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6496DEEB"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A543DD">
              <w:rPr>
                <w:sz w:val="64"/>
                <w:lang w:val="fr-FR"/>
              </w:rPr>
              <w:t>548</w:t>
            </w:r>
            <w:r w:rsidRPr="00C324C2">
              <w:rPr>
                <w:sz w:val="64"/>
                <w:lang w:val="fr-FR"/>
              </w:rPr>
              <w:t xml:space="preserve"> </w:t>
            </w:r>
            <w:r w:rsidRPr="00C324C2">
              <w:rPr>
                <w:lang w:val="fr-FR"/>
              </w:rPr>
              <w:t>V</w:t>
            </w:r>
            <w:r w:rsidR="00995C61">
              <w:rPr>
                <w:lang w:val="fr-FR"/>
              </w:rPr>
              <w:t>18</w:t>
            </w:r>
            <w:r w:rsidRPr="00C324C2">
              <w:rPr>
                <w:lang w:val="fr-FR"/>
              </w:rPr>
              <w:t>.</w:t>
            </w:r>
            <w:del w:id="1" w:author="Rapporteur [AEM, Huawei]" w:date="2024-04-24T17:19:00Z">
              <w:r w:rsidR="00326634" w:rsidDel="009C7B3D">
                <w:rPr>
                  <w:lang w:val="fr-FR"/>
                </w:rPr>
                <w:delText>0</w:delText>
              </w:r>
            </w:del>
            <w:ins w:id="2" w:author="Rapporteur [AEM, Huawei]" w:date="2024-04-24T17:19:00Z">
              <w:r w:rsidR="009C7B3D">
                <w:rPr>
                  <w:lang w:val="fr-FR"/>
                </w:rPr>
                <w:t>1</w:t>
              </w:r>
            </w:ins>
            <w:r w:rsidRPr="00C324C2">
              <w:rPr>
                <w:lang w:val="fr-FR"/>
              </w:rPr>
              <w:t>.</w:t>
            </w:r>
            <w:r w:rsidR="00C324C2">
              <w:rPr>
                <w:lang w:val="fr-FR"/>
              </w:rPr>
              <w:t>0</w:t>
            </w:r>
            <w:r w:rsidRPr="00C324C2">
              <w:rPr>
                <w:lang w:val="fr-FR"/>
              </w:rPr>
              <w:t xml:space="preserve"> </w:t>
            </w:r>
            <w:r w:rsidRPr="00C324C2">
              <w:rPr>
                <w:sz w:val="32"/>
                <w:lang w:val="fr-FR"/>
              </w:rPr>
              <w:t>(20</w:t>
            </w:r>
            <w:r w:rsidR="00855FDA" w:rsidRPr="00C324C2">
              <w:rPr>
                <w:sz w:val="32"/>
                <w:lang w:val="fr-FR"/>
              </w:rPr>
              <w:t>2</w:t>
            </w:r>
            <w:r w:rsidR="008055F9">
              <w:rPr>
                <w:sz w:val="32"/>
                <w:lang w:val="fr-FR"/>
              </w:rPr>
              <w:t>4</w:t>
            </w:r>
            <w:r w:rsidRPr="00C324C2">
              <w:rPr>
                <w:sz w:val="32"/>
                <w:lang w:val="fr-FR"/>
              </w:rPr>
              <w:t>-</w:t>
            </w:r>
            <w:r w:rsidR="008055F9">
              <w:rPr>
                <w:sz w:val="32"/>
                <w:lang w:val="fr-FR"/>
              </w:rPr>
              <w:t>0</w:t>
            </w:r>
            <w:ins w:id="3" w:author="Rapporteur [AEM, Huawei]" w:date="2024-04-24T17:19:00Z">
              <w:r w:rsidR="009C7B3D">
                <w:rPr>
                  <w:sz w:val="32"/>
                  <w:lang w:val="fr-FR"/>
                </w:rPr>
                <w:t>4</w:t>
              </w:r>
            </w:ins>
            <w:del w:id="4" w:author="Rapporteur [AEM, Huawei]" w:date="2024-04-24T17:19:00Z">
              <w:r w:rsidR="008055F9" w:rsidDel="009C7B3D">
                <w:rPr>
                  <w:sz w:val="32"/>
                  <w:lang w:val="fr-FR"/>
                </w:rPr>
                <w:delText>3</w:delText>
              </w:r>
            </w:del>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04400AB" w:rsidR="00257C56" w:rsidRDefault="00A80910" w:rsidP="00127679">
            <w:pPr>
              <w:pStyle w:val="ZT"/>
              <w:framePr w:wrap="auto" w:hAnchor="text" w:yAlign="inline"/>
            </w:pPr>
            <w:r w:rsidRPr="00A80910">
              <w:t xml:space="preserve">Service Enabler Architecture Layer for </w:t>
            </w:r>
            <w:r w:rsidR="00E714C8">
              <w:t>V</w:t>
            </w:r>
            <w:r w:rsidRPr="00A80910">
              <w:t xml:space="preserve">erticals </w:t>
            </w:r>
            <w:r w:rsidR="00120127">
              <w:t>(</w:t>
            </w:r>
            <w:r w:rsidR="00E714C8">
              <w:t>SEAL</w:t>
            </w:r>
            <w:r w:rsidR="00120127">
              <w:t>)</w:t>
            </w:r>
            <w:r w:rsidR="008A6D4A" w:rsidRPr="0016361A">
              <w:t>;</w:t>
            </w:r>
          </w:p>
          <w:p w14:paraId="1DF8D368" w14:textId="1CDE8D32" w:rsidR="008A6D4A" w:rsidRPr="0016361A" w:rsidRDefault="00E714C8" w:rsidP="00127679">
            <w:pPr>
              <w:pStyle w:val="ZT"/>
              <w:framePr w:wrap="auto" w:hAnchor="text" w:yAlign="inline"/>
            </w:pPr>
            <w:r>
              <w:t>SEAL Data Delivery (</w:t>
            </w:r>
            <w:r w:rsidR="004C6C5F" w:rsidRPr="004C6C5F">
              <w:t>SEALDD</w:t>
            </w:r>
            <w:r>
              <w:t>)</w:t>
            </w:r>
            <w:r w:rsidR="004C6C5F" w:rsidRPr="004C6C5F">
              <w:t xml:space="preserve"> Server Services</w:t>
            </w:r>
            <w:r w:rsidR="000160E1">
              <w:t>;</w:t>
            </w:r>
          </w:p>
          <w:p w14:paraId="6DD306F5" w14:textId="77777777" w:rsidR="008A6D4A" w:rsidRPr="0016361A" w:rsidRDefault="008A6D4A" w:rsidP="008A6D4A">
            <w:pPr>
              <w:pStyle w:val="ZT"/>
              <w:framePr w:wrap="auto" w:hAnchor="text" w:yAlign="inline"/>
            </w:pPr>
            <w:r w:rsidRPr="0016361A">
              <w:t>Stage 3</w:t>
            </w:r>
          </w:p>
          <w:p w14:paraId="53BEDE76" w14:textId="4F0165ED" w:rsidR="008A6D4A" w:rsidRPr="0016361A" w:rsidRDefault="008A6D4A" w:rsidP="008A6D4A">
            <w:pPr>
              <w:pStyle w:val="ZT"/>
              <w:framePr w:wrap="auto" w:hAnchor="text" w:yAlign="inline"/>
              <w:rPr>
                <w:i/>
                <w:sz w:val="28"/>
              </w:rPr>
            </w:pPr>
            <w:r w:rsidRPr="0016361A">
              <w:t>(</w:t>
            </w:r>
            <w:r w:rsidRPr="0016361A">
              <w:rPr>
                <w:rStyle w:val="ZGSM"/>
              </w:rPr>
              <w:t>Release 1</w:t>
            </w:r>
            <w:r w:rsidR="00E4349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75487571" r:id="rId10"/>
              </w:object>
            </w:r>
          </w:p>
        </w:tc>
        <w:tc>
          <w:tcPr>
            <w:tcW w:w="5540" w:type="dxa"/>
            <w:shd w:val="clear" w:color="auto" w:fill="auto"/>
          </w:tcPr>
          <w:p w14:paraId="47562F6D" w14:textId="55FCA510" w:rsidR="00F112E4" w:rsidRPr="0016361A" w:rsidRDefault="00BC2CAC" w:rsidP="00F112E4">
            <w:pPr>
              <w:jc w:val="right"/>
            </w:pPr>
            <w:bookmarkStart w:id="7" w:name="logos"/>
            <w:r>
              <w:pict w14:anchorId="5617469C">
                <v:shape id="_x0000_i1026" type="#_x0000_t75" style="width:126pt;height:78pt">
                  <v:imagedata r:id="rId11" o:title="3GPP-logo_web"/>
                </v:shape>
              </w:pict>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D34D37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055F9">
              <w:rPr>
                <w:noProof/>
                <w:sz w:val="18"/>
              </w:rPr>
              <w:t>4</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2C1E75" w:rsidRDefault="00080512" w:rsidP="007A4424">
      <w:pPr>
        <w:pStyle w:val="TT"/>
        <w:rPr>
          <w:lang w:val="en-US"/>
        </w:rPr>
      </w:pPr>
      <w:r w:rsidRPr="002C1E75">
        <w:rPr>
          <w:lang w:val="en-US"/>
        </w:rPr>
        <w:br w:type="page"/>
      </w:r>
      <w:bookmarkStart w:id="13" w:name="tableOfContents"/>
      <w:bookmarkEnd w:id="13"/>
      <w:r w:rsidRPr="002C1E75">
        <w:rPr>
          <w:lang w:val="en-US"/>
        </w:rPr>
        <w:lastRenderedPageBreak/>
        <w:t>Contents</w:t>
      </w:r>
    </w:p>
    <w:p w14:paraId="2391719A" w14:textId="54D3AFFE" w:rsidR="007D4BE6" w:rsidRDefault="001F2CDD">
      <w:pPr>
        <w:pStyle w:val="TOC1"/>
        <w:rPr>
          <w:ins w:id="14" w:author="Rapporteur [AEM, Huawei]" w:date="2024-04-24T17:51:00Z"/>
          <w:rFonts w:asciiTheme="minorHAnsi" w:eastAsiaTheme="minorEastAsia" w:hAnsiTheme="minorHAnsi" w:cstheme="minorBidi"/>
          <w:noProof/>
          <w:szCs w:val="22"/>
          <w:lang w:val="en-US"/>
        </w:rPr>
      </w:pPr>
      <w:r>
        <w:fldChar w:fldCharType="begin"/>
      </w:r>
      <w:r w:rsidR="006857B7" w:rsidRPr="002C1E75">
        <w:rPr>
          <w:lang w:val="en-US"/>
        </w:rPr>
        <w:instrText xml:space="preserve"> TOC \o "1-9" </w:instrText>
      </w:r>
      <w:r>
        <w:fldChar w:fldCharType="separate"/>
      </w:r>
      <w:ins w:id="15" w:author="Rapporteur [AEM, Huawei]" w:date="2024-04-24T17:51:00Z">
        <w:r w:rsidR="007D4BE6" w:rsidRPr="00F26AB8">
          <w:rPr>
            <w:noProof/>
            <w:lang w:val="en-US"/>
          </w:rPr>
          <w:t>Foreword</w:t>
        </w:r>
        <w:r w:rsidR="007D4BE6">
          <w:rPr>
            <w:noProof/>
          </w:rPr>
          <w:tab/>
        </w:r>
        <w:r w:rsidR="007D4BE6">
          <w:rPr>
            <w:noProof/>
          </w:rPr>
          <w:fldChar w:fldCharType="begin"/>
        </w:r>
        <w:r w:rsidR="007D4BE6">
          <w:rPr>
            <w:noProof/>
          </w:rPr>
          <w:instrText xml:space="preserve"> PAGEREF _Toc164873533 \h </w:instrText>
        </w:r>
      </w:ins>
      <w:ins w:id="16" w:author="Rapporteur [AEM, Huawei]" w:date="2024-04-24T17:52:00Z">
        <w:r w:rsidR="007D4BE6">
          <w:rPr>
            <w:noProof/>
          </w:rPr>
        </w:r>
      </w:ins>
      <w:r w:rsidR="007D4BE6">
        <w:rPr>
          <w:noProof/>
        </w:rPr>
        <w:fldChar w:fldCharType="separate"/>
      </w:r>
      <w:ins w:id="17" w:author="Rapporteur [AEM, Huawei]" w:date="2024-04-24T17:52:00Z">
        <w:r w:rsidR="007D4BE6">
          <w:rPr>
            <w:noProof/>
          </w:rPr>
          <w:t>11</w:t>
        </w:r>
      </w:ins>
      <w:ins w:id="18" w:author="Rapporteur [AEM, Huawei]" w:date="2024-04-24T17:51:00Z">
        <w:r w:rsidR="007D4BE6">
          <w:rPr>
            <w:noProof/>
          </w:rPr>
          <w:fldChar w:fldCharType="end"/>
        </w:r>
      </w:ins>
    </w:p>
    <w:p w14:paraId="1DBFDCD1" w14:textId="3E01321C" w:rsidR="007D4BE6" w:rsidRDefault="007D4BE6">
      <w:pPr>
        <w:pStyle w:val="TOC1"/>
        <w:rPr>
          <w:ins w:id="19" w:author="Rapporteur [AEM, Huawei]" w:date="2024-04-24T17:51:00Z"/>
          <w:rFonts w:asciiTheme="minorHAnsi" w:eastAsiaTheme="minorEastAsia" w:hAnsiTheme="minorHAnsi" w:cstheme="minorBidi"/>
          <w:noProof/>
          <w:szCs w:val="22"/>
          <w:lang w:val="en-US"/>
        </w:rPr>
      </w:pPr>
      <w:ins w:id="20" w:author="Rapporteur [AEM, Huawei]" w:date="2024-04-24T17:51: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_Toc164873534 \h </w:instrText>
        </w:r>
      </w:ins>
      <w:ins w:id="21" w:author="Rapporteur [AEM, Huawei]" w:date="2024-04-24T17:52:00Z">
        <w:r>
          <w:rPr>
            <w:noProof/>
          </w:rPr>
        </w:r>
      </w:ins>
      <w:r>
        <w:rPr>
          <w:noProof/>
        </w:rPr>
        <w:fldChar w:fldCharType="separate"/>
      </w:r>
      <w:ins w:id="22" w:author="Rapporteur [AEM, Huawei]" w:date="2024-04-24T17:52:00Z">
        <w:r>
          <w:rPr>
            <w:noProof/>
          </w:rPr>
          <w:t>13</w:t>
        </w:r>
      </w:ins>
      <w:ins w:id="23" w:author="Rapporteur [AEM, Huawei]" w:date="2024-04-24T17:51:00Z">
        <w:r>
          <w:rPr>
            <w:noProof/>
          </w:rPr>
          <w:fldChar w:fldCharType="end"/>
        </w:r>
      </w:ins>
    </w:p>
    <w:p w14:paraId="6486F66B" w14:textId="320076BA" w:rsidR="007D4BE6" w:rsidRDefault="007D4BE6">
      <w:pPr>
        <w:pStyle w:val="TOC1"/>
        <w:rPr>
          <w:ins w:id="24" w:author="Rapporteur [AEM, Huawei]" w:date="2024-04-24T17:51:00Z"/>
          <w:rFonts w:asciiTheme="minorHAnsi" w:eastAsiaTheme="minorEastAsia" w:hAnsiTheme="minorHAnsi" w:cstheme="minorBidi"/>
          <w:noProof/>
          <w:szCs w:val="22"/>
          <w:lang w:val="en-US"/>
        </w:rPr>
      </w:pPr>
      <w:ins w:id="25" w:author="Rapporteur [AEM, Huawei]" w:date="2024-04-24T17:51: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_Toc164873535 \h </w:instrText>
        </w:r>
      </w:ins>
      <w:ins w:id="26" w:author="Rapporteur [AEM, Huawei]" w:date="2024-04-24T17:52:00Z">
        <w:r>
          <w:rPr>
            <w:noProof/>
          </w:rPr>
        </w:r>
      </w:ins>
      <w:r>
        <w:rPr>
          <w:noProof/>
        </w:rPr>
        <w:fldChar w:fldCharType="separate"/>
      </w:r>
      <w:ins w:id="27" w:author="Rapporteur [AEM, Huawei]" w:date="2024-04-24T17:52:00Z">
        <w:r>
          <w:rPr>
            <w:noProof/>
          </w:rPr>
          <w:t>14</w:t>
        </w:r>
      </w:ins>
      <w:ins w:id="28" w:author="Rapporteur [AEM, Huawei]" w:date="2024-04-24T17:51:00Z">
        <w:r>
          <w:rPr>
            <w:noProof/>
          </w:rPr>
          <w:fldChar w:fldCharType="end"/>
        </w:r>
      </w:ins>
    </w:p>
    <w:p w14:paraId="28A8656D" w14:textId="386512C4" w:rsidR="007D4BE6" w:rsidRDefault="007D4BE6">
      <w:pPr>
        <w:pStyle w:val="TOC1"/>
        <w:rPr>
          <w:ins w:id="29" w:author="Rapporteur [AEM, Huawei]" w:date="2024-04-24T17:51:00Z"/>
          <w:rFonts w:asciiTheme="minorHAnsi" w:eastAsiaTheme="minorEastAsia" w:hAnsiTheme="minorHAnsi" w:cstheme="minorBidi"/>
          <w:noProof/>
          <w:szCs w:val="22"/>
          <w:lang w:val="en-US"/>
        </w:rPr>
      </w:pPr>
      <w:ins w:id="30" w:author="Rapporteur [AEM, Huawei]" w:date="2024-04-24T17:51: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_Toc164873536 \h </w:instrText>
        </w:r>
      </w:ins>
      <w:ins w:id="31" w:author="Rapporteur [AEM, Huawei]" w:date="2024-04-24T17:52:00Z">
        <w:r>
          <w:rPr>
            <w:noProof/>
          </w:rPr>
        </w:r>
      </w:ins>
      <w:r>
        <w:rPr>
          <w:noProof/>
        </w:rPr>
        <w:fldChar w:fldCharType="separate"/>
      </w:r>
      <w:ins w:id="32" w:author="Rapporteur [AEM, Huawei]" w:date="2024-04-24T17:52:00Z">
        <w:r>
          <w:rPr>
            <w:noProof/>
          </w:rPr>
          <w:t>15</w:t>
        </w:r>
      </w:ins>
      <w:ins w:id="33" w:author="Rapporteur [AEM, Huawei]" w:date="2024-04-24T17:51:00Z">
        <w:r>
          <w:rPr>
            <w:noProof/>
          </w:rPr>
          <w:fldChar w:fldCharType="end"/>
        </w:r>
      </w:ins>
    </w:p>
    <w:p w14:paraId="5F47D86B" w14:textId="5F6017B8" w:rsidR="007D4BE6" w:rsidRDefault="007D4BE6">
      <w:pPr>
        <w:pStyle w:val="TOC2"/>
        <w:rPr>
          <w:ins w:id="34" w:author="Rapporteur [AEM, Huawei]" w:date="2024-04-24T17:51:00Z"/>
          <w:rFonts w:asciiTheme="minorHAnsi" w:eastAsiaTheme="minorEastAsia" w:hAnsiTheme="minorHAnsi" w:cstheme="minorBidi"/>
          <w:noProof/>
          <w:sz w:val="22"/>
          <w:szCs w:val="22"/>
          <w:lang w:val="en-US"/>
        </w:rPr>
      </w:pPr>
      <w:ins w:id="35" w:author="Rapporteur [AEM, Huawei]" w:date="2024-04-24T17:51: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_Toc164873537 \h </w:instrText>
        </w:r>
      </w:ins>
      <w:ins w:id="36" w:author="Rapporteur [AEM, Huawei]" w:date="2024-04-24T17:52:00Z">
        <w:r>
          <w:rPr>
            <w:noProof/>
          </w:rPr>
        </w:r>
      </w:ins>
      <w:r>
        <w:rPr>
          <w:noProof/>
        </w:rPr>
        <w:fldChar w:fldCharType="separate"/>
      </w:r>
      <w:ins w:id="37" w:author="Rapporteur [AEM, Huawei]" w:date="2024-04-24T17:52:00Z">
        <w:r>
          <w:rPr>
            <w:noProof/>
          </w:rPr>
          <w:t>15</w:t>
        </w:r>
      </w:ins>
      <w:ins w:id="38" w:author="Rapporteur [AEM, Huawei]" w:date="2024-04-24T17:51:00Z">
        <w:r>
          <w:rPr>
            <w:noProof/>
          </w:rPr>
          <w:fldChar w:fldCharType="end"/>
        </w:r>
      </w:ins>
    </w:p>
    <w:p w14:paraId="62466832" w14:textId="19402C54" w:rsidR="007D4BE6" w:rsidRDefault="007D4BE6">
      <w:pPr>
        <w:pStyle w:val="TOC2"/>
        <w:rPr>
          <w:ins w:id="39" w:author="Rapporteur [AEM, Huawei]" w:date="2024-04-24T17:51:00Z"/>
          <w:rFonts w:asciiTheme="minorHAnsi" w:eastAsiaTheme="minorEastAsia" w:hAnsiTheme="minorHAnsi" w:cstheme="minorBidi"/>
          <w:noProof/>
          <w:sz w:val="22"/>
          <w:szCs w:val="22"/>
          <w:lang w:val="en-US"/>
        </w:rPr>
      </w:pPr>
      <w:ins w:id="40" w:author="Rapporteur [AEM, Huawei]" w:date="2024-04-24T17:51: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_Toc164873538 \h </w:instrText>
        </w:r>
      </w:ins>
      <w:ins w:id="41" w:author="Rapporteur [AEM, Huawei]" w:date="2024-04-24T17:52:00Z">
        <w:r>
          <w:rPr>
            <w:noProof/>
          </w:rPr>
        </w:r>
      </w:ins>
      <w:r>
        <w:rPr>
          <w:noProof/>
        </w:rPr>
        <w:fldChar w:fldCharType="separate"/>
      </w:r>
      <w:ins w:id="42" w:author="Rapporteur [AEM, Huawei]" w:date="2024-04-24T17:52:00Z">
        <w:r>
          <w:rPr>
            <w:noProof/>
          </w:rPr>
          <w:t>15</w:t>
        </w:r>
      </w:ins>
      <w:ins w:id="43" w:author="Rapporteur [AEM, Huawei]" w:date="2024-04-24T17:51:00Z">
        <w:r>
          <w:rPr>
            <w:noProof/>
          </w:rPr>
          <w:fldChar w:fldCharType="end"/>
        </w:r>
      </w:ins>
    </w:p>
    <w:p w14:paraId="42183283" w14:textId="11F71E81" w:rsidR="007D4BE6" w:rsidRDefault="007D4BE6">
      <w:pPr>
        <w:pStyle w:val="TOC2"/>
        <w:rPr>
          <w:ins w:id="44" w:author="Rapporteur [AEM, Huawei]" w:date="2024-04-24T17:51:00Z"/>
          <w:rFonts w:asciiTheme="minorHAnsi" w:eastAsiaTheme="minorEastAsia" w:hAnsiTheme="minorHAnsi" w:cstheme="minorBidi"/>
          <w:noProof/>
          <w:sz w:val="22"/>
          <w:szCs w:val="22"/>
          <w:lang w:val="en-US"/>
        </w:rPr>
      </w:pPr>
      <w:ins w:id="45" w:author="Rapporteur [AEM, Huawei]" w:date="2024-04-24T17:51: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_Toc164873539 \h </w:instrText>
        </w:r>
      </w:ins>
      <w:ins w:id="46" w:author="Rapporteur [AEM, Huawei]" w:date="2024-04-24T17:52:00Z">
        <w:r>
          <w:rPr>
            <w:noProof/>
          </w:rPr>
        </w:r>
      </w:ins>
      <w:r>
        <w:rPr>
          <w:noProof/>
        </w:rPr>
        <w:fldChar w:fldCharType="separate"/>
      </w:r>
      <w:ins w:id="47" w:author="Rapporteur [AEM, Huawei]" w:date="2024-04-24T17:52:00Z">
        <w:r>
          <w:rPr>
            <w:noProof/>
          </w:rPr>
          <w:t>15</w:t>
        </w:r>
      </w:ins>
      <w:ins w:id="48" w:author="Rapporteur [AEM, Huawei]" w:date="2024-04-24T17:51:00Z">
        <w:r>
          <w:rPr>
            <w:noProof/>
          </w:rPr>
          <w:fldChar w:fldCharType="end"/>
        </w:r>
      </w:ins>
    </w:p>
    <w:p w14:paraId="35569818" w14:textId="1D9AB116" w:rsidR="007D4BE6" w:rsidRDefault="007D4BE6">
      <w:pPr>
        <w:pStyle w:val="TOC1"/>
        <w:rPr>
          <w:ins w:id="49" w:author="Rapporteur [AEM, Huawei]" w:date="2024-04-24T17:51:00Z"/>
          <w:rFonts w:asciiTheme="minorHAnsi" w:eastAsiaTheme="minorEastAsia" w:hAnsiTheme="minorHAnsi" w:cstheme="minorBidi"/>
          <w:noProof/>
          <w:szCs w:val="22"/>
          <w:lang w:val="en-US"/>
        </w:rPr>
      </w:pPr>
      <w:ins w:id="50" w:author="Rapporteur [AEM, Huawei]" w:date="2024-04-24T17:51: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_Toc164873540 \h </w:instrText>
        </w:r>
      </w:ins>
      <w:ins w:id="51" w:author="Rapporteur [AEM, Huawei]" w:date="2024-04-24T17:52:00Z">
        <w:r>
          <w:rPr>
            <w:noProof/>
          </w:rPr>
        </w:r>
      </w:ins>
      <w:r>
        <w:rPr>
          <w:noProof/>
        </w:rPr>
        <w:fldChar w:fldCharType="separate"/>
      </w:r>
      <w:ins w:id="52" w:author="Rapporteur [AEM, Huawei]" w:date="2024-04-24T17:52:00Z">
        <w:r>
          <w:rPr>
            <w:noProof/>
          </w:rPr>
          <w:t>16</w:t>
        </w:r>
      </w:ins>
      <w:ins w:id="53" w:author="Rapporteur [AEM, Huawei]" w:date="2024-04-24T17:51:00Z">
        <w:r>
          <w:rPr>
            <w:noProof/>
          </w:rPr>
          <w:fldChar w:fldCharType="end"/>
        </w:r>
      </w:ins>
    </w:p>
    <w:p w14:paraId="561595A7" w14:textId="2A016484" w:rsidR="007D4BE6" w:rsidRDefault="007D4BE6">
      <w:pPr>
        <w:pStyle w:val="TOC1"/>
        <w:rPr>
          <w:ins w:id="54" w:author="Rapporteur [AEM, Huawei]" w:date="2024-04-24T17:51:00Z"/>
          <w:rFonts w:asciiTheme="minorHAnsi" w:eastAsiaTheme="minorEastAsia" w:hAnsiTheme="minorHAnsi" w:cstheme="minorBidi"/>
          <w:noProof/>
          <w:szCs w:val="22"/>
          <w:lang w:val="en-US"/>
        </w:rPr>
      </w:pPr>
      <w:ins w:id="55" w:author="Rapporteur [AEM, Huawei]" w:date="2024-04-24T17:51:00Z">
        <w:r>
          <w:rPr>
            <w:noProof/>
          </w:rPr>
          <w:t>5</w:t>
        </w:r>
        <w:r>
          <w:rPr>
            <w:rFonts w:asciiTheme="minorHAnsi" w:eastAsiaTheme="minorEastAsia" w:hAnsiTheme="minorHAnsi" w:cstheme="minorBidi"/>
            <w:noProof/>
            <w:szCs w:val="22"/>
            <w:lang w:val="en-US"/>
          </w:rPr>
          <w:tab/>
        </w:r>
        <w:r>
          <w:rPr>
            <w:noProof/>
          </w:rPr>
          <w:t>Services offered by the SEALDD Server</w:t>
        </w:r>
        <w:r>
          <w:rPr>
            <w:noProof/>
          </w:rPr>
          <w:tab/>
        </w:r>
        <w:r>
          <w:rPr>
            <w:noProof/>
          </w:rPr>
          <w:fldChar w:fldCharType="begin"/>
        </w:r>
        <w:r>
          <w:rPr>
            <w:noProof/>
          </w:rPr>
          <w:instrText xml:space="preserve"> PAGEREF _Toc164873541 \h </w:instrText>
        </w:r>
      </w:ins>
      <w:ins w:id="56" w:author="Rapporteur [AEM, Huawei]" w:date="2024-04-24T17:52:00Z">
        <w:r>
          <w:rPr>
            <w:noProof/>
          </w:rPr>
        </w:r>
      </w:ins>
      <w:r>
        <w:rPr>
          <w:noProof/>
        </w:rPr>
        <w:fldChar w:fldCharType="separate"/>
      </w:r>
      <w:ins w:id="57" w:author="Rapporteur [AEM, Huawei]" w:date="2024-04-24T17:52:00Z">
        <w:r>
          <w:rPr>
            <w:noProof/>
          </w:rPr>
          <w:t>17</w:t>
        </w:r>
      </w:ins>
      <w:ins w:id="58" w:author="Rapporteur [AEM, Huawei]" w:date="2024-04-24T17:51:00Z">
        <w:r>
          <w:rPr>
            <w:noProof/>
          </w:rPr>
          <w:fldChar w:fldCharType="end"/>
        </w:r>
      </w:ins>
    </w:p>
    <w:p w14:paraId="151B05B5" w14:textId="496E363E" w:rsidR="007D4BE6" w:rsidRDefault="007D4BE6">
      <w:pPr>
        <w:pStyle w:val="TOC2"/>
        <w:rPr>
          <w:ins w:id="59" w:author="Rapporteur [AEM, Huawei]" w:date="2024-04-24T17:51:00Z"/>
          <w:rFonts w:asciiTheme="minorHAnsi" w:eastAsiaTheme="minorEastAsia" w:hAnsiTheme="minorHAnsi" w:cstheme="minorBidi"/>
          <w:noProof/>
          <w:sz w:val="22"/>
          <w:szCs w:val="22"/>
          <w:lang w:val="en-US"/>
        </w:rPr>
      </w:pPr>
      <w:ins w:id="60" w:author="Rapporteur [AEM, Huawei]" w:date="2024-04-24T17:51: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_Toc164873542 \h </w:instrText>
        </w:r>
      </w:ins>
      <w:ins w:id="61" w:author="Rapporteur [AEM, Huawei]" w:date="2024-04-24T17:52:00Z">
        <w:r>
          <w:rPr>
            <w:noProof/>
          </w:rPr>
        </w:r>
      </w:ins>
      <w:r>
        <w:rPr>
          <w:noProof/>
        </w:rPr>
        <w:fldChar w:fldCharType="separate"/>
      </w:r>
      <w:ins w:id="62" w:author="Rapporteur [AEM, Huawei]" w:date="2024-04-24T17:52:00Z">
        <w:r>
          <w:rPr>
            <w:noProof/>
          </w:rPr>
          <w:t>17</w:t>
        </w:r>
      </w:ins>
      <w:ins w:id="63" w:author="Rapporteur [AEM, Huawei]" w:date="2024-04-24T17:51:00Z">
        <w:r>
          <w:rPr>
            <w:noProof/>
          </w:rPr>
          <w:fldChar w:fldCharType="end"/>
        </w:r>
      </w:ins>
    </w:p>
    <w:p w14:paraId="48B6A2A8" w14:textId="7E9681C4" w:rsidR="007D4BE6" w:rsidRDefault="007D4BE6">
      <w:pPr>
        <w:pStyle w:val="TOC2"/>
        <w:rPr>
          <w:ins w:id="64" w:author="Rapporteur [AEM, Huawei]" w:date="2024-04-24T17:51:00Z"/>
          <w:rFonts w:asciiTheme="minorHAnsi" w:eastAsiaTheme="minorEastAsia" w:hAnsiTheme="minorHAnsi" w:cstheme="minorBidi"/>
          <w:noProof/>
          <w:sz w:val="22"/>
          <w:szCs w:val="22"/>
          <w:lang w:val="en-US"/>
        </w:rPr>
      </w:pPr>
      <w:ins w:id="65" w:author="Rapporteur [AEM, Huawei]" w:date="2024-04-24T17:51:00Z">
        <w:r>
          <w:rPr>
            <w:noProof/>
          </w:rPr>
          <w:t>5.2</w:t>
        </w:r>
        <w:r>
          <w:rPr>
            <w:rFonts w:asciiTheme="minorHAnsi" w:eastAsiaTheme="minorEastAsia" w:hAnsiTheme="minorHAnsi" w:cstheme="minorBidi"/>
            <w:noProof/>
            <w:sz w:val="22"/>
            <w:szCs w:val="22"/>
            <w:lang w:val="en-US"/>
          </w:rPr>
          <w:tab/>
        </w:r>
        <w:r w:rsidRPr="00F26AB8">
          <w:rPr>
            <w:noProof/>
            <w:lang w:val="en-US"/>
          </w:rPr>
          <w:t>SDD_Transmission</w:t>
        </w:r>
        <w:r>
          <w:rPr>
            <w:noProof/>
          </w:rPr>
          <w:t xml:space="preserve"> Service</w:t>
        </w:r>
        <w:r>
          <w:rPr>
            <w:noProof/>
          </w:rPr>
          <w:tab/>
        </w:r>
        <w:r>
          <w:rPr>
            <w:noProof/>
          </w:rPr>
          <w:fldChar w:fldCharType="begin"/>
        </w:r>
        <w:r>
          <w:rPr>
            <w:noProof/>
          </w:rPr>
          <w:instrText xml:space="preserve"> PAGEREF _Toc164873543 \h </w:instrText>
        </w:r>
      </w:ins>
      <w:ins w:id="66" w:author="Rapporteur [AEM, Huawei]" w:date="2024-04-24T17:52:00Z">
        <w:r>
          <w:rPr>
            <w:noProof/>
          </w:rPr>
        </w:r>
      </w:ins>
      <w:r>
        <w:rPr>
          <w:noProof/>
        </w:rPr>
        <w:fldChar w:fldCharType="separate"/>
      </w:r>
      <w:ins w:id="67" w:author="Rapporteur [AEM, Huawei]" w:date="2024-04-24T17:52:00Z">
        <w:r>
          <w:rPr>
            <w:noProof/>
          </w:rPr>
          <w:t>18</w:t>
        </w:r>
      </w:ins>
      <w:ins w:id="68" w:author="Rapporteur [AEM, Huawei]" w:date="2024-04-24T17:51:00Z">
        <w:r>
          <w:rPr>
            <w:noProof/>
          </w:rPr>
          <w:fldChar w:fldCharType="end"/>
        </w:r>
      </w:ins>
    </w:p>
    <w:p w14:paraId="218ADFD3" w14:textId="0A3719EE" w:rsidR="007D4BE6" w:rsidRDefault="007D4BE6">
      <w:pPr>
        <w:pStyle w:val="TOC3"/>
        <w:rPr>
          <w:ins w:id="69" w:author="Rapporteur [AEM, Huawei]" w:date="2024-04-24T17:51:00Z"/>
          <w:rFonts w:asciiTheme="minorHAnsi" w:eastAsiaTheme="minorEastAsia" w:hAnsiTheme="minorHAnsi" w:cstheme="minorBidi"/>
          <w:noProof/>
          <w:sz w:val="22"/>
          <w:szCs w:val="22"/>
          <w:lang w:val="en-US"/>
        </w:rPr>
      </w:pPr>
      <w:ins w:id="70" w:author="Rapporteur [AEM, Huawei]" w:date="2024-04-24T17:51: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_Toc164873544 \h </w:instrText>
        </w:r>
      </w:ins>
      <w:ins w:id="71" w:author="Rapporteur [AEM, Huawei]" w:date="2024-04-24T17:52:00Z">
        <w:r>
          <w:rPr>
            <w:noProof/>
          </w:rPr>
        </w:r>
      </w:ins>
      <w:r>
        <w:rPr>
          <w:noProof/>
        </w:rPr>
        <w:fldChar w:fldCharType="separate"/>
      </w:r>
      <w:ins w:id="72" w:author="Rapporteur [AEM, Huawei]" w:date="2024-04-24T17:52:00Z">
        <w:r>
          <w:rPr>
            <w:noProof/>
          </w:rPr>
          <w:t>18</w:t>
        </w:r>
      </w:ins>
      <w:ins w:id="73" w:author="Rapporteur [AEM, Huawei]" w:date="2024-04-24T17:51:00Z">
        <w:r>
          <w:rPr>
            <w:noProof/>
          </w:rPr>
          <w:fldChar w:fldCharType="end"/>
        </w:r>
      </w:ins>
    </w:p>
    <w:p w14:paraId="67B95E7E" w14:textId="6DB2B72A" w:rsidR="007D4BE6" w:rsidRDefault="007D4BE6">
      <w:pPr>
        <w:pStyle w:val="TOC3"/>
        <w:rPr>
          <w:ins w:id="74" w:author="Rapporteur [AEM, Huawei]" w:date="2024-04-24T17:51:00Z"/>
          <w:rFonts w:asciiTheme="minorHAnsi" w:eastAsiaTheme="minorEastAsia" w:hAnsiTheme="minorHAnsi" w:cstheme="minorBidi"/>
          <w:noProof/>
          <w:sz w:val="22"/>
          <w:szCs w:val="22"/>
          <w:lang w:val="en-US"/>
        </w:rPr>
      </w:pPr>
      <w:ins w:id="75" w:author="Rapporteur [AEM, Huawei]" w:date="2024-04-24T17:51: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_Toc164873545 \h </w:instrText>
        </w:r>
      </w:ins>
      <w:ins w:id="76" w:author="Rapporteur [AEM, Huawei]" w:date="2024-04-24T17:52:00Z">
        <w:r>
          <w:rPr>
            <w:noProof/>
          </w:rPr>
        </w:r>
      </w:ins>
      <w:r>
        <w:rPr>
          <w:noProof/>
        </w:rPr>
        <w:fldChar w:fldCharType="separate"/>
      </w:r>
      <w:ins w:id="77" w:author="Rapporteur [AEM, Huawei]" w:date="2024-04-24T17:52:00Z">
        <w:r>
          <w:rPr>
            <w:noProof/>
          </w:rPr>
          <w:t>18</w:t>
        </w:r>
      </w:ins>
      <w:ins w:id="78" w:author="Rapporteur [AEM, Huawei]" w:date="2024-04-24T17:51:00Z">
        <w:r>
          <w:rPr>
            <w:noProof/>
          </w:rPr>
          <w:fldChar w:fldCharType="end"/>
        </w:r>
      </w:ins>
    </w:p>
    <w:p w14:paraId="4D6AF47E" w14:textId="159EBD58" w:rsidR="007D4BE6" w:rsidRDefault="007D4BE6">
      <w:pPr>
        <w:pStyle w:val="TOC4"/>
        <w:rPr>
          <w:ins w:id="79" w:author="Rapporteur [AEM, Huawei]" w:date="2024-04-24T17:51:00Z"/>
          <w:rFonts w:asciiTheme="minorHAnsi" w:eastAsiaTheme="minorEastAsia" w:hAnsiTheme="minorHAnsi" w:cstheme="minorBidi"/>
          <w:noProof/>
          <w:sz w:val="22"/>
          <w:szCs w:val="22"/>
          <w:lang w:val="en-US"/>
        </w:rPr>
      </w:pPr>
      <w:ins w:id="80" w:author="Rapporteur [AEM, Huawei]" w:date="2024-04-24T17:51: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_Toc164873546 \h </w:instrText>
        </w:r>
      </w:ins>
      <w:ins w:id="81" w:author="Rapporteur [AEM, Huawei]" w:date="2024-04-24T17:52:00Z">
        <w:r>
          <w:rPr>
            <w:noProof/>
          </w:rPr>
        </w:r>
      </w:ins>
      <w:r>
        <w:rPr>
          <w:noProof/>
        </w:rPr>
        <w:fldChar w:fldCharType="separate"/>
      </w:r>
      <w:ins w:id="82" w:author="Rapporteur [AEM, Huawei]" w:date="2024-04-24T17:52:00Z">
        <w:r>
          <w:rPr>
            <w:noProof/>
          </w:rPr>
          <w:t>18</w:t>
        </w:r>
      </w:ins>
      <w:ins w:id="83" w:author="Rapporteur [AEM, Huawei]" w:date="2024-04-24T17:51:00Z">
        <w:r>
          <w:rPr>
            <w:noProof/>
          </w:rPr>
          <w:fldChar w:fldCharType="end"/>
        </w:r>
      </w:ins>
    </w:p>
    <w:p w14:paraId="1B32751F" w14:textId="686B71DF" w:rsidR="007D4BE6" w:rsidRDefault="007D4BE6">
      <w:pPr>
        <w:pStyle w:val="TOC4"/>
        <w:rPr>
          <w:ins w:id="84" w:author="Rapporteur [AEM, Huawei]" w:date="2024-04-24T17:51:00Z"/>
          <w:rFonts w:asciiTheme="minorHAnsi" w:eastAsiaTheme="minorEastAsia" w:hAnsiTheme="minorHAnsi" w:cstheme="minorBidi"/>
          <w:noProof/>
          <w:sz w:val="22"/>
          <w:szCs w:val="22"/>
          <w:lang w:val="en-US"/>
        </w:rPr>
      </w:pPr>
      <w:ins w:id="85" w:author="Rapporteur [AEM, Huawei]" w:date="2024-04-24T17:51:00Z">
        <w:r>
          <w:rPr>
            <w:noProof/>
          </w:rPr>
          <w:t>5.2.2.2</w:t>
        </w:r>
        <w:r>
          <w:rPr>
            <w:rFonts w:asciiTheme="minorHAnsi" w:eastAsiaTheme="minorEastAsia" w:hAnsiTheme="minorHAnsi" w:cstheme="minorBidi"/>
            <w:noProof/>
            <w:sz w:val="22"/>
            <w:szCs w:val="22"/>
            <w:lang w:val="en-US"/>
          </w:rPr>
          <w:tab/>
        </w:r>
        <w:r w:rsidRPr="00F26AB8">
          <w:rPr>
            <w:noProof/>
            <w:lang w:val="en-US"/>
          </w:rPr>
          <w:t>SDD_Transmission_Request</w:t>
        </w:r>
        <w:r>
          <w:rPr>
            <w:noProof/>
          </w:rPr>
          <w:tab/>
        </w:r>
        <w:r>
          <w:rPr>
            <w:noProof/>
          </w:rPr>
          <w:fldChar w:fldCharType="begin"/>
        </w:r>
        <w:r>
          <w:rPr>
            <w:noProof/>
          </w:rPr>
          <w:instrText xml:space="preserve"> PAGEREF _Toc164873547 \h </w:instrText>
        </w:r>
      </w:ins>
      <w:ins w:id="86" w:author="Rapporteur [AEM, Huawei]" w:date="2024-04-24T17:52:00Z">
        <w:r>
          <w:rPr>
            <w:noProof/>
          </w:rPr>
        </w:r>
      </w:ins>
      <w:r>
        <w:rPr>
          <w:noProof/>
        </w:rPr>
        <w:fldChar w:fldCharType="separate"/>
      </w:r>
      <w:ins w:id="87" w:author="Rapporteur [AEM, Huawei]" w:date="2024-04-24T17:52:00Z">
        <w:r>
          <w:rPr>
            <w:noProof/>
          </w:rPr>
          <w:t>18</w:t>
        </w:r>
      </w:ins>
      <w:ins w:id="88" w:author="Rapporteur [AEM, Huawei]" w:date="2024-04-24T17:51:00Z">
        <w:r>
          <w:rPr>
            <w:noProof/>
          </w:rPr>
          <w:fldChar w:fldCharType="end"/>
        </w:r>
      </w:ins>
    </w:p>
    <w:p w14:paraId="79C3D696" w14:textId="7C392990" w:rsidR="007D4BE6" w:rsidRDefault="007D4BE6">
      <w:pPr>
        <w:pStyle w:val="TOC5"/>
        <w:rPr>
          <w:ins w:id="89" w:author="Rapporteur [AEM, Huawei]" w:date="2024-04-24T17:51:00Z"/>
          <w:rFonts w:asciiTheme="minorHAnsi" w:eastAsiaTheme="minorEastAsia" w:hAnsiTheme="minorHAnsi" w:cstheme="minorBidi"/>
          <w:noProof/>
          <w:sz w:val="22"/>
          <w:szCs w:val="22"/>
          <w:lang w:val="en-US"/>
        </w:rPr>
      </w:pPr>
      <w:ins w:id="90" w:author="Rapporteur [AEM, Huawei]" w:date="2024-04-24T17:51: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_Toc164873548 \h </w:instrText>
        </w:r>
      </w:ins>
      <w:ins w:id="91" w:author="Rapporteur [AEM, Huawei]" w:date="2024-04-24T17:52:00Z">
        <w:r>
          <w:rPr>
            <w:noProof/>
          </w:rPr>
        </w:r>
      </w:ins>
      <w:r>
        <w:rPr>
          <w:noProof/>
        </w:rPr>
        <w:fldChar w:fldCharType="separate"/>
      </w:r>
      <w:ins w:id="92" w:author="Rapporteur [AEM, Huawei]" w:date="2024-04-24T17:52:00Z">
        <w:r>
          <w:rPr>
            <w:noProof/>
          </w:rPr>
          <w:t>18</w:t>
        </w:r>
      </w:ins>
      <w:ins w:id="93" w:author="Rapporteur [AEM, Huawei]" w:date="2024-04-24T17:51:00Z">
        <w:r>
          <w:rPr>
            <w:noProof/>
          </w:rPr>
          <w:fldChar w:fldCharType="end"/>
        </w:r>
      </w:ins>
    </w:p>
    <w:p w14:paraId="690C3EC3" w14:textId="3344BDC2" w:rsidR="007D4BE6" w:rsidRDefault="007D4BE6">
      <w:pPr>
        <w:pStyle w:val="TOC5"/>
        <w:rPr>
          <w:ins w:id="94" w:author="Rapporteur [AEM, Huawei]" w:date="2024-04-24T17:51:00Z"/>
          <w:rFonts w:asciiTheme="minorHAnsi" w:eastAsiaTheme="minorEastAsia" w:hAnsiTheme="minorHAnsi" w:cstheme="minorBidi"/>
          <w:noProof/>
          <w:sz w:val="22"/>
          <w:szCs w:val="22"/>
          <w:lang w:val="en-US"/>
        </w:rPr>
      </w:pPr>
      <w:ins w:id="95" w:author="Rapporteur [AEM, Huawei]" w:date="2024-04-24T17:51:00Z">
        <w:r>
          <w:rPr>
            <w:noProof/>
          </w:rPr>
          <w:t>5.2.2.2.2</w:t>
        </w:r>
        <w:r>
          <w:rPr>
            <w:rFonts w:asciiTheme="minorHAnsi" w:eastAsiaTheme="minorEastAsia" w:hAnsiTheme="minorHAnsi" w:cstheme="minorBidi"/>
            <w:noProof/>
            <w:sz w:val="22"/>
            <w:szCs w:val="22"/>
            <w:lang w:val="en-US"/>
          </w:rPr>
          <w:tab/>
        </w:r>
        <w:r>
          <w:rPr>
            <w:noProof/>
          </w:rPr>
          <w:t>SEALDD Transmission Request</w:t>
        </w:r>
        <w:r>
          <w:rPr>
            <w:noProof/>
          </w:rPr>
          <w:tab/>
        </w:r>
        <w:r>
          <w:rPr>
            <w:noProof/>
          </w:rPr>
          <w:fldChar w:fldCharType="begin"/>
        </w:r>
        <w:r>
          <w:rPr>
            <w:noProof/>
          </w:rPr>
          <w:instrText xml:space="preserve"> PAGEREF _Toc164873549 \h </w:instrText>
        </w:r>
      </w:ins>
      <w:ins w:id="96" w:author="Rapporteur [AEM, Huawei]" w:date="2024-04-24T17:52:00Z">
        <w:r>
          <w:rPr>
            <w:noProof/>
          </w:rPr>
        </w:r>
      </w:ins>
      <w:r>
        <w:rPr>
          <w:noProof/>
        </w:rPr>
        <w:fldChar w:fldCharType="separate"/>
      </w:r>
      <w:ins w:id="97" w:author="Rapporteur [AEM, Huawei]" w:date="2024-04-24T17:52:00Z">
        <w:r>
          <w:rPr>
            <w:noProof/>
          </w:rPr>
          <w:t>18</w:t>
        </w:r>
      </w:ins>
      <w:ins w:id="98" w:author="Rapporteur [AEM, Huawei]" w:date="2024-04-24T17:51:00Z">
        <w:r>
          <w:rPr>
            <w:noProof/>
          </w:rPr>
          <w:fldChar w:fldCharType="end"/>
        </w:r>
      </w:ins>
    </w:p>
    <w:p w14:paraId="15D0ABDD" w14:textId="4A409B40" w:rsidR="007D4BE6" w:rsidRDefault="007D4BE6">
      <w:pPr>
        <w:pStyle w:val="TOC4"/>
        <w:rPr>
          <w:ins w:id="99" w:author="Rapporteur [AEM, Huawei]" w:date="2024-04-24T17:51:00Z"/>
          <w:rFonts w:asciiTheme="minorHAnsi" w:eastAsiaTheme="minorEastAsia" w:hAnsiTheme="minorHAnsi" w:cstheme="minorBidi"/>
          <w:noProof/>
          <w:sz w:val="22"/>
          <w:szCs w:val="22"/>
          <w:lang w:val="en-US"/>
        </w:rPr>
      </w:pPr>
      <w:ins w:id="100" w:author="Rapporteur [AEM, Huawei]" w:date="2024-04-24T17:51:00Z">
        <w:r>
          <w:rPr>
            <w:noProof/>
          </w:rPr>
          <w:t>5.2.2.3</w:t>
        </w:r>
        <w:r>
          <w:rPr>
            <w:rFonts w:asciiTheme="minorHAnsi" w:eastAsiaTheme="minorEastAsia" w:hAnsiTheme="minorHAnsi" w:cstheme="minorBidi"/>
            <w:noProof/>
            <w:sz w:val="22"/>
            <w:szCs w:val="22"/>
            <w:lang w:val="en-US"/>
          </w:rPr>
          <w:tab/>
        </w:r>
        <w:r w:rsidRPr="00F26AB8">
          <w:rPr>
            <w:noProof/>
            <w:lang w:val="en-US"/>
          </w:rPr>
          <w:t>SDD_Transmission</w:t>
        </w:r>
        <w:r>
          <w:rPr>
            <w:noProof/>
          </w:rPr>
          <w:t>_ConnStatusSubscribe</w:t>
        </w:r>
        <w:r>
          <w:rPr>
            <w:noProof/>
          </w:rPr>
          <w:tab/>
        </w:r>
        <w:r>
          <w:rPr>
            <w:noProof/>
          </w:rPr>
          <w:fldChar w:fldCharType="begin"/>
        </w:r>
        <w:r>
          <w:rPr>
            <w:noProof/>
          </w:rPr>
          <w:instrText xml:space="preserve"> PAGEREF _Toc164873550 \h </w:instrText>
        </w:r>
      </w:ins>
      <w:ins w:id="101" w:author="Rapporteur [AEM, Huawei]" w:date="2024-04-24T17:52:00Z">
        <w:r>
          <w:rPr>
            <w:noProof/>
          </w:rPr>
        </w:r>
      </w:ins>
      <w:r>
        <w:rPr>
          <w:noProof/>
        </w:rPr>
        <w:fldChar w:fldCharType="separate"/>
      </w:r>
      <w:ins w:id="102" w:author="Rapporteur [AEM, Huawei]" w:date="2024-04-24T17:52:00Z">
        <w:r>
          <w:rPr>
            <w:noProof/>
          </w:rPr>
          <w:t>19</w:t>
        </w:r>
      </w:ins>
      <w:ins w:id="103" w:author="Rapporteur [AEM, Huawei]" w:date="2024-04-24T17:51:00Z">
        <w:r>
          <w:rPr>
            <w:noProof/>
          </w:rPr>
          <w:fldChar w:fldCharType="end"/>
        </w:r>
      </w:ins>
    </w:p>
    <w:p w14:paraId="015DFBC8" w14:textId="792F7BAA" w:rsidR="007D4BE6" w:rsidRDefault="007D4BE6">
      <w:pPr>
        <w:pStyle w:val="TOC5"/>
        <w:rPr>
          <w:ins w:id="104" w:author="Rapporteur [AEM, Huawei]" w:date="2024-04-24T17:51:00Z"/>
          <w:rFonts w:asciiTheme="minorHAnsi" w:eastAsiaTheme="minorEastAsia" w:hAnsiTheme="minorHAnsi" w:cstheme="minorBidi"/>
          <w:noProof/>
          <w:sz w:val="22"/>
          <w:szCs w:val="22"/>
          <w:lang w:val="en-US"/>
        </w:rPr>
      </w:pPr>
      <w:ins w:id="105" w:author="Rapporteur [AEM, Huawei]" w:date="2024-04-24T17:51: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_Toc164873551 \h </w:instrText>
        </w:r>
      </w:ins>
      <w:ins w:id="106" w:author="Rapporteur [AEM, Huawei]" w:date="2024-04-24T17:52:00Z">
        <w:r>
          <w:rPr>
            <w:noProof/>
          </w:rPr>
        </w:r>
      </w:ins>
      <w:r>
        <w:rPr>
          <w:noProof/>
        </w:rPr>
        <w:fldChar w:fldCharType="separate"/>
      </w:r>
      <w:ins w:id="107" w:author="Rapporteur [AEM, Huawei]" w:date="2024-04-24T17:52:00Z">
        <w:r>
          <w:rPr>
            <w:noProof/>
          </w:rPr>
          <w:t>19</w:t>
        </w:r>
      </w:ins>
      <w:ins w:id="108" w:author="Rapporteur [AEM, Huawei]" w:date="2024-04-24T17:51:00Z">
        <w:r>
          <w:rPr>
            <w:noProof/>
          </w:rPr>
          <w:fldChar w:fldCharType="end"/>
        </w:r>
      </w:ins>
    </w:p>
    <w:p w14:paraId="0D90C781" w14:textId="6DA7BF84" w:rsidR="007D4BE6" w:rsidRDefault="007D4BE6">
      <w:pPr>
        <w:pStyle w:val="TOC5"/>
        <w:rPr>
          <w:ins w:id="109" w:author="Rapporteur [AEM, Huawei]" w:date="2024-04-24T17:51:00Z"/>
          <w:rFonts w:asciiTheme="minorHAnsi" w:eastAsiaTheme="minorEastAsia" w:hAnsiTheme="minorHAnsi" w:cstheme="minorBidi"/>
          <w:noProof/>
          <w:sz w:val="22"/>
          <w:szCs w:val="22"/>
          <w:lang w:val="en-US"/>
        </w:rPr>
      </w:pPr>
      <w:ins w:id="110" w:author="Rapporteur [AEM, Huawei]" w:date="2024-04-24T17:51:00Z">
        <w:r>
          <w:rPr>
            <w:noProof/>
          </w:rPr>
          <w:t>5.2.2.3.2</w:t>
        </w:r>
        <w:r>
          <w:rPr>
            <w:rFonts w:asciiTheme="minorHAnsi" w:eastAsiaTheme="minorEastAsia" w:hAnsiTheme="minorHAnsi" w:cstheme="minorBidi"/>
            <w:noProof/>
            <w:sz w:val="22"/>
            <w:szCs w:val="22"/>
            <w:lang w:val="en-US"/>
          </w:rPr>
          <w:tab/>
        </w:r>
        <w:r w:rsidRPr="00F26AB8">
          <w:rPr>
            <w:noProof/>
            <w:lang w:val="en-US"/>
          </w:rPr>
          <w:t xml:space="preserve">SEALDD </w:t>
        </w:r>
        <w:r>
          <w:rPr>
            <w:noProof/>
          </w:rPr>
          <w:t>Connection Status Subscription Creation</w:t>
        </w:r>
        <w:r>
          <w:rPr>
            <w:noProof/>
          </w:rPr>
          <w:tab/>
        </w:r>
        <w:r>
          <w:rPr>
            <w:noProof/>
          </w:rPr>
          <w:fldChar w:fldCharType="begin"/>
        </w:r>
        <w:r>
          <w:rPr>
            <w:noProof/>
          </w:rPr>
          <w:instrText xml:space="preserve"> PAGEREF _Toc164873552 \h </w:instrText>
        </w:r>
      </w:ins>
      <w:ins w:id="111" w:author="Rapporteur [AEM, Huawei]" w:date="2024-04-24T17:52:00Z">
        <w:r>
          <w:rPr>
            <w:noProof/>
          </w:rPr>
        </w:r>
      </w:ins>
      <w:r>
        <w:rPr>
          <w:noProof/>
        </w:rPr>
        <w:fldChar w:fldCharType="separate"/>
      </w:r>
      <w:ins w:id="112" w:author="Rapporteur [AEM, Huawei]" w:date="2024-04-24T17:52:00Z">
        <w:r>
          <w:rPr>
            <w:noProof/>
          </w:rPr>
          <w:t>19</w:t>
        </w:r>
      </w:ins>
      <w:ins w:id="113" w:author="Rapporteur [AEM, Huawei]" w:date="2024-04-24T17:51:00Z">
        <w:r>
          <w:rPr>
            <w:noProof/>
          </w:rPr>
          <w:fldChar w:fldCharType="end"/>
        </w:r>
      </w:ins>
    </w:p>
    <w:p w14:paraId="06425AE9" w14:textId="43F0B43F" w:rsidR="007D4BE6" w:rsidRDefault="007D4BE6">
      <w:pPr>
        <w:pStyle w:val="TOC5"/>
        <w:rPr>
          <w:ins w:id="114" w:author="Rapporteur [AEM, Huawei]" w:date="2024-04-24T17:51:00Z"/>
          <w:rFonts w:asciiTheme="minorHAnsi" w:eastAsiaTheme="minorEastAsia" w:hAnsiTheme="minorHAnsi" w:cstheme="minorBidi"/>
          <w:noProof/>
          <w:sz w:val="22"/>
          <w:szCs w:val="22"/>
          <w:lang w:val="en-US"/>
        </w:rPr>
      </w:pPr>
      <w:ins w:id="115" w:author="Rapporteur [AEM, Huawei]" w:date="2024-04-24T17:51:00Z">
        <w:r>
          <w:rPr>
            <w:noProof/>
          </w:rPr>
          <w:t>5.2.2.3.3</w:t>
        </w:r>
        <w:r>
          <w:rPr>
            <w:rFonts w:asciiTheme="minorHAnsi" w:eastAsiaTheme="minorEastAsia" w:hAnsiTheme="minorHAnsi" w:cstheme="minorBidi"/>
            <w:noProof/>
            <w:sz w:val="22"/>
            <w:szCs w:val="22"/>
            <w:lang w:val="en-US"/>
          </w:rPr>
          <w:tab/>
        </w:r>
        <w:r w:rsidRPr="00F26AB8">
          <w:rPr>
            <w:noProof/>
            <w:lang w:val="en-US"/>
          </w:rPr>
          <w:t xml:space="preserve">SEALDD </w:t>
        </w:r>
        <w:r>
          <w:rPr>
            <w:noProof/>
          </w:rPr>
          <w:t>Connection Status Subscription Update</w:t>
        </w:r>
        <w:r>
          <w:rPr>
            <w:noProof/>
          </w:rPr>
          <w:tab/>
        </w:r>
        <w:r>
          <w:rPr>
            <w:noProof/>
          </w:rPr>
          <w:fldChar w:fldCharType="begin"/>
        </w:r>
        <w:r>
          <w:rPr>
            <w:noProof/>
          </w:rPr>
          <w:instrText xml:space="preserve"> PAGEREF _Toc164873553 \h </w:instrText>
        </w:r>
      </w:ins>
      <w:ins w:id="116" w:author="Rapporteur [AEM, Huawei]" w:date="2024-04-24T17:52:00Z">
        <w:r>
          <w:rPr>
            <w:noProof/>
          </w:rPr>
        </w:r>
      </w:ins>
      <w:r>
        <w:rPr>
          <w:noProof/>
        </w:rPr>
        <w:fldChar w:fldCharType="separate"/>
      </w:r>
      <w:ins w:id="117" w:author="Rapporteur [AEM, Huawei]" w:date="2024-04-24T17:52:00Z">
        <w:r>
          <w:rPr>
            <w:noProof/>
          </w:rPr>
          <w:t>20</w:t>
        </w:r>
      </w:ins>
      <w:ins w:id="118" w:author="Rapporteur [AEM, Huawei]" w:date="2024-04-24T17:51:00Z">
        <w:r>
          <w:rPr>
            <w:noProof/>
          </w:rPr>
          <w:fldChar w:fldCharType="end"/>
        </w:r>
      </w:ins>
    </w:p>
    <w:p w14:paraId="3AA660B8" w14:textId="2F168358" w:rsidR="007D4BE6" w:rsidRDefault="007D4BE6">
      <w:pPr>
        <w:pStyle w:val="TOC5"/>
        <w:rPr>
          <w:ins w:id="119" w:author="Rapporteur [AEM, Huawei]" w:date="2024-04-24T17:51:00Z"/>
          <w:rFonts w:asciiTheme="minorHAnsi" w:eastAsiaTheme="minorEastAsia" w:hAnsiTheme="minorHAnsi" w:cstheme="minorBidi"/>
          <w:noProof/>
          <w:sz w:val="22"/>
          <w:szCs w:val="22"/>
          <w:lang w:val="en-US"/>
        </w:rPr>
      </w:pPr>
      <w:ins w:id="120" w:author="Rapporteur [AEM, Huawei]" w:date="2024-04-24T17:51:00Z">
        <w:r>
          <w:rPr>
            <w:noProof/>
          </w:rPr>
          <w:t>5.2.2.3.4</w:t>
        </w:r>
        <w:r>
          <w:rPr>
            <w:rFonts w:asciiTheme="minorHAnsi" w:eastAsiaTheme="minorEastAsia" w:hAnsiTheme="minorHAnsi" w:cstheme="minorBidi"/>
            <w:noProof/>
            <w:sz w:val="22"/>
            <w:szCs w:val="22"/>
            <w:lang w:val="en-US"/>
          </w:rPr>
          <w:tab/>
        </w:r>
        <w:r w:rsidRPr="00F26AB8">
          <w:rPr>
            <w:noProof/>
            <w:lang w:val="en-US"/>
          </w:rPr>
          <w:t xml:space="preserve">SEALDD </w:t>
        </w:r>
        <w:r>
          <w:rPr>
            <w:noProof/>
          </w:rPr>
          <w:t>Connection Status Subscription Deletion</w:t>
        </w:r>
        <w:r>
          <w:rPr>
            <w:noProof/>
          </w:rPr>
          <w:tab/>
        </w:r>
        <w:r>
          <w:rPr>
            <w:noProof/>
          </w:rPr>
          <w:fldChar w:fldCharType="begin"/>
        </w:r>
        <w:r>
          <w:rPr>
            <w:noProof/>
          </w:rPr>
          <w:instrText xml:space="preserve"> PAGEREF _Toc164873554 \h </w:instrText>
        </w:r>
      </w:ins>
      <w:ins w:id="121" w:author="Rapporteur [AEM, Huawei]" w:date="2024-04-24T17:52:00Z">
        <w:r>
          <w:rPr>
            <w:noProof/>
          </w:rPr>
        </w:r>
      </w:ins>
      <w:r>
        <w:rPr>
          <w:noProof/>
        </w:rPr>
        <w:fldChar w:fldCharType="separate"/>
      </w:r>
      <w:ins w:id="122" w:author="Rapporteur [AEM, Huawei]" w:date="2024-04-24T17:52:00Z">
        <w:r>
          <w:rPr>
            <w:noProof/>
          </w:rPr>
          <w:t>20</w:t>
        </w:r>
      </w:ins>
      <w:ins w:id="123" w:author="Rapporteur [AEM, Huawei]" w:date="2024-04-24T17:51:00Z">
        <w:r>
          <w:rPr>
            <w:noProof/>
          </w:rPr>
          <w:fldChar w:fldCharType="end"/>
        </w:r>
      </w:ins>
    </w:p>
    <w:p w14:paraId="1BD93A4A" w14:textId="05315B87" w:rsidR="007D4BE6" w:rsidRDefault="007D4BE6">
      <w:pPr>
        <w:pStyle w:val="TOC4"/>
        <w:rPr>
          <w:ins w:id="124" w:author="Rapporteur [AEM, Huawei]" w:date="2024-04-24T17:51:00Z"/>
          <w:rFonts w:asciiTheme="minorHAnsi" w:eastAsiaTheme="minorEastAsia" w:hAnsiTheme="minorHAnsi" w:cstheme="minorBidi"/>
          <w:noProof/>
          <w:sz w:val="22"/>
          <w:szCs w:val="22"/>
          <w:lang w:val="en-US"/>
        </w:rPr>
      </w:pPr>
      <w:ins w:id="125" w:author="Rapporteur [AEM, Huawei]" w:date="2024-04-24T17:51:00Z">
        <w:r>
          <w:rPr>
            <w:noProof/>
          </w:rPr>
          <w:t>5.2.2.4</w:t>
        </w:r>
        <w:r>
          <w:rPr>
            <w:rFonts w:asciiTheme="minorHAnsi" w:eastAsiaTheme="minorEastAsia" w:hAnsiTheme="minorHAnsi" w:cstheme="minorBidi"/>
            <w:noProof/>
            <w:sz w:val="22"/>
            <w:szCs w:val="22"/>
            <w:lang w:val="en-US"/>
          </w:rPr>
          <w:tab/>
        </w:r>
        <w:r w:rsidRPr="00F26AB8">
          <w:rPr>
            <w:noProof/>
            <w:lang w:val="en-US"/>
          </w:rPr>
          <w:t>SDD_Transmission</w:t>
        </w:r>
        <w:r>
          <w:rPr>
            <w:noProof/>
          </w:rPr>
          <w:t>_ConnStatusNotify</w:t>
        </w:r>
        <w:r>
          <w:rPr>
            <w:noProof/>
          </w:rPr>
          <w:tab/>
        </w:r>
        <w:r>
          <w:rPr>
            <w:noProof/>
          </w:rPr>
          <w:fldChar w:fldCharType="begin"/>
        </w:r>
        <w:r>
          <w:rPr>
            <w:noProof/>
          </w:rPr>
          <w:instrText xml:space="preserve"> PAGEREF _Toc164873555 \h </w:instrText>
        </w:r>
      </w:ins>
      <w:ins w:id="126" w:author="Rapporteur [AEM, Huawei]" w:date="2024-04-24T17:52:00Z">
        <w:r>
          <w:rPr>
            <w:noProof/>
          </w:rPr>
        </w:r>
      </w:ins>
      <w:r>
        <w:rPr>
          <w:noProof/>
        </w:rPr>
        <w:fldChar w:fldCharType="separate"/>
      </w:r>
      <w:ins w:id="127" w:author="Rapporteur [AEM, Huawei]" w:date="2024-04-24T17:52:00Z">
        <w:r>
          <w:rPr>
            <w:noProof/>
          </w:rPr>
          <w:t>21</w:t>
        </w:r>
      </w:ins>
      <w:ins w:id="128" w:author="Rapporteur [AEM, Huawei]" w:date="2024-04-24T17:51:00Z">
        <w:r>
          <w:rPr>
            <w:noProof/>
          </w:rPr>
          <w:fldChar w:fldCharType="end"/>
        </w:r>
      </w:ins>
    </w:p>
    <w:p w14:paraId="779DF6F4" w14:textId="5BD533F7" w:rsidR="007D4BE6" w:rsidRDefault="007D4BE6">
      <w:pPr>
        <w:pStyle w:val="TOC5"/>
        <w:rPr>
          <w:ins w:id="129" w:author="Rapporteur [AEM, Huawei]" w:date="2024-04-24T17:51:00Z"/>
          <w:rFonts w:asciiTheme="minorHAnsi" w:eastAsiaTheme="minorEastAsia" w:hAnsiTheme="minorHAnsi" w:cstheme="minorBidi"/>
          <w:noProof/>
          <w:sz w:val="22"/>
          <w:szCs w:val="22"/>
          <w:lang w:val="en-US"/>
        </w:rPr>
      </w:pPr>
      <w:ins w:id="130" w:author="Rapporteur [AEM, Huawei]" w:date="2024-04-24T17:51: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_Toc164873556 \h </w:instrText>
        </w:r>
      </w:ins>
      <w:ins w:id="131" w:author="Rapporteur [AEM, Huawei]" w:date="2024-04-24T17:52:00Z">
        <w:r>
          <w:rPr>
            <w:noProof/>
          </w:rPr>
        </w:r>
      </w:ins>
      <w:r>
        <w:rPr>
          <w:noProof/>
        </w:rPr>
        <w:fldChar w:fldCharType="separate"/>
      </w:r>
      <w:ins w:id="132" w:author="Rapporteur [AEM, Huawei]" w:date="2024-04-24T17:52:00Z">
        <w:r>
          <w:rPr>
            <w:noProof/>
          </w:rPr>
          <w:t>21</w:t>
        </w:r>
      </w:ins>
      <w:ins w:id="133" w:author="Rapporteur [AEM, Huawei]" w:date="2024-04-24T17:51:00Z">
        <w:r>
          <w:rPr>
            <w:noProof/>
          </w:rPr>
          <w:fldChar w:fldCharType="end"/>
        </w:r>
      </w:ins>
    </w:p>
    <w:p w14:paraId="0217F930" w14:textId="2407ABBF" w:rsidR="007D4BE6" w:rsidRDefault="007D4BE6">
      <w:pPr>
        <w:pStyle w:val="TOC5"/>
        <w:rPr>
          <w:ins w:id="134" w:author="Rapporteur [AEM, Huawei]" w:date="2024-04-24T17:51:00Z"/>
          <w:rFonts w:asciiTheme="minorHAnsi" w:eastAsiaTheme="minorEastAsia" w:hAnsiTheme="minorHAnsi" w:cstheme="minorBidi"/>
          <w:noProof/>
          <w:sz w:val="22"/>
          <w:szCs w:val="22"/>
          <w:lang w:val="en-US"/>
        </w:rPr>
      </w:pPr>
      <w:ins w:id="135" w:author="Rapporteur [AEM, Huawei]" w:date="2024-04-24T17:51:00Z">
        <w:r>
          <w:rPr>
            <w:noProof/>
          </w:rPr>
          <w:t>5.2.2.4.2</w:t>
        </w:r>
        <w:r>
          <w:rPr>
            <w:rFonts w:asciiTheme="minorHAnsi" w:eastAsiaTheme="minorEastAsia" w:hAnsiTheme="minorHAnsi" w:cstheme="minorBidi"/>
            <w:noProof/>
            <w:sz w:val="22"/>
            <w:szCs w:val="22"/>
            <w:lang w:val="en-US"/>
          </w:rPr>
          <w:tab/>
        </w:r>
        <w:r>
          <w:rPr>
            <w:noProof/>
          </w:rPr>
          <w:t>SEALDD Connection Status Notification</w:t>
        </w:r>
        <w:r>
          <w:rPr>
            <w:noProof/>
          </w:rPr>
          <w:tab/>
        </w:r>
        <w:r>
          <w:rPr>
            <w:noProof/>
          </w:rPr>
          <w:fldChar w:fldCharType="begin"/>
        </w:r>
        <w:r>
          <w:rPr>
            <w:noProof/>
          </w:rPr>
          <w:instrText xml:space="preserve"> PAGEREF _Toc164873557 \h </w:instrText>
        </w:r>
      </w:ins>
      <w:ins w:id="136" w:author="Rapporteur [AEM, Huawei]" w:date="2024-04-24T17:52:00Z">
        <w:r>
          <w:rPr>
            <w:noProof/>
          </w:rPr>
        </w:r>
      </w:ins>
      <w:r>
        <w:rPr>
          <w:noProof/>
        </w:rPr>
        <w:fldChar w:fldCharType="separate"/>
      </w:r>
      <w:ins w:id="137" w:author="Rapporteur [AEM, Huawei]" w:date="2024-04-24T17:52:00Z">
        <w:r>
          <w:rPr>
            <w:noProof/>
          </w:rPr>
          <w:t>21</w:t>
        </w:r>
      </w:ins>
      <w:ins w:id="138" w:author="Rapporteur [AEM, Huawei]" w:date="2024-04-24T17:51:00Z">
        <w:r>
          <w:rPr>
            <w:noProof/>
          </w:rPr>
          <w:fldChar w:fldCharType="end"/>
        </w:r>
      </w:ins>
    </w:p>
    <w:p w14:paraId="6CBF545E" w14:textId="1917D687" w:rsidR="007D4BE6" w:rsidRDefault="007D4BE6">
      <w:pPr>
        <w:pStyle w:val="TOC2"/>
        <w:rPr>
          <w:ins w:id="139" w:author="Rapporteur [AEM, Huawei]" w:date="2024-04-24T17:51:00Z"/>
          <w:rFonts w:asciiTheme="minorHAnsi" w:eastAsiaTheme="minorEastAsia" w:hAnsiTheme="minorHAnsi" w:cstheme="minorBidi"/>
          <w:noProof/>
          <w:sz w:val="22"/>
          <w:szCs w:val="22"/>
          <w:lang w:val="en-US"/>
        </w:rPr>
      </w:pPr>
      <w:ins w:id="140" w:author="Rapporteur [AEM, Huawei]" w:date="2024-04-24T17:51:00Z">
        <w:r>
          <w:rPr>
            <w:noProof/>
          </w:rPr>
          <w:t>5.3</w:t>
        </w:r>
        <w:r>
          <w:rPr>
            <w:rFonts w:asciiTheme="minorHAnsi" w:eastAsiaTheme="minorEastAsia" w:hAnsiTheme="minorHAnsi" w:cstheme="minorBidi"/>
            <w:noProof/>
            <w:sz w:val="22"/>
            <w:szCs w:val="22"/>
            <w:lang w:val="en-US"/>
          </w:rPr>
          <w:tab/>
        </w:r>
        <w:r w:rsidRPr="00F26AB8">
          <w:rPr>
            <w:noProof/>
            <w:lang w:val="en-US"/>
          </w:rPr>
          <w:t>SDD_DataStorage</w:t>
        </w:r>
        <w:r>
          <w:rPr>
            <w:noProof/>
          </w:rPr>
          <w:t xml:space="preserve"> Service</w:t>
        </w:r>
        <w:r>
          <w:rPr>
            <w:noProof/>
          </w:rPr>
          <w:tab/>
        </w:r>
        <w:r>
          <w:rPr>
            <w:noProof/>
          </w:rPr>
          <w:fldChar w:fldCharType="begin"/>
        </w:r>
        <w:r>
          <w:rPr>
            <w:noProof/>
          </w:rPr>
          <w:instrText xml:space="preserve"> PAGEREF _Toc164873558 \h </w:instrText>
        </w:r>
      </w:ins>
      <w:ins w:id="141" w:author="Rapporteur [AEM, Huawei]" w:date="2024-04-24T17:52:00Z">
        <w:r>
          <w:rPr>
            <w:noProof/>
          </w:rPr>
        </w:r>
      </w:ins>
      <w:r>
        <w:rPr>
          <w:noProof/>
        </w:rPr>
        <w:fldChar w:fldCharType="separate"/>
      </w:r>
      <w:ins w:id="142" w:author="Rapporteur [AEM, Huawei]" w:date="2024-04-24T17:52:00Z">
        <w:r>
          <w:rPr>
            <w:noProof/>
          </w:rPr>
          <w:t>22</w:t>
        </w:r>
      </w:ins>
      <w:ins w:id="143" w:author="Rapporteur [AEM, Huawei]" w:date="2024-04-24T17:51:00Z">
        <w:r>
          <w:rPr>
            <w:noProof/>
          </w:rPr>
          <w:fldChar w:fldCharType="end"/>
        </w:r>
      </w:ins>
    </w:p>
    <w:p w14:paraId="03148142" w14:textId="7141EFE3" w:rsidR="007D4BE6" w:rsidRDefault="007D4BE6">
      <w:pPr>
        <w:pStyle w:val="TOC3"/>
        <w:rPr>
          <w:ins w:id="144" w:author="Rapporteur [AEM, Huawei]" w:date="2024-04-24T17:51:00Z"/>
          <w:rFonts w:asciiTheme="minorHAnsi" w:eastAsiaTheme="minorEastAsia" w:hAnsiTheme="minorHAnsi" w:cstheme="minorBidi"/>
          <w:noProof/>
          <w:sz w:val="22"/>
          <w:szCs w:val="22"/>
          <w:lang w:val="en-US"/>
        </w:rPr>
      </w:pPr>
      <w:ins w:id="145" w:author="Rapporteur [AEM, Huawei]" w:date="2024-04-24T17:51: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_Toc164873559 \h </w:instrText>
        </w:r>
      </w:ins>
      <w:ins w:id="146" w:author="Rapporteur [AEM, Huawei]" w:date="2024-04-24T17:52:00Z">
        <w:r>
          <w:rPr>
            <w:noProof/>
          </w:rPr>
        </w:r>
      </w:ins>
      <w:r>
        <w:rPr>
          <w:noProof/>
        </w:rPr>
        <w:fldChar w:fldCharType="separate"/>
      </w:r>
      <w:ins w:id="147" w:author="Rapporteur [AEM, Huawei]" w:date="2024-04-24T17:52:00Z">
        <w:r>
          <w:rPr>
            <w:noProof/>
          </w:rPr>
          <w:t>22</w:t>
        </w:r>
      </w:ins>
      <w:ins w:id="148" w:author="Rapporteur [AEM, Huawei]" w:date="2024-04-24T17:51:00Z">
        <w:r>
          <w:rPr>
            <w:noProof/>
          </w:rPr>
          <w:fldChar w:fldCharType="end"/>
        </w:r>
      </w:ins>
    </w:p>
    <w:p w14:paraId="44AF62C5" w14:textId="39A43FDA" w:rsidR="007D4BE6" w:rsidRDefault="007D4BE6">
      <w:pPr>
        <w:pStyle w:val="TOC3"/>
        <w:rPr>
          <w:ins w:id="149" w:author="Rapporteur [AEM, Huawei]" w:date="2024-04-24T17:51:00Z"/>
          <w:rFonts w:asciiTheme="minorHAnsi" w:eastAsiaTheme="minorEastAsia" w:hAnsiTheme="minorHAnsi" w:cstheme="minorBidi"/>
          <w:noProof/>
          <w:sz w:val="22"/>
          <w:szCs w:val="22"/>
          <w:lang w:val="en-US"/>
        </w:rPr>
      </w:pPr>
      <w:ins w:id="150" w:author="Rapporteur [AEM, Huawei]" w:date="2024-04-24T17:51: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_Toc164873560 \h </w:instrText>
        </w:r>
      </w:ins>
      <w:ins w:id="151" w:author="Rapporteur [AEM, Huawei]" w:date="2024-04-24T17:52:00Z">
        <w:r>
          <w:rPr>
            <w:noProof/>
          </w:rPr>
        </w:r>
      </w:ins>
      <w:r>
        <w:rPr>
          <w:noProof/>
        </w:rPr>
        <w:fldChar w:fldCharType="separate"/>
      </w:r>
      <w:ins w:id="152" w:author="Rapporteur [AEM, Huawei]" w:date="2024-04-24T17:52:00Z">
        <w:r>
          <w:rPr>
            <w:noProof/>
          </w:rPr>
          <w:t>22</w:t>
        </w:r>
      </w:ins>
      <w:ins w:id="153" w:author="Rapporteur [AEM, Huawei]" w:date="2024-04-24T17:51:00Z">
        <w:r>
          <w:rPr>
            <w:noProof/>
          </w:rPr>
          <w:fldChar w:fldCharType="end"/>
        </w:r>
      </w:ins>
    </w:p>
    <w:p w14:paraId="176CF657" w14:textId="1F693E44" w:rsidR="007D4BE6" w:rsidRDefault="007D4BE6">
      <w:pPr>
        <w:pStyle w:val="TOC4"/>
        <w:rPr>
          <w:ins w:id="154" w:author="Rapporteur [AEM, Huawei]" w:date="2024-04-24T17:51:00Z"/>
          <w:rFonts w:asciiTheme="minorHAnsi" w:eastAsiaTheme="minorEastAsia" w:hAnsiTheme="minorHAnsi" w:cstheme="minorBidi"/>
          <w:noProof/>
          <w:sz w:val="22"/>
          <w:szCs w:val="22"/>
          <w:lang w:val="en-US"/>
        </w:rPr>
      </w:pPr>
      <w:ins w:id="155" w:author="Rapporteur [AEM, Huawei]" w:date="2024-04-24T17:51: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_Toc164873561 \h </w:instrText>
        </w:r>
      </w:ins>
      <w:ins w:id="156" w:author="Rapporteur [AEM, Huawei]" w:date="2024-04-24T17:52:00Z">
        <w:r>
          <w:rPr>
            <w:noProof/>
          </w:rPr>
        </w:r>
      </w:ins>
      <w:r>
        <w:rPr>
          <w:noProof/>
        </w:rPr>
        <w:fldChar w:fldCharType="separate"/>
      </w:r>
      <w:ins w:id="157" w:author="Rapporteur [AEM, Huawei]" w:date="2024-04-24T17:52:00Z">
        <w:r>
          <w:rPr>
            <w:noProof/>
          </w:rPr>
          <w:t>22</w:t>
        </w:r>
      </w:ins>
      <w:ins w:id="158" w:author="Rapporteur [AEM, Huawei]" w:date="2024-04-24T17:51:00Z">
        <w:r>
          <w:rPr>
            <w:noProof/>
          </w:rPr>
          <w:fldChar w:fldCharType="end"/>
        </w:r>
      </w:ins>
    </w:p>
    <w:p w14:paraId="4A3318C2" w14:textId="5752A58D" w:rsidR="007D4BE6" w:rsidRDefault="007D4BE6">
      <w:pPr>
        <w:pStyle w:val="TOC4"/>
        <w:rPr>
          <w:ins w:id="159" w:author="Rapporteur [AEM, Huawei]" w:date="2024-04-24T17:51:00Z"/>
          <w:rFonts w:asciiTheme="minorHAnsi" w:eastAsiaTheme="minorEastAsia" w:hAnsiTheme="minorHAnsi" w:cstheme="minorBidi"/>
          <w:noProof/>
          <w:sz w:val="22"/>
          <w:szCs w:val="22"/>
          <w:lang w:val="en-US"/>
        </w:rPr>
      </w:pPr>
      <w:ins w:id="160" w:author="Rapporteur [AEM, Huawei]" w:date="2024-04-24T17:51:00Z">
        <w:r>
          <w:rPr>
            <w:noProof/>
          </w:rPr>
          <w:t>5.3.2.2</w:t>
        </w:r>
        <w:r>
          <w:rPr>
            <w:rFonts w:asciiTheme="minorHAnsi" w:eastAsiaTheme="minorEastAsia" w:hAnsiTheme="minorHAnsi" w:cstheme="minorBidi"/>
            <w:noProof/>
            <w:sz w:val="22"/>
            <w:szCs w:val="22"/>
            <w:lang w:val="en-US"/>
          </w:rPr>
          <w:tab/>
        </w:r>
        <w:r w:rsidRPr="00F26AB8">
          <w:rPr>
            <w:noProof/>
            <w:lang w:val="en-US"/>
          </w:rPr>
          <w:t>SDD_DataStorage</w:t>
        </w:r>
        <w:r>
          <w:rPr>
            <w:noProof/>
          </w:rPr>
          <w:t>_Create</w:t>
        </w:r>
        <w:r>
          <w:rPr>
            <w:noProof/>
          </w:rPr>
          <w:tab/>
        </w:r>
        <w:r>
          <w:rPr>
            <w:noProof/>
          </w:rPr>
          <w:fldChar w:fldCharType="begin"/>
        </w:r>
        <w:r>
          <w:rPr>
            <w:noProof/>
          </w:rPr>
          <w:instrText xml:space="preserve"> PAGEREF _Toc164873562 \h </w:instrText>
        </w:r>
      </w:ins>
      <w:ins w:id="161" w:author="Rapporteur [AEM, Huawei]" w:date="2024-04-24T17:52:00Z">
        <w:r>
          <w:rPr>
            <w:noProof/>
          </w:rPr>
        </w:r>
      </w:ins>
      <w:r>
        <w:rPr>
          <w:noProof/>
        </w:rPr>
        <w:fldChar w:fldCharType="separate"/>
      </w:r>
      <w:ins w:id="162" w:author="Rapporteur [AEM, Huawei]" w:date="2024-04-24T17:52:00Z">
        <w:r>
          <w:rPr>
            <w:noProof/>
          </w:rPr>
          <w:t>22</w:t>
        </w:r>
      </w:ins>
      <w:ins w:id="163" w:author="Rapporteur [AEM, Huawei]" w:date="2024-04-24T17:51:00Z">
        <w:r>
          <w:rPr>
            <w:noProof/>
          </w:rPr>
          <w:fldChar w:fldCharType="end"/>
        </w:r>
      </w:ins>
    </w:p>
    <w:p w14:paraId="2549AA50" w14:textId="7F6F1721" w:rsidR="007D4BE6" w:rsidRDefault="007D4BE6">
      <w:pPr>
        <w:pStyle w:val="TOC5"/>
        <w:rPr>
          <w:ins w:id="164" w:author="Rapporteur [AEM, Huawei]" w:date="2024-04-24T17:51:00Z"/>
          <w:rFonts w:asciiTheme="minorHAnsi" w:eastAsiaTheme="minorEastAsia" w:hAnsiTheme="minorHAnsi" w:cstheme="minorBidi"/>
          <w:noProof/>
          <w:sz w:val="22"/>
          <w:szCs w:val="22"/>
          <w:lang w:val="en-US"/>
        </w:rPr>
      </w:pPr>
      <w:ins w:id="165" w:author="Rapporteur [AEM, Huawei]" w:date="2024-04-24T17:51: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_Toc164873563 \h </w:instrText>
        </w:r>
      </w:ins>
      <w:ins w:id="166" w:author="Rapporteur [AEM, Huawei]" w:date="2024-04-24T17:52:00Z">
        <w:r>
          <w:rPr>
            <w:noProof/>
          </w:rPr>
        </w:r>
      </w:ins>
      <w:r>
        <w:rPr>
          <w:noProof/>
        </w:rPr>
        <w:fldChar w:fldCharType="separate"/>
      </w:r>
      <w:ins w:id="167" w:author="Rapporteur [AEM, Huawei]" w:date="2024-04-24T17:52:00Z">
        <w:r>
          <w:rPr>
            <w:noProof/>
          </w:rPr>
          <w:t>22</w:t>
        </w:r>
      </w:ins>
      <w:ins w:id="168" w:author="Rapporteur [AEM, Huawei]" w:date="2024-04-24T17:51:00Z">
        <w:r>
          <w:rPr>
            <w:noProof/>
          </w:rPr>
          <w:fldChar w:fldCharType="end"/>
        </w:r>
      </w:ins>
    </w:p>
    <w:p w14:paraId="16177EC1" w14:textId="3CB090BB" w:rsidR="007D4BE6" w:rsidRDefault="007D4BE6">
      <w:pPr>
        <w:pStyle w:val="TOC5"/>
        <w:rPr>
          <w:ins w:id="169" w:author="Rapporteur [AEM, Huawei]" w:date="2024-04-24T17:51:00Z"/>
          <w:rFonts w:asciiTheme="minorHAnsi" w:eastAsiaTheme="minorEastAsia" w:hAnsiTheme="minorHAnsi" w:cstheme="minorBidi"/>
          <w:noProof/>
          <w:sz w:val="22"/>
          <w:szCs w:val="22"/>
          <w:lang w:val="en-US"/>
        </w:rPr>
      </w:pPr>
      <w:ins w:id="170" w:author="Rapporteur [AEM, Huawei]" w:date="2024-04-24T17:51:00Z">
        <w:r>
          <w:rPr>
            <w:noProof/>
          </w:rPr>
          <w:t>5.3.2.2.2</w:t>
        </w:r>
        <w:r>
          <w:rPr>
            <w:rFonts w:asciiTheme="minorHAnsi" w:eastAsiaTheme="minorEastAsia" w:hAnsiTheme="minorHAnsi" w:cstheme="minorBidi"/>
            <w:noProof/>
            <w:sz w:val="22"/>
            <w:szCs w:val="22"/>
            <w:lang w:val="en-US"/>
          </w:rPr>
          <w:tab/>
        </w:r>
        <w:r>
          <w:rPr>
            <w:noProof/>
          </w:rPr>
          <w:t>Data Storage Creation</w:t>
        </w:r>
        <w:r>
          <w:rPr>
            <w:noProof/>
          </w:rPr>
          <w:tab/>
        </w:r>
        <w:r>
          <w:rPr>
            <w:noProof/>
          </w:rPr>
          <w:fldChar w:fldCharType="begin"/>
        </w:r>
        <w:r>
          <w:rPr>
            <w:noProof/>
          </w:rPr>
          <w:instrText xml:space="preserve"> PAGEREF _Toc164873564 \h </w:instrText>
        </w:r>
      </w:ins>
      <w:ins w:id="171" w:author="Rapporteur [AEM, Huawei]" w:date="2024-04-24T17:52:00Z">
        <w:r>
          <w:rPr>
            <w:noProof/>
          </w:rPr>
        </w:r>
      </w:ins>
      <w:r>
        <w:rPr>
          <w:noProof/>
        </w:rPr>
        <w:fldChar w:fldCharType="separate"/>
      </w:r>
      <w:ins w:id="172" w:author="Rapporteur [AEM, Huawei]" w:date="2024-04-24T17:52:00Z">
        <w:r>
          <w:rPr>
            <w:noProof/>
          </w:rPr>
          <w:t>23</w:t>
        </w:r>
      </w:ins>
      <w:ins w:id="173" w:author="Rapporteur [AEM, Huawei]" w:date="2024-04-24T17:51:00Z">
        <w:r>
          <w:rPr>
            <w:noProof/>
          </w:rPr>
          <w:fldChar w:fldCharType="end"/>
        </w:r>
      </w:ins>
    </w:p>
    <w:p w14:paraId="1E6674BA" w14:textId="5928D93E" w:rsidR="007D4BE6" w:rsidRDefault="007D4BE6">
      <w:pPr>
        <w:pStyle w:val="TOC5"/>
        <w:rPr>
          <w:ins w:id="174" w:author="Rapporteur [AEM, Huawei]" w:date="2024-04-24T17:51:00Z"/>
          <w:rFonts w:asciiTheme="minorHAnsi" w:eastAsiaTheme="minorEastAsia" w:hAnsiTheme="minorHAnsi" w:cstheme="minorBidi"/>
          <w:noProof/>
          <w:sz w:val="22"/>
          <w:szCs w:val="22"/>
          <w:lang w:val="en-US"/>
        </w:rPr>
      </w:pPr>
      <w:ins w:id="175" w:author="Rapporteur [AEM, Huawei]" w:date="2024-04-24T17:51:00Z">
        <w:r>
          <w:rPr>
            <w:noProof/>
          </w:rPr>
          <w:t>5.3.2.2.3</w:t>
        </w:r>
        <w:r>
          <w:rPr>
            <w:rFonts w:asciiTheme="minorHAnsi" w:eastAsiaTheme="minorEastAsia" w:hAnsiTheme="minorHAnsi" w:cstheme="minorBidi"/>
            <w:noProof/>
            <w:sz w:val="22"/>
            <w:szCs w:val="22"/>
            <w:lang w:val="en-US"/>
          </w:rPr>
          <w:tab/>
        </w:r>
        <w:r w:rsidRPr="00F26AB8">
          <w:rPr>
            <w:noProof/>
            <w:lang w:val="en-US"/>
          </w:rPr>
          <w:t xml:space="preserve">Data </w:t>
        </w:r>
        <w:r>
          <w:rPr>
            <w:noProof/>
            <w:lang w:eastAsia="zh-CN"/>
          </w:rPr>
          <w:t>Management and/or Status Information</w:t>
        </w:r>
        <w:r w:rsidRPr="00F26AB8">
          <w:rPr>
            <w:rFonts w:cs="Arial"/>
            <w:noProof/>
          </w:rPr>
          <w:t xml:space="preserve"> Notification</w:t>
        </w:r>
        <w:r>
          <w:rPr>
            <w:noProof/>
          </w:rPr>
          <w:tab/>
        </w:r>
        <w:r>
          <w:rPr>
            <w:noProof/>
          </w:rPr>
          <w:fldChar w:fldCharType="begin"/>
        </w:r>
        <w:r>
          <w:rPr>
            <w:noProof/>
          </w:rPr>
          <w:instrText xml:space="preserve"> PAGEREF _Toc164873565 \h </w:instrText>
        </w:r>
      </w:ins>
      <w:ins w:id="176" w:author="Rapporteur [AEM, Huawei]" w:date="2024-04-24T17:52:00Z">
        <w:r>
          <w:rPr>
            <w:noProof/>
          </w:rPr>
        </w:r>
      </w:ins>
      <w:r>
        <w:rPr>
          <w:noProof/>
        </w:rPr>
        <w:fldChar w:fldCharType="separate"/>
      </w:r>
      <w:ins w:id="177" w:author="Rapporteur [AEM, Huawei]" w:date="2024-04-24T17:52:00Z">
        <w:r>
          <w:rPr>
            <w:noProof/>
          </w:rPr>
          <w:t>23</w:t>
        </w:r>
      </w:ins>
      <w:ins w:id="178" w:author="Rapporteur [AEM, Huawei]" w:date="2024-04-24T17:51:00Z">
        <w:r>
          <w:rPr>
            <w:noProof/>
          </w:rPr>
          <w:fldChar w:fldCharType="end"/>
        </w:r>
      </w:ins>
    </w:p>
    <w:p w14:paraId="5B98C967" w14:textId="73305846" w:rsidR="007D4BE6" w:rsidRDefault="007D4BE6">
      <w:pPr>
        <w:pStyle w:val="TOC4"/>
        <w:rPr>
          <w:ins w:id="179" w:author="Rapporteur [AEM, Huawei]" w:date="2024-04-24T17:51:00Z"/>
          <w:rFonts w:asciiTheme="minorHAnsi" w:eastAsiaTheme="minorEastAsia" w:hAnsiTheme="minorHAnsi" w:cstheme="minorBidi"/>
          <w:noProof/>
          <w:sz w:val="22"/>
          <w:szCs w:val="22"/>
          <w:lang w:val="en-US"/>
        </w:rPr>
      </w:pPr>
      <w:ins w:id="180" w:author="Rapporteur [AEM, Huawei]" w:date="2024-04-24T17:51:00Z">
        <w:r>
          <w:rPr>
            <w:noProof/>
          </w:rPr>
          <w:t>5.3.2.3</w:t>
        </w:r>
        <w:r>
          <w:rPr>
            <w:rFonts w:asciiTheme="minorHAnsi" w:eastAsiaTheme="minorEastAsia" w:hAnsiTheme="minorHAnsi" w:cstheme="minorBidi"/>
            <w:noProof/>
            <w:sz w:val="22"/>
            <w:szCs w:val="22"/>
            <w:lang w:val="en-US"/>
          </w:rPr>
          <w:tab/>
        </w:r>
        <w:r w:rsidRPr="00F26AB8">
          <w:rPr>
            <w:noProof/>
            <w:lang w:val="en-US"/>
          </w:rPr>
          <w:t>SDD_DataStorage</w:t>
        </w:r>
        <w:r>
          <w:rPr>
            <w:noProof/>
          </w:rPr>
          <w:t>_Manage</w:t>
        </w:r>
        <w:r>
          <w:rPr>
            <w:noProof/>
          </w:rPr>
          <w:tab/>
        </w:r>
        <w:r>
          <w:rPr>
            <w:noProof/>
          </w:rPr>
          <w:fldChar w:fldCharType="begin"/>
        </w:r>
        <w:r>
          <w:rPr>
            <w:noProof/>
          </w:rPr>
          <w:instrText xml:space="preserve"> PAGEREF _Toc164873566 \h </w:instrText>
        </w:r>
      </w:ins>
      <w:ins w:id="181" w:author="Rapporteur [AEM, Huawei]" w:date="2024-04-24T17:52:00Z">
        <w:r>
          <w:rPr>
            <w:noProof/>
          </w:rPr>
        </w:r>
      </w:ins>
      <w:r>
        <w:rPr>
          <w:noProof/>
        </w:rPr>
        <w:fldChar w:fldCharType="separate"/>
      </w:r>
      <w:ins w:id="182" w:author="Rapporteur [AEM, Huawei]" w:date="2024-04-24T17:52:00Z">
        <w:r>
          <w:rPr>
            <w:noProof/>
          </w:rPr>
          <w:t>24</w:t>
        </w:r>
      </w:ins>
      <w:ins w:id="183" w:author="Rapporteur [AEM, Huawei]" w:date="2024-04-24T17:51:00Z">
        <w:r>
          <w:rPr>
            <w:noProof/>
          </w:rPr>
          <w:fldChar w:fldCharType="end"/>
        </w:r>
      </w:ins>
    </w:p>
    <w:p w14:paraId="0F73595A" w14:textId="405B8FE5" w:rsidR="007D4BE6" w:rsidRDefault="007D4BE6">
      <w:pPr>
        <w:pStyle w:val="TOC5"/>
        <w:rPr>
          <w:ins w:id="184" w:author="Rapporteur [AEM, Huawei]" w:date="2024-04-24T17:51:00Z"/>
          <w:rFonts w:asciiTheme="minorHAnsi" w:eastAsiaTheme="minorEastAsia" w:hAnsiTheme="minorHAnsi" w:cstheme="minorBidi"/>
          <w:noProof/>
          <w:sz w:val="22"/>
          <w:szCs w:val="22"/>
          <w:lang w:val="en-US"/>
        </w:rPr>
      </w:pPr>
      <w:ins w:id="185" w:author="Rapporteur [AEM, Huawei]" w:date="2024-04-24T17:51: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_Toc164873567 \h </w:instrText>
        </w:r>
      </w:ins>
      <w:ins w:id="186" w:author="Rapporteur [AEM, Huawei]" w:date="2024-04-24T17:52:00Z">
        <w:r>
          <w:rPr>
            <w:noProof/>
          </w:rPr>
        </w:r>
      </w:ins>
      <w:r>
        <w:rPr>
          <w:noProof/>
        </w:rPr>
        <w:fldChar w:fldCharType="separate"/>
      </w:r>
      <w:ins w:id="187" w:author="Rapporteur [AEM, Huawei]" w:date="2024-04-24T17:52:00Z">
        <w:r>
          <w:rPr>
            <w:noProof/>
          </w:rPr>
          <w:t>24</w:t>
        </w:r>
      </w:ins>
      <w:ins w:id="188" w:author="Rapporteur [AEM, Huawei]" w:date="2024-04-24T17:51:00Z">
        <w:r>
          <w:rPr>
            <w:noProof/>
          </w:rPr>
          <w:fldChar w:fldCharType="end"/>
        </w:r>
      </w:ins>
    </w:p>
    <w:p w14:paraId="57377882" w14:textId="7826F43E" w:rsidR="007D4BE6" w:rsidRDefault="007D4BE6">
      <w:pPr>
        <w:pStyle w:val="TOC5"/>
        <w:rPr>
          <w:ins w:id="189" w:author="Rapporteur [AEM, Huawei]" w:date="2024-04-24T17:51:00Z"/>
          <w:rFonts w:asciiTheme="minorHAnsi" w:eastAsiaTheme="minorEastAsia" w:hAnsiTheme="minorHAnsi" w:cstheme="minorBidi"/>
          <w:noProof/>
          <w:sz w:val="22"/>
          <w:szCs w:val="22"/>
          <w:lang w:val="en-US"/>
        </w:rPr>
      </w:pPr>
      <w:ins w:id="190" w:author="Rapporteur [AEM, Huawei]" w:date="2024-04-24T17:51:00Z">
        <w:r>
          <w:rPr>
            <w:noProof/>
          </w:rPr>
          <w:t>5.3.2.3.2</w:t>
        </w:r>
        <w:r>
          <w:rPr>
            <w:rFonts w:asciiTheme="minorHAnsi" w:eastAsiaTheme="minorEastAsia" w:hAnsiTheme="minorHAnsi" w:cstheme="minorBidi"/>
            <w:noProof/>
            <w:sz w:val="22"/>
            <w:szCs w:val="22"/>
            <w:lang w:val="en-US"/>
          </w:rPr>
          <w:tab/>
        </w:r>
        <w:r>
          <w:rPr>
            <w:noProof/>
          </w:rPr>
          <w:t>Data Storage Update</w:t>
        </w:r>
        <w:r>
          <w:rPr>
            <w:noProof/>
          </w:rPr>
          <w:tab/>
        </w:r>
        <w:r>
          <w:rPr>
            <w:noProof/>
          </w:rPr>
          <w:fldChar w:fldCharType="begin"/>
        </w:r>
        <w:r>
          <w:rPr>
            <w:noProof/>
          </w:rPr>
          <w:instrText xml:space="preserve"> PAGEREF _Toc164873568 \h </w:instrText>
        </w:r>
      </w:ins>
      <w:ins w:id="191" w:author="Rapporteur [AEM, Huawei]" w:date="2024-04-24T17:52:00Z">
        <w:r>
          <w:rPr>
            <w:noProof/>
          </w:rPr>
        </w:r>
      </w:ins>
      <w:r>
        <w:rPr>
          <w:noProof/>
        </w:rPr>
        <w:fldChar w:fldCharType="separate"/>
      </w:r>
      <w:ins w:id="192" w:author="Rapporteur [AEM, Huawei]" w:date="2024-04-24T17:52:00Z">
        <w:r>
          <w:rPr>
            <w:noProof/>
          </w:rPr>
          <w:t>24</w:t>
        </w:r>
      </w:ins>
      <w:ins w:id="193" w:author="Rapporteur [AEM, Huawei]" w:date="2024-04-24T17:51:00Z">
        <w:r>
          <w:rPr>
            <w:noProof/>
          </w:rPr>
          <w:fldChar w:fldCharType="end"/>
        </w:r>
      </w:ins>
    </w:p>
    <w:p w14:paraId="0616F084" w14:textId="64175110" w:rsidR="007D4BE6" w:rsidRDefault="007D4BE6">
      <w:pPr>
        <w:pStyle w:val="TOC5"/>
        <w:rPr>
          <w:ins w:id="194" w:author="Rapporteur [AEM, Huawei]" w:date="2024-04-24T17:51:00Z"/>
          <w:rFonts w:asciiTheme="minorHAnsi" w:eastAsiaTheme="minorEastAsia" w:hAnsiTheme="minorHAnsi" w:cstheme="minorBidi"/>
          <w:noProof/>
          <w:sz w:val="22"/>
          <w:szCs w:val="22"/>
          <w:lang w:val="en-US"/>
        </w:rPr>
      </w:pPr>
      <w:ins w:id="195" w:author="Rapporteur [AEM, Huawei]" w:date="2024-04-24T17:51:00Z">
        <w:r>
          <w:rPr>
            <w:noProof/>
          </w:rPr>
          <w:t>5.3.2.3.3</w:t>
        </w:r>
        <w:r>
          <w:rPr>
            <w:rFonts w:asciiTheme="minorHAnsi" w:eastAsiaTheme="minorEastAsia" w:hAnsiTheme="minorHAnsi" w:cstheme="minorBidi"/>
            <w:noProof/>
            <w:sz w:val="22"/>
            <w:szCs w:val="22"/>
            <w:lang w:val="en-US"/>
          </w:rPr>
          <w:tab/>
        </w:r>
        <w:r>
          <w:rPr>
            <w:noProof/>
          </w:rPr>
          <w:t>Data Storage Deletion</w:t>
        </w:r>
        <w:r>
          <w:rPr>
            <w:noProof/>
          </w:rPr>
          <w:tab/>
        </w:r>
        <w:r>
          <w:rPr>
            <w:noProof/>
          </w:rPr>
          <w:fldChar w:fldCharType="begin"/>
        </w:r>
        <w:r>
          <w:rPr>
            <w:noProof/>
          </w:rPr>
          <w:instrText xml:space="preserve"> PAGEREF _Toc164873569 \h </w:instrText>
        </w:r>
      </w:ins>
      <w:ins w:id="196" w:author="Rapporteur [AEM, Huawei]" w:date="2024-04-24T17:52:00Z">
        <w:r>
          <w:rPr>
            <w:noProof/>
          </w:rPr>
        </w:r>
      </w:ins>
      <w:r>
        <w:rPr>
          <w:noProof/>
        </w:rPr>
        <w:fldChar w:fldCharType="separate"/>
      </w:r>
      <w:ins w:id="197" w:author="Rapporteur [AEM, Huawei]" w:date="2024-04-24T17:52:00Z">
        <w:r>
          <w:rPr>
            <w:noProof/>
          </w:rPr>
          <w:t>25</w:t>
        </w:r>
      </w:ins>
      <w:ins w:id="198" w:author="Rapporteur [AEM, Huawei]" w:date="2024-04-24T17:51:00Z">
        <w:r>
          <w:rPr>
            <w:noProof/>
          </w:rPr>
          <w:fldChar w:fldCharType="end"/>
        </w:r>
      </w:ins>
    </w:p>
    <w:p w14:paraId="3915B0E6" w14:textId="5A963618" w:rsidR="007D4BE6" w:rsidRDefault="007D4BE6">
      <w:pPr>
        <w:pStyle w:val="TOC4"/>
        <w:rPr>
          <w:ins w:id="199" w:author="Rapporteur [AEM, Huawei]" w:date="2024-04-24T17:51:00Z"/>
          <w:rFonts w:asciiTheme="minorHAnsi" w:eastAsiaTheme="minorEastAsia" w:hAnsiTheme="minorHAnsi" w:cstheme="minorBidi"/>
          <w:noProof/>
          <w:sz w:val="22"/>
          <w:szCs w:val="22"/>
          <w:lang w:val="en-US"/>
        </w:rPr>
      </w:pPr>
      <w:ins w:id="200" w:author="Rapporteur [AEM, Huawei]" w:date="2024-04-24T17:51:00Z">
        <w:r>
          <w:rPr>
            <w:noProof/>
          </w:rPr>
          <w:t>5.3.2.4</w:t>
        </w:r>
        <w:r>
          <w:rPr>
            <w:rFonts w:asciiTheme="minorHAnsi" w:eastAsiaTheme="minorEastAsia" w:hAnsiTheme="minorHAnsi" w:cstheme="minorBidi"/>
            <w:noProof/>
            <w:sz w:val="22"/>
            <w:szCs w:val="22"/>
            <w:lang w:val="en-US"/>
          </w:rPr>
          <w:tab/>
        </w:r>
        <w:r w:rsidRPr="00F26AB8">
          <w:rPr>
            <w:noProof/>
            <w:lang w:val="en-US"/>
          </w:rPr>
          <w:t>SDD_DataStorage</w:t>
        </w:r>
        <w:r>
          <w:rPr>
            <w:noProof/>
          </w:rPr>
          <w:t>_Query</w:t>
        </w:r>
        <w:r>
          <w:rPr>
            <w:noProof/>
          </w:rPr>
          <w:tab/>
        </w:r>
        <w:r>
          <w:rPr>
            <w:noProof/>
          </w:rPr>
          <w:fldChar w:fldCharType="begin"/>
        </w:r>
        <w:r>
          <w:rPr>
            <w:noProof/>
          </w:rPr>
          <w:instrText xml:space="preserve"> PAGEREF _Toc164873570 \h </w:instrText>
        </w:r>
      </w:ins>
      <w:ins w:id="201" w:author="Rapporteur [AEM, Huawei]" w:date="2024-04-24T17:52:00Z">
        <w:r>
          <w:rPr>
            <w:noProof/>
          </w:rPr>
        </w:r>
      </w:ins>
      <w:r>
        <w:rPr>
          <w:noProof/>
        </w:rPr>
        <w:fldChar w:fldCharType="separate"/>
      </w:r>
      <w:ins w:id="202" w:author="Rapporteur [AEM, Huawei]" w:date="2024-04-24T17:52:00Z">
        <w:r>
          <w:rPr>
            <w:noProof/>
          </w:rPr>
          <w:t>25</w:t>
        </w:r>
      </w:ins>
      <w:ins w:id="203" w:author="Rapporteur [AEM, Huawei]" w:date="2024-04-24T17:51:00Z">
        <w:r>
          <w:rPr>
            <w:noProof/>
          </w:rPr>
          <w:fldChar w:fldCharType="end"/>
        </w:r>
      </w:ins>
    </w:p>
    <w:p w14:paraId="10304332" w14:textId="623AB076" w:rsidR="007D4BE6" w:rsidRDefault="007D4BE6">
      <w:pPr>
        <w:pStyle w:val="TOC5"/>
        <w:rPr>
          <w:ins w:id="204" w:author="Rapporteur [AEM, Huawei]" w:date="2024-04-24T17:51:00Z"/>
          <w:rFonts w:asciiTheme="minorHAnsi" w:eastAsiaTheme="minorEastAsia" w:hAnsiTheme="minorHAnsi" w:cstheme="minorBidi"/>
          <w:noProof/>
          <w:sz w:val="22"/>
          <w:szCs w:val="22"/>
          <w:lang w:val="en-US"/>
        </w:rPr>
      </w:pPr>
      <w:ins w:id="205" w:author="Rapporteur [AEM, Huawei]" w:date="2024-04-24T17:51: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_Toc164873571 \h </w:instrText>
        </w:r>
      </w:ins>
      <w:ins w:id="206" w:author="Rapporteur [AEM, Huawei]" w:date="2024-04-24T17:52:00Z">
        <w:r>
          <w:rPr>
            <w:noProof/>
          </w:rPr>
        </w:r>
      </w:ins>
      <w:r>
        <w:rPr>
          <w:noProof/>
        </w:rPr>
        <w:fldChar w:fldCharType="separate"/>
      </w:r>
      <w:ins w:id="207" w:author="Rapporteur [AEM, Huawei]" w:date="2024-04-24T17:52:00Z">
        <w:r>
          <w:rPr>
            <w:noProof/>
          </w:rPr>
          <w:t>25</w:t>
        </w:r>
      </w:ins>
      <w:ins w:id="208" w:author="Rapporteur [AEM, Huawei]" w:date="2024-04-24T17:51:00Z">
        <w:r>
          <w:rPr>
            <w:noProof/>
          </w:rPr>
          <w:fldChar w:fldCharType="end"/>
        </w:r>
      </w:ins>
    </w:p>
    <w:p w14:paraId="268E8E43" w14:textId="20187081" w:rsidR="007D4BE6" w:rsidRDefault="007D4BE6">
      <w:pPr>
        <w:pStyle w:val="TOC5"/>
        <w:rPr>
          <w:ins w:id="209" w:author="Rapporteur [AEM, Huawei]" w:date="2024-04-24T17:51:00Z"/>
          <w:rFonts w:asciiTheme="minorHAnsi" w:eastAsiaTheme="minorEastAsia" w:hAnsiTheme="minorHAnsi" w:cstheme="minorBidi"/>
          <w:noProof/>
          <w:sz w:val="22"/>
          <w:szCs w:val="22"/>
          <w:lang w:val="en-US"/>
        </w:rPr>
      </w:pPr>
      <w:ins w:id="210" w:author="Rapporteur [AEM, Huawei]" w:date="2024-04-24T17:51:00Z">
        <w:r>
          <w:rPr>
            <w:noProof/>
          </w:rPr>
          <w:t>5.3.2.4.2</w:t>
        </w:r>
        <w:r>
          <w:rPr>
            <w:rFonts w:asciiTheme="minorHAnsi" w:eastAsiaTheme="minorEastAsia" w:hAnsiTheme="minorHAnsi" w:cstheme="minorBidi"/>
            <w:noProof/>
            <w:sz w:val="22"/>
            <w:szCs w:val="22"/>
            <w:lang w:val="en-US"/>
          </w:rPr>
          <w:tab/>
        </w:r>
        <w:r>
          <w:rPr>
            <w:noProof/>
          </w:rPr>
          <w:t>Data Storage(s) Query</w:t>
        </w:r>
        <w:r>
          <w:rPr>
            <w:noProof/>
          </w:rPr>
          <w:tab/>
        </w:r>
        <w:r>
          <w:rPr>
            <w:noProof/>
          </w:rPr>
          <w:fldChar w:fldCharType="begin"/>
        </w:r>
        <w:r>
          <w:rPr>
            <w:noProof/>
          </w:rPr>
          <w:instrText xml:space="preserve"> PAGEREF _Toc164873572 \h </w:instrText>
        </w:r>
      </w:ins>
      <w:ins w:id="211" w:author="Rapporteur [AEM, Huawei]" w:date="2024-04-24T17:52:00Z">
        <w:r>
          <w:rPr>
            <w:noProof/>
          </w:rPr>
        </w:r>
      </w:ins>
      <w:r>
        <w:rPr>
          <w:noProof/>
        </w:rPr>
        <w:fldChar w:fldCharType="separate"/>
      </w:r>
      <w:ins w:id="212" w:author="Rapporteur [AEM, Huawei]" w:date="2024-04-24T17:52:00Z">
        <w:r>
          <w:rPr>
            <w:noProof/>
          </w:rPr>
          <w:t>25</w:t>
        </w:r>
      </w:ins>
      <w:ins w:id="213" w:author="Rapporteur [AEM, Huawei]" w:date="2024-04-24T17:51:00Z">
        <w:r>
          <w:rPr>
            <w:noProof/>
          </w:rPr>
          <w:fldChar w:fldCharType="end"/>
        </w:r>
      </w:ins>
    </w:p>
    <w:p w14:paraId="45F4638D" w14:textId="62ABE6FE" w:rsidR="007D4BE6" w:rsidRDefault="007D4BE6">
      <w:pPr>
        <w:pStyle w:val="TOC4"/>
        <w:rPr>
          <w:ins w:id="214" w:author="Rapporteur [AEM, Huawei]" w:date="2024-04-24T17:51:00Z"/>
          <w:rFonts w:asciiTheme="minorHAnsi" w:eastAsiaTheme="minorEastAsia" w:hAnsiTheme="minorHAnsi" w:cstheme="minorBidi"/>
          <w:noProof/>
          <w:sz w:val="22"/>
          <w:szCs w:val="22"/>
          <w:lang w:val="en-US"/>
        </w:rPr>
      </w:pPr>
      <w:ins w:id="215" w:author="Rapporteur [AEM, Huawei]" w:date="2024-04-24T17:51:00Z">
        <w:r>
          <w:rPr>
            <w:noProof/>
          </w:rPr>
          <w:t>5.3.2.5</w:t>
        </w:r>
        <w:r>
          <w:rPr>
            <w:rFonts w:asciiTheme="minorHAnsi" w:eastAsiaTheme="minorEastAsia" w:hAnsiTheme="minorHAnsi" w:cstheme="minorBidi"/>
            <w:noProof/>
            <w:sz w:val="22"/>
            <w:szCs w:val="22"/>
            <w:lang w:val="en-US"/>
          </w:rPr>
          <w:tab/>
        </w:r>
        <w:r w:rsidRPr="00F26AB8">
          <w:rPr>
            <w:noProof/>
            <w:lang w:val="en-US"/>
          </w:rPr>
          <w:t>SDD_DataStorage_DelRequest</w:t>
        </w:r>
        <w:r>
          <w:rPr>
            <w:noProof/>
          </w:rPr>
          <w:tab/>
        </w:r>
        <w:r>
          <w:rPr>
            <w:noProof/>
          </w:rPr>
          <w:fldChar w:fldCharType="begin"/>
        </w:r>
        <w:r>
          <w:rPr>
            <w:noProof/>
          </w:rPr>
          <w:instrText xml:space="preserve"> PAGEREF _Toc164873573 \h </w:instrText>
        </w:r>
      </w:ins>
      <w:ins w:id="216" w:author="Rapporteur [AEM, Huawei]" w:date="2024-04-24T17:52:00Z">
        <w:r>
          <w:rPr>
            <w:noProof/>
          </w:rPr>
        </w:r>
      </w:ins>
      <w:r>
        <w:rPr>
          <w:noProof/>
        </w:rPr>
        <w:fldChar w:fldCharType="separate"/>
      </w:r>
      <w:ins w:id="217" w:author="Rapporteur [AEM, Huawei]" w:date="2024-04-24T17:52:00Z">
        <w:r>
          <w:rPr>
            <w:noProof/>
          </w:rPr>
          <w:t>26</w:t>
        </w:r>
      </w:ins>
      <w:ins w:id="218" w:author="Rapporteur [AEM, Huawei]" w:date="2024-04-24T17:51:00Z">
        <w:r>
          <w:rPr>
            <w:noProof/>
          </w:rPr>
          <w:fldChar w:fldCharType="end"/>
        </w:r>
      </w:ins>
    </w:p>
    <w:p w14:paraId="4B9BEF70" w14:textId="2571BDBE" w:rsidR="007D4BE6" w:rsidRDefault="007D4BE6">
      <w:pPr>
        <w:pStyle w:val="TOC5"/>
        <w:rPr>
          <w:ins w:id="219" w:author="Rapporteur [AEM, Huawei]" w:date="2024-04-24T17:51:00Z"/>
          <w:rFonts w:asciiTheme="minorHAnsi" w:eastAsiaTheme="minorEastAsia" w:hAnsiTheme="minorHAnsi" w:cstheme="minorBidi"/>
          <w:noProof/>
          <w:sz w:val="22"/>
          <w:szCs w:val="22"/>
          <w:lang w:val="en-US"/>
        </w:rPr>
      </w:pPr>
      <w:ins w:id="220" w:author="Rapporteur [AEM, Huawei]" w:date="2024-04-24T17:51: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_Toc164873574 \h </w:instrText>
        </w:r>
      </w:ins>
      <w:ins w:id="221" w:author="Rapporteur [AEM, Huawei]" w:date="2024-04-24T17:52:00Z">
        <w:r>
          <w:rPr>
            <w:noProof/>
          </w:rPr>
        </w:r>
      </w:ins>
      <w:r>
        <w:rPr>
          <w:noProof/>
        </w:rPr>
        <w:fldChar w:fldCharType="separate"/>
      </w:r>
      <w:ins w:id="222" w:author="Rapporteur [AEM, Huawei]" w:date="2024-04-24T17:52:00Z">
        <w:r>
          <w:rPr>
            <w:noProof/>
          </w:rPr>
          <w:t>26</w:t>
        </w:r>
      </w:ins>
      <w:ins w:id="223" w:author="Rapporteur [AEM, Huawei]" w:date="2024-04-24T17:51:00Z">
        <w:r>
          <w:rPr>
            <w:noProof/>
          </w:rPr>
          <w:fldChar w:fldCharType="end"/>
        </w:r>
      </w:ins>
    </w:p>
    <w:p w14:paraId="383D8603" w14:textId="0FD64DB1" w:rsidR="007D4BE6" w:rsidRDefault="007D4BE6">
      <w:pPr>
        <w:pStyle w:val="TOC5"/>
        <w:rPr>
          <w:ins w:id="224" w:author="Rapporteur [AEM, Huawei]" w:date="2024-04-24T17:51:00Z"/>
          <w:rFonts w:asciiTheme="minorHAnsi" w:eastAsiaTheme="minorEastAsia" w:hAnsiTheme="minorHAnsi" w:cstheme="minorBidi"/>
          <w:noProof/>
          <w:sz w:val="22"/>
          <w:szCs w:val="22"/>
          <w:lang w:val="en-US"/>
        </w:rPr>
      </w:pPr>
      <w:ins w:id="225" w:author="Rapporteur [AEM, Huawei]" w:date="2024-04-24T17:51:00Z">
        <w:r>
          <w:rPr>
            <w:noProof/>
          </w:rPr>
          <w:t>5.3.2.5.2</w:t>
        </w:r>
        <w:r>
          <w:rPr>
            <w:rFonts w:asciiTheme="minorHAnsi" w:eastAsiaTheme="minorEastAsia" w:hAnsiTheme="minorHAnsi" w:cstheme="minorBidi"/>
            <w:noProof/>
            <w:sz w:val="22"/>
            <w:szCs w:val="22"/>
            <w:lang w:val="en-US"/>
          </w:rPr>
          <w:tab/>
        </w:r>
        <w:r>
          <w:rPr>
            <w:noProof/>
          </w:rPr>
          <w:t>SEALDD Data Storage Delivery Request</w:t>
        </w:r>
        <w:r>
          <w:rPr>
            <w:noProof/>
          </w:rPr>
          <w:tab/>
        </w:r>
        <w:r>
          <w:rPr>
            <w:noProof/>
          </w:rPr>
          <w:fldChar w:fldCharType="begin"/>
        </w:r>
        <w:r>
          <w:rPr>
            <w:noProof/>
          </w:rPr>
          <w:instrText xml:space="preserve"> PAGEREF _Toc164873575 \h </w:instrText>
        </w:r>
      </w:ins>
      <w:ins w:id="226" w:author="Rapporteur [AEM, Huawei]" w:date="2024-04-24T17:52:00Z">
        <w:r>
          <w:rPr>
            <w:noProof/>
          </w:rPr>
        </w:r>
      </w:ins>
      <w:r>
        <w:rPr>
          <w:noProof/>
        </w:rPr>
        <w:fldChar w:fldCharType="separate"/>
      </w:r>
      <w:ins w:id="227" w:author="Rapporteur [AEM, Huawei]" w:date="2024-04-24T17:52:00Z">
        <w:r>
          <w:rPr>
            <w:noProof/>
          </w:rPr>
          <w:t>26</w:t>
        </w:r>
      </w:ins>
      <w:ins w:id="228" w:author="Rapporteur [AEM, Huawei]" w:date="2024-04-24T17:51:00Z">
        <w:r>
          <w:rPr>
            <w:noProof/>
          </w:rPr>
          <w:fldChar w:fldCharType="end"/>
        </w:r>
      </w:ins>
    </w:p>
    <w:p w14:paraId="2B4AF144" w14:textId="0365358F" w:rsidR="007D4BE6" w:rsidRDefault="007D4BE6">
      <w:pPr>
        <w:pStyle w:val="TOC4"/>
        <w:rPr>
          <w:ins w:id="229" w:author="Rapporteur [AEM, Huawei]" w:date="2024-04-24T17:51:00Z"/>
          <w:rFonts w:asciiTheme="minorHAnsi" w:eastAsiaTheme="minorEastAsia" w:hAnsiTheme="minorHAnsi" w:cstheme="minorBidi"/>
          <w:noProof/>
          <w:sz w:val="22"/>
          <w:szCs w:val="22"/>
          <w:lang w:val="en-US"/>
        </w:rPr>
      </w:pPr>
      <w:ins w:id="230" w:author="Rapporteur [AEM, Huawei]" w:date="2024-04-24T17:51:00Z">
        <w:r>
          <w:rPr>
            <w:noProof/>
          </w:rPr>
          <w:t>5.3.2.6</w:t>
        </w:r>
        <w:r>
          <w:rPr>
            <w:rFonts w:asciiTheme="minorHAnsi" w:eastAsiaTheme="minorEastAsia" w:hAnsiTheme="minorHAnsi" w:cstheme="minorBidi"/>
            <w:noProof/>
            <w:sz w:val="22"/>
            <w:szCs w:val="22"/>
            <w:lang w:val="en-US"/>
          </w:rPr>
          <w:tab/>
        </w:r>
        <w:r w:rsidRPr="00F26AB8">
          <w:rPr>
            <w:noProof/>
            <w:lang w:val="en-US"/>
          </w:rPr>
          <w:t>SDD_DataStorage_EstablishDelConn</w:t>
        </w:r>
        <w:r>
          <w:rPr>
            <w:noProof/>
          </w:rPr>
          <w:tab/>
        </w:r>
        <w:r>
          <w:rPr>
            <w:noProof/>
          </w:rPr>
          <w:fldChar w:fldCharType="begin"/>
        </w:r>
        <w:r>
          <w:rPr>
            <w:noProof/>
          </w:rPr>
          <w:instrText xml:space="preserve"> PAGEREF _Toc164873576 \h </w:instrText>
        </w:r>
      </w:ins>
      <w:ins w:id="231" w:author="Rapporteur [AEM, Huawei]" w:date="2024-04-24T17:52:00Z">
        <w:r>
          <w:rPr>
            <w:noProof/>
          </w:rPr>
        </w:r>
      </w:ins>
      <w:r>
        <w:rPr>
          <w:noProof/>
        </w:rPr>
        <w:fldChar w:fldCharType="separate"/>
      </w:r>
      <w:ins w:id="232" w:author="Rapporteur [AEM, Huawei]" w:date="2024-04-24T17:52:00Z">
        <w:r>
          <w:rPr>
            <w:noProof/>
          </w:rPr>
          <w:t>27</w:t>
        </w:r>
      </w:ins>
      <w:ins w:id="233" w:author="Rapporteur [AEM, Huawei]" w:date="2024-04-24T17:51:00Z">
        <w:r>
          <w:rPr>
            <w:noProof/>
          </w:rPr>
          <w:fldChar w:fldCharType="end"/>
        </w:r>
      </w:ins>
    </w:p>
    <w:p w14:paraId="75167ED0" w14:textId="0BB0559A" w:rsidR="007D4BE6" w:rsidRDefault="007D4BE6">
      <w:pPr>
        <w:pStyle w:val="TOC5"/>
        <w:rPr>
          <w:ins w:id="234" w:author="Rapporteur [AEM, Huawei]" w:date="2024-04-24T17:51:00Z"/>
          <w:rFonts w:asciiTheme="minorHAnsi" w:eastAsiaTheme="minorEastAsia" w:hAnsiTheme="minorHAnsi" w:cstheme="minorBidi"/>
          <w:noProof/>
          <w:sz w:val="22"/>
          <w:szCs w:val="22"/>
          <w:lang w:val="en-US"/>
        </w:rPr>
      </w:pPr>
      <w:ins w:id="235" w:author="Rapporteur [AEM, Huawei]" w:date="2024-04-24T17:51: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_Toc164873577 \h </w:instrText>
        </w:r>
      </w:ins>
      <w:ins w:id="236" w:author="Rapporteur [AEM, Huawei]" w:date="2024-04-24T17:52:00Z">
        <w:r>
          <w:rPr>
            <w:noProof/>
          </w:rPr>
        </w:r>
      </w:ins>
      <w:r>
        <w:rPr>
          <w:noProof/>
        </w:rPr>
        <w:fldChar w:fldCharType="separate"/>
      </w:r>
      <w:ins w:id="237" w:author="Rapporteur [AEM, Huawei]" w:date="2024-04-24T17:52:00Z">
        <w:r>
          <w:rPr>
            <w:noProof/>
          </w:rPr>
          <w:t>27</w:t>
        </w:r>
      </w:ins>
      <w:ins w:id="238" w:author="Rapporteur [AEM, Huawei]" w:date="2024-04-24T17:51:00Z">
        <w:r>
          <w:rPr>
            <w:noProof/>
          </w:rPr>
          <w:fldChar w:fldCharType="end"/>
        </w:r>
      </w:ins>
    </w:p>
    <w:p w14:paraId="7B0BEBD8" w14:textId="35E0651B" w:rsidR="007D4BE6" w:rsidRDefault="007D4BE6">
      <w:pPr>
        <w:pStyle w:val="TOC5"/>
        <w:rPr>
          <w:ins w:id="239" w:author="Rapporteur [AEM, Huawei]" w:date="2024-04-24T17:51:00Z"/>
          <w:rFonts w:asciiTheme="minorHAnsi" w:eastAsiaTheme="minorEastAsia" w:hAnsiTheme="minorHAnsi" w:cstheme="minorBidi"/>
          <w:noProof/>
          <w:sz w:val="22"/>
          <w:szCs w:val="22"/>
          <w:lang w:val="en-US"/>
        </w:rPr>
      </w:pPr>
      <w:ins w:id="240" w:author="Rapporteur [AEM, Huawei]" w:date="2024-04-24T17:51:00Z">
        <w:r>
          <w:rPr>
            <w:noProof/>
          </w:rPr>
          <w:t>5.3.2.6.2</w:t>
        </w:r>
        <w:r>
          <w:rPr>
            <w:rFonts w:asciiTheme="minorHAnsi" w:eastAsiaTheme="minorEastAsia" w:hAnsiTheme="minorHAnsi" w:cstheme="minorBidi"/>
            <w:noProof/>
            <w:sz w:val="22"/>
            <w:szCs w:val="22"/>
            <w:lang w:val="en-US"/>
          </w:rPr>
          <w:tab/>
        </w:r>
        <w:r w:rsidRPr="00F26AB8">
          <w:rPr>
            <w:noProof/>
            <w:lang w:val="en-US"/>
          </w:rPr>
          <w:t xml:space="preserve">SEALDD </w:t>
        </w:r>
        <w:r>
          <w:rPr>
            <w:noProof/>
          </w:rPr>
          <w:t>Data Storage Delivery Connection Establishment Request</w:t>
        </w:r>
        <w:r>
          <w:rPr>
            <w:noProof/>
          </w:rPr>
          <w:tab/>
        </w:r>
        <w:r>
          <w:rPr>
            <w:noProof/>
          </w:rPr>
          <w:fldChar w:fldCharType="begin"/>
        </w:r>
        <w:r>
          <w:rPr>
            <w:noProof/>
          </w:rPr>
          <w:instrText xml:space="preserve"> PAGEREF _Toc164873578 \h </w:instrText>
        </w:r>
      </w:ins>
      <w:ins w:id="241" w:author="Rapporteur [AEM, Huawei]" w:date="2024-04-24T17:52:00Z">
        <w:r>
          <w:rPr>
            <w:noProof/>
          </w:rPr>
        </w:r>
      </w:ins>
      <w:r>
        <w:rPr>
          <w:noProof/>
        </w:rPr>
        <w:fldChar w:fldCharType="separate"/>
      </w:r>
      <w:ins w:id="242" w:author="Rapporteur [AEM, Huawei]" w:date="2024-04-24T17:52:00Z">
        <w:r>
          <w:rPr>
            <w:noProof/>
          </w:rPr>
          <w:t>27</w:t>
        </w:r>
      </w:ins>
      <w:ins w:id="243" w:author="Rapporteur [AEM, Huawei]" w:date="2024-04-24T17:51:00Z">
        <w:r>
          <w:rPr>
            <w:noProof/>
          </w:rPr>
          <w:fldChar w:fldCharType="end"/>
        </w:r>
      </w:ins>
    </w:p>
    <w:p w14:paraId="1363A818" w14:textId="12756B6E" w:rsidR="007D4BE6" w:rsidRDefault="007D4BE6">
      <w:pPr>
        <w:pStyle w:val="TOC4"/>
        <w:rPr>
          <w:ins w:id="244" w:author="Rapporteur [AEM, Huawei]" w:date="2024-04-24T17:51:00Z"/>
          <w:rFonts w:asciiTheme="minorHAnsi" w:eastAsiaTheme="minorEastAsia" w:hAnsiTheme="minorHAnsi" w:cstheme="minorBidi"/>
          <w:noProof/>
          <w:sz w:val="22"/>
          <w:szCs w:val="22"/>
          <w:lang w:val="en-US"/>
        </w:rPr>
      </w:pPr>
      <w:ins w:id="245" w:author="Rapporteur [AEM, Huawei]" w:date="2024-04-24T17:51:00Z">
        <w:r>
          <w:rPr>
            <w:noProof/>
          </w:rPr>
          <w:t>5.3.2.7</w:t>
        </w:r>
        <w:r>
          <w:rPr>
            <w:rFonts w:asciiTheme="minorHAnsi" w:eastAsiaTheme="minorEastAsia" w:hAnsiTheme="minorHAnsi" w:cstheme="minorBidi"/>
            <w:noProof/>
            <w:sz w:val="22"/>
            <w:szCs w:val="22"/>
            <w:lang w:val="en-US"/>
          </w:rPr>
          <w:tab/>
        </w:r>
        <w:r w:rsidRPr="00F26AB8">
          <w:rPr>
            <w:noProof/>
            <w:lang w:val="en-US"/>
          </w:rPr>
          <w:t>SDD_DataStorage</w:t>
        </w:r>
        <w:r>
          <w:rPr>
            <w:noProof/>
          </w:rPr>
          <w:t>_</w:t>
        </w:r>
        <w:r w:rsidRPr="00F26AB8">
          <w:rPr>
            <w:noProof/>
            <w:lang w:val="en-US"/>
          </w:rPr>
          <w:t>DelSubscribe</w:t>
        </w:r>
        <w:r>
          <w:rPr>
            <w:noProof/>
          </w:rPr>
          <w:tab/>
        </w:r>
        <w:r>
          <w:rPr>
            <w:noProof/>
          </w:rPr>
          <w:fldChar w:fldCharType="begin"/>
        </w:r>
        <w:r>
          <w:rPr>
            <w:noProof/>
          </w:rPr>
          <w:instrText xml:space="preserve"> PAGEREF _Toc164873579 \h </w:instrText>
        </w:r>
      </w:ins>
      <w:ins w:id="246" w:author="Rapporteur [AEM, Huawei]" w:date="2024-04-24T17:52:00Z">
        <w:r>
          <w:rPr>
            <w:noProof/>
          </w:rPr>
        </w:r>
      </w:ins>
      <w:r>
        <w:rPr>
          <w:noProof/>
        </w:rPr>
        <w:fldChar w:fldCharType="separate"/>
      </w:r>
      <w:ins w:id="247" w:author="Rapporteur [AEM, Huawei]" w:date="2024-04-24T17:52:00Z">
        <w:r>
          <w:rPr>
            <w:noProof/>
          </w:rPr>
          <w:t>28</w:t>
        </w:r>
      </w:ins>
      <w:ins w:id="248" w:author="Rapporteur [AEM, Huawei]" w:date="2024-04-24T17:51:00Z">
        <w:r>
          <w:rPr>
            <w:noProof/>
          </w:rPr>
          <w:fldChar w:fldCharType="end"/>
        </w:r>
      </w:ins>
    </w:p>
    <w:p w14:paraId="71346679" w14:textId="718B164B" w:rsidR="007D4BE6" w:rsidRDefault="007D4BE6">
      <w:pPr>
        <w:pStyle w:val="TOC5"/>
        <w:rPr>
          <w:ins w:id="249" w:author="Rapporteur [AEM, Huawei]" w:date="2024-04-24T17:51:00Z"/>
          <w:rFonts w:asciiTheme="minorHAnsi" w:eastAsiaTheme="minorEastAsia" w:hAnsiTheme="minorHAnsi" w:cstheme="minorBidi"/>
          <w:noProof/>
          <w:sz w:val="22"/>
          <w:szCs w:val="22"/>
          <w:lang w:val="en-US"/>
        </w:rPr>
      </w:pPr>
      <w:ins w:id="250" w:author="Rapporteur [AEM, Huawei]" w:date="2024-04-24T17:51: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_Toc164873580 \h </w:instrText>
        </w:r>
      </w:ins>
      <w:ins w:id="251" w:author="Rapporteur [AEM, Huawei]" w:date="2024-04-24T17:52:00Z">
        <w:r>
          <w:rPr>
            <w:noProof/>
          </w:rPr>
        </w:r>
      </w:ins>
      <w:r>
        <w:rPr>
          <w:noProof/>
        </w:rPr>
        <w:fldChar w:fldCharType="separate"/>
      </w:r>
      <w:ins w:id="252" w:author="Rapporteur [AEM, Huawei]" w:date="2024-04-24T17:52:00Z">
        <w:r>
          <w:rPr>
            <w:noProof/>
          </w:rPr>
          <w:t>28</w:t>
        </w:r>
      </w:ins>
      <w:ins w:id="253" w:author="Rapporteur [AEM, Huawei]" w:date="2024-04-24T17:51:00Z">
        <w:r>
          <w:rPr>
            <w:noProof/>
          </w:rPr>
          <w:fldChar w:fldCharType="end"/>
        </w:r>
      </w:ins>
    </w:p>
    <w:p w14:paraId="024C3449" w14:textId="60F1757C" w:rsidR="007D4BE6" w:rsidRDefault="007D4BE6">
      <w:pPr>
        <w:pStyle w:val="TOC5"/>
        <w:rPr>
          <w:ins w:id="254" w:author="Rapporteur [AEM, Huawei]" w:date="2024-04-24T17:51:00Z"/>
          <w:rFonts w:asciiTheme="minorHAnsi" w:eastAsiaTheme="minorEastAsia" w:hAnsiTheme="minorHAnsi" w:cstheme="minorBidi"/>
          <w:noProof/>
          <w:sz w:val="22"/>
          <w:szCs w:val="22"/>
          <w:lang w:val="en-US"/>
        </w:rPr>
      </w:pPr>
      <w:ins w:id="255" w:author="Rapporteur [AEM, Huawei]" w:date="2024-04-24T17:51:00Z">
        <w:r>
          <w:rPr>
            <w:noProof/>
          </w:rPr>
          <w:t>5.3.2.7.2</w:t>
        </w:r>
        <w:r>
          <w:rPr>
            <w:rFonts w:asciiTheme="minorHAnsi" w:eastAsiaTheme="minorEastAsia" w:hAnsiTheme="minorHAnsi" w:cstheme="minorBidi"/>
            <w:noProof/>
            <w:sz w:val="22"/>
            <w:szCs w:val="22"/>
            <w:lang w:val="en-US"/>
          </w:rPr>
          <w:tab/>
        </w:r>
        <w:r>
          <w:rPr>
            <w:noProof/>
          </w:rPr>
          <w:t>Data Storage</w:t>
        </w:r>
        <w:r w:rsidRPr="00F26AB8">
          <w:rPr>
            <w:noProof/>
          </w:rPr>
          <w:t xml:space="preserve"> Delivery Subscription</w:t>
        </w:r>
        <w:r>
          <w:rPr>
            <w:noProof/>
          </w:rPr>
          <w:t xml:space="preserve"> Creation</w:t>
        </w:r>
        <w:r>
          <w:rPr>
            <w:noProof/>
          </w:rPr>
          <w:tab/>
        </w:r>
        <w:r>
          <w:rPr>
            <w:noProof/>
          </w:rPr>
          <w:fldChar w:fldCharType="begin"/>
        </w:r>
        <w:r>
          <w:rPr>
            <w:noProof/>
          </w:rPr>
          <w:instrText xml:space="preserve"> PAGEREF _Toc164873581 \h </w:instrText>
        </w:r>
      </w:ins>
      <w:ins w:id="256" w:author="Rapporteur [AEM, Huawei]" w:date="2024-04-24T17:52:00Z">
        <w:r>
          <w:rPr>
            <w:noProof/>
          </w:rPr>
        </w:r>
      </w:ins>
      <w:r>
        <w:rPr>
          <w:noProof/>
        </w:rPr>
        <w:fldChar w:fldCharType="separate"/>
      </w:r>
      <w:ins w:id="257" w:author="Rapporteur [AEM, Huawei]" w:date="2024-04-24T17:52:00Z">
        <w:r>
          <w:rPr>
            <w:noProof/>
          </w:rPr>
          <w:t>28</w:t>
        </w:r>
      </w:ins>
      <w:ins w:id="258" w:author="Rapporteur [AEM, Huawei]" w:date="2024-04-24T17:51:00Z">
        <w:r>
          <w:rPr>
            <w:noProof/>
          </w:rPr>
          <w:fldChar w:fldCharType="end"/>
        </w:r>
      </w:ins>
    </w:p>
    <w:p w14:paraId="407E7F9B" w14:textId="777F25C8" w:rsidR="007D4BE6" w:rsidRDefault="007D4BE6">
      <w:pPr>
        <w:pStyle w:val="TOC5"/>
        <w:rPr>
          <w:ins w:id="259" w:author="Rapporteur [AEM, Huawei]" w:date="2024-04-24T17:51:00Z"/>
          <w:rFonts w:asciiTheme="minorHAnsi" w:eastAsiaTheme="minorEastAsia" w:hAnsiTheme="minorHAnsi" w:cstheme="minorBidi"/>
          <w:noProof/>
          <w:sz w:val="22"/>
          <w:szCs w:val="22"/>
          <w:lang w:val="en-US"/>
        </w:rPr>
      </w:pPr>
      <w:ins w:id="260" w:author="Rapporteur [AEM, Huawei]" w:date="2024-04-24T17:51:00Z">
        <w:r>
          <w:rPr>
            <w:noProof/>
          </w:rPr>
          <w:t>5.3.2.7.3</w:t>
        </w:r>
        <w:r>
          <w:rPr>
            <w:rFonts w:asciiTheme="minorHAnsi" w:eastAsiaTheme="minorEastAsia" w:hAnsiTheme="minorHAnsi" w:cstheme="minorBidi"/>
            <w:noProof/>
            <w:sz w:val="22"/>
            <w:szCs w:val="22"/>
            <w:lang w:val="en-US"/>
          </w:rPr>
          <w:tab/>
        </w:r>
        <w:r>
          <w:rPr>
            <w:noProof/>
          </w:rPr>
          <w:t xml:space="preserve">Data Storage </w:t>
        </w:r>
        <w:r w:rsidRPr="00F26AB8">
          <w:rPr>
            <w:noProof/>
          </w:rPr>
          <w:t>Delivery Subscription</w:t>
        </w:r>
        <w:r>
          <w:rPr>
            <w:noProof/>
          </w:rPr>
          <w:t xml:space="preserve"> Update</w:t>
        </w:r>
        <w:r>
          <w:rPr>
            <w:noProof/>
          </w:rPr>
          <w:tab/>
        </w:r>
        <w:r>
          <w:rPr>
            <w:noProof/>
          </w:rPr>
          <w:fldChar w:fldCharType="begin"/>
        </w:r>
        <w:r>
          <w:rPr>
            <w:noProof/>
          </w:rPr>
          <w:instrText xml:space="preserve"> PAGEREF _Toc164873582 \h </w:instrText>
        </w:r>
      </w:ins>
      <w:ins w:id="261" w:author="Rapporteur [AEM, Huawei]" w:date="2024-04-24T17:52:00Z">
        <w:r>
          <w:rPr>
            <w:noProof/>
          </w:rPr>
        </w:r>
      </w:ins>
      <w:r>
        <w:rPr>
          <w:noProof/>
        </w:rPr>
        <w:fldChar w:fldCharType="separate"/>
      </w:r>
      <w:ins w:id="262" w:author="Rapporteur [AEM, Huawei]" w:date="2024-04-24T17:52:00Z">
        <w:r>
          <w:rPr>
            <w:noProof/>
          </w:rPr>
          <w:t>28</w:t>
        </w:r>
      </w:ins>
      <w:ins w:id="263" w:author="Rapporteur [AEM, Huawei]" w:date="2024-04-24T17:51:00Z">
        <w:r>
          <w:rPr>
            <w:noProof/>
          </w:rPr>
          <w:fldChar w:fldCharType="end"/>
        </w:r>
      </w:ins>
    </w:p>
    <w:p w14:paraId="4FF221CB" w14:textId="25BA94C9" w:rsidR="007D4BE6" w:rsidRDefault="007D4BE6">
      <w:pPr>
        <w:pStyle w:val="TOC5"/>
        <w:rPr>
          <w:ins w:id="264" w:author="Rapporteur [AEM, Huawei]" w:date="2024-04-24T17:51:00Z"/>
          <w:rFonts w:asciiTheme="minorHAnsi" w:eastAsiaTheme="minorEastAsia" w:hAnsiTheme="minorHAnsi" w:cstheme="minorBidi"/>
          <w:noProof/>
          <w:sz w:val="22"/>
          <w:szCs w:val="22"/>
          <w:lang w:val="en-US"/>
        </w:rPr>
      </w:pPr>
      <w:ins w:id="265" w:author="Rapporteur [AEM, Huawei]" w:date="2024-04-24T17:51:00Z">
        <w:r>
          <w:rPr>
            <w:noProof/>
          </w:rPr>
          <w:t>5.3.2.7.4</w:t>
        </w:r>
        <w:r>
          <w:rPr>
            <w:rFonts w:asciiTheme="minorHAnsi" w:eastAsiaTheme="minorEastAsia" w:hAnsiTheme="minorHAnsi" w:cstheme="minorBidi"/>
            <w:noProof/>
            <w:sz w:val="22"/>
            <w:szCs w:val="22"/>
            <w:lang w:val="en-US"/>
          </w:rPr>
          <w:tab/>
        </w:r>
        <w:r>
          <w:rPr>
            <w:noProof/>
          </w:rPr>
          <w:t xml:space="preserve">Data Storage </w:t>
        </w:r>
        <w:r w:rsidRPr="00F26AB8">
          <w:rPr>
            <w:noProof/>
          </w:rPr>
          <w:t>Delivery Subscription</w:t>
        </w:r>
        <w:r>
          <w:rPr>
            <w:noProof/>
          </w:rPr>
          <w:t xml:space="preserve"> Deletion</w:t>
        </w:r>
        <w:r>
          <w:rPr>
            <w:noProof/>
          </w:rPr>
          <w:tab/>
        </w:r>
        <w:r>
          <w:rPr>
            <w:noProof/>
          </w:rPr>
          <w:fldChar w:fldCharType="begin"/>
        </w:r>
        <w:r>
          <w:rPr>
            <w:noProof/>
          </w:rPr>
          <w:instrText xml:space="preserve"> PAGEREF _Toc164873583 \h </w:instrText>
        </w:r>
      </w:ins>
      <w:ins w:id="266" w:author="Rapporteur [AEM, Huawei]" w:date="2024-04-24T17:52:00Z">
        <w:r>
          <w:rPr>
            <w:noProof/>
          </w:rPr>
        </w:r>
      </w:ins>
      <w:r>
        <w:rPr>
          <w:noProof/>
        </w:rPr>
        <w:fldChar w:fldCharType="separate"/>
      </w:r>
      <w:ins w:id="267" w:author="Rapporteur [AEM, Huawei]" w:date="2024-04-24T17:52:00Z">
        <w:r>
          <w:rPr>
            <w:noProof/>
          </w:rPr>
          <w:t>29</w:t>
        </w:r>
      </w:ins>
      <w:ins w:id="268" w:author="Rapporteur [AEM, Huawei]" w:date="2024-04-24T17:51:00Z">
        <w:r>
          <w:rPr>
            <w:noProof/>
          </w:rPr>
          <w:fldChar w:fldCharType="end"/>
        </w:r>
      </w:ins>
    </w:p>
    <w:p w14:paraId="17075A57" w14:textId="1C0C0C23" w:rsidR="007D4BE6" w:rsidRDefault="007D4BE6">
      <w:pPr>
        <w:pStyle w:val="TOC4"/>
        <w:rPr>
          <w:ins w:id="269" w:author="Rapporteur [AEM, Huawei]" w:date="2024-04-24T17:51:00Z"/>
          <w:rFonts w:asciiTheme="minorHAnsi" w:eastAsiaTheme="minorEastAsia" w:hAnsiTheme="minorHAnsi" w:cstheme="minorBidi"/>
          <w:noProof/>
          <w:sz w:val="22"/>
          <w:szCs w:val="22"/>
          <w:lang w:val="en-US"/>
        </w:rPr>
      </w:pPr>
      <w:ins w:id="270" w:author="Rapporteur [AEM, Huawei]" w:date="2024-04-24T17:51:00Z">
        <w:r>
          <w:rPr>
            <w:noProof/>
          </w:rPr>
          <w:t>5.3.2.8</w:t>
        </w:r>
        <w:r>
          <w:rPr>
            <w:rFonts w:asciiTheme="minorHAnsi" w:eastAsiaTheme="minorEastAsia" w:hAnsiTheme="minorHAnsi" w:cstheme="minorBidi"/>
            <w:noProof/>
            <w:sz w:val="22"/>
            <w:szCs w:val="22"/>
            <w:lang w:val="en-US"/>
          </w:rPr>
          <w:tab/>
        </w:r>
        <w:r w:rsidRPr="00F26AB8">
          <w:rPr>
            <w:noProof/>
            <w:lang w:val="en-US"/>
          </w:rPr>
          <w:t>SDD_DataStorage_DelNotify</w:t>
        </w:r>
        <w:r>
          <w:rPr>
            <w:noProof/>
          </w:rPr>
          <w:tab/>
        </w:r>
        <w:r>
          <w:rPr>
            <w:noProof/>
          </w:rPr>
          <w:fldChar w:fldCharType="begin"/>
        </w:r>
        <w:r>
          <w:rPr>
            <w:noProof/>
          </w:rPr>
          <w:instrText xml:space="preserve"> PAGEREF _Toc164873584 \h </w:instrText>
        </w:r>
      </w:ins>
      <w:ins w:id="271" w:author="Rapporteur [AEM, Huawei]" w:date="2024-04-24T17:52:00Z">
        <w:r>
          <w:rPr>
            <w:noProof/>
          </w:rPr>
        </w:r>
      </w:ins>
      <w:r>
        <w:rPr>
          <w:noProof/>
        </w:rPr>
        <w:fldChar w:fldCharType="separate"/>
      </w:r>
      <w:ins w:id="272" w:author="Rapporteur [AEM, Huawei]" w:date="2024-04-24T17:52:00Z">
        <w:r>
          <w:rPr>
            <w:noProof/>
          </w:rPr>
          <w:t>30</w:t>
        </w:r>
      </w:ins>
      <w:ins w:id="273" w:author="Rapporteur [AEM, Huawei]" w:date="2024-04-24T17:51:00Z">
        <w:r>
          <w:rPr>
            <w:noProof/>
          </w:rPr>
          <w:fldChar w:fldCharType="end"/>
        </w:r>
      </w:ins>
    </w:p>
    <w:p w14:paraId="10217D2C" w14:textId="3C0D8262" w:rsidR="007D4BE6" w:rsidRDefault="007D4BE6">
      <w:pPr>
        <w:pStyle w:val="TOC5"/>
        <w:rPr>
          <w:ins w:id="274" w:author="Rapporteur [AEM, Huawei]" w:date="2024-04-24T17:51:00Z"/>
          <w:rFonts w:asciiTheme="minorHAnsi" w:eastAsiaTheme="minorEastAsia" w:hAnsiTheme="minorHAnsi" w:cstheme="minorBidi"/>
          <w:noProof/>
          <w:sz w:val="22"/>
          <w:szCs w:val="22"/>
          <w:lang w:val="en-US"/>
        </w:rPr>
      </w:pPr>
      <w:ins w:id="275" w:author="Rapporteur [AEM, Huawei]" w:date="2024-04-24T17:51: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_Toc164873585 \h </w:instrText>
        </w:r>
      </w:ins>
      <w:ins w:id="276" w:author="Rapporteur [AEM, Huawei]" w:date="2024-04-24T17:52:00Z">
        <w:r>
          <w:rPr>
            <w:noProof/>
          </w:rPr>
        </w:r>
      </w:ins>
      <w:r>
        <w:rPr>
          <w:noProof/>
        </w:rPr>
        <w:fldChar w:fldCharType="separate"/>
      </w:r>
      <w:ins w:id="277" w:author="Rapporteur [AEM, Huawei]" w:date="2024-04-24T17:52:00Z">
        <w:r>
          <w:rPr>
            <w:noProof/>
          </w:rPr>
          <w:t>30</w:t>
        </w:r>
      </w:ins>
      <w:ins w:id="278" w:author="Rapporteur [AEM, Huawei]" w:date="2024-04-24T17:51:00Z">
        <w:r>
          <w:rPr>
            <w:noProof/>
          </w:rPr>
          <w:fldChar w:fldCharType="end"/>
        </w:r>
      </w:ins>
    </w:p>
    <w:p w14:paraId="6FCBB1FC" w14:textId="24A8E6C0" w:rsidR="007D4BE6" w:rsidRDefault="007D4BE6">
      <w:pPr>
        <w:pStyle w:val="TOC5"/>
        <w:rPr>
          <w:ins w:id="279" w:author="Rapporteur [AEM, Huawei]" w:date="2024-04-24T17:51:00Z"/>
          <w:rFonts w:asciiTheme="minorHAnsi" w:eastAsiaTheme="minorEastAsia" w:hAnsiTheme="minorHAnsi" w:cstheme="minorBidi"/>
          <w:noProof/>
          <w:sz w:val="22"/>
          <w:szCs w:val="22"/>
          <w:lang w:val="en-US"/>
        </w:rPr>
      </w:pPr>
      <w:ins w:id="280" w:author="Rapporteur [AEM, Huawei]" w:date="2024-04-24T17:51:00Z">
        <w:r>
          <w:rPr>
            <w:noProof/>
          </w:rPr>
          <w:t>5.3.2.8.2</w:t>
        </w:r>
        <w:r>
          <w:rPr>
            <w:rFonts w:asciiTheme="minorHAnsi" w:eastAsiaTheme="minorEastAsia" w:hAnsiTheme="minorHAnsi" w:cstheme="minorBidi"/>
            <w:noProof/>
            <w:sz w:val="22"/>
            <w:szCs w:val="22"/>
            <w:lang w:val="en-US"/>
          </w:rPr>
          <w:tab/>
        </w:r>
        <w:r>
          <w:rPr>
            <w:noProof/>
          </w:rPr>
          <w:t xml:space="preserve">Data Storage </w:t>
        </w:r>
        <w:r w:rsidRPr="00F26AB8">
          <w:rPr>
            <w:noProof/>
          </w:rPr>
          <w:t>Delivery</w:t>
        </w:r>
        <w:r>
          <w:rPr>
            <w:noProof/>
          </w:rPr>
          <w:t xml:space="preserve"> </w:t>
        </w:r>
        <w:r w:rsidRPr="00F26AB8">
          <w:rPr>
            <w:noProof/>
            <w:lang w:val="en-US"/>
          </w:rPr>
          <w:t>Notification</w:t>
        </w:r>
        <w:r>
          <w:rPr>
            <w:noProof/>
          </w:rPr>
          <w:tab/>
        </w:r>
        <w:r>
          <w:rPr>
            <w:noProof/>
          </w:rPr>
          <w:fldChar w:fldCharType="begin"/>
        </w:r>
        <w:r>
          <w:rPr>
            <w:noProof/>
          </w:rPr>
          <w:instrText xml:space="preserve"> PAGEREF _Toc164873586 \h </w:instrText>
        </w:r>
      </w:ins>
      <w:ins w:id="281" w:author="Rapporteur [AEM, Huawei]" w:date="2024-04-24T17:52:00Z">
        <w:r>
          <w:rPr>
            <w:noProof/>
          </w:rPr>
        </w:r>
      </w:ins>
      <w:r>
        <w:rPr>
          <w:noProof/>
        </w:rPr>
        <w:fldChar w:fldCharType="separate"/>
      </w:r>
      <w:ins w:id="282" w:author="Rapporteur [AEM, Huawei]" w:date="2024-04-24T17:52:00Z">
        <w:r>
          <w:rPr>
            <w:noProof/>
          </w:rPr>
          <w:t>30</w:t>
        </w:r>
      </w:ins>
      <w:ins w:id="283" w:author="Rapporteur [AEM, Huawei]" w:date="2024-04-24T17:51:00Z">
        <w:r>
          <w:rPr>
            <w:noProof/>
          </w:rPr>
          <w:fldChar w:fldCharType="end"/>
        </w:r>
      </w:ins>
    </w:p>
    <w:p w14:paraId="747808CE" w14:textId="4BB23B1C" w:rsidR="007D4BE6" w:rsidRDefault="007D4BE6">
      <w:pPr>
        <w:pStyle w:val="TOC2"/>
        <w:rPr>
          <w:ins w:id="284" w:author="Rapporteur [AEM, Huawei]" w:date="2024-04-24T17:51:00Z"/>
          <w:rFonts w:asciiTheme="minorHAnsi" w:eastAsiaTheme="minorEastAsia" w:hAnsiTheme="minorHAnsi" w:cstheme="minorBidi"/>
          <w:noProof/>
          <w:sz w:val="22"/>
          <w:szCs w:val="22"/>
          <w:lang w:val="en-US"/>
        </w:rPr>
      </w:pPr>
      <w:ins w:id="285" w:author="Rapporteur [AEM, Huawei]" w:date="2024-04-24T17:51:00Z">
        <w:r>
          <w:rPr>
            <w:noProof/>
          </w:rPr>
          <w:t>5.4</w:t>
        </w:r>
        <w:r>
          <w:rPr>
            <w:rFonts w:asciiTheme="minorHAnsi" w:eastAsiaTheme="minorEastAsia" w:hAnsiTheme="minorHAnsi" w:cstheme="minorBidi"/>
            <w:noProof/>
            <w:sz w:val="22"/>
            <w:szCs w:val="22"/>
            <w:lang w:val="en-US"/>
          </w:rPr>
          <w:tab/>
        </w:r>
        <w:r w:rsidRPr="00F26AB8">
          <w:rPr>
            <w:noProof/>
            <w:lang w:val="en-US"/>
          </w:rPr>
          <w:t>SDD_DDContext</w:t>
        </w:r>
        <w:r>
          <w:rPr>
            <w:noProof/>
            <w:lang w:eastAsia="zh-CN"/>
          </w:rPr>
          <w:t xml:space="preserve"> Service</w:t>
        </w:r>
        <w:r>
          <w:rPr>
            <w:noProof/>
          </w:rPr>
          <w:tab/>
        </w:r>
        <w:r>
          <w:rPr>
            <w:noProof/>
          </w:rPr>
          <w:fldChar w:fldCharType="begin"/>
        </w:r>
        <w:r>
          <w:rPr>
            <w:noProof/>
          </w:rPr>
          <w:instrText xml:space="preserve"> PAGEREF _Toc164873587 \h </w:instrText>
        </w:r>
      </w:ins>
      <w:ins w:id="286" w:author="Rapporteur [AEM, Huawei]" w:date="2024-04-24T17:52:00Z">
        <w:r>
          <w:rPr>
            <w:noProof/>
          </w:rPr>
        </w:r>
      </w:ins>
      <w:r>
        <w:rPr>
          <w:noProof/>
        </w:rPr>
        <w:fldChar w:fldCharType="separate"/>
      </w:r>
      <w:ins w:id="287" w:author="Rapporteur [AEM, Huawei]" w:date="2024-04-24T17:52:00Z">
        <w:r>
          <w:rPr>
            <w:noProof/>
          </w:rPr>
          <w:t>31</w:t>
        </w:r>
      </w:ins>
      <w:ins w:id="288" w:author="Rapporteur [AEM, Huawei]" w:date="2024-04-24T17:51:00Z">
        <w:r>
          <w:rPr>
            <w:noProof/>
          </w:rPr>
          <w:fldChar w:fldCharType="end"/>
        </w:r>
      </w:ins>
    </w:p>
    <w:p w14:paraId="3BF6B535" w14:textId="2C144A11" w:rsidR="007D4BE6" w:rsidRDefault="007D4BE6">
      <w:pPr>
        <w:pStyle w:val="TOC3"/>
        <w:rPr>
          <w:ins w:id="289" w:author="Rapporteur [AEM, Huawei]" w:date="2024-04-24T17:51:00Z"/>
          <w:rFonts w:asciiTheme="minorHAnsi" w:eastAsiaTheme="minorEastAsia" w:hAnsiTheme="minorHAnsi" w:cstheme="minorBidi"/>
          <w:noProof/>
          <w:sz w:val="22"/>
          <w:szCs w:val="22"/>
          <w:lang w:val="en-US"/>
        </w:rPr>
      </w:pPr>
      <w:ins w:id="290" w:author="Rapporteur [AEM, Huawei]" w:date="2024-04-24T17:51:00Z">
        <w:r>
          <w:rPr>
            <w:noProof/>
          </w:rPr>
          <w:lastRenderedPageBreak/>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_Toc164873588 \h </w:instrText>
        </w:r>
      </w:ins>
      <w:ins w:id="291" w:author="Rapporteur [AEM, Huawei]" w:date="2024-04-24T17:52:00Z">
        <w:r>
          <w:rPr>
            <w:noProof/>
          </w:rPr>
        </w:r>
      </w:ins>
      <w:r>
        <w:rPr>
          <w:noProof/>
        </w:rPr>
        <w:fldChar w:fldCharType="separate"/>
      </w:r>
      <w:ins w:id="292" w:author="Rapporteur [AEM, Huawei]" w:date="2024-04-24T17:52:00Z">
        <w:r>
          <w:rPr>
            <w:noProof/>
          </w:rPr>
          <w:t>31</w:t>
        </w:r>
      </w:ins>
      <w:ins w:id="293" w:author="Rapporteur [AEM, Huawei]" w:date="2024-04-24T17:51:00Z">
        <w:r>
          <w:rPr>
            <w:noProof/>
          </w:rPr>
          <w:fldChar w:fldCharType="end"/>
        </w:r>
      </w:ins>
    </w:p>
    <w:p w14:paraId="02927B2A" w14:textId="23818B64" w:rsidR="007D4BE6" w:rsidRDefault="007D4BE6">
      <w:pPr>
        <w:pStyle w:val="TOC3"/>
        <w:rPr>
          <w:ins w:id="294" w:author="Rapporteur [AEM, Huawei]" w:date="2024-04-24T17:51:00Z"/>
          <w:rFonts w:asciiTheme="minorHAnsi" w:eastAsiaTheme="minorEastAsia" w:hAnsiTheme="minorHAnsi" w:cstheme="minorBidi"/>
          <w:noProof/>
          <w:sz w:val="22"/>
          <w:szCs w:val="22"/>
          <w:lang w:val="en-US"/>
        </w:rPr>
      </w:pPr>
      <w:ins w:id="295" w:author="Rapporteur [AEM, Huawei]" w:date="2024-04-24T17:51: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_Toc164873589 \h </w:instrText>
        </w:r>
      </w:ins>
      <w:ins w:id="296" w:author="Rapporteur [AEM, Huawei]" w:date="2024-04-24T17:52:00Z">
        <w:r>
          <w:rPr>
            <w:noProof/>
          </w:rPr>
        </w:r>
      </w:ins>
      <w:r>
        <w:rPr>
          <w:noProof/>
        </w:rPr>
        <w:fldChar w:fldCharType="separate"/>
      </w:r>
      <w:ins w:id="297" w:author="Rapporteur [AEM, Huawei]" w:date="2024-04-24T17:52:00Z">
        <w:r>
          <w:rPr>
            <w:noProof/>
          </w:rPr>
          <w:t>31</w:t>
        </w:r>
      </w:ins>
      <w:ins w:id="298" w:author="Rapporteur [AEM, Huawei]" w:date="2024-04-24T17:51:00Z">
        <w:r>
          <w:rPr>
            <w:noProof/>
          </w:rPr>
          <w:fldChar w:fldCharType="end"/>
        </w:r>
      </w:ins>
    </w:p>
    <w:p w14:paraId="488BA39E" w14:textId="579419F6" w:rsidR="007D4BE6" w:rsidRDefault="007D4BE6">
      <w:pPr>
        <w:pStyle w:val="TOC4"/>
        <w:rPr>
          <w:ins w:id="299" w:author="Rapporteur [AEM, Huawei]" w:date="2024-04-24T17:51:00Z"/>
          <w:rFonts w:asciiTheme="minorHAnsi" w:eastAsiaTheme="minorEastAsia" w:hAnsiTheme="minorHAnsi" w:cstheme="minorBidi"/>
          <w:noProof/>
          <w:sz w:val="22"/>
          <w:szCs w:val="22"/>
          <w:lang w:val="en-US"/>
        </w:rPr>
      </w:pPr>
      <w:ins w:id="300" w:author="Rapporteur [AEM, Huawei]" w:date="2024-04-24T17:51: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_Toc164873590 \h </w:instrText>
        </w:r>
      </w:ins>
      <w:ins w:id="301" w:author="Rapporteur [AEM, Huawei]" w:date="2024-04-24T17:52:00Z">
        <w:r>
          <w:rPr>
            <w:noProof/>
          </w:rPr>
        </w:r>
      </w:ins>
      <w:r>
        <w:rPr>
          <w:noProof/>
        </w:rPr>
        <w:fldChar w:fldCharType="separate"/>
      </w:r>
      <w:ins w:id="302" w:author="Rapporteur [AEM, Huawei]" w:date="2024-04-24T17:52:00Z">
        <w:r>
          <w:rPr>
            <w:noProof/>
          </w:rPr>
          <w:t>31</w:t>
        </w:r>
      </w:ins>
      <w:ins w:id="303" w:author="Rapporteur [AEM, Huawei]" w:date="2024-04-24T17:51:00Z">
        <w:r>
          <w:rPr>
            <w:noProof/>
          </w:rPr>
          <w:fldChar w:fldCharType="end"/>
        </w:r>
      </w:ins>
    </w:p>
    <w:p w14:paraId="3010C86E" w14:textId="60A71D07" w:rsidR="007D4BE6" w:rsidRDefault="007D4BE6">
      <w:pPr>
        <w:pStyle w:val="TOC4"/>
        <w:rPr>
          <w:ins w:id="304" w:author="Rapporteur [AEM, Huawei]" w:date="2024-04-24T17:51:00Z"/>
          <w:rFonts w:asciiTheme="minorHAnsi" w:eastAsiaTheme="minorEastAsia" w:hAnsiTheme="minorHAnsi" w:cstheme="minorBidi"/>
          <w:noProof/>
          <w:sz w:val="22"/>
          <w:szCs w:val="22"/>
          <w:lang w:val="en-US"/>
        </w:rPr>
      </w:pPr>
      <w:ins w:id="305" w:author="Rapporteur [AEM, Huawei]" w:date="2024-04-24T17:51:00Z">
        <w:r>
          <w:rPr>
            <w:noProof/>
          </w:rPr>
          <w:t>5.4.2.2</w:t>
        </w:r>
        <w:r>
          <w:rPr>
            <w:rFonts w:asciiTheme="minorHAnsi" w:eastAsiaTheme="minorEastAsia" w:hAnsiTheme="minorHAnsi" w:cstheme="minorBidi"/>
            <w:noProof/>
            <w:sz w:val="22"/>
            <w:szCs w:val="22"/>
            <w:lang w:val="en-US"/>
          </w:rPr>
          <w:tab/>
        </w:r>
        <w:r>
          <w:rPr>
            <w:noProof/>
          </w:rPr>
          <w:t>SDD_</w:t>
        </w:r>
        <w:r>
          <w:rPr>
            <w:noProof/>
            <w:lang w:eastAsia="zh-CN"/>
          </w:rPr>
          <w:t>DDContext_Push</w:t>
        </w:r>
        <w:r>
          <w:rPr>
            <w:noProof/>
          </w:rPr>
          <w:tab/>
        </w:r>
        <w:r>
          <w:rPr>
            <w:noProof/>
          </w:rPr>
          <w:fldChar w:fldCharType="begin"/>
        </w:r>
        <w:r>
          <w:rPr>
            <w:noProof/>
          </w:rPr>
          <w:instrText xml:space="preserve"> PAGEREF _Toc164873591 \h </w:instrText>
        </w:r>
      </w:ins>
      <w:ins w:id="306" w:author="Rapporteur [AEM, Huawei]" w:date="2024-04-24T17:52:00Z">
        <w:r>
          <w:rPr>
            <w:noProof/>
          </w:rPr>
        </w:r>
      </w:ins>
      <w:r>
        <w:rPr>
          <w:noProof/>
        </w:rPr>
        <w:fldChar w:fldCharType="separate"/>
      </w:r>
      <w:ins w:id="307" w:author="Rapporteur [AEM, Huawei]" w:date="2024-04-24T17:52:00Z">
        <w:r>
          <w:rPr>
            <w:noProof/>
          </w:rPr>
          <w:t>31</w:t>
        </w:r>
      </w:ins>
      <w:ins w:id="308" w:author="Rapporteur [AEM, Huawei]" w:date="2024-04-24T17:51:00Z">
        <w:r>
          <w:rPr>
            <w:noProof/>
          </w:rPr>
          <w:fldChar w:fldCharType="end"/>
        </w:r>
      </w:ins>
    </w:p>
    <w:p w14:paraId="0EE60140" w14:textId="57652D6E" w:rsidR="007D4BE6" w:rsidRDefault="007D4BE6">
      <w:pPr>
        <w:pStyle w:val="TOC5"/>
        <w:rPr>
          <w:ins w:id="309" w:author="Rapporteur [AEM, Huawei]" w:date="2024-04-24T17:51:00Z"/>
          <w:rFonts w:asciiTheme="minorHAnsi" w:eastAsiaTheme="minorEastAsia" w:hAnsiTheme="minorHAnsi" w:cstheme="minorBidi"/>
          <w:noProof/>
          <w:sz w:val="22"/>
          <w:szCs w:val="22"/>
          <w:lang w:val="en-US"/>
        </w:rPr>
      </w:pPr>
      <w:ins w:id="310" w:author="Rapporteur [AEM, Huawei]" w:date="2024-04-24T17:51: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_Toc164873592 \h </w:instrText>
        </w:r>
      </w:ins>
      <w:ins w:id="311" w:author="Rapporteur [AEM, Huawei]" w:date="2024-04-24T17:52:00Z">
        <w:r>
          <w:rPr>
            <w:noProof/>
          </w:rPr>
        </w:r>
      </w:ins>
      <w:r>
        <w:rPr>
          <w:noProof/>
        </w:rPr>
        <w:fldChar w:fldCharType="separate"/>
      </w:r>
      <w:ins w:id="312" w:author="Rapporteur [AEM, Huawei]" w:date="2024-04-24T17:52:00Z">
        <w:r>
          <w:rPr>
            <w:noProof/>
          </w:rPr>
          <w:t>31</w:t>
        </w:r>
      </w:ins>
      <w:ins w:id="313" w:author="Rapporteur [AEM, Huawei]" w:date="2024-04-24T17:51:00Z">
        <w:r>
          <w:rPr>
            <w:noProof/>
          </w:rPr>
          <w:fldChar w:fldCharType="end"/>
        </w:r>
      </w:ins>
    </w:p>
    <w:p w14:paraId="28CAAD32" w14:textId="244A24D5" w:rsidR="007D4BE6" w:rsidRDefault="007D4BE6">
      <w:pPr>
        <w:pStyle w:val="TOC5"/>
        <w:rPr>
          <w:ins w:id="314" w:author="Rapporteur [AEM, Huawei]" w:date="2024-04-24T17:51:00Z"/>
          <w:rFonts w:asciiTheme="minorHAnsi" w:eastAsiaTheme="minorEastAsia" w:hAnsiTheme="minorHAnsi" w:cstheme="minorBidi"/>
          <w:noProof/>
          <w:sz w:val="22"/>
          <w:szCs w:val="22"/>
          <w:lang w:val="en-US"/>
        </w:rPr>
      </w:pPr>
      <w:ins w:id="315" w:author="Rapporteur [AEM, Huawei]" w:date="2024-04-24T17:51:00Z">
        <w:r>
          <w:rPr>
            <w:noProof/>
          </w:rPr>
          <w:t>5.4.2.2.2</w:t>
        </w:r>
        <w:r>
          <w:rPr>
            <w:rFonts w:asciiTheme="minorHAnsi" w:eastAsiaTheme="minorEastAsia" w:hAnsiTheme="minorHAnsi" w:cstheme="minorBidi"/>
            <w:noProof/>
            <w:sz w:val="22"/>
            <w:szCs w:val="22"/>
            <w:lang w:val="en-US"/>
          </w:rPr>
          <w:tab/>
        </w:r>
        <w:r>
          <w:rPr>
            <w:noProof/>
          </w:rPr>
          <w:t>DD Context Push</w:t>
        </w:r>
        <w:r>
          <w:rPr>
            <w:noProof/>
          </w:rPr>
          <w:tab/>
        </w:r>
        <w:r>
          <w:rPr>
            <w:noProof/>
          </w:rPr>
          <w:fldChar w:fldCharType="begin"/>
        </w:r>
        <w:r>
          <w:rPr>
            <w:noProof/>
          </w:rPr>
          <w:instrText xml:space="preserve"> PAGEREF _Toc164873593 \h </w:instrText>
        </w:r>
      </w:ins>
      <w:ins w:id="316" w:author="Rapporteur [AEM, Huawei]" w:date="2024-04-24T17:52:00Z">
        <w:r>
          <w:rPr>
            <w:noProof/>
          </w:rPr>
        </w:r>
      </w:ins>
      <w:r>
        <w:rPr>
          <w:noProof/>
        </w:rPr>
        <w:fldChar w:fldCharType="separate"/>
      </w:r>
      <w:ins w:id="317" w:author="Rapporteur [AEM, Huawei]" w:date="2024-04-24T17:52:00Z">
        <w:r>
          <w:rPr>
            <w:noProof/>
          </w:rPr>
          <w:t>31</w:t>
        </w:r>
      </w:ins>
      <w:ins w:id="318" w:author="Rapporteur [AEM, Huawei]" w:date="2024-04-24T17:51:00Z">
        <w:r>
          <w:rPr>
            <w:noProof/>
          </w:rPr>
          <w:fldChar w:fldCharType="end"/>
        </w:r>
      </w:ins>
    </w:p>
    <w:p w14:paraId="026332CE" w14:textId="7F4E54C9" w:rsidR="007D4BE6" w:rsidRDefault="007D4BE6">
      <w:pPr>
        <w:pStyle w:val="TOC4"/>
        <w:rPr>
          <w:ins w:id="319" w:author="Rapporteur [AEM, Huawei]" w:date="2024-04-24T17:51:00Z"/>
          <w:rFonts w:asciiTheme="minorHAnsi" w:eastAsiaTheme="minorEastAsia" w:hAnsiTheme="minorHAnsi" w:cstheme="minorBidi"/>
          <w:noProof/>
          <w:sz w:val="22"/>
          <w:szCs w:val="22"/>
          <w:lang w:val="en-US"/>
        </w:rPr>
      </w:pPr>
      <w:ins w:id="320" w:author="Rapporteur [AEM, Huawei]" w:date="2024-04-24T17:51:00Z">
        <w:r>
          <w:rPr>
            <w:noProof/>
          </w:rPr>
          <w:t>5.4.2.3</w:t>
        </w:r>
        <w:r>
          <w:rPr>
            <w:rFonts w:asciiTheme="minorHAnsi" w:eastAsiaTheme="minorEastAsia" w:hAnsiTheme="minorHAnsi" w:cstheme="minorBidi"/>
            <w:noProof/>
            <w:sz w:val="22"/>
            <w:szCs w:val="22"/>
            <w:lang w:val="en-US"/>
          </w:rPr>
          <w:tab/>
        </w:r>
        <w:r>
          <w:rPr>
            <w:noProof/>
          </w:rPr>
          <w:t>SDD_</w:t>
        </w:r>
        <w:r>
          <w:rPr>
            <w:noProof/>
            <w:lang w:eastAsia="zh-CN"/>
          </w:rPr>
          <w:t>DDContext_Pull</w:t>
        </w:r>
        <w:r>
          <w:rPr>
            <w:noProof/>
          </w:rPr>
          <w:tab/>
        </w:r>
        <w:r>
          <w:rPr>
            <w:noProof/>
          </w:rPr>
          <w:fldChar w:fldCharType="begin"/>
        </w:r>
        <w:r>
          <w:rPr>
            <w:noProof/>
          </w:rPr>
          <w:instrText xml:space="preserve"> PAGEREF _Toc164873594 \h </w:instrText>
        </w:r>
      </w:ins>
      <w:ins w:id="321" w:author="Rapporteur [AEM, Huawei]" w:date="2024-04-24T17:52:00Z">
        <w:r>
          <w:rPr>
            <w:noProof/>
          </w:rPr>
        </w:r>
      </w:ins>
      <w:r>
        <w:rPr>
          <w:noProof/>
        </w:rPr>
        <w:fldChar w:fldCharType="separate"/>
      </w:r>
      <w:ins w:id="322" w:author="Rapporteur [AEM, Huawei]" w:date="2024-04-24T17:52:00Z">
        <w:r>
          <w:rPr>
            <w:noProof/>
          </w:rPr>
          <w:t>32</w:t>
        </w:r>
      </w:ins>
      <w:ins w:id="323" w:author="Rapporteur [AEM, Huawei]" w:date="2024-04-24T17:51:00Z">
        <w:r>
          <w:rPr>
            <w:noProof/>
          </w:rPr>
          <w:fldChar w:fldCharType="end"/>
        </w:r>
      </w:ins>
    </w:p>
    <w:p w14:paraId="32A0C1EF" w14:textId="51498B4C" w:rsidR="007D4BE6" w:rsidRDefault="007D4BE6">
      <w:pPr>
        <w:pStyle w:val="TOC5"/>
        <w:rPr>
          <w:ins w:id="324" w:author="Rapporteur [AEM, Huawei]" w:date="2024-04-24T17:51:00Z"/>
          <w:rFonts w:asciiTheme="minorHAnsi" w:eastAsiaTheme="minorEastAsia" w:hAnsiTheme="minorHAnsi" w:cstheme="minorBidi"/>
          <w:noProof/>
          <w:sz w:val="22"/>
          <w:szCs w:val="22"/>
          <w:lang w:val="en-US"/>
        </w:rPr>
      </w:pPr>
      <w:ins w:id="325" w:author="Rapporteur [AEM, Huawei]" w:date="2024-04-24T17:51: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_Toc164873595 \h </w:instrText>
        </w:r>
      </w:ins>
      <w:ins w:id="326" w:author="Rapporteur [AEM, Huawei]" w:date="2024-04-24T17:52:00Z">
        <w:r>
          <w:rPr>
            <w:noProof/>
          </w:rPr>
        </w:r>
      </w:ins>
      <w:r>
        <w:rPr>
          <w:noProof/>
        </w:rPr>
        <w:fldChar w:fldCharType="separate"/>
      </w:r>
      <w:ins w:id="327" w:author="Rapporteur [AEM, Huawei]" w:date="2024-04-24T17:52:00Z">
        <w:r>
          <w:rPr>
            <w:noProof/>
          </w:rPr>
          <w:t>32</w:t>
        </w:r>
      </w:ins>
      <w:ins w:id="328" w:author="Rapporteur [AEM, Huawei]" w:date="2024-04-24T17:51:00Z">
        <w:r>
          <w:rPr>
            <w:noProof/>
          </w:rPr>
          <w:fldChar w:fldCharType="end"/>
        </w:r>
      </w:ins>
    </w:p>
    <w:p w14:paraId="5C3CB109" w14:textId="3753A58D" w:rsidR="007D4BE6" w:rsidRDefault="007D4BE6">
      <w:pPr>
        <w:pStyle w:val="TOC5"/>
        <w:rPr>
          <w:ins w:id="329" w:author="Rapporteur [AEM, Huawei]" w:date="2024-04-24T17:51:00Z"/>
          <w:rFonts w:asciiTheme="minorHAnsi" w:eastAsiaTheme="minorEastAsia" w:hAnsiTheme="minorHAnsi" w:cstheme="minorBidi"/>
          <w:noProof/>
          <w:sz w:val="22"/>
          <w:szCs w:val="22"/>
          <w:lang w:val="en-US"/>
        </w:rPr>
      </w:pPr>
      <w:ins w:id="330" w:author="Rapporteur [AEM, Huawei]" w:date="2024-04-24T17:51:00Z">
        <w:r>
          <w:rPr>
            <w:noProof/>
          </w:rPr>
          <w:t>5.4.2.3.2</w:t>
        </w:r>
        <w:r>
          <w:rPr>
            <w:rFonts w:asciiTheme="minorHAnsi" w:eastAsiaTheme="minorEastAsia" w:hAnsiTheme="minorHAnsi" w:cstheme="minorBidi"/>
            <w:noProof/>
            <w:sz w:val="22"/>
            <w:szCs w:val="22"/>
            <w:lang w:val="en-US"/>
          </w:rPr>
          <w:tab/>
        </w:r>
        <w:r>
          <w:rPr>
            <w:noProof/>
          </w:rPr>
          <w:t>DD Context Pull</w:t>
        </w:r>
        <w:r>
          <w:rPr>
            <w:noProof/>
          </w:rPr>
          <w:tab/>
        </w:r>
        <w:r>
          <w:rPr>
            <w:noProof/>
          </w:rPr>
          <w:fldChar w:fldCharType="begin"/>
        </w:r>
        <w:r>
          <w:rPr>
            <w:noProof/>
          </w:rPr>
          <w:instrText xml:space="preserve"> PAGEREF _Toc164873596 \h </w:instrText>
        </w:r>
      </w:ins>
      <w:ins w:id="331" w:author="Rapporteur [AEM, Huawei]" w:date="2024-04-24T17:52:00Z">
        <w:r>
          <w:rPr>
            <w:noProof/>
          </w:rPr>
        </w:r>
      </w:ins>
      <w:r>
        <w:rPr>
          <w:noProof/>
        </w:rPr>
        <w:fldChar w:fldCharType="separate"/>
      </w:r>
      <w:ins w:id="332" w:author="Rapporteur [AEM, Huawei]" w:date="2024-04-24T17:52:00Z">
        <w:r>
          <w:rPr>
            <w:noProof/>
          </w:rPr>
          <w:t>32</w:t>
        </w:r>
      </w:ins>
      <w:ins w:id="333" w:author="Rapporteur [AEM, Huawei]" w:date="2024-04-24T17:51:00Z">
        <w:r>
          <w:rPr>
            <w:noProof/>
          </w:rPr>
          <w:fldChar w:fldCharType="end"/>
        </w:r>
      </w:ins>
    </w:p>
    <w:p w14:paraId="1F60947E" w14:textId="27B25159" w:rsidR="007D4BE6" w:rsidRDefault="007D4BE6">
      <w:pPr>
        <w:pStyle w:val="TOC2"/>
        <w:rPr>
          <w:ins w:id="334" w:author="Rapporteur [AEM, Huawei]" w:date="2024-04-24T17:51:00Z"/>
          <w:rFonts w:asciiTheme="minorHAnsi" w:eastAsiaTheme="minorEastAsia" w:hAnsiTheme="minorHAnsi" w:cstheme="minorBidi"/>
          <w:noProof/>
          <w:sz w:val="22"/>
          <w:szCs w:val="22"/>
          <w:lang w:val="en-US"/>
        </w:rPr>
      </w:pPr>
      <w:ins w:id="335" w:author="Rapporteur [AEM, Huawei]" w:date="2024-04-24T17:51:00Z">
        <w:r>
          <w:rPr>
            <w:noProof/>
          </w:rPr>
          <w:t>5.5</w:t>
        </w:r>
        <w:r>
          <w:rPr>
            <w:rFonts w:asciiTheme="minorHAnsi" w:eastAsiaTheme="minorEastAsia" w:hAnsiTheme="minorHAnsi" w:cstheme="minorBidi"/>
            <w:noProof/>
            <w:sz w:val="22"/>
            <w:szCs w:val="22"/>
            <w:lang w:val="en-US"/>
          </w:rPr>
          <w:tab/>
        </w:r>
        <w:r w:rsidRPr="00F26AB8">
          <w:rPr>
            <w:noProof/>
            <w:lang w:val="en-US"/>
          </w:rPr>
          <w:t>SDD_TransmissionQualityMeasurement</w:t>
        </w:r>
        <w:r>
          <w:rPr>
            <w:noProof/>
          </w:rPr>
          <w:tab/>
        </w:r>
        <w:r>
          <w:rPr>
            <w:noProof/>
          </w:rPr>
          <w:fldChar w:fldCharType="begin"/>
        </w:r>
        <w:r>
          <w:rPr>
            <w:noProof/>
          </w:rPr>
          <w:instrText xml:space="preserve"> PAGEREF _Toc164873597 \h </w:instrText>
        </w:r>
      </w:ins>
      <w:ins w:id="336" w:author="Rapporteur [AEM, Huawei]" w:date="2024-04-24T17:52:00Z">
        <w:r>
          <w:rPr>
            <w:noProof/>
          </w:rPr>
        </w:r>
      </w:ins>
      <w:r>
        <w:rPr>
          <w:noProof/>
        </w:rPr>
        <w:fldChar w:fldCharType="separate"/>
      </w:r>
      <w:ins w:id="337" w:author="Rapporteur [AEM, Huawei]" w:date="2024-04-24T17:52:00Z">
        <w:r>
          <w:rPr>
            <w:noProof/>
          </w:rPr>
          <w:t>33</w:t>
        </w:r>
      </w:ins>
      <w:ins w:id="338" w:author="Rapporteur [AEM, Huawei]" w:date="2024-04-24T17:51:00Z">
        <w:r>
          <w:rPr>
            <w:noProof/>
          </w:rPr>
          <w:fldChar w:fldCharType="end"/>
        </w:r>
      </w:ins>
    </w:p>
    <w:p w14:paraId="572D60AA" w14:textId="28DB96F8" w:rsidR="007D4BE6" w:rsidRDefault="007D4BE6">
      <w:pPr>
        <w:pStyle w:val="TOC3"/>
        <w:rPr>
          <w:ins w:id="339" w:author="Rapporteur [AEM, Huawei]" w:date="2024-04-24T17:51:00Z"/>
          <w:rFonts w:asciiTheme="minorHAnsi" w:eastAsiaTheme="minorEastAsia" w:hAnsiTheme="minorHAnsi" w:cstheme="minorBidi"/>
          <w:noProof/>
          <w:sz w:val="22"/>
          <w:szCs w:val="22"/>
          <w:lang w:val="en-US"/>
        </w:rPr>
      </w:pPr>
      <w:ins w:id="340" w:author="Rapporteur [AEM, Huawei]" w:date="2024-04-24T17:51: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_Toc164873598 \h </w:instrText>
        </w:r>
      </w:ins>
      <w:ins w:id="341" w:author="Rapporteur [AEM, Huawei]" w:date="2024-04-24T17:52:00Z">
        <w:r>
          <w:rPr>
            <w:noProof/>
          </w:rPr>
        </w:r>
      </w:ins>
      <w:r>
        <w:rPr>
          <w:noProof/>
        </w:rPr>
        <w:fldChar w:fldCharType="separate"/>
      </w:r>
      <w:ins w:id="342" w:author="Rapporteur [AEM, Huawei]" w:date="2024-04-24T17:52:00Z">
        <w:r>
          <w:rPr>
            <w:noProof/>
          </w:rPr>
          <w:t>33</w:t>
        </w:r>
      </w:ins>
      <w:ins w:id="343" w:author="Rapporteur [AEM, Huawei]" w:date="2024-04-24T17:51:00Z">
        <w:r>
          <w:rPr>
            <w:noProof/>
          </w:rPr>
          <w:fldChar w:fldCharType="end"/>
        </w:r>
      </w:ins>
    </w:p>
    <w:p w14:paraId="02E2511F" w14:textId="75C577BA" w:rsidR="007D4BE6" w:rsidRDefault="007D4BE6">
      <w:pPr>
        <w:pStyle w:val="TOC3"/>
        <w:rPr>
          <w:ins w:id="344" w:author="Rapporteur [AEM, Huawei]" w:date="2024-04-24T17:51:00Z"/>
          <w:rFonts w:asciiTheme="minorHAnsi" w:eastAsiaTheme="minorEastAsia" w:hAnsiTheme="minorHAnsi" w:cstheme="minorBidi"/>
          <w:noProof/>
          <w:sz w:val="22"/>
          <w:szCs w:val="22"/>
          <w:lang w:val="en-US"/>
        </w:rPr>
      </w:pPr>
      <w:ins w:id="345" w:author="Rapporteur [AEM, Huawei]" w:date="2024-04-24T17:51: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_Toc164873599 \h </w:instrText>
        </w:r>
      </w:ins>
      <w:ins w:id="346" w:author="Rapporteur [AEM, Huawei]" w:date="2024-04-24T17:52:00Z">
        <w:r>
          <w:rPr>
            <w:noProof/>
          </w:rPr>
        </w:r>
      </w:ins>
      <w:r>
        <w:rPr>
          <w:noProof/>
        </w:rPr>
        <w:fldChar w:fldCharType="separate"/>
      </w:r>
      <w:ins w:id="347" w:author="Rapporteur [AEM, Huawei]" w:date="2024-04-24T17:52:00Z">
        <w:r>
          <w:rPr>
            <w:noProof/>
          </w:rPr>
          <w:t>33</w:t>
        </w:r>
      </w:ins>
      <w:ins w:id="348" w:author="Rapporteur [AEM, Huawei]" w:date="2024-04-24T17:51:00Z">
        <w:r>
          <w:rPr>
            <w:noProof/>
          </w:rPr>
          <w:fldChar w:fldCharType="end"/>
        </w:r>
      </w:ins>
    </w:p>
    <w:p w14:paraId="3F4ED34D" w14:textId="59EEC32A" w:rsidR="007D4BE6" w:rsidRDefault="007D4BE6">
      <w:pPr>
        <w:pStyle w:val="TOC4"/>
        <w:rPr>
          <w:ins w:id="349" w:author="Rapporteur [AEM, Huawei]" w:date="2024-04-24T17:51:00Z"/>
          <w:rFonts w:asciiTheme="minorHAnsi" w:eastAsiaTheme="minorEastAsia" w:hAnsiTheme="minorHAnsi" w:cstheme="minorBidi"/>
          <w:noProof/>
          <w:sz w:val="22"/>
          <w:szCs w:val="22"/>
          <w:lang w:val="en-US"/>
        </w:rPr>
      </w:pPr>
      <w:ins w:id="350" w:author="Rapporteur [AEM, Huawei]" w:date="2024-04-24T17:51: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_Toc164873600 \h </w:instrText>
        </w:r>
      </w:ins>
      <w:ins w:id="351" w:author="Rapporteur [AEM, Huawei]" w:date="2024-04-24T17:52:00Z">
        <w:r>
          <w:rPr>
            <w:noProof/>
          </w:rPr>
        </w:r>
      </w:ins>
      <w:r>
        <w:rPr>
          <w:noProof/>
        </w:rPr>
        <w:fldChar w:fldCharType="separate"/>
      </w:r>
      <w:ins w:id="352" w:author="Rapporteur [AEM, Huawei]" w:date="2024-04-24T17:52:00Z">
        <w:r>
          <w:rPr>
            <w:noProof/>
          </w:rPr>
          <w:t>33</w:t>
        </w:r>
      </w:ins>
      <w:ins w:id="353" w:author="Rapporteur [AEM, Huawei]" w:date="2024-04-24T17:51:00Z">
        <w:r>
          <w:rPr>
            <w:noProof/>
          </w:rPr>
          <w:fldChar w:fldCharType="end"/>
        </w:r>
      </w:ins>
    </w:p>
    <w:p w14:paraId="4E0CFDED" w14:textId="4BD31B53" w:rsidR="007D4BE6" w:rsidRDefault="007D4BE6">
      <w:pPr>
        <w:pStyle w:val="TOC4"/>
        <w:rPr>
          <w:ins w:id="354" w:author="Rapporteur [AEM, Huawei]" w:date="2024-04-24T17:51:00Z"/>
          <w:rFonts w:asciiTheme="minorHAnsi" w:eastAsiaTheme="minorEastAsia" w:hAnsiTheme="minorHAnsi" w:cstheme="minorBidi"/>
          <w:noProof/>
          <w:sz w:val="22"/>
          <w:szCs w:val="22"/>
          <w:lang w:val="en-US"/>
        </w:rPr>
      </w:pPr>
      <w:ins w:id="355" w:author="Rapporteur [AEM, Huawei]" w:date="2024-04-24T17:51:00Z">
        <w:r>
          <w:rPr>
            <w:noProof/>
          </w:rPr>
          <w:t>5.5.2.2</w:t>
        </w:r>
        <w:r>
          <w:rPr>
            <w:rFonts w:asciiTheme="minorHAnsi" w:eastAsiaTheme="minorEastAsia" w:hAnsiTheme="minorHAnsi" w:cstheme="minorBidi"/>
            <w:noProof/>
            <w:sz w:val="22"/>
            <w:szCs w:val="22"/>
            <w:lang w:val="en-US"/>
          </w:rPr>
          <w:tab/>
        </w:r>
        <w:r w:rsidRPr="00F26AB8">
          <w:rPr>
            <w:noProof/>
            <w:lang w:val="en-US"/>
          </w:rPr>
          <w:t>SDD_TransmissionQualityMeasurement</w:t>
        </w:r>
        <w:r>
          <w:rPr>
            <w:noProof/>
          </w:rPr>
          <w:t>_Subscribe</w:t>
        </w:r>
        <w:r>
          <w:rPr>
            <w:noProof/>
          </w:rPr>
          <w:tab/>
        </w:r>
        <w:r>
          <w:rPr>
            <w:noProof/>
          </w:rPr>
          <w:fldChar w:fldCharType="begin"/>
        </w:r>
        <w:r>
          <w:rPr>
            <w:noProof/>
          </w:rPr>
          <w:instrText xml:space="preserve"> PAGEREF _Toc164873601 \h </w:instrText>
        </w:r>
      </w:ins>
      <w:ins w:id="356" w:author="Rapporteur [AEM, Huawei]" w:date="2024-04-24T17:52:00Z">
        <w:r>
          <w:rPr>
            <w:noProof/>
          </w:rPr>
        </w:r>
      </w:ins>
      <w:r>
        <w:rPr>
          <w:noProof/>
        </w:rPr>
        <w:fldChar w:fldCharType="separate"/>
      </w:r>
      <w:ins w:id="357" w:author="Rapporteur [AEM, Huawei]" w:date="2024-04-24T17:52:00Z">
        <w:r>
          <w:rPr>
            <w:noProof/>
          </w:rPr>
          <w:t>33</w:t>
        </w:r>
      </w:ins>
      <w:ins w:id="358" w:author="Rapporteur [AEM, Huawei]" w:date="2024-04-24T17:51:00Z">
        <w:r>
          <w:rPr>
            <w:noProof/>
          </w:rPr>
          <w:fldChar w:fldCharType="end"/>
        </w:r>
      </w:ins>
    </w:p>
    <w:p w14:paraId="63764C7B" w14:textId="3152D667" w:rsidR="007D4BE6" w:rsidRDefault="007D4BE6">
      <w:pPr>
        <w:pStyle w:val="TOC5"/>
        <w:rPr>
          <w:ins w:id="359" w:author="Rapporteur [AEM, Huawei]" w:date="2024-04-24T17:51:00Z"/>
          <w:rFonts w:asciiTheme="minorHAnsi" w:eastAsiaTheme="minorEastAsia" w:hAnsiTheme="minorHAnsi" w:cstheme="minorBidi"/>
          <w:noProof/>
          <w:sz w:val="22"/>
          <w:szCs w:val="22"/>
          <w:lang w:val="en-US"/>
        </w:rPr>
      </w:pPr>
      <w:ins w:id="360" w:author="Rapporteur [AEM, Huawei]" w:date="2024-04-24T17:51: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_Toc164873602 \h </w:instrText>
        </w:r>
      </w:ins>
      <w:ins w:id="361" w:author="Rapporteur [AEM, Huawei]" w:date="2024-04-24T17:52:00Z">
        <w:r>
          <w:rPr>
            <w:noProof/>
          </w:rPr>
        </w:r>
      </w:ins>
      <w:r>
        <w:rPr>
          <w:noProof/>
        </w:rPr>
        <w:fldChar w:fldCharType="separate"/>
      </w:r>
      <w:ins w:id="362" w:author="Rapporteur [AEM, Huawei]" w:date="2024-04-24T17:52:00Z">
        <w:r>
          <w:rPr>
            <w:noProof/>
          </w:rPr>
          <w:t>33</w:t>
        </w:r>
      </w:ins>
      <w:ins w:id="363" w:author="Rapporteur [AEM, Huawei]" w:date="2024-04-24T17:51:00Z">
        <w:r>
          <w:rPr>
            <w:noProof/>
          </w:rPr>
          <w:fldChar w:fldCharType="end"/>
        </w:r>
      </w:ins>
    </w:p>
    <w:p w14:paraId="4C60ED4A" w14:textId="1EE4788E" w:rsidR="007D4BE6" w:rsidRDefault="007D4BE6">
      <w:pPr>
        <w:pStyle w:val="TOC5"/>
        <w:rPr>
          <w:ins w:id="364" w:author="Rapporteur [AEM, Huawei]" w:date="2024-04-24T17:51:00Z"/>
          <w:rFonts w:asciiTheme="minorHAnsi" w:eastAsiaTheme="minorEastAsia" w:hAnsiTheme="minorHAnsi" w:cstheme="minorBidi"/>
          <w:noProof/>
          <w:sz w:val="22"/>
          <w:szCs w:val="22"/>
          <w:lang w:val="en-US"/>
        </w:rPr>
      </w:pPr>
      <w:ins w:id="365" w:author="Rapporteur [AEM, Huawei]" w:date="2024-04-24T17:51:00Z">
        <w:r>
          <w:rPr>
            <w:noProof/>
          </w:rPr>
          <w:t>5.5.2.2.2</w:t>
        </w:r>
        <w:r>
          <w:rPr>
            <w:rFonts w:asciiTheme="minorHAnsi" w:eastAsiaTheme="minorEastAsia" w:hAnsiTheme="minorHAnsi" w:cstheme="minorBidi"/>
            <w:noProof/>
            <w:sz w:val="22"/>
            <w:szCs w:val="22"/>
            <w:lang w:val="en-US"/>
          </w:rPr>
          <w:tab/>
        </w:r>
        <w:r>
          <w:rPr>
            <w:noProof/>
          </w:rPr>
          <w:t>Transmission Quality Measurement Subscription Creation</w:t>
        </w:r>
        <w:r>
          <w:rPr>
            <w:noProof/>
          </w:rPr>
          <w:tab/>
        </w:r>
        <w:r>
          <w:rPr>
            <w:noProof/>
          </w:rPr>
          <w:fldChar w:fldCharType="begin"/>
        </w:r>
        <w:r>
          <w:rPr>
            <w:noProof/>
          </w:rPr>
          <w:instrText xml:space="preserve"> PAGEREF _Toc164873603 \h </w:instrText>
        </w:r>
      </w:ins>
      <w:ins w:id="366" w:author="Rapporteur [AEM, Huawei]" w:date="2024-04-24T17:52:00Z">
        <w:r>
          <w:rPr>
            <w:noProof/>
          </w:rPr>
        </w:r>
      </w:ins>
      <w:r>
        <w:rPr>
          <w:noProof/>
        </w:rPr>
        <w:fldChar w:fldCharType="separate"/>
      </w:r>
      <w:ins w:id="367" w:author="Rapporteur [AEM, Huawei]" w:date="2024-04-24T17:52:00Z">
        <w:r>
          <w:rPr>
            <w:noProof/>
          </w:rPr>
          <w:t>33</w:t>
        </w:r>
      </w:ins>
      <w:ins w:id="368" w:author="Rapporteur [AEM, Huawei]" w:date="2024-04-24T17:51:00Z">
        <w:r>
          <w:rPr>
            <w:noProof/>
          </w:rPr>
          <w:fldChar w:fldCharType="end"/>
        </w:r>
      </w:ins>
    </w:p>
    <w:p w14:paraId="3D7C0B39" w14:textId="2DCFF9B0" w:rsidR="007D4BE6" w:rsidRDefault="007D4BE6">
      <w:pPr>
        <w:pStyle w:val="TOC4"/>
        <w:rPr>
          <w:ins w:id="369" w:author="Rapporteur [AEM, Huawei]" w:date="2024-04-24T17:51:00Z"/>
          <w:rFonts w:asciiTheme="minorHAnsi" w:eastAsiaTheme="minorEastAsia" w:hAnsiTheme="minorHAnsi" w:cstheme="minorBidi"/>
          <w:noProof/>
          <w:sz w:val="22"/>
          <w:szCs w:val="22"/>
          <w:lang w:val="en-US"/>
        </w:rPr>
      </w:pPr>
      <w:ins w:id="370" w:author="Rapporteur [AEM, Huawei]" w:date="2024-04-24T17:51:00Z">
        <w:r>
          <w:rPr>
            <w:noProof/>
          </w:rPr>
          <w:t>5.5.2.3</w:t>
        </w:r>
        <w:r>
          <w:rPr>
            <w:rFonts w:asciiTheme="minorHAnsi" w:eastAsiaTheme="minorEastAsia" w:hAnsiTheme="minorHAnsi" w:cstheme="minorBidi"/>
            <w:noProof/>
            <w:sz w:val="22"/>
            <w:szCs w:val="22"/>
            <w:lang w:val="en-US"/>
          </w:rPr>
          <w:tab/>
        </w:r>
        <w:r w:rsidRPr="00F26AB8">
          <w:rPr>
            <w:noProof/>
            <w:lang w:val="en-US"/>
          </w:rPr>
          <w:t>SDD_TransmissionQualityMeasurement</w:t>
        </w:r>
        <w:r>
          <w:rPr>
            <w:noProof/>
          </w:rPr>
          <w:t>_Update</w:t>
        </w:r>
        <w:r>
          <w:rPr>
            <w:noProof/>
          </w:rPr>
          <w:tab/>
        </w:r>
        <w:r>
          <w:rPr>
            <w:noProof/>
          </w:rPr>
          <w:fldChar w:fldCharType="begin"/>
        </w:r>
        <w:r>
          <w:rPr>
            <w:noProof/>
          </w:rPr>
          <w:instrText xml:space="preserve"> PAGEREF _Toc164873604 \h </w:instrText>
        </w:r>
      </w:ins>
      <w:ins w:id="371" w:author="Rapporteur [AEM, Huawei]" w:date="2024-04-24T17:52:00Z">
        <w:r>
          <w:rPr>
            <w:noProof/>
          </w:rPr>
        </w:r>
      </w:ins>
      <w:r>
        <w:rPr>
          <w:noProof/>
        </w:rPr>
        <w:fldChar w:fldCharType="separate"/>
      </w:r>
      <w:ins w:id="372" w:author="Rapporteur [AEM, Huawei]" w:date="2024-04-24T17:52:00Z">
        <w:r>
          <w:rPr>
            <w:noProof/>
          </w:rPr>
          <w:t>34</w:t>
        </w:r>
      </w:ins>
      <w:ins w:id="373" w:author="Rapporteur [AEM, Huawei]" w:date="2024-04-24T17:51:00Z">
        <w:r>
          <w:rPr>
            <w:noProof/>
          </w:rPr>
          <w:fldChar w:fldCharType="end"/>
        </w:r>
      </w:ins>
    </w:p>
    <w:p w14:paraId="5AC74D4B" w14:textId="7DFAB932" w:rsidR="007D4BE6" w:rsidRDefault="007D4BE6">
      <w:pPr>
        <w:pStyle w:val="TOC5"/>
        <w:rPr>
          <w:ins w:id="374" w:author="Rapporteur [AEM, Huawei]" w:date="2024-04-24T17:51:00Z"/>
          <w:rFonts w:asciiTheme="minorHAnsi" w:eastAsiaTheme="minorEastAsia" w:hAnsiTheme="minorHAnsi" w:cstheme="minorBidi"/>
          <w:noProof/>
          <w:sz w:val="22"/>
          <w:szCs w:val="22"/>
          <w:lang w:val="en-US"/>
        </w:rPr>
      </w:pPr>
      <w:ins w:id="375" w:author="Rapporteur [AEM, Huawei]" w:date="2024-04-24T17:51: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_Toc164873605 \h </w:instrText>
        </w:r>
      </w:ins>
      <w:ins w:id="376" w:author="Rapporteur [AEM, Huawei]" w:date="2024-04-24T17:52:00Z">
        <w:r>
          <w:rPr>
            <w:noProof/>
          </w:rPr>
        </w:r>
      </w:ins>
      <w:r>
        <w:rPr>
          <w:noProof/>
        </w:rPr>
        <w:fldChar w:fldCharType="separate"/>
      </w:r>
      <w:ins w:id="377" w:author="Rapporteur [AEM, Huawei]" w:date="2024-04-24T17:52:00Z">
        <w:r>
          <w:rPr>
            <w:noProof/>
          </w:rPr>
          <w:t>34</w:t>
        </w:r>
      </w:ins>
      <w:ins w:id="378" w:author="Rapporteur [AEM, Huawei]" w:date="2024-04-24T17:51:00Z">
        <w:r>
          <w:rPr>
            <w:noProof/>
          </w:rPr>
          <w:fldChar w:fldCharType="end"/>
        </w:r>
      </w:ins>
    </w:p>
    <w:p w14:paraId="2AED09F1" w14:textId="7E9EADD6" w:rsidR="007D4BE6" w:rsidRDefault="007D4BE6">
      <w:pPr>
        <w:pStyle w:val="TOC5"/>
        <w:rPr>
          <w:ins w:id="379" w:author="Rapporteur [AEM, Huawei]" w:date="2024-04-24T17:51:00Z"/>
          <w:rFonts w:asciiTheme="minorHAnsi" w:eastAsiaTheme="minorEastAsia" w:hAnsiTheme="minorHAnsi" w:cstheme="minorBidi"/>
          <w:noProof/>
          <w:sz w:val="22"/>
          <w:szCs w:val="22"/>
          <w:lang w:val="en-US"/>
        </w:rPr>
      </w:pPr>
      <w:ins w:id="380" w:author="Rapporteur [AEM, Huawei]" w:date="2024-04-24T17:51:00Z">
        <w:r>
          <w:rPr>
            <w:noProof/>
          </w:rPr>
          <w:t>5.5.2.3.2</w:t>
        </w:r>
        <w:r>
          <w:rPr>
            <w:rFonts w:asciiTheme="minorHAnsi" w:eastAsiaTheme="minorEastAsia" w:hAnsiTheme="minorHAnsi" w:cstheme="minorBidi"/>
            <w:noProof/>
            <w:sz w:val="22"/>
            <w:szCs w:val="22"/>
            <w:lang w:val="en-US"/>
          </w:rPr>
          <w:tab/>
        </w:r>
        <w:r>
          <w:rPr>
            <w:noProof/>
          </w:rPr>
          <w:t>Transmission Quality Measurement Subscription Update</w:t>
        </w:r>
        <w:r>
          <w:rPr>
            <w:noProof/>
          </w:rPr>
          <w:tab/>
        </w:r>
        <w:r>
          <w:rPr>
            <w:noProof/>
          </w:rPr>
          <w:fldChar w:fldCharType="begin"/>
        </w:r>
        <w:r>
          <w:rPr>
            <w:noProof/>
          </w:rPr>
          <w:instrText xml:space="preserve"> PAGEREF _Toc164873606 \h </w:instrText>
        </w:r>
      </w:ins>
      <w:ins w:id="381" w:author="Rapporteur [AEM, Huawei]" w:date="2024-04-24T17:52:00Z">
        <w:r>
          <w:rPr>
            <w:noProof/>
          </w:rPr>
        </w:r>
      </w:ins>
      <w:r>
        <w:rPr>
          <w:noProof/>
        </w:rPr>
        <w:fldChar w:fldCharType="separate"/>
      </w:r>
      <w:ins w:id="382" w:author="Rapporteur [AEM, Huawei]" w:date="2024-04-24T17:52:00Z">
        <w:r>
          <w:rPr>
            <w:noProof/>
          </w:rPr>
          <w:t>34</w:t>
        </w:r>
      </w:ins>
      <w:ins w:id="383" w:author="Rapporteur [AEM, Huawei]" w:date="2024-04-24T17:51:00Z">
        <w:r>
          <w:rPr>
            <w:noProof/>
          </w:rPr>
          <w:fldChar w:fldCharType="end"/>
        </w:r>
      </w:ins>
    </w:p>
    <w:p w14:paraId="62A33844" w14:textId="255479D8" w:rsidR="007D4BE6" w:rsidRDefault="007D4BE6">
      <w:pPr>
        <w:pStyle w:val="TOC4"/>
        <w:rPr>
          <w:ins w:id="384" w:author="Rapporteur [AEM, Huawei]" w:date="2024-04-24T17:51:00Z"/>
          <w:rFonts w:asciiTheme="minorHAnsi" w:eastAsiaTheme="minorEastAsia" w:hAnsiTheme="minorHAnsi" w:cstheme="minorBidi"/>
          <w:noProof/>
          <w:sz w:val="22"/>
          <w:szCs w:val="22"/>
          <w:lang w:val="en-US"/>
        </w:rPr>
      </w:pPr>
      <w:ins w:id="385" w:author="Rapporteur [AEM, Huawei]" w:date="2024-04-24T17:51:00Z">
        <w:r>
          <w:rPr>
            <w:noProof/>
          </w:rPr>
          <w:t>5.5.2.4</w:t>
        </w:r>
        <w:r>
          <w:rPr>
            <w:rFonts w:asciiTheme="minorHAnsi" w:eastAsiaTheme="minorEastAsia" w:hAnsiTheme="minorHAnsi" w:cstheme="minorBidi"/>
            <w:noProof/>
            <w:sz w:val="22"/>
            <w:szCs w:val="22"/>
            <w:lang w:val="en-US"/>
          </w:rPr>
          <w:tab/>
        </w:r>
        <w:r w:rsidRPr="00F26AB8">
          <w:rPr>
            <w:noProof/>
            <w:lang w:val="en-US"/>
          </w:rPr>
          <w:t>SDD_TransmissionQualityMeasurement</w:t>
        </w:r>
        <w:r>
          <w:rPr>
            <w:noProof/>
          </w:rPr>
          <w:t>_Delete</w:t>
        </w:r>
        <w:r>
          <w:rPr>
            <w:noProof/>
          </w:rPr>
          <w:tab/>
        </w:r>
        <w:r>
          <w:rPr>
            <w:noProof/>
          </w:rPr>
          <w:fldChar w:fldCharType="begin"/>
        </w:r>
        <w:r>
          <w:rPr>
            <w:noProof/>
          </w:rPr>
          <w:instrText xml:space="preserve"> PAGEREF _Toc164873607 \h </w:instrText>
        </w:r>
      </w:ins>
      <w:ins w:id="386" w:author="Rapporteur [AEM, Huawei]" w:date="2024-04-24T17:52:00Z">
        <w:r>
          <w:rPr>
            <w:noProof/>
          </w:rPr>
        </w:r>
      </w:ins>
      <w:r>
        <w:rPr>
          <w:noProof/>
        </w:rPr>
        <w:fldChar w:fldCharType="separate"/>
      </w:r>
      <w:ins w:id="387" w:author="Rapporteur [AEM, Huawei]" w:date="2024-04-24T17:52:00Z">
        <w:r>
          <w:rPr>
            <w:noProof/>
          </w:rPr>
          <w:t>35</w:t>
        </w:r>
      </w:ins>
      <w:ins w:id="388" w:author="Rapporteur [AEM, Huawei]" w:date="2024-04-24T17:51:00Z">
        <w:r>
          <w:rPr>
            <w:noProof/>
          </w:rPr>
          <w:fldChar w:fldCharType="end"/>
        </w:r>
      </w:ins>
    </w:p>
    <w:p w14:paraId="2AB2811D" w14:textId="6E4EF552" w:rsidR="007D4BE6" w:rsidRDefault="007D4BE6">
      <w:pPr>
        <w:pStyle w:val="TOC5"/>
        <w:rPr>
          <w:ins w:id="389" w:author="Rapporteur [AEM, Huawei]" w:date="2024-04-24T17:51:00Z"/>
          <w:rFonts w:asciiTheme="minorHAnsi" w:eastAsiaTheme="minorEastAsia" w:hAnsiTheme="minorHAnsi" w:cstheme="minorBidi"/>
          <w:noProof/>
          <w:sz w:val="22"/>
          <w:szCs w:val="22"/>
          <w:lang w:val="en-US"/>
        </w:rPr>
      </w:pPr>
      <w:ins w:id="390" w:author="Rapporteur [AEM, Huawei]" w:date="2024-04-24T17:51: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_Toc164873608 \h </w:instrText>
        </w:r>
      </w:ins>
      <w:ins w:id="391" w:author="Rapporteur [AEM, Huawei]" w:date="2024-04-24T17:52:00Z">
        <w:r>
          <w:rPr>
            <w:noProof/>
          </w:rPr>
        </w:r>
      </w:ins>
      <w:r>
        <w:rPr>
          <w:noProof/>
        </w:rPr>
        <w:fldChar w:fldCharType="separate"/>
      </w:r>
      <w:ins w:id="392" w:author="Rapporteur [AEM, Huawei]" w:date="2024-04-24T17:52:00Z">
        <w:r>
          <w:rPr>
            <w:noProof/>
          </w:rPr>
          <w:t>35</w:t>
        </w:r>
      </w:ins>
      <w:ins w:id="393" w:author="Rapporteur [AEM, Huawei]" w:date="2024-04-24T17:51:00Z">
        <w:r>
          <w:rPr>
            <w:noProof/>
          </w:rPr>
          <w:fldChar w:fldCharType="end"/>
        </w:r>
      </w:ins>
    </w:p>
    <w:p w14:paraId="1D100B68" w14:textId="79D78370" w:rsidR="007D4BE6" w:rsidRDefault="007D4BE6">
      <w:pPr>
        <w:pStyle w:val="TOC5"/>
        <w:rPr>
          <w:ins w:id="394" w:author="Rapporteur [AEM, Huawei]" w:date="2024-04-24T17:51:00Z"/>
          <w:rFonts w:asciiTheme="minorHAnsi" w:eastAsiaTheme="minorEastAsia" w:hAnsiTheme="minorHAnsi" w:cstheme="minorBidi"/>
          <w:noProof/>
          <w:sz w:val="22"/>
          <w:szCs w:val="22"/>
          <w:lang w:val="en-US"/>
        </w:rPr>
      </w:pPr>
      <w:ins w:id="395" w:author="Rapporteur [AEM, Huawei]" w:date="2024-04-24T17:51:00Z">
        <w:r>
          <w:rPr>
            <w:noProof/>
          </w:rPr>
          <w:t>5.5.2.4.2</w:t>
        </w:r>
        <w:r>
          <w:rPr>
            <w:rFonts w:asciiTheme="minorHAnsi" w:eastAsiaTheme="minorEastAsia" w:hAnsiTheme="minorHAnsi" w:cstheme="minorBidi"/>
            <w:noProof/>
            <w:sz w:val="22"/>
            <w:szCs w:val="22"/>
            <w:lang w:val="en-US"/>
          </w:rPr>
          <w:tab/>
        </w:r>
        <w:r>
          <w:rPr>
            <w:noProof/>
          </w:rPr>
          <w:t>Transmission Quality Measurement Subscription Deletion</w:t>
        </w:r>
        <w:r>
          <w:rPr>
            <w:noProof/>
          </w:rPr>
          <w:tab/>
        </w:r>
        <w:r>
          <w:rPr>
            <w:noProof/>
          </w:rPr>
          <w:fldChar w:fldCharType="begin"/>
        </w:r>
        <w:r>
          <w:rPr>
            <w:noProof/>
          </w:rPr>
          <w:instrText xml:space="preserve"> PAGEREF _Toc164873609 \h </w:instrText>
        </w:r>
      </w:ins>
      <w:ins w:id="396" w:author="Rapporteur [AEM, Huawei]" w:date="2024-04-24T17:52:00Z">
        <w:r>
          <w:rPr>
            <w:noProof/>
          </w:rPr>
        </w:r>
      </w:ins>
      <w:r>
        <w:rPr>
          <w:noProof/>
        </w:rPr>
        <w:fldChar w:fldCharType="separate"/>
      </w:r>
      <w:ins w:id="397" w:author="Rapporteur [AEM, Huawei]" w:date="2024-04-24T17:52:00Z">
        <w:r>
          <w:rPr>
            <w:noProof/>
          </w:rPr>
          <w:t>35</w:t>
        </w:r>
      </w:ins>
      <w:ins w:id="398" w:author="Rapporteur [AEM, Huawei]" w:date="2024-04-24T17:51:00Z">
        <w:r>
          <w:rPr>
            <w:noProof/>
          </w:rPr>
          <w:fldChar w:fldCharType="end"/>
        </w:r>
      </w:ins>
    </w:p>
    <w:p w14:paraId="0B924E68" w14:textId="39C2816C" w:rsidR="007D4BE6" w:rsidRDefault="007D4BE6">
      <w:pPr>
        <w:pStyle w:val="TOC4"/>
        <w:rPr>
          <w:ins w:id="399" w:author="Rapporteur [AEM, Huawei]" w:date="2024-04-24T17:51:00Z"/>
          <w:rFonts w:asciiTheme="minorHAnsi" w:eastAsiaTheme="minorEastAsia" w:hAnsiTheme="minorHAnsi" w:cstheme="minorBidi"/>
          <w:noProof/>
          <w:sz w:val="22"/>
          <w:szCs w:val="22"/>
          <w:lang w:val="en-US"/>
        </w:rPr>
      </w:pPr>
      <w:ins w:id="400" w:author="Rapporteur [AEM, Huawei]" w:date="2024-04-24T17:51:00Z">
        <w:r>
          <w:rPr>
            <w:noProof/>
          </w:rPr>
          <w:t>5.5.2.5</w:t>
        </w:r>
        <w:r>
          <w:rPr>
            <w:rFonts w:asciiTheme="minorHAnsi" w:eastAsiaTheme="minorEastAsia" w:hAnsiTheme="minorHAnsi" w:cstheme="minorBidi"/>
            <w:noProof/>
            <w:sz w:val="22"/>
            <w:szCs w:val="22"/>
            <w:lang w:val="en-US"/>
          </w:rPr>
          <w:tab/>
        </w:r>
        <w:r w:rsidRPr="00F26AB8">
          <w:rPr>
            <w:noProof/>
            <w:lang w:val="en-US"/>
          </w:rPr>
          <w:t>SDD_TransmissionQualityMeasurement</w:t>
        </w:r>
        <w:r>
          <w:rPr>
            <w:noProof/>
          </w:rPr>
          <w:t>_Notify</w:t>
        </w:r>
        <w:r>
          <w:rPr>
            <w:noProof/>
          </w:rPr>
          <w:tab/>
        </w:r>
        <w:r>
          <w:rPr>
            <w:noProof/>
          </w:rPr>
          <w:fldChar w:fldCharType="begin"/>
        </w:r>
        <w:r>
          <w:rPr>
            <w:noProof/>
          </w:rPr>
          <w:instrText xml:space="preserve"> PAGEREF _Toc164873610 \h </w:instrText>
        </w:r>
      </w:ins>
      <w:ins w:id="401" w:author="Rapporteur [AEM, Huawei]" w:date="2024-04-24T17:52:00Z">
        <w:r>
          <w:rPr>
            <w:noProof/>
          </w:rPr>
        </w:r>
      </w:ins>
      <w:r>
        <w:rPr>
          <w:noProof/>
        </w:rPr>
        <w:fldChar w:fldCharType="separate"/>
      </w:r>
      <w:ins w:id="402" w:author="Rapporteur [AEM, Huawei]" w:date="2024-04-24T17:52:00Z">
        <w:r>
          <w:rPr>
            <w:noProof/>
          </w:rPr>
          <w:t>36</w:t>
        </w:r>
      </w:ins>
      <w:ins w:id="403" w:author="Rapporteur [AEM, Huawei]" w:date="2024-04-24T17:51:00Z">
        <w:r>
          <w:rPr>
            <w:noProof/>
          </w:rPr>
          <w:fldChar w:fldCharType="end"/>
        </w:r>
      </w:ins>
    </w:p>
    <w:p w14:paraId="06D6930C" w14:textId="5D46E530" w:rsidR="007D4BE6" w:rsidRDefault="007D4BE6">
      <w:pPr>
        <w:pStyle w:val="TOC5"/>
        <w:rPr>
          <w:ins w:id="404" w:author="Rapporteur [AEM, Huawei]" w:date="2024-04-24T17:51:00Z"/>
          <w:rFonts w:asciiTheme="minorHAnsi" w:eastAsiaTheme="minorEastAsia" w:hAnsiTheme="minorHAnsi" w:cstheme="minorBidi"/>
          <w:noProof/>
          <w:sz w:val="22"/>
          <w:szCs w:val="22"/>
          <w:lang w:val="en-US"/>
        </w:rPr>
      </w:pPr>
      <w:ins w:id="405" w:author="Rapporteur [AEM, Huawei]" w:date="2024-04-24T17:51:00Z">
        <w:r>
          <w:rPr>
            <w:noProof/>
          </w:rPr>
          <w:t>5.5.2.5.1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_Toc164873611 \h </w:instrText>
        </w:r>
      </w:ins>
      <w:ins w:id="406" w:author="Rapporteur [AEM, Huawei]" w:date="2024-04-24T17:52:00Z">
        <w:r>
          <w:rPr>
            <w:noProof/>
          </w:rPr>
        </w:r>
      </w:ins>
      <w:r>
        <w:rPr>
          <w:noProof/>
        </w:rPr>
        <w:fldChar w:fldCharType="separate"/>
      </w:r>
      <w:ins w:id="407" w:author="Rapporteur [AEM, Huawei]" w:date="2024-04-24T17:52:00Z">
        <w:r>
          <w:rPr>
            <w:noProof/>
          </w:rPr>
          <w:t>36</w:t>
        </w:r>
      </w:ins>
      <w:ins w:id="408" w:author="Rapporteur [AEM, Huawei]" w:date="2024-04-24T17:51:00Z">
        <w:r>
          <w:rPr>
            <w:noProof/>
          </w:rPr>
          <w:fldChar w:fldCharType="end"/>
        </w:r>
      </w:ins>
    </w:p>
    <w:p w14:paraId="70D3EDBA" w14:textId="41C1AD5F" w:rsidR="007D4BE6" w:rsidRDefault="007D4BE6">
      <w:pPr>
        <w:pStyle w:val="TOC5"/>
        <w:rPr>
          <w:ins w:id="409" w:author="Rapporteur [AEM, Huawei]" w:date="2024-04-24T17:51:00Z"/>
          <w:rFonts w:asciiTheme="minorHAnsi" w:eastAsiaTheme="minorEastAsia" w:hAnsiTheme="minorHAnsi" w:cstheme="minorBidi"/>
          <w:noProof/>
          <w:sz w:val="22"/>
          <w:szCs w:val="22"/>
          <w:lang w:val="en-US"/>
        </w:rPr>
      </w:pPr>
      <w:ins w:id="410" w:author="Rapporteur [AEM, Huawei]" w:date="2024-04-24T17:51:00Z">
        <w:r>
          <w:rPr>
            <w:noProof/>
          </w:rPr>
          <w:t>5.5.2.5.2</w:t>
        </w:r>
        <w:r>
          <w:rPr>
            <w:rFonts w:asciiTheme="minorHAnsi" w:eastAsiaTheme="minorEastAsia" w:hAnsiTheme="minorHAnsi" w:cstheme="minorBidi"/>
            <w:noProof/>
            <w:sz w:val="22"/>
            <w:szCs w:val="22"/>
            <w:lang w:val="en-US"/>
          </w:rPr>
          <w:tab/>
        </w:r>
        <w:r>
          <w:rPr>
            <w:noProof/>
          </w:rPr>
          <w:t xml:space="preserve">Transmission Quality Measurement </w:t>
        </w:r>
        <w:r w:rsidRPr="00F26AB8">
          <w:rPr>
            <w:noProof/>
            <w:lang w:val="en-US"/>
          </w:rPr>
          <w:t>Notification</w:t>
        </w:r>
        <w:r>
          <w:rPr>
            <w:noProof/>
          </w:rPr>
          <w:tab/>
        </w:r>
        <w:r>
          <w:rPr>
            <w:noProof/>
          </w:rPr>
          <w:fldChar w:fldCharType="begin"/>
        </w:r>
        <w:r>
          <w:rPr>
            <w:noProof/>
          </w:rPr>
          <w:instrText xml:space="preserve"> PAGEREF _Toc164873612 \h </w:instrText>
        </w:r>
      </w:ins>
      <w:ins w:id="411" w:author="Rapporteur [AEM, Huawei]" w:date="2024-04-24T17:52:00Z">
        <w:r>
          <w:rPr>
            <w:noProof/>
          </w:rPr>
        </w:r>
      </w:ins>
      <w:r>
        <w:rPr>
          <w:noProof/>
        </w:rPr>
        <w:fldChar w:fldCharType="separate"/>
      </w:r>
      <w:ins w:id="412" w:author="Rapporteur [AEM, Huawei]" w:date="2024-04-24T17:52:00Z">
        <w:r>
          <w:rPr>
            <w:noProof/>
          </w:rPr>
          <w:t>36</w:t>
        </w:r>
      </w:ins>
      <w:ins w:id="413" w:author="Rapporteur [AEM, Huawei]" w:date="2024-04-24T17:51:00Z">
        <w:r>
          <w:rPr>
            <w:noProof/>
          </w:rPr>
          <w:fldChar w:fldCharType="end"/>
        </w:r>
      </w:ins>
    </w:p>
    <w:p w14:paraId="0D53E585" w14:textId="010CB83C" w:rsidR="007D4BE6" w:rsidRDefault="007D4BE6">
      <w:pPr>
        <w:pStyle w:val="TOC4"/>
        <w:rPr>
          <w:ins w:id="414" w:author="Rapporteur [AEM, Huawei]" w:date="2024-04-24T17:51:00Z"/>
          <w:rFonts w:asciiTheme="minorHAnsi" w:eastAsiaTheme="minorEastAsia" w:hAnsiTheme="minorHAnsi" w:cstheme="minorBidi"/>
          <w:noProof/>
          <w:sz w:val="22"/>
          <w:szCs w:val="22"/>
          <w:lang w:val="en-US"/>
        </w:rPr>
      </w:pPr>
      <w:ins w:id="415" w:author="Rapporteur [AEM, Huawei]" w:date="2024-04-24T17:51:00Z">
        <w:r>
          <w:rPr>
            <w:noProof/>
          </w:rPr>
          <w:t>5.5.2.4</w:t>
        </w:r>
        <w:r>
          <w:rPr>
            <w:rFonts w:asciiTheme="minorHAnsi" w:eastAsiaTheme="minorEastAsia" w:hAnsiTheme="minorHAnsi" w:cstheme="minorBidi"/>
            <w:noProof/>
            <w:sz w:val="22"/>
            <w:szCs w:val="22"/>
            <w:lang w:val="en-US"/>
          </w:rPr>
          <w:tab/>
        </w:r>
        <w:r w:rsidRPr="00F26AB8">
          <w:rPr>
            <w:noProof/>
            <w:lang w:val="en-US"/>
          </w:rPr>
          <w:t>SDD_TransmissionQualityMeasurement</w:t>
        </w:r>
        <w:r>
          <w:rPr>
            <w:noProof/>
          </w:rPr>
          <w:t>_Request</w:t>
        </w:r>
        <w:r>
          <w:rPr>
            <w:noProof/>
          </w:rPr>
          <w:tab/>
        </w:r>
        <w:r>
          <w:rPr>
            <w:noProof/>
          </w:rPr>
          <w:fldChar w:fldCharType="begin"/>
        </w:r>
        <w:r>
          <w:rPr>
            <w:noProof/>
          </w:rPr>
          <w:instrText xml:space="preserve"> PAGEREF _Toc164873613 \h </w:instrText>
        </w:r>
      </w:ins>
      <w:ins w:id="416" w:author="Rapporteur [AEM, Huawei]" w:date="2024-04-24T17:52:00Z">
        <w:r>
          <w:rPr>
            <w:noProof/>
          </w:rPr>
        </w:r>
      </w:ins>
      <w:r>
        <w:rPr>
          <w:noProof/>
        </w:rPr>
        <w:fldChar w:fldCharType="separate"/>
      </w:r>
      <w:ins w:id="417" w:author="Rapporteur [AEM, Huawei]" w:date="2024-04-24T17:52:00Z">
        <w:r>
          <w:rPr>
            <w:noProof/>
          </w:rPr>
          <w:t>37</w:t>
        </w:r>
      </w:ins>
      <w:ins w:id="418" w:author="Rapporteur [AEM, Huawei]" w:date="2024-04-24T17:51:00Z">
        <w:r>
          <w:rPr>
            <w:noProof/>
          </w:rPr>
          <w:fldChar w:fldCharType="end"/>
        </w:r>
      </w:ins>
    </w:p>
    <w:p w14:paraId="6698D6FC" w14:textId="18A043C7" w:rsidR="007D4BE6" w:rsidRDefault="007D4BE6">
      <w:pPr>
        <w:pStyle w:val="TOC5"/>
        <w:rPr>
          <w:ins w:id="419" w:author="Rapporteur [AEM, Huawei]" w:date="2024-04-24T17:51:00Z"/>
          <w:rFonts w:asciiTheme="minorHAnsi" w:eastAsiaTheme="minorEastAsia" w:hAnsiTheme="minorHAnsi" w:cstheme="minorBidi"/>
          <w:noProof/>
          <w:sz w:val="22"/>
          <w:szCs w:val="22"/>
          <w:lang w:val="en-US"/>
        </w:rPr>
      </w:pPr>
      <w:ins w:id="420" w:author="Rapporteur [AEM, Huawei]" w:date="2024-04-24T17:51: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_Toc164873614 \h </w:instrText>
        </w:r>
      </w:ins>
      <w:ins w:id="421" w:author="Rapporteur [AEM, Huawei]" w:date="2024-04-24T17:52:00Z">
        <w:r>
          <w:rPr>
            <w:noProof/>
          </w:rPr>
        </w:r>
      </w:ins>
      <w:r>
        <w:rPr>
          <w:noProof/>
        </w:rPr>
        <w:fldChar w:fldCharType="separate"/>
      </w:r>
      <w:ins w:id="422" w:author="Rapporteur [AEM, Huawei]" w:date="2024-04-24T17:52:00Z">
        <w:r>
          <w:rPr>
            <w:noProof/>
          </w:rPr>
          <w:t>37</w:t>
        </w:r>
      </w:ins>
      <w:ins w:id="423" w:author="Rapporteur [AEM, Huawei]" w:date="2024-04-24T17:51:00Z">
        <w:r>
          <w:rPr>
            <w:noProof/>
          </w:rPr>
          <w:fldChar w:fldCharType="end"/>
        </w:r>
      </w:ins>
    </w:p>
    <w:p w14:paraId="107C802E" w14:textId="64D8388F" w:rsidR="007D4BE6" w:rsidRDefault="007D4BE6">
      <w:pPr>
        <w:pStyle w:val="TOC5"/>
        <w:rPr>
          <w:ins w:id="424" w:author="Rapporteur [AEM, Huawei]" w:date="2024-04-24T17:51:00Z"/>
          <w:rFonts w:asciiTheme="minorHAnsi" w:eastAsiaTheme="minorEastAsia" w:hAnsiTheme="minorHAnsi" w:cstheme="minorBidi"/>
          <w:noProof/>
          <w:sz w:val="22"/>
          <w:szCs w:val="22"/>
          <w:lang w:val="en-US"/>
        </w:rPr>
      </w:pPr>
      <w:ins w:id="425" w:author="Rapporteur [AEM, Huawei]" w:date="2024-04-24T17:51:00Z">
        <w:r>
          <w:rPr>
            <w:noProof/>
          </w:rPr>
          <w:t>5.5.2.4.2</w:t>
        </w:r>
        <w:r>
          <w:rPr>
            <w:rFonts w:asciiTheme="minorHAnsi" w:eastAsiaTheme="minorEastAsia" w:hAnsiTheme="minorHAnsi" w:cstheme="minorBidi"/>
            <w:noProof/>
            <w:sz w:val="22"/>
            <w:szCs w:val="22"/>
            <w:lang w:val="en-US"/>
          </w:rPr>
          <w:tab/>
        </w:r>
        <w:r>
          <w:rPr>
            <w:noProof/>
          </w:rPr>
          <w:t>Transmission Quality Measurement Retrieval</w:t>
        </w:r>
        <w:r>
          <w:rPr>
            <w:noProof/>
          </w:rPr>
          <w:tab/>
        </w:r>
        <w:r>
          <w:rPr>
            <w:noProof/>
          </w:rPr>
          <w:fldChar w:fldCharType="begin"/>
        </w:r>
        <w:r>
          <w:rPr>
            <w:noProof/>
          </w:rPr>
          <w:instrText xml:space="preserve"> PAGEREF _Toc164873615 \h </w:instrText>
        </w:r>
      </w:ins>
      <w:ins w:id="426" w:author="Rapporteur [AEM, Huawei]" w:date="2024-04-24T17:52:00Z">
        <w:r>
          <w:rPr>
            <w:noProof/>
          </w:rPr>
        </w:r>
      </w:ins>
      <w:r>
        <w:rPr>
          <w:noProof/>
        </w:rPr>
        <w:fldChar w:fldCharType="separate"/>
      </w:r>
      <w:ins w:id="427" w:author="Rapporteur [AEM, Huawei]" w:date="2024-04-24T17:52:00Z">
        <w:r>
          <w:rPr>
            <w:noProof/>
          </w:rPr>
          <w:t>37</w:t>
        </w:r>
      </w:ins>
      <w:ins w:id="428" w:author="Rapporteur [AEM, Huawei]" w:date="2024-04-24T17:51:00Z">
        <w:r>
          <w:rPr>
            <w:noProof/>
          </w:rPr>
          <w:fldChar w:fldCharType="end"/>
        </w:r>
      </w:ins>
    </w:p>
    <w:p w14:paraId="134E1724" w14:textId="707C5552" w:rsidR="007D4BE6" w:rsidRDefault="007D4BE6">
      <w:pPr>
        <w:pStyle w:val="TOC2"/>
        <w:rPr>
          <w:ins w:id="429" w:author="Rapporteur [AEM, Huawei]" w:date="2024-04-24T17:51:00Z"/>
          <w:rFonts w:asciiTheme="minorHAnsi" w:eastAsiaTheme="minorEastAsia" w:hAnsiTheme="minorHAnsi" w:cstheme="minorBidi"/>
          <w:noProof/>
          <w:sz w:val="22"/>
          <w:szCs w:val="22"/>
          <w:lang w:val="en-US"/>
        </w:rPr>
      </w:pPr>
      <w:ins w:id="430" w:author="Rapporteur [AEM, Huawei]" w:date="2024-04-24T17:51:00Z">
        <w:r>
          <w:rPr>
            <w:noProof/>
          </w:rPr>
          <w:t>5.6</w:t>
        </w:r>
        <w:r>
          <w:rPr>
            <w:rFonts w:asciiTheme="minorHAnsi" w:eastAsiaTheme="minorEastAsia" w:hAnsiTheme="minorHAnsi" w:cstheme="minorBidi"/>
            <w:noProof/>
            <w:sz w:val="22"/>
            <w:szCs w:val="22"/>
            <w:lang w:val="en-US"/>
          </w:rPr>
          <w:tab/>
        </w:r>
        <w:r>
          <w:rPr>
            <w:noProof/>
          </w:rPr>
          <w:t>SDD_PolicyConfiguration</w:t>
        </w:r>
        <w:r>
          <w:rPr>
            <w:noProof/>
          </w:rPr>
          <w:tab/>
        </w:r>
        <w:r>
          <w:rPr>
            <w:noProof/>
          </w:rPr>
          <w:fldChar w:fldCharType="begin"/>
        </w:r>
        <w:r>
          <w:rPr>
            <w:noProof/>
          </w:rPr>
          <w:instrText xml:space="preserve"> PAGEREF _Toc164873616 \h </w:instrText>
        </w:r>
      </w:ins>
      <w:ins w:id="431" w:author="Rapporteur [AEM, Huawei]" w:date="2024-04-24T17:52:00Z">
        <w:r>
          <w:rPr>
            <w:noProof/>
          </w:rPr>
        </w:r>
      </w:ins>
      <w:r>
        <w:rPr>
          <w:noProof/>
        </w:rPr>
        <w:fldChar w:fldCharType="separate"/>
      </w:r>
      <w:ins w:id="432" w:author="Rapporteur [AEM, Huawei]" w:date="2024-04-24T17:52:00Z">
        <w:r>
          <w:rPr>
            <w:noProof/>
          </w:rPr>
          <w:t>38</w:t>
        </w:r>
      </w:ins>
      <w:ins w:id="433" w:author="Rapporteur [AEM, Huawei]" w:date="2024-04-24T17:51:00Z">
        <w:r>
          <w:rPr>
            <w:noProof/>
          </w:rPr>
          <w:fldChar w:fldCharType="end"/>
        </w:r>
      </w:ins>
    </w:p>
    <w:p w14:paraId="35DA7CEC" w14:textId="357EA349" w:rsidR="007D4BE6" w:rsidRDefault="007D4BE6">
      <w:pPr>
        <w:pStyle w:val="TOC3"/>
        <w:rPr>
          <w:ins w:id="434" w:author="Rapporteur [AEM, Huawei]" w:date="2024-04-24T17:51:00Z"/>
          <w:rFonts w:asciiTheme="minorHAnsi" w:eastAsiaTheme="minorEastAsia" w:hAnsiTheme="minorHAnsi" w:cstheme="minorBidi"/>
          <w:noProof/>
          <w:sz w:val="22"/>
          <w:szCs w:val="22"/>
          <w:lang w:val="en-US"/>
        </w:rPr>
      </w:pPr>
      <w:ins w:id="435" w:author="Rapporteur [AEM, Huawei]" w:date="2024-04-24T17:51:00Z">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_Toc164873617 \h </w:instrText>
        </w:r>
      </w:ins>
      <w:ins w:id="436" w:author="Rapporteur [AEM, Huawei]" w:date="2024-04-24T17:52:00Z">
        <w:r>
          <w:rPr>
            <w:noProof/>
          </w:rPr>
        </w:r>
      </w:ins>
      <w:r>
        <w:rPr>
          <w:noProof/>
        </w:rPr>
        <w:fldChar w:fldCharType="separate"/>
      </w:r>
      <w:ins w:id="437" w:author="Rapporteur [AEM, Huawei]" w:date="2024-04-24T17:52:00Z">
        <w:r>
          <w:rPr>
            <w:noProof/>
          </w:rPr>
          <w:t>38</w:t>
        </w:r>
      </w:ins>
      <w:ins w:id="438" w:author="Rapporteur [AEM, Huawei]" w:date="2024-04-24T17:51:00Z">
        <w:r>
          <w:rPr>
            <w:noProof/>
          </w:rPr>
          <w:fldChar w:fldCharType="end"/>
        </w:r>
      </w:ins>
    </w:p>
    <w:p w14:paraId="19F73018" w14:textId="22CB40C9" w:rsidR="007D4BE6" w:rsidRDefault="007D4BE6">
      <w:pPr>
        <w:pStyle w:val="TOC3"/>
        <w:rPr>
          <w:ins w:id="439" w:author="Rapporteur [AEM, Huawei]" w:date="2024-04-24T17:51:00Z"/>
          <w:rFonts w:asciiTheme="minorHAnsi" w:eastAsiaTheme="minorEastAsia" w:hAnsiTheme="minorHAnsi" w:cstheme="minorBidi"/>
          <w:noProof/>
          <w:sz w:val="22"/>
          <w:szCs w:val="22"/>
          <w:lang w:val="en-US"/>
        </w:rPr>
      </w:pPr>
      <w:ins w:id="440" w:author="Rapporteur [AEM, Huawei]" w:date="2024-04-24T17:51:00Z">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_Toc164873618 \h </w:instrText>
        </w:r>
      </w:ins>
      <w:ins w:id="441" w:author="Rapporteur [AEM, Huawei]" w:date="2024-04-24T17:52:00Z">
        <w:r>
          <w:rPr>
            <w:noProof/>
          </w:rPr>
        </w:r>
      </w:ins>
      <w:r>
        <w:rPr>
          <w:noProof/>
        </w:rPr>
        <w:fldChar w:fldCharType="separate"/>
      </w:r>
      <w:ins w:id="442" w:author="Rapporteur [AEM, Huawei]" w:date="2024-04-24T17:52:00Z">
        <w:r>
          <w:rPr>
            <w:noProof/>
          </w:rPr>
          <w:t>38</w:t>
        </w:r>
      </w:ins>
      <w:ins w:id="443" w:author="Rapporteur [AEM, Huawei]" w:date="2024-04-24T17:51:00Z">
        <w:r>
          <w:rPr>
            <w:noProof/>
          </w:rPr>
          <w:fldChar w:fldCharType="end"/>
        </w:r>
      </w:ins>
    </w:p>
    <w:p w14:paraId="3AFCD1B3" w14:textId="111749E9" w:rsidR="007D4BE6" w:rsidRDefault="007D4BE6">
      <w:pPr>
        <w:pStyle w:val="TOC4"/>
        <w:rPr>
          <w:ins w:id="444" w:author="Rapporteur [AEM, Huawei]" w:date="2024-04-24T17:51:00Z"/>
          <w:rFonts w:asciiTheme="minorHAnsi" w:eastAsiaTheme="minorEastAsia" w:hAnsiTheme="minorHAnsi" w:cstheme="minorBidi"/>
          <w:noProof/>
          <w:sz w:val="22"/>
          <w:szCs w:val="22"/>
          <w:lang w:val="en-US"/>
        </w:rPr>
      </w:pPr>
      <w:ins w:id="445" w:author="Rapporteur [AEM, Huawei]" w:date="2024-04-24T17:51: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_Toc164873619 \h </w:instrText>
        </w:r>
      </w:ins>
      <w:ins w:id="446" w:author="Rapporteur [AEM, Huawei]" w:date="2024-04-24T17:52:00Z">
        <w:r>
          <w:rPr>
            <w:noProof/>
          </w:rPr>
        </w:r>
      </w:ins>
      <w:r>
        <w:rPr>
          <w:noProof/>
        </w:rPr>
        <w:fldChar w:fldCharType="separate"/>
      </w:r>
      <w:ins w:id="447" w:author="Rapporteur [AEM, Huawei]" w:date="2024-04-24T17:52:00Z">
        <w:r>
          <w:rPr>
            <w:noProof/>
          </w:rPr>
          <w:t>38</w:t>
        </w:r>
      </w:ins>
      <w:ins w:id="448" w:author="Rapporteur [AEM, Huawei]" w:date="2024-04-24T17:51:00Z">
        <w:r>
          <w:rPr>
            <w:noProof/>
          </w:rPr>
          <w:fldChar w:fldCharType="end"/>
        </w:r>
      </w:ins>
    </w:p>
    <w:p w14:paraId="100596B9" w14:textId="67EECDA0" w:rsidR="007D4BE6" w:rsidRDefault="007D4BE6">
      <w:pPr>
        <w:pStyle w:val="TOC4"/>
        <w:rPr>
          <w:ins w:id="449" w:author="Rapporteur [AEM, Huawei]" w:date="2024-04-24T17:51:00Z"/>
          <w:rFonts w:asciiTheme="minorHAnsi" w:eastAsiaTheme="minorEastAsia" w:hAnsiTheme="minorHAnsi" w:cstheme="minorBidi"/>
          <w:noProof/>
          <w:sz w:val="22"/>
          <w:szCs w:val="22"/>
          <w:lang w:val="en-US"/>
        </w:rPr>
      </w:pPr>
      <w:ins w:id="450" w:author="Rapporteur [AEM, Huawei]" w:date="2024-04-24T17:51:00Z">
        <w:r>
          <w:rPr>
            <w:noProof/>
          </w:rPr>
          <w:t>5.6.2.2</w:t>
        </w:r>
        <w:r>
          <w:rPr>
            <w:rFonts w:asciiTheme="minorHAnsi" w:eastAsiaTheme="minorEastAsia" w:hAnsiTheme="minorHAnsi" w:cstheme="minorBidi"/>
            <w:noProof/>
            <w:sz w:val="22"/>
            <w:szCs w:val="22"/>
            <w:lang w:val="en-US"/>
          </w:rPr>
          <w:tab/>
        </w:r>
        <w:r>
          <w:rPr>
            <w:noProof/>
          </w:rPr>
          <w:t>SDD_PolicyConfiguration_Create</w:t>
        </w:r>
        <w:r>
          <w:rPr>
            <w:noProof/>
          </w:rPr>
          <w:tab/>
        </w:r>
        <w:r>
          <w:rPr>
            <w:noProof/>
          </w:rPr>
          <w:fldChar w:fldCharType="begin"/>
        </w:r>
        <w:r>
          <w:rPr>
            <w:noProof/>
          </w:rPr>
          <w:instrText xml:space="preserve"> PAGEREF _Toc164873620 \h </w:instrText>
        </w:r>
      </w:ins>
      <w:ins w:id="451" w:author="Rapporteur [AEM, Huawei]" w:date="2024-04-24T17:52:00Z">
        <w:r>
          <w:rPr>
            <w:noProof/>
          </w:rPr>
        </w:r>
      </w:ins>
      <w:r>
        <w:rPr>
          <w:noProof/>
        </w:rPr>
        <w:fldChar w:fldCharType="separate"/>
      </w:r>
      <w:ins w:id="452" w:author="Rapporteur [AEM, Huawei]" w:date="2024-04-24T17:52:00Z">
        <w:r>
          <w:rPr>
            <w:noProof/>
          </w:rPr>
          <w:t>38</w:t>
        </w:r>
      </w:ins>
      <w:ins w:id="453" w:author="Rapporteur [AEM, Huawei]" w:date="2024-04-24T17:51:00Z">
        <w:r>
          <w:rPr>
            <w:noProof/>
          </w:rPr>
          <w:fldChar w:fldCharType="end"/>
        </w:r>
      </w:ins>
    </w:p>
    <w:p w14:paraId="4173F0C1" w14:textId="09B164D1" w:rsidR="007D4BE6" w:rsidRDefault="007D4BE6">
      <w:pPr>
        <w:pStyle w:val="TOC5"/>
        <w:rPr>
          <w:ins w:id="454" w:author="Rapporteur [AEM, Huawei]" w:date="2024-04-24T17:51:00Z"/>
          <w:rFonts w:asciiTheme="minorHAnsi" w:eastAsiaTheme="minorEastAsia" w:hAnsiTheme="minorHAnsi" w:cstheme="minorBidi"/>
          <w:noProof/>
          <w:sz w:val="22"/>
          <w:szCs w:val="22"/>
          <w:lang w:val="en-US"/>
        </w:rPr>
      </w:pPr>
      <w:ins w:id="455" w:author="Rapporteur [AEM, Huawei]" w:date="2024-04-24T17:51:00Z">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_Toc164873621 \h </w:instrText>
        </w:r>
      </w:ins>
      <w:ins w:id="456" w:author="Rapporteur [AEM, Huawei]" w:date="2024-04-24T17:52:00Z">
        <w:r>
          <w:rPr>
            <w:noProof/>
          </w:rPr>
        </w:r>
      </w:ins>
      <w:r>
        <w:rPr>
          <w:noProof/>
        </w:rPr>
        <w:fldChar w:fldCharType="separate"/>
      </w:r>
      <w:ins w:id="457" w:author="Rapporteur [AEM, Huawei]" w:date="2024-04-24T17:52:00Z">
        <w:r>
          <w:rPr>
            <w:noProof/>
          </w:rPr>
          <w:t>38</w:t>
        </w:r>
      </w:ins>
      <w:ins w:id="458" w:author="Rapporteur [AEM, Huawei]" w:date="2024-04-24T17:51:00Z">
        <w:r>
          <w:rPr>
            <w:noProof/>
          </w:rPr>
          <w:fldChar w:fldCharType="end"/>
        </w:r>
      </w:ins>
    </w:p>
    <w:p w14:paraId="17E7E2C6" w14:textId="41CF0FC3" w:rsidR="007D4BE6" w:rsidRDefault="007D4BE6">
      <w:pPr>
        <w:pStyle w:val="TOC5"/>
        <w:rPr>
          <w:ins w:id="459" w:author="Rapporteur [AEM, Huawei]" w:date="2024-04-24T17:51:00Z"/>
          <w:rFonts w:asciiTheme="minorHAnsi" w:eastAsiaTheme="minorEastAsia" w:hAnsiTheme="minorHAnsi" w:cstheme="minorBidi"/>
          <w:noProof/>
          <w:sz w:val="22"/>
          <w:szCs w:val="22"/>
          <w:lang w:val="en-US"/>
        </w:rPr>
      </w:pPr>
      <w:ins w:id="460" w:author="Rapporteur [AEM, Huawei]" w:date="2024-04-24T17:51:00Z">
        <w:r>
          <w:rPr>
            <w:noProof/>
          </w:rPr>
          <w:t>5.6.2.2.2</w:t>
        </w:r>
        <w:r>
          <w:rPr>
            <w:rFonts w:asciiTheme="minorHAnsi" w:eastAsiaTheme="minorEastAsia" w:hAnsiTheme="minorHAnsi" w:cstheme="minorBidi"/>
            <w:noProof/>
            <w:sz w:val="22"/>
            <w:szCs w:val="22"/>
            <w:lang w:val="en-US"/>
          </w:rPr>
          <w:tab/>
        </w:r>
        <w:r>
          <w:rPr>
            <w:noProof/>
          </w:rPr>
          <w:t>Policy Configuration Creation</w:t>
        </w:r>
        <w:r>
          <w:rPr>
            <w:noProof/>
          </w:rPr>
          <w:tab/>
        </w:r>
        <w:r>
          <w:rPr>
            <w:noProof/>
          </w:rPr>
          <w:fldChar w:fldCharType="begin"/>
        </w:r>
        <w:r>
          <w:rPr>
            <w:noProof/>
          </w:rPr>
          <w:instrText xml:space="preserve"> PAGEREF _Toc164873622 \h </w:instrText>
        </w:r>
      </w:ins>
      <w:ins w:id="461" w:author="Rapporteur [AEM, Huawei]" w:date="2024-04-24T17:52:00Z">
        <w:r>
          <w:rPr>
            <w:noProof/>
          </w:rPr>
        </w:r>
      </w:ins>
      <w:r>
        <w:rPr>
          <w:noProof/>
        </w:rPr>
        <w:fldChar w:fldCharType="separate"/>
      </w:r>
      <w:ins w:id="462" w:author="Rapporteur [AEM, Huawei]" w:date="2024-04-24T17:52:00Z">
        <w:r>
          <w:rPr>
            <w:noProof/>
          </w:rPr>
          <w:t>38</w:t>
        </w:r>
      </w:ins>
      <w:ins w:id="463" w:author="Rapporteur [AEM, Huawei]" w:date="2024-04-24T17:51:00Z">
        <w:r>
          <w:rPr>
            <w:noProof/>
          </w:rPr>
          <w:fldChar w:fldCharType="end"/>
        </w:r>
      </w:ins>
    </w:p>
    <w:p w14:paraId="35F3846C" w14:textId="2A5DB87B" w:rsidR="007D4BE6" w:rsidRDefault="007D4BE6">
      <w:pPr>
        <w:pStyle w:val="TOC4"/>
        <w:rPr>
          <w:ins w:id="464" w:author="Rapporteur [AEM, Huawei]" w:date="2024-04-24T17:51:00Z"/>
          <w:rFonts w:asciiTheme="minorHAnsi" w:eastAsiaTheme="minorEastAsia" w:hAnsiTheme="minorHAnsi" w:cstheme="minorBidi"/>
          <w:noProof/>
          <w:sz w:val="22"/>
          <w:szCs w:val="22"/>
          <w:lang w:val="en-US"/>
        </w:rPr>
      </w:pPr>
      <w:ins w:id="465" w:author="Rapporteur [AEM, Huawei]" w:date="2024-04-24T17:51:00Z">
        <w:r>
          <w:rPr>
            <w:noProof/>
          </w:rPr>
          <w:t>5.6.2.3</w:t>
        </w:r>
        <w:r>
          <w:rPr>
            <w:rFonts w:asciiTheme="minorHAnsi" w:eastAsiaTheme="minorEastAsia" w:hAnsiTheme="minorHAnsi" w:cstheme="minorBidi"/>
            <w:noProof/>
            <w:sz w:val="22"/>
            <w:szCs w:val="22"/>
            <w:lang w:val="en-US"/>
          </w:rPr>
          <w:tab/>
        </w:r>
        <w:r>
          <w:rPr>
            <w:noProof/>
          </w:rPr>
          <w:t>SDD_PolicyConfiguration_Update</w:t>
        </w:r>
        <w:r>
          <w:rPr>
            <w:noProof/>
          </w:rPr>
          <w:tab/>
        </w:r>
        <w:r>
          <w:rPr>
            <w:noProof/>
          </w:rPr>
          <w:fldChar w:fldCharType="begin"/>
        </w:r>
        <w:r>
          <w:rPr>
            <w:noProof/>
          </w:rPr>
          <w:instrText xml:space="preserve"> PAGEREF _Toc164873623 \h </w:instrText>
        </w:r>
      </w:ins>
      <w:ins w:id="466" w:author="Rapporteur [AEM, Huawei]" w:date="2024-04-24T17:52:00Z">
        <w:r>
          <w:rPr>
            <w:noProof/>
          </w:rPr>
        </w:r>
      </w:ins>
      <w:r>
        <w:rPr>
          <w:noProof/>
        </w:rPr>
        <w:fldChar w:fldCharType="separate"/>
      </w:r>
      <w:ins w:id="467" w:author="Rapporteur [AEM, Huawei]" w:date="2024-04-24T17:52:00Z">
        <w:r>
          <w:rPr>
            <w:noProof/>
          </w:rPr>
          <w:t>39</w:t>
        </w:r>
      </w:ins>
      <w:ins w:id="468" w:author="Rapporteur [AEM, Huawei]" w:date="2024-04-24T17:51:00Z">
        <w:r>
          <w:rPr>
            <w:noProof/>
          </w:rPr>
          <w:fldChar w:fldCharType="end"/>
        </w:r>
      </w:ins>
    </w:p>
    <w:p w14:paraId="5A2BE971" w14:textId="4BABDEF2" w:rsidR="007D4BE6" w:rsidRDefault="007D4BE6">
      <w:pPr>
        <w:pStyle w:val="TOC5"/>
        <w:rPr>
          <w:ins w:id="469" w:author="Rapporteur [AEM, Huawei]" w:date="2024-04-24T17:51:00Z"/>
          <w:rFonts w:asciiTheme="minorHAnsi" w:eastAsiaTheme="minorEastAsia" w:hAnsiTheme="minorHAnsi" w:cstheme="minorBidi"/>
          <w:noProof/>
          <w:sz w:val="22"/>
          <w:szCs w:val="22"/>
          <w:lang w:val="en-US"/>
        </w:rPr>
      </w:pPr>
      <w:ins w:id="470" w:author="Rapporteur [AEM, Huawei]" w:date="2024-04-24T17:51:00Z">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_Toc164873624 \h </w:instrText>
        </w:r>
      </w:ins>
      <w:ins w:id="471" w:author="Rapporteur [AEM, Huawei]" w:date="2024-04-24T17:52:00Z">
        <w:r>
          <w:rPr>
            <w:noProof/>
          </w:rPr>
        </w:r>
      </w:ins>
      <w:r>
        <w:rPr>
          <w:noProof/>
        </w:rPr>
        <w:fldChar w:fldCharType="separate"/>
      </w:r>
      <w:ins w:id="472" w:author="Rapporteur [AEM, Huawei]" w:date="2024-04-24T17:52:00Z">
        <w:r>
          <w:rPr>
            <w:noProof/>
          </w:rPr>
          <w:t>39</w:t>
        </w:r>
      </w:ins>
      <w:ins w:id="473" w:author="Rapporteur [AEM, Huawei]" w:date="2024-04-24T17:51:00Z">
        <w:r>
          <w:rPr>
            <w:noProof/>
          </w:rPr>
          <w:fldChar w:fldCharType="end"/>
        </w:r>
      </w:ins>
    </w:p>
    <w:p w14:paraId="61A77575" w14:textId="47B905BC" w:rsidR="007D4BE6" w:rsidRDefault="007D4BE6">
      <w:pPr>
        <w:pStyle w:val="TOC5"/>
        <w:rPr>
          <w:ins w:id="474" w:author="Rapporteur [AEM, Huawei]" w:date="2024-04-24T17:51:00Z"/>
          <w:rFonts w:asciiTheme="minorHAnsi" w:eastAsiaTheme="minorEastAsia" w:hAnsiTheme="minorHAnsi" w:cstheme="minorBidi"/>
          <w:noProof/>
          <w:sz w:val="22"/>
          <w:szCs w:val="22"/>
          <w:lang w:val="en-US"/>
        </w:rPr>
      </w:pPr>
      <w:ins w:id="475" w:author="Rapporteur [AEM, Huawei]" w:date="2024-04-24T17:51:00Z">
        <w:r>
          <w:rPr>
            <w:noProof/>
          </w:rPr>
          <w:t>5.6.2.3.2</w:t>
        </w:r>
        <w:r>
          <w:rPr>
            <w:rFonts w:asciiTheme="minorHAnsi" w:eastAsiaTheme="minorEastAsia" w:hAnsiTheme="minorHAnsi" w:cstheme="minorBidi"/>
            <w:noProof/>
            <w:sz w:val="22"/>
            <w:szCs w:val="22"/>
            <w:lang w:val="en-US"/>
          </w:rPr>
          <w:tab/>
        </w:r>
        <w:r>
          <w:rPr>
            <w:noProof/>
          </w:rPr>
          <w:t>Policy Configuration Update</w:t>
        </w:r>
        <w:r>
          <w:rPr>
            <w:noProof/>
          </w:rPr>
          <w:tab/>
        </w:r>
        <w:r>
          <w:rPr>
            <w:noProof/>
          </w:rPr>
          <w:fldChar w:fldCharType="begin"/>
        </w:r>
        <w:r>
          <w:rPr>
            <w:noProof/>
          </w:rPr>
          <w:instrText xml:space="preserve"> PAGEREF _Toc164873625 \h </w:instrText>
        </w:r>
      </w:ins>
      <w:ins w:id="476" w:author="Rapporteur [AEM, Huawei]" w:date="2024-04-24T17:52:00Z">
        <w:r>
          <w:rPr>
            <w:noProof/>
          </w:rPr>
        </w:r>
      </w:ins>
      <w:r>
        <w:rPr>
          <w:noProof/>
        </w:rPr>
        <w:fldChar w:fldCharType="separate"/>
      </w:r>
      <w:ins w:id="477" w:author="Rapporteur [AEM, Huawei]" w:date="2024-04-24T17:52:00Z">
        <w:r>
          <w:rPr>
            <w:noProof/>
          </w:rPr>
          <w:t>39</w:t>
        </w:r>
      </w:ins>
      <w:ins w:id="478" w:author="Rapporteur [AEM, Huawei]" w:date="2024-04-24T17:51:00Z">
        <w:r>
          <w:rPr>
            <w:noProof/>
          </w:rPr>
          <w:fldChar w:fldCharType="end"/>
        </w:r>
      </w:ins>
    </w:p>
    <w:p w14:paraId="7051E86F" w14:textId="414167F3" w:rsidR="007D4BE6" w:rsidRDefault="007D4BE6">
      <w:pPr>
        <w:pStyle w:val="TOC4"/>
        <w:rPr>
          <w:ins w:id="479" w:author="Rapporteur [AEM, Huawei]" w:date="2024-04-24T17:51:00Z"/>
          <w:rFonts w:asciiTheme="minorHAnsi" w:eastAsiaTheme="minorEastAsia" w:hAnsiTheme="minorHAnsi" w:cstheme="minorBidi"/>
          <w:noProof/>
          <w:sz w:val="22"/>
          <w:szCs w:val="22"/>
          <w:lang w:val="en-US"/>
        </w:rPr>
      </w:pPr>
      <w:ins w:id="480" w:author="Rapporteur [AEM, Huawei]" w:date="2024-04-24T17:51:00Z">
        <w:r>
          <w:rPr>
            <w:noProof/>
          </w:rPr>
          <w:t>5.6.2.4</w:t>
        </w:r>
        <w:r>
          <w:rPr>
            <w:rFonts w:asciiTheme="minorHAnsi" w:eastAsiaTheme="minorEastAsia" w:hAnsiTheme="minorHAnsi" w:cstheme="minorBidi"/>
            <w:noProof/>
            <w:sz w:val="22"/>
            <w:szCs w:val="22"/>
            <w:lang w:val="en-US"/>
          </w:rPr>
          <w:tab/>
        </w:r>
        <w:r>
          <w:rPr>
            <w:noProof/>
          </w:rPr>
          <w:t>SDD_PolicyConfiguration_Delete</w:t>
        </w:r>
        <w:r>
          <w:rPr>
            <w:noProof/>
          </w:rPr>
          <w:tab/>
        </w:r>
        <w:r>
          <w:rPr>
            <w:noProof/>
          </w:rPr>
          <w:fldChar w:fldCharType="begin"/>
        </w:r>
        <w:r>
          <w:rPr>
            <w:noProof/>
          </w:rPr>
          <w:instrText xml:space="preserve"> PAGEREF _Toc164873626 \h </w:instrText>
        </w:r>
      </w:ins>
      <w:ins w:id="481" w:author="Rapporteur [AEM, Huawei]" w:date="2024-04-24T17:52:00Z">
        <w:r>
          <w:rPr>
            <w:noProof/>
          </w:rPr>
        </w:r>
      </w:ins>
      <w:r>
        <w:rPr>
          <w:noProof/>
        </w:rPr>
        <w:fldChar w:fldCharType="separate"/>
      </w:r>
      <w:ins w:id="482" w:author="Rapporteur [AEM, Huawei]" w:date="2024-04-24T17:52:00Z">
        <w:r>
          <w:rPr>
            <w:noProof/>
          </w:rPr>
          <w:t>40</w:t>
        </w:r>
      </w:ins>
      <w:ins w:id="483" w:author="Rapporteur [AEM, Huawei]" w:date="2024-04-24T17:51:00Z">
        <w:r>
          <w:rPr>
            <w:noProof/>
          </w:rPr>
          <w:fldChar w:fldCharType="end"/>
        </w:r>
      </w:ins>
    </w:p>
    <w:p w14:paraId="114EEFDA" w14:textId="588D9459" w:rsidR="007D4BE6" w:rsidRDefault="007D4BE6">
      <w:pPr>
        <w:pStyle w:val="TOC5"/>
        <w:rPr>
          <w:ins w:id="484" w:author="Rapporteur [AEM, Huawei]" w:date="2024-04-24T17:51:00Z"/>
          <w:rFonts w:asciiTheme="minorHAnsi" w:eastAsiaTheme="minorEastAsia" w:hAnsiTheme="minorHAnsi" w:cstheme="minorBidi"/>
          <w:noProof/>
          <w:sz w:val="22"/>
          <w:szCs w:val="22"/>
          <w:lang w:val="en-US"/>
        </w:rPr>
      </w:pPr>
      <w:ins w:id="485" w:author="Rapporteur [AEM, Huawei]" w:date="2024-04-24T17:51:00Z">
        <w:r>
          <w:rPr>
            <w:noProof/>
          </w:rPr>
          <w:t>5.6.2.4.1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_Toc164873627 \h </w:instrText>
        </w:r>
      </w:ins>
      <w:ins w:id="486" w:author="Rapporteur [AEM, Huawei]" w:date="2024-04-24T17:52:00Z">
        <w:r>
          <w:rPr>
            <w:noProof/>
          </w:rPr>
        </w:r>
      </w:ins>
      <w:r>
        <w:rPr>
          <w:noProof/>
        </w:rPr>
        <w:fldChar w:fldCharType="separate"/>
      </w:r>
      <w:ins w:id="487" w:author="Rapporteur [AEM, Huawei]" w:date="2024-04-24T17:52:00Z">
        <w:r>
          <w:rPr>
            <w:noProof/>
          </w:rPr>
          <w:t>40</w:t>
        </w:r>
      </w:ins>
      <w:ins w:id="488" w:author="Rapporteur [AEM, Huawei]" w:date="2024-04-24T17:51:00Z">
        <w:r>
          <w:rPr>
            <w:noProof/>
          </w:rPr>
          <w:fldChar w:fldCharType="end"/>
        </w:r>
      </w:ins>
    </w:p>
    <w:p w14:paraId="1C5425AF" w14:textId="6E7B58FC" w:rsidR="007D4BE6" w:rsidRDefault="007D4BE6">
      <w:pPr>
        <w:pStyle w:val="TOC5"/>
        <w:rPr>
          <w:ins w:id="489" w:author="Rapporteur [AEM, Huawei]" w:date="2024-04-24T17:51:00Z"/>
          <w:rFonts w:asciiTheme="minorHAnsi" w:eastAsiaTheme="minorEastAsia" w:hAnsiTheme="minorHAnsi" w:cstheme="minorBidi"/>
          <w:noProof/>
          <w:sz w:val="22"/>
          <w:szCs w:val="22"/>
          <w:lang w:val="en-US"/>
        </w:rPr>
      </w:pPr>
      <w:ins w:id="490" w:author="Rapporteur [AEM, Huawei]" w:date="2024-04-24T17:51:00Z">
        <w:r>
          <w:rPr>
            <w:noProof/>
          </w:rPr>
          <w:t>5.6.2.4.2</w:t>
        </w:r>
        <w:r>
          <w:rPr>
            <w:rFonts w:asciiTheme="minorHAnsi" w:eastAsiaTheme="minorEastAsia" w:hAnsiTheme="minorHAnsi" w:cstheme="minorBidi"/>
            <w:noProof/>
            <w:sz w:val="22"/>
            <w:szCs w:val="22"/>
            <w:lang w:val="en-US"/>
          </w:rPr>
          <w:tab/>
        </w:r>
        <w:r>
          <w:rPr>
            <w:noProof/>
          </w:rPr>
          <w:t>Policy Configuration Deletion</w:t>
        </w:r>
        <w:r>
          <w:rPr>
            <w:noProof/>
          </w:rPr>
          <w:tab/>
        </w:r>
        <w:r>
          <w:rPr>
            <w:noProof/>
          </w:rPr>
          <w:fldChar w:fldCharType="begin"/>
        </w:r>
        <w:r>
          <w:rPr>
            <w:noProof/>
          </w:rPr>
          <w:instrText xml:space="preserve"> PAGEREF _Toc164873628 \h </w:instrText>
        </w:r>
      </w:ins>
      <w:ins w:id="491" w:author="Rapporteur [AEM, Huawei]" w:date="2024-04-24T17:52:00Z">
        <w:r>
          <w:rPr>
            <w:noProof/>
          </w:rPr>
        </w:r>
      </w:ins>
      <w:r>
        <w:rPr>
          <w:noProof/>
        </w:rPr>
        <w:fldChar w:fldCharType="separate"/>
      </w:r>
      <w:ins w:id="492" w:author="Rapporteur [AEM, Huawei]" w:date="2024-04-24T17:52:00Z">
        <w:r>
          <w:rPr>
            <w:noProof/>
          </w:rPr>
          <w:t>40</w:t>
        </w:r>
      </w:ins>
      <w:ins w:id="493" w:author="Rapporteur [AEM, Huawei]" w:date="2024-04-24T17:51:00Z">
        <w:r>
          <w:rPr>
            <w:noProof/>
          </w:rPr>
          <w:fldChar w:fldCharType="end"/>
        </w:r>
      </w:ins>
    </w:p>
    <w:p w14:paraId="633679D9" w14:textId="00B0D165" w:rsidR="007D4BE6" w:rsidRDefault="007D4BE6">
      <w:pPr>
        <w:pStyle w:val="TOC1"/>
        <w:rPr>
          <w:ins w:id="494" w:author="Rapporteur [AEM, Huawei]" w:date="2024-04-24T17:51:00Z"/>
          <w:rFonts w:asciiTheme="minorHAnsi" w:eastAsiaTheme="minorEastAsia" w:hAnsiTheme="minorHAnsi" w:cstheme="minorBidi"/>
          <w:noProof/>
          <w:szCs w:val="22"/>
          <w:lang w:val="en-US"/>
        </w:rPr>
      </w:pPr>
      <w:ins w:id="495" w:author="Rapporteur [AEM, Huawei]" w:date="2024-04-24T17:51: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_Toc164873629 \h </w:instrText>
        </w:r>
      </w:ins>
      <w:ins w:id="496" w:author="Rapporteur [AEM, Huawei]" w:date="2024-04-24T17:52:00Z">
        <w:r>
          <w:rPr>
            <w:noProof/>
          </w:rPr>
        </w:r>
      </w:ins>
      <w:r>
        <w:rPr>
          <w:noProof/>
        </w:rPr>
        <w:fldChar w:fldCharType="separate"/>
      </w:r>
      <w:ins w:id="497" w:author="Rapporteur [AEM, Huawei]" w:date="2024-04-24T17:52:00Z">
        <w:r>
          <w:rPr>
            <w:noProof/>
          </w:rPr>
          <w:t>41</w:t>
        </w:r>
      </w:ins>
      <w:ins w:id="498" w:author="Rapporteur [AEM, Huawei]" w:date="2024-04-24T17:51:00Z">
        <w:r>
          <w:rPr>
            <w:noProof/>
          </w:rPr>
          <w:fldChar w:fldCharType="end"/>
        </w:r>
      </w:ins>
    </w:p>
    <w:p w14:paraId="3BED5A6A" w14:textId="3AE8D0B1" w:rsidR="007D4BE6" w:rsidRDefault="007D4BE6">
      <w:pPr>
        <w:pStyle w:val="TOC2"/>
        <w:rPr>
          <w:ins w:id="499" w:author="Rapporteur [AEM, Huawei]" w:date="2024-04-24T17:51:00Z"/>
          <w:rFonts w:asciiTheme="minorHAnsi" w:eastAsiaTheme="minorEastAsia" w:hAnsiTheme="minorHAnsi" w:cstheme="minorBidi"/>
          <w:noProof/>
          <w:sz w:val="22"/>
          <w:szCs w:val="22"/>
          <w:lang w:val="en-US"/>
        </w:rPr>
      </w:pPr>
      <w:ins w:id="500" w:author="Rapporteur [AEM, Huawei]" w:date="2024-04-24T17:51:00Z">
        <w:r>
          <w:rPr>
            <w:noProof/>
          </w:rPr>
          <w:t>6.1</w:t>
        </w:r>
        <w:r>
          <w:rPr>
            <w:rFonts w:asciiTheme="minorHAnsi" w:eastAsiaTheme="minorEastAsia" w:hAnsiTheme="minorHAnsi" w:cstheme="minorBidi"/>
            <w:noProof/>
            <w:sz w:val="22"/>
            <w:szCs w:val="22"/>
            <w:lang w:val="en-US"/>
          </w:rPr>
          <w:tab/>
        </w:r>
        <w:r>
          <w:rPr>
            <w:noProof/>
          </w:rPr>
          <w:t>SDD_Transmission Service API</w:t>
        </w:r>
        <w:r>
          <w:rPr>
            <w:noProof/>
          </w:rPr>
          <w:tab/>
        </w:r>
        <w:r>
          <w:rPr>
            <w:noProof/>
          </w:rPr>
          <w:fldChar w:fldCharType="begin"/>
        </w:r>
        <w:r>
          <w:rPr>
            <w:noProof/>
          </w:rPr>
          <w:instrText xml:space="preserve"> PAGEREF _Toc164873630 \h </w:instrText>
        </w:r>
      </w:ins>
      <w:ins w:id="501" w:author="Rapporteur [AEM, Huawei]" w:date="2024-04-24T17:52:00Z">
        <w:r>
          <w:rPr>
            <w:noProof/>
          </w:rPr>
        </w:r>
      </w:ins>
      <w:r>
        <w:rPr>
          <w:noProof/>
        </w:rPr>
        <w:fldChar w:fldCharType="separate"/>
      </w:r>
      <w:ins w:id="502" w:author="Rapporteur [AEM, Huawei]" w:date="2024-04-24T17:52:00Z">
        <w:r>
          <w:rPr>
            <w:noProof/>
          </w:rPr>
          <w:t>41</w:t>
        </w:r>
      </w:ins>
      <w:ins w:id="503" w:author="Rapporteur [AEM, Huawei]" w:date="2024-04-24T17:51:00Z">
        <w:r>
          <w:rPr>
            <w:noProof/>
          </w:rPr>
          <w:fldChar w:fldCharType="end"/>
        </w:r>
      </w:ins>
    </w:p>
    <w:p w14:paraId="1BB27385" w14:textId="42DEBC98" w:rsidR="007D4BE6" w:rsidRDefault="007D4BE6">
      <w:pPr>
        <w:pStyle w:val="TOC3"/>
        <w:rPr>
          <w:ins w:id="504" w:author="Rapporteur [AEM, Huawei]" w:date="2024-04-24T17:51:00Z"/>
          <w:rFonts w:asciiTheme="minorHAnsi" w:eastAsiaTheme="minorEastAsia" w:hAnsiTheme="minorHAnsi" w:cstheme="minorBidi"/>
          <w:noProof/>
          <w:sz w:val="22"/>
          <w:szCs w:val="22"/>
          <w:lang w:val="en-US"/>
        </w:rPr>
      </w:pPr>
      <w:ins w:id="505" w:author="Rapporteur [AEM, Huawei]" w:date="2024-04-24T17:51: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_Toc164873631 \h </w:instrText>
        </w:r>
      </w:ins>
      <w:ins w:id="506" w:author="Rapporteur [AEM, Huawei]" w:date="2024-04-24T17:52:00Z">
        <w:r>
          <w:rPr>
            <w:noProof/>
          </w:rPr>
        </w:r>
      </w:ins>
      <w:r>
        <w:rPr>
          <w:noProof/>
        </w:rPr>
        <w:fldChar w:fldCharType="separate"/>
      </w:r>
      <w:ins w:id="507" w:author="Rapporteur [AEM, Huawei]" w:date="2024-04-24T17:52:00Z">
        <w:r>
          <w:rPr>
            <w:noProof/>
          </w:rPr>
          <w:t>41</w:t>
        </w:r>
      </w:ins>
      <w:ins w:id="508" w:author="Rapporteur [AEM, Huawei]" w:date="2024-04-24T17:51:00Z">
        <w:r>
          <w:rPr>
            <w:noProof/>
          </w:rPr>
          <w:fldChar w:fldCharType="end"/>
        </w:r>
      </w:ins>
    </w:p>
    <w:p w14:paraId="28067515" w14:textId="1409D494" w:rsidR="007D4BE6" w:rsidRDefault="007D4BE6">
      <w:pPr>
        <w:pStyle w:val="TOC3"/>
        <w:rPr>
          <w:ins w:id="509" w:author="Rapporteur [AEM, Huawei]" w:date="2024-04-24T17:51:00Z"/>
          <w:rFonts w:asciiTheme="minorHAnsi" w:eastAsiaTheme="minorEastAsia" w:hAnsiTheme="minorHAnsi" w:cstheme="minorBidi"/>
          <w:noProof/>
          <w:sz w:val="22"/>
          <w:szCs w:val="22"/>
          <w:lang w:val="en-US"/>
        </w:rPr>
      </w:pPr>
      <w:ins w:id="510" w:author="Rapporteur [AEM, Huawei]" w:date="2024-04-24T17:51: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_Toc164873632 \h </w:instrText>
        </w:r>
      </w:ins>
      <w:ins w:id="511" w:author="Rapporteur [AEM, Huawei]" w:date="2024-04-24T17:52:00Z">
        <w:r>
          <w:rPr>
            <w:noProof/>
          </w:rPr>
        </w:r>
      </w:ins>
      <w:r>
        <w:rPr>
          <w:noProof/>
        </w:rPr>
        <w:fldChar w:fldCharType="separate"/>
      </w:r>
      <w:ins w:id="512" w:author="Rapporteur [AEM, Huawei]" w:date="2024-04-24T17:52:00Z">
        <w:r>
          <w:rPr>
            <w:noProof/>
          </w:rPr>
          <w:t>41</w:t>
        </w:r>
      </w:ins>
      <w:ins w:id="513" w:author="Rapporteur [AEM, Huawei]" w:date="2024-04-24T17:51:00Z">
        <w:r>
          <w:rPr>
            <w:noProof/>
          </w:rPr>
          <w:fldChar w:fldCharType="end"/>
        </w:r>
      </w:ins>
    </w:p>
    <w:p w14:paraId="1AC67036" w14:textId="57D6D086" w:rsidR="007D4BE6" w:rsidRDefault="007D4BE6">
      <w:pPr>
        <w:pStyle w:val="TOC3"/>
        <w:rPr>
          <w:ins w:id="514" w:author="Rapporteur [AEM, Huawei]" w:date="2024-04-24T17:51:00Z"/>
          <w:rFonts w:asciiTheme="minorHAnsi" w:eastAsiaTheme="minorEastAsia" w:hAnsiTheme="minorHAnsi" w:cstheme="minorBidi"/>
          <w:noProof/>
          <w:sz w:val="22"/>
          <w:szCs w:val="22"/>
          <w:lang w:val="en-US"/>
        </w:rPr>
      </w:pPr>
      <w:ins w:id="515" w:author="Rapporteur [AEM, Huawei]" w:date="2024-04-24T17:51: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_Toc164873633 \h </w:instrText>
        </w:r>
      </w:ins>
      <w:ins w:id="516" w:author="Rapporteur [AEM, Huawei]" w:date="2024-04-24T17:52:00Z">
        <w:r>
          <w:rPr>
            <w:noProof/>
          </w:rPr>
        </w:r>
      </w:ins>
      <w:r>
        <w:rPr>
          <w:noProof/>
        </w:rPr>
        <w:fldChar w:fldCharType="separate"/>
      </w:r>
      <w:ins w:id="517" w:author="Rapporteur [AEM, Huawei]" w:date="2024-04-24T17:52:00Z">
        <w:r>
          <w:rPr>
            <w:noProof/>
          </w:rPr>
          <w:t>41</w:t>
        </w:r>
      </w:ins>
      <w:ins w:id="518" w:author="Rapporteur [AEM, Huawei]" w:date="2024-04-24T17:51:00Z">
        <w:r>
          <w:rPr>
            <w:noProof/>
          </w:rPr>
          <w:fldChar w:fldCharType="end"/>
        </w:r>
      </w:ins>
    </w:p>
    <w:p w14:paraId="49CB8954" w14:textId="215A771D" w:rsidR="007D4BE6" w:rsidRDefault="007D4BE6">
      <w:pPr>
        <w:pStyle w:val="TOC4"/>
        <w:rPr>
          <w:ins w:id="519" w:author="Rapporteur [AEM, Huawei]" w:date="2024-04-24T17:51:00Z"/>
          <w:rFonts w:asciiTheme="minorHAnsi" w:eastAsiaTheme="minorEastAsia" w:hAnsiTheme="minorHAnsi" w:cstheme="minorBidi"/>
          <w:noProof/>
          <w:sz w:val="22"/>
          <w:szCs w:val="22"/>
          <w:lang w:val="en-US"/>
        </w:rPr>
      </w:pPr>
      <w:ins w:id="520" w:author="Rapporteur [AEM, Huawei]" w:date="2024-04-24T17:51: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_Toc164873634 \h </w:instrText>
        </w:r>
      </w:ins>
      <w:ins w:id="521" w:author="Rapporteur [AEM, Huawei]" w:date="2024-04-24T17:52:00Z">
        <w:r>
          <w:rPr>
            <w:noProof/>
          </w:rPr>
        </w:r>
      </w:ins>
      <w:r>
        <w:rPr>
          <w:noProof/>
        </w:rPr>
        <w:fldChar w:fldCharType="separate"/>
      </w:r>
      <w:ins w:id="522" w:author="Rapporteur [AEM, Huawei]" w:date="2024-04-24T17:52:00Z">
        <w:r>
          <w:rPr>
            <w:noProof/>
          </w:rPr>
          <w:t>41</w:t>
        </w:r>
      </w:ins>
      <w:ins w:id="523" w:author="Rapporteur [AEM, Huawei]" w:date="2024-04-24T17:51:00Z">
        <w:r>
          <w:rPr>
            <w:noProof/>
          </w:rPr>
          <w:fldChar w:fldCharType="end"/>
        </w:r>
      </w:ins>
    </w:p>
    <w:p w14:paraId="206040D2" w14:textId="702BFE2D" w:rsidR="007D4BE6" w:rsidRDefault="007D4BE6">
      <w:pPr>
        <w:pStyle w:val="TOC4"/>
        <w:rPr>
          <w:ins w:id="524" w:author="Rapporteur [AEM, Huawei]" w:date="2024-04-24T17:51:00Z"/>
          <w:rFonts w:asciiTheme="minorHAnsi" w:eastAsiaTheme="minorEastAsia" w:hAnsiTheme="minorHAnsi" w:cstheme="minorBidi"/>
          <w:noProof/>
          <w:sz w:val="22"/>
          <w:szCs w:val="22"/>
          <w:lang w:val="en-US"/>
        </w:rPr>
      </w:pPr>
      <w:ins w:id="525" w:author="Rapporteur [AEM, Huawei]" w:date="2024-04-24T17:51:00Z">
        <w:r>
          <w:rPr>
            <w:noProof/>
          </w:rPr>
          <w:t>6.1.3.2</w:t>
        </w:r>
        <w:r>
          <w:rPr>
            <w:rFonts w:asciiTheme="minorHAnsi" w:eastAsiaTheme="minorEastAsia" w:hAnsiTheme="minorHAnsi" w:cstheme="minorBidi"/>
            <w:noProof/>
            <w:sz w:val="22"/>
            <w:szCs w:val="22"/>
            <w:lang w:val="en-US"/>
          </w:rPr>
          <w:tab/>
        </w:r>
        <w:r>
          <w:rPr>
            <w:noProof/>
          </w:rPr>
          <w:t>Resource: Connection Status Subscriptions</w:t>
        </w:r>
        <w:r>
          <w:rPr>
            <w:noProof/>
          </w:rPr>
          <w:tab/>
        </w:r>
        <w:r>
          <w:rPr>
            <w:noProof/>
          </w:rPr>
          <w:fldChar w:fldCharType="begin"/>
        </w:r>
        <w:r>
          <w:rPr>
            <w:noProof/>
          </w:rPr>
          <w:instrText xml:space="preserve"> PAGEREF _Toc164873635 \h </w:instrText>
        </w:r>
      </w:ins>
      <w:ins w:id="526" w:author="Rapporteur [AEM, Huawei]" w:date="2024-04-24T17:52:00Z">
        <w:r>
          <w:rPr>
            <w:noProof/>
          </w:rPr>
        </w:r>
      </w:ins>
      <w:r>
        <w:rPr>
          <w:noProof/>
        </w:rPr>
        <w:fldChar w:fldCharType="separate"/>
      </w:r>
      <w:ins w:id="527" w:author="Rapporteur [AEM, Huawei]" w:date="2024-04-24T17:52:00Z">
        <w:r>
          <w:rPr>
            <w:noProof/>
          </w:rPr>
          <w:t>42</w:t>
        </w:r>
      </w:ins>
      <w:ins w:id="528" w:author="Rapporteur [AEM, Huawei]" w:date="2024-04-24T17:51:00Z">
        <w:r>
          <w:rPr>
            <w:noProof/>
          </w:rPr>
          <w:fldChar w:fldCharType="end"/>
        </w:r>
      </w:ins>
    </w:p>
    <w:p w14:paraId="27A381F2" w14:textId="44F82036" w:rsidR="007D4BE6" w:rsidRDefault="007D4BE6">
      <w:pPr>
        <w:pStyle w:val="TOC5"/>
        <w:rPr>
          <w:ins w:id="529" w:author="Rapporteur [AEM, Huawei]" w:date="2024-04-24T17:51:00Z"/>
          <w:rFonts w:asciiTheme="minorHAnsi" w:eastAsiaTheme="minorEastAsia" w:hAnsiTheme="minorHAnsi" w:cstheme="minorBidi"/>
          <w:noProof/>
          <w:sz w:val="22"/>
          <w:szCs w:val="22"/>
          <w:lang w:val="en-US"/>
        </w:rPr>
      </w:pPr>
      <w:ins w:id="530" w:author="Rapporteur [AEM, Huawei]" w:date="2024-04-24T17:51: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_Toc164873636 \h </w:instrText>
        </w:r>
      </w:ins>
      <w:ins w:id="531" w:author="Rapporteur [AEM, Huawei]" w:date="2024-04-24T17:52:00Z">
        <w:r>
          <w:rPr>
            <w:noProof/>
          </w:rPr>
        </w:r>
      </w:ins>
      <w:r>
        <w:rPr>
          <w:noProof/>
        </w:rPr>
        <w:fldChar w:fldCharType="separate"/>
      </w:r>
      <w:ins w:id="532" w:author="Rapporteur [AEM, Huawei]" w:date="2024-04-24T17:52:00Z">
        <w:r>
          <w:rPr>
            <w:noProof/>
          </w:rPr>
          <w:t>42</w:t>
        </w:r>
      </w:ins>
      <w:ins w:id="533" w:author="Rapporteur [AEM, Huawei]" w:date="2024-04-24T17:51:00Z">
        <w:r>
          <w:rPr>
            <w:noProof/>
          </w:rPr>
          <w:fldChar w:fldCharType="end"/>
        </w:r>
      </w:ins>
    </w:p>
    <w:p w14:paraId="46BCE998" w14:textId="2060B7D4" w:rsidR="007D4BE6" w:rsidRDefault="007D4BE6">
      <w:pPr>
        <w:pStyle w:val="TOC5"/>
        <w:rPr>
          <w:ins w:id="534" w:author="Rapporteur [AEM, Huawei]" w:date="2024-04-24T17:51:00Z"/>
          <w:rFonts w:asciiTheme="minorHAnsi" w:eastAsiaTheme="minorEastAsia" w:hAnsiTheme="minorHAnsi" w:cstheme="minorBidi"/>
          <w:noProof/>
          <w:sz w:val="22"/>
          <w:szCs w:val="22"/>
          <w:lang w:val="en-US"/>
        </w:rPr>
      </w:pPr>
      <w:ins w:id="535" w:author="Rapporteur [AEM, Huawei]" w:date="2024-04-24T17:51: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_Toc164873637 \h </w:instrText>
        </w:r>
      </w:ins>
      <w:ins w:id="536" w:author="Rapporteur [AEM, Huawei]" w:date="2024-04-24T17:52:00Z">
        <w:r>
          <w:rPr>
            <w:noProof/>
          </w:rPr>
        </w:r>
      </w:ins>
      <w:r>
        <w:rPr>
          <w:noProof/>
        </w:rPr>
        <w:fldChar w:fldCharType="separate"/>
      </w:r>
      <w:ins w:id="537" w:author="Rapporteur [AEM, Huawei]" w:date="2024-04-24T17:52:00Z">
        <w:r>
          <w:rPr>
            <w:noProof/>
          </w:rPr>
          <w:t>42</w:t>
        </w:r>
      </w:ins>
      <w:ins w:id="538" w:author="Rapporteur [AEM, Huawei]" w:date="2024-04-24T17:51:00Z">
        <w:r>
          <w:rPr>
            <w:noProof/>
          </w:rPr>
          <w:fldChar w:fldCharType="end"/>
        </w:r>
      </w:ins>
    </w:p>
    <w:p w14:paraId="585A4D66" w14:textId="0B9A7C1C" w:rsidR="007D4BE6" w:rsidRDefault="007D4BE6">
      <w:pPr>
        <w:pStyle w:val="TOC5"/>
        <w:rPr>
          <w:ins w:id="539" w:author="Rapporteur [AEM, Huawei]" w:date="2024-04-24T17:51:00Z"/>
          <w:rFonts w:asciiTheme="minorHAnsi" w:eastAsiaTheme="minorEastAsia" w:hAnsiTheme="minorHAnsi" w:cstheme="minorBidi"/>
          <w:noProof/>
          <w:sz w:val="22"/>
          <w:szCs w:val="22"/>
          <w:lang w:val="en-US"/>
        </w:rPr>
      </w:pPr>
      <w:ins w:id="540" w:author="Rapporteur [AEM, Huawei]" w:date="2024-04-24T17:51: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_Toc164873638 \h </w:instrText>
        </w:r>
      </w:ins>
      <w:ins w:id="541" w:author="Rapporteur [AEM, Huawei]" w:date="2024-04-24T17:52:00Z">
        <w:r>
          <w:rPr>
            <w:noProof/>
          </w:rPr>
        </w:r>
      </w:ins>
      <w:r>
        <w:rPr>
          <w:noProof/>
        </w:rPr>
        <w:fldChar w:fldCharType="separate"/>
      </w:r>
      <w:ins w:id="542" w:author="Rapporteur [AEM, Huawei]" w:date="2024-04-24T17:52:00Z">
        <w:r>
          <w:rPr>
            <w:noProof/>
          </w:rPr>
          <w:t>42</w:t>
        </w:r>
      </w:ins>
      <w:ins w:id="543" w:author="Rapporteur [AEM, Huawei]" w:date="2024-04-24T17:51:00Z">
        <w:r>
          <w:rPr>
            <w:noProof/>
          </w:rPr>
          <w:fldChar w:fldCharType="end"/>
        </w:r>
      </w:ins>
    </w:p>
    <w:p w14:paraId="1B583273" w14:textId="3F1899A8" w:rsidR="007D4BE6" w:rsidRDefault="007D4BE6">
      <w:pPr>
        <w:pStyle w:val="TOC6"/>
        <w:tabs>
          <w:tab w:val="left" w:pos="2693"/>
          <w:tab w:val="right" w:leader="dot" w:pos="9631"/>
        </w:tabs>
        <w:rPr>
          <w:ins w:id="544" w:author="Rapporteur [AEM, Huawei]" w:date="2024-04-24T17:51:00Z"/>
          <w:rFonts w:asciiTheme="minorHAnsi" w:eastAsiaTheme="minorEastAsia" w:hAnsiTheme="minorHAnsi" w:cstheme="minorBidi"/>
          <w:noProof/>
          <w:sz w:val="22"/>
          <w:szCs w:val="22"/>
          <w:lang w:val="en-US" w:eastAsia="en-US"/>
        </w:rPr>
      </w:pPr>
      <w:ins w:id="545" w:author="Rapporteur [AEM, Huawei]" w:date="2024-04-24T17:51:00Z">
        <w:r>
          <w:rPr>
            <w:noProof/>
          </w:rPr>
          <w:t>6.1.3.2.3.1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_Toc164873639 \h </w:instrText>
        </w:r>
      </w:ins>
      <w:ins w:id="546" w:author="Rapporteur [AEM, Huawei]" w:date="2024-04-24T17:52:00Z">
        <w:r>
          <w:rPr>
            <w:noProof/>
          </w:rPr>
        </w:r>
      </w:ins>
      <w:r>
        <w:rPr>
          <w:noProof/>
        </w:rPr>
        <w:fldChar w:fldCharType="separate"/>
      </w:r>
      <w:ins w:id="547" w:author="Rapporteur [AEM, Huawei]" w:date="2024-04-24T17:52:00Z">
        <w:r>
          <w:rPr>
            <w:noProof/>
          </w:rPr>
          <w:t>42</w:t>
        </w:r>
      </w:ins>
      <w:ins w:id="548" w:author="Rapporteur [AEM, Huawei]" w:date="2024-04-24T17:51:00Z">
        <w:r>
          <w:rPr>
            <w:noProof/>
          </w:rPr>
          <w:fldChar w:fldCharType="end"/>
        </w:r>
      </w:ins>
    </w:p>
    <w:p w14:paraId="21942AF0" w14:textId="4F69B618" w:rsidR="007D4BE6" w:rsidRDefault="007D4BE6">
      <w:pPr>
        <w:pStyle w:val="TOC5"/>
        <w:rPr>
          <w:ins w:id="549" w:author="Rapporteur [AEM, Huawei]" w:date="2024-04-24T17:51:00Z"/>
          <w:rFonts w:asciiTheme="minorHAnsi" w:eastAsiaTheme="minorEastAsia" w:hAnsiTheme="minorHAnsi" w:cstheme="minorBidi"/>
          <w:noProof/>
          <w:sz w:val="22"/>
          <w:szCs w:val="22"/>
          <w:lang w:val="en-US"/>
        </w:rPr>
      </w:pPr>
      <w:ins w:id="550" w:author="Rapporteur [AEM, Huawei]" w:date="2024-04-24T17:51: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_Toc164873640 \h </w:instrText>
        </w:r>
      </w:ins>
      <w:ins w:id="551" w:author="Rapporteur [AEM, Huawei]" w:date="2024-04-24T17:52:00Z">
        <w:r>
          <w:rPr>
            <w:noProof/>
          </w:rPr>
        </w:r>
      </w:ins>
      <w:r>
        <w:rPr>
          <w:noProof/>
        </w:rPr>
        <w:fldChar w:fldCharType="separate"/>
      </w:r>
      <w:ins w:id="552" w:author="Rapporteur [AEM, Huawei]" w:date="2024-04-24T17:52:00Z">
        <w:r>
          <w:rPr>
            <w:noProof/>
          </w:rPr>
          <w:t>43</w:t>
        </w:r>
      </w:ins>
      <w:ins w:id="553" w:author="Rapporteur [AEM, Huawei]" w:date="2024-04-24T17:51:00Z">
        <w:r>
          <w:rPr>
            <w:noProof/>
          </w:rPr>
          <w:fldChar w:fldCharType="end"/>
        </w:r>
      </w:ins>
    </w:p>
    <w:p w14:paraId="4C4005C4" w14:textId="1EF96399" w:rsidR="007D4BE6" w:rsidRDefault="007D4BE6">
      <w:pPr>
        <w:pStyle w:val="TOC4"/>
        <w:rPr>
          <w:ins w:id="554" w:author="Rapporteur [AEM, Huawei]" w:date="2024-04-24T17:51:00Z"/>
          <w:rFonts w:asciiTheme="minorHAnsi" w:eastAsiaTheme="minorEastAsia" w:hAnsiTheme="minorHAnsi" w:cstheme="minorBidi"/>
          <w:noProof/>
          <w:sz w:val="22"/>
          <w:szCs w:val="22"/>
          <w:lang w:val="en-US"/>
        </w:rPr>
      </w:pPr>
      <w:ins w:id="555" w:author="Rapporteur [AEM, Huawei]" w:date="2024-04-24T17:51:00Z">
        <w:r>
          <w:rPr>
            <w:noProof/>
            <w:lang w:eastAsia="zh-CN"/>
          </w:rPr>
          <w:t>6.1</w:t>
        </w:r>
        <w:r>
          <w:rPr>
            <w:noProof/>
          </w:rPr>
          <w:t>.3.3</w:t>
        </w:r>
        <w:r>
          <w:rPr>
            <w:rFonts w:asciiTheme="minorHAnsi" w:eastAsiaTheme="minorEastAsia" w:hAnsiTheme="minorHAnsi" w:cstheme="minorBidi"/>
            <w:noProof/>
            <w:sz w:val="22"/>
            <w:szCs w:val="22"/>
            <w:lang w:val="en-US"/>
          </w:rPr>
          <w:tab/>
        </w:r>
        <w:r>
          <w:rPr>
            <w:noProof/>
          </w:rPr>
          <w:t>Resource: Individual Connection Status</w:t>
        </w:r>
        <w:r w:rsidRPr="00F26AB8">
          <w:rPr>
            <w:noProof/>
          </w:rPr>
          <w:t xml:space="preserve"> Subscription</w:t>
        </w:r>
        <w:r>
          <w:rPr>
            <w:noProof/>
          </w:rPr>
          <w:tab/>
        </w:r>
        <w:r>
          <w:rPr>
            <w:noProof/>
          </w:rPr>
          <w:fldChar w:fldCharType="begin"/>
        </w:r>
        <w:r>
          <w:rPr>
            <w:noProof/>
          </w:rPr>
          <w:instrText xml:space="preserve"> PAGEREF _Toc164873641 \h </w:instrText>
        </w:r>
      </w:ins>
      <w:ins w:id="556" w:author="Rapporteur [AEM, Huawei]" w:date="2024-04-24T17:52:00Z">
        <w:r>
          <w:rPr>
            <w:noProof/>
          </w:rPr>
        </w:r>
      </w:ins>
      <w:r>
        <w:rPr>
          <w:noProof/>
        </w:rPr>
        <w:fldChar w:fldCharType="separate"/>
      </w:r>
      <w:ins w:id="557" w:author="Rapporteur [AEM, Huawei]" w:date="2024-04-24T17:52:00Z">
        <w:r>
          <w:rPr>
            <w:noProof/>
          </w:rPr>
          <w:t>43</w:t>
        </w:r>
      </w:ins>
      <w:ins w:id="558" w:author="Rapporteur [AEM, Huawei]" w:date="2024-04-24T17:51:00Z">
        <w:r>
          <w:rPr>
            <w:noProof/>
          </w:rPr>
          <w:fldChar w:fldCharType="end"/>
        </w:r>
      </w:ins>
    </w:p>
    <w:p w14:paraId="4F29FC1B" w14:textId="0A34EFCE" w:rsidR="007D4BE6" w:rsidRDefault="007D4BE6">
      <w:pPr>
        <w:pStyle w:val="TOC5"/>
        <w:rPr>
          <w:ins w:id="559" w:author="Rapporteur [AEM, Huawei]" w:date="2024-04-24T17:51:00Z"/>
          <w:rFonts w:asciiTheme="minorHAnsi" w:eastAsiaTheme="minorEastAsia" w:hAnsiTheme="minorHAnsi" w:cstheme="minorBidi"/>
          <w:noProof/>
          <w:sz w:val="22"/>
          <w:szCs w:val="22"/>
          <w:lang w:val="en-US"/>
        </w:rPr>
      </w:pPr>
      <w:ins w:id="560" w:author="Rapporteur [AEM, Huawei]" w:date="2024-04-24T17:51:00Z">
        <w:r>
          <w:rPr>
            <w:noProof/>
            <w:lang w:eastAsia="zh-CN"/>
          </w:rPr>
          <w:t>6.1</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_Toc164873642 \h </w:instrText>
        </w:r>
      </w:ins>
      <w:ins w:id="561" w:author="Rapporteur [AEM, Huawei]" w:date="2024-04-24T17:52:00Z">
        <w:r>
          <w:rPr>
            <w:noProof/>
          </w:rPr>
        </w:r>
      </w:ins>
      <w:r>
        <w:rPr>
          <w:noProof/>
        </w:rPr>
        <w:fldChar w:fldCharType="separate"/>
      </w:r>
      <w:ins w:id="562" w:author="Rapporteur [AEM, Huawei]" w:date="2024-04-24T17:52:00Z">
        <w:r>
          <w:rPr>
            <w:noProof/>
          </w:rPr>
          <w:t>43</w:t>
        </w:r>
      </w:ins>
      <w:ins w:id="563" w:author="Rapporteur [AEM, Huawei]" w:date="2024-04-24T17:51:00Z">
        <w:r>
          <w:rPr>
            <w:noProof/>
          </w:rPr>
          <w:fldChar w:fldCharType="end"/>
        </w:r>
      </w:ins>
    </w:p>
    <w:p w14:paraId="18B971BA" w14:textId="39A9185A" w:rsidR="007D4BE6" w:rsidRDefault="007D4BE6">
      <w:pPr>
        <w:pStyle w:val="TOC5"/>
        <w:rPr>
          <w:ins w:id="564" w:author="Rapporteur [AEM, Huawei]" w:date="2024-04-24T17:51:00Z"/>
          <w:rFonts w:asciiTheme="minorHAnsi" w:eastAsiaTheme="minorEastAsia" w:hAnsiTheme="minorHAnsi" w:cstheme="minorBidi"/>
          <w:noProof/>
          <w:sz w:val="22"/>
          <w:szCs w:val="22"/>
          <w:lang w:val="en-US"/>
        </w:rPr>
      </w:pPr>
      <w:ins w:id="565" w:author="Rapporteur [AEM, Huawei]" w:date="2024-04-24T17:51:00Z">
        <w:r>
          <w:rPr>
            <w:noProof/>
            <w:lang w:eastAsia="zh-CN"/>
          </w:rPr>
          <w:t>6.1</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_Toc164873643 \h </w:instrText>
        </w:r>
      </w:ins>
      <w:ins w:id="566" w:author="Rapporteur [AEM, Huawei]" w:date="2024-04-24T17:52:00Z">
        <w:r>
          <w:rPr>
            <w:noProof/>
          </w:rPr>
        </w:r>
      </w:ins>
      <w:r>
        <w:rPr>
          <w:noProof/>
        </w:rPr>
        <w:fldChar w:fldCharType="separate"/>
      </w:r>
      <w:ins w:id="567" w:author="Rapporteur [AEM, Huawei]" w:date="2024-04-24T17:52:00Z">
        <w:r>
          <w:rPr>
            <w:noProof/>
          </w:rPr>
          <w:t>43</w:t>
        </w:r>
      </w:ins>
      <w:ins w:id="568" w:author="Rapporteur [AEM, Huawei]" w:date="2024-04-24T17:51:00Z">
        <w:r>
          <w:rPr>
            <w:noProof/>
          </w:rPr>
          <w:fldChar w:fldCharType="end"/>
        </w:r>
      </w:ins>
    </w:p>
    <w:p w14:paraId="1D4C9EDA" w14:textId="0D2D1CAB" w:rsidR="007D4BE6" w:rsidRDefault="007D4BE6">
      <w:pPr>
        <w:pStyle w:val="TOC5"/>
        <w:rPr>
          <w:ins w:id="569" w:author="Rapporteur [AEM, Huawei]" w:date="2024-04-24T17:51:00Z"/>
          <w:rFonts w:asciiTheme="minorHAnsi" w:eastAsiaTheme="minorEastAsia" w:hAnsiTheme="minorHAnsi" w:cstheme="minorBidi"/>
          <w:noProof/>
          <w:sz w:val="22"/>
          <w:szCs w:val="22"/>
          <w:lang w:val="en-US"/>
        </w:rPr>
      </w:pPr>
      <w:ins w:id="570" w:author="Rapporteur [AEM, Huawei]" w:date="2024-04-24T17:51:00Z">
        <w:r>
          <w:rPr>
            <w:noProof/>
            <w:lang w:eastAsia="zh-CN"/>
          </w:rPr>
          <w:t>6.1</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_Toc164873644 \h </w:instrText>
        </w:r>
      </w:ins>
      <w:ins w:id="571" w:author="Rapporteur [AEM, Huawei]" w:date="2024-04-24T17:52:00Z">
        <w:r>
          <w:rPr>
            <w:noProof/>
          </w:rPr>
        </w:r>
      </w:ins>
      <w:r>
        <w:rPr>
          <w:noProof/>
        </w:rPr>
        <w:fldChar w:fldCharType="separate"/>
      </w:r>
      <w:ins w:id="572" w:author="Rapporteur [AEM, Huawei]" w:date="2024-04-24T17:52:00Z">
        <w:r>
          <w:rPr>
            <w:noProof/>
          </w:rPr>
          <w:t>43</w:t>
        </w:r>
      </w:ins>
      <w:ins w:id="573" w:author="Rapporteur [AEM, Huawei]" w:date="2024-04-24T17:51:00Z">
        <w:r>
          <w:rPr>
            <w:noProof/>
          </w:rPr>
          <w:fldChar w:fldCharType="end"/>
        </w:r>
      </w:ins>
    </w:p>
    <w:p w14:paraId="1F76C01A" w14:textId="77F4F221" w:rsidR="007D4BE6" w:rsidRDefault="007D4BE6">
      <w:pPr>
        <w:pStyle w:val="TOC6"/>
        <w:tabs>
          <w:tab w:val="left" w:pos="2693"/>
          <w:tab w:val="right" w:leader="dot" w:pos="9631"/>
        </w:tabs>
        <w:rPr>
          <w:ins w:id="574" w:author="Rapporteur [AEM, Huawei]" w:date="2024-04-24T17:51:00Z"/>
          <w:rFonts w:asciiTheme="minorHAnsi" w:eastAsiaTheme="minorEastAsia" w:hAnsiTheme="minorHAnsi" w:cstheme="minorBidi"/>
          <w:noProof/>
          <w:sz w:val="22"/>
          <w:szCs w:val="22"/>
          <w:lang w:val="en-US" w:eastAsia="en-US"/>
        </w:rPr>
      </w:pPr>
      <w:ins w:id="575" w:author="Rapporteur [AEM, Huawei]" w:date="2024-04-24T17:51:00Z">
        <w:r>
          <w:rPr>
            <w:noProof/>
            <w:lang w:eastAsia="zh-CN"/>
          </w:rPr>
          <w:t>6.1</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_Toc164873645 \h </w:instrText>
        </w:r>
      </w:ins>
      <w:ins w:id="576" w:author="Rapporteur [AEM, Huawei]" w:date="2024-04-24T17:52:00Z">
        <w:r>
          <w:rPr>
            <w:noProof/>
          </w:rPr>
        </w:r>
      </w:ins>
      <w:r>
        <w:rPr>
          <w:noProof/>
        </w:rPr>
        <w:fldChar w:fldCharType="separate"/>
      </w:r>
      <w:ins w:id="577" w:author="Rapporteur [AEM, Huawei]" w:date="2024-04-24T17:52:00Z">
        <w:r>
          <w:rPr>
            <w:noProof/>
          </w:rPr>
          <w:t>43</w:t>
        </w:r>
      </w:ins>
      <w:ins w:id="578" w:author="Rapporteur [AEM, Huawei]" w:date="2024-04-24T17:51:00Z">
        <w:r>
          <w:rPr>
            <w:noProof/>
          </w:rPr>
          <w:fldChar w:fldCharType="end"/>
        </w:r>
      </w:ins>
    </w:p>
    <w:p w14:paraId="29B4740C" w14:textId="42B4FCED" w:rsidR="007D4BE6" w:rsidRDefault="007D4BE6">
      <w:pPr>
        <w:pStyle w:val="TOC6"/>
        <w:tabs>
          <w:tab w:val="left" w:pos="2693"/>
          <w:tab w:val="right" w:leader="dot" w:pos="9631"/>
        </w:tabs>
        <w:rPr>
          <w:ins w:id="579" w:author="Rapporteur [AEM, Huawei]" w:date="2024-04-24T17:51:00Z"/>
          <w:rFonts w:asciiTheme="minorHAnsi" w:eastAsiaTheme="minorEastAsia" w:hAnsiTheme="minorHAnsi" w:cstheme="minorBidi"/>
          <w:noProof/>
          <w:sz w:val="22"/>
          <w:szCs w:val="22"/>
          <w:lang w:val="en-US" w:eastAsia="en-US"/>
        </w:rPr>
      </w:pPr>
      <w:ins w:id="580" w:author="Rapporteur [AEM, Huawei]" w:date="2024-04-24T17:51:00Z">
        <w:r>
          <w:rPr>
            <w:noProof/>
            <w:lang w:eastAsia="zh-CN"/>
          </w:rPr>
          <w:t>6.1</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_Toc164873646 \h </w:instrText>
        </w:r>
      </w:ins>
      <w:ins w:id="581" w:author="Rapporteur [AEM, Huawei]" w:date="2024-04-24T17:52:00Z">
        <w:r>
          <w:rPr>
            <w:noProof/>
          </w:rPr>
        </w:r>
      </w:ins>
      <w:r>
        <w:rPr>
          <w:noProof/>
        </w:rPr>
        <w:fldChar w:fldCharType="separate"/>
      </w:r>
      <w:ins w:id="582" w:author="Rapporteur [AEM, Huawei]" w:date="2024-04-24T17:52:00Z">
        <w:r>
          <w:rPr>
            <w:noProof/>
          </w:rPr>
          <w:t>44</w:t>
        </w:r>
      </w:ins>
      <w:ins w:id="583" w:author="Rapporteur [AEM, Huawei]" w:date="2024-04-24T17:51:00Z">
        <w:r>
          <w:rPr>
            <w:noProof/>
          </w:rPr>
          <w:fldChar w:fldCharType="end"/>
        </w:r>
      </w:ins>
    </w:p>
    <w:p w14:paraId="0AD4B898" w14:textId="4BE03027" w:rsidR="007D4BE6" w:rsidRDefault="007D4BE6">
      <w:pPr>
        <w:pStyle w:val="TOC6"/>
        <w:tabs>
          <w:tab w:val="left" w:pos="2693"/>
          <w:tab w:val="right" w:leader="dot" w:pos="9631"/>
        </w:tabs>
        <w:rPr>
          <w:ins w:id="584" w:author="Rapporteur [AEM, Huawei]" w:date="2024-04-24T17:51:00Z"/>
          <w:rFonts w:asciiTheme="minorHAnsi" w:eastAsiaTheme="minorEastAsia" w:hAnsiTheme="minorHAnsi" w:cstheme="minorBidi"/>
          <w:noProof/>
          <w:sz w:val="22"/>
          <w:szCs w:val="22"/>
          <w:lang w:val="en-US" w:eastAsia="en-US"/>
        </w:rPr>
      </w:pPr>
      <w:ins w:id="585" w:author="Rapporteur [AEM, Huawei]" w:date="2024-04-24T17:51:00Z">
        <w:r>
          <w:rPr>
            <w:noProof/>
            <w:lang w:eastAsia="zh-CN"/>
          </w:rPr>
          <w:t>6.1</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_Toc164873647 \h </w:instrText>
        </w:r>
      </w:ins>
      <w:ins w:id="586" w:author="Rapporteur [AEM, Huawei]" w:date="2024-04-24T17:52:00Z">
        <w:r>
          <w:rPr>
            <w:noProof/>
          </w:rPr>
        </w:r>
      </w:ins>
      <w:r>
        <w:rPr>
          <w:noProof/>
        </w:rPr>
        <w:fldChar w:fldCharType="separate"/>
      </w:r>
      <w:ins w:id="587" w:author="Rapporteur [AEM, Huawei]" w:date="2024-04-24T17:52:00Z">
        <w:r>
          <w:rPr>
            <w:noProof/>
          </w:rPr>
          <w:t>45</w:t>
        </w:r>
      </w:ins>
      <w:ins w:id="588" w:author="Rapporteur [AEM, Huawei]" w:date="2024-04-24T17:51:00Z">
        <w:r>
          <w:rPr>
            <w:noProof/>
          </w:rPr>
          <w:fldChar w:fldCharType="end"/>
        </w:r>
      </w:ins>
    </w:p>
    <w:p w14:paraId="1DBA5698" w14:textId="5FB842B0" w:rsidR="007D4BE6" w:rsidRDefault="007D4BE6">
      <w:pPr>
        <w:pStyle w:val="TOC6"/>
        <w:tabs>
          <w:tab w:val="left" w:pos="2693"/>
          <w:tab w:val="right" w:leader="dot" w:pos="9631"/>
        </w:tabs>
        <w:rPr>
          <w:ins w:id="589" w:author="Rapporteur [AEM, Huawei]" w:date="2024-04-24T17:51:00Z"/>
          <w:rFonts w:asciiTheme="minorHAnsi" w:eastAsiaTheme="minorEastAsia" w:hAnsiTheme="minorHAnsi" w:cstheme="minorBidi"/>
          <w:noProof/>
          <w:sz w:val="22"/>
          <w:szCs w:val="22"/>
          <w:lang w:val="en-US" w:eastAsia="en-US"/>
        </w:rPr>
      </w:pPr>
      <w:ins w:id="590" w:author="Rapporteur [AEM, Huawei]" w:date="2024-04-24T17:51:00Z">
        <w:r>
          <w:rPr>
            <w:noProof/>
            <w:lang w:eastAsia="zh-CN"/>
          </w:rPr>
          <w:lastRenderedPageBreak/>
          <w:t>6.1</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_Toc164873648 \h </w:instrText>
        </w:r>
      </w:ins>
      <w:ins w:id="591" w:author="Rapporteur [AEM, Huawei]" w:date="2024-04-24T17:52:00Z">
        <w:r>
          <w:rPr>
            <w:noProof/>
          </w:rPr>
        </w:r>
      </w:ins>
      <w:r>
        <w:rPr>
          <w:noProof/>
        </w:rPr>
        <w:fldChar w:fldCharType="separate"/>
      </w:r>
      <w:ins w:id="592" w:author="Rapporteur [AEM, Huawei]" w:date="2024-04-24T17:52:00Z">
        <w:r>
          <w:rPr>
            <w:noProof/>
          </w:rPr>
          <w:t>47</w:t>
        </w:r>
      </w:ins>
      <w:ins w:id="593" w:author="Rapporteur [AEM, Huawei]" w:date="2024-04-24T17:51:00Z">
        <w:r>
          <w:rPr>
            <w:noProof/>
          </w:rPr>
          <w:fldChar w:fldCharType="end"/>
        </w:r>
      </w:ins>
    </w:p>
    <w:p w14:paraId="1098C19D" w14:textId="5DCAEAC2" w:rsidR="007D4BE6" w:rsidRDefault="007D4BE6">
      <w:pPr>
        <w:pStyle w:val="TOC5"/>
        <w:rPr>
          <w:ins w:id="594" w:author="Rapporteur [AEM, Huawei]" w:date="2024-04-24T17:51:00Z"/>
          <w:rFonts w:asciiTheme="minorHAnsi" w:eastAsiaTheme="minorEastAsia" w:hAnsiTheme="minorHAnsi" w:cstheme="minorBidi"/>
          <w:noProof/>
          <w:sz w:val="22"/>
          <w:szCs w:val="22"/>
          <w:lang w:val="en-US"/>
        </w:rPr>
      </w:pPr>
      <w:ins w:id="595" w:author="Rapporteur [AEM, Huawei]" w:date="2024-04-24T17:51:00Z">
        <w:r>
          <w:rPr>
            <w:noProof/>
            <w:lang w:eastAsia="zh-CN"/>
          </w:rPr>
          <w:t>6.1</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_Toc164873649 \h </w:instrText>
        </w:r>
      </w:ins>
      <w:ins w:id="596" w:author="Rapporteur [AEM, Huawei]" w:date="2024-04-24T17:52:00Z">
        <w:r>
          <w:rPr>
            <w:noProof/>
          </w:rPr>
        </w:r>
      </w:ins>
      <w:r>
        <w:rPr>
          <w:noProof/>
        </w:rPr>
        <w:fldChar w:fldCharType="separate"/>
      </w:r>
      <w:ins w:id="597" w:author="Rapporteur [AEM, Huawei]" w:date="2024-04-24T17:52:00Z">
        <w:r>
          <w:rPr>
            <w:noProof/>
          </w:rPr>
          <w:t>47</w:t>
        </w:r>
      </w:ins>
      <w:ins w:id="598" w:author="Rapporteur [AEM, Huawei]" w:date="2024-04-24T17:51:00Z">
        <w:r>
          <w:rPr>
            <w:noProof/>
          </w:rPr>
          <w:fldChar w:fldCharType="end"/>
        </w:r>
      </w:ins>
    </w:p>
    <w:p w14:paraId="4F4866F2" w14:textId="35FD1CA4" w:rsidR="007D4BE6" w:rsidRDefault="007D4BE6">
      <w:pPr>
        <w:pStyle w:val="TOC3"/>
        <w:rPr>
          <w:ins w:id="599" w:author="Rapporteur [AEM, Huawei]" w:date="2024-04-24T17:51:00Z"/>
          <w:rFonts w:asciiTheme="minorHAnsi" w:eastAsiaTheme="minorEastAsia" w:hAnsiTheme="minorHAnsi" w:cstheme="minorBidi"/>
          <w:noProof/>
          <w:sz w:val="22"/>
          <w:szCs w:val="22"/>
          <w:lang w:val="en-US"/>
        </w:rPr>
      </w:pPr>
      <w:ins w:id="600" w:author="Rapporteur [AEM, Huawei]" w:date="2024-04-24T17:51: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_Toc164873650 \h </w:instrText>
        </w:r>
      </w:ins>
      <w:ins w:id="601" w:author="Rapporteur [AEM, Huawei]" w:date="2024-04-24T17:52:00Z">
        <w:r>
          <w:rPr>
            <w:noProof/>
          </w:rPr>
        </w:r>
      </w:ins>
      <w:r>
        <w:rPr>
          <w:noProof/>
        </w:rPr>
        <w:fldChar w:fldCharType="separate"/>
      </w:r>
      <w:ins w:id="602" w:author="Rapporteur [AEM, Huawei]" w:date="2024-04-24T17:52:00Z">
        <w:r>
          <w:rPr>
            <w:noProof/>
          </w:rPr>
          <w:t>48</w:t>
        </w:r>
      </w:ins>
      <w:ins w:id="603" w:author="Rapporteur [AEM, Huawei]" w:date="2024-04-24T17:51:00Z">
        <w:r>
          <w:rPr>
            <w:noProof/>
          </w:rPr>
          <w:fldChar w:fldCharType="end"/>
        </w:r>
      </w:ins>
    </w:p>
    <w:p w14:paraId="27A2339F" w14:textId="565BC59C" w:rsidR="007D4BE6" w:rsidRDefault="007D4BE6">
      <w:pPr>
        <w:pStyle w:val="TOC4"/>
        <w:rPr>
          <w:ins w:id="604" w:author="Rapporteur [AEM, Huawei]" w:date="2024-04-24T17:51:00Z"/>
          <w:rFonts w:asciiTheme="minorHAnsi" w:eastAsiaTheme="minorEastAsia" w:hAnsiTheme="minorHAnsi" w:cstheme="minorBidi"/>
          <w:noProof/>
          <w:sz w:val="22"/>
          <w:szCs w:val="22"/>
          <w:lang w:val="en-US"/>
        </w:rPr>
      </w:pPr>
      <w:ins w:id="605" w:author="Rapporteur [AEM, Huawei]" w:date="2024-04-24T17:51: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_Toc164873651 \h </w:instrText>
        </w:r>
      </w:ins>
      <w:ins w:id="606" w:author="Rapporteur [AEM, Huawei]" w:date="2024-04-24T17:52:00Z">
        <w:r>
          <w:rPr>
            <w:noProof/>
          </w:rPr>
        </w:r>
      </w:ins>
      <w:r>
        <w:rPr>
          <w:noProof/>
        </w:rPr>
        <w:fldChar w:fldCharType="separate"/>
      </w:r>
      <w:ins w:id="607" w:author="Rapporteur [AEM, Huawei]" w:date="2024-04-24T17:52:00Z">
        <w:r>
          <w:rPr>
            <w:noProof/>
          </w:rPr>
          <w:t>48</w:t>
        </w:r>
      </w:ins>
      <w:ins w:id="608" w:author="Rapporteur [AEM, Huawei]" w:date="2024-04-24T17:51:00Z">
        <w:r>
          <w:rPr>
            <w:noProof/>
          </w:rPr>
          <w:fldChar w:fldCharType="end"/>
        </w:r>
      </w:ins>
    </w:p>
    <w:p w14:paraId="14A32F35" w14:textId="054F205B" w:rsidR="007D4BE6" w:rsidRDefault="007D4BE6">
      <w:pPr>
        <w:pStyle w:val="TOC4"/>
        <w:rPr>
          <w:ins w:id="609" w:author="Rapporteur [AEM, Huawei]" w:date="2024-04-24T17:51:00Z"/>
          <w:rFonts w:asciiTheme="minorHAnsi" w:eastAsiaTheme="minorEastAsia" w:hAnsiTheme="minorHAnsi" w:cstheme="minorBidi"/>
          <w:noProof/>
          <w:sz w:val="22"/>
          <w:szCs w:val="22"/>
          <w:lang w:val="en-US"/>
        </w:rPr>
      </w:pPr>
      <w:ins w:id="610" w:author="Rapporteur [AEM, Huawei]" w:date="2024-04-24T17:51:00Z">
        <w:r>
          <w:rPr>
            <w:noProof/>
          </w:rPr>
          <w:t>6.1.4.2</w:t>
        </w:r>
        <w:r>
          <w:rPr>
            <w:rFonts w:asciiTheme="minorHAnsi" w:eastAsiaTheme="minorEastAsia" w:hAnsiTheme="minorHAnsi" w:cstheme="minorBidi"/>
            <w:noProof/>
            <w:sz w:val="22"/>
            <w:szCs w:val="22"/>
            <w:lang w:val="en-US"/>
          </w:rPr>
          <w:tab/>
        </w:r>
        <w:r>
          <w:rPr>
            <w:noProof/>
          </w:rPr>
          <w:t>Operation: RequestTrans</w:t>
        </w:r>
        <w:r>
          <w:rPr>
            <w:noProof/>
          </w:rPr>
          <w:tab/>
        </w:r>
        <w:r>
          <w:rPr>
            <w:noProof/>
          </w:rPr>
          <w:fldChar w:fldCharType="begin"/>
        </w:r>
        <w:r>
          <w:rPr>
            <w:noProof/>
          </w:rPr>
          <w:instrText xml:space="preserve"> PAGEREF _Toc164873652 \h </w:instrText>
        </w:r>
      </w:ins>
      <w:ins w:id="611" w:author="Rapporteur [AEM, Huawei]" w:date="2024-04-24T17:52:00Z">
        <w:r>
          <w:rPr>
            <w:noProof/>
          </w:rPr>
        </w:r>
      </w:ins>
      <w:r>
        <w:rPr>
          <w:noProof/>
        </w:rPr>
        <w:fldChar w:fldCharType="separate"/>
      </w:r>
      <w:ins w:id="612" w:author="Rapporteur [AEM, Huawei]" w:date="2024-04-24T17:52:00Z">
        <w:r>
          <w:rPr>
            <w:noProof/>
          </w:rPr>
          <w:t>48</w:t>
        </w:r>
      </w:ins>
      <w:ins w:id="613" w:author="Rapporteur [AEM, Huawei]" w:date="2024-04-24T17:51:00Z">
        <w:r>
          <w:rPr>
            <w:noProof/>
          </w:rPr>
          <w:fldChar w:fldCharType="end"/>
        </w:r>
      </w:ins>
    </w:p>
    <w:p w14:paraId="5356D2EE" w14:textId="2F584B87" w:rsidR="007D4BE6" w:rsidRDefault="007D4BE6">
      <w:pPr>
        <w:pStyle w:val="TOC5"/>
        <w:rPr>
          <w:ins w:id="614" w:author="Rapporteur [AEM, Huawei]" w:date="2024-04-24T17:51:00Z"/>
          <w:rFonts w:asciiTheme="minorHAnsi" w:eastAsiaTheme="minorEastAsia" w:hAnsiTheme="minorHAnsi" w:cstheme="minorBidi"/>
          <w:noProof/>
          <w:sz w:val="22"/>
          <w:szCs w:val="22"/>
          <w:lang w:val="en-US"/>
        </w:rPr>
      </w:pPr>
      <w:ins w:id="615" w:author="Rapporteur [AEM, Huawei]" w:date="2024-04-24T17:51: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_Toc164873653 \h </w:instrText>
        </w:r>
      </w:ins>
      <w:ins w:id="616" w:author="Rapporteur [AEM, Huawei]" w:date="2024-04-24T17:52:00Z">
        <w:r>
          <w:rPr>
            <w:noProof/>
          </w:rPr>
        </w:r>
      </w:ins>
      <w:r>
        <w:rPr>
          <w:noProof/>
        </w:rPr>
        <w:fldChar w:fldCharType="separate"/>
      </w:r>
      <w:ins w:id="617" w:author="Rapporteur [AEM, Huawei]" w:date="2024-04-24T17:52:00Z">
        <w:r>
          <w:rPr>
            <w:noProof/>
          </w:rPr>
          <w:t>48</w:t>
        </w:r>
      </w:ins>
      <w:ins w:id="618" w:author="Rapporteur [AEM, Huawei]" w:date="2024-04-24T17:51:00Z">
        <w:r>
          <w:rPr>
            <w:noProof/>
          </w:rPr>
          <w:fldChar w:fldCharType="end"/>
        </w:r>
      </w:ins>
    </w:p>
    <w:p w14:paraId="44E6C3A9" w14:textId="5BCEBEA9" w:rsidR="007D4BE6" w:rsidRDefault="007D4BE6">
      <w:pPr>
        <w:pStyle w:val="TOC5"/>
        <w:rPr>
          <w:ins w:id="619" w:author="Rapporteur [AEM, Huawei]" w:date="2024-04-24T17:51:00Z"/>
          <w:rFonts w:asciiTheme="minorHAnsi" w:eastAsiaTheme="minorEastAsia" w:hAnsiTheme="minorHAnsi" w:cstheme="minorBidi"/>
          <w:noProof/>
          <w:sz w:val="22"/>
          <w:szCs w:val="22"/>
          <w:lang w:val="en-US"/>
        </w:rPr>
      </w:pPr>
      <w:ins w:id="620" w:author="Rapporteur [AEM, Huawei]" w:date="2024-04-24T17:51: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_Toc164873654 \h </w:instrText>
        </w:r>
      </w:ins>
      <w:ins w:id="621" w:author="Rapporteur [AEM, Huawei]" w:date="2024-04-24T17:52:00Z">
        <w:r>
          <w:rPr>
            <w:noProof/>
          </w:rPr>
        </w:r>
      </w:ins>
      <w:r>
        <w:rPr>
          <w:noProof/>
        </w:rPr>
        <w:fldChar w:fldCharType="separate"/>
      </w:r>
      <w:ins w:id="622" w:author="Rapporteur [AEM, Huawei]" w:date="2024-04-24T17:52:00Z">
        <w:r>
          <w:rPr>
            <w:noProof/>
          </w:rPr>
          <w:t>48</w:t>
        </w:r>
      </w:ins>
      <w:ins w:id="623" w:author="Rapporteur [AEM, Huawei]" w:date="2024-04-24T17:51:00Z">
        <w:r>
          <w:rPr>
            <w:noProof/>
          </w:rPr>
          <w:fldChar w:fldCharType="end"/>
        </w:r>
      </w:ins>
    </w:p>
    <w:p w14:paraId="63ED0402" w14:textId="5FE326AB" w:rsidR="007D4BE6" w:rsidRDefault="007D4BE6">
      <w:pPr>
        <w:pStyle w:val="TOC3"/>
        <w:rPr>
          <w:ins w:id="624" w:author="Rapporteur [AEM, Huawei]" w:date="2024-04-24T17:51:00Z"/>
          <w:rFonts w:asciiTheme="minorHAnsi" w:eastAsiaTheme="minorEastAsia" w:hAnsiTheme="minorHAnsi" w:cstheme="minorBidi"/>
          <w:noProof/>
          <w:sz w:val="22"/>
          <w:szCs w:val="22"/>
          <w:lang w:val="en-US"/>
        </w:rPr>
      </w:pPr>
      <w:ins w:id="625" w:author="Rapporteur [AEM, Huawei]" w:date="2024-04-24T17:51: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_Toc164873655 \h </w:instrText>
        </w:r>
      </w:ins>
      <w:ins w:id="626" w:author="Rapporteur [AEM, Huawei]" w:date="2024-04-24T17:52:00Z">
        <w:r>
          <w:rPr>
            <w:noProof/>
          </w:rPr>
        </w:r>
      </w:ins>
      <w:r>
        <w:rPr>
          <w:noProof/>
        </w:rPr>
        <w:fldChar w:fldCharType="separate"/>
      </w:r>
      <w:ins w:id="627" w:author="Rapporteur [AEM, Huawei]" w:date="2024-04-24T17:52:00Z">
        <w:r>
          <w:rPr>
            <w:noProof/>
          </w:rPr>
          <w:t>49</w:t>
        </w:r>
      </w:ins>
      <w:ins w:id="628" w:author="Rapporteur [AEM, Huawei]" w:date="2024-04-24T17:51:00Z">
        <w:r>
          <w:rPr>
            <w:noProof/>
          </w:rPr>
          <w:fldChar w:fldCharType="end"/>
        </w:r>
      </w:ins>
    </w:p>
    <w:p w14:paraId="16BFA3DC" w14:textId="1DDB9859" w:rsidR="007D4BE6" w:rsidRDefault="007D4BE6">
      <w:pPr>
        <w:pStyle w:val="TOC4"/>
        <w:rPr>
          <w:ins w:id="629" w:author="Rapporteur [AEM, Huawei]" w:date="2024-04-24T17:51:00Z"/>
          <w:rFonts w:asciiTheme="minorHAnsi" w:eastAsiaTheme="minorEastAsia" w:hAnsiTheme="minorHAnsi" w:cstheme="minorBidi"/>
          <w:noProof/>
          <w:sz w:val="22"/>
          <w:szCs w:val="22"/>
          <w:lang w:val="en-US"/>
        </w:rPr>
      </w:pPr>
      <w:ins w:id="630" w:author="Rapporteur [AEM, Huawei]" w:date="2024-04-24T17:51: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_Toc164873656 \h </w:instrText>
        </w:r>
      </w:ins>
      <w:ins w:id="631" w:author="Rapporteur [AEM, Huawei]" w:date="2024-04-24T17:52:00Z">
        <w:r>
          <w:rPr>
            <w:noProof/>
          </w:rPr>
        </w:r>
      </w:ins>
      <w:r>
        <w:rPr>
          <w:noProof/>
        </w:rPr>
        <w:fldChar w:fldCharType="separate"/>
      </w:r>
      <w:ins w:id="632" w:author="Rapporteur [AEM, Huawei]" w:date="2024-04-24T17:52:00Z">
        <w:r>
          <w:rPr>
            <w:noProof/>
          </w:rPr>
          <w:t>49</w:t>
        </w:r>
      </w:ins>
      <w:ins w:id="633" w:author="Rapporteur [AEM, Huawei]" w:date="2024-04-24T17:51:00Z">
        <w:r>
          <w:rPr>
            <w:noProof/>
          </w:rPr>
          <w:fldChar w:fldCharType="end"/>
        </w:r>
      </w:ins>
    </w:p>
    <w:p w14:paraId="50FDEE4F" w14:textId="484600EB" w:rsidR="007D4BE6" w:rsidRDefault="007D4BE6">
      <w:pPr>
        <w:pStyle w:val="TOC4"/>
        <w:rPr>
          <w:ins w:id="634" w:author="Rapporteur [AEM, Huawei]" w:date="2024-04-24T17:51:00Z"/>
          <w:rFonts w:asciiTheme="minorHAnsi" w:eastAsiaTheme="minorEastAsia" w:hAnsiTheme="minorHAnsi" w:cstheme="minorBidi"/>
          <w:noProof/>
          <w:sz w:val="22"/>
          <w:szCs w:val="22"/>
          <w:lang w:val="en-US"/>
        </w:rPr>
      </w:pPr>
      <w:ins w:id="635" w:author="Rapporteur [AEM, Huawei]" w:date="2024-04-24T17:51:00Z">
        <w:r>
          <w:rPr>
            <w:noProof/>
          </w:rPr>
          <w:t>6.1.5.2</w:t>
        </w:r>
        <w:r>
          <w:rPr>
            <w:rFonts w:asciiTheme="minorHAnsi" w:eastAsiaTheme="minorEastAsia" w:hAnsiTheme="minorHAnsi" w:cstheme="minorBidi"/>
            <w:noProof/>
            <w:sz w:val="22"/>
            <w:szCs w:val="22"/>
            <w:lang w:val="en-US"/>
          </w:rPr>
          <w:tab/>
        </w:r>
        <w:r>
          <w:rPr>
            <w:noProof/>
          </w:rPr>
          <w:t>Connection Status Notification</w:t>
        </w:r>
        <w:r>
          <w:rPr>
            <w:noProof/>
          </w:rPr>
          <w:tab/>
        </w:r>
        <w:r>
          <w:rPr>
            <w:noProof/>
          </w:rPr>
          <w:fldChar w:fldCharType="begin"/>
        </w:r>
        <w:r>
          <w:rPr>
            <w:noProof/>
          </w:rPr>
          <w:instrText xml:space="preserve"> PAGEREF _Toc164873657 \h </w:instrText>
        </w:r>
      </w:ins>
      <w:ins w:id="636" w:author="Rapporteur [AEM, Huawei]" w:date="2024-04-24T17:52:00Z">
        <w:r>
          <w:rPr>
            <w:noProof/>
          </w:rPr>
        </w:r>
      </w:ins>
      <w:r>
        <w:rPr>
          <w:noProof/>
        </w:rPr>
        <w:fldChar w:fldCharType="separate"/>
      </w:r>
      <w:ins w:id="637" w:author="Rapporteur [AEM, Huawei]" w:date="2024-04-24T17:52:00Z">
        <w:r>
          <w:rPr>
            <w:noProof/>
          </w:rPr>
          <w:t>50</w:t>
        </w:r>
      </w:ins>
      <w:ins w:id="638" w:author="Rapporteur [AEM, Huawei]" w:date="2024-04-24T17:51:00Z">
        <w:r>
          <w:rPr>
            <w:noProof/>
          </w:rPr>
          <w:fldChar w:fldCharType="end"/>
        </w:r>
      </w:ins>
    </w:p>
    <w:p w14:paraId="38AC402A" w14:textId="33AF9CCE" w:rsidR="007D4BE6" w:rsidRDefault="007D4BE6">
      <w:pPr>
        <w:pStyle w:val="TOC5"/>
        <w:rPr>
          <w:ins w:id="639" w:author="Rapporteur [AEM, Huawei]" w:date="2024-04-24T17:51:00Z"/>
          <w:rFonts w:asciiTheme="minorHAnsi" w:eastAsiaTheme="minorEastAsia" w:hAnsiTheme="minorHAnsi" w:cstheme="minorBidi"/>
          <w:noProof/>
          <w:sz w:val="22"/>
          <w:szCs w:val="22"/>
          <w:lang w:val="en-US"/>
        </w:rPr>
      </w:pPr>
      <w:ins w:id="640" w:author="Rapporteur [AEM, Huawei]" w:date="2024-04-24T17:51:00Z">
        <w:r>
          <w:rPr>
            <w:noProof/>
          </w:rPr>
          <w:t>6.1.5.2.1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_Toc164873658 \h </w:instrText>
        </w:r>
      </w:ins>
      <w:ins w:id="641" w:author="Rapporteur [AEM, Huawei]" w:date="2024-04-24T17:52:00Z">
        <w:r>
          <w:rPr>
            <w:noProof/>
          </w:rPr>
        </w:r>
      </w:ins>
      <w:r>
        <w:rPr>
          <w:noProof/>
        </w:rPr>
        <w:fldChar w:fldCharType="separate"/>
      </w:r>
      <w:ins w:id="642" w:author="Rapporteur [AEM, Huawei]" w:date="2024-04-24T17:52:00Z">
        <w:r>
          <w:rPr>
            <w:noProof/>
          </w:rPr>
          <w:t>50</w:t>
        </w:r>
      </w:ins>
      <w:ins w:id="643" w:author="Rapporteur [AEM, Huawei]" w:date="2024-04-24T17:51:00Z">
        <w:r>
          <w:rPr>
            <w:noProof/>
          </w:rPr>
          <w:fldChar w:fldCharType="end"/>
        </w:r>
      </w:ins>
    </w:p>
    <w:p w14:paraId="43266193" w14:textId="51029D65" w:rsidR="007D4BE6" w:rsidRDefault="007D4BE6">
      <w:pPr>
        <w:pStyle w:val="TOC5"/>
        <w:rPr>
          <w:ins w:id="644" w:author="Rapporteur [AEM, Huawei]" w:date="2024-04-24T17:51:00Z"/>
          <w:rFonts w:asciiTheme="minorHAnsi" w:eastAsiaTheme="minorEastAsia" w:hAnsiTheme="minorHAnsi" w:cstheme="minorBidi"/>
          <w:noProof/>
          <w:sz w:val="22"/>
          <w:szCs w:val="22"/>
          <w:lang w:val="en-US"/>
        </w:rPr>
      </w:pPr>
      <w:ins w:id="645" w:author="Rapporteur [AEM, Huawei]" w:date="2024-04-24T17:51: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_Toc164873659 \h </w:instrText>
        </w:r>
      </w:ins>
      <w:ins w:id="646" w:author="Rapporteur [AEM, Huawei]" w:date="2024-04-24T17:52:00Z">
        <w:r>
          <w:rPr>
            <w:noProof/>
          </w:rPr>
        </w:r>
      </w:ins>
      <w:r>
        <w:rPr>
          <w:noProof/>
        </w:rPr>
        <w:fldChar w:fldCharType="separate"/>
      </w:r>
      <w:ins w:id="647" w:author="Rapporteur [AEM, Huawei]" w:date="2024-04-24T17:52:00Z">
        <w:r>
          <w:rPr>
            <w:noProof/>
          </w:rPr>
          <w:t>50</w:t>
        </w:r>
      </w:ins>
      <w:ins w:id="648" w:author="Rapporteur [AEM, Huawei]" w:date="2024-04-24T17:51:00Z">
        <w:r>
          <w:rPr>
            <w:noProof/>
          </w:rPr>
          <w:fldChar w:fldCharType="end"/>
        </w:r>
      </w:ins>
    </w:p>
    <w:p w14:paraId="327A27D5" w14:textId="3B30598E" w:rsidR="007D4BE6" w:rsidRDefault="007D4BE6">
      <w:pPr>
        <w:pStyle w:val="TOC5"/>
        <w:rPr>
          <w:ins w:id="649" w:author="Rapporteur [AEM, Huawei]" w:date="2024-04-24T17:51:00Z"/>
          <w:rFonts w:asciiTheme="minorHAnsi" w:eastAsiaTheme="minorEastAsia" w:hAnsiTheme="minorHAnsi" w:cstheme="minorBidi"/>
          <w:noProof/>
          <w:sz w:val="22"/>
          <w:szCs w:val="22"/>
          <w:lang w:val="en-US"/>
        </w:rPr>
      </w:pPr>
      <w:ins w:id="650" w:author="Rapporteur [AEM, Huawei]" w:date="2024-04-24T17:51: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_Toc164873660 \h </w:instrText>
        </w:r>
      </w:ins>
      <w:ins w:id="651" w:author="Rapporteur [AEM, Huawei]" w:date="2024-04-24T17:52:00Z">
        <w:r>
          <w:rPr>
            <w:noProof/>
          </w:rPr>
        </w:r>
      </w:ins>
      <w:r>
        <w:rPr>
          <w:noProof/>
        </w:rPr>
        <w:fldChar w:fldCharType="separate"/>
      </w:r>
      <w:ins w:id="652" w:author="Rapporteur [AEM, Huawei]" w:date="2024-04-24T17:52:00Z">
        <w:r>
          <w:rPr>
            <w:noProof/>
          </w:rPr>
          <w:t>50</w:t>
        </w:r>
      </w:ins>
      <w:ins w:id="653" w:author="Rapporteur [AEM, Huawei]" w:date="2024-04-24T17:51:00Z">
        <w:r>
          <w:rPr>
            <w:noProof/>
          </w:rPr>
          <w:fldChar w:fldCharType="end"/>
        </w:r>
      </w:ins>
    </w:p>
    <w:p w14:paraId="1356F1A5" w14:textId="4DBA6460" w:rsidR="007D4BE6" w:rsidRDefault="007D4BE6">
      <w:pPr>
        <w:pStyle w:val="TOC3"/>
        <w:rPr>
          <w:ins w:id="654" w:author="Rapporteur [AEM, Huawei]" w:date="2024-04-24T17:51:00Z"/>
          <w:rFonts w:asciiTheme="minorHAnsi" w:eastAsiaTheme="minorEastAsia" w:hAnsiTheme="minorHAnsi" w:cstheme="minorBidi"/>
          <w:noProof/>
          <w:sz w:val="22"/>
          <w:szCs w:val="22"/>
          <w:lang w:val="en-US"/>
        </w:rPr>
      </w:pPr>
      <w:ins w:id="655" w:author="Rapporteur [AEM, Huawei]" w:date="2024-04-24T17:51: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_Toc164873661 \h </w:instrText>
        </w:r>
      </w:ins>
      <w:ins w:id="656" w:author="Rapporteur [AEM, Huawei]" w:date="2024-04-24T17:52:00Z">
        <w:r>
          <w:rPr>
            <w:noProof/>
          </w:rPr>
        </w:r>
      </w:ins>
      <w:r>
        <w:rPr>
          <w:noProof/>
        </w:rPr>
        <w:fldChar w:fldCharType="separate"/>
      </w:r>
      <w:ins w:id="657" w:author="Rapporteur [AEM, Huawei]" w:date="2024-04-24T17:52:00Z">
        <w:r>
          <w:rPr>
            <w:noProof/>
          </w:rPr>
          <w:t>51</w:t>
        </w:r>
      </w:ins>
      <w:ins w:id="658" w:author="Rapporteur [AEM, Huawei]" w:date="2024-04-24T17:51:00Z">
        <w:r>
          <w:rPr>
            <w:noProof/>
          </w:rPr>
          <w:fldChar w:fldCharType="end"/>
        </w:r>
      </w:ins>
    </w:p>
    <w:p w14:paraId="09810390" w14:textId="04A5E122" w:rsidR="007D4BE6" w:rsidRDefault="007D4BE6">
      <w:pPr>
        <w:pStyle w:val="TOC4"/>
        <w:rPr>
          <w:ins w:id="659" w:author="Rapporteur [AEM, Huawei]" w:date="2024-04-24T17:51:00Z"/>
          <w:rFonts w:asciiTheme="minorHAnsi" w:eastAsiaTheme="minorEastAsia" w:hAnsiTheme="minorHAnsi" w:cstheme="minorBidi"/>
          <w:noProof/>
          <w:sz w:val="22"/>
          <w:szCs w:val="22"/>
          <w:lang w:val="en-US"/>
        </w:rPr>
      </w:pPr>
      <w:ins w:id="660" w:author="Rapporteur [AEM, Huawei]" w:date="2024-04-24T17:51: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_Toc164873662 \h </w:instrText>
        </w:r>
      </w:ins>
      <w:ins w:id="661" w:author="Rapporteur [AEM, Huawei]" w:date="2024-04-24T17:52:00Z">
        <w:r>
          <w:rPr>
            <w:noProof/>
          </w:rPr>
        </w:r>
      </w:ins>
      <w:r>
        <w:rPr>
          <w:noProof/>
        </w:rPr>
        <w:fldChar w:fldCharType="separate"/>
      </w:r>
      <w:ins w:id="662" w:author="Rapporteur [AEM, Huawei]" w:date="2024-04-24T17:52:00Z">
        <w:r>
          <w:rPr>
            <w:noProof/>
          </w:rPr>
          <w:t>51</w:t>
        </w:r>
      </w:ins>
      <w:ins w:id="663" w:author="Rapporteur [AEM, Huawei]" w:date="2024-04-24T17:51:00Z">
        <w:r>
          <w:rPr>
            <w:noProof/>
          </w:rPr>
          <w:fldChar w:fldCharType="end"/>
        </w:r>
      </w:ins>
    </w:p>
    <w:p w14:paraId="35725CC4" w14:textId="412ACE82" w:rsidR="007D4BE6" w:rsidRDefault="007D4BE6">
      <w:pPr>
        <w:pStyle w:val="TOC4"/>
        <w:rPr>
          <w:ins w:id="664" w:author="Rapporteur [AEM, Huawei]" w:date="2024-04-24T17:51:00Z"/>
          <w:rFonts w:asciiTheme="minorHAnsi" w:eastAsiaTheme="minorEastAsia" w:hAnsiTheme="minorHAnsi" w:cstheme="minorBidi"/>
          <w:noProof/>
          <w:sz w:val="22"/>
          <w:szCs w:val="22"/>
          <w:lang w:val="en-US"/>
        </w:rPr>
      </w:pPr>
      <w:ins w:id="665" w:author="Rapporteur [AEM, Huawei]" w:date="2024-04-24T17:51:00Z">
        <w:r w:rsidRPr="00F26AB8">
          <w:rPr>
            <w:noProof/>
            <w:lang w:val="en-US"/>
          </w:rPr>
          <w:t>6.1.6.2</w:t>
        </w:r>
        <w:r>
          <w:rPr>
            <w:rFonts w:asciiTheme="minorHAnsi" w:eastAsiaTheme="minorEastAsia" w:hAnsiTheme="minorHAnsi" w:cstheme="minorBidi"/>
            <w:noProof/>
            <w:sz w:val="22"/>
            <w:szCs w:val="22"/>
            <w:lang w:val="en-US"/>
          </w:rPr>
          <w:tab/>
        </w:r>
        <w:r w:rsidRPr="00F26AB8">
          <w:rPr>
            <w:noProof/>
            <w:lang w:val="en-US"/>
          </w:rPr>
          <w:t>Structured data types</w:t>
        </w:r>
        <w:r>
          <w:rPr>
            <w:noProof/>
          </w:rPr>
          <w:tab/>
        </w:r>
        <w:r>
          <w:rPr>
            <w:noProof/>
          </w:rPr>
          <w:fldChar w:fldCharType="begin"/>
        </w:r>
        <w:r>
          <w:rPr>
            <w:noProof/>
          </w:rPr>
          <w:instrText xml:space="preserve"> PAGEREF _Toc164873663 \h </w:instrText>
        </w:r>
      </w:ins>
      <w:ins w:id="666" w:author="Rapporteur [AEM, Huawei]" w:date="2024-04-24T17:52:00Z">
        <w:r>
          <w:rPr>
            <w:noProof/>
          </w:rPr>
        </w:r>
      </w:ins>
      <w:r>
        <w:rPr>
          <w:noProof/>
        </w:rPr>
        <w:fldChar w:fldCharType="separate"/>
      </w:r>
      <w:ins w:id="667" w:author="Rapporteur [AEM, Huawei]" w:date="2024-04-24T17:52:00Z">
        <w:r>
          <w:rPr>
            <w:noProof/>
          </w:rPr>
          <w:t>52</w:t>
        </w:r>
      </w:ins>
      <w:ins w:id="668" w:author="Rapporteur [AEM, Huawei]" w:date="2024-04-24T17:51:00Z">
        <w:r>
          <w:rPr>
            <w:noProof/>
          </w:rPr>
          <w:fldChar w:fldCharType="end"/>
        </w:r>
      </w:ins>
    </w:p>
    <w:p w14:paraId="7F5DA08B" w14:textId="07F0E91C" w:rsidR="007D4BE6" w:rsidRDefault="007D4BE6">
      <w:pPr>
        <w:pStyle w:val="TOC5"/>
        <w:rPr>
          <w:ins w:id="669" w:author="Rapporteur [AEM, Huawei]" w:date="2024-04-24T17:51:00Z"/>
          <w:rFonts w:asciiTheme="minorHAnsi" w:eastAsiaTheme="minorEastAsia" w:hAnsiTheme="minorHAnsi" w:cstheme="minorBidi"/>
          <w:noProof/>
          <w:sz w:val="22"/>
          <w:szCs w:val="22"/>
          <w:lang w:val="en-US"/>
        </w:rPr>
      </w:pPr>
      <w:ins w:id="670" w:author="Rapporteur [AEM, Huawei]" w:date="2024-04-24T17:51: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_Toc164873664 \h </w:instrText>
        </w:r>
      </w:ins>
      <w:ins w:id="671" w:author="Rapporteur [AEM, Huawei]" w:date="2024-04-24T17:52:00Z">
        <w:r>
          <w:rPr>
            <w:noProof/>
          </w:rPr>
        </w:r>
      </w:ins>
      <w:r>
        <w:rPr>
          <w:noProof/>
        </w:rPr>
        <w:fldChar w:fldCharType="separate"/>
      </w:r>
      <w:ins w:id="672" w:author="Rapporteur [AEM, Huawei]" w:date="2024-04-24T17:52:00Z">
        <w:r>
          <w:rPr>
            <w:noProof/>
          </w:rPr>
          <w:t>52</w:t>
        </w:r>
      </w:ins>
      <w:ins w:id="673" w:author="Rapporteur [AEM, Huawei]" w:date="2024-04-24T17:51:00Z">
        <w:r>
          <w:rPr>
            <w:noProof/>
          </w:rPr>
          <w:fldChar w:fldCharType="end"/>
        </w:r>
      </w:ins>
    </w:p>
    <w:p w14:paraId="45E4F06D" w14:textId="0193649E" w:rsidR="007D4BE6" w:rsidRDefault="007D4BE6">
      <w:pPr>
        <w:pStyle w:val="TOC5"/>
        <w:rPr>
          <w:ins w:id="674" w:author="Rapporteur [AEM, Huawei]" w:date="2024-04-24T17:51:00Z"/>
          <w:rFonts w:asciiTheme="minorHAnsi" w:eastAsiaTheme="minorEastAsia" w:hAnsiTheme="minorHAnsi" w:cstheme="minorBidi"/>
          <w:noProof/>
          <w:sz w:val="22"/>
          <w:szCs w:val="22"/>
          <w:lang w:val="en-US"/>
        </w:rPr>
      </w:pPr>
      <w:ins w:id="675" w:author="Rapporteur [AEM, Huawei]" w:date="2024-04-24T17:51:00Z">
        <w:r>
          <w:rPr>
            <w:noProof/>
          </w:rPr>
          <w:t>6.1.6.2.2</w:t>
        </w:r>
        <w:r>
          <w:rPr>
            <w:rFonts w:asciiTheme="minorHAnsi" w:eastAsiaTheme="minorEastAsia" w:hAnsiTheme="minorHAnsi" w:cstheme="minorBidi"/>
            <w:noProof/>
            <w:sz w:val="22"/>
            <w:szCs w:val="22"/>
            <w:lang w:val="en-US"/>
          </w:rPr>
          <w:tab/>
        </w:r>
        <w:r>
          <w:rPr>
            <w:noProof/>
          </w:rPr>
          <w:t>Type: TransReq</w:t>
        </w:r>
        <w:r>
          <w:rPr>
            <w:noProof/>
          </w:rPr>
          <w:tab/>
        </w:r>
        <w:r>
          <w:rPr>
            <w:noProof/>
          </w:rPr>
          <w:fldChar w:fldCharType="begin"/>
        </w:r>
        <w:r>
          <w:rPr>
            <w:noProof/>
          </w:rPr>
          <w:instrText xml:space="preserve"> PAGEREF _Toc164873665 \h </w:instrText>
        </w:r>
      </w:ins>
      <w:ins w:id="676" w:author="Rapporteur [AEM, Huawei]" w:date="2024-04-24T17:52:00Z">
        <w:r>
          <w:rPr>
            <w:noProof/>
          </w:rPr>
        </w:r>
      </w:ins>
      <w:r>
        <w:rPr>
          <w:noProof/>
        </w:rPr>
        <w:fldChar w:fldCharType="separate"/>
      </w:r>
      <w:ins w:id="677" w:author="Rapporteur [AEM, Huawei]" w:date="2024-04-24T17:52:00Z">
        <w:r>
          <w:rPr>
            <w:noProof/>
          </w:rPr>
          <w:t>53</w:t>
        </w:r>
      </w:ins>
      <w:ins w:id="678" w:author="Rapporteur [AEM, Huawei]" w:date="2024-04-24T17:51:00Z">
        <w:r>
          <w:rPr>
            <w:noProof/>
          </w:rPr>
          <w:fldChar w:fldCharType="end"/>
        </w:r>
      </w:ins>
    </w:p>
    <w:p w14:paraId="7AE87038" w14:textId="4FF6CA3B" w:rsidR="007D4BE6" w:rsidRDefault="007D4BE6">
      <w:pPr>
        <w:pStyle w:val="TOC5"/>
        <w:rPr>
          <w:ins w:id="679" w:author="Rapporteur [AEM, Huawei]" w:date="2024-04-24T17:51:00Z"/>
          <w:rFonts w:asciiTheme="minorHAnsi" w:eastAsiaTheme="minorEastAsia" w:hAnsiTheme="minorHAnsi" w:cstheme="minorBidi"/>
          <w:noProof/>
          <w:sz w:val="22"/>
          <w:szCs w:val="22"/>
          <w:lang w:val="en-US"/>
        </w:rPr>
      </w:pPr>
      <w:ins w:id="680" w:author="Rapporteur [AEM, Huawei]" w:date="2024-04-24T17:51:00Z">
        <w:r>
          <w:rPr>
            <w:noProof/>
          </w:rPr>
          <w:t>6.1.6.2.3</w:t>
        </w:r>
        <w:r>
          <w:rPr>
            <w:rFonts w:asciiTheme="minorHAnsi" w:eastAsiaTheme="minorEastAsia" w:hAnsiTheme="minorHAnsi" w:cstheme="minorBidi"/>
            <w:noProof/>
            <w:sz w:val="22"/>
            <w:szCs w:val="22"/>
            <w:lang w:val="en-US"/>
          </w:rPr>
          <w:tab/>
        </w:r>
        <w:r>
          <w:rPr>
            <w:noProof/>
          </w:rPr>
          <w:t>Type: TransResp</w:t>
        </w:r>
        <w:r>
          <w:rPr>
            <w:noProof/>
          </w:rPr>
          <w:tab/>
        </w:r>
        <w:r>
          <w:rPr>
            <w:noProof/>
          </w:rPr>
          <w:fldChar w:fldCharType="begin"/>
        </w:r>
        <w:r>
          <w:rPr>
            <w:noProof/>
          </w:rPr>
          <w:instrText xml:space="preserve"> PAGEREF _Toc164873666 \h </w:instrText>
        </w:r>
      </w:ins>
      <w:ins w:id="681" w:author="Rapporteur [AEM, Huawei]" w:date="2024-04-24T17:52:00Z">
        <w:r>
          <w:rPr>
            <w:noProof/>
          </w:rPr>
        </w:r>
      </w:ins>
      <w:r>
        <w:rPr>
          <w:noProof/>
        </w:rPr>
        <w:fldChar w:fldCharType="separate"/>
      </w:r>
      <w:ins w:id="682" w:author="Rapporteur [AEM, Huawei]" w:date="2024-04-24T17:52:00Z">
        <w:r>
          <w:rPr>
            <w:noProof/>
          </w:rPr>
          <w:t>53</w:t>
        </w:r>
      </w:ins>
      <w:ins w:id="683" w:author="Rapporteur [AEM, Huawei]" w:date="2024-04-24T17:51:00Z">
        <w:r>
          <w:rPr>
            <w:noProof/>
          </w:rPr>
          <w:fldChar w:fldCharType="end"/>
        </w:r>
      </w:ins>
    </w:p>
    <w:p w14:paraId="42260064" w14:textId="5F2D5B45" w:rsidR="007D4BE6" w:rsidRDefault="007D4BE6">
      <w:pPr>
        <w:pStyle w:val="TOC5"/>
        <w:rPr>
          <w:ins w:id="684" w:author="Rapporteur [AEM, Huawei]" w:date="2024-04-24T17:51:00Z"/>
          <w:rFonts w:asciiTheme="minorHAnsi" w:eastAsiaTheme="minorEastAsia" w:hAnsiTheme="minorHAnsi" w:cstheme="minorBidi"/>
          <w:noProof/>
          <w:sz w:val="22"/>
          <w:szCs w:val="22"/>
          <w:lang w:val="en-US"/>
        </w:rPr>
      </w:pPr>
      <w:ins w:id="685" w:author="Rapporteur [AEM, Huawei]" w:date="2024-04-24T17:51:00Z">
        <w:r>
          <w:rPr>
            <w:noProof/>
          </w:rPr>
          <w:t>6.1.6.2.4</w:t>
        </w:r>
        <w:r>
          <w:rPr>
            <w:rFonts w:asciiTheme="minorHAnsi" w:eastAsiaTheme="minorEastAsia" w:hAnsiTheme="minorHAnsi" w:cstheme="minorBidi"/>
            <w:noProof/>
            <w:sz w:val="22"/>
            <w:szCs w:val="22"/>
            <w:lang w:val="en-US"/>
          </w:rPr>
          <w:tab/>
        </w:r>
        <w:r>
          <w:rPr>
            <w:noProof/>
          </w:rPr>
          <w:t>Type: ConnInfo</w:t>
        </w:r>
        <w:r>
          <w:rPr>
            <w:noProof/>
          </w:rPr>
          <w:tab/>
        </w:r>
        <w:r>
          <w:rPr>
            <w:noProof/>
          </w:rPr>
          <w:fldChar w:fldCharType="begin"/>
        </w:r>
        <w:r>
          <w:rPr>
            <w:noProof/>
          </w:rPr>
          <w:instrText xml:space="preserve"> PAGEREF _Toc164873667 \h </w:instrText>
        </w:r>
      </w:ins>
      <w:ins w:id="686" w:author="Rapporteur [AEM, Huawei]" w:date="2024-04-24T17:52:00Z">
        <w:r>
          <w:rPr>
            <w:noProof/>
          </w:rPr>
        </w:r>
      </w:ins>
      <w:r>
        <w:rPr>
          <w:noProof/>
        </w:rPr>
        <w:fldChar w:fldCharType="separate"/>
      </w:r>
      <w:ins w:id="687" w:author="Rapporteur [AEM, Huawei]" w:date="2024-04-24T17:52:00Z">
        <w:r>
          <w:rPr>
            <w:noProof/>
          </w:rPr>
          <w:t>54</w:t>
        </w:r>
      </w:ins>
      <w:ins w:id="688" w:author="Rapporteur [AEM, Huawei]" w:date="2024-04-24T17:51:00Z">
        <w:r>
          <w:rPr>
            <w:noProof/>
          </w:rPr>
          <w:fldChar w:fldCharType="end"/>
        </w:r>
      </w:ins>
    </w:p>
    <w:p w14:paraId="46E9D378" w14:textId="71A4A173" w:rsidR="007D4BE6" w:rsidRDefault="007D4BE6">
      <w:pPr>
        <w:pStyle w:val="TOC5"/>
        <w:rPr>
          <w:ins w:id="689" w:author="Rapporteur [AEM, Huawei]" w:date="2024-04-24T17:51:00Z"/>
          <w:rFonts w:asciiTheme="minorHAnsi" w:eastAsiaTheme="minorEastAsia" w:hAnsiTheme="minorHAnsi" w:cstheme="minorBidi"/>
          <w:noProof/>
          <w:sz w:val="22"/>
          <w:szCs w:val="22"/>
          <w:lang w:val="en-US"/>
        </w:rPr>
      </w:pPr>
      <w:ins w:id="690" w:author="Rapporteur [AEM, Huawei]" w:date="2024-04-24T17:51:00Z">
        <w:r>
          <w:rPr>
            <w:noProof/>
          </w:rPr>
          <w:t>6.1.6.2.5</w:t>
        </w:r>
        <w:r>
          <w:rPr>
            <w:rFonts w:asciiTheme="minorHAnsi" w:eastAsiaTheme="minorEastAsia" w:hAnsiTheme="minorHAnsi" w:cstheme="minorBidi"/>
            <w:noProof/>
            <w:sz w:val="22"/>
            <w:szCs w:val="22"/>
            <w:lang w:val="en-US"/>
          </w:rPr>
          <w:tab/>
        </w:r>
        <w:r>
          <w:rPr>
            <w:noProof/>
          </w:rPr>
          <w:t>Type: QosInfo</w:t>
        </w:r>
        <w:r>
          <w:rPr>
            <w:noProof/>
          </w:rPr>
          <w:tab/>
        </w:r>
        <w:r>
          <w:rPr>
            <w:noProof/>
          </w:rPr>
          <w:fldChar w:fldCharType="begin"/>
        </w:r>
        <w:r>
          <w:rPr>
            <w:noProof/>
          </w:rPr>
          <w:instrText xml:space="preserve"> PAGEREF _Toc164873668 \h </w:instrText>
        </w:r>
      </w:ins>
      <w:ins w:id="691" w:author="Rapporteur [AEM, Huawei]" w:date="2024-04-24T17:52:00Z">
        <w:r>
          <w:rPr>
            <w:noProof/>
          </w:rPr>
        </w:r>
      </w:ins>
      <w:r>
        <w:rPr>
          <w:noProof/>
        </w:rPr>
        <w:fldChar w:fldCharType="separate"/>
      </w:r>
      <w:ins w:id="692" w:author="Rapporteur [AEM, Huawei]" w:date="2024-04-24T17:52:00Z">
        <w:r>
          <w:rPr>
            <w:noProof/>
          </w:rPr>
          <w:t>54</w:t>
        </w:r>
      </w:ins>
      <w:ins w:id="693" w:author="Rapporteur [AEM, Huawei]" w:date="2024-04-24T17:51:00Z">
        <w:r>
          <w:rPr>
            <w:noProof/>
          </w:rPr>
          <w:fldChar w:fldCharType="end"/>
        </w:r>
      </w:ins>
    </w:p>
    <w:p w14:paraId="136285F4" w14:textId="5E9DF8DF" w:rsidR="007D4BE6" w:rsidRDefault="007D4BE6">
      <w:pPr>
        <w:pStyle w:val="TOC5"/>
        <w:rPr>
          <w:ins w:id="694" w:author="Rapporteur [AEM, Huawei]" w:date="2024-04-24T17:51:00Z"/>
          <w:rFonts w:asciiTheme="minorHAnsi" w:eastAsiaTheme="minorEastAsia" w:hAnsiTheme="minorHAnsi" w:cstheme="minorBidi"/>
          <w:noProof/>
          <w:sz w:val="22"/>
          <w:szCs w:val="22"/>
          <w:lang w:val="en-US"/>
        </w:rPr>
      </w:pPr>
      <w:ins w:id="695" w:author="Rapporteur [AEM, Huawei]" w:date="2024-04-24T17:51:00Z">
        <w:r>
          <w:rPr>
            <w:noProof/>
          </w:rPr>
          <w:t>6.1.6.2.6</w:t>
        </w:r>
        <w:r>
          <w:rPr>
            <w:rFonts w:asciiTheme="minorHAnsi" w:eastAsiaTheme="minorEastAsia" w:hAnsiTheme="minorHAnsi" w:cstheme="minorBidi"/>
            <w:noProof/>
            <w:sz w:val="22"/>
            <w:szCs w:val="22"/>
            <w:lang w:val="en-US"/>
          </w:rPr>
          <w:tab/>
        </w:r>
        <w:r>
          <w:rPr>
            <w:noProof/>
          </w:rPr>
          <w:t>Type: ValServBdw</w:t>
        </w:r>
        <w:r>
          <w:rPr>
            <w:noProof/>
          </w:rPr>
          <w:tab/>
        </w:r>
        <w:r>
          <w:rPr>
            <w:noProof/>
          </w:rPr>
          <w:fldChar w:fldCharType="begin"/>
        </w:r>
        <w:r>
          <w:rPr>
            <w:noProof/>
          </w:rPr>
          <w:instrText xml:space="preserve"> PAGEREF _Toc164873669 \h </w:instrText>
        </w:r>
      </w:ins>
      <w:ins w:id="696" w:author="Rapporteur [AEM, Huawei]" w:date="2024-04-24T17:52:00Z">
        <w:r>
          <w:rPr>
            <w:noProof/>
          </w:rPr>
        </w:r>
      </w:ins>
      <w:r>
        <w:rPr>
          <w:noProof/>
        </w:rPr>
        <w:fldChar w:fldCharType="separate"/>
      </w:r>
      <w:ins w:id="697" w:author="Rapporteur [AEM, Huawei]" w:date="2024-04-24T17:52:00Z">
        <w:r>
          <w:rPr>
            <w:noProof/>
          </w:rPr>
          <w:t>54</w:t>
        </w:r>
      </w:ins>
      <w:ins w:id="698" w:author="Rapporteur [AEM, Huawei]" w:date="2024-04-24T17:51:00Z">
        <w:r>
          <w:rPr>
            <w:noProof/>
          </w:rPr>
          <w:fldChar w:fldCharType="end"/>
        </w:r>
      </w:ins>
    </w:p>
    <w:p w14:paraId="45B98F92" w14:textId="7BA2E153" w:rsidR="007D4BE6" w:rsidRDefault="007D4BE6">
      <w:pPr>
        <w:pStyle w:val="TOC5"/>
        <w:rPr>
          <w:ins w:id="699" w:author="Rapporteur [AEM, Huawei]" w:date="2024-04-24T17:51:00Z"/>
          <w:rFonts w:asciiTheme="minorHAnsi" w:eastAsiaTheme="minorEastAsia" w:hAnsiTheme="minorHAnsi" w:cstheme="minorBidi"/>
          <w:noProof/>
          <w:sz w:val="22"/>
          <w:szCs w:val="22"/>
          <w:lang w:val="en-US"/>
        </w:rPr>
      </w:pPr>
      <w:ins w:id="700" w:author="Rapporteur [AEM, Huawei]" w:date="2024-04-24T17:51:00Z">
        <w:r>
          <w:rPr>
            <w:noProof/>
          </w:rPr>
          <w:t>6.1.6.2.7</w:t>
        </w:r>
        <w:r>
          <w:rPr>
            <w:rFonts w:asciiTheme="minorHAnsi" w:eastAsiaTheme="minorEastAsia" w:hAnsiTheme="minorHAnsi" w:cstheme="minorBidi"/>
            <w:noProof/>
            <w:sz w:val="22"/>
            <w:szCs w:val="22"/>
            <w:lang w:val="en-US"/>
          </w:rPr>
          <w:tab/>
        </w:r>
        <w:r>
          <w:rPr>
            <w:noProof/>
          </w:rPr>
          <w:t>Type: ValUsersBdw</w:t>
        </w:r>
        <w:r>
          <w:rPr>
            <w:noProof/>
          </w:rPr>
          <w:tab/>
        </w:r>
        <w:r>
          <w:rPr>
            <w:noProof/>
          </w:rPr>
          <w:fldChar w:fldCharType="begin"/>
        </w:r>
        <w:r>
          <w:rPr>
            <w:noProof/>
          </w:rPr>
          <w:instrText xml:space="preserve"> PAGEREF _Toc164873670 \h </w:instrText>
        </w:r>
      </w:ins>
      <w:ins w:id="701" w:author="Rapporteur [AEM, Huawei]" w:date="2024-04-24T17:52:00Z">
        <w:r>
          <w:rPr>
            <w:noProof/>
          </w:rPr>
        </w:r>
      </w:ins>
      <w:r>
        <w:rPr>
          <w:noProof/>
        </w:rPr>
        <w:fldChar w:fldCharType="separate"/>
      </w:r>
      <w:ins w:id="702" w:author="Rapporteur [AEM, Huawei]" w:date="2024-04-24T17:52:00Z">
        <w:r>
          <w:rPr>
            <w:noProof/>
          </w:rPr>
          <w:t>55</w:t>
        </w:r>
      </w:ins>
      <w:ins w:id="703" w:author="Rapporteur [AEM, Huawei]" w:date="2024-04-24T17:51:00Z">
        <w:r>
          <w:rPr>
            <w:noProof/>
          </w:rPr>
          <w:fldChar w:fldCharType="end"/>
        </w:r>
      </w:ins>
    </w:p>
    <w:p w14:paraId="7AC5BB23" w14:textId="0127D36D" w:rsidR="007D4BE6" w:rsidRDefault="007D4BE6">
      <w:pPr>
        <w:pStyle w:val="TOC5"/>
        <w:rPr>
          <w:ins w:id="704" w:author="Rapporteur [AEM, Huawei]" w:date="2024-04-24T17:51:00Z"/>
          <w:rFonts w:asciiTheme="minorHAnsi" w:eastAsiaTheme="minorEastAsia" w:hAnsiTheme="minorHAnsi" w:cstheme="minorBidi"/>
          <w:noProof/>
          <w:sz w:val="22"/>
          <w:szCs w:val="22"/>
          <w:lang w:val="en-US"/>
        </w:rPr>
      </w:pPr>
      <w:ins w:id="705" w:author="Rapporteur [AEM, Huawei]" w:date="2024-04-24T17:51:00Z">
        <w:r>
          <w:rPr>
            <w:noProof/>
            <w:lang w:eastAsia="zh-CN"/>
          </w:rPr>
          <w:t>6.1.6.2.8</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w:t>
        </w:r>
        <w:r>
          <w:rPr>
            <w:noProof/>
          </w:rPr>
          <w:tab/>
        </w:r>
        <w:r>
          <w:rPr>
            <w:noProof/>
          </w:rPr>
          <w:fldChar w:fldCharType="begin"/>
        </w:r>
        <w:r>
          <w:rPr>
            <w:noProof/>
          </w:rPr>
          <w:instrText xml:space="preserve"> PAGEREF _Toc164873671 \h </w:instrText>
        </w:r>
      </w:ins>
      <w:ins w:id="706" w:author="Rapporteur [AEM, Huawei]" w:date="2024-04-24T17:52:00Z">
        <w:r>
          <w:rPr>
            <w:noProof/>
          </w:rPr>
        </w:r>
      </w:ins>
      <w:r>
        <w:rPr>
          <w:noProof/>
        </w:rPr>
        <w:fldChar w:fldCharType="separate"/>
      </w:r>
      <w:ins w:id="707" w:author="Rapporteur [AEM, Huawei]" w:date="2024-04-24T17:52:00Z">
        <w:r>
          <w:rPr>
            <w:noProof/>
          </w:rPr>
          <w:t>55</w:t>
        </w:r>
      </w:ins>
      <w:ins w:id="708" w:author="Rapporteur [AEM, Huawei]" w:date="2024-04-24T17:51:00Z">
        <w:r>
          <w:rPr>
            <w:noProof/>
          </w:rPr>
          <w:fldChar w:fldCharType="end"/>
        </w:r>
      </w:ins>
    </w:p>
    <w:p w14:paraId="0EA92B86" w14:textId="783985E4" w:rsidR="007D4BE6" w:rsidRDefault="007D4BE6">
      <w:pPr>
        <w:pStyle w:val="TOC5"/>
        <w:rPr>
          <w:ins w:id="709" w:author="Rapporteur [AEM, Huawei]" w:date="2024-04-24T17:51:00Z"/>
          <w:rFonts w:asciiTheme="minorHAnsi" w:eastAsiaTheme="minorEastAsia" w:hAnsiTheme="minorHAnsi" w:cstheme="minorBidi"/>
          <w:noProof/>
          <w:sz w:val="22"/>
          <w:szCs w:val="22"/>
          <w:lang w:val="en-US"/>
        </w:rPr>
      </w:pPr>
      <w:ins w:id="710" w:author="Rapporteur [AEM, Huawei]" w:date="2024-04-24T17:51:00Z">
        <w:r>
          <w:rPr>
            <w:noProof/>
            <w:lang w:eastAsia="zh-CN"/>
          </w:rPr>
          <w:t>6.1.6.2.9</w:t>
        </w:r>
        <w:r>
          <w:rPr>
            <w:rFonts w:asciiTheme="minorHAnsi" w:eastAsiaTheme="minorEastAsia" w:hAnsiTheme="minorHAnsi" w:cstheme="minorBidi"/>
            <w:noProof/>
            <w:sz w:val="22"/>
            <w:szCs w:val="22"/>
            <w:lang w:val="en-US"/>
          </w:rPr>
          <w:tab/>
        </w:r>
        <w:r>
          <w:rPr>
            <w:noProof/>
            <w:lang w:eastAsia="zh-CN"/>
          </w:rPr>
          <w:t xml:space="preserve">Type: </w:t>
        </w:r>
        <w:r>
          <w:rPr>
            <w:noProof/>
          </w:rPr>
          <w:t>ConnStatusSubscPatch</w:t>
        </w:r>
        <w:r>
          <w:rPr>
            <w:noProof/>
          </w:rPr>
          <w:tab/>
        </w:r>
        <w:r>
          <w:rPr>
            <w:noProof/>
          </w:rPr>
          <w:fldChar w:fldCharType="begin"/>
        </w:r>
        <w:r>
          <w:rPr>
            <w:noProof/>
          </w:rPr>
          <w:instrText xml:space="preserve"> PAGEREF _Toc164873672 \h </w:instrText>
        </w:r>
      </w:ins>
      <w:ins w:id="711" w:author="Rapporteur [AEM, Huawei]" w:date="2024-04-24T17:52:00Z">
        <w:r>
          <w:rPr>
            <w:noProof/>
          </w:rPr>
        </w:r>
      </w:ins>
      <w:r>
        <w:rPr>
          <w:noProof/>
        </w:rPr>
        <w:fldChar w:fldCharType="separate"/>
      </w:r>
      <w:ins w:id="712" w:author="Rapporteur [AEM, Huawei]" w:date="2024-04-24T17:52:00Z">
        <w:r>
          <w:rPr>
            <w:noProof/>
          </w:rPr>
          <w:t>55</w:t>
        </w:r>
      </w:ins>
      <w:ins w:id="713" w:author="Rapporteur [AEM, Huawei]" w:date="2024-04-24T17:51:00Z">
        <w:r>
          <w:rPr>
            <w:noProof/>
          </w:rPr>
          <w:fldChar w:fldCharType="end"/>
        </w:r>
      </w:ins>
    </w:p>
    <w:p w14:paraId="0AF76643" w14:textId="7EB71DA6" w:rsidR="007D4BE6" w:rsidRDefault="007D4BE6">
      <w:pPr>
        <w:pStyle w:val="TOC5"/>
        <w:rPr>
          <w:ins w:id="714" w:author="Rapporteur [AEM, Huawei]" w:date="2024-04-24T17:51:00Z"/>
          <w:rFonts w:asciiTheme="minorHAnsi" w:eastAsiaTheme="minorEastAsia" w:hAnsiTheme="minorHAnsi" w:cstheme="minorBidi"/>
          <w:noProof/>
          <w:sz w:val="22"/>
          <w:szCs w:val="22"/>
          <w:lang w:val="en-US"/>
        </w:rPr>
      </w:pPr>
      <w:ins w:id="715" w:author="Rapporteur [AEM, Huawei]" w:date="2024-04-24T17:51:00Z">
        <w:r>
          <w:rPr>
            <w:noProof/>
            <w:lang w:eastAsia="zh-CN"/>
          </w:rPr>
          <w:t>6.1.6.2.10</w:t>
        </w:r>
        <w:r>
          <w:rPr>
            <w:rFonts w:asciiTheme="minorHAnsi" w:eastAsiaTheme="minorEastAsia" w:hAnsiTheme="minorHAnsi" w:cstheme="minorBidi"/>
            <w:noProof/>
            <w:sz w:val="22"/>
            <w:szCs w:val="22"/>
            <w:lang w:val="en-US"/>
          </w:rPr>
          <w:tab/>
        </w:r>
        <w:r>
          <w:rPr>
            <w:noProof/>
            <w:lang w:eastAsia="zh-CN"/>
          </w:rPr>
          <w:t xml:space="preserve">Type: </w:t>
        </w:r>
        <w:r>
          <w:rPr>
            <w:noProof/>
          </w:rPr>
          <w:t>ConnStatusNotif</w:t>
        </w:r>
        <w:r>
          <w:rPr>
            <w:noProof/>
          </w:rPr>
          <w:tab/>
        </w:r>
        <w:r>
          <w:rPr>
            <w:noProof/>
          </w:rPr>
          <w:fldChar w:fldCharType="begin"/>
        </w:r>
        <w:r>
          <w:rPr>
            <w:noProof/>
          </w:rPr>
          <w:instrText xml:space="preserve"> PAGEREF _Toc164873673 \h </w:instrText>
        </w:r>
      </w:ins>
      <w:ins w:id="716" w:author="Rapporteur [AEM, Huawei]" w:date="2024-04-24T17:52:00Z">
        <w:r>
          <w:rPr>
            <w:noProof/>
          </w:rPr>
        </w:r>
      </w:ins>
      <w:r>
        <w:rPr>
          <w:noProof/>
        </w:rPr>
        <w:fldChar w:fldCharType="separate"/>
      </w:r>
      <w:ins w:id="717" w:author="Rapporteur [AEM, Huawei]" w:date="2024-04-24T17:52:00Z">
        <w:r>
          <w:rPr>
            <w:noProof/>
          </w:rPr>
          <w:t>56</w:t>
        </w:r>
      </w:ins>
      <w:ins w:id="718" w:author="Rapporteur [AEM, Huawei]" w:date="2024-04-24T17:51:00Z">
        <w:r>
          <w:rPr>
            <w:noProof/>
          </w:rPr>
          <w:fldChar w:fldCharType="end"/>
        </w:r>
      </w:ins>
    </w:p>
    <w:p w14:paraId="501ABCC1" w14:textId="25D7631E" w:rsidR="007D4BE6" w:rsidRDefault="007D4BE6">
      <w:pPr>
        <w:pStyle w:val="TOC5"/>
        <w:rPr>
          <w:ins w:id="719" w:author="Rapporteur [AEM, Huawei]" w:date="2024-04-24T17:51:00Z"/>
          <w:rFonts w:asciiTheme="minorHAnsi" w:eastAsiaTheme="minorEastAsia" w:hAnsiTheme="minorHAnsi" w:cstheme="minorBidi"/>
          <w:noProof/>
          <w:sz w:val="22"/>
          <w:szCs w:val="22"/>
          <w:lang w:val="en-US"/>
        </w:rPr>
      </w:pPr>
      <w:ins w:id="720" w:author="Rapporteur [AEM, Huawei]" w:date="2024-04-24T17:51:00Z">
        <w:r>
          <w:rPr>
            <w:noProof/>
            <w:lang w:eastAsia="zh-CN"/>
          </w:rPr>
          <w:t>6.1.6.2.11</w:t>
        </w:r>
        <w:r>
          <w:rPr>
            <w:rFonts w:asciiTheme="minorHAnsi" w:eastAsiaTheme="minorEastAsia" w:hAnsiTheme="minorHAnsi" w:cstheme="minorBidi"/>
            <w:noProof/>
            <w:sz w:val="22"/>
            <w:szCs w:val="22"/>
            <w:lang w:val="en-US"/>
          </w:rPr>
          <w:tab/>
        </w:r>
        <w:r>
          <w:rPr>
            <w:noProof/>
            <w:lang w:eastAsia="zh-CN"/>
          </w:rPr>
          <w:t xml:space="preserve">Type: </w:t>
        </w:r>
        <w:r>
          <w:rPr>
            <w:noProof/>
          </w:rPr>
          <w:t>ConnStatusReport</w:t>
        </w:r>
        <w:r>
          <w:rPr>
            <w:noProof/>
          </w:rPr>
          <w:tab/>
        </w:r>
        <w:r>
          <w:rPr>
            <w:noProof/>
          </w:rPr>
          <w:fldChar w:fldCharType="begin"/>
        </w:r>
        <w:r>
          <w:rPr>
            <w:noProof/>
          </w:rPr>
          <w:instrText xml:space="preserve"> PAGEREF _Toc164873674 \h </w:instrText>
        </w:r>
      </w:ins>
      <w:ins w:id="721" w:author="Rapporteur [AEM, Huawei]" w:date="2024-04-24T17:52:00Z">
        <w:r>
          <w:rPr>
            <w:noProof/>
          </w:rPr>
        </w:r>
      </w:ins>
      <w:r>
        <w:rPr>
          <w:noProof/>
        </w:rPr>
        <w:fldChar w:fldCharType="separate"/>
      </w:r>
      <w:ins w:id="722" w:author="Rapporteur [AEM, Huawei]" w:date="2024-04-24T17:52:00Z">
        <w:r>
          <w:rPr>
            <w:noProof/>
          </w:rPr>
          <w:t>56</w:t>
        </w:r>
      </w:ins>
      <w:ins w:id="723" w:author="Rapporteur [AEM, Huawei]" w:date="2024-04-24T17:51:00Z">
        <w:r>
          <w:rPr>
            <w:noProof/>
          </w:rPr>
          <w:fldChar w:fldCharType="end"/>
        </w:r>
      </w:ins>
    </w:p>
    <w:p w14:paraId="2CC81C98" w14:textId="5EACE6CC" w:rsidR="007D4BE6" w:rsidRDefault="007D4BE6">
      <w:pPr>
        <w:pStyle w:val="TOC5"/>
        <w:rPr>
          <w:ins w:id="724" w:author="Rapporteur [AEM, Huawei]" w:date="2024-04-24T17:51:00Z"/>
          <w:rFonts w:asciiTheme="minorHAnsi" w:eastAsiaTheme="minorEastAsia" w:hAnsiTheme="minorHAnsi" w:cstheme="minorBidi"/>
          <w:noProof/>
          <w:sz w:val="22"/>
          <w:szCs w:val="22"/>
          <w:lang w:val="en-US"/>
        </w:rPr>
      </w:pPr>
      <w:ins w:id="725" w:author="Rapporteur [AEM, Huawei]" w:date="2024-04-24T17:51:00Z">
        <w:r>
          <w:rPr>
            <w:noProof/>
            <w:lang w:eastAsia="zh-CN"/>
          </w:rPr>
          <w:t>6.1.6.2.12</w:t>
        </w:r>
        <w:r>
          <w:rPr>
            <w:rFonts w:asciiTheme="minorHAnsi" w:eastAsiaTheme="minorEastAsia" w:hAnsiTheme="minorHAnsi" w:cstheme="minorBidi"/>
            <w:noProof/>
            <w:sz w:val="22"/>
            <w:szCs w:val="22"/>
            <w:lang w:val="en-US"/>
          </w:rPr>
          <w:tab/>
        </w:r>
        <w:r>
          <w:rPr>
            <w:noProof/>
            <w:lang w:eastAsia="zh-CN"/>
          </w:rPr>
          <w:t xml:space="preserve">Type: </w:t>
        </w:r>
        <w:r>
          <w:rPr>
            <w:noProof/>
          </w:rPr>
          <w:t>ConnEstabData</w:t>
        </w:r>
        <w:r>
          <w:rPr>
            <w:noProof/>
          </w:rPr>
          <w:tab/>
        </w:r>
        <w:r>
          <w:rPr>
            <w:noProof/>
          </w:rPr>
          <w:fldChar w:fldCharType="begin"/>
        </w:r>
        <w:r>
          <w:rPr>
            <w:noProof/>
          </w:rPr>
          <w:instrText xml:space="preserve"> PAGEREF _Toc164873675 \h </w:instrText>
        </w:r>
      </w:ins>
      <w:ins w:id="726" w:author="Rapporteur [AEM, Huawei]" w:date="2024-04-24T17:52:00Z">
        <w:r>
          <w:rPr>
            <w:noProof/>
          </w:rPr>
        </w:r>
      </w:ins>
      <w:r>
        <w:rPr>
          <w:noProof/>
        </w:rPr>
        <w:fldChar w:fldCharType="separate"/>
      </w:r>
      <w:ins w:id="727" w:author="Rapporteur [AEM, Huawei]" w:date="2024-04-24T17:52:00Z">
        <w:r>
          <w:rPr>
            <w:noProof/>
          </w:rPr>
          <w:t>56</w:t>
        </w:r>
      </w:ins>
      <w:ins w:id="728" w:author="Rapporteur [AEM, Huawei]" w:date="2024-04-24T17:51:00Z">
        <w:r>
          <w:rPr>
            <w:noProof/>
          </w:rPr>
          <w:fldChar w:fldCharType="end"/>
        </w:r>
      </w:ins>
    </w:p>
    <w:p w14:paraId="13FDBCF4" w14:textId="22ECEA4A" w:rsidR="007D4BE6" w:rsidRDefault="007D4BE6">
      <w:pPr>
        <w:pStyle w:val="TOC4"/>
        <w:rPr>
          <w:ins w:id="729" w:author="Rapporteur [AEM, Huawei]" w:date="2024-04-24T17:51:00Z"/>
          <w:rFonts w:asciiTheme="minorHAnsi" w:eastAsiaTheme="minorEastAsia" w:hAnsiTheme="minorHAnsi" w:cstheme="minorBidi"/>
          <w:noProof/>
          <w:sz w:val="22"/>
          <w:szCs w:val="22"/>
          <w:lang w:val="en-US"/>
        </w:rPr>
      </w:pPr>
      <w:ins w:id="730" w:author="Rapporteur [AEM, Huawei]" w:date="2024-04-24T17:51:00Z">
        <w:r w:rsidRPr="00F26AB8">
          <w:rPr>
            <w:noProof/>
            <w:lang w:val="en-US"/>
          </w:rPr>
          <w:t>6.1.6.3</w:t>
        </w:r>
        <w:r>
          <w:rPr>
            <w:rFonts w:asciiTheme="minorHAnsi" w:eastAsiaTheme="minorEastAsia" w:hAnsiTheme="minorHAnsi" w:cstheme="minorBidi"/>
            <w:noProof/>
            <w:sz w:val="22"/>
            <w:szCs w:val="22"/>
            <w:lang w:val="en-US"/>
          </w:rPr>
          <w:tab/>
        </w:r>
        <w:r w:rsidRPr="00F26AB8">
          <w:rPr>
            <w:noProof/>
            <w:lang w:val="en-US"/>
          </w:rPr>
          <w:t>Simple data types and enumerations</w:t>
        </w:r>
        <w:r>
          <w:rPr>
            <w:noProof/>
          </w:rPr>
          <w:tab/>
        </w:r>
        <w:r>
          <w:rPr>
            <w:noProof/>
          </w:rPr>
          <w:fldChar w:fldCharType="begin"/>
        </w:r>
        <w:r>
          <w:rPr>
            <w:noProof/>
          </w:rPr>
          <w:instrText xml:space="preserve"> PAGEREF _Toc164873676 \h </w:instrText>
        </w:r>
      </w:ins>
      <w:ins w:id="731" w:author="Rapporteur [AEM, Huawei]" w:date="2024-04-24T17:52:00Z">
        <w:r>
          <w:rPr>
            <w:noProof/>
          </w:rPr>
        </w:r>
      </w:ins>
      <w:r>
        <w:rPr>
          <w:noProof/>
        </w:rPr>
        <w:fldChar w:fldCharType="separate"/>
      </w:r>
      <w:ins w:id="732" w:author="Rapporteur [AEM, Huawei]" w:date="2024-04-24T17:52:00Z">
        <w:r>
          <w:rPr>
            <w:noProof/>
          </w:rPr>
          <w:t>56</w:t>
        </w:r>
      </w:ins>
      <w:ins w:id="733" w:author="Rapporteur [AEM, Huawei]" w:date="2024-04-24T17:51:00Z">
        <w:r>
          <w:rPr>
            <w:noProof/>
          </w:rPr>
          <w:fldChar w:fldCharType="end"/>
        </w:r>
      </w:ins>
    </w:p>
    <w:p w14:paraId="084685EE" w14:textId="5C66D144" w:rsidR="007D4BE6" w:rsidRDefault="007D4BE6">
      <w:pPr>
        <w:pStyle w:val="TOC5"/>
        <w:rPr>
          <w:ins w:id="734" w:author="Rapporteur [AEM, Huawei]" w:date="2024-04-24T17:51:00Z"/>
          <w:rFonts w:asciiTheme="minorHAnsi" w:eastAsiaTheme="minorEastAsia" w:hAnsiTheme="minorHAnsi" w:cstheme="minorBidi"/>
          <w:noProof/>
          <w:sz w:val="22"/>
          <w:szCs w:val="22"/>
          <w:lang w:val="en-US"/>
        </w:rPr>
      </w:pPr>
      <w:ins w:id="735" w:author="Rapporteur [AEM, Huawei]" w:date="2024-04-24T17:51: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_Toc164873677 \h </w:instrText>
        </w:r>
      </w:ins>
      <w:ins w:id="736" w:author="Rapporteur [AEM, Huawei]" w:date="2024-04-24T17:52:00Z">
        <w:r>
          <w:rPr>
            <w:noProof/>
          </w:rPr>
        </w:r>
      </w:ins>
      <w:r>
        <w:rPr>
          <w:noProof/>
        </w:rPr>
        <w:fldChar w:fldCharType="separate"/>
      </w:r>
      <w:ins w:id="737" w:author="Rapporteur [AEM, Huawei]" w:date="2024-04-24T17:52:00Z">
        <w:r>
          <w:rPr>
            <w:noProof/>
          </w:rPr>
          <w:t>56</w:t>
        </w:r>
      </w:ins>
      <w:ins w:id="738" w:author="Rapporteur [AEM, Huawei]" w:date="2024-04-24T17:51:00Z">
        <w:r>
          <w:rPr>
            <w:noProof/>
          </w:rPr>
          <w:fldChar w:fldCharType="end"/>
        </w:r>
      </w:ins>
    </w:p>
    <w:p w14:paraId="148CB229" w14:textId="37A43EB5" w:rsidR="007D4BE6" w:rsidRDefault="007D4BE6">
      <w:pPr>
        <w:pStyle w:val="TOC5"/>
        <w:rPr>
          <w:ins w:id="739" w:author="Rapporteur [AEM, Huawei]" w:date="2024-04-24T17:51:00Z"/>
          <w:rFonts w:asciiTheme="minorHAnsi" w:eastAsiaTheme="minorEastAsia" w:hAnsiTheme="minorHAnsi" w:cstheme="minorBidi"/>
          <w:noProof/>
          <w:sz w:val="22"/>
          <w:szCs w:val="22"/>
          <w:lang w:val="en-US"/>
        </w:rPr>
      </w:pPr>
      <w:ins w:id="740" w:author="Rapporteur [AEM, Huawei]" w:date="2024-04-24T17:51: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_Toc164873678 \h </w:instrText>
        </w:r>
      </w:ins>
      <w:ins w:id="741" w:author="Rapporteur [AEM, Huawei]" w:date="2024-04-24T17:52:00Z">
        <w:r>
          <w:rPr>
            <w:noProof/>
          </w:rPr>
        </w:r>
      </w:ins>
      <w:r>
        <w:rPr>
          <w:noProof/>
        </w:rPr>
        <w:fldChar w:fldCharType="separate"/>
      </w:r>
      <w:ins w:id="742" w:author="Rapporteur [AEM, Huawei]" w:date="2024-04-24T17:52:00Z">
        <w:r>
          <w:rPr>
            <w:noProof/>
          </w:rPr>
          <w:t>56</w:t>
        </w:r>
      </w:ins>
      <w:ins w:id="743" w:author="Rapporteur [AEM, Huawei]" w:date="2024-04-24T17:51:00Z">
        <w:r>
          <w:rPr>
            <w:noProof/>
          </w:rPr>
          <w:fldChar w:fldCharType="end"/>
        </w:r>
      </w:ins>
    </w:p>
    <w:p w14:paraId="749B994C" w14:textId="25B4870B" w:rsidR="007D4BE6" w:rsidRDefault="007D4BE6">
      <w:pPr>
        <w:pStyle w:val="TOC5"/>
        <w:rPr>
          <w:ins w:id="744" w:author="Rapporteur [AEM, Huawei]" w:date="2024-04-24T17:51:00Z"/>
          <w:rFonts w:asciiTheme="minorHAnsi" w:eastAsiaTheme="minorEastAsia" w:hAnsiTheme="minorHAnsi" w:cstheme="minorBidi"/>
          <w:noProof/>
          <w:sz w:val="22"/>
          <w:szCs w:val="22"/>
          <w:lang w:val="en-US"/>
        </w:rPr>
      </w:pPr>
      <w:ins w:id="745" w:author="Rapporteur [AEM, Huawei]" w:date="2024-04-24T17:51:00Z">
        <w:r>
          <w:rPr>
            <w:noProof/>
          </w:rPr>
          <w:t>6.1.6.3.3</w:t>
        </w:r>
        <w:r>
          <w:rPr>
            <w:rFonts w:asciiTheme="minorHAnsi" w:eastAsiaTheme="minorEastAsia" w:hAnsiTheme="minorHAnsi" w:cstheme="minorBidi"/>
            <w:noProof/>
            <w:sz w:val="22"/>
            <w:szCs w:val="22"/>
            <w:lang w:val="en-US"/>
          </w:rPr>
          <w:tab/>
        </w:r>
        <w:r>
          <w:rPr>
            <w:noProof/>
          </w:rPr>
          <w:t>Enumeration: ConnStatusEvent</w:t>
        </w:r>
        <w:r>
          <w:rPr>
            <w:noProof/>
          </w:rPr>
          <w:tab/>
        </w:r>
        <w:r>
          <w:rPr>
            <w:noProof/>
          </w:rPr>
          <w:fldChar w:fldCharType="begin"/>
        </w:r>
        <w:r>
          <w:rPr>
            <w:noProof/>
          </w:rPr>
          <w:instrText xml:space="preserve"> PAGEREF _Toc164873679 \h </w:instrText>
        </w:r>
      </w:ins>
      <w:ins w:id="746" w:author="Rapporteur [AEM, Huawei]" w:date="2024-04-24T17:52:00Z">
        <w:r>
          <w:rPr>
            <w:noProof/>
          </w:rPr>
        </w:r>
      </w:ins>
      <w:r>
        <w:rPr>
          <w:noProof/>
        </w:rPr>
        <w:fldChar w:fldCharType="separate"/>
      </w:r>
      <w:ins w:id="747" w:author="Rapporteur [AEM, Huawei]" w:date="2024-04-24T17:52:00Z">
        <w:r>
          <w:rPr>
            <w:noProof/>
          </w:rPr>
          <w:t>57</w:t>
        </w:r>
      </w:ins>
      <w:ins w:id="748" w:author="Rapporteur [AEM, Huawei]" w:date="2024-04-24T17:51:00Z">
        <w:r>
          <w:rPr>
            <w:noProof/>
          </w:rPr>
          <w:fldChar w:fldCharType="end"/>
        </w:r>
      </w:ins>
    </w:p>
    <w:p w14:paraId="1054E09D" w14:textId="18471AFA" w:rsidR="007D4BE6" w:rsidRDefault="007D4BE6">
      <w:pPr>
        <w:pStyle w:val="TOC5"/>
        <w:rPr>
          <w:ins w:id="749" w:author="Rapporteur [AEM, Huawei]" w:date="2024-04-24T17:51:00Z"/>
          <w:rFonts w:asciiTheme="minorHAnsi" w:eastAsiaTheme="minorEastAsia" w:hAnsiTheme="minorHAnsi" w:cstheme="minorBidi"/>
          <w:noProof/>
          <w:sz w:val="22"/>
          <w:szCs w:val="22"/>
          <w:lang w:val="en-US"/>
        </w:rPr>
      </w:pPr>
      <w:ins w:id="750" w:author="Rapporteur [AEM, Huawei]" w:date="2024-04-24T17:51:00Z">
        <w:r>
          <w:rPr>
            <w:noProof/>
          </w:rPr>
          <w:t>6.1.6.3.4</w:t>
        </w:r>
        <w:r>
          <w:rPr>
            <w:rFonts w:asciiTheme="minorHAnsi" w:eastAsiaTheme="minorEastAsia" w:hAnsiTheme="minorHAnsi" w:cstheme="minorBidi"/>
            <w:noProof/>
            <w:sz w:val="22"/>
            <w:szCs w:val="22"/>
            <w:lang w:val="en-US"/>
          </w:rPr>
          <w:tab/>
        </w:r>
        <w:r>
          <w:rPr>
            <w:noProof/>
          </w:rPr>
          <w:t>Enumeration: TransType</w:t>
        </w:r>
        <w:r>
          <w:rPr>
            <w:noProof/>
          </w:rPr>
          <w:tab/>
        </w:r>
        <w:r>
          <w:rPr>
            <w:noProof/>
          </w:rPr>
          <w:fldChar w:fldCharType="begin"/>
        </w:r>
        <w:r>
          <w:rPr>
            <w:noProof/>
          </w:rPr>
          <w:instrText xml:space="preserve"> PAGEREF _Toc164873680 \h </w:instrText>
        </w:r>
      </w:ins>
      <w:ins w:id="751" w:author="Rapporteur [AEM, Huawei]" w:date="2024-04-24T17:52:00Z">
        <w:r>
          <w:rPr>
            <w:noProof/>
          </w:rPr>
        </w:r>
      </w:ins>
      <w:r>
        <w:rPr>
          <w:noProof/>
        </w:rPr>
        <w:fldChar w:fldCharType="separate"/>
      </w:r>
      <w:ins w:id="752" w:author="Rapporteur [AEM, Huawei]" w:date="2024-04-24T17:52:00Z">
        <w:r>
          <w:rPr>
            <w:noProof/>
          </w:rPr>
          <w:t>57</w:t>
        </w:r>
      </w:ins>
      <w:ins w:id="753" w:author="Rapporteur [AEM, Huawei]" w:date="2024-04-24T17:51:00Z">
        <w:r>
          <w:rPr>
            <w:noProof/>
          </w:rPr>
          <w:fldChar w:fldCharType="end"/>
        </w:r>
      </w:ins>
    </w:p>
    <w:p w14:paraId="23399F02" w14:textId="417AF20C" w:rsidR="007D4BE6" w:rsidRDefault="007D4BE6">
      <w:pPr>
        <w:pStyle w:val="TOC4"/>
        <w:rPr>
          <w:ins w:id="754" w:author="Rapporteur [AEM, Huawei]" w:date="2024-04-24T17:51:00Z"/>
          <w:rFonts w:asciiTheme="minorHAnsi" w:eastAsiaTheme="minorEastAsia" w:hAnsiTheme="minorHAnsi" w:cstheme="minorBidi"/>
          <w:noProof/>
          <w:sz w:val="22"/>
          <w:szCs w:val="22"/>
          <w:lang w:val="en-US"/>
        </w:rPr>
      </w:pPr>
      <w:ins w:id="755" w:author="Rapporteur [AEM, Huawei]" w:date="2024-04-24T17:51:00Z">
        <w:r w:rsidRPr="00F26AB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_Toc164873681 \h </w:instrText>
        </w:r>
      </w:ins>
      <w:ins w:id="756" w:author="Rapporteur [AEM, Huawei]" w:date="2024-04-24T17:52:00Z">
        <w:r>
          <w:rPr>
            <w:noProof/>
          </w:rPr>
        </w:r>
      </w:ins>
      <w:r>
        <w:rPr>
          <w:noProof/>
        </w:rPr>
        <w:fldChar w:fldCharType="separate"/>
      </w:r>
      <w:ins w:id="757" w:author="Rapporteur [AEM, Huawei]" w:date="2024-04-24T17:52:00Z">
        <w:r>
          <w:rPr>
            <w:noProof/>
          </w:rPr>
          <w:t>57</w:t>
        </w:r>
      </w:ins>
      <w:ins w:id="758" w:author="Rapporteur [AEM, Huawei]" w:date="2024-04-24T17:51:00Z">
        <w:r>
          <w:rPr>
            <w:noProof/>
          </w:rPr>
          <w:fldChar w:fldCharType="end"/>
        </w:r>
      </w:ins>
    </w:p>
    <w:p w14:paraId="7495DD80" w14:textId="1CD2D5CF" w:rsidR="007D4BE6" w:rsidRDefault="007D4BE6">
      <w:pPr>
        <w:pStyle w:val="TOC4"/>
        <w:rPr>
          <w:ins w:id="759" w:author="Rapporteur [AEM, Huawei]" w:date="2024-04-24T17:51:00Z"/>
          <w:rFonts w:asciiTheme="minorHAnsi" w:eastAsiaTheme="minorEastAsia" w:hAnsiTheme="minorHAnsi" w:cstheme="minorBidi"/>
          <w:noProof/>
          <w:sz w:val="22"/>
          <w:szCs w:val="22"/>
          <w:lang w:val="en-US"/>
        </w:rPr>
      </w:pPr>
      <w:ins w:id="760" w:author="Rapporteur [AEM, Huawei]" w:date="2024-04-24T17:51: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_Toc164873682 \h </w:instrText>
        </w:r>
      </w:ins>
      <w:ins w:id="761" w:author="Rapporteur [AEM, Huawei]" w:date="2024-04-24T17:52:00Z">
        <w:r>
          <w:rPr>
            <w:noProof/>
          </w:rPr>
        </w:r>
      </w:ins>
      <w:r>
        <w:rPr>
          <w:noProof/>
        </w:rPr>
        <w:fldChar w:fldCharType="separate"/>
      </w:r>
      <w:ins w:id="762" w:author="Rapporteur [AEM, Huawei]" w:date="2024-04-24T17:52:00Z">
        <w:r>
          <w:rPr>
            <w:noProof/>
          </w:rPr>
          <w:t>57</w:t>
        </w:r>
      </w:ins>
      <w:ins w:id="763" w:author="Rapporteur [AEM, Huawei]" w:date="2024-04-24T17:51:00Z">
        <w:r>
          <w:rPr>
            <w:noProof/>
          </w:rPr>
          <w:fldChar w:fldCharType="end"/>
        </w:r>
      </w:ins>
    </w:p>
    <w:p w14:paraId="345F662C" w14:textId="61AB2B20" w:rsidR="007D4BE6" w:rsidRDefault="007D4BE6">
      <w:pPr>
        <w:pStyle w:val="TOC5"/>
        <w:rPr>
          <w:ins w:id="764" w:author="Rapporteur [AEM, Huawei]" w:date="2024-04-24T17:51:00Z"/>
          <w:rFonts w:asciiTheme="minorHAnsi" w:eastAsiaTheme="minorEastAsia" w:hAnsiTheme="minorHAnsi" w:cstheme="minorBidi"/>
          <w:noProof/>
          <w:sz w:val="22"/>
          <w:szCs w:val="22"/>
          <w:lang w:val="en-US"/>
        </w:rPr>
      </w:pPr>
      <w:ins w:id="765" w:author="Rapporteur [AEM, Huawei]" w:date="2024-04-24T17:51: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_Toc164873683 \h </w:instrText>
        </w:r>
      </w:ins>
      <w:ins w:id="766" w:author="Rapporteur [AEM, Huawei]" w:date="2024-04-24T17:52:00Z">
        <w:r>
          <w:rPr>
            <w:noProof/>
          </w:rPr>
        </w:r>
      </w:ins>
      <w:r>
        <w:rPr>
          <w:noProof/>
        </w:rPr>
        <w:fldChar w:fldCharType="separate"/>
      </w:r>
      <w:ins w:id="767" w:author="Rapporteur [AEM, Huawei]" w:date="2024-04-24T17:52:00Z">
        <w:r>
          <w:rPr>
            <w:noProof/>
          </w:rPr>
          <w:t>57</w:t>
        </w:r>
      </w:ins>
      <w:ins w:id="768" w:author="Rapporteur [AEM, Huawei]" w:date="2024-04-24T17:51:00Z">
        <w:r>
          <w:rPr>
            <w:noProof/>
          </w:rPr>
          <w:fldChar w:fldCharType="end"/>
        </w:r>
      </w:ins>
    </w:p>
    <w:p w14:paraId="4ADF6466" w14:textId="3A4C625F" w:rsidR="007D4BE6" w:rsidRDefault="007D4BE6">
      <w:pPr>
        <w:pStyle w:val="TOC3"/>
        <w:rPr>
          <w:ins w:id="769" w:author="Rapporteur [AEM, Huawei]" w:date="2024-04-24T17:51:00Z"/>
          <w:rFonts w:asciiTheme="minorHAnsi" w:eastAsiaTheme="minorEastAsia" w:hAnsiTheme="minorHAnsi" w:cstheme="minorBidi"/>
          <w:noProof/>
          <w:sz w:val="22"/>
          <w:szCs w:val="22"/>
          <w:lang w:val="en-US"/>
        </w:rPr>
      </w:pPr>
      <w:ins w:id="770" w:author="Rapporteur [AEM, Huawei]" w:date="2024-04-24T17:51: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_Toc164873684 \h </w:instrText>
        </w:r>
      </w:ins>
      <w:ins w:id="771" w:author="Rapporteur [AEM, Huawei]" w:date="2024-04-24T17:52:00Z">
        <w:r>
          <w:rPr>
            <w:noProof/>
          </w:rPr>
        </w:r>
      </w:ins>
      <w:r>
        <w:rPr>
          <w:noProof/>
        </w:rPr>
        <w:fldChar w:fldCharType="separate"/>
      </w:r>
      <w:ins w:id="772" w:author="Rapporteur [AEM, Huawei]" w:date="2024-04-24T17:52:00Z">
        <w:r>
          <w:rPr>
            <w:noProof/>
          </w:rPr>
          <w:t>57</w:t>
        </w:r>
      </w:ins>
      <w:ins w:id="773" w:author="Rapporteur [AEM, Huawei]" w:date="2024-04-24T17:51:00Z">
        <w:r>
          <w:rPr>
            <w:noProof/>
          </w:rPr>
          <w:fldChar w:fldCharType="end"/>
        </w:r>
      </w:ins>
    </w:p>
    <w:p w14:paraId="771B82A8" w14:textId="2E94253E" w:rsidR="007D4BE6" w:rsidRDefault="007D4BE6">
      <w:pPr>
        <w:pStyle w:val="TOC4"/>
        <w:rPr>
          <w:ins w:id="774" w:author="Rapporteur [AEM, Huawei]" w:date="2024-04-24T17:51:00Z"/>
          <w:rFonts w:asciiTheme="minorHAnsi" w:eastAsiaTheme="minorEastAsia" w:hAnsiTheme="minorHAnsi" w:cstheme="minorBidi"/>
          <w:noProof/>
          <w:sz w:val="22"/>
          <w:szCs w:val="22"/>
          <w:lang w:val="en-US"/>
        </w:rPr>
      </w:pPr>
      <w:ins w:id="775" w:author="Rapporteur [AEM, Huawei]" w:date="2024-04-24T17:51: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_Toc164873685 \h </w:instrText>
        </w:r>
      </w:ins>
      <w:ins w:id="776" w:author="Rapporteur [AEM, Huawei]" w:date="2024-04-24T17:52:00Z">
        <w:r>
          <w:rPr>
            <w:noProof/>
          </w:rPr>
        </w:r>
      </w:ins>
      <w:r>
        <w:rPr>
          <w:noProof/>
        </w:rPr>
        <w:fldChar w:fldCharType="separate"/>
      </w:r>
      <w:ins w:id="777" w:author="Rapporteur [AEM, Huawei]" w:date="2024-04-24T17:52:00Z">
        <w:r>
          <w:rPr>
            <w:noProof/>
          </w:rPr>
          <w:t>57</w:t>
        </w:r>
      </w:ins>
      <w:ins w:id="778" w:author="Rapporteur [AEM, Huawei]" w:date="2024-04-24T17:51:00Z">
        <w:r>
          <w:rPr>
            <w:noProof/>
          </w:rPr>
          <w:fldChar w:fldCharType="end"/>
        </w:r>
      </w:ins>
    </w:p>
    <w:p w14:paraId="75704C8E" w14:textId="007ECD5D" w:rsidR="007D4BE6" w:rsidRDefault="007D4BE6">
      <w:pPr>
        <w:pStyle w:val="TOC4"/>
        <w:rPr>
          <w:ins w:id="779" w:author="Rapporteur [AEM, Huawei]" w:date="2024-04-24T17:51:00Z"/>
          <w:rFonts w:asciiTheme="minorHAnsi" w:eastAsiaTheme="minorEastAsia" w:hAnsiTheme="minorHAnsi" w:cstheme="minorBidi"/>
          <w:noProof/>
          <w:sz w:val="22"/>
          <w:szCs w:val="22"/>
          <w:lang w:val="en-US"/>
        </w:rPr>
      </w:pPr>
      <w:ins w:id="780" w:author="Rapporteur [AEM, Huawei]" w:date="2024-04-24T17:51: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_Toc164873686 \h </w:instrText>
        </w:r>
      </w:ins>
      <w:ins w:id="781" w:author="Rapporteur [AEM, Huawei]" w:date="2024-04-24T17:52:00Z">
        <w:r>
          <w:rPr>
            <w:noProof/>
          </w:rPr>
        </w:r>
      </w:ins>
      <w:r>
        <w:rPr>
          <w:noProof/>
        </w:rPr>
        <w:fldChar w:fldCharType="separate"/>
      </w:r>
      <w:ins w:id="782" w:author="Rapporteur [AEM, Huawei]" w:date="2024-04-24T17:52:00Z">
        <w:r>
          <w:rPr>
            <w:noProof/>
          </w:rPr>
          <w:t>58</w:t>
        </w:r>
      </w:ins>
      <w:ins w:id="783" w:author="Rapporteur [AEM, Huawei]" w:date="2024-04-24T17:51:00Z">
        <w:r>
          <w:rPr>
            <w:noProof/>
          </w:rPr>
          <w:fldChar w:fldCharType="end"/>
        </w:r>
      </w:ins>
    </w:p>
    <w:p w14:paraId="7035E895" w14:textId="07548249" w:rsidR="007D4BE6" w:rsidRDefault="007D4BE6">
      <w:pPr>
        <w:pStyle w:val="TOC4"/>
        <w:rPr>
          <w:ins w:id="784" w:author="Rapporteur [AEM, Huawei]" w:date="2024-04-24T17:51:00Z"/>
          <w:rFonts w:asciiTheme="minorHAnsi" w:eastAsiaTheme="minorEastAsia" w:hAnsiTheme="minorHAnsi" w:cstheme="minorBidi"/>
          <w:noProof/>
          <w:sz w:val="22"/>
          <w:szCs w:val="22"/>
          <w:lang w:val="en-US"/>
        </w:rPr>
      </w:pPr>
      <w:ins w:id="785" w:author="Rapporteur [AEM, Huawei]" w:date="2024-04-24T17:51: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_Toc164873687 \h </w:instrText>
        </w:r>
      </w:ins>
      <w:ins w:id="786" w:author="Rapporteur [AEM, Huawei]" w:date="2024-04-24T17:52:00Z">
        <w:r>
          <w:rPr>
            <w:noProof/>
          </w:rPr>
        </w:r>
      </w:ins>
      <w:r>
        <w:rPr>
          <w:noProof/>
        </w:rPr>
        <w:fldChar w:fldCharType="separate"/>
      </w:r>
      <w:ins w:id="787" w:author="Rapporteur [AEM, Huawei]" w:date="2024-04-24T17:52:00Z">
        <w:r>
          <w:rPr>
            <w:noProof/>
          </w:rPr>
          <w:t>58</w:t>
        </w:r>
      </w:ins>
      <w:ins w:id="788" w:author="Rapporteur [AEM, Huawei]" w:date="2024-04-24T17:51:00Z">
        <w:r>
          <w:rPr>
            <w:noProof/>
          </w:rPr>
          <w:fldChar w:fldCharType="end"/>
        </w:r>
      </w:ins>
    </w:p>
    <w:p w14:paraId="5F2885DA" w14:textId="59432C33" w:rsidR="007D4BE6" w:rsidRDefault="007D4BE6">
      <w:pPr>
        <w:pStyle w:val="TOC3"/>
        <w:rPr>
          <w:ins w:id="789" w:author="Rapporteur [AEM, Huawei]" w:date="2024-04-24T17:51:00Z"/>
          <w:rFonts w:asciiTheme="minorHAnsi" w:eastAsiaTheme="minorEastAsia" w:hAnsiTheme="minorHAnsi" w:cstheme="minorBidi"/>
          <w:noProof/>
          <w:sz w:val="22"/>
          <w:szCs w:val="22"/>
          <w:lang w:val="en-US"/>
        </w:rPr>
      </w:pPr>
      <w:ins w:id="790" w:author="Rapporteur [AEM, Huawei]" w:date="2024-04-24T17:51: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_Toc164873688 \h </w:instrText>
        </w:r>
      </w:ins>
      <w:ins w:id="791" w:author="Rapporteur [AEM, Huawei]" w:date="2024-04-24T17:52:00Z">
        <w:r>
          <w:rPr>
            <w:noProof/>
          </w:rPr>
        </w:r>
      </w:ins>
      <w:r>
        <w:rPr>
          <w:noProof/>
        </w:rPr>
        <w:fldChar w:fldCharType="separate"/>
      </w:r>
      <w:ins w:id="792" w:author="Rapporteur [AEM, Huawei]" w:date="2024-04-24T17:52:00Z">
        <w:r>
          <w:rPr>
            <w:noProof/>
          </w:rPr>
          <w:t>58</w:t>
        </w:r>
      </w:ins>
      <w:ins w:id="793" w:author="Rapporteur [AEM, Huawei]" w:date="2024-04-24T17:51:00Z">
        <w:r>
          <w:rPr>
            <w:noProof/>
          </w:rPr>
          <w:fldChar w:fldCharType="end"/>
        </w:r>
      </w:ins>
    </w:p>
    <w:p w14:paraId="30A3E16D" w14:textId="410B3530" w:rsidR="007D4BE6" w:rsidRDefault="007D4BE6">
      <w:pPr>
        <w:pStyle w:val="TOC3"/>
        <w:rPr>
          <w:ins w:id="794" w:author="Rapporteur [AEM, Huawei]" w:date="2024-04-24T17:51:00Z"/>
          <w:rFonts w:asciiTheme="minorHAnsi" w:eastAsiaTheme="minorEastAsia" w:hAnsiTheme="minorHAnsi" w:cstheme="minorBidi"/>
          <w:noProof/>
          <w:sz w:val="22"/>
          <w:szCs w:val="22"/>
          <w:lang w:val="en-US"/>
        </w:rPr>
      </w:pPr>
      <w:ins w:id="795" w:author="Rapporteur [AEM, Huawei]" w:date="2024-04-24T17:51: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_Toc164873689 \h </w:instrText>
        </w:r>
      </w:ins>
      <w:ins w:id="796" w:author="Rapporteur [AEM, Huawei]" w:date="2024-04-24T17:52:00Z">
        <w:r>
          <w:rPr>
            <w:noProof/>
          </w:rPr>
        </w:r>
      </w:ins>
      <w:r>
        <w:rPr>
          <w:noProof/>
        </w:rPr>
        <w:fldChar w:fldCharType="separate"/>
      </w:r>
      <w:ins w:id="797" w:author="Rapporteur [AEM, Huawei]" w:date="2024-04-24T17:52:00Z">
        <w:r>
          <w:rPr>
            <w:noProof/>
          </w:rPr>
          <w:t>58</w:t>
        </w:r>
      </w:ins>
      <w:ins w:id="798" w:author="Rapporteur [AEM, Huawei]" w:date="2024-04-24T17:51:00Z">
        <w:r>
          <w:rPr>
            <w:noProof/>
          </w:rPr>
          <w:fldChar w:fldCharType="end"/>
        </w:r>
      </w:ins>
    </w:p>
    <w:p w14:paraId="1A0BD549" w14:textId="69E1341C" w:rsidR="007D4BE6" w:rsidRDefault="007D4BE6">
      <w:pPr>
        <w:pStyle w:val="TOC2"/>
        <w:rPr>
          <w:ins w:id="799" w:author="Rapporteur [AEM, Huawei]" w:date="2024-04-24T17:51:00Z"/>
          <w:rFonts w:asciiTheme="minorHAnsi" w:eastAsiaTheme="minorEastAsia" w:hAnsiTheme="minorHAnsi" w:cstheme="minorBidi"/>
          <w:noProof/>
          <w:sz w:val="22"/>
          <w:szCs w:val="22"/>
          <w:lang w:val="en-US"/>
        </w:rPr>
      </w:pPr>
      <w:ins w:id="800" w:author="Rapporteur [AEM, Huawei]" w:date="2024-04-24T17:51:00Z">
        <w:r>
          <w:rPr>
            <w:noProof/>
          </w:rPr>
          <w:t>6.2</w:t>
        </w:r>
        <w:r>
          <w:rPr>
            <w:rFonts w:asciiTheme="minorHAnsi" w:eastAsiaTheme="minorEastAsia" w:hAnsiTheme="minorHAnsi" w:cstheme="minorBidi"/>
            <w:noProof/>
            <w:sz w:val="22"/>
            <w:szCs w:val="22"/>
            <w:lang w:val="en-US"/>
          </w:rPr>
          <w:tab/>
        </w:r>
        <w:r w:rsidRPr="00F26AB8">
          <w:rPr>
            <w:noProof/>
            <w:lang w:val="en-US"/>
          </w:rPr>
          <w:t>SDD_DataStorage</w:t>
        </w:r>
        <w:r>
          <w:rPr>
            <w:noProof/>
          </w:rPr>
          <w:t xml:space="preserve"> Service API</w:t>
        </w:r>
        <w:r>
          <w:rPr>
            <w:noProof/>
          </w:rPr>
          <w:tab/>
        </w:r>
        <w:r>
          <w:rPr>
            <w:noProof/>
          </w:rPr>
          <w:fldChar w:fldCharType="begin"/>
        </w:r>
        <w:r>
          <w:rPr>
            <w:noProof/>
          </w:rPr>
          <w:instrText xml:space="preserve"> PAGEREF _Toc164873690 \h </w:instrText>
        </w:r>
      </w:ins>
      <w:ins w:id="801" w:author="Rapporteur [AEM, Huawei]" w:date="2024-04-24T17:52:00Z">
        <w:r>
          <w:rPr>
            <w:noProof/>
          </w:rPr>
        </w:r>
      </w:ins>
      <w:r>
        <w:rPr>
          <w:noProof/>
        </w:rPr>
        <w:fldChar w:fldCharType="separate"/>
      </w:r>
      <w:ins w:id="802" w:author="Rapporteur [AEM, Huawei]" w:date="2024-04-24T17:52:00Z">
        <w:r>
          <w:rPr>
            <w:noProof/>
          </w:rPr>
          <w:t>59</w:t>
        </w:r>
      </w:ins>
      <w:ins w:id="803" w:author="Rapporteur [AEM, Huawei]" w:date="2024-04-24T17:51:00Z">
        <w:r>
          <w:rPr>
            <w:noProof/>
          </w:rPr>
          <w:fldChar w:fldCharType="end"/>
        </w:r>
      </w:ins>
    </w:p>
    <w:p w14:paraId="53021E52" w14:textId="7D222BC4" w:rsidR="007D4BE6" w:rsidRDefault="007D4BE6">
      <w:pPr>
        <w:pStyle w:val="TOC3"/>
        <w:rPr>
          <w:ins w:id="804" w:author="Rapporteur [AEM, Huawei]" w:date="2024-04-24T17:51:00Z"/>
          <w:rFonts w:asciiTheme="minorHAnsi" w:eastAsiaTheme="minorEastAsia" w:hAnsiTheme="minorHAnsi" w:cstheme="minorBidi"/>
          <w:noProof/>
          <w:sz w:val="22"/>
          <w:szCs w:val="22"/>
          <w:lang w:val="en-US"/>
        </w:rPr>
      </w:pPr>
      <w:ins w:id="805" w:author="Rapporteur [AEM, Huawei]" w:date="2024-04-24T17:51:00Z">
        <w:r>
          <w:rPr>
            <w:noProof/>
            <w:lang w:eastAsia="zh-CN"/>
          </w:rPr>
          <w:t>6.2</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_Toc164873691 \h </w:instrText>
        </w:r>
      </w:ins>
      <w:ins w:id="806" w:author="Rapporteur [AEM, Huawei]" w:date="2024-04-24T17:52:00Z">
        <w:r>
          <w:rPr>
            <w:noProof/>
          </w:rPr>
        </w:r>
      </w:ins>
      <w:r>
        <w:rPr>
          <w:noProof/>
        </w:rPr>
        <w:fldChar w:fldCharType="separate"/>
      </w:r>
      <w:ins w:id="807" w:author="Rapporteur [AEM, Huawei]" w:date="2024-04-24T17:52:00Z">
        <w:r>
          <w:rPr>
            <w:noProof/>
          </w:rPr>
          <w:t>59</w:t>
        </w:r>
      </w:ins>
      <w:ins w:id="808" w:author="Rapporteur [AEM, Huawei]" w:date="2024-04-24T17:51:00Z">
        <w:r>
          <w:rPr>
            <w:noProof/>
          </w:rPr>
          <w:fldChar w:fldCharType="end"/>
        </w:r>
      </w:ins>
    </w:p>
    <w:p w14:paraId="13521099" w14:textId="06D2A250" w:rsidR="007D4BE6" w:rsidRDefault="007D4BE6">
      <w:pPr>
        <w:pStyle w:val="TOC3"/>
        <w:rPr>
          <w:ins w:id="809" w:author="Rapporteur [AEM, Huawei]" w:date="2024-04-24T17:51:00Z"/>
          <w:rFonts w:asciiTheme="minorHAnsi" w:eastAsiaTheme="minorEastAsia" w:hAnsiTheme="minorHAnsi" w:cstheme="minorBidi"/>
          <w:noProof/>
          <w:sz w:val="22"/>
          <w:szCs w:val="22"/>
          <w:lang w:val="en-US"/>
        </w:rPr>
      </w:pPr>
      <w:ins w:id="810" w:author="Rapporteur [AEM, Huawei]" w:date="2024-04-24T17:51:00Z">
        <w:r>
          <w:rPr>
            <w:noProof/>
            <w:lang w:eastAsia="zh-CN"/>
          </w:rPr>
          <w:t>6.2</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_Toc164873692 \h </w:instrText>
        </w:r>
      </w:ins>
      <w:ins w:id="811" w:author="Rapporteur [AEM, Huawei]" w:date="2024-04-24T17:52:00Z">
        <w:r>
          <w:rPr>
            <w:noProof/>
          </w:rPr>
        </w:r>
      </w:ins>
      <w:r>
        <w:rPr>
          <w:noProof/>
        </w:rPr>
        <w:fldChar w:fldCharType="separate"/>
      </w:r>
      <w:ins w:id="812" w:author="Rapporteur [AEM, Huawei]" w:date="2024-04-24T17:52:00Z">
        <w:r>
          <w:rPr>
            <w:noProof/>
          </w:rPr>
          <w:t>59</w:t>
        </w:r>
      </w:ins>
      <w:ins w:id="813" w:author="Rapporteur [AEM, Huawei]" w:date="2024-04-24T17:51:00Z">
        <w:r>
          <w:rPr>
            <w:noProof/>
          </w:rPr>
          <w:fldChar w:fldCharType="end"/>
        </w:r>
      </w:ins>
    </w:p>
    <w:p w14:paraId="4E538B22" w14:textId="64D3F66F" w:rsidR="007D4BE6" w:rsidRDefault="007D4BE6">
      <w:pPr>
        <w:pStyle w:val="TOC3"/>
        <w:rPr>
          <w:ins w:id="814" w:author="Rapporteur [AEM, Huawei]" w:date="2024-04-24T17:51:00Z"/>
          <w:rFonts w:asciiTheme="minorHAnsi" w:eastAsiaTheme="minorEastAsia" w:hAnsiTheme="minorHAnsi" w:cstheme="minorBidi"/>
          <w:noProof/>
          <w:sz w:val="22"/>
          <w:szCs w:val="22"/>
          <w:lang w:val="en-US"/>
        </w:rPr>
      </w:pPr>
      <w:ins w:id="815" w:author="Rapporteur [AEM, Huawei]" w:date="2024-04-24T17:51:00Z">
        <w:r>
          <w:rPr>
            <w:noProof/>
            <w:lang w:eastAsia="zh-CN"/>
          </w:rPr>
          <w:t>6.2</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_Toc164873693 \h </w:instrText>
        </w:r>
      </w:ins>
      <w:ins w:id="816" w:author="Rapporteur [AEM, Huawei]" w:date="2024-04-24T17:52:00Z">
        <w:r>
          <w:rPr>
            <w:noProof/>
          </w:rPr>
        </w:r>
      </w:ins>
      <w:r>
        <w:rPr>
          <w:noProof/>
        </w:rPr>
        <w:fldChar w:fldCharType="separate"/>
      </w:r>
      <w:ins w:id="817" w:author="Rapporteur [AEM, Huawei]" w:date="2024-04-24T17:52:00Z">
        <w:r>
          <w:rPr>
            <w:noProof/>
          </w:rPr>
          <w:t>59</w:t>
        </w:r>
      </w:ins>
      <w:ins w:id="818" w:author="Rapporteur [AEM, Huawei]" w:date="2024-04-24T17:51:00Z">
        <w:r>
          <w:rPr>
            <w:noProof/>
          </w:rPr>
          <w:fldChar w:fldCharType="end"/>
        </w:r>
      </w:ins>
    </w:p>
    <w:p w14:paraId="760D711D" w14:textId="375BDAEA" w:rsidR="007D4BE6" w:rsidRDefault="007D4BE6">
      <w:pPr>
        <w:pStyle w:val="TOC4"/>
        <w:rPr>
          <w:ins w:id="819" w:author="Rapporteur [AEM, Huawei]" w:date="2024-04-24T17:51:00Z"/>
          <w:rFonts w:asciiTheme="minorHAnsi" w:eastAsiaTheme="minorEastAsia" w:hAnsiTheme="minorHAnsi" w:cstheme="minorBidi"/>
          <w:noProof/>
          <w:sz w:val="22"/>
          <w:szCs w:val="22"/>
          <w:lang w:val="en-US"/>
        </w:rPr>
      </w:pPr>
      <w:ins w:id="820" w:author="Rapporteur [AEM, Huawei]" w:date="2024-04-24T17:51:00Z">
        <w:r>
          <w:rPr>
            <w:noProof/>
            <w:lang w:eastAsia="zh-CN"/>
          </w:rPr>
          <w:t>6.2</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_Toc164873694 \h </w:instrText>
        </w:r>
      </w:ins>
      <w:ins w:id="821" w:author="Rapporteur [AEM, Huawei]" w:date="2024-04-24T17:52:00Z">
        <w:r>
          <w:rPr>
            <w:noProof/>
          </w:rPr>
        </w:r>
      </w:ins>
      <w:r>
        <w:rPr>
          <w:noProof/>
        </w:rPr>
        <w:fldChar w:fldCharType="separate"/>
      </w:r>
      <w:ins w:id="822" w:author="Rapporteur [AEM, Huawei]" w:date="2024-04-24T17:52:00Z">
        <w:r>
          <w:rPr>
            <w:noProof/>
          </w:rPr>
          <w:t>59</w:t>
        </w:r>
      </w:ins>
      <w:ins w:id="823" w:author="Rapporteur [AEM, Huawei]" w:date="2024-04-24T17:51:00Z">
        <w:r>
          <w:rPr>
            <w:noProof/>
          </w:rPr>
          <w:fldChar w:fldCharType="end"/>
        </w:r>
      </w:ins>
    </w:p>
    <w:p w14:paraId="7CB95699" w14:textId="4823306F" w:rsidR="007D4BE6" w:rsidRDefault="007D4BE6">
      <w:pPr>
        <w:pStyle w:val="TOC4"/>
        <w:rPr>
          <w:ins w:id="824" w:author="Rapporteur [AEM, Huawei]" w:date="2024-04-24T17:51:00Z"/>
          <w:rFonts w:asciiTheme="minorHAnsi" w:eastAsiaTheme="minorEastAsia" w:hAnsiTheme="minorHAnsi" w:cstheme="minorBidi"/>
          <w:noProof/>
          <w:sz w:val="22"/>
          <w:szCs w:val="22"/>
          <w:lang w:val="en-US"/>
        </w:rPr>
      </w:pPr>
      <w:ins w:id="825" w:author="Rapporteur [AEM, Huawei]" w:date="2024-04-24T17:51:00Z">
        <w:r>
          <w:rPr>
            <w:noProof/>
            <w:lang w:eastAsia="zh-CN"/>
          </w:rPr>
          <w:t>6.2</w:t>
        </w:r>
        <w:r>
          <w:rPr>
            <w:noProof/>
          </w:rPr>
          <w:t>.3.2</w:t>
        </w:r>
        <w:r>
          <w:rPr>
            <w:rFonts w:asciiTheme="minorHAnsi" w:eastAsiaTheme="minorEastAsia" w:hAnsiTheme="minorHAnsi" w:cstheme="minorBidi"/>
            <w:noProof/>
            <w:sz w:val="22"/>
            <w:szCs w:val="22"/>
            <w:lang w:val="en-US"/>
          </w:rPr>
          <w:tab/>
        </w:r>
        <w:r>
          <w:rPr>
            <w:noProof/>
          </w:rPr>
          <w:t>Resource: Data Storages</w:t>
        </w:r>
        <w:r>
          <w:rPr>
            <w:noProof/>
          </w:rPr>
          <w:tab/>
        </w:r>
        <w:r>
          <w:rPr>
            <w:noProof/>
          </w:rPr>
          <w:fldChar w:fldCharType="begin"/>
        </w:r>
        <w:r>
          <w:rPr>
            <w:noProof/>
          </w:rPr>
          <w:instrText xml:space="preserve"> PAGEREF _Toc164873695 \h </w:instrText>
        </w:r>
      </w:ins>
      <w:ins w:id="826" w:author="Rapporteur [AEM, Huawei]" w:date="2024-04-24T17:52:00Z">
        <w:r>
          <w:rPr>
            <w:noProof/>
          </w:rPr>
        </w:r>
      </w:ins>
      <w:r>
        <w:rPr>
          <w:noProof/>
        </w:rPr>
        <w:fldChar w:fldCharType="separate"/>
      </w:r>
      <w:ins w:id="827" w:author="Rapporteur [AEM, Huawei]" w:date="2024-04-24T17:52:00Z">
        <w:r>
          <w:rPr>
            <w:noProof/>
          </w:rPr>
          <w:t>61</w:t>
        </w:r>
      </w:ins>
      <w:ins w:id="828" w:author="Rapporteur [AEM, Huawei]" w:date="2024-04-24T17:51:00Z">
        <w:r>
          <w:rPr>
            <w:noProof/>
          </w:rPr>
          <w:fldChar w:fldCharType="end"/>
        </w:r>
      </w:ins>
    </w:p>
    <w:p w14:paraId="6D3C2F87" w14:textId="61A757BF" w:rsidR="007D4BE6" w:rsidRDefault="007D4BE6">
      <w:pPr>
        <w:pStyle w:val="TOC5"/>
        <w:rPr>
          <w:ins w:id="829" w:author="Rapporteur [AEM, Huawei]" w:date="2024-04-24T17:51:00Z"/>
          <w:rFonts w:asciiTheme="minorHAnsi" w:eastAsiaTheme="minorEastAsia" w:hAnsiTheme="minorHAnsi" w:cstheme="minorBidi"/>
          <w:noProof/>
          <w:sz w:val="22"/>
          <w:szCs w:val="22"/>
          <w:lang w:val="en-US"/>
        </w:rPr>
      </w:pPr>
      <w:ins w:id="830" w:author="Rapporteur [AEM, Huawei]" w:date="2024-04-24T17:51:00Z">
        <w:r>
          <w:rPr>
            <w:noProof/>
            <w:lang w:eastAsia="zh-CN"/>
          </w:rPr>
          <w:t>6.2</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_Toc164873696 \h </w:instrText>
        </w:r>
      </w:ins>
      <w:ins w:id="831" w:author="Rapporteur [AEM, Huawei]" w:date="2024-04-24T17:52:00Z">
        <w:r>
          <w:rPr>
            <w:noProof/>
          </w:rPr>
        </w:r>
      </w:ins>
      <w:r>
        <w:rPr>
          <w:noProof/>
        </w:rPr>
        <w:fldChar w:fldCharType="separate"/>
      </w:r>
      <w:ins w:id="832" w:author="Rapporteur [AEM, Huawei]" w:date="2024-04-24T17:52:00Z">
        <w:r>
          <w:rPr>
            <w:noProof/>
          </w:rPr>
          <w:t>61</w:t>
        </w:r>
      </w:ins>
      <w:ins w:id="833" w:author="Rapporteur [AEM, Huawei]" w:date="2024-04-24T17:51:00Z">
        <w:r>
          <w:rPr>
            <w:noProof/>
          </w:rPr>
          <w:fldChar w:fldCharType="end"/>
        </w:r>
      </w:ins>
    </w:p>
    <w:p w14:paraId="38F8494D" w14:textId="3B5A26D2" w:rsidR="007D4BE6" w:rsidRDefault="007D4BE6">
      <w:pPr>
        <w:pStyle w:val="TOC5"/>
        <w:rPr>
          <w:ins w:id="834" w:author="Rapporteur [AEM, Huawei]" w:date="2024-04-24T17:51:00Z"/>
          <w:rFonts w:asciiTheme="minorHAnsi" w:eastAsiaTheme="minorEastAsia" w:hAnsiTheme="minorHAnsi" w:cstheme="minorBidi"/>
          <w:noProof/>
          <w:sz w:val="22"/>
          <w:szCs w:val="22"/>
          <w:lang w:val="en-US"/>
        </w:rPr>
      </w:pPr>
      <w:ins w:id="835" w:author="Rapporteur [AEM, Huawei]" w:date="2024-04-24T17:51:00Z">
        <w:r>
          <w:rPr>
            <w:noProof/>
            <w:lang w:eastAsia="zh-CN"/>
          </w:rPr>
          <w:t>6.2</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_Toc164873697 \h </w:instrText>
        </w:r>
      </w:ins>
      <w:ins w:id="836" w:author="Rapporteur [AEM, Huawei]" w:date="2024-04-24T17:52:00Z">
        <w:r>
          <w:rPr>
            <w:noProof/>
          </w:rPr>
        </w:r>
      </w:ins>
      <w:r>
        <w:rPr>
          <w:noProof/>
        </w:rPr>
        <w:fldChar w:fldCharType="separate"/>
      </w:r>
      <w:ins w:id="837" w:author="Rapporteur [AEM, Huawei]" w:date="2024-04-24T17:52:00Z">
        <w:r>
          <w:rPr>
            <w:noProof/>
          </w:rPr>
          <w:t>61</w:t>
        </w:r>
      </w:ins>
      <w:ins w:id="838" w:author="Rapporteur [AEM, Huawei]" w:date="2024-04-24T17:51:00Z">
        <w:r>
          <w:rPr>
            <w:noProof/>
          </w:rPr>
          <w:fldChar w:fldCharType="end"/>
        </w:r>
      </w:ins>
    </w:p>
    <w:p w14:paraId="2820E12C" w14:textId="117186C3" w:rsidR="007D4BE6" w:rsidRDefault="007D4BE6">
      <w:pPr>
        <w:pStyle w:val="TOC5"/>
        <w:rPr>
          <w:ins w:id="839" w:author="Rapporteur [AEM, Huawei]" w:date="2024-04-24T17:51:00Z"/>
          <w:rFonts w:asciiTheme="minorHAnsi" w:eastAsiaTheme="minorEastAsia" w:hAnsiTheme="minorHAnsi" w:cstheme="minorBidi"/>
          <w:noProof/>
          <w:sz w:val="22"/>
          <w:szCs w:val="22"/>
          <w:lang w:val="en-US"/>
        </w:rPr>
      </w:pPr>
      <w:ins w:id="840" w:author="Rapporteur [AEM, Huawei]" w:date="2024-04-24T17:51:00Z">
        <w:r>
          <w:rPr>
            <w:noProof/>
            <w:lang w:eastAsia="zh-CN"/>
          </w:rPr>
          <w:t>6.2</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_Toc164873698 \h </w:instrText>
        </w:r>
      </w:ins>
      <w:ins w:id="841" w:author="Rapporteur [AEM, Huawei]" w:date="2024-04-24T17:52:00Z">
        <w:r>
          <w:rPr>
            <w:noProof/>
          </w:rPr>
        </w:r>
      </w:ins>
      <w:r>
        <w:rPr>
          <w:noProof/>
        </w:rPr>
        <w:fldChar w:fldCharType="separate"/>
      </w:r>
      <w:ins w:id="842" w:author="Rapporteur [AEM, Huawei]" w:date="2024-04-24T17:52:00Z">
        <w:r>
          <w:rPr>
            <w:noProof/>
          </w:rPr>
          <w:t>61</w:t>
        </w:r>
      </w:ins>
      <w:ins w:id="843" w:author="Rapporteur [AEM, Huawei]" w:date="2024-04-24T17:51:00Z">
        <w:r>
          <w:rPr>
            <w:noProof/>
          </w:rPr>
          <w:fldChar w:fldCharType="end"/>
        </w:r>
      </w:ins>
    </w:p>
    <w:p w14:paraId="106B126E" w14:textId="1BF4AD5A" w:rsidR="007D4BE6" w:rsidRDefault="007D4BE6">
      <w:pPr>
        <w:pStyle w:val="TOC6"/>
        <w:tabs>
          <w:tab w:val="left" w:pos="2693"/>
          <w:tab w:val="right" w:leader="dot" w:pos="9631"/>
        </w:tabs>
        <w:rPr>
          <w:ins w:id="844" w:author="Rapporteur [AEM, Huawei]" w:date="2024-04-24T17:51:00Z"/>
          <w:rFonts w:asciiTheme="minorHAnsi" w:eastAsiaTheme="minorEastAsia" w:hAnsiTheme="minorHAnsi" w:cstheme="minorBidi"/>
          <w:noProof/>
          <w:sz w:val="22"/>
          <w:szCs w:val="22"/>
          <w:lang w:val="en-US" w:eastAsia="en-US"/>
        </w:rPr>
      </w:pPr>
      <w:ins w:id="845" w:author="Rapporteur [AEM, Huawei]" w:date="2024-04-24T17:51:00Z">
        <w:r>
          <w:rPr>
            <w:noProof/>
            <w:lang w:eastAsia="zh-CN"/>
          </w:rPr>
          <w:t>6.2</w:t>
        </w:r>
        <w:r w:rsidRPr="00F26AB8">
          <w:rPr>
            <w:rFonts w:eastAsia="SimSun"/>
            <w:noProof/>
          </w:rPr>
          <w:t>.3.2.3.1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_Toc164873699 \h </w:instrText>
        </w:r>
      </w:ins>
      <w:ins w:id="846" w:author="Rapporteur [AEM, Huawei]" w:date="2024-04-24T17:52:00Z">
        <w:r>
          <w:rPr>
            <w:noProof/>
          </w:rPr>
        </w:r>
      </w:ins>
      <w:r>
        <w:rPr>
          <w:noProof/>
        </w:rPr>
        <w:fldChar w:fldCharType="separate"/>
      </w:r>
      <w:ins w:id="847" w:author="Rapporteur [AEM, Huawei]" w:date="2024-04-24T17:52:00Z">
        <w:r>
          <w:rPr>
            <w:noProof/>
          </w:rPr>
          <w:t>61</w:t>
        </w:r>
      </w:ins>
      <w:ins w:id="848" w:author="Rapporteur [AEM, Huawei]" w:date="2024-04-24T17:51:00Z">
        <w:r>
          <w:rPr>
            <w:noProof/>
          </w:rPr>
          <w:fldChar w:fldCharType="end"/>
        </w:r>
      </w:ins>
    </w:p>
    <w:p w14:paraId="76AEB756" w14:textId="6219F0C0" w:rsidR="007D4BE6" w:rsidRDefault="007D4BE6">
      <w:pPr>
        <w:pStyle w:val="TOC6"/>
        <w:tabs>
          <w:tab w:val="left" w:pos="2693"/>
          <w:tab w:val="right" w:leader="dot" w:pos="9631"/>
        </w:tabs>
        <w:rPr>
          <w:ins w:id="849" w:author="Rapporteur [AEM, Huawei]" w:date="2024-04-24T17:51:00Z"/>
          <w:rFonts w:asciiTheme="minorHAnsi" w:eastAsiaTheme="minorEastAsia" w:hAnsiTheme="minorHAnsi" w:cstheme="minorBidi"/>
          <w:noProof/>
          <w:sz w:val="22"/>
          <w:szCs w:val="22"/>
          <w:lang w:val="en-US" w:eastAsia="en-US"/>
        </w:rPr>
      </w:pPr>
      <w:ins w:id="850" w:author="Rapporteur [AEM, Huawei]" w:date="2024-04-24T17:51:00Z">
        <w:r>
          <w:rPr>
            <w:noProof/>
            <w:lang w:eastAsia="zh-CN"/>
          </w:rPr>
          <w:t>6.2</w:t>
        </w:r>
        <w:r w:rsidRPr="00F26AB8">
          <w:rPr>
            <w:rFonts w:eastAsia="SimSun"/>
            <w:noProof/>
          </w:rPr>
          <w:t>.3.2.3.2</w:t>
        </w:r>
        <w:r>
          <w:rPr>
            <w:rFonts w:asciiTheme="minorHAnsi" w:eastAsiaTheme="minorEastAsia" w:hAnsiTheme="minorHAnsi" w:cstheme="minorBidi"/>
            <w:noProof/>
            <w:sz w:val="22"/>
            <w:szCs w:val="22"/>
            <w:lang w:val="en-US" w:eastAsia="en-US"/>
          </w:rPr>
          <w:tab/>
        </w:r>
        <w:r w:rsidRPr="00F26AB8">
          <w:rPr>
            <w:rFonts w:eastAsia="SimSun"/>
            <w:noProof/>
          </w:rPr>
          <w:t>POST</w:t>
        </w:r>
        <w:r>
          <w:rPr>
            <w:noProof/>
          </w:rPr>
          <w:tab/>
        </w:r>
        <w:r>
          <w:rPr>
            <w:noProof/>
          </w:rPr>
          <w:fldChar w:fldCharType="begin"/>
        </w:r>
        <w:r>
          <w:rPr>
            <w:noProof/>
          </w:rPr>
          <w:instrText xml:space="preserve"> PAGEREF _Toc164873700 \h </w:instrText>
        </w:r>
      </w:ins>
      <w:ins w:id="851" w:author="Rapporteur [AEM, Huawei]" w:date="2024-04-24T17:52:00Z">
        <w:r>
          <w:rPr>
            <w:noProof/>
          </w:rPr>
        </w:r>
      </w:ins>
      <w:r>
        <w:rPr>
          <w:noProof/>
        </w:rPr>
        <w:fldChar w:fldCharType="separate"/>
      </w:r>
      <w:ins w:id="852" w:author="Rapporteur [AEM, Huawei]" w:date="2024-04-24T17:52:00Z">
        <w:r>
          <w:rPr>
            <w:noProof/>
          </w:rPr>
          <w:t>62</w:t>
        </w:r>
      </w:ins>
      <w:ins w:id="853" w:author="Rapporteur [AEM, Huawei]" w:date="2024-04-24T17:51:00Z">
        <w:r>
          <w:rPr>
            <w:noProof/>
          </w:rPr>
          <w:fldChar w:fldCharType="end"/>
        </w:r>
      </w:ins>
    </w:p>
    <w:p w14:paraId="27BC52FB" w14:textId="5FB8E657" w:rsidR="007D4BE6" w:rsidRDefault="007D4BE6">
      <w:pPr>
        <w:pStyle w:val="TOC5"/>
        <w:rPr>
          <w:ins w:id="854" w:author="Rapporteur [AEM, Huawei]" w:date="2024-04-24T17:51:00Z"/>
          <w:rFonts w:asciiTheme="minorHAnsi" w:eastAsiaTheme="minorEastAsia" w:hAnsiTheme="minorHAnsi" w:cstheme="minorBidi"/>
          <w:noProof/>
          <w:sz w:val="22"/>
          <w:szCs w:val="22"/>
          <w:lang w:val="en-US"/>
        </w:rPr>
      </w:pPr>
      <w:ins w:id="855" w:author="Rapporteur [AEM, Huawei]" w:date="2024-04-24T17:51:00Z">
        <w:r>
          <w:rPr>
            <w:noProof/>
            <w:lang w:eastAsia="zh-CN"/>
          </w:rPr>
          <w:t>6.2</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_Toc164873701 \h </w:instrText>
        </w:r>
      </w:ins>
      <w:ins w:id="856" w:author="Rapporteur [AEM, Huawei]" w:date="2024-04-24T17:52:00Z">
        <w:r>
          <w:rPr>
            <w:noProof/>
          </w:rPr>
        </w:r>
      </w:ins>
      <w:r>
        <w:rPr>
          <w:noProof/>
        </w:rPr>
        <w:fldChar w:fldCharType="separate"/>
      </w:r>
      <w:ins w:id="857" w:author="Rapporteur [AEM, Huawei]" w:date="2024-04-24T17:52:00Z">
        <w:r>
          <w:rPr>
            <w:noProof/>
          </w:rPr>
          <w:t>63</w:t>
        </w:r>
      </w:ins>
      <w:ins w:id="858" w:author="Rapporteur [AEM, Huawei]" w:date="2024-04-24T17:51:00Z">
        <w:r>
          <w:rPr>
            <w:noProof/>
          </w:rPr>
          <w:fldChar w:fldCharType="end"/>
        </w:r>
      </w:ins>
    </w:p>
    <w:p w14:paraId="7EC84105" w14:textId="19E3241C" w:rsidR="007D4BE6" w:rsidRDefault="007D4BE6">
      <w:pPr>
        <w:pStyle w:val="TOC4"/>
        <w:rPr>
          <w:ins w:id="859" w:author="Rapporteur [AEM, Huawei]" w:date="2024-04-24T17:51:00Z"/>
          <w:rFonts w:asciiTheme="minorHAnsi" w:eastAsiaTheme="minorEastAsia" w:hAnsiTheme="minorHAnsi" w:cstheme="minorBidi"/>
          <w:noProof/>
          <w:sz w:val="22"/>
          <w:szCs w:val="22"/>
          <w:lang w:val="en-US"/>
        </w:rPr>
      </w:pPr>
      <w:ins w:id="860" w:author="Rapporteur [AEM, Huawei]" w:date="2024-04-24T17:51:00Z">
        <w:r>
          <w:rPr>
            <w:noProof/>
            <w:lang w:eastAsia="zh-CN"/>
          </w:rPr>
          <w:t>6.2</w:t>
        </w:r>
        <w:r>
          <w:rPr>
            <w:noProof/>
          </w:rPr>
          <w:t>.3.3</w:t>
        </w:r>
        <w:r>
          <w:rPr>
            <w:rFonts w:asciiTheme="minorHAnsi" w:eastAsiaTheme="minorEastAsia" w:hAnsiTheme="minorHAnsi" w:cstheme="minorBidi"/>
            <w:noProof/>
            <w:sz w:val="22"/>
            <w:szCs w:val="22"/>
            <w:lang w:val="en-US"/>
          </w:rPr>
          <w:tab/>
        </w:r>
        <w:r>
          <w:rPr>
            <w:noProof/>
          </w:rPr>
          <w:t>Resource: Individual Data Storage</w:t>
        </w:r>
        <w:r>
          <w:rPr>
            <w:noProof/>
          </w:rPr>
          <w:tab/>
        </w:r>
        <w:r>
          <w:rPr>
            <w:noProof/>
          </w:rPr>
          <w:fldChar w:fldCharType="begin"/>
        </w:r>
        <w:r>
          <w:rPr>
            <w:noProof/>
          </w:rPr>
          <w:instrText xml:space="preserve"> PAGEREF _Toc164873702 \h </w:instrText>
        </w:r>
      </w:ins>
      <w:ins w:id="861" w:author="Rapporteur [AEM, Huawei]" w:date="2024-04-24T17:52:00Z">
        <w:r>
          <w:rPr>
            <w:noProof/>
          </w:rPr>
        </w:r>
      </w:ins>
      <w:r>
        <w:rPr>
          <w:noProof/>
        </w:rPr>
        <w:fldChar w:fldCharType="separate"/>
      </w:r>
      <w:ins w:id="862" w:author="Rapporteur [AEM, Huawei]" w:date="2024-04-24T17:52:00Z">
        <w:r>
          <w:rPr>
            <w:noProof/>
          </w:rPr>
          <w:t>63</w:t>
        </w:r>
      </w:ins>
      <w:ins w:id="863" w:author="Rapporteur [AEM, Huawei]" w:date="2024-04-24T17:51:00Z">
        <w:r>
          <w:rPr>
            <w:noProof/>
          </w:rPr>
          <w:fldChar w:fldCharType="end"/>
        </w:r>
      </w:ins>
    </w:p>
    <w:p w14:paraId="637354DA" w14:textId="41E2FEC3" w:rsidR="007D4BE6" w:rsidRDefault="007D4BE6">
      <w:pPr>
        <w:pStyle w:val="TOC5"/>
        <w:rPr>
          <w:ins w:id="864" w:author="Rapporteur [AEM, Huawei]" w:date="2024-04-24T17:51:00Z"/>
          <w:rFonts w:asciiTheme="minorHAnsi" w:eastAsiaTheme="minorEastAsia" w:hAnsiTheme="minorHAnsi" w:cstheme="minorBidi"/>
          <w:noProof/>
          <w:sz w:val="22"/>
          <w:szCs w:val="22"/>
          <w:lang w:val="en-US"/>
        </w:rPr>
      </w:pPr>
      <w:ins w:id="865" w:author="Rapporteur [AEM, Huawei]" w:date="2024-04-24T17:51:00Z">
        <w:r>
          <w:rPr>
            <w:noProof/>
            <w:lang w:eastAsia="zh-CN"/>
          </w:rPr>
          <w:t>6.2</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_Toc164873703 \h </w:instrText>
        </w:r>
      </w:ins>
      <w:ins w:id="866" w:author="Rapporteur [AEM, Huawei]" w:date="2024-04-24T17:52:00Z">
        <w:r>
          <w:rPr>
            <w:noProof/>
          </w:rPr>
        </w:r>
      </w:ins>
      <w:r>
        <w:rPr>
          <w:noProof/>
        </w:rPr>
        <w:fldChar w:fldCharType="separate"/>
      </w:r>
      <w:ins w:id="867" w:author="Rapporteur [AEM, Huawei]" w:date="2024-04-24T17:52:00Z">
        <w:r>
          <w:rPr>
            <w:noProof/>
          </w:rPr>
          <w:t>63</w:t>
        </w:r>
      </w:ins>
      <w:ins w:id="868" w:author="Rapporteur [AEM, Huawei]" w:date="2024-04-24T17:51:00Z">
        <w:r>
          <w:rPr>
            <w:noProof/>
          </w:rPr>
          <w:fldChar w:fldCharType="end"/>
        </w:r>
      </w:ins>
    </w:p>
    <w:p w14:paraId="5A8B08BC" w14:textId="230B212E" w:rsidR="007D4BE6" w:rsidRDefault="007D4BE6">
      <w:pPr>
        <w:pStyle w:val="TOC5"/>
        <w:rPr>
          <w:ins w:id="869" w:author="Rapporteur [AEM, Huawei]" w:date="2024-04-24T17:51:00Z"/>
          <w:rFonts w:asciiTheme="minorHAnsi" w:eastAsiaTheme="minorEastAsia" w:hAnsiTheme="minorHAnsi" w:cstheme="minorBidi"/>
          <w:noProof/>
          <w:sz w:val="22"/>
          <w:szCs w:val="22"/>
          <w:lang w:val="en-US"/>
        </w:rPr>
      </w:pPr>
      <w:ins w:id="870" w:author="Rapporteur [AEM, Huawei]" w:date="2024-04-24T17:51:00Z">
        <w:r>
          <w:rPr>
            <w:noProof/>
            <w:lang w:eastAsia="zh-CN"/>
          </w:rPr>
          <w:t>6.2</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_Toc164873704 \h </w:instrText>
        </w:r>
      </w:ins>
      <w:ins w:id="871" w:author="Rapporteur [AEM, Huawei]" w:date="2024-04-24T17:52:00Z">
        <w:r>
          <w:rPr>
            <w:noProof/>
          </w:rPr>
        </w:r>
      </w:ins>
      <w:r>
        <w:rPr>
          <w:noProof/>
        </w:rPr>
        <w:fldChar w:fldCharType="separate"/>
      </w:r>
      <w:ins w:id="872" w:author="Rapporteur [AEM, Huawei]" w:date="2024-04-24T17:52:00Z">
        <w:r>
          <w:rPr>
            <w:noProof/>
          </w:rPr>
          <w:t>63</w:t>
        </w:r>
      </w:ins>
      <w:ins w:id="873" w:author="Rapporteur [AEM, Huawei]" w:date="2024-04-24T17:51:00Z">
        <w:r>
          <w:rPr>
            <w:noProof/>
          </w:rPr>
          <w:fldChar w:fldCharType="end"/>
        </w:r>
      </w:ins>
    </w:p>
    <w:p w14:paraId="22DAF076" w14:textId="68103F07" w:rsidR="007D4BE6" w:rsidRDefault="007D4BE6">
      <w:pPr>
        <w:pStyle w:val="TOC5"/>
        <w:rPr>
          <w:ins w:id="874" w:author="Rapporteur [AEM, Huawei]" w:date="2024-04-24T17:51:00Z"/>
          <w:rFonts w:asciiTheme="minorHAnsi" w:eastAsiaTheme="minorEastAsia" w:hAnsiTheme="minorHAnsi" w:cstheme="minorBidi"/>
          <w:noProof/>
          <w:sz w:val="22"/>
          <w:szCs w:val="22"/>
          <w:lang w:val="en-US"/>
        </w:rPr>
      </w:pPr>
      <w:ins w:id="875" w:author="Rapporteur [AEM, Huawei]" w:date="2024-04-24T17:51:00Z">
        <w:r>
          <w:rPr>
            <w:noProof/>
            <w:lang w:eastAsia="zh-CN"/>
          </w:rPr>
          <w:t>6.2</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_Toc164873705 \h </w:instrText>
        </w:r>
      </w:ins>
      <w:ins w:id="876" w:author="Rapporteur [AEM, Huawei]" w:date="2024-04-24T17:52:00Z">
        <w:r>
          <w:rPr>
            <w:noProof/>
          </w:rPr>
        </w:r>
      </w:ins>
      <w:r>
        <w:rPr>
          <w:noProof/>
        </w:rPr>
        <w:fldChar w:fldCharType="separate"/>
      </w:r>
      <w:ins w:id="877" w:author="Rapporteur [AEM, Huawei]" w:date="2024-04-24T17:52:00Z">
        <w:r>
          <w:rPr>
            <w:noProof/>
          </w:rPr>
          <w:t>63</w:t>
        </w:r>
      </w:ins>
      <w:ins w:id="878" w:author="Rapporteur [AEM, Huawei]" w:date="2024-04-24T17:51:00Z">
        <w:r>
          <w:rPr>
            <w:noProof/>
          </w:rPr>
          <w:fldChar w:fldCharType="end"/>
        </w:r>
      </w:ins>
    </w:p>
    <w:p w14:paraId="4447A261" w14:textId="00D4FC93" w:rsidR="007D4BE6" w:rsidRDefault="007D4BE6">
      <w:pPr>
        <w:pStyle w:val="TOC6"/>
        <w:tabs>
          <w:tab w:val="left" w:pos="2693"/>
          <w:tab w:val="right" w:leader="dot" w:pos="9631"/>
        </w:tabs>
        <w:rPr>
          <w:ins w:id="879" w:author="Rapporteur [AEM, Huawei]" w:date="2024-04-24T17:51:00Z"/>
          <w:rFonts w:asciiTheme="minorHAnsi" w:eastAsiaTheme="minorEastAsia" w:hAnsiTheme="minorHAnsi" w:cstheme="minorBidi"/>
          <w:noProof/>
          <w:sz w:val="22"/>
          <w:szCs w:val="22"/>
          <w:lang w:val="en-US" w:eastAsia="en-US"/>
        </w:rPr>
      </w:pPr>
      <w:ins w:id="880" w:author="Rapporteur [AEM, Huawei]" w:date="2024-04-24T17:51:00Z">
        <w:r>
          <w:rPr>
            <w:noProof/>
            <w:lang w:eastAsia="zh-CN"/>
          </w:rPr>
          <w:t>6.2</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_Toc164873706 \h </w:instrText>
        </w:r>
      </w:ins>
      <w:ins w:id="881" w:author="Rapporteur [AEM, Huawei]" w:date="2024-04-24T17:52:00Z">
        <w:r>
          <w:rPr>
            <w:noProof/>
          </w:rPr>
        </w:r>
      </w:ins>
      <w:r>
        <w:rPr>
          <w:noProof/>
        </w:rPr>
        <w:fldChar w:fldCharType="separate"/>
      </w:r>
      <w:ins w:id="882" w:author="Rapporteur [AEM, Huawei]" w:date="2024-04-24T17:52:00Z">
        <w:r>
          <w:rPr>
            <w:noProof/>
          </w:rPr>
          <w:t>63</w:t>
        </w:r>
      </w:ins>
      <w:ins w:id="883" w:author="Rapporteur [AEM, Huawei]" w:date="2024-04-24T17:51:00Z">
        <w:r>
          <w:rPr>
            <w:noProof/>
          </w:rPr>
          <w:fldChar w:fldCharType="end"/>
        </w:r>
      </w:ins>
    </w:p>
    <w:p w14:paraId="0B2D2FF8" w14:textId="4FC4F5A7" w:rsidR="007D4BE6" w:rsidRDefault="007D4BE6">
      <w:pPr>
        <w:pStyle w:val="TOC6"/>
        <w:tabs>
          <w:tab w:val="left" w:pos="2693"/>
          <w:tab w:val="right" w:leader="dot" w:pos="9631"/>
        </w:tabs>
        <w:rPr>
          <w:ins w:id="884" w:author="Rapporteur [AEM, Huawei]" w:date="2024-04-24T17:51:00Z"/>
          <w:rFonts w:asciiTheme="minorHAnsi" w:eastAsiaTheme="minorEastAsia" w:hAnsiTheme="minorHAnsi" w:cstheme="minorBidi"/>
          <w:noProof/>
          <w:sz w:val="22"/>
          <w:szCs w:val="22"/>
          <w:lang w:val="en-US" w:eastAsia="en-US"/>
        </w:rPr>
      </w:pPr>
      <w:ins w:id="885" w:author="Rapporteur [AEM, Huawei]" w:date="2024-04-24T17:51:00Z">
        <w:r>
          <w:rPr>
            <w:noProof/>
            <w:lang w:eastAsia="zh-CN"/>
          </w:rPr>
          <w:t>6.2</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_Toc164873707 \h </w:instrText>
        </w:r>
      </w:ins>
      <w:ins w:id="886" w:author="Rapporteur [AEM, Huawei]" w:date="2024-04-24T17:52:00Z">
        <w:r>
          <w:rPr>
            <w:noProof/>
          </w:rPr>
        </w:r>
      </w:ins>
      <w:r>
        <w:rPr>
          <w:noProof/>
        </w:rPr>
        <w:fldChar w:fldCharType="separate"/>
      </w:r>
      <w:ins w:id="887" w:author="Rapporteur [AEM, Huawei]" w:date="2024-04-24T17:52:00Z">
        <w:r>
          <w:rPr>
            <w:noProof/>
          </w:rPr>
          <w:t>64</w:t>
        </w:r>
      </w:ins>
      <w:ins w:id="888" w:author="Rapporteur [AEM, Huawei]" w:date="2024-04-24T17:51:00Z">
        <w:r>
          <w:rPr>
            <w:noProof/>
          </w:rPr>
          <w:fldChar w:fldCharType="end"/>
        </w:r>
      </w:ins>
    </w:p>
    <w:p w14:paraId="5F95F091" w14:textId="2706403D" w:rsidR="007D4BE6" w:rsidRDefault="007D4BE6">
      <w:pPr>
        <w:pStyle w:val="TOC6"/>
        <w:tabs>
          <w:tab w:val="left" w:pos="2693"/>
          <w:tab w:val="right" w:leader="dot" w:pos="9631"/>
        </w:tabs>
        <w:rPr>
          <w:ins w:id="889" w:author="Rapporteur [AEM, Huawei]" w:date="2024-04-24T17:51:00Z"/>
          <w:rFonts w:asciiTheme="minorHAnsi" w:eastAsiaTheme="minorEastAsia" w:hAnsiTheme="minorHAnsi" w:cstheme="minorBidi"/>
          <w:noProof/>
          <w:sz w:val="22"/>
          <w:szCs w:val="22"/>
          <w:lang w:val="en-US" w:eastAsia="en-US"/>
        </w:rPr>
      </w:pPr>
      <w:ins w:id="890" w:author="Rapporteur [AEM, Huawei]" w:date="2024-04-24T17:51:00Z">
        <w:r>
          <w:rPr>
            <w:noProof/>
            <w:lang w:eastAsia="zh-CN"/>
          </w:rPr>
          <w:lastRenderedPageBreak/>
          <w:t>6.2</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_Toc164873708 \h </w:instrText>
        </w:r>
      </w:ins>
      <w:ins w:id="891" w:author="Rapporteur [AEM, Huawei]" w:date="2024-04-24T17:52:00Z">
        <w:r>
          <w:rPr>
            <w:noProof/>
          </w:rPr>
        </w:r>
      </w:ins>
      <w:r>
        <w:rPr>
          <w:noProof/>
        </w:rPr>
        <w:fldChar w:fldCharType="separate"/>
      </w:r>
      <w:ins w:id="892" w:author="Rapporteur [AEM, Huawei]" w:date="2024-04-24T17:52:00Z">
        <w:r>
          <w:rPr>
            <w:noProof/>
          </w:rPr>
          <w:t>65</w:t>
        </w:r>
      </w:ins>
      <w:ins w:id="893" w:author="Rapporteur [AEM, Huawei]" w:date="2024-04-24T17:51:00Z">
        <w:r>
          <w:rPr>
            <w:noProof/>
          </w:rPr>
          <w:fldChar w:fldCharType="end"/>
        </w:r>
      </w:ins>
    </w:p>
    <w:p w14:paraId="163AE2B7" w14:textId="7F2E2154" w:rsidR="007D4BE6" w:rsidRDefault="007D4BE6">
      <w:pPr>
        <w:pStyle w:val="TOC6"/>
        <w:tabs>
          <w:tab w:val="left" w:pos="2693"/>
          <w:tab w:val="right" w:leader="dot" w:pos="9631"/>
        </w:tabs>
        <w:rPr>
          <w:ins w:id="894" w:author="Rapporteur [AEM, Huawei]" w:date="2024-04-24T17:51:00Z"/>
          <w:rFonts w:asciiTheme="minorHAnsi" w:eastAsiaTheme="minorEastAsia" w:hAnsiTheme="minorHAnsi" w:cstheme="minorBidi"/>
          <w:noProof/>
          <w:sz w:val="22"/>
          <w:szCs w:val="22"/>
          <w:lang w:val="en-US" w:eastAsia="en-US"/>
        </w:rPr>
      </w:pPr>
      <w:ins w:id="895" w:author="Rapporteur [AEM, Huawei]" w:date="2024-04-24T17:51:00Z">
        <w:r>
          <w:rPr>
            <w:noProof/>
            <w:lang w:eastAsia="zh-CN"/>
          </w:rPr>
          <w:t>6.2</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_Toc164873709 \h </w:instrText>
        </w:r>
      </w:ins>
      <w:ins w:id="896" w:author="Rapporteur [AEM, Huawei]" w:date="2024-04-24T17:52:00Z">
        <w:r>
          <w:rPr>
            <w:noProof/>
          </w:rPr>
        </w:r>
      </w:ins>
      <w:r>
        <w:rPr>
          <w:noProof/>
        </w:rPr>
        <w:fldChar w:fldCharType="separate"/>
      </w:r>
      <w:ins w:id="897" w:author="Rapporteur [AEM, Huawei]" w:date="2024-04-24T17:52:00Z">
        <w:r>
          <w:rPr>
            <w:noProof/>
          </w:rPr>
          <w:t>67</w:t>
        </w:r>
      </w:ins>
      <w:ins w:id="898" w:author="Rapporteur [AEM, Huawei]" w:date="2024-04-24T17:51:00Z">
        <w:r>
          <w:rPr>
            <w:noProof/>
          </w:rPr>
          <w:fldChar w:fldCharType="end"/>
        </w:r>
      </w:ins>
    </w:p>
    <w:p w14:paraId="6C183981" w14:textId="6E36DB63" w:rsidR="007D4BE6" w:rsidRDefault="007D4BE6">
      <w:pPr>
        <w:pStyle w:val="TOC5"/>
        <w:rPr>
          <w:ins w:id="899" w:author="Rapporteur [AEM, Huawei]" w:date="2024-04-24T17:51:00Z"/>
          <w:rFonts w:asciiTheme="minorHAnsi" w:eastAsiaTheme="minorEastAsia" w:hAnsiTheme="minorHAnsi" w:cstheme="minorBidi"/>
          <w:noProof/>
          <w:sz w:val="22"/>
          <w:szCs w:val="22"/>
          <w:lang w:val="en-US"/>
        </w:rPr>
      </w:pPr>
      <w:ins w:id="900" w:author="Rapporteur [AEM, Huawei]" w:date="2024-04-24T17:51:00Z">
        <w:r>
          <w:rPr>
            <w:noProof/>
            <w:lang w:eastAsia="zh-CN"/>
          </w:rPr>
          <w:t>6.2</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_Toc164873710 \h </w:instrText>
        </w:r>
      </w:ins>
      <w:ins w:id="901" w:author="Rapporteur [AEM, Huawei]" w:date="2024-04-24T17:52:00Z">
        <w:r>
          <w:rPr>
            <w:noProof/>
          </w:rPr>
        </w:r>
      </w:ins>
      <w:r>
        <w:rPr>
          <w:noProof/>
        </w:rPr>
        <w:fldChar w:fldCharType="separate"/>
      </w:r>
      <w:ins w:id="902" w:author="Rapporteur [AEM, Huawei]" w:date="2024-04-24T17:52:00Z">
        <w:r>
          <w:rPr>
            <w:noProof/>
          </w:rPr>
          <w:t>67</w:t>
        </w:r>
      </w:ins>
      <w:ins w:id="903" w:author="Rapporteur [AEM, Huawei]" w:date="2024-04-24T17:51:00Z">
        <w:r>
          <w:rPr>
            <w:noProof/>
          </w:rPr>
          <w:fldChar w:fldCharType="end"/>
        </w:r>
      </w:ins>
    </w:p>
    <w:p w14:paraId="7862FE73" w14:textId="5CB015F5" w:rsidR="007D4BE6" w:rsidRDefault="007D4BE6">
      <w:pPr>
        <w:pStyle w:val="TOC4"/>
        <w:rPr>
          <w:ins w:id="904" w:author="Rapporteur [AEM, Huawei]" w:date="2024-04-24T17:51:00Z"/>
          <w:rFonts w:asciiTheme="minorHAnsi" w:eastAsiaTheme="minorEastAsia" w:hAnsiTheme="minorHAnsi" w:cstheme="minorBidi"/>
          <w:noProof/>
          <w:sz w:val="22"/>
          <w:szCs w:val="22"/>
          <w:lang w:val="en-US"/>
        </w:rPr>
      </w:pPr>
      <w:ins w:id="905" w:author="Rapporteur [AEM, Huawei]" w:date="2024-04-24T17:51:00Z">
        <w:r>
          <w:rPr>
            <w:noProof/>
            <w:lang w:eastAsia="zh-CN"/>
          </w:rPr>
          <w:t>6.2</w:t>
        </w:r>
        <w:r>
          <w:rPr>
            <w:noProof/>
          </w:rPr>
          <w:t>.3.4</w:t>
        </w:r>
        <w:r>
          <w:rPr>
            <w:rFonts w:asciiTheme="minorHAnsi" w:eastAsiaTheme="minorEastAsia" w:hAnsiTheme="minorHAnsi" w:cstheme="minorBidi"/>
            <w:noProof/>
            <w:sz w:val="22"/>
            <w:szCs w:val="22"/>
            <w:lang w:val="en-US"/>
          </w:rPr>
          <w:tab/>
        </w:r>
        <w:r>
          <w:rPr>
            <w:noProof/>
          </w:rPr>
          <w:t xml:space="preserve">Resource: </w:t>
        </w:r>
        <w:r w:rsidRPr="00F26AB8">
          <w:rPr>
            <w:noProof/>
          </w:rPr>
          <w:t>Data Storage Delivery Subscriptions</w:t>
        </w:r>
        <w:r>
          <w:rPr>
            <w:noProof/>
          </w:rPr>
          <w:tab/>
        </w:r>
        <w:r>
          <w:rPr>
            <w:noProof/>
          </w:rPr>
          <w:fldChar w:fldCharType="begin"/>
        </w:r>
        <w:r>
          <w:rPr>
            <w:noProof/>
          </w:rPr>
          <w:instrText xml:space="preserve"> PAGEREF _Toc164873711 \h </w:instrText>
        </w:r>
      </w:ins>
      <w:ins w:id="906" w:author="Rapporteur [AEM, Huawei]" w:date="2024-04-24T17:52:00Z">
        <w:r>
          <w:rPr>
            <w:noProof/>
          </w:rPr>
        </w:r>
      </w:ins>
      <w:r>
        <w:rPr>
          <w:noProof/>
        </w:rPr>
        <w:fldChar w:fldCharType="separate"/>
      </w:r>
      <w:ins w:id="907" w:author="Rapporteur [AEM, Huawei]" w:date="2024-04-24T17:52:00Z">
        <w:r>
          <w:rPr>
            <w:noProof/>
          </w:rPr>
          <w:t>68</w:t>
        </w:r>
      </w:ins>
      <w:ins w:id="908" w:author="Rapporteur [AEM, Huawei]" w:date="2024-04-24T17:51:00Z">
        <w:r>
          <w:rPr>
            <w:noProof/>
          </w:rPr>
          <w:fldChar w:fldCharType="end"/>
        </w:r>
      </w:ins>
    </w:p>
    <w:p w14:paraId="08C873E6" w14:textId="49319BC9" w:rsidR="007D4BE6" w:rsidRDefault="007D4BE6">
      <w:pPr>
        <w:pStyle w:val="TOC5"/>
        <w:rPr>
          <w:ins w:id="909" w:author="Rapporteur [AEM, Huawei]" w:date="2024-04-24T17:51:00Z"/>
          <w:rFonts w:asciiTheme="minorHAnsi" w:eastAsiaTheme="minorEastAsia" w:hAnsiTheme="minorHAnsi" w:cstheme="minorBidi"/>
          <w:noProof/>
          <w:sz w:val="22"/>
          <w:szCs w:val="22"/>
          <w:lang w:val="en-US"/>
        </w:rPr>
      </w:pPr>
      <w:ins w:id="910" w:author="Rapporteur [AEM, Huawei]" w:date="2024-04-24T17:51:00Z">
        <w:r>
          <w:rPr>
            <w:noProof/>
            <w:lang w:eastAsia="zh-CN"/>
          </w:rPr>
          <w:t>6.2</w:t>
        </w:r>
        <w:r>
          <w:rPr>
            <w:noProof/>
          </w:rPr>
          <w:t>.3.4.1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_Toc164873712 \h </w:instrText>
        </w:r>
      </w:ins>
      <w:ins w:id="911" w:author="Rapporteur [AEM, Huawei]" w:date="2024-04-24T17:52:00Z">
        <w:r>
          <w:rPr>
            <w:noProof/>
          </w:rPr>
        </w:r>
      </w:ins>
      <w:r>
        <w:rPr>
          <w:noProof/>
        </w:rPr>
        <w:fldChar w:fldCharType="separate"/>
      </w:r>
      <w:ins w:id="912" w:author="Rapporteur [AEM, Huawei]" w:date="2024-04-24T17:52:00Z">
        <w:r>
          <w:rPr>
            <w:noProof/>
          </w:rPr>
          <w:t>68</w:t>
        </w:r>
      </w:ins>
      <w:ins w:id="913" w:author="Rapporteur [AEM, Huawei]" w:date="2024-04-24T17:51:00Z">
        <w:r>
          <w:rPr>
            <w:noProof/>
          </w:rPr>
          <w:fldChar w:fldCharType="end"/>
        </w:r>
      </w:ins>
    </w:p>
    <w:p w14:paraId="0D12E43F" w14:textId="2A96C522" w:rsidR="007D4BE6" w:rsidRDefault="007D4BE6">
      <w:pPr>
        <w:pStyle w:val="TOC5"/>
        <w:rPr>
          <w:ins w:id="914" w:author="Rapporteur [AEM, Huawei]" w:date="2024-04-24T17:51:00Z"/>
          <w:rFonts w:asciiTheme="minorHAnsi" w:eastAsiaTheme="minorEastAsia" w:hAnsiTheme="minorHAnsi" w:cstheme="minorBidi"/>
          <w:noProof/>
          <w:sz w:val="22"/>
          <w:szCs w:val="22"/>
          <w:lang w:val="en-US"/>
        </w:rPr>
      </w:pPr>
      <w:ins w:id="915" w:author="Rapporteur [AEM, Huawei]" w:date="2024-04-24T17:51:00Z">
        <w:r>
          <w:rPr>
            <w:noProof/>
            <w:lang w:eastAsia="zh-CN"/>
          </w:rPr>
          <w:t>6.2</w:t>
        </w:r>
        <w:r>
          <w:rPr>
            <w:noProof/>
          </w:rPr>
          <w:t>.3.4.2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_Toc164873713 \h </w:instrText>
        </w:r>
      </w:ins>
      <w:ins w:id="916" w:author="Rapporteur [AEM, Huawei]" w:date="2024-04-24T17:52:00Z">
        <w:r>
          <w:rPr>
            <w:noProof/>
          </w:rPr>
        </w:r>
      </w:ins>
      <w:r>
        <w:rPr>
          <w:noProof/>
        </w:rPr>
        <w:fldChar w:fldCharType="separate"/>
      </w:r>
      <w:ins w:id="917" w:author="Rapporteur [AEM, Huawei]" w:date="2024-04-24T17:52:00Z">
        <w:r>
          <w:rPr>
            <w:noProof/>
          </w:rPr>
          <w:t>68</w:t>
        </w:r>
      </w:ins>
      <w:ins w:id="918" w:author="Rapporteur [AEM, Huawei]" w:date="2024-04-24T17:51:00Z">
        <w:r>
          <w:rPr>
            <w:noProof/>
          </w:rPr>
          <w:fldChar w:fldCharType="end"/>
        </w:r>
      </w:ins>
    </w:p>
    <w:p w14:paraId="28CB0660" w14:textId="7448F0E0" w:rsidR="007D4BE6" w:rsidRDefault="007D4BE6">
      <w:pPr>
        <w:pStyle w:val="TOC5"/>
        <w:rPr>
          <w:ins w:id="919" w:author="Rapporteur [AEM, Huawei]" w:date="2024-04-24T17:51:00Z"/>
          <w:rFonts w:asciiTheme="minorHAnsi" w:eastAsiaTheme="minorEastAsia" w:hAnsiTheme="minorHAnsi" w:cstheme="minorBidi"/>
          <w:noProof/>
          <w:sz w:val="22"/>
          <w:szCs w:val="22"/>
          <w:lang w:val="en-US"/>
        </w:rPr>
      </w:pPr>
      <w:ins w:id="920" w:author="Rapporteur [AEM, Huawei]" w:date="2024-04-24T17:51:00Z">
        <w:r>
          <w:rPr>
            <w:noProof/>
            <w:lang w:eastAsia="zh-CN"/>
          </w:rPr>
          <w:t>6.2</w:t>
        </w:r>
        <w:r>
          <w:rPr>
            <w:noProof/>
          </w:rPr>
          <w:t>.3.4.3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_Toc164873714 \h </w:instrText>
        </w:r>
      </w:ins>
      <w:ins w:id="921" w:author="Rapporteur [AEM, Huawei]" w:date="2024-04-24T17:52:00Z">
        <w:r>
          <w:rPr>
            <w:noProof/>
          </w:rPr>
        </w:r>
      </w:ins>
      <w:r>
        <w:rPr>
          <w:noProof/>
        </w:rPr>
        <w:fldChar w:fldCharType="separate"/>
      </w:r>
      <w:ins w:id="922" w:author="Rapporteur [AEM, Huawei]" w:date="2024-04-24T17:52:00Z">
        <w:r>
          <w:rPr>
            <w:noProof/>
          </w:rPr>
          <w:t>68</w:t>
        </w:r>
      </w:ins>
      <w:ins w:id="923" w:author="Rapporteur [AEM, Huawei]" w:date="2024-04-24T17:51:00Z">
        <w:r>
          <w:rPr>
            <w:noProof/>
          </w:rPr>
          <w:fldChar w:fldCharType="end"/>
        </w:r>
      </w:ins>
    </w:p>
    <w:p w14:paraId="0FC06147" w14:textId="355A7C6C" w:rsidR="007D4BE6" w:rsidRDefault="007D4BE6">
      <w:pPr>
        <w:pStyle w:val="TOC6"/>
        <w:tabs>
          <w:tab w:val="left" w:pos="2693"/>
          <w:tab w:val="right" w:leader="dot" w:pos="9631"/>
        </w:tabs>
        <w:rPr>
          <w:ins w:id="924" w:author="Rapporteur [AEM, Huawei]" w:date="2024-04-24T17:51:00Z"/>
          <w:rFonts w:asciiTheme="minorHAnsi" w:eastAsiaTheme="minorEastAsia" w:hAnsiTheme="minorHAnsi" w:cstheme="minorBidi"/>
          <w:noProof/>
          <w:sz w:val="22"/>
          <w:szCs w:val="22"/>
          <w:lang w:val="en-US" w:eastAsia="en-US"/>
        </w:rPr>
      </w:pPr>
      <w:ins w:id="925" w:author="Rapporteur [AEM, Huawei]" w:date="2024-04-24T17:51:00Z">
        <w:r>
          <w:rPr>
            <w:noProof/>
            <w:lang w:eastAsia="zh-CN"/>
          </w:rPr>
          <w:t>6.2</w:t>
        </w:r>
        <w:r w:rsidRPr="00F26AB8">
          <w:rPr>
            <w:rFonts w:eastAsia="SimSun"/>
            <w:noProof/>
          </w:rPr>
          <w:t>.3.4.3.2</w:t>
        </w:r>
        <w:r>
          <w:rPr>
            <w:rFonts w:asciiTheme="minorHAnsi" w:eastAsiaTheme="minorEastAsia" w:hAnsiTheme="minorHAnsi" w:cstheme="minorBidi"/>
            <w:noProof/>
            <w:sz w:val="22"/>
            <w:szCs w:val="22"/>
            <w:lang w:val="en-US" w:eastAsia="en-US"/>
          </w:rPr>
          <w:tab/>
        </w:r>
        <w:r w:rsidRPr="00F26AB8">
          <w:rPr>
            <w:rFonts w:eastAsia="SimSun"/>
            <w:noProof/>
          </w:rPr>
          <w:t>POST</w:t>
        </w:r>
        <w:r>
          <w:rPr>
            <w:noProof/>
          </w:rPr>
          <w:tab/>
        </w:r>
        <w:r>
          <w:rPr>
            <w:noProof/>
          </w:rPr>
          <w:fldChar w:fldCharType="begin"/>
        </w:r>
        <w:r>
          <w:rPr>
            <w:noProof/>
          </w:rPr>
          <w:instrText xml:space="preserve"> PAGEREF _Toc164873715 \h </w:instrText>
        </w:r>
      </w:ins>
      <w:ins w:id="926" w:author="Rapporteur [AEM, Huawei]" w:date="2024-04-24T17:52:00Z">
        <w:r>
          <w:rPr>
            <w:noProof/>
          </w:rPr>
        </w:r>
      </w:ins>
      <w:r>
        <w:rPr>
          <w:noProof/>
        </w:rPr>
        <w:fldChar w:fldCharType="separate"/>
      </w:r>
      <w:ins w:id="927" w:author="Rapporteur [AEM, Huawei]" w:date="2024-04-24T17:52:00Z">
        <w:r>
          <w:rPr>
            <w:noProof/>
          </w:rPr>
          <w:t>68</w:t>
        </w:r>
      </w:ins>
      <w:ins w:id="928" w:author="Rapporteur [AEM, Huawei]" w:date="2024-04-24T17:51:00Z">
        <w:r>
          <w:rPr>
            <w:noProof/>
          </w:rPr>
          <w:fldChar w:fldCharType="end"/>
        </w:r>
      </w:ins>
    </w:p>
    <w:p w14:paraId="62609072" w14:textId="7A79BBCE" w:rsidR="007D4BE6" w:rsidRDefault="007D4BE6">
      <w:pPr>
        <w:pStyle w:val="TOC5"/>
        <w:rPr>
          <w:ins w:id="929" w:author="Rapporteur [AEM, Huawei]" w:date="2024-04-24T17:51:00Z"/>
          <w:rFonts w:asciiTheme="minorHAnsi" w:eastAsiaTheme="minorEastAsia" w:hAnsiTheme="minorHAnsi" w:cstheme="minorBidi"/>
          <w:noProof/>
          <w:sz w:val="22"/>
          <w:szCs w:val="22"/>
          <w:lang w:val="en-US"/>
        </w:rPr>
      </w:pPr>
      <w:ins w:id="930" w:author="Rapporteur [AEM, Huawei]" w:date="2024-04-24T17:51:00Z">
        <w:r>
          <w:rPr>
            <w:noProof/>
            <w:lang w:eastAsia="zh-CN"/>
          </w:rPr>
          <w:t>6.2</w:t>
        </w:r>
        <w:r>
          <w:rPr>
            <w:noProof/>
          </w:rPr>
          <w:t>.3.4.4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_Toc164873716 \h </w:instrText>
        </w:r>
      </w:ins>
      <w:ins w:id="931" w:author="Rapporteur [AEM, Huawei]" w:date="2024-04-24T17:52:00Z">
        <w:r>
          <w:rPr>
            <w:noProof/>
          </w:rPr>
        </w:r>
      </w:ins>
      <w:r>
        <w:rPr>
          <w:noProof/>
        </w:rPr>
        <w:fldChar w:fldCharType="separate"/>
      </w:r>
      <w:ins w:id="932" w:author="Rapporteur [AEM, Huawei]" w:date="2024-04-24T17:52:00Z">
        <w:r>
          <w:rPr>
            <w:noProof/>
          </w:rPr>
          <w:t>69</w:t>
        </w:r>
      </w:ins>
      <w:ins w:id="933" w:author="Rapporteur [AEM, Huawei]" w:date="2024-04-24T17:51:00Z">
        <w:r>
          <w:rPr>
            <w:noProof/>
          </w:rPr>
          <w:fldChar w:fldCharType="end"/>
        </w:r>
      </w:ins>
    </w:p>
    <w:p w14:paraId="2D925356" w14:textId="5A7D0D99" w:rsidR="007D4BE6" w:rsidRDefault="007D4BE6">
      <w:pPr>
        <w:pStyle w:val="TOC4"/>
        <w:rPr>
          <w:ins w:id="934" w:author="Rapporteur [AEM, Huawei]" w:date="2024-04-24T17:51:00Z"/>
          <w:rFonts w:asciiTheme="minorHAnsi" w:eastAsiaTheme="minorEastAsia" w:hAnsiTheme="minorHAnsi" w:cstheme="minorBidi"/>
          <w:noProof/>
          <w:sz w:val="22"/>
          <w:szCs w:val="22"/>
          <w:lang w:val="en-US"/>
        </w:rPr>
      </w:pPr>
      <w:ins w:id="935" w:author="Rapporteur [AEM, Huawei]" w:date="2024-04-24T17:51:00Z">
        <w:r>
          <w:rPr>
            <w:noProof/>
            <w:lang w:eastAsia="zh-CN"/>
          </w:rPr>
          <w:t>6.2</w:t>
        </w:r>
        <w:r>
          <w:rPr>
            <w:noProof/>
          </w:rPr>
          <w:t>.3.5</w:t>
        </w:r>
        <w:r>
          <w:rPr>
            <w:rFonts w:asciiTheme="minorHAnsi" w:eastAsiaTheme="minorEastAsia" w:hAnsiTheme="minorHAnsi" w:cstheme="minorBidi"/>
            <w:noProof/>
            <w:sz w:val="22"/>
            <w:szCs w:val="22"/>
            <w:lang w:val="en-US"/>
          </w:rPr>
          <w:tab/>
        </w:r>
        <w:r>
          <w:rPr>
            <w:noProof/>
          </w:rPr>
          <w:t xml:space="preserve">Resource: Individual </w:t>
        </w:r>
        <w:r w:rsidRPr="00F26AB8">
          <w:rPr>
            <w:noProof/>
          </w:rPr>
          <w:t>Data Storage Delivery Subscription</w:t>
        </w:r>
        <w:r>
          <w:rPr>
            <w:noProof/>
          </w:rPr>
          <w:tab/>
        </w:r>
        <w:r>
          <w:rPr>
            <w:noProof/>
          </w:rPr>
          <w:fldChar w:fldCharType="begin"/>
        </w:r>
        <w:r>
          <w:rPr>
            <w:noProof/>
          </w:rPr>
          <w:instrText xml:space="preserve"> PAGEREF _Toc164873717 \h </w:instrText>
        </w:r>
      </w:ins>
      <w:ins w:id="936" w:author="Rapporteur [AEM, Huawei]" w:date="2024-04-24T17:52:00Z">
        <w:r>
          <w:rPr>
            <w:noProof/>
          </w:rPr>
        </w:r>
      </w:ins>
      <w:r>
        <w:rPr>
          <w:noProof/>
        </w:rPr>
        <w:fldChar w:fldCharType="separate"/>
      </w:r>
      <w:ins w:id="937" w:author="Rapporteur [AEM, Huawei]" w:date="2024-04-24T17:52:00Z">
        <w:r>
          <w:rPr>
            <w:noProof/>
          </w:rPr>
          <w:t>69</w:t>
        </w:r>
      </w:ins>
      <w:ins w:id="938" w:author="Rapporteur [AEM, Huawei]" w:date="2024-04-24T17:51:00Z">
        <w:r>
          <w:rPr>
            <w:noProof/>
          </w:rPr>
          <w:fldChar w:fldCharType="end"/>
        </w:r>
      </w:ins>
    </w:p>
    <w:p w14:paraId="6193CFA0" w14:textId="04959DA6" w:rsidR="007D4BE6" w:rsidRDefault="007D4BE6">
      <w:pPr>
        <w:pStyle w:val="TOC5"/>
        <w:rPr>
          <w:ins w:id="939" w:author="Rapporteur [AEM, Huawei]" w:date="2024-04-24T17:51:00Z"/>
          <w:rFonts w:asciiTheme="minorHAnsi" w:eastAsiaTheme="minorEastAsia" w:hAnsiTheme="minorHAnsi" w:cstheme="minorBidi"/>
          <w:noProof/>
          <w:sz w:val="22"/>
          <w:szCs w:val="22"/>
          <w:lang w:val="en-US"/>
        </w:rPr>
      </w:pPr>
      <w:ins w:id="940" w:author="Rapporteur [AEM, Huawei]" w:date="2024-04-24T17:51:00Z">
        <w:r>
          <w:rPr>
            <w:noProof/>
            <w:lang w:eastAsia="zh-CN"/>
          </w:rPr>
          <w:t>6.2</w:t>
        </w:r>
        <w:r>
          <w:rPr>
            <w:noProof/>
          </w:rPr>
          <w:t>.3.5.1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_Toc164873718 \h </w:instrText>
        </w:r>
      </w:ins>
      <w:ins w:id="941" w:author="Rapporteur [AEM, Huawei]" w:date="2024-04-24T17:52:00Z">
        <w:r>
          <w:rPr>
            <w:noProof/>
          </w:rPr>
        </w:r>
      </w:ins>
      <w:r>
        <w:rPr>
          <w:noProof/>
        </w:rPr>
        <w:fldChar w:fldCharType="separate"/>
      </w:r>
      <w:ins w:id="942" w:author="Rapporteur [AEM, Huawei]" w:date="2024-04-24T17:52:00Z">
        <w:r>
          <w:rPr>
            <w:noProof/>
          </w:rPr>
          <w:t>69</w:t>
        </w:r>
      </w:ins>
      <w:ins w:id="943" w:author="Rapporteur [AEM, Huawei]" w:date="2024-04-24T17:51:00Z">
        <w:r>
          <w:rPr>
            <w:noProof/>
          </w:rPr>
          <w:fldChar w:fldCharType="end"/>
        </w:r>
      </w:ins>
    </w:p>
    <w:p w14:paraId="7E910E9A" w14:textId="090DE8C7" w:rsidR="007D4BE6" w:rsidRDefault="007D4BE6">
      <w:pPr>
        <w:pStyle w:val="TOC5"/>
        <w:rPr>
          <w:ins w:id="944" w:author="Rapporteur [AEM, Huawei]" w:date="2024-04-24T17:51:00Z"/>
          <w:rFonts w:asciiTheme="minorHAnsi" w:eastAsiaTheme="minorEastAsia" w:hAnsiTheme="minorHAnsi" w:cstheme="minorBidi"/>
          <w:noProof/>
          <w:sz w:val="22"/>
          <w:szCs w:val="22"/>
          <w:lang w:val="en-US"/>
        </w:rPr>
      </w:pPr>
      <w:ins w:id="945" w:author="Rapporteur [AEM, Huawei]" w:date="2024-04-24T17:51:00Z">
        <w:r>
          <w:rPr>
            <w:noProof/>
            <w:lang w:eastAsia="zh-CN"/>
          </w:rPr>
          <w:t>6.2</w:t>
        </w:r>
        <w:r>
          <w:rPr>
            <w:noProof/>
          </w:rPr>
          <w:t>.3.5.2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_Toc164873719 \h </w:instrText>
        </w:r>
      </w:ins>
      <w:ins w:id="946" w:author="Rapporteur [AEM, Huawei]" w:date="2024-04-24T17:52:00Z">
        <w:r>
          <w:rPr>
            <w:noProof/>
          </w:rPr>
        </w:r>
      </w:ins>
      <w:r>
        <w:rPr>
          <w:noProof/>
        </w:rPr>
        <w:fldChar w:fldCharType="separate"/>
      </w:r>
      <w:ins w:id="947" w:author="Rapporteur [AEM, Huawei]" w:date="2024-04-24T17:52:00Z">
        <w:r>
          <w:rPr>
            <w:noProof/>
          </w:rPr>
          <w:t>69</w:t>
        </w:r>
      </w:ins>
      <w:ins w:id="948" w:author="Rapporteur [AEM, Huawei]" w:date="2024-04-24T17:51:00Z">
        <w:r>
          <w:rPr>
            <w:noProof/>
          </w:rPr>
          <w:fldChar w:fldCharType="end"/>
        </w:r>
      </w:ins>
    </w:p>
    <w:p w14:paraId="1DEA3637" w14:textId="5158B662" w:rsidR="007D4BE6" w:rsidRDefault="007D4BE6">
      <w:pPr>
        <w:pStyle w:val="TOC5"/>
        <w:rPr>
          <w:ins w:id="949" w:author="Rapporteur [AEM, Huawei]" w:date="2024-04-24T17:51:00Z"/>
          <w:rFonts w:asciiTheme="minorHAnsi" w:eastAsiaTheme="minorEastAsia" w:hAnsiTheme="minorHAnsi" w:cstheme="minorBidi"/>
          <w:noProof/>
          <w:sz w:val="22"/>
          <w:szCs w:val="22"/>
          <w:lang w:val="en-US"/>
        </w:rPr>
      </w:pPr>
      <w:ins w:id="950" w:author="Rapporteur [AEM, Huawei]" w:date="2024-04-24T17:51:00Z">
        <w:r>
          <w:rPr>
            <w:noProof/>
            <w:lang w:eastAsia="zh-CN"/>
          </w:rPr>
          <w:t>6.2</w:t>
        </w:r>
        <w:r>
          <w:rPr>
            <w:noProof/>
          </w:rPr>
          <w:t>.3.5.3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_Toc164873720 \h </w:instrText>
        </w:r>
      </w:ins>
      <w:ins w:id="951" w:author="Rapporteur [AEM, Huawei]" w:date="2024-04-24T17:52:00Z">
        <w:r>
          <w:rPr>
            <w:noProof/>
          </w:rPr>
        </w:r>
      </w:ins>
      <w:r>
        <w:rPr>
          <w:noProof/>
        </w:rPr>
        <w:fldChar w:fldCharType="separate"/>
      </w:r>
      <w:ins w:id="952" w:author="Rapporteur [AEM, Huawei]" w:date="2024-04-24T17:52:00Z">
        <w:r>
          <w:rPr>
            <w:noProof/>
          </w:rPr>
          <w:t>69</w:t>
        </w:r>
      </w:ins>
      <w:ins w:id="953" w:author="Rapporteur [AEM, Huawei]" w:date="2024-04-24T17:51:00Z">
        <w:r>
          <w:rPr>
            <w:noProof/>
          </w:rPr>
          <w:fldChar w:fldCharType="end"/>
        </w:r>
      </w:ins>
    </w:p>
    <w:p w14:paraId="3D2E90A8" w14:textId="3B172838" w:rsidR="007D4BE6" w:rsidRDefault="007D4BE6">
      <w:pPr>
        <w:pStyle w:val="TOC6"/>
        <w:tabs>
          <w:tab w:val="left" w:pos="2693"/>
          <w:tab w:val="right" w:leader="dot" w:pos="9631"/>
        </w:tabs>
        <w:rPr>
          <w:ins w:id="954" w:author="Rapporteur [AEM, Huawei]" w:date="2024-04-24T17:51:00Z"/>
          <w:rFonts w:asciiTheme="minorHAnsi" w:eastAsiaTheme="minorEastAsia" w:hAnsiTheme="minorHAnsi" w:cstheme="minorBidi"/>
          <w:noProof/>
          <w:sz w:val="22"/>
          <w:szCs w:val="22"/>
          <w:lang w:val="en-US" w:eastAsia="en-US"/>
        </w:rPr>
      </w:pPr>
      <w:ins w:id="955" w:author="Rapporteur [AEM, Huawei]" w:date="2024-04-24T17:51:00Z">
        <w:r>
          <w:rPr>
            <w:noProof/>
            <w:lang w:eastAsia="zh-CN"/>
          </w:rPr>
          <w:t>6.2</w:t>
        </w:r>
        <w:r>
          <w:rPr>
            <w:noProof/>
          </w:rPr>
          <w:t>.3.5.3.1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_Toc164873721 \h </w:instrText>
        </w:r>
      </w:ins>
      <w:ins w:id="956" w:author="Rapporteur [AEM, Huawei]" w:date="2024-04-24T17:52:00Z">
        <w:r>
          <w:rPr>
            <w:noProof/>
          </w:rPr>
        </w:r>
      </w:ins>
      <w:r>
        <w:rPr>
          <w:noProof/>
        </w:rPr>
        <w:fldChar w:fldCharType="separate"/>
      </w:r>
      <w:ins w:id="957" w:author="Rapporteur [AEM, Huawei]" w:date="2024-04-24T17:52:00Z">
        <w:r>
          <w:rPr>
            <w:noProof/>
          </w:rPr>
          <w:t>69</w:t>
        </w:r>
      </w:ins>
      <w:ins w:id="958" w:author="Rapporteur [AEM, Huawei]" w:date="2024-04-24T17:51:00Z">
        <w:r>
          <w:rPr>
            <w:noProof/>
          </w:rPr>
          <w:fldChar w:fldCharType="end"/>
        </w:r>
      </w:ins>
    </w:p>
    <w:p w14:paraId="3E704B1B" w14:textId="08C5F6C6" w:rsidR="007D4BE6" w:rsidRDefault="007D4BE6">
      <w:pPr>
        <w:pStyle w:val="TOC6"/>
        <w:tabs>
          <w:tab w:val="left" w:pos="2693"/>
          <w:tab w:val="right" w:leader="dot" w:pos="9631"/>
        </w:tabs>
        <w:rPr>
          <w:ins w:id="959" w:author="Rapporteur [AEM, Huawei]" w:date="2024-04-24T17:51:00Z"/>
          <w:rFonts w:asciiTheme="minorHAnsi" w:eastAsiaTheme="minorEastAsia" w:hAnsiTheme="minorHAnsi" w:cstheme="minorBidi"/>
          <w:noProof/>
          <w:sz w:val="22"/>
          <w:szCs w:val="22"/>
          <w:lang w:val="en-US" w:eastAsia="en-US"/>
        </w:rPr>
      </w:pPr>
      <w:ins w:id="960" w:author="Rapporteur [AEM, Huawei]" w:date="2024-04-24T17:51:00Z">
        <w:r>
          <w:rPr>
            <w:noProof/>
            <w:lang w:eastAsia="zh-CN"/>
          </w:rPr>
          <w:t>6.2</w:t>
        </w:r>
        <w:r>
          <w:rPr>
            <w:noProof/>
          </w:rPr>
          <w:t>.3.5.3.2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_Toc164873722 \h </w:instrText>
        </w:r>
      </w:ins>
      <w:ins w:id="961" w:author="Rapporteur [AEM, Huawei]" w:date="2024-04-24T17:52:00Z">
        <w:r>
          <w:rPr>
            <w:noProof/>
          </w:rPr>
        </w:r>
      </w:ins>
      <w:r>
        <w:rPr>
          <w:noProof/>
        </w:rPr>
        <w:fldChar w:fldCharType="separate"/>
      </w:r>
      <w:ins w:id="962" w:author="Rapporteur [AEM, Huawei]" w:date="2024-04-24T17:52:00Z">
        <w:r>
          <w:rPr>
            <w:noProof/>
          </w:rPr>
          <w:t>70</w:t>
        </w:r>
      </w:ins>
      <w:ins w:id="963" w:author="Rapporteur [AEM, Huawei]" w:date="2024-04-24T17:51:00Z">
        <w:r>
          <w:rPr>
            <w:noProof/>
          </w:rPr>
          <w:fldChar w:fldCharType="end"/>
        </w:r>
      </w:ins>
    </w:p>
    <w:p w14:paraId="74FE2EFC" w14:textId="729406E6" w:rsidR="007D4BE6" w:rsidRDefault="007D4BE6">
      <w:pPr>
        <w:pStyle w:val="TOC6"/>
        <w:tabs>
          <w:tab w:val="left" w:pos="2693"/>
          <w:tab w:val="right" w:leader="dot" w:pos="9631"/>
        </w:tabs>
        <w:rPr>
          <w:ins w:id="964" w:author="Rapporteur [AEM, Huawei]" w:date="2024-04-24T17:51:00Z"/>
          <w:rFonts w:asciiTheme="minorHAnsi" w:eastAsiaTheme="minorEastAsia" w:hAnsiTheme="minorHAnsi" w:cstheme="minorBidi"/>
          <w:noProof/>
          <w:sz w:val="22"/>
          <w:szCs w:val="22"/>
          <w:lang w:val="en-US" w:eastAsia="en-US"/>
        </w:rPr>
      </w:pPr>
      <w:ins w:id="965" w:author="Rapporteur [AEM, Huawei]" w:date="2024-04-24T17:51:00Z">
        <w:r>
          <w:rPr>
            <w:noProof/>
            <w:lang w:eastAsia="zh-CN"/>
          </w:rPr>
          <w:t>6.2</w:t>
        </w:r>
        <w:r>
          <w:rPr>
            <w:noProof/>
          </w:rPr>
          <w:t>.3.5.3.3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_Toc164873723 \h </w:instrText>
        </w:r>
      </w:ins>
      <w:ins w:id="966" w:author="Rapporteur [AEM, Huawei]" w:date="2024-04-24T17:52:00Z">
        <w:r>
          <w:rPr>
            <w:noProof/>
          </w:rPr>
        </w:r>
      </w:ins>
      <w:r>
        <w:rPr>
          <w:noProof/>
        </w:rPr>
        <w:fldChar w:fldCharType="separate"/>
      </w:r>
      <w:ins w:id="967" w:author="Rapporteur [AEM, Huawei]" w:date="2024-04-24T17:52:00Z">
        <w:r>
          <w:rPr>
            <w:noProof/>
          </w:rPr>
          <w:t>71</w:t>
        </w:r>
      </w:ins>
      <w:ins w:id="968" w:author="Rapporteur [AEM, Huawei]" w:date="2024-04-24T17:51:00Z">
        <w:r>
          <w:rPr>
            <w:noProof/>
          </w:rPr>
          <w:fldChar w:fldCharType="end"/>
        </w:r>
      </w:ins>
    </w:p>
    <w:p w14:paraId="565D7421" w14:textId="7A008003" w:rsidR="007D4BE6" w:rsidRDefault="007D4BE6">
      <w:pPr>
        <w:pStyle w:val="TOC6"/>
        <w:tabs>
          <w:tab w:val="left" w:pos="2693"/>
          <w:tab w:val="right" w:leader="dot" w:pos="9631"/>
        </w:tabs>
        <w:rPr>
          <w:ins w:id="969" w:author="Rapporteur [AEM, Huawei]" w:date="2024-04-24T17:51:00Z"/>
          <w:rFonts w:asciiTheme="minorHAnsi" w:eastAsiaTheme="minorEastAsia" w:hAnsiTheme="minorHAnsi" w:cstheme="minorBidi"/>
          <w:noProof/>
          <w:sz w:val="22"/>
          <w:szCs w:val="22"/>
          <w:lang w:val="en-US" w:eastAsia="en-US"/>
        </w:rPr>
      </w:pPr>
      <w:ins w:id="970" w:author="Rapporteur [AEM, Huawei]" w:date="2024-04-24T17:51:00Z">
        <w:r>
          <w:rPr>
            <w:noProof/>
            <w:lang w:eastAsia="zh-CN"/>
          </w:rPr>
          <w:t>6.2</w:t>
        </w:r>
        <w:r>
          <w:rPr>
            <w:noProof/>
          </w:rPr>
          <w:t>.3.5.3.4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_Toc164873724 \h </w:instrText>
        </w:r>
      </w:ins>
      <w:ins w:id="971" w:author="Rapporteur [AEM, Huawei]" w:date="2024-04-24T17:52:00Z">
        <w:r>
          <w:rPr>
            <w:noProof/>
          </w:rPr>
        </w:r>
      </w:ins>
      <w:r>
        <w:rPr>
          <w:noProof/>
        </w:rPr>
        <w:fldChar w:fldCharType="separate"/>
      </w:r>
      <w:ins w:id="972" w:author="Rapporteur [AEM, Huawei]" w:date="2024-04-24T17:52:00Z">
        <w:r>
          <w:rPr>
            <w:noProof/>
          </w:rPr>
          <w:t>72</w:t>
        </w:r>
      </w:ins>
      <w:ins w:id="973" w:author="Rapporteur [AEM, Huawei]" w:date="2024-04-24T17:51:00Z">
        <w:r>
          <w:rPr>
            <w:noProof/>
          </w:rPr>
          <w:fldChar w:fldCharType="end"/>
        </w:r>
      </w:ins>
    </w:p>
    <w:p w14:paraId="5A3CF61F" w14:textId="065727BB" w:rsidR="007D4BE6" w:rsidRDefault="007D4BE6">
      <w:pPr>
        <w:pStyle w:val="TOC5"/>
        <w:rPr>
          <w:ins w:id="974" w:author="Rapporteur [AEM, Huawei]" w:date="2024-04-24T17:51:00Z"/>
          <w:rFonts w:asciiTheme="minorHAnsi" w:eastAsiaTheme="minorEastAsia" w:hAnsiTheme="minorHAnsi" w:cstheme="minorBidi"/>
          <w:noProof/>
          <w:sz w:val="22"/>
          <w:szCs w:val="22"/>
          <w:lang w:val="en-US"/>
        </w:rPr>
      </w:pPr>
      <w:ins w:id="975" w:author="Rapporteur [AEM, Huawei]" w:date="2024-04-24T17:51:00Z">
        <w:r>
          <w:rPr>
            <w:noProof/>
            <w:lang w:eastAsia="zh-CN"/>
          </w:rPr>
          <w:t>6.2</w:t>
        </w:r>
        <w:r>
          <w:rPr>
            <w:noProof/>
          </w:rPr>
          <w:t>.3.5.4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_Toc164873725 \h </w:instrText>
        </w:r>
      </w:ins>
      <w:ins w:id="976" w:author="Rapporteur [AEM, Huawei]" w:date="2024-04-24T17:52:00Z">
        <w:r>
          <w:rPr>
            <w:noProof/>
          </w:rPr>
        </w:r>
      </w:ins>
      <w:r>
        <w:rPr>
          <w:noProof/>
        </w:rPr>
        <w:fldChar w:fldCharType="separate"/>
      </w:r>
      <w:ins w:id="977" w:author="Rapporteur [AEM, Huawei]" w:date="2024-04-24T17:52:00Z">
        <w:r>
          <w:rPr>
            <w:noProof/>
          </w:rPr>
          <w:t>73</w:t>
        </w:r>
      </w:ins>
      <w:ins w:id="978" w:author="Rapporteur [AEM, Huawei]" w:date="2024-04-24T17:51:00Z">
        <w:r>
          <w:rPr>
            <w:noProof/>
          </w:rPr>
          <w:fldChar w:fldCharType="end"/>
        </w:r>
      </w:ins>
    </w:p>
    <w:p w14:paraId="6FBADED2" w14:textId="68F20A4E" w:rsidR="007D4BE6" w:rsidRDefault="007D4BE6">
      <w:pPr>
        <w:pStyle w:val="TOC3"/>
        <w:rPr>
          <w:ins w:id="979" w:author="Rapporteur [AEM, Huawei]" w:date="2024-04-24T17:51:00Z"/>
          <w:rFonts w:asciiTheme="minorHAnsi" w:eastAsiaTheme="minorEastAsia" w:hAnsiTheme="minorHAnsi" w:cstheme="minorBidi"/>
          <w:noProof/>
          <w:sz w:val="22"/>
          <w:szCs w:val="22"/>
          <w:lang w:val="en-US"/>
        </w:rPr>
      </w:pPr>
      <w:ins w:id="980" w:author="Rapporteur [AEM, Huawei]" w:date="2024-04-24T17:51:00Z">
        <w:r>
          <w:rPr>
            <w:noProof/>
            <w:lang w:eastAsia="zh-CN"/>
          </w:rPr>
          <w:t>6.2</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_Toc164873726 \h </w:instrText>
        </w:r>
      </w:ins>
      <w:ins w:id="981" w:author="Rapporteur [AEM, Huawei]" w:date="2024-04-24T17:52:00Z">
        <w:r>
          <w:rPr>
            <w:noProof/>
          </w:rPr>
        </w:r>
      </w:ins>
      <w:r>
        <w:rPr>
          <w:noProof/>
        </w:rPr>
        <w:fldChar w:fldCharType="separate"/>
      </w:r>
      <w:ins w:id="982" w:author="Rapporteur [AEM, Huawei]" w:date="2024-04-24T17:52:00Z">
        <w:r>
          <w:rPr>
            <w:noProof/>
          </w:rPr>
          <w:t>73</w:t>
        </w:r>
      </w:ins>
      <w:ins w:id="983" w:author="Rapporteur [AEM, Huawei]" w:date="2024-04-24T17:51:00Z">
        <w:r>
          <w:rPr>
            <w:noProof/>
          </w:rPr>
          <w:fldChar w:fldCharType="end"/>
        </w:r>
      </w:ins>
    </w:p>
    <w:p w14:paraId="6F031D24" w14:textId="4B734FD9" w:rsidR="007D4BE6" w:rsidRDefault="007D4BE6">
      <w:pPr>
        <w:pStyle w:val="TOC4"/>
        <w:rPr>
          <w:ins w:id="984" w:author="Rapporteur [AEM, Huawei]" w:date="2024-04-24T17:51:00Z"/>
          <w:rFonts w:asciiTheme="minorHAnsi" w:eastAsiaTheme="minorEastAsia" w:hAnsiTheme="minorHAnsi" w:cstheme="minorBidi"/>
          <w:noProof/>
          <w:sz w:val="22"/>
          <w:szCs w:val="22"/>
          <w:lang w:val="en-US"/>
        </w:rPr>
      </w:pPr>
      <w:ins w:id="985" w:author="Rapporteur [AEM, Huawei]" w:date="2024-04-24T17:51:00Z">
        <w:r>
          <w:rPr>
            <w:noProof/>
            <w:lang w:eastAsia="zh-CN"/>
          </w:rPr>
          <w:t>6.2</w:t>
        </w: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_Toc164873727 \h </w:instrText>
        </w:r>
      </w:ins>
      <w:ins w:id="986" w:author="Rapporteur [AEM, Huawei]" w:date="2024-04-24T17:52:00Z">
        <w:r>
          <w:rPr>
            <w:noProof/>
          </w:rPr>
        </w:r>
      </w:ins>
      <w:r>
        <w:rPr>
          <w:noProof/>
        </w:rPr>
        <w:fldChar w:fldCharType="separate"/>
      </w:r>
      <w:ins w:id="987" w:author="Rapporteur [AEM, Huawei]" w:date="2024-04-24T17:52:00Z">
        <w:r>
          <w:rPr>
            <w:noProof/>
          </w:rPr>
          <w:t>73</w:t>
        </w:r>
      </w:ins>
      <w:ins w:id="988" w:author="Rapporteur [AEM, Huawei]" w:date="2024-04-24T17:51:00Z">
        <w:r>
          <w:rPr>
            <w:noProof/>
          </w:rPr>
          <w:fldChar w:fldCharType="end"/>
        </w:r>
      </w:ins>
    </w:p>
    <w:p w14:paraId="6581DBD9" w14:textId="6CD57101" w:rsidR="007D4BE6" w:rsidRDefault="007D4BE6">
      <w:pPr>
        <w:pStyle w:val="TOC4"/>
        <w:rPr>
          <w:ins w:id="989" w:author="Rapporteur [AEM, Huawei]" w:date="2024-04-24T17:51:00Z"/>
          <w:rFonts w:asciiTheme="minorHAnsi" w:eastAsiaTheme="minorEastAsia" w:hAnsiTheme="minorHAnsi" w:cstheme="minorBidi"/>
          <w:noProof/>
          <w:sz w:val="22"/>
          <w:szCs w:val="22"/>
          <w:lang w:val="en-US"/>
        </w:rPr>
      </w:pPr>
      <w:ins w:id="990" w:author="Rapporteur [AEM, Huawei]" w:date="2024-04-24T17:51:00Z">
        <w:r>
          <w:rPr>
            <w:noProof/>
            <w:lang w:eastAsia="zh-CN"/>
          </w:rPr>
          <w:t>6.2</w:t>
        </w:r>
        <w:r>
          <w:rPr>
            <w:noProof/>
          </w:rPr>
          <w:t>.4.2</w:t>
        </w:r>
        <w:r>
          <w:rPr>
            <w:rFonts w:asciiTheme="minorHAnsi" w:eastAsiaTheme="minorEastAsia" w:hAnsiTheme="minorHAnsi" w:cstheme="minorBidi"/>
            <w:noProof/>
            <w:sz w:val="22"/>
            <w:szCs w:val="22"/>
            <w:lang w:val="en-US"/>
          </w:rPr>
          <w:tab/>
        </w:r>
        <w:r>
          <w:rPr>
            <w:noProof/>
          </w:rPr>
          <w:t>Operation: DataDeliveryRequest</w:t>
        </w:r>
        <w:r>
          <w:rPr>
            <w:noProof/>
          </w:rPr>
          <w:tab/>
        </w:r>
        <w:r>
          <w:rPr>
            <w:noProof/>
          </w:rPr>
          <w:fldChar w:fldCharType="begin"/>
        </w:r>
        <w:r>
          <w:rPr>
            <w:noProof/>
          </w:rPr>
          <w:instrText xml:space="preserve"> PAGEREF _Toc164873728 \h </w:instrText>
        </w:r>
      </w:ins>
      <w:ins w:id="991" w:author="Rapporteur [AEM, Huawei]" w:date="2024-04-24T17:52:00Z">
        <w:r>
          <w:rPr>
            <w:noProof/>
          </w:rPr>
        </w:r>
      </w:ins>
      <w:r>
        <w:rPr>
          <w:noProof/>
        </w:rPr>
        <w:fldChar w:fldCharType="separate"/>
      </w:r>
      <w:ins w:id="992" w:author="Rapporteur [AEM, Huawei]" w:date="2024-04-24T17:52:00Z">
        <w:r>
          <w:rPr>
            <w:noProof/>
          </w:rPr>
          <w:t>74</w:t>
        </w:r>
      </w:ins>
      <w:ins w:id="993" w:author="Rapporteur [AEM, Huawei]" w:date="2024-04-24T17:51:00Z">
        <w:r>
          <w:rPr>
            <w:noProof/>
          </w:rPr>
          <w:fldChar w:fldCharType="end"/>
        </w:r>
      </w:ins>
    </w:p>
    <w:p w14:paraId="41DBF1B8" w14:textId="7CEC71EF" w:rsidR="007D4BE6" w:rsidRDefault="007D4BE6">
      <w:pPr>
        <w:pStyle w:val="TOC5"/>
        <w:rPr>
          <w:ins w:id="994" w:author="Rapporteur [AEM, Huawei]" w:date="2024-04-24T17:51:00Z"/>
          <w:rFonts w:asciiTheme="minorHAnsi" w:eastAsiaTheme="minorEastAsia" w:hAnsiTheme="minorHAnsi" w:cstheme="minorBidi"/>
          <w:noProof/>
          <w:sz w:val="22"/>
          <w:szCs w:val="22"/>
          <w:lang w:val="en-US"/>
        </w:rPr>
      </w:pPr>
      <w:ins w:id="995" w:author="Rapporteur [AEM, Huawei]" w:date="2024-04-24T17:51:00Z">
        <w:r>
          <w:rPr>
            <w:noProof/>
            <w:lang w:eastAsia="zh-CN"/>
          </w:rPr>
          <w:t>6.2</w:t>
        </w:r>
        <w:r>
          <w:rPr>
            <w:noProof/>
          </w:rPr>
          <w:t>.4.2.1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_Toc164873729 \h </w:instrText>
        </w:r>
      </w:ins>
      <w:ins w:id="996" w:author="Rapporteur [AEM, Huawei]" w:date="2024-04-24T17:52:00Z">
        <w:r>
          <w:rPr>
            <w:noProof/>
          </w:rPr>
        </w:r>
      </w:ins>
      <w:r>
        <w:rPr>
          <w:noProof/>
        </w:rPr>
        <w:fldChar w:fldCharType="separate"/>
      </w:r>
      <w:ins w:id="997" w:author="Rapporteur [AEM, Huawei]" w:date="2024-04-24T17:52:00Z">
        <w:r>
          <w:rPr>
            <w:noProof/>
          </w:rPr>
          <w:t>74</w:t>
        </w:r>
      </w:ins>
      <w:ins w:id="998" w:author="Rapporteur [AEM, Huawei]" w:date="2024-04-24T17:51:00Z">
        <w:r>
          <w:rPr>
            <w:noProof/>
          </w:rPr>
          <w:fldChar w:fldCharType="end"/>
        </w:r>
      </w:ins>
    </w:p>
    <w:p w14:paraId="2DD4EA2D" w14:textId="131A76ED" w:rsidR="007D4BE6" w:rsidRDefault="007D4BE6">
      <w:pPr>
        <w:pStyle w:val="TOC5"/>
        <w:rPr>
          <w:ins w:id="999" w:author="Rapporteur [AEM, Huawei]" w:date="2024-04-24T17:51:00Z"/>
          <w:rFonts w:asciiTheme="minorHAnsi" w:eastAsiaTheme="minorEastAsia" w:hAnsiTheme="minorHAnsi" w:cstheme="minorBidi"/>
          <w:noProof/>
          <w:sz w:val="22"/>
          <w:szCs w:val="22"/>
          <w:lang w:val="en-US"/>
        </w:rPr>
      </w:pPr>
      <w:ins w:id="1000" w:author="Rapporteur [AEM, Huawei]" w:date="2024-04-24T17:51:00Z">
        <w:r>
          <w:rPr>
            <w:noProof/>
            <w:lang w:eastAsia="zh-CN"/>
          </w:rPr>
          <w:t>6.2</w:t>
        </w:r>
        <w:r>
          <w:rPr>
            <w:noProof/>
          </w:rPr>
          <w:t>.4.2.2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_Toc164873730 \h </w:instrText>
        </w:r>
      </w:ins>
      <w:ins w:id="1001" w:author="Rapporteur [AEM, Huawei]" w:date="2024-04-24T17:52:00Z">
        <w:r>
          <w:rPr>
            <w:noProof/>
          </w:rPr>
        </w:r>
      </w:ins>
      <w:r>
        <w:rPr>
          <w:noProof/>
        </w:rPr>
        <w:fldChar w:fldCharType="separate"/>
      </w:r>
      <w:ins w:id="1002" w:author="Rapporteur [AEM, Huawei]" w:date="2024-04-24T17:52:00Z">
        <w:r>
          <w:rPr>
            <w:noProof/>
          </w:rPr>
          <w:t>74</w:t>
        </w:r>
      </w:ins>
      <w:ins w:id="1003" w:author="Rapporteur [AEM, Huawei]" w:date="2024-04-24T17:51:00Z">
        <w:r>
          <w:rPr>
            <w:noProof/>
          </w:rPr>
          <w:fldChar w:fldCharType="end"/>
        </w:r>
      </w:ins>
    </w:p>
    <w:p w14:paraId="5C287B04" w14:textId="5F7171B1" w:rsidR="007D4BE6" w:rsidRDefault="007D4BE6">
      <w:pPr>
        <w:pStyle w:val="TOC4"/>
        <w:rPr>
          <w:ins w:id="1004" w:author="Rapporteur [AEM, Huawei]" w:date="2024-04-24T17:51:00Z"/>
          <w:rFonts w:asciiTheme="minorHAnsi" w:eastAsiaTheme="minorEastAsia" w:hAnsiTheme="minorHAnsi" w:cstheme="minorBidi"/>
          <w:noProof/>
          <w:sz w:val="22"/>
          <w:szCs w:val="22"/>
          <w:lang w:val="en-US"/>
        </w:rPr>
      </w:pPr>
      <w:ins w:id="1005" w:author="Rapporteur [AEM, Huawei]" w:date="2024-04-24T17:51:00Z">
        <w:r>
          <w:rPr>
            <w:noProof/>
            <w:lang w:eastAsia="zh-CN"/>
          </w:rPr>
          <w:t>6.2</w:t>
        </w:r>
        <w:r>
          <w:rPr>
            <w:noProof/>
          </w:rPr>
          <w:t>.4.3</w:t>
        </w:r>
        <w:r>
          <w:rPr>
            <w:rFonts w:asciiTheme="minorHAnsi" w:eastAsiaTheme="minorEastAsia" w:hAnsiTheme="minorHAnsi" w:cstheme="minorBidi"/>
            <w:noProof/>
            <w:sz w:val="22"/>
            <w:szCs w:val="22"/>
            <w:lang w:val="en-US"/>
          </w:rPr>
          <w:tab/>
        </w:r>
        <w:r>
          <w:rPr>
            <w:noProof/>
          </w:rPr>
          <w:t>Operation: EstablishDelConn</w:t>
        </w:r>
        <w:r>
          <w:rPr>
            <w:noProof/>
          </w:rPr>
          <w:tab/>
        </w:r>
        <w:r>
          <w:rPr>
            <w:noProof/>
          </w:rPr>
          <w:fldChar w:fldCharType="begin"/>
        </w:r>
        <w:r>
          <w:rPr>
            <w:noProof/>
          </w:rPr>
          <w:instrText xml:space="preserve"> PAGEREF _Toc164873731 \h </w:instrText>
        </w:r>
      </w:ins>
      <w:ins w:id="1006" w:author="Rapporteur [AEM, Huawei]" w:date="2024-04-24T17:52:00Z">
        <w:r>
          <w:rPr>
            <w:noProof/>
          </w:rPr>
        </w:r>
      </w:ins>
      <w:r>
        <w:rPr>
          <w:noProof/>
        </w:rPr>
        <w:fldChar w:fldCharType="separate"/>
      </w:r>
      <w:ins w:id="1007" w:author="Rapporteur [AEM, Huawei]" w:date="2024-04-24T17:52:00Z">
        <w:r>
          <w:rPr>
            <w:noProof/>
          </w:rPr>
          <w:t>75</w:t>
        </w:r>
      </w:ins>
      <w:ins w:id="1008" w:author="Rapporteur [AEM, Huawei]" w:date="2024-04-24T17:51:00Z">
        <w:r>
          <w:rPr>
            <w:noProof/>
          </w:rPr>
          <w:fldChar w:fldCharType="end"/>
        </w:r>
      </w:ins>
    </w:p>
    <w:p w14:paraId="18042AE9" w14:textId="63D46824" w:rsidR="007D4BE6" w:rsidRDefault="007D4BE6">
      <w:pPr>
        <w:pStyle w:val="TOC5"/>
        <w:rPr>
          <w:ins w:id="1009" w:author="Rapporteur [AEM, Huawei]" w:date="2024-04-24T17:51:00Z"/>
          <w:rFonts w:asciiTheme="minorHAnsi" w:eastAsiaTheme="minorEastAsia" w:hAnsiTheme="minorHAnsi" w:cstheme="minorBidi"/>
          <w:noProof/>
          <w:sz w:val="22"/>
          <w:szCs w:val="22"/>
          <w:lang w:val="en-US"/>
        </w:rPr>
      </w:pPr>
      <w:ins w:id="1010" w:author="Rapporteur [AEM, Huawei]" w:date="2024-04-24T17:51:00Z">
        <w:r>
          <w:rPr>
            <w:noProof/>
            <w:lang w:eastAsia="zh-CN"/>
          </w:rPr>
          <w:t>6.2</w:t>
        </w:r>
        <w:r>
          <w:rPr>
            <w:noProof/>
          </w:rPr>
          <w:t>.4.3.1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_Toc164873732 \h </w:instrText>
        </w:r>
      </w:ins>
      <w:ins w:id="1011" w:author="Rapporteur [AEM, Huawei]" w:date="2024-04-24T17:52:00Z">
        <w:r>
          <w:rPr>
            <w:noProof/>
          </w:rPr>
        </w:r>
      </w:ins>
      <w:r>
        <w:rPr>
          <w:noProof/>
        </w:rPr>
        <w:fldChar w:fldCharType="separate"/>
      </w:r>
      <w:ins w:id="1012" w:author="Rapporteur [AEM, Huawei]" w:date="2024-04-24T17:52:00Z">
        <w:r>
          <w:rPr>
            <w:noProof/>
          </w:rPr>
          <w:t>75</w:t>
        </w:r>
      </w:ins>
      <w:ins w:id="1013" w:author="Rapporteur [AEM, Huawei]" w:date="2024-04-24T17:51:00Z">
        <w:r>
          <w:rPr>
            <w:noProof/>
          </w:rPr>
          <w:fldChar w:fldCharType="end"/>
        </w:r>
      </w:ins>
    </w:p>
    <w:p w14:paraId="72EEFA0B" w14:textId="42232B43" w:rsidR="007D4BE6" w:rsidRDefault="007D4BE6">
      <w:pPr>
        <w:pStyle w:val="TOC5"/>
        <w:rPr>
          <w:ins w:id="1014" w:author="Rapporteur [AEM, Huawei]" w:date="2024-04-24T17:51:00Z"/>
          <w:rFonts w:asciiTheme="minorHAnsi" w:eastAsiaTheme="minorEastAsia" w:hAnsiTheme="minorHAnsi" w:cstheme="minorBidi"/>
          <w:noProof/>
          <w:sz w:val="22"/>
          <w:szCs w:val="22"/>
          <w:lang w:val="en-US"/>
        </w:rPr>
      </w:pPr>
      <w:ins w:id="1015" w:author="Rapporteur [AEM, Huawei]" w:date="2024-04-24T17:51:00Z">
        <w:r>
          <w:rPr>
            <w:noProof/>
            <w:lang w:eastAsia="zh-CN"/>
          </w:rPr>
          <w:t>6.2</w:t>
        </w:r>
        <w:r>
          <w:rPr>
            <w:noProof/>
          </w:rPr>
          <w:t>.4.3.2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_Toc164873733 \h </w:instrText>
        </w:r>
      </w:ins>
      <w:ins w:id="1016" w:author="Rapporteur [AEM, Huawei]" w:date="2024-04-24T17:52:00Z">
        <w:r>
          <w:rPr>
            <w:noProof/>
          </w:rPr>
        </w:r>
      </w:ins>
      <w:r>
        <w:rPr>
          <w:noProof/>
        </w:rPr>
        <w:fldChar w:fldCharType="separate"/>
      </w:r>
      <w:ins w:id="1017" w:author="Rapporteur [AEM, Huawei]" w:date="2024-04-24T17:52:00Z">
        <w:r>
          <w:rPr>
            <w:noProof/>
          </w:rPr>
          <w:t>75</w:t>
        </w:r>
      </w:ins>
      <w:ins w:id="1018" w:author="Rapporteur [AEM, Huawei]" w:date="2024-04-24T17:51:00Z">
        <w:r>
          <w:rPr>
            <w:noProof/>
          </w:rPr>
          <w:fldChar w:fldCharType="end"/>
        </w:r>
      </w:ins>
    </w:p>
    <w:p w14:paraId="54FB6A30" w14:textId="49814334" w:rsidR="007D4BE6" w:rsidRDefault="007D4BE6">
      <w:pPr>
        <w:pStyle w:val="TOC3"/>
        <w:rPr>
          <w:ins w:id="1019" w:author="Rapporteur [AEM, Huawei]" w:date="2024-04-24T17:51:00Z"/>
          <w:rFonts w:asciiTheme="minorHAnsi" w:eastAsiaTheme="minorEastAsia" w:hAnsiTheme="minorHAnsi" w:cstheme="minorBidi"/>
          <w:noProof/>
          <w:sz w:val="22"/>
          <w:szCs w:val="22"/>
          <w:lang w:val="en-US"/>
        </w:rPr>
      </w:pPr>
      <w:ins w:id="1020" w:author="Rapporteur [AEM, Huawei]" w:date="2024-04-24T17:51:00Z">
        <w:r>
          <w:rPr>
            <w:noProof/>
            <w:lang w:eastAsia="zh-CN"/>
          </w:rPr>
          <w:t>6.2</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_Toc164873734 \h </w:instrText>
        </w:r>
      </w:ins>
      <w:ins w:id="1021" w:author="Rapporteur [AEM, Huawei]" w:date="2024-04-24T17:52:00Z">
        <w:r>
          <w:rPr>
            <w:noProof/>
          </w:rPr>
        </w:r>
      </w:ins>
      <w:r>
        <w:rPr>
          <w:noProof/>
        </w:rPr>
        <w:fldChar w:fldCharType="separate"/>
      </w:r>
      <w:ins w:id="1022" w:author="Rapporteur [AEM, Huawei]" w:date="2024-04-24T17:52:00Z">
        <w:r>
          <w:rPr>
            <w:noProof/>
          </w:rPr>
          <w:t>76</w:t>
        </w:r>
      </w:ins>
      <w:ins w:id="1023" w:author="Rapporteur [AEM, Huawei]" w:date="2024-04-24T17:51:00Z">
        <w:r>
          <w:rPr>
            <w:noProof/>
          </w:rPr>
          <w:fldChar w:fldCharType="end"/>
        </w:r>
      </w:ins>
    </w:p>
    <w:p w14:paraId="4C258662" w14:textId="08437AD2" w:rsidR="007D4BE6" w:rsidRDefault="007D4BE6">
      <w:pPr>
        <w:pStyle w:val="TOC4"/>
        <w:rPr>
          <w:ins w:id="1024" w:author="Rapporteur [AEM, Huawei]" w:date="2024-04-24T17:51:00Z"/>
          <w:rFonts w:asciiTheme="minorHAnsi" w:eastAsiaTheme="minorEastAsia" w:hAnsiTheme="minorHAnsi" w:cstheme="minorBidi"/>
          <w:noProof/>
          <w:sz w:val="22"/>
          <w:szCs w:val="22"/>
          <w:lang w:val="en-US"/>
        </w:rPr>
      </w:pPr>
      <w:ins w:id="1025" w:author="Rapporteur [AEM, Huawei]" w:date="2024-04-24T17:51:00Z">
        <w:r>
          <w:rPr>
            <w:noProof/>
            <w:lang w:eastAsia="zh-CN"/>
          </w:rPr>
          <w:t>6.2</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_Toc164873735 \h </w:instrText>
        </w:r>
      </w:ins>
      <w:ins w:id="1026" w:author="Rapporteur [AEM, Huawei]" w:date="2024-04-24T17:52:00Z">
        <w:r>
          <w:rPr>
            <w:noProof/>
          </w:rPr>
        </w:r>
      </w:ins>
      <w:r>
        <w:rPr>
          <w:noProof/>
        </w:rPr>
        <w:fldChar w:fldCharType="separate"/>
      </w:r>
      <w:ins w:id="1027" w:author="Rapporteur [AEM, Huawei]" w:date="2024-04-24T17:52:00Z">
        <w:r>
          <w:rPr>
            <w:noProof/>
          </w:rPr>
          <w:t>76</w:t>
        </w:r>
      </w:ins>
      <w:ins w:id="1028" w:author="Rapporteur [AEM, Huawei]" w:date="2024-04-24T17:51:00Z">
        <w:r>
          <w:rPr>
            <w:noProof/>
          </w:rPr>
          <w:fldChar w:fldCharType="end"/>
        </w:r>
      </w:ins>
    </w:p>
    <w:p w14:paraId="56A13A5D" w14:textId="008F3FC8" w:rsidR="007D4BE6" w:rsidRDefault="007D4BE6">
      <w:pPr>
        <w:pStyle w:val="TOC4"/>
        <w:rPr>
          <w:ins w:id="1029" w:author="Rapporteur [AEM, Huawei]" w:date="2024-04-24T17:51:00Z"/>
          <w:rFonts w:asciiTheme="minorHAnsi" w:eastAsiaTheme="minorEastAsia" w:hAnsiTheme="minorHAnsi" w:cstheme="minorBidi"/>
          <w:noProof/>
          <w:sz w:val="22"/>
          <w:szCs w:val="22"/>
          <w:lang w:val="en-US"/>
        </w:rPr>
      </w:pPr>
      <w:ins w:id="1030" w:author="Rapporteur [AEM, Huawei]" w:date="2024-04-24T17:51:00Z">
        <w:r>
          <w:rPr>
            <w:noProof/>
            <w:lang w:eastAsia="zh-CN"/>
          </w:rPr>
          <w:t>6.2</w:t>
        </w:r>
        <w:r>
          <w:rPr>
            <w:noProof/>
          </w:rPr>
          <w:t>.5.2</w:t>
        </w:r>
        <w:r>
          <w:rPr>
            <w:rFonts w:asciiTheme="minorHAnsi" w:eastAsiaTheme="minorEastAsia" w:hAnsiTheme="minorHAnsi" w:cstheme="minorBidi"/>
            <w:noProof/>
            <w:sz w:val="22"/>
            <w:szCs w:val="22"/>
            <w:lang w:val="en-US"/>
          </w:rPr>
          <w:tab/>
        </w:r>
        <w:r w:rsidRPr="00F26AB8">
          <w:rPr>
            <w:noProof/>
            <w:lang w:val="en-US"/>
          </w:rPr>
          <w:t xml:space="preserve">Data </w:t>
        </w:r>
        <w:r>
          <w:rPr>
            <w:noProof/>
            <w:lang w:eastAsia="zh-CN"/>
          </w:rPr>
          <w:t>Management and/or Status Information</w:t>
        </w:r>
        <w:r w:rsidRPr="00F26AB8">
          <w:rPr>
            <w:rFonts w:cs="Arial"/>
            <w:noProof/>
          </w:rPr>
          <w:t xml:space="preserve"> Notification</w:t>
        </w:r>
        <w:r>
          <w:rPr>
            <w:noProof/>
          </w:rPr>
          <w:tab/>
        </w:r>
        <w:r>
          <w:rPr>
            <w:noProof/>
          </w:rPr>
          <w:fldChar w:fldCharType="begin"/>
        </w:r>
        <w:r>
          <w:rPr>
            <w:noProof/>
          </w:rPr>
          <w:instrText xml:space="preserve"> PAGEREF _Toc164873736 \h </w:instrText>
        </w:r>
      </w:ins>
      <w:ins w:id="1031" w:author="Rapporteur [AEM, Huawei]" w:date="2024-04-24T17:52:00Z">
        <w:r>
          <w:rPr>
            <w:noProof/>
          </w:rPr>
        </w:r>
      </w:ins>
      <w:r>
        <w:rPr>
          <w:noProof/>
        </w:rPr>
        <w:fldChar w:fldCharType="separate"/>
      </w:r>
      <w:ins w:id="1032" w:author="Rapporteur [AEM, Huawei]" w:date="2024-04-24T17:52:00Z">
        <w:r>
          <w:rPr>
            <w:noProof/>
          </w:rPr>
          <w:t>77</w:t>
        </w:r>
      </w:ins>
      <w:ins w:id="1033" w:author="Rapporteur [AEM, Huawei]" w:date="2024-04-24T17:51:00Z">
        <w:r>
          <w:rPr>
            <w:noProof/>
          </w:rPr>
          <w:fldChar w:fldCharType="end"/>
        </w:r>
      </w:ins>
    </w:p>
    <w:p w14:paraId="0248D6AF" w14:textId="6E5AFF1A" w:rsidR="007D4BE6" w:rsidRDefault="007D4BE6">
      <w:pPr>
        <w:pStyle w:val="TOC5"/>
        <w:rPr>
          <w:ins w:id="1034" w:author="Rapporteur [AEM, Huawei]" w:date="2024-04-24T17:51:00Z"/>
          <w:rFonts w:asciiTheme="minorHAnsi" w:eastAsiaTheme="minorEastAsia" w:hAnsiTheme="minorHAnsi" w:cstheme="minorBidi"/>
          <w:noProof/>
          <w:sz w:val="22"/>
          <w:szCs w:val="22"/>
          <w:lang w:val="en-US"/>
        </w:rPr>
      </w:pPr>
      <w:ins w:id="1035" w:author="Rapporteur [AEM, Huawei]" w:date="2024-04-24T17:51:00Z">
        <w:r>
          <w:rPr>
            <w:noProof/>
            <w:lang w:eastAsia="zh-CN"/>
          </w:rPr>
          <w:t>6.2</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_Toc164873737 \h </w:instrText>
        </w:r>
      </w:ins>
      <w:ins w:id="1036" w:author="Rapporteur [AEM, Huawei]" w:date="2024-04-24T17:52:00Z">
        <w:r>
          <w:rPr>
            <w:noProof/>
          </w:rPr>
        </w:r>
      </w:ins>
      <w:r>
        <w:rPr>
          <w:noProof/>
        </w:rPr>
        <w:fldChar w:fldCharType="separate"/>
      </w:r>
      <w:ins w:id="1037" w:author="Rapporteur [AEM, Huawei]" w:date="2024-04-24T17:52:00Z">
        <w:r>
          <w:rPr>
            <w:noProof/>
          </w:rPr>
          <w:t>77</w:t>
        </w:r>
      </w:ins>
      <w:ins w:id="1038" w:author="Rapporteur [AEM, Huawei]" w:date="2024-04-24T17:51:00Z">
        <w:r>
          <w:rPr>
            <w:noProof/>
          </w:rPr>
          <w:fldChar w:fldCharType="end"/>
        </w:r>
      </w:ins>
    </w:p>
    <w:p w14:paraId="3F60A355" w14:textId="1609BD0A" w:rsidR="007D4BE6" w:rsidRDefault="007D4BE6">
      <w:pPr>
        <w:pStyle w:val="TOC5"/>
        <w:rPr>
          <w:ins w:id="1039" w:author="Rapporteur [AEM, Huawei]" w:date="2024-04-24T17:51:00Z"/>
          <w:rFonts w:asciiTheme="minorHAnsi" w:eastAsiaTheme="minorEastAsia" w:hAnsiTheme="minorHAnsi" w:cstheme="minorBidi"/>
          <w:noProof/>
          <w:sz w:val="22"/>
          <w:szCs w:val="22"/>
          <w:lang w:val="en-US"/>
        </w:rPr>
      </w:pPr>
      <w:ins w:id="1040" w:author="Rapporteur [AEM, Huawei]" w:date="2024-04-24T17:51:00Z">
        <w:r>
          <w:rPr>
            <w:noProof/>
            <w:lang w:eastAsia="zh-CN"/>
          </w:rPr>
          <w:t>6.2</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_Toc164873738 \h </w:instrText>
        </w:r>
      </w:ins>
      <w:ins w:id="1041" w:author="Rapporteur [AEM, Huawei]" w:date="2024-04-24T17:52:00Z">
        <w:r>
          <w:rPr>
            <w:noProof/>
          </w:rPr>
        </w:r>
      </w:ins>
      <w:r>
        <w:rPr>
          <w:noProof/>
        </w:rPr>
        <w:fldChar w:fldCharType="separate"/>
      </w:r>
      <w:ins w:id="1042" w:author="Rapporteur [AEM, Huawei]" w:date="2024-04-24T17:52:00Z">
        <w:r>
          <w:rPr>
            <w:noProof/>
          </w:rPr>
          <w:t>77</w:t>
        </w:r>
      </w:ins>
      <w:ins w:id="1043" w:author="Rapporteur [AEM, Huawei]" w:date="2024-04-24T17:51:00Z">
        <w:r>
          <w:rPr>
            <w:noProof/>
          </w:rPr>
          <w:fldChar w:fldCharType="end"/>
        </w:r>
      </w:ins>
    </w:p>
    <w:p w14:paraId="7966D0B7" w14:textId="5ACFD546" w:rsidR="007D4BE6" w:rsidRDefault="007D4BE6">
      <w:pPr>
        <w:pStyle w:val="TOC5"/>
        <w:rPr>
          <w:ins w:id="1044" w:author="Rapporteur [AEM, Huawei]" w:date="2024-04-24T17:51:00Z"/>
          <w:rFonts w:asciiTheme="minorHAnsi" w:eastAsiaTheme="minorEastAsia" w:hAnsiTheme="minorHAnsi" w:cstheme="minorBidi"/>
          <w:noProof/>
          <w:sz w:val="22"/>
          <w:szCs w:val="22"/>
          <w:lang w:val="en-US"/>
        </w:rPr>
      </w:pPr>
      <w:ins w:id="1045" w:author="Rapporteur [AEM, Huawei]" w:date="2024-04-24T17:51:00Z">
        <w:r>
          <w:rPr>
            <w:noProof/>
            <w:lang w:eastAsia="zh-CN"/>
          </w:rPr>
          <w:t>6.2</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_Toc164873739 \h </w:instrText>
        </w:r>
      </w:ins>
      <w:ins w:id="1046" w:author="Rapporteur [AEM, Huawei]" w:date="2024-04-24T17:52:00Z">
        <w:r>
          <w:rPr>
            <w:noProof/>
          </w:rPr>
        </w:r>
      </w:ins>
      <w:r>
        <w:rPr>
          <w:noProof/>
        </w:rPr>
        <w:fldChar w:fldCharType="separate"/>
      </w:r>
      <w:ins w:id="1047" w:author="Rapporteur [AEM, Huawei]" w:date="2024-04-24T17:52:00Z">
        <w:r>
          <w:rPr>
            <w:noProof/>
          </w:rPr>
          <w:t>77</w:t>
        </w:r>
      </w:ins>
      <w:ins w:id="1048" w:author="Rapporteur [AEM, Huawei]" w:date="2024-04-24T17:51:00Z">
        <w:r>
          <w:rPr>
            <w:noProof/>
          </w:rPr>
          <w:fldChar w:fldCharType="end"/>
        </w:r>
      </w:ins>
    </w:p>
    <w:p w14:paraId="7861EF58" w14:textId="1F0E731C" w:rsidR="007D4BE6" w:rsidRDefault="007D4BE6">
      <w:pPr>
        <w:pStyle w:val="TOC4"/>
        <w:rPr>
          <w:ins w:id="1049" w:author="Rapporteur [AEM, Huawei]" w:date="2024-04-24T17:51:00Z"/>
          <w:rFonts w:asciiTheme="minorHAnsi" w:eastAsiaTheme="minorEastAsia" w:hAnsiTheme="minorHAnsi" w:cstheme="minorBidi"/>
          <w:noProof/>
          <w:sz w:val="22"/>
          <w:szCs w:val="22"/>
          <w:lang w:val="en-US"/>
        </w:rPr>
      </w:pPr>
      <w:ins w:id="1050" w:author="Rapporteur [AEM, Huawei]" w:date="2024-04-24T17:51:00Z">
        <w:r>
          <w:rPr>
            <w:noProof/>
            <w:lang w:eastAsia="zh-CN"/>
          </w:rPr>
          <w:t>6.2</w:t>
        </w:r>
        <w:r>
          <w:rPr>
            <w:noProof/>
          </w:rPr>
          <w:t>.5.3</w:t>
        </w:r>
        <w:r>
          <w:rPr>
            <w:rFonts w:asciiTheme="minorHAnsi" w:eastAsiaTheme="minorEastAsia" w:hAnsiTheme="minorHAnsi" w:cstheme="minorBidi"/>
            <w:noProof/>
            <w:sz w:val="22"/>
            <w:szCs w:val="22"/>
            <w:lang w:val="en-US"/>
          </w:rPr>
          <w:tab/>
        </w:r>
        <w:r w:rsidRPr="00F26AB8">
          <w:rPr>
            <w:noProof/>
          </w:rPr>
          <w:t>Data Storage Delivery</w:t>
        </w:r>
        <w:r>
          <w:rPr>
            <w:noProof/>
          </w:rPr>
          <w:t xml:space="preserve"> Notification</w:t>
        </w:r>
        <w:r>
          <w:rPr>
            <w:noProof/>
          </w:rPr>
          <w:tab/>
        </w:r>
        <w:r>
          <w:rPr>
            <w:noProof/>
          </w:rPr>
          <w:fldChar w:fldCharType="begin"/>
        </w:r>
        <w:r>
          <w:rPr>
            <w:noProof/>
          </w:rPr>
          <w:instrText xml:space="preserve"> PAGEREF _Toc164873740 \h </w:instrText>
        </w:r>
      </w:ins>
      <w:ins w:id="1051" w:author="Rapporteur [AEM, Huawei]" w:date="2024-04-24T17:52:00Z">
        <w:r>
          <w:rPr>
            <w:noProof/>
          </w:rPr>
        </w:r>
      </w:ins>
      <w:r>
        <w:rPr>
          <w:noProof/>
        </w:rPr>
        <w:fldChar w:fldCharType="separate"/>
      </w:r>
      <w:ins w:id="1052" w:author="Rapporteur [AEM, Huawei]" w:date="2024-04-24T17:52:00Z">
        <w:r>
          <w:rPr>
            <w:noProof/>
          </w:rPr>
          <w:t>78</w:t>
        </w:r>
      </w:ins>
      <w:ins w:id="1053" w:author="Rapporteur [AEM, Huawei]" w:date="2024-04-24T17:51:00Z">
        <w:r>
          <w:rPr>
            <w:noProof/>
          </w:rPr>
          <w:fldChar w:fldCharType="end"/>
        </w:r>
      </w:ins>
    </w:p>
    <w:p w14:paraId="6027EE57" w14:textId="48042EEE" w:rsidR="007D4BE6" w:rsidRDefault="007D4BE6">
      <w:pPr>
        <w:pStyle w:val="TOC5"/>
        <w:rPr>
          <w:ins w:id="1054" w:author="Rapporteur [AEM, Huawei]" w:date="2024-04-24T17:51:00Z"/>
          <w:rFonts w:asciiTheme="minorHAnsi" w:eastAsiaTheme="minorEastAsia" w:hAnsiTheme="minorHAnsi" w:cstheme="minorBidi"/>
          <w:noProof/>
          <w:sz w:val="22"/>
          <w:szCs w:val="22"/>
          <w:lang w:val="en-US"/>
        </w:rPr>
      </w:pPr>
      <w:ins w:id="1055" w:author="Rapporteur [AEM, Huawei]" w:date="2024-04-24T17:51:00Z">
        <w:r>
          <w:rPr>
            <w:noProof/>
            <w:lang w:eastAsia="zh-CN"/>
          </w:rPr>
          <w:t>6.2</w:t>
        </w:r>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_Toc164873741 \h </w:instrText>
        </w:r>
      </w:ins>
      <w:ins w:id="1056" w:author="Rapporteur [AEM, Huawei]" w:date="2024-04-24T17:52:00Z">
        <w:r>
          <w:rPr>
            <w:noProof/>
          </w:rPr>
        </w:r>
      </w:ins>
      <w:r>
        <w:rPr>
          <w:noProof/>
        </w:rPr>
        <w:fldChar w:fldCharType="separate"/>
      </w:r>
      <w:ins w:id="1057" w:author="Rapporteur [AEM, Huawei]" w:date="2024-04-24T17:52:00Z">
        <w:r>
          <w:rPr>
            <w:noProof/>
          </w:rPr>
          <w:t>78</w:t>
        </w:r>
      </w:ins>
      <w:ins w:id="1058" w:author="Rapporteur [AEM, Huawei]" w:date="2024-04-24T17:51:00Z">
        <w:r>
          <w:rPr>
            <w:noProof/>
          </w:rPr>
          <w:fldChar w:fldCharType="end"/>
        </w:r>
      </w:ins>
    </w:p>
    <w:p w14:paraId="76EF64AE" w14:textId="201B8BCC" w:rsidR="007D4BE6" w:rsidRDefault="007D4BE6">
      <w:pPr>
        <w:pStyle w:val="TOC5"/>
        <w:rPr>
          <w:ins w:id="1059" w:author="Rapporteur [AEM, Huawei]" w:date="2024-04-24T17:51:00Z"/>
          <w:rFonts w:asciiTheme="minorHAnsi" w:eastAsiaTheme="minorEastAsia" w:hAnsiTheme="minorHAnsi" w:cstheme="minorBidi"/>
          <w:noProof/>
          <w:sz w:val="22"/>
          <w:szCs w:val="22"/>
          <w:lang w:val="en-US"/>
        </w:rPr>
      </w:pPr>
      <w:ins w:id="1060" w:author="Rapporteur [AEM, Huawei]" w:date="2024-04-24T17:51:00Z">
        <w:r>
          <w:rPr>
            <w:noProof/>
            <w:lang w:eastAsia="zh-CN"/>
          </w:rPr>
          <w:t>6.2</w:t>
        </w:r>
        <w:r>
          <w:rPr>
            <w:noProof/>
          </w:rPr>
          <w:t>.5.3.2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_Toc164873742 \h </w:instrText>
        </w:r>
      </w:ins>
      <w:ins w:id="1061" w:author="Rapporteur [AEM, Huawei]" w:date="2024-04-24T17:52:00Z">
        <w:r>
          <w:rPr>
            <w:noProof/>
          </w:rPr>
        </w:r>
      </w:ins>
      <w:r>
        <w:rPr>
          <w:noProof/>
        </w:rPr>
        <w:fldChar w:fldCharType="separate"/>
      </w:r>
      <w:ins w:id="1062" w:author="Rapporteur [AEM, Huawei]" w:date="2024-04-24T17:52:00Z">
        <w:r>
          <w:rPr>
            <w:noProof/>
          </w:rPr>
          <w:t>78</w:t>
        </w:r>
      </w:ins>
      <w:ins w:id="1063" w:author="Rapporteur [AEM, Huawei]" w:date="2024-04-24T17:51:00Z">
        <w:r>
          <w:rPr>
            <w:noProof/>
          </w:rPr>
          <w:fldChar w:fldCharType="end"/>
        </w:r>
      </w:ins>
    </w:p>
    <w:p w14:paraId="58F668B0" w14:textId="2072F4F2" w:rsidR="007D4BE6" w:rsidRDefault="007D4BE6">
      <w:pPr>
        <w:pStyle w:val="TOC5"/>
        <w:rPr>
          <w:ins w:id="1064" w:author="Rapporteur [AEM, Huawei]" w:date="2024-04-24T17:51:00Z"/>
          <w:rFonts w:asciiTheme="minorHAnsi" w:eastAsiaTheme="minorEastAsia" w:hAnsiTheme="minorHAnsi" w:cstheme="minorBidi"/>
          <w:noProof/>
          <w:sz w:val="22"/>
          <w:szCs w:val="22"/>
          <w:lang w:val="en-US"/>
        </w:rPr>
      </w:pPr>
      <w:ins w:id="1065" w:author="Rapporteur [AEM, Huawei]" w:date="2024-04-24T17:51:00Z">
        <w:r>
          <w:rPr>
            <w:noProof/>
            <w:lang w:eastAsia="zh-CN"/>
          </w:rPr>
          <w:t>6.2</w:t>
        </w:r>
        <w:r>
          <w:rPr>
            <w:noProof/>
          </w:rPr>
          <w:t>.5.3.3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_Toc164873743 \h </w:instrText>
        </w:r>
      </w:ins>
      <w:ins w:id="1066" w:author="Rapporteur [AEM, Huawei]" w:date="2024-04-24T17:52:00Z">
        <w:r>
          <w:rPr>
            <w:noProof/>
          </w:rPr>
        </w:r>
      </w:ins>
      <w:r>
        <w:rPr>
          <w:noProof/>
        </w:rPr>
        <w:fldChar w:fldCharType="separate"/>
      </w:r>
      <w:ins w:id="1067" w:author="Rapporteur [AEM, Huawei]" w:date="2024-04-24T17:52:00Z">
        <w:r>
          <w:rPr>
            <w:noProof/>
          </w:rPr>
          <w:t>78</w:t>
        </w:r>
      </w:ins>
      <w:ins w:id="1068" w:author="Rapporteur [AEM, Huawei]" w:date="2024-04-24T17:51:00Z">
        <w:r>
          <w:rPr>
            <w:noProof/>
          </w:rPr>
          <w:fldChar w:fldCharType="end"/>
        </w:r>
      </w:ins>
    </w:p>
    <w:p w14:paraId="001AFCFC" w14:textId="77B69EFC" w:rsidR="007D4BE6" w:rsidRDefault="007D4BE6">
      <w:pPr>
        <w:pStyle w:val="TOC3"/>
        <w:rPr>
          <w:ins w:id="1069" w:author="Rapporteur [AEM, Huawei]" w:date="2024-04-24T17:51:00Z"/>
          <w:rFonts w:asciiTheme="minorHAnsi" w:eastAsiaTheme="minorEastAsia" w:hAnsiTheme="minorHAnsi" w:cstheme="minorBidi"/>
          <w:noProof/>
          <w:sz w:val="22"/>
          <w:szCs w:val="22"/>
          <w:lang w:val="en-US"/>
        </w:rPr>
      </w:pPr>
      <w:ins w:id="1070" w:author="Rapporteur [AEM, Huawei]" w:date="2024-04-24T17:51:00Z">
        <w:r>
          <w:rPr>
            <w:noProof/>
            <w:lang w:eastAsia="zh-CN"/>
          </w:rPr>
          <w:t>6.2</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_Toc164873744 \h </w:instrText>
        </w:r>
      </w:ins>
      <w:ins w:id="1071" w:author="Rapporteur [AEM, Huawei]" w:date="2024-04-24T17:52:00Z">
        <w:r>
          <w:rPr>
            <w:noProof/>
          </w:rPr>
        </w:r>
      </w:ins>
      <w:r>
        <w:rPr>
          <w:noProof/>
        </w:rPr>
        <w:fldChar w:fldCharType="separate"/>
      </w:r>
      <w:ins w:id="1072" w:author="Rapporteur [AEM, Huawei]" w:date="2024-04-24T17:52:00Z">
        <w:r>
          <w:rPr>
            <w:noProof/>
          </w:rPr>
          <w:t>79</w:t>
        </w:r>
      </w:ins>
      <w:ins w:id="1073" w:author="Rapporteur [AEM, Huawei]" w:date="2024-04-24T17:51:00Z">
        <w:r>
          <w:rPr>
            <w:noProof/>
          </w:rPr>
          <w:fldChar w:fldCharType="end"/>
        </w:r>
      </w:ins>
    </w:p>
    <w:p w14:paraId="2668093E" w14:textId="2A187D28" w:rsidR="007D4BE6" w:rsidRDefault="007D4BE6">
      <w:pPr>
        <w:pStyle w:val="TOC4"/>
        <w:rPr>
          <w:ins w:id="1074" w:author="Rapporteur [AEM, Huawei]" w:date="2024-04-24T17:51:00Z"/>
          <w:rFonts w:asciiTheme="minorHAnsi" w:eastAsiaTheme="minorEastAsia" w:hAnsiTheme="minorHAnsi" w:cstheme="minorBidi"/>
          <w:noProof/>
          <w:sz w:val="22"/>
          <w:szCs w:val="22"/>
          <w:lang w:val="en-US"/>
        </w:rPr>
      </w:pPr>
      <w:ins w:id="1075" w:author="Rapporteur [AEM, Huawei]" w:date="2024-04-24T17:51:00Z">
        <w:r>
          <w:rPr>
            <w:noProof/>
            <w:lang w:eastAsia="zh-CN"/>
          </w:rPr>
          <w:t>6.2</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_Toc164873745 \h </w:instrText>
        </w:r>
      </w:ins>
      <w:ins w:id="1076" w:author="Rapporteur [AEM, Huawei]" w:date="2024-04-24T17:52:00Z">
        <w:r>
          <w:rPr>
            <w:noProof/>
          </w:rPr>
        </w:r>
      </w:ins>
      <w:r>
        <w:rPr>
          <w:noProof/>
        </w:rPr>
        <w:fldChar w:fldCharType="separate"/>
      </w:r>
      <w:ins w:id="1077" w:author="Rapporteur [AEM, Huawei]" w:date="2024-04-24T17:52:00Z">
        <w:r>
          <w:rPr>
            <w:noProof/>
          </w:rPr>
          <w:t>79</w:t>
        </w:r>
      </w:ins>
      <w:ins w:id="1078" w:author="Rapporteur [AEM, Huawei]" w:date="2024-04-24T17:51:00Z">
        <w:r>
          <w:rPr>
            <w:noProof/>
          </w:rPr>
          <w:fldChar w:fldCharType="end"/>
        </w:r>
      </w:ins>
    </w:p>
    <w:p w14:paraId="00376420" w14:textId="0A35426B" w:rsidR="007D4BE6" w:rsidRDefault="007D4BE6">
      <w:pPr>
        <w:pStyle w:val="TOC4"/>
        <w:rPr>
          <w:ins w:id="1079" w:author="Rapporteur [AEM, Huawei]" w:date="2024-04-24T17:51:00Z"/>
          <w:rFonts w:asciiTheme="minorHAnsi" w:eastAsiaTheme="minorEastAsia" w:hAnsiTheme="minorHAnsi" w:cstheme="minorBidi"/>
          <w:noProof/>
          <w:sz w:val="22"/>
          <w:szCs w:val="22"/>
          <w:lang w:val="en-US"/>
        </w:rPr>
      </w:pPr>
      <w:ins w:id="1080" w:author="Rapporteur [AEM, Huawei]" w:date="2024-04-24T17:51:00Z">
        <w:r>
          <w:rPr>
            <w:noProof/>
            <w:lang w:eastAsia="zh-CN"/>
          </w:rPr>
          <w:t>6.2</w:t>
        </w:r>
        <w:r w:rsidRPr="00F26AB8">
          <w:rPr>
            <w:noProof/>
            <w:lang w:val="en-US"/>
          </w:rPr>
          <w:t>.6.2</w:t>
        </w:r>
        <w:r>
          <w:rPr>
            <w:rFonts w:asciiTheme="minorHAnsi" w:eastAsiaTheme="minorEastAsia" w:hAnsiTheme="minorHAnsi" w:cstheme="minorBidi"/>
            <w:noProof/>
            <w:sz w:val="22"/>
            <w:szCs w:val="22"/>
            <w:lang w:val="en-US"/>
          </w:rPr>
          <w:tab/>
        </w:r>
        <w:r w:rsidRPr="00F26AB8">
          <w:rPr>
            <w:noProof/>
            <w:lang w:val="en-US"/>
          </w:rPr>
          <w:t>Structured data types</w:t>
        </w:r>
        <w:r>
          <w:rPr>
            <w:noProof/>
          </w:rPr>
          <w:tab/>
        </w:r>
        <w:r>
          <w:rPr>
            <w:noProof/>
          </w:rPr>
          <w:fldChar w:fldCharType="begin"/>
        </w:r>
        <w:r>
          <w:rPr>
            <w:noProof/>
          </w:rPr>
          <w:instrText xml:space="preserve"> PAGEREF _Toc164873746 \h </w:instrText>
        </w:r>
      </w:ins>
      <w:ins w:id="1081" w:author="Rapporteur [AEM, Huawei]" w:date="2024-04-24T17:52:00Z">
        <w:r>
          <w:rPr>
            <w:noProof/>
          </w:rPr>
        </w:r>
      </w:ins>
      <w:r>
        <w:rPr>
          <w:noProof/>
        </w:rPr>
        <w:fldChar w:fldCharType="separate"/>
      </w:r>
      <w:ins w:id="1082" w:author="Rapporteur [AEM, Huawei]" w:date="2024-04-24T17:52:00Z">
        <w:r>
          <w:rPr>
            <w:noProof/>
          </w:rPr>
          <w:t>81</w:t>
        </w:r>
      </w:ins>
      <w:ins w:id="1083" w:author="Rapporteur [AEM, Huawei]" w:date="2024-04-24T17:51:00Z">
        <w:r>
          <w:rPr>
            <w:noProof/>
          </w:rPr>
          <w:fldChar w:fldCharType="end"/>
        </w:r>
      </w:ins>
    </w:p>
    <w:p w14:paraId="6808BDE5" w14:textId="1D14738E" w:rsidR="007D4BE6" w:rsidRDefault="007D4BE6">
      <w:pPr>
        <w:pStyle w:val="TOC5"/>
        <w:rPr>
          <w:ins w:id="1084" w:author="Rapporteur [AEM, Huawei]" w:date="2024-04-24T17:51:00Z"/>
          <w:rFonts w:asciiTheme="minorHAnsi" w:eastAsiaTheme="minorEastAsia" w:hAnsiTheme="minorHAnsi" w:cstheme="minorBidi"/>
          <w:noProof/>
          <w:sz w:val="22"/>
          <w:szCs w:val="22"/>
          <w:lang w:val="en-US"/>
        </w:rPr>
      </w:pPr>
      <w:ins w:id="1085" w:author="Rapporteur [AEM, Huawei]" w:date="2024-04-24T17:51:00Z">
        <w:r>
          <w:rPr>
            <w:noProof/>
            <w:lang w:eastAsia="zh-CN"/>
          </w:rPr>
          <w:t>6.2</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_Toc164873747 \h </w:instrText>
        </w:r>
      </w:ins>
      <w:ins w:id="1086" w:author="Rapporteur [AEM, Huawei]" w:date="2024-04-24T17:52:00Z">
        <w:r>
          <w:rPr>
            <w:noProof/>
          </w:rPr>
        </w:r>
      </w:ins>
      <w:r>
        <w:rPr>
          <w:noProof/>
        </w:rPr>
        <w:fldChar w:fldCharType="separate"/>
      </w:r>
      <w:ins w:id="1087" w:author="Rapporteur [AEM, Huawei]" w:date="2024-04-24T17:52:00Z">
        <w:r>
          <w:rPr>
            <w:noProof/>
          </w:rPr>
          <w:t>81</w:t>
        </w:r>
      </w:ins>
      <w:ins w:id="1088" w:author="Rapporteur [AEM, Huawei]" w:date="2024-04-24T17:51:00Z">
        <w:r>
          <w:rPr>
            <w:noProof/>
          </w:rPr>
          <w:fldChar w:fldCharType="end"/>
        </w:r>
      </w:ins>
    </w:p>
    <w:p w14:paraId="3269E2B8" w14:textId="738EBB61" w:rsidR="007D4BE6" w:rsidRDefault="007D4BE6">
      <w:pPr>
        <w:pStyle w:val="TOC5"/>
        <w:rPr>
          <w:ins w:id="1089" w:author="Rapporteur [AEM, Huawei]" w:date="2024-04-24T17:51:00Z"/>
          <w:rFonts w:asciiTheme="minorHAnsi" w:eastAsiaTheme="minorEastAsia" w:hAnsiTheme="minorHAnsi" w:cstheme="minorBidi"/>
          <w:noProof/>
          <w:sz w:val="22"/>
          <w:szCs w:val="22"/>
          <w:lang w:val="en-US"/>
        </w:rPr>
      </w:pPr>
      <w:ins w:id="1090" w:author="Rapporteur [AEM, Huawei]" w:date="2024-04-24T17:51:00Z">
        <w:r>
          <w:rPr>
            <w:noProof/>
            <w:lang w:eastAsia="zh-CN"/>
          </w:rPr>
          <w:t>6.2</w:t>
        </w:r>
        <w:r>
          <w:rPr>
            <w:noProof/>
          </w:rPr>
          <w:t>.6.2.2</w:t>
        </w:r>
        <w:r>
          <w:rPr>
            <w:rFonts w:asciiTheme="minorHAnsi" w:eastAsiaTheme="minorEastAsia" w:hAnsiTheme="minorHAnsi" w:cstheme="minorBidi"/>
            <w:noProof/>
            <w:sz w:val="22"/>
            <w:szCs w:val="22"/>
            <w:lang w:val="en-US"/>
          </w:rPr>
          <w:tab/>
        </w:r>
        <w:r>
          <w:rPr>
            <w:noProof/>
          </w:rPr>
          <w:t>Type: DataStorage</w:t>
        </w:r>
        <w:r>
          <w:rPr>
            <w:noProof/>
          </w:rPr>
          <w:tab/>
        </w:r>
        <w:r>
          <w:rPr>
            <w:noProof/>
          </w:rPr>
          <w:fldChar w:fldCharType="begin"/>
        </w:r>
        <w:r>
          <w:rPr>
            <w:noProof/>
          </w:rPr>
          <w:instrText xml:space="preserve"> PAGEREF _Toc164873748 \h </w:instrText>
        </w:r>
      </w:ins>
      <w:ins w:id="1091" w:author="Rapporteur [AEM, Huawei]" w:date="2024-04-24T17:52:00Z">
        <w:r>
          <w:rPr>
            <w:noProof/>
          </w:rPr>
        </w:r>
      </w:ins>
      <w:r>
        <w:rPr>
          <w:noProof/>
        </w:rPr>
        <w:fldChar w:fldCharType="separate"/>
      </w:r>
      <w:ins w:id="1092" w:author="Rapporteur [AEM, Huawei]" w:date="2024-04-24T17:52:00Z">
        <w:r>
          <w:rPr>
            <w:noProof/>
          </w:rPr>
          <w:t>81</w:t>
        </w:r>
      </w:ins>
      <w:ins w:id="1093" w:author="Rapporteur [AEM, Huawei]" w:date="2024-04-24T17:51:00Z">
        <w:r>
          <w:rPr>
            <w:noProof/>
          </w:rPr>
          <w:fldChar w:fldCharType="end"/>
        </w:r>
      </w:ins>
    </w:p>
    <w:p w14:paraId="232B7D9E" w14:textId="1061DD3D" w:rsidR="007D4BE6" w:rsidRDefault="007D4BE6">
      <w:pPr>
        <w:pStyle w:val="TOC5"/>
        <w:rPr>
          <w:ins w:id="1094" w:author="Rapporteur [AEM, Huawei]" w:date="2024-04-24T17:51:00Z"/>
          <w:rFonts w:asciiTheme="minorHAnsi" w:eastAsiaTheme="minorEastAsia" w:hAnsiTheme="minorHAnsi" w:cstheme="minorBidi"/>
          <w:noProof/>
          <w:sz w:val="22"/>
          <w:szCs w:val="22"/>
          <w:lang w:val="en-US"/>
        </w:rPr>
      </w:pPr>
      <w:ins w:id="1095" w:author="Rapporteur [AEM, Huawei]" w:date="2024-04-24T17:51:00Z">
        <w:r>
          <w:rPr>
            <w:noProof/>
            <w:lang w:eastAsia="zh-CN"/>
          </w:rPr>
          <w:t>6.2</w:t>
        </w:r>
        <w:r>
          <w:rPr>
            <w:noProof/>
          </w:rPr>
          <w:t>.6.2.3</w:t>
        </w:r>
        <w:r>
          <w:rPr>
            <w:rFonts w:asciiTheme="minorHAnsi" w:eastAsiaTheme="minorEastAsia" w:hAnsiTheme="minorHAnsi" w:cstheme="minorBidi"/>
            <w:noProof/>
            <w:sz w:val="22"/>
            <w:szCs w:val="22"/>
            <w:lang w:val="en-US"/>
          </w:rPr>
          <w:tab/>
        </w:r>
        <w:r>
          <w:rPr>
            <w:noProof/>
          </w:rPr>
          <w:t>Type: ReservReqData</w:t>
        </w:r>
        <w:r>
          <w:rPr>
            <w:noProof/>
          </w:rPr>
          <w:tab/>
        </w:r>
        <w:r>
          <w:rPr>
            <w:noProof/>
          </w:rPr>
          <w:fldChar w:fldCharType="begin"/>
        </w:r>
        <w:r>
          <w:rPr>
            <w:noProof/>
          </w:rPr>
          <w:instrText xml:space="preserve"> PAGEREF _Toc164873749 \h </w:instrText>
        </w:r>
      </w:ins>
      <w:ins w:id="1096" w:author="Rapporteur [AEM, Huawei]" w:date="2024-04-24T17:52:00Z">
        <w:r>
          <w:rPr>
            <w:noProof/>
          </w:rPr>
        </w:r>
      </w:ins>
      <w:r>
        <w:rPr>
          <w:noProof/>
        </w:rPr>
        <w:fldChar w:fldCharType="separate"/>
      </w:r>
      <w:ins w:id="1097" w:author="Rapporteur [AEM, Huawei]" w:date="2024-04-24T17:52:00Z">
        <w:r>
          <w:rPr>
            <w:noProof/>
          </w:rPr>
          <w:t>81</w:t>
        </w:r>
      </w:ins>
      <w:ins w:id="1098" w:author="Rapporteur [AEM, Huawei]" w:date="2024-04-24T17:51:00Z">
        <w:r>
          <w:rPr>
            <w:noProof/>
          </w:rPr>
          <w:fldChar w:fldCharType="end"/>
        </w:r>
      </w:ins>
    </w:p>
    <w:p w14:paraId="567EE8E5" w14:textId="5AE8CC02" w:rsidR="007D4BE6" w:rsidRDefault="007D4BE6">
      <w:pPr>
        <w:pStyle w:val="TOC5"/>
        <w:rPr>
          <w:ins w:id="1099" w:author="Rapporteur [AEM, Huawei]" w:date="2024-04-24T17:51:00Z"/>
          <w:rFonts w:asciiTheme="minorHAnsi" w:eastAsiaTheme="minorEastAsia" w:hAnsiTheme="minorHAnsi" w:cstheme="minorBidi"/>
          <w:noProof/>
          <w:sz w:val="22"/>
          <w:szCs w:val="22"/>
          <w:lang w:val="en-US"/>
        </w:rPr>
      </w:pPr>
      <w:ins w:id="1100" w:author="Rapporteur [AEM, Huawei]" w:date="2024-04-24T17:51:00Z">
        <w:r>
          <w:rPr>
            <w:noProof/>
            <w:lang w:eastAsia="zh-CN"/>
          </w:rPr>
          <w:t>6.2</w:t>
        </w:r>
        <w:r>
          <w:rPr>
            <w:noProof/>
          </w:rPr>
          <w:t>.6.2.4</w:t>
        </w:r>
        <w:r>
          <w:rPr>
            <w:rFonts w:asciiTheme="minorHAnsi" w:eastAsiaTheme="minorEastAsia" w:hAnsiTheme="minorHAnsi" w:cstheme="minorBidi"/>
            <w:noProof/>
            <w:sz w:val="22"/>
            <w:szCs w:val="22"/>
            <w:lang w:val="en-US"/>
          </w:rPr>
          <w:tab/>
        </w:r>
        <w:r>
          <w:rPr>
            <w:noProof/>
          </w:rPr>
          <w:t>Type: ReservRespData</w:t>
        </w:r>
        <w:r>
          <w:rPr>
            <w:noProof/>
          </w:rPr>
          <w:tab/>
        </w:r>
        <w:r>
          <w:rPr>
            <w:noProof/>
          </w:rPr>
          <w:fldChar w:fldCharType="begin"/>
        </w:r>
        <w:r>
          <w:rPr>
            <w:noProof/>
          </w:rPr>
          <w:instrText xml:space="preserve"> PAGEREF _Toc164873750 \h </w:instrText>
        </w:r>
      </w:ins>
      <w:ins w:id="1101" w:author="Rapporteur [AEM, Huawei]" w:date="2024-04-24T17:52:00Z">
        <w:r>
          <w:rPr>
            <w:noProof/>
          </w:rPr>
        </w:r>
      </w:ins>
      <w:r>
        <w:rPr>
          <w:noProof/>
        </w:rPr>
        <w:fldChar w:fldCharType="separate"/>
      </w:r>
      <w:ins w:id="1102" w:author="Rapporteur [AEM, Huawei]" w:date="2024-04-24T17:52:00Z">
        <w:r>
          <w:rPr>
            <w:noProof/>
          </w:rPr>
          <w:t>81</w:t>
        </w:r>
      </w:ins>
      <w:ins w:id="1103" w:author="Rapporteur [AEM, Huawei]" w:date="2024-04-24T17:51:00Z">
        <w:r>
          <w:rPr>
            <w:noProof/>
          </w:rPr>
          <w:fldChar w:fldCharType="end"/>
        </w:r>
      </w:ins>
    </w:p>
    <w:p w14:paraId="5DB97281" w14:textId="1DAAF177" w:rsidR="007D4BE6" w:rsidRDefault="007D4BE6">
      <w:pPr>
        <w:pStyle w:val="TOC5"/>
        <w:rPr>
          <w:ins w:id="1104" w:author="Rapporteur [AEM, Huawei]" w:date="2024-04-24T17:51:00Z"/>
          <w:rFonts w:asciiTheme="minorHAnsi" w:eastAsiaTheme="minorEastAsia" w:hAnsiTheme="minorHAnsi" w:cstheme="minorBidi"/>
          <w:noProof/>
          <w:sz w:val="22"/>
          <w:szCs w:val="22"/>
          <w:lang w:val="en-US"/>
        </w:rPr>
      </w:pPr>
      <w:ins w:id="1105" w:author="Rapporteur [AEM, Huawei]" w:date="2024-04-24T17:51:00Z">
        <w:r>
          <w:rPr>
            <w:noProof/>
            <w:lang w:eastAsia="zh-CN"/>
          </w:rPr>
          <w:t>6.2</w:t>
        </w:r>
        <w:r>
          <w:rPr>
            <w:noProof/>
          </w:rPr>
          <w:t>.6.2.5</w:t>
        </w:r>
        <w:r>
          <w:rPr>
            <w:rFonts w:asciiTheme="minorHAnsi" w:eastAsiaTheme="minorEastAsia" w:hAnsiTheme="minorHAnsi" w:cstheme="minorBidi"/>
            <w:noProof/>
            <w:sz w:val="22"/>
            <w:szCs w:val="22"/>
            <w:lang w:val="en-US"/>
          </w:rPr>
          <w:tab/>
        </w:r>
        <w:r>
          <w:rPr>
            <w:noProof/>
          </w:rPr>
          <w:t>Type: DataStoragePatch</w:t>
        </w:r>
        <w:r>
          <w:rPr>
            <w:noProof/>
          </w:rPr>
          <w:tab/>
        </w:r>
        <w:r>
          <w:rPr>
            <w:noProof/>
          </w:rPr>
          <w:fldChar w:fldCharType="begin"/>
        </w:r>
        <w:r>
          <w:rPr>
            <w:noProof/>
          </w:rPr>
          <w:instrText xml:space="preserve"> PAGEREF _Toc164873751 \h </w:instrText>
        </w:r>
      </w:ins>
      <w:ins w:id="1106" w:author="Rapporteur [AEM, Huawei]" w:date="2024-04-24T17:52:00Z">
        <w:r>
          <w:rPr>
            <w:noProof/>
          </w:rPr>
        </w:r>
      </w:ins>
      <w:r>
        <w:rPr>
          <w:noProof/>
        </w:rPr>
        <w:fldChar w:fldCharType="separate"/>
      </w:r>
      <w:ins w:id="1107" w:author="Rapporteur [AEM, Huawei]" w:date="2024-04-24T17:52:00Z">
        <w:r>
          <w:rPr>
            <w:noProof/>
          </w:rPr>
          <w:t>82</w:t>
        </w:r>
      </w:ins>
      <w:ins w:id="1108" w:author="Rapporteur [AEM, Huawei]" w:date="2024-04-24T17:51:00Z">
        <w:r>
          <w:rPr>
            <w:noProof/>
          </w:rPr>
          <w:fldChar w:fldCharType="end"/>
        </w:r>
      </w:ins>
    </w:p>
    <w:p w14:paraId="2E6AAC7C" w14:textId="559AB69E" w:rsidR="007D4BE6" w:rsidRDefault="007D4BE6">
      <w:pPr>
        <w:pStyle w:val="TOC5"/>
        <w:rPr>
          <w:ins w:id="1109" w:author="Rapporteur [AEM, Huawei]" w:date="2024-04-24T17:51:00Z"/>
          <w:rFonts w:asciiTheme="minorHAnsi" w:eastAsiaTheme="minorEastAsia" w:hAnsiTheme="minorHAnsi" w:cstheme="minorBidi"/>
          <w:noProof/>
          <w:sz w:val="22"/>
          <w:szCs w:val="22"/>
          <w:lang w:val="en-US"/>
        </w:rPr>
      </w:pPr>
      <w:ins w:id="1110" w:author="Rapporteur [AEM, Huawei]" w:date="2024-04-24T17:51:00Z">
        <w:r>
          <w:rPr>
            <w:noProof/>
            <w:lang w:eastAsia="zh-CN"/>
          </w:rPr>
          <w:t>6.2</w:t>
        </w:r>
        <w:r>
          <w:rPr>
            <w:noProof/>
          </w:rPr>
          <w:t>.6.2.6</w:t>
        </w:r>
        <w:r>
          <w:rPr>
            <w:rFonts w:asciiTheme="minorHAnsi" w:eastAsiaTheme="minorEastAsia" w:hAnsiTheme="minorHAnsi" w:cstheme="minorBidi"/>
            <w:noProof/>
            <w:sz w:val="22"/>
            <w:szCs w:val="22"/>
            <w:lang w:val="en-US"/>
          </w:rPr>
          <w:tab/>
        </w:r>
        <w:r>
          <w:rPr>
            <w:noProof/>
          </w:rPr>
          <w:t>Type: AccessCtrlPolicy</w:t>
        </w:r>
        <w:r>
          <w:rPr>
            <w:noProof/>
          </w:rPr>
          <w:tab/>
        </w:r>
        <w:r>
          <w:rPr>
            <w:noProof/>
          </w:rPr>
          <w:fldChar w:fldCharType="begin"/>
        </w:r>
        <w:r>
          <w:rPr>
            <w:noProof/>
          </w:rPr>
          <w:instrText xml:space="preserve"> PAGEREF _Toc164873752 \h </w:instrText>
        </w:r>
      </w:ins>
      <w:ins w:id="1111" w:author="Rapporteur [AEM, Huawei]" w:date="2024-04-24T17:52:00Z">
        <w:r>
          <w:rPr>
            <w:noProof/>
          </w:rPr>
        </w:r>
      </w:ins>
      <w:r>
        <w:rPr>
          <w:noProof/>
        </w:rPr>
        <w:fldChar w:fldCharType="separate"/>
      </w:r>
      <w:ins w:id="1112" w:author="Rapporteur [AEM, Huawei]" w:date="2024-04-24T17:52:00Z">
        <w:r>
          <w:rPr>
            <w:noProof/>
          </w:rPr>
          <w:t>82</w:t>
        </w:r>
      </w:ins>
      <w:ins w:id="1113" w:author="Rapporteur [AEM, Huawei]" w:date="2024-04-24T17:51:00Z">
        <w:r>
          <w:rPr>
            <w:noProof/>
          </w:rPr>
          <w:fldChar w:fldCharType="end"/>
        </w:r>
      </w:ins>
    </w:p>
    <w:p w14:paraId="4D67E0EC" w14:textId="46A8E1DA" w:rsidR="007D4BE6" w:rsidRPr="00D964C7" w:rsidRDefault="007D4BE6">
      <w:pPr>
        <w:pStyle w:val="TOC5"/>
        <w:rPr>
          <w:ins w:id="1114" w:author="Rapporteur [AEM, Huawei]" w:date="2024-04-24T17:51:00Z"/>
          <w:rFonts w:asciiTheme="minorHAnsi" w:eastAsiaTheme="minorEastAsia" w:hAnsiTheme="minorHAnsi" w:cstheme="minorBidi"/>
          <w:noProof/>
          <w:sz w:val="22"/>
          <w:szCs w:val="22"/>
          <w:lang w:val="fr-FR"/>
          <w:rPrChange w:id="1115" w:author="Rapporteur [AEM, Huawei]" w:date="2024-04-24T17:52:00Z">
            <w:rPr>
              <w:ins w:id="1116" w:author="Rapporteur [AEM, Huawei]" w:date="2024-04-24T17:51:00Z"/>
              <w:rFonts w:asciiTheme="minorHAnsi" w:eastAsiaTheme="minorEastAsia" w:hAnsiTheme="minorHAnsi" w:cstheme="minorBidi"/>
              <w:noProof/>
              <w:sz w:val="22"/>
              <w:szCs w:val="22"/>
              <w:lang w:val="en-US"/>
            </w:rPr>
          </w:rPrChange>
        </w:rPr>
      </w:pPr>
      <w:ins w:id="1117" w:author="Rapporteur [AEM, Huawei]" w:date="2024-04-24T17:51:00Z">
        <w:r w:rsidRPr="00D964C7">
          <w:rPr>
            <w:noProof/>
            <w:lang w:val="fr-FR" w:eastAsia="zh-CN"/>
            <w:rPrChange w:id="1118" w:author="Rapporteur [AEM, Huawei]" w:date="2024-04-24T17:52:00Z">
              <w:rPr>
                <w:noProof/>
                <w:lang w:eastAsia="zh-CN"/>
              </w:rPr>
            </w:rPrChange>
          </w:rPr>
          <w:t>6.2</w:t>
        </w:r>
        <w:r w:rsidRPr="00D964C7">
          <w:rPr>
            <w:noProof/>
            <w:lang w:val="fr-FR"/>
            <w:rPrChange w:id="1119" w:author="Rapporteur [AEM, Huawei]" w:date="2024-04-24T17:52:00Z">
              <w:rPr>
                <w:noProof/>
              </w:rPr>
            </w:rPrChange>
          </w:rPr>
          <w:t>.6.2.7</w:t>
        </w:r>
        <w:r w:rsidRPr="00D964C7">
          <w:rPr>
            <w:rFonts w:asciiTheme="minorHAnsi" w:eastAsiaTheme="minorEastAsia" w:hAnsiTheme="minorHAnsi" w:cstheme="minorBidi"/>
            <w:noProof/>
            <w:sz w:val="22"/>
            <w:szCs w:val="22"/>
            <w:lang w:val="fr-FR"/>
            <w:rPrChange w:id="1120" w:author="Rapporteur [AEM, Huawei]" w:date="2024-04-24T17:52:00Z">
              <w:rPr>
                <w:rFonts w:asciiTheme="minorHAnsi" w:eastAsiaTheme="minorEastAsia" w:hAnsiTheme="minorHAnsi" w:cstheme="minorBidi"/>
                <w:noProof/>
                <w:sz w:val="22"/>
                <w:szCs w:val="22"/>
                <w:lang w:val="en-US"/>
              </w:rPr>
            </w:rPrChange>
          </w:rPr>
          <w:tab/>
        </w:r>
        <w:r w:rsidRPr="00D964C7">
          <w:rPr>
            <w:noProof/>
            <w:lang w:val="fr-FR"/>
            <w:rPrChange w:id="1121" w:author="Rapporteur [AEM, Huawei]" w:date="2024-04-24T17:52:00Z">
              <w:rPr>
                <w:noProof/>
              </w:rPr>
            </w:rPrChange>
          </w:rPr>
          <w:t>Type: DataMngtSubsc</w:t>
        </w:r>
        <w:r w:rsidRPr="00D964C7">
          <w:rPr>
            <w:noProof/>
            <w:lang w:val="fr-FR"/>
            <w:rPrChange w:id="1122" w:author="Rapporteur [AEM, Huawei]" w:date="2024-04-24T17:52:00Z">
              <w:rPr>
                <w:noProof/>
              </w:rPr>
            </w:rPrChange>
          </w:rPr>
          <w:tab/>
        </w:r>
        <w:r>
          <w:rPr>
            <w:noProof/>
          </w:rPr>
          <w:fldChar w:fldCharType="begin"/>
        </w:r>
        <w:r w:rsidRPr="00D964C7">
          <w:rPr>
            <w:noProof/>
            <w:lang w:val="fr-FR"/>
            <w:rPrChange w:id="1123" w:author="Rapporteur [AEM, Huawei]" w:date="2024-04-24T17:52:00Z">
              <w:rPr>
                <w:noProof/>
              </w:rPr>
            </w:rPrChange>
          </w:rPr>
          <w:instrText xml:space="preserve"> PAGEREF _Toc164873753 \h </w:instrText>
        </w:r>
      </w:ins>
      <w:ins w:id="1124" w:author="Rapporteur [AEM, Huawei]" w:date="2024-04-24T17:52:00Z">
        <w:r>
          <w:rPr>
            <w:noProof/>
          </w:rPr>
        </w:r>
      </w:ins>
      <w:r>
        <w:rPr>
          <w:noProof/>
        </w:rPr>
        <w:fldChar w:fldCharType="separate"/>
      </w:r>
      <w:ins w:id="1125" w:author="Rapporteur [AEM, Huawei]" w:date="2024-04-24T17:52:00Z">
        <w:r w:rsidRPr="00D964C7">
          <w:rPr>
            <w:noProof/>
            <w:lang w:val="fr-FR"/>
            <w:rPrChange w:id="1126" w:author="Rapporteur [AEM, Huawei]" w:date="2024-04-24T17:52:00Z">
              <w:rPr>
                <w:noProof/>
              </w:rPr>
            </w:rPrChange>
          </w:rPr>
          <w:t>82</w:t>
        </w:r>
      </w:ins>
      <w:ins w:id="1127" w:author="Rapporteur [AEM, Huawei]" w:date="2024-04-24T17:51:00Z">
        <w:r>
          <w:rPr>
            <w:noProof/>
          </w:rPr>
          <w:fldChar w:fldCharType="end"/>
        </w:r>
      </w:ins>
    </w:p>
    <w:p w14:paraId="252C8957" w14:textId="450AF14B" w:rsidR="007D4BE6" w:rsidRPr="00D964C7" w:rsidRDefault="007D4BE6">
      <w:pPr>
        <w:pStyle w:val="TOC5"/>
        <w:rPr>
          <w:ins w:id="1128" w:author="Rapporteur [AEM, Huawei]" w:date="2024-04-24T17:51:00Z"/>
          <w:rFonts w:asciiTheme="minorHAnsi" w:eastAsiaTheme="minorEastAsia" w:hAnsiTheme="minorHAnsi" w:cstheme="minorBidi"/>
          <w:noProof/>
          <w:sz w:val="22"/>
          <w:szCs w:val="22"/>
          <w:lang w:val="fr-FR"/>
          <w:rPrChange w:id="1129" w:author="Rapporteur [AEM, Huawei]" w:date="2024-04-24T17:52:00Z">
            <w:rPr>
              <w:ins w:id="1130" w:author="Rapporteur [AEM, Huawei]" w:date="2024-04-24T17:51:00Z"/>
              <w:rFonts w:asciiTheme="minorHAnsi" w:eastAsiaTheme="minorEastAsia" w:hAnsiTheme="minorHAnsi" w:cstheme="minorBidi"/>
              <w:noProof/>
              <w:sz w:val="22"/>
              <w:szCs w:val="22"/>
              <w:lang w:val="en-US"/>
            </w:rPr>
          </w:rPrChange>
        </w:rPr>
      </w:pPr>
      <w:ins w:id="1131" w:author="Rapporteur [AEM, Huawei]" w:date="2024-04-24T17:51:00Z">
        <w:r w:rsidRPr="00D964C7">
          <w:rPr>
            <w:noProof/>
            <w:lang w:val="fr-FR" w:eastAsia="zh-CN"/>
            <w:rPrChange w:id="1132" w:author="Rapporteur [AEM, Huawei]" w:date="2024-04-24T17:52:00Z">
              <w:rPr>
                <w:noProof/>
                <w:lang w:eastAsia="zh-CN"/>
              </w:rPr>
            </w:rPrChange>
          </w:rPr>
          <w:t>6.2</w:t>
        </w:r>
        <w:r w:rsidRPr="00D964C7">
          <w:rPr>
            <w:noProof/>
            <w:lang w:val="fr-FR"/>
            <w:rPrChange w:id="1133" w:author="Rapporteur [AEM, Huawei]" w:date="2024-04-24T17:52:00Z">
              <w:rPr>
                <w:noProof/>
              </w:rPr>
            </w:rPrChange>
          </w:rPr>
          <w:t>.6.2.8</w:t>
        </w:r>
        <w:r w:rsidRPr="00D964C7">
          <w:rPr>
            <w:rFonts w:asciiTheme="minorHAnsi" w:eastAsiaTheme="minorEastAsia" w:hAnsiTheme="minorHAnsi" w:cstheme="minorBidi"/>
            <w:noProof/>
            <w:sz w:val="22"/>
            <w:szCs w:val="22"/>
            <w:lang w:val="fr-FR"/>
            <w:rPrChange w:id="1134" w:author="Rapporteur [AEM, Huawei]" w:date="2024-04-24T17:52:00Z">
              <w:rPr>
                <w:rFonts w:asciiTheme="minorHAnsi" w:eastAsiaTheme="minorEastAsia" w:hAnsiTheme="minorHAnsi" w:cstheme="minorBidi"/>
                <w:noProof/>
                <w:sz w:val="22"/>
                <w:szCs w:val="22"/>
                <w:lang w:val="en-US"/>
              </w:rPr>
            </w:rPrChange>
          </w:rPr>
          <w:tab/>
        </w:r>
        <w:r w:rsidRPr="00D964C7">
          <w:rPr>
            <w:noProof/>
            <w:lang w:val="fr-FR"/>
            <w:rPrChange w:id="1135" w:author="Rapporteur [AEM, Huawei]" w:date="2024-04-24T17:52:00Z">
              <w:rPr>
                <w:noProof/>
              </w:rPr>
            </w:rPrChange>
          </w:rPr>
          <w:t>Type: DataMngtNotif</w:t>
        </w:r>
        <w:r w:rsidRPr="00D964C7">
          <w:rPr>
            <w:noProof/>
            <w:lang w:val="fr-FR"/>
            <w:rPrChange w:id="1136" w:author="Rapporteur [AEM, Huawei]" w:date="2024-04-24T17:52:00Z">
              <w:rPr>
                <w:noProof/>
              </w:rPr>
            </w:rPrChange>
          </w:rPr>
          <w:tab/>
        </w:r>
        <w:r>
          <w:rPr>
            <w:noProof/>
          </w:rPr>
          <w:fldChar w:fldCharType="begin"/>
        </w:r>
        <w:r w:rsidRPr="00D964C7">
          <w:rPr>
            <w:noProof/>
            <w:lang w:val="fr-FR"/>
            <w:rPrChange w:id="1137" w:author="Rapporteur [AEM, Huawei]" w:date="2024-04-24T17:52:00Z">
              <w:rPr>
                <w:noProof/>
              </w:rPr>
            </w:rPrChange>
          </w:rPr>
          <w:instrText xml:space="preserve"> PAGEREF _Toc164873754 \h </w:instrText>
        </w:r>
      </w:ins>
      <w:ins w:id="1138" w:author="Rapporteur [AEM, Huawei]" w:date="2024-04-24T17:52:00Z">
        <w:r>
          <w:rPr>
            <w:noProof/>
          </w:rPr>
        </w:r>
      </w:ins>
      <w:r>
        <w:rPr>
          <w:noProof/>
        </w:rPr>
        <w:fldChar w:fldCharType="separate"/>
      </w:r>
      <w:ins w:id="1139" w:author="Rapporteur [AEM, Huawei]" w:date="2024-04-24T17:52:00Z">
        <w:r w:rsidRPr="00D964C7">
          <w:rPr>
            <w:noProof/>
            <w:lang w:val="fr-FR"/>
            <w:rPrChange w:id="1140" w:author="Rapporteur [AEM, Huawei]" w:date="2024-04-24T17:52:00Z">
              <w:rPr>
                <w:noProof/>
              </w:rPr>
            </w:rPrChange>
          </w:rPr>
          <w:t>83</w:t>
        </w:r>
      </w:ins>
      <w:ins w:id="1141" w:author="Rapporteur [AEM, Huawei]" w:date="2024-04-24T17:51:00Z">
        <w:r>
          <w:rPr>
            <w:noProof/>
          </w:rPr>
          <w:fldChar w:fldCharType="end"/>
        </w:r>
      </w:ins>
    </w:p>
    <w:p w14:paraId="389D8CA6" w14:textId="2AB672D0" w:rsidR="007D4BE6" w:rsidRPr="00D964C7" w:rsidRDefault="007D4BE6">
      <w:pPr>
        <w:pStyle w:val="TOC5"/>
        <w:rPr>
          <w:ins w:id="1142" w:author="Rapporteur [AEM, Huawei]" w:date="2024-04-24T17:51:00Z"/>
          <w:rFonts w:asciiTheme="minorHAnsi" w:eastAsiaTheme="minorEastAsia" w:hAnsiTheme="minorHAnsi" w:cstheme="minorBidi"/>
          <w:noProof/>
          <w:sz w:val="22"/>
          <w:szCs w:val="22"/>
          <w:lang w:val="fr-FR"/>
          <w:rPrChange w:id="1143" w:author="Rapporteur [AEM, Huawei]" w:date="2024-04-24T17:52:00Z">
            <w:rPr>
              <w:ins w:id="1144" w:author="Rapporteur [AEM, Huawei]" w:date="2024-04-24T17:51:00Z"/>
              <w:rFonts w:asciiTheme="minorHAnsi" w:eastAsiaTheme="minorEastAsia" w:hAnsiTheme="minorHAnsi" w:cstheme="minorBidi"/>
              <w:noProof/>
              <w:sz w:val="22"/>
              <w:szCs w:val="22"/>
              <w:lang w:val="en-US"/>
            </w:rPr>
          </w:rPrChange>
        </w:rPr>
      </w:pPr>
      <w:ins w:id="1145" w:author="Rapporteur [AEM, Huawei]" w:date="2024-04-24T17:51:00Z">
        <w:r w:rsidRPr="00D964C7">
          <w:rPr>
            <w:noProof/>
            <w:lang w:val="fr-FR" w:eastAsia="zh-CN"/>
            <w:rPrChange w:id="1146" w:author="Rapporteur [AEM, Huawei]" w:date="2024-04-24T17:52:00Z">
              <w:rPr>
                <w:noProof/>
                <w:lang w:eastAsia="zh-CN"/>
              </w:rPr>
            </w:rPrChange>
          </w:rPr>
          <w:t>6.2</w:t>
        </w:r>
        <w:r w:rsidRPr="00D964C7">
          <w:rPr>
            <w:noProof/>
            <w:lang w:val="fr-FR"/>
            <w:rPrChange w:id="1147" w:author="Rapporteur [AEM, Huawei]" w:date="2024-04-24T17:52:00Z">
              <w:rPr>
                <w:noProof/>
              </w:rPr>
            </w:rPrChange>
          </w:rPr>
          <w:t>.6.2.9</w:t>
        </w:r>
        <w:r w:rsidRPr="00D964C7">
          <w:rPr>
            <w:rFonts w:asciiTheme="minorHAnsi" w:eastAsiaTheme="minorEastAsia" w:hAnsiTheme="minorHAnsi" w:cstheme="minorBidi"/>
            <w:noProof/>
            <w:sz w:val="22"/>
            <w:szCs w:val="22"/>
            <w:lang w:val="fr-FR"/>
            <w:rPrChange w:id="1148" w:author="Rapporteur [AEM, Huawei]" w:date="2024-04-24T17:52:00Z">
              <w:rPr>
                <w:rFonts w:asciiTheme="minorHAnsi" w:eastAsiaTheme="minorEastAsia" w:hAnsiTheme="minorHAnsi" w:cstheme="minorBidi"/>
                <w:noProof/>
                <w:sz w:val="22"/>
                <w:szCs w:val="22"/>
                <w:lang w:val="en-US"/>
              </w:rPr>
            </w:rPrChange>
          </w:rPr>
          <w:tab/>
        </w:r>
        <w:r w:rsidRPr="00D964C7">
          <w:rPr>
            <w:noProof/>
            <w:lang w:val="fr-FR"/>
            <w:rPrChange w:id="1149" w:author="Rapporteur [AEM, Huawei]" w:date="2024-04-24T17:52:00Z">
              <w:rPr>
                <w:noProof/>
              </w:rPr>
            </w:rPrChange>
          </w:rPr>
          <w:t>Type: DataAccessStats</w:t>
        </w:r>
        <w:r w:rsidRPr="00D964C7">
          <w:rPr>
            <w:noProof/>
            <w:lang w:val="fr-FR"/>
            <w:rPrChange w:id="1150" w:author="Rapporteur [AEM, Huawei]" w:date="2024-04-24T17:52:00Z">
              <w:rPr>
                <w:noProof/>
              </w:rPr>
            </w:rPrChange>
          </w:rPr>
          <w:tab/>
        </w:r>
        <w:r>
          <w:rPr>
            <w:noProof/>
          </w:rPr>
          <w:fldChar w:fldCharType="begin"/>
        </w:r>
        <w:r w:rsidRPr="00D964C7">
          <w:rPr>
            <w:noProof/>
            <w:lang w:val="fr-FR"/>
            <w:rPrChange w:id="1151" w:author="Rapporteur [AEM, Huawei]" w:date="2024-04-24T17:52:00Z">
              <w:rPr>
                <w:noProof/>
              </w:rPr>
            </w:rPrChange>
          </w:rPr>
          <w:instrText xml:space="preserve"> PAGEREF _Toc164873755 \h </w:instrText>
        </w:r>
      </w:ins>
      <w:ins w:id="1152" w:author="Rapporteur [AEM, Huawei]" w:date="2024-04-24T17:52:00Z">
        <w:r>
          <w:rPr>
            <w:noProof/>
          </w:rPr>
        </w:r>
      </w:ins>
      <w:r>
        <w:rPr>
          <w:noProof/>
        </w:rPr>
        <w:fldChar w:fldCharType="separate"/>
      </w:r>
      <w:ins w:id="1153" w:author="Rapporteur [AEM, Huawei]" w:date="2024-04-24T17:52:00Z">
        <w:r w:rsidRPr="00D964C7">
          <w:rPr>
            <w:noProof/>
            <w:lang w:val="fr-FR"/>
            <w:rPrChange w:id="1154" w:author="Rapporteur [AEM, Huawei]" w:date="2024-04-24T17:52:00Z">
              <w:rPr>
                <w:noProof/>
              </w:rPr>
            </w:rPrChange>
          </w:rPr>
          <w:t>83</w:t>
        </w:r>
      </w:ins>
      <w:ins w:id="1155" w:author="Rapporteur [AEM, Huawei]" w:date="2024-04-24T17:51:00Z">
        <w:r>
          <w:rPr>
            <w:noProof/>
          </w:rPr>
          <w:fldChar w:fldCharType="end"/>
        </w:r>
      </w:ins>
    </w:p>
    <w:p w14:paraId="0F297F12" w14:textId="4DF3A00E" w:rsidR="007D4BE6" w:rsidRPr="00D964C7" w:rsidRDefault="007D4BE6">
      <w:pPr>
        <w:pStyle w:val="TOC5"/>
        <w:rPr>
          <w:ins w:id="1156" w:author="Rapporteur [AEM, Huawei]" w:date="2024-04-24T17:51:00Z"/>
          <w:rFonts w:asciiTheme="minorHAnsi" w:eastAsiaTheme="minorEastAsia" w:hAnsiTheme="minorHAnsi" w:cstheme="minorBidi"/>
          <w:noProof/>
          <w:sz w:val="22"/>
          <w:szCs w:val="22"/>
          <w:lang w:val="fr-FR"/>
          <w:rPrChange w:id="1157" w:author="Rapporteur [AEM, Huawei]" w:date="2024-04-24T17:52:00Z">
            <w:rPr>
              <w:ins w:id="1158" w:author="Rapporteur [AEM, Huawei]" w:date="2024-04-24T17:51:00Z"/>
              <w:rFonts w:asciiTheme="minorHAnsi" w:eastAsiaTheme="minorEastAsia" w:hAnsiTheme="minorHAnsi" w:cstheme="minorBidi"/>
              <w:noProof/>
              <w:sz w:val="22"/>
              <w:szCs w:val="22"/>
              <w:lang w:val="en-US"/>
            </w:rPr>
          </w:rPrChange>
        </w:rPr>
      </w:pPr>
      <w:ins w:id="1159" w:author="Rapporteur [AEM, Huawei]" w:date="2024-04-24T17:51:00Z">
        <w:r w:rsidRPr="00D964C7">
          <w:rPr>
            <w:noProof/>
            <w:lang w:val="fr-FR" w:eastAsia="zh-CN"/>
            <w:rPrChange w:id="1160" w:author="Rapporteur [AEM, Huawei]" w:date="2024-04-24T17:52:00Z">
              <w:rPr>
                <w:noProof/>
                <w:lang w:eastAsia="zh-CN"/>
              </w:rPr>
            </w:rPrChange>
          </w:rPr>
          <w:t>6.2</w:t>
        </w:r>
        <w:r w:rsidRPr="00D964C7">
          <w:rPr>
            <w:noProof/>
            <w:lang w:val="fr-FR"/>
            <w:rPrChange w:id="1161" w:author="Rapporteur [AEM, Huawei]" w:date="2024-04-24T17:52:00Z">
              <w:rPr>
                <w:noProof/>
              </w:rPr>
            </w:rPrChange>
          </w:rPr>
          <w:t>.6.2.10</w:t>
        </w:r>
        <w:r w:rsidRPr="00D964C7">
          <w:rPr>
            <w:rFonts w:asciiTheme="minorHAnsi" w:eastAsiaTheme="minorEastAsia" w:hAnsiTheme="minorHAnsi" w:cstheme="minorBidi"/>
            <w:noProof/>
            <w:sz w:val="22"/>
            <w:szCs w:val="22"/>
            <w:lang w:val="fr-FR"/>
            <w:rPrChange w:id="1162" w:author="Rapporteur [AEM, Huawei]" w:date="2024-04-24T17:52:00Z">
              <w:rPr>
                <w:rFonts w:asciiTheme="minorHAnsi" w:eastAsiaTheme="minorEastAsia" w:hAnsiTheme="minorHAnsi" w:cstheme="minorBidi"/>
                <w:noProof/>
                <w:sz w:val="22"/>
                <w:szCs w:val="22"/>
                <w:lang w:val="en-US"/>
              </w:rPr>
            </w:rPrChange>
          </w:rPr>
          <w:tab/>
        </w:r>
        <w:r w:rsidRPr="00D964C7">
          <w:rPr>
            <w:noProof/>
            <w:lang w:val="fr-FR"/>
            <w:rPrChange w:id="1163" w:author="Rapporteur [AEM, Huawei]" w:date="2024-04-24T17:52:00Z">
              <w:rPr>
                <w:noProof/>
              </w:rPr>
            </w:rPrChange>
          </w:rPr>
          <w:t>Type: DataMngtStats</w:t>
        </w:r>
        <w:r w:rsidRPr="00D964C7">
          <w:rPr>
            <w:noProof/>
            <w:lang w:val="fr-FR"/>
            <w:rPrChange w:id="1164" w:author="Rapporteur [AEM, Huawei]" w:date="2024-04-24T17:52:00Z">
              <w:rPr>
                <w:noProof/>
              </w:rPr>
            </w:rPrChange>
          </w:rPr>
          <w:tab/>
        </w:r>
        <w:r>
          <w:rPr>
            <w:noProof/>
          </w:rPr>
          <w:fldChar w:fldCharType="begin"/>
        </w:r>
        <w:r w:rsidRPr="00D964C7">
          <w:rPr>
            <w:noProof/>
            <w:lang w:val="fr-FR"/>
            <w:rPrChange w:id="1165" w:author="Rapporteur [AEM, Huawei]" w:date="2024-04-24T17:52:00Z">
              <w:rPr>
                <w:noProof/>
              </w:rPr>
            </w:rPrChange>
          </w:rPr>
          <w:instrText xml:space="preserve"> PAGEREF _Toc164873756 \h </w:instrText>
        </w:r>
      </w:ins>
      <w:ins w:id="1166" w:author="Rapporteur [AEM, Huawei]" w:date="2024-04-24T17:52:00Z">
        <w:r>
          <w:rPr>
            <w:noProof/>
          </w:rPr>
        </w:r>
      </w:ins>
      <w:r>
        <w:rPr>
          <w:noProof/>
        </w:rPr>
        <w:fldChar w:fldCharType="separate"/>
      </w:r>
      <w:ins w:id="1167" w:author="Rapporteur [AEM, Huawei]" w:date="2024-04-24T17:52:00Z">
        <w:r w:rsidRPr="00D964C7">
          <w:rPr>
            <w:noProof/>
            <w:lang w:val="fr-FR"/>
            <w:rPrChange w:id="1168" w:author="Rapporteur [AEM, Huawei]" w:date="2024-04-24T17:52:00Z">
              <w:rPr>
                <w:noProof/>
              </w:rPr>
            </w:rPrChange>
          </w:rPr>
          <w:t>84</w:t>
        </w:r>
      </w:ins>
      <w:ins w:id="1169" w:author="Rapporteur [AEM, Huawei]" w:date="2024-04-24T17:51:00Z">
        <w:r>
          <w:rPr>
            <w:noProof/>
          </w:rPr>
          <w:fldChar w:fldCharType="end"/>
        </w:r>
      </w:ins>
    </w:p>
    <w:p w14:paraId="45FC82F2" w14:textId="502BDE78" w:rsidR="007D4BE6" w:rsidRPr="00D964C7" w:rsidRDefault="007D4BE6">
      <w:pPr>
        <w:pStyle w:val="TOC5"/>
        <w:rPr>
          <w:ins w:id="1170" w:author="Rapporteur [AEM, Huawei]" w:date="2024-04-24T17:51:00Z"/>
          <w:rFonts w:asciiTheme="minorHAnsi" w:eastAsiaTheme="minorEastAsia" w:hAnsiTheme="minorHAnsi" w:cstheme="minorBidi"/>
          <w:noProof/>
          <w:sz w:val="22"/>
          <w:szCs w:val="22"/>
          <w:lang w:val="fr-FR"/>
          <w:rPrChange w:id="1171" w:author="Rapporteur [AEM, Huawei]" w:date="2024-04-24T17:52:00Z">
            <w:rPr>
              <w:ins w:id="1172" w:author="Rapporteur [AEM, Huawei]" w:date="2024-04-24T17:51:00Z"/>
              <w:rFonts w:asciiTheme="minorHAnsi" w:eastAsiaTheme="minorEastAsia" w:hAnsiTheme="minorHAnsi" w:cstheme="minorBidi"/>
              <w:noProof/>
              <w:sz w:val="22"/>
              <w:szCs w:val="22"/>
              <w:lang w:val="en-US"/>
            </w:rPr>
          </w:rPrChange>
        </w:rPr>
      </w:pPr>
      <w:ins w:id="1173" w:author="Rapporteur [AEM, Huawei]" w:date="2024-04-24T17:51:00Z">
        <w:r w:rsidRPr="00D964C7">
          <w:rPr>
            <w:noProof/>
            <w:lang w:val="fr-FR" w:eastAsia="zh-CN"/>
            <w:rPrChange w:id="1174" w:author="Rapporteur [AEM, Huawei]" w:date="2024-04-24T17:52:00Z">
              <w:rPr>
                <w:noProof/>
                <w:lang w:eastAsia="zh-CN"/>
              </w:rPr>
            </w:rPrChange>
          </w:rPr>
          <w:t>6.2</w:t>
        </w:r>
        <w:r w:rsidRPr="00D964C7">
          <w:rPr>
            <w:noProof/>
            <w:lang w:val="fr-FR"/>
            <w:rPrChange w:id="1175" w:author="Rapporteur [AEM, Huawei]" w:date="2024-04-24T17:52:00Z">
              <w:rPr>
                <w:noProof/>
              </w:rPr>
            </w:rPrChange>
          </w:rPr>
          <w:t>.6.2.11</w:t>
        </w:r>
        <w:r w:rsidRPr="00D964C7">
          <w:rPr>
            <w:rFonts w:asciiTheme="minorHAnsi" w:eastAsiaTheme="minorEastAsia" w:hAnsiTheme="minorHAnsi" w:cstheme="minorBidi"/>
            <w:noProof/>
            <w:sz w:val="22"/>
            <w:szCs w:val="22"/>
            <w:lang w:val="fr-FR"/>
            <w:rPrChange w:id="1176" w:author="Rapporteur [AEM, Huawei]" w:date="2024-04-24T17:52:00Z">
              <w:rPr>
                <w:rFonts w:asciiTheme="minorHAnsi" w:eastAsiaTheme="minorEastAsia" w:hAnsiTheme="minorHAnsi" w:cstheme="minorBidi"/>
                <w:noProof/>
                <w:sz w:val="22"/>
                <w:szCs w:val="22"/>
                <w:lang w:val="en-US"/>
              </w:rPr>
            </w:rPrChange>
          </w:rPr>
          <w:tab/>
        </w:r>
        <w:r w:rsidRPr="00D964C7">
          <w:rPr>
            <w:noProof/>
            <w:lang w:val="fr-FR"/>
            <w:rPrChange w:id="1177" w:author="Rapporteur [AEM, Huawei]" w:date="2024-04-24T17:52:00Z">
              <w:rPr>
                <w:noProof/>
              </w:rPr>
            </w:rPrChange>
          </w:rPr>
          <w:t>Type: DataDelSubsc</w:t>
        </w:r>
        <w:r w:rsidRPr="00D964C7">
          <w:rPr>
            <w:noProof/>
            <w:lang w:val="fr-FR"/>
            <w:rPrChange w:id="1178" w:author="Rapporteur [AEM, Huawei]" w:date="2024-04-24T17:52:00Z">
              <w:rPr>
                <w:noProof/>
              </w:rPr>
            </w:rPrChange>
          </w:rPr>
          <w:tab/>
        </w:r>
        <w:r>
          <w:rPr>
            <w:noProof/>
          </w:rPr>
          <w:fldChar w:fldCharType="begin"/>
        </w:r>
        <w:r w:rsidRPr="00D964C7">
          <w:rPr>
            <w:noProof/>
            <w:lang w:val="fr-FR"/>
            <w:rPrChange w:id="1179" w:author="Rapporteur [AEM, Huawei]" w:date="2024-04-24T17:52:00Z">
              <w:rPr>
                <w:noProof/>
              </w:rPr>
            </w:rPrChange>
          </w:rPr>
          <w:instrText xml:space="preserve"> PAGEREF _Toc164873757 \h </w:instrText>
        </w:r>
      </w:ins>
      <w:ins w:id="1180" w:author="Rapporteur [AEM, Huawei]" w:date="2024-04-24T17:52:00Z">
        <w:r>
          <w:rPr>
            <w:noProof/>
          </w:rPr>
        </w:r>
      </w:ins>
      <w:r>
        <w:rPr>
          <w:noProof/>
        </w:rPr>
        <w:fldChar w:fldCharType="separate"/>
      </w:r>
      <w:ins w:id="1181" w:author="Rapporteur [AEM, Huawei]" w:date="2024-04-24T17:52:00Z">
        <w:r w:rsidRPr="00D964C7">
          <w:rPr>
            <w:noProof/>
            <w:lang w:val="fr-FR"/>
            <w:rPrChange w:id="1182" w:author="Rapporteur [AEM, Huawei]" w:date="2024-04-24T17:52:00Z">
              <w:rPr>
                <w:noProof/>
              </w:rPr>
            </w:rPrChange>
          </w:rPr>
          <w:t>84</w:t>
        </w:r>
      </w:ins>
      <w:ins w:id="1183" w:author="Rapporteur [AEM, Huawei]" w:date="2024-04-24T17:51:00Z">
        <w:r>
          <w:rPr>
            <w:noProof/>
          </w:rPr>
          <w:fldChar w:fldCharType="end"/>
        </w:r>
      </w:ins>
    </w:p>
    <w:p w14:paraId="03385A9B" w14:textId="5C498391" w:rsidR="007D4BE6" w:rsidRPr="00D964C7" w:rsidRDefault="007D4BE6">
      <w:pPr>
        <w:pStyle w:val="TOC5"/>
        <w:rPr>
          <w:ins w:id="1184" w:author="Rapporteur [AEM, Huawei]" w:date="2024-04-24T17:51:00Z"/>
          <w:rFonts w:asciiTheme="minorHAnsi" w:eastAsiaTheme="minorEastAsia" w:hAnsiTheme="minorHAnsi" w:cstheme="minorBidi"/>
          <w:noProof/>
          <w:sz w:val="22"/>
          <w:szCs w:val="22"/>
          <w:lang w:val="fr-FR"/>
          <w:rPrChange w:id="1185" w:author="Rapporteur [AEM, Huawei]" w:date="2024-04-24T17:52:00Z">
            <w:rPr>
              <w:ins w:id="1186" w:author="Rapporteur [AEM, Huawei]" w:date="2024-04-24T17:51:00Z"/>
              <w:rFonts w:asciiTheme="minorHAnsi" w:eastAsiaTheme="minorEastAsia" w:hAnsiTheme="minorHAnsi" w:cstheme="minorBidi"/>
              <w:noProof/>
              <w:sz w:val="22"/>
              <w:szCs w:val="22"/>
              <w:lang w:val="en-US"/>
            </w:rPr>
          </w:rPrChange>
        </w:rPr>
      </w:pPr>
      <w:ins w:id="1187" w:author="Rapporteur [AEM, Huawei]" w:date="2024-04-24T17:51:00Z">
        <w:r w:rsidRPr="00D964C7">
          <w:rPr>
            <w:noProof/>
            <w:lang w:val="fr-FR" w:eastAsia="zh-CN"/>
            <w:rPrChange w:id="1188" w:author="Rapporteur [AEM, Huawei]" w:date="2024-04-24T17:52:00Z">
              <w:rPr>
                <w:noProof/>
                <w:lang w:eastAsia="zh-CN"/>
              </w:rPr>
            </w:rPrChange>
          </w:rPr>
          <w:t>6.2</w:t>
        </w:r>
        <w:r w:rsidRPr="00D964C7">
          <w:rPr>
            <w:noProof/>
            <w:lang w:val="fr-FR"/>
            <w:rPrChange w:id="1189" w:author="Rapporteur [AEM, Huawei]" w:date="2024-04-24T17:52:00Z">
              <w:rPr>
                <w:noProof/>
              </w:rPr>
            </w:rPrChange>
          </w:rPr>
          <w:t>.6.2.12</w:t>
        </w:r>
        <w:r w:rsidRPr="00D964C7">
          <w:rPr>
            <w:rFonts w:asciiTheme="minorHAnsi" w:eastAsiaTheme="minorEastAsia" w:hAnsiTheme="minorHAnsi" w:cstheme="minorBidi"/>
            <w:noProof/>
            <w:sz w:val="22"/>
            <w:szCs w:val="22"/>
            <w:lang w:val="fr-FR"/>
            <w:rPrChange w:id="1190" w:author="Rapporteur [AEM, Huawei]" w:date="2024-04-24T17:52:00Z">
              <w:rPr>
                <w:rFonts w:asciiTheme="minorHAnsi" w:eastAsiaTheme="minorEastAsia" w:hAnsiTheme="minorHAnsi" w:cstheme="minorBidi"/>
                <w:noProof/>
                <w:sz w:val="22"/>
                <w:szCs w:val="22"/>
                <w:lang w:val="en-US"/>
              </w:rPr>
            </w:rPrChange>
          </w:rPr>
          <w:tab/>
        </w:r>
        <w:r w:rsidRPr="00D964C7">
          <w:rPr>
            <w:noProof/>
            <w:lang w:val="fr-FR"/>
            <w:rPrChange w:id="1191" w:author="Rapporteur [AEM, Huawei]" w:date="2024-04-24T17:52:00Z">
              <w:rPr>
                <w:noProof/>
              </w:rPr>
            </w:rPrChange>
          </w:rPr>
          <w:t>Type: DataDelSubscPatch</w:t>
        </w:r>
        <w:r w:rsidRPr="00D964C7">
          <w:rPr>
            <w:noProof/>
            <w:lang w:val="fr-FR"/>
            <w:rPrChange w:id="1192" w:author="Rapporteur [AEM, Huawei]" w:date="2024-04-24T17:52:00Z">
              <w:rPr>
                <w:noProof/>
              </w:rPr>
            </w:rPrChange>
          </w:rPr>
          <w:tab/>
        </w:r>
        <w:r>
          <w:rPr>
            <w:noProof/>
          </w:rPr>
          <w:fldChar w:fldCharType="begin"/>
        </w:r>
        <w:r w:rsidRPr="00D964C7">
          <w:rPr>
            <w:noProof/>
            <w:lang w:val="fr-FR"/>
            <w:rPrChange w:id="1193" w:author="Rapporteur [AEM, Huawei]" w:date="2024-04-24T17:52:00Z">
              <w:rPr>
                <w:noProof/>
              </w:rPr>
            </w:rPrChange>
          </w:rPr>
          <w:instrText xml:space="preserve"> PAGEREF _Toc164873758 \h </w:instrText>
        </w:r>
      </w:ins>
      <w:ins w:id="1194" w:author="Rapporteur [AEM, Huawei]" w:date="2024-04-24T17:52:00Z">
        <w:r>
          <w:rPr>
            <w:noProof/>
          </w:rPr>
        </w:r>
      </w:ins>
      <w:r>
        <w:rPr>
          <w:noProof/>
        </w:rPr>
        <w:fldChar w:fldCharType="separate"/>
      </w:r>
      <w:ins w:id="1195" w:author="Rapporteur [AEM, Huawei]" w:date="2024-04-24T17:52:00Z">
        <w:r w:rsidRPr="00D964C7">
          <w:rPr>
            <w:noProof/>
            <w:lang w:val="fr-FR"/>
            <w:rPrChange w:id="1196" w:author="Rapporteur [AEM, Huawei]" w:date="2024-04-24T17:52:00Z">
              <w:rPr>
                <w:noProof/>
              </w:rPr>
            </w:rPrChange>
          </w:rPr>
          <w:t>84</w:t>
        </w:r>
      </w:ins>
      <w:ins w:id="1197" w:author="Rapporteur [AEM, Huawei]" w:date="2024-04-24T17:51:00Z">
        <w:r>
          <w:rPr>
            <w:noProof/>
          </w:rPr>
          <w:fldChar w:fldCharType="end"/>
        </w:r>
      </w:ins>
    </w:p>
    <w:p w14:paraId="23F893DF" w14:textId="20DD766D" w:rsidR="007D4BE6" w:rsidRPr="00D964C7" w:rsidRDefault="007D4BE6">
      <w:pPr>
        <w:pStyle w:val="TOC5"/>
        <w:rPr>
          <w:ins w:id="1198" w:author="Rapporteur [AEM, Huawei]" w:date="2024-04-24T17:51:00Z"/>
          <w:rFonts w:asciiTheme="minorHAnsi" w:eastAsiaTheme="minorEastAsia" w:hAnsiTheme="minorHAnsi" w:cstheme="minorBidi"/>
          <w:noProof/>
          <w:sz w:val="22"/>
          <w:szCs w:val="22"/>
          <w:lang w:val="fr-FR"/>
          <w:rPrChange w:id="1199" w:author="Rapporteur [AEM, Huawei]" w:date="2024-04-24T17:52:00Z">
            <w:rPr>
              <w:ins w:id="1200" w:author="Rapporteur [AEM, Huawei]" w:date="2024-04-24T17:51:00Z"/>
              <w:rFonts w:asciiTheme="minorHAnsi" w:eastAsiaTheme="minorEastAsia" w:hAnsiTheme="minorHAnsi" w:cstheme="minorBidi"/>
              <w:noProof/>
              <w:sz w:val="22"/>
              <w:szCs w:val="22"/>
              <w:lang w:val="en-US"/>
            </w:rPr>
          </w:rPrChange>
        </w:rPr>
      </w:pPr>
      <w:ins w:id="1201" w:author="Rapporteur [AEM, Huawei]" w:date="2024-04-24T17:51:00Z">
        <w:r w:rsidRPr="00D964C7">
          <w:rPr>
            <w:noProof/>
            <w:lang w:val="fr-FR" w:eastAsia="zh-CN"/>
            <w:rPrChange w:id="1202" w:author="Rapporteur [AEM, Huawei]" w:date="2024-04-24T17:52:00Z">
              <w:rPr>
                <w:noProof/>
                <w:lang w:eastAsia="zh-CN"/>
              </w:rPr>
            </w:rPrChange>
          </w:rPr>
          <w:t>6.2</w:t>
        </w:r>
        <w:r w:rsidRPr="00D964C7">
          <w:rPr>
            <w:noProof/>
            <w:lang w:val="fr-FR"/>
            <w:rPrChange w:id="1203" w:author="Rapporteur [AEM, Huawei]" w:date="2024-04-24T17:52:00Z">
              <w:rPr>
                <w:noProof/>
              </w:rPr>
            </w:rPrChange>
          </w:rPr>
          <w:t>.6.2.13</w:t>
        </w:r>
        <w:r w:rsidRPr="00D964C7">
          <w:rPr>
            <w:rFonts w:asciiTheme="minorHAnsi" w:eastAsiaTheme="minorEastAsia" w:hAnsiTheme="minorHAnsi" w:cstheme="minorBidi"/>
            <w:noProof/>
            <w:sz w:val="22"/>
            <w:szCs w:val="22"/>
            <w:lang w:val="fr-FR"/>
            <w:rPrChange w:id="1204" w:author="Rapporteur [AEM, Huawei]" w:date="2024-04-24T17:52:00Z">
              <w:rPr>
                <w:rFonts w:asciiTheme="minorHAnsi" w:eastAsiaTheme="minorEastAsia" w:hAnsiTheme="minorHAnsi" w:cstheme="minorBidi"/>
                <w:noProof/>
                <w:sz w:val="22"/>
                <w:szCs w:val="22"/>
                <w:lang w:val="en-US"/>
              </w:rPr>
            </w:rPrChange>
          </w:rPr>
          <w:tab/>
        </w:r>
        <w:r w:rsidRPr="00D964C7">
          <w:rPr>
            <w:noProof/>
            <w:lang w:val="fr-FR"/>
            <w:rPrChange w:id="1205" w:author="Rapporteur [AEM, Huawei]" w:date="2024-04-24T17:52:00Z">
              <w:rPr>
                <w:noProof/>
              </w:rPr>
            </w:rPrChange>
          </w:rPr>
          <w:t>Type: DataDelNotif</w:t>
        </w:r>
        <w:r w:rsidRPr="00D964C7">
          <w:rPr>
            <w:noProof/>
            <w:lang w:val="fr-FR"/>
            <w:rPrChange w:id="1206" w:author="Rapporteur [AEM, Huawei]" w:date="2024-04-24T17:52:00Z">
              <w:rPr>
                <w:noProof/>
              </w:rPr>
            </w:rPrChange>
          </w:rPr>
          <w:tab/>
        </w:r>
        <w:r>
          <w:rPr>
            <w:noProof/>
          </w:rPr>
          <w:fldChar w:fldCharType="begin"/>
        </w:r>
        <w:r w:rsidRPr="00D964C7">
          <w:rPr>
            <w:noProof/>
            <w:lang w:val="fr-FR"/>
            <w:rPrChange w:id="1207" w:author="Rapporteur [AEM, Huawei]" w:date="2024-04-24T17:52:00Z">
              <w:rPr>
                <w:noProof/>
              </w:rPr>
            </w:rPrChange>
          </w:rPr>
          <w:instrText xml:space="preserve"> PAGEREF _Toc164873759 \h </w:instrText>
        </w:r>
      </w:ins>
      <w:ins w:id="1208" w:author="Rapporteur [AEM, Huawei]" w:date="2024-04-24T17:52:00Z">
        <w:r>
          <w:rPr>
            <w:noProof/>
          </w:rPr>
        </w:r>
      </w:ins>
      <w:r>
        <w:rPr>
          <w:noProof/>
        </w:rPr>
        <w:fldChar w:fldCharType="separate"/>
      </w:r>
      <w:ins w:id="1209" w:author="Rapporteur [AEM, Huawei]" w:date="2024-04-24T17:52:00Z">
        <w:r w:rsidRPr="00D964C7">
          <w:rPr>
            <w:noProof/>
            <w:lang w:val="fr-FR"/>
            <w:rPrChange w:id="1210" w:author="Rapporteur [AEM, Huawei]" w:date="2024-04-24T17:52:00Z">
              <w:rPr>
                <w:noProof/>
              </w:rPr>
            </w:rPrChange>
          </w:rPr>
          <w:t>85</w:t>
        </w:r>
      </w:ins>
      <w:ins w:id="1211" w:author="Rapporteur [AEM, Huawei]" w:date="2024-04-24T17:51:00Z">
        <w:r>
          <w:rPr>
            <w:noProof/>
          </w:rPr>
          <w:fldChar w:fldCharType="end"/>
        </w:r>
      </w:ins>
    </w:p>
    <w:p w14:paraId="124DA842" w14:textId="5B0A8EAA" w:rsidR="007D4BE6" w:rsidRPr="00D964C7" w:rsidRDefault="007D4BE6">
      <w:pPr>
        <w:pStyle w:val="TOC5"/>
        <w:rPr>
          <w:ins w:id="1212" w:author="Rapporteur [AEM, Huawei]" w:date="2024-04-24T17:51:00Z"/>
          <w:rFonts w:asciiTheme="minorHAnsi" w:eastAsiaTheme="minorEastAsia" w:hAnsiTheme="minorHAnsi" w:cstheme="minorBidi"/>
          <w:noProof/>
          <w:sz w:val="22"/>
          <w:szCs w:val="22"/>
          <w:lang w:val="fr-FR"/>
          <w:rPrChange w:id="1213" w:author="Rapporteur [AEM, Huawei]" w:date="2024-04-24T17:52:00Z">
            <w:rPr>
              <w:ins w:id="1214" w:author="Rapporteur [AEM, Huawei]" w:date="2024-04-24T17:51:00Z"/>
              <w:rFonts w:asciiTheme="minorHAnsi" w:eastAsiaTheme="minorEastAsia" w:hAnsiTheme="minorHAnsi" w:cstheme="minorBidi"/>
              <w:noProof/>
              <w:sz w:val="22"/>
              <w:szCs w:val="22"/>
              <w:lang w:val="en-US"/>
            </w:rPr>
          </w:rPrChange>
        </w:rPr>
      </w:pPr>
      <w:ins w:id="1215" w:author="Rapporteur [AEM, Huawei]" w:date="2024-04-24T17:51:00Z">
        <w:r w:rsidRPr="00D964C7">
          <w:rPr>
            <w:noProof/>
            <w:lang w:val="fr-FR" w:eastAsia="zh-CN"/>
            <w:rPrChange w:id="1216" w:author="Rapporteur [AEM, Huawei]" w:date="2024-04-24T17:52:00Z">
              <w:rPr>
                <w:noProof/>
                <w:lang w:eastAsia="zh-CN"/>
              </w:rPr>
            </w:rPrChange>
          </w:rPr>
          <w:t>6.2</w:t>
        </w:r>
        <w:r w:rsidRPr="00D964C7">
          <w:rPr>
            <w:noProof/>
            <w:lang w:val="fr-FR"/>
            <w:rPrChange w:id="1217" w:author="Rapporteur [AEM, Huawei]" w:date="2024-04-24T17:52:00Z">
              <w:rPr>
                <w:noProof/>
              </w:rPr>
            </w:rPrChange>
          </w:rPr>
          <w:t>.6.2.14</w:t>
        </w:r>
        <w:r w:rsidRPr="00D964C7">
          <w:rPr>
            <w:rFonts w:asciiTheme="minorHAnsi" w:eastAsiaTheme="minorEastAsia" w:hAnsiTheme="minorHAnsi" w:cstheme="minorBidi"/>
            <w:noProof/>
            <w:sz w:val="22"/>
            <w:szCs w:val="22"/>
            <w:lang w:val="fr-FR"/>
            <w:rPrChange w:id="1218" w:author="Rapporteur [AEM, Huawei]" w:date="2024-04-24T17:52:00Z">
              <w:rPr>
                <w:rFonts w:asciiTheme="minorHAnsi" w:eastAsiaTheme="minorEastAsia" w:hAnsiTheme="minorHAnsi" w:cstheme="minorBidi"/>
                <w:noProof/>
                <w:sz w:val="22"/>
                <w:szCs w:val="22"/>
                <w:lang w:val="en-US"/>
              </w:rPr>
            </w:rPrChange>
          </w:rPr>
          <w:tab/>
        </w:r>
        <w:r w:rsidRPr="00D964C7">
          <w:rPr>
            <w:noProof/>
            <w:lang w:val="fr-FR"/>
            <w:rPrChange w:id="1219" w:author="Rapporteur [AEM, Huawei]" w:date="2024-04-24T17:52:00Z">
              <w:rPr>
                <w:noProof/>
              </w:rPr>
            </w:rPrChange>
          </w:rPr>
          <w:t>Type: DataDelReq</w:t>
        </w:r>
        <w:r w:rsidRPr="00D964C7">
          <w:rPr>
            <w:noProof/>
            <w:lang w:val="fr-FR"/>
            <w:rPrChange w:id="1220" w:author="Rapporteur [AEM, Huawei]" w:date="2024-04-24T17:52:00Z">
              <w:rPr>
                <w:noProof/>
              </w:rPr>
            </w:rPrChange>
          </w:rPr>
          <w:tab/>
        </w:r>
        <w:r>
          <w:rPr>
            <w:noProof/>
          </w:rPr>
          <w:fldChar w:fldCharType="begin"/>
        </w:r>
        <w:r w:rsidRPr="00D964C7">
          <w:rPr>
            <w:noProof/>
            <w:lang w:val="fr-FR"/>
            <w:rPrChange w:id="1221" w:author="Rapporteur [AEM, Huawei]" w:date="2024-04-24T17:52:00Z">
              <w:rPr>
                <w:noProof/>
              </w:rPr>
            </w:rPrChange>
          </w:rPr>
          <w:instrText xml:space="preserve"> PAGEREF _Toc164873760 \h </w:instrText>
        </w:r>
      </w:ins>
      <w:ins w:id="1222" w:author="Rapporteur [AEM, Huawei]" w:date="2024-04-24T17:52:00Z">
        <w:r>
          <w:rPr>
            <w:noProof/>
          </w:rPr>
        </w:r>
      </w:ins>
      <w:r>
        <w:rPr>
          <w:noProof/>
        </w:rPr>
        <w:fldChar w:fldCharType="separate"/>
      </w:r>
      <w:ins w:id="1223" w:author="Rapporteur [AEM, Huawei]" w:date="2024-04-24T17:52:00Z">
        <w:r w:rsidRPr="00D964C7">
          <w:rPr>
            <w:noProof/>
            <w:lang w:val="fr-FR"/>
            <w:rPrChange w:id="1224" w:author="Rapporteur [AEM, Huawei]" w:date="2024-04-24T17:52:00Z">
              <w:rPr>
                <w:noProof/>
              </w:rPr>
            </w:rPrChange>
          </w:rPr>
          <w:t>85</w:t>
        </w:r>
      </w:ins>
      <w:ins w:id="1225" w:author="Rapporteur [AEM, Huawei]" w:date="2024-04-24T17:51:00Z">
        <w:r>
          <w:rPr>
            <w:noProof/>
          </w:rPr>
          <w:fldChar w:fldCharType="end"/>
        </w:r>
      </w:ins>
    </w:p>
    <w:p w14:paraId="483CB914" w14:textId="5B0305C4" w:rsidR="007D4BE6" w:rsidRPr="00D964C7" w:rsidRDefault="007D4BE6">
      <w:pPr>
        <w:pStyle w:val="TOC5"/>
        <w:rPr>
          <w:ins w:id="1226" w:author="Rapporteur [AEM, Huawei]" w:date="2024-04-24T17:51:00Z"/>
          <w:rFonts w:asciiTheme="minorHAnsi" w:eastAsiaTheme="minorEastAsia" w:hAnsiTheme="minorHAnsi" w:cstheme="minorBidi"/>
          <w:noProof/>
          <w:sz w:val="22"/>
          <w:szCs w:val="22"/>
          <w:lang w:val="fr-FR"/>
          <w:rPrChange w:id="1227" w:author="Rapporteur [AEM, Huawei]" w:date="2024-04-24T17:52:00Z">
            <w:rPr>
              <w:ins w:id="1228" w:author="Rapporteur [AEM, Huawei]" w:date="2024-04-24T17:51:00Z"/>
              <w:rFonts w:asciiTheme="minorHAnsi" w:eastAsiaTheme="minorEastAsia" w:hAnsiTheme="minorHAnsi" w:cstheme="minorBidi"/>
              <w:noProof/>
              <w:sz w:val="22"/>
              <w:szCs w:val="22"/>
              <w:lang w:val="en-US"/>
            </w:rPr>
          </w:rPrChange>
        </w:rPr>
      </w:pPr>
      <w:ins w:id="1229" w:author="Rapporteur [AEM, Huawei]" w:date="2024-04-24T17:51:00Z">
        <w:r w:rsidRPr="00D964C7">
          <w:rPr>
            <w:noProof/>
            <w:lang w:val="fr-FR" w:eastAsia="zh-CN"/>
            <w:rPrChange w:id="1230" w:author="Rapporteur [AEM, Huawei]" w:date="2024-04-24T17:52:00Z">
              <w:rPr>
                <w:noProof/>
                <w:lang w:eastAsia="zh-CN"/>
              </w:rPr>
            </w:rPrChange>
          </w:rPr>
          <w:t>6.2</w:t>
        </w:r>
        <w:r w:rsidRPr="00D964C7">
          <w:rPr>
            <w:noProof/>
            <w:lang w:val="fr-FR"/>
            <w:rPrChange w:id="1231" w:author="Rapporteur [AEM, Huawei]" w:date="2024-04-24T17:52:00Z">
              <w:rPr>
                <w:noProof/>
              </w:rPr>
            </w:rPrChange>
          </w:rPr>
          <w:t>.6.2.15</w:t>
        </w:r>
        <w:r w:rsidRPr="00D964C7">
          <w:rPr>
            <w:rFonts w:asciiTheme="minorHAnsi" w:eastAsiaTheme="minorEastAsia" w:hAnsiTheme="minorHAnsi" w:cstheme="minorBidi"/>
            <w:noProof/>
            <w:sz w:val="22"/>
            <w:szCs w:val="22"/>
            <w:lang w:val="fr-FR"/>
            <w:rPrChange w:id="1232" w:author="Rapporteur [AEM, Huawei]" w:date="2024-04-24T17:52:00Z">
              <w:rPr>
                <w:rFonts w:asciiTheme="minorHAnsi" w:eastAsiaTheme="minorEastAsia" w:hAnsiTheme="minorHAnsi" w:cstheme="minorBidi"/>
                <w:noProof/>
                <w:sz w:val="22"/>
                <w:szCs w:val="22"/>
                <w:lang w:val="en-US"/>
              </w:rPr>
            </w:rPrChange>
          </w:rPr>
          <w:tab/>
        </w:r>
        <w:r w:rsidRPr="00D964C7">
          <w:rPr>
            <w:noProof/>
            <w:lang w:val="fr-FR"/>
            <w:rPrChange w:id="1233" w:author="Rapporteur [AEM, Huawei]" w:date="2024-04-24T17:52:00Z">
              <w:rPr>
                <w:noProof/>
              </w:rPr>
            </w:rPrChange>
          </w:rPr>
          <w:t>Type: DelConnEstabReq</w:t>
        </w:r>
        <w:r w:rsidRPr="00D964C7">
          <w:rPr>
            <w:noProof/>
            <w:lang w:val="fr-FR"/>
            <w:rPrChange w:id="1234" w:author="Rapporteur [AEM, Huawei]" w:date="2024-04-24T17:52:00Z">
              <w:rPr>
                <w:noProof/>
              </w:rPr>
            </w:rPrChange>
          </w:rPr>
          <w:tab/>
        </w:r>
        <w:r>
          <w:rPr>
            <w:noProof/>
          </w:rPr>
          <w:fldChar w:fldCharType="begin"/>
        </w:r>
        <w:r w:rsidRPr="00D964C7">
          <w:rPr>
            <w:noProof/>
            <w:lang w:val="fr-FR"/>
            <w:rPrChange w:id="1235" w:author="Rapporteur [AEM, Huawei]" w:date="2024-04-24T17:52:00Z">
              <w:rPr>
                <w:noProof/>
              </w:rPr>
            </w:rPrChange>
          </w:rPr>
          <w:instrText xml:space="preserve"> PAGEREF _Toc164873761 \h </w:instrText>
        </w:r>
      </w:ins>
      <w:ins w:id="1236" w:author="Rapporteur [AEM, Huawei]" w:date="2024-04-24T17:52:00Z">
        <w:r>
          <w:rPr>
            <w:noProof/>
          </w:rPr>
        </w:r>
      </w:ins>
      <w:r>
        <w:rPr>
          <w:noProof/>
        </w:rPr>
        <w:fldChar w:fldCharType="separate"/>
      </w:r>
      <w:ins w:id="1237" w:author="Rapporteur [AEM, Huawei]" w:date="2024-04-24T17:52:00Z">
        <w:r w:rsidRPr="00D964C7">
          <w:rPr>
            <w:noProof/>
            <w:lang w:val="fr-FR"/>
            <w:rPrChange w:id="1238" w:author="Rapporteur [AEM, Huawei]" w:date="2024-04-24T17:52:00Z">
              <w:rPr>
                <w:noProof/>
              </w:rPr>
            </w:rPrChange>
          </w:rPr>
          <w:t>85</w:t>
        </w:r>
      </w:ins>
      <w:ins w:id="1239" w:author="Rapporteur [AEM, Huawei]" w:date="2024-04-24T17:51:00Z">
        <w:r>
          <w:rPr>
            <w:noProof/>
          </w:rPr>
          <w:fldChar w:fldCharType="end"/>
        </w:r>
      </w:ins>
    </w:p>
    <w:p w14:paraId="5C950A95" w14:textId="12D5BF4F" w:rsidR="007D4BE6" w:rsidRPr="00D964C7" w:rsidRDefault="007D4BE6">
      <w:pPr>
        <w:pStyle w:val="TOC5"/>
        <w:rPr>
          <w:ins w:id="1240" w:author="Rapporteur [AEM, Huawei]" w:date="2024-04-24T17:51:00Z"/>
          <w:rFonts w:asciiTheme="minorHAnsi" w:eastAsiaTheme="minorEastAsia" w:hAnsiTheme="minorHAnsi" w:cstheme="minorBidi"/>
          <w:noProof/>
          <w:sz w:val="22"/>
          <w:szCs w:val="22"/>
          <w:lang w:val="fr-FR"/>
          <w:rPrChange w:id="1241" w:author="Rapporteur [AEM, Huawei]" w:date="2024-04-24T17:52:00Z">
            <w:rPr>
              <w:ins w:id="1242" w:author="Rapporteur [AEM, Huawei]" w:date="2024-04-24T17:51:00Z"/>
              <w:rFonts w:asciiTheme="minorHAnsi" w:eastAsiaTheme="minorEastAsia" w:hAnsiTheme="minorHAnsi" w:cstheme="minorBidi"/>
              <w:noProof/>
              <w:sz w:val="22"/>
              <w:szCs w:val="22"/>
              <w:lang w:val="en-US"/>
            </w:rPr>
          </w:rPrChange>
        </w:rPr>
      </w:pPr>
      <w:ins w:id="1243" w:author="Rapporteur [AEM, Huawei]" w:date="2024-04-24T17:51:00Z">
        <w:r w:rsidRPr="00D964C7">
          <w:rPr>
            <w:noProof/>
            <w:lang w:val="fr-FR" w:eastAsia="zh-CN"/>
            <w:rPrChange w:id="1244" w:author="Rapporteur [AEM, Huawei]" w:date="2024-04-24T17:52:00Z">
              <w:rPr>
                <w:noProof/>
                <w:lang w:eastAsia="zh-CN"/>
              </w:rPr>
            </w:rPrChange>
          </w:rPr>
          <w:t>6.2</w:t>
        </w:r>
        <w:r w:rsidRPr="00D964C7">
          <w:rPr>
            <w:noProof/>
            <w:lang w:val="fr-FR"/>
            <w:rPrChange w:id="1245" w:author="Rapporteur [AEM, Huawei]" w:date="2024-04-24T17:52:00Z">
              <w:rPr>
                <w:noProof/>
              </w:rPr>
            </w:rPrChange>
          </w:rPr>
          <w:t>.6.2.16</w:t>
        </w:r>
        <w:r w:rsidRPr="00D964C7">
          <w:rPr>
            <w:rFonts w:asciiTheme="minorHAnsi" w:eastAsiaTheme="minorEastAsia" w:hAnsiTheme="minorHAnsi" w:cstheme="minorBidi"/>
            <w:noProof/>
            <w:sz w:val="22"/>
            <w:szCs w:val="22"/>
            <w:lang w:val="fr-FR"/>
            <w:rPrChange w:id="1246" w:author="Rapporteur [AEM, Huawei]" w:date="2024-04-24T17:52:00Z">
              <w:rPr>
                <w:rFonts w:asciiTheme="minorHAnsi" w:eastAsiaTheme="minorEastAsia" w:hAnsiTheme="minorHAnsi" w:cstheme="minorBidi"/>
                <w:noProof/>
                <w:sz w:val="22"/>
                <w:szCs w:val="22"/>
                <w:lang w:val="en-US"/>
              </w:rPr>
            </w:rPrChange>
          </w:rPr>
          <w:tab/>
        </w:r>
        <w:r w:rsidRPr="00D964C7">
          <w:rPr>
            <w:noProof/>
            <w:lang w:val="fr-FR"/>
            <w:rPrChange w:id="1247" w:author="Rapporteur [AEM, Huawei]" w:date="2024-04-24T17:52:00Z">
              <w:rPr>
                <w:noProof/>
              </w:rPr>
            </w:rPrChange>
          </w:rPr>
          <w:t>Type: DelConnEstabResp</w:t>
        </w:r>
        <w:r w:rsidRPr="00D964C7">
          <w:rPr>
            <w:noProof/>
            <w:lang w:val="fr-FR"/>
            <w:rPrChange w:id="1248" w:author="Rapporteur [AEM, Huawei]" w:date="2024-04-24T17:52:00Z">
              <w:rPr>
                <w:noProof/>
              </w:rPr>
            </w:rPrChange>
          </w:rPr>
          <w:tab/>
        </w:r>
        <w:r>
          <w:rPr>
            <w:noProof/>
          </w:rPr>
          <w:fldChar w:fldCharType="begin"/>
        </w:r>
        <w:r w:rsidRPr="00D964C7">
          <w:rPr>
            <w:noProof/>
            <w:lang w:val="fr-FR"/>
            <w:rPrChange w:id="1249" w:author="Rapporteur [AEM, Huawei]" w:date="2024-04-24T17:52:00Z">
              <w:rPr>
                <w:noProof/>
              </w:rPr>
            </w:rPrChange>
          </w:rPr>
          <w:instrText xml:space="preserve"> PAGEREF _Toc164873762 \h </w:instrText>
        </w:r>
      </w:ins>
      <w:ins w:id="1250" w:author="Rapporteur [AEM, Huawei]" w:date="2024-04-24T17:52:00Z">
        <w:r>
          <w:rPr>
            <w:noProof/>
          </w:rPr>
        </w:r>
      </w:ins>
      <w:r>
        <w:rPr>
          <w:noProof/>
        </w:rPr>
        <w:fldChar w:fldCharType="separate"/>
      </w:r>
      <w:ins w:id="1251" w:author="Rapporteur [AEM, Huawei]" w:date="2024-04-24T17:52:00Z">
        <w:r w:rsidRPr="00D964C7">
          <w:rPr>
            <w:noProof/>
            <w:lang w:val="fr-FR"/>
            <w:rPrChange w:id="1252" w:author="Rapporteur [AEM, Huawei]" w:date="2024-04-24T17:52:00Z">
              <w:rPr>
                <w:noProof/>
              </w:rPr>
            </w:rPrChange>
          </w:rPr>
          <w:t>86</w:t>
        </w:r>
      </w:ins>
      <w:ins w:id="1253" w:author="Rapporteur [AEM, Huawei]" w:date="2024-04-24T17:51:00Z">
        <w:r>
          <w:rPr>
            <w:noProof/>
          </w:rPr>
          <w:fldChar w:fldCharType="end"/>
        </w:r>
      </w:ins>
    </w:p>
    <w:p w14:paraId="5CC3D98F" w14:textId="16CC7D11" w:rsidR="007D4BE6" w:rsidRPr="00D964C7" w:rsidRDefault="007D4BE6">
      <w:pPr>
        <w:pStyle w:val="TOC4"/>
        <w:rPr>
          <w:ins w:id="1254" w:author="Rapporteur [AEM, Huawei]" w:date="2024-04-24T17:51:00Z"/>
          <w:rFonts w:asciiTheme="minorHAnsi" w:eastAsiaTheme="minorEastAsia" w:hAnsiTheme="minorHAnsi" w:cstheme="minorBidi"/>
          <w:noProof/>
          <w:sz w:val="22"/>
          <w:szCs w:val="22"/>
          <w:lang w:val="fr-FR"/>
          <w:rPrChange w:id="1255" w:author="Rapporteur [AEM, Huawei]" w:date="2024-04-24T17:52:00Z">
            <w:rPr>
              <w:ins w:id="1256" w:author="Rapporteur [AEM, Huawei]" w:date="2024-04-24T17:51:00Z"/>
              <w:rFonts w:asciiTheme="minorHAnsi" w:eastAsiaTheme="minorEastAsia" w:hAnsiTheme="minorHAnsi" w:cstheme="minorBidi"/>
              <w:noProof/>
              <w:sz w:val="22"/>
              <w:szCs w:val="22"/>
              <w:lang w:val="en-US"/>
            </w:rPr>
          </w:rPrChange>
        </w:rPr>
      </w:pPr>
      <w:ins w:id="1257" w:author="Rapporteur [AEM, Huawei]" w:date="2024-04-24T17:51:00Z">
        <w:r w:rsidRPr="00D964C7">
          <w:rPr>
            <w:noProof/>
            <w:lang w:val="fr-FR" w:eastAsia="zh-CN"/>
            <w:rPrChange w:id="1258" w:author="Rapporteur [AEM, Huawei]" w:date="2024-04-24T17:52:00Z">
              <w:rPr>
                <w:noProof/>
                <w:lang w:eastAsia="zh-CN"/>
              </w:rPr>
            </w:rPrChange>
          </w:rPr>
          <w:t>6.2</w:t>
        </w:r>
        <w:r w:rsidRPr="00D964C7">
          <w:rPr>
            <w:noProof/>
            <w:lang w:val="fr-FR"/>
            <w:rPrChange w:id="1259" w:author="Rapporteur [AEM, Huawei]" w:date="2024-04-24T17:52:00Z">
              <w:rPr>
                <w:noProof/>
                <w:lang w:val="en-US"/>
              </w:rPr>
            </w:rPrChange>
          </w:rPr>
          <w:t>.6.3</w:t>
        </w:r>
        <w:r w:rsidRPr="00D964C7">
          <w:rPr>
            <w:rFonts w:asciiTheme="minorHAnsi" w:eastAsiaTheme="minorEastAsia" w:hAnsiTheme="minorHAnsi" w:cstheme="minorBidi"/>
            <w:noProof/>
            <w:sz w:val="22"/>
            <w:szCs w:val="22"/>
            <w:lang w:val="fr-FR"/>
            <w:rPrChange w:id="1260" w:author="Rapporteur [AEM, Huawei]" w:date="2024-04-24T17:52:00Z">
              <w:rPr>
                <w:rFonts w:asciiTheme="minorHAnsi" w:eastAsiaTheme="minorEastAsia" w:hAnsiTheme="minorHAnsi" w:cstheme="minorBidi"/>
                <w:noProof/>
                <w:sz w:val="22"/>
                <w:szCs w:val="22"/>
                <w:lang w:val="en-US"/>
              </w:rPr>
            </w:rPrChange>
          </w:rPr>
          <w:tab/>
        </w:r>
        <w:r w:rsidRPr="00D964C7">
          <w:rPr>
            <w:noProof/>
            <w:lang w:val="fr-FR"/>
            <w:rPrChange w:id="1261" w:author="Rapporteur [AEM, Huawei]" w:date="2024-04-24T17:52:00Z">
              <w:rPr>
                <w:noProof/>
                <w:lang w:val="en-US"/>
              </w:rPr>
            </w:rPrChange>
          </w:rPr>
          <w:t>Simple data types and enumerations</w:t>
        </w:r>
        <w:r w:rsidRPr="00D964C7">
          <w:rPr>
            <w:noProof/>
            <w:lang w:val="fr-FR"/>
            <w:rPrChange w:id="1262" w:author="Rapporteur [AEM, Huawei]" w:date="2024-04-24T17:52:00Z">
              <w:rPr>
                <w:noProof/>
              </w:rPr>
            </w:rPrChange>
          </w:rPr>
          <w:tab/>
        </w:r>
        <w:r>
          <w:rPr>
            <w:noProof/>
          </w:rPr>
          <w:fldChar w:fldCharType="begin"/>
        </w:r>
        <w:r w:rsidRPr="00D964C7">
          <w:rPr>
            <w:noProof/>
            <w:lang w:val="fr-FR"/>
            <w:rPrChange w:id="1263" w:author="Rapporteur [AEM, Huawei]" w:date="2024-04-24T17:52:00Z">
              <w:rPr>
                <w:noProof/>
              </w:rPr>
            </w:rPrChange>
          </w:rPr>
          <w:instrText xml:space="preserve"> PAGEREF _Toc164873763 \h </w:instrText>
        </w:r>
      </w:ins>
      <w:ins w:id="1264" w:author="Rapporteur [AEM, Huawei]" w:date="2024-04-24T17:52:00Z">
        <w:r>
          <w:rPr>
            <w:noProof/>
          </w:rPr>
        </w:r>
      </w:ins>
      <w:r>
        <w:rPr>
          <w:noProof/>
        </w:rPr>
        <w:fldChar w:fldCharType="separate"/>
      </w:r>
      <w:ins w:id="1265" w:author="Rapporteur [AEM, Huawei]" w:date="2024-04-24T17:52:00Z">
        <w:r w:rsidRPr="00D964C7">
          <w:rPr>
            <w:noProof/>
            <w:lang w:val="fr-FR"/>
            <w:rPrChange w:id="1266" w:author="Rapporteur [AEM, Huawei]" w:date="2024-04-24T17:52:00Z">
              <w:rPr>
                <w:noProof/>
              </w:rPr>
            </w:rPrChange>
          </w:rPr>
          <w:t>86</w:t>
        </w:r>
      </w:ins>
      <w:ins w:id="1267" w:author="Rapporteur [AEM, Huawei]" w:date="2024-04-24T17:51:00Z">
        <w:r>
          <w:rPr>
            <w:noProof/>
          </w:rPr>
          <w:fldChar w:fldCharType="end"/>
        </w:r>
      </w:ins>
    </w:p>
    <w:p w14:paraId="607E1E36" w14:textId="24D7683F" w:rsidR="007D4BE6" w:rsidRPr="00D964C7" w:rsidRDefault="007D4BE6">
      <w:pPr>
        <w:pStyle w:val="TOC5"/>
        <w:rPr>
          <w:ins w:id="1268" w:author="Rapporteur [AEM, Huawei]" w:date="2024-04-24T17:51:00Z"/>
          <w:rFonts w:asciiTheme="minorHAnsi" w:eastAsiaTheme="minorEastAsia" w:hAnsiTheme="minorHAnsi" w:cstheme="minorBidi"/>
          <w:noProof/>
          <w:sz w:val="22"/>
          <w:szCs w:val="22"/>
          <w:lang w:val="fr-FR"/>
          <w:rPrChange w:id="1269" w:author="Rapporteur [AEM, Huawei]" w:date="2024-04-24T17:52:00Z">
            <w:rPr>
              <w:ins w:id="1270" w:author="Rapporteur [AEM, Huawei]" w:date="2024-04-24T17:51:00Z"/>
              <w:rFonts w:asciiTheme="minorHAnsi" w:eastAsiaTheme="minorEastAsia" w:hAnsiTheme="minorHAnsi" w:cstheme="minorBidi"/>
              <w:noProof/>
              <w:sz w:val="22"/>
              <w:szCs w:val="22"/>
              <w:lang w:val="en-US"/>
            </w:rPr>
          </w:rPrChange>
        </w:rPr>
      </w:pPr>
      <w:ins w:id="1271" w:author="Rapporteur [AEM, Huawei]" w:date="2024-04-24T17:51:00Z">
        <w:r w:rsidRPr="00D964C7">
          <w:rPr>
            <w:noProof/>
            <w:lang w:val="fr-FR" w:eastAsia="zh-CN"/>
            <w:rPrChange w:id="1272" w:author="Rapporteur [AEM, Huawei]" w:date="2024-04-24T17:52:00Z">
              <w:rPr>
                <w:noProof/>
                <w:lang w:eastAsia="zh-CN"/>
              </w:rPr>
            </w:rPrChange>
          </w:rPr>
          <w:t>6.2</w:t>
        </w:r>
        <w:r w:rsidRPr="00D964C7">
          <w:rPr>
            <w:noProof/>
            <w:lang w:val="fr-FR"/>
            <w:rPrChange w:id="1273" w:author="Rapporteur [AEM, Huawei]" w:date="2024-04-24T17:52:00Z">
              <w:rPr>
                <w:noProof/>
              </w:rPr>
            </w:rPrChange>
          </w:rPr>
          <w:t>.6.3.1</w:t>
        </w:r>
        <w:r w:rsidRPr="00D964C7">
          <w:rPr>
            <w:rFonts w:asciiTheme="minorHAnsi" w:eastAsiaTheme="minorEastAsia" w:hAnsiTheme="minorHAnsi" w:cstheme="minorBidi"/>
            <w:noProof/>
            <w:sz w:val="22"/>
            <w:szCs w:val="22"/>
            <w:lang w:val="fr-FR"/>
            <w:rPrChange w:id="1274" w:author="Rapporteur [AEM, Huawei]" w:date="2024-04-24T17:52:00Z">
              <w:rPr>
                <w:rFonts w:asciiTheme="minorHAnsi" w:eastAsiaTheme="minorEastAsia" w:hAnsiTheme="minorHAnsi" w:cstheme="minorBidi"/>
                <w:noProof/>
                <w:sz w:val="22"/>
                <w:szCs w:val="22"/>
                <w:lang w:val="en-US"/>
              </w:rPr>
            </w:rPrChange>
          </w:rPr>
          <w:tab/>
        </w:r>
        <w:r w:rsidRPr="00D964C7">
          <w:rPr>
            <w:noProof/>
            <w:lang w:val="fr-FR"/>
            <w:rPrChange w:id="1275" w:author="Rapporteur [AEM, Huawei]" w:date="2024-04-24T17:52:00Z">
              <w:rPr>
                <w:noProof/>
              </w:rPr>
            </w:rPrChange>
          </w:rPr>
          <w:t>Introduction</w:t>
        </w:r>
        <w:r w:rsidRPr="00D964C7">
          <w:rPr>
            <w:noProof/>
            <w:lang w:val="fr-FR"/>
            <w:rPrChange w:id="1276" w:author="Rapporteur [AEM, Huawei]" w:date="2024-04-24T17:52:00Z">
              <w:rPr>
                <w:noProof/>
              </w:rPr>
            </w:rPrChange>
          </w:rPr>
          <w:tab/>
        </w:r>
        <w:r>
          <w:rPr>
            <w:noProof/>
          </w:rPr>
          <w:fldChar w:fldCharType="begin"/>
        </w:r>
        <w:r w:rsidRPr="00D964C7">
          <w:rPr>
            <w:noProof/>
            <w:lang w:val="fr-FR"/>
            <w:rPrChange w:id="1277" w:author="Rapporteur [AEM, Huawei]" w:date="2024-04-24T17:52:00Z">
              <w:rPr>
                <w:noProof/>
              </w:rPr>
            </w:rPrChange>
          </w:rPr>
          <w:instrText xml:space="preserve"> PAGEREF _Toc164873764 \h </w:instrText>
        </w:r>
      </w:ins>
      <w:ins w:id="1278" w:author="Rapporteur [AEM, Huawei]" w:date="2024-04-24T17:52:00Z">
        <w:r>
          <w:rPr>
            <w:noProof/>
          </w:rPr>
        </w:r>
      </w:ins>
      <w:r>
        <w:rPr>
          <w:noProof/>
        </w:rPr>
        <w:fldChar w:fldCharType="separate"/>
      </w:r>
      <w:ins w:id="1279" w:author="Rapporteur [AEM, Huawei]" w:date="2024-04-24T17:52:00Z">
        <w:r w:rsidRPr="00D964C7">
          <w:rPr>
            <w:noProof/>
            <w:lang w:val="fr-FR"/>
            <w:rPrChange w:id="1280" w:author="Rapporteur [AEM, Huawei]" w:date="2024-04-24T17:52:00Z">
              <w:rPr>
                <w:noProof/>
              </w:rPr>
            </w:rPrChange>
          </w:rPr>
          <w:t>86</w:t>
        </w:r>
      </w:ins>
      <w:ins w:id="1281" w:author="Rapporteur [AEM, Huawei]" w:date="2024-04-24T17:51:00Z">
        <w:r>
          <w:rPr>
            <w:noProof/>
          </w:rPr>
          <w:fldChar w:fldCharType="end"/>
        </w:r>
      </w:ins>
    </w:p>
    <w:p w14:paraId="6159E099" w14:textId="0516302E" w:rsidR="007D4BE6" w:rsidRDefault="007D4BE6">
      <w:pPr>
        <w:pStyle w:val="TOC5"/>
        <w:rPr>
          <w:ins w:id="1282" w:author="Rapporteur [AEM, Huawei]" w:date="2024-04-24T17:51:00Z"/>
          <w:rFonts w:asciiTheme="minorHAnsi" w:eastAsiaTheme="minorEastAsia" w:hAnsiTheme="minorHAnsi" w:cstheme="minorBidi"/>
          <w:noProof/>
          <w:sz w:val="22"/>
          <w:szCs w:val="22"/>
          <w:lang w:val="en-US"/>
        </w:rPr>
      </w:pPr>
      <w:ins w:id="1283" w:author="Rapporteur [AEM, Huawei]" w:date="2024-04-24T17:51:00Z">
        <w:r>
          <w:rPr>
            <w:noProof/>
            <w:lang w:eastAsia="zh-CN"/>
          </w:rPr>
          <w:t>6.2</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_Toc164873765 \h </w:instrText>
        </w:r>
      </w:ins>
      <w:ins w:id="1284" w:author="Rapporteur [AEM, Huawei]" w:date="2024-04-24T17:52:00Z">
        <w:r>
          <w:rPr>
            <w:noProof/>
          </w:rPr>
        </w:r>
      </w:ins>
      <w:r>
        <w:rPr>
          <w:noProof/>
        </w:rPr>
        <w:fldChar w:fldCharType="separate"/>
      </w:r>
      <w:ins w:id="1285" w:author="Rapporteur [AEM, Huawei]" w:date="2024-04-24T17:52:00Z">
        <w:r>
          <w:rPr>
            <w:noProof/>
          </w:rPr>
          <w:t>86</w:t>
        </w:r>
      </w:ins>
      <w:ins w:id="1286" w:author="Rapporteur [AEM, Huawei]" w:date="2024-04-24T17:51:00Z">
        <w:r>
          <w:rPr>
            <w:noProof/>
          </w:rPr>
          <w:fldChar w:fldCharType="end"/>
        </w:r>
      </w:ins>
    </w:p>
    <w:p w14:paraId="500A2566" w14:textId="4757F75C" w:rsidR="007D4BE6" w:rsidRDefault="007D4BE6">
      <w:pPr>
        <w:pStyle w:val="TOC5"/>
        <w:rPr>
          <w:ins w:id="1287" w:author="Rapporteur [AEM, Huawei]" w:date="2024-04-24T17:51:00Z"/>
          <w:rFonts w:asciiTheme="minorHAnsi" w:eastAsiaTheme="minorEastAsia" w:hAnsiTheme="minorHAnsi" w:cstheme="minorBidi"/>
          <w:noProof/>
          <w:sz w:val="22"/>
          <w:szCs w:val="22"/>
          <w:lang w:val="en-US"/>
        </w:rPr>
      </w:pPr>
      <w:ins w:id="1288" w:author="Rapporteur [AEM, Huawei]" w:date="2024-04-24T17:51:00Z">
        <w:r>
          <w:rPr>
            <w:noProof/>
            <w:lang w:eastAsia="zh-CN"/>
          </w:rPr>
          <w:t>6.2</w:t>
        </w:r>
        <w:r>
          <w:rPr>
            <w:noProof/>
          </w:rPr>
          <w:t>.6.3.3</w:t>
        </w:r>
        <w:r>
          <w:rPr>
            <w:rFonts w:asciiTheme="minorHAnsi" w:eastAsiaTheme="minorEastAsia" w:hAnsiTheme="minorHAnsi" w:cstheme="minorBidi"/>
            <w:noProof/>
            <w:sz w:val="22"/>
            <w:szCs w:val="22"/>
            <w:lang w:val="en-US"/>
          </w:rPr>
          <w:tab/>
        </w:r>
        <w:r>
          <w:rPr>
            <w:noProof/>
          </w:rPr>
          <w:t>Enumeration: EntityName</w:t>
        </w:r>
        <w:r>
          <w:rPr>
            <w:noProof/>
          </w:rPr>
          <w:tab/>
        </w:r>
        <w:r>
          <w:rPr>
            <w:noProof/>
          </w:rPr>
          <w:fldChar w:fldCharType="begin"/>
        </w:r>
        <w:r>
          <w:rPr>
            <w:noProof/>
          </w:rPr>
          <w:instrText xml:space="preserve"> PAGEREF _Toc164873766 \h </w:instrText>
        </w:r>
      </w:ins>
      <w:ins w:id="1289" w:author="Rapporteur [AEM, Huawei]" w:date="2024-04-24T17:52:00Z">
        <w:r>
          <w:rPr>
            <w:noProof/>
          </w:rPr>
        </w:r>
      </w:ins>
      <w:r>
        <w:rPr>
          <w:noProof/>
        </w:rPr>
        <w:fldChar w:fldCharType="separate"/>
      </w:r>
      <w:ins w:id="1290" w:author="Rapporteur [AEM, Huawei]" w:date="2024-04-24T17:52:00Z">
        <w:r>
          <w:rPr>
            <w:noProof/>
          </w:rPr>
          <w:t>86</w:t>
        </w:r>
      </w:ins>
      <w:ins w:id="1291" w:author="Rapporteur [AEM, Huawei]" w:date="2024-04-24T17:51:00Z">
        <w:r>
          <w:rPr>
            <w:noProof/>
          </w:rPr>
          <w:fldChar w:fldCharType="end"/>
        </w:r>
      </w:ins>
    </w:p>
    <w:p w14:paraId="30498F66" w14:textId="0572A96B" w:rsidR="007D4BE6" w:rsidRDefault="007D4BE6">
      <w:pPr>
        <w:pStyle w:val="TOC5"/>
        <w:rPr>
          <w:ins w:id="1292" w:author="Rapporteur [AEM, Huawei]" w:date="2024-04-24T17:51:00Z"/>
          <w:rFonts w:asciiTheme="minorHAnsi" w:eastAsiaTheme="minorEastAsia" w:hAnsiTheme="minorHAnsi" w:cstheme="minorBidi"/>
          <w:noProof/>
          <w:sz w:val="22"/>
          <w:szCs w:val="22"/>
          <w:lang w:val="en-US"/>
        </w:rPr>
      </w:pPr>
      <w:ins w:id="1293" w:author="Rapporteur [AEM, Huawei]" w:date="2024-04-24T17:51:00Z">
        <w:r>
          <w:rPr>
            <w:noProof/>
            <w:lang w:eastAsia="zh-CN"/>
          </w:rPr>
          <w:lastRenderedPageBreak/>
          <w:t>6.2</w:t>
        </w:r>
        <w:r>
          <w:rPr>
            <w:noProof/>
          </w:rPr>
          <w:t>.6.3.4</w:t>
        </w:r>
        <w:r>
          <w:rPr>
            <w:rFonts w:asciiTheme="minorHAnsi" w:eastAsiaTheme="minorEastAsia" w:hAnsiTheme="minorHAnsi" w:cstheme="minorBidi"/>
            <w:noProof/>
            <w:sz w:val="22"/>
            <w:szCs w:val="22"/>
            <w:lang w:val="en-US"/>
          </w:rPr>
          <w:tab/>
        </w:r>
        <w:r>
          <w:rPr>
            <w:noProof/>
          </w:rPr>
          <w:t>Enumeration: DataAccessRight</w:t>
        </w:r>
        <w:r>
          <w:rPr>
            <w:noProof/>
          </w:rPr>
          <w:tab/>
        </w:r>
        <w:r>
          <w:rPr>
            <w:noProof/>
          </w:rPr>
          <w:fldChar w:fldCharType="begin"/>
        </w:r>
        <w:r>
          <w:rPr>
            <w:noProof/>
          </w:rPr>
          <w:instrText xml:space="preserve"> PAGEREF _Toc164873767 \h </w:instrText>
        </w:r>
      </w:ins>
      <w:ins w:id="1294" w:author="Rapporteur [AEM, Huawei]" w:date="2024-04-24T17:52:00Z">
        <w:r>
          <w:rPr>
            <w:noProof/>
          </w:rPr>
        </w:r>
      </w:ins>
      <w:r>
        <w:rPr>
          <w:noProof/>
        </w:rPr>
        <w:fldChar w:fldCharType="separate"/>
      </w:r>
      <w:ins w:id="1295" w:author="Rapporteur [AEM, Huawei]" w:date="2024-04-24T17:52:00Z">
        <w:r>
          <w:rPr>
            <w:noProof/>
          </w:rPr>
          <w:t>86</w:t>
        </w:r>
      </w:ins>
      <w:ins w:id="1296" w:author="Rapporteur [AEM, Huawei]" w:date="2024-04-24T17:51:00Z">
        <w:r>
          <w:rPr>
            <w:noProof/>
          </w:rPr>
          <w:fldChar w:fldCharType="end"/>
        </w:r>
      </w:ins>
    </w:p>
    <w:p w14:paraId="110F11A0" w14:textId="7AC94A62" w:rsidR="007D4BE6" w:rsidRDefault="007D4BE6">
      <w:pPr>
        <w:pStyle w:val="TOC5"/>
        <w:rPr>
          <w:ins w:id="1297" w:author="Rapporteur [AEM, Huawei]" w:date="2024-04-24T17:51:00Z"/>
          <w:rFonts w:asciiTheme="minorHAnsi" w:eastAsiaTheme="minorEastAsia" w:hAnsiTheme="minorHAnsi" w:cstheme="minorBidi"/>
          <w:noProof/>
          <w:sz w:val="22"/>
          <w:szCs w:val="22"/>
          <w:lang w:val="en-US"/>
        </w:rPr>
      </w:pPr>
      <w:ins w:id="1298" w:author="Rapporteur [AEM, Huawei]" w:date="2024-04-24T17:51:00Z">
        <w:r>
          <w:rPr>
            <w:noProof/>
            <w:lang w:eastAsia="zh-CN"/>
          </w:rPr>
          <w:t>6.2</w:t>
        </w:r>
        <w:r>
          <w:rPr>
            <w:noProof/>
          </w:rPr>
          <w:t>.6.3.5</w:t>
        </w:r>
        <w:r>
          <w:rPr>
            <w:rFonts w:asciiTheme="minorHAnsi" w:eastAsiaTheme="minorEastAsia" w:hAnsiTheme="minorHAnsi" w:cstheme="minorBidi"/>
            <w:noProof/>
            <w:sz w:val="22"/>
            <w:szCs w:val="22"/>
            <w:lang w:val="en-US"/>
          </w:rPr>
          <w:tab/>
        </w:r>
        <w:r>
          <w:rPr>
            <w:noProof/>
          </w:rPr>
          <w:t>Enumeration: DataMngtEvent</w:t>
        </w:r>
        <w:r>
          <w:rPr>
            <w:noProof/>
          </w:rPr>
          <w:tab/>
        </w:r>
        <w:r>
          <w:rPr>
            <w:noProof/>
          </w:rPr>
          <w:fldChar w:fldCharType="begin"/>
        </w:r>
        <w:r>
          <w:rPr>
            <w:noProof/>
          </w:rPr>
          <w:instrText xml:space="preserve"> PAGEREF _Toc164873768 \h </w:instrText>
        </w:r>
      </w:ins>
      <w:ins w:id="1299" w:author="Rapporteur [AEM, Huawei]" w:date="2024-04-24T17:52:00Z">
        <w:r>
          <w:rPr>
            <w:noProof/>
          </w:rPr>
        </w:r>
      </w:ins>
      <w:r>
        <w:rPr>
          <w:noProof/>
        </w:rPr>
        <w:fldChar w:fldCharType="separate"/>
      </w:r>
      <w:ins w:id="1300" w:author="Rapporteur [AEM, Huawei]" w:date="2024-04-24T17:52:00Z">
        <w:r>
          <w:rPr>
            <w:noProof/>
          </w:rPr>
          <w:t>87</w:t>
        </w:r>
      </w:ins>
      <w:ins w:id="1301" w:author="Rapporteur [AEM, Huawei]" w:date="2024-04-24T17:51:00Z">
        <w:r>
          <w:rPr>
            <w:noProof/>
          </w:rPr>
          <w:fldChar w:fldCharType="end"/>
        </w:r>
      </w:ins>
    </w:p>
    <w:p w14:paraId="0A23EB3D" w14:textId="3C2BB0A6" w:rsidR="007D4BE6" w:rsidRDefault="007D4BE6">
      <w:pPr>
        <w:pStyle w:val="TOC4"/>
        <w:rPr>
          <w:ins w:id="1302" w:author="Rapporteur [AEM, Huawei]" w:date="2024-04-24T17:51:00Z"/>
          <w:rFonts w:asciiTheme="minorHAnsi" w:eastAsiaTheme="minorEastAsia" w:hAnsiTheme="minorHAnsi" w:cstheme="minorBidi"/>
          <w:noProof/>
          <w:sz w:val="22"/>
          <w:szCs w:val="22"/>
          <w:lang w:val="en-US"/>
        </w:rPr>
      </w:pPr>
      <w:ins w:id="1303" w:author="Rapporteur [AEM, Huawei]" w:date="2024-04-24T17:51:00Z">
        <w:r>
          <w:rPr>
            <w:noProof/>
            <w:lang w:eastAsia="zh-CN"/>
          </w:rPr>
          <w:t>6.2</w:t>
        </w:r>
        <w:r w:rsidRPr="00F26AB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_Toc164873769 \h </w:instrText>
        </w:r>
      </w:ins>
      <w:ins w:id="1304" w:author="Rapporteur [AEM, Huawei]" w:date="2024-04-24T17:52:00Z">
        <w:r>
          <w:rPr>
            <w:noProof/>
          </w:rPr>
        </w:r>
      </w:ins>
      <w:r>
        <w:rPr>
          <w:noProof/>
        </w:rPr>
        <w:fldChar w:fldCharType="separate"/>
      </w:r>
      <w:ins w:id="1305" w:author="Rapporteur [AEM, Huawei]" w:date="2024-04-24T17:52:00Z">
        <w:r>
          <w:rPr>
            <w:noProof/>
          </w:rPr>
          <w:t>87</w:t>
        </w:r>
      </w:ins>
      <w:ins w:id="1306" w:author="Rapporteur [AEM, Huawei]" w:date="2024-04-24T17:51:00Z">
        <w:r>
          <w:rPr>
            <w:noProof/>
          </w:rPr>
          <w:fldChar w:fldCharType="end"/>
        </w:r>
      </w:ins>
    </w:p>
    <w:p w14:paraId="1F043AE9" w14:textId="270A4FD4" w:rsidR="007D4BE6" w:rsidRDefault="007D4BE6">
      <w:pPr>
        <w:pStyle w:val="TOC5"/>
        <w:rPr>
          <w:ins w:id="1307" w:author="Rapporteur [AEM, Huawei]" w:date="2024-04-24T17:51:00Z"/>
          <w:rFonts w:asciiTheme="minorHAnsi" w:eastAsiaTheme="minorEastAsia" w:hAnsiTheme="minorHAnsi" w:cstheme="minorBidi"/>
          <w:noProof/>
          <w:sz w:val="22"/>
          <w:szCs w:val="22"/>
          <w:lang w:val="en-US"/>
        </w:rPr>
      </w:pPr>
      <w:ins w:id="1308" w:author="Rapporteur [AEM, Huawei]" w:date="2024-04-24T17:51:00Z">
        <w:r>
          <w:rPr>
            <w:noProof/>
            <w:lang w:eastAsia="zh-CN"/>
          </w:rPr>
          <w:t>6.2</w:t>
        </w:r>
        <w:r w:rsidRPr="00F26AB8">
          <w:rPr>
            <w:noProof/>
            <w:lang w:val="en-US"/>
          </w:rPr>
          <w:t>.6.4</w:t>
        </w:r>
        <w:r>
          <w:rPr>
            <w:noProof/>
          </w:rPr>
          <w:t>.1</w:t>
        </w:r>
        <w:r>
          <w:rPr>
            <w:rFonts w:asciiTheme="minorHAnsi" w:eastAsiaTheme="minorEastAsia" w:hAnsiTheme="minorHAnsi" w:cstheme="minorBidi"/>
            <w:noProof/>
            <w:sz w:val="22"/>
            <w:szCs w:val="22"/>
            <w:lang w:val="en-US"/>
          </w:rPr>
          <w:tab/>
        </w:r>
        <w:r>
          <w:rPr>
            <w:noProof/>
          </w:rPr>
          <w:t>Type: DataStorageReq</w:t>
        </w:r>
        <w:r>
          <w:rPr>
            <w:noProof/>
          </w:rPr>
          <w:tab/>
        </w:r>
        <w:r>
          <w:rPr>
            <w:noProof/>
          </w:rPr>
          <w:fldChar w:fldCharType="begin"/>
        </w:r>
        <w:r>
          <w:rPr>
            <w:noProof/>
          </w:rPr>
          <w:instrText xml:space="preserve"> PAGEREF _Toc164873770 \h </w:instrText>
        </w:r>
      </w:ins>
      <w:ins w:id="1309" w:author="Rapporteur [AEM, Huawei]" w:date="2024-04-24T17:52:00Z">
        <w:r>
          <w:rPr>
            <w:noProof/>
          </w:rPr>
        </w:r>
      </w:ins>
      <w:r>
        <w:rPr>
          <w:noProof/>
        </w:rPr>
        <w:fldChar w:fldCharType="separate"/>
      </w:r>
      <w:ins w:id="1310" w:author="Rapporteur [AEM, Huawei]" w:date="2024-04-24T17:52:00Z">
        <w:r>
          <w:rPr>
            <w:noProof/>
          </w:rPr>
          <w:t>87</w:t>
        </w:r>
      </w:ins>
      <w:ins w:id="1311" w:author="Rapporteur [AEM, Huawei]" w:date="2024-04-24T17:51:00Z">
        <w:r>
          <w:rPr>
            <w:noProof/>
          </w:rPr>
          <w:fldChar w:fldCharType="end"/>
        </w:r>
      </w:ins>
    </w:p>
    <w:p w14:paraId="0054B585" w14:textId="072BD12D" w:rsidR="007D4BE6" w:rsidRDefault="007D4BE6">
      <w:pPr>
        <w:pStyle w:val="TOC4"/>
        <w:rPr>
          <w:ins w:id="1312" w:author="Rapporteur [AEM, Huawei]" w:date="2024-04-24T17:51:00Z"/>
          <w:rFonts w:asciiTheme="minorHAnsi" w:eastAsiaTheme="minorEastAsia" w:hAnsiTheme="minorHAnsi" w:cstheme="minorBidi"/>
          <w:noProof/>
          <w:sz w:val="22"/>
          <w:szCs w:val="22"/>
          <w:lang w:val="en-US"/>
        </w:rPr>
      </w:pPr>
      <w:ins w:id="1313" w:author="Rapporteur [AEM, Huawei]" w:date="2024-04-24T17:51:00Z">
        <w:r>
          <w:rPr>
            <w:noProof/>
            <w:lang w:eastAsia="zh-CN"/>
          </w:rPr>
          <w:t>6.2</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_Toc164873771 \h </w:instrText>
        </w:r>
      </w:ins>
      <w:ins w:id="1314" w:author="Rapporteur [AEM, Huawei]" w:date="2024-04-24T17:52:00Z">
        <w:r>
          <w:rPr>
            <w:noProof/>
          </w:rPr>
        </w:r>
      </w:ins>
      <w:r>
        <w:rPr>
          <w:noProof/>
        </w:rPr>
        <w:fldChar w:fldCharType="separate"/>
      </w:r>
      <w:ins w:id="1315" w:author="Rapporteur [AEM, Huawei]" w:date="2024-04-24T17:52:00Z">
        <w:r>
          <w:rPr>
            <w:noProof/>
          </w:rPr>
          <w:t>87</w:t>
        </w:r>
      </w:ins>
      <w:ins w:id="1316" w:author="Rapporteur [AEM, Huawei]" w:date="2024-04-24T17:51:00Z">
        <w:r>
          <w:rPr>
            <w:noProof/>
          </w:rPr>
          <w:fldChar w:fldCharType="end"/>
        </w:r>
      </w:ins>
    </w:p>
    <w:p w14:paraId="4CC45D9F" w14:textId="711A944C" w:rsidR="007D4BE6" w:rsidRDefault="007D4BE6">
      <w:pPr>
        <w:pStyle w:val="TOC5"/>
        <w:rPr>
          <w:ins w:id="1317" w:author="Rapporteur [AEM, Huawei]" w:date="2024-04-24T17:51:00Z"/>
          <w:rFonts w:asciiTheme="minorHAnsi" w:eastAsiaTheme="minorEastAsia" w:hAnsiTheme="minorHAnsi" w:cstheme="minorBidi"/>
          <w:noProof/>
          <w:sz w:val="22"/>
          <w:szCs w:val="22"/>
          <w:lang w:val="en-US"/>
        </w:rPr>
      </w:pPr>
      <w:ins w:id="1318" w:author="Rapporteur [AEM, Huawei]" w:date="2024-04-24T17:51:00Z">
        <w:r>
          <w:rPr>
            <w:noProof/>
            <w:lang w:eastAsia="zh-CN"/>
          </w:rPr>
          <w:t>6.2</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_Toc164873772 \h </w:instrText>
        </w:r>
      </w:ins>
      <w:ins w:id="1319" w:author="Rapporteur [AEM, Huawei]" w:date="2024-04-24T17:52:00Z">
        <w:r>
          <w:rPr>
            <w:noProof/>
          </w:rPr>
        </w:r>
      </w:ins>
      <w:r>
        <w:rPr>
          <w:noProof/>
        </w:rPr>
        <w:fldChar w:fldCharType="separate"/>
      </w:r>
      <w:ins w:id="1320" w:author="Rapporteur [AEM, Huawei]" w:date="2024-04-24T17:52:00Z">
        <w:r>
          <w:rPr>
            <w:noProof/>
          </w:rPr>
          <w:t>87</w:t>
        </w:r>
      </w:ins>
      <w:ins w:id="1321" w:author="Rapporteur [AEM, Huawei]" w:date="2024-04-24T17:51:00Z">
        <w:r>
          <w:rPr>
            <w:noProof/>
          </w:rPr>
          <w:fldChar w:fldCharType="end"/>
        </w:r>
      </w:ins>
    </w:p>
    <w:p w14:paraId="24488058" w14:textId="4EC2B1E1" w:rsidR="007D4BE6" w:rsidRDefault="007D4BE6">
      <w:pPr>
        <w:pStyle w:val="TOC3"/>
        <w:rPr>
          <w:ins w:id="1322" w:author="Rapporteur [AEM, Huawei]" w:date="2024-04-24T17:51:00Z"/>
          <w:rFonts w:asciiTheme="minorHAnsi" w:eastAsiaTheme="minorEastAsia" w:hAnsiTheme="minorHAnsi" w:cstheme="minorBidi"/>
          <w:noProof/>
          <w:sz w:val="22"/>
          <w:szCs w:val="22"/>
          <w:lang w:val="en-US"/>
        </w:rPr>
      </w:pPr>
      <w:ins w:id="1323" w:author="Rapporteur [AEM, Huawei]" w:date="2024-04-24T17:51:00Z">
        <w:r>
          <w:rPr>
            <w:noProof/>
            <w:lang w:eastAsia="zh-CN"/>
          </w:rPr>
          <w:t>6.2</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_Toc164873773 \h </w:instrText>
        </w:r>
      </w:ins>
      <w:ins w:id="1324" w:author="Rapporteur [AEM, Huawei]" w:date="2024-04-24T17:52:00Z">
        <w:r>
          <w:rPr>
            <w:noProof/>
          </w:rPr>
        </w:r>
      </w:ins>
      <w:r>
        <w:rPr>
          <w:noProof/>
        </w:rPr>
        <w:fldChar w:fldCharType="separate"/>
      </w:r>
      <w:ins w:id="1325" w:author="Rapporteur [AEM, Huawei]" w:date="2024-04-24T17:52:00Z">
        <w:r>
          <w:rPr>
            <w:noProof/>
          </w:rPr>
          <w:t>87</w:t>
        </w:r>
      </w:ins>
      <w:ins w:id="1326" w:author="Rapporteur [AEM, Huawei]" w:date="2024-04-24T17:51:00Z">
        <w:r>
          <w:rPr>
            <w:noProof/>
          </w:rPr>
          <w:fldChar w:fldCharType="end"/>
        </w:r>
      </w:ins>
    </w:p>
    <w:p w14:paraId="0C708132" w14:textId="7C056B8A" w:rsidR="007D4BE6" w:rsidRDefault="007D4BE6">
      <w:pPr>
        <w:pStyle w:val="TOC4"/>
        <w:rPr>
          <w:ins w:id="1327" w:author="Rapporteur [AEM, Huawei]" w:date="2024-04-24T17:51:00Z"/>
          <w:rFonts w:asciiTheme="minorHAnsi" w:eastAsiaTheme="minorEastAsia" w:hAnsiTheme="minorHAnsi" w:cstheme="minorBidi"/>
          <w:noProof/>
          <w:sz w:val="22"/>
          <w:szCs w:val="22"/>
          <w:lang w:val="en-US"/>
        </w:rPr>
      </w:pPr>
      <w:ins w:id="1328" w:author="Rapporteur [AEM, Huawei]" w:date="2024-04-24T17:51:00Z">
        <w:r>
          <w:rPr>
            <w:noProof/>
            <w:lang w:eastAsia="zh-CN"/>
          </w:rPr>
          <w:t>6.2</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_Toc164873774 \h </w:instrText>
        </w:r>
      </w:ins>
      <w:ins w:id="1329" w:author="Rapporteur [AEM, Huawei]" w:date="2024-04-24T17:52:00Z">
        <w:r>
          <w:rPr>
            <w:noProof/>
          </w:rPr>
        </w:r>
      </w:ins>
      <w:r>
        <w:rPr>
          <w:noProof/>
        </w:rPr>
        <w:fldChar w:fldCharType="separate"/>
      </w:r>
      <w:ins w:id="1330" w:author="Rapporteur [AEM, Huawei]" w:date="2024-04-24T17:52:00Z">
        <w:r>
          <w:rPr>
            <w:noProof/>
          </w:rPr>
          <w:t>87</w:t>
        </w:r>
      </w:ins>
      <w:ins w:id="1331" w:author="Rapporteur [AEM, Huawei]" w:date="2024-04-24T17:51:00Z">
        <w:r>
          <w:rPr>
            <w:noProof/>
          </w:rPr>
          <w:fldChar w:fldCharType="end"/>
        </w:r>
      </w:ins>
    </w:p>
    <w:p w14:paraId="53190ABE" w14:textId="5948A880" w:rsidR="007D4BE6" w:rsidRDefault="007D4BE6">
      <w:pPr>
        <w:pStyle w:val="TOC4"/>
        <w:rPr>
          <w:ins w:id="1332" w:author="Rapporteur [AEM, Huawei]" w:date="2024-04-24T17:51:00Z"/>
          <w:rFonts w:asciiTheme="minorHAnsi" w:eastAsiaTheme="minorEastAsia" w:hAnsiTheme="minorHAnsi" w:cstheme="minorBidi"/>
          <w:noProof/>
          <w:sz w:val="22"/>
          <w:szCs w:val="22"/>
          <w:lang w:val="en-US"/>
        </w:rPr>
      </w:pPr>
      <w:ins w:id="1333" w:author="Rapporteur [AEM, Huawei]" w:date="2024-04-24T17:51:00Z">
        <w:r>
          <w:rPr>
            <w:noProof/>
            <w:lang w:eastAsia="zh-CN"/>
          </w:rPr>
          <w:t>6.2</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_Toc164873775 \h </w:instrText>
        </w:r>
      </w:ins>
      <w:ins w:id="1334" w:author="Rapporteur [AEM, Huawei]" w:date="2024-04-24T17:52:00Z">
        <w:r>
          <w:rPr>
            <w:noProof/>
          </w:rPr>
        </w:r>
      </w:ins>
      <w:r>
        <w:rPr>
          <w:noProof/>
        </w:rPr>
        <w:fldChar w:fldCharType="separate"/>
      </w:r>
      <w:ins w:id="1335" w:author="Rapporteur [AEM, Huawei]" w:date="2024-04-24T17:52:00Z">
        <w:r>
          <w:rPr>
            <w:noProof/>
          </w:rPr>
          <w:t>87</w:t>
        </w:r>
      </w:ins>
      <w:ins w:id="1336" w:author="Rapporteur [AEM, Huawei]" w:date="2024-04-24T17:51:00Z">
        <w:r>
          <w:rPr>
            <w:noProof/>
          </w:rPr>
          <w:fldChar w:fldCharType="end"/>
        </w:r>
      </w:ins>
    </w:p>
    <w:p w14:paraId="02BE01FB" w14:textId="79F5497D" w:rsidR="007D4BE6" w:rsidRDefault="007D4BE6">
      <w:pPr>
        <w:pStyle w:val="TOC4"/>
        <w:rPr>
          <w:ins w:id="1337" w:author="Rapporteur [AEM, Huawei]" w:date="2024-04-24T17:51:00Z"/>
          <w:rFonts w:asciiTheme="minorHAnsi" w:eastAsiaTheme="minorEastAsia" w:hAnsiTheme="minorHAnsi" w:cstheme="minorBidi"/>
          <w:noProof/>
          <w:sz w:val="22"/>
          <w:szCs w:val="22"/>
          <w:lang w:val="en-US"/>
        </w:rPr>
      </w:pPr>
      <w:ins w:id="1338" w:author="Rapporteur [AEM, Huawei]" w:date="2024-04-24T17:51:00Z">
        <w:r>
          <w:rPr>
            <w:noProof/>
            <w:lang w:eastAsia="zh-CN"/>
          </w:rPr>
          <w:t>6.2</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_Toc164873776 \h </w:instrText>
        </w:r>
      </w:ins>
      <w:ins w:id="1339" w:author="Rapporteur [AEM, Huawei]" w:date="2024-04-24T17:52:00Z">
        <w:r>
          <w:rPr>
            <w:noProof/>
          </w:rPr>
        </w:r>
      </w:ins>
      <w:r>
        <w:rPr>
          <w:noProof/>
        </w:rPr>
        <w:fldChar w:fldCharType="separate"/>
      </w:r>
      <w:ins w:id="1340" w:author="Rapporteur [AEM, Huawei]" w:date="2024-04-24T17:52:00Z">
        <w:r>
          <w:rPr>
            <w:noProof/>
          </w:rPr>
          <w:t>87</w:t>
        </w:r>
      </w:ins>
      <w:ins w:id="1341" w:author="Rapporteur [AEM, Huawei]" w:date="2024-04-24T17:51:00Z">
        <w:r>
          <w:rPr>
            <w:noProof/>
          </w:rPr>
          <w:fldChar w:fldCharType="end"/>
        </w:r>
      </w:ins>
    </w:p>
    <w:p w14:paraId="4E5E9D53" w14:textId="5A50FE71" w:rsidR="007D4BE6" w:rsidRDefault="007D4BE6">
      <w:pPr>
        <w:pStyle w:val="TOC3"/>
        <w:rPr>
          <w:ins w:id="1342" w:author="Rapporteur [AEM, Huawei]" w:date="2024-04-24T17:51:00Z"/>
          <w:rFonts w:asciiTheme="minorHAnsi" w:eastAsiaTheme="minorEastAsia" w:hAnsiTheme="minorHAnsi" w:cstheme="minorBidi"/>
          <w:noProof/>
          <w:sz w:val="22"/>
          <w:szCs w:val="22"/>
          <w:lang w:val="en-US"/>
        </w:rPr>
      </w:pPr>
      <w:ins w:id="1343" w:author="Rapporteur [AEM, Huawei]" w:date="2024-04-24T17:51:00Z">
        <w:r>
          <w:rPr>
            <w:noProof/>
            <w:lang w:eastAsia="zh-CN"/>
          </w:rPr>
          <w:t>6.2</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_Toc164873777 \h </w:instrText>
        </w:r>
      </w:ins>
      <w:ins w:id="1344" w:author="Rapporteur [AEM, Huawei]" w:date="2024-04-24T17:52:00Z">
        <w:r>
          <w:rPr>
            <w:noProof/>
          </w:rPr>
        </w:r>
      </w:ins>
      <w:r>
        <w:rPr>
          <w:noProof/>
        </w:rPr>
        <w:fldChar w:fldCharType="separate"/>
      </w:r>
      <w:ins w:id="1345" w:author="Rapporteur [AEM, Huawei]" w:date="2024-04-24T17:52:00Z">
        <w:r>
          <w:rPr>
            <w:noProof/>
          </w:rPr>
          <w:t>88</w:t>
        </w:r>
      </w:ins>
      <w:ins w:id="1346" w:author="Rapporteur [AEM, Huawei]" w:date="2024-04-24T17:51:00Z">
        <w:r>
          <w:rPr>
            <w:noProof/>
          </w:rPr>
          <w:fldChar w:fldCharType="end"/>
        </w:r>
      </w:ins>
    </w:p>
    <w:p w14:paraId="1EC65A44" w14:textId="3F6083FE" w:rsidR="007D4BE6" w:rsidRDefault="007D4BE6">
      <w:pPr>
        <w:pStyle w:val="TOC3"/>
        <w:rPr>
          <w:ins w:id="1347" w:author="Rapporteur [AEM, Huawei]" w:date="2024-04-24T17:51:00Z"/>
          <w:rFonts w:asciiTheme="minorHAnsi" w:eastAsiaTheme="minorEastAsia" w:hAnsiTheme="minorHAnsi" w:cstheme="minorBidi"/>
          <w:noProof/>
          <w:sz w:val="22"/>
          <w:szCs w:val="22"/>
          <w:lang w:val="en-US"/>
        </w:rPr>
      </w:pPr>
      <w:ins w:id="1348" w:author="Rapporteur [AEM, Huawei]" w:date="2024-04-24T17:51:00Z">
        <w:r>
          <w:rPr>
            <w:noProof/>
            <w:lang w:eastAsia="zh-CN"/>
          </w:rPr>
          <w:t>6.2</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_Toc164873778 \h </w:instrText>
        </w:r>
      </w:ins>
      <w:ins w:id="1349" w:author="Rapporteur [AEM, Huawei]" w:date="2024-04-24T17:52:00Z">
        <w:r>
          <w:rPr>
            <w:noProof/>
          </w:rPr>
        </w:r>
      </w:ins>
      <w:r>
        <w:rPr>
          <w:noProof/>
        </w:rPr>
        <w:fldChar w:fldCharType="separate"/>
      </w:r>
      <w:ins w:id="1350" w:author="Rapporteur [AEM, Huawei]" w:date="2024-04-24T17:52:00Z">
        <w:r>
          <w:rPr>
            <w:noProof/>
          </w:rPr>
          <w:t>88</w:t>
        </w:r>
      </w:ins>
      <w:ins w:id="1351" w:author="Rapporteur [AEM, Huawei]" w:date="2024-04-24T17:51:00Z">
        <w:r>
          <w:rPr>
            <w:noProof/>
          </w:rPr>
          <w:fldChar w:fldCharType="end"/>
        </w:r>
      </w:ins>
    </w:p>
    <w:p w14:paraId="3A819668" w14:textId="4E52C201" w:rsidR="007D4BE6" w:rsidRDefault="007D4BE6">
      <w:pPr>
        <w:pStyle w:val="TOC2"/>
        <w:rPr>
          <w:ins w:id="1352" w:author="Rapporteur [AEM, Huawei]" w:date="2024-04-24T17:51:00Z"/>
          <w:rFonts w:asciiTheme="minorHAnsi" w:eastAsiaTheme="minorEastAsia" w:hAnsiTheme="minorHAnsi" w:cstheme="minorBidi"/>
          <w:noProof/>
          <w:sz w:val="22"/>
          <w:szCs w:val="22"/>
          <w:lang w:val="en-US"/>
        </w:rPr>
      </w:pPr>
      <w:ins w:id="1353" w:author="Rapporteur [AEM, Huawei]" w:date="2024-04-24T17:51:00Z">
        <w:r>
          <w:rPr>
            <w:noProof/>
          </w:rPr>
          <w:t>6.3</w:t>
        </w:r>
        <w:r>
          <w:rPr>
            <w:rFonts w:asciiTheme="minorHAnsi" w:eastAsiaTheme="minorEastAsia" w:hAnsiTheme="minorHAnsi" w:cstheme="minorBidi"/>
            <w:noProof/>
            <w:sz w:val="22"/>
            <w:szCs w:val="22"/>
            <w:lang w:val="en-US"/>
          </w:rPr>
          <w:tab/>
        </w:r>
        <w:r w:rsidRPr="00F26AB8">
          <w:rPr>
            <w:noProof/>
            <w:lang w:val="en-US"/>
          </w:rPr>
          <w:t>SDD_DDContext</w:t>
        </w:r>
        <w:r>
          <w:rPr>
            <w:noProof/>
          </w:rPr>
          <w:t xml:space="preserve"> Service API</w:t>
        </w:r>
        <w:r>
          <w:rPr>
            <w:noProof/>
          </w:rPr>
          <w:tab/>
        </w:r>
        <w:r>
          <w:rPr>
            <w:noProof/>
          </w:rPr>
          <w:fldChar w:fldCharType="begin"/>
        </w:r>
        <w:r>
          <w:rPr>
            <w:noProof/>
          </w:rPr>
          <w:instrText xml:space="preserve"> PAGEREF _Toc164873779 \h </w:instrText>
        </w:r>
      </w:ins>
      <w:ins w:id="1354" w:author="Rapporteur [AEM, Huawei]" w:date="2024-04-24T17:52:00Z">
        <w:r>
          <w:rPr>
            <w:noProof/>
          </w:rPr>
        </w:r>
      </w:ins>
      <w:r>
        <w:rPr>
          <w:noProof/>
        </w:rPr>
        <w:fldChar w:fldCharType="separate"/>
      </w:r>
      <w:ins w:id="1355" w:author="Rapporteur [AEM, Huawei]" w:date="2024-04-24T17:52:00Z">
        <w:r>
          <w:rPr>
            <w:noProof/>
          </w:rPr>
          <w:t>89</w:t>
        </w:r>
      </w:ins>
      <w:ins w:id="1356" w:author="Rapporteur [AEM, Huawei]" w:date="2024-04-24T17:51:00Z">
        <w:r>
          <w:rPr>
            <w:noProof/>
          </w:rPr>
          <w:fldChar w:fldCharType="end"/>
        </w:r>
      </w:ins>
    </w:p>
    <w:p w14:paraId="1873D3FF" w14:textId="42A4B3F9" w:rsidR="007D4BE6" w:rsidRDefault="007D4BE6">
      <w:pPr>
        <w:pStyle w:val="TOC3"/>
        <w:rPr>
          <w:ins w:id="1357" w:author="Rapporteur [AEM, Huawei]" w:date="2024-04-24T17:51:00Z"/>
          <w:rFonts w:asciiTheme="minorHAnsi" w:eastAsiaTheme="minorEastAsia" w:hAnsiTheme="minorHAnsi" w:cstheme="minorBidi"/>
          <w:noProof/>
          <w:sz w:val="22"/>
          <w:szCs w:val="22"/>
          <w:lang w:val="en-US"/>
        </w:rPr>
      </w:pPr>
      <w:ins w:id="1358" w:author="Rapporteur [AEM, Huawei]" w:date="2024-04-24T17:51:00Z">
        <w:r>
          <w:rPr>
            <w:noProof/>
            <w:lang w:eastAsia="zh-CN"/>
          </w:rPr>
          <w:t>6.3.1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_Toc164873780 \h </w:instrText>
        </w:r>
      </w:ins>
      <w:ins w:id="1359" w:author="Rapporteur [AEM, Huawei]" w:date="2024-04-24T17:52:00Z">
        <w:r>
          <w:rPr>
            <w:noProof/>
          </w:rPr>
        </w:r>
      </w:ins>
      <w:r>
        <w:rPr>
          <w:noProof/>
        </w:rPr>
        <w:fldChar w:fldCharType="separate"/>
      </w:r>
      <w:ins w:id="1360" w:author="Rapporteur [AEM, Huawei]" w:date="2024-04-24T17:52:00Z">
        <w:r>
          <w:rPr>
            <w:noProof/>
          </w:rPr>
          <w:t>89</w:t>
        </w:r>
      </w:ins>
      <w:ins w:id="1361" w:author="Rapporteur [AEM, Huawei]" w:date="2024-04-24T17:51:00Z">
        <w:r>
          <w:rPr>
            <w:noProof/>
          </w:rPr>
          <w:fldChar w:fldCharType="end"/>
        </w:r>
      </w:ins>
    </w:p>
    <w:p w14:paraId="2E98AAAA" w14:textId="252589D2" w:rsidR="007D4BE6" w:rsidRDefault="007D4BE6">
      <w:pPr>
        <w:pStyle w:val="TOC3"/>
        <w:rPr>
          <w:ins w:id="1362" w:author="Rapporteur [AEM, Huawei]" w:date="2024-04-24T17:51:00Z"/>
          <w:rFonts w:asciiTheme="minorHAnsi" w:eastAsiaTheme="minorEastAsia" w:hAnsiTheme="minorHAnsi" w:cstheme="minorBidi"/>
          <w:noProof/>
          <w:sz w:val="22"/>
          <w:szCs w:val="22"/>
          <w:lang w:val="en-US"/>
        </w:rPr>
      </w:pPr>
      <w:ins w:id="1363" w:author="Rapporteur [AEM, Huawei]" w:date="2024-04-24T17:51: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_Toc164873781 \h </w:instrText>
        </w:r>
      </w:ins>
      <w:ins w:id="1364" w:author="Rapporteur [AEM, Huawei]" w:date="2024-04-24T17:52:00Z">
        <w:r>
          <w:rPr>
            <w:noProof/>
          </w:rPr>
        </w:r>
      </w:ins>
      <w:r>
        <w:rPr>
          <w:noProof/>
        </w:rPr>
        <w:fldChar w:fldCharType="separate"/>
      </w:r>
      <w:ins w:id="1365" w:author="Rapporteur [AEM, Huawei]" w:date="2024-04-24T17:52:00Z">
        <w:r>
          <w:rPr>
            <w:noProof/>
          </w:rPr>
          <w:t>89</w:t>
        </w:r>
      </w:ins>
      <w:ins w:id="1366" w:author="Rapporteur [AEM, Huawei]" w:date="2024-04-24T17:51:00Z">
        <w:r>
          <w:rPr>
            <w:noProof/>
          </w:rPr>
          <w:fldChar w:fldCharType="end"/>
        </w:r>
      </w:ins>
    </w:p>
    <w:p w14:paraId="31D80B1C" w14:textId="775C6322" w:rsidR="007D4BE6" w:rsidRDefault="007D4BE6">
      <w:pPr>
        <w:pStyle w:val="TOC3"/>
        <w:rPr>
          <w:ins w:id="1367" w:author="Rapporteur [AEM, Huawei]" w:date="2024-04-24T17:51:00Z"/>
          <w:rFonts w:asciiTheme="minorHAnsi" w:eastAsiaTheme="minorEastAsia" w:hAnsiTheme="minorHAnsi" w:cstheme="minorBidi"/>
          <w:noProof/>
          <w:sz w:val="22"/>
          <w:szCs w:val="22"/>
          <w:lang w:val="en-US"/>
        </w:rPr>
      </w:pPr>
      <w:ins w:id="1368" w:author="Rapporteur [AEM, Huawei]" w:date="2024-04-24T17:51:00Z">
        <w:r>
          <w:rPr>
            <w:noProof/>
            <w:lang w:eastAsia="zh-CN"/>
          </w:rPr>
          <w:t>6.3.3</w:t>
        </w:r>
        <w:r>
          <w:rPr>
            <w:rFonts w:asciiTheme="minorHAnsi" w:eastAsiaTheme="minorEastAsia" w:hAnsiTheme="minorHAnsi" w:cstheme="minorBidi"/>
            <w:noProof/>
            <w:sz w:val="22"/>
            <w:szCs w:val="22"/>
            <w:lang w:val="en-US"/>
          </w:rPr>
          <w:tab/>
        </w:r>
        <w:r>
          <w:rPr>
            <w:noProof/>
            <w:lang w:eastAsia="zh-CN"/>
          </w:rPr>
          <w:t>Resources</w:t>
        </w:r>
        <w:r>
          <w:rPr>
            <w:noProof/>
          </w:rPr>
          <w:tab/>
        </w:r>
        <w:r>
          <w:rPr>
            <w:noProof/>
          </w:rPr>
          <w:fldChar w:fldCharType="begin"/>
        </w:r>
        <w:r>
          <w:rPr>
            <w:noProof/>
          </w:rPr>
          <w:instrText xml:space="preserve"> PAGEREF _Toc164873782 \h </w:instrText>
        </w:r>
      </w:ins>
      <w:ins w:id="1369" w:author="Rapporteur [AEM, Huawei]" w:date="2024-04-24T17:52:00Z">
        <w:r>
          <w:rPr>
            <w:noProof/>
          </w:rPr>
        </w:r>
      </w:ins>
      <w:r>
        <w:rPr>
          <w:noProof/>
        </w:rPr>
        <w:fldChar w:fldCharType="separate"/>
      </w:r>
      <w:ins w:id="1370" w:author="Rapporteur [AEM, Huawei]" w:date="2024-04-24T17:52:00Z">
        <w:r>
          <w:rPr>
            <w:noProof/>
          </w:rPr>
          <w:t>89</w:t>
        </w:r>
      </w:ins>
      <w:ins w:id="1371" w:author="Rapporteur [AEM, Huawei]" w:date="2024-04-24T17:51:00Z">
        <w:r>
          <w:rPr>
            <w:noProof/>
          </w:rPr>
          <w:fldChar w:fldCharType="end"/>
        </w:r>
      </w:ins>
    </w:p>
    <w:p w14:paraId="482EF25C" w14:textId="69DA7DF9" w:rsidR="007D4BE6" w:rsidRDefault="007D4BE6">
      <w:pPr>
        <w:pStyle w:val="TOC4"/>
        <w:rPr>
          <w:ins w:id="1372" w:author="Rapporteur [AEM, Huawei]" w:date="2024-04-24T17:51:00Z"/>
          <w:rFonts w:asciiTheme="minorHAnsi" w:eastAsiaTheme="minorEastAsia" w:hAnsiTheme="minorHAnsi" w:cstheme="minorBidi"/>
          <w:noProof/>
          <w:sz w:val="22"/>
          <w:szCs w:val="22"/>
          <w:lang w:val="en-US"/>
        </w:rPr>
      </w:pPr>
      <w:ins w:id="1373" w:author="Rapporteur [AEM, Huawei]" w:date="2024-04-24T17:51:00Z">
        <w:r>
          <w:rPr>
            <w:noProof/>
            <w:lang w:eastAsia="zh-CN"/>
          </w:rPr>
          <w:t>6.3.3.1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_Toc164873783 \h </w:instrText>
        </w:r>
      </w:ins>
      <w:ins w:id="1374" w:author="Rapporteur [AEM, Huawei]" w:date="2024-04-24T17:52:00Z">
        <w:r>
          <w:rPr>
            <w:noProof/>
          </w:rPr>
        </w:r>
      </w:ins>
      <w:r>
        <w:rPr>
          <w:noProof/>
        </w:rPr>
        <w:fldChar w:fldCharType="separate"/>
      </w:r>
      <w:ins w:id="1375" w:author="Rapporteur [AEM, Huawei]" w:date="2024-04-24T17:52:00Z">
        <w:r>
          <w:rPr>
            <w:noProof/>
          </w:rPr>
          <w:t>89</w:t>
        </w:r>
      </w:ins>
      <w:ins w:id="1376" w:author="Rapporteur [AEM, Huawei]" w:date="2024-04-24T17:51:00Z">
        <w:r>
          <w:rPr>
            <w:noProof/>
          </w:rPr>
          <w:fldChar w:fldCharType="end"/>
        </w:r>
      </w:ins>
    </w:p>
    <w:p w14:paraId="4C148E4F" w14:textId="1D87AA46" w:rsidR="007D4BE6" w:rsidRDefault="007D4BE6">
      <w:pPr>
        <w:pStyle w:val="TOC4"/>
        <w:rPr>
          <w:ins w:id="1377" w:author="Rapporteur [AEM, Huawei]" w:date="2024-04-24T17:51:00Z"/>
          <w:rFonts w:asciiTheme="minorHAnsi" w:eastAsiaTheme="minorEastAsia" w:hAnsiTheme="minorHAnsi" w:cstheme="minorBidi"/>
          <w:noProof/>
          <w:sz w:val="22"/>
          <w:szCs w:val="22"/>
          <w:lang w:val="en-US"/>
        </w:rPr>
      </w:pPr>
      <w:ins w:id="1378" w:author="Rapporteur [AEM, Huawei]" w:date="2024-04-24T17:51:00Z">
        <w:r>
          <w:rPr>
            <w:noProof/>
            <w:lang w:eastAsia="zh-CN"/>
          </w:rPr>
          <w:t>6.3.3.2</w:t>
        </w:r>
        <w:r>
          <w:rPr>
            <w:rFonts w:asciiTheme="minorHAnsi" w:eastAsiaTheme="minorEastAsia" w:hAnsiTheme="minorHAnsi" w:cstheme="minorBidi"/>
            <w:noProof/>
            <w:sz w:val="22"/>
            <w:szCs w:val="22"/>
            <w:lang w:val="en-US"/>
          </w:rPr>
          <w:tab/>
        </w:r>
        <w:r>
          <w:rPr>
            <w:noProof/>
            <w:lang w:eastAsia="zh-CN"/>
          </w:rPr>
          <w:t xml:space="preserve">Resource: </w:t>
        </w:r>
        <w:r>
          <w:rPr>
            <w:noProof/>
          </w:rPr>
          <w:t>DD Contexts</w:t>
        </w:r>
        <w:r>
          <w:rPr>
            <w:noProof/>
          </w:rPr>
          <w:tab/>
        </w:r>
        <w:r>
          <w:rPr>
            <w:noProof/>
          </w:rPr>
          <w:fldChar w:fldCharType="begin"/>
        </w:r>
        <w:r>
          <w:rPr>
            <w:noProof/>
          </w:rPr>
          <w:instrText xml:space="preserve"> PAGEREF _Toc164873784 \h </w:instrText>
        </w:r>
      </w:ins>
      <w:ins w:id="1379" w:author="Rapporteur [AEM, Huawei]" w:date="2024-04-24T17:52:00Z">
        <w:r>
          <w:rPr>
            <w:noProof/>
          </w:rPr>
        </w:r>
      </w:ins>
      <w:r>
        <w:rPr>
          <w:noProof/>
        </w:rPr>
        <w:fldChar w:fldCharType="separate"/>
      </w:r>
      <w:ins w:id="1380" w:author="Rapporteur [AEM, Huawei]" w:date="2024-04-24T17:52:00Z">
        <w:r>
          <w:rPr>
            <w:noProof/>
          </w:rPr>
          <w:t>90</w:t>
        </w:r>
      </w:ins>
      <w:ins w:id="1381" w:author="Rapporteur [AEM, Huawei]" w:date="2024-04-24T17:51:00Z">
        <w:r>
          <w:rPr>
            <w:noProof/>
          </w:rPr>
          <w:fldChar w:fldCharType="end"/>
        </w:r>
      </w:ins>
    </w:p>
    <w:p w14:paraId="4BA45333" w14:textId="69886DA8" w:rsidR="007D4BE6" w:rsidRDefault="007D4BE6">
      <w:pPr>
        <w:pStyle w:val="TOC5"/>
        <w:rPr>
          <w:ins w:id="1382" w:author="Rapporteur [AEM, Huawei]" w:date="2024-04-24T17:51:00Z"/>
          <w:rFonts w:asciiTheme="minorHAnsi" w:eastAsiaTheme="minorEastAsia" w:hAnsiTheme="minorHAnsi" w:cstheme="minorBidi"/>
          <w:noProof/>
          <w:sz w:val="22"/>
          <w:szCs w:val="22"/>
          <w:lang w:val="en-US"/>
        </w:rPr>
      </w:pPr>
      <w:ins w:id="1383" w:author="Rapporteur [AEM, Huawei]" w:date="2024-04-24T17:51:00Z">
        <w:r>
          <w:rPr>
            <w:noProof/>
            <w:lang w:eastAsia="zh-CN"/>
          </w:rPr>
          <w:t>6.3.3.2.1</w:t>
        </w:r>
        <w:r>
          <w:rPr>
            <w:rFonts w:asciiTheme="minorHAnsi" w:eastAsiaTheme="minorEastAsia" w:hAnsiTheme="minorHAnsi" w:cstheme="minorBidi"/>
            <w:noProof/>
            <w:sz w:val="22"/>
            <w:szCs w:val="22"/>
            <w:lang w:val="en-US"/>
          </w:rPr>
          <w:tab/>
        </w:r>
        <w:r>
          <w:rPr>
            <w:noProof/>
            <w:lang w:eastAsia="zh-CN"/>
          </w:rPr>
          <w:t>Description</w:t>
        </w:r>
        <w:r>
          <w:rPr>
            <w:noProof/>
          </w:rPr>
          <w:tab/>
        </w:r>
        <w:r>
          <w:rPr>
            <w:noProof/>
          </w:rPr>
          <w:fldChar w:fldCharType="begin"/>
        </w:r>
        <w:r>
          <w:rPr>
            <w:noProof/>
          </w:rPr>
          <w:instrText xml:space="preserve"> PAGEREF _Toc164873785 \h </w:instrText>
        </w:r>
      </w:ins>
      <w:ins w:id="1384" w:author="Rapporteur [AEM, Huawei]" w:date="2024-04-24T17:52:00Z">
        <w:r>
          <w:rPr>
            <w:noProof/>
          </w:rPr>
        </w:r>
      </w:ins>
      <w:r>
        <w:rPr>
          <w:noProof/>
        </w:rPr>
        <w:fldChar w:fldCharType="separate"/>
      </w:r>
      <w:ins w:id="1385" w:author="Rapporteur [AEM, Huawei]" w:date="2024-04-24T17:52:00Z">
        <w:r>
          <w:rPr>
            <w:noProof/>
          </w:rPr>
          <w:t>90</w:t>
        </w:r>
      </w:ins>
      <w:ins w:id="1386" w:author="Rapporteur [AEM, Huawei]" w:date="2024-04-24T17:51:00Z">
        <w:r>
          <w:rPr>
            <w:noProof/>
          </w:rPr>
          <w:fldChar w:fldCharType="end"/>
        </w:r>
      </w:ins>
    </w:p>
    <w:p w14:paraId="7A18B7F2" w14:textId="5A3CAB7B" w:rsidR="007D4BE6" w:rsidRDefault="007D4BE6">
      <w:pPr>
        <w:pStyle w:val="TOC5"/>
        <w:rPr>
          <w:ins w:id="1387" w:author="Rapporteur [AEM, Huawei]" w:date="2024-04-24T17:51:00Z"/>
          <w:rFonts w:asciiTheme="minorHAnsi" w:eastAsiaTheme="minorEastAsia" w:hAnsiTheme="minorHAnsi" w:cstheme="minorBidi"/>
          <w:noProof/>
          <w:sz w:val="22"/>
          <w:szCs w:val="22"/>
          <w:lang w:val="en-US"/>
        </w:rPr>
      </w:pPr>
      <w:ins w:id="1388" w:author="Rapporteur [AEM, Huawei]" w:date="2024-04-24T17:51:00Z">
        <w:r>
          <w:rPr>
            <w:noProof/>
            <w:lang w:eastAsia="zh-CN"/>
          </w:rPr>
          <w:t>6.3.3.2.2</w:t>
        </w:r>
        <w:r>
          <w:rPr>
            <w:rFonts w:asciiTheme="minorHAnsi" w:eastAsiaTheme="minorEastAsia" w:hAnsiTheme="minorHAnsi" w:cstheme="minorBidi"/>
            <w:noProof/>
            <w:sz w:val="22"/>
            <w:szCs w:val="22"/>
            <w:lang w:val="en-US"/>
          </w:rPr>
          <w:tab/>
        </w:r>
        <w:r>
          <w:rPr>
            <w:noProof/>
            <w:lang w:eastAsia="zh-CN"/>
          </w:rPr>
          <w:t>Resource Definition</w:t>
        </w:r>
        <w:r>
          <w:rPr>
            <w:noProof/>
          </w:rPr>
          <w:tab/>
        </w:r>
        <w:r>
          <w:rPr>
            <w:noProof/>
          </w:rPr>
          <w:fldChar w:fldCharType="begin"/>
        </w:r>
        <w:r>
          <w:rPr>
            <w:noProof/>
          </w:rPr>
          <w:instrText xml:space="preserve"> PAGEREF _Toc164873786 \h </w:instrText>
        </w:r>
      </w:ins>
      <w:ins w:id="1389" w:author="Rapporteur [AEM, Huawei]" w:date="2024-04-24T17:52:00Z">
        <w:r>
          <w:rPr>
            <w:noProof/>
          </w:rPr>
        </w:r>
      </w:ins>
      <w:r>
        <w:rPr>
          <w:noProof/>
        </w:rPr>
        <w:fldChar w:fldCharType="separate"/>
      </w:r>
      <w:ins w:id="1390" w:author="Rapporteur [AEM, Huawei]" w:date="2024-04-24T17:52:00Z">
        <w:r>
          <w:rPr>
            <w:noProof/>
          </w:rPr>
          <w:t>90</w:t>
        </w:r>
      </w:ins>
      <w:ins w:id="1391" w:author="Rapporteur [AEM, Huawei]" w:date="2024-04-24T17:51:00Z">
        <w:r>
          <w:rPr>
            <w:noProof/>
          </w:rPr>
          <w:fldChar w:fldCharType="end"/>
        </w:r>
      </w:ins>
    </w:p>
    <w:p w14:paraId="2155B8C0" w14:textId="1771719F" w:rsidR="007D4BE6" w:rsidRDefault="007D4BE6">
      <w:pPr>
        <w:pStyle w:val="TOC5"/>
        <w:rPr>
          <w:ins w:id="1392" w:author="Rapporteur [AEM, Huawei]" w:date="2024-04-24T17:51:00Z"/>
          <w:rFonts w:asciiTheme="minorHAnsi" w:eastAsiaTheme="minorEastAsia" w:hAnsiTheme="minorHAnsi" w:cstheme="minorBidi"/>
          <w:noProof/>
          <w:sz w:val="22"/>
          <w:szCs w:val="22"/>
          <w:lang w:val="en-US"/>
        </w:rPr>
      </w:pPr>
      <w:ins w:id="1393" w:author="Rapporteur [AEM, Huawei]" w:date="2024-04-24T17:51:00Z">
        <w:r>
          <w:rPr>
            <w:noProof/>
            <w:lang w:eastAsia="zh-CN"/>
          </w:rPr>
          <w:t>6.3.3.2.3</w:t>
        </w:r>
        <w:r>
          <w:rPr>
            <w:rFonts w:asciiTheme="minorHAnsi" w:eastAsiaTheme="minorEastAsia" w:hAnsiTheme="minorHAnsi" w:cstheme="minorBidi"/>
            <w:noProof/>
            <w:sz w:val="22"/>
            <w:szCs w:val="22"/>
            <w:lang w:val="en-US"/>
          </w:rPr>
          <w:tab/>
        </w:r>
        <w:r>
          <w:rPr>
            <w:noProof/>
            <w:lang w:eastAsia="zh-CN"/>
          </w:rPr>
          <w:t>Resource Standard Methods</w:t>
        </w:r>
        <w:r>
          <w:rPr>
            <w:noProof/>
          </w:rPr>
          <w:tab/>
        </w:r>
        <w:r>
          <w:rPr>
            <w:noProof/>
          </w:rPr>
          <w:fldChar w:fldCharType="begin"/>
        </w:r>
        <w:r>
          <w:rPr>
            <w:noProof/>
          </w:rPr>
          <w:instrText xml:space="preserve"> PAGEREF _Toc164873787 \h </w:instrText>
        </w:r>
      </w:ins>
      <w:ins w:id="1394" w:author="Rapporteur [AEM, Huawei]" w:date="2024-04-24T17:52:00Z">
        <w:r>
          <w:rPr>
            <w:noProof/>
          </w:rPr>
        </w:r>
      </w:ins>
      <w:r>
        <w:rPr>
          <w:noProof/>
        </w:rPr>
        <w:fldChar w:fldCharType="separate"/>
      </w:r>
      <w:ins w:id="1395" w:author="Rapporteur [AEM, Huawei]" w:date="2024-04-24T17:52:00Z">
        <w:r>
          <w:rPr>
            <w:noProof/>
          </w:rPr>
          <w:t>90</w:t>
        </w:r>
      </w:ins>
      <w:ins w:id="1396" w:author="Rapporteur [AEM, Huawei]" w:date="2024-04-24T17:51:00Z">
        <w:r>
          <w:rPr>
            <w:noProof/>
          </w:rPr>
          <w:fldChar w:fldCharType="end"/>
        </w:r>
      </w:ins>
    </w:p>
    <w:p w14:paraId="709D5EB6" w14:textId="597E4574" w:rsidR="007D4BE6" w:rsidRDefault="007D4BE6">
      <w:pPr>
        <w:pStyle w:val="TOC6"/>
        <w:tabs>
          <w:tab w:val="left" w:pos="2693"/>
          <w:tab w:val="right" w:leader="dot" w:pos="9631"/>
        </w:tabs>
        <w:rPr>
          <w:ins w:id="1397" w:author="Rapporteur [AEM, Huawei]" w:date="2024-04-24T17:51:00Z"/>
          <w:rFonts w:asciiTheme="minorHAnsi" w:eastAsiaTheme="minorEastAsia" w:hAnsiTheme="minorHAnsi" w:cstheme="minorBidi"/>
          <w:noProof/>
          <w:sz w:val="22"/>
          <w:szCs w:val="22"/>
          <w:lang w:val="en-US" w:eastAsia="en-US"/>
        </w:rPr>
      </w:pPr>
      <w:ins w:id="1398" w:author="Rapporteur [AEM, Huawei]" w:date="2024-04-24T17:51:00Z">
        <w:r>
          <w:rPr>
            <w:noProof/>
            <w:lang w:eastAsia="zh-CN"/>
          </w:rPr>
          <w:t>6.3.3.2.3.1</w:t>
        </w:r>
        <w:r>
          <w:rPr>
            <w:rFonts w:asciiTheme="minorHAnsi" w:eastAsiaTheme="minorEastAsia" w:hAnsiTheme="minorHAnsi" w:cstheme="minorBidi"/>
            <w:noProof/>
            <w:sz w:val="22"/>
            <w:szCs w:val="22"/>
            <w:lang w:val="en-US" w:eastAsia="en-US"/>
          </w:rPr>
          <w:tab/>
        </w:r>
        <w:r>
          <w:rPr>
            <w:noProof/>
            <w:lang w:eastAsia="zh-CN"/>
          </w:rPr>
          <w:t>POST</w:t>
        </w:r>
        <w:r>
          <w:rPr>
            <w:noProof/>
          </w:rPr>
          <w:tab/>
        </w:r>
        <w:r>
          <w:rPr>
            <w:noProof/>
          </w:rPr>
          <w:fldChar w:fldCharType="begin"/>
        </w:r>
        <w:r>
          <w:rPr>
            <w:noProof/>
          </w:rPr>
          <w:instrText xml:space="preserve"> PAGEREF _Toc164873788 \h </w:instrText>
        </w:r>
      </w:ins>
      <w:ins w:id="1399" w:author="Rapporteur [AEM, Huawei]" w:date="2024-04-24T17:52:00Z">
        <w:r>
          <w:rPr>
            <w:noProof/>
          </w:rPr>
        </w:r>
      </w:ins>
      <w:r>
        <w:rPr>
          <w:noProof/>
        </w:rPr>
        <w:fldChar w:fldCharType="separate"/>
      </w:r>
      <w:ins w:id="1400" w:author="Rapporteur [AEM, Huawei]" w:date="2024-04-24T17:52:00Z">
        <w:r>
          <w:rPr>
            <w:noProof/>
          </w:rPr>
          <w:t>90</w:t>
        </w:r>
      </w:ins>
      <w:ins w:id="1401" w:author="Rapporteur [AEM, Huawei]" w:date="2024-04-24T17:51:00Z">
        <w:r>
          <w:rPr>
            <w:noProof/>
          </w:rPr>
          <w:fldChar w:fldCharType="end"/>
        </w:r>
      </w:ins>
    </w:p>
    <w:p w14:paraId="60475876" w14:textId="461721CB" w:rsidR="007D4BE6" w:rsidRDefault="007D4BE6">
      <w:pPr>
        <w:pStyle w:val="TOC6"/>
        <w:tabs>
          <w:tab w:val="left" w:pos="2693"/>
          <w:tab w:val="right" w:leader="dot" w:pos="9631"/>
        </w:tabs>
        <w:rPr>
          <w:ins w:id="1402" w:author="Rapporteur [AEM, Huawei]" w:date="2024-04-24T17:51:00Z"/>
          <w:rFonts w:asciiTheme="minorHAnsi" w:eastAsiaTheme="minorEastAsia" w:hAnsiTheme="minorHAnsi" w:cstheme="minorBidi"/>
          <w:noProof/>
          <w:sz w:val="22"/>
          <w:szCs w:val="22"/>
          <w:lang w:val="en-US" w:eastAsia="en-US"/>
        </w:rPr>
      </w:pPr>
      <w:ins w:id="1403" w:author="Rapporteur [AEM, Huawei]" w:date="2024-04-24T17:51:00Z">
        <w:r>
          <w:rPr>
            <w:noProof/>
            <w:lang w:eastAsia="zh-CN"/>
          </w:rPr>
          <w:t>6.3.3.2.3.2</w:t>
        </w:r>
        <w:r>
          <w:rPr>
            <w:rFonts w:asciiTheme="minorHAnsi" w:eastAsiaTheme="minorEastAsia" w:hAnsiTheme="minorHAnsi" w:cstheme="minorBidi"/>
            <w:noProof/>
            <w:sz w:val="22"/>
            <w:szCs w:val="22"/>
            <w:lang w:val="en-US" w:eastAsia="en-US"/>
          </w:rPr>
          <w:tab/>
        </w:r>
        <w:r>
          <w:rPr>
            <w:noProof/>
            <w:lang w:eastAsia="zh-CN"/>
          </w:rPr>
          <w:t>GET</w:t>
        </w:r>
        <w:r>
          <w:rPr>
            <w:noProof/>
          </w:rPr>
          <w:tab/>
        </w:r>
        <w:r>
          <w:rPr>
            <w:noProof/>
          </w:rPr>
          <w:fldChar w:fldCharType="begin"/>
        </w:r>
        <w:r>
          <w:rPr>
            <w:noProof/>
          </w:rPr>
          <w:instrText xml:space="preserve"> PAGEREF _Toc164873789 \h </w:instrText>
        </w:r>
      </w:ins>
      <w:ins w:id="1404" w:author="Rapporteur [AEM, Huawei]" w:date="2024-04-24T17:52:00Z">
        <w:r>
          <w:rPr>
            <w:noProof/>
          </w:rPr>
        </w:r>
      </w:ins>
      <w:r>
        <w:rPr>
          <w:noProof/>
        </w:rPr>
        <w:fldChar w:fldCharType="separate"/>
      </w:r>
      <w:ins w:id="1405" w:author="Rapporteur [AEM, Huawei]" w:date="2024-04-24T17:52:00Z">
        <w:r>
          <w:rPr>
            <w:noProof/>
          </w:rPr>
          <w:t>91</w:t>
        </w:r>
      </w:ins>
      <w:ins w:id="1406" w:author="Rapporteur [AEM, Huawei]" w:date="2024-04-24T17:51:00Z">
        <w:r>
          <w:rPr>
            <w:noProof/>
          </w:rPr>
          <w:fldChar w:fldCharType="end"/>
        </w:r>
      </w:ins>
    </w:p>
    <w:p w14:paraId="2C1999E2" w14:textId="03EB5186" w:rsidR="007D4BE6" w:rsidRDefault="007D4BE6">
      <w:pPr>
        <w:pStyle w:val="TOC5"/>
        <w:rPr>
          <w:ins w:id="1407" w:author="Rapporteur [AEM, Huawei]" w:date="2024-04-24T17:51:00Z"/>
          <w:rFonts w:asciiTheme="minorHAnsi" w:eastAsiaTheme="minorEastAsia" w:hAnsiTheme="minorHAnsi" w:cstheme="minorBidi"/>
          <w:noProof/>
          <w:sz w:val="22"/>
          <w:szCs w:val="22"/>
          <w:lang w:val="en-US"/>
        </w:rPr>
      </w:pPr>
      <w:ins w:id="1408" w:author="Rapporteur [AEM, Huawei]" w:date="2024-04-24T17:51:00Z">
        <w:r>
          <w:rPr>
            <w:noProof/>
            <w:lang w:eastAsia="zh-CN"/>
          </w:rPr>
          <w:t>6.3.3.2.4</w:t>
        </w:r>
        <w:r>
          <w:rPr>
            <w:rFonts w:asciiTheme="minorHAnsi" w:eastAsiaTheme="minorEastAsia" w:hAnsiTheme="minorHAnsi" w:cstheme="minorBidi"/>
            <w:noProof/>
            <w:sz w:val="22"/>
            <w:szCs w:val="22"/>
            <w:lang w:val="en-US"/>
          </w:rPr>
          <w:tab/>
        </w:r>
        <w:r>
          <w:rPr>
            <w:noProof/>
            <w:lang w:eastAsia="zh-CN"/>
          </w:rPr>
          <w:t xml:space="preserve"> Resource Custom Operations</w:t>
        </w:r>
        <w:r>
          <w:rPr>
            <w:noProof/>
          </w:rPr>
          <w:tab/>
        </w:r>
        <w:r>
          <w:rPr>
            <w:noProof/>
          </w:rPr>
          <w:fldChar w:fldCharType="begin"/>
        </w:r>
        <w:r>
          <w:rPr>
            <w:noProof/>
          </w:rPr>
          <w:instrText xml:space="preserve"> PAGEREF _Toc164873790 \h </w:instrText>
        </w:r>
      </w:ins>
      <w:ins w:id="1409" w:author="Rapporteur [AEM, Huawei]" w:date="2024-04-24T17:52:00Z">
        <w:r>
          <w:rPr>
            <w:noProof/>
          </w:rPr>
        </w:r>
      </w:ins>
      <w:r>
        <w:rPr>
          <w:noProof/>
        </w:rPr>
        <w:fldChar w:fldCharType="separate"/>
      </w:r>
      <w:ins w:id="1410" w:author="Rapporteur [AEM, Huawei]" w:date="2024-04-24T17:52:00Z">
        <w:r>
          <w:rPr>
            <w:noProof/>
          </w:rPr>
          <w:t>93</w:t>
        </w:r>
      </w:ins>
      <w:ins w:id="1411" w:author="Rapporteur [AEM, Huawei]" w:date="2024-04-24T17:51:00Z">
        <w:r>
          <w:rPr>
            <w:noProof/>
          </w:rPr>
          <w:fldChar w:fldCharType="end"/>
        </w:r>
      </w:ins>
    </w:p>
    <w:p w14:paraId="6D3145F8" w14:textId="1E70B4ED" w:rsidR="007D4BE6" w:rsidRDefault="007D4BE6">
      <w:pPr>
        <w:pStyle w:val="TOC3"/>
        <w:rPr>
          <w:ins w:id="1412" w:author="Rapporteur [AEM, Huawei]" w:date="2024-04-24T17:51:00Z"/>
          <w:rFonts w:asciiTheme="minorHAnsi" w:eastAsiaTheme="minorEastAsia" w:hAnsiTheme="minorHAnsi" w:cstheme="minorBidi"/>
          <w:noProof/>
          <w:sz w:val="22"/>
          <w:szCs w:val="22"/>
          <w:lang w:val="en-US"/>
        </w:rPr>
      </w:pPr>
      <w:ins w:id="1413" w:author="Rapporteur [AEM, Huawei]" w:date="2024-04-24T17:51: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_Toc164873791 \h </w:instrText>
        </w:r>
      </w:ins>
      <w:ins w:id="1414" w:author="Rapporteur [AEM, Huawei]" w:date="2024-04-24T17:52:00Z">
        <w:r>
          <w:rPr>
            <w:noProof/>
          </w:rPr>
        </w:r>
      </w:ins>
      <w:r>
        <w:rPr>
          <w:noProof/>
        </w:rPr>
        <w:fldChar w:fldCharType="separate"/>
      </w:r>
      <w:ins w:id="1415" w:author="Rapporteur [AEM, Huawei]" w:date="2024-04-24T17:52:00Z">
        <w:r>
          <w:rPr>
            <w:noProof/>
          </w:rPr>
          <w:t>93</w:t>
        </w:r>
      </w:ins>
      <w:ins w:id="1416" w:author="Rapporteur [AEM, Huawei]" w:date="2024-04-24T17:51:00Z">
        <w:r>
          <w:rPr>
            <w:noProof/>
          </w:rPr>
          <w:fldChar w:fldCharType="end"/>
        </w:r>
      </w:ins>
    </w:p>
    <w:p w14:paraId="16563741" w14:textId="3EEAB6B3" w:rsidR="007D4BE6" w:rsidRDefault="007D4BE6">
      <w:pPr>
        <w:pStyle w:val="TOC3"/>
        <w:rPr>
          <w:ins w:id="1417" w:author="Rapporteur [AEM, Huawei]" w:date="2024-04-24T17:51:00Z"/>
          <w:rFonts w:asciiTheme="minorHAnsi" w:eastAsiaTheme="minorEastAsia" w:hAnsiTheme="minorHAnsi" w:cstheme="minorBidi"/>
          <w:noProof/>
          <w:sz w:val="22"/>
          <w:szCs w:val="22"/>
          <w:lang w:val="en-US"/>
        </w:rPr>
      </w:pPr>
      <w:ins w:id="1418" w:author="Rapporteur [AEM, Huawei]" w:date="2024-04-24T17:51:00Z">
        <w:r>
          <w:rPr>
            <w:noProof/>
            <w:lang w:eastAsia="zh-CN"/>
          </w:rPr>
          <w:t>6.3.5</w:t>
        </w:r>
        <w:r>
          <w:rPr>
            <w:rFonts w:asciiTheme="minorHAnsi" w:eastAsiaTheme="minorEastAsia" w:hAnsiTheme="minorHAnsi" w:cstheme="minorBidi"/>
            <w:noProof/>
            <w:sz w:val="22"/>
            <w:szCs w:val="22"/>
            <w:lang w:val="en-US"/>
          </w:rPr>
          <w:tab/>
        </w:r>
        <w:r>
          <w:rPr>
            <w:noProof/>
            <w:lang w:eastAsia="zh-CN"/>
          </w:rPr>
          <w:t>Notifications</w:t>
        </w:r>
        <w:r>
          <w:rPr>
            <w:noProof/>
          </w:rPr>
          <w:tab/>
        </w:r>
        <w:r>
          <w:rPr>
            <w:noProof/>
          </w:rPr>
          <w:fldChar w:fldCharType="begin"/>
        </w:r>
        <w:r>
          <w:rPr>
            <w:noProof/>
          </w:rPr>
          <w:instrText xml:space="preserve"> PAGEREF _Toc164873792 \h </w:instrText>
        </w:r>
      </w:ins>
      <w:ins w:id="1419" w:author="Rapporteur [AEM, Huawei]" w:date="2024-04-24T17:52:00Z">
        <w:r>
          <w:rPr>
            <w:noProof/>
          </w:rPr>
        </w:r>
      </w:ins>
      <w:r>
        <w:rPr>
          <w:noProof/>
        </w:rPr>
        <w:fldChar w:fldCharType="separate"/>
      </w:r>
      <w:ins w:id="1420" w:author="Rapporteur [AEM, Huawei]" w:date="2024-04-24T17:52:00Z">
        <w:r>
          <w:rPr>
            <w:noProof/>
          </w:rPr>
          <w:t>93</w:t>
        </w:r>
      </w:ins>
      <w:ins w:id="1421" w:author="Rapporteur [AEM, Huawei]" w:date="2024-04-24T17:51:00Z">
        <w:r>
          <w:rPr>
            <w:noProof/>
          </w:rPr>
          <w:fldChar w:fldCharType="end"/>
        </w:r>
      </w:ins>
    </w:p>
    <w:p w14:paraId="04926B58" w14:textId="088DEC15" w:rsidR="007D4BE6" w:rsidRDefault="007D4BE6">
      <w:pPr>
        <w:pStyle w:val="TOC3"/>
        <w:rPr>
          <w:ins w:id="1422" w:author="Rapporteur [AEM, Huawei]" w:date="2024-04-24T17:51:00Z"/>
          <w:rFonts w:asciiTheme="minorHAnsi" w:eastAsiaTheme="minorEastAsia" w:hAnsiTheme="minorHAnsi" w:cstheme="minorBidi"/>
          <w:noProof/>
          <w:sz w:val="22"/>
          <w:szCs w:val="22"/>
          <w:lang w:val="en-US"/>
        </w:rPr>
      </w:pPr>
      <w:ins w:id="1423" w:author="Rapporteur [AEM, Huawei]" w:date="2024-04-24T17:51:00Z">
        <w:r>
          <w:rPr>
            <w:noProof/>
            <w:lang w:eastAsia="zh-CN"/>
          </w:rPr>
          <w:t>6.3.6</w:t>
        </w:r>
        <w:r>
          <w:rPr>
            <w:rFonts w:asciiTheme="minorHAnsi" w:eastAsiaTheme="minorEastAsia" w:hAnsiTheme="minorHAnsi" w:cstheme="minorBidi"/>
            <w:noProof/>
            <w:sz w:val="22"/>
            <w:szCs w:val="22"/>
            <w:lang w:val="en-US"/>
          </w:rPr>
          <w:tab/>
        </w:r>
        <w:r>
          <w:rPr>
            <w:noProof/>
            <w:lang w:eastAsia="zh-CN"/>
          </w:rPr>
          <w:t>Data Model</w:t>
        </w:r>
        <w:r>
          <w:rPr>
            <w:noProof/>
          </w:rPr>
          <w:tab/>
        </w:r>
        <w:r>
          <w:rPr>
            <w:noProof/>
          </w:rPr>
          <w:fldChar w:fldCharType="begin"/>
        </w:r>
        <w:r>
          <w:rPr>
            <w:noProof/>
          </w:rPr>
          <w:instrText xml:space="preserve"> PAGEREF _Toc164873793 \h </w:instrText>
        </w:r>
      </w:ins>
      <w:ins w:id="1424" w:author="Rapporteur [AEM, Huawei]" w:date="2024-04-24T17:52:00Z">
        <w:r>
          <w:rPr>
            <w:noProof/>
          </w:rPr>
        </w:r>
      </w:ins>
      <w:r>
        <w:rPr>
          <w:noProof/>
        </w:rPr>
        <w:fldChar w:fldCharType="separate"/>
      </w:r>
      <w:ins w:id="1425" w:author="Rapporteur [AEM, Huawei]" w:date="2024-04-24T17:52:00Z">
        <w:r>
          <w:rPr>
            <w:noProof/>
          </w:rPr>
          <w:t>93</w:t>
        </w:r>
      </w:ins>
      <w:ins w:id="1426" w:author="Rapporteur [AEM, Huawei]" w:date="2024-04-24T17:51:00Z">
        <w:r>
          <w:rPr>
            <w:noProof/>
          </w:rPr>
          <w:fldChar w:fldCharType="end"/>
        </w:r>
      </w:ins>
    </w:p>
    <w:p w14:paraId="002CC153" w14:textId="0896F592" w:rsidR="007D4BE6" w:rsidRDefault="007D4BE6">
      <w:pPr>
        <w:pStyle w:val="TOC4"/>
        <w:rPr>
          <w:ins w:id="1427" w:author="Rapporteur [AEM, Huawei]" w:date="2024-04-24T17:51:00Z"/>
          <w:rFonts w:asciiTheme="minorHAnsi" w:eastAsiaTheme="minorEastAsia" w:hAnsiTheme="minorHAnsi" w:cstheme="minorBidi"/>
          <w:noProof/>
          <w:sz w:val="22"/>
          <w:szCs w:val="22"/>
          <w:lang w:val="en-US"/>
        </w:rPr>
      </w:pPr>
      <w:ins w:id="1428" w:author="Rapporteur [AEM, Huawei]" w:date="2024-04-24T17:51:00Z">
        <w:r>
          <w:rPr>
            <w:noProof/>
            <w:lang w:eastAsia="zh-CN"/>
          </w:rPr>
          <w:t>6.3.6.1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_Toc164873794 \h </w:instrText>
        </w:r>
      </w:ins>
      <w:ins w:id="1429" w:author="Rapporteur [AEM, Huawei]" w:date="2024-04-24T17:52:00Z">
        <w:r>
          <w:rPr>
            <w:noProof/>
          </w:rPr>
        </w:r>
      </w:ins>
      <w:r>
        <w:rPr>
          <w:noProof/>
        </w:rPr>
        <w:fldChar w:fldCharType="separate"/>
      </w:r>
      <w:ins w:id="1430" w:author="Rapporteur [AEM, Huawei]" w:date="2024-04-24T17:52:00Z">
        <w:r>
          <w:rPr>
            <w:noProof/>
          </w:rPr>
          <w:t>93</w:t>
        </w:r>
      </w:ins>
      <w:ins w:id="1431" w:author="Rapporteur [AEM, Huawei]" w:date="2024-04-24T17:51:00Z">
        <w:r>
          <w:rPr>
            <w:noProof/>
          </w:rPr>
          <w:fldChar w:fldCharType="end"/>
        </w:r>
      </w:ins>
    </w:p>
    <w:p w14:paraId="50014306" w14:textId="22E0BDE6" w:rsidR="007D4BE6" w:rsidRDefault="007D4BE6">
      <w:pPr>
        <w:pStyle w:val="TOC4"/>
        <w:rPr>
          <w:ins w:id="1432" w:author="Rapporteur [AEM, Huawei]" w:date="2024-04-24T17:51:00Z"/>
          <w:rFonts w:asciiTheme="minorHAnsi" w:eastAsiaTheme="minorEastAsia" w:hAnsiTheme="minorHAnsi" w:cstheme="minorBidi"/>
          <w:noProof/>
          <w:sz w:val="22"/>
          <w:szCs w:val="22"/>
          <w:lang w:val="en-US"/>
        </w:rPr>
      </w:pPr>
      <w:ins w:id="1433" w:author="Rapporteur [AEM, Huawei]" w:date="2024-04-24T17:51:00Z">
        <w:r>
          <w:rPr>
            <w:noProof/>
            <w:lang w:eastAsia="zh-CN"/>
          </w:rPr>
          <w:t>6.3.6.2</w:t>
        </w:r>
        <w:r>
          <w:rPr>
            <w:rFonts w:asciiTheme="minorHAnsi" w:eastAsiaTheme="minorEastAsia" w:hAnsiTheme="minorHAnsi" w:cstheme="minorBidi"/>
            <w:noProof/>
            <w:sz w:val="22"/>
            <w:szCs w:val="22"/>
            <w:lang w:val="en-US"/>
          </w:rPr>
          <w:tab/>
        </w:r>
        <w:r>
          <w:rPr>
            <w:noProof/>
            <w:lang w:eastAsia="zh-CN"/>
          </w:rPr>
          <w:t>Structured data types</w:t>
        </w:r>
        <w:r>
          <w:rPr>
            <w:noProof/>
          </w:rPr>
          <w:tab/>
        </w:r>
        <w:r>
          <w:rPr>
            <w:noProof/>
          </w:rPr>
          <w:fldChar w:fldCharType="begin"/>
        </w:r>
        <w:r>
          <w:rPr>
            <w:noProof/>
          </w:rPr>
          <w:instrText xml:space="preserve"> PAGEREF _Toc164873795 \h </w:instrText>
        </w:r>
      </w:ins>
      <w:ins w:id="1434" w:author="Rapporteur [AEM, Huawei]" w:date="2024-04-24T17:52:00Z">
        <w:r>
          <w:rPr>
            <w:noProof/>
          </w:rPr>
        </w:r>
      </w:ins>
      <w:r>
        <w:rPr>
          <w:noProof/>
        </w:rPr>
        <w:fldChar w:fldCharType="separate"/>
      </w:r>
      <w:ins w:id="1435" w:author="Rapporteur [AEM, Huawei]" w:date="2024-04-24T17:52:00Z">
        <w:r>
          <w:rPr>
            <w:noProof/>
          </w:rPr>
          <w:t>94</w:t>
        </w:r>
      </w:ins>
      <w:ins w:id="1436" w:author="Rapporteur [AEM, Huawei]" w:date="2024-04-24T17:51:00Z">
        <w:r>
          <w:rPr>
            <w:noProof/>
          </w:rPr>
          <w:fldChar w:fldCharType="end"/>
        </w:r>
      </w:ins>
    </w:p>
    <w:p w14:paraId="5B752E06" w14:textId="343EC400" w:rsidR="007D4BE6" w:rsidRDefault="007D4BE6">
      <w:pPr>
        <w:pStyle w:val="TOC5"/>
        <w:rPr>
          <w:ins w:id="1437" w:author="Rapporteur [AEM, Huawei]" w:date="2024-04-24T17:51:00Z"/>
          <w:rFonts w:asciiTheme="minorHAnsi" w:eastAsiaTheme="minorEastAsia" w:hAnsiTheme="minorHAnsi" w:cstheme="minorBidi"/>
          <w:noProof/>
          <w:sz w:val="22"/>
          <w:szCs w:val="22"/>
          <w:lang w:val="en-US"/>
        </w:rPr>
      </w:pPr>
      <w:ins w:id="1438" w:author="Rapporteur [AEM, Huawei]" w:date="2024-04-24T17:51:00Z">
        <w:r>
          <w:rPr>
            <w:noProof/>
            <w:lang w:eastAsia="zh-CN"/>
          </w:rPr>
          <w:t>6.3.6.2.1</w:t>
        </w:r>
        <w:r>
          <w:rPr>
            <w:rFonts w:asciiTheme="minorHAnsi" w:eastAsiaTheme="minorEastAsia" w:hAnsiTheme="minorHAnsi" w:cstheme="minorBidi"/>
            <w:noProof/>
            <w:sz w:val="22"/>
            <w:szCs w:val="22"/>
            <w:lang w:val="en-US"/>
          </w:rPr>
          <w:tab/>
        </w:r>
        <w:r>
          <w:rPr>
            <w:noProof/>
            <w:lang w:eastAsia="zh-CN"/>
          </w:rPr>
          <w:t>Introduction</w:t>
        </w:r>
        <w:r>
          <w:rPr>
            <w:noProof/>
          </w:rPr>
          <w:tab/>
        </w:r>
        <w:r>
          <w:rPr>
            <w:noProof/>
          </w:rPr>
          <w:fldChar w:fldCharType="begin"/>
        </w:r>
        <w:r>
          <w:rPr>
            <w:noProof/>
          </w:rPr>
          <w:instrText xml:space="preserve"> PAGEREF _Toc164873796 \h </w:instrText>
        </w:r>
      </w:ins>
      <w:ins w:id="1439" w:author="Rapporteur [AEM, Huawei]" w:date="2024-04-24T17:52:00Z">
        <w:r>
          <w:rPr>
            <w:noProof/>
          </w:rPr>
        </w:r>
      </w:ins>
      <w:r>
        <w:rPr>
          <w:noProof/>
        </w:rPr>
        <w:fldChar w:fldCharType="separate"/>
      </w:r>
      <w:ins w:id="1440" w:author="Rapporteur [AEM, Huawei]" w:date="2024-04-24T17:52:00Z">
        <w:r>
          <w:rPr>
            <w:noProof/>
          </w:rPr>
          <w:t>94</w:t>
        </w:r>
      </w:ins>
      <w:ins w:id="1441" w:author="Rapporteur [AEM, Huawei]" w:date="2024-04-24T17:51:00Z">
        <w:r>
          <w:rPr>
            <w:noProof/>
          </w:rPr>
          <w:fldChar w:fldCharType="end"/>
        </w:r>
      </w:ins>
    </w:p>
    <w:p w14:paraId="3973732C" w14:textId="728D10C5" w:rsidR="007D4BE6" w:rsidRDefault="007D4BE6">
      <w:pPr>
        <w:pStyle w:val="TOC5"/>
        <w:rPr>
          <w:ins w:id="1442" w:author="Rapporteur [AEM, Huawei]" w:date="2024-04-24T17:51:00Z"/>
          <w:rFonts w:asciiTheme="minorHAnsi" w:eastAsiaTheme="minorEastAsia" w:hAnsiTheme="minorHAnsi" w:cstheme="minorBidi"/>
          <w:noProof/>
          <w:sz w:val="22"/>
          <w:szCs w:val="22"/>
          <w:lang w:val="en-US"/>
        </w:rPr>
      </w:pPr>
      <w:ins w:id="1443" w:author="Rapporteur [AEM, Huawei]" w:date="2024-04-24T17:51:00Z">
        <w:r>
          <w:rPr>
            <w:noProof/>
            <w:lang w:eastAsia="zh-CN"/>
          </w:rPr>
          <w:t>6.3.6.2.2</w:t>
        </w:r>
        <w:r>
          <w:rPr>
            <w:rFonts w:asciiTheme="minorHAnsi" w:eastAsiaTheme="minorEastAsia" w:hAnsiTheme="minorHAnsi" w:cstheme="minorBidi"/>
            <w:noProof/>
            <w:sz w:val="22"/>
            <w:szCs w:val="22"/>
            <w:lang w:val="en-US"/>
          </w:rPr>
          <w:tab/>
        </w:r>
        <w:r>
          <w:rPr>
            <w:noProof/>
            <w:lang w:eastAsia="zh-CN"/>
          </w:rPr>
          <w:t xml:space="preserve">Type: </w:t>
        </w:r>
        <w:r>
          <w:rPr>
            <w:noProof/>
          </w:rPr>
          <w:t>DdContext</w:t>
        </w:r>
        <w:r>
          <w:rPr>
            <w:noProof/>
          </w:rPr>
          <w:tab/>
        </w:r>
        <w:r>
          <w:rPr>
            <w:noProof/>
          </w:rPr>
          <w:fldChar w:fldCharType="begin"/>
        </w:r>
        <w:r>
          <w:rPr>
            <w:noProof/>
          </w:rPr>
          <w:instrText xml:space="preserve"> PAGEREF _Toc164873797 \h </w:instrText>
        </w:r>
      </w:ins>
      <w:ins w:id="1444" w:author="Rapporteur [AEM, Huawei]" w:date="2024-04-24T17:52:00Z">
        <w:r>
          <w:rPr>
            <w:noProof/>
          </w:rPr>
        </w:r>
      </w:ins>
      <w:r>
        <w:rPr>
          <w:noProof/>
        </w:rPr>
        <w:fldChar w:fldCharType="separate"/>
      </w:r>
      <w:ins w:id="1445" w:author="Rapporteur [AEM, Huawei]" w:date="2024-04-24T17:52:00Z">
        <w:r>
          <w:rPr>
            <w:noProof/>
          </w:rPr>
          <w:t>94</w:t>
        </w:r>
      </w:ins>
      <w:ins w:id="1446" w:author="Rapporteur [AEM, Huawei]" w:date="2024-04-24T17:51:00Z">
        <w:r>
          <w:rPr>
            <w:noProof/>
          </w:rPr>
          <w:fldChar w:fldCharType="end"/>
        </w:r>
      </w:ins>
    </w:p>
    <w:p w14:paraId="1D163468" w14:textId="53E7E1B8" w:rsidR="007D4BE6" w:rsidRDefault="007D4BE6">
      <w:pPr>
        <w:pStyle w:val="TOC5"/>
        <w:rPr>
          <w:ins w:id="1447" w:author="Rapporteur [AEM, Huawei]" w:date="2024-04-24T17:51:00Z"/>
          <w:rFonts w:asciiTheme="minorHAnsi" w:eastAsiaTheme="minorEastAsia" w:hAnsiTheme="minorHAnsi" w:cstheme="minorBidi"/>
          <w:noProof/>
          <w:sz w:val="22"/>
          <w:szCs w:val="22"/>
          <w:lang w:val="en-US"/>
        </w:rPr>
      </w:pPr>
      <w:ins w:id="1448" w:author="Rapporteur [AEM, Huawei]" w:date="2024-04-24T17:51:00Z">
        <w:r>
          <w:rPr>
            <w:noProof/>
            <w:lang w:eastAsia="zh-CN"/>
          </w:rPr>
          <w:t>6.3.6.2.3</w:t>
        </w:r>
        <w:r>
          <w:rPr>
            <w:rFonts w:asciiTheme="minorHAnsi" w:eastAsiaTheme="minorEastAsia" w:hAnsiTheme="minorHAnsi" w:cstheme="minorBidi"/>
            <w:noProof/>
            <w:sz w:val="22"/>
            <w:szCs w:val="22"/>
            <w:lang w:val="en-US"/>
          </w:rPr>
          <w:tab/>
        </w:r>
        <w:r>
          <w:rPr>
            <w:noProof/>
            <w:lang w:eastAsia="zh-CN"/>
          </w:rPr>
          <w:t xml:space="preserve">Type: </w:t>
        </w:r>
        <w:r>
          <w:rPr>
            <w:noProof/>
          </w:rPr>
          <w:t>TranspLayerContext</w:t>
        </w:r>
        <w:r>
          <w:rPr>
            <w:noProof/>
          </w:rPr>
          <w:tab/>
        </w:r>
        <w:r>
          <w:rPr>
            <w:noProof/>
          </w:rPr>
          <w:fldChar w:fldCharType="begin"/>
        </w:r>
        <w:r>
          <w:rPr>
            <w:noProof/>
          </w:rPr>
          <w:instrText xml:space="preserve"> PAGEREF _Toc164873798 \h </w:instrText>
        </w:r>
      </w:ins>
      <w:ins w:id="1449" w:author="Rapporteur [AEM, Huawei]" w:date="2024-04-24T17:52:00Z">
        <w:r>
          <w:rPr>
            <w:noProof/>
          </w:rPr>
        </w:r>
      </w:ins>
      <w:r>
        <w:rPr>
          <w:noProof/>
        </w:rPr>
        <w:fldChar w:fldCharType="separate"/>
      </w:r>
      <w:ins w:id="1450" w:author="Rapporteur [AEM, Huawei]" w:date="2024-04-24T17:52:00Z">
        <w:r>
          <w:rPr>
            <w:noProof/>
          </w:rPr>
          <w:t>94</w:t>
        </w:r>
      </w:ins>
      <w:ins w:id="1451" w:author="Rapporteur [AEM, Huawei]" w:date="2024-04-24T17:51:00Z">
        <w:r>
          <w:rPr>
            <w:noProof/>
          </w:rPr>
          <w:fldChar w:fldCharType="end"/>
        </w:r>
      </w:ins>
    </w:p>
    <w:p w14:paraId="77E52FF4" w14:textId="6DA51AD0" w:rsidR="007D4BE6" w:rsidRDefault="007D4BE6">
      <w:pPr>
        <w:pStyle w:val="TOC5"/>
        <w:rPr>
          <w:ins w:id="1452" w:author="Rapporteur [AEM, Huawei]" w:date="2024-04-24T17:51:00Z"/>
          <w:rFonts w:asciiTheme="minorHAnsi" w:eastAsiaTheme="minorEastAsia" w:hAnsiTheme="minorHAnsi" w:cstheme="minorBidi"/>
          <w:noProof/>
          <w:sz w:val="22"/>
          <w:szCs w:val="22"/>
          <w:lang w:val="en-US"/>
        </w:rPr>
      </w:pPr>
      <w:ins w:id="1453" w:author="Rapporteur [AEM, Huawei]" w:date="2024-04-24T17:51:00Z">
        <w:r>
          <w:rPr>
            <w:noProof/>
            <w:lang w:eastAsia="zh-CN"/>
          </w:rPr>
          <w:t>6.3.6.2.4</w:t>
        </w:r>
        <w:r>
          <w:rPr>
            <w:rFonts w:asciiTheme="minorHAnsi" w:eastAsiaTheme="minorEastAsia" w:hAnsiTheme="minorHAnsi" w:cstheme="minorBidi"/>
            <w:noProof/>
            <w:sz w:val="22"/>
            <w:szCs w:val="22"/>
            <w:lang w:val="en-US"/>
          </w:rPr>
          <w:tab/>
        </w:r>
        <w:r>
          <w:rPr>
            <w:noProof/>
            <w:lang w:eastAsia="zh-CN"/>
          </w:rPr>
          <w:t xml:space="preserve">Type: </w:t>
        </w:r>
        <w:r>
          <w:rPr>
            <w:noProof/>
          </w:rPr>
          <w:t>DdContextPushReq</w:t>
        </w:r>
        <w:r>
          <w:rPr>
            <w:noProof/>
          </w:rPr>
          <w:tab/>
        </w:r>
        <w:r>
          <w:rPr>
            <w:noProof/>
          </w:rPr>
          <w:fldChar w:fldCharType="begin"/>
        </w:r>
        <w:r>
          <w:rPr>
            <w:noProof/>
          </w:rPr>
          <w:instrText xml:space="preserve"> PAGEREF _Toc164873799 \h </w:instrText>
        </w:r>
      </w:ins>
      <w:ins w:id="1454" w:author="Rapporteur [AEM, Huawei]" w:date="2024-04-24T17:52:00Z">
        <w:r>
          <w:rPr>
            <w:noProof/>
          </w:rPr>
        </w:r>
      </w:ins>
      <w:r>
        <w:rPr>
          <w:noProof/>
        </w:rPr>
        <w:fldChar w:fldCharType="separate"/>
      </w:r>
      <w:ins w:id="1455" w:author="Rapporteur [AEM, Huawei]" w:date="2024-04-24T17:52:00Z">
        <w:r>
          <w:rPr>
            <w:noProof/>
          </w:rPr>
          <w:t>94</w:t>
        </w:r>
      </w:ins>
      <w:ins w:id="1456" w:author="Rapporteur [AEM, Huawei]" w:date="2024-04-24T17:51:00Z">
        <w:r>
          <w:rPr>
            <w:noProof/>
          </w:rPr>
          <w:fldChar w:fldCharType="end"/>
        </w:r>
      </w:ins>
    </w:p>
    <w:p w14:paraId="2E6D89FE" w14:textId="128E71BF" w:rsidR="007D4BE6" w:rsidRDefault="007D4BE6">
      <w:pPr>
        <w:pStyle w:val="TOC5"/>
        <w:rPr>
          <w:ins w:id="1457" w:author="Rapporteur [AEM, Huawei]" w:date="2024-04-24T17:51:00Z"/>
          <w:rFonts w:asciiTheme="minorHAnsi" w:eastAsiaTheme="minorEastAsia" w:hAnsiTheme="minorHAnsi" w:cstheme="minorBidi"/>
          <w:noProof/>
          <w:sz w:val="22"/>
          <w:szCs w:val="22"/>
          <w:lang w:val="en-US"/>
        </w:rPr>
      </w:pPr>
      <w:ins w:id="1458" w:author="Rapporteur [AEM, Huawei]" w:date="2024-04-24T17:51:00Z">
        <w:r>
          <w:rPr>
            <w:noProof/>
            <w:lang w:eastAsia="zh-CN"/>
          </w:rPr>
          <w:t>6.3.6.2.5</w:t>
        </w:r>
        <w:r>
          <w:rPr>
            <w:rFonts w:asciiTheme="minorHAnsi" w:eastAsiaTheme="minorEastAsia" w:hAnsiTheme="minorHAnsi" w:cstheme="minorBidi"/>
            <w:noProof/>
            <w:sz w:val="22"/>
            <w:szCs w:val="22"/>
            <w:lang w:val="en-US"/>
          </w:rPr>
          <w:tab/>
        </w:r>
        <w:r>
          <w:rPr>
            <w:noProof/>
            <w:lang w:eastAsia="zh-CN"/>
          </w:rPr>
          <w:t xml:space="preserve">Type: </w:t>
        </w:r>
        <w:r>
          <w:rPr>
            <w:noProof/>
          </w:rPr>
          <w:t>DdContextResp</w:t>
        </w:r>
        <w:r>
          <w:rPr>
            <w:noProof/>
          </w:rPr>
          <w:tab/>
        </w:r>
        <w:r>
          <w:rPr>
            <w:noProof/>
          </w:rPr>
          <w:fldChar w:fldCharType="begin"/>
        </w:r>
        <w:r>
          <w:rPr>
            <w:noProof/>
          </w:rPr>
          <w:instrText xml:space="preserve"> PAGEREF _Toc164873800 \h </w:instrText>
        </w:r>
      </w:ins>
      <w:ins w:id="1459" w:author="Rapporteur [AEM, Huawei]" w:date="2024-04-24T17:52:00Z">
        <w:r>
          <w:rPr>
            <w:noProof/>
          </w:rPr>
        </w:r>
      </w:ins>
      <w:r>
        <w:rPr>
          <w:noProof/>
        </w:rPr>
        <w:fldChar w:fldCharType="separate"/>
      </w:r>
      <w:ins w:id="1460" w:author="Rapporteur [AEM, Huawei]" w:date="2024-04-24T17:52:00Z">
        <w:r>
          <w:rPr>
            <w:noProof/>
          </w:rPr>
          <w:t>95</w:t>
        </w:r>
      </w:ins>
      <w:ins w:id="1461" w:author="Rapporteur [AEM, Huawei]" w:date="2024-04-24T17:51:00Z">
        <w:r>
          <w:rPr>
            <w:noProof/>
          </w:rPr>
          <w:fldChar w:fldCharType="end"/>
        </w:r>
      </w:ins>
    </w:p>
    <w:p w14:paraId="3B53B3E9" w14:textId="75F9CF6B" w:rsidR="007D4BE6" w:rsidRDefault="007D4BE6">
      <w:pPr>
        <w:pStyle w:val="TOC5"/>
        <w:rPr>
          <w:ins w:id="1462" w:author="Rapporteur [AEM, Huawei]" w:date="2024-04-24T17:51:00Z"/>
          <w:rFonts w:asciiTheme="minorHAnsi" w:eastAsiaTheme="minorEastAsia" w:hAnsiTheme="minorHAnsi" w:cstheme="minorBidi"/>
          <w:noProof/>
          <w:sz w:val="22"/>
          <w:szCs w:val="22"/>
          <w:lang w:val="en-US"/>
        </w:rPr>
      </w:pPr>
      <w:ins w:id="1463" w:author="Rapporteur [AEM, Huawei]" w:date="2024-04-24T17:51:00Z">
        <w:r>
          <w:rPr>
            <w:noProof/>
            <w:lang w:eastAsia="zh-CN"/>
          </w:rPr>
          <w:t>6.3.6.2.6</w:t>
        </w:r>
        <w:r>
          <w:rPr>
            <w:rFonts w:asciiTheme="minorHAnsi" w:eastAsiaTheme="minorEastAsia" w:hAnsiTheme="minorHAnsi" w:cstheme="minorBidi"/>
            <w:noProof/>
            <w:sz w:val="22"/>
            <w:szCs w:val="22"/>
            <w:lang w:val="en-US"/>
          </w:rPr>
          <w:tab/>
        </w:r>
        <w:r>
          <w:rPr>
            <w:noProof/>
            <w:lang w:eastAsia="zh-CN"/>
          </w:rPr>
          <w:t xml:space="preserve">Type: </w:t>
        </w:r>
        <w:r>
          <w:rPr>
            <w:noProof/>
          </w:rPr>
          <w:t>SddUuContext</w:t>
        </w:r>
        <w:r>
          <w:rPr>
            <w:noProof/>
          </w:rPr>
          <w:tab/>
        </w:r>
        <w:r>
          <w:rPr>
            <w:noProof/>
          </w:rPr>
          <w:fldChar w:fldCharType="begin"/>
        </w:r>
        <w:r>
          <w:rPr>
            <w:noProof/>
          </w:rPr>
          <w:instrText xml:space="preserve"> PAGEREF _Toc164873801 \h </w:instrText>
        </w:r>
      </w:ins>
      <w:ins w:id="1464" w:author="Rapporteur [AEM, Huawei]" w:date="2024-04-24T17:52:00Z">
        <w:r>
          <w:rPr>
            <w:noProof/>
          </w:rPr>
        </w:r>
      </w:ins>
      <w:r>
        <w:rPr>
          <w:noProof/>
        </w:rPr>
        <w:fldChar w:fldCharType="separate"/>
      </w:r>
      <w:ins w:id="1465" w:author="Rapporteur [AEM, Huawei]" w:date="2024-04-24T17:52:00Z">
        <w:r>
          <w:rPr>
            <w:noProof/>
          </w:rPr>
          <w:t>95</w:t>
        </w:r>
      </w:ins>
      <w:ins w:id="1466" w:author="Rapporteur [AEM, Huawei]" w:date="2024-04-24T17:51:00Z">
        <w:r>
          <w:rPr>
            <w:noProof/>
          </w:rPr>
          <w:fldChar w:fldCharType="end"/>
        </w:r>
      </w:ins>
    </w:p>
    <w:p w14:paraId="1529B4EF" w14:textId="6BF00212" w:rsidR="007D4BE6" w:rsidRDefault="007D4BE6">
      <w:pPr>
        <w:pStyle w:val="TOC5"/>
        <w:rPr>
          <w:ins w:id="1467" w:author="Rapporteur [AEM, Huawei]" w:date="2024-04-24T17:51:00Z"/>
          <w:rFonts w:asciiTheme="minorHAnsi" w:eastAsiaTheme="minorEastAsia" w:hAnsiTheme="minorHAnsi" w:cstheme="minorBidi"/>
          <w:noProof/>
          <w:sz w:val="22"/>
          <w:szCs w:val="22"/>
          <w:lang w:val="en-US"/>
        </w:rPr>
      </w:pPr>
      <w:ins w:id="1468" w:author="Rapporteur [AEM, Huawei]" w:date="2024-04-24T17:51:00Z">
        <w:r>
          <w:rPr>
            <w:noProof/>
            <w:lang w:eastAsia="zh-CN"/>
          </w:rPr>
          <w:t>6.3.6.2.7</w:t>
        </w:r>
        <w:r>
          <w:rPr>
            <w:rFonts w:asciiTheme="minorHAnsi" w:eastAsiaTheme="minorEastAsia" w:hAnsiTheme="minorHAnsi" w:cstheme="minorBidi"/>
            <w:noProof/>
            <w:sz w:val="22"/>
            <w:szCs w:val="22"/>
            <w:lang w:val="en-US"/>
          </w:rPr>
          <w:tab/>
        </w:r>
        <w:r>
          <w:rPr>
            <w:noProof/>
            <w:lang w:eastAsia="zh-CN"/>
          </w:rPr>
          <w:t xml:space="preserve">Type: </w:t>
        </w:r>
        <w:r>
          <w:rPr>
            <w:noProof/>
          </w:rPr>
          <w:t>SddSContext</w:t>
        </w:r>
        <w:r>
          <w:rPr>
            <w:noProof/>
          </w:rPr>
          <w:tab/>
        </w:r>
        <w:r>
          <w:rPr>
            <w:noProof/>
          </w:rPr>
          <w:fldChar w:fldCharType="begin"/>
        </w:r>
        <w:r>
          <w:rPr>
            <w:noProof/>
          </w:rPr>
          <w:instrText xml:space="preserve"> PAGEREF _Toc164873802 \h </w:instrText>
        </w:r>
      </w:ins>
      <w:ins w:id="1469" w:author="Rapporteur [AEM, Huawei]" w:date="2024-04-24T17:52:00Z">
        <w:r>
          <w:rPr>
            <w:noProof/>
          </w:rPr>
        </w:r>
      </w:ins>
      <w:r>
        <w:rPr>
          <w:noProof/>
        </w:rPr>
        <w:fldChar w:fldCharType="separate"/>
      </w:r>
      <w:ins w:id="1470" w:author="Rapporteur [AEM, Huawei]" w:date="2024-04-24T17:52:00Z">
        <w:r>
          <w:rPr>
            <w:noProof/>
          </w:rPr>
          <w:t>96</w:t>
        </w:r>
      </w:ins>
      <w:ins w:id="1471" w:author="Rapporteur [AEM, Huawei]" w:date="2024-04-24T17:51:00Z">
        <w:r>
          <w:rPr>
            <w:noProof/>
          </w:rPr>
          <w:fldChar w:fldCharType="end"/>
        </w:r>
      </w:ins>
    </w:p>
    <w:p w14:paraId="7C0EECA4" w14:textId="26F998B6" w:rsidR="007D4BE6" w:rsidRDefault="007D4BE6">
      <w:pPr>
        <w:pStyle w:val="TOC4"/>
        <w:rPr>
          <w:ins w:id="1472" w:author="Rapporteur [AEM, Huawei]" w:date="2024-04-24T17:51:00Z"/>
          <w:rFonts w:asciiTheme="minorHAnsi" w:eastAsiaTheme="minorEastAsia" w:hAnsiTheme="minorHAnsi" w:cstheme="minorBidi"/>
          <w:noProof/>
          <w:sz w:val="22"/>
          <w:szCs w:val="22"/>
          <w:lang w:val="en-US"/>
        </w:rPr>
      </w:pPr>
      <w:ins w:id="1473" w:author="Rapporteur [AEM, Huawei]" w:date="2024-04-24T17:51:00Z">
        <w:r>
          <w:rPr>
            <w:noProof/>
            <w:lang w:eastAsia="zh-CN"/>
          </w:rPr>
          <w:t>6.3.6.3</w:t>
        </w:r>
        <w:r>
          <w:rPr>
            <w:rFonts w:asciiTheme="minorHAnsi" w:eastAsiaTheme="minorEastAsia" w:hAnsiTheme="minorHAnsi" w:cstheme="minorBidi"/>
            <w:noProof/>
            <w:sz w:val="22"/>
            <w:szCs w:val="22"/>
            <w:lang w:val="en-US"/>
          </w:rPr>
          <w:tab/>
        </w:r>
        <w:r>
          <w:rPr>
            <w:noProof/>
            <w:lang w:eastAsia="zh-CN"/>
          </w:rPr>
          <w:t>Simple data types and enumerations</w:t>
        </w:r>
        <w:r>
          <w:rPr>
            <w:noProof/>
          </w:rPr>
          <w:tab/>
        </w:r>
        <w:r>
          <w:rPr>
            <w:noProof/>
          </w:rPr>
          <w:fldChar w:fldCharType="begin"/>
        </w:r>
        <w:r>
          <w:rPr>
            <w:noProof/>
          </w:rPr>
          <w:instrText xml:space="preserve"> PAGEREF _Toc164873803 \h </w:instrText>
        </w:r>
      </w:ins>
      <w:ins w:id="1474" w:author="Rapporteur [AEM, Huawei]" w:date="2024-04-24T17:52:00Z">
        <w:r>
          <w:rPr>
            <w:noProof/>
          </w:rPr>
        </w:r>
      </w:ins>
      <w:r>
        <w:rPr>
          <w:noProof/>
        </w:rPr>
        <w:fldChar w:fldCharType="separate"/>
      </w:r>
      <w:ins w:id="1475" w:author="Rapporteur [AEM, Huawei]" w:date="2024-04-24T17:52:00Z">
        <w:r>
          <w:rPr>
            <w:noProof/>
          </w:rPr>
          <w:t>96</w:t>
        </w:r>
      </w:ins>
      <w:ins w:id="1476" w:author="Rapporteur [AEM, Huawei]" w:date="2024-04-24T17:51:00Z">
        <w:r>
          <w:rPr>
            <w:noProof/>
          </w:rPr>
          <w:fldChar w:fldCharType="end"/>
        </w:r>
      </w:ins>
    </w:p>
    <w:p w14:paraId="63995C24" w14:textId="63023F9E" w:rsidR="007D4BE6" w:rsidRDefault="007D4BE6">
      <w:pPr>
        <w:pStyle w:val="TOC5"/>
        <w:rPr>
          <w:ins w:id="1477" w:author="Rapporteur [AEM, Huawei]" w:date="2024-04-24T17:51:00Z"/>
          <w:rFonts w:asciiTheme="minorHAnsi" w:eastAsiaTheme="minorEastAsia" w:hAnsiTheme="minorHAnsi" w:cstheme="minorBidi"/>
          <w:noProof/>
          <w:sz w:val="22"/>
          <w:szCs w:val="22"/>
          <w:lang w:val="en-US"/>
        </w:rPr>
      </w:pPr>
      <w:ins w:id="1478" w:author="Rapporteur [AEM, Huawei]" w:date="2024-04-24T17:51:00Z">
        <w:r>
          <w:rPr>
            <w:noProof/>
            <w:lang w:eastAsia="zh-CN"/>
          </w:rPr>
          <w:t>6.3.6.3.</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_Toc164873804 \h </w:instrText>
        </w:r>
      </w:ins>
      <w:ins w:id="1479" w:author="Rapporteur [AEM, Huawei]" w:date="2024-04-24T17:52:00Z">
        <w:r>
          <w:rPr>
            <w:noProof/>
          </w:rPr>
        </w:r>
      </w:ins>
      <w:r>
        <w:rPr>
          <w:noProof/>
        </w:rPr>
        <w:fldChar w:fldCharType="separate"/>
      </w:r>
      <w:ins w:id="1480" w:author="Rapporteur [AEM, Huawei]" w:date="2024-04-24T17:52:00Z">
        <w:r>
          <w:rPr>
            <w:noProof/>
          </w:rPr>
          <w:t>96</w:t>
        </w:r>
      </w:ins>
      <w:ins w:id="1481" w:author="Rapporteur [AEM, Huawei]" w:date="2024-04-24T17:51:00Z">
        <w:r>
          <w:rPr>
            <w:noProof/>
          </w:rPr>
          <w:fldChar w:fldCharType="end"/>
        </w:r>
      </w:ins>
    </w:p>
    <w:p w14:paraId="0D70C7FE" w14:textId="674B06AF" w:rsidR="007D4BE6" w:rsidRDefault="007D4BE6">
      <w:pPr>
        <w:pStyle w:val="TOC5"/>
        <w:rPr>
          <w:ins w:id="1482" w:author="Rapporteur [AEM, Huawei]" w:date="2024-04-24T17:51:00Z"/>
          <w:rFonts w:asciiTheme="minorHAnsi" w:eastAsiaTheme="minorEastAsia" w:hAnsiTheme="minorHAnsi" w:cstheme="minorBidi"/>
          <w:noProof/>
          <w:sz w:val="22"/>
          <w:szCs w:val="22"/>
          <w:lang w:val="en-US"/>
        </w:rPr>
      </w:pPr>
      <w:ins w:id="1483" w:author="Rapporteur [AEM, Huawei]" w:date="2024-04-24T17:51:00Z">
        <w:r>
          <w:rPr>
            <w:noProof/>
            <w:lang w:eastAsia="zh-CN"/>
          </w:rPr>
          <w:t>6.3.6.3</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_Toc164873805 \h </w:instrText>
        </w:r>
      </w:ins>
      <w:ins w:id="1484" w:author="Rapporteur [AEM, Huawei]" w:date="2024-04-24T17:52:00Z">
        <w:r>
          <w:rPr>
            <w:noProof/>
          </w:rPr>
        </w:r>
      </w:ins>
      <w:r>
        <w:rPr>
          <w:noProof/>
        </w:rPr>
        <w:fldChar w:fldCharType="separate"/>
      </w:r>
      <w:ins w:id="1485" w:author="Rapporteur [AEM, Huawei]" w:date="2024-04-24T17:52:00Z">
        <w:r>
          <w:rPr>
            <w:noProof/>
          </w:rPr>
          <w:t>96</w:t>
        </w:r>
      </w:ins>
      <w:ins w:id="1486" w:author="Rapporteur [AEM, Huawei]" w:date="2024-04-24T17:51:00Z">
        <w:r>
          <w:rPr>
            <w:noProof/>
          </w:rPr>
          <w:fldChar w:fldCharType="end"/>
        </w:r>
      </w:ins>
    </w:p>
    <w:p w14:paraId="3AB518DD" w14:textId="2D9DA098" w:rsidR="007D4BE6" w:rsidRDefault="007D4BE6">
      <w:pPr>
        <w:pStyle w:val="TOC4"/>
        <w:rPr>
          <w:ins w:id="1487" w:author="Rapporteur [AEM, Huawei]" w:date="2024-04-24T17:51:00Z"/>
          <w:rFonts w:asciiTheme="minorHAnsi" w:eastAsiaTheme="minorEastAsia" w:hAnsiTheme="minorHAnsi" w:cstheme="minorBidi"/>
          <w:noProof/>
          <w:sz w:val="22"/>
          <w:szCs w:val="22"/>
          <w:lang w:val="en-US"/>
        </w:rPr>
      </w:pPr>
      <w:ins w:id="1488" w:author="Rapporteur [AEM, Huawei]" w:date="2024-04-24T17:51:00Z">
        <w:r>
          <w:rPr>
            <w:noProof/>
          </w:rPr>
          <w:t>6.3</w:t>
        </w:r>
        <w:r w:rsidRPr="00F26AB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_Toc164873806 \h </w:instrText>
        </w:r>
      </w:ins>
      <w:ins w:id="1489" w:author="Rapporteur [AEM, Huawei]" w:date="2024-04-24T17:52:00Z">
        <w:r>
          <w:rPr>
            <w:noProof/>
          </w:rPr>
        </w:r>
      </w:ins>
      <w:r>
        <w:rPr>
          <w:noProof/>
        </w:rPr>
        <w:fldChar w:fldCharType="separate"/>
      </w:r>
      <w:ins w:id="1490" w:author="Rapporteur [AEM, Huawei]" w:date="2024-04-24T17:52:00Z">
        <w:r>
          <w:rPr>
            <w:noProof/>
          </w:rPr>
          <w:t>96</w:t>
        </w:r>
      </w:ins>
      <w:ins w:id="1491" w:author="Rapporteur [AEM, Huawei]" w:date="2024-04-24T17:51:00Z">
        <w:r>
          <w:rPr>
            <w:noProof/>
          </w:rPr>
          <w:fldChar w:fldCharType="end"/>
        </w:r>
      </w:ins>
    </w:p>
    <w:p w14:paraId="5087BBF6" w14:textId="2C5BD303" w:rsidR="007D4BE6" w:rsidRDefault="007D4BE6">
      <w:pPr>
        <w:pStyle w:val="TOC4"/>
        <w:rPr>
          <w:ins w:id="1492" w:author="Rapporteur [AEM, Huawei]" w:date="2024-04-24T17:51:00Z"/>
          <w:rFonts w:asciiTheme="minorHAnsi" w:eastAsiaTheme="minorEastAsia" w:hAnsiTheme="minorHAnsi" w:cstheme="minorBidi"/>
          <w:noProof/>
          <w:sz w:val="22"/>
          <w:szCs w:val="22"/>
          <w:lang w:val="en-US"/>
        </w:rPr>
      </w:pPr>
      <w:ins w:id="1493" w:author="Rapporteur [AEM, Huawei]" w:date="2024-04-24T17:51:00Z">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_Toc164873807 \h </w:instrText>
        </w:r>
      </w:ins>
      <w:ins w:id="1494" w:author="Rapporteur [AEM, Huawei]" w:date="2024-04-24T17:52:00Z">
        <w:r>
          <w:rPr>
            <w:noProof/>
          </w:rPr>
        </w:r>
      </w:ins>
      <w:r>
        <w:rPr>
          <w:noProof/>
        </w:rPr>
        <w:fldChar w:fldCharType="separate"/>
      </w:r>
      <w:ins w:id="1495" w:author="Rapporteur [AEM, Huawei]" w:date="2024-04-24T17:52:00Z">
        <w:r>
          <w:rPr>
            <w:noProof/>
          </w:rPr>
          <w:t>96</w:t>
        </w:r>
      </w:ins>
      <w:ins w:id="1496" w:author="Rapporteur [AEM, Huawei]" w:date="2024-04-24T17:51:00Z">
        <w:r>
          <w:rPr>
            <w:noProof/>
          </w:rPr>
          <w:fldChar w:fldCharType="end"/>
        </w:r>
      </w:ins>
    </w:p>
    <w:p w14:paraId="0242B8DE" w14:textId="2BD6E390" w:rsidR="007D4BE6" w:rsidRDefault="007D4BE6">
      <w:pPr>
        <w:pStyle w:val="TOC5"/>
        <w:rPr>
          <w:ins w:id="1497" w:author="Rapporteur [AEM, Huawei]" w:date="2024-04-24T17:51:00Z"/>
          <w:rFonts w:asciiTheme="minorHAnsi" w:eastAsiaTheme="minorEastAsia" w:hAnsiTheme="minorHAnsi" w:cstheme="minorBidi"/>
          <w:noProof/>
          <w:sz w:val="22"/>
          <w:szCs w:val="22"/>
          <w:lang w:val="en-US"/>
        </w:rPr>
      </w:pPr>
      <w:ins w:id="1498" w:author="Rapporteur [AEM, Huawei]" w:date="2024-04-24T17:51: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_Toc164873808 \h </w:instrText>
        </w:r>
      </w:ins>
      <w:ins w:id="1499" w:author="Rapporteur [AEM, Huawei]" w:date="2024-04-24T17:52:00Z">
        <w:r>
          <w:rPr>
            <w:noProof/>
          </w:rPr>
        </w:r>
      </w:ins>
      <w:r>
        <w:rPr>
          <w:noProof/>
        </w:rPr>
        <w:fldChar w:fldCharType="separate"/>
      </w:r>
      <w:ins w:id="1500" w:author="Rapporteur [AEM, Huawei]" w:date="2024-04-24T17:52:00Z">
        <w:r>
          <w:rPr>
            <w:noProof/>
          </w:rPr>
          <w:t>96</w:t>
        </w:r>
      </w:ins>
      <w:ins w:id="1501" w:author="Rapporteur [AEM, Huawei]" w:date="2024-04-24T17:51:00Z">
        <w:r>
          <w:rPr>
            <w:noProof/>
          </w:rPr>
          <w:fldChar w:fldCharType="end"/>
        </w:r>
      </w:ins>
    </w:p>
    <w:p w14:paraId="54BAD0B9" w14:textId="1E361083" w:rsidR="007D4BE6" w:rsidRDefault="007D4BE6">
      <w:pPr>
        <w:pStyle w:val="TOC3"/>
        <w:rPr>
          <w:ins w:id="1502" w:author="Rapporteur [AEM, Huawei]" w:date="2024-04-24T17:51:00Z"/>
          <w:rFonts w:asciiTheme="minorHAnsi" w:eastAsiaTheme="minorEastAsia" w:hAnsiTheme="minorHAnsi" w:cstheme="minorBidi"/>
          <w:noProof/>
          <w:sz w:val="22"/>
          <w:szCs w:val="22"/>
          <w:lang w:val="en-US"/>
        </w:rPr>
      </w:pPr>
      <w:ins w:id="1503" w:author="Rapporteur [AEM, Huawei]" w:date="2024-04-24T17:51:00Z">
        <w:r>
          <w:rPr>
            <w:noProof/>
            <w:lang w:eastAsia="zh-CN"/>
          </w:rPr>
          <w:t>6.3.7</w:t>
        </w:r>
        <w:r>
          <w:rPr>
            <w:rFonts w:asciiTheme="minorHAnsi" w:eastAsiaTheme="minorEastAsia" w:hAnsiTheme="minorHAnsi" w:cstheme="minorBidi"/>
            <w:noProof/>
            <w:sz w:val="22"/>
            <w:szCs w:val="22"/>
            <w:lang w:val="en-US"/>
          </w:rPr>
          <w:tab/>
        </w:r>
        <w:r>
          <w:rPr>
            <w:noProof/>
            <w:lang w:eastAsia="zh-CN"/>
          </w:rPr>
          <w:t>Error Handling</w:t>
        </w:r>
        <w:r>
          <w:rPr>
            <w:noProof/>
          </w:rPr>
          <w:tab/>
        </w:r>
        <w:r>
          <w:rPr>
            <w:noProof/>
          </w:rPr>
          <w:fldChar w:fldCharType="begin"/>
        </w:r>
        <w:r>
          <w:rPr>
            <w:noProof/>
          </w:rPr>
          <w:instrText xml:space="preserve"> PAGEREF _Toc164873809 \h </w:instrText>
        </w:r>
      </w:ins>
      <w:ins w:id="1504" w:author="Rapporteur [AEM, Huawei]" w:date="2024-04-24T17:52:00Z">
        <w:r>
          <w:rPr>
            <w:noProof/>
          </w:rPr>
        </w:r>
      </w:ins>
      <w:r>
        <w:rPr>
          <w:noProof/>
        </w:rPr>
        <w:fldChar w:fldCharType="separate"/>
      </w:r>
      <w:ins w:id="1505" w:author="Rapporteur [AEM, Huawei]" w:date="2024-04-24T17:52:00Z">
        <w:r>
          <w:rPr>
            <w:noProof/>
          </w:rPr>
          <w:t>97</w:t>
        </w:r>
      </w:ins>
      <w:ins w:id="1506" w:author="Rapporteur [AEM, Huawei]" w:date="2024-04-24T17:51:00Z">
        <w:r>
          <w:rPr>
            <w:noProof/>
          </w:rPr>
          <w:fldChar w:fldCharType="end"/>
        </w:r>
      </w:ins>
    </w:p>
    <w:p w14:paraId="1DE62C44" w14:textId="2578C91C" w:rsidR="007D4BE6" w:rsidRDefault="007D4BE6">
      <w:pPr>
        <w:pStyle w:val="TOC4"/>
        <w:rPr>
          <w:ins w:id="1507" w:author="Rapporteur [AEM, Huawei]" w:date="2024-04-24T17:51:00Z"/>
          <w:rFonts w:asciiTheme="minorHAnsi" w:eastAsiaTheme="minorEastAsia" w:hAnsiTheme="minorHAnsi" w:cstheme="minorBidi"/>
          <w:noProof/>
          <w:sz w:val="22"/>
          <w:szCs w:val="22"/>
          <w:lang w:val="en-US"/>
        </w:rPr>
      </w:pPr>
      <w:ins w:id="1508" w:author="Rapporteur [AEM, Huawei]" w:date="2024-04-24T17:51:00Z">
        <w:r>
          <w:rPr>
            <w:noProof/>
            <w:lang w:eastAsia="zh-CN"/>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_Toc164873810 \h </w:instrText>
        </w:r>
      </w:ins>
      <w:ins w:id="1509" w:author="Rapporteur [AEM, Huawei]" w:date="2024-04-24T17:52:00Z">
        <w:r>
          <w:rPr>
            <w:noProof/>
          </w:rPr>
        </w:r>
      </w:ins>
      <w:r>
        <w:rPr>
          <w:noProof/>
        </w:rPr>
        <w:fldChar w:fldCharType="separate"/>
      </w:r>
      <w:ins w:id="1510" w:author="Rapporteur [AEM, Huawei]" w:date="2024-04-24T17:52:00Z">
        <w:r>
          <w:rPr>
            <w:noProof/>
          </w:rPr>
          <w:t>97</w:t>
        </w:r>
      </w:ins>
      <w:ins w:id="1511" w:author="Rapporteur [AEM, Huawei]" w:date="2024-04-24T17:51:00Z">
        <w:r>
          <w:rPr>
            <w:noProof/>
          </w:rPr>
          <w:fldChar w:fldCharType="end"/>
        </w:r>
      </w:ins>
    </w:p>
    <w:p w14:paraId="223CFC21" w14:textId="2EA9928B" w:rsidR="007D4BE6" w:rsidRDefault="007D4BE6">
      <w:pPr>
        <w:pStyle w:val="TOC4"/>
        <w:rPr>
          <w:ins w:id="1512" w:author="Rapporteur [AEM, Huawei]" w:date="2024-04-24T17:51:00Z"/>
          <w:rFonts w:asciiTheme="minorHAnsi" w:eastAsiaTheme="minorEastAsia" w:hAnsiTheme="minorHAnsi" w:cstheme="minorBidi"/>
          <w:noProof/>
          <w:sz w:val="22"/>
          <w:szCs w:val="22"/>
          <w:lang w:val="en-US"/>
        </w:rPr>
      </w:pPr>
      <w:ins w:id="1513" w:author="Rapporteur [AEM, Huawei]" w:date="2024-04-24T17:51:00Z">
        <w:r>
          <w:rPr>
            <w:noProof/>
            <w:lang w:eastAsia="zh-CN"/>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_Toc164873811 \h </w:instrText>
        </w:r>
      </w:ins>
      <w:ins w:id="1514" w:author="Rapporteur [AEM, Huawei]" w:date="2024-04-24T17:52:00Z">
        <w:r>
          <w:rPr>
            <w:noProof/>
          </w:rPr>
        </w:r>
      </w:ins>
      <w:r>
        <w:rPr>
          <w:noProof/>
        </w:rPr>
        <w:fldChar w:fldCharType="separate"/>
      </w:r>
      <w:ins w:id="1515" w:author="Rapporteur [AEM, Huawei]" w:date="2024-04-24T17:52:00Z">
        <w:r>
          <w:rPr>
            <w:noProof/>
          </w:rPr>
          <w:t>97</w:t>
        </w:r>
      </w:ins>
      <w:ins w:id="1516" w:author="Rapporteur [AEM, Huawei]" w:date="2024-04-24T17:51:00Z">
        <w:r>
          <w:rPr>
            <w:noProof/>
          </w:rPr>
          <w:fldChar w:fldCharType="end"/>
        </w:r>
      </w:ins>
    </w:p>
    <w:p w14:paraId="18A14626" w14:textId="0E668247" w:rsidR="007D4BE6" w:rsidRDefault="007D4BE6">
      <w:pPr>
        <w:pStyle w:val="TOC4"/>
        <w:rPr>
          <w:ins w:id="1517" w:author="Rapporteur [AEM, Huawei]" w:date="2024-04-24T17:51:00Z"/>
          <w:rFonts w:asciiTheme="minorHAnsi" w:eastAsiaTheme="minorEastAsia" w:hAnsiTheme="minorHAnsi" w:cstheme="minorBidi"/>
          <w:noProof/>
          <w:sz w:val="22"/>
          <w:szCs w:val="22"/>
          <w:lang w:val="en-US"/>
        </w:rPr>
      </w:pPr>
      <w:ins w:id="1518" w:author="Rapporteur [AEM, Huawei]" w:date="2024-04-24T17:51:00Z">
        <w:r>
          <w:rPr>
            <w:noProof/>
            <w:lang w:eastAsia="zh-CN"/>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_Toc164873812 \h </w:instrText>
        </w:r>
      </w:ins>
      <w:ins w:id="1519" w:author="Rapporteur [AEM, Huawei]" w:date="2024-04-24T17:52:00Z">
        <w:r>
          <w:rPr>
            <w:noProof/>
          </w:rPr>
        </w:r>
      </w:ins>
      <w:r>
        <w:rPr>
          <w:noProof/>
        </w:rPr>
        <w:fldChar w:fldCharType="separate"/>
      </w:r>
      <w:ins w:id="1520" w:author="Rapporteur [AEM, Huawei]" w:date="2024-04-24T17:52:00Z">
        <w:r>
          <w:rPr>
            <w:noProof/>
          </w:rPr>
          <w:t>97</w:t>
        </w:r>
      </w:ins>
      <w:ins w:id="1521" w:author="Rapporteur [AEM, Huawei]" w:date="2024-04-24T17:51:00Z">
        <w:r>
          <w:rPr>
            <w:noProof/>
          </w:rPr>
          <w:fldChar w:fldCharType="end"/>
        </w:r>
      </w:ins>
    </w:p>
    <w:p w14:paraId="7E0CD034" w14:textId="4D7C6EC5" w:rsidR="007D4BE6" w:rsidRDefault="007D4BE6">
      <w:pPr>
        <w:pStyle w:val="TOC3"/>
        <w:rPr>
          <w:ins w:id="1522" w:author="Rapporteur [AEM, Huawei]" w:date="2024-04-24T17:51:00Z"/>
          <w:rFonts w:asciiTheme="minorHAnsi" w:eastAsiaTheme="minorEastAsia" w:hAnsiTheme="minorHAnsi" w:cstheme="minorBidi"/>
          <w:noProof/>
          <w:sz w:val="22"/>
          <w:szCs w:val="22"/>
          <w:lang w:val="en-US"/>
        </w:rPr>
      </w:pPr>
      <w:ins w:id="1523" w:author="Rapporteur [AEM, Huawei]" w:date="2024-04-24T17:51:00Z">
        <w:r>
          <w:rPr>
            <w:noProof/>
            <w:lang w:eastAsia="zh-CN"/>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_Toc164873813 \h </w:instrText>
        </w:r>
      </w:ins>
      <w:ins w:id="1524" w:author="Rapporteur [AEM, Huawei]" w:date="2024-04-24T17:52:00Z">
        <w:r>
          <w:rPr>
            <w:noProof/>
          </w:rPr>
        </w:r>
      </w:ins>
      <w:r>
        <w:rPr>
          <w:noProof/>
        </w:rPr>
        <w:fldChar w:fldCharType="separate"/>
      </w:r>
      <w:ins w:id="1525" w:author="Rapporteur [AEM, Huawei]" w:date="2024-04-24T17:52:00Z">
        <w:r>
          <w:rPr>
            <w:noProof/>
          </w:rPr>
          <w:t>97</w:t>
        </w:r>
      </w:ins>
      <w:ins w:id="1526" w:author="Rapporteur [AEM, Huawei]" w:date="2024-04-24T17:51:00Z">
        <w:r>
          <w:rPr>
            <w:noProof/>
          </w:rPr>
          <w:fldChar w:fldCharType="end"/>
        </w:r>
      </w:ins>
    </w:p>
    <w:p w14:paraId="4C9C6821" w14:textId="3D23AF17" w:rsidR="007D4BE6" w:rsidRDefault="007D4BE6">
      <w:pPr>
        <w:pStyle w:val="TOC3"/>
        <w:rPr>
          <w:ins w:id="1527" w:author="Rapporteur [AEM, Huawei]" w:date="2024-04-24T17:51:00Z"/>
          <w:rFonts w:asciiTheme="minorHAnsi" w:eastAsiaTheme="minorEastAsia" w:hAnsiTheme="minorHAnsi" w:cstheme="minorBidi"/>
          <w:noProof/>
          <w:sz w:val="22"/>
          <w:szCs w:val="22"/>
          <w:lang w:val="en-US"/>
        </w:rPr>
      </w:pPr>
      <w:ins w:id="1528" w:author="Rapporteur [AEM, Huawei]" w:date="2024-04-24T17:51: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_Toc164873814 \h </w:instrText>
        </w:r>
      </w:ins>
      <w:ins w:id="1529" w:author="Rapporteur [AEM, Huawei]" w:date="2024-04-24T17:52:00Z">
        <w:r>
          <w:rPr>
            <w:noProof/>
          </w:rPr>
        </w:r>
      </w:ins>
      <w:r>
        <w:rPr>
          <w:noProof/>
        </w:rPr>
        <w:fldChar w:fldCharType="separate"/>
      </w:r>
      <w:ins w:id="1530" w:author="Rapporteur [AEM, Huawei]" w:date="2024-04-24T17:52:00Z">
        <w:r>
          <w:rPr>
            <w:noProof/>
          </w:rPr>
          <w:t>97</w:t>
        </w:r>
      </w:ins>
      <w:ins w:id="1531" w:author="Rapporteur [AEM, Huawei]" w:date="2024-04-24T17:51:00Z">
        <w:r>
          <w:rPr>
            <w:noProof/>
          </w:rPr>
          <w:fldChar w:fldCharType="end"/>
        </w:r>
      </w:ins>
    </w:p>
    <w:p w14:paraId="2753A2F7" w14:textId="48B1B9D1" w:rsidR="007D4BE6" w:rsidRDefault="007D4BE6">
      <w:pPr>
        <w:pStyle w:val="TOC2"/>
        <w:rPr>
          <w:ins w:id="1532" w:author="Rapporteur [AEM, Huawei]" w:date="2024-04-24T17:51:00Z"/>
          <w:rFonts w:asciiTheme="minorHAnsi" w:eastAsiaTheme="minorEastAsia" w:hAnsiTheme="minorHAnsi" w:cstheme="minorBidi"/>
          <w:noProof/>
          <w:sz w:val="22"/>
          <w:szCs w:val="22"/>
          <w:lang w:val="en-US"/>
        </w:rPr>
      </w:pPr>
      <w:ins w:id="1533" w:author="Rapporteur [AEM, Huawei]" w:date="2024-04-24T17:51:00Z">
        <w:r>
          <w:rPr>
            <w:noProof/>
          </w:rPr>
          <w:t>6.4</w:t>
        </w:r>
        <w:r>
          <w:rPr>
            <w:rFonts w:asciiTheme="minorHAnsi" w:eastAsiaTheme="minorEastAsia" w:hAnsiTheme="minorHAnsi" w:cstheme="minorBidi"/>
            <w:noProof/>
            <w:sz w:val="22"/>
            <w:szCs w:val="22"/>
            <w:lang w:val="en-US"/>
          </w:rPr>
          <w:tab/>
        </w:r>
        <w:r>
          <w:rPr>
            <w:noProof/>
          </w:rPr>
          <w:t>SDD_TransmissionQualityMeasurement Service API</w:t>
        </w:r>
        <w:r>
          <w:rPr>
            <w:noProof/>
          </w:rPr>
          <w:tab/>
        </w:r>
        <w:r>
          <w:rPr>
            <w:noProof/>
          </w:rPr>
          <w:fldChar w:fldCharType="begin"/>
        </w:r>
        <w:r>
          <w:rPr>
            <w:noProof/>
          </w:rPr>
          <w:instrText xml:space="preserve"> PAGEREF _Toc164873815 \h </w:instrText>
        </w:r>
      </w:ins>
      <w:ins w:id="1534" w:author="Rapporteur [AEM, Huawei]" w:date="2024-04-24T17:52:00Z">
        <w:r>
          <w:rPr>
            <w:noProof/>
          </w:rPr>
        </w:r>
      </w:ins>
      <w:r>
        <w:rPr>
          <w:noProof/>
        </w:rPr>
        <w:fldChar w:fldCharType="separate"/>
      </w:r>
      <w:ins w:id="1535" w:author="Rapporteur [AEM, Huawei]" w:date="2024-04-24T17:52:00Z">
        <w:r>
          <w:rPr>
            <w:noProof/>
          </w:rPr>
          <w:t>98</w:t>
        </w:r>
      </w:ins>
      <w:ins w:id="1536" w:author="Rapporteur [AEM, Huawei]" w:date="2024-04-24T17:51:00Z">
        <w:r>
          <w:rPr>
            <w:noProof/>
          </w:rPr>
          <w:fldChar w:fldCharType="end"/>
        </w:r>
      </w:ins>
    </w:p>
    <w:p w14:paraId="4E9FA390" w14:textId="72B8FD25" w:rsidR="007D4BE6" w:rsidRDefault="007D4BE6">
      <w:pPr>
        <w:pStyle w:val="TOC3"/>
        <w:rPr>
          <w:ins w:id="1537" w:author="Rapporteur [AEM, Huawei]" w:date="2024-04-24T17:51:00Z"/>
          <w:rFonts w:asciiTheme="minorHAnsi" w:eastAsiaTheme="minorEastAsia" w:hAnsiTheme="minorHAnsi" w:cstheme="minorBidi"/>
          <w:noProof/>
          <w:sz w:val="22"/>
          <w:szCs w:val="22"/>
          <w:lang w:val="en-US"/>
        </w:rPr>
      </w:pPr>
      <w:ins w:id="1538" w:author="Rapporteur [AEM, Huawei]" w:date="2024-04-24T17:51: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_Toc164873816 \h </w:instrText>
        </w:r>
      </w:ins>
      <w:ins w:id="1539" w:author="Rapporteur [AEM, Huawei]" w:date="2024-04-24T17:52:00Z">
        <w:r>
          <w:rPr>
            <w:noProof/>
          </w:rPr>
        </w:r>
      </w:ins>
      <w:r>
        <w:rPr>
          <w:noProof/>
        </w:rPr>
        <w:fldChar w:fldCharType="separate"/>
      </w:r>
      <w:ins w:id="1540" w:author="Rapporteur [AEM, Huawei]" w:date="2024-04-24T17:52:00Z">
        <w:r>
          <w:rPr>
            <w:noProof/>
          </w:rPr>
          <w:t>98</w:t>
        </w:r>
      </w:ins>
      <w:ins w:id="1541" w:author="Rapporteur [AEM, Huawei]" w:date="2024-04-24T17:51:00Z">
        <w:r>
          <w:rPr>
            <w:noProof/>
          </w:rPr>
          <w:fldChar w:fldCharType="end"/>
        </w:r>
      </w:ins>
    </w:p>
    <w:p w14:paraId="5D52B03D" w14:textId="04361232" w:rsidR="007D4BE6" w:rsidRDefault="007D4BE6">
      <w:pPr>
        <w:pStyle w:val="TOC3"/>
        <w:rPr>
          <w:ins w:id="1542" w:author="Rapporteur [AEM, Huawei]" w:date="2024-04-24T17:51:00Z"/>
          <w:rFonts w:asciiTheme="minorHAnsi" w:eastAsiaTheme="minorEastAsia" w:hAnsiTheme="minorHAnsi" w:cstheme="minorBidi"/>
          <w:noProof/>
          <w:sz w:val="22"/>
          <w:szCs w:val="22"/>
          <w:lang w:val="en-US"/>
        </w:rPr>
      </w:pPr>
      <w:ins w:id="1543" w:author="Rapporteur [AEM, Huawei]" w:date="2024-04-24T17:51: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_Toc164873817 \h </w:instrText>
        </w:r>
      </w:ins>
      <w:ins w:id="1544" w:author="Rapporteur [AEM, Huawei]" w:date="2024-04-24T17:52:00Z">
        <w:r>
          <w:rPr>
            <w:noProof/>
          </w:rPr>
        </w:r>
      </w:ins>
      <w:r>
        <w:rPr>
          <w:noProof/>
        </w:rPr>
        <w:fldChar w:fldCharType="separate"/>
      </w:r>
      <w:ins w:id="1545" w:author="Rapporteur [AEM, Huawei]" w:date="2024-04-24T17:52:00Z">
        <w:r>
          <w:rPr>
            <w:noProof/>
          </w:rPr>
          <w:t>98</w:t>
        </w:r>
      </w:ins>
      <w:ins w:id="1546" w:author="Rapporteur [AEM, Huawei]" w:date="2024-04-24T17:51:00Z">
        <w:r>
          <w:rPr>
            <w:noProof/>
          </w:rPr>
          <w:fldChar w:fldCharType="end"/>
        </w:r>
      </w:ins>
    </w:p>
    <w:p w14:paraId="484007B3" w14:textId="4237AA25" w:rsidR="007D4BE6" w:rsidRDefault="007D4BE6">
      <w:pPr>
        <w:pStyle w:val="TOC3"/>
        <w:rPr>
          <w:ins w:id="1547" w:author="Rapporteur [AEM, Huawei]" w:date="2024-04-24T17:51:00Z"/>
          <w:rFonts w:asciiTheme="minorHAnsi" w:eastAsiaTheme="minorEastAsia" w:hAnsiTheme="minorHAnsi" w:cstheme="minorBidi"/>
          <w:noProof/>
          <w:sz w:val="22"/>
          <w:szCs w:val="22"/>
          <w:lang w:val="en-US"/>
        </w:rPr>
      </w:pPr>
      <w:ins w:id="1548" w:author="Rapporteur [AEM, Huawei]" w:date="2024-04-24T17:51: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_Toc164873818 \h </w:instrText>
        </w:r>
      </w:ins>
      <w:ins w:id="1549" w:author="Rapporteur [AEM, Huawei]" w:date="2024-04-24T17:52:00Z">
        <w:r>
          <w:rPr>
            <w:noProof/>
          </w:rPr>
        </w:r>
      </w:ins>
      <w:r>
        <w:rPr>
          <w:noProof/>
        </w:rPr>
        <w:fldChar w:fldCharType="separate"/>
      </w:r>
      <w:ins w:id="1550" w:author="Rapporteur [AEM, Huawei]" w:date="2024-04-24T17:52:00Z">
        <w:r>
          <w:rPr>
            <w:noProof/>
          </w:rPr>
          <w:t>98</w:t>
        </w:r>
      </w:ins>
      <w:ins w:id="1551" w:author="Rapporteur [AEM, Huawei]" w:date="2024-04-24T17:51:00Z">
        <w:r>
          <w:rPr>
            <w:noProof/>
          </w:rPr>
          <w:fldChar w:fldCharType="end"/>
        </w:r>
      </w:ins>
    </w:p>
    <w:p w14:paraId="5B743B50" w14:textId="7D3B32EC" w:rsidR="007D4BE6" w:rsidRDefault="007D4BE6">
      <w:pPr>
        <w:pStyle w:val="TOC4"/>
        <w:rPr>
          <w:ins w:id="1552" w:author="Rapporteur [AEM, Huawei]" w:date="2024-04-24T17:51:00Z"/>
          <w:rFonts w:asciiTheme="minorHAnsi" w:eastAsiaTheme="minorEastAsia" w:hAnsiTheme="minorHAnsi" w:cstheme="minorBidi"/>
          <w:noProof/>
          <w:sz w:val="22"/>
          <w:szCs w:val="22"/>
          <w:lang w:val="en-US"/>
        </w:rPr>
      </w:pPr>
      <w:ins w:id="1553" w:author="Rapporteur [AEM, Huawei]" w:date="2024-04-24T17:51: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_Toc164873819 \h </w:instrText>
        </w:r>
      </w:ins>
      <w:ins w:id="1554" w:author="Rapporteur [AEM, Huawei]" w:date="2024-04-24T17:52:00Z">
        <w:r>
          <w:rPr>
            <w:noProof/>
          </w:rPr>
        </w:r>
      </w:ins>
      <w:r>
        <w:rPr>
          <w:noProof/>
        </w:rPr>
        <w:fldChar w:fldCharType="separate"/>
      </w:r>
      <w:ins w:id="1555" w:author="Rapporteur [AEM, Huawei]" w:date="2024-04-24T17:52:00Z">
        <w:r>
          <w:rPr>
            <w:noProof/>
          </w:rPr>
          <w:t>98</w:t>
        </w:r>
      </w:ins>
      <w:ins w:id="1556" w:author="Rapporteur [AEM, Huawei]" w:date="2024-04-24T17:51:00Z">
        <w:r>
          <w:rPr>
            <w:noProof/>
          </w:rPr>
          <w:fldChar w:fldCharType="end"/>
        </w:r>
      </w:ins>
    </w:p>
    <w:p w14:paraId="15144B60" w14:textId="32E3631A" w:rsidR="007D4BE6" w:rsidRDefault="007D4BE6">
      <w:pPr>
        <w:pStyle w:val="TOC4"/>
        <w:rPr>
          <w:ins w:id="1557" w:author="Rapporteur [AEM, Huawei]" w:date="2024-04-24T17:51:00Z"/>
          <w:rFonts w:asciiTheme="minorHAnsi" w:eastAsiaTheme="minorEastAsia" w:hAnsiTheme="minorHAnsi" w:cstheme="minorBidi"/>
          <w:noProof/>
          <w:sz w:val="22"/>
          <w:szCs w:val="22"/>
          <w:lang w:val="en-US"/>
        </w:rPr>
      </w:pPr>
      <w:ins w:id="1558" w:author="Rapporteur [AEM, Huawei]" w:date="2024-04-24T17:51:00Z">
        <w:r>
          <w:rPr>
            <w:noProof/>
          </w:rPr>
          <w:t>6.4.3.2</w:t>
        </w:r>
        <w:r>
          <w:rPr>
            <w:rFonts w:asciiTheme="minorHAnsi" w:eastAsiaTheme="minorEastAsia" w:hAnsiTheme="minorHAnsi" w:cstheme="minorBidi"/>
            <w:noProof/>
            <w:sz w:val="22"/>
            <w:szCs w:val="22"/>
            <w:lang w:val="en-US"/>
          </w:rPr>
          <w:tab/>
        </w:r>
        <w:r>
          <w:rPr>
            <w:noProof/>
          </w:rPr>
          <w:t>Resource: Transmission Quality Measurement Subscriptions</w:t>
        </w:r>
        <w:r>
          <w:rPr>
            <w:noProof/>
          </w:rPr>
          <w:tab/>
        </w:r>
        <w:r>
          <w:rPr>
            <w:noProof/>
          </w:rPr>
          <w:fldChar w:fldCharType="begin"/>
        </w:r>
        <w:r>
          <w:rPr>
            <w:noProof/>
          </w:rPr>
          <w:instrText xml:space="preserve"> PAGEREF _Toc164873820 \h </w:instrText>
        </w:r>
      </w:ins>
      <w:ins w:id="1559" w:author="Rapporteur [AEM, Huawei]" w:date="2024-04-24T17:52:00Z">
        <w:r>
          <w:rPr>
            <w:noProof/>
          </w:rPr>
        </w:r>
      </w:ins>
      <w:r>
        <w:rPr>
          <w:noProof/>
        </w:rPr>
        <w:fldChar w:fldCharType="separate"/>
      </w:r>
      <w:ins w:id="1560" w:author="Rapporteur [AEM, Huawei]" w:date="2024-04-24T17:52:00Z">
        <w:r>
          <w:rPr>
            <w:noProof/>
          </w:rPr>
          <w:t>99</w:t>
        </w:r>
      </w:ins>
      <w:ins w:id="1561" w:author="Rapporteur [AEM, Huawei]" w:date="2024-04-24T17:51:00Z">
        <w:r>
          <w:rPr>
            <w:noProof/>
          </w:rPr>
          <w:fldChar w:fldCharType="end"/>
        </w:r>
      </w:ins>
    </w:p>
    <w:p w14:paraId="469C5726" w14:textId="313E9F30" w:rsidR="007D4BE6" w:rsidRDefault="007D4BE6">
      <w:pPr>
        <w:pStyle w:val="TOC5"/>
        <w:rPr>
          <w:ins w:id="1562" w:author="Rapporteur [AEM, Huawei]" w:date="2024-04-24T17:51:00Z"/>
          <w:rFonts w:asciiTheme="minorHAnsi" w:eastAsiaTheme="minorEastAsia" w:hAnsiTheme="minorHAnsi" w:cstheme="minorBidi"/>
          <w:noProof/>
          <w:sz w:val="22"/>
          <w:szCs w:val="22"/>
          <w:lang w:val="en-US"/>
        </w:rPr>
      </w:pPr>
      <w:ins w:id="1563" w:author="Rapporteur [AEM, Huawei]" w:date="2024-04-24T17:51: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_Toc164873821 \h </w:instrText>
        </w:r>
      </w:ins>
      <w:ins w:id="1564" w:author="Rapporteur [AEM, Huawei]" w:date="2024-04-24T17:52:00Z">
        <w:r>
          <w:rPr>
            <w:noProof/>
          </w:rPr>
        </w:r>
      </w:ins>
      <w:r>
        <w:rPr>
          <w:noProof/>
        </w:rPr>
        <w:fldChar w:fldCharType="separate"/>
      </w:r>
      <w:ins w:id="1565" w:author="Rapporteur [AEM, Huawei]" w:date="2024-04-24T17:52:00Z">
        <w:r>
          <w:rPr>
            <w:noProof/>
          </w:rPr>
          <w:t>99</w:t>
        </w:r>
      </w:ins>
      <w:ins w:id="1566" w:author="Rapporteur [AEM, Huawei]" w:date="2024-04-24T17:51:00Z">
        <w:r>
          <w:rPr>
            <w:noProof/>
          </w:rPr>
          <w:fldChar w:fldCharType="end"/>
        </w:r>
      </w:ins>
    </w:p>
    <w:p w14:paraId="76C82C43" w14:textId="3977DE90" w:rsidR="007D4BE6" w:rsidRDefault="007D4BE6">
      <w:pPr>
        <w:pStyle w:val="TOC5"/>
        <w:rPr>
          <w:ins w:id="1567" w:author="Rapporteur [AEM, Huawei]" w:date="2024-04-24T17:51:00Z"/>
          <w:rFonts w:asciiTheme="minorHAnsi" w:eastAsiaTheme="minorEastAsia" w:hAnsiTheme="minorHAnsi" w:cstheme="minorBidi"/>
          <w:noProof/>
          <w:sz w:val="22"/>
          <w:szCs w:val="22"/>
          <w:lang w:val="en-US"/>
        </w:rPr>
      </w:pPr>
      <w:ins w:id="1568" w:author="Rapporteur [AEM, Huawei]" w:date="2024-04-24T17:51: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_Toc164873822 \h </w:instrText>
        </w:r>
      </w:ins>
      <w:ins w:id="1569" w:author="Rapporteur [AEM, Huawei]" w:date="2024-04-24T17:52:00Z">
        <w:r>
          <w:rPr>
            <w:noProof/>
          </w:rPr>
        </w:r>
      </w:ins>
      <w:r>
        <w:rPr>
          <w:noProof/>
        </w:rPr>
        <w:fldChar w:fldCharType="separate"/>
      </w:r>
      <w:ins w:id="1570" w:author="Rapporteur [AEM, Huawei]" w:date="2024-04-24T17:52:00Z">
        <w:r>
          <w:rPr>
            <w:noProof/>
          </w:rPr>
          <w:t>99</w:t>
        </w:r>
      </w:ins>
      <w:ins w:id="1571" w:author="Rapporteur [AEM, Huawei]" w:date="2024-04-24T17:51:00Z">
        <w:r>
          <w:rPr>
            <w:noProof/>
          </w:rPr>
          <w:fldChar w:fldCharType="end"/>
        </w:r>
      </w:ins>
    </w:p>
    <w:p w14:paraId="7856EFE9" w14:textId="7742EDFE" w:rsidR="007D4BE6" w:rsidRDefault="007D4BE6">
      <w:pPr>
        <w:pStyle w:val="TOC5"/>
        <w:rPr>
          <w:ins w:id="1572" w:author="Rapporteur [AEM, Huawei]" w:date="2024-04-24T17:51:00Z"/>
          <w:rFonts w:asciiTheme="minorHAnsi" w:eastAsiaTheme="minorEastAsia" w:hAnsiTheme="minorHAnsi" w:cstheme="minorBidi"/>
          <w:noProof/>
          <w:sz w:val="22"/>
          <w:szCs w:val="22"/>
          <w:lang w:val="en-US"/>
        </w:rPr>
      </w:pPr>
      <w:ins w:id="1573" w:author="Rapporteur [AEM, Huawei]" w:date="2024-04-24T17:51: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_Toc164873823 \h </w:instrText>
        </w:r>
      </w:ins>
      <w:ins w:id="1574" w:author="Rapporteur [AEM, Huawei]" w:date="2024-04-24T17:52:00Z">
        <w:r>
          <w:rPr>
            <w:noProof/>
          </w:rPr>
        </w:r>
      </w:ins>
      <w:r>
        <w:rPr>
          <w:noProof/>
        </w:rPr>
        <w:fldChar w:fldCharType="separate"/>
      </w:r>
      <w:ins w:id="1575" w:author="Rapporteur [AEM, Huawei]" w:date="2024-04-24T17:52:00Z">
        <w:r>
          <w:rPr>
            <w:noProof/>
          </w:rPr>
          <w:t>99</w:t>
        </w:r>
      </w:ins>
      <w:ins w:id="1576" w:author="Rapporteur [AEM, Huawei]" w:date="2024-04-24T17:51:00Z">
        <w:r>
          <w:rPr>
            <w:noProof/>
          </w:rPr>
          <w:fldChar w:fldCharType="end"/>
        </w:r>
      </w:ins>
    </w:p>
    <w:p w14:paraId="3A3EBB4D" w14:textId="54EEE41A" w:rsidR="007D4BE6" w:rsidRDefault="007D4BE6">
      <w:pPr>
        <w:pStyle w:val="TOC6"/>
        <w:tabs>
          <w:tab w:val="left" w:pos="2693"/>
          <w:tab w:val="right" w:leader="dot" w:pos="9631"/>
        </w:tabs>
        <w:rPr>
          <w:ins w:id="1577" w:author="Rapporteur [AEM, Huawei]" w:date="2024-04-24T17:51:00Z"/>
          <w:rFonts w:asciiTheme="minorHAnsi" w:eastAsiaTheme="minorEastAsia" w:hAnsiTheme="minorHAnsi" w:cstheme="minorBidi"/>
          <w:noProof/>
          <w:sz w:val="22"/>
          <w:szCs w:val="22"/>
          <w:lang w:val="en-US" w:eastAsia="en-US"/>
        </w:rPr>
      </w:pPr>
      <w:ins w:id="1578" w:author="Rapporteur [AEM, Huawei]" w:date="2024-04-24T17:51:00Z">
        <w:r w:rsidRPr="00F26AB8">
          <w:rPr>
            <w:rFonts w:eastAsia="SimSun"/>
            <w:noProof/>
          </w:rPr>
          <w:t>6.4.3.2.3.1</w:t>
        </w:r>
        <w:r>
          <w:rPr>
            <w:rFonts w:asciiTheme="minorHAnsi" w:eastAsiaTheme="minorEastAsia" w:hAnsiTheme="minorHAnsi" w:cstheme="minorBidi"/>
            <w:noProof/>
            <w:sz w:val="22"/>
            <w:szCs w:val="22"/>
            <w:lang w:val="en-US" w:eastAsia="en-US"/>
          </w:rPr>
          <w:tab/>
        </w:r>
        <w:r w:rsidRPr="00F26AB8">
          <w:rPr>
            <w:rFonts w:eastAsia="SimSun"/>
            <w:noProof/>
          </w:rPr>
          <w:t>POST</w:t>
        </w:r>
        <w:r>
          <w:rPr>
            <w:noProof/>
          </w:rPr>
          <w:tab/>
        </w:r>
        <w:r>
          <w:rPr>
            <w:noProof/>
          </w:rPr>
          <w:fldChar w:fldCharType="begin"/>
        </w:r>
        <w:r>
          <w:rPr>
            <w:noProof/>
          </w:rPr>
          <w:instrText xml:space="preserve"> PAGEREF _Toc164873824 \h </w:instrText>
        </w:r>
      </w:ins>
      <w:ins w:id="1579" w:author="Rapporteur [AEM, Huawei]" w:date="2024-04-24T17:52:00Z">
        <w:r>
          <w:rPr>
            <w:noProof/>
          </w:rPr>
        </w:r>
      </w:ins>
      <w:r>
        <w:rPr>
          <w:noProof/>
        </w:rPr>
        <w:fldChar w:fldCharType="separate"/>
      </w:r>
      <w:ins w:id="1580" w:author="Rapporteur [AEM, Huawei]" w:date="2024-04-24T17:52:00Z">
        <w:r>
          <w:rPr>
            <w:noProof/>
          </w:rPr>
          <w:t>99</w:t>
        </w:r>
      </w:ins>
      <w:ins w:id="1581" w:author="Rapporteur [AEM, Huawei]" w:date="2024-04-24T17:51:00Z">
        <w:r>
          <w:rPr>
            <w:noProof/>
          </w:rPr>
          <w:fldChar w:fldCharType="end"/>
        </w:r>
      </w:ins>
    </w:p>
    <w:p w14:paraId="13A443FB" w14:textId="2679735B" w:rsidR="007D4BE6" w:rsidRDefault="007D4BE6">
      <w:pPr>
        <w:pStyle w:val="TOC5"/>
        <w:rPr>
          <w:ins w:id="1582" w:author="Rapporteur [AEM, Huawei]" w:date="2024-04-24T17:51:00Z"/>
          <w:rFonts w:asciiTheme="minorHAnsi" w:eastAsiaTheme="minorEastAsia" w:hAnsiTheme="minorHAnsi" w:cstheme="minorBidi"/>
          <w:noProof/>
          <w:sz w:val="22"/>
          <w:szCs w:val="22"/>
          <w:lang w:val="en-US"/>
        </w:rPr>
      </w:pPr>
      <w:ins w:id="1583" w:author="Rapporteur [AEM, Huawei]" w:date="2024-04-24T17:51: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_Toc164873825 \h </w:instrText>
        </w:r>
      </w:ins>
      <w:ins w:id="1584" w:author="Rapporteur [AEM, Huawei]" w:date="2024-04-24T17:52:00Z">
        <w:r>
          <w:rPr>
            <w:noProof/>
          </w:rPr>
        </w:r>
      </w:ins>
      <w:r>
        <w:rPr>
          <w:noProof/>
        </w:rPr>
        <w:fldChar w:fldCharType="separate"/>
      </w:r>
      <w:ins w:id="1585" w:author="Rapporteur [AEM, Huawei]" w:date="2024-04-24T17:52:00Z">
        <w:r>
          <w:rPr>
            <w:noProof/>
          </w:rPr>
          <w:t>100</w:t>
        </w:r>
      </w:ins>
      <w:ins w:id="1586" w:author="Rapporteur [AEM, Huawei]" w:date="2024-04-24T17:51:00Z">
        <w:r>
          <w:rPr>
            <w:noProof/>
          </w:rPr>
          <w:fldChar w:fldCharType="end"/>
        </w:r>
      </w:ins>
    </w:p>
    <w:p w14:paraId="1FD0A0D8" w14:textId="23F52E0E" w:rsidR="007D4BE6" w:rsidRDefault="007D4BE6">
      <w:pPr>
        <w:pStyle w:val="TOC4"/>
        <w:rPr>
          <w:ins w:id="1587" w:author="Rapporteur [AEM, Huawei]" w:date="2024-04-24T17:51:00Z"/>
          <w:rFonts w:asciiTheme="minorHAnsi" w:eastAsiaTheme="minorEastAsia" w:hAnsiTheme="minorHAnsi" w:cstheme="minorBidi"/>
          <w:noProof/>
          <w:sz w:val="22"/>
          <w:szCs w:val="22"/>
          <w:lang w:val="en-US"/>
        </w:rPr>
      </w:pPr>
      <w:ins w:id="1588" w:author="Rapporteur [AEM, Huawei]" w:date="2024-04-24T17:51:00Z">
        <w:r>
          <w:rPr>
            <w:noProof/>
          </w:rPr>
          <w:t>6.4.3.3</w:t>
        </w:r>
        <w:r>
          <w:rPr>
            <w:rFonts w:asciiTheme="minorHAnsi" w:eastAsiaTheme="minorEastAsia" w:hAnsiTheme="minorHAnsi" w:cstheme="minorBidi"/>
            <w:noProof/>
            <w:sz w:val="22"/>
            <w:szCs w:val="22"/>
            <w:lang w:val="en-US"/>
          </w:rPr>
          <w:tab/>
        </w:r>
        <w:r>
          <w:rPr>
            <w:noProof/>
          </w:rPr>
          <w:t>Resource: Individual Transmission Quality Measurement Subscription</w:t>
        </w:r>
        <w:r>
          <w:rPr>
            <w:noProof/>
          </w:rPr>
          <w:tab/>
        </w:r>
        <w:r>
          <w:rPr>
            <w:noProof/>
          </w:rPr>
          <w:fldChar w:fldCharType="begin"/>
        </w:r>
        <w:r>
          <w:rPr>
            <w:noProof/>
          </w:rPr>
          <w:instrText xml:space="preserve"> PAGEREF _Toc164873826 \h </w:instrText>
        </w:r>
      </w:ins>
      <w:ins w:id="1589" w:author="Rapporteur [AEM, Huawei]" w:date="2024-04-24T17:52:00Z">
        <w:r>
          <w:rPr>
            <w:noProof/>
          </w:rPr>
        </w:r>
      </w:ins>
      <w:r>
        <w:rPr>
          <w:noProof/>
        </w:rPr>
        <w:fldChar w:fldCharType="separate"/>
      </w:r>
      <w:ins w:id="1590" w:author="Rapporteur [AEM, Huawei]" w:date="2024-04-24T17:52:00Z">
        <w:r>
          <w:rPr>
            <w:noProof/>
          </w:rPr>
          <w:t>100</w:t>
        </w:r>
      </w:ins>
      <w:ins w:id="1591" w:author="Rapporteur [AEM, Huawei]" w:date="2024-04-24T17:51:00Z">
        <w:r>
          <w:rPr>
            <w:noProof/>
          </w:rPr>
          <w:fldChar w:fldCharType="end"/>
        </w:r>
      </w:ins>
    </w:p>
    <w:p w14:paraId="21B73BD6" w14:textId="72A7BCF2" w:rsidR="007D4BE6" w:rsidRDefault="007D4BE6">
      <w:pPr>
        <w:pStyle w:val="TOC5"/>
        <w:rPr>
          <w:ins w:id="1592" w:author="Rapporteur [AEM, Huawei]" w:date="2024-04-24T17:51:00Z"/>
          <w:rFonts w:asciiTheme="minorHAnsi" w:eastAsiaTheme="minorEastAsia" w:hAnsiTheme="minorHAnsi" w:cstheme="minorBidi"/>
          <w:noProof/>
          <w:sz w:val="22"/>
          <w:szCs w:val="22"/>
          <w:lang w:val="en-US"/>
        </w:rPr>
      </w:pPr>
      <w:ins w:id="1593" w:author="Rapporteur [AEM, Huawei]" w:date="2024-04-24T17:51:00Z">
        <w:r>
          <w:rPr>
            <w:noProof/>
          </w:rPr>
          <w:lastRenderedPageBreak/>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_Toc164873827 \h </w:instrText>
        </w:r>
      </w:ins>
      <w:ins w:id="1594" w:author="Rapporteur [AEM, Huawei]" w:date="2024-04-24T17:52:00Z">
        <w:r>
          <w:rPr>
            <w:noProof/>
          </w:rPr>
        </w:r>
      </w:ins>
      <w:r>
        <w:rPr>
          <w:noProof/>
        </w:rPr>
        <w:fldChar w:fldCharType="separate"/>
      </w:r>
      <w:ins w:id="1595" w:author="Rapporteur [AEM, Huawei]" w:date="2024-04-24T17:52:00Z">
        <w:r>
          <w:rPr>
            <w:noProof/>
          </w:rPr>
          <w:t>100</w:t>
        </w:r>
      </w:ins>
      <w:ins w:id="1596" w:author="Rapporteur [AEM, Huawei]" w:date="2024-04-24T17:51:00Z">
        <w:r>
          <w:rPr>
            <w:noProof/>
          </w:rPr>
          <w:fldChar w:fldCharType="end"/>
        </w:r>
      </w:ins>
    </w:p>
    <w:p w14:paraId="0D7F5185" w14:textId="004E3662" w:rsidR="007D4BE6" w:rsidRDefault="007D4BE6">
      <w:pPr>
        <w:pStyle w:val="TOC5"/>
        <w:rPr>
          <w:ins w:id="1597" w:author="Rapporteur [AEM, Huawei]" w:date="2024-04-24T17:51:00Z"/>
          <w:rFonts w:asciiTheme="minorHAnsi" w:eastAsiaTheme="minorEastAsia" w:hAnsiTheme="minorHAnsi" w:cstheme="minorBidi"/>
          <w:noProof/>
          <w:sz w:val="22"/>
          <w:szCs w:val="22"/>
          <w:lang w:val="en-US"/>
        </w:rPr>
      </w:pPr>
      <w:ins w:id="1598" w:author="Rapporteur [AEM, Huawei]" w:date="2024-04-24T17:51: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_Toc164873828 \h </w:instrText>
        </w:r>
      </w:ins>
      <w:ins w:id="1599" w:author="Rapporteur [AEM, Huawei]" w:date="2024-04-24T17:52:00Z">
        <w:r>
          <w:rPr>
            <w:noProof/>
          </w:rPr>
        </w:r>
      </w:ins>
      <w:r>
        <w:rPr>
          <w:noProof/>
        </w:rPr>
        <w:fldChar w:fldCharType="separate"/>
      </w:r>
      <w:ins w:id="1600" w:author="Rapporteur [AEM, Huawei]" w:date="2024-04-24T17:52:00Z">
        <w:r>
          <w:rPr>
            <w:noProof/>
          </w:rPr>
          <w:t>100</w:t>
        </w:r>
      </w:ins>
      <w:ins w:id="1601" w:author="Rapporteur [AEM, Huawei]" w:date="2024-04-24T17:51:00Z">
        <w:r>
          <w:rPr>
            <w:noProof/>
          </w:rPr>
          <w:fldChar w:fldCharType="end"/>
        </w:r>
      </w:ins>
    </w:p>
    <w:p w14:paraId="68670772" w14:textId="0D29AEAE" w:rsidR="007D4BE6" w:rsidRDefault="007D4BE6">
      <w:pPr>
        <w:pStyle w:val="TOC5"/>
        <w:rPr>
          <w:ins w:id="1602" w:author="Rapporteur [AEM, Huawei]" w:date="2024-04-24T17:51:00Z"/>
          <w:rFonts w:asciiTheme="minorHAnsi" w:eastAsiaTheme="minorEastAsia" w:hAnsiTheme="minorHAnsi" w:cstheme="minorBidi"/>
          <w:noProof/>
          <w:sz w:val="22"/>
          <w:szCs w:val="22"/>
          <w:lang w:val="en-US"/>
        </w:rPr>
      </w:pPr>
      <w:ins w:id="1603" w:author="Rapporteur [AEM, Huawei]" w:date="2024-04-24T17:51: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_Toc164873829 \h </w:instrText>
        </w:r>
      </w:ins>
      <w:ins w:id="1604" w:author="Rapporteur [AEM, Huawei]" w:date="2024-04-24T17:52:00Z">
        <w:r>
          <w:rPr>
            <w:noProof/>
          </w:rPr>
        </w:r>
      </w:ins>
      <w:r>
        <w:rPr>
          <w:noProof/>
        </w:rPr>
        <w:fldChar w:fldCharType="separate"/>
      </w:r>
      <w:ins w:id="1605" w:author="Rapporteur [AEM, Huawei]" w:date="2024-04-24T17:52:00Z">
        <w:r>
          <w:rPr>
            <w:noProof/>
          </w:rPr>
          <w:t>101</w:t>
        </w:r>
      </w:ins>
      <w:ins w:id="1606" w:author="Rapporteur [AEM, Huawei]" w:date="2024-04-24T17:51:00Z">
        <w:r>
          <w:rPr>
            <w:noProof/>
          </w:rPr>
          <w:fldChar w:fldCharType="end"/>
        </w:r>
      </w:ins>
    </w:p>
    <w:p w14:paraId="5395A017" w14:textId="61AB2E9E" w:rsidR="007D4BE6" w:rsidRDefault="007D4BE6">
      <w:pPr>
        <w:pStyle w:val="TOC6"/>
        <w:tabs>
          <w:tab w:val="left" w:pos="2693"/>
          <w:tab w:val="right" w:leader="dot" w:pos="9631"/>
        </w:tabs>
        <w:rPr>
          <w:ins w:id="1607" w:author="Rapporteur [AEM, Huawei]" w:date="2024-04-24T17:51:00Z"/>
          <w:rFonts w:asciiTheme="minorHAnsi" w:eastAsiaTheme="minorEastAsia" w:hAnsiTheme="minorHAnsi" w:cstheme="minorBidi"/>
          <w:noProof/>
          <w:sz w:val="22"/>
          <w:szCs w:val="22"/>
          <w:lang w:val="en-US" w:eastAsia="en-US"/>
        </w:rPr>
      </w:pPr>
      <w:ins w:id="1608" w:author="Rapporteur [AEM, Huawei]" w:date="2024-04-24T17:51:00Z">
        <w:r>
          <w:rPr>
            <w:noProof/>
          </w:rPr>
          <w:t>6.4.3.3.3.1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_Toc164873830 \h </w:instrText>
        </w:r>
      </w:ins>
      <w:ins w:id="1609" w:author="Rapporteur [AEM, Huawei]" w:date="2024-04-24T17:52:00Z">
        <w:r>
          <w:rPr>
            <w:noProof/>
          </w:rPr>
        </w:r>
      </w:ins>
      <w:r>
        <w:rPr>
          <w:noProof/>
        </w:rPr>
        <w:fldChar w:fldCharType="separate"/>
      </w:r>
      <w:ins w:id="1610" w:author="Rapporteur [AEM, Huawei]" w:date="2024-04-24T17:52:00Z">
        <w:r>
          <w:rPr>
            <w:noProof/>
          </w:rPr>
          <w:t>101</w:t>
        </w:r>
      </w:ins>
      <w:ins w:id="1611" w:author="Rapporteur [AEM, Huawei]" w:date="2024-04-24T17:51:00Z">
        <w:r>
          <w:rPr>
            <w:noProof/>
          </w:rPr>
          <w:fldChar w:fldCharType="end"/>
        </w:r>
      </w:ins>
    </w:p>
    <w:p w14:paraId="2E2B7FFA" w14:textId="5811779F" w:rsidR="007D4BE6" w:rsidRDefault="007D4BE6">
      <w:pPr>
        <w:pStyle w:val="TOC6"/>
        <w:tabs>
          <w:tab w:val="left" w:pos="2693"/>
          <w:tab w:val="right" w:leader="dot" w:pos="9631"/>
        </w:tabs>
        <w:rPr>
          <w:ins w:id="1612" w:author="Rapporteur [AEM, Huawei]" w:date="2024-04-24T17:51:00Z"/>
          <w:rFonts w:asciiTheme="minorHAnsi" w:eastAsiaTheme="minorEastAsia" w:hAnsiTheme="minorHAnsi" w:cstheme="minorBidi"/>
          <w:noProof/>
          <w:sz w:val="22"/>
          <w:szCs w:val="22"/>
          <w:lang w:val="en-US" w:eastAsia="en-US"/>
        </w:rPr>
      </w:pPr>
      <w:ins w:id="1613" w:author="Rapporteur [AEM, Huawei]" w:date="2024-04-24T17:51:00Z">
        <w:r>
          <w:rPr>
            <w:noProof/>
          </w:rPr>
          <w:t>6.4.3.3.3.2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_Toc164873831 \h </w:instrText>
        </w:r>
      </w:ins>
      <w:ins w:id="1614" w:author="Rapporteur [AEM, Huawei]" w:date="2024-04-24T17:52:00Z">
        <w:r>
          <w:rPr>
            <w:noProof/>
          </w:rPr>
        </w:r>
      </w:ins>
      <w:r>
        <w:rPr>
          <w:noProof/>
        </w:rPr>
        <w:fldChar w:fldCharType="separate"/>
      </w:r>
      <w:ins w:id="1615" w:author="Rapporteur [AEM, Huawei]" w:date="2024-04-24T17:52:00Z">
        <w:r>
          <w:rPr>
            <w:noProof/>
          </w:rPr>
          <w:t>102</w:t>
        </w:r>
      </w:ins>
      <w:ins w:id="1616" w:author="Rapporteur [AEM, Huawei]" w:date="2024-04-24T17:51:00Z">
        <w:r>
          <w:rPr>
            <w:noProof/>
          </w:rPr>
          <w:fldChar w:fldCharType="end"/>
        </w:r>
      </w:ins>
    </w:p>
    <w:p w14:paraId="55D969B1" w14:textId="43D391D5" w:rsidR="007D4BE6" w:rsidRDefault="007D4BE6">
      <w:pPr>
        <w:pStyle w:val="TOC6"/>
        <w:tabs>
          <w:tab w:val="left" w:pos="2693"/>
          <w:tab w:val="right" w:leader="dot" w:pos="9631"/>
        </w:tabs>
        <w:rPr>
          <w:ins w:id="1617" w:author="Rapporteur [AEM, Huawei]" w:date="2024-04-24T17:51:00Z"/>
          <w:rFonts w:asciiTheme="minorHAnsi" w:eastAsiaTheme="minorEastAsia" w:hAnsiTheme="minorHAnsi" w:cstheme="minorBidi"/>
          <w:noProof/>
          <w:sz w:val="22"/>
          <w:szCs w:val="22"/>
          <w:lang w:val="en-US" w:eastAsia="en-US"/>
        </w:rPr>
      </w:pPr>
      <w:ins w:id="1618" w:author="Rapporteur [AEM, Huawei]" w:date="2024-04-24T17:51:00Z">
        <w:r>
          <w:rPr>
            <w:noProof/>
          </w:rPr>
          <w:t>6.4.3.3.3.3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_Toc164873832 \h </w:instrText>
        </w:r>
      </w:ins>
      <w:ins w:id="1619" w:author="Rapporteur [AEM, Huawei]" w:date="2024-04-24T17:52:00Z">
        <w:r>
          <w:rPr>
            <w:noProof/>
          </w:rPr>
        </w:r>
      </w:ins>
      <w:r>
        <w:rPr>
          <w:noProof/>
        </w:rPr>
        <w:fldChar w:fldCharType="separate"/>
      </w:r>
      <w:ins w:id="1620" w:author="Rapporteur [AEM, Huawei]" w:date="2024-04-24T17:52:00Z">
        <w:r>
          <w:rPr>
            <w:noProof/>
          </w:rPr>
          <w:t>103</w:t>
        </w:r>
      </w:ins>
      <w:ins w:id="1621" w:author="Rapporteur [AEM, Huawei]" w:date="2024-04-24T17:51:00Z">
        <w:r>
          <w:rPr>
            <w:noProof/>
          </w:rPr>
          <w:fldChar w:fldCharType="end"/>
        </w:r>
      </w:ins>
    </w:p>
    <w:p w14:paraId="10B89D45" w14:textId="2D16B80A" w:rsidR="007D4BE6" w:rsidRDefault="007D4BE6">
      <w:pPr>
        <w:pStyle w:val="TOC6"/>
        <w:tabs>
          <w:tab w:val="left" w:pos="2693"/>
          <w:tab w:val="right" w:leader="dot" w:pos="9631"/>
        </w:tabs>
        <w:rPr>
          <w:ins w:id="1622" w:author="Rapporteur [AEM, Huawei]" w:date="2024-04-24T17:51:00Z"/>
          <w:rFonts w:asciiTheme="minorHAnsi" w:eastAsiaTheme="minorEastAsia" w:hAnsiTheme="minorHAnsi" w:cstheme="minorBidi"/>
          <w:noProof/>
          <w:sz w:val="22"/>
          <w:szCs w:val="22"/>
          <w:lang w:val="en-US" w:eastAsia="en-US"/>
        </w:rPr>
      </w:pPr>
      <w:ins w:id="1623" w:author="Rapporteur [AEM, Huawei]" w:date="2024-04-24T17:51:00Z">
        <w:r>
          <w:rPr>
            <w:noProof/>
          </w:rPr>
          <w:t>6.4.3.3.3.4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_Toc164873833 \h </w:instrText>
        </w:r>
      </w:ins>
      <w:ins w:id="1624" w:author="Rapporteur [AEM, Huawei]" w:date="2024-04-24T17:52:00Z">
        <w:r>
          <w:rPr>
            <w:noProof/>
          </w:rPr>
        </w:r>
      </w:ins>
      <w:r>
        <w:rPr>
          <w:noProof/>
        </w:rPr>
        <w:fldChar w:fldCharType="separate"/>
      </w:r>
      <w:ins w:id="1625" w:author="Rapporteur [AEM, Huawei]" w:date="2024-04-24T17:52:00Z">
        <w:r>
          <w:rPr>
            <w:noProof/>
          </w:rPr>
          <w:t>104</w:t>
        </w:r>
      </w:ins>
      <w:ins w:id="1626" w:author="Rapporteur [AEM, Huawei]" w:date="2024-04-24T17:51:00Z">
        <w:r>
          <w:rPr>
            <w:noProof/>
          </w:rPr>
          <w:fldChar w:fldCharType="end"/>
        </w:r>
      </w:ins>
    </w:p>
    <w:p w14:paraId="15761E1C" w14:textId="29E1C6C2" w:rsidR="007D4BE6" w:rsidRDefault="007D4BE6">
      <w:pPr>
        <w:pStyle w:val="TOC5"/>
        <w:rPr>
          <w:ins w:id="1627" w:author="Rapporteur [AEM, Huawei]" w:date="2024-04-24T17:51:00Z"/>
          <w:rFonts w:asciiTheme="minorHAnsi" w:eastAsiaTheme="minorEastAsia" w:hAnsiTheme="minorHAnsi" w:cstheme="minorBidi"/>
          <w:noProof/>
          <w:sz w:val="22"/>
          <w:szCs w:val="22"/>
          <w:lang w:val="en-US"/>
        </w:rPr>
      </w:pPr>
      <w:ins w:id="1628" w:author="Rapporteur [AEM, Huawei]" w:date="2024-04-24T17:51: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_Toc164873834 \h </w:instrText>
        </w:r>
      </w:ins>
      <w:ins w:id="1629" w:author="Rapporteur [AEM, Huawei]" w:date="2024-04-24T17:52:00Z">
        <w:r>
          <w:rPr>
            <w:noProof/>
          </w:rPr>
        </w:r>
      </w:ins>
      <w:r>
        <w:rPr>
          <w:noProof/>
        </w:rPr>
        <w:fldChar w:fldCharType="separate"/>
      </w:r>
      <w:ins w:id="1630" w:author="Rapporteur [AEM, Huawei]" w:date="2024-04-24T17:52:00Z">
        <w:r>
          <w:rPr>
            <w:noProof/>
          </w:rPr>
          <w:t>105</w:t>
        </w:r>
      </w:ins>
      <w:ins w:id="1631" w:author="Rapporteur [AEM, Huawei]" w:date="2024-04-24T17:51:00Z">
        <w:r>
          <w:rPr>
            <w:noProof/>
          </w:rPr>
          <w:fldChar w:fldCharType="end"/>
        </w:r>
      </w:ins>
    </w:p>
    <w:p w14:paraId="6F6DDAEE" w14:textId="3B9B7AFB" w:rsidR="007D4BE6" w:rsidRDefault="007D4BE6">
      <w:pPr>
        <w:pStyle w:val="TOC4"/>
        <w:rPr>
          <w:ins w:id="1632" w:author="Rapporteur [AEM, Huawei]" w:date="2024-04-24T17:51:00Z"/>
          <w:rFonts w:asciiTheme="minorHAnsi" w:eastAsiaTheme="minorEastAsia" w:hAnsiTheme="minorHAnsi" w:cstheme="minorBidi"/>
          <w:noProof/>
          <w:sz w:val="22"/>
          <w:szCs w:val="22"/>
          <w:lang w:val="en-US"/>
        </w:rPr>
      </w:pPr>
      <w:ins w:id="1633" w:author="Rapporteur [AEM, Huawei]" w:date="2024-04-24T17:51:00Z">
        <w:r>
          <w:rPr>
            <w:noProof/>
          </w:rPr>
          <w:t>6.4.3.4</w:t>
        </w:r>
        <w:r>
          <w:rPr>
            <w:rFonts w:asciiTheme="minorHAnsi" w:eastAsiaTheme="minorEastAsia" w:hAnsiTheme="minorHAnsi" w:cstheme="minorBidi"/>
            <w:noProof/>
            <w:sz w:val="22"/>
            <w:szCs w:val="22"/>
            <w:lang w:val="en-US"/>
          </w:rPr>
          <w:tab/>
        </w:r>
        <w:r>
          <w:rPr>
            <w:noProof/>
          </w:rPr>
          <w:t>Resource: Historical Transmission Quality Measurement Reports</w:t>
        </w:r>
        <w:r>
          <w:rPr>
            <w:noProof/>
          </w:rPr>
          <w:tab/>
        </w:r>
        <w:r>
          <w:rPr>
            <w:noProof/>
          </w:rPr>
          <w:fldChar w:fldCharType="begin"/>
        </w:r>
        <w:r>
          <w:rPr>
            <w:noProof/>
          </w:rPr>
          <w:instrText xml:space="preserve"> PAGEREF _Toc164873835 \h </w:instrText>
        </w:r>
      </w:ins>
      <w:ins w:id="1634" w:author="Rapporteur [AEM, Huawei]" w:date="2024-04-24T17:52:00Z">
        <w:r>
          <w:rPr>
            <w:noProof/>
          </w:rPr>
        </w:r>
      </w:ins>
      <w:r>
        <w:rPr>
          <w:noProof/>
        </w:rPr>
        <w:fldChar w:fldCharType="separate"/>
      </w:r>
      <w:ins w:id="1635" w:author="Rapporteur [AEM, Huawei]" w:date="2024-04-24T17:52:00Z">
        <w:r>
          <w:rPr>
            <w:noProof/>
          </w:rPr>
          <w:t>105</w:t>
        </w:r>
      </w:ins>
      <w:ins w:id="1636" w:author="Rapporteur [AEM, Huawei]" w:date="2024-04-24T17:51:00Z">
        <w:r>
          <w:rPr>
            <w:noProof/>
          </w:rPr>
          <w:fldChar w:fldCharType="end"/>
        </w:r>
      </w:ins>
    </w:p>
    <w:p w14:paraId="6474D698" w14:textId="718D6ED5" w:rsidR="007D4BE6" w:rsidRDefault="007D4BE6">
      <w:pPr>
        <w:pStyle w:val="TOC5"/>
        <w:rPr>
          <w:ins w:id="1637" w:author="Rapporteur [AEM, Huawei]" w:date="2024-04-24T17:51:00Z"/>
          <w:rFonts w:asciiTheme="minorHAnsi" w:eastAsiaTheme="minorEastAsia" w:hAnsiTheme="minorHAnsi" w:cstheme="minorBidi"/>
          <w:noProof/>
          <w:sz w:val="22"/>
          <w:szCs w:val="22"/>
          <w:lang w:val="en-US"/>
        </w:rPr>
      </w:pPr>
      <w:ins w:id="1638" w:author="Rapporteur [AEM, Huawei]" w:date="2024-04-24T17:51:00Z">
        <w:r>
          <w:rPr>
            <w:noProof/>
          </w:rPr>
          <w:t>6.4.3.4.1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_Toc164873836 \h </w:instrText>
        </w:r>
      </w:ins>
      <w:ins w:id="1639" w:author="Rapporteur [AEM, Huawei]" w:date="2024-04-24T17:52:00Z">
        <w:r>
          <w:rPr>
            <w:noProof/>
          </w:rPr>
        </w:r>
      </w:ins>
      <w:r>
        <w:rPr>
          <w:noProof/>
        </w:rPr>
        <w:fldChar w:fldCharType="separate"/>
      </w:r>
      <w:ins w:id="1640" w:author="Rapporteur [AEM, Huawei]" w:date="2024-04-24T17:52:00Z">
        <w:r>
          <w:rPr>
            <w:noProof/>
          </w:rPr>
          <w:t>105</w:t>
        </w:r>
      </w:ins>
      <w:ins w:id="1641" w:author="Rapporteur [AEM, Huawei]" w:date="2024-04-24T17:51:00Z">
        <w:r>
          <w:rPr>
            <w:noProof/>
          </w:rPr>
          <w:fldChar w:fldCharType="end"/>
        </w:r>
      </w:ins>
    </w:p>
    <w:p w14:paraId="7159620D" w14:textId="1443A611" w:rsidR="007D4BE6" w:rsidRDefault="007D4BE6">
      <w:pPr>
        <w:pStyle w:val="TOC5"/>
        <w:rPr>
          <w:ins w:id="1642" w:author="Rapporteur [AEM, Huawei]" w:date="2024-04-24T17:51:00Z"/>
          <w:rFonts w:asciiTheme="minorHAnsi" w:eastAsiaTheme="minorEastAsia" w:hAnsiTheme="minorHAnsi" w:cstheme="minorBidi"/>
          <w:noProof/>
          <w:sz w:val="22"/>
          <w:szCs w:val="22"/>
          <w:lang w:val="en-US"/>
        </w:rPr>
      </w:pPr>
      <w:ins w:id="1643" w:author="Rapporteur [AEM, Huawei]" w:date="2024-04-24T17:51:00Z">
        <w:r>
          <w:rPr>
            <w:noProof/>
          </w:rPr>
          <w:t>6.4.3.4.2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_Toc164873837 \h </w:instrText>
        </w:r>
      </w:ins>
      <w:ins w:id="1644" w:author="Rapporteur [AEM, Huawei]" w:date="2024-04-24T17:52:00Z">
        <w:r>
          <w:rPr>
            <w:noProof/>
          </w:rPr>
        </w:r>
      </w:ins>
      <w:r>
        <w:rPr>
          <w:noProof/>
        </w:rPr>
        <w:fldChar w:fldCharType="separate"/>
      </w:r>
      <w:ins w:id="1645" w:author="Rapporteur [AEM, Huawei]" w:date="2024-04-24T17:52:00Z">
        <w:r>
          <w:rPr>
            <w:noProof/>
          </w:rPr>
          <w:t>105</w:t>
        </w:r>
      </w:ins>
      <w:ins w:id="1646" w:author="Rapporteur [AEM, Huawei]" w:date="2024-04-24T17:51:00Z">
        <w:r>
          <w:rPr>
            <w:noProof/>
          </w:rPr>
          <w:fldChar w:fldCharType="end"/>
        </w:r>
      </w:ins>
    </w:p>
    <w:p w14:paraId="0D138EF4" w14:textId="67739DF7" w:rsidR="007D4BE6" w:rsidRDefault="007D4BE6">
      <w:pPr>
        <w:pStyle w:val="TOC5"/>
        <w:rPr>
          <w:ins w:id="1647" w:author="Rapporteur [AEM, Huawei]" w:date="2024-04-24T17:51:00Z"/>
          <w:rFonts w:asciiTheme="minorHAnsi" w:eastAsiaTheme="minorEastAsia" w:hAnsiTheme="minorHAnsi" w:cstheme="minorBidi"/>
          <w:noProof/>
          <w:sz w:val="22"/>
          <w:szCs w:val="22"/>
          <w:lang w:val="en-US"/>
        </w:rPr>
      </w:pPr>
      <w:ins w:id="1648" w:author="Rapporteur [AEM, Huawei]" w:date="2024-04-24T17:51:00Z">
        <w:r>
          <w:rPr>
            <w:noProof/>
          </w:rPr>
          <w:t>6.4.3.4.3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_Toc164873838 \h </w:instrText>
        </w:r>
      </w:ins>
      <w:ins w:id="1649" w:author="Rapporteur [AEM, Huawei]" w:date="2024-04-24T17:52:00Z">
        <w:r>
          <w:rPr>
            <w:noProof/>
          </w:rPr>
        </w:r>
      </w:ins>
      <w:r>
        <w:rPr>
          <w:noProof/>
        </w:rPr>
        <w:fldChar w:fldCharType="separate"/>
      </w:r>
      <w:ins w:id="1650" w:author="Rapporteur [AEM, Huawei]" w:date="2024-04-24T17:52:00Z">
        <w:r>
          <w:rPr>
            <w:noProof/>
          </w:rPr>
          <w:t>106</w:t>
        </w:r>
      </w:ins>
      <w:ins w:id="1651" w:author="Rapporteur [AEM, Huawei]" w:date="2024-04-24T17:51:00Z">
        <w:r>
          <w:rPr>
            <w:noProof/>
          </w:rPr>
          <w:fldChar w:fldCharType="end"/>
        </w:r>
      </w:ins>
    </w:p>
    <w:p w14:paraId="425FCE6E" w14:textId="1E7604BB" w:rsidR="007D4BE6" w:rsidRDefault="007D4BE6">
      <w:pPr>
        <w:pStyle w:val="TOC6"/>
        <w:tabs>
          <w:tab w:val="left" w:pos="2693"/>
          <w:tab w:val="right" w:leader="dot" w:pos="9631"/>
        </w:tabs>
        <w:rPr>
          <w:ins w:id="1652" w:author="Rapporteur [AEM, Huawei]" w:date="2024-04-24T17:51:00Z"/>
          <w:rFonts w:asciiTheme="minorHAnsi" w:eastAsiaTheme="minorEastAsia" w:hAnsiTheme="minorHAnsi" w:cstheme="minorBidi"/>
          <w:noProof/>
          <w:sz w:val="22"/>
          <w:szCs w:val="22"/>
          <w:lang w:val="en-US" w:eastAsia="en-US"/>
        </w:rPr>
      </w:pPr>
      <w:ins w:id="1653" w:author="Rapporteur [AEM, Huawei]" w:date="2024-04-24T17:51:00Z">
        <w:r>
          <w:rPr>
            <w:noProof/>
          </w:rPr>
          <w:t>6.4.3.4.3.1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_Toc164873839 \h </w:instrText>
        </w:r>
      </w:ins>
      <w:ins w:id="1654" w:author="Rapporteur [AEM, Huawei]" w:date="2024-04-24T17:52:00Z">
        <w:r>
          <w:rPr>
            <w:noProof/>
          </w:rPr>
        </w:r>
      </w:ins>
      <w:r>
        <w:rPr>
          <w:noProof/>
        </w:rPr>
        <w:fldChar w:fldCharType="separate"/>
      </w:r>
      <w:ins w:id="1655" w:author="Rapporteur [AEM, Huawei]" w:date="2024-04-24T17:52:00Z">
        <w:r>
          <w:rPr>
            <w:noProof/>
          </w:rPr>
          <w:t>106</w:t>
        </w:r>
      </w:ins>
      <w:ins w:id="1656" w:author="Rapporteur [AEM, Huawei]" w:date="2024-04-24T17:51:00Z">
        <w:r>
          <w:rPr>
            <w:noProof/>
          </w:rPr>
          <w:fldChar w:fldCharType="end"/>
        </w:r>
      </w:ins>
    </w:p>
    <w:p w14:paraId="707F16BE" w14:textId="7817D65D" w:rsidR="007D4BE6" w:rsidRDefault="007D4BE6">
      <w:pPr>
        <w:pStyle w:val="TOC5"/>
        <w:rPr>
          <w:ins w:id="1657" w:author="Rapporteur [AEM, Huawei]" w:date="2024-04-24T17:51:00Z"/>
          <w:rFonts w:asciiTheme="minorHAnsi" w:eastAsiaTheme="minorEastAsia" w:hAnsiTheme="minorHAnsi" w:cstheme="minorBidi"/>
          <w:noProof/>
          <w:sz w:val="22"/>
          <w:szCs w:val="22"/>
          <w:lang w:val="en-US"/>
        </w:rPr>
      </w:pPr>
      <w:ins w:id="1658" w:author="Rapporteur [AEM, Huawei]" w:date="2024-04-24T17:51:00Z">
        <w:r>
          <w:rPr>
            <w:noProof/>
          </w:rPr>
          <w:t>6.4.3.4.4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_Toc164873840 \h </w:instrText>
        </w:r>
      </w:ins>
      <w:ins w:id="1659" w:author="Rapporteur [AEM, Huawei]" w:date="2024-04-24T17:52:00Z">
        <w:r>
          <w:rPr>
            <w:noProof/>
          </w:rPr>
        </w:r>
      </w:ins>
      <w:r>
        <w:rPr>
          <w:noProof/>
        </w:rPr>
        <w:fldChar w:fldCharType="separate"/>
      </w:r>
      <w:ins w:id="1660" w:author="Rapporteur [AEM, Huawei]" w:date="2024-04-24T17:52:00Z">
        <w:r>
          <w:rPr>
            <w:noProof/>
          </w:rPr>
          <w:t>107</w:t>
        </w:r>
      </w:ins>
      <w:ins w:id="1661" w:author="Rapporteur [AEM, Huawei]" w:date="2024-04-24T17:51:00Z">
        <w:r>
          <w:rPr>
            <w:noProof/>
          </w:rPr>
          <w:fldChar w:fldCharType="end"/>
        </w:r>
      </w:ins>
    </w:p>
    <w:p w14:paraId="56986D7C" w14:textId="5F4A7D94" w:rsidR="007D4BE6" w:rsidRDefault="007D4BE6">
      <w:pPr>
        <w:pStyle w:val="TOC3"/>
        <w:rPr>
          <w:ins w:id="1662" w:author="Rapporteur [AEM, Huawei]" w:date="2024-04-24T17:51:00Z"/>
          <w:rFonts w:asciiTheme="minorHAnsi" w:eastAsiaTheme="minorEastAsia" w:hAnsiTheme="minorHAnsi" w:cstheme="minorBidi"/>
          <w:noProof/>
          <w:sz w:val="22"/>
          <w:szCs w:val="22"/>
          <w:lang w:val="en-US"/>
        </w:rPr>
      </w:pPr>
      <w:ins w:id="1663" w:author="Rapporteur [AEM, Huawei]" w:date="2024-04-24T17:51: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_Toc164873841 \h </w:instrText>
        </w:r>
      </w:ins>
      <w:ins w:id="1664" w:author="Rapporteur [AEM, Huawei]" w:date="2024-04-24T17:52:00Z">
        <w:r>
          <w:rPr>
            <w:noProof/>
          </w:rPr>
        </w:r>
      </w:ins>
      <w:r>
        <w:rPr>
          <w:noProof/>
        </w:rPr>
        <w:fldChar w:fldCharType="separate"/>
      </w:r>
      <w:ins w:id="1665" w:author="Rapporteur [AEM, Huawei]" w:date="2024-04-24T17:52:00Z">
        <w:r>
          <w:rPr>
            <w:noProof/>
          </w:rPr>
          <w:t>107</w:t>
        </w:r>
      </w:ins>
      <w:ins w:id="1666" w:author="Rapporteur [AEM, Huawei]" w:date="2024-04-24T17:51:00Z">
        <w:r>
          <w:rPr>
            <w:noProof/>
          </w:rPr>
          <w:fldChar w:fldCharType="end"/>
        </w:r>
      </w:ins>
    </w:p>
    <w:p w14:paraId="30AD0EA1" w14:textId="73EB5DC9" w:rsidR="007D4BE6" w:rsidRDefault="007D4BE6">
      <w:pPr>
        <w:pStyle w:val="TOC3"/>
        <w:rPr>
          <w:ins w:id="1667" w:author="Rapporteur [AEM, Huawei]" w:date="2024-04-24T17:51:00Z"/>
          <w:rFonts w:asciiTheme="minorHAnsi" w:eastAsiaTheme="minorEastAsia" w:hAnsiTheme="minorHAnsi" w:cstheme="minorBidi"/>
          <w:noProof/>
          <w:sz w:val="22"/>
          <w:szCs w:val="22"/>
          <w:lang w:val="en-US"/>
        </w:rPr>
      </w:pPr>
      <w:ins w:id="1668" w:author="Rapporteur [AEM, Huawei]" w:date="2024-04-24T17:51: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_Toc164873842 \h </w:instrText>
        </w:r>
      </w:ins>
      <w:ins w:id="1669" w:author="Rapporteur [AEM, Huawei]" w:date="2024-04-24T17:52:00Z">
        <w:r>
          <w:rPr>
            <w:noProof/>
          </w:rPr>
        </w:r>
      </w:ins>
      <w:r>
        <w:rPr>
          <w:noProof/>
        </w:rPr>
        <w:fldChar w:fldCharType="separate"/>
      </w:r>
      <w:ins w:id="1670" w:author="Rapporteur [AEM, Huawei]" w:date="2024-04-24T17:52:00Z">
        <w:r>
          <w:rPr>
            <w:noProof/>
          </w:rPr>
          <w:t>107</w:t>
        </w:r>
      </w:ins>
      <w:ins w:id="1671" w:author="Rapporteur [AEM, Huawei]" w:date="2024-04-24T17:51:00Z">
        <w:r>
          <w:rPr>
            <w:noProof/>
          </w:rPr>
          <w:fldChar w:fldCharType="end"/>
        </w:r>
      </w:ins>
    </w:p>
    <w:p w14:paraId="7A17157E" w14:textId="48476DC7" w:rsidR="007D4BE6" w:rsidRDefault="007D4BE6">
      <w:pPr>
        <w:pStyle w:val="TOC4"/>
        <w:rPr>
          <w:ins w:id="1672" w:author="Rapporteur [AEM, Huawei]" w:date="2024-04-24T17:51:00Z"/>
          <w:rFonts w:asciiTheme="minorHAnsi" w:eastAsiaTheme="minorEastAsia" w:hAnsiTheme="minorHAnsi" w:cstheme="minorBidi"/>
          <w:noProof/>
          <w:sz w:val="22"/>
          <w:szCs w:val="22"/>
          <w:lang w:val="en-US"/>
        </w:rPr>
      </w:pPr>
      <w:ins w:id="1673" w:author="Rapporteur [AEM, Huawei]" w:date="2024-04-24T17:51: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_Toc164873843 \h </w:instrText>
        </w:r>
      </w:ins>
      <w:ins w:id="1674" w:author="Rapporteur [AEM, Huawei]" w:date="2024-04-24T17:52:00Z">
        <w:r>
          <w:rPr>
            <w:noProof/>
          </w:rPr>
        </w:r>
      </w:ins>
      <w:r>
        <w:rPr>
          <w:noProof/>
        </w:rPr>
        <w:fldChar w:fldCharType="separate"/>
      </w:r>
      <w:ins w:id="1675" w:author="Rapporteur [AEM, Huawei]" w:date="2024-04-24T17:52:00Z">
        <w:r>
          <w:rPr>
            <w:noProof/>
          </w:rPr>
          <w:t>107</w:t>
        </w:r>
      </w:ins>
      <w:ins w:id="1676" w:author="Rapporteur [AEM, Huawei]" w:date="2024-04-24T17:51:00Z">
        <w:r>
          <w:rPr>
            <w:noProof/>
          </w:rPr>
          <w:fldChar w:fldCharType="end"/>
        </w:r>
      </w:ins>
    </w:p>
    <w:p w14:paraId="62A08F43" w14:textId="4A24CE19" w:rsidR="007D4BE6" w:rsidRDefault="007D4BE6">
      <w:pPr>
        <w:pStyle w:val="TOC4"/>
        <w:rPr>
          <w:ins w:id="1677" w:author="Rapporteur [AEM, Huawei]" w:date="2024-04-24T17:51:00Z"/>
          <w:rFonts w:asciiTheme="minorHAnsi" w:eastAsiaTheme="minorEastAsia" w:hAnsiTheme="minorHAnsi" w:cstheme="minorBidi"/>
          <w:noProof/>
          <w:sz w:val="22"/>
          <w:szCs w:val="22"/>
          <w:lang w:val="en-US"/>
        </w:rPr>
      </w:pPr>
      <w:ins w:id="1678" w:author="Rapporteur [AEM, Huawei]" w:date="2024-04-24T17:51:00Z">
        <w:r>
          <w:rPr>
            <w:noProof/>
          </w:rPr>
          <w:t>6.4</w:t>
        </w:r>
        <w:r w:rsidRPr="00F26AB8">
          <w:rPr>
            <w:noProof/>
            <w:lang w:val="en-US"/>
          </w:rPr>
          <w:t>.5.2</w:t>
        </w:r>
        <w:r>
          <w:rPr>
            <w:rFonts w:asciiTheme="minorHAnsi" w:eastAsiaTheme="minorEastAsia" w:hAnsiTheme="minorHAnsi" w:cstheme="minorBidi"/>
            <w:noProof/>
            <w:sz w:val="22"/>
            <w:szCs w:val="22"/>
            <w:lang w:val="en-US"/>
          </w:rPr>
          <w:tab/>
        </w:r>
        <w:r>
          <w:rPr>
            <w:noProof/>
          </w:rPr>
          <w:t xml:space="preserve">Transmission Quality Measurement </w:t>
        </w:r>
        <w:r w:rsidRPr="00F26AB8">
          <w:rPr>
            <w:noProof/>
            <w:lang w:val="en-US"/>
          </w:rPr>
          <w:t>Notification</w:t>
        </w:r>
        <w:r>
          <w:rPr>
            <w:noProof/>
          </w:rPr>
          <w:tab/>
        </w:r>
        <w:r>
          <w:rPr>
            <w:noProof/>
          </w:rPr>
          <w:fldChar w:fldCharType="begin"/>
        </w:r>
        <w:r>
          <w:rPr>
            <w:noProof/>
          </w:rPr>
          <w:instrText xml:space="preserve"> PAGEREF _Toc164873844 \h </w:instrText>
        </w:r>
      </w:ins>
      <w:ins w:id="1679" w:author="Rapporteur [AEM, Huawei]" w:date="2024-04-24T17:52:00Z">
        <w:r>
          <w:rPr>
            <w:noProof/>
          </w:rPr>
        </w:r>
      </w:ins>
      <w:r>
        <w:rPr>
          <w:noProof/>
        </w:rPr>
        <w:fldChar w:fldCharType="separate"/>
      </w:r>
      <w:ins w:id="1680" w:author="Rapporteur [AEM, Huawei]" w:date="2024-04-24T17:52:00Z">
        <w:r>
          <w:rPr>
            <w:noProof/>
          </w:rPr>
          <w:t>108</w:t>
        </w:r>
      </w:ins>
      <w:ins w:id="1681" w:author="Rapporteur [AEM, Huawei]" w:date="2024-04-24T17:51:00Z">
        <w:r>
          <w:rPr>
            <w:noProof/>
          </w:rPr>
          <w:fldChar w:fldCharType="end"/>
        </w:r>
      </w:ins>
    </w:p>
    <w:p w14:paraId="44A4ED5C" w14:textId="373C47AB" w:rsidR="007D4BE6" w:rsidRDefault="007D4BE6">
      <w:pPr>
        <w:pStyle w:val="TOC5"/>
        <w:rPr>
          <w:ins w:id="1682" w:author="Rapporteur [AEM, Huawei]" w:date="2024-04-24T17:51:00Z"/>
          <w:rFonts w:asciiTheme="minorHAnsi" w:eastAsiaTheme="minorEastAsia" w:hAnsiTheme="minorHAnsi" w:cstheme="minorBidi"/>
          <w:noProof/>
          <w:sz w:val="22"/>
          <w:szCs w:val="22"/>
          <w:lang w:val="en-US"/>
        </w:rPr>
      </w:pPr>
      <w:ins w:id="1683" w:author="Rapporteur [AEM, Huawei]" w:date="2024-04-24T17:51:00Z">
        <w:r>
          <w:rPr>
            <w:noProof/>
          </w:rPr>
          <w:t>6.4</w:t>
        </w:r>
        <w:r w:rsidRPr="00F26AB8">
          <w:rPr>
            <w:noProof/>
            <w:lang w:val="en-US"/>
          </w:rPr>
          <w:t>.5.2.1</w:t>
        </w:r>
        <w:r>
          <w:rPr>
            <w:rFonts w:asciiTheme="minorHAnsi" w:eastAsiaTheme="minorEastAsia" w:hAnsiTheme="minorHAnsi" w:cstheme="minorBidi"/>
            <w:noProof/>
            <w:sz w:val="22"/>
            <w:szCs w:val="22"/>
            <w:lang w:val="en-US"/>
          </w:rPr>
          <w:tab/>
        </w:r>
        <w:r w:rsidRPr="00F26AB8">
          <w:rPr>
            <w:noProof/>
            <w:lang w:val="en-US"/>
          </w:rPr>
          <w:t>Description</w:t>
        </w:r>
        <w:r>
          <w:rPr>
            <w:noProof/>
          </w:rPr>
          <w:tab/>
        </w:r>
        <w:r>
          <w:rPr>
            <w:noProof/>
          </w:rPr>
          <w:fldChar w:fldCharType="begin"/>
        </w:r>
        <w:r>
          <w:rPr>
            <w:noProof/>
          </w:rPr>
          <w:instrText xml:space="preserve"> PAGEREF _Toc164873845 \h </w:instrText>
        </w:r>
      </w:ins>
      <w:ins w:id="1684" w:author="Rapporteur [AEM, Huawei]" w:date="2024-04-24T17:52:00Z">
        <w:r>
          <w:rPr>
            <w:noProof/>
          </w:rPr>
        </w:r>
      </w:ins>
      <w:r>
        <w:rPr>
          <w:noProof/>
        </w:rPr>
        <w:fldChar w:fldCharType="separate"/>
      </w:r>
      <w:ins w:id="1685" w:author="Rapporteur [AEM, Huawei]" w:date="2024-04-24T17:52:00Z">
        <w:r>
          <w:rPr>
            <w:noProof/>
          </w:rPr>
          <w:t>108</w:t>
        </w:r>
      </w:ins>
      <w:ins w:id="1686" w:author="Rapporteur [AEM, Huawei]" w:date="2024-04-24T17:51:00Z">
        <w:r>
          <w:rPr>
            <w:noProof/>
          </w:rPr>
          <w:fldChar w:fldCharType="end"/>
        </w:r>
      </w:ins>
    </w:p>
    <w:p w14:paraId="0632AB1B" w14:textId="6135938C" w:rsidR="007D4BE6" w:rsidRDefault="007D4BE6">
      <w:pPr>
        <w:pStyle w:val="TOC5"/>
        <w:rPr>
          <w:ins w:id="1687" w:author="Rapporteur [AEM, Huawei]" w:date="2024-04-24T17:51:00Z"/>
          <w:rFonts w:asciiTheme="minorHAnsi" w:eastAsiaTheme="minorEastAsia" w:hAnsiTheme="minorHAnsi" w:cstheme="minorBidi"/>
          <w:noProof/>
          <w:sz w:val="22"/>
          <w:szCs w:val="22"/>
          <w:lang w:val="en-US"/>
        </w:rPr>
      </w:pPr>
      <w:ins w:id="1688" w:author="Rapporteur [AEM, Huawei]" w:date="2024-04-24T17:51: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_Toc164873846 \h </w:instrText>
        </w:r>
      </w:ins>
      <w:ins w:id="1689" w:author="Rapporteur [AEM, Huawei]" w:date="2024-04-24T17:52:00Z">
        <w:r>
          <w:rPr>
            <w:noProof/>
          </w:rPr>
        </w:r>
      </w:ins>
      <w:r>
        <w:rPr>
          <w:noProof/>
        </w:rPr>
        <w:fldChar w:fldCharType="separate"/>
      </w:r>
      <w:ins w:id="1690" w:author="Rapporteur [AEM, Huawei]" w:date="2024-04-24T17:52:00Z">
        <w:r>
          <w:rPr>
            <w:noProof/>
          </w:rPr>
          <w:t>108</w:t>
        </w:r>
      </w:ins>
      <w:ins w:id="1691" w:author="Rapporteur [AEM, Huawei]" w:date="2024-04-24T17:51:00Z">
        <w:r>
          <w:rPr>
            <w:noProof/>
          </w:rPr>
          <w:fldChar w:fldCharType="end"/>
        </w:r>
      </w:ins>
    </w:p>
    <w:p w14:paraId="60DAE5A0" w14:textId="35995808" w:rsidR="007D4BE6" w:rsidRDefault="007D4BE6">
      <w:pPr>
        <w:pStyle w:val="TOC5"/>
        <w:rPr>
          <w:ins w:id="1692" w:author="Rapporteur [AEM, Huawei]" w:date="2024-04-24T17:51:00Z"/>
          <w:rFonts w:asciiTheme="minorHAnsi" w:eastAsiaTheme="minorEastAsia" w:hAnsiTheme="minorHAnsi" w:cstheme="minorBidi"/>
          <w:noProof/>
          <w:sz w:val="22"/>
          <w:szCs w:val="22"/>
          <w:lang w:val="en-US"/>
        </w:rPr>
      </w:pPr>
      <w:ins w:id="1693" w:author="Rapporteur [AEM, Huawei]" w:date="2024-04-24T17:51: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_Toc164873847 \h </w:instrText>
        </w:r>
      </w:ins>
      <w:ins w:id="1694" w:author="Rapporteur [AEM, Huawei]" w:date="2024-04-24T17:52:00Z">
        <w:r>
          <w:rPr>
            <w:noProof/>
          </w:rPr>
        </w:r>
      </w:ins>
      <w:r>
        <w:rPr>
          <w:noProof/>
        </w:rPr>
        <w:fldChar w:fldCharType="separate"/>
      </w:r>
      <w:ins w:id="1695" w:author="Rapporteur [AEM, Huawei]" w:date="2024-04-24T17:52:00Z">
        <w:r>
          <w:rPr>
            <w:noProof/>
          </w:rPr>
          <w:t>108</w:t>
        </w:r>
      </w:ins>
      <w:ins w:id="1696" w:author="Rapporteur [AEM, Huawei]" w:date="2024-04-24T17:51:00Z">
        <w:r>
          <w:rPr>
            <w:noProof/>
          </w:rPr>
          <w:fldChar w:fldCharType="end"/>
        </w:r>
      </w:ins>
    </w:p>
    <w:p w14:paraId="48A81B84" w14:textId="34BA3BD8" w:rsidR="007D4BE6" w:rsidRDefault="007D4BE6">
      <w:pPr>
        <w:pStyle w:val="TOC6"/>
        <w:tabs>
          <w:tab w:val="left" w:pos="2693"/>
          <w:tab w:val="right" w:leader="dot" w:pos="9631"/>
        </w:tabs>
        <w:rPr>
          <w:ins w:id="1697" w:author="Rapporteur [AEM, Huawei]" w:date="2024-04-24T17:51:00Z"/>
          <w:rFonts w:asciiTheme="minorHAnsi" w:eastAsiaTheme="minorEastAsia" w:hAnsiTheme="minorHAnsi" w:cstheme="minorBidi"/>
          <w:noProof/>
          <w:sz w:val="22"/>
          <w:szCs w:val="22"/>
          <w:lang w:val="en-US" w:eastAsia="en-US"/>
        </w:rPr>
      </w:pPr>
      <w:ins w:id="1698" w:author="Rapporteur [AEM, Huawei]" w:date="2024-04-24T17:51:00Z">
        <w:r>
          <w:rPr>
            <w:noProof/>
          </w:rPr>
          <w:t>6.4.5.2.3.1</w:t>
        </w:r>
        <w:r>
          <w:rPr>
            <w:rFonts w:asciiTheme="minorHAnsi" w:eastAsiaTheme="minorEastAsia" w:hAnsiTheme="minorHAnsi" w:cstheme="minorBidi"/>
            <w:noProof/>
            <w:sz w:val="22"/>
            <w:szCs w:val="22"/>
            <w:lang w:val="en-US" w:eastAsia="en-US"/>
          </w:rPr>
          <w:tab/>
        </w:r>
        <w:r>
          <w:rPr>
            <w:noProof/>
          </w:rPr>
          <w:t>POST</w:t>
        </w:r>
        <w:r>
          <w:rPr>
            <w:noProof/>
          </w:rPr>
          <w:tab/>
        </w:r>
        <w:r>
          <w:rPr>
            <w:noProof/>
          </w:rPr>
          <w:fldChar w:fldCharType="begin"/>
        </w:r>
        <w:r>
          <w:rPr>
            <w:noProof/>
          </w:rPr>
          <w:instrText xml:space="preserve"> PAGEREF _Toc164873848 \h </w:instrText>
        </w:r>
      </w:ins>
      <w:ins w:id="1699" w:author="Rapporteur [AEM, Huawei]" w:date="2024-04-24T17:52:00Z">
        <w:r>
          <w:rPr>
            <w:noProof/>
          </w:rPr>
        </w:r>
      </w:ins>
      <w:r>
        <w:rPr>
          <w:noProof/>
        </w:rPr>
        <w:fldChar w:fldCharType="separate"/>
      </w:r>
      <w:ins w:id="1700" w:author="Rapporteur [AEM, Huawei]" w:date="2024-04-24T17:52:00Z">
        <w:r>
          <w:rPr>
            <w:noProof/>
          </w:rPr>
          <w:t>108</w:t>
        </w:r>
      </w:ins>
      <w:ins w:id="1701" w:author="Rapporteur [AEM, Huawei]" w:date="2024-04-24T17:51:00Z">
        <w:r>
          <w:rPr>
            <w:noProof/>
          </w:rPr>
          <w:fldChar w:fldCharType="end"/>
        </w:r>
      </w:ins>
    </w:p>
    <w:p w14:paraId="74348279" w14:textId="106D7BBF" w:rsidR="007D4BE6" w:rsidRDefault="007D4BE6">
      <w:pPr>
        <w:pStyle w:val="TOC3"/>
        <w:rPr>
          <w:ins w:id="1702" w:author="Rapporteur [AEM, Huawei]" w:date="2024-04-24T17:51:00Z"/>
          <w:rFonts w:asciiTheme="minorHAnsi" w:eastAsiaTheme="minorEastAsia" w:hAnsiTheme="minorHAnsi" w:cstheme="minorBidi"/>
          <w:noProof/>
          <w:sz w:val="22"/>
          <w:szCs w:val="22"/>
          <w:lang w:val="en-US"/>
        </w:rPr>
      </w:pPr>
      <w:ins w:id="1703" w:author="Rapporteur [AEM, Huawei]" w:date="2024-04-24T17:51: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_Toc164873849 \h </w:instrText>
        </w:r>
      </w:ins>
      <w:ins w:id="1704" w:author="Rapporteur [AEM, Huawei]" w:date="2024-04-24T17:52:00Z">
        <w:r>
          <w:rPr>
            <w:noProof/>
          </w:rPr>
        </w:r>
      </w:ins>
      <w:r>
        <w:rPr>
          <w:noProof/>
        </w:rPr>
        <w:fldChar w:fldCharType="separate"/>
      </w:r>
      <w:ins w:id="1705" w:author="Rapporteur [AEM, Huawei]" w:date="2024-04-24T17:52:00Z">
        <w:r>
          <w:rPr>
            <w:noProof/>
          </w:rPr>
          <w:t>109</w:t>
        </w:r>
      </w:ins>
      <w:ins w:id="1706" w:author="Rapporteur [AEM, Huawei]" w:date="2024-04-24T17:51:00Z">
        <w:r>
          <w:rPr>
            <w:noProof/>
          </w:rPr>
          <w:fldChar w:fldCharType="end"/>
        </w:r>
      </w:ins>
    </w:p>
    <w:p w14:paraId="1D7E4EE6" w14:textId="53021193" w:rsidR="007D4BE6" w:rsidRDefault="007D4BE6">
      <w:pPr>
        <w:pStyle w:val="TOC4"/>
        <w:rPr>
          <w:ins w:id="1707" w:author="Rapporteur [AEM, Huawei]" w:date="2024-04-24T17:51:00Z"/>
          <w:rFonts w:asciiTheme="minorHAnsi" w:eastAsiaTheme="minorEastAsia" w:hAnsiTheme="minorHAnsi" w:cstheme="minorBidi"/>
          <w:noProof/>
          <w:sz w:val="22"/>
          <w:szCs w:val="22"/>
          <w:lang w:val="en-US"/>
        </w:rPr>
      </w:pPr>
      <w:ins w:id="1708" w:author="Rapporteur [AEM, Huawei]" w:date="2024-04-24T17:51: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_Toc164873850 \h </w:instrText>
        </w:r>
      </w:ins>
      <w:ins w:id="1709" w:author="Rapporteur [AEM, Huawei]" w:date="2024-04-24T17:52:00Z">
        <w:r>
          <w:rPr>
            <w:noProof/>
          </w:rPr>
        </w:r>
      </w:ins>
      <w:r>
        <w:rPr>
          <w:noProof/>
        </w:rPr>
        <w:fldChar w:fldCharType="separate"/>
      </w:r>
      <w:ins w:id="1710" w:author="Rapporteur [AEM, Huawei]" w:date="2024-04-24T17:52:00Z">
        <w:r>
          <w:rPr>
            <w:noProof/>
          </w:rPr>
          <w:t>109</w:t>
        </w:r>
      </w:ins>
      <w:ins w:id="1711" w:author="Rapporteur [AEM, Huawei]" w:date="2024-04-24T17:51:00Z">
        <w:r>
          <w:rPr>
            <w:noProof/>
          </w:rPr>
          <w:fldChar w:fldCharType="end"/>
        </w:r>
      </w:ins>
    </w:p>
    <w:p w14:paraId="11A5999C" w14:textId="72FC4E5D" w:rsidR="007D4BE6" w:rsidRDefault="007D4BE6">
      <w:pPr>
        <w:pStyle w:val="TOC4"/>
        <w:rPr>
          <w:ins w:id="1712" w:author="Rapporteur [AEM, Huawei]" w:date="2024-04-24T17:51:00Z"/>
          <w:rFonts w:asciiTheme="minorHAnsi" w:eastAsiaTheme="minorEastAsia" w:hAnsiTheme="minorHAnsi" w:cstheme="minorBidi"/>
          <w:noProof/>
          <w:sz w:val="22"/>
          <w:szCs w:val="22"/>
          <w:lang w:val="en-US"/>
        </w:rPr>
      </w:pPr>
      <w:ins w:id="1713" w:author="Rapporteur [AEM, Huawei]" w:date="2024-04-24T17:51:00Z">
        <w:r>
          <w:rPr>
            <w:noProof/>
          </w:rPr>
          <w:t>6.4</w:t>
        </w:r>
        <w:r w:rsidRPr="00F26AB8">
          <w:rPr>
            <w:noProof/>
            <w:lang w:val="en-US"/>
          </w:rPr>
          <w:t>.6.2</w:t>
        </w:r>
        <w:r>
          <w:rPr>
            <w:rFonts w:asciiTheme="minorHAnsi" w:eastAsiaTheme="minorEastAsia" w:hAnsiTheme="minorHAnsi" w:cstheme="minorBidi"/>
            <w:noProof/>
            <w:sz w:val="22"/>
            <w:szCs w:val="22"/>
            <w:lang w:val="en-US"/>
          </w:rPr>
          <w:tab/>
        </w:r>
        <w:r w:rsidRPr="00F26AB8">
          <w:rPr>
            <w:noProof/>
            <w:lang w:val="en-US"/>
          </w:rPr>
          <w:t>Structured data types</w:t>
        </w:r>
        <w:r>
          <w:rPr>
            <w:noProof/>
          </w:rPr>
          <w:tab/>
        </w:r>
        <w:r>
          <w:rPr>
            <w:noProof/>
          </w:rPr>
          <w:fldChar w:fldCharType="begin"/>
        </w:r>
        <w:r>
          <w:rPr>
            <w:noProof/>
          </w:rPr>
          <w:instrText xml:space="preserve"> PAGEREF _Toc164873851 \h </w:instrText>
        </w:r>
      </w:ins>
      <w:ins w:id="1714" w:author="Rapporteur [AEM, Huawei]" w:date="2024-04-24T17:52:00Z">
        <w:r>
          <w:rPr>
            <w:noProof/>
          </w:rPr>
        </w:r>
      </w:ins>
      <w:r>
        <w:rPr>
          <w:noProof/>
        </w:rPr>
        <w:fldChar w:fldCharType="separate"/>
      </w:r>
      <w:ins w:id="1715" w:author="Rapporteur [AEM, Huawei]" w:date="2024-04-24T17:52:00Z">
        <w:r>
          <w:rPr>
            <w:noProof/>
          </w:rPr>
          <w:t>110</w:t>
        </w:r>
      </w:ins>
      <w:ins w:id="1716" w:author="Rapporteur [AEM, Huawei]" w:date="2024-04-24T17:51:00Z">
        <w:r>
          <w:rPr>
            <w:noProof/>
          </w:rPr>
          <w:fldChar w:fldCharType="end"/>
        </w:r>
      </w:ins>
    </w:p>
    <w:p w14:paraId="1902B729" w14:textId="1CA42C86" w:rsidR="007D4BE6" w:rsidRDefault="007D4BE6">
      <w:pPr>
        <w:pStyle w:val="TOC5"/>
        <w:rPr>
          <w:ins w:id="1717" w:author="Rapporteur [AEM, Huawei]" w:date="2024-04-24T17:51:00Z"/>
          <w:rFonts w:asciiTheme="minorHAnsi" w:eastAsiaTheme="minorEastAsia" w:hAnsiTheme="minorHAnsi" w:cstheme="minorBidi"/>
          <w:noProof/>
          <w:sz w:val="22"/>
          <w:szCs w:val="22"/>
          <w:lang w:val="en-US"/>
        </w:rPr>
      </w:pPr>
      <w:ins w:id="1718" w:author="Rapporteur [AEM, Huawei]" w:date="2024-04-24T17:51: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_Toc164873852 \h </w:instrText>
        </w:r>
      </w:ins>
      <w:ins w:id="1719" w:author="Rapporteur [AEM, Huawei]" w:date="2024-04-24T17:52:00Z">
        <w:r>
          <w:rPr>
            <w:noProof/>
          </w:rPr>
        </w:r>
      </w:ins>
      <w:r>
        <w:rPr>
          <w:noProof/>
        </w:rPr>
        <w:fldChar w:fldCharType="separate"/>
      </w:r>
      <w:ins w:id="1720" w:author="Rapporteur [AEM, Huawei]" w:date="2024-04-24T17:52:00Z">
        <w:r>
          <w:rPr>
            <w:noProof/>
          </w:rPr>
          <w:t>110</w:t>
        </w:r>
      </w:ins>
      <w:ins w:id="1721" w:author="Rapporteur [AEM, Huawei]" w:date="2024-04-24T17:51:00Z">
        <w:r>
          <w:rPr>
            <w:noProof/>
          </w:rPr>
          <w:fldChar w:fldCharType="end"/>
        </w:r>
      </w:ins>
    </w:p>
    <w:p w14:paraId="1839704C" w14:textId="4AB78A50" w:rsidR="007D4BE6" w:rsidRDefault="007D4BE6">
      <w:pPr>
        <w:pStyle w:val="TOC5"/>
        <w:rPr>
          <w:ins w:id="1722" w:author="Rapporteur [AEM, Huawei]" w:date="2024-04-24T17:51:00Z"/>
          <w:rFonts w:asciiTheme="minorHAnsi" w:eastAsiaTheme="minorEastAsia" w:hAnsiTheme="minorHAnsi" w:cstheme="minorBidi"/>
          <w:noProof/>
          <w:sz w:val="22"/>
          <w:szCs w:val="22"/>
          <w:lang w:val="en-US"/>
        </w:rPr>
      </w:pPr>
      <w:ins w:id="1723" w:author="Rapporteur [AEM, Huawei]" w:date="2024-04-24T17:51:00Z">
        <w:r>
          <w:rPr>
            <w:noProof/>
          </w:rPr>
          <w:t>6.4.6.2.2</w:t>
        </w:r>
        <w:r>
          <w:rPr>
            <w:rFonts w:asciiTheme="minorHAnsi" w:eastAsiaTheme="minorEastAsia" w:hAnsiTheme="minorHAnsi" w:cstheme="minorBidi"/>
            <w:noProof/>
            <w:sz w:val="22"/>
            <w:szCs w:val="22"/>
            <w:lang w:val="en-US"/>
          </w:rPr>
          <w:tab/>
        </w:r>
        <w:r>
          <w:rPr>
            <w:noProof/>
          </w:rPr>
          <w:t>Type: TransQualMeasSubsc</w:t>
        </w:r>
        <w:r>
          <w:rPr>
            <w:noProof/>
          </w:rPr>
          <w:tab/>
        </w:r>
        <w:r>
          <w:rPr>
            <w:noProof/>
          </w:rPr>
          <w:fldChar w:fldCharType="begin"/>
        </w:r>
        <w:r>
          <w:rPr>
            <w:noProof/>
          </w:rPr>
          <w:instrText xml:space="preserve"> PAGEREF _Toc164873853 \h </w:instrText>
        </w:r>
      </w:ins>
      <w:ins w:id="1724" w:author="Rapporteur [AEM, Huawei]" w:date="2024-04-24T17:52:00Z">
        <w:r>
          <w:rPr>
            <w:noProof/>
          </w:rPr>
        </w:r>
      </w:ins>
      <w:r>
        <w:rPr>
          <w:noProof/>
        </w:rPr>
        <w:fldChar w:fldCharType="separate"/>
      </w:r>
      <w:ins w:id="1725" w:author="Rapporteur [AEM, Huawei]" w:date="2024-04-24T17:52:00Z">
        <w:r>
          <w:rPr>
            <w:noProof/>
          </w:rPr>
          <w:t>111</w:t>
        </w:r>
      </w:ins>
      <w:ins w:id="1726" w:author="Rapporteur [AEM, Huawei]" w:date="2024-04-24T17:51:00Z">
        <w:r>
          <w:rPr>
            <w:noProof/>
          </w:rPr>
          <w:fldChar w:fldCharType="end"/>
        </w:r>
      </w:ins>
    </w:p>
    <w:p w14:paraId="6E95C343" w14:textId="63DBA26D" w:rsidR="007D4BE6" w:rsidRDefault="007D4BE6">
      <w:pPr>
        <w:pStyle w:val="TOC5"/>
        <w:rPr>
          <w:ins w:id="1727" w:author="Rapporteur [AEM, Huawei]" w:date="2024-04-24T17:51:00Z"/>
          <w:rFonts w:asciiTheme="minorHAnsi" w:eastAsiaTheme="minorEastAsia" w:hAnsiTheme="minorHAnsi" w:cstheme="minorBidi"/>
          <w:noProof/>
          <w:sz w:val="22"/>
          <w:szCs w:val="22"/>
          <w:lang w:val="en-US"/>
        </w:rPr>
      </w:pPr>
      <w:ins w:id="1728" w:author="Rapporteur [AEM, Huawei]" w:date="2024-04-24T17:51:00Z">
        <w:r>
          <w:rPr>
            <w:noProof/>
          </w:rPr>
          <w:t>6.4.6.2.3</w:t>
        </w:r>
        <w:r>
          <w:rPr>
            <w:rFonts w:asciiTheme="minorHAnsi" w:eastAsiaTheme="minorEastAsia" w:hAnsiTheme="minorHAnsi" w:cstheme="minorBidi"/>
            <w:noProof/>
            <w:sz w:val="22"/>
            <w:szCs w:val="22"/>
            <w:lang w:val="en-US"/>
          </w:rPr>
          <w:tab/>
        </w:r>
        <w:r>
          <w:rPr>
            <w:noProof/>
          </w:rPr>
          <w:t>Type: TransQualMeasReq</w:t>
        </w:r>
        <w:r>
          <w:rPr>
            <w:noProof/>
          </w:rPr>
          <w:tab/>
        </w:r>
        <w:r>
          <w:rPr>
            <w:noProof/>
          </w:rPr>
          <w:fldChar w:fldCharType="begin"/>
        </w:r>
        <w:r>
          <w:rPr>
            <w:noProof/>
          </w:rPr>
          <w:instrText xml:space="preserve"> PAGEREF _Toc164873854 \h </w:instrText>
        </w:r>
      </w:ins>
      <w:ins w:id="1729" w:author="Rapporteur [AEM, Huawei]" w:date="2024-04-24T17:52:00Z">
        <w:r>
          <w:rPr>
            <w:noProof/>
          </w:rPr>
        </w:r>
      </w:ins>
      <w:r>
        <w:rPr>
          <w:noProof/>
        </w:rPr>
        <w:fldChar w:fldCharType="separate"/>
      </w:r>
      <w:ins w:id="1730" w:author="Rapporteur [AEM, Huawei]" w:date="2024-04-24T17:52:00Z">
        <w:r>
          <w:rPr>
            <w:noProof/>
          </w:rPr>
          <w:t>112</w:t>
        </w:r>
      </w:ins>
      <w:ins w:id="1731" w:author="Rapporteur [AEM, Huawei]" w:date="2024-04-24T17:51:00Z">
        <w:r>
          <w:rPr>
            <w:noProof/>
          </w:rPr>
          <w:fldChar w:fldCharType="end"/>
        </w:r>
      </w:ins>
    </w:p>
    <w:p w14:paraId="0270CF44" w14:textId="28905A39" w:rsidR="007D4BE6" w:rsidRDefault="007D4BE6">
      <w:pPr>
        <w:pStyle w:val="TOC5"/>
        <w:rPr>
          <w:ins w:id="1732" w:author="Rapporteur [AEM, Huawei]" w:date="2024-04-24T17:51:00Z"/>
          <w:rFonts w:asciiTheme="minorHAnsi" w:eastAsiaTheme="minorEastAsia" w:hAnsiTheme="minorHAnsi" w:cstheme="minorBidi"/>
          <w:noProof/>
          <w:sz w:val="22"/>
          <w:szCs w:val="22"/>
          <w:lang w:val="en-US"/>
        </w:rPr>
      </w:pPr>
      <w:ins w:id="1733" w:author="Rapporteur [AEM, Huawei]" w:date="2024-04-24T17:51:00Z">
        <w:r>
          <w:rPr>
            <w:noProof/>
          </w:rPr>
          <w:t>6.4.6.2.4</w:t>
        </w:r>
        <w:r>
          <w:rPr>
            <w:rFonts w:asciiTheme="minorHAnsi" w:eastAsiaTheme="minorEastAsia" w:hAnsiTheme="minorHAnsi" w:cstheme="minorBidi"/>
            <w:noProof/>
            <w:sz w:val="22"/>
            <w:szCs w:val="22"/>
            <w:lang w:val="en-US"/>
          </w:rPr>
          <w:tab/>
        </w:r>
        <w:r>
          <w:rPr>
            <w:noProof/>
          </w:rPr>
          <w:t>Type: TransQualMeasSubscPatch</w:t>
        </w:r>
        <w:r>
          <w:rPr>
            <w:noProof/>
          </w:rPr>
          <w:tab/>
        </w:r>
        <w:r>
          <w:rPr>
            <w:noProof/>
          </w:rPr>
          <w:fldChar w:fldCharType="begin"/>
        </w:r>
        <w:r>
          <w:rPr>
            <w:noProof/>
          </w:rPr>
          <w:instrText xml:space="preserve"> PAGEREF _Toc164873855 \h </w:instrText>
        </w:r>
      </w:ins>
      <w:ins w:id="1734" w:author="Rapporteur [AEM, Huawei]" w:date="2024-04-24T17:52:00Z">
        <w:r>
          <w:rPr>
            <w:noProof/>
          </w:rPr>
        </w:r>
      </w:ins>
      <w:r>
        <w:rPr>
          <w:noProof/>
        </w:rPr>
        <w:fldChar w:fldCharType="separate"/>
      </w:r>
      <w:ins w:id="1735" w:author="Rapporteur [AEM, Huawei]" w:date="2024-04-24T17:52:00Z">
        <w:r>
          <w:rPr>
            <w:noProof/>
          </w:rPr>
          <w:t>112</w:t>
        </w:r>
      </w:ins>
      <w:ins w:id="1736" w:author="Rapporteur [AEM, Huawei]" w:date="2024-04-24T17:51:00Z">
        <w:r>
          <w:rPr>
            <w:noProof/>
          </w:rPr>
          <w:fldChar w:fldCharType="end"/>
        </w:r>
      </w:ins>
    </w:p>
    <w:p w14:paraId="3CCC02CD" w14:textId="4FA4ED33" w:rsidR="007D4BE6" w:rsidRDefault="007D4BE6">
      <w:pPr>
        <w:pStyle w:val="TOC5"/>
        <w:rPr>
          <w:ins w:id="1737" w:author="Rapporteur [AEM, Huawei]" w:date="2024-04-24T17:51:00Z"/>
          <w:rFonts w:asciiTheme="minorHAnsi" w:eastAsiaTheme="minorEastAsia" w:hAnsiTheme="minorHAnsi" w:cstheme="minorBidi"/>
          <w:noProof/>
          <w:sz w:val="22"/>
          <w:szCs w:val="22"/>
          <w:lang w:val="en-US"/>
        </w:rPr>
      </w:pPr>
      <w:ins w:id="1738" w:author="Rapporteur [AEM, Huawei]" w:date="2024-04-24T17:51:00Z">
        <w:r>
          <w:rPr>
            <w:noProof/>
          </w:rPr>
          <w:t>6.4.6.2.5</w:t>
        </w:r>
        <w:r>
          <w:rPr>
            <w:rFonts w:asciiTheme="minorHAnsi" w:eastAsiaTheme="minorEastAsia" w:hAnsiTheme="minorHAnsi" w:cstheme="minorBidi"/>
            <w:noProof/>
            <w:sz w:val="22"/>
            <w:szCs w:val="22"/>
            <w:lang w:val="en-US"/>
          </w:rPr>
          <w:tab/>
        </w:r>
        <w:r>
          <w:rPr>
            <w:noProof/>
          </w:rPr>
          <w:t>Type: TransQualMeasNotif</w:t>
        </w:r>
        <w:r>
          <w:rPr>
            <w:noProof/>
          </w:rPr>
          <w:tab/>
        </w:r>
        <w:r>
          <w:rPr>
            <w:noProof/>
          </w:rPr>
          <w:fldChar w:fldCharType="begin"/>
        </w:r>
        <w:r>
          <w:rPr>
            <w:noProof/>
          </w:rPr>
          <w:instrText xml:space="preserve"> PAGEREF _Toc164873856 \h </w:instrText>
        </w:r>
      </w:ins>
      <w:ins w:id="1739" w:author="Rapporteur [AEM, Huawei]" w:date="2024-04-24T17:52:00Z">
        <w:r>
          <w:rPr>
            <w:noProof/>
          </w:rPr>
        </w:r>
      </w:ins>
      <w:r>
        <w:rPr>
          <w:noProof/>
        </w:rPr>
        <w:fldChar w:fldCharType="separate"/>
      </w:r>
      <w:ins w:id="1740" w:author="Rapporteur [AEM, Huawei]" w:date="2024-04-24T17:52:00Z">
        <w:r>
          <w:rPr>
            <w:noProof/>
          </w:rPr>
          <w:t>113</w:t>
        </w:r>
      </w:ins>
      <w:ins w:id="1741" w:author="Rapporteur [AEM, Huawei]" w:date="2024-04-24T17:51:00Z">
        <w:r>
          <w:rPr>
            <w:noProof/>
          </w:rPr>
          <w:fldChar w:fldCharType="end"/>
        </w:r>
      </w:ins>
    </w:p>
    <w:p w14:paraId="7994348F" w14:textId="2A3B28BF" w:rsidR="007D4BE6" w:rsidRDefault="007D4BE6">
      <w:pPr>
        <w:pStyle w:val="TOC5"/>
        <w:rPr>
          <w:ins w:id="1742" w:author="Rapporteur [AEM, Huawei]" w:date="2024-04-24T17:51:00Z"/>
          <w:rFonts w:asciiTheme="minorHAnsi" w:eastAsiaTheme="minorEastAsia" w:hAnsiTheme="minorHAnsi" w:cstheme="minorBidi"/>
          <w:noProof/>
          <w:sz w:val="22"/>
          <w:szCs w:val="22"/>
          <w:lang w:val="en-US"/>
        </w:rPr>
      </w:pPr>
      <w:ins w:id="1743" w:author="Rapporteur [AEM, Huawei]" w:date="2024-04-24T17:51:00Z">
        <w:r>
          <w:rPr>
            <w:noProof/>
          </w:rPr>
          <w:t>6.4.6.2.6</w:t>
        </w:r>
        <w:r>
          <w:rPr>
            <w:rFonts w:asciiTheme="minorHAnsi" w:eastAsiaTheme="minorEastAsia" w:hAnsiTheme="minorHAnsi" w:cstheme="minorBidi"/>
            <w:noProof/>
            <w:sz w:val="22"/>
            <w:szCs w:val="22"/>
            <w:lang w:val="en-US"/>
          </w:rPr>
          <w:tab/>
        </w:r>
        <w:r>
          <w:rPr>
            <w:noProof/>
          </w:rPr>
          <w:t>Type: TransQualMeasReport</w:t>
        </w:r>
        <w:r>
          <w:rPr>
            <w:noProof/>
          </w:rPr>
          <w:tab/>
        </w:r>
        <w:r>
          <w:rPr>
            <w:noProof/>
          </w:rPr>
          <w:fldChar w:fldCharType="begin"/>
        </w:r>
        <w:r>
          <w:rPr>
            <w:noProof/>
          </w:rPr>
          <w:instrText xml:space="preserve"> PAGEREF _Toc164873857 \h </w:instrText>
        </w:r>
      </w:ins>
      <w:ins w:id="1744" w:author="Rapporteur [AEM, Huawei]" w:date="2024-04-24T17:52:00Z">
        <w:r>
          <w:rPr>
            <w:noProof/>
          </w:rPr>
        </w:r>
      </w:ins>
      <w:r>
        <w:rPr>
          <w:noProof/>
        </w:rPr>
        <w:fldChar w:fldCharType="separate"/>
      </w:r>
      <w:ins w:id="1745" w:author="Rapporteur [AEM, Huawei]" w:date="2024-04-24T17:52:00Z">
        <w:r>
          <w:rPr>
            <w:noProof/>
          </w:rPr>
          <w:t>113</w:t>
        </w:r>
      </w:ins>
      <w:ins w:id="1746" w:author="Rapporteur [AEM, Huawei]" w:date="2024-04-24T17:51:00Z">
        <w:r>
          <w:rPr>
            <w:noProof/>
          </w:rPr>
          <w:fldChar w:fldCharType="end"/>
        </w:r>
      </w:ins>
    </w:p>
    <w:p w14:paraId="45B14ABC" w14:textId="6EA341AB" w:rsidR="007D4BE6" w:rsidRDefault="007D4BE6">
      <w:pPr>
        <w:pStyle w:val="TOC5"/>
        <w:rPr>
          <w:ins w:id="1747" w:author="Rapporteur [AEM, Huawei]" w:date="2024-04-24T17:51:00Z"/>
          <w:rFonts w:asciiTheme="minorHAnsi" w:eastAsiaTheme="minorEastAsia" w:hAnsiTheme="minorHAnsi" w:cstheme="minorBidi"/>
          <w:noProof/>
          <w:sz w:val="22"/>
          <w:szCs w:val="22"/>
          <w:lang w:val="en-US"/>
        </w:rPr>
      </w:pPr>
      <w:ins w:id="1748" w:author="Rapporteur [AEM, Huawei]" w:date="2024-04-24T17:51:00Z">
        <w:r>
          <w:rPr>
            <w:noProof/>
          </w:rPr>
          <w:t>6.4.6.2.7</w:t>
        </w:r>
        <w:r>
          <w:rPr>
            <w:rFonts w:asciiTheme="minorHAnsi" w:eastAsiaTheme="minorEastAsia" w:hAnsiTheme="minorHAnsi" w:cstheme="minorBidi"/>
            <w:noProof/>
            <w:sz w:val="22"/>
            <w:szCs w:val="22"/>
            <w:lang w:val="en-US"/>
          </w:rPr>
          <w:tab/>
        </w:r>
        <w:r>
          <w:rPr>
            <w:noProof/>
          </w:rPr>
          <w:t>Type: TransQualMeasCriteria</w:t>
        </w:r>
        <w:r>
          <w:rPr>
            <w:noProof/>
          </w:rPr>
          <w:tab/>
        </w:r>
        <w:r>
          <w:rPr>
            <w:noProof/>
          </w:rPr>
          <w:fldChar w:fldCharType="begin"/>
        </w:r>
        <w:r>
          <w:rPr>
            <w:noProof/>
          </w:rPr>
          <w:instrText xml:space="preserve"> PAGEREF _Toc164873858 \h </w:instrText>
        </w:r>
      </w:ins>
      <w:ins w:id="1749" w:author="Rapporteur [AEM, Huawei]" w:date="2024-04-24T17:52:00Z">
        <w:r>
          <w:rPr>
            <w:noProof/>
          </w:rPr>
        </w:r>
      </w:ins>
      <w:r>
        <w:rPr>
          <w:noProof/>
        </w:rPr>
        <w:fldChar w:fldCharType="separate"/>
      </w:r>
      <w:ins w:id="1750" w:author="Rapporteur [AEM, Huawei]" w:date="2024-04-24T17:52:00Z">
        <w:r>
          <w:rPr>
            <w:noProof/>
          </w:rPr>
          <w:t>114</w:t>
        </w:r>
      </w:ins>
      <w:ins w:id="1751" w:author="Rapporteur [AEM, Huawei]" w:date="2024-04-24T17:51:00Z">
        <w:r>
          <w:rPr>
            <w:noProof/>
          </w:rPr>
          <w:fldChar w:fldCharType="end"/>
        </w:r>
      </w:ins>
    </w:p>
    <w:p w14:paraId="3D8CE0A5" w14:textId="54C7EA32" w:rsidR="007D4BE6" w:rsidRDefault="007D4BE6">
      <w:pPr>
        <w:pStyle w:val="TOC5"/>
        <w:rPr>
          <w:ins w:id="1752" w:author="Rapporteur [AEM, Huawei]" w:date="2024-04-24T17:51:00Z"/>
          <w:rFonts w:asciiTheme="minorHAnsi" w:eastAsiaTheme="minorEastAsia" w:hAnsiTheme="minorHAnsi" w:cstheme="minorBidi"/>
          <w:noProof/>
          <w:sz w:val="22"/>
          <w:szCs w:val="22"/>
          <w:lang w:val="en-US"/>
        </w:rPr>
      </w:pPr>
      <w:ins w:id="1753" w:author="Rapporteur [AEM, Huawei]" w:date="2024-04-24T17:51:00Z">
        <w:r>
          <w:rPr>
            <w:noProof/>
          </w:rPr>
          <w:t>6.4.6.2.8</w:t>
        </w:r>
        <w:r>
          <w:rPr>
            <w:rFonts w:asciiTheme="minorHAnsi" w:eastAsiaTheme="minorEastAsia" w:hAnsiTheme="minorHAnsi" w:cstheme="minorBidi"/>
            <w:noProof/>
            <w:sz w:val="22"/>
            <w:szCs w:val="22"/>
            <w:lang w:val="en-US"/>
          </w:rPr>
          <w:tab/>
        </w:r>
        <w:r>
          <w:rPr>
            <w:noProof/>
          </w:rPr>
          <w:t>Type: TransQualMeasData</w:t>
        </w:r>
        <w:r>
          <w:rPr>
            <w:noProof/>
          </w:rPr>
          <w:tab/>
        </w:r>
        <w:r>
          <w:rPr>
            <w:noProof/>
          </w:rPr>
          <w:fldChar w:fldCharType="begin"/>
        </w:r>
        <w:r>
          <w:rPr>
            <w:noProof/>
          </w:rPr>
          <w:instrText xml:space="preserve"> PAGEREF _Toc164873859 \h </w:instrText>
        </w:r>
      </w:ins>
      <w:ins w:id="1754" w:author="Rapporteur [AEM, Huawei]" w:date="2024-04-24T17:52:00Z">
        <w:r>
          <w:rPr>
            <w:noProof/>
          </w:rPr>
        </w:r>
      </w:ins>
      <w:r>
        <w:rPr>
          <w:noProof/>
        </w:rPr>
        <w:fldChar w:fldCharType="separate"/>
      </w:r>
      <w:ins w:id="1755" w:author="Rapporteur [AEM, Huawei]" w:date="2024-04-24T17:52:00Z">
        <w:r>
          <w:rPr>
            <w:noProof/>
          </w:rPr>
          <w:t>115</w:t>
        </w:r>
      </w:ins>
      <w:ins w:id="1756" w:author="Rapporteur [AEM, Huawei]" w:date="2024-04-24T17:51:00Z">
        <w:r>
          <w:rPr>
            <w:noProof/>
          </w:rPr>
          <w:fldChar w:fldCharType="end"/>
        </w:r>
      </w:ins>
    </w:p>
    <w:p w14:paraId="6092E551" w14:textId="453C6908" w:rsidR="007D4BE6" w:rsidRDefault="007D4BE6">
      <w:pPr>
        <w:pStyle w:val="TOC5"/>
        <w:rPr>
          <w:ins w:id="1757" w:author="Rapporteur [AEM, Huawei]" w:date="2024-04-24T17:51:00Z"/>
          <w:rFonts w:asciiTheme="minorHAnsi" w:eastAsiaTheme="minorEastAsia" w:hAnsiTheme="minorHAnsi" w:cstheme="minorBidi"/>
          <w:noProof/>
          <w:sz w:val="22"/>
          <w:szCs w:val="22"/>
          <w:lang w:val="en-US"/>
        </w:rPr>
      </w:pPr>
      <w:ins w:id="1758" w:author="Rapporteur [AEM, Huawei]" w:date="2024-04-24T17:51:00Z">
        <w:r>
          <w:rPr>
            <w:noProof/>
          </w:rPr>
          <w:t>6.4.6.2.9</w:t>
        </w:r>
        <w:r>
          <w:rPr>
            <w:rFonts w:asciiTheme="minorHAnsi" w:eastAsiaTheme="minorEastAsia" w:hAnsiTheme="minorHAnsi" w:cstheme="minorBidi"/>
            <w:noProof/>
            <w:sz w:val="22"/>
            <w:szCs w:val="22"/>
            <w:lang w:val="en-US"/>
          </w:rPr>
          <w:tab/>
        </w:r>
        <w:r>
          <w:rPr>
            <w:noProof/>
          </w:rPr>
          <w:t>Type: HistTransQualMeasReports</w:t>
        </w:r>
        <w:r>
          <w:rPr>
            <w:noProof/>
          </w:rPr>
          <w:tab/>
        </w:r>
        <w:r>
          <w:rPr>
            <w:noProof/>
          </w:rPr>
          <w:fldChar w:fldCharType="begin"/>
        </w:r>
        <w:r>
          <w:rPr>
            <w:noProof/>
          </w:rPr>
          <w:instrText xml:space="preserve"> PAGEREF _Toc164873860 \h </w:instrText>
        </w:r>
      </w:ins>
      <w:ins w:id="1759" w:author="Rapporteur [AEM, Huawei]" w:date="2024-04-24T17:52:00Z">
        <w:r>
          <w:rPr>
            <w:noProof/>
          </w:rPr>
        </w:r>
      </w:ins>
      <w:r>
        <w:rPr>
          <w:noProof/>
        </w:rPr>
        <w:fldChar w:fldCharType="separate"/>
      </w:r>
      <w:ins w:id="1760" w:author="Rapporteur [AEM, Huawei]" w:date="2024-04-24T17:52:00Z">
        <w:r>
          <w:rPr>
            <w:noProof/>
          </w:rPr>
          <w:t>118</w:t>
        </w:r>
      </w:ins>
      <w:ins w:id="1761" w:author="Rapporteur [AEM, Huawei]" w:date="2024-04-24T17:51:00Z">
        <w:r>
          <w:rPr>
            <w:noProof/>
          </w:rPr>
          <w:fldChar w:fldCharType="end"/>
        </w:r>
      </w:ins>
    </w:p>
    <w:p w14:paraId="7E744A49" w14:textId="692B8FAC" w:rsidR="007D4BE6" w:rsidRDefault="007D4BE6">
      <w:pPr>
        <w:pStyle w:val="TOC5"/>
        <w:rPr>
          <w:ins w:id="1762" w:author="Rapporteur [AEM, Huawei]" w:date="2024-04-24T17:51:00Z"/>
          <w:rFonts w:asciiTheme="minorHAnsi" w:eastAsiaTheme="minorEastAsia" w:hAnsiTheme="minorHAnsi" w:cstheme="minorBidi"/>
          <w:noProof/>
          <w:sz w:val="22"/>
          <w:szCs w:val="22"/>
          <w:lang w:val="en-US"/>
        </w:rPr>
      </w:pPr>
      <w:ins w:id="1763" w:author="Rapporteur [AEM, Huawei]" w:date="2024-04-24T17:51:00Z">
        <w:r>
          <w:rPr>
            <w:noProof/>
          </w:rPr>
          <w:t>6.4.6.2.10</w:t>
        </w:r>
        <w:r>
          <w:rPr>
            <w:rFonts w:asciiTheme="minorHAnsi" w:eastAsiaTheme="minorEastAsia" w:hAnsiTheme="minorHAnsi" w:cstheme="minorBidi"/>
            <w:noProof/>
            <w:sz w:val="22"/>
            <w:szCs w:val="22"/>
            <w:lang w:val="en-US"/>
          </w:rPr>
          <w:tab/>
        </w:r>
        <w:r>
          <w:rPr>
            <w:noProof/>
          </w:rPr>
          <w:t>Type: TransQualMeasCriteriaSet</w:t>
        </w:r>
        <w:r>
          <w:rPr>
            <w:noProof/>
          </w:rPr>
          <w:tab/>
        </w:r>
        <w:r>
          <w:rPr>
            <w:noProof/>
          </w:rPr>
          <w:fldChar w:fldCharType="begin"/>
        </w:r>
        <w:r>
          <w:rPr>
            <w:noProof/>
          </w:rPr>
          <w:instrText xml:space="preserve"> PAGEREF _Toc164873861 \h </w:instrText>
        </w:r>
      </w:ins>
      <w:ins w:id="1764" w:author="Rapporteur [AEM, Huawei]" w:date="2024-04-24T17:52:00Z">
        <w:r>
          <w:rPr>
            <w:noProof/>
          </w:rPr>
        </w:r>
      </w:ins>
      <w:r>
        <w:rPr>
          <w:noProof/>
        </w:rPr>
        <w:fldChar w:fldCharType="separate"/>
      </w:r>
      <w:ins w:id="1765" w:author="Rapporteur [AEM, Huawei]" w:date="2024-04-24T17:52:00Z">
        <w:r>
          <w:rPr>
            <w:noProof/>
          </w:rPr>
          <w:t>118</w:t>
        </w:r>
      </w:ins>
      <w:ins w:id="1766" w:author="Rapporteur [AEM, Huawei]" w:date="2024-04-24T17:51:00Z">
        <w:r>
          <w:rPr>
            <w:noProof/>
          </w:rPr>
          <w:fldChar w:fldCharType="end"/>
        </w:r>
      </w:ins>
    </w:p>
    <w:p w14:paraId="4E52C802" w14:textId="2F794F24" w:rsidR="007D4BE6" w:rsidRDefault="007D4BE6">
      <w:pPr>
        <w:pStyle w:val="TOC4"/>
        <w:rPr>
          <w:ins w:id="1767" w:author="Rapporteur [AEM, Huawei]" w:date="2024-04-24T17:51:00Z"/>
          <w:rFonts w:asciiTheme="minorHAnsi" w:eastAsiaTheme="minorEastAsia" w:hAnsiTheme="minorHAnsi" w:cstheme="minorBidi"/>
          <w:noProof/>
          <w:sz w:val="22"/>
          <w:szCs w:val="22"/>
          <w:lang w:val="en-US"/>
        </w:rPr>
      </w:pPr>
      <w:ins w:id="1768" w:author="Rapporteur [AEM, Huawei]" w:date="2024-04-24T17:51:00Z">
        <w:r>
          <w:rPr>
            <w:noProof/>
          </w:rPr>
          <w:t>6.4</w:t>
        </w:r>
        <w:r w:rsidRPr="00F26AB8">
          <w:rPr>
            <w:noProof/>
            <w:lang w:val="en-US"/>
          </w:rPr>
          <w:t>.6.3</w:t>
        </w:r>
        <w:r>
          <w:rPr>
            <w:rFonts w:asciiTheme="minorHAnsi" w:eastAsiaTheme="minorEastAsia" w:hAnsiTheme="minorHAnsi" w:cstheme="minorBidi"/>
            <w:noProof/>
            <w:sz w:val="22"/>
            <w:szCs w:val="22"/>
            <w:lang w:val="en-US"/>
          </w:rPr>
          <w:tab/>
        </w:r>
        <w:r w:rsidRPr="00F26AB8">
          <w:rPr>
            <w:noProof/>
            <w:lang w:val="en-US"/>
          </w:rPr>
          <w:t>Simple data types and enumerations</w:t>
        </w:r>
        <w:r>
          <w:rPr>
            <w:noProof/>
          </w:rPr>
          <w:tab/>
        </w:r>
        <w:r>
          <w:rPr>
            <w:noProof/>
          </w:rPr>
          <w:fldChar w:fldCharType="begin"/>
        </w:r>
        <w:r>
          <w:rPr>
            <w:noProof/>
          </w:rPr>
          <w:instrText xml:space="preserve"> PAGEREF _Toc164873862 \h </w:instrText>
        </w:r>
      </w:ins>
      <w:ins w:id="1769" w:author="Rapporteur [AEM, Huawei]" w:date="2024-04-24T17:52:00Z">
        <w:r>
          <w:rPr>
            <w:noProof/>
          </w:rPr>
        </w:r>
      </w:ins>
      <w:r>
        <w:rPr>
          <w:noProof/>
        </w:rPr>
        <w:fldChar w:fldCharType="separate"/>
      </w:r>
      <w:ins w:id="1770" w:author="Rapporteur [AEM, Huawei]" w:date="2024-04-24T17:52:00Z">
        <w:r>
          <w:rPr>
            <w:noProof/>
          </w:rPr>
          <w:t>118</w:t>
        </w:r>
      </w:ins>
      <w:ins w:id="1771" w:author="Rapporteur [AEM, Huawei]" w:date="2024-04-24T17:51:00Z">
        <w:r>
          <w:rPr>
            <w:noProof/>
          </w:rPr>
          <w:fldChar w:fldCharType="end"/>
        </w:r>
      </w:ins>
    </w:p>
    <w:p w14:paraId="58CFC75F" w14:textId="3CD923CE" w:rsidR="007D4BE6" w:rsidRDefault="007D4BE6">
      <w:pPr>
        <w:pStyle w:val="TOC5"/>
        <w:rPr>
          <w:ins w:id="1772" w:author="Rapporteur [AEM, Huawei]" w:date="2024-04-24T17:51:00Z"/>
          <w:rFonts w:asciiTheme="minorHAnsi" w:eastAsiaTheme="minorEastAsia" w:hAnsiTheme="minorHAnsi" w:cstheme="minorBidi"/>
          <w:noProof/>
          <w:sz w:val="22"/>
          <w:szCs w:val="22"/>
          <w:lang w:val="en-US"/>
        </w:rPr>
      </w:pPr>
      <w:ins w:id="1773" w:author="Rapporteur [AEM, Huawei]" w:date="2024-04-24T17:51: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_Toc164873863 \h </w:instrText>
        </w:r>
      </w:ins>
      <w:ins w:id="1774" w:author="Rapporteur [AEM, Huawei]" w:date="2024-04-24T17:52:00Z">
        <w:r>
          <w:rPr>
            <w:noProof/>
          </w:rPr>
        </w:r>
      </w:ins>
      <w:r>
        <w:rPr>
          <w:noProof/>
        </w:rPr>
        <w:fldChar w:fldCharType="separate"/>
      </w:r>
      <w:ins w:id="1775" w:author="Rapporteur [AEM, Huawei]" w:date="2024-04-24T17:52:00Z">
        <w:r>
          <w:rPr>
            <w:noProof/>
          </w:rPr>
          <w:t>118</w:t>
        </w:r>
      </w:ins>
      <w:ins w:id="1776" w:author="Rapporteur [AEM, Huawei]" w:date="2024-04-24T17:51:00Z">
        <w:r>
          <w:rPr>
            <w:noProof/>
          </w:rPr>
          <w:fldChar w:fldCharType="end"/>
        </w:r>
      </w:ins>
    </w:p>
    <w:p w14:paraId="36206EC4" w14:textId="39755FEB" w:rsidR="007D4BE6" w:rsidRDefault="007D4BE6">
      <w:pPr>
        <w:pStyle w:val="TOC5"/>
        <w:rPr>
          <w:ins w:id="1777" w:author="Rapporteur [AEM, Huawei]" w:date="2024-04-24T17:51:00Z"/>
          <w:rFonts w:asciiTheme="minorHAnsi" w:eastAsiaTheme="minorEastAsia" w:hAnsiTheme="minorHAnsi" w:cstheme="minorBidi"/>
          <w:noProof/>
          <w:sz w:val="22"/>
          <w:szCs w:val="22"/>
          <w:lang w:val="en-US"/>
        </w:rPr>
      </w:pPr>
      <w:ins w:id="1778" w:author="Rapporteur [AEM, Huawei]" w:date="2024-04-24T17:51: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_Toc164873864 \h </w:instrText>
        </w:r>
      </w:ins>
      <w:ins w:id="1779" w:author="Rapporteur [AEM, Huawei]" w:date="2024-04-24T17:52:00Z">
        <w:r>
          <w:rPr>
            <w:noProof/>
          </w:rPr>
        </w:r>
      </w:ins>
      <w:r>
        <w:rPr>
          <w:noProof/>
        </w:rPr>
        <w:fldChar w:fldCharType="separate"/>
      </w:r>
      <w:ins w:id="1780" w:author="Rapporteur [AEM, Huawei]" w:date="2024-04-24T17:52:00Z">
        <w:r>
          <w:rPr>
            <w:noProof/>
          </w:rPr>
          <w:t>118</w:t>
        </w:r>
      </w:ins>
      <w:ins w:id="1781" w:author="Rapporteur [AEM, Huawei]" w:date="2024-04-24T17:51:00Z">
        <w:r>
          <w:rPr>
            <w:noProof/>
          </w:rPr>
          <w:fldChar w:fldCharType="end"/>
        </w:r>
      </w:ins>
    </w:p>
    <w:p w14:paraId="15461439" w14:textId="3B18B331" w:rsidR="007D4BE6" w:rsidRDefault="007D4BE6">
      <w:pPr>
        <w:pStyle w:val="TOC5"/>
        <w:rPr>
          <w:ins w:id="1782" w:author="Rapporteur [AEM, Huawei]" w:date="2024-04-24T17:51:00Z"/>
          <w:rFonts w:asciiTheme="minorHAnsi" w:eastAsiaTheme="minorEastAsia" w:hAnsiTheme="minorHAnsi" w:cstheme="minorBidi"/>
          <w:noProof/>
          <w:sz w:val="22"/>
          <w:szCs w:val="22"/>
          <w:lang w:val="en-US"/>
        </w:rPr>
      </w:pPr>
      <w:ins w:id="1783" w:author="Rapporteur [AEM, Huawei]" w:date="2024-04-24T17:51:00Z">
        <w:r>
          <w:rPr>
            <w:noProof/>
          </w:rPr>
          <w:t>6.4.6.3.3</w:t>
        </w:r>
        <w:r>
          <w:rPr>
            <w:rFonts w:asciiTheme="minorHAnsi" w:eastAsiaTheme="minorEastAsia" w:hAnsiTheme="minorHAnsi" w:cstheme="minorBidi"/>
            <w:noProof/>
            <w:sz w:val="22"/>
            <w:szCs w:val="22"/>
            <w:lang w:val="en-US"/>
          </w:rPr>
          <w:tab/>
        </w:r>
        <w:r>
          <w:rPr>
            <w:noProof/>
          </w:rPr>
          <w:t>Enumeration: MeasurementId</w:t>
        </w:r>
        <w:r>
          <w:rPr>
            <w:noProof/>
          </w:rPr>
          <w:tab/>
        </w:r>
        <w:r>
          <w:rPr>
            <w:noProof/>
          </w:rPr>
          <w:fldChar w:fldCharType="begin"/>
        </w:r>
        <w:r>
          <w:rPr>
            <w:noProof/>
          </w:rPr>
          <w:instrText xml:space="preserve"> PAGEREF _Toc164873865 \h </w:instrText>
        </w:r>
      </w:ins>
      <w:ins w:id="1784" w:author="Rapporteur [AEM, Huawei]" w:date="2024-04-24T17:52:00Z">
        <w:r>
          <w:rPr>
            <w:noProof/>
          </w:rPr>
        </w:r>
      </w:ins>
      <w:r>
        <w:rPr>
          <w:noProof/>
        </w:rPr>
        <w:fldChar w:fldCharType="separate"/>
      </w:r>
      <w:ins w:id="1785" w:author="Rapporteur [AEM, Huawei]" w:date="2024-04-24T17:52:00Z">
        <w:r>
          <w:rPr>
            <w:noProof/>
          </w:rPr>
          <w:t>118</w:t>
        </w:r>
      </w:ins>
      <w:ins w:id="1786" w:author="Rapporteur [AEM, Huawei]" w:date="2024-04-24T17:51:00Z">
        <w:r>
          <w:rPr>
            <w:noProof/>
          </w:rPr>
          <w:fldChar w:fldCharType="end"/>
        </w:r>
      </w:ins>
    </w:p>
    <w:p w14:paraId="3C8278F8" w14:textId="3F4F5632" w:rsidR="007D4BE6" w:rsidRDefault="007D4BE6">
      <w:pPr>
        <w:pStyle w:val="TOC5"/>
        <w:rPr>
          <w:ins w:id="1787" w:author="Rapporteur [AEM, Huawei]" w:date="2024-04-24T17:51:00Z"/>
          <w:rFonts w:asciiTheme="minorHAnsi" w:eastAsiaTheme="minorEastAsia" w:hAnsiTheme="minorHAnsi" w:cstheme="minorBidi"/>
          <w:noProof/>
          <w:sz w:val="22"/>
          <w:szCs w:val="22"/>
          <w:lang w:val="en-US"/>
        </w:rPr>
      </w:pPr>
      <w:ins w:id="1788" w:author="Rapporteur [AEM, Huawei]" w:date="2024-04-24T17:51:00Z">
        <w:r>
          <w:rPr>
            <w:noProof/>
          </w:rPr>
          <w:t>6.4.6.3.4</w:t>
        </w:r>
        <w:r>
          <w:rPr>
            <w:rFonts w:asciiTheme="minorHAnsi" w:eastAsiaTheme="minorEastAsia" w:hAnsiTheme="minorHAnsi" w:cstheme="minorBidi"/>
            <w:noProof/>
            <w:sz w:val="22"/>
            <w:szCs w:val="22"/>
            <w:lang w:val="en-US"/>
          </w:rPr>
          <w:tab/>
        </w:r>
        <w:r>
          <w:rPr>
            <w:noProof/>
          </w:rPr>
          <w:t>Enumeration: RepGranularity</w:t>
        </w:r>
        <w:r>
          <w:rPr>
            <w:noProof/>
          </w:rPr>
          <w:tab/>
        </w:r>
        <w:r>
          <w:rPr>
            <w:noProof/>
          </w:rPr>
          <w:fldChar w:fldCharType="begin"/>
        </w:r>
        <w:r>
          <w:rPr>
            <w:noProof/>
          </w:rPr>
          <w:instrText xml:space="preserve"> PAGEREF _Toc164873866 \h </w:instrText>
        </w:r>
      </w:ins>
      <w:ins w:id="1789" w:author="Rapporteur [AEM, Huawei]" w:date="2024-04-24T17:52:00Z">
        <w:r>
          <w:rPr>
            <w:noProof/>
          </w:rPr>
        </w:r>
      </w:ins>
      <w:r>
        <w:rPr>
          <w:noProof/>
        </w:rPr>
        <w:fldChar w:fldCharType="separate"/>
      </w:r>
      <w:ins w:id="1790" w:author="Rapporteur [AEM, Huawei]" w:date="2024-04-24T17:52:00Z">
        <w:r>
          <w:rPr>
            <w:noProof/>
          </w:rPr>
          <w:t>119</w:t>
        </w:r>
      </w:ins>
      <w:ins w:id="1791" w:author="Rapporteur [AEM, Huawei]" w:date="2024-04-24T17:51:00Z">
        <w:r>
          <w:rPr>
            <w:noProof/>
          </w:rPr>
          <w:fldChar w:fldCharType="end"/>
        </w:r>
      </w:ins>
    </w:p>
    <w:p w14:paraId="746786A6" w14:textId="4FBAB26C" w:rsidR="007D4BE6" w:rsidRDefault="007D4BE6">
      <w:pPr>
        <w:pStyle w:val="TOC4"/>
        <w:rPr>
          <w:ins w:id="1792" w:author="Rapporteur [AEM, Huawei]" w:date="2024-04-24T17:51:00Z"/>
          <w:rFonts w:asciiTheme="minorHAnsi" w:eastAsiaTheme="minorEastAsia" w:hAnsiTheme="minorHAnsi" w:cstheme="minorBidi"/>
          <w:noProof/>
          <w:sz w:val="22"/>
          <w:szCs w:val="22"/>
          <w:lang w:val="en-US"/>
        </w:rPr>
      </w:pPr>
      <w:ins w:id="1793" w:author="Rapporteur [AEM, Huawei]" w:date="2024-04-24T17:51:00Z">
        <w:r>
          <w:rPr>
            <w:noProof/>
          </w:rPr>
          <w:t>6.4</w:t>
        </w:r>
        <w:r w:rsidRPr="00F26AB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_Toc164873867 \h </w:instrText>
        </w:r>
      </w:ins>
      <w:ins w:id="1794" w:author="Rapporteur [AEM, Huawei]" w:date="2024-04-24T17:52:00Z">
        <w:r>
          <w:rPr>
            <w:noProof/>
          </w:rPr>
        </w:r>
      </w:ins>
      <w:r>
        <w:rPr>
          <w:noProof/>
        </w:rPr>
        <w:fldChar w:fldCharType="separate"/>
      </w:r>
      <w:ins w:id="1795" w:author="Rapporteur [AEM, Huawei]" w:date="2024-04-24T17:52:00Z">
        <w:r>
          <w:rPr>
            <w:noProof/>
          </w:rPr>
          <w:t>119</w:t>
        </w:r>
      </w:ins>
      <w:ins w:id="1796" w:author="Rapporteur [AEM, Huawei]" w:date="2024-04-24T17:51:00Z">
        <w:r>
          <w:rPr>
            <w:noProof/>
          </w:rPr>
          <w:fldChar w:fldCharType="end"/>
        </w:r>
      </w:ins>
    </w:p>
    <w:p w14:paraId="42A5963A" w14:textId="2FC30193" w:rsidR="007D4BE6" w:rsidRDefault="007D4BE6">
      <w:pPr>
        <w:pStyle w:val="TOC4"/>
        <w:rPr>
          <w:ins w:id="1797" w:author="Rapporteur [AEM, Huawei]" w:date="2024-04-24T17:51:00Z"/>
          <w:rFonts w:asciiTheme="minorHAnsi" w:eastAsiaTheme="minorEastAsia" w:hAnsiTheme="minorHAnsi" w:cstheme="minorBidi"/>
          <w:noProof/>
          <w:sz w:val="22"/>
          <w:szCs w:val="22"/>
          <w:lang w:val="en-US"/>
        </w:rPr>
      </w:pPr>
      <w:ins w:id="1798" w:author="Rapporteur [AEM, Huawei]" w:date="2024-04-24T17:51: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_Toc164873868 \h </w:instrText>
        </w:r>
      </w:ins>
      <w:ins w:id="1799" w:author="Rapporteur [AEM, Huawei]" w:date="2024-04-24T17:52:00Z">
        <w:r>
          <w:rPr>
            <w:noProof/>
          </w:rPr>
        </w:r>
      </w:ins>
      <w:r>
        <w:rPr>
          <w:noProof/>
        </w:rPr>
        <w:fldChar w:fldCharType="separate"/>
      </w:r>
      <w:ins w:id="1800" w:author="Rapporteur [AEM, Huawei]" w:date="2024-04-24T17:52:00Z">
        <w:r>
          <w:rPr>
            <w:noProof/>
          </w:rPr>
          <w:t>119</w:t>
        </w:r>
      </w:ins>
      <w:ins w:id="1801" w:author="Rapporteur [AEM, Huawei]" w:date="2024-04-24T17:51:00Z">
        <w:r>
          <w:rPr>
            <w:noProof/>
          </w:rPr>
          <w:fldChar w:fldCharType="end"/>
        </w:r>
      </w:ins>
    </w:p>
    <w:p w14:paraId="6580F5BA" w14:textId="4E327398" w:rsidR="007D4BE6" w:rsidRDefault="007D4BE6">
      <w:pPr>
        <w:pStyle w:val="TOC5"/>
        <w:rPr>
          <w:ins w:id="1802" w:author="Rapporteur [AEM, Huawei]" w:date="2024-04-24T17:51:00Z"/>
          <w:rFonts w:asciiTheme="minorHAnsi" w:eastAsiaTheme="minorEastAsia" w:hAnsiTheme="minorHAnsi" w:cstheme="minorBidi"/>
          <w:noProof/>
          <w:sz w:val="22"/>
          <w:szCs w:val="22"/>
          <w:lang w:val="en-US"/>
        </w:rPr>
      </w:pPr>
      <w:ins w:id="1803" w:author="Rapporteur [AEM, Huawei]" w:date="2024-04-24T17:51: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_Toc164873869 \h </w:instrText>
        </w:r>
      </w:ins>
      <w:ins w:id="1804" w:author="Rapporteur [AEM, Huawei]" w:date="2024-04-24T17:52:00Z">
        <w:r>
          <w:rPr>
            <w:noProof/>
          </w:rPr>
        </w:r>
      </w:ins>
      <w:r>
        <w:rPr>
          <w:noProof/>
        </w:rPr>
        <w:fldChar w:fldCharType="separate"/>
      </w:r>
      <w:ins w:id="1805" w:author="Rapporteur [AEM, Huawei]" w:date="2024-04-24T17:52:00Z">
        <w:r>
          <w:rPr>
            <w:noProof/>
          </w:rPr>
          <w:t>119</w:t>
        </w:r>
      </w:ins>
      <w:ins w:id="1806" w:author="Rapporteur [AEM, Huawei]" w:date="2024-04-24T17:51:00Z">
        <w:r>
          <w:rPr>
            <w:noProof/>
          </w:rPr>
          <w:fldChar w:fldCharType="end"/>
        </w:r>
      </w:ins>
    </w:p>
    <w:p w14:paraId="1F5FC56D" w14:textId="493A8236" w:rsidR="007D4BE6" w:rsidRDefault="007D4BE6">
      <w:pPr>
        <w:pStyle w:val="TOC3"/>
        <w:rPr>
          <w:ins w:id="1807" w:author="Rapporteur [AEM, Huawei]" w:date="2024-04-24T17:51:00Z"/>
          <w:rFonts w:asciiTheme="minorHAnsi" w:eastAsiaTheme="minorEastAsia" w:hAnsiTheme="minorHAnsi" w:cstheme="minorBidi"/>
          <w:noProof/>
          <w:sz w:val="22"/>
          <w:szCs w:val="22"/>
          <w:lang w:val="en-US"/>
        </w:rPr>
      </w:pPr>
      <w:ins w:id="1808" w:author="Rapporteur [AEM, Huawei]" w:date="2024-04-24T17:51: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_Toc164873870 \h </w:instrText>
        </w:r>
      </w:ins>
      <w:ins w:id="1809" w:author="Rapporteur [AEM, Huawei]" w:date="2024-04-24T17:52:00Z">
        <w:r>
          <w:rPr>
            <w:noProof/>
          </w:rPr>
        </w:r>
      </w:ins>
      <w:r>
        <w:rPr>
          <w:noProof/>
        </w:rPr>
        <w:fldChar w:fldCharType="separate"/>
      </w:r>
      <w:ins w:id="1810" w:author="Rapporteur [AEM, Huawei]" w:date="2024-04-24T17:52:00Z">
        <w:r>
          <w:rPr>
            <w:noProof/>
          </w:rPr>
          <w:t>119</w:t>
        </w:r>
      </w:ins>
      <w:ins w:id="1811" w:author="Rapporteur [AEM, Huawei]" w:date="2024-04-24T17:51:00Z">
        <w:r>
          <w:rPr>
            <w:noProof/>
          </w:rPr>
          <w:fldChar w:fldCharType="end"/>
        </w:r>
      </w:ins>
    </w:p>
    <w:p w14:paraId="3825ACCE" w14:textId="756DAEC9" w:rsidR="007D4BE6" w:rsidRDefault="007D4BE6">
      <w:pPr>
        <w:pStyle w:val="TOC4"/>
        <w:rPr>
          <w:ins w:id="1812" w:author="Rapporteur [AEM, Huawei]" w:date="2024-04-24T17:51:00Z"/>
          <w:rFonts w:asciiTheme="minorHAnsi" w:eastAsiaTheme="minorEastAsia" w:hAnsiTheme="minorHAnsi" w:cstheme="minorBidi"/>
          <w:noProof/>
          <w:sz w:val="22"/>
          <w:szCs w:val="22"/>
          <w:lang w:val="en-US"/>
        </w:rPr>
      </w:pPr>
      <w:ins w:id="1813" w:author="Rapporteur [AEM, Huawei]" w:date="2024-04-24T17:51: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_Toc164873871 \h </w:instrText>
        </w:r>
      </w:ins>
      <w:ins w:id="1814" w:author="Rapporteur [AEM, Huawei]" w:date="2024-04-24T17:52:00Z">
        <w:r>
          <w:rPr>
            <w:noProof/>
          </w:rPr>
        </w:r>
      </w:ins>
      <w:r>
        <w:rPr>
          <w:noProof/>
        </w:rPr>
        <w:fldChar w:fldCharType="separate"/>
      </w:r>
      <w:ins w:id="1815" w:author="Rapporteur [AEM, Huawei]" w:date="2024-04-24T17:52:00Z">
        <w:r>
          <w:rPr>
            <w:noProof/>
          </w:rPr>
          <w:t>119</w:t>
        </w:r>
      </w:ins>
      <w:ins w:id="1816" w:author="Rapporteur [AEM, Huawei]" w:date="2024-04-24T17:51:00Z">
        <w:r>
          <w:rPr>
            <w:noProof/>
          </w:rPr>
          <w:fldChar w:fldCharType="end"/>
        </w:r>
      </w:ins>
    </w:p>
    <w:p w14:paraId="18633C3F" w14:textId="62B3B471" w:rsidR="007D4BE6" w:rsidRDefault="007D4BE6">
      <w:pPr>
        <w:pStyle w:val="TOC4"/>
        <w:rPr>
          <w:ins w:id="1817" w:author="Rapporteur [AEM, Huawei]" w:date="2024-04-24T17:51:00Z"/>
          <w:rFonts w:asciiTheme="minorHAnsi" w:eastAsiaTheme="minorEastAsia" w:hAnsiTheme="minorHAnsi" w:cstheme="minorBidi"/>
          <w:noProof/>
          <w:sz w:val="22"/>
          <w:szCs w:val="22"/>
          <w:lang w:val="en-US"/>
        </w:rPr>
      </w:pPr>
      <w:ins w:id="1818" w:author="Rapporteur [AEM, Huawei]" w:date="2024-04-24T17:51: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_Toc164873872 \h </w:instrText>
        </w:r>
      </w:ins>
      <w:ins w:id="1819" w:author="Rapporteur [AEM, Huawei]" w:date="2024-04-24T17:52:00Z">
        <w:r>
          <w:rPr>
            <w:noProof/>
          </w:rPr>
        </w:r>
      </w:ins>
      <w:r>
        <w:rPr>
          <w:noProof/>
        </w:rPr>
        <w:fldChar w:fldCharType="separate"/>
      </w:r>
      <w:ins w:id="1820" w:author="Rapporteur [AEM, Huawei]" w:date="2024-04-24T17:52:00Z">
        <w:r>
          <w:rPr>
            <w:noProof/>
          </w:rPr>
          <w:t>119</w:t>
        </w:r>
      </w:ins>
      <w:ins w:id="1821" w:author="Rapporteur [AEM, Huawei]" w:date="2024-04-24T17:51:00Z">
        <w:r>
          <w:rPr>
            <w:noProof/>
          </w:rPr>
          <w:fldChar w:fldCharType="end"/>
        </w:r>
      </w:ins>
    </w:p>
    <w:p w14:paraId="320AF575" w14:textId="763AEEFC" w:rsidR="007D4BE6" w:rsidRDefault="007D4BE6">
      <w:pPr>
        <w:pStyle w:val="TOC4"/>
        <w:rPr>
          <w:ins w:id="1822" w:author="Rapporteur [AEM, Huawei]" w:date="2024-04-24T17:51:00Z"/>
          <w:rFonts w:asciiTheme="minorHAnsi" w:eastAsiaTheme="minorEastAsia" w:hAnsiTheme="minorHAnsi" w:cstheme="minorBidi"/>
          <w:noProof/>
          <w:sz w:val="22"/>
          <w:szCs w:val="22"/>
          <w:lang w:val="en-US"/>
        </w:rPr>
      </w:pPr>
      <w:ins w:id="1823" w:author="Rapporteur [AEM, Huawei]" w:date="2024-04-24T17:51: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_Toc164873873 \h </w:instrText>
        </w:r>
      </w:ins>
      <w:ins w:id="1824" w:author="Rapporteur [AEM, Huawei]" w:date="2024-04-24T17:52:00Z">
        <w:r>
          <w:rPr>
            <w:noProof/>
          </w:rPr>
        </w:r>
      </w:ins>
      <w:r>
        <w:rPr>
          <w:noProof/>
        </w:rPr>
        <w:fldChar w:fldCharType="separate"/>
      </w:r>
      <w:ins w:id="1825" w:author="Rapporteur [AEM, Huawei]" w:date="2024-04-24T17:52:00Z">
        <w:r>
          <w:rPr>
            <w:noProof/>
          </w:rPr>
          <w:t>119</w:t>
        </w:r>
      </w:ins>
      <w:ins w:id="1826" w:author="Rapporteur [AEM, Huawei]" w:date="2024-04-24T17:51:00Z">
        <w:r>
          <w:rPr>
            <w:noProof/>
          </w:rPr>
          <w:fldChar w:fldCharType="end"/>
        </w:r>
      </w:ins>
    </w:p>
    <w:p w14:paraId="697768A9" w14:textId="4F638AC9" w:rsidR="007D4BE6" w:rsidRDefault="007D4BE6">
      <w:pPr>
        <w:pStyle w:val="TOC3"/>
        <w:rPr>
          <w:ins w:id="1827" w:author="Rapporteur [AEM, Huawei]" w:date="2024-04-24T17:51:00Z"/>
          <w:rFonts w:asciiTheme="minorHAnsi" w:eastAsiaTheme="minorEastAsia" w:hAnsiTheme="minorHAnsi" w:cstheme="minorBidi"/>
          <w:noProof/>
          <w:sz w:val="22"/>
          <w:szCs w:val="22"/>
          <w:lang w:val="en-US"/>
        </w:rPr>
      </w:pPr>
      <w:ins w:id="1828" w:author="Rapporteur [AEM, Huawei]" w:date="2024-04-24T17:51: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_Toc164873874 \h </w:instrText>
        </w:r>
      </w:ins>
      <w:ins w:id="1829" w:author="Rapporteur [AEM, Huawei]" w:date="2024-04-24T17:52:00Z">
        <w:r>
          <w:rPr>
            <w:noProof/>
          </w:rPr>
        </w:r>
      </w:ins>
      <w:r>
        <w:rPr>
          <w:noProof/>
        </w:rPr>
        <w:fldChar w:fldCharType="separate"/>
      </w:r>
      <w:ins w:id="1830" w:author="Rapporteur [AEM, Huawei]" w:date="2024-04-24T17:52:00Z">
        <w:r>
          <w:rPr>
            <w:noProof/>
          </w:rPr>
          <w:t>120</w:t>
        </w:r>
      </w:ins>
      <w:ins w:id="1831" w:author="Rapporteur [AEM, Huawei]" w:date="2024-04-24T17:51:00Z">
        <w:r>
          <w:rPr>
            <w:noProof/>
          </w:rPr>
          <w:fldChar w:fldCharType="end"/>
        </w:r>
      </w:ins>
    </w:p>
    <w:p w14:paraId="24F70F76" w14:textId="55C9CE7A" w:rsidR="007D4BE6" w:rsidRDefault="007D4BE6">
      <w:pPr>
        <w:pStyle w:val="TOC3"/>
        <w:rPr>
          <w:ins w:id="1832" w:author="Rapporteur [AEM, Huawei]" w:date="2024-04-24T17:51:00Z"/>
          <w:rFonts w:asciiTheme="minorHAnsi" w:eastAsiaTheme="minorEastAsia" w:hAnsiTheme="minorHAnsi" w:cstheme="minorBidi"/>
          <w:noProof/>
          <w:sz w:val="22"/>
          <w:szCs w:val="22"/>
          <w:lang w:val="en-US"/>
        </w:rPr>
      </w:pPr>
      <w:ins w:id="1833" w:author="Rapporteur [AEM, Huawei]" w:date="2024-04-24T17:51: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_Toc164873875 \h </w:instrText>
        </w:r>
      </w:ins>
      <w:ins w:id="1834" w:author="Rapporteur [AEM, Huawei]" w:date="2024-04-24T17:52:00Z">
        <w:r>
          <w:rPr>
            <w:noProof/>
          </w:rPr>
        </w:r>
      </w:ins>
      <w:r>
        <w:rPr>
          <w:noProof/>
        </w:rPr>
        <w:fldChar w:fldCharType="separate"/>
      </w:r>
      <w:ins w:id="1835" w:author="Rapporteur [AEM, Huawei]" w:date="2024-04-24T17:52:00Z">
        <w:r>
          <w:rPr>
            <w:noProof/>
          </w:rPr>
          <w:t>120</w:t>
        </w:r>
      </w:ins>
      <w:ins w:id="1836" w:author="Rapporteur [AEM, Huawei]" w:date="2024-04-24T17:51:00Z">
        <w:r>
          <w:rPr>
            <w:noProof/>
          </w:rPr>
          <w:fldChar w:fldCharType="end"/>
        </w:r>
      </w:ins>
    </w:p>
    <w:p w14:paraId="3518E335" w14:textId="70F2D766" w:rsidR="007D4BE6" w:rsidRDefault="007D4BE6">
      <w:pPr>
        <w:pStyle w:val="TOC2"/>
        <w:rPr>
          <w:ins w:id="1837" w:author="Rapporteur [AEM, Huawei]" w:date="2024-04-24T17:51:00Z"/>
          <w:rFonts w:asciiTheme="minorHAnsi" w:eastAsiaTheme="minorEastAsia" w:hAnsiTheme="minorHAnsi" w:cstheme="minorBidi"/>
          <w:noProof/>
          <w:sz w:val="22"/>
          <w:szCs w:val="22"/>
          <w:lang w:val="en-US"/>
        </w:rPr>
      </w:pPr>
      <w:ins w:id="1838" w:author="Rapporteur [AEM, Huawei]" w:date="2024-04-24T17:51:00Z">
        <w:r>
          <w:rPr>
            <w:noProof/>
            <w:lang w:eastAsia="zh-CN"/>
          </w:rPr>
          <w:t>6.5</w:t>
        </w:r>
        <w:r>
          <w:rPr>
            <w:rFonts w:asciiTheme="minorHAnsi" w:eastAsiaTheme="minorEastAsia" w:hAnsiTheme="minorHAnsi" w:cstheme="minorBidi"/>
            <w:noProof/>
            <w:sz w:val="22"/>
            <w:szCs w:val="22"/>
            <w:lang w:val="en-US"/>
          </w:rPr>
          <w:tab/>
        </w:r>
        <w:r>
          <w:rPr>
            <w:noProof/>
          </w:rPr>
          <w:t>SDD_PolicyConfiguration Service API</w:t>
        </w:r>
        <w:r>
          <w:rPr>
            <w:noProof/>
          </w:rPr>
          <w:tab/>
        </w:r>
        <w:r>
          <w:rPr>
            <w:noProof/>
          </w:rPr>
          <w:fldChar w:fldCharType="begin"/>
        </w:r>
        <w:r>
          <w:rPr>
            <w:noProof/>
          </w:rPr>
          <w:instrText xml:space="preserve"> PAGEREF _Toc164873876 \h </w:instrText>
        </w:r>
      </w:ins>
      <w:ins w:id="1839" w:author="Rapporteur [AEM, Huawei]" w:date="2024-04-24T17:52:00Z">
        <w:r>
          <w:rPr>
            <w:noProof/>
          </w:rPr>
        </w:r>
      </w:ins>
      <w:r>
        <w:rPr>
          <w:noProof/>
        </w:rPr>
        <w:fldChar w:fldCharType="separate"/>
      </w:r>
      <w:ins w:id="1840" w:author="Rapporteur [AEM, Huawei]" w:date="2024-04-24T17:52:00Z">
        <w:r>
          <w:rPr>
            <w:noProof/>
          </w:rPr>
          <w:t>121</w:t>
        </w:r>
      </w:ins>
      <w:ins w:id="1841" w:author="Rapporteur [AEM, Huawei]" w:date="2024-04-24T17:51:00Z">
        <w:r>
          <w:rPr>
            <w:noProof/>
          </w:rPr>
          <w:fldChar w:fldCharType="end"/>
        </w:r>
      </w:ins>
    </w:p>
    <w:p w14:paraId="16D12AB8" w14:textId="48BA1426" w:rsidR="007D4BE6" w:rsidRDefault="007D4BE6">
      <w:pPr>
        <w:pStyle w:val="TOC3"/>
        <w:rPr>
          <w:ins w:id="1842" w:author="Rapporteur [AEM, Huawei]" w:date="2024-04-24T17:51:00Z"/>
          <w:rFonts w:asciiTheme="minorHAnsi" w:eastAsiaTheme="minorEastAsia" w:hAnsiTheme="minorHAnsi" w:cstheme="minorBidi"/>
          <w:noProof/>
          <w:sz w:val="22"/>
          <w:szCs w:val="22"/>
          <w:lang w:val="en-US"/>
        </w:rPr>
      </w:pPr>
      <w:ins w:id="1843" w:author="Rapporteur [AEM, Huawei]" w:date="2024-04-24T17:51:00Z">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_Toc164873877 \h </w:instrText>
        </w:r>
      </w:ins>
      <w:ins w:id="1844" w:author="Rapporteur [AEM, Huawei]" w:date="2024-04-24T17:52:00Z">
        <w:r>
          <w:rPr>
            <w:noProof/>
          </w:rPr>
        </w:r>
      </w:ins>
      <w:r>
        <w:rPr>
          <w:noProof/>
        </w:rPr>
        <w:fldChar w:fldCharType="separate"/>
      </w:r>
      <w:ins w:id="1845" w:author="Rapporteur [AEM, Huawei]" w:date="2024-04-24T17:52:00Z">
        <w:r>
          <w:rPr>
            <w:noProof/>
          </w:rPr>
          <w:t>121</w:t>
        </w:r>
      </w:ins>
      <w:ins w:id="1846" w:author="Rapporteur [AEM, Huawei]" w:date="2024-04-24T17:51:00Z">
        <w:r>
          <w:rPr>
            <w:noProof/>
          </w:rPr>
          <w:fldChar w:fldCharType="end"/>
        </w:r>
      </w:ins>
    </w:p>
    <w:p w14:paraId="71608CBD" w14:textId="2BC2ED5F" w:rsidR="007D4BE6" w:rsidRDefault="007D4BE6">
      <w:pPr>
        <w:pStyle w:val="TOC3"/>
        <w:rPr>
          <w:ins w:id="1847" w:author="Rapporteur [AEM, Huawei]" w:date="2024-04-24T17:51:00Z"/>
          <w:rFonts w:asciiTheme="minorHAnsi" w:eastAsiaTheme="minorEastAsia" w:hAnsiTheme="minorHAnsi" w:cstheme="minorBidi"/>
          <w:noProof/>
          <w:sz w:val="22"/>
          <w:szCs w:val="22"/>
          <w:lang w:val="en-US"/>
        </w:rPr>
      </w:pPr>
      <w:ins w:id="1848" w:author="Rapporteur [AEM, Huawei]" w:date="2024-04-24T17:51:00Z">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_Toc164873878 \h </w:instrText>
        </w:r>
      </w:ins>
      <w:ins w:id="1849" w:author="Rapporteur [AEM, Huawei]" w:date="2024-04-24T17:52:00Z">
        <w:r>
          <w:rPr>
            <w:noProof/>
          </w:rPr>
        </w:r>
      </w:ins>
      <w:r>
        <w:rPr>
          <w:noProof/>
        </w:rPr>
        <w:fldChar w:fldCharType="separate"/>
      </w:r>
      <w:ins w:id="1850" w:author="Rapporteur [AEM, Huawei]" w:date="2024-04-24T17:52:00Z">
        <w:r>
          <w:rPr>
            <w:noProof/>
          </w:rPr>
          <w:t>121</w:t>
        </w:r>
      </w:ins>
      <w:ins w:id="1851" w:author="Rapporteur [AEM, Huawei]" w:date="2024-04-24T17:51:00Z">
        <w:r>
          <w:rPr>
            <w:noProof/>
          </w:rPr>
          <w:fldChar w:fldCharType="end"/>
        </w:r>
      </w:ins>
    </w:p>
    <w:p w14:paraId="20041BD5" w14:textId="27F7223D" w:rsidR="007D4BE6" w:rsidRDefault="007D4BE6">
      <w:pPr>
        <w:pStyle w:val="TOC3"/>
        <w:rPr>
          <w:ins w:id="1852" w:author="Rapporteur [AEM, Huawei]" w:date="2024-04-24T17:51:00Z"/>
          <w:rFonts w:asciiTheme="minorHAnsi" w:eastAsiaTheme="minorEastAsia" w:hAnsiTheme="minorHAnsi" w:cstheme="minorBidi"/>
          <w:noProof/>
          <w:sz w:val="22"/>
          <w:szCs w:val="22"/>
          <w:lang w:val="en-US"/>
        </w:rPr>
      </w:pPr>
      <w:ins w:id="1853" w:author="Rapporteur [AEM, Huawei]" w:date="2024-04-24T17:51:00Z">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_Toc164873879 \h </w:instrText>
        </w:r>
      </w:ins>
      <w:ins w:id="1854" w:author="Rapporteur [AEM, Huawei]" w:date="2024-04-24T17:52:00Z">
        <w:r>
          <w:rPr>
            <w:noProof/>
          </w:rPr>
        </w:r>
      </w:ins>
      <w:r>
        <w:rPr>
          <w:noProof/>
        </w:rPr>
        <w:fldChar w:fldCharType="separate"/>
      </w:r>
      <w:ins w:id="1855" w:author="Rapporteur [AEM, Huawei]" w:date="2024-04-24T17:52:00Z">
        <w:r>
          <w:rPr>
            <w:noProof/>
          </w:rPr>
          <w:t>121</w:t>
        </w:r>
      </w:ins>
      <w:ins w:id="1856" w:author="Rapporteur [AEM, Huawei]" w:date="2024-04-24T17:51:00Z">
        <w:r>
          <w:rPr>
            <w:noProof/>
          </w:rPr>
          <w:fldChar w:fldCharType="end"/>
        </w:r>
      </w:ins>
    </w:p>
    <w:p w14:paraId="58AC86E1" w14:textId="5888EBDB" w:rsidR="007D4BE6" w:rsidRDefault="007D4BE6">
      <w:pPr>
        <w:pStyle w:val="TOC4"/>
        <w:rPr>
          <w:ins w:id="1857" w:author="Rapporteur [AEM, Huawei]" w:date="2024-04-24T17:51:00Z"/>
          <w:rFonts w:asciiTheme="minorHAnsi" w:eastAsiaTheme="minorEastAsia" w:hAnsiTheme="minorHAnsi" w:cstheme="minorBidi"/>
          <w:noProof/>
          <w:sz w:val="22"/>
          <w:szCs w:val="22"/>
          <w:lang w:val="en-US"/>
        </w:rPr>
      </w:pPr>
      <w:ins w:id="1858" w:author="Rapporteur [AEM, Huawei]" w:date="2024-04-24T17:51:00Z">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_Toc164873880 \h </w:instrText>
        </w:r>
      </w:ins>
      <w:ins w:id="1859" w:author="Rapporteur [AEM, Huawei]" w:date="2024-04-24T17:52:00Z">
        <w:r>
          <w:rPr>
            <w:noProof/>
          </w:rPr>
        </w:r>
      </w:ins>
      <w:r>
        <w:rPr>
          <w:noProof/>
        </w:rPr>
        <w:fldChar w:fldCharType="separate"/>
      </w:r>
      <w:ins w:id="1860" w:author="Rapporteur [AEM, Huawei]" w:date="2024-04-24T17:52:00Z">
        <w:r>
          <w:rPr>
            <w:noProof/>
          </w:rPr>
          <w:t>121</w:t>
        </w:r>
      </w:ins>
      <w:ins w:id="1861" w:author="Rapporteur [AEM, Huawei]" w:date="2024-04-24T17:51:00Z">
        <w:r>
          <w:rPr>
            <w:noProof/>
          </w:rPr>
          <w:fldChar w:fldCharType="end"/>
        </w:r>
      </w:ins>
    </w:p>
    <w:p w14:paraId="6DBF5108" w14:textId="0C6A12DA" w:rsidR="007D4BE6" w:rsidRDefault="007D4BE6">
      <w:pPr>
        <w:pStyle w:val="TOC4"/>
        <w:rPr>
          <w:ins w:id="1862" w:author="Rapporteur [AEM, Huawei]" w:date="2024-04-24T17:51:00Z"/>
          <w:rFonts w:asciiTheme="minorHAnsi" w:eastAsiaTheme="minorEastAsia" w:hAnsiTheme="minorHAnsi" w:cstheme="minorBidi"/>
          <w:noProof/>
          <w:sz w:val="22"/>
          <w:szCs w:val="22"/>
          <w:lang w:val="en-US"/>
        </w:rPr>
      </w:pPr>
      <w:ins w:id="1863" w:author="Rapporteur [AEM, Huawei]" w:date="2024-04-24T17:51:00Z">
        <w:r>
          <w:rPr>
            <w:noProof/>
            <w:lang w:eastAsia="zh-CN"/>
          </w:rPr>
          <w:t>6.5</w:t>
        </w:r>
        <w:r>
          <w:rPr>
            <w:noProof/>
          </w:rPr>
          <w:t>.3.2</w:t>
        </w:r>
        <w:r>
          <w:rPr>
            <w:rFonts w:asciiTheme="minorHAnsi" w:eastAsiaTheme="minorEastAsia" w:hAnsiTheme="minorHAnsi" w:cstheme="minorBidi"/>
            <w:noProof/>
            <w:sz w:val="22"/>
            <w:szCs w:val="22"/>
            <w:lang w:val="en-US"/>
          </w:rPr>
          <w:tab/>
        </w:r>
        <w:r>
          <w:rPr>
            <w:noProof/>
          </w:rPr>
          <w:t>Resource: Policy Configurations</w:t>
        </w:r>
        <w:r>
          <w:rPr>
            <w:noProof/>
          </w:rPr>
          <w:tab/>
        </w:r>
        <w:r>
          <w:rPr>
            <w:noProof/>
          </w:rPr>
          <w:fldChar w:fldCharType="begin"/>
        </w:r>
        <w:r>
          <w:rPr>
            <w:noProof/>
          </w:rPr>
          <w:instrText xml:space="preserve"> PAGEREF _Toc164873881 \h </w:instrText>
        </w:r>
      </w:ins>
      <w:ins w:id="1864" w:author="Rapporteur [AEM, Huawei]" w:date="2024-04-24T17:52:00Z">
        <w:r>
          <w:rPr>
            <w:noProof/>
          </w:rPr>
        </w:r>
      </w:ins>
      <w:r>
        <w:rPr>
          <w:noProof/>
        </w:rPr>
        <w:fldChar w:fldCharType="separate"/>
      </w:r>
      <w:ins w:id="1865" w:author="Rapporteur [AEM, Huawei]" w:date="2024-04-24T17:52:00Z">
        <w:r>
          <w:rPr>
            <w:noProof/>
          </w:rPr>
          <w:t>122</w:t>
        </w:r>
      </w:ins>
      <w:ins w:id="1866" w:author="Rapporteur [AEM, Huawei]" w:date="2024-04-24T17:51:00Z">
        <w:r>
          <w:rPr>
            <w:noProof/>
          </w:rPr>
          <w:fldChar w:fldCharType="end"/>
        </w:r>
      </w:ins>
    </w:p>
    <w:p w14:paraId="5F94A44E" w14:textId="2DC7083F" w:rsidR="007D4BE6" w:rsidRDefault="007D4BE6">
      <w:pPr>
        <w:pStyle w:val="TOC5"/>
        <w:rPr>
          <w:ins w:id="1867" w:author="Rapporteur [AEM, Huawei]" w:date="2024-04-24T17:51:00Z"/>
          <w:rFonts w:asciiTheme="minorHAnsi" w:eastAsiaTheme="minorEastAsia" w:hAnsiTheme="minorHAnsi" w:cstheme="minorBidi"/>
          <w:noProof/>
          <w:sz w:val="22"/>
          <w:szCs w:val="22"/>
          <w:lang w:val="en-US"/>
        </w:rPr>
      </w:pPr>
      <w:ins w:id="1868" w:author="Rapporteur [AEM, Huawei]" w:date="2024-04-24T17:51:00Z">
        <w:r>
          <w:rPr>
            <w:noProof/>
            <w:lang w:eastAsia="zh-CN"/>
          </w:rPr>
          <w:t>6.5</w:t>
        </w:r>
        <w:r>
          <w:rPr>
            <w:noProof/>
          </w:rPr>
          <w:t>.3.2.1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_Toc164873882 \h </w:instrText>
        </w:r>
      </w:ins>
      <w:ins w:id="1869" w:author="Rapporteur [AEM, Huawei]" w:date="2024-04-24T17:52:00Z">
        <w:r>
          <w:rPr>
            <w:noProof/>
          </w:rPr>
        </w:r>
      </w:ins>
      <w:r>
        <w:rPr>
          <w:noProof/>
        </w:rPr>
        <w:fldChar w:fldCharType="separate"/>
      </w:r>
      <w:ins w:id="1870" w:author="Rapporteur [AEM, Huawei]" w:date="2024-04-24T17:52:00Z">
        <w:r>
          <w:rPr>
            <w:noProof/>
          </w:rPr>
          <w:t>122</w:t>
        </w:r>
      </w:ins>
      <w:ins w:id="1871" w:author="Rapporteur [AEM, Huawei]" w:date="2024-04-24T17:51:00Z">
        <w:r>
          <w:rPr>
            <w:noProof/>
          </w:rPr>
          <w:fldChar w:fldCharType="end"/>
        </w:r>
      </w:ins>
    </w:p>
    <w:p w14:paraId="64701CAD" w14:textId="0F726F80" w:rsidR="007D4BE6" w:rsidRDefault="007D4BE6">
      <w:pPr>
        <w:pStyle w:val="TOC5"/>
        <w:rPr>
          <w:ins w:id="1872" w:author="Rapporteur [AEM, Huawei]" w:date="2024-04-24T17:51:00Z"/>
          <w:rFonts w:asciiTheme="minorHAnsi" w:eastAsiaTheme="minorEastAsia" w:hAnsiTheme="minorHAnsi" w:cstheme="minorBidi"/>
          <w:noProof/>
          <w:sz w:val="22"/>
          <w:szCs w:val="22"/>
          <w:lang w:val="en-US"/>
        </w:rPr>
      </w:pPr>
      <w:ins w:id="1873" w:author="Rapporteur [AEM, Huawei]" w:date="2024-04-24T17:51:00Z">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_Toc164873883 \h </w:instrText>
        </w:r>
      </w:ins>
      <w:ins w:id="1874" w:author="Rapporteur [AEM, Huawei]" w:date="2024-04-24T17:52:00Z">
        <w:r>
          <w:rPr>
            <w:noProof/>
          </w:rPr>
        </w:r>
      </w:ins>
      <w:r>
        <w:rPr>
          <w:noProof/>
        </w:rPr>
        <w:fldChar w:fldCharType="separate"/>
      </w:r>
      <w:ins w:id="1875" w:author="Rapporteur [AEM, Huawei]" w:date="2024-04-24T17:52:00Z">
        <w:r>
          <w:rPr>
            <w:noProof/>
          </w:rPr>
          <w:t>122</w:t>
        </w:r>
      </w:ins>
      <w:ins w:id="1876" w:author="Rapporteur [AEM, Huawei]" w:date="2024-04-24T17:51:00Z">
        <w:r>
          <w:rPr>
            <w:noProof/>
          </w:rPr>
          <w:fldChar w:fldCharType="end"/>
        </w:r>
      </w:ins>
    </w:p>
    <w:p w14:paraId="3C08F89B" w14:textId="6431A114" w:rsidR="007D4BE6" w:rsidRDefault="007D4BE6">
      <w:pPr>
        <w:pStyle w:val="TOC5"/>
        <w:rPr>
          <w:ins w:id="1877" w:author="Rapporteur [AEM, Huawei]" w:date="2024-04-24T17:51:00Z"/>
          <w:rFonts w:asciiTheme="minorHAnsi" w:eastAsiaTheme="minorEastAsia" w:hAnsiTheme="minorHAnsi" w:cstheme="minorBidi"/>
          <w:noProof/>
          <w:sz w:val="22"/>
          <w:szCs w:val="22"/>
          <w:lang w:val="en-US"/>
        </w:rPr>
      </w:pPr>
      <w:ins w:id="1878" w:author="Rapporteur [AEM, Huawei]" w:date="2024-04-24T17:51:00Z">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_Toc164873884 \h </w:instrText>
        </w:r>
      </w:ins>
      <w:ins w:id="1879" w:author="Rapporteur [AEM, Huawei]" w:date="2024-04-24T17:52:00Z">
        <w:r>
          <w:rPr>
            <w:noProof/>
          </w:rPr>
        </w:r>
      </w:ins>
      <w:r>
        <w:rPr>
          <w:noProof/>
        </w:rPr>
        <w:fldChar w:fldCharType="separate"/>
      </w:r>
      <w:ins w:id="1880" w:author="Rapporteur [AEM, Huawei]" w:date="2024-04-24T17:52:00Z">
        <w:r>
          <w:rPr>
            <w:noProof/>
          </w:rPr>
          <w:t>122</w:t>
        </w:r>
      </w:ins>
      <w:ins w:id="1881" w:author="Rapporteur [AEM, Huawei]" w:date="2024-04-24T17:51:00Z">
        <w:r>
          <w:rPr>
            <w:noProof/>
          </w:rPr>
          <w:fldChar w:fldCharType="end"/>
        </w:r>
      </w:ins>
    </w:p>
    <w:p w14:paraId="3F363165" w14:textId="49921BA6" w:rsidR="007D4BE6" w:rsidRDefault="007D4BE6">
      <w:pPr>
        <w:pStyle w:val="TOC6"/>
        <w:tabs>
          <w:tab w:val="left" w:pos="2693"/>
          <w:tab w:val="right" w:leader="dot" w:pos="9631"/>
        </w:tabs>
        <w:rPr>
          <w:ins w:id="1882" w:author="Rapporteur [AEM, Huawei]" w:date="2024-04-24T17:51:00Z"/>
          <w:rFonts w:asciiTheme="minorHAnsi" w:eastAsiaTheme="minorEastAsia" w:hAnsiTheme="minorHAnsi" w:cstheme="minorBidi"/>
          <w:noProof/>
          <w:sz w:val="22"/>
          <w:szCs w:val="22"/>
          <w:lang w:val="en-US" w:eastAsia="en-US"/>
        </w:rPr>
      </w:pPr>
      <w:ins w:id="1883" w:author="Rapporteur [AEM, Huawei]" w:date="2024-04-24T17:51:00Z">
        <w:r>
          <w:rPr>
            <w:noProof/>
            <w:lang w:eastAsia="zh-CN"/>
          </w:rPr>
          <w:t>6.5</w:t>
        </w:r>
        <w:r w:rsidRPr="00F26AB8">
          <w:rPr>
            <w:rFonts w:eastAsia="SimSun"/>
            <w:noProof/>
          </w:rPr>
          <w:t>.3.2.3.1</w:t>
        </w:r>
        <w:r>
          <w:rPr>
            <w:rFonts w:asciiTheme="minorHAnsi" w:eastAsiaTheme="minorEastAsia" w:hAnsiTheme="minorHAnsi" w:cstheme="minorBidi"/>
            <w:noProof/>
            <w:sz w:val="22"/>
            <w:szCs w:val="22"/>
            <w:lang w:val="en-US" w:eastAsia="en-US"/>
          </w:rPr>
          <w:tab/>
        </w:r>
        <w:r w:rsidRPr="00F26AB8">
          <w:rPr>
            <w:rFonts w:eastAsia="SimSun"/>
            <w:noProof/>
          </w:rPr>
          <w:t>POST</w:t>
        </w:r>
        <w:r>
          <w:rPr>
            <w:noProof/>
          </w:rPr>
          <w:tab/>
        </w:r>
        <w:r>
          <w:rPr>
            <w:noProof/>
          </w:rPr>
          <w:fldChar w:fldCharType="begin"/>
        </w:r>
        <w:r>
          <w:rPr>
            <w:noProof/>
          </w:rPr>
          <w:instrText xml:space="preserve"> PAGEREF _Toc164873885 \h </w:instrText>
        </w:r>
      </w:ins>
      <w:ins w:id="1884" w:author="Rapporteur [AEM, Huawei]" w:date="2024-04-24T17:52:00Z">
        <w:r>
          <w:rPr>
            <w:noProof/>
          </w:rPr>
        </w:r>
      </w:ins>
      <w:r>
        <w:rPr>
          <w:noProof/>
        </w:rPr>
        <w:fldChar w:fldCharType="separate"/>
      </w:r>
      <w:ins w:id="1885" w:author="Rapporteur [AEM, Huawei]" w:date="2024-04-24T17:52:00Z">
        <w:r>
          <w:rPr>
            <w:noProof/>
          </w:rPr>
          <w:t>122</w:t>
        </w:r>
      </w:ins>
      <w:ins w:id="1886" w:author="Rapporteur [AEM, Huawei]" w:date="2024-04-24T17:51:00Z">
        <w:r>
          <w:rPr>
            <w:noProof/>
          </w:rPr>
          <w:fldChar w:fldCharType="end"/>
        </w:r>
      </w:ins>
    </w:p>
    <w:p w14:paraId="1D11B66D" w14:textId="5BE72DB0" w:rsidR="007D4BE6" w:rsidRDefault="007D4BE6">
      <w:pPr>
        <w:pStyle w:val="TOC5"/>
        <w:rPr>
          <w:ins w:id="1887" w:author="Rapporteur [AEM, Huawei]" w:date="2024-04-24T17:51:00Z"/>
          <w:rFonts w:asciiTheme="minorHAnsi" w:eastAsiaTheme="minorEastAsia" w:hAnsiTheme="minorHAnsi" w:cstheme="minorBidi"/>
          <w:noProof/>
          <w:sz w:val="22"/>
          <w:szCs w:val="22"/>
          <w:lang w:val="en-US"/>
        </w:rPr>
      </w:pPr>
      <w:ins w:id="1888" w:author="Rapporteur [AEM, Huawei]" w:date="2024-04-24T17:51:00Z">
        <w:r>
          <w:rPr>
            <w:noProof/>
            <w:lang w:eastAsia="zh-CN"/>
          </w:rPr>
          <w:lastRenderedPageBreak/>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_Toc164873886 \h </w:instrText>
        </w:r>
      </w:ins>
      <w:ins w:id="1889" w:author="Rapporteur [AEM, Huawei]" w:date="2024-04-24T17:52:00Z">
        <w:r>
          <w:rPr>
            <w:noProof/>
          </w:rPr>
        </w:r>
      </w:ins>
      <w:r>
        <w:rPr>
          <w:noProof/>
        </w:rPr>
        <w:fldChar w:fldCharType="separate"/>
      </w:r>
      <w:ins w:id="1890" w:author="Rapporteur [AEM, Huawei]" w:date="2024-04-24T17:52:00Z">
        <w:r>
          <w:rPr>
            <w:noProof/>
          </w:rPr>
          <w:t>123</w:t>
        </w:r>
      </w:ins>
      <w:ins w:id="1891" w:author="Rapporteur [AEM, Huawei]" w:date="2024-04-24T17:51:00Z">
        <w:r>
          <w:rPr>
            <w:noProof/>
          </w:rPr>
          <w:fldChar w:fldCharType="end"/>
        </w:r>
      </w:ins>
    </w:p>
    <w:p w14:paraId="4B90390E" w14:textId="75FA89E6" w:rsidR="007D4BE6" w:rsidRDefault="007D4BE6">
      <w:pPr>
        <w:pStyle w:val="TOC4"/>
        <w:rPr>
          <w:ins w:id="1892" w:author="Rapporteur [AEM, Huawei]" w:date="2024-04-24T17:51:00Z"/>
          <w:rFonts w:asciiTheme="minorHAnsi" w:eastAsiaTheme="minorEastAsia" w:hAnsiTheme="minorHAnsi" w:cstheme="minorBidi"/>
          <w:noProof/>
          <w:sz w:val="22"/>
          <w:szCs w:val="22"/>
          <w:lang w:val="en-US"/>
        </w:rPr>
      </w:pPr>
      <w:ins w:id="1893" w:author="Rapporteur [AEM, Huawei]" w:date="2024-04-24T17:51:00Z">
        <w:r>
          <w:rPr>
            <w:noProof/>
            <w:lang w:eastAsia="zh-CN"/>
          </w:rPr>
          <w:t>6.5</w:t>
        </w:r>
        <w:r>
          <w:rPr>
            <w:noProof/>
          </w:rPr>
          <w:t>.3.3</w:t>
        </w:r>
        <w:r>
          <w:rPr>
            <w:rFonts w:asciiTheme="minorHAnsi" w:eastAsiaTheme="minorEastAsia" w:hAnsiTheme="minorHAnsi" w:cstheme="minorBidi"/>
            <w:noProof/>
            <w:sz w:val="22"/>
            <w:szCs w:val="22"/>
            <w:lang w:val="en-US"/>
          </w:rPr>
          <w:tab/>
        </w:r>
        <w:r>
          <w:rPr>
            <w:noProof/>
          </w:rPr>
          <w:t>Resource: Individual Policy Configuration</w:t>
        </w:r>
        <w:r>
          <w:rPr>
            <w:noProof/>
          </w:rPr>
          <w:tab/>
        </w:r>
        <w:r>
          <w:rPr>
            <w:noProof/>
          </w:rPr>
          <w:fldChar w:fldCharType="begin"/>
        </w:r>
        <w:r>
          <w:rPr>
            <w:noProof/>
          </w:rPr>
          <w:instrText xml:space="preserve"> PAGEREF _Toc164873887 \h </w:instrText>
        </w:r>
      </w:ins>
      <w:ins w:id="1894" w:author="Rapporteur [AEM, Huawei]" w:date="2024-04-24T17:52:00Z">
        <w:r>
          <w:rPr>
            <w:noProof/>
          </w:rPr>
        </w:r>
      </w:ins>
      <w:r>
        <w:rPr>
          <w:noProof/>
        </w:rPr>
        <w:fldChar w:fldCharType="separate"/>
      </w:r>
      <w:ins w:id="1895" w:author="Rapporteur [AEM, Huawei]" w:date="2024-04-24T17:52:00Z">
        <w:r>
          <w:rPr>
            <w:noProof/>
          </w:rPr>
          <w:t>123</w:t>
        </w:r>
      </w:ins>
      <w:ins w:id="1896" w:author="Rapporteur [AEM, Huawei]" w:date="2024-04-24T17:51:00Z">
        <w:r>
          <w:rPr>
            <w:noProof/>
          </w:rPr>
          <w:fldChar w:fldCharType="end"/>
        </w:r>
      </w:ins>
    </w:p>
    <w:p w14:paraId="76E9B688" w14:textId="5B5240CA" w:rsidR="007D4BE6" w:rsidRDefault="007D4BE6">
      <w:pPr>
        <w:pStyle w:val="TOC5"/>
        <w:rPr>
          <w:ins w:id="1897" w:author="Rapporteur [AEM, Huawei]" w:date="2024-04-24T17:51:00Z"/>
          <w:rFonts w:asciiTheme="minorHAnsi" w:eastAsiaTheme="minorEastAsia" w:hAnsiTheme="minorHAnsi" w:cstheme="minorBidi"/>
          <w:noProof/>
          <w:sz w:val="22"/>
          <w:szCs w:val="22"/>
          <w:lang w:val="en-US"/>
        </w:rPr>
      </w:pPr>
      <w:ins w:id="1898" w:author="Rapporteur [AEM, Huawei]" w:date="2024-04-24T17:51:00Z">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_Toc164873888 \h </w:instrText>
        </w:r>
      </w:ins>
      <w:ins w:id="1899" w:author="Rapporteur [AEM, Huawei]" w:date="2024-04-24T17:52:00Z">
        <w:r>
          <w:rPr>
            <w:noProof/>
          </w:rPr>
        </w:r>
      </w:ins>
      <w:r>
        <w:rPr>
          <w:noProof/>
        </w:rPr>
        <w:fldChar w:fldCharType="separate"/>
      </w:r>
      <w:ins w:id="1900" w:author="Rapporteur [AEM, Huawei]" w:date="2024-04-24T17:52:00Z">
        <w:r>
          <w:rPr>
            <w:noProof/>
          </w:rPr>
          <w:t>123</w:t>
        </w:r>
      </w:ins>
      <w:ins w:id="1901" w:author="Rapporteur [AEM, Huawei]" w:date="2024-04-24T17:51:00Z">
        <w:r>
          <w:rPr>
            <w:noProof/>
          </w:rPr>
          <w:fldChar w:fldCharType="end"/>
        </w:r>
      </w:ins>
    </w:p>
    <w:p w14:paraId="7F0C878C" w14:textId="593975E9" w:rsidR="007D4BE6" w:rsidRDefault="007D4BE6">
      <w:pPr>
        <w:pStyle w:val="TOC5"/>
        <w:rPr>
          <w:ins w:id="1902" w:author="Rapporteur [AEM, Huawei]" w:date="2024-04-24T17:51:00Z"/>
          <w:rFonts w:asciiTheme="minorHAnsi" w:eastAsiaTheme="minorEastAsia" w:hAnsiTheme="minorHAnsi" w:cstheme="minorBidi"/>
          <w:noProof/>
          <w:sz w:val="22"/>
          <w:szCs w:val="22"/>
          <w:lang w:val="en-US"/>
        </w:rPr>
      </w:pPr>
      <w:ins w:id="1903" w:author="Rapporteur [AEM, Huawei]" w:date="2024-04-24T17:51:00Z">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_Toc164873889 \h </w:instrText>
        </w:r>
      </w:ins>
      <w:ins w:id="1904" w:author="Rapporteur [AEM, Huawei]" w:date="2024-04-24T17:52:00Z">
        <w:r>
          <w:rPr>
            <w:noProof/>
          </w:rPr>
        </w:r>
      </w:ins>
      <w:r>
        <w:rPr>
          <w:noProof/>
        </w:rPr>
        <w:fldChar w:fldCharType="separate"/>
      </w:r>
      <w:ins w:id="1905" w:author="Rapporteur [AEM, Huawei]" w:date="2024-04-24T17:52:00Z">
        <w:r>
          <w:rPr>
            <w:noProof/>
          </w:rPr>
          <w:t>123</w:t>
        </w:r>
      </w:ins>
      <w:ins w:id="1906" w:author="Rapporteur [AEM, Huawei]" w:date="2024-04-24T17:51:00Z">
        <w:r>
          <w:rPr>
            <w:noProof/>
          </w:rPr>
          <w:fldChar w:fldCharType="end"/>
        </w:r>
      </w:ins>
    </w:p>
    <w:p w14:paraId="1EB907B6" w14:textId="7D90DB97" w:rsidR="007D4BE6" w:rsidRDefault="007D4BE6">
      <w:pPr>
        <w:pStyle w:val="TOC5"/>
        <w:rPr>
          <w:ins w:id="1907" w:author="Rapporteur [AEM, Huawei]" w:date="2024-04-24T17:51:00Z"/>
          <w:rFonts w:asciiTheme="minorHAnsi" w:eastAsiaTheme="minorEastAsia" w:hAnsiTheme="minorHAnsi" w:cstheme="minorBidi"/>
          <w:noProof/>
          <w:sz w:val="22"/>
          <w:szCs w:val="22"/>
          <w:lang w:val="en-US"/>
        </w:rPr>
      </w:pPr>
      <w:ins w:id="1908" w:author="Rapporteur [AEM, Huawei]" w:date="2024-04-24T17:51:00Z">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_Toc164873890 \h </w:instrText>
        </w:r>
      </w:ins>
      <w:ins w:id="1909" w:author="Rapporteur [AEM, Huawei]" w:date="2024-04-24T17:52:00Z">
        <w:r>
          <w:rPr>
            <w:noProof/>
          </w:rPr>
        </w:r>
      </w:ins>
      <w:r>
        <w:rPr>
          <w:noProof/>
        </w:rPr>
        <w:fldChar w:fldCharType="separate"/>
      </w:r>
      <w:ins w:id="1910" w:author="Rapporteur [AEM, Huawei]" w:date="2024-04-24T17:52:00Z">
        <w:r>
          <w:rPr>
            <w:noProof/>
          </w:rPr>
          <w:t>123</w:t>
        </w:r>
      </w:ins>
      <w:ins w:id="1911" w:author="Rapporteur [AEM, Huawei]" w:date="2024-04-24T17:51:00Z">
        <w:r>
          <w:rPr>
            <w:noProof/>
          </w:rPr>
          <w:fldChar w:fldCharType="end"/>
        </w:r>
      </w:ins>
    </w:p>
    <w:p w14:paraId="3B69A2B7" w14:textId="11D52446" w:rsidR="007D4BE6" w:rsidRDefault="007D4BE6">
      <w:pPr>
        <w:pStyle w:val="TOC6"/>
        <w:tabs>
          <w:tab w:val="left" w:pos="2693"/>
          <w:tab w:val="right" w:leader="dot" w:pos="9631"/>
        </w:tabs>
        <w:rPr>
          <w:ins w:id="1912" w:author="Rapporteur [AEM, Huawei]" w:date="2024-04-24T17:51:00Z"/>
          <w:rFonts w:asciiTheme="minorHAnsi" w:eastAsiaTheme="minorEastAsia" w:hAnsiTheme="minorHAnsi" w:cstheme="minorBidi"/>
          <w:noProof/>
          <w:sz w:val="22"/>
          <w:szCs w:val="22"/>
          <w:lang w:val="en-US" w:eastAsia="en-US"/>
        </w:rPr>
      </w:pPr>
      <w:ins w:id="1913" w:author="Rapporteur [AEM, Huawei]" w:date="2024-04-24T17:51:00Z">
        <w:r>
          <w:rPr>
            <w:noProof/>
            <w:lang w:eastAsia="zh-CN"/>
          </w:rPr>
          <w:t>6.5</w:t>
        </w:r>
        <w:r>
          <w:rPr>
            <w:noProof/>
          </w:rPr>
          <w:t>.3.3.3.1</w:t>
        </w:r>
        <w:r>
          <w:rPr>
            <w:rFonts w:asciiTheme="minorHAnsi" w:eastAsiaTheme="minorEastAsia" w:hAnsiTheme="minorHAnsi" w:cstheme="minorBidi"/>
            <w:noProof/>
            <w:sz w:val="22"/>
            <w:szCs w:val="22"/>
            <w:lang w:val="en-US" w:eastAsia="en-US"/>
          </w:rPr>
          <w:tab/>
        </w:r>
        <w:r>
          <w:rPr>
            <w:noProof/>
          </w:rPr>
          <w:t>GET</w:t>
        </w:r>
        <w:r>
          <w:rPr>
            <w:noProof/>
          </w:rPr>
          <w:tab/>
        </w:r>
        <w:r>
          <w:rPr>
            <w:noProof/>
          </w:rPr>
          <w:fldChar w:fldCharType="begin"/>
        </w:r>
        <w:r>
          <w:rPr>
            <w:noProof/>
          </w:rPr>
          <w:instrText xml:space="preserve"> PAGEREF _Toc164873891 \h </w:instrText>
        </w:r>
      </w:ins>
      <w:ins w:id="1914" w:author="Rapporteur [AEM, Huawei]" w:date="2024-04-24T17:52:00Z">
        <w:r>
          <w:rPr>
            <w:noProof/>
          </w:rPr>
        </w:r>
      </w:ins>
      <w:r>
        <w:rPr>
          <w:noProof/>
        </w:rPr>
        <w:fldChar w:fldCharType="separate"/>
      </w:r>
      <w:ins w:id="1915" w:author="Rapporteur [AEM, Huawei]" w:date="2024-04-24T17:52:00Z">
        <w:r>
          <w:rPr>
            <w:noProof/>
          </w:rPr>
          <w:t>123</w:t>
        </w:r>
      </w:ins>
      <w:ins w:id="1916" w:author="Rapporteur [AEM, Huawei]" w:date="2024-04-24T17:51:00Z">
        <w:r>
          <w:rPr>
            <w:noProof/>
          </w:rPr>
          <w:fldChar w:fldCharType="end"/>
        </w:r>
      </w:ins>
    </w:p>
    <w:p w14:paraId="5E9418E6" w14:textId="119265C0" w:rsidR="007D4BE6" w:rsidRDefault="007D4BE6">
      <w:pPr>
        <w:pStyle w:val="TOC6"/>
        <w:tabs>
          <w:tab w:val="left" w:pos="2693"/>
          <w:tab w:val="right" w:leader="dot" w:pos="9631"/>
        </w:tabs>
        <w:rPr>
          <w:ins w:id="1917" w:author="Rapporteur [AEM, Huawei]" w:date="2024-04-24T17:51:00Z"/>
          <w:rFonts w:asciiTheme="minorHAnsi" w:eastAsiaTheme="minorEastAsia" w:hAnsiTheme="minorHAnsi" w:cstheme="minorBidi"/>
          <w:noProof/>
          <w:sz w:val="22"/>
          <w:szCs w:val="22"/>
          <w:lang w:val="en-US" w:eastAsia="en-US"/>
        </w:rPr>
      </w:pPr>
      <w:ins w:id="1918" w:author="Rapporteur [AEM, Huawei]" w:date="2024-04-24T17:51:00Z">
        <w:r>
          <w:rPr>
            <w:noProof/>
            <w:lang w:eastAsia="zh-CN"/>
          </w:rPr>
          <w:t>6.5</w:t>
        </w:r>
        <w:r>
          <w:rPr>
            <w:noProof/>
          </w:rPr>
          <w:t>.3.3.3.2</w:t>
        </w:r>
        <w:r>
          <w:rPr>
            <w:rFonts w:asciiTheme="minorHAnsi" w:eastAsiaTheme="minorEastAsia" w:hAnsiTheme="minorHAnsi" w:cstheme="minorBidi"/>
            <w:noProof/>
            <w:sz w:val="22"/>
            <w:szCs w:val="22"/>
            <w:lang w:val="en-US" w:eastAsia="en-US"/>
          </w:rPr>
          <w:tab/>
        </w:r>
        <w:r>
          <w:rPr>
            <w:noProof/>
          </w:rPr>
          <w:t>PUT</w:t>
        </w:r>
        <w:r>
          <w:rPr>
            <w:noProof/>
          </w:rPr>
          <w:tab/>
        </w:r>
        <w:r>
          <w:rPr>
            <w:noProof/>
          </w:rPr>
          <w:fldChar w:fldCharType="begin"/>
        </w:r>
        <w:r>
          <w:rPr>
            <w:noProof/>
          </w:rPr>
          <w:instrText xml:space="preserve"> PAGEREF _Toc164873892 \h </w:instrText>
        </w:r>
      </w:ins>
      <w:ins w:id="1919" w:author="Rapporteur [AEM, Huawei]" w:date="2024-04-24T17:52:00Z">
        <w:r>
          <w:rPr>
            <w:noProof/>
          </w:rPr>
        </w:r>
      </w:ins>
      <w:r>
        <w:rPr>
          <w:noProof/>
        </w:rPr>
        <w:fldChar w:fldCharType="separate"/>
      </w:r>
      <w:ins w:id="1920" w:author="Rapporteur [AEM, Huawei]" w:date="2024-04-24T17:52:00Z">
        <w:r>
          <w:rPr>
            <w:noProof/>
          </w:rPr>
          <w:t>124</w:t>
        </w:r>
      </w:ins>
      <w:ins w:id="1921" w:author="Rapporteur [AEM, Huawei]" w:date="2024-04-24T17:51:00Z">
        <w:r>
          <w:rPr>
            <w:noProof/>
          </w:rPr>
          <w:fldChar w:fldCharType="end"/>
        </w:r>
      </w:ins>
    </w:p>
    <w:p w14:paraId="728C2843" w14:textId="075982F5" w:rsidR="007D4BE6" w:rsidRDefault="007D4BE6">
      <w:pPr>
        <w:pStyle w:val="TOC6"/>
        <w:tabs>
          <w:tab w:val="left" w:pos="2693"/>
          <w:tab w:val="right" w:leader="dot" w:pos="9631"/>
        </w:tabs>
        <w:rPr>
          <w:ins w:id="1922" w:author="Rapporteur [AEM, Huawei]" w:date="2024-04-24T17:51:00Z"/>
          <w:rFonts w:asciiTheme="minorHAnsi" w:eastAsiaTheme="minorEastAsia" w:hAnsiTheme="minorHAnsi" w:cstheme="minorBidi"/>
          <w:noProof/>
          <w:sz w:val="22"/>
          <w:szCs w:val="22"/>
          <w:lang w:val="en-US" w:eastAsia="en-US"/>
        </w:rPr>
      </w:pPr>
      <w:ins w:id="1923" w:author="Rapporteur [AEM, Huawei]" w:date="2024-04-24T17:51:00Z">
        <w:r>
          <w:rPr>
            <w:noProof/>
            <w:lang w:eastAsia="zh-CN"/>
          </w:rPr>
          <w:t>6.5</w:t>
        </w:r>
        <w:r>
          <w:rPr>
            <w:noProof/>
          </w:rPr>
          <w:t>.3.3.3.3</w:t>
        </w:r>
        <w:r>
          <w:rPr>
            <w:rFonts w:asciiTheme="minorHAnsi" w:eastAsiaTheme="minorEastAsia" w:hAnsiTheme="minorHAnsi" w:cstheme="minorBidi"/>
            <w:noProof/>
            <w:sz w:val="22"/>
            <w:szCs w:val="22"/>
            <w:lang w:val="en-US" w:eastAsia="en-US"/>
          </w:rPr>
          <w:tab/>
        </w:r>
        <w:r>
          <w:rPr>
            <w:noProof/>
          </w:rPr>
          <w:t>PATCH</w:t>
        </w:r>
        <w:r>
          <w:rPr>
            <w:noProof/>
          </w:rPr>
          <w:tab/>
        </w:r>
        <w:r>
          <w:rPr>
            <w:noProof/>
          </w:rPr>
          <w:fldChar w:fldCharType="begin"/>
        </w:r>
        <w:r>
          <w:rPr>
            <w:noProof/>
          </w:rPr>
          <w:instrText xml:space="preserve"> PAGEREF _Toc164873893 \h </w:instrText>
        </w:r>
      </w:ins>
      <w:ins w:id="1924" w:author="Rapporteur [AEM, Huawei]" w:date="2024-04-24T17:52:00Z">
        <w:r>
          <w:rPr>
            <w:noProof/>
          </w:rPr>
        </w:r>
      </w:ins>
      <w:r>
        <w:rPr>
          <w:noProof/>
        </w:rPr>
        <w:fldChar w:fldCharType="separate"/>
      </w:r>
      <w:ins w:id="1925" w:author="Rapporteur [AEM, Huawei]" w:date="2024-04-24T17:52:00Z">
        <w:r>
          <w:rPr>
            <w:noProof/>
          </w:rPr>
          <w:t>125</w:t>
        </w:r>
      </w:ins>
      <w:ins w:id="1926" w:author="Rapporteur [AEM, Huawei]" w:date="2024-04-24T17:51:00Z">
        <w:r>
          <w:rPr>
            <w:noProof/>
          </w:rPr>
          <w:fldChar w:fldCharType="end"/>
        </w:r>
      </w:ins>
    </w:p>
    <w:p w14:paraId="05F18416" w14:textId="1C6EE225" w:rsidR="007D4BE6" w:rsidRDefault="007D4BE6">
      <w:pPr>
        <w:pStyle w:val="TOC6"/>
        <w:tabs>
          <w:tab w:val="left" w:pos="2693"/>
          <w:tab w:val="right" w:leader="dot" w:pos="9631"/>
        </w:tabs>
        <w:rPr>
          <w:ins w:id="1927" w:author="Rapporteur [AEM, Huawei]" w:date="2024-04-24T17:51:00Z"/>
          <w:rFonts w:asciiTheme="minorHAnsi" w:eastAsiaTheme="minorEastAsia" w:hAnsiTheme="minorHAnsi" w:cstheme="minorBidi"/>
          <w:noProof/>
          <w:sz w:val="22"/>
          <w:szCs w:val="22"/>
          <w:lang w:val="en-US" w:eastAsia="en-US"/>
        </w:rPr>
      </w:pPr>
      <w:ins w:id="1928" w:author="Rapporteur [AEM, Huawei]" w:date="2024-04-24T17:51:00Z">
        <w:r>
          <w:rPr>
            <w:noProof/>
            <w:lang w:eastAsia="zh-CN"/>
          </w:rPr>
          <w:t>6.5</w:t>
        </w:r>
        <w:r>
          <w:rPr>
            <w:noProof/>
          </w:rPr>
          <w:t>.3.3.3.4</w:t>
        </w:r>
        <w:r>
          <w:rPr>
            <w:rFonts w:asciiTheme="minorHAnsi" w:eastAsiaTheme="minorEastAsia" w:hAnsiTheme="minorHAnsi" w:cstheme="minorBidi"/>
            <w:noProof/>
            <w:sz w:val="22"/>
            <w:szCs w:val="22"/>
            <w:lang w:val="en-US" w:eastAsia="en-US"/>
          </w:rPr>
          <w:tab/>
        </w:r>
        <w:r>
          <w:rPr>
            <w:noProof/>
          </w:rPr>
          <w:t>DELETE</w:t>
        </w:r>
        <w:r>
          <w:rPr>
            <w:noProof/>
          </w:rPr>
          <w:tab/>
        </w:r>
        <w:r>
          <w:rPr>
            <w:noProof/>
          </w:rPr>
          <w:fldChar w:fldCharType="begin"/>
        </w:r>
        <w:r>
          <w:rPr>
            <w:noProof/>
          </w:rPr>
          <w:instrText xml:space="preserve"> PAGEREF _Toc164873894 \h </w:instrText>
        </w:r>
      </w:ins>
      <w:ins w:id="1929" w:author="Rapporteur [AEM, Huawei]" w:date="2024-04-24T17:52:00Z">
        <w:r>
          <w:rPr>
            <w:noProof/>
          </w:rPr>
        </w:r>
      </w:ins>
      <w:r>
        <w:rPr>
          <w:noProof/>
        </w:rPr>
        <w:fldChar w:fldCharType="separate"/>
      </w:r>
      <w:ins w:id="1930" w:author="Rapporteur [AEM, Huawei]" w:date="2024-04-24T17:52:00Z">
        <w:r>
          <w:rPr>
            <w:noProof/>
          </w:rPr>
          <w:t>127</w:t>
        </w:r>
      </w:ins>
      <w:ins w:id="1931" w:author="Rapporteur [AEM, Huawei]" w:date="2024-04-24T17:51:00Z">
        <w:r>
          <w:rPr>
            <w:noProof/>
          </w:rPr>
          <w:fldChar w:fldCharType="end"/>
        </w:r>
      </w:ins>
    </w:p>
    <w:p w14:paraId="1D64E948" w14:textId="1BC2DFCB" w:rsidR="007D4BE6" w:rsidRDefault="007D4BE6">
      <w:pPr>
        <w:pStyle w:val="TOC5"/>
        <w:rPr>
          <w:ins w:id="1932" w:author="Rapporteur [AEM, Huawei]" w:date="2024-04-24T17:51:00Z"/>
          <w:rFonts w:asciiTheme="minorHAnsi" w:eastAsiaTheme="minorEastAsia" w:hAnsiTheme="minorHAnsi" w:cstheme="minorBidi"/>
          <w:noProof/>
          <w:sz w:val="22"/>
          <w:szCs w:val="22"/>
          <w:lang w:val="en-US"/>
        </w:rPr>
      </w:pPr>
      <w:ins w:id="1933" w:author="Rapporteur [AEM, Huawei]" w:date="2024-04-24T17:51:00Z">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_Toc164873895 \h </w:instrText>
        </w:r>
      </w:ins>
      <w:ins w:id="1934" w:author="Rapporteur [AEM, Huawei]" w:date="2024-04-24T17:52:00Z">
        <w:r>
          <w:rPr>
            <w:noProof/>
          </w:rPr>
        </w:r>
      </w:ins>
      <w:r>
        <w:rPr>
          <w:noProof/>
        </w:rPr>
        <w:fldChar w:fldCharType="separate"/>
      </w:r>
      <w:ins w:id="1935" w:author="Rapporteur [AEM, Huawei]" w:date="2024-04-24T17:52:00Z">
        <w:r>
          <w:rPr>
            <w:noProof/>
          </w:rPr>
          <w:t>127</w:t>
        </w:r>
      </w:ins>
      <w:ins w:id="1936" w:author="Rapporteur [AEM, Huawei]" w:date="2024-04-24T17:51:00Z">
        <w:r>
          <w:rPr>
            <w:noProof/>
          </w:rPr>
          <w:fldChar w:fldCharType="end"/>
        </w:r>
      </w:ins>
    </w:p>
    <w:p w14:paraId="435625DB" w14:textId="3C31F052" w:rsidR="007D4BE6" w:rsidRDefault="007D4BE6">
      <w:pPr>
        <w:pStyle w:val="TOC3"/>
        <w:rPr>
          <w:ins w:id="1937" w:author="Rapporteur [AEM, Huawei]" w:date="2024-04-24T17:51:00Z"/>
          <w:rFonts w:asciiTheme="minorHAnsi" w:eastAsiaTheme="minorEastAsia" w:hAnsiTheme="minorHAnsi" w:cstheme="minorBidi"/>
          <w:noProof/>
          <w:sz w:val="22"/>
          <w:szCs w:val="22"/>
          <w:lang w:val="en-US"/>
        </w:rPr>
      </w:pPr>
      <w:ins w:id="1938" w:author="Rapporteur [AEM, Huawei]" w:date="2024-04-24T17:51:00Z">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_Toc164873896 \h </w:instrText>
        </w:r>
      </w:ins>
      <w:ins w:id="1939" w:author="Rapporteur [AEM, Huawei]" w:date="2024-04-24T17:52:00Z">
        <w:r>
          <w:rPr>
            <w:noProof/>
          </w:rPr>
        </w:r>
      </w:ins>
      <w:r>
        <w:rPr>
          <w:noProof/>
        </w:rPr>
        <w:fldChar w:fldCharType="separate"/>
      </w:r>
      <w:ins w:id="1940" w:author="Rapporteur [AEM, Huawei]" w:date="2024-04-24T17:52:00Z">
        <w:r>
          <w:rPr>
            <w:noProof/>
          </w:rPr>
          <w:t>128</w:t>
        </w:r>
      </w:ins>
      <w:ins w:id="1941" w:author="Rapporteur [AEM, Huawei]" w:date="2024-04-24T17:51:00Z">
        <w:r>
          <w:rPr>
            <w:noProof/>
          </w:rPr>
          <w:fldChar w:fldCharType="end"/>
        </w:r>
      </w:ins>
    </w:p>
    <w:p w14:paraId="5AF70CF6" w14:textId="33CDC68E" w:rsidR="007D4BE6" w:rsidRDefault="007D4BE6">
      <w:pPr>
        <w:pStyle w:val="TOC3"/>
        <w:rPr>
          <w:ins w:id="1942" w:author="Rapporteur [AEM, Huawei]" w:date="2024-04-24T17:51:00Z"/>
          <w:rFonts w:asciiTheme="minorHAnsi" w:eastAsiaTheme="minorEastAsia" w:hAnsiTheme="minorHAnsi" w:cstheme="minorBidi"/>
          <w:noProof/>
          <w:sz w:val="22"/>
          <w:szCs w:val="22"/>
          <w:lang w:val="en-US"/>
        </w:rPr>
      </w:pPr>
      <w:ins w:id="1943" w:author="Rapporteur [AEM, Huawei]" w:date="2024-04-24T17:51:00Z">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_Toc164873897 \h </w:instrText>
        </w:r>
      </w:ins>
      <w:ins w:id="1944" w:author="Rapporteur [AEM, Huawei]" w:date="2024-04-24T17:52:00Z">
        <w:r>
          <w:rPr>
            <w:noProof/>
          </w:rPr>
        </w:r>
      </w:ins>
      <w:r>
        <w:rPr>
          <w:noProof/>
        </w:rPr>
        <w:fldChar w:fldCharType="separate"/>
      </w:r>
      <w:ins w:id="1945" w:author="Rapporteur [AEM, Huawei]" w:date="2024-04-24T17:52:00Z">
        <w:r>
          <w:rPr>
            <w:noProof/>
          </w:rPr>
          <w:t>128</w:t>
        </w:r>
      </w:ins>
      <w:ins w:id="1946" w:author="Rapporteur [AEM, Huawei]" w:date="2024-04-24T17:51:00Z">
        <w:r>
          <w:rPr>
            <w:noProof/>
          </w:rPr>
          <w:fldChar w:fldCharType="end"/>
        </w:r>
      </w:ins>
    </w:p>
    <w:p w14:paraId="52B9215E" w14:textId="43DBDDE3" w:rsidR="007D4BE6" w:rsidRDefault="007D4BE6">
      <w:pPr>
        <w:pStyle w:val="TOC3"/>
        <w:rPr>
          <w:ins w:id="1947" w:author="Rapporteur [AEM, Huawei]" w:date="2024-04-24T17:51:00Z"/>
          <w:rFonts w:asciiTheme="minorHAnsi" w:eastAsiaTheme="minorEastAsia" w:hAnsiTheme="minorHAnsi" w:cstheme="minorBidi"/>
          <w:noProof/>
          <w:sz w:val="22"/>
          <w:szCs w:val="22"/>
          <w:lang w:val="en-US"/>
        </w:rPr>
      </w:pPr>
      <w:ins w:id="1948" w:author="Rapporteur [AEM, Huawei]" w:date="2024-04-24T17:51:00Z">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_Toc164873898 \h </w:instrText>
        </w:r>
      </w:ins>
      <w:ins w:id="1949" w:author="Rapporteur [AEM, Huawei]" w:date="2024-04-24T17:52:00Z">
        <w:r>
          <w:rPr>
            <w:noProof/>
          </w:rPr>
        </w:r>
      </w:ins>
      <w:r>
        <w:rPr>
          <w:noProof/>
        </w:rPr>
        <w:fldChar w:fldCharType="separate"/>
      </w:r>
      <w:ins w:id="1950" w:author="Rapporteur [AEM, Huawei]" w:date="2024-04-24T17:52:00Z">
        <w:r>
          <w:rPr>
            <w:noProof/>
          </w:rPr>
          <w:t>128</w:t>
        </w:r>
      </w:ins>
      <w:ins w:id="1951" w:author="Rapporteur [AEM, Huawei]" w:date="2024-04-24T17:51:00Z">
        <w:r>
          <w:rPr>
            <w:noProof/>
          </w:rPr>
          <w:fldChar w:fldCharType="end"/>
        </w:r>
      </w:ins>
    </w:p>
    <w:p w14:paraId="2341F17C" w14:textId="3748CAB4" w:rsidR="007D4BE6" w:rsidRDefault="007D4BE6">
      <w:pPr>
        <w:pStyle w:val="TOC4"/>
        <w:rPr>
          <w:ins w:id="1952" w:author="Rapporteur [AEM, Huawei]" w:date="2024-04-24T17:51:00Z"/>
          <w:rFonts w:asciiTheme="minorHAnsi" w:eastAsiaTheme="minorEastAsia" w:hAnsiTheme="minorHAnsi" w:cstheme="minorBidi"/>
          <w:noProof/>
          <w:sz w:val="22"/>
          <w:szCs w:val="22"/>
          <w:lang w:val="en-US"/>
        </w:rPr>
      </w:pPr>
      <w:ins w:id="1953" w:author="Rapporteur [AEM, Huawei]" w:date="2024-04-24T17:51:00Z">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_Toc164873899 \h </w:instrText>
        </w:r>
      </w:ins>
      <w:ins w:id="1954" w:author="Rapporteur [AEM, Huawei]" w:date="2024-04-24T17:52:00Z">
        <w:r>
          <w:rPr>
            <w:noProof/>
          </w:rPr>
        </w:r>
      </w:ins>
      <w:r>
        <w:rPr>
          <w:noProof/>
        </w:rPr>
        <w:fldChar w:fldCharType="separate"/>
      </w:r>
      <w:ins w:id="1955" w:author="Rapporteur [AEM, Huawei]" w:date="2024-04-24T17:52:00Z">
        <w:r>
          <w:rPr>
            <w:noProof/>
          </w:rPr>
          <w:t>128</w:t>
        </w:r>
      </w:ins>
      <w:ins w:id="1956" w:author="Rapporteur [AEM, Huawei]" w:date="2024-04-24T17:51:00Z">
        <w:r>
          <w:rPr>
            <w:noProof/>
          </w:rPr>
          <w:fldChar w:fldCharType="end"/>
        </w:r>
      </w:ins>
    </w:p>
    <w:p w14:paraId="33D9EFD3" w14:textId="457E07F8" w:rsidR="007D4BE6" w:rsidRDefault="007D4BE6">
      <w:pPr>
        <w:pStyle w:val="TOC4"/>
        <w:rPr>
          <w:ins w:id="1957" w:author="Rapporteur [AEM, Huawei]" w:date="2024-04-24T17:51:00Z"/>
          <w:rFonts w:asciiTheme="minorHAnsi" w:eastAsiaTheme="minorEastAsia" w:hAnsiTheme="minorHAnsi" w:cstheme="minorBidi"/>
          <w:noProof/>
          <w:sz w:val="22"/>
          <w:szCs w:val="22"/>
          <w:lang w:val="en-US"/>
        </w:rPr>
      </w:pPr>
      <w:ins w:id="1958" w:author="Rapporteur [AEM, Huawei]" w:date="2024-04-24T17:51:00Z">
        <w:r>
          <w:rPr>
            <w:noProof/>
            <w:lang w:eastAsia="zh-CN"/>
          </w:rPr>
          <w:t>6.5</w:t>
        </w:r>
        <w:r w:rsidRPr="00F26AB8">
          <w:rPr>
            <w:noProof/>
            <w:lang w:val="en-US"/>
          </w:rPr>
          <w:t>.6.2</w:t>
        </w:r>
        <w:r>
          <w:rPr>
            <w:rFonts w:asciiTheme="minorHAnsi" w:eastAsiaTheme="minorEastAsia" w:hAnsiTheme="minorHAnsi" w:cstheme="minorBidi"/>
            <w:noProof/>
            <w:sz w:val="22"/>
            <w:szCs w:val="22"/>
            <w:lang w:val="en-US"/>
          </w:rPr>
          <w:tab/>
        </w:r>
        <w:r w:rsidRPr="00F26AB8">
          <w:rPr>
            <w:noProof/>
            <w:lang w:val="en-US"/>
          </w:rPr>
          <w:t>Structured data types</w:t>
        </w:r>
        <w:r>
          <w:rPr>
            <w:noProof/>
          </w:rPr>
          <w:tab/>
        </w:r>
        <w:r>
          <w:rPr>
            <w:noProof/>
          </w:rPr>
          <w:fldChar w:fldCharType="begin"/>
        </w:r>
        <w:r>
          <w:rPr>
            <w:noProof/>
          </w:rPr>
          <w:instrText xml:space="preserve"> PAGEREF _Toc164873900 \h </w:instrText>
        </w:r>
      </w:ins>
      <w:ins w:id="1959" w:author="Rapporteur [AEM, Huawei]" w:date="2024-04-24T17:52:00Z">
        <w:r>
          <w:rPr>
            <w:noProof/>
          </w:rPr>
        </w:r>
      </w:ins>
      <w:r>
        <w:rPr>
          <w:noProof/>
        </w:rPr>
        <w:fldChar w:fldCharType="separate"/>
      </w:r>
      <w:ins w:id="1960" w:author="Rapporteur [AEM, Huawei]" w:date="2024-04-24T17:52:00Z">
        <w:r>
          <w:rPr>
            <w:noProof/>
          </w:rPr>
          <w:t>128</w:t>
        </w:r>
      </w:ins>
      <w:ins w:id="1961" w:author="Rapporteur [AEM, Huawei]" w:date="2024-04-24T17:51:00Z">
        <w:r>
          <w:rPr>
            <w:noProof/>
          </w:rPr>
          <w:fldChar w:fldCharType="end"/>
        </w:r>
      </w:ins>
    </w:p>
    <w:p w14:paraId="4AD239F5" w14:textId="53907740" w:rsidR="007D4BE6" w:rsidRDefault="007D4BE6">
      <w:pPr>
        <w:pStyle w:val="TOC5"/>
        <w:rPr>
          <w:ins w:id="1962" w:author="Rapporteur [AEM, Huawei]" w:date="2024-04-24T17:51:00Z"/>
          <w:rFonts w:asciiTheme="minorHAnsi" w:eastAsiaTheme="minorEastAsia" w:hAnsiTheme="minorHAnsi" w:cstheme="minorBidi"/>
          <w:noProof/>
          <w:sz w:val="22"/>
          <w:szCs w:val="22"/>
          <w:lang w:val="en-US"/>
        </w:rPr>
      </w:pPr>
      <w:ins w:id="1963" w:author="Rapporteur [AEM, Huawei]" w:date="2024-04-24T17:51:00Z">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_Toc164873901 \h </w:instrText>
        </w:r>
      </w:ins>
      <w:ins w:id="1964" w:author="Rapporteur [AEM, Huawei]" w:date="2024-04-24T17:52:00Z">
        <w:r>
          <w:rPr>
            <w:noProof/>
          </w:rPr>
        </w:r>
      </w:ins>
      <w:r>
        <w:rPr>
          <w:noProof/>
        </w:rPr>
        <w:fldChar w:fldCharType="separate"/>
      </w:r>
      <w:ins w:id="1965" w:author="Rapporteur [AEM, Huawei]" w:date="2024-04-24T17:52:00Z">
        <w:r>
          <w:rPr>
            <w:noProof/>
          </w:rPr>
          <w:t>128</w:t>
        </w:r>
      </w:ins>
      <w:ins w:id="1966" w:author="Rapporteur [AEM, Huawei]" w:date="2024-04-24T17:51:00Z">
        <w:r>
          <w:rPr>
            <w:noProof/>
          </w:rPr>
          <w:fldChar w:fldCharType="end"/>
        </w:r>
      </w:ins>
    </w:p>
    <w:p w14:paraId="7E0650B4" w14:textId="144F1592" w:rsidR="007D4BE6" w:rsidRDefault="007D4BE6">
      <w:pPr>
        <w:pStyle w:val="TOC5"/>
        <w:rPr>
          <w:ins w:id="1967" w:author="Rapporteur [AEM, Huawei]" w:date="2024-04-24T17:51:00Z"/>
          <w:rFonts w:asciiTheme="minorHAnsi" w:eastAsiaTheme="minorEastAsia" w:hAnsiTheme="minorHAnsi" w:cstheme="minorBidi"/>
          <w:noProof/>
          <w:sz w:val="22"/>
          <w:szCs w:val="22"/>
          <w:lang w:val="en-US"/>
        </w:rPr>
      </w:pPr>
      <w:ins w:id="1968" w:author="Rapporteur [AEM, Huawei]" w:date="2024-04-24T17:51:00Z">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PolicyConfig</w:t>
        </w:r>
        <w:r>
          <w:rPr>
            <w:noProof/>
          </w:rPr>
          <w:tab/>
        </w:r>
        <w:r>
          <w:rPr>
            <w:noProof/>
          </w:rPr>
          <w:fldChar w:fldCharType="begin"/>
        </w:r>
        <w:r>
          <w:rPr>
            <w:noProof/>
          </w:rPr>
          <w:instrText xml:space="preserve"> PAGEREF _Toc164873902 \h </w:instrText>
        </w:r>
      </w:ins>
      <w:ins w:id="1969" w:author="Rapporteur [AEM, Huawei]" w:date="2024-04-24T17:52:00Z">
        <w:r>
          <w:rPr>
            <w:noProof/>
          </w:rPr>
        </w:r>
      </w:ins>
      <w:r>
        <w:rPr>
          <w:noProof/>
        </w:rPr>
        <w:fldChar w:fldCharType="separate"/>
      </w:r>
      <w:ins w:id="1970" w:author="Rapporteur [AEM, Huawei]" w:date="2024-04-24T17:52:00Z">
        <w:r>
          <w:rPr>
            <w:noProof/>
          </w:rPr>
          <w:t>129</w:t>
        </w:r>
      </w:ins>
      <w:ins w:id="1971" w:author="Rapporteur [AEM, Huawei]" w:date="2024-04-24T17:51:00Z">
        <w:r>
          <w:rPr>
            <w:noProof/>
          </w:rPr>
          <w:fldChar w:fldCharType="end"/>
        </w:r>
      </w:ins>
    </w:p>
    <w:p w14:paraId="53530E63" w14:textId="33DA869B" w:rsidR="007D4BE6" w:rsidRDefault="007D4BE6">
      <w:pPr>
        <w:pStyle w:val="TOC5"/>
        <w:rPr>
          <w:ins w:id="1972" w:author="Rapporteur [AEM, Huawei]" w:date="2024-04-24T17:51:00Z"/>
          <w:rFonts w:asciiTheme="minorHAnsi" w:eastAsiaTheme="minorEastAsia" w:hAnsiTheme="minorHAnsi" w:cstheme="minorBidi"/>
          <w:noProof/>
          <w:sz w:val="22"/>
          <w:szCs w:val="22"/>
          <w:lang w:val="en-US"/>
        </w:rPr>
      </w:pPr>
      <w:ins w:id="1973" w:author="Rapporteur [AEM, Huawei]" w:date="2024-04-24T17:51:00Z">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PolicyConfigPatch</w:t>
        </w:r>
        <w:r>
          <w:rPr>
            <w:noProof/>
          </w:rPr>
          <w:tab/>
        </w:r>
        <w:r>
          <w:rPr>
            <w:noProof/>
          </w:rPr>
          <w:fldChar w:fldCharType="begin"/>
        </w:r>
        <w:r>
          <w:rPr>
            <w:noProof/>
          </w:rPr>
          <w:instrText xml:space="preserve"> PAGEREF _Toc164873903 \h </w:instrText>
        </w:r>
      </w:ins>
      <w:ins w:id="1974" w:author="Rapporteur [AEM, Huawei]" w:date="2024-04-24T17:52:00Z">
        <w:r>
          <w:rPr>
            <w:noProof/>
          </w:rPr>
        </w:r>
      </w:ins>
      <w:r>
        <w:rPr>
          <w:noProof/>
        </w:rPr>
        <w:fldChar w:fldCharType="separate"/>
      </w:r>
      <w:ins w:id="1975" w:author="Rapporteur [AEM, Huawei]" w:date="2024-04-24T17:52:00Z">
        <w:r>
          <w:rPr>
            <w:noProof/>
          </w:rPr>
          <w:t>129</w:t>
        </w:r>
      </w:ins>
      <w:ins w:id="1976" w:author="Rapporteur [AEM, Huawei]" w:date="2024-04-24T17:51:00Z">
        <w:r>
          <w:rPr>
            <w:noProof/>
          </w:rPr>
          <w:fldChar w:fldCharType="end"/>
        </w:r>
      </w:ins>
    </w:p>
    <w:p w14:paraId="345BD5B1" w14:textId="1D2E1B0D" w:rsidR="007D4BE6" w:rsidRDefault="007D4BE6">
      <w:pPr>
        <w:pStyle w:val="TOC5"/>
        <w:rPr>
          <w:ins w:id="1977" w:author="Rapporteur [AEM, Huawei]" w:date="2024-04-24T17:51:00Z"/>
          <w:rFonts w:asciiTheme="minorHAnsi" w:eastAsiaTheme="minorEastAsia" w:hAnsiTheme="minorHAnsi" w:cstheme="minorBidi"/>
          <w:noProof/>
          <w:sz w:val="22"/>
          <w:szCs w:val="22"/>
          <w:lang w:val="en-US"/>
        </w:rPr>
      </w:pPr>
      <w:ins w:id="1978" w:author="Rapporteur [AEM, Huawei]" w:date="2024-04-24T17:51:00Z">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SealddPolicy</w:t>
        </w:r>
        <w:r>
          <w:rPr>
            <w:noProof/>
          </w:rPr>
          <w:tab/>
        </w:r>
        <w:r>
          <w:rPr>
            <w:noProof/>
          </w:rPr>
          <w:fldChar w:fldCharType="begin"/>
        </w:r>
        <w:r>
          <w:rPr>
            <w:noProof/>
          </w:rPr>
          <w:instrText xml:space="preserve"> PAGEREF _Toc164873904 \h </w:instrText>
        </w:r>
      </w:ins>
      <w:ins w:id="1979" w:author="Rapporteur [AEM, Huawei]" w:date="2024-04-24T17:52:00Z">
        <w:r>
          <w:rPr>
            <w:noProof/>
          </w:rPr>
        </w:r>
      </w:ins>
      <w:r>
        <w:rPr>
          <w:noProof/>
        </w:rPr>
        <w:fldChar w:fldCharType="separate"/>
      </w:r>
      <w:ins w:id="1980" w:author="Rapporteur [AEM, Huawei]" w:date="2024-04-24T17:52:00Z">
        <w:r>
          <w:rPr>
            <w:noProof/>
          </w:rPr>
          <w:t>129</w:t>
        </w:r>
      </w:ins>
      <w:ins w:id="1981" w:author="Rapporteur [AEM, Huawei]" w:date="2024-04-24T17:51:00Z">
        <w:r>
          <w:rPr>
            <w:noProof/>
          </w:rPr>
          <w:fldChar w:fldCharType="end"/>
        </w:r>
      </w:ins>
    </w:p>
    <w:p w14:paraId="4221A617" w14:textId="754CFD95" w:rsidR="007D4BE6" w:rsidRDefault="007D4BE6">
      <w:pPr>
        <w:pStyle w:val="TOC5"/>
        <w:rPr>
          <w:ins w:id="1982" w:author="Rapporteur [AEM, Huawei]" w:date="2024-04-24T17:51:00Z"/>
          <w:rFonts w:asciiTheme="minorHAnsi" w:eastAsiaTheme="minorEastAsia" w:hAnsiTheme="minorHAnsi" w:cstheme="minorBidi"/>
          <w:noProof/>
          <w:sz w:val="22"/>
          <w:szCs w:val="22"/>
          <w:lang w:val="en-US"/>
        </w:rPr>
      </w:pPr>
      <w:ins w:id="1983" w:author="Rapporteur [AEM, Huawei]" w:date="2024-04-24T17:51:00Z">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QualGuarPolicy</w:t>
        </w:r>
        <w:r>
          <w:rPr>
            <w:noProof/>
          </w:rPr>
          <w:tab/>
        </w:r>
        <w:r>
          <w:rPr>
            <w:noProof/>
          </w:rPr>
          <w:fldChar w:fldCharType="begin"/>
        </w:r>
        <w:r>
          <w:rPr>
            <w:noProof/>
          </w:rPr>
          <w:instrText xml:space="preserve"> PAGEREF _Toc164873905 \h </w:instrText>
        </w:r>
      </w:ins>
      <w:ins w:id="1984" w:author="Rapporteur [AEM, Huawei]" w:date="2024-04-24T17:52:00Z">
        <w:r>
          <w:rPr>
            <w:noProof/>
          </w:rPr>
        </w:r>
      </w:ins>
      <w:r>
        <w:rPr>
          <w:noProof/>
        </w:rPr>
        <w:fldChar w:fldCharType="separate"/>
      </w:r>
      <w:ins w:id="1985" w:author="Rapporteur [AEM, Huawei]" w:date="2024-04-24T17:52:00Z">
        <w:r>
          <w:rPr>
            <w:noProof/>
          </w:rPr>
          <w:t>130</w:t>
        </w:r>
      </w:ins>
      <w:ins w:id="1986" w:author="Rapporteur [AEM, Huawei]" w:date="2024-04-24T17:51:00Z">
        <w:r>
          <w:rPr>
            <w:noProof/>
          </w:rPr>
          <w:fldChar w:fldCharType="end"/>
        </w:r>
      </w:ins>
    </w:p>
    <w:p w14:paraId="1FEDA270" w14:textId="2BB8D7CD" w:rsidR="007D4BE6" w:rsidRDefault="007D4BE6">
      <w:pPr>
        <w:pStyle w:val="TOC5"/>
        <w:rPr>
          <w:ins w:id="1987" w:author="Rapporteur [AEM, Huawei]" w:date="2024-04-24T17:51:00Z"/>
          <w:rFonts w:asciiTheme="minorHAnsi" w:eastAsiaTheme="minorEastAsia" w:hAnsiTheme="minorHAnsi" w:cstheme="minorBidi"/>
          <w:noProof/>
          <w:sz w:val="22"/>
          <w:szCs w:val="22"/>
          <w:lang w:val="en-US"/>
        </w:rPr>
      </w:pPr>
      <w:ins w:id="1988" w:author="Rapporteur [AEM, Huawei]" w:date="2024-04-24T17:51:00Z">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QualGuarThresh</w:t>
        </w:r>
        <w:r>
          <w:rPr>
            <w:noProof/>
          </w:rPr>
          <w:tab/>
        </w:r>
        <w:r>
          <w:rPr>
            <w:noProof/>
          </w:rPr>
          <w:fldChar w:fldCharType="begin"/>
        </w:r>
        <w:r>
          <w:rPr>
            <w:noProof/>
          </w:rPr>
          <w:instrText xml:space="preserve"> PAGEREF _Toc164873906 \h </w:instrText>
        </w:r>
      </w:ins>
      <w:ins w:id="1989" w:author="Rapporteur [AEM, Huawei]" w:date="2024-04-24T17:52:00Z">
        <w:r>
          <w:rPr>
            <w:noProof/>
          </w:rPr>
        </w:r>
      </w:ins>
      <w:r>
        <w:rPr>
          <w:noProof/>
        </w:rPr>
        <w:fldChar w:fldCharType="separate"/>
      </w:r>
      <w:ins w:id="1990" w:author="Rapporteur [AEM, Huawei]" w:date="2024-04-24T17:52:00Z">
        <w:r>
          <w:rPr>
            <w:noProof/>
          </w:rPr>
          <w:t>130</w:t>
        </w:r>
      </w:ins>
      <w:ins w:id="1991" w:author="Rapporteur [AEM, Huawei]" w:date="2024-04-24T17:51:00Z">
        <w:r>
          <w:rPr>
            <w:noProof/>
          </w:rPr>
          <w:fldChar w:fldCharType="end"/>
        </w:r>
      </w:ins>
    </w:p>
    <w:p w14:paraId="7A7D739B" w14:textId="04409734" w:rsidR="007D4BE6" w:rsidRDefault="007D4BE6">
      <w:pPr>
        <w:pStyle w:val="TOC4"/>
        <w:rPr>
          <w:ins w:id="1992" w:author="Rapporteur [AEM, Huawei]" w:date="2024-04-24T17:51:00Z"/>
          <w:rFonts w:asciiTheme="minorHAnsi" w:eastAsiaTheme="minorEastAsia" w:hAnsiTheme="minorHAnsi" w:cstheme="minorBidi"/>
          <w:noProof/>
          <w:sz w:val="22"/>
          <w:szCs w:val="22"/>
          <w:lang w:val="en-US"/>
        </w:rPr>
      </w:pPr>
      <w:ins w:id="1993" w:author="Rapporteur [AEM, Huawei]" w:date="2024-04-24T17:51:00Z">
        <w:r>
          <w:rPr>
            <w:noProof/>
            <w:lang w:eastAsia="zh-CN"/>
          </w:rPr>
          <w:t>6.5</w:t>
        </w:r>
        <w:r w:rsidRPr="00F26AB8">
          <w:rPr>
            <w:noProof/>
            <w:lang w:val="en-US"/>
          </w:rPr>
          <w:t>.6.3</w:t>
        </w:r>
        <w:r>
          <w:rPr>
            <w:rFonts w:asciiTheme="minorHAnsi" w:eastAsiaTheme="minorEastAsia" w:hAnsiTheme="minorHAnsi" w:cstheme="minorBidi"/>
            <w:noProof/>
            <w:sz w:val="22"/>
            <w:szCs w:val="22"/>
            <w:lang w:val="en-US"/>
          </w:rPr>
          <w:tab/>
        </w:r>
        <w:r w:rsidRPr="00F26AB8">
          <w:rPr>
            <w:noProof/>
            <w:lang w:val="en-US"/>
          </w:rPr>
          <w:t>Simple data types and enumerations</w:t>
        </w:r>
        <w:r>
          <w:rPr>
            <w:noProof/>
          </w:rPr>
          <w:tab/>
        </w:r>
        <w:r>
          <w:rPr>
            <w:noProof/>
          </w:rPr>
          <w:fldChar w:fldCharType="begin"/>
        </w:r>
        <w:r>
          <w:rPr>
            <w:noProof/>
          </w:rPr>
          <w:instrText xml:space="preserve"> PAGEREF _Toc164873907 \h </w:instrText>
        </w:r>
      </w:ins>
      <w:ins w:id="1994" w:author="Rapporteur [AEM, Huawei]" w:date="2024-04-24T17:52:00Z">
        <w:r>
          <w:rPr>
            <w:noProof/>
          </w:rPr>
        </w:r>
      </w:ins>
      <w:r>
        <w:rPr>
          <w:noProof/>
        </w:rPr>
        <w:fldChar w:fldCharType="separate"/>
      </w:r>
      <w:ins w:id="1995" w:author="Rapporteur [AEM, Huawei]" w:date="2024-04-24T17:52:00Z">
        <w:r>
          <w:rPr>
            <w:noProof/>
          </w:rPr>
          <w:t>130</w:t>
        </w:r>
      </w:ins>
      <w:ins w:id="1996" w:author="Rapporteur [AEM, Huawei]" w:date="2024-04-24T17:51:00Z">
        <w:r>
          <w:rPr>
            <w:noProof/>
          </w:rPr>
          <w:fldChar w:fldCharType="end"/>
        </w:r>
      </w:ins>
    </w:p>
    <w:p w14:paraId="39C9081B" w14:textId="44B5694B" w:rsidR="007D4BE6" w:rsidRDefault="007D4BE6">
      <w:pPr>
        <w:pStyle w:val="TOC5"/>
        <w:rPr>
          <w:ins w:id="1997" w:author="Rapporteur [AEM, Huawei]" w:date="2024-04-24T17:51:00Z"/>
          <w:rFonts w:asciiTheme="minorHAnsi" w:eastAsiaTheme="minorEastAsia" w:hAnsiTheme="minorHAnsi" w:cstheme="minorBidi"/>
          <w:noProof/>
          <w:sz w:val="22"/>
          <w:szCs w:val="22"/>
          <w:lang w:val="en-US"/>
        </w:rPr>
      </w:pPr>
      <w:ins w:id="1998" w:author="Rapporteur [AEM, Huawei]" w:date="2024-04-24T17:51:00Z">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_Toc164873908 \h </w:instrText>
        </w:r>
      </w:ins>
      <w:ins w:id="1999" w:author="Rapporteur [AEM, Huawei]" w:date="2024-04-24T17:52:00Z">
        <w:r>
          <w:rPr>
            <w:noProof/>
          </w:rPr>
        </w:r>
      </w:ins>
      <w:r>
        <w:rPr>
          <w:noProof/>
        </w:rPr>
        <w:fldChar w:fldCharType="separate"/>
      </w:r>
      <w:ins w:id="2000" w:author="Rapporteur [AEM, Huawei]" w:date="2024-04-24T17:52:00Z">
        <w:r>
          <w:rPr>
            <w:noProof/>
          </w:rPr>
          <w:t>130</w:t>
        </w:r>
      </w:ins>
      <w:ins w:id="2001" w:author="Rapporteur [AEM, Huawei]" w:date="2024-04-24T17:51:00Z">
        <w:r>
          <w:rPr>
            <w:noProof/>
          </w:rPr>
          <w:fldChar w:fldCharType="end"/>
        </w:r>
      </w:ins>
    </w:p>
    <w:p w14:paraId="7048C4F4" w14:textId="73F78D49" w:rsidR="007D4BE6" w:rsidRDefault="007D4BE6">
      <w:pPr>
        <w:pStyle w:val="TOC5"/>
        <w:rPr>
          <w:ins w:id="2002" w:author="Rapporteur [AEM, Huawei]" w:date="2024-04-24T17:51:00Z"/>
          <w:rFonts w:asciiTheme="minorHAnsi" w:eastAsiaTheme="minorEastAsia" w:hAnsiTheme="minorHAnsi" w:cstheme="minorBidi"/>
          <w:noProof/>
          <w:sz w:val="22"/>
          <w:szCs w:val="22"/>
          <w:lang w:val="en-US"/>
        </w:rPr>
      </w:pPr>
      <w:ins w:id="2003" w:author="Rapporteur [AEM, Huawei]" w:date="2024-04-24T17:51:00Z">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_Toc164873909 \h </w:instrText>
        </w:r>
      </w:ins>
      <w:ins w:id="2004" w:author="Rapporteur [AEM, Huawei]" w:date="2024-04-24T17:52:00Z">
        <w:r>
          <w:rPr>
            <w:noProof/>
          </w:rPr>
        </w:r>
      </w:ins>
      <w:r>
        <w:rPr>
          <w:noProof/>
        </w:rPr>
        <w:fldChar w:fldCharType="separate"/>
      </w:r>
      <w:ins w:id="2005" w:author="Rapporteur [AEM, Huawei]" w:date="2024-04-24T17:52:00Z">
        <w:r>
          <w:rPr>
            <w:noProof/>
          </w:rPr>
          <w:t>130</w:t>
        </w:r>
      </w:ins>
      <w:ins w:id="2006" w:author="Rapporteur [AEM, Huawei]" w:date="2024-04-24T17:51:00Z">
        <w:r>
          <w:rPr>
            <w:noProof/>
          </w:rPr>
          <w:fldChar w:fldCharType="end"/>
        </w:r>
      </w:ins>
    </w:p>
    <w:p w14:paraId="32B8B9FB" w14:textId="4C84EF8E" w:rsidR="007D4BE6" w:rsidRDefault="007D4BE6">
      <w:pPr>
        <w:pStyle w:val="TOC5"/>
        <w:rPr>
          <w:ins w:id="2007" w:author="Rapporteur [AEM, Huawei]" w:date="2024-04-24T17:51:00Z"/>
          <w:rFonts w:asciiTheme="minorHAnsi" w:eastAsiaTheme="minorEastAsia" w:hAnsiTheme="minorHAnsi" w:cstheme="minorBidi"/>
          <w:noProof/>
          <w:sz w:val="22"/>
          <w:szCs w:val="22"/>
          <w:lang w:val="en-US"/>
        </w:rPr>
      </w:pPr>
      <w:ins w:id="2008" w:author="Rapporteur [AEM, Huawei]" w:date="2024-04-24T17:51:00Z">
        <w:r>
          <w:rPr>
            <w:noProof/>
          </w:rPr>
          <w:t>6.5.6.3.3</w:t>
        </w:r>
        <w:r>
          <w:rPr>
            <w:rFonts w:asciiTheme="minorHAnsi" w:eastAsiaTheme="minorEastAsia" w:hAnsiTheme="minorHAnsi" w:cstheme="minorBidi"/>
            <w:noProof/>
            <w:sz w:val="22"/>
            <w:szCs w:val="22"/>
            <w:lang w:val="en-US"/>
          </w:rPr>
          <w:tab/>
        </w:r>
        <w:r>
          <w:rPr>
            <w:noProof/>
          </w:rPr>
          <w:t>Enumeration: BdwCtrlPolicy</w:t>
        </w:r>
        <w:r>
          <w:rPr>
            <w:noProof/>
          </w:rPr>
          <w:tab/>
        </w:r>
        <w:r>
          <w:rPr>
            <w:noProof/>
          </w:rPr>
          <w:fldChar w:fldCharType="begin"/>
        </w:r>
        <w:r>
          <w:rPr>
            <w:noProof/>
          </w:rPr>
          <w:instrText xml:space="preserve"> PAGEREF _Toc164873910 \h </w:instrText>
        </w:r>
      </w:ins>
      <w:ins w:id="2009" w:author="Rapporteur [AEM, Huawei]" w:date="2024-04-24T17:52:00Z">
        <w:r>
          <w:rPr>
            <w:noProof/>
          </w:rPr>
        </w:r>
      </w:ins>
      <w:r>
        <w:rPr>
          <w:noProof/>
        </w:rPr>
        <w:fldChar w:fldCharType="separate"/>
      </w:r>
      <w:ins w:id="2010" w:author="Rapporteur [AEM, Huawei]" w:date="2024-04-24T17:52:00Z">
        <w:r>
          <w:rPr>
            <w:noProof/>
          </w:rPr>
          <w:t>130</w:t>
        </w:r>
      </w:ins>
      <w:ins w:id="2011" w:author="Rapporteur [AEM, Huawei]" w:date="2024-04-24T17:51:00Z">
        <w:r>
          <w:rPr>
            <w:noProof/>
          </w:rPr>
          <w:fldChar w:fldCharType="end"/>
        </w:r>
      </w:ins>
    </w:p>
    <w:p w14:paraId="73C3970A" w14:textId="43494454" w:rsidR="007D4BE6" w:rsidRDefault="007D4BE6">
      <w:pPr>
        <w:pStyle w:val="TOC4"/>
        <w:rPr>
          <w:ins w:id="2012" w:author="Rapporteur [AEM, Huawei]" w:date="2024-04-24T17:51:00Z"/>
          <w:rFonts w:asciiTheme="minorHAnsi" w:eastAsiaTheme="minorEastAsia" w:hAnsiTheme="minorHAnsi" w:cstheme="minorBidi"/>
          <w:noProof/>
          <w:sz w:val="22"/>
          <w:szCs w:val="22"/>
          <w:lang w:val="en-US"/>
        </w:rPr>
      </w:pPr>
      <w:ins w:id="2013" w:author="Rapporteur [AEM, Huawei]" w:date="2024-04-24T17:51:00Z">
        <w:r>
          <w:rPr>
            <w:noProof/>
            <w:lang w:eastAsia="zh-CN"/>
          </w:rPr>
          <w:t>6.5</w:t>
        </w:r>
        <w:r w:rsidRPr="00F26AB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_Toc164873911 \h </w:instrText>
        </w:r>
      </w:ins>
      <w:ins w:id="2014" w:author="Rapporteur [AEM, Huawei]" w:date="2024-04-24T17:52:00Z">
        <w:r>
          <w:rPr>
            <w:noProof/>
          </w:rPr>
        </w:r>
      </w:ins>
      <w:r>
        <w:rPr>
          <w:noProof/>
        </w:rPr>
        <w:fldChar w:fldCharType="separate"/>
      </w:r>
      <w:ins w:id="2015" w:author="Rapporteur [AEM, Huawei]" w:date="2024-04-24T17:52:00Z">
        <w:r>
          <w:rPr>
            <w:noProof/>
          </w:rPr>
          <w:t>131</w:t>
        </w:r>
      </w:ins>
      <w:ins w:id="2016" w:author="Rapporteur [AEM, Huawei]" w:date="2024-04-24T17:51:00Z">
        <w:r>
          <w:rPr>
            <w:noProof/>
          </w:rPr>
          <w:fldChar w:fldCharType="end"/>
        </w:r>
      </w:ins>
    </w:p>
    <w:p w14:paraId="31865810" w14:textId="48CB7AB7" w:rsidR="007D4BE6" w:rsidRDefault="007D4BE6">
      <w:pPr>
        <w:pStyle w:val="TOC4"/>
        <w:rPr>
          <w:ins w:id="2017" w:author="Rapporteur [AEM, Huawei]" w:date="2024-04-24T17:51:00Z"/>
          <w:rFonts w:asciiTheme="minorHAnsi" w:eastAsiaTheme="minorEastAsia" w:hAnsiTheme="minorHAnsi" w:cstheme="minorBidi"/>
          <w:noProof/>
          <w:sz w:val="22"/>
          <w:szCs w:val="22"/>
          <w:lang w:val="en-US"/>
        </w:rPr>
      </w:pPr>
      <w:ins w:id="2018" w:author="Rapporteur [AEM, Huawei]" w:date="2024-04-24T17:51:00Z">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_Toc164873912 \h </w:instrText>
        </w:r>
      </w:ins>
      <w:ins w:id="2019" w:author="Rapporteur [AEM, Huawei]" w:date="2024-04-24T17:52:00Z">
        <w:r>
          <w:rPr>
            <w:noProof/>
          </w:rPr>
        </w:r>
      </w:ins>
      <w:r>
        <w:rPr>
          <w:noProof/>
        </w:rPr>
        <w:fldChar w:fldCharType="separate"/>
      </w:r>
      <w:ins w:id="2020" w:author="Rapporteur [AEM, Huawei]" w:date="2024-04-24T17:52:00Z">
        <w:r>
          <w:rPr>
            <w:noProof/>
          </w:rPr>
          <w:t>131</w:t>
        </w:r>
      </w:ins>
      <w:ins w:id="2021" w:author="Rapporteur [AEM, Huawei]" w:date="2024-04-24T17:51:00Z">
        <w:r>
          <w:rPr>
            <w:noProof/>
          </w:rPr>
          <w:fldChar w:fldCharType="end"/>
        </w:r>
      </w:ins>
    </w:p>
    <w:p w14:paraId="09ED3A5A" w14:textId="48F8121F" w:rsidR="007D4BE6" w:rsidRDefault="007D4BE6">
      <w:pPr>
        <w:pStyle w:val="TOC5"/>
        <w:rPr>
          <w:ins w:id="2022" w:author="Rapporteur [AEM, Huawei]" w:date="2024-04-24T17:51:00Z"/>
          <w:rFonts w:asciiTheme="minorHAnsi" w:eastAsiaTheme="minorEastAsia" w:hAnsiTheme="minorHAnsi" w:cstheme="minorBidi"/>
          <w:noProof/>
          <w:sz w:val="22"/>
          <w:szCs w:val="22"/>
          <w:lang w:val="en-US"/>
        </w:rPr>
      </w:pPr>
      <w:ins w:id="2023" w:author="Rapporteur [AEM, Huawei]" w:date="2024-04-24T17:51:00Z">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_Toc164873913 \h </w:instrText>
        </w:r>
      </w:ins>
      <w:ins w:id="2024" w:author="Rapporteur [AEM, Huawei]" w:date="2024-04-24T17:52:00Z">
        <w:r>
          <w:rPr>
            <w:noProof/>
          </w:rPr>
        </w:r>
      </w:ins>
      <w:r>
        <w:rPr>
          <w:noProof/>
        </w:rPr>
        <w:fldChar w:fldCharType="separate"/>
      </w:r>
      <w:ins w:id="2025" w:author="Rapporteur [AEM, Huawei]" w:date="2024-04-24T17:52:00Z">
        <w:r>
          <w:rPr>
            <w:noProof/>
          </w:rPr>
          <w:t>131</w:t>
        </w:r>
      </w:ins>
      <w:ins w:id="2026" w:author="Rapporteur [AEM, Huawei]" w:date="2024-04-24T17:51:00Z">
        <w:r>
          <w:rPr>
            <w:noProof/>
          </w:rPr>
          <w:fldChar w:fldCharType="end"/>
        </w:r>
      </w:ins>
    </w:p>
    <w:p w14:paraId="6CE44EAF" w14:textId="01EBEDB3" w:rsidR="007D4BE6" w:rsidRDefault="007D4BE6">
      <w:pPr>
        <w:pStyle w:val="TOC3"/>
        <w:rPr>
          <w:ins w:id="2027" w:author="Rapporteur [AEM, Huawei]" w:date="2024-04-24T17:51:00Z"/>
          <w:rFonts w:asciiTheme="minorHAnsi" w:eastAsiaTheme="minorEastAsia" w:hAnsiTheme="minorHAnsi" w:cstheme="minorBidi"/>
          <w:noProof/>
          <w:sz w:val="22"/>
          <w:szCs w:val="22"/>
          <w:lang w:val="en-US"/>
        </w:rPr>
      </w:pPr>
      <w:ins w:id="2028" w:author="Rapporteur [AEM, Huawei]" w:date="2024-04-24T17:51:00Z">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_Toc164873914 \h </w:instrText>
        </w:r>
      </w:ins>
      <w:ins w:id="2029" w:author="Rapporteur [AEM, Huawei]" w:date="2024-04-24T17:52:00Z">
        <w:r>
          <w:rPr>
            <w:noProof/>
          </w:rPr>
        </w:r>
      </w:ins>
      <w:r>
        <w:rPr>
          <w:noProof/>
        </w:rPr>
        <w:fldChar w:fldCharType="separate"/>
      </w:r>
      <w:ins w:id="2030" w:author="Rapporteur [AEM, Huawei]" w:date="2024-04-24T17:52:00Z">
        <w:r>
          <w:rPr>
            <w:noProof/>
          </w:rPr>
          <w:t>131</w:t>
        </w:r>
      </w:ins>
      <w:ins w:id="2031" w:author="Rapporteur [AEM, Huawei]" w:date="2024-04-24T17:51:00Z">
        <w:r>
          <w:rPr>
            <w:noProof/>
          </w:rPr>
          <w:fldChar w:fldCharType="end"/>
        </w:r>
      </w:ins>
    </w:p>
    <w:p w14:paraId="0DAB6E10" w14:textId="261A8E06" w:rsidR="007D4BE6" w:rsidRDefault="007D4BE6">
      <w:pPr>
        <w:pStyle w:val="TOC4"/>
        <w:rPr>
          <w:ins w:id="2032" w:author="Rapporteur [AEM, Huawei]" w:date="2024-04-24T17:51:00Z"/>
          <w:rFonts w:asciiTheme="minorHAnsi" w:eastAsiaTheme="minorEastAsia" w:hAnsiTheme="minorHAnsi" w:cstheme="minorBidi"/>
          <w:noProof/>
          <w:sz w:val="22"/>
          <w:szCs w:val="22"/>
          <w:lang w:val="en-US"/>
        </w:rPr>
      </w:pPr>
      <w:ins w:id="2033" w:author="Rapporteur [AEM, Huawei]" w:date="2024-04-24T17:51:00Z">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_Toc164873915 \h </w:instrText>
        </w:r>
      </w:ins>
      <w:ins w:id="2034" w:author="Rapporteur [AEM, Huawei]" w:date="2024-04-24T17:52:00Z">
        <w:r>
          <w:rPr>
            <w:noProof/>
          </w:rPr>
        </w:r>
      </w:ins>
      <w:r>
        <w:rPr>
          <w:noProof/>
        </w:rPr>
        <w:fldChar w:fldCharType="separate"/>
      </w:r>
      <w:ins w:id="2035" w:author="Rapporteur [AEM, Huawei]" w:date="2024-04-24T17:52:00Z">
        <w:r>
          <w:rPr>
            <w:noProof/>
          </w:rPr>
          <w:t>131</w:t>
        </w:r>
      </w:ins>
      <w:ins w:id="2036" w:author="Rapporteur [AEM, Huawei]" w:date="2024-04-24T17:51:00Z">
        <w:r>
          <w:rPr>
            <w:noProof/>
          </w:rPr>
          <w:fldChar w:fldCharType="end"/>
        </w:r>
      </w:ins>
    </w:p>
    <w:p w14:paraId="04AA113E" w14:textId="754CD248" w:rsidR="007D4BE6" w:rsidRDefault="007D4BE6">
      <w:pPr>
        <w:pStyle w:val="TOC4"/>
        <w:rPr>
          <w:ins w:id="2037" w:author="Rapporteur [AEM, Huawei]" w:date="2024-04-24T17:51:00Z"/>
          <w:rFonts w:asciiTheme="minorHAnsi" w:eastAsiaTheme="minorEastAsia" w:hAnsiTheme="minorHAnsi" w:cstheme="minorBidi"/>
          <w:noProof/>
          <w:sz w:val="22"/>
          <w:szCs w:val="22"/>
          <w:lang w:val="en-US"/>
        </w:rPr>
      </w:pPr>
      <w:ins w:id="2038" w:author="Rapporteur [AEM, Huawei]" w:date="2024-04-24T17:51:00Z">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_Toc164873916 \h </w:instrText>
        </w:r>
      </w:ins>
      <w:ins w:id="2039" w:author="Rapporteur [AEM, Huawei]" w:date="2024-04-24T17:52:00Z">
        <w:r>
          <w:rPr>
            <w:noProof/>
          </w:rPr>
        </w:r>
      </w:ins>
      <w:r>
        <w:rPr>
          <w:noProof/>
        </w:rPr>
        <w:fldChar w:fldCharType="separate"/>
      </w:r>
      <w:ins w:id="2040" w:author="Rapporteur [AEM, Huawei]" w:date="2024-04-24T17:52:00Z">
        <w:r>
          <w:rPr>
            <w:noProof/>
          </w:rPr>
          <w:t>131</w:t>
        </w:r>
      </w:ins>
      <w:ins w:id="2041" w:author="Rapporteur [AEM, Huawei]" w:date="2024-04-24T17:51:00Z">
        <w:r>
          <w:rPr>
            <w:noProof/>
          </w:rPr>
          <w:fldChar w:fldCharType="end"/>
        </w:r>
      </w:ins>
    </w:p>
    <w:p w14:paraId="0B641832" w14:textId="441A6C57" w:rsidR="007D4BE6" w:rsidRDefault="007D4BE6">
      <w:pPr>
        <w:pStyle w:val="TOC4"/>
        <w:rPr>
          <w:ins w:id="2042" w:author="Rapporteur [AEM, Huawei]" w:date="2024-04-24T17:51:00Z"/>
          <w:rFonts w:asciiTheme="minorHAnsi" w:eastAsiaTheme="minorEastAsia" w:hAnsiTheme="minorHAnsi" w:cstheme="minorBidi"/>
          <w:noProof/>
          <w:sz w:val="22"/>
          <w:szCs w:val="22"/>
          <w:lang w:val="en-US"/>
        </w:rPr>
      </w:pPr>
      <w:ins w:id="2043" w:author="Rapporteur [AEM, Huawei]" w:date="2024-04-24T17:51:00Z">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_Toc164873917 \h </w:instrText>
        </w:r>
      </w:ins>
      <w:ins w:id="2044" w:author="Rapporteur [AEM, Huawei]" w:date="2024-04-24T17:52:00Z">
        <w:r>
          <w:rPr>
            <w:noProof/>
          </w:rPr>
        </w:r>
      </w:ins>
      <w:r>
        <w:rPr>
          <w:noProof/>
        </w:rPr>
        <w:fldChar w:fldCharType="separate"/>
      </w:r>
      <w:ins w:id="2045" w:author="Rapporteur [AEM, Huawei]" w:date="2024-04-24T17:52:00Z">
        <w:r>
          <w:rPr>
            <w:noProof/>
          </w:rPr>
          <w:t>131</w:t>
        </w:r>
      </w:ins>
      <w:ins w:id="2046" w:author="Rapporteur [AEM, Huawei]" w:date="2024-04-24T17:51:00Z">
        <w:r>
          <w:rPr>
            <w:noProof/>
          </w:rPr>
          <w:fldChar w:fldCharType="end"/>
        </w:r>
      </w:ins>
    </w:p>
    <w:p w14:paraId="1A00F123" w14:textId="5E05F302" w:rsidR="007D4BE6" w:rsidRDefault="007D4BE6">
      <w:pPr>
        <w:pStyle w:val="TOC3"/>
        <w:rPr>
          <w:ins w:id="2047" w:author="Rapporteur [AEM, Huawei]" w:date="2024-04-24T17:51:00Z"/>
          <w:rFonts w:asciiTheme="minorHAnsi" w:eastAsiaTheme="minorEastAsia" w:hAnsiTheme="minorHAnsi" w:cstheme="minorBidi"/>
          <w:noProof/>
          <w:sz w:val="22"/>
          <w:szCs w:val="22"/>
          <w:lang w:val="en-US"/>
        </w:rPr>
      </w:pPr>
      <w:ins w:id="2048" w:author="Rapporteur [AEM, Huawei]" w:date="2024-04-24T17:51:00Z">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_Toc164873918 \h </w:instrText>
        </w:r>
      </w:ins>
      <w:ins w:id="2049" w:author="Rapporteur [AEM, Huawei]" w:date="2024-04-24T17:52:00Z">
        <w:r>
          <w:rPr>
            <w:noProof/>
          </w:rPr>
        </w:r>
      </w:ins>
      <w:r>
        <w:rPr>
          <w:noProof/>
        </w:rPr>
        <w:fldChar w:fldCharType="separate"/>
      </w:r>
      <w:ins w:id="2050" w:author="Rapporteur [AEM, Huawei]" w:date="2024-04-24T17:52:00Z">
        <w:r>
          <w:rPr>
            <w:noProof/>
          </w:rPr>
          <w:t>131</w:t>
        </w:r>
      </w:ins>
      <w:ins w:id="2051" w:author="Rapporteur [AEM, Huawei]" w:date="2024-04-24T17:51:00Z">
        <w:r>
          <w:rPr>
            <w:noProof/>
          </w:rPr>
          <w:fldChar w:fldCharType="end"/>
        </w:r>
      </w:ins>
    </w:p>
    <w:p w14:paraId="312F7D52" w14:textId="0B263DCE" w:rsidR="007D4BE6" w:rsidRDefault="007D4BE6">
      <w:pPr>
        <w:pStyle w:val="TOC3"/>
        <w:rPr>
          <w:ins w:id="2052" w:author="Rapporteur [AEM, Huawei]" w:date="2024-04-24T17:51:00Z"/>
          <w:rFonts w:asciiTheme="minorHAnsi" w:eastAsiaTheme="minorEastAsia" w:hAnsiTheme="minorHAnsi" w:cstheme="minorBidi"/>
          <w:noProof/>
          <w:sz w:val="22"/>
          <w:szCs w:val="22"/>
          <w:lang w:val="en-US"/>
        </w:rPr>
      </w:pPr>
      <w:ins w:id="2053" w:author="Rapporteur [AEM, Huawei]" w:date="2024-04-24T17:51:00Z">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_Toc164873919 \h </w:instrText>
        </w:r>
      </w:ins>
      <w:ins w:id="2054" w:author="Rapporteur [AEM, Huawei]" w:date="2024-04-24T17:52:00Z">
        <w:r>
          <w:rPr>
            <w:noProof/>
          </w:rPr>
        </w:r>
      </w:ins>
      <w:r>
        <w:rPr>
          <w:noProof/>
        </w:rPr>
        <w:fldChar w:fldCharType="separate"/>
      </w:r>
      <w:ins w:id="2055" w:author="Rapporteur [AEM, Huawei]" w:date="2024-04-24T17:52:00Z">
        <w:r>
          <w:rPr>
            <w:noProof/>
          </w:rPr>
          <w:t>132</w:t>
        </w:r>
      </w:ins>
      <w:ins w:id="2056" w:author="Rapporteur [AEM, Huawei]" w:date="2024-04-24T17:51:00Z">
        <w:r>
          <w:rPr>
            <w:noProof/>
          </w:rPr>
          <w:fldChar w:fldCharType="end"/>
        </w:r>
      </w:ins>
    </w:p>
    <w:p w14:paraId="05E76FB6" w14:textId="1567A309" w:rsidR="007D4BE6" w:rsidRDefault="007D4BE6">
      <w:pPr>
        <w:pStyle w:val="TOC1"/>
        <w:rPr>
          <w:ins w:id="2057" w:author="Rapporteur [AEM, Huawei]" w:date="2024-04-24T17:51:00Z"/>
          <w:rFonts w:asciiTheme="minorHAnsi" w:eastAsiaTheme="minorEastAsia" w:hAnsiTheme="minorHAnsi" w:cstheme="minorBidi"/>
          <w:noProof/>
          <w:szCs w:val="22"/>
          <w:lang w:val="en-US"/>
        </w:rPr>
      </w:pPr>
      <w:ins w:id="2058" w:author="Rapporteur [AEM, Huawei]" w:date="2024-04-24T17:51:00Z">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_Toc164873920 \h </w:instrText>
        </w:r>
      </w:ins>
      <w:ins w:id="2059" w:author="Rapporteur [AEM, Huawei]" w:date="2024-04-24T17:52:00Z">
        <w:r>
          <w:rPr>
            <w:noProof/>
          </w:rPr>
        </w:r>
      </w:ins>
      <w:r>
        <w:rPr>
          <w:noProof/>
        </w:rPr>
        <w:fldChar w:fldCharType="separate"/>
      </w:r>
      <w:ins w:id="2060" w:author="Rapporteur [AEM, Huawei]" w:date="2024-04-24T17:52:00Z">
        <w:r>
          <w:rPr>
            <w:noProof/>
          </w:rPr>
          <w:t>133</w:t>
        </w:r>
      </w:ins>
      <w:ins w:id="2061" w:author="Rapporteur [AEM, Huawei]" w:date="2024-04-24T17:51:00Z">
        <w:r>
          <w:rPr>
            <w:noProof/>
          </w:rPr>
          <w:fldChar w:fldCharType="end"/>
        </w:r>
      </w:ins>
    </w:p>
    <w:p w14:paraId="1AB54015" w14:textId="5A0DD368" w:rsidR="007D4BE6" w:rsidRDefault="007D4BE6">
      <w:pPr>
        <w:pStyle w:val="TOC8"/>
        <w:rPr>
          <w:ins w:id="2062" w:author="Rapporteur [AEM, Huawei]" w:date="2024-04-24T17:51:00Z"/>
          <w:rFonts w:asciiTheme="minorHAnsi" w:eastAsiaTheme="minorEastAsia" w:hAnsiTheme="minorHAnsi" w:cstheme="minorBidi"/>
          <w:b w:val="0"/>
          <w:noProof/>
          <w:szCs w:val="22"/>
          <w:lang w:val="en-US"/>
        </w:rPr>
      </w:pPr>
      <w:ins w:id="2063" w:author="Rapporteur [AEM, Huawei]" w:date="2024-04-24T17:51:00Z">
        <w:r>
          <w:rPr>
            <w:noProof/>
          </w:rPr>
          <w:t>Annex A (normative): OpenAPI specification</w:t>
        </w:r>
        <w:r>
          <w:rPr>
            <w:noProof/>
          </w:rPr>
          <w:tab/>
        </w:r>
        <w:r>
          <w:rPr>
            <w:noProof/>
          </w:rPr>
          <w:fldChar w:fldCharType="begin"/>
        </w:r>
        <w:r>
          <w:rPr>
            <w:noProof/>
          </w:rPr>
          <w:instrText xml:space="preserve"> PAGEREF _Toc164873921 \h </w:instrText>
        </w:r>
      </w:ins>
      <w:ins w:id="2064" w:author="Rapporteur [AEM, Huawei]" w:date="2024-04-24T17:52:00Z">
        <w:r>
          <w:rPr>
            <w:noProof/>
          </w:rPr>
        </w:r>
      </w:ins>
      <w:r>
        <w:rPr>
          <w:noProof/>
        </w:rPr>
        <w:fldChar w:fldCharType="separate"/>
      </w:r>
      <w:ins w:id="2065" w:author="Rapporteur [AEM, Huawei]" w:date="2024-04-24T17:52:00Z">
        <w:r>
          <w:rPr>
            <w:noProof/>
          </w:rPr>
          <w:t>134</w:t>
        </w:r>
      </w:ins>
      <w:ins w:id="2066" w:author="Rapporteur [AEM, Huawei]" w:date="2024-04-24T17:51:00Z">
        <w:r>
          <w:rPr>
            <w:noProof/>
          </w:rPr>
          <w:fldChar w:fldCharType="end"/>
        </w:r>
      </w:ins>
    </w:p>
    <w:p w14:paraId="36682A7D" w14:textId="3AAC9462" w:rsidR="007D4BE6" w:rsidRDefault="007D4BE6">
      <w:pPr>
        <w:pStyle w:val="TOC1"/>
        <w:rPr>
          <w:ins w:id="2067" w:author="Rapporteur [AEM, Huawei]" w:date="2024-04-24T17:51:00Z"/>
          <w:rFonts w:asciiTheme="minorHAnsi" w:eastAsiaTheme="minorEastAsia" w:hAnsiTheme="minorHAnsi" w:cstheme="minorBidi"/>
          <w:noProof/>
          <w:szCs w:val="22"/>
          <w:lang w:val="en-US"/>
        </w:rPr>
      </w:pPr>
      <w:ins w:id="2068" w:author="Rapporteur [AEM, Huawei]" w:date="2024-04-24T17:51: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_Toc164873922 \h </w:instrText>
        </w:r>
      </w:ins>
      <w:ins w:id="2069" w:author="Rapporteur [AEM, Huawei]" w:date="2024-04-24T17:52:00Z">
        <w:r>
          <w:rPr>
            <w:noProof/>
          </w:rPr>
        </w:r>
      </w:ins>
      <w:r>
        <w:rPr>
          <w:noProof/>
        </w:rPr>
        <w:fldChar w:fldCharType="separate"/>
      </w:r>
      <w:ins w:id="2070" w:author="Rapporteur [AEM, Huawei]" w:date="2024-04-24T17:52:00Z">
        <w:r>
          <w:rPr>
            <w:noProof/>
          </w:rPr>
          <w:t>134</w:t>
        </w:r>
      </w:ins>
      <w:ins w:id="2071" w:author="Rapporteur [AEM, Huawei]" w:date="2024-04-24T17:51:00Z">
        <w:r>
          <w:rPr>
            <w:noProof/>
          </w:rPr>
          <w:fldChar w:fldCharType="end"/>
        </w:r>
      </w:ins>
    </w:p>
    <w:p w14:paraId="5532D47A" w14:textId="08F1BAD4" w:rsidR="007D4BE6" w:rsidRDefault="007D4BE6">
      <w:pPr>
        <w:pStyle w:val="TOC1"/>
        <w:rPr>
          <w:ins w:id="2072" w:author="Rapporteur [AEM, Huawei]" w:date="2024-04-24T17:51:00Z"/>
          <w:rFonts w:asciiTheme="minorHAnsi" w:eastAsiaTheme="minorEastAsia" w:hAnsiTheme="minorHAnsi" w:cstheme="minorBidi"/>
          <w:noProof/>
          <w:szCs w:val="22"/>
          <w:lang w:val="en-US"/>
        </w:rPr>
      </w:pPr>
      <w:ins w:id="2073" w:author="Rapporteur [AEM, Huawei]" w:date="2024-04-24T17:51:00Z">
        <w:r>
          <w:rPr>
            <w:noProof/>
          </w:rPr>
          <w:t>A.2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_Toc164873923 \h </w:instrText>
        </w:r>
      </w:ins>
      <w:ins w:id="2074" w:author="Rapporteur [AEM, Huawei]" w:date="2024-04-24T17:52:00Z">
        <w:r>
          <w:rPr>
            <w:noProof/>
          </w:rPr>
        </w:r>
      </w:ins>
      <w:r>
        <w:rPr>
          <w:noProof/>
        </w:rPr>
        <w:fldChar w:fldCharType="separate"/>
      </w:r>
      <w:ins w:id="2075" w:author="Rapporteur [AEM, Huawei]" w:date="2024-04-24T17:52:00Z">
        <w:r>
          <w:rPr>
            <w:noProof/>
          </w:rPr>
          <w:t>135</w:t>
        </w:r>
      </w:ins>
      <w:ins w:id="2076" w:author="Rapporteur [AEM, Huawei]" w:date="2024-04-24T17:51:00Z">
        <w:r>
          <w:rPr>
            <w:noProof/>
          </w:rPr>
          <w:fldChar w:fldCharType="end"/>
        </w:r>
      </w:ins>
    </w:p>
    <w:p w14:paraId="1A0E28B6" w14:textId="695C02F0" w:rsidR="007D4BE6" w:rsidRDefault="007D4BE6">
      <w:pPr>
        <w:pStyle w:val="TOC1"/>
        <w:rPr>
          <w:ins w:id="2077" w:author="Rapporteur [AEM, Huawei]" w:date="2024-04-24T17:51:00Z"/>
          <w:rFonts w:asciiTheme="minorHAnsi" w:eastAsiaTheme="minorEastAsia" w:hAnsiTheme="minorHAnsi" w:cstheme="minorBidi"/>
          <w:noProof/>
          <w:szCs w:val="22"/>
          <w:lang w:val="en-US"/>
        </w:rPr>
      </w:pPr>
      <w:ins w:id="2078" w:author="Rapporteur [AEM, Huawei]" w:date="2024-04-24T17:51:00Z">
        <w:r>
          <w:rPr>
            <w:noProof/>
          </w:rPr>
          <w:t>A.3</w:t>
        </w:r>
        <w:r>
          <w:rPr>
            <w:rFonts w:asciiTheme="minorHAnsi" w:eastAsiaTheme="minorEastAsia" w:hAnsiTheme="minorHAnsi" w:cstheme="minorBidi"/>
            <w:noProof/>
            <w:szCs w:val="22"/>
            <w:lang w:val="en-US"/>
          </w:rPr>
          <w:tab/>
        </w:r>
        <w:r w:rsidRPr="00F26AB8">
          <w:rPr>
            <w:noProof/>
            <w:lang w:val="en-US"/>
          </w:rPr>
          <w:t>SDD_DataStorage</w:t>
        </w:r>
        <w:r>
          <w:rPr>
            <w:noProof/>
          </w:rPr>
          <w:t xml:space="preserve"> API</w:t>
        </w:r>
        <w:r>
          <w:rPr>
            <w:noProof/>
          </w:rPr>
          <w:tab/>
        </w:r>
        <w:r>
          <w:rPr>
            <w:noProof/>
          </w:rPr>
          <w:fldChar w:fldCharType="begin"/>
        </w:r>
        <w:r>
          <w:rPr>
            <w:noProof/>
          </w:rPr>
          <w:instrText xml:space="preserve"> PAGEREF _Toc164873924 \h </w:instrText>
        </w:r>
      </w:ins>
      <w:ins w:id="2079" w:author="Rapporteur [AEM, Huawei]" w:date="2024-04-24T17:52:00Z">
        <w:r>
          <w:rPr>
            <w:noProof/>
          </w:rPr>
        </w:r>
      </w:ins>
      <w:r>
        <w:rPr>
          <w:noProof/>
        </w:rPr>
        <w:fldChar w:fldCharType="separate"/>
      </w:r>
      <w:ins w:id="2080" w:author="Rapporteur [AEM, Huawei]" w:date="2024-04-24T17:52:00Z">
        <w:r>
          <w:rPr>
            <w:noProof/>
          </w:rPr>
          <w:t>144</w:t>
        </w:r>
      </w:ins>
      <w:ins w:id="2081" w:author="Rapporteur [AEM, Huawei]" w:date="2024-04-24T17:51:00Z">
        <w:r>
          <w:rPr>
            <w:noProof/>
          </w:rPr>
          <w:fldChar w:fldCharType="end"/>
        </w:r>
      </w:ins>
    </w:p>
    <w:p w14:paraId="2C3C802C" w14:textId="23D832F5" w:rsidR="007D4BE6" w:rsidRDefault="007D4BE6">
      <w:pPr>
        <w:pStyle w:val="TOC1"/>
        <w:rPr>
          <w:ins w:id="2082" w:author="Rapporteur [AEM, Huawei]" w:date="2024-04-24T17:51:00Z"/>
          <w:rFonts w:asciiTheme="minorHAnsi" w:eastAsiaTheme="minorEastAsia" w:hAnsiTheme="minorHAnsi" w:cstheme="minorBidi"/>
          <w:noProof/>
          <w:szCs w:val="22"/>
          <w:lang w:val="en-US"/>
        </w:rPr>
      </w:pPr>
      <w:ins w:id="2083" w:author="Rapporteur [AEM, Huawei]" w:date="2024-04-24T17:51:00Z">
        <w:r>
          <w:rPr>
            <w:noProof/>
          </w:rPr>
          <w:t>A.4</w:t>
        </w:r>
        <w:r>
          <w:rPr>
            <w:rFonts w:asciiTheme="minorHAnsi" w:eastAsiaTheme="minorEastAsia" w:hAnsiTheme="minorHAnsi" w:cstheme="minorBidi"/>
            <w:noProof/>
            <w:szCs w:val="22"/>
            <w:lang w:val="en-US"/>
          </w:rPr>
          <w:tab/>
        </w:r>
        <w:r w:rsidRPr="00F26AB8">
          <w:rPr>
            <w:noProof/>
            <w:lang w:val="en-US"/>
          </w:rPr>
          <w:t>SDD_DDContext</w:t>
        </w:r>
        <w:r>
          <w:rPr>
            <w:noProof/>
          </w:rPr>
          <w:t xml:space="preserve"> API</w:t>
        </w:r>
        <w:r>
          <w:rPr>
            <w:noProof/>
          </w:rPr>
          <w:tab/>
        </w:r>
        <w:r>
          <w:rPr>
            <w:noProof/>
          </w:rPr>
          <w:fldChar w:fldCharType="begin"/>
        </w:r>
        <w:r>
          <w:rPr>
            <w:noProof/>
          </w:rPr>
          <w:instrText xml:space="preserve"> PAGEREF _Toc164873925 \h </w:instrText>
        </w:r>
      </w:ins>
      <w:ins w:id="2084" w:author="Rapporteur [AEM, Huawei]" w:date="2024-04-24T17:52:00Z">
        <w:r>
          <w:rPr>
            <w:noProof/>
          </w:rPr>
        </w:r>
      </w:ins>
      <w:r>
        <w:rPr>
          <w:noProof/>
        </w:rPr>
        <w:fldChar w:fldCharType="separate"/>
      </w:r>
      <w:ins w:id="2085" w:author="Rapporteur [AEM, Huawei]" w:date="2024-04-24T17:52:00Z">
        <w:r>
          <w:rPr>
            <w:noProof/>
          </w:rPr>
          <w:t>159</w:t>
        </w:r>
      </w:ins>
      <w:ins w:id="2086" w:author="Rapporteur [AEM, Huawei]" w:date="2024-04-24T17:51:00Z">
        <w:r>
          <w:rPr>
            <w:noProof/>
          </w:rPr>
          <w:fldChar w:fldCharType="end"/>
        </w:r>
      </w:ins>
    </w:p>
    <w:p w14:paraId="280DD859" w14:textId="32BFA84B" w:rsidR="007D4BE6" w:rsidRDefault="007D4BE6">
      <w:pPr>
        <w:pStyle w:val="TOC1"/>
        <w:rPr>
          <w:ins w:id="2087" w:author="Rapporteur [AEM, Huawei]" w:date="2024-04-24T17:51:00Z"/>
          <w:rFonts w:asciiTheme="minorHAnsi" w:eastAsiaTheme="minorEastAsia" w:hAnsiTheme="minorHAnsi" w:cstheme="minorBidi"/>
          <w:noProof/>
          <w:szCs w:val="22"/>
          <w:lang w:val="en-US"/>
        </w:rPr>
      </w:pPr>
      <w:ins w:id="2088" w:author="Rapporteur [AEM, Huawei]" w:date="2024-04-24T17:51:00Z">
        <w:r>
          <w:rPr>
            <w:noProof/>
          </w:rPr>
          <w:t>A.5</w:t>
        </w:r>
        <w:r>
          <w:rPr>
            <w:rFonts w:asciiTheme="minorHAnsi" w:eastAsiaTheme="minorEastAsia" w:hAnsiTheme="minorHAnsi" w:cstheme="minorBidi"/>
            <w:noProof/>
            <w:szCs w:val="22"/>
            <w:lang w:val="en-US"/>
          </w:rPr>
          <w:tab/>
        </w:r>
        <w:r w:rsidRPr="00F26AB8">
          <w:rPr>
            <w:noProof/>
            <w:lang w:val="en-US"/>
          </w:rPr>
          <w:t xml:space="preserve">SDD_TransmissionQualityMeasurement </w:t>
        </w:r>
        <w:r>
          <w:rPr>
            <w:noProof/>
          </w:rPr>
          <w:t>API</w:t>
        </w:r>
        <w:r>
          <w:rPr>
            <w:noProof/>
          </w:rPr>
          <w:tab/>
        </w:r>
        <w:r>
          <w:rPr>
            <w:noProof/>
          </w:rPr>
          <w:fldChar w:fldCharType="begin"/>
        </w:r>
        <w:r>
          <w:rPr>
            <w:noProof/>
          </w:rPr>
          <w:instrText xml:space="preserve"> PAGEREF _Toc164873926 \h </w:instrText>
        </w:r>
      </w:ins>
      <w:ins w:id="2089" w:author="Rapporteur [AEM, Huawei]" w:date="2024-04-24T17:52:00Z">
        <w:r>
          <w:rPr>
            <w:noProof/>
          </w:rPr>
        </w:r>
      </w:ins>
      <w:r>
        <w:rPr>
          <w:noProof/>
        </w:rPr>
        <w:fldChar w:fldCharType="separate"/>
      </w:r>
      <w:ins w:id="2090" w:author="Rapporteur [AEM, Huawei]" w:date="2024-04-24T17:52:00Z">
        <w:r>
          <w:rPr>
            <w:noProof/>
          </w:rPr>
          <w:t>163</w:t>
        </w:r>
      </w:ins>
      <w:ins w:id="2091" w:author="Rapporteur [AEM, Huawei]" w:date="2024-04-24T17:51:00Z">
        <w:r>
          <w:rPr>
            <w:noProof/>
          </w:rPr>
          <w:fldChar w:fldCharType="end"/>
        </w:r>
      </w:ins>
    </w:p>
    <w:p w14:paraId="3631A94C" w14:textId="50D2AD65" w:rsidR="007D4BE6" w:rsidRDefault="007D4BE6">
      <w:pPr>
        <w:pStyle w:val="TOC1"/>
        <w:rPr>
          <w:ins w:id="2092" w:author="Rapporteur [AEM, Huawei]" w:date="2024-04-24T17:51:00Z"/>
          <w:rFonts w:asciiTheme="minorHAnsi" w:eastAsiaTheme="minorEastAsia" w:hAnsiTheme="minorHAnsi" w:cstheme="minorBidi"/>
          <w:noProof/>
          <w:szCs w:val="22"/>
          <w:lang w:val="en-US"/>
        </w:rPr>
      </w:pPr>
      <w:ins w:id="2093" w:author="Rapporteur [AEM, Huawei]" w:date="2024-04-24T17:51:00Z">
        <w:r>
          <w:rPr>
            <w:noProof/>
          </w:rPr>
          <w:t>A.6</w:t>
        </w:r>
        <w:r>
          <w:rPr>
            <w:rFonts w:asciiTheme="minorHAnsi" w:eastAsiaTheme="minorEastAsia" w:hAnsiTheme="minorHAnsi" w:cstheme="minorBidi"/>
            <w:noProof/>
            <w:szCs w:val="22"/>
            <w:lang w:val="en-US"/>
          </w:rPr>
          <w:tab/>
        </w:r>
        <w:r>
          <w:rPr>
            <w:noProof/>
          </w:rPr>
          <w:t>SDD_PolicyConfiguration</w:t>
        </w:r>
        <w:r w:rsidRPr="00F26AB8">
          <w:rPr>
            <w:noProof/>
            <w:lang w:val="en-US"/>
          </w:rPr>
          <w:t xml:space="preserve"> </w:t>
        </w:r>
        <w:r>
          <w:rPr>
            <w:noProof/>
          </w:rPr>
          <w:t>API</w:t>
        </w:r>
        <w:r>
          <w:rPr>
            <w:noProof/>
          </w:rPr>
          <w:tab/>
        </w:r>
        <w:r>
          <w:rPr>
            <w:noProof/>
          </w:rPr>
          <w:fldChar w:fldCharType="begin"/>
        </w:r>
        <w:r>
          <w:rPr>
            <w:noProof/>
          </w:rPr>
          <w:instrText xml:space="preserve"> PAGEREF _Toc164873927 \h </w:instrText>
        </w:r>
      </w:ins>
      <w:ins w:id="2094" w:author="Rapporteur [AEM, Huawei]" w:date="2024-04-24T17:52:00Z">
        <w:r>
          <w:rPr>
            <w:noProof/>
          </w:rPr>
        </w:r>
      </w:ins>
      <w:r>
        <w:rPr>
          <w:noProof/>
        </w:rPr>
        <w:fldChar w:fldCharType="separate"/>
      </w:r>
      <w:ins w:id="2095" w:author="Rapporteur [AEM, Huawei]" w:date="2024-04-24T17:52:00Z">
        <w:r>
          <w:rPr>
            <w:noProof/>
          </w:rPr>
          <w:t>173</w:t>
        </w:r>
      </w:ins>
      <w:ins w:id="2096" w:author="Rapporteur [AEM, Huawei]" w:date="2024-04-24T17:51:00Z">
        <w:r>
          <w:rPr>
            <w:noProof/>
          </w:rPr>
          <w:fldChar w:fldCharType="end"/>
        </w:r>
      </w:ins>
    </w:p>
    <w:p w14:paraId="2A388FB8" w14:textId="49105A4D" w:rsidR="007D4BE6" w:rsidRDefault="007D4BE6">
      <w:pPr>
        <w:pStyle w:val="TOC8"/>
        <w:rPr>
          <w:ins w:id="2097" w:author="Rapporteur [AEM, Huawei]" w:date="2024-04-24T17:51:00Z"/>
          <w:rFonts w:asciiTheme="minorHAnsi" w:eastAsiaTheme="minorEastAsia" w:hAnsiTheme="minorHAnsi" w:cstheme="minorBidi"/>
          <w:b w:val="0"/>
          <w:noProof/>
          <w:szCs w:val="22"/>
          <w:lang w:val="en-US"/>
        </w:rPr>
      </w:pPr>
      <w:ins w:id="2098" w:author="Rapporteur [AEM, Huawei]" w:date="2024-04-24T17:51:00Z">
        <w:r>
          <w:rPr>
            <w:noProof/>
          </w:rPr>
          <w:t>Annex B (informative): Withdrawn API versions</w:t>
        </w:r>
        <w:r>
          <w:rPr>
            <w:noProof/>
          </w:rPr>
          <w:tab/>
        </w:r>
        <w:r>
          <w:rPr>
            <w:noProof/>
          </w:rPr>
          <w:fldChar w:fldCharType="begin"/>
        </w:r>
        <w:r>
          <w:rPr>
            <w:noProof/>
          </w:rPr>
          <w:instrText xml:space="preserve"> PAGEREF _Toc164873928 \h </w:instrText>
        </w:r>
      </w:ins>
      <w:ins w:id="2099" w:author="Rapporteur [AEM, Huawei]" w:date="2024-04-24T17:52:00Z">
        <w:r>
          <w:rPr>
            <w:noProof/>
          </w:rPr>
        </w:r>
      </w:ins>
      <w:r>
        <w:rPr>
          <w:noProof/>
        </w:rPr>
        <w:fldChar w:fldCharType="separate"/>
      </w:r>
      <w:ins w:id="2100" w:author="Rapporteur [AEM, Huawei]" w:date="2024-04-24T17:52:00Z">
        <w:r>
          <w:rPr>
            <w:noProof/>
          </w:rPr>
          <w:t>179</w:t>
        </w:r>
      </w:ins>
      <w:ins w:id="2101" w:author="Rapporteur [AEM, Huawei]" w:date="2024-04-24T17:51:00Z">
        <w:r>
          <w:rPr>
            <w:noProof/>
          </w:rPr>
          <w:fldChar w:fldCharType="end"/>
        </w:r>
      </w:ins>
    </w:p>
    <w:p w14:paraId="56EE47C8" w14:textId="176F0C57" w:rsidR="007D4BE6" w:rsidRDefault="007D4BE6">
      <w:pPr>
        <w:pStyle w:val="TOC1"/>
        <w:rPr>
          <w:ins w:id="2102" w:author="Rapporteur [AEM, Huawei]" w:date="2024-04-24T17:51:00Z"/>
          <w:rFonts w:asciiTheme="minorHAnsi" w:eastAsiaTheme="minorEastAsia" w:hAnsiTheme="minorHAnsi" w:cstheme="minorBidi"/>
          <w:noProof/>
          <w:szCs w:val="22"/>
          <w:lang w:val="en-US"/>
        </w:rPr>
      </w:pPr>
      <w:ins w:id="2103" w:author="Rapporteur [AEM, Huawei]" w:date="2024-04-24T17:51: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_Toc164873929 \h </w:instrText>
        </w:r>
      </w:ins>
      <w:ins w:id="2104" w:author="Rapporteur [AEM, Huawei]" w:date="2024-04-24T17:52:00Z">
        <w:r>
          <w:rPr>
            <w:noProof/>
          </w:rPr>
        </w:r>
      </w:ins>
      <w:r>
        <w:rPr>
          <w:noProof/>
        </w:rPr>
        <w:fldChar w:fldCharType="separate"/>
      </w:r>
      <w:ins w:id="2105" w:author="Rapporteur [AEM, Huawei]" w:date="2024-04-24T17:52:00Z">
        <w:r>
          <w:rPr>
            <w:noProof/>
          </w:rPr>
          <w:t>179</w:t>
        </w:r>
      </w:ins>
      <w:ins w:id="2106" w:author="Rapporteur [AEM, Huawei]" w:date="2024-04-24T17:51:00Z">
        <w:r>
          <w:rPr>
            <w:noProof/>
          </w:rPr>
          <w:fldChar w:fldCharType="end"/>
        </w:r>
      </w:ins>
    </w:p>
    <w:p w14:paraId="0E449781" w14:textId="58973E1C" w:rsidR="007D4BE6" w:rsidRDefault="007D4BE6">
      <w:pPr>
        <w:pStyle w:val="TOC1"/>
        <w:rPr>
          <w:ins w:id="2107" w:author="Rapporteur [AEM, Huawei]" w:date="2024-04-24T17:51:00Z"/>
          <w:rFonts w:asciiTheme="minorHAnsi" w:eastAsiaTheme="minorEastAsia" w:hAnsiTheme="minorHAnsi" w:cstheme="minorBidi"/>
          <w:noProof/>
          <w:szCs w:val="22"/>
          <w:lang w:val="en-US"/>
        </w:rPr>
      </w:pPr>
      <w:ins w:id="2108" w:author="Rapporteur [AEM, Huawei]" w:date="2024-04-24T17:51:00Z">
        <w:r>
          <w:rPr>
            <w:noProof/>
          </w:rPr>
          <w:t>B.2</w:t>
        </w:r>
        <w:r>
          <w:rPr>
            <w:rFonts w:asciiTheme="minorHAnsi" w:eastAsiaTheme="minorEastAsia" w:hAnsiTheme="minorHAnsi" w:cstheme="minorBidi"/>
            <w:noProof/>
            <w:szCs w:val="22"/>
            <w:lang w:val="en-US"/>
          </w:rPr>
          <w:tab/>
        </w:r>
        <w:r>
          <w:rPr>
            <w:noProof/>
          </w:rPr>
          <w:t>SDD_Transmission API</w:t>
        </w:r>
        <w:r>
          <w:rPr>
            <w:noProof/>
          </w:rPr>
          <w:tab/>
        </w:r>
        <w:r>
          <w:rPr>
            <w:noProof/>
          </w:rPr>
          <w:fldChar w:fldCharType="begin"/>
        </w:r>
        <w:r>
          <w:rPr>
            <w:noProof/>
          </w:rPr>
          <w:instrText xml:space="preserve"> PAGEREF _Toc164873930 \h </w:instrText>
        </w:r>
      </w:ins>
      <w:ins w:id="2109" w:author="Rapporteur [AEM, Huawei]" w:date="2024-04-24T17:52:00Z">
        <w:r>
          <w:rPr>
            <w:noProof/>
          </w:rPr>
        </w:r>
      </w:ins>
      <w:r>
        <w:rPr>
          <w:noProof/>
        </w:rPr>
        <w:fldChar w:fldCharType="separate"/>
      </w:r>
      <w:ins w:id="2110" w:author="Rapporteur [AEM, Huawei]" w:date="2024-04-24T17:52:00Z">
        <w:r>
          <w:rPr>
            <w:noProof/>
          </w:rPr>
          <w:t>179</w:t>
        </w:r>
      </w:ins>
      <w:ins w:id="2111" w:author="Rapporteur [AEM, Huawei]" w:date="2024-04-24T17:51:00Z">
        <w:r>
          <w:rPr>
            <w:noProof/>
          </w:rPr>
          <w:fldChar w:fldCharType="end"/>
        </w:r>
      </w:ins>
    </w:p>
    <w:p w14:paraId="7874ED27" w14:textId="7B516CDB" w:rsidR="007D4BE6" w:rsidRDefault="007D4BE6">
      <w:pPr>
        <w:pStyle w:val="TOC1"/>
        <w:rPr>
          <w:ins w:id="2112" w:author="Rapporteur [AEM, Huawei]" w:date="2024-04-24T17:51:00Z"/>
          <w:rFonts w:asciiTheme="minorHAnsi" w:eastAsiaTheme="minorEastAsia" w:hAnsiTheme="minorHAnsi" w:cstheme="minorBidi"/>
          <w:noProof/>
          <w:szCs w:val="22"/>
          <w:lang w:val="en-US"/>
        </w:rPr>
      </w:pPr>
      <w:ins w:id="2113" w:author="Rapporteur [AEM, Huawei]" w:date="2024-04-24T17:51:00Z">
        <w:r>
          <w:rPr>
            <w:noProof/>
          </w:rPr>
          <w:t>B.3</w:t>
        </w:r>
        <w:r>
          <w:rPr>
            <w:rFonts w:asciiTheme="minorHAnsi" w:eastAsiaTheme="minorEastAsia" w:hAnsiTheme="minorHAnsi" w:cstheme="minorBidi"/>
            <w:noProof/>
            <w:szCs w:val="22"/>
            <w:lang w:val="en-US"/>
          </w:rPr>
          <w:tab/>
        </w:r>
        <w:r w:rsidRPr="00F26AB8">
          <w:rPr>
            <w:noProof/>
            <w:lang w:val="en-US"/>
          </w:rPr>
          <w:t>SDD_DataStorage</w:t>
        </w:r>
        <w:r>
          <w:rPr>
            <w:noProof/>
          </w:rPr>
          <w:t xml:space="preserve"> API</w:t>
        </w:r>
        <w:r>
          <w:rPr>
            <w:noProof/>
          </w:rPr>
          <w:tab/>
        </w:r>
        <w:r>
          <w:rPr>
            <w:noProof/>
          </w:rPr>
          <w:fldChar w:fldCharType="begin"/>
        </w:r>
        <w:r>
          <w:rPr>
            <w:noProof/>
          </w:rPr>
          <w:instrText xml:space="preserve"> PAGEREF _Toc164873931 \h </w:instrText>
        </w:r>
      </w:ins>
      <w:ins w:id="2114" w:author="Rapporteur [AEM, Huawei]" w:date="2024-04-24T17:52:00Z">
        <w:r>
          <w:rPr>
            <w:noProof/>
          </w:rPr>
        </w:r>
      </w:ins>
      <w:r>
        <w:rPr>
          <w:noProof/>
        </w:rPr>
        <w:fldChar w:fldCharType="separate"/>
      </w:r>
      <w:ins w:id="2115" w:author="Rapporteur [AEM, Huawei]" w:date="2024-04-24T17:52:00Z">
        <w:r>
          <w:rPr>
            <w:noProof/>
          </w:rPr>
          <w:t>179</w:t>
        </w:r>
      </w:ins>
      <w:ins w:id="2116" w:author="Rapporteur [AEM, Huawei]" w:date="2024-04-24T17:51:00Z">
        <w:r>
          <w:rPr>
            <w:noProof/>
          </w:rPr>
          <w:fldChar w:fldCharType="end"/>
        </w:r>
      </w:ins>
    </w:p>
    <w:p w14:paraId="38BAE156" w14:textId="74F9CDE3" w:rsidR="007D4BE6" w:rsidRDefault="007D4BE6">
      <w:pPr>
        <w:pStyle w:val="TOC1"/>
        <w:rPr>
          <w:ins w:id="2117" w:author="Rapporteur [AEM, Huawei]" w:date="2024-04-24T17:51:00Z"/>
          <w:rFonts w:asciiTheme="minorHAnsi" w:eastAsiaTheme="minorEastAsia" w:hAnsiTheme="minorHAnsi" w:cstheme="minorBidi"/>
          <w:noProof/>
          <w:szCs w:val="22"/>
          <w:lang w:val="en-US"/>
        </w:rPr>
      </w:pPr>
      <w:ins w:id="2118" w:author="Rapporteur [AEM, Huawei]" w:date="2024-04-24T17:51:00Z">
        <w:r>
          <w:rPr>
            <w:noProof/>
          </w:rPr>
          <w:t>B.4</w:t>
        </w:r>
        <w:r>
          <w:rPr>
            <w:rFonts w:asciiTheme="minorHAnsi" w:eastAsiaTheme="minorEastAsia" w:hAnsiTheme="minorHAnsi" w:cstheme="minorBidi"/>
            <w:noProof/>
            <w:szCs w:val="22"/>
            <w:lang w:val="en-US"/>
          </w:rPr>
          <w:tab/>
        </w:r>
        <w:r w:rsidRPr="00F26AB8">
          <w:rPr>
            <w:noProof/>
            <w:lang w:val="en-US"/>
          </w:rPr>
          <w:t>SDD_DDContext</w:t>
        </w:r>
        <w:r>
          <w:rPr>
            <w:noProof/>
          </w:rPr>
          <w:t xml:space="preserve"> API</w:t>
        </w:r>
        <w:r>
          <w:rPr>
            <w:noProof/>
          </w:rPr>
          <w:tab/>
        </w:r>
        <w:r>
          <w:rPr>
            <w:noProof/>
          </w:rPr>
          <w:fldChar w:fldCharType="begin"/>
        </w:r>
        <w:r>
          <w:rPr>
            <w:noProof/>
          </w:rPr>
          <w:instrText xml:space="preserve"> PAGEREF _Toc164873932 \h </w:instrText>
        </w:r>
      </w:ins>
      <w:ins w:id="2119" w:author="Rapporteur [AEM, Huawei]" w:date="2024-04-24T17:52:00Z">
        <w:r>
          <w:rPr>
            <w:noProof/>
          </w:rPr>
        </w:r>
      </w:ins>
      <w:r>
        <w:rPr>
          <w:noProof/>
        </w:rPr>
        <w:fldChar w:fldCharType="separate"/>
      </w:r>
      <w:ins w:id="2120" w:author="Rapporteur [AEM, Huawei]" w:date="2024-04-24T17:52:00Z">
        <w:r>
          <w:rPr>
            <w:noProof/>
          </w:rPr>
          <w:t>179</w:t>
        </w:r>
      </w:ins>
      <w:ins w:id="2121" w:author="Rapporteur [AEM, Huawei]" w:date="2024-04-24T17:51:00Z">
        <w:r>
          <w:rPr>
            <w:noProof/>
          </w:rPr>
          <w:fldChar w:fldCharType="end"/>
        </w:r>
      </w:ins>
    </w:p>
    <w:p w14:paraId="746376EE" w14:textId="50AAE5C3" w:rsidR="007D4BE6" w:rsidRDefault="007D4BE6">
      <w:pPr>
        <w:pStyle w:val="TOC1"/>
        <w:rPr>
          <w:ins w:id="2122" w:author="Rapporteur [AEM, Huawei]" w:date="2024-04-24T17:51:00Z"/>
          <w:rFonts w:asciiTheme="minorHAnsi" w:eastAsiaTheme="minorEastAsia" w:hAnsiTheme="minorHAnsi" w:cstheme="minorBidi"/>
          <w:noProof/>
          <w:szCs w:val="22"/>
          <w:lang w:val="en-US"/>
        </w:rPr>
      </w:pPr>
      <w:ins w:id="2123" w:author="Rapporteur [AEM, Huawei]" w:date="2024-04-24T17:51:00Z">
        <w:r>
          <w:rPr>
            <w:noProof/>
          </w:rPr>
          <w:t>B.5</w:t>
        </w:r>
        <w:r>
          <w:rPr>
            <w:rFonts w:asciiTheme="minorHAnsi" w:eastAsiaTheme="minorEastAsia" w:hAnsiTheme="minorHAnsi" w:cstheme="minorBidi"/>
            <w:noProof/>
            <w:szCs w:val="22"/>
            <w:lang w:val="en-US"/>
          </w:rPr>
          <w:tab/>
        </w:r>
        <w:r w:rsidRPr="00F26AB8">
          <w:rPr>
            <w:noProof/>
            <w:lang w:val="en-US"/>
          </w:rPr>
          <w:t xml:space="preserve">SDD_TransmissionQualityMeasurement </w:t>
        </w:r>
        <w:r>
          <w:rPr>
            <w:noProof/>
          </w:rPr>
          <w:t>API</w:t>
        </w:r>
        <w:r>
          <w:rPr>
            <w:noProof/>
          </w:rPr>
          <w:tab/>
        </w:r>
        <w:r>
          <w:rPr>
            <w:noProof/>
          </w:rPr>
          <w:fldChar w:fldCharType="begin"/>
        </w:r>
        <w:r>
          <w:rPr>
            <w:noProof/>
          </w:rPr>
          <w:instrText xml:space="preserve"> PAGEREF _Toc164873933 \h </w:instrText>
        </w:r>
      </w:ins>
      <w:ins w:id="2124" w:author="Rapporteur [AEM, Huawei]" w:date="2024-04-24T17:52:00Z">
        <w:r>
          <w:rPr>
            <w:noProof/>
          </w:rPr>
        </w:r>
      </w:ins>
      <w:r>
        <w:rPr>
          <w:noProof/>
        </w:rPr>
        <w:fldChar w:fldCharType="separate"/>
      </w:r>
      <w:ins w:id="2125" w:author="Rapporteur [AEM, Huawei]" w:date="2024-04-24T17:52:00Z">
        <w:r>
          <w:rPr>
            <w:noProof/>
          </w:rPr>
          <w:t>179</w:t>
        </w:r>
      </w:ins>
      <w:ins w:id="2126" w:author="Rapporteur [AEM, Huawei]" w:date="2024-04-24T17:51:00Z">
        <w:r>
          <w:rPr>
            <w:noProof/>
          </w:rPr>
          <w:fldChar w:fldCharType="end"/>
        </w:r>
      </w:ins>
    </w:p>
    <w:p w14:paraId="26D68EBC" w14:textId="4CAE52A8" w:rsidR="007D4BE6" w:rsidRDefault="007D4BE6">
      <w:pPr>
        <w:pStyle w:val="TOC1"/>
        <w:rPr>
          <w:ins w:id="2127" w:author="Rapporteur [AEM, Huawei]" w:date="2024-04-24T17:51:00Z"/>
          <w:rFonts w:asciiTheme="minorHAnsi" w:eastAsiaTheme="minorEastAsia" w:hAnsiTheme="minorHAnsi" w:cstheme="minorBidi"/>
          <w:noProof/>
          <w:szCs w:val="22"/>
          <w:lang w:val="en-US"/>
        </w:rPr>
      </w:pPr>
      <w:ins w:id="2128" w:author="Rapporteur [AEM, Huawei]" w:date="2024-04-24T17:51:00Z">
        <w:r>
          <w:rPr>
            <w:noProof/>
          </w:rPr>
          <w:t>B.6</w:t>
        </w:r>
        <w:r>
          <w:rPr>
            <w:rFonts w:asciiTheme="minorHAnsi" w:eastAsiaTheme="minorEastAsia" w:hAnsiTheme="minorHAnsi" w:cstheme="minorBidi"/>
            <w:noProof/>
            <w:szCs w:val="22"/>
            <w:lang w:val="en-US"/>
          </w:rPr>
          <w:tab/>
        </w:r>
        <w:r>
          <w:rPr>
            <w:noProof/>
          </w:rPr>
          <w:t>SDD_PolicyConfiguration API</w:t>
        </w:r>
        <w:r>
          <w:rPr>
            <w:noProof/>
          </w:rPr>
          <w:tab/>
        </w:r>
        <w:r>
          <w:rPr>
            <w:noProof/>
          </w:rPr>
          <w:fldChar w:fldCharType="begin"/>
        </w:r>
        <w:r>
          <w:rPr>
            <w:noProof/>
          </w:rPr>
          <w:instrText xml:space="preserve"> PAGEREF _Toc164873934 \h </w:instrText>
        </w:r>
      </w:ins>
      <w:ins w:id="2129" w:author="Rapporteur [AEM, Huawei]" w:date="2024-04-24T17:52:00Z">
        <w:r>
          <w:rPr>
            <w:noProof/>
          </w:rPr>
        </w:r>
      </w:ins>
      <w:r>
        <w:rPr>
          <w:noProof/>
        </w:rPr>
        <w:fldChar w:fldCharType="separate"/>
      </w:r>
      <w:ins w:id="2130" w:author="Rapporteur [AEM, Huawei]" w:date="2024-04-24T17:52:00Z">
        <w:r>
          <w:rPr>
            <w:noProof/>
          </w:rPr>
          <w:t>180</w:t>
        </w:r>
      </w:ins>
      <w:ins w:id="2131" w:author="Rapporteur [AEM, Huawei]" w:date="2024-04-24T17:51:00Z">
        <w:r>
          <w:rPr>
            <w:noProof/>
          </w:rPr>
          <w:fldChar w:fldCharType="end"/>
        </w:r>
      </w:ins>
    </w:p>
    <w:p w14:paraId="102E88F5" w14:textId="24205EB2" w:rsidR="007D4BE6" w:rsidRDefault="007D4BE6">
      <w:pPr>
        <w:pStyle w:val="TOC8"/>
        <w:rPr>
          <w:ins w:id="2132" w:author="Rapporteur [AEM, Huawei]" w:date="2024-04-24T17:51:00Z"/>
          <w:rFonts w:asciiTheme="minorHAnsi" w:eastAsiaTheme="minorEastAsia" w:hAnsiTheme="minorHAnsi" w:cstheme="minorBidi"/>
          <w:b w:val="0"/>
          <w:noProof/>
          <w:szCs w:val="22"/>
          <w:lang w:val="en-US"/>
        </w:rPr>
      </w:pPr>
      <w:ins w:id="2133" w:author="Rapporteur [AEM, Huawei]" w:date="2024-04-24T17:51:00Z">
        <w:r>
          <w:rPr>
            <w:noProof/>
          </w:rPr>
          <w:t>Annex C (informative): Change history</w:t>
        </w:r>
        <w:r>
          <w:rPr>
            <w:noProof/>
          </w:rPr>
          <w:tab/>
        </w:r>
        <w:r>
          <w:rPr>
            <w:noProof/>
          </w:rPr>
          <w:fldChar w:fldCharType="begin"/>
        </w:r>
        <w:r>
          <w:rPr>
            <w:noProof/>
          </w:rPr>
          <w:instrText xml:space="preserve"> PAGEREF _Toc164873935 \h </w:instrText>
        </w:r>
      </w:ins>
      <w:ins w:id="2134" w:author="Rapporteur [AEM, Huawei]" w:date="2024-04-24T17:52:00Z">
        <w:r>
          <w:rPr>
            <w:noProof/>
          </w:rPr>
        </w:r>
      </w:ins>
      <w:r>
        <w:rPr>
          <w:noProof/>
        </w:rPr>
        <w:fldChar w:fldCharType="separate"/>
      </w:r>
      <w:ins w:id="2135" w:author="Rapporteur [AEM, Huawei]" w:date="2024-04-24T17:52:00Z">
        <w:r>
          <w:rPr>
            <w:noProof/>
          </w:rPr>
          <w:t>181</w:t>
        </w:r>
      </w:ins>
      <w:ins w:id="2136" w:author="Rapporteur [AEM, Huawei]" w:date="2024-04-24T17:51:00Z">
        <w:r>
          <w:rPr>
            <w:noProof/>
          </w:rPr>
          <w:fldChar w:fldCharType="end"/>
        </w:r>
      </w:ins>
    </w:p>
    <w:p w14:paraId="1AE6C51E" w14:textId="7228D572" w:rsidR="00CD43A2" w:rsidDel="007D4BE6" w:rsidRDefault="00CD43A2">
      <w:pPr>
        <w:pStyle w:val="TOC1"/>
        <w:rPr>
          <w:del w:id="2137" w:author="Rapporteur [AEM, Huawei]" w:date="2024-04-24T17:51:00Z"/>
          <w:rFonts w:asciiTheme="minorHAnsi" w:eastAsiaTheme="minorEastAsia" w:hAnsiTheme="minorHAnsi" w:cstheme="minorBidi"/>
          <w:noProof/>
          <w:szCs w:val="22"/>
          <w:lang w:val="en-US"/>
        </w:rPr>
      </w:pPr>
      <w:del w:id="2138" w:author="Rapporteur [AEM, Huawei]" w:date="2024-04-24T17:51:00Z">
        <w:r w:rsidRPr="00CF206C" w:rsidDel="007D4BE6">
          <w:rPr>
            <w:noProof/>
            <w:lang w:val="en-US"/>
          </w:rPr>
          <w:delText>Foreword</w:delText>
        </w:r>
        <w:r w:rsidDel="007D4BE6">
          <w:rPr>
            <w:noProof/>
          </w:rPr>
          <w:tab/>
          <w:delText>11</w:delText>
        </w:r>
      </w:del>
    </w:p>
    <w:p w14:paraId="2224C6F9" w14:textId="79BA8130" w:rsidR="00CD43A2" w:rsidDel="007D4BE6" w:rsidRDefault="00CD43A2">
      <w:pPr>
        <w:pStyle w:val="TOC1"/>
        <w:rPr>
          <w:del w:id="2139" w:author="Rapporteur [AEM, Huawei]" w:date="2024-04-24T17:51:00Z"/>
          <w:rFonts w:asciiTheme="minorHAnsi" w:eastAsiaTheme="minorEastAsia" w:hAnsiTheme="minorHAnsi" w:cstheme="minorBidi"/>
          <w:noProof/>
          <w:szCs w:val="22"/>
          <w:lang w:val="en-US"/>
        </w:rPr>
      </w:pPr>
      <w:del w:id="2140" w:author="Rapporteur [AEM, Huawei]" w:date="2024-04-24T17:51:00Z">
        <w:r w:rsidDel="007D4BE6">
          <w:rPr>
            <w:noProof/>
          </w:rPr>
          <w:delText>1</w:delText>
        </w:r>
        <w:r w:rsidDel="007D4BE6">
          <w:rPr>
            <w:rFonts w:asciiTheme="minorHAnsi" w:eastAsiaTheme="minorEastAsia" w:hAnsiTheme="minorHAnsi" w:cstheme="minorBidi"/>
            <w:noProof/>
            <w:szCs w:val="22"/>
            <w:lang w:val="en-US"/>
          </w:rPr>
          <w:tab/>
        </w:r>
        <w:r w:rsidDel="007D4BE6">
          <w:rPr>
            <w:noProof/>
          </w:rPr>
          <w:delText>Scope</w:delText>
        </w:r>
        <w:r w:rsidDel="007D4BE6">
          <w:rPr>
            <w:noProof/>
          </w:rPr>
          <w:tab/>
          <w:delText>13</w:delText>
        </w:r>
      </w:del>
    </w:p>
    <w:p w14:paraId="77F20556" w14:textId="027B88CA" w:rsidR="00CD43A2" w:rsidDel="007D4BE6" w:rsidRDefault="00CD43A2">
      <w:pPr>
        <w:pStyle w:val="TOC1"/>
        <w:rPr>
          <w:del w:id="2141" w:author="Rapporteur [AEM, Huawei]" w:date="2024-04-24T17:51:00Z"/>
          <w:rFonts w:asciiTheme="minorHAnsi" w:eastAsiaTheme="minorEastAsia" w:hAnsiTheme="minorHAnsi" w:cstheme="minorBidi"/>
          <w:noProof/>
          <w:szCs w:val="22"/>
          <w:lang w:val="en-US"/>
        </w:rPr>
      </w:pPr>
      <w:del w:id="2142" w:author="Rapporteur [AEM, Huawei]" w:date="2024-04-24T17:51:00Z">
        <w:r w:rsidDel="007D4BE6">
          <w:rPr>
            <w:noProof/>
          </w:rPr>
          <w:delText>2</w:delText>
        </w:r>
        <w:r w:rsidDel="007D4BE6">
          <w:rPr>
            <w:rFonts w:asciiTheme="minorHAnsi" w:eastAsiaTheme="minorEastAsia" w:hAnsiTheme="minorHAnsi" w:cstheme="minorBidi"/>
            <w:noProof/>
            <w:szCs w:val="22"/>
            <w:lang w:val="en-US"/>
          </w:rPr>
          <w:tab/>
        </w:r>
        <w:r w:rsidDel="007D4BE6">
          <w:rPr>
            <w:noProof/>
          </w:rPr>
          <w:delText>References</w:delText>
        </w:r>
        <w:r w:rsidDel="007D4BE6">
          <w:rPr>
            <w:noProof/>
          </w:rPr>
          <w:tab/>
          <w:delText>14</w:delText>
        </w:r>
      </w:del>
    </w:p>
    <w:p w14:paraId="1AC3AE01" w14:textId="355F6EBD" w:rsidR="00CD43A2" w:rsidDel="007D4BE6" w:rsidRDefault="00CD43A2">
      <w:pPr>
        <w:pStyle w:val="TOC1"/>
        <w:rPr>
          <w:del w:id="2143" w:author="Rapporteur [AEM, Huawei]" w:date="2024-04-24T17:51:00Z"/>
          <w:rFonts w:asciiTheme="minorHAnsi" w:eastAsiaTheme="minorEastAsia" w:hAnsiTheme="minorHAnsi" w:cstheme="minorBidi"/>
          <w:noProof/>
          <w:szCs w:val="22"/>
          <w:lang w:val="en-US"/>
        </w:rPr>
      </w:pPr>
      <w:del w:id="2144" w:author="Rapporteur [AEM, Huawei]" w:date="2024-04-24T17:51:00Z">
        <w:r w:rsidDel="007D4BE6">
          <w:rPr>
            <w:noProof/>
          </w:rPr>
          <w:delText>3</w:delText>
        </w:r>
        <w:r w:rsidDel="007D4BE6">
          <w:rPr>
            <w:rFonts w:asciiTheme="minorHAnsi" w:eastAsiaTheme="minorEastAsia" w:hAnsiTheme="minorHAnsi" w:cstheme="minorBidi"/>
            <w:noProof/>
            <w:szCs w:val="22"/>
            <w:lang w:val="en-US"/>
          </w:rPr>
          <w:tab/>
        </w:r>
        <w:r w:rsidDel="007D4BE6">
          <w:rPr>
            <w:noProof/>
          </w:rPr>
          <w:delText>Definitions, symbols and abbreviations</w:delText>
        </w:r>
        <w:r w:rsidDel="007D4BE6">
          <w:rPr>
            <w:noProof/>
          </w:rPr>
          <w:tab/>
          <w:delText>15</w:delText>
        </w:r>
      </w:del>
    </w:p>
    <w:p w14:paraId="5FF71648" w14:textId="2071EC20" w:rsidR="00CD43A2" w:rsidDel="007D4BE6" w:rsidRDefault="00CD43A2">
      <w:pPr>
        <w:pStyle w:val="TOC2"/>
        <w:rPr>
          <w:del w:id="2145" w:author="Rapporteur [AEM, Huawei]" w:date="2024-04-24T17:51:00Z"/>
          <w:rFonts w:asciiTheme="minorHAnsi" w:eastAsiaTheme="minorEastAsia" w:hAnsiTheme="minorHAnsi" w:cstheme="minorBidi"/>
          <w:noProof/>
          <w:sz w:val="22"/>
          <w:szCs w:val="22"/>
          <w:lang w:val="en-US"/>
        </w:rPr>
      </w:pPr>
      <w:del w:id="2146" w:author="Rapporteur [AEM, Huawei]" w:date="2024-04-24T17:51:00Z">
        <w:r w:rsidDel="007D4BE6">
          <w:rPr>
            <w:noProof/>
          </w:rPr>
          <w:delText>3.1</w:delText>
        </w:r>
        <w:r w:rsidDel="007D4BE6">
          <w:rPr>
            <w:rFonts w:asciiTheme="minorHAnsi" w:eastAsiaTheme="minorEastAsia" w:hAnsiTheme="minorHAnsi" w:cstheme="minorBidi"/>
            <w:noProof/>
            <w:sz w:val="22"/>
            <w:szCs w:val="22"/>
            <w:lang w:val="en-US"/>
          </w:rPr>
          <w:tab/>
        </w:r>
        <w:r w:rsidDel="007D4BE6">
          <w:rPr>
            <w:noProof/>
          </w:rPr>
          <w:delText>Definitions</w:delText>
        </w:r>
        <w:r w:rsidDel="007D4BE6">
          <w:rPr>
            <w:noProof/>
          </w:rPr>
          <w:tab/>
          <w:delText>15</w:delText>
        </w:r>
      </w:del>
    </w:p>
    <w:p w14:paraId="251EB1A8" w14:textId="04468281" w:rsidR="00CD43A2" w:rsidDel="007D4BE6" w:rsidRDefault="00CD43A2">
      <w:pPr>
        <w:pStyle w:val="TOC2"/>
        <w:rPr>
          <w:del w:id="2147" w:author="Rapporteur [AEM, Huawei]" w:date="2024-04-24T17:51:00Z"/>
          <w:rFonts w:asciiTheme="minorHAnsi" w:eastAsiaTheme="minorEastAsia" w:hAnsiTheme="minorHAnsi" w:cstheme="minorBidi"/>
          <w:noProof/>
          <w:sz w:val="22"/>
          <w:szCs w:val="22"/>
          <w:lang w:val="en-US"/>
        </w:rPr>
      </w:pPr>
      <w:del w:id="2148" w:author="Rapporteur [AEM, Huawei]" w:date="2024-04-24T17:51:00Z">
        <w:r w:rsidDel="007D4BE6">
          <w:rPr>
            <w:noProof/>
          </w:rPr>
          <w:delText>3.2</w:delText>
        </w:r>
        <w:r w:rsidDel="007D4BE6">
          <w:rPr>
            <w:rFonts w:asciiTheme="minorHAnsi" w:eastAsiaTheme="minorEastAsia" w:hAnsiTheme="minorHAnsi" w:cstheme="minorBidi"/>
            <w:noProof/>
            <w:sz w:val="22"/>
            <w:szCs w:val="22"/>
            <w:lang w:val="en-US"/>
          </w:rPr>
          <w:tab/>
        </w:r>
        <w:r w:rsidDel="007D4BE6">
          <w:rPr>
            <w:noProof/>
          </w:rPr>
          <w:delText>Symbols</w:delText>
        </w:r>
        <w:r w:rsidDel="007D4BE6">
          <w:rPr>
            <w:noProof/>
          </w:rPr>
          <w:tab/>
          <w:delText>15</w:delText>
        </w:r>
      </w:del>
    </w:p>
    <w:p w14:paraId="25924A48" w14:textId="00C4E727" w:rsidR="00CD43A2" w:rsidDel="007D4BE6" w:rsidRDefault="00CD43A2">
      <w:pPr>
        <w:pStyle w:val="TOC2"/>
        <w:rPr>
          <w:del w:id="2149" w:author="Rapporteur [AEM, Huawei]" w:date="2024-04-24T17:51:00Z"/>
          <w:rFonts w:asciiTheme="minorHAnsi" w:eastAsiaTheme="minorEastAsia" w:hAnsiTheme="minorHAnsi" w:cstheme="minorBidi"/>
          <w:noProof/>
          <w:sz w:val="22"/>
          <w:szCs w:val="22"/>
          <w:lang w:val="en-US"/>
        </w:rPr>
      </w:pPr>
      <w:del w:id="2150" w:author="Rapporteur [AEM, Huawei]" w:date="2024-04-24T17:51:00Z">
        <w:r w:rsidDel="007D4BE6">
          <w:rPr>
            <w:noProof/>
          </w:rPr>
          <w:delText>3.3</w:delText>
        </w:r>
        <w:r w:rsidDel="007D4BE6">
          <w:rPr>
            <w:rFonts w:asciiTheme="minorHAnsi" w:eastAsiaTheme="minorEastAsia" w:hAnsiTheme="minorHAnsi" w:cstheme="minorBidi"/>
            <w:noProof/>
            <w:sz w:val="22"/>
            <w:szCs w:val="22"/>
            <w:lang w:val="en-US"/>
          </w:rPr>
          <w:tab/>
        </w:r>
        <w:r w:rsidDel="007D4BE6">
          <w:rPr>
            <w:noProof/>
          </w:rPr>
          <w:delText>Abbreviations</w:delText>
        </w:r>
        <w:r w:rsidDel="007D4BE6">
          <w:rPr>
            <w:noProof/>
          </w:rPr>
          <w:tab/>
          <w:delText>15</w:delText>
        </w:r>
      </w:del>
    </w:p>
    <w:p w14:paraId="7838743C" w14:textId="75993E13" w:rsidR="00CD43A2" w:rsidDel="007D4BE6" w:rsidRDefault="00CD43A2">
      <w:pPr>
        <w:pStyle w:val="TOC1"/>
        <w:rPr>
          <w:del w:id="2151" w:author="Rapporteur [AEM, Huawei]" w:date="2024-04-24T17:51:00Z"/>
          <w:rFonts w:asciiTheme="minorHAnsi" w:eastAsiaTheme="minorEastAsia" w:hAnsiTheme="minorHAnsi" w:cstheme="minorBidi"/>
          <w:noProof/>
          <w:szCs w:val="22"/>
          <w:lang w:val="en-US"/>
        </w:rPr>
      </w:pPr>
      <w:del w:id="2152" w:author="Rapporteur [AEM, Huawei]" w:date="2024-04-24T17:51:00Z">
        <w:r w:rsidDel="007D4BE6">
          <w:rPr>
            <w:noProof/>
          </w:rPr>
          <w:delText>4</w:delText>
        </w:r>
        <w:r w:rsidDel="007D4BE6">
          <w:rPr>
            <w:rFonts w:asciiTheme="minorHAnsi" w:eastAsiaTheme="minorEastAsia" w:hAnsiTheme="minorHAnsi" w:cstheme="minorBidi"/>
            <w:noProof/>
            <w:szCs w:val="22"/>
            <w:lang w:val="en-US"/>
          </w:rPr>
          <w:tab/>
        </w:r>
        <w:r w:rsidDel="007D4BE6">
          <w:rPr>
            <w:noProof/>
          </w:rPr>
          <w:delText>Overview</w:delText>
        </w:r>
        <w:r w:rsidDel="007D4BE6">
          <w:rPr>
            <w:noProof/>
          </w:rPr>
          <w:tab/>
          <w:delText>16</w:delText>
        </w:r>
      </w:del>
    </w:p>
    <w:p w14:paraId="28D017F6" w14:textId="0A9C1F13" w:rsidR="00CD43A2" w:rsidDel="007D4BE6" w:rsidRDefault="00CD43A2">
      <w:pPr>
        <w:pStyle w:val="TOC1"/>
        <w:rPr>
          <w:del w:id="2153" w:author="Rapporteur [AEM, Huawei]" w:date="2024-04-24T17:51:00Z"/>
          <w:rFonts w:asciiTheme="minorHAnsi" w:eastAsiaTheme="minorEastAsia" w:hAnsiTheme="minorHAnsi" w:cstheme="minorBidi"/>
          <w:noProof/>
          <w:szCs w:val="22"/>
          <w:lang w:val="en-US"/>
        </w:rPr>
      </w:pPr>
      <w:del w:id="2154" w:author="Rapporteur [AEM, Huawei]" w:date="2024-04-24T17:51:00Z">
        <w:r w:rsidDel="007D4BE6">
          <w:rPr>
            <w:noProof/>
          </w:rPr>
          <w:delText>5</w:delText>
        </w:r>
        <w:r w:rsidDel="007D4BE6">
          <w:rPr>
            <w:rFonts w:asciiTheme="minorHAnsi" w:eastAsiaTheme="minorEastAsia" w:hAnsiTheme="minorHAnsi" w:cstheme="minorBidi"/>
            <w:noProof/>
            <w:szCs w:val="22"/>
            <w:lang w:val="en-US"/>
          </w:rPr>
          <w:tab/>
        </w:r>
        <w:r w:rsidDel="007D4BE6">
          <w:rPr>
            <w:noProof/>
          </w:rPr>
          <w:delText>Services offered by the SEALDD Server</w:delText>
        </w:r>
        <w:r w:rsidDel="007D4BE6">
          <w:rPr>
            <w:noProof/>
          </w:rPr>
          <w:tab/>
          <w:delText>17</w:delText>
        </w:r>
      </w:del>
    </w:p>
    <w:p w14:paraId="5233FD13" w14:textId="7FD8C57C" w:rsidR="00CD43A2" w:rsidDel="007D4BE6" w:rsidRDefault="00CD43A2">
      <w:pPr>
        <w:pStyle w:val="TOC2"/>
        <w:rPr>
          <w:del w:id="2155" w:author="Rapporteur [AEM, Huawei]" w:date="2024-04-24T17:51:00Z"/>
          <w:rFonts w:asciiTheme="minorHAnsi" w:eastAsiaTheme="minorEastAsia" w:hAnsiTheme="minorHAnsi" w:cstheme="minorBidi"/>
          <w:noProof/>
          <w:sz w:val="22"/>
          <w:szCs w:val="22"/>
          <w:lang w:val="en-US"/>
        </w:rPr>
      </w:pPr>
      <w:del w:id="2156" w:author="Rapporteur [AEM, Huawei]" w:date="2024-04-24T17:51:00Z">
        <w:r w:rsidDel="007D4BE6">
          <w:rPr>
            <w:noProof/>
          </w:rPr>
          <w:delText>5.1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17</w:delText>
        </w:r>
      </w:del>
    </w:p>
    <w:p w14:paraId="2F80B166" w14:textId="4EE854B2" w:rsidR="00CD43A2" w:rsidDel="007D4BE6" w:rsidRDefault="00CD43A2">
      <w:pPr>
        <w:pStyle w:val="TOC2"/>
        <w:rPr>
          <w:del w:id="2157" w:author="Rapporteur [AEM, Huawei]" w:date="2024-04-24T17:51:00Z"/>
          <w:rFonts w:asciiTheme="minorHAnsi" w:eastAsiaTheme="minorEastAsia" w:hAnsiTheme="minorHAnsi" w:cstheme="minorBidi"/>
          <w:noProof/>
          <w:sz w:val="22"/>
          <w:szCs w:val="22"/>
          <w:lang w:val="en-US"/>
        </w:rPr>
      </w:pPr>
      <w:del w:id="2158" w:author="Rapporteur [AEM, Huawei]" w:date="2024-04-24T17:51:00Z">
        <w:r w:rsidDel="007D4BE6">
          <w:rPr>
            <w:noProof/>
          </w:rPr>
          <w:delText>5.2</w:delText>
        </w:r>
        <w:r w:rsidDel="007D4BE6">
          <w:rPr>
            <w:rFonts w:asciiTheme="minorHAnsi" w:eastAsiaTheme="minorEastAsia" w:hAnsiTheme="minorHAnsi" w:cstheme="minorBidi"/>
            <w:noProof/>
            <w:sz w:val="22"/>
            <w:szCs w:val="22"/>
            <w:lang w:val="en-US"/>
          </w:rPr>
          <w:tab/>
        </w:r>
        <w:r w:rsidRPr="00CF206C" w:rsidDel="007D4BE6">
          <w:rPr>
            <w:noProof/>
            <w:lang w:val="en-US"/>
          </w:rPr>
          <w:delText>SDD_Transmission</w:delText>
        </w:r>
        <w:r w:rsidDel="007D4BE6">
          <w:rPr>
            <w:noProof/>
          </w:rPr>
          <w:delText xml:space="preserve"> Service</w:delText>
        </w:r>
        <w:r w:rsidDel="007D4BE6">
          <w:rPr>
            <w:noProof/>
          </w:rPr>
          <w:tab/>
          <w:delText>18</w:delText>
        </w:r>
      </w:del>
    </w:p>
    <w:p w14:paraId="77225451" w14:textId="72628013" w:rsidR="00CD43A2" w:rsidDel="007D4BE6" w:rsidRDefault="00CD43A2">
      <w:pPr>
        <w:pStyle w:val="TOC3"/>
        <w:rPr>
          <w:del w:id="2159" w:author="Rapporteur [AEM, Huawei]" w:date="2024-04-24T17:51:00Z"/>
          <w:rFonts w:asciiTheme="minorHAnsi" w:eastAsiaTheme="minorEastAsia" w:hAnsiTheme="minorHAnsi" w:cstheme="minorBidi"/>
          <w:noProof/>
          <w:sz w:val="22"/>
          <w:szCs w:val="22"/>
          <w:lang w:val="en-US"/>
        </w:rPr>
      </w:pPr>
      <w:del w:id="2160" w:author="Rapporteur [AEM, Huawei]" w:date="2024-04-24T17:51:00Z">
        <w:r w:rsidDel="007D4BE6">
          <w:rPr>
            <w:noProof/>
          </w:rPr>
          <w:delText>5.2.1</w:delText>
        </w:r>
        <w:r w:rsidDel="007D4BE6">
          <w:rPr>
            <w:rFonts w:asciiTheme="minorHAnsi" w:eastAsiaTheme="minorEastAsia" w:hAnsiTheme="minorHAnsi" w:cstheme="minorBidi"/>
            <w:noProof/>
            <w:sz w:val="22"/>
            <w:szCs w:val="22"/>
            <w:lang w:val="en-US"/>
          </w:rPr>
          <w:tab/>
        </w:r>
        <w:r w:rsidDel="007D4BE6">
          <w:rPr>
            <w:noProof/>
          </w:rPr>
          <w:delText>Service Description</w:delText>
        </w:r>
        <w:r w:rsidDel="007D4BE6">
          <w:rPr>
            <w:noProof/>
          </w:rPr>
          <w:tab/>
          <w:delText>18</w:delText>
        </w:r>
      </w:del>
    </w:p>
    <w:p w14:paraId="7B09A574" w14:textId="1830A83D" w:rsidR="00CD43A2" w:rsidDel="007D4BE6" w:rsidRDefault="00CD43A2">
      <w:pPr>
        <w:pStyle w:val="TOC3"/>
        <w:rPr>
          <w:del w:id="2161" w:author="Rapporteur [AEM, Huawei]" w:date="2024-04-24T17:51:00Z"/>
          <w:rFonts w:asciiTheme="minorHAnsi" w:eastAsiaTheme="minorEastAsia" w:hAnsiTheme="minorHAnsi" w:cstheme="minorBidi"/>
          <w:noProof/>
          <w:sz w:val="22"/>
          <w:szCs w:val="22"/>
          <w:lang w:val="en-US"/>
        </w:rPr>
      </w:pPr>
      <w:del w:id="2162" w:author="Rapporteur [AEM, Huawei]" w:date="2024-04-24T17:51:00Z">
        <w:r w:rsidDel="007D4BE6">
          <w:rPr>
            <w:noProof/>
          </w:rPr>
          <w:delText>5.2.2</w:delText>
        </w:r>
        <w:r w:rsidDel="007D4BE6">
          <w:rPr>
            <w:rFonts w:asciiTheme="minorHAnsi" w:eastAsiaTheme="minorEastAsia" w:hAnsiTheme="minorHAnsi" w:cstheme="minorBidi"/>
            <w:noProof/>
            <w:sz w:val="22"/>
            <w:szCs w:val="22"/>
            <w:lang w:val="en-US"/>
          </w:rPr>
          <w:tab/>
        </w:r>
        <w:r w:rsidDel="007D4BE6">
          <w:rPr>
            <w:noProof/>
          </w:rPr>
          <w:delText>Service Operations</w:delText>
        </w:r>
        <w:r w:rsidDel="007D4BE6">
          <w:rPr>
            <w:noProof/>
          </w:rPr>
          <w:tab/>
          <w:delText>18</w:delText>
        </w:r>
      </w:del>
    </w:p>
    <w:p w14:paraId="3C1D4110" w14:textId="2BD2218A" w:rsidR="00CD43A2" w:rsidDel="007D4BE6" w:rsidRDefault="00CD43A2">
      <w:pPr>
        <w:pStyle w:val="TOC4"/>
        <w:rPr>
          <w:del w:id="2163" w:author="Rapporteur [AEM, Huawei]" w:date="2024-04-24T17:51:00Z"/>
          <w:rFonts w:asciiTheme="minorHAnsi" w:eastAsiaTheme="minorEastAsia" w:hAnsiTheme="minorHAnsi" w:cstheme="minorBidi"/>
          <w:noProof/>
          <w:sz w:val="22"/>
          <w:szCs w:val="22"/>
          <w:lang w:val="en-US"/>
        </w:rPr>
      </w:pPr>
      <w:del w:id="2164" w:author="Rapporteur [AEM, Huawei]" w:date="2024-04-24T17:51:00Z">
        <w:r w:rsidDel="007D4BE6">
          <w:rPr>
            <w:noProof/>
          </w:rPr>
          <w:delText>5.2.2.1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18</w:delText>
        </w:r>
      </w:del>
    </w:p>
    <w:p w14:paraId="4955C845" w14:textId="17014648" w:rsidR="00CD43A2" w:rsidDel="007D4BE6" w:rsidRDefault="00CD43A2">
      <w:pPr>
        <w:pStyle w:val="TOC4"/>
        <w:rPr>
          <w:del w:id="2165" w:author="Rapporteur [AEM, Huawei]" w:date="2024-04-24T17:51:00Z"/>
          <w:rFonts w:asciiTheme="minorHAnsi" w:eastAsiaTheme="minorEastAsia" w:hAnsiTheme="minorHAnsi" w:cstheme="minorBidi"/>
          <w:noProof/>
          <w:sz w:val="22"/>
          <w:szCs w:val="22"/>
          <w:lang w:val="en-US"/>
        </w:rPr>
      </w:pPr>
      <w:del w:id="2166" w:author="Rapporteur [AEM, Huawei]" w:date="2024-04-24T17:51:00Z">
        <w:r w:rsidDel="007D4BE6">
          <w:rPr>
            <w:noProof/>
          </w:rPr>
          <w:delText>5.2.2.2</w:delText>
        </w:r>
        <w:r w:rsidDel="007D4BE6">
          <w:rPr>
            <w:rFonts w:asciiTheme="minorHAnsi" w:eastAsiaTheme="minorEastAsia" w:hAnsiTheme="minorHAnsi" w:cstheme="minorBidi"/>
            <w:noProof/>
            <w:sz w:val="22"/>
            <w:szCs w:val="22"/>
            <w:lang w:val="en-US"/>
          </w:rPr>
          <w:tab/>
        </w:r>
        <w:r w:rsidRPr="00CF206C" w:rsidDel="007D4BE6">
          <w:rPr>
            <w:noProof/>
            <w:lang w:val="en-US"/>
          </w:rPr>
          <w:delText>SDD_Transmission_Request</w:delText>
        </w:r>
        <w:r w:rsidDel="007D4BE6">
          <w:rPr>
            <w:noProof/>
          </w:rPr>
          <w:tab/>
          <w:delText>18</w:delText>
        </w:r>
      </w:del>
    </w:p>
    <w:p w14:paraId="7AF0E783" w14:textId="64E72CC9" w:rsidR="00CD43A2" w:rsidDel="007D4BE6" w:rsidRDefault="00CD43A2">
      <w:pPr>
        <w:pStyle w:val="TOC5"/>
        <w:rPr>
          <w:del w:id="2167" w:author="Rapporteur [AEM, Huawei]" w:date="2024-04-24T17:51:00Z"/>
          <w:rFonts w:asciiTheme="minorHAnsi" w:eastAsiaTheme="minorEastAsia" w:hAnsiTheme="minorHAnsi" w:cstheme="minorBidi"/>
          <w:noProof/>
          <w:sz w:val="22"/>
          <w:szCs w:val="22"/>
          <w:lang w:val="en-US"/>
        </w:rPr>
      </w:pPr>
      <w:del w:id="2168" w:author="Rapporteur [AEM, Huawei]" w:date="2024-04-24T17:51:00Z">
        <w:r w:rsidDel="007D4BE6">
          <w:rPr>
            <w:noProof/>
          </w:rPr>
          <w:delText>5.2.2.2.1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18</w:delText>
        </w:r>
      </w:del>
    </w:p>
    <w:p w14:paraId="06EE94BD" w14:textId="6261041F" w:rsidR="00CD43A2" w:rsidDel="007D4BE6" w:rsidRDefault="00CD43A2">
      <w:pPr>
        <w:pStyle w:val="TOC5"/>
        <w:rPr>
          <w:del w:id="2169" w:author="Rapporteur [AEM, Huawei]" w:date="2024-04-24T17:51:00Z"/>
          <w:rFonts w:asciiTheme="minorHAnsi" w:eastAsiaTheme="minorEastAsia" w:hAnsiTheme="minorHAnsi" w:cstheme="minorBidi"/>
          <w:noProof/>
          <w:sz w:val="22"/>
          <w:szCs w:val="22"/>
          <w:lang w:val="en-US"/>
        </w:rPr>
      </w:pPr>
      <w:del w:id="2170" w:author="Rapporteur [AEM, Huawei]" w:date="2024-04-24T17:51:00Z">
        <w:r w:rsidDel="007D4BE6">
          <w:rPr>
            <w:noProof/>
          </w:rPr>
          <w:delText>5.2.2.2.2</w:delText>
        </w:r>
        <w:r w:rsidDel="007D4BE6">
          <w:rPr>
            <w:rFonts w:asciiTheme="minorHAnsi" w:eastAsiaTheme="minorEastAsia" w:hAnsiTheme="minorHAnsi" w:cstheme="minorBidi"/>
            <w:noProof/>
            <w:sz w:val="22"/>
            <w:szCs w:val="22"/>
            <w:lang w:val="en-US"/>
          </w:rPr>
          <w:tab/>
        </w:r>
        <w:r w:rsidDel="007D4BE6">
          <w:rPr>
            <w:noProof/>
          </w:rPr>
          <w:delText>SEALDD Transmission Request</w:delText>
        </w:r>
        <w:r w:rsidDel="007D4BE6">
          <w:rPr>
            <w:noProof/>
          </w:rPr>
          <w:tab/>
          <w:delText>18</w:delText>
        </w:r>
      </w:del>
    </w:p>
    <w:p w14:paraId="09CCCBCA" w14:textId="0A1B2342" w:rsidR="00CD43A2" w:rsidDel="007D4BE6" w:rsidRDefault="00CD43A2">
      <w:pPr>
        <w:pStyle w:val="TOC4"/>
        <w:rPr>
          <w:del w:id="2171" w:author="Rapporteur [AEM, Huawei]" w:date="2024-04-24T17:51:00Z"/>
          <w:rFonts w:asciiTheme="minorHAnsi" w:eastAsiaTheme="minorEastAsia" w:hAnsiTheme="minorHAnsi" w:cstheme="minorBidi"/>
          <w:noProof/>
          <w:sz w:val="22"/>
          <w:szCs w:val="22"/>
          <w:lang w:val="en-US"/>
        </w:rPr>
      </w:pPr>
      <w:del w:id="2172" w:author="Rapporteur [AEM, Huawei]" w:date="2024-04-24T17:51:00Z">
        <w:r w:rsidDel="007D4BE6">
          <w:rPr>
            <w:noProof/>
          </w:rPr>
          <w:delText>5.2.2.3</w:delText>
        </w:r>
        <w:r w:rsidDel="007D4BE6">
          <w:rPr>
            <w:rFonts w:asciiTheme="minorHAnsi" w:eastAsiaTheme="minorEastAsia" w:hAnsiTheme="minorHAnsi" w:cstheme="minorBidi"/>
            <w:noProof/>
            <w:sz w:val="22"/>
            <w:szCs w:val="22"/>
            <w:lang w:val="en-US"/>
          </w:rPr>
          <w:tab/>
        </w:r>
        <w:r w:rsidRPr="00CF206C" w:rsidDel="007D4BE6">
          <w:rPr>
            <w:noProof/>
            <w:lang w:val="en-US"/>
          </w:rPr>
          <w:delText>SDD_Transmission</w:delText>
        </w:r>
        <w:r w:rsidDel="007D4BE6">
          <w:rPr>
            <w:noProof/>
          </w:rPr>
          <w:delText>_ConnStatusSubscribe</w:delText>
        </w:r>
        <w:r w:rsidDel="007D4BE6">
          <w:rPr>
            <w:noProof/>
          </w:rPr>
          <w:tab/>
          <w:delText>19</w:delText>
        </w:r>
      </w:del>
    </w:p>
    <w:p w14:paraId="10B2AF8B" w14:textId="6A3B76C1" w:rsidR="00CD43A2" w:rsidDel="007D4BE6" w:rsidRDefault="00CD43A2">
      <w:pPr>
        <w:pStyle w:val="TOC5"/>
        <w:rPr>
          <w:del w:id="2173" w:author="Rapporteur [AEM, Huawei]" w:date="2024-04-24T17:51:00Z"/>
          <w:rFonts w:asciiTheme="minorHAnsi" w:eastAsiaTheme="minorEastAsia" w:hAnsiTheme="minorHAnsi" w:cstheme="minorBidi"/>
          <w:noProof/>
          <w:sz w:val="22"/>
          <w:szCs w:val="22"/>
          <w:lang w:val="en-US"/>
        </w:rPr>
      </w:pPr>
      <w:del w:id="2174" w:author="Rapporteur [AEM, Huawei]" w:date="2024-04-24T17:51:00Z">
        <w:r w:rsidDel="007D4BE6">
          <w:rPr>
            <w:noProof/>
          </w:rPr>
          <w:delText>5.2.2.3.1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19</w:delText>
        </w:r>
      </w:del>
    </w:p>
    <w:p w14:paraId="320532F3" w14:textId="42ED98FE" w:rsidR="00CD43A2" w:rsidDel="007D4BE6" w:rsidRDefault="00CD43A2">
      <w:pPr>
        <w:pStyle w:val="TOC5"/>
        <w:rPr>
          <w:del w:id="2175" w:author="Rapporteur [AEM, Huawei]" w:date="2024-04-24T17:51:00Z"/>
          <w:rFonts w:asciiTheme="minorHAnsi" w:eastAsiaTheme="minorEastAsia" w:hAnsiTheme="minorHAnsi" w:cstheme="minorBidi"/>
          <w:noProof/>
          <w:sz w:val="22"/>
          <w:szCs w:val="22"/>
          <w:lang w:val="en-US"/>
        </w:rPr>
      </w:pPr>
      <w:del w:id="2176" w:author="Rapporteur [AEM, Huawei]" w:date="2024-04-24T17:51:00Z">
        <w:r w:rsidDel="007D4BE6">
          <w:rPr>
            <w:noProof/>
          </w:rPr>
          <w:delText>5.2.2.3.2</w:delText>
        </w:r>
        <w:r w:rsidDel="007D4BE6">
          <w:rPr>
            <w:rFonts w:asciiTheme="minorHAnsi" w:eastAsiaTheme="minorEastAsia" w:hAnsiTheme="minorHAnsi" w:cstheme="minorBidi"/>
            <w:noProof/>
            <w:sz w:val="22"/>
            <w:szCs w:val="22"/>
            <w:lang w:val="en-US"/>
          </w:rPr>
          <w:tab/>
        </w:r>
        <w:r w:rsidRPr="00CF206C" w:rsidDel="007D4BE6">
          <w:rPr>
            <w:noProof/>
            <w:lang w:val="en-US"/>
          </w:rPr>
          <w:delText xml:space="preserve">SEALDD </w:delText>
        </w:r>
        <w:r w:rsidDel="007D4BE6">
          <w:rPr>
            <w:noProof/>
          </w:rPr>
          <w:delText>Connection Status Subscription Creation</w:delText>
        </w:r>
        <w:r w:rsidDel="007D4BE6">
          <w:rPr>
            <w:noProof/>
          </w:rPr>
          <w:tab/>
          <w:delText>19</w:delText>
        </w:r>
      </w:del>
    </w:p>
    <w:p w14:paraId="0C806AC0" w14:textId="61C680CD" w:rsidR="00CD43A2" w:rsidDel="007D4BE6" w:rsidRDefault="00CD43A2">
      <w:pPr>
        <w:pStyle w:val="TOC5"/>
        <w:rPr>
          <w:del w:id="2177" w:author="Rapporteur [AEM, Huawei]" w:date="2024-04-24T17:51:00Z"/>
          <w:rFonts w:asciiTheme="minorHAnsi" w:eastAsiaTheme="minorEastAsia" w:hAnsiTheme="minorHAnsi" w:cstheme="minorBidi"/>
          <w:noProof/>
          <w:sz w:val="22"/>
          <w:szCs w:val="22"/>
          <w:lang w:val="en-US"/>
        </w:rPr>
      </w:pPr>
      <w:del w:id="2178" w:author="Rapporteur [AEM, Huawei]" w:date="2024-04-24T17:51:00Z">
        <w:r w:rsidDel="007D4BE6">
          <w:rPr>
            <w:noProof/>
          </w:rPr>
          <w:delText>5.2.2.3.3</w:delText>
        </w:r>
        <w:r w:rsidDel="007D4BE6">
          <w:rPr>
            <w:rFonts w:asciiTheme="minorHAnsi" w:eastAsiaTheme="minorEastAsia" w:hAnsiTheme="minorHAnsi" w:cstheme="minorBidi"/>
            <w:noProof/>
            <w:sz w:val="22"/>
            <w:szCs w:val="22"/>
            <w:lang w:val="en-US"/>
          </w:rPr>
          <w:tab/>
        </w:r>
        <w:r w:rsidRPr="00CF206C" w:rsidDel="007D4BE6">
          <w:rPr>
            <w:noProof/>
            <w:lang w:val="en-US"/>
          </w:rPr>
          <w:delText xml:space="preserve">SEALDD </w:delText>
        </w:r>
        <w:r w:rsidDel="007D4BE6">
          <w:rPr>
            <w:noProof/>
          </w:rPr>
          <w:delText>Connection Status Subscription Update</w:delText>
        </w:r>
        <w:r w:rsidDel="007D4BE6">
          <w:rPr>
            <w:noProof/>
          </w:rPr>
          <w:tab/>
          <w:delText>20</w:delText>
        </w:r>
      </w:del>
    </w:p>
    <w:p w14:paraId="358BEC64" w14:textId="46CC52AF" w:rsidR="00CD43A2" w:rsidDel="007D4BE6" w:rsidRDefault="00CD43A2">
      <w:pPr>
        <w:pStyle w:val="TOC5"/>
        <w:rPr>
          <w:del w:id="2179" w:author="Rapporteur [AEM, Huawei]" w:date="2024-04-24T17:51:00Z"/>
          <w:rFonts w:asciiTheme="minorHAnsi" w:eastAsiaTheme="minorEastAsia" w:hAnsiTheme="minorHAnsi" w:cstheme="minorBidi"/>
          <w:noProof/>
          <w:sz w:val="22"/>
          <w:szCs w:val="22"/>
          <w:lang w:val="en-US"/>
        </w:rPr>
      </w:pPr>
      <w:del w:id="2180" w:author="Rapporteur [AEM, Huawei]" w:date="2024-04-24T17:51:00Z">
        <w:r w:rsidDel="007D4BE6">
          <w:rPr>
            <w:noProof/>
          </w:rPr>
          <w:delText>5.2.2.3.4</w:delText>
        </w:r>
        <w:r w:rsidDel="007D4BE6">
          <w:rPr>
            <w:rFonts w:asciiTheme="minorHAnsi" w:eastAsiaTheme="minorEastAsia" w:hAnsiTheme="minorHAnsi" w:cstheme="minorBidi"/>
            <w:noProof/>
            <w:sz w:val="22"/>
            <w:szCs w:val="22"/>
            <w:lang w:val="en-US"/>
          </w:rPr>
          <w:tab/>
        </w:r>
        <w:r w:rsidRPr="00CF206C" w:rsidDel="007D4BE6">
          <w:rPr>
            <w:noProof/>
            <w:lang w:val="en-US"/>
          </w:rPr>
          <w:delText xml:space="preserve">SEALDD </w:delText>
        </w:r>
        <w:r w:rsidDel="007D4BE6">
          <w:rPr>
            <w:noProof/>
          </w:rPr>
          <w:delText>Connection Status Subscription Deletion</w:delText>
        </w:r>
        <w:r w:rsidDel="007D4BE6">
          <w:rPr>
            <w:noProof/>
          </w:rPr>
          <w:tab/>
          <w:delText>20</w:delText>
        </w:r>
      </w:del>
    </w:p>
    <w:p w14:paraId="53F88B59" w14:textId="68E0807E" w:rsidR="00CD43A2" w:rsidDel="007D4BE6" w:rsidRDefault="00CD43A2">
      <w:pPr>
        <w:pStyle w:val="TOC4"/>
        <w:rPr>
          <w:del w:id="2181" w:author="Rapporteur [AEM, Huawei]" w:date="2024-04-24T17:51:00Z"/>
          <w:rFonts w:asciiTheme="minorHAnsi" w:eastAsiaTheme="minorEastAsia" w:hAnsiTheme="minorHAnsi" w:cstheme="minorBidi"/>
          <w:noProof/>
          <w:sz w:val="22"/>
          <w:szCs w:val="22"/>
          <w:lang w:val="en-US"/>
        </w:rPr>
      </w:pPr>
      <w:del w:id="2182" w:author="Rapporteur [AEM, Huawei]" w:date="2024-04-24T17:51:00Z">
        <w:r w:rsidDel="007D4BE6">
          <w:rPr>
            <w:noProof/>
          </w:rPr>
          <w:delText>5.2.2.4</w:delText>
        </w:r>
        <w:r w:rsidDel="007D4BE6">
          <w:rPr>
            <w:rFonts w:asciiTheme="minorHAnsi" w:eastAsiaTheme="minorEastAsia" w:hAnsiTheme="minorHAnsi" w:cstheme="minorBidi"/>
            <w:noProof/>
            <w:sz w:val="22"/>
            <w:szCs w:val="22"/>
            <w:lang w:val="en-US"/>
          </w:rPr>
          <w:tab/>
        </w:r>
        <w:r w:rsidRPr="00CF206C" w:rsidDel="007D4BE6">
          <w:rPr>
            <w:noProof/>
            <w:lang w:val="en-US"/>
          </w:rPr>
          <w:delText>SDD_Transmission</w:delText>
        </w:r>
        <w:r w:rsidDel="007D4BE6">
          <w:rPr>
            <w:noProof/>
          </w:rPr>
          <w:delText>_ConnStatusNotify</w:delText>
        </w:r>
        <w:r w:rsidDel="007D4BE6">
          <w:rPr>
            <w:noProof/>
          </w:rPr>
          <w:tab/>
          <w:delText>21</w:delText>
        </w:r>
      </w:del>
    </w:p>
    <w:p w14:paraId="0106B911" w14:textId="509B762B" w:rsidR="00CD43A2" w:rsidDel="007D4BE6" w:rsidRDefault="00CD43A2">
      <w:pPr>
        <w:pStyle w:val="TOC5"/>
        <w:rPr>
          <w:del w:id="2183" w:author="Rapporteur [AEM, Huawei]" w:date="2024-04-24T17:51:00Z"/>
          <w:rFonts w:asciiTheme="minorHAnsi" w:eastAsiaTheme="minorEastAsia" w:hAnsiTheme="minorHAnsi" w:cstheme="minorBidi"/>
          <w:noProof/>
          <w:sz w:val="22"/>
          <w:szCs w:val="22"/>
          <w:lang w:val="en-US"/>
        </w:rPr>
      </w:pPr>
      <w:del w:id="2184" w:author="Rapporteur [AEM, Huawei]" w:date="2024-04-24T17:51:00Z">
        <w:r w:rsidDel="007D4BE6">
          <w:rPr>
            <w:noProof/>
          </w:rPr>
          <w:delText>5.2.2.4.1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21</w:delText>
        </w:r>
      </w:del>
    </w:p>
    <w:p w14:paraId="79F66B95" w14:textId="5D139D39" w:rsidR="00CD43A2" w:rsidDel="007D4BE6" w:rsidRDefault="00CD43A2">
      <w:pPr>
        <w:pStyle w:val="TOC5"/>
        <w:rPr>
          <w:del w:id="2185" w:author="Rapporteur [AEM, Huawei]" w:date="2024-04-24T17:51:00Z"/>
          <w:rFonts w:asciiTheme="minorHAnsi" w:eastAsiaTheme="minorEastAsia" w:hAnsiTheme="minorHAnsi" w:cstheme="minorBidi"/>
          <w:noProof/>
          <w:sz w:val="22"/>
          <w:szCs w:val="22"/>
          <w:lang w:val="en-US"/>
        </w:rPr>
      </w:pPr>
      <w:del w:id="2186" w:author="Rapporteur [AEM, Huawei]" w:date="2024-04-24T17:51:00Z">
        <w:r w:rsidDel="007D4BE6">
          <w:rPr>
            <w:noProof/>
          </w:rPr>
          <w:delText>5.2.2.4.2</w:delText>
        </w:r>
        <w:r w:rsidDel="007D4BE6">
          <w:rPr>
            <w:rFonts w:asciiTheme="minorHAnsi" w:eastAsiaTheme="minorEastAsia" w:hAnsiTheme="minorHAnsi" w:cstheme="minorBidi"/>
            <w:noProof/>
            <w:sz w:val="22"/>
            <w:szCs w:val="22"/>
            <w:lang w:val="en-US"/>
          </w:rPr>
          <w:tab/>
        </w:r>
        <w:r w:rsidDel="007D4BE6">
          <w:rPr>
            <w:noProof/>
          </w:rPr>
          <w:delText>SEALDD Connection Status Notification</w:delText>
        </w:r>
        <w:r w:rsidDel="007D4BE6">
          <w:rPr>
            <w:noProof/>
          </w:rPr>
          <w:tab/>
          <w:delText>21</w:delText>
        </w:r>
      </w:del>
    </w:p>
    <w:p w14:paraId="7D8A2BFC" w14:textId="5CA3522E" w:rsidR="00CD43A2" w:rsidDel="007D4BE6" w:rsidRDefault="00CD43A2">
      <w:pPr>
        <w:pStyle w:val="TOC2"/>
        <w:rPr>
          <w:del w:id="2187" w:author="Rapporteur [AEM, Huawei]" w:date="2024-04-24T17:51:00Z"/>
          <w:rFonts w:asciiTheme="minorHAnsi" w:eastAsiaTheme="minorEastAsia" w:hAnsiTheme="minorHAnsi" w:cstheme="minorBidi"/>
          <w:noProof/>
          <w:sz w:val="22"/>
          <w:szCs w:val="22"/>
          <w:lang w:val="en-US"/>
        </w:rPr>
      </w:pPr>
      <w:del w:id="2188" w:author="Rapporteur [AEM, Huawei]" w:date="2024-04-24T17:51:00Z">
        <w:r w:rsidDel="007D4BE6">
          <w:rPr>
            <w:noProof/>
          </w:rPr>
          <w:delText>5.3</w:delText>
        </w:r>
        <w:r w:rsidDel="007D4BE6">
          <w:rPr>
            <w:rFonts w:asciiTheme="minorHAnsi" w:eastAsiaTheme="minorEastAsia" w:hAnsiTheme="minorHAnsi" w:cstheme="minorBidi"/>
            <w:noProof/>
            <w:sz w:val="22"/>
            <w:szCs w:val="22"/>
            <w:lang w:val="en-US"/>
          </w:rPr>
          <w:tab/>
        </w:r>
        <w:r w:rsidRPr="00CF206C" w:rsidDel="007D4BE6">
          <w:rPr>
            <w:noProof/>
            <w:lang w:val="en-US"/>
          </w:rPr>
          <w:delText>SDD_DataStorage</w:delText>
        </w:r>
        <w:r w:rsidDel="007D4BE6">
          <w:rPr>
            <w:noProof/>
          </w:rPr>
          <w:delText xml:space="preserve"> Service</w:delText>
        </w:r>
        <w:r w:rsidDel="007D4BE6">
          <w:rPr>
            <w:noProof/>
          </w:rPr>
          <w:tab/>
          <w:delText>22</w:delText>
        </w:r>
      </w:del>
    </w:p>
    <w:p w14:paraId="38C66DD7" w14:textId="0ED1DE25" w:rsidR="00CD43A2" w:rsidDel="007D4BE6" w:rsidRDefault="00CD43A2">
      <w:pPr>
        <w:pStyle w:val="TOC3"/>
        <w:rPr>
          <w:del w:id="2189" w:author="Rapporteur [AEM, Huawei]" w:date="2024-04-24T17:51:00Z"/>
          <w:rFonts w:asciiTheme="minorHAnsi" w:eastAsiaTheme="minorEastAsia" w:hAnsiTheme="minorHAnsi" w:cstheme="minorBidi"/>
          <w:noProof/>
          <w:sz w:val="22"/>
          <w:szCs w:val="22"/>
          <w:lang w:val="en-US"/>
        </w:rPr>
      </w:pPr>
      <w:del w:id="2190" w:author="Rapporteur [AEM, Huawei]" w:date="2024-04-24T17:51:00Z">
        <w:r w:rsidDel="007D4BE6">
          <w:rPr>
            <w:noProof/>
          </w:rPr>
          <w:delText>5.3.1</w:delText>
        </w:r>
        <w:r w:rsidDel="007D4BE6">
          <w:rPr>
            <w:rFonts w:asciiTheme="minorHAnsi" w:eastAsiaTheme="minorEastAsia" w:hAnsiTheme="minorHAnsi" w:cstheme="minorBidi"/>
            <w:noProof/>
            <w:sz w:val="22"/>
            <w:szCs w:val="22"/>
            <w:lang w:val="en-US"/>
          </w:rPr>
          <w:tab/>
        </w:r>
        <w:r w:rsidDel="007D4BE6">
          <w:rPr>
            <w:noProof/>
          </w:rPr>
          <w:delText>Service Description</w:delText>
        </w:r>
        <w:r w:rsidDel="007D4BE6">
          <w:rPr>
            <w:noProof/>
          </w:rPr>
          <w:tab/>
          <w:delText>22</w:delText>
        </w:r>
      </w:del>
    </w:p>
    <w:p w14:paraId="2F709E5C" w14:textId="3C0A9E3C" w:rsidR="00CD43A2" w:rsidDel="007D4BE6" w:rsidRDefault="00CD43A2">
      <w:pPr>
        <w:pStyle w:val="TOC3"/>
        <w:rPr>
          <w:del w:id="2191" w:author="Rapporteur [AEM, Huawei]" w:date="2024-04-24T17:51:00Z"/>
          <w:rFonts w:asciiTheme="minorHAnsi" w:eastAsiaTheme="minorEastAsia" w:hAnsiTheme="minorHAnsi" w:cstheme="minorBidi"/>
          <w:noProof/>
          <w:sz w:val="22"/>
          <w:szCs w:val="22"/>
          <w:lang w:val="en-US"/>
        </w:rPr>
      </w:pPr>
      <w:del w:id="2192" w:author="Rapporteur [AEM, Huawei]" w:date="2024-04-24T17:51:00Z">
        <w:r w:rsidDel="007D4BE6">
          <w:rPr>
            <w:noProof/>
          </w:rPr>
          <w:delText>5.3.2</w:delText>
        </w:r>
        <w:r w:rsidDel="007D4BE6">
          <w:rPr>
            <w:rFonts w:asciiTheme="minorHAnsi" w:eastAsiaTheme="minorEastAsia" w:hAnsiTheme="minorHAnsi" w:cstheme="minorBidi"/>
            <w:noProof/>
            <w:sz w:val="22"/>
            <w:szCs w:val="22"/>
            <w:lang w:val="en-US"/>
          </w:rPr>
          <w:tab/>
        </w:r>
        <w:r w:rsidDel="007D4BE6">
          <w:rPr>
            <w:noProof/>
          </w:rPr>
          <w:delText>Service Operations</w:delText>
        </w:r>
        <w:r w:rsidDel="007D4BE6">
          <w:rPr>
            <w:noProof/>
          </w:rPr>
          <w:tab/>
          <w:delText>22</w:delText>
        </w:r>
      </w:del>
    </w:p>
    <w:p w14:paraId="0E77ED51" w14:textId="415F525A" w:rsidR="00CD43A2" w:rsidDel="007D4BE6" w:rsidRDefault="00CD43A2">
      <w:pPr>
        <w:pStyle w:val="TOC4"/>
        <w:rPr>
          <w:del w:id="2193" w:author="Rapporteur [AEM, Huawei]" w:date="2024-04-24T17:51:00Z"/>
          <w:rFonts w:asciiTheme="minorHAnsi" w:eastAsiaTheme="minorEastAsia" w:hAnsiTheme="minorHAnsi" w:cstheme="minorBidi"/>
          <w:noProof/>
          <w:sz w:val="22"/>
          <w:szCs w:val="22"/>
          <w:lang w:val="en-US"/>
        </w:rPr>
      </w:pPr>
      <w:del w:id="2194" w:author="Rapporteur [AEM, Huawei]" w:date="2024-04-24T17:51:00Z">
        <w:r w:rsidDel="007D4BE6">
          <w:rPr>
            <w:noProof/>
          </w:rPr>
          <w:delText>5.3.2.1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22</w:delText>
        </w:r>
      </w:del>
    </w:p>
    <w:p w14:paraId="29D7F140" w14:textId="0132F23B" w:rsidR="00CD43A2" w:rsidDel="007D4BE6" w:rsidRDefault="00CD43A2">
      <w:pPr>
        <w:pStyle w:val="TOC4"/>
        <w:rPr>
          <w:del w:id="2195" w:author="Rapporteur [AEM, Huawei]" w:date="2024-04-24T17:51:00Z"/>
          <w:rFonts w:asciiTheme="minorHAnsi" w:eastAsiaTheme="minorEastAsia" w:hAnsiTheme="minorHAnsi" w:cstheme="minorBidi"/>
          <w:noProof/>
          <w:sz w:val="22"/>
          <w:szCs w:val="22"/>
          <w:lang w:val="en-US"/>
        </w:rPr>
      </w:pPr>
      <w:del w:id="2196" w:author="Rapporteur [AEM, Huawei]" w:date="2024-04-24T17:51:00Z">
        <w:r w:rsidDel="007D4BE6">
          <w:rPr>
            <w:noProof/>
          </w:rPr>
          <w:delText>5.3.2.2</w:delText>
        </w:r>
        <w:r w:rsidDel="007D4BE6">
          <w:rPr>
            <w:rFonts w:asciiTheme="minorHAnsi" w:eastAsiaTheme="minorEastAsia" w:hAnsiTheme="minorHAnsi" w:cstheme="minorBidi"/>
            <w:noProof/>
            <w:sz w:val="22"/>
            <w:szCs w:val="22"/>
            <w:lang w:val="en-US"/>
          </w:rPr>
          <w:tab/>
        </w:r>
        <w:r w:rsidRPr="00CF206C" w:rsidDel="007D4BE6">
          <w:rPr>
            <w:noProof/>
            <w:lang w:val="en-US"/>
          </w:rPr>
          <w:delText>SDD_DataStorage</w:delText>
        </w:r>
        <w:r w:rsidDel="007D4BE6">
          <w:rPr>
            <w:noProof/>
          </w:rPr>
          <w:delText>_Create</w:delText>
        </w:r>
        <w:r w:rsidDel="007D4BE6">
          <w:rPr>
            <w:noProof/>
          </w:rPr>
          <w:tab/>
          <w:delText>22</w:delText>
        </w:r>
      </w:del>
    </w:p>
    <w:p w14:paraId="5C4F0043" w14:textId="54773402" w:rsidR="00CD43A2" w:rsidDel="007D4BE6" w:rsidRDefault="00CD43A2">
      <w:pPr>
        <w:pStyle w:val="TOC5"/>
        <w:rPr>
          <w:del w:id="2197" w:author="Rapporteur [AEM, Huawei]" w:date="2024-04-24T17:51:00Z"/>
          <w:rFonts w:asciiTheme="minorHAnsi" w:eastAsiaTheme="minorEastAsia" w:hAnsiTheme="minorHAnsi" w:cstheme="minorBidi"/>
          <w:noProof/>
          <w:sz w:val="22"/>
          <w:szCs w:val="22"/>
          <w:lang w:val="en-US"/>
        </w:rPr>
      </w:pPr>
      <w:del w:id="2198" w:author="Rapporteur [AEM, Huawei]" w:date="2024-04-24T17:51:00Z">
        <w:r w:rsidDel="007D4BE6">
          <w:rPr>
            <w:noProof/>
          </w:rPr>
          <w:delText>5.3.2.2.1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22</w:delText>
        </w:r>
      </w:del>
    </w:p>
    <w:p w14:paraId="5DC9E646" w14:textId="1D0469CE" w:rsidR="00CD43A2" w:rsidDel="007D4BE6" w:rsidRDefault="00CD43A2">
      <w:pPr>
        <w:pStyle w:val="TOC5"/>
        <w:rPr>
          <w:del w:id="2199" w:author="Rapporteur [AEM, Huawei]" w:date="2024-04-24T17:51:00Z"/>
          <w:rFonts w:asciiTheme="minorHAnsi" w:eastAsiaTheme="minorEastAsia" w:hAnsiTheme="minorHAnsi" w:cstheme="minorBidi"/>
          <w:noProof/>
          <w:sz w:val="22"/>
          <w:szCs w:val="22"/>
          <w:lang w:val="en-US"/>
        </w:rPr>
      </w:pPr>
      <w:del w:id="2200" w:author="Rapporteur [AEM, Huawei]" w:date="2024-04-24T17:51:00Z">
        <w:r w:rsidDel="007D4BE6">
          <w:rPr>
            <w:noProof/>
          </w:rPr>
          <w:delText>5.3.2.2.2</w:delText>
        </w:r>
        <w:r w:rsidDel="007D4BE6">
          <w:rPr>
            <w:rFonts w:asciiTheme="minorHAnsi" w:eastAsiaTheme="minorEastAsia" w:hAnsiTheme="minorHAnsi" w:cstheme="minorBidi"/>
            <w:noProof/>
            <w:sz w:val="22"/>
            <w:szCs w:val="22"/>
            <w:lang w:val="en-US"/>
          </w:rPr>
          <w:tab/>
        </w:r>
        <w:r w:rsidDel="007D4BE6">
          <w:rPr>
            <w:noProof/>
          </w:rPr>
          <w:delText>Data Storage Creation</w:delText>
        </w:r>
        <w:r w:rsidDel="007D4BE6">
          <w:rPr>
            <w:noProof/>
          </w:rPr>
          <w:tab/>
          <w:delText>23</w:delText>
        </w:r>
      </w:del>
    </w:p>
    <w:p w14:paraId="259406C3" w14:textId="35F76433" w:rsidR="00CD43A2" w:rsidDel="007D4BE6" w:rsidRDefault="00CD43A2">
      <w:pPr>
        <w:pStyle w:val="TOC5"/>
        <w:rPr>
          <w:del w:id="2201" w:author="Rapporteur [AEM, Huawei]" w:date="2024-04-24T17:51:00Z"/>
          <w:rFonts w:asciiTheme="minorHAnsi" w:eastAsiaTheme="minorEastAsia" w:hAnsiTheme="minorHAnsi" w:cstheme="minorBidi"/>
          <w:noProof/>
          <w:sz w:val="22"/>
          <w:szCs w:val="22"/>
          <w:lang w:val="en-US"/>
        </w:rPr>
      </w:pPr>
      <w:del w:id="2202" w:author="Rapporteur [AEM, Huawei]" w:date="2024-04-24T17:51:00Z">
        <w:r w:rsidDel="007D4BE6">
          <w:rPr>
            <w:noProof/>
          </w:rPr>
          <w:lastRenderedPageBreak/>
          <w:delText>5.3.2.2.3</w:delText>
        </w:r>
        <w:r w:rsidDel="007D4BE6">
          <w:rPr>
            <w:rFonts w:asciiTheme="minorHAnsi" w:eastAsiaTheme="minorEastAsia" w:hAnsiTheme="minorHAnsi" w:cstheme="minorBidi"/>
            <w:noProof/>
            <w:sz w:val="22"/>
            <w:szCs w:val="22"/>
            <w:lang w:val="en-US"/>
          </w:rPr>
          <w:tab/>
        </w:r>
        <w:r w:rsidRPr="00CF206C" w:rsidDel="007D4BE6">
          <w:rPr>
            <w:noProof/>
            <w:lang w:val="en-US"/>
          </w:rPr>
          <w:delText xml:space="preserve">Data </w:delText>
        </w:r>
        <w:r w:rsidDel="007D4BE6">
          <w:rPr>
            <w:noProof/>
            <w:lang w:eastAsia="zh-CN"/>
          </w:rPr>
          <w:delText>Management and/or Status Information</w:delText>
        </w:r>
        <w:r w:rsidRPr="00CF206C" w:rsidDel="007D4BE6">
          <w:rPr>
            <w:rFonts w:cs="Arial"/>
            <w:noProof/>
          </w:rPr>
          <w:delText xml:space="preserve"> Notification</w:delText>
        </w:r>
        <w:r w:rsidDel="007D4BE6">
          <w:rPr>
            <w:noProof/>
          </w:rPr>
          <w:tab/>
          <w:delText>23</w:delText>
        </w:r>
      </w:del>
    </w:p>
    <w:p w14:paraId="3AD43FEE" w14:textId="1EC93375" w:rsidR="00CD43A2" w:rsidDel="007D4BE6" w:rsidRDefault="00CD43A2">
      <w:pPr>
        <w:pStyle w:val="TOC4"/>
        <w:rPr>
          <w:del w:id="2203" w:author="Rapporteur [AEM, Huawei]" w:date="2024-04-24T17:51:00Z"/>
          <w:rFonts w:asciiTheme="minorHAnsi" w:eastAsiaTheme="minorEastAsia" w:hAnsiTheme="minorHAnsi" w:cstheme="minorBidi"/>
          <w:noProof/>
          <w:sz w:val="22"/>
          <w:szCs w:val="22"/>
          <w:lang w:val="en-US"/>
        </w:rPr>
      </w:pPr>
      <w:del w:id="2204" w:author="Rapporteur [AEM, Huawei]" w:date="2024-04-24T17:51:00Z">
        <w:r w:rsidDel="007D4BE6">
          <w:rPr>
            <w:noProof/>
          </w:rPr>
          <w:delText>5.3.2.3</w:delText>
        </w:r>
        <w:r w:rsidDel="007D4BE6">
          <w:rPr>
            <w:rFonts w:asciiTheme="minorHAnsi" w:eastAsiaTheme="minorEastAsia" w:hAnsiTheme="minorHAnsi" w:cstheme="minorBidi"/>
            <w:noProof/>
            <w:sz w:val="22"/>
            <w:szCs w:val="22"/>
            <w:lang w:val="en-US"/>
          </w:rPr>
          <w:tab/>
        </w:r>
        <w:r w:rsidRPr="00CF206C" w:rsidDel="007D4BE6">
          <w:rPr>
            <w:noProof/>
            <w:lang w:val="en-US"/>
          </w:rPr>
          <w:delText>SDD_DataStorage</w:delText>
        </w:r>
        <w:r w:rsidDel="007D4BE6">
          <w:rPr>
            <w:noProof/>
          </w:rPr>
          <w:delText>_Manage</w:delText>
        </w:r>
        <w:r w:rsidDel="007D4BE6">
          <w:rPr>
            <w:noProof/>
          </w:rPr>
          <w:tab/>
          <w:delText>24</w:delText>
        </w:r>
      </w:del>
    </w:p>
    <w:p w14:paraId="7BA5662C" w14:textId="2E81B72B" w:rsidR="00CD43A2" w:rsidDel="007D4BE6" w:rsidRDefault="00CD43A2">
      <w:pPr>
        <w:pStyle w:val="TOC5"/>
        <w:rPr>
          <w:del w:id="2205" w:author="Rapporteur [AEM, Huawei]" w:date="2024-04-24T17:51:00Z"/>
          <w:rFonts w:asciiTheme="minorHAnsi" w:eastAsiaTheme="minorEastAsia" w:hAnsiTheme="minorHAnsi" w:cstheme="minorBidi"/>
          <w:noProof/>
          <w:sz w:val="22"/>
          <w:szCs w:val="22"/>
          <w:lang w:val="en-US"/>
        </w:rPr>
      </w:pPr>
      <w:del w:id="2206" w:author="Rapporteur [AEM, Huawei]" w:date="2024-04-24T17:51:00Z">
        <w:r w:rsidDel="007D4BE6">
          <w:rPr>
            <w:noProof/>
          </w:rPr>
          <w:delText>5.3.2.3.1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24</w:delText>
        </w:r>
      </w:del>
    </w:p>
    <w:p w14:paraId="134DA896" w14:textId="0049AFD0" w:rsidR="00CD43A2" w:rsidDel="007D4BE6" w:rsidRDefault="00CD43A2">
      <w:pPr>
        <w:pStyle w:val="TOC5"/>
        <w:rPr>
          <w:del w:id="2207" w:author="Rapporteur [AEM, Huawei]" w:date="2024-04-24T17:51:00Z"/>
          <w:rFonts w:asciiTheme="minorHAnsi" w:eastAsiaTheme="minorEastAsia" w:hAnsiTheme="minorHAnsi" w:cstheme="minorBidi"/>
          <w:noProof/>
          <w:sz w:val="22"/>
          <w:szCs w:val="22"/>
          <w:lang w:val="en-US"/>
        </w:rPr>
      </w:pPr>
      <w:del w:id="2208" w:author="Rapporteur [AEM, Huawei]" w:date="2024-04-24T17:51:00Z">
        <w:r w:rsidDel="007D4BE6">
          <w:rPr>
            <w:noProof/>
          </w:rPr>
          <w:delText>5.3.2.3.2</w:delText>
        </w:r>
        <w:r w:rsidDel="007D4BE6">
          <w:rPr>
            <w:rFonts w:asciiTheme="minorHAnsi" w:eastAsiaTheme="minorEastAsia" w:hAnsiTheme="minorHAnsi" w:cstheme="minorBidi"/>
            <w:noProof/>
            <w:sz w:val="22"/>
            <w:szCs w:val="22"/>
            <w:lang w:val="en-US"/>
          </w:rPr>
          <w:tab/>
        </w:r>
        <w:r w:rsidDel="007D4BE6">
          <w:rPr>
            <w:noProof/>
          </w:rPr>
          <w:delText>Data Storage Update</w:delText>
        </w:r>
        <w:r w:rsidDel="007D4BE6">
          <w:rPr>
            <w:noProof/>
          </w:rPr>
          <w:tab/>
          <w:delText>24</w:delText>
        </w:r>
      </w:del>
    </w:p>
    <w:p w14:paraId="25494D0C" w14:textId="33902C55" w:rsidR="00CD43A2" w:rsidDel="007D4BE6" w:rsidRDefault="00CD43A2">
      <w:pPr>
        <w:pStyle w:val="TOC5"/>
        <w:rPr>
          <w:del w:id="2209" w:author="Rapporteur [AEM, Huawei]" w:date="2024-04-24T17:51:00Z"/>
          <w:rFonts w:asciiTheme="minorHAnsi" w:eastAsiaTheme="minorEastAsia" w:hAnsiTheme="minorHAnsi" w:cstheme="minorBidi"/>
          <w:noProof/>
          <w:sz w:val="22"/>
          <w:szCs w:val="22"/>
          <w:lang w:val="en-US"/>
        </w:rPr>
      </w:pPr>
      <w:del w:id="2210" w:author="Rapporteur [AEM, Huawei]" w:date="2024-04-24T17:51:00Z">
        <w:r w:rsidDel="007D4BE6">
          <w:rPr>
            <w:noProof/>
          </w:rPr>
          <w:delText>5.3.2.3.3</w:delText>
        </w:r>
        <w:r w:rsidDel="007D4BE6">
          <w:rPr>
            <w:rFonts w:asciiTheme="minorHAnsi" w:eastAsiaTheme="minorEastAsia" w:hAnsiTheme="minorHAnsi" w:cstheme="minorBidi"/>
            <w:noProof/>
            <w:sz w:val="22"/>
            <w:szCs w:val="22"/>
            <w:lang w:val="en-US"/>
          </w:rPr>
          <w:tab/>
        </w:r>
        <w:r w:rsidDel="007D4BE6">
          <w:rPr>
            <w:noProof/>
          </w:rPr>
          <w:delText>Data Storage Deletion</w:delText>
        </w:r>
        <w:r w:rsidDel="007D4BE6">
          <w:rPr>
            <w:noProof/>
          </w:rPr>
          <w:tab/>
          <w:delText>25</w:delText>
        </w:r>
      </w:del>
    </w:p>
    <w:p w14:paraId="081D94F0" w14:textId="39F35A45" w:rsidR="00CD43A2" w:rsidDel="007D4BE6" w:rsidRDefault="00CD43A2">
      <w:pPr>
        <w:pStyle w:val="TOC4"/>
        <w:rPr>
          <w:del w:id="2211" w:author="Rapporteur [AEM, Huawei]" w:date="2024-04-24T17:51:00Z"/>
          <w:rFonts w:asciiTheme="minorHAnsi" w:eastAsiaTheme="minorEastAsia" w:hAnsiTheme="minorHAnsi" w:cstheme="minorBidi"/>
          <w:noProof/>
          <w:sz w:val="22"/>
          <w:szCs w:val="22"/>
          <w:lang w:val="en-US"/>
        </w:rPr>
      </w:pPr>
      <w:del w:id="2212" w:author="Rapporteur [AEM, Huawei]" w:date="2024-04-24T17:51:00Z">
        <w:r w:rsidDel="007D4BE6">
          <w:rPr>
            <w:noProof/>
          </w:rPr>
          <w:delText>5.3.2.4</w:delText>
        </w:r>
        <w:r w:rsidDel="007D4BE6">
          <w:rPr>
            <w:rFonts w:asciiTheme="minorHAnsi" w:eastAsiaTheme="minorEastAsia" w:hAnsiTheme="minorHAnsi" w:cstheme="minorBidi"/>
            <w:noProof/>
            <w:sz w:val="22"/>
            <w:szCs w:val="22"/>
            <w:lang w:val="en-US"/>
          </w:rPr>
          <w:tab/>
        </w:r>
        <w:r w:rsidRPr="00CF206C" w:rsidDel="007D4BE6">
          <w:rPr>
            <w:noProof/>
            <w:lang w:val="en-US"/>
          </w:rPr>
          <w:delText>SDD_DataStorage</w:delText>
        </w:r>
        <w:r w:rsidDel="007D4BE6">
          <w:rPr>
            <w:noProof/>
          </w:rPr>
          <w:delText>_Query</w:delText>
        </w:r>
        <w:r w:rsidDel="007D4BE6">
          <w:rPr>
            <w:noProof/>
          </w:rPr>
          <w:tab/>
          <w:delText>25</w:delText>
        </w:r>
      </w:del>
    </w:p>
    <w:p w14:paraId="71E76AEA" w14:textId="06545043" w:rsidR="00CD43A2" w:rsidDel="007D4BE6" w:rsidRDefault="00CD43A2">
      <w:pPr>
        <w:pStyle w:val="TOC5"/>
        <w:rPr>
          <w:del w:id="2213" w:author="Rapporteur [AEM, Huawei]" w:date="2024-04-24T17:51:00Z"/>
          <w:rFonts w:asciiTheme="minorHAnsi" w:eastAsiaTheme="minorEastAsia" w:hAnsiTheme="minorHAnsi" w:cstheme="minorBidi"/>
          <w:noProof/>
          <w:sz w:val="22"/>
          <w:szCs w:val="22"/>
          <w:lang w:val="en-US"/>
        </w:rPr>
      </w:pPr>
      <w:del w:id="2214" w:author="Rapporteur [AEM, Huawei]" w:date="2024-04-24T17:51:00Z">
        <w:r w:rsidDel="007D4BE6">
          <w:rPr>
            <w:noProof/>
          </w:rPr>
          <w:delText>5.3.2.4.1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25</w:delText>
        </w:r>
      </w:del>
    </w:p>
    <w:p w14:paraId="55FD87E5" w14:textId="7A2ECBD3" w:rsidR="00CD43A2" w:rsidDel="007D4BE6" w:rsidRDefault="00CD43A2">
      <w:pPr>
        <w:pStyle w:val="TOC5"/>
        <w:rPr>
          <w:del w:id="2215" w:author="Rapporteur [AEM, Huawei]" w:date="2024-04-24T17:51:00Z"/>
          <w:rFonts w:asciiTheme="minorHAnsi" w:eastAsiaTheme="minorEastAsia" w:hAnsiTheme="minorHAnsi" w:cstheme="minorBidi"/>
          <w:noProof/>
          <w:sz w:val="22"/>
          <w:szCs w:val="22"/>
          <w:lang w:val="en-US"/>
        </w:rPr>
      </w:pPr>
      <w:del w:id="2216" w:author="Rapporteur [AEM, Huawei]" w:date="2024-04-24T17:51:00Z">
        <w:r w:rsidDel="007D4BE6">
          <w:rPr>
            <w:noProof/>
          </w:rPr>
          <w:delText>5.3.2.4.2</w:delText>
        </w:r>
        <w:r w:rsidDel="007D4BE6">
          <w:rPr>
            <w:rFonts w:asciiTheme="minorHAnsi" w:eastAsiaTheme="minorEastAsia" w:hAnsiTheme="minorHAnsi" w:cstheme="minorBidi"/>
            <w:noProof/>
            <w:sz w:val="22"/>
            <w:szCs w:val="22"/>
            <w:lang w:val="en-US"/>
          </w:rPr>
          <w:tab/>
        </w:r>
        <w:r w:rsidDel="007D4BE6">
          <w:rPr>
            <w:noProof/>
          </w:rPr>
          <w:delText>Data Storage(s) Query</w:delText>
        </w:r>
        <w:r w:rsidDel="007D4BE6">
          <w:rPr>
            <w:noProof/>
          </w:rPr>
          <w:tab/>
          <w:delText>25</w:delText>
        </w:r>
      </w:del>
    </w:p>
    <w:p w14:paraId="7A5343D0" w14:textId="39A3B985" w:rsidR="00CD43A2" w:rsidDel="007D4BE6" w:rsidRDefault="00CD43A2">
      <w:pPr>
        <w:pStyle w:val="TOC4"/>
        <w:rPr>
          <w:del w:id="2217" w:author="Rapporteur [AEM, Huawei]" w:date="2024-04-24T17:51:00Z"/>
          <w:rFonts w:asciiTheme="minorHAnsi" w:eastAsiaTheme="minorEastAsia" w:hAnsiTheme="minorHAnsi" w:cstheme="minorBidi"/>
          <w:noProof/>
          <w:sz w:val="22"/>
          <w:szCs w:val="22"/>
          <w:lang w:val="en-US"/>
        </w:rPr>
      </w:pPr>
      <w:del w:id="2218" w:author="Rapporteur [AEM, Huawei]" w:date="2024-04-24T17:51:00Z">
        <w:r w:rsidDel="007D4BE6">
          <w:rPr>
            <w:noProof/>
          </w:rPr>
          <w:delText>5.3.2.5</w:delText>
        </w:r>
        <w:r w:rsidDel="007D4BE6">
          <w:rPr>
            <w:rFonts w:asciiTheme="minorHAnsi" w:eastAsiaTheme="minorEastAsia" w:hAnsiTheme="minorHAnsi" w:cstheme="minorBidi"/>
            <w:noProof/>
            <w:sz w:val="22"/>
            <w:szCs w:val="22"/>
            <w:lang w:val="en-US"/>
          </w:rPr>
          <w:tab/>
        </w:r>
        <w:r w:rsidRPr="00CF206C" w:rsidDel="007D4BE6">
          <w:rPr>
            <w:noProof/>
            <w:lang w:val="en-US"/>
          </w:rPr>
          <w:delText>SDD_DataStorage_DelRequest</w:delText>
        </w:r>
        <w:r w:rsidDel="007D4BE6">
          <w:rPr>
            <w:noProof/>
          </w:rPr>
          <w:tab/>
          <w:delText>26</w:delText>
        </w:r>
      </w:del>
    </w:p>
    <w:p w14:paraId="675D8AC8" w14:textId="51562F25" w:rsidR="00CD43A2" w:rsidDel="007D4BE6" w:rsidRDefault="00CD43A2">
      <w:pPr>
        <w:pStyle w:val="TOC5"/>
        <w:rPr>
          <w:del w:id="2219" w:author="Rapporteur [AEM, Huawei]" w:date="2024-04-24T17:51:00Z"/>
          <w:rFonts w:asciiTheme="minorHAnsi" w:eastAsiaTheme="minorEastAsia" w:hAnsiTheme="minorHAnsi" w:cstheme="minorBidi"/>
          <w:noProof/>
          <w:sz w:val="22"/>
          <w:szCs w:val="22"/>
          <w:lang w:val="en-US"/>
        </w:rPr>
      </w:pPr>
      <w:del w:id="2220" w:author="Rapporteur [AEM, Huawei]" w:date="2024-04-24T17:51:00Z">
        <w:r w:rsidDel="007D4BE6">
          <w:rPr>
            <w:noProof/>
          </w:rPr>
          <w:delText>5.3.2.5.1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26</w:delText>
        </w:r>
      </w:del>
    </w:p>
    <w:p w14:paraId="0AA1FD31" w14:textId="1309A4E2" w:rsidR="00CD43A2" w:rsidDel="007D4BE6" w:rsidRDefault="00CD43A2">
      <w:pPr>
        <w:pStyle w:val="TOC5"/>
        <w:rPr>
          <w:del w:id="2221" w:author="Rapporteur [AEM, Huawei]" w:date="2024-04-24T17:51:00Z"/>
          <w:rFonts w:asciiTheme="minorHAnsi" w:eastAsiaTheme="minorEastAsia" w:hAnsiTheme="minorHAnsi" w:cstheme="minorBidi"/>
          <w:noProof/>
          <w:sz w:val="22"/>
          <w:szCs w:val="22"/>
          <w:lang w:val="en-US"/>
        </w:rPr>
      </w:pPr>
      <w:del w:id="2222" w:author="Rapporteur [AEM, Huawei]" w:date="2024-04-24T17:51:00Z">
        <w:r w:rsidDel="007D4BE6">
          <w:rPr>
            <w:noProof/>
          </w:rPr>
          <w:delText>5.3.2.5.2</w:delText>
        </w:r>
        <w:r w:rsidDel="007D4BE6">
          <w:rPr>
            <w:rFonts w:asciiTheme="minorHAnsi" w:eastAsiaTheme="minorEastAsia" w:hAnsiTheme="minorHAnsi" w:cstheme="minorBidi"/>
            <w:noProof/>
            <w:sz w:val="22"/>
            <w:szCs w:val="22"/>
            <w:lang w:val="en-US"/>
          </w:rPr>
          <w:tab/>
        </w:r>
        <w:r w:rsidDel="007D4BE6">
          <w:rPr>
            <w:noProof/>
          </w:rPr>
          <w:delText>SEALDD Data Storage Delivery Request</w:delText>
        </w:r>
        <w:r w:rsidDel="007D4BE6">
          <w:rPr>
            <w:noProof/>
          </w:rPr>
          <w:tab/>
          <w:delText>26</w:delText>
        </w:r>
      </w:del>
    </w:p>
    <w:p w14:paraId="037AEED0" w14:textId="4F7D71AE" w:rsidR="00CD43A2" w:rsidDel="007D4BE6" w:rsidRDefault="00CD43A2">
      <w:pPr>
        <w:pStyle w:val="TOC4"/>
        <w:rPr>
          <w:del w:id="2223" w:author="Rapporteur [AEM, Huawei]" w:date="2024-04-24T17:51:00Z"/>
          <w:rFonts w:asciiTheme="minorHAnsi" w:eastAsiaTheme="minorEastAsia" w:hAnsiTheme="minorHAnsi" w:cstheme="minorBidi"/>
          <w:noProof/>
          <w:sz w:val="22"/>
          <w:szCs w:val="22"/>
          <w:lang w:val="en-US"/>
        </w:rPr>
      </w:pPr>
      <w:del w:id="2224" w:author="Rapporteur [AEM, Huawei]" w:date="2024-04-24T17:51:00Z">
        <w:r w:rsidDel="007D4BE6">
          <w:rPr>
            <w:noProof/>
          </w:rPr>
          <w:delText>5.3.2.6</w:delText>
        </w:r>
        <w:r w:rsidDel="007D4BE6">
          <w:rPr>
            <w:rFonts w:asciiTheme="minorHAnsi" w:eastAsiaTheme="minorEastAsia" w:hAnsiTheme="minorHAnsi" w:cstheme="minorBidi"/>
            <w:noProof/>
            <w:sz w:val="22"/>
            <w:szCs w:val="22"/>
            <w:lang w:val="en-US"/>
          </w:rPr>
          <w:tab/>
        </w:r>
        <w:r w:rsidRPr="00CF206C" w:rsidDel="007D4BE6">
          <w:rPr>
            <w:noProof/>
            <w:lang w:val="en-US"/>
          </w:rPr>
          <w:delText>SDD_DataStorage_EstablishDelConn</w:delText>
        </w:r>
        <w:r w:rsidDel="007D4BE6">
          <w:rPr>
            <w:noProof/>
          </w:rPr>
          <w:tab/>
          <w:delText>27</w:delText>
        </w:r>
      </w:del>
    </w:p>
    <w:p w14:paraId="1E2842E8" w14:textId="6FD951D4" w:rsidR="00CD43A2" w:rsidDel="007D4BE6" w:rsidRDefault="00CD43A2">
      <w:pPr>
        <w:pStyle w:val="TOC5"/>
        <w:rPr>
          <w:del w:id="2225" w:author="Rapporteur [AEM, Huawei]" w:date="2024-04-24T17:51:00Z"/>
          <w:rFonts w:asciiTheme="minorHAnsi" w:eastAsiaTheme="minorEastAsia" w:hAnsiTheme="minorHAnsi" w:cstheme="minorBidi"/>
          <w:noProof/>
          <w:sz w:val="22"/>
          <w:szCs w:val="22"/>
          <w:lang w:val="en-US"/>
        </w:rPr>
      </w:pPr>
      <w:del w:id="2226" w:author="Rapporteur [AEM, Huawei]" w:date="2024-04-24T17:51:00Z">
        <w:r w:rsidDel="007D4BE6">
          <w:rPr>
            <w:noProof/>
          </w:rPr>
          <w:delText>5.3.2.6.1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27</w:delText>
        </w:r>
      </w:del>
    </w:p>
    <w:p w14:paraId="099B919B" w14:textId="445158A7" w:rsidR="00CD43A2" w:rsidDel="007D4BE6" w:rsidRDefault="00CD43A2">
      <w:pPr>
        <w:pStyle w:val="TOC5"/>
        <w:rPr>
          <w:del w:id="2227" w:author="Rapporteur [AEM, Huawei]" w:date="2024-04-24T17:51:00Z"/>
          <w:rFonts w:asciiTheme="minorHAnsi" w:eastAsiaTheme="minorEastAsia" w:hAnsiTheme="minorHAnsi" w:cstheme="minorBidi"/>
          <w:noProof/>
          <w:sz w:val="22"/>
          <w:szCs w:val="22"/>
          <w:lang w:val="en-US"/>
        </w:rPr>
      </w:pPr>
      <w:del w:id="2228" w:author="Rapporteur [AEM, Huawei]" w:date="2024-04-24T17:51:00Z">
        <w:r w:rsidDel="007D4BE6">
          <w:rPr>
            <w:noProof/>
          </w:rPr>
          <w:delText>5.3.2.6.2</w:delText>
        </w:r>
        <w:r w:rsidDel="007D4BE6">
          <w:rPr>
            <w:rFonts w:asciiTheme="minorHAnsi" w:eastAsiaTheme="minorEastAsia" w:hAnsiTheme="minorHAnsi" w:cstheme="minorBidi"/>
            <w:noProof/>
            <w:sz w:val="22"/>
            <w:szCs w:val="22"/>
            <w:lang w:val="en-US"/>
          </w:rPr>
          <w:tab/>
        </w:r>
        <w:r w:rsidRPr="00CF206C" w:rsidDel="007D4BE6">
          <w:rPr>
            <w:noProof/>
            <w:lang w:val="en-US"/>
          </w:rPr>
          <w:delText xml:space="preserve">SEALDD </w:delText>
        </w:r>
        <w:r w:rsidDel="007D4BE6">
          <w:rPr>
            <w:noProof/>
          </w:rPr>
          <w:delText>Data Storage Delivery Connection Establishment Request</w:delText>
        </w:r>
        <w:r w:rsidDel="007D4BE6">
          <w:rPr>
            <w:noProof/>
          </w:rPr>
          <w:tab/>
          <w:delText>27</w:delText>
        </w:r>
      </w:del>
    </w:p>
    <w:p w14:paraId="302D9A30" w14:textId="34AA0E8A" w:rsidR="00CD43A2" w:rsidDel="007D4BE6" w:rsidRDefault="00CD43A2">
      <w:pPr>
        <w:pStyle w:val="TOC4"/>
        <w:rPr>
          <w:del w:id="2229" w:author="Rapporteur [AEM, Huawei]" w:date="2024-04-24T17:51:00Z"/>
          <w:rFonts w:asciiTheme="minorHAnsi" w:eastAsiaTheme="minorEastAsia" w:hAnsiTheme="minorHAnsi" w:cstheme="minorBidi"/>
          <w:noProof/>
          <w:sz w:val="22"/>
          <w:szCs w:val="22"/>
          <w:lang w:val="en-US"/>
        </w:rPr>
      </w:pPr>
      <w:del w:id="2230" w:author="Rapporteur [AEM, Huawei]" w:date="2024-04-24T17:51:00Z">
        <w:r w:rsidDel="007D4BE6">
          <w:rPr>
            <w:noProof/>
          </w:rPr>
          <w:delText>5.3.2.7</w:delText>
        </w:r>
        <w:r w:rsidDel="007D4BE6">
          <w:rPr>
            <w:rFonts w:asciiTheme="minorHAnsi" w:eastAsiaTheme="minorEastAsia" w:hAnsiTheme="minorHAnsi" w:cstheme="minorBidi"/>
            <w:noProof/>
            <w:sz w:val="22"/>
            <w:szCs w:val="22"/>
            <w:lang w:val="en-US"/>
          </w:rPr>
          <w:tab/>
        </w:r>
        <w:r w:rsidRPr="00CF206C" w:rsidDel="007D4BE6">
          <w:rPr>
            <w:noProof/>
            <w:lang w:val="en-US"/>
          </w:rPr>
          <w:delText>SDD_DataStorage</w:delText>
        </w:r>
        <w:r w:rsidDel="007D4BE6">
          <w:rPr>
            <w:noProof/>
          </w:rPr>
          <w:delText>_</w:delText>
        </w:r>
        <w:r w:rsidRPr="00CF206C" w:rsidDel="007D4BE6">
          <w:rPr>
            <w:noProof/>
            <w:lang w:val="en-US"/>
          </w:rPr>
          <w:delText>DelSubscribe</w:delText>
        </w:r>
        <w:r w:rsidDel="007D4BE6">
          <w:rPr>
            <w:noProof/>
          </w:rPr>
          <w:tab/>
          <w:delText>28</w:delText>
        </w:r>
      </w:del>
    </w:p>
    <w:p w14:paraId="6080E3B9" w14:textId="331B255E" w:rsidR="00CD43A2" w:rsidDel="007D4BE6" w:rsidRDefault="00CD43A2">
      <w:pPr>
        <w:pStyle w:val="TOC5"/>
        <w:rPr>
          <w:del w:id="2231" w:author="Rapporteur [AEM, Huawei]" w:date="2024-04-24T17:51:00Z"/>
          <w:rFonts w:asciiTheme="minorHAnsi" w:eastAsiaTheme="minorEastAsia" w:hAnsiTheme="minorHAnsi" w:cstheme="minorBidi"/>
          <w:noProof/>
          <w:sz w:val="22"/>
          <w:szCs w:val="22"/>
          <w:lang w:val="en-US"/>
        </w:rPr>
      </w:pPr>
      <w:del w:id="2232" w:author="Rapporteur [AEM, Huawei]" w:date="2024-04-24T17:51:00Z">
        <w:r w:rsidDel="007D4BE6">
          <w:rPr>
            <w:noProof/>
          </w:rPr>
          <w:delText>5.3.2.7.1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28</w:delText>
        </w:r>
      </w:del>
    </w:p>
    <w:p w14:paraId="4BAD2A91" w14:textId="54CD2A2B" w:rsidR="00CD43A2" w:rsidDel="007D4BE6" w:rsidRDefault="00CD43A2">
      <w:pPr>
        <w:pStyle w:val="TOC5"/>
        <w:rPr>
          <w:del w:id="2233" w:author="Rapporteur [AEM, Huawei]" w:date="2024-04-24T17:51:00Z"/>
          <w:rFonts w:asciiTheme="minorHAnsi" w:eastAsiaTheme="minorEastAsia" w:hAnsiTheme="minorHAnsi" w:cstheme="minorBidi"/>
          <w:noProof/>
          <w:sz w:val="22"/>
          <w:szCs w:val="22"/>
          <w:lang w:val="en-US"/>
        </w:rPr>
      </w:pPr>
      <w:del w:id="2234" w:author="Rapporteur [AEM, Huawei]" w:date="2024-04-24T17:51:00Z">
        <w:r w:rsidDel="007D4BE6">
          <w:rPr>
            <w:noProof/>
          </w:rPr>
          <w:delText>5.3.2.7.2</w:delText>
        </w:r>
        <w:r w:rsidDel="007D4BE6">
          <w:rPr>
            <w:rFonts w:asciiTheme="minorHAnsi" w:eastAsiaTheme="minorEastAsia" w:hAnsiTheme="minorHAnsi" w:cstheme="minorBidi"/>
            <w:noProof/>
            <w:sz w:val="22"/>
            <w:szCs w:val="22"/>
            <w:lang w:val="en-US"/>
          </w:rPr>
          <w:tab/>
        </w:r>
        <w:r w:rsidDel="007D4BE6">
          <w:rPr>
            <w:noProof/>
          </w:rPr>
          <w:delText>Data Storage</w:delText>
        </w:r>
        <w:r w:rsidRPr="00CF206C" w:rsidDel="007D4BE6">
          <w:rPr>
            <w:noProof/>
          </w:rPr>
          <w:delText xml:space="preserve"> Delivery Subscription</w:delText>
        </w:r>
        <w:r w:rsidDel="007D4BE6">
          <w:rPr>
            <w:noProof/>
          </w:rPr>
          <w:delText xml:space="preserve"> Creation</w:delText>
        </w:r>
        <w:r w:rsidDel="007D4BE6">
          <w:rPr>
            <w:noProof/>
          </w:rPr>
          <w:tab/>
          <w:delText>28</w:delText>
        </w:r>
      </w:del>
    </w:p>
    <w:p w14:paraId="4D46C7E7" w14:textId="1C125717" w:rsidR="00CD43A2" w:rsidDel="007D4BE6" w:rsidRDefault="00CD43A2">
      <w:pPr>
        <w:pStyle w:val="TOC5"/>
        <w:rPr>
          <w:del w:id="2235" w:author="Rapporteur [AEM, Huawei]" w:date="2024-04-24T17:51:00Z"/>
          <w:rFonts w:asciiTheme="minorHAnsi" w:eastAsiaTheme="minorEastAsia" w:hAnsiTheme="minorHAnsi" w:cstheme="minorBidi"/>
          <w:noProof/>
          <w:sz w:val="22"/>
          <w:szCs w:val="22"/>
          <w:lang w:val="en-US"/>
        </w:rPr>
      </w:pPr>
      <w:del w:id="2236" w:author="Rapporteur [AEM, Huawei]" w:date="2024-04-24T17:51:00Z">
        <w:r w:rsidDel="007D4BE6">
          <w:rPr>
            <w:noProof/>
          </w:rPr>
          <w:delText>5.3.2.7.3</w:delText>
        </w:r>
        <w:r w:rsidDel="007D4BE6">
          <w:rPr>
            <w:rFonts w:asciiTheme="minorHAnsi" w:eastAsiaTheme="minorEastAsia" w:hAnsiTheme="minorHAnsi" w:cstheme="minorBidi"/>
            <w:noProof/>
            <w:sz w:val="22"/>
            <w:szCs w:val="22"/>
            <w:lang w:val="en-US"/>
          </w:rPr>
          <w:tab/>
        </w:r>
        <w:r w:rsidDel="007D4BE6">
          <w:rPr>
            <w:noProof/>
          </w:rPr>
          <w:delText xml:space="preserve">Data Storage </w:delText>
        </w:r>
        <w:r w:rsidRPr="00CF206C" w:rsidDel="007D4BE6">
          <w:rPr>
            <w:noProof/>
          </w:rPr>
          <w:delText>Delivery Subscription</w:delText>
        </w:r>
        <w:r w:rsidDel="007D4BE6">
          <w:rPr>
            <w:noProof/>
          </w:rPr>
          <w:delText xml:space="preserve"> Update</w:delText>
        </w:r>
        <w:r w:rsidDel="007D4BE6">
          <w:rPr>
            <w:noProof/>
          </w:rPr>
          <w:tab/>
          <w:delText>28</w:delText>
        </w:r>
      </w:del>
    </w:p>
    <w:p w14:paraId="2F6FD0D8" w14:textId="02617D4B" w:rsidR="00CD43A2" w:rsidDel="007D4BE6" w:rsidRDefault="00CD43A2">
      <w:pPr>
        <w:pStyle w:val="TOC5"/>
        <w:rPr>
          <w:del w:id="2237" w:author="Rapporteur [AEM, Huawei]" w:date="2024-04-24T17:51:00Z"/>
          <w:rFonts w:asciiTheme="minorHAnsi" w:eastAsiaTheme="minorEastAsia" w:hAnsiTheme="minorHAnsi" w:cstheme="minorBidi"/>
          <w:noProof/>
          <w:sz w:val="22"/>
          <w:szCs w:val="22"/>
          <w:lang w:val="en-US"/>
        </w:rPr>
      </w:pPr>
      <w:del w:id="2238" w:author="Rapporteur [AEM, Huawei]" w:date="2024-04-24T17:51:00Z">
        <w:r w:rsidDel="007D4BE6">
          <w:rPr>
            <w:noProof/>
          </w:rPr>
          <w:delText>5.3.2.7.4</w:delText>
        </w:r>
        <w:r w:rsidDel="007D4BE6">
          <w:rPr>
            <w:rFonts w:asciiTheme="minorHAnsi" w:eastAsiaTheme="minorEastAsia" w:hAnsiTheme="minorHAnsi" w:cstheme="minorBidi"/>
            <w:noProof/>
            <w:sz w:val="22"/>
            <w:szCs w:val="22"/>
            <w:lang w:val="en-US"/>
          </w:rPr>
          <w:tab/>
        </w:r>
        <w:r w:rsidDel="007D4BE6">
          <w:rPr>
            <w:noProof/>
          </w:rPr>
          <w:delText xml:space="preserve">Data Storage </w:delText>
        </w:r>
        <w:r w:rsidRPr="00CF206C" w:rsidDel="007D4BE6">
          <w:rPr>
            <w:noProof/>
          </w:rPr>
          <w:delText>Delivery Subscription</w:delText>
        </w:r>
        <w:r w:rsidDel="007D4BE6">
          <w:rPr>
            <w:noProof/>
          </w:rPr>
          <w:delText xml:space="preserve"> Deletion</w:delText>
        </w:r>
        <w:r w:rsidDel="007D4BE6">
          <w:rPr>
            <w:noProof/>
          </w:rPr>
          <w:tab/>
          <w:delText>29</w:delText>
        </w:r>
      </w:del>
    </w:p>
    <w:p w14:paraId="6FABC5D5" w14:textId="0BBB9419" w:rsidR="00CD43A2" w:rsidDel="007D4BE6" w:rsidRDefault="00CD43A2">
      <w:pPr>
        <w:pStyle w:val="TOC4"/>
        <w:rPr>
          <w:del w:id="2239" w:author="Rapporteur [AEM, Huawei]" w:date="2024-04-24T17:51:00Z"/>
          <w:rFonts w:asciiTheme="minorHAnsi" w:eastAsiaTheme="minorEastAsia" w:hAnsiTheme="minorHAnsi" w:cstheme="minorBidi"/>
          <w:noProof/>
          <w:sz w:val="22"/>
          <w:szCs w:val="22"/>
          <w:lang w:val="en-US"/>
        </w:rPr>
      </w:pPr>
      <w:del w:id="2240" w:author="Rapporteur [AEM, Huawei]" w:date="2024-04-24T17:51:00Z">
        <w:r w:rsidDel="007D4BE6">
          <w:rPr>
            <w:noProof/>
          </w:rPr>
          <w:delText>5.3.2.8</w:delText>
        </w:r>
        <w:r w:rsidDel="007D4BE6">
          <w:rPr>
            <w:rFonts w:asciiTheme="minorHAnsi" w:eastAsiaTheme="minorEastAsia" w:hAnsiTheme="minorHAnsi" w:cstheme="minorBidi"/>
            <w:noProof/>
            <w:sz w:val="22"/>
            <w:szCs w:val="22"/>
            <w:lang w:val="en-US"/>
          </w:rPr>
          <w:tab/>
        </w:r>
        <w:r w:rsidRPr="00CF206C" w:rsidDel="007D4BE6">
          <w:rPr>
            <w:noProof/>
            <w:lang w:val="en-US"/>
          </w:rPr>
          <w:delText>SDD_DataStorage_DelNotify</w:delText>
        </w:r>
        <w:r w:rsidDel="007D4BE6">
          <w:rPr>
            <w:noProof/>
          </w:rPr>
          <w:tab/>
          <w:delText>30</w:delText>
        </w:r>
      </w:del>
    </w:p>
    <w:p w14:paraId="2BD174A4" w14:textId="4E08D585" w:rsidR="00CD43A2" w:rsidDel="007D4BE6" w:rsidRDefault="00CD43A2">
      <w:pPr>
        <w:pStyle w:val="TOC5"/>
        <w:rPr>
          <w:del w:id="2241" w:author="Rapporteur [AEM, Huawei]" w:date="2024-04-24T17:51:00Z"/>
          <w:rFonts w:asciiTheme="minorHAnsi" w:eastAsiaTheme="minorEastAsia" w:hAnsiTheme="minorHAnsi" w:cstheme="minorBidi"/>
          <w:noProof/>
          <w:sz w:val="22"/>
          <w:szCs w:val="22"/>
          <w:lang w:val="en-US"/>
        </w:rPr>
      </w:pPr>
      <w:del w:id="2242" w:author="Rapporteur [AEM, Huawei]" w:date="2024-04-24T17:51:00Z">
        <w:r w:rsidDel="007D4BE6">
          <w:rPr>
            <w:noProof/>
          </w:rPr>
          <w:delText>5.3.2.8.1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30</w:delText>
        </w:r>
      </w:del>
    </w:p>
    <w:p w14:paraId="1D747F96" w14:textId="36E1015A" w:rsidR="00CD43A2" w:rsidDel="007D4BE6" w:rsidRDefault="00CD43A2">
      <w:pPr>
        <w:pStyle w:val="TOC5"/>
        <w:rPr>
          <w:del w:id="2243" w:author="Rapporteur [AEM, Huawei]" w:date="2024-04-24T17:51:00Z"/>
          <w:rFonts w:asciiTheme="minorHAnsi" w:eastAsiaTheme="minorEastAsia" w:hAnsiTheme="minorHAnsi" w:cstheme="minorBidi"/>
          <w:noProof/>
          <w:sz w:val="22"/>
          <w:szCs w:val="22"/>
          <w:lang w:val="en-US"/>
        </w:rPr>
      </w:pPr>
      <w:del w:id="2244" w:author="Rapporteur [AEM, Huawei]" w:date="2024-04-24T17:51:00Z">
        <w:r w:rsidDel="007D4BE6">
          <w:rPr>
            <w:noProof/>
          </w:rPr>
          <w:delText>5.3.2.8.2</w:delText>
        </w:r>
        <w:r w:rsidDel="007D4BE6">
          <w:rPr>
            <w:rFonts w:asciiTheme="minorHAnsi" w:eastAsiaTheme="minorEastAsia" w:hAnsiTheme="minorHAnsi" w:cstheme="minorBidi"/>
            <w:noProof/>
            <w:sz w:val="22"/>
            <w:szCs w:val="22"/>
            <w:lang w:val="en-US"/>
          </w:rPr>
          <w:tab/>
        </w:r>
        <w:r w:rsidDel="007D4BE6">
          <w:rPr>
            <w:noProof/>
          </w:rPr>
          <w:delText xml:space="preserve">Data Storage </w:delText>
        </w:r>
        <w:r w:rsidRPr="00CF206C" w:rsidDel="007D4BE6">
          <w:rPr>
            <w:noProof/>
          </w:rPr>
          <w:delText>Delivery</w:delText>
        </w:r>
        <w:r w:rsidDel="007D4BE6">
          <w:rPr>
            <w:noProof/>
          </w:rPr>
          <w:delText xml:space="preserve"> </w:delText>
        </w:r>
        <w:r w:rsidRPr="00CF206C" w:rsidDel="007D4BE6">
          <w:rPr>
            <w:noProof/>
            <w:lang w:val="en-US"/>
          </w:rPr>
          <w:delText>Notification</w:delText>
        </w:r>
        <w:r w:rsidDel="007D4BE6">
          <w:rPr>
            <w:noProof/>
          </w:rPr>
          <w:tab/>
          <w:delText>30</w:delText>
        </w:r>
      </w:del>
    </w:p>
    <w:p w14:paraId="194F6653" w14:textId="418B19F8" w:rsidR="00CD43A2" w:rsidDel="007D4BE6" w:rsidRDefault="00CD43A2">
      <w:pPr>
        <w:pStyle w:val="TOC2"/>
        <w:rPr>
          <w:del w:id="2245" w:author="Rapporteur [AEM, Huawei]" w:date="2024-04-24T17:51:00Z"/>
          <w:rFonts w:asciiTheme="minorHAnsi" w:eastAsiaTheme="minorEastAsia" w:hAnsiTheme="minorHAnsi" w:cstheme="minorBidi"/>
          <w:noProof/>
          <w:sz w:val="22"/>
          <w:szCs w:val="22"/>
          <w:lang w:val="en-US"/>
        </w:rPr>
      </w:pPr>
      <w:del w:id="2246" w:author="Rapporteur [AEM, Huawei]" w:date="2024-04-24T17:51:00Z">
        <w:r w:rsidDel="007D4BE6">
          <w:rPr>
            <w:noProof/>
          </w:rPr>
          <w:delText>5.4</w:delText>
        </w:r>
        <w:r w:rsidDel="007D4BE6">
          <w:rPr>
            <w:rFonts w:asciiTheme="minorHAnsi" w:eastAsiaTheme="minorEastAsia" w:hAnsiTheme="minorHAnsi" w:cstheme="minorBidi"/>
            <w:noProof/>
            <w:sz w:val="22"/>
            <w:szCs w:val="22"/>
            <w:lang w:val="en-US"/>
          </w:rPr>
          <w:tab/>
        </w:r>
        <w:r w:rsidRPr="00CF206C" w:rsidDel="007D4BE6">
          <w:rPr>
            <w:noProof/>
            <w:lang w:val="en-US"/>
          </w:rPr>
          <w:delText>SDD_DDContext</w:delText>
        </w:r>
        <w:r w:rsidDel="007D4BE6">
          <w:rPr>
            <w:noProof/>
            <w:lang w:eastAsia="zh-CN"/>
          </w:rPr>
          <w:delText xml:space="preserve"> Service</w:delText>
        </w:r>
        <w:r w:rsidDel="007D4BE6">
          <w:rPr>
            <w:noProof/>
          </w:rPr>
          <w:tab/>
          <w:delText>31</w:delText>
        </w:r>
      </w:del>
    </w:p>
    <w:p w14:paraId="161546E9" w14:textId="67752D73" w:rsidR="00CD43A2" w:rsidDel="007D4BE6" w:rsidRDefault="00CD43A2">
      <w:pPr>
        <w:pStyle w:val="TOC3"/>
        <w:rPr>
          <w:del w:id="2247" w:author="Rapporteur [AEM, Huawei]" w:date="2024-04-24T17:51:00Z"/>
          <w:rFonts w:asciiTheme="minorHAnsi" w:eastAsiaTheme="minorEastAsia" w:hAnsiTheme="minorHAnsi" w:cstheme="minorBidi"/>
          <w:noProof/>
          <w:sz w:val="22"/>
          <w:szCs w:val="22"/>
          <w:lang w:val="en-US"/>
        </w:rPr>
      </w:pPr>
      <w:del w:id="2248" w:author="Rapporteur [AEM, Huawei]" w:date="2024-04-24T17:51:00Z">
        <w:r w:rsidDel="007D4BE6">
          <w:rPr>
            <w:noProof/>
          </w:rPr>
          <w:delText>5.4.1</w:delText>
        </w:r>
        <w:r w:rsidDel="007D4BE6">
          <w:rPr>
            <w:rFonts w:asciiTheme="minorHAnsi" w:eastAsiaTheme="minorEastAsia" w:hAnsiTheme="minorHAnsi" w:cstheme="minorBidi"/>
            <w:noProof/>
            <w:sz w:val="22"/>
            <w:szCs w:val="22"/>
            <w:lang w:val="en-US"/>
          </w:rPr>
          <w:tab/>
        </w:r>
        <w:r w:rsidDel="007D4BE6">
          <w:rPr>
            <w:noProof/>
          </w:rPr>
          <w:delText>Service Description</w:delText>
        </w:r>
        <w:r w:rsidDel="007D4BE6">
          <w:rPr>
            <w:noProof/>
          </w:rPr>
          <w:tab/>
          <w:delText>31</w:delText>
        </w:r>
      </w:del>
    </w:p>
    <w:p w14:paraId="494E1A6E" w14:textId="00357F77" w:rsidR="00CD43A2" w:rsidDel="007D4BE6" w:rsidRDefault="00CD43A2">
      <w:pPr>
        <w:pStyle w:val="TOC3"/>
        <w:rPr>
          <w:del w:id="2249" w:author="Rapporteur [AEM, Huawei]" w:date="2024-04-24T17:51:00Z"/>
          <w:rFonts w:asciiTheme="minorHAnsi" w:eastAsiaTheme="minorEastAsia" w:hAnsiTheme="minorHAnsi" w:cstheme="minorBidi"/>
          <w:noProof/>
          <w:sz w:val="22"/>
          <w:szCs w:val="22"/>
          <w:lang w:val="en-US"/>
        </w:rPr>
      </w:pPr>
      <w:del w:id="2250" w:author="Rapporteur [AEM, Huawei]" w:date="2024-04-24T17:51:00Z">
        <w:r w:rsidDel="007D4BE6">
          <w:rPr>
            <w:noProof/>
          </w:rPr>
          <w:delText>5.4.2</w:delText>
        </w:r>
        <w:r w:rsidDel="007D4BE6">
          <w:rPr>
            <w:rFonts w:asciiTheme="minorHAnsi" w:eastAsiaTheme="minorEastAsia" w:hAnsiTheme="minorHAnsi" w:cstheme="minorBidi"/>
            <w:noProof/>
            <w:sz w:val="22"/>
            <w:szCs w:val="22"/>
            <w:lang w:val="en-US"/>
          </w:rPr>
          <w:tab/>
        </w:r>
        <w:r w:rsidDel="007D4BE6">
          <w:rPr>
            <w:noProof/>
          </w:rPr>
          <w:delText>Service Operations</w:delText>
        </w:r>
        <w:r w:rsidDel="007D4BE6">
          <w:rPr>
            <w:noProof/>
          </w:rPr>
          <w:tab/>
          <w:delText>31</w:delText>
        </w:r>
      </w:del>
    </w:p>
    <w:p w14:paraId="5458DA3B" w14:textId="76BF5C2C" w:rsidR="00CD43A2" w:rsidDel="007D4BE6" w:rsidRDefault="00CD43A2">
      <w:pPr>
        <w:pStyle w:val="TOC4"/>
        <w:rPr>
          <w:del w:id="2251" w:author="Rapporteur [AEM, Huawei]" w:date="2024-04-24T17:51:00Z"/>
          <w:rFonts w:asciiTheme="minorHAnsi" w:eastAsiaTheme="minorEastAsia" w:hAnsiTheme="minorHAnsi" w:cstheme="minorBidi"/>
          <w:noProof/>
          <w:sz w:val="22"/>
          <w:szCs w:val="22"/>
          <w:lang w:val="en-US"/>
        </w:rPr>
      </w:pPr>
      <w:del w:id="2252" w:author="Rapporteur [AEM, Huawei]" w:date="2024-04-24T17:51:00Z">
        <w:r w:rsidDel="007D4BE6">
          <w:rPr>
            <w:noProof/>
          </w:rPr>
          <w:delText>5.4.2.1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31</w:delText>
        </w:r>
      </w:del>
    </w:p>
    <w:p w14:paraId="6FB8F554" w14:textId="1A4C406D" w:rsidR="00CD43A2" w:rsidDel="007D4BE6" w:rsidRDefault="00CD43A2">
      <w:pPr>
        <w:pStyle w:val="TOC4"/>
        <w:rPr>
          <w:del w:id="2253" w:author="Rapporteur [AEM, Huawei]" w:date="2024-04-24T17:51:00Z"/>
          <w:rFonts w:asciiTheme="minorHAnsi" w:eastAsiaTheme="minorEastAsia" w:hAnsiTheme="minorHAnsi" w:cstheme="minorBidi"/>
          <w:noProof/>
          <w:sz w:val="22"/>
          <w:szCs w:val="22"/>
          <w:lang w:val="en-US"/>
        </w:rPr>
      </w:pPr>
      <w:del w:id="2254" w:author="Rapporteur [AEM, Huawei]" w:date="2024-04-24T17:51:00Z">
        <w:r w:rsidDel="007D4BE6">
          <w:rPr>
            <w:noProof/>
          </w:rPr>
          <w:delText>5.4.2.2</w:delText>
        </w:r>
        <w:r w:rsidDel="007D4BE6">
          <w:rPr>
            <w:rFonts w:asciiTheme="minorHAnsi" w:eastAsiaTheme="minorEastAsia" w:hAnsiTheme="minorHAnsi" w:cstheme="minorBidi"/>
            <w:noProof/>
            <w:sz w:val="22"/>
            <w:szCs w:val="22"/>
            <w:lang w:val="en-US"/>
          </w:rPr>
          <w:tab/>
        </w:r>
        <w:r w:rsidDel="007D4BE6">
          <w:rPr>
            <w:noProof/>
          </w:rPr>
          <w:delText>SDD_</w:delText>
        </w:r>
        <w:r w:rsidDel="007D4BE6">
          <w:rPr>
            <w:noProof/>
            <w:lang w:eastAsia="zh-CN"/>
          </w:rPr>
          <w:delText>DDContext_Push</w:delText>
        </w:r>
        <w:r w:rsidDel="007D4BE6">
          <w:rPr>
            <w:noProof/>
          </w:rPr>
          <w:tab/>
          <w:delText>31</w:delText>
        </w:r>
      </w:del>
    </w:p>
    <w:p w14:paraId="25A886F0" w14:textId="54EC770A" w:rsidR="00CD43A2" w:rsidDel="007D4BE6" w:rsidRDefault="00CD43A2">
      <w:pPr>
        <w:pStyle w:val="TOC5"/>
        <w:rPr>
          <w:del w:id="2255" w:author="Rapporteur [AEM, Huawei]" w:date="2024-04-24T17:51:00Z"/>
          <w:rFonts w:asciiTheme="minorHAnsi" w:eastAsiaTheme="minorEastAsia" w:hAnsiTheme="minorHAnsi" w:cstheme="minorBidi"/>
          <w:noProof/>
          <w:sz w:val="22"/>
          <w:szCs w:val="22"/>
          <w:lang w:val="en-US"/>
        </w:rPr>
      </w:pPr>
      <w:del w:id="2256" w:author="Rapporteur [AEM, Huawei]" w:date="2024-04-24T17:51:00Z">
        <w:r w:rsidDel="007D4BE6">
          <w:rPr>
            <w:noProof/>
          </w:rPr>
          <w:delText>5.4.2.2.1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31</w:delText>
        </w:r>
      </w:del>
    </w:p>
    <w:p w14:paraId="4D4D5C8F" w14:textId="257E5E1C" w:rsidR="00CD43A2" w:rsidDel="007D4BE6" w:rsidRDefault="00CD43A2">
      <w:pPr>
        <w:pStyle w:val="TOC5"/>
        <w:rPr>
          <w:del w:id="2257" w:author="Rapporteur [AEM, Huawei]" w:date="2024-04-24T17:51:00Z"/>
          <w:rFonts w:asciiTheme="minorHAnsi" w:eastAsiaTheme="minorEastAsia" w:hAnsiTheme="minorHAnsi" w:cstheme="minorBidi"/>
          <w:noProof/>
          <w:sz w:val="22"/>
          <w:szCs w:val="22"/>
          <w:lang w:val="en-US"/>
        </w:rPr>
      </w:pPr>
      <w:del w:id="2258" w:author="Rapporteur [AEM, Huawei]" w:date="2024-04-24T17:51:00Z">
        <w:r w:rsidDel="007D4BE6">
          <w:rPr>
            <w:noProof/>
          </w:rPr>
          <w:delText>5.4.2.2.2</w:delText>
        </w:r>
        <w:r w:rsidDel="007D4BE6">
          <w:rPr>
            <w:rFonts w:asciiTheme="minorHAnsi" w:eastAsiaTheme="minorEastAsia" w:hAnsiTheme="minorHAnsi" w:cstheme="minorBidi"/>
            <w:noProof/>
            <w:sz w:val="22"/>
            <w:szCs w:val="22"/>
            <w:lang w:val="en-US"/>
          </w:rPr>
          <w:tab/>
        </w:r>
        <w:r w:rsidDel="007D4BE6">
          <w:rPr>
            <w:noProof/>
          </w:rPr>
          <w:delText>DD Context Push</w:delText>
        </w:r>
        <w:r w:rsidDel="007D4BE6">
          <w:rPr>
            <w:noProof/>
          </w:rPr>
          <w:tab/>
          <w:delText>31</w:delText>
        </w:r>
      </w:del>
    </w:p>
    <w:p w14:paraId="2BE4BCB5" w14:textId="43A27E63" w:rsidR="00CD43A2" w:rsidDel="007D4BE6" w:rsidRDefault="00CD43A2">
      <w:pPr>
        <w:pStyle w:val="TOC4"/>
        <w:rPr>
          <w:del w:id="2259" w:author="Rapporteur [AEM, Huawei]" w:date="2024-04-24T17:51:00Z"/>
          <w:rFonts w:asciiTheme="minorHAnsi" w:eastAsiaTheme="minorEastAsia" w:hAnsiTheme="minorHAnsi" w:cstheme="minorBidi"/>
          <w:noProof/>
          <w:sz w:val="22"/>
          <w:szCs w:val="22"/>
          <w:lang w:val="en-US"/>
        </w:rPr>
      </w:pPr>
      <w:del w:id="2260" w:author="Rapporteur [AEM, Huawei]" w:date="2024-04-24T17:51:00Z">
        <w:r w:rsidDel="007D4BE6">
          <w:rPr>
            <w:noProof/>
          </w:rPr>
          <w:delText>5.4.2.3</w:delText>
        </w:r>
        <w:r w:rsidDel="007D4BE6">
          <w:rPr>
            <w:rFonts w:asciiTheme="minorHAnsi" w:eastAsiaTheme="minorEastAsia" w:hAnsiTheme="minorHAnsi" w:cstheme="minorBidi"/>
            <w:noProof/>
            <w:sz w:val="22"/>
            <w:szCs w:val="22"/>
            <w:lang w:val="en-US"/>
          </w:rPr>
          <w:tab/>
        </w:r>
        <w:r w:rsidDel="007D4BE6">
          <w:rPr>
            <w:noProof/>
          </w:rPr>
          <w:delText>SDD_</w:delText>
        </w:r>
        <w:r w:rsidDel="007D4BE6">
          <w:rPr>
            <w:noProof/>
            <w:lang w:eastAsia="zh-CN"/>
          </w:rPr>
          <w:delText>DDContext_Pull</w:delText>
        </w:r>
        <w:r w:rsidDel="007D4BE6">
          <w:rPr>
            <w:noProof/>
          </w:rPr>
          <w:tab/>
          <w:delText>32</w:delText>
        </w:r>
      </w:del>
    </w:p>
    <w:p w14:paraId="01282EAB" w14:textId="2BE574C9" w:rsidR="00CD43A2" w:rsidDel="007D4BE6" w:rsidRDefault="00CD43A2">
      <w:pPr>
        <w:pStyle w:val="TOC5"/>
        <w:rPr>
          <w:del w:id="2261" w:author="Rapporteur [AEM, Huawei]" w:date="2024-04-24T17:51:00Z"/>
          <w:rFonts w:asciiTheme="minorHAnsi" w:eastAsiaTheme="minorEastAsia" w:hAnsiTheme="minorHAnsi" w:cstheme="minorBidi"/>
          <w:noProof/>
          <w:sz w:val="22"/>
          <w:szCs w:val="22"/>
          <w:lang w:val="en-US"/>
        </w:rPr>
      </w:pPr>
      <w:del w:id="2262" w:author="Rapporteur [AEM, Huawei]" w:date="2024-04-24T17:51:00Z">
        <w:r w:rsidDel="007D4BE6">
          <w:rPr>
            <w:noProof/>
          </w:rPr>
          <w:delText>5.4.2.3.1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32</w:delText>
        </w:r>
      </w:del>
    </w:p>
    <w:p w14:paraId="7D931176" w14:textId="3A477C50" w:rsidR="00CD43A2" w:rsidDel="007D4BE6" w:rsidRDefault="00CD43A2">
      <w:pPr>
        <w:pStyle w:val="TOC5"/>
        <w:rPr>
          <w:del w:id="2263" w:author="Rapporteur [AEM, Huawei]" w:date="2024-04-24T17:51:00Z"/>
          <w:rFonts w:asciiTheme="minorHAnsi" w:eastAsiaTheme="minorEastAsia" w:hAnsiTheme="minorHAnsi" w:cstheme="minorBidi"/>
          <w:noProof/>
          <w:sz w:val="22"/>
          <w:szCs w:val="22"/>
          <w:lang w:val="en-US"/>
        </w:rPr>
      </w:pPr>
      <w:del w:id="2264" w:author="Rapporteur [AEM, Huawei]" w:date="2024-04-24T17:51:00Z">
        <w:r w:rsidDel="007D4BE6">
          <w:rPr>
            <w:noProof/>
          </w:rPr>
          <w:delText>5.4.2.3.2</w:delText>
        </w:r>
        <w:r w:rsidDel="007D4BE6">
          <w:rPr>
            <w:rFonts w:asciiTheme="minorHAnsi" w:eastAsiaTheme="minorEastAsia" w:hAnsiTheme="minorHAnsi" w:cstheme="minorBidi"/>
            <w:noProof/>
            <w:sz w:val="22"/>
            <w:szCs w:val="22"/>
            <w:lang w:val="en-US"/>
          </w:rPr>
          <w:tab/>
        </w:r>
        <w:r w:rsidDel="007D4BE6">
          <w:rPr>
            <w:noProof/>
          </w:rPr>
          <w:delText>DD Context Pull</w:delText>
        </w:r>
        <w:r w:rsidDel="007D4BE6">
          <w:rPr>
            <w:noProof/>
          </w:rPr>
          <w:tab/>
          <w:delText>32</w:delText>
        </w:r>
      </w:del>
    </w:p>
    <w:p w14:paraId="0E11D6AE" w14:textId="42D28244" w:rsidR="00CD43A2" w:rsidDel="007D4BE6" w:rsidRDefault="00CD43A2">
      <w:pPr>
        <w:pStyle w:val="TOC2"/>
        <w:rPr>
          <w:del w:id="2265" w:author="Rapporteur [AEM, Huawei]" w:date="2024-04-24T17:51:00Z"/>
          <w:rFonts w:asciiTheme="minorHAnsi" w:eastAsiaTheme="minorEastAsia" w:hAnsiTheme="minorHAnsi" w:cstheme="minorBidi"/>
          <w:noProof/>
          <w:sz w:val="22"/>
          <w:szCs w:val="22"/>
          <w:lang w:val="en-US"/>
        </w:rPr>
      </w:pPr>
      <w:del w:id="2266" w:author="Rapporteur [AEM, Huawei]" w:date="2024-04-24T17:51:00Z">
        <w:r w:rsidDel="007D4BE6">
          <w:rPr>
            <w:noProof/>
          </w:rPr>
          <w:delText>5.5</w:delText>
        </w:r>
        <w:r w:rsidDel="007D4BE6">
          <w:rPr>
            <w:rFonts w:asciiTheme="minorHAnsi" w:eastAsiaTheme="minorEastAsia" w:hAnsiTheme="minorHAnsi" w:cstheme="minorBidi"/>
            <w:noProof/>
            <w:sz w:val="22"/>
            <w:szCs w:val="22"/>
            <w:lang w:val="en-US"/>
          </w:rPr>
          <w:tab/>
        </w:r>
        <w:r w:rsidRPr="00CF206C" w:rsidDel="007D4BE6">
          <w:rPr>
            <w:noProof/>
            <w:lang w:val="en-US"/>
          </w:rPr>
          <w:delText>SDD_TransmissionQualityMeasurement</w:delText>
        </w:r>
        <w:r w:rsidDel="007D4BE6">
          <w:rPr>
            <w:noProof/>
          </w:rPr>
          <w:tab/>
          <w:delText>33</w:delText>
        </w:r>
      </w:del>
    </w:p>
    <w:p w14:paraId="5D658523" w14:textId="6805F0EB" w:rsidR="00CD43A2" w:rsidDel="007D4BE6" w:rsidRDefault="00CD43A2">
      <w:pPr>
        <w:pStyle w:val="TOC3"/>
        <w:rPr>
          <w:del w:id="2267" w:author="Rapporteur [AEM, Huawei]" w:date="2024-04-24T17:51:00Z"/>
          <w:rFonts w:asciiTheme="minorHAnsi" w:eastAsiaTheme="minorEastAsia" w:hAnsiTheme="minorHAnsi" w:cstheme="minorBidi"/>
          <w:noProof/>
          <w:sz w:val="22"/>
          <w:szCs w:val="22"/>
          <w:lang w:val="en-US"/>
        </w:rPr>
      </w:pPr>
      <w:del w:id="2268" w:author="Rapporteur [AEM, Huawei]" w:date="2024-04-24T17:51:00Z">
        <w:r w:rsidDel="007D4BE6">
          <w:rPr>
            <w:noProof/>
          </w:rPr>
          <w:delText>5.5.1</w:delText>
        </w:r>
        <w:r w:rsidDel="007D4BE6">
          <w:rPr>
            <w:rFonts w:asciiTheme="minorHAnsi" w:eastAsiaTheme="minorEastAsia" w:hAnsiTheme="minorHAnsi" w:cstheme="minorBidi"/>
            <w:noProof/>
            <w:sz w:val="22"/>
            <w:szCs w:val="22"/>
            <w:lang w:val="en-US"/>
          </w:rPr>
          <w:tab/>
        </w:r>
        <w:r w:rsidDel="007D4BE6">
          <w:rPr>
            <w:noProof/>
          </w:rPr>
          <w:delText>Service Description</w:delText>
        </w:r>
        <w:r w:rsidDel="007D4BE6">
          <w:rPr>
            <w:noProof/>
          </w:rPr>
          <w:tab/>
          <w:delText>33</w:delText>
        </w:r>
      </w:del>
    </w:p>
    <w:p w14:paraId="1AB164D6" w14:textId="3883BCBA" w:rsidR="00CD43A2" w:rsidDel="007D4BE6" w:rsidRDefault="00CD43A2">
      <w:pPr>
        <w:pStyle w:val="TOC3"/>
        <w:rPr>
          <w:del w:id="2269" w:author="Rapporteur [AEM, Huawei]" w:date="2024-04-24T17:51:00Z"/>
          <w:rFonts w:asciiTheme="minorHAnsi" w:eastAsiaTheme="minorEastAsia" w:hAnsiTheme="minorHAnsi" w:cstheme="minorBidi"/>
          <w:noProof/>
          <w:sz w:val="22"/>
          <w:szCs w:val="22"/>
          <w:lang w:val="en-US"/>
        </w:rPr>
      </w:pPr>
      <w:del w:id="2270" w:author="Rapporteur [AEM, Huawei]" w:date="2024-04-24T17:51:00Z">
        <w:r w:rsidDel="007D4BE6">
          <w:rPr>
            <w:noProof/>
          </w:rPr>
          <w:delText>5.5.2</w:delText>
        </w:r>
        <w:r w:rsidDel="007D4BE6">
          <w:rPr>
            <w:rFonts w:asciiTheme="minorHAnsi" w:eastAsiaTheme="minorEastAsia" w:hAnsiTheme="minorHAnsi" w:cstheme="minorBidi"/>
            <w:noProof/>
            <w:sz w:val="22"/>
            <w:szCs w:val="22"/>
            <w:lang w:val="en-US"/>
          </w:rPr>
          <w:tab/>
        </w:r>
        <w:r w:rsidDel="007D4BE6">
          <w:rPr>
            <w:noProof/>
          </w:rPr>
          <w:delText>Service Operations</w:delText>
        </w:r>
        <w:r w:rsidDel="007D4BE6">
          <w:rPr>
            <w:noProof/>
          </w:rPr>
          <w:tab/>
          <w:delText>33</w:delText>
        </w:r>
      </w:del>
    </w:p>
    <w:p w14:paraId="22762668" w14:textId="4C805281" w:rsidR="00CD43A2" w:rsidDel="007D4BE6" w:rsidRDefault="00CD43A2">
      <w:pPr>
        <w:pStyle w:val="TOC4"/>
        <w:rPr>
          <w:del w:id="2271" w:author="Rapporteur [AEM, Huawei]" w:date="2024-04-24T17:51:00Z"/>
          <w:rFonts w:asciiTheme="minorHAnsi" w:eastAsiaTheme="minorEastAsia" w:hAnsiTheme="minorHAnsi" w:cstheme="minorBidi"/>
          <w:noProof/>
          <w:sz w:val="22"/>
          <w:szCs w:val="22"/>
          <w:lang w:val="en-US"/>
        </w:rPr>
      </w:pPr>
      <w:del w:id="2272" w:author="Rapporteur [AEM, Huawei]" w:date="2024-04-24T17:51:00Z">
        <w:r w:rsidDel="007D4BE6">
          <w:rPr>
            <w:noProof/>
          </w:rPr>
          <w:delText>5.5.2.1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33</w:delText>
        </w:r>
      </w:del>
    </w:p>
    <w:p w14:paraId="29AC3442" w14:textId="1A0F8F52" w:rsidR="00CD43A2" w:rsidDel="007D4BE6" w:rsidRDefault="00CD43A2">
      <w:pPr>
        <w:pStyle w:val="TOC4"/>
        <w:rPr>
          <w:del w:id="2273" w:author="Rapporteur [AEM, Huawei]" w:date="2024-04-24T17:51:00Z"/>
          <w:rFonts w:asciiTheme="minorHAnsi" w:eastAsiaTheme="minorEastAsia" w:hAnsiTheme="minorHAnsi" w:cstheme="minorBidi"/>
          <w:noProof/>
          <w:sz w:val="22"/>
          <w:szCs w:val="22"/>
          <w:lang w:val="en-US"/>
        </w:rPr>
      </w:pPr>
      <w:del w:id="2274" w:author="Rapporteur [AEM, Huawei]" w:date="2024-04-24T17:51:00Z">
        <w:r w:rsidDel="007D4BE6">
          <w:rPr>
            <w:noProof/>
          </w:rPr>
          <w:delText>5.5.2.2</w:delText>
        </w:r>
        <w:r w:rsidDel="007D4BE6">
          <w:rPr>
            <w:rFonts w:asciiTheme="minorHAnsi" w:eastAsiaTheme="minorEastAsia" w:hAnsiTheme="minorHAnsi" w:cstheme="minorBidi"/>
            <w:noProof/>
            <w:sz w:val="22"/>
            <w:szCs w:val="22"/>
            <w:lang w:val="en-US"/>
          </w:rPr>
          <w:tab/>
        </w:r>
        <w:r w:rsidRPr="00CF206C" w:rsidDel="007D4BE6">
          <w:rPr>
            <w:noProof/>
            <w:lang w:val="en-US"/>
          </w:rPr>
          <w:delText>SDD_TransmissionQualityMeasurement</w:delText>
        </w:r>
        <w:r w:rsidDel="007D4BE6">
          <w:rPr>
            <w:noProof/>
          </w:rPr>
          <w:delText>_Subscribe</w:delText>
        </w:r>
        <w:r w:rsidDel="007D4BE6">
          <w:rPr>
            <w:noProof/>
          </w:rPr>
          <w:tab/>
          <w:delText>33</w:delText>
        </w:r>
      </w:del>
    </w:p>
    <w:p w14:paraId="4E5D7E99" w14:textId="68816C89" w:rsidR="00CD43A2" w:rsidDel="007D4BE6" w:rsidRDefault="00CD43A2">
      <w:pPr>
        <w:pStyle w:val="TOC5"/>
        <w:rPr>
          <w:del w:id="2275" w:author="Rapporteur [AEM, Huawei]" w:date="2024-04-24T17:51:00Z"/>
          <w:rFonts w:asciiTheme="minorHAnsi" w:eastAsiaTheme="minorEastAsia" w:hAnsiTheme="minorHAnsi" w:cstheme="minorBidi"/>
          <w:noProof/>
          <w:sz w:val="22"/>
          <w:szCs w:val="22"/>
          <w:lang w:val="en-US"/>
        </w:rPr>
      </w:pPr>
      <w:del w:id="2276" w:author="Rapporteur [AEM, Huawei]" w:date="2024-04-24T17:51:00Z">
        <w:r w:rsidDel="007D4BE6">
          <w:rPr>
            <w:noProof/>
          </w:rPr>
          <w:delText>5.5.2.2.1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33</w:delText>
        </w:r>
      </w:del>
    </w:p>
    <w:p w14:paraId="73CE9D61" w14:textId="68808D6B" w:rsidR="00CD43A2" w:rsidDel="007D4BE6" w:rsidRDefault="00CD43A2">
      <w:pPr>
        <w:pStyle w:val="TOC5"/>
        <w:rPr>
          <w:del w:id="2277" w:author="Rapporteur [AEM, Huawei]" w:date="2024-04-24T17:51:00Z"/>
          <w:rFonts w:asciiTheme="minorHAnsi" w:eastAsiaTheme="minorEastAsia" w:hAnsiTheme="minorHAnsi" w:cstheme="minorBidi"/>
          <w:noProof/>
          <w:sz w:val="22"/>
          <w:szCs w:val="22"/>
          <w:lang w:val="en-US"/>
        </w:rPr>
      </w:pPr>
      <w:del w:id="2278" w:author="Rapporteur [AEM, Huawei]" w:date="2024-04-24T17:51:00Z">
        <w:r w:rsidDel="007D4BE6">
          <w:rPr>
            <w:noProof/>
          </w:rPr>
          <w:delText>5.5.2.2.2</w:delText>
        </w:r>
        <w:r w:rsidDel="007D4BE6">
          <w:rPr>
            <w:rFonts w:asciiTheme="minorHAnsi" w:eastAsiaTheme="minorEastAsia" w:hAnsiTheme="minorHAnsi" w:cstheme="minorBidi"/>
            <w:noProof/>
            <w:sz w:val="22"/>
            <w:szCs w:val="22"/>
            <w:lang w:val="en-US"/>
          </w:rPr>
          <w:tab/>
        </w:r>
        <w:r w:rsidDel="007D4BE6">
          <w:rPr>
            <w:noProof/>
          </w:rPr>
          <w:delText>Transmission Quality Measurement Subscription Creation</w:delText>
        </w:r>
        <w:r w:rsidDel="007D4BE6">
          <w:rPr>
            <w:noProof/>
          </w:rPr>
          <w:tab/>
          <w:delText>33</w:delText>
        </w:r>
      </w:del>
    </w:p>
    <w:p w14:paraId="58787E5C" w14:textId="76F8481C" w:rsidR="00CD43A2" w:rsidDel="007D4BE6" w:rsidRDefault="00CD43A2">
      <w:pPr>
        <w:pStyle w:val="TOC4"/>
        <w:rPr>
          <w:del w:id="2279" w:author="Rapporteur [AEM, Huawei]" w:date="2024-04-24T17:51:00Z"/>
          <w:rFonts w:asciiTheme="minorHAnsi" w:eastAsiaTheme="minorEastAsia" w:hAnsiTheme="minorHAnsi" w:cstheme="minorBidi"/>
          <w:noProof/>
          <w:sz w:val="22"/>
          <w:szCs w:val="22"/>
          <w:lang w:val="en-US"/>
        </w:rPr>
      </w:pPr>
      <w:del w:id="2280" w:author="Rapporteur [AEM, Huawei]" w:date="2024-04-24T17:51:00Z">
        <w:r w:rsidDel="007D4BE6">
          <w:rPr>
            <w:noProof/>
          </w:rPr>
          <w:delText>5.5.2.3</w:delText>
        </w:r>
        <w:r w:rsidDel="007D4BE6">
          <w:rPr>
            <w:rFonts w:asciiTheme="minorHAnsi" w:eastAsiaTheme="minorEastAsia" w:hAnsiTheme="minorHAnsi" w:cstheme="minorBidi"/>
            <w:noProof/>
            <w:sz w:val="22"/>
            <w:szCs w:val="22"/>
            <w:lang w:val="en-US"/>
          </w:rPr>
          <w:tab/>
        </w:r>
        <w:r w:rsidRPr="00CF206C" w:rsidDel="007D4BE6">
          <w:rPr>
            <w:noProof/>
            <w:lang w:val="en-US"/>
          </w:rPr>
          <w:delText>SDD_TransmissionQualityMeasurement</w:delText>
        </w:r>
        <w:r w:rsidDel="007D4BE6">
          <w:rPr>
            <w:noProof/>
          </w:rPr>
          <w:delText>_Update</w:delText>
        </w:r>
        <w:r w:rsidDel="007D4BE6">
          <w:rPr>
            <w:noProof/>
          </w:rPr>
          <w:tab/>
          <w:delText>34</w:delText>
        </w:r>
      </w:del>
    </w:p>
    <w:p w14:paraId="21946D76" w14:textId="394E9BDD" w:rsidR="00CD43A2" w:rsidDel="007D4BE6" w:rsidRDefault="00CD43A2">
      <w:pPr>
        <w:pStyle w:val="TOC5"/>
        <w:rPr>
          <w:del w:id="2281" w:author="Rapporteur [AEM, Huawei]" w:date="2024-04-24T17:51:00Z"/>
          <w:rFonts w:asciiTheme="minorHAnsi" w:eastAsiaTheme="minorEastAsia" w:hAnsiTheme="minorHAnsi" w:cstheme="minorBidi"/>
          <w:noProof/>
          <w:sz w:val="22"/>
          <w:szCs w:val="22"/>
          <w:lang w:val="en-US"/>
        </w:rPr>
      </w:pPr>
      <w:del w:id="2282" w:author="Rapporteur [AEM, Huawei]" w:date="2024-04-24T17:51:00Z">
        <w:r w:rsidDel="007D4BE6">
          <w:rPr>
            <w:noProof/>
          </w:rPr>
          <w:delText>5.5.2.3.1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34</w:delText>
        </w:r>
      </w:del>
    </w:p>
    <w:p w14:paraId="5637F9C5" w14:textId="0FD1088E" w:rsidR="00CD43A2" w:rsidDel="007D4BE6" w:rsidRDefault="00CD43A2">
      <w:pPr>
        <w:pStyle w:val="TOC5"/>
        <w:rPr>
          <w:del w:id="2283" w:author="Rapporteur [AEM, Huawei]" w:date="2024-04-24T17:51:00Z"/>
          <w:rFonts w:asciiTheme="minorHAnsi" w:eastAsiaTheme="minorEastAsia" w:hAnsiTheme="minorHAnsi" w:cstheme="minorBidi"/>
          <w:noProof/>
          <w:sz w:val="22"/>
          <w:szCs w:val="22"/>
          <w:lang w:val="en-US"/>
        </w:rPr>
      </w:pPr>
      <w:del w:id="2284" w:author="Rapporteur [AEM, Huawei]" w:date="2024-04-24T17:51:00Z">
        <w:r w:rsidDel="007D4BE6">
          <w:rPr>
            <w:noProof/>
          </w:rPr>
          <w:delText>5.5.2.3.2</w:delText>
        </w:r>
        <w:r w:rsidDel="007D4BE6">
          <w:rPr>
            <w:rFonts w:asciiTheme="minorHAnsi" w:eastAsiaTheme="minorEastAsia" w:hAnsiTheme="minorHAnsi" w:cstheme="minorBidi"/>
            <w:noProof/>
            <w:sz w:val="22"/>
            <w:szCs w:val="22"/>
            <w:lang w:val="en-US"/>
          </w:rPr>
          <w:tab/>
        </w:r>
        <w:r w:rsidDel="007D4BE6">
          <w:rPr>
            <w:noProof/>
          </w:rPr>
          <w:delText>Transmission Quality Measurement Subscription Update</w:delText>
        </w:r>
        <w:r w:rsidDel="007D4BE6">
          <w:rPr>
            <w:noProof/>
          </w:rPr>
          <w:tab/>
          <w:delText>34</w:delText>
        </w:r>
      </w:del>
    </w:p>
    <w:p w14:paraId="3C75D35B" w14:textId="313229DE" w:rsidR="00CD43A2" w:rsidDel="007D4BE6" w:rsidRDefault="00CD43A2">
      <w:pPr>
        <w:pStyle w:val="TOC4"/>
        <w:rPr>
          <w:del w:id="2285" w:author="Rapporteur [AEM, Huawei]" w:date="2024-04-24T17:51:00Z"/>
          <w:rFonts w:asciiTheme="minorHAnsi" w:eastAsiaTheme="minorEastAsia" w:hAnsiTheme="minorHAnsi" w:cstheme="minorBidi"/>
          <w:noProof/>
          <w:sz w:val="22"/>
          <w:szCs w:val="22"/>
          <w:lang w:val="en-US"/>
        </w:rPr>
      </w:pPr>
      <w:del w:id="2286" w:author="Rapporteur [AEM, Huawei]" w:date="2024-04-24T17:51:00Z">
        <w:r w:rsidDel="007D4BE6">
          <w:rPr>
            <w:noProof/>
          </w:rPr>
          <w:delText>5.5.2.4</w:delText>
        </w:r>
        <w:r w:rsidDel="007D4BE6">
          <w:rPr>
            <w:rFonts w:asciiTheme="minorHAnsi" w:eastAsiaTheme="minorEastAsia" w:hAnsiTheme="minorHAnsi" w:cstheme="minorBidi"/>
            <w:noProof/>
            <w:sz w:val="22"/>
            <w:szCs w:val="22"/>
            <w:lang w:val="en-US"/>
          </w:rPr>
          <w:tab/>
        </w:r>
        <w:r w:rsidRPr="00CF206C" w:rsidDel="007D4BE6">
          <w:rPr>
            <w:noProof/>
            <w:lang w:val="en-US"/>
          </w:rPr>
          <w:delText>SDD_TransmissionQualityMeasurement</w:delText>
        </w:r>
        <w:r w:rsidDel="007D4BE6">
          <w:rPr>
            <w:noProof/>
          </w:rPr>
          <w:delText>_Delete</w:delText>
        </w:r>
        <w:r w:rsidDel="007D4BE6">
          <w:rPr>
            <w:noProof/>
          </w:rPr>
          <w:tab/>
          <w:delText>35</w:delText>
        </w:r>
      </w:del>
    </w:p>
    <w:p w14:paraId="0F3A2D44" w14:textId="46622E66" w:rsidR="00CD43A2" w:rsidDel="007D4BE6" w:rsidRDefault="00CD43A2">
      <w:pPr>
        <w:pStyle w:val="TOC5"/>
        <w:rPr>
          <w:del w:id="2287" w:author="Rapporteur [AEM, Huawei]" w:date="2024-04-24T17:51:00Z"/>
          <w:rFonts w:asciiTheme="minorHAnsi" w:eastAsiaTheme="minorEastAsia" w:hAnsiTheme="minorHAnsi" w:cstheme="minorBidi"/>
          <w:noProof/>
          <w:sz w:val="22"/>
          <w:szCs w:val="22"/>
          <w:lang w:val="en-US"/>
        </w:rPr>
      </w:pPr>
      <w:del w:id="2288" w:author="Rapporteur [AEM, Huawei]" w:date="2024-04-24T17:51:00Z">
        <w:r w:rsidDel="007D4BE6">
          <w:rPr>
            <w:noProof/>
          </w:rPr>
          <w:delText>5.5.2.4.1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35</w:delText>
        </w:r>
      </w:del>
    </w:p>
    <w:p w14:paraId="45E75010" w14:textId="0C9F6D5A" w:rsidR="00CD43A2" w:rsidDel="007D4BE6" w:rsidRDefault="00CD43A2">
      <w:pPr>
        <w:pStyle w:val="TOC5"/>
        <w:rPr>
          <w:del w:id="2289" w:author="Rapporteur [AEM, Huawei]" w:date="2024-04-24T17:51:00Z"/>
          <w:rFonts w:asciiTheme="minorHAnsi" w:eastAsiaTheme="minorEastAsia" w:hAnsiTheme="minorHAnsi" w:cstheme="minorBidi"/>
          <w:noProof/>
          <w:sz w:val="22"/>
          <w:szCs w:val="22"/>
          <w:lang w:val="en-US"/>
        </w:rPr>
      </w:pPr>
      <w:del w:id="2290" w:author="Rapporteur [AEM, Huawei]" w:date="2024-04-24T17:51:00Z">
        <w:r w:rsidDel="007D4BE6">
          <w:rPr>
            <w:noProof/>
          </w:rPr>
          <w:delText>5.5.2.4.2</w:delText>
        </w:r>
        <w:r w:rsidDel="007D4BE6">
          <w:rPr>
            <w:rFonts w:asciiTheme="minorHAnsi" w:eastAsiaTheme="minorEastAsia" w:hAnsiTheme="minorHAnsi" w:cstheme="minorBidi"/>
            <w:noProof/>
            <w:sz w:val="22"/>
            <w:szCs w:val="22"/>
            <w:lang w:val="en-US"/>
          </w:rPr>
          <w:tab/>
        </w:r>
        <w:r w:rsidDel="007D4BE6">
          <w:rPr>
            <w:noProof/>
          </w:rPr>
          <w:delText>Transmission Quality Measurement Subscription Deletion</w:delText>
        </w:r>
        <w:r w:rsidDel="007D4BE6">
          <w:rPr>
            <w:noProof/>
          </w:rPr>
          <w:tab/>
          <w:delText>35</w:delText>
        </w:r>
      </w:del>
    </w:p>
    <w:p w14:paraId="55F73ECB" w14:textId="3D2B66B4" w:rsidR="00CD43A2" w:rsidDel="007D4BE6" w:rsidRDefault="00CD43A2">
      <w:pPr>
        <w:pStyle w:val="TOC4"/>
        <w:rPr>
          <w:del w:id="2291" w:author="Rapporteur [AEM, Huawei]" w:date="2024-04-24T17:51:00Z"/>
          <w:rFonts w:asciiTheme="minorHAnsi" w:eastAsiaTheme="minorEastAsia" w:hAnsiTheme="minorHAnsi" w:cstheme="minorBidi"/>
          <w:noProof/>
          <w:sz w:val="22"/>
          <w:szCs w:val="22"/>
          <w:lang w:val="en-US"/>
        </w:rPr>
      </w:pPr>
      <w:del w:id="2292" w:author="Rapporteur [AEM, Huawei]" w:date="2024-04-24T17:51:00Z">
        <w:r w:rsidDel="007D4BE6">
          <w:rPr>
            <w:noProof/>
          </w:rPr>
          <w:delText>5.5.2.5</w:delText>
        </w:r>
        <w:r w:rsidDel="007D4BE6">
          <w:rPr>
            <w:rFonts w:asciiTheme="minorHAnsi" w:eastAsiaTheme="minorEastAsia" w:hAnsiTheme="minorHAnsi" w:cstheme="minorBidi"/>
            <w:noProof/>
            <w:sz w:val="22"/>
            <w:szCs w:val="22"/>
            <w:lang w:val="en-US"/>
          </w:rPr>
          <w:tab/>
        </w:r>
        <w:r w:rsidRPr="00CF206C" w:rsidDel="007D4BE6">
          <w:rPr>
            <w:noProof/>
            <w:lang w:val="en-US"/>
          </w:rPr>
          <w:delText>SDD_TransmissionQualityMeasurement</w:delText>
        </w:r>
        <w:r w:rsidDel="007D4BE6">
          <w:rPr>
            <w:noProof/>
          </w:rPr>
          <w:delText>_Notify</w:delText>
        </w:r>
        <w:r w:rsidDel="007D4BE6">
          <w:rPr>
            <w:noProof/>
          </w:rPr>
          <w:tab/>
          <w:delText>36</w:delText>
        </w:r>
      </w:del>
    </w:p>
    <w:p w14:paraId="0930C871" w14:textId="636F66B1" w:rsidR="00CD43A2" w:rsidDel="007D4BE6" w:rsidRDefault="00CD43A2">
      <w:pPr>
        <w:pStyle w:val="TOC5"/>
        <w:rPr>
          <w:del w:id="2293" w:author="Rapporteur [AEM, Huawei]" w:date="2024-04-24T17:51:00Z"/>
          <w:rFonts w:asciiTheme="minorHAnsi" w:eastAsiaTheme="minorEastAsia" w:hAnsiTheme="minorHAnsi" w:cstheme="minorBidi"/>
          <w:noProof/>
          <w:sz w:val="22"/>
          <w:szCs w:val="22"/>
          <w:lang w:val="en-US"/>
        </w:rPr>
      </w:pPr>
      <w:del w:id="2294" w:author="Rapporteur [AEM, Huawei]" w:date="2024-04-24T17:51:00Z">
        <w:r w:rsidDel="007D4BE6">
          <w:rPr>
            <w:noProof/>
          </w:rPr>
          <w:delText>5.5.2.5.1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36</w:delText>
        </w:r>
      </w:del>
    </w:p>
    <w:p w14:paraId="2F865099" w14:textId="16EF9559" w:rsidR="00CD43A2" w:rsidDel="007D4BE6" w:rsidRDefault="00CD43A2">
      <w:pPr>
        <w:pStyle w:val="TOC5"/>
        <w:rPr>
          <w:del w:id="2295" w:author="Rapporteur [AEM, Huawei]" w:date="2024-04-24T17:51:00Z"/>
          <w:rFonts w:asciiTheme="minorHAnsi" w:eastAsiaTheme="minorEastAsia" w:hAnsiTheme="minorHAnsi" w:cstheme="minorBidi"/>
          <w:noProof/>
          <w:sz w:val="22"/>
          <w:szCs w:val="22"/>
          <w:lang w:val="en-US"/>
        </w:rPr>
      </w:pPr>
      <w:del w:id="2296" w:author="Rapporteur [AEM, Huawei]" w:date="2024-04-24T17:51:00Z">
        <w:r w:rsidDel="007D4BE6">
          <w:rPr>
            <w:noProof/>
          </w:rPr>
          <w:delText>5.5.2.5.2</w:delText>
        </w:r>
        <w:r w:rsidDel="007D4BE6">
          <w:rPr>
            <w:rFonts w:asciiTheme="minorHAnsi" w:eastAsiaTheme="minorEastAsia" w:hAnsiTheme="minorHAnsi" w:cstheme="minorBidi"/>
            <w:noProof/>
            <w:sz w:val="22"/>
            <w:szCs w:val="22"/>
            <w:lang w:val="en-US"/>
          </w:rPr>
          <w:tab/>
        </w:r>
        <w:r w:rsidDel="007D4BE6">
          <w:rPr>
            <w:noProof/>
          </w:rPr>
          <w:delText xml:space="preserve">Transmission Quality Measurement </w:delText>
        </w:r>
        <w:r w:rsidRPr="00CF206C" w:rsidDel="007D4BE6">
          <w:rPr>
            <w:noProof/>
            <w:lang w:val="en-US"/>
          </w:rPr>
          <w:delText>Notification</w:delText>
        </w:r>
        <w:r w:rsidDel="007D4BE6">
          <w:rPr>
            <w:noProof/>
          </w:rPr>
          <w:tab/>
          <w:delText>36</w:delText>
        </w:r>
      </w:del>
    </w:p>
    <w:p w14:paraId="4ECEC43D" w14:textId="10EEAE83" w:rsidR="00CD43A2" w:rsidDel="007D4BE6" w:rsidRDefault="00CD43A2">
      <w:pPr>
        <w:pStyle w:val="TOC4"/>
        <w:rPr>
          <w:del w:id="2297" w:author="Rapporteur [AEM, Huawei]" w:date="2024-04-24T17:51:00Z"/>
          <w:rFonts w:asciiTheme="minorHAnsi" w:eastAsiaTheme="minorEastAsia" w:hAnsiTheme="minorHAnsi" w:cstheme="minorBidi"/>
          <w:noProof/>
          <w:sz w:val="22"/>
          <w:szCs w:val="22"/>
          <w:lang w:val="en-US"/>
        </w:rPr>
      </w:pPr>
      <w:del w:id="2298" w:author="Rapporteur [AEM, Huawei]" w:date="2024-04-24T17:51:00Z">
        <w:r w:rsidDel="007D4BE6">
          <w:rPr>
            <w:noProof/>
          </w:rPr>
          <w:delText>5.5.2.4</w:delText>
        </w:r>
        <w:r w:rsidDel="007D4BE6">
          <w:rPr>
            <w:rFonts w:asciiTheme="minorHAnsi" w:eastAsiaTheme="minorEastAsia" w:hAnsiTheme="minorHAnsi" w:cstheme="minorBidi"/>
            <w:noProof/>
            <w:sz w:val="22"/>
            <w:szCs w:val="22"/>
            <w:lang w:val="en-US"/>
          </w:rPr>
          <w:tab/>
        </w:r>
        <w:r w:rsidRPr="00CF206C" w:rsidDel="007D4BE6">
          <w:rPr>
            <w:noProof/>
            <w:lang w:val="en-US"/>
          </w:rPr>
          <w:delText>SDD_TransmissionQualityMeasurement</w:delText>
        </w:r>
        <w:r w:rsidDel="007D4BE6">
          <w:rPr>
            <w:noProof/>
          </w:rPr>
          <w:delText>_Request</w:delText>
        </w:r>
        <w:r w:rsidDel="007D4BE6">
          <w:rPr>
            <w:noProof/>
          </w:rPr>
          <w:tab/>
          <w:delText>37</w:delText>
        </w:r>
      </w:del>
    </w:p>
    <w:p w14:paraId="6D4B3D03" w14:textId="1140637D" w:rsidR="00CD43A2" w:rsidDel="007D4BE6" w:rsidRDefault="00CD43A2">
      <w:pPr>
        <w:pStyle w:val="TOC5"/>
        <w:rPr>
          <w:del w:id="2299" w:author="Rapporteur [AEM, Huawei]" w:date="2024-04-24T17:51:00Z"/>
          <w:rFonts w:asciiTheme="minorHAnsi" w:eastAsiaTheme="minorEastAsia" w:hAnsiTheme="minorHAnsi" w:cstheme="minorBidi"/>
          <w:noProof/>
          <w:sz w:val="22"/>
          <w:szCs w:val="22"/>
          <w:lang w:val="en-US"/>
        </w:rPr>
      </w:pPr>
      <w:del w:id="2300" w:author="Rapporteur [AEM, Huawei]" w:date="2024-04-24T17:51:00Z">
        <w:r w:rsidDel="007D4BE6">
          <w:rPr>
            <w:noProof/>
          </w:rPr>
          <w:delText>5.5.2.4.1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37</w:delText>
        </w:r>
      </w:del>
    </w:p>
    <w:p w14:paraId="7A7088A8" w14:textId="3A787869" w:rsidR="00CD43A2" w:rsidDel="007D4BE6" w:rsidRDefault="00CD43A2">
      <w:pPr>
        <w:pStyle w:val="TOC5"/>
        <w:rPr>
          <w:del w:id="2301" w:author="Rapporteur [AEM, Huawei]" w:date="2024-04-24T17:51:00Z"/>
          <w:rFonts w:asciiTheme="minorHAnsi" w:eastAsiaTheme="minorEastAsia" w:hAnsiTheme="minorHAnsi" w:cstheme="minorBidi"/>
          <w:noProof/>
          <w:sz w:val="22"/>
          <w:szCs w:val="22"/>
          <w:lang w:val="en-US"/>
        </w:rPr>
      </w:pPr>
      <w:del w:id="2302" w:author="Rapporteur [AEM, Huawei]" w:date="2024-04-24T17:51:00Z">
        <w:r w:rsidDel="007D4BE6">
          <w:rPr>
            <w:noProof/>
          </w:rPr>
          <w:delText>5.5.2.4.2</w:delText>
        </w:r>
        <w:r w:rsidDel="007D4BE6">
          <w:rPr>
            <w:rFonts w:asciiTheme="minorHAnsi" w:eastAsiaTheme="minorEastAsia" w:hAnsiTheme="minorHAnsi" w:cstheme="minorBidi"/>
            <w:noProof/>
            <w:sz w:val="22"/>
            <w:szCs w:val="22"/>
            <w:lang w:val="en-US"/>
          </w:rPr>
          <w:tab/>
        </w:r>
        <w:r w:rsidDel="007D4BE6">
          <w:rPr>
            <w:noProof/>
          </w:rPr>
          <w:delText>Transmission Quality Measurement Retrieval</w:delText>
        </w:r>
        <w:r w:rsidDel="007D4BE6">
          <w:rPr>
            <w:noProof/>
          </w:rPr>
          <w:tab/>
          <w:delText>37</w:delText>
        </w:r>
      </w:del>
    </w:p>
    <w:p w14:paraId="4A379CE0" w14:textId="12CDF845" w:rsidR="00CD43A2" w:rsidDel="007D4BE6" w:rsidRDefault="00CD43A2">
      <w:pPr>
        <w:pStyle w:val="TOC2"/>
        <w:rPr>
          <w:del w:id="2303" w:author="Rapporteur [AEM, Huawei]" w:date="2024-04-24T17:51:00Z"/>
          <w:rFonts w:asciiTheme="minorHAnsi" w:eastAsiaTheme="minorEastAsia" w:hAnsiTheme="minorHAnsi" w:cstheme="minorBidi"/>
          <w:noProof/>
          <w:sz w:val="22"/>
          <w:szCs w:val="22"/>
          <w:lang w:val="en-US"/>
        </w:rPr>
      </w:pPr>
      <w:del w:id="2304" w:author="Rapporteur [AEM, Huawei]" w:date="2024-04-24T17:51:00Z">
        <w:r w:rsidDel="007D4BE6">
          <w:rPr>
            <w:noProof/>
          </w:rPr>
          <w:delText>5.6</w:delText>
        </w:r>
        <w:r w:rsidDel="007D4BE6">
          <w:rPr>
            <w:rFonts w:asciiTheme="minorHAnsi" w:eastAsiaTheme="minorEastAsia" w:hAnsiTheme="minorHAnsi" w:cstheme="minorBidi"/>
            <w:noProof/>
            <w:sz w:val="22"/>
            <w:szCs w:val="22"/>
            <w:lang w:val="en-US"/>
          </w:rPr>
          <w:tab/>
        </w:r>
        <w:r w:rsidDel="007D4BE6">
          <w:rPr>
            <w:noProof/>
          </w:rPr>
          <w:delText>SDD_PolicyConfiguration</w:delText>
        </w:r>
        <w:r w:rsidDel="007D4BE6">
          <w:rPr>
            <w:noProof/>
          </w:rPr>
          <w:tab/>
          <w:delText>38</w:delText>
        </w:r>
      </w:del>
    </w:p>
    <w:p w14:paraId="528A235A" w14:textId="60A7C090" w:rsidR="00CD43A2" w:rsidDel="007D4BE6" w:rsidRDefault="00CD43A2">
      <w:pPr>
        <w:pStyle w:val="TOC3"/>
        <w:rPr>
          <w:del w:id="2305" w:author="Rapporteur [AEM, Huawei]" w:date="2024-04-24T17:51:00Z"/>
          <w:rFonts w:asciiTheme="minorHAnsi" w:eastAsiaTheme="minorEastAsia" w:hAnsiTheme="minorHAnsi" w:cstheme="minorBidi"/>
          <w:noProof/>
          <w:sz w:val="22"/>
          <w:szCs w:val="22"/>
          <w:lang w:val="en-US"/>
        </w:rPr>
      </w:pPr>
      <w:del w:id="2306" w:author="Rapporteur [AEM, Huawei]" w:date="2024-04-24T17:51:00Z">
        <w:r w:rsidDel="007D4BE6">
          <w:rPr>
            <w:noProof/>
          </w:rPr>
          <w:delText>5.6.1</w:delText>
        </w:r>
        <w:r w:rsidDel="007D4BE6">
          <w:rPr>
            <w:rFonts w:asciiTheme="minorHAnsi" w:eastAsiaTheme="minorEastAsia" w:hAnsiTheme="minorHAnsi" w:cstheme="minorBidi"/>
            <w:noProof/>
            <w:sz w:val="22"/>
            <w:szCs w:val="22"/>
            <w:lang w:val="en-US"/>
          </w:rPr>
          <w:tab/>
        </w:r>
        <w:r w:rsidDel="007D4BE6">
          <w:rPr>
            <w:noProof/>
          </w:rPr>
          <w:delText>Service Description</w:delText>
        </w:r>
        <w:r w:rsidDel="007D4BE6">
          <w:rPr>
            <w:noProof/>
          </w:rPr>
          <w:tab/>
          <w:delText>38</w:delText>
        </w:r>
      </w:del>
    </w:p>
    <w:p w14:paraId="187B15B4" w14:textId="4C9F6C1B" w:rsidR="00CD43A2" w:rsidDel="007D4BE6" w:rsidRDefault="00CD43A2">
      <w:pPr>
        <w:pStyle w:val="TOC3"/>
        <w:rPr>
          <w:del w:id="2307" w:author="Rapporteur [AEM, Huawei]" w:date="2024-04-24T17:51:00Z"/>
          <w:rFonts w:asciiTheme="minorHAnsi" w:eastAsiaTheme="minorEastAsia" w:hAnsiTheme="minorHAnsi" w:cstheme="minorBidi"/>
          <w:noProof/>
          <w:sz w:val="22"/>
          <w:szCs w:val="22"/>
          <w:lang w:val="en-US"/>
        </w:rPr>
      </w:pPr>
      <w:del w:id="2308" w:author="Rapporteur [AEM, Huawei]" w:date="2024-04-24T17:51:00Z">
        <w:r w:rsidDel="007D4BE6">
          <w:rPr>
            <w:noProof/>
          </w:rPr>
          <w:delText>5.6.2</w:delText>
        </w:r>
        <w:r w:rsidDel="007D4BE6">
          <w:rPr>
            <w:rFonts w:asciiTheme="minorHAnsi" w:eastAsiaTheme="minorEastAsia" w:hAnsiTheme="minorHAnsi" w:cstheme="minorBidi"/>
            <w:noProof/>
            <w:sz w:val="22"/>
            <w:szCs w:val="22"/>
            <w:lang w:val="en-US"/>
          </w:rPr>
          <w:tab/>
        </w:r>
        <w:r w:rsidDel="007D4BE6">
          <w:rPr>
            <w:noProof/>
          </w:rPr>
          <w:delText>Service Operations</w:delText>
        </w:r>
        <w:r w:rsidDel="007D4BE6">
          <w:rPr>
            <w:noProof/>
          </w:rPr>
          <w:tab/>
          <w:delText>38</w:delText>
        </w:r>
      </w:del>
    </w:p>
    <w:p w14:paraId="44FC6458" w14:textId="040F66AA" w:rsidR="00CD43A2" w:rsidDel="007D4BE6" w:rsidRDefault="00CD43A2">
      <w:pPr>
        <w:pStyle w:val="TOC4"/>
        <w:rPr>
          <w:del w:id="2309" w:author="Rapporteur [AEM, Huawei]" w:date="2024-04-24T17:51:00Z"/>
          <w:rFonts w:asciiTheme="minorHAnsi" w:eastAsiaTheme="minorEastAsia" w:hAnsiTheme="minorHAnsi" w:cstheme="minorBidi"/>
          <w:noProof/>
          <w:sz w:val="22"/>
          <w:szCs w:val="22"/>
          <w:lang w:val="en-US"/>
        </w:rPr>
      </w:pPr>
      <w:del w:id="2310" w:author="Rapporteur [AEM, Huawei]" w:date="2024-04-24T17:51:00Z">
        <w:r w:rsidDel="007D4BE6">
          <w:rPr>
            <w:noProof/>
          </w:rPr>
          <w:delText>5.6.2.1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38</w:delText>
        </w:r>
      </w:del>
    </w:p>
    <w:p w14:paraId="21A26886" w14:textId="437F5A2D" w:rsidR="00CD43A2" w:rsidDel="007D4BE6" w:rsidRDefault="00CD43A2">
      <w:pPr>
        <w:pStyle w:val="TOC4"/>
        <w:rPr>
          <w:del w:id="2311" w:author="Rapporteur [AEM, Huawei]" w:date="2024-04-24T17:51:00Z"/>
          <w:rFonts w:asciiTheme="minorHAnsi" w:eastAsiaTheme="minorEastAsia" w:hAnsiTheme="minorHAnsi" w:cstheme="minorBidi"/>
          <w:noProof/>
          <w:sz w:val="22"/>
          <w:szCs w:val="22"/>
          <w:lang w:val="en-US"/>
        </w:rPr>
      </w:pPr>
      <w:del w:id="2312" w:author="Rapporteur [AEM, Huawei]" w:date="2024-04-24T17:51:00Z">
        <w:r w:rsidDel="007D4BE6">
          <w:rPr>
            <w:noProof/>
          </w:rPr>
          <w:delText>5.6.2.2</w:delText>
        </w:r>
        <w:r w:rsidDel="007D4BE6">
          <w:rPr>
            <w:rFonts w:asciiTheme="minorHAnsi" w:eastAsiaTheme="minorEastAsia" w:hAnsiTheme="minorHAnsi" w:cstheme="minorBidi"/>
            <w:noProof/>
            <w:sz w:val="22"/>
            <w:szCs w:val="22"/>
            <w:lang w:val="en-US"/>
          </w:rPr>
          <w:tab/>
        </w:r>
        <w:r w:rsidDel="007D4BE6">
          <w:rPr>
            <w:noProof/>
          </w:rPr>
          <w:delText>SDD_PolicyConfiguration_Create</w:delText>
        </w:r>
        <w:r w:rsidDel="007D4BE6">
          <w:rPr>
            <w:noProof/>
          </w:rPr>
          <w:tab/>
          <w:delText>38</w:delText>
        </w:r>
      </w:del>
    </w:p>
    <w:p w14:paraId="6E90AD60" w14:textId="1F6C0A71" w:rsidR="00CD43A2" w:rsidDel="007D4BE6" w:rsidRDefault="00CD43A2">
      <w:pPr>
        <w:pStyle w:val="TOC5"/>
        <w:rPr>
          <w:del w:id="2313" w:author="Rapporteur [AEM, Huawei]" w:date="2024-04-24T17:51:00Z"/>
          <w:rFonts w:asciiTheme="minorHAnsi" w:eastAsiaTheme="minorEastAsia" w:hAnsiTheme="minorHAnsi" w:cstheme="minorBidi"/>
          <w:noProof/>
          <w:sz w:val="22"/>
          <w:szCs w:val="22"/>
          <w:lang w:val="en-US"/>
        </w:rPr>
      </w:pPr>
      <w:del w:id="2314" w:author="Rapporteur [AEM, Huawei]" w:date="2024-04-24T17:51:00Z">
        <w:r w:rsidDel="007D4BE6">
          <w:rPr>
            <w:noProof/>
          </w:rPr>
          <w:delText>5.6.2.2.1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38</w:delText>
        </w:r>
      </w:del>
    </w:p>
    <w:p w14:paraId="3F582DC4" w14:textId="30C0DDD3" w:rsidR="00CD43A2" w:rsidDel="007D4BE6" w:rsidRDefault="00CD43A2">
      <w:pPr>
        <w:pStyle w:val="TOC5"/>
        <w:rPr>
          <w:del w:id="2315" w:author="Rapporteur [AEM, Huawei]" w:date="2024-04-24T17:51:00Z"/>
          <w:rFonts w:asciiTheme="minorHAnsi" w:eastAsiaTheme="minorEastAsia" w:hAnsiTheme="minorHAnsi" w:cstheme="minorBidi"/>
          <w:noProof/>
          <w:sz w:val="22"/>
          <w:szCs w:val="22"/>
          <w:lang w:val="en-US"/>
        </w:rPr>
      </w:pPr>
      <w:del w:id="2316" w:author="Rapporteur [AEM, Huawei]" w:date="2024-04-24T17:51:00Z">
        <w:r w:rsidDel="007D4BE6">
          <w:rPr>
            <w:noProof/>
          </w:rPr>
          <w:delText>5.6.2.2.2</w:delText>
        </w:r>
        <w:r w:rsidDel="007D4BE6">
          <w:rPr>
            <w:rFonts w:asciiTheme="minorHAnsi" w:eastAsiaTheme="minorEastAsia" w:hAnsiTheme="minorHAnsi" w:cstheme="minorBidi"/>
            <w:noProof/>
            <w:sz w:val="22"/>
            <w:szCs w:val="22"/>
            <w:lang w:val="en-US"/>
          </w:rPr>
          <w:tab/>
        </w:r>
        <w:r w:rsidDel="007D4BE6">
          <w:rPr>
            <w:noProof/>
          </w:rPr>
          <w:delText>Policy Configuration Creation</w:delText>
        </w:r>
        <w:r w:rsidDel="007D4BE6">
          <w:rPr>
            <w:noProof/>
          </w:rPr>
          <w:tab/>
          <w:delText>38</w:delText>
        </w:r>
      </w:del>
    </w:p>
    <w:p w14:paraId="34E095A4" w14:textId="6CF2EAAC" w:rsidR="00CD43A2" w:rsidDel="007D4BE6" w:rsidRDefault="00CD43A2">
      <w:pPr>
        <w:pStyle w:val="TOC4"/>
        <w:rPr>
          <w:del w:id="2317" w:author="Rapporteur [AEM, Huawei]" w:date="2024-04-24T17:51:00Z"/>
          <w:rFonts w:asciiTheme="minorHAnsi" w:eastAsiaTheme="minorEastAsia" w:hAnsiTheme="minorHAnsi" w:cstheme="minorBidi"/>
          <w:noProof/>
          <w:sz w:val="22"/>
          <w:szCs w:val="22"/>
          <w:lang w:val="en-US"/>
        </w:rPr>
      </w:pPr>
      <w:del w:id="2318" w:author="Rapporteur [AEM, Huawei]" w:date="2024-04-24T17:51:00Z">
        <w:r w:rsidDel="007D4BE6">
          <w:rPr>
            <w:noProof/>
          </w:rPr>
          <w:delText>5.6.2.3</w:delText>
        </w:r>
        <w:r w:rsidDel="007D4BE6">
          <w:rPr>
            <w:rFonts w:asciiTheme="minorHAnsi" w:eastAsiaTheme="minorEastAsia" w:hAnsiTheme="minorHAnsi" w:cstheme="minorBidi"/>
            <w:noProof/>
            <w:sz w:val="22"/>
            <w:szCs w:val="22"/>
            <w:lang w:val="en-US"/>
          </w:rPr>
          <w:tab/>
        </w:r>
        <w:r w:rsidDel="007D4BE6">
          <w:rPr>
            <w:noProof/>
          </w:rPr>
          <w:delText>SDD_PolicyConfiguration_Update</w:delText>
        </w:r>
        <w:r w:rsidDel="007D4BE6">
          <w:rPr>
            <w:noProof/>
          </w:rPr>
          <w:tab/>
          <w:delText>39</w:delText>
        </w:r>
      </w:del>
    </w:p>
    <w:p w14:paraId="26D97B76" w14:textId="54B32EC7" w:rsidR="00CD43A2" w:rsidDel="007D4BE6" w:rsidRDefault="00CD43A2">
      <w:pPr>
        <w:pStyle w:val="TOC5"/>
        <w:rPr>
          <w:del w:id="2319" w:author="Rapporteur [AEM, Huawei]" w:date="2024-04-24T17:51:00Z"/>
          <w:rFonts w:asciiTheme="minorHAnsi" w:eastAsiaTheme="minorEastAsia" w:hAnsiTheme="minorHAnsi" w:cstheme="minorBidi"/>
          <w:noProof/>
          <w:sz w:val="22"/>
          <w:szCs w:val="22"/>
          <w:lang w:val="en-US"/>
        </w:rPr>
      </w:pPr>
      <w:del w:id="2320" w:author="Rapporteur [AEM, Huawei]" w:date="2024-04-24T17:51:00Z">
        <w:r w:rsidDel="007D4BE6">
          <w:rPr>
            <w:noProof/>
          </w:rPr>
          <w:delText>5.6.2.3.1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39</w:delText>
        </w:r>
      </w:del>
    </w:p>
    <w:p w14:paraId="00623144" w14:textId="6BE2F0E6" w:rsidR="00CD43A2" w:rsidDel="007D4BE6" w:rsidRDefault="00CD43A2">
      <w:pPr>
        <w:pStyle w:val="TOC5"/>
        <w:rPr>
          <w:del w:id="2321" w:author="Rapporteur [AEM, Huawei]" w:date="2024-04-24T17:51:00Z"/>
          <w:rFonts w:asciiTheme="minorHAnsi" w:eastAsiaTheme="minorEastAsia" w:hAnsiTheme="minorHAnsi" w:cstheme="minorBidi"/>
          <w:noProof/>
          <w:sz w:val="22"/>
          <w:szCs w:val="22"/>
          <w:lang w:val="en-US"/>
        </w:rPr>
      </w:pPr>
      <w:del w:id="2322" w:author="Rapporteur [AEM, Huawei]" w:date="2024-04-24T17:51:00Z">
        <w:r w:rsidDel="007D4BE6">
          <w:rPr>
            <w:noProof/>
          </w:rPr>
          <w:delText>5.6.2.3.2</w:delText>
        </w:r>
        <w:r w:rsidDel="007D4BE6">
          <w:rPr>
            <w:rFonts w:asciiTheme="minorHAnsi" w:eastAsiaTheme="minorEastAsia" w:hAnsiTheme="minorHAnsi" w:cstheme="minorBidi"/>
            <w:noProof/>
            <w:sz w:val="22"/>
            <w:szCs w:val="22"/>
            <w:lang w:val="en-US"/>
          </w:rPr>
          <w:tab/>
        </w:r>
        <w:r w:rsidDel="007D4BE6">
          <w:rPr>
            <w:noProof/>
          </w:rPr>
          <w:delText>Policy Configuration Update</w:delText>
        </w:r>
        <w:r w:rsidDel="007D4BE6">
          <w:rPr>
            <w:noProof/>
          </w:rPr>
          <w:tab/>
          <w:delText>39</w:delText>
        </w:r>
      </w:del>
    </w:p>
    <w:p w14:paraId="5208B78C" w14:textId="501D8D34" w:rsidR="00CD43A2" w:rsidDel="007D4BE6" w:rsidRDefault="00CD43A2">
      <w:pPr>
        <w:pStyle w:val="TOC4"/>
        <w:rPr>
          <w:del w:id="2323" w:author="Rapporteur [AEM, Huawei]" w:date="2024-04-24T17:51:00Z"/>
          <w:rFonts w:asciiTheme="minorHAnsi" w:eastAsiaTheme="minorEastAsia" w:hAnsiTheme="minorHAnsi" w:cstheme="minorBidi"/>
          <w:noProof/>
          <w:sz w:val="22"/>
          <w:szCs w:val="22"/>
          <w:lang w:val="en-US"/>
        </w:rPr>
      </w:pPr>
      <w:del w:id="2324" w:author="Rapporteur [AEM, Huawei]" w:date="2024-04-24T17:51:00Z">
        <w:r w:rsidDel="007D4BE6">
          <w:rPr>
            <w:noProof/>
          </w:rPr>
          <w:delText>5.6.2.4</w:delText>
        </w:r>
        <w:r w:rsidDel="007D4BE6">
          <w:rPr>
            <w:rFonts w:asciiTheme="minorHAnsi" w:eastAsiaTheme="minorEastAsia" w:hAnsiTheme="minorHAnsi" w:cstheme="minorBidi"/>
            <w:noProof/>
            <w:sz w:val="22"/>
            <w:szCs w:val="22"/>
            <w:lang w:val="en-US"/>
          </w:rPr>
          <w:tab/>
        </w:r>
        <w:r w:rsidDel="007D4BE6">
          <w:rPr>
            <w:noProof/>
          </w:rPr>
          <w:delText>SDD_PolicyConfiguration_Delete</w:delText>
        </w:r>
        <w:r w:rsidDel="007D4BE6">
          <w:rPr>
            <w:noProof/>
          </w:rPr>
          <w:tab/>
          <w:delText>40</w:delText>
        </w:r>
      </w:del>
    </w:p>
    <w:p w14:paraId="33765865" w14:textId="309D9E19" w:rsidR="00CD43A2" w:rsidDel="007D4BE6" w:rsidRDefault="00CD43A2">
      <w:pPr>
        <w:pStyle w:val="TOC5"/>
        <w:rPr>
          <w:del w:id="2325" w:author="Rapporteur [AEM, Huawei]" w:date="2024-04-24T17:51:00Z"/>
          <w:rFonts w:asciiTheme="minorHAnsi" w:eastAsiaTheme="minorEastAsia" w:hAnsiTheme="minorHAnsi" w:cstheme="minorBidi"/>
          <w:noProof/>
          <w:sz w:val="22"/>
          <w:szCs w:val="22"/>
          <w:lang w:val="en-US"/>
        </w:rPr>
      </w:pPr>
      <w:del w:id="2326" w:author="Rapporteur [AEM, Huawei]" w:date="2024-04-24T17:51:00Z">
        <w:r w:rsidDel="007D4BE6">
          <w:rPr>
            <w:noProof/>
          </w:rPr>
          <w:lastRenderedPageBreak/>
          <w:delText>5.6.2.4.1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40</w:delText>
        </w:r>
      </w:del>
    </w:p>
    <w:p w14:paraId="5E29D715" w14:textId="106CA98D" w:rsidR="00CD43A2" w:rsidDel="007D4BE6" w:rsidRDefault="00CD43A2">
      <w:pPr>
        <w:pStyle w:val="TOC5"/>
        <w:rPr>
          <w:del w:id="2327" w:author="Rapporteur [AEM, Huawei]" w:date="2024-04-24T17:51:00Z"/>
          <w:rFonts w:asciiTheme="minorHAnsi" w:eastAsiaTheme="minorEastAsia" w:hAnsiTheme="minorHAnsi" w:cstheme="minorBidi"/>
          <w:noProof/>
          <w:sz w:val="22"/>
          <w:szCs w:val="22"/>
          <w:lang w:val="en-US"/>
        </w:rPr>
      </w:pPr>
      <w:del w:id="2328" w:author="Rapporteur [AEM, Huawei]" w:date="2024-04-24T17:51:00Z">
        <w:r w:rsidDel="007D4BE6">
          <w:rPr>
            <w:noProof/>
          </w:rPr>
          <w:delText>5.6.2.4.2</w:delText>
        </w:r>
        <w:r w:rsidDel="007D4BE6">
          <w:rPr>
            <w:rFonts w:asciiTheme="minorHAnsi" w:eastAsiaTheme="minorEastAsia" w:hAnsiTheme="minorHAnsi" w:cstheme="minorBidi"/>
            <w:noProof/>
            <w:sz w:val="22"/>
            <w:szCs w:val="22"/>
            <w:lang w:val="en-US"/>
          </w:rPr>
          <w:tab/>
        </w:r>
        <w:r w:rsidDel="007D4BE6">
          <w:rPr>
            <w:noProof/>
          </w:rPr>
          <w:delText>Policy Configuration Deletion</w:delText>
        </w:r>
        <w:r w:rsidDel="007D4BE6">
          <w:rPr>
            <w:noProof/>
          </w:rPr>
          <w:tab/>
          <w:delText>40</w:delText>
        </w:r>
      </w:del>
    </w:p>
    <w:p w14:paraId="062D29E8" w14:textId="10D9FA2F" w:rsidR="00CD43A2" w:rsidDel="007D4BE6" w:rsidRDefault="00CD43A2">
      <w:pPr>
        <w:pStyle w:val="TOC1"/>
        <w:rPr>
          <w:del w:id="2329" w:author="Rapporteur [AEM, Huawei]" w:date="2024-04-24T17:51:00Z"/>
          <w:rFonts w:asciiTheme="minorHAnsi" w:eastAsiaTheme="minorEastAsia" w:hAnsiTheme="minorHAnsi" w:cstheme="minorBidi"/>
          <w:noProof/>
          <w:szCs w:val="22"/>
          <w:lang w:val="en-US"/>
        </w:rPr>
      </w:pPr>
      <w:del w:id="2330" w:author="Rapporteur [AEM, Huawei]" w:date="2024-04-24T17:51:00Z">
        <w:r w:rsidDel="007D4BE6">
          <w:rPr>
            <w:noProof/>
          </w:rPr>
          <w:delText>6</w:delText>
        </w:r>
        <w:r w:rsidDel="007D4BE6">
          <w:rPr>
            <w:rFonts w:asciiTheme="minorHAnsi" w:eastAsiaTheme="minorEastAsia" w:hAnsiTheme="minorHAnsi" w:cstheme="minorBidi"/>
            <w:noProof/>
            <w:szCs w:val="22"/>
            <w:lang w:val="en-US"/>
          </w:rPr>
          <w:tab/>
        </w:r>
        <w:r w:rsidDel="007D4BE6">
          <w:rPr>
            <w:noProof/>
          </w:rPr>
          <w:delText>API Definitions</w:delText>
        </w:r>
        <w:r w:rsidDel="007D4BE6">
          <w:rPr>
            <w:noProof/>
          </w:rPr>
          <w:tab/>
          <w:delText>41</w:delText>
        </w:r>
      </w:del>
    </w:p>
    <w:p w14:paraId="0DAD64A1" w14:textId="12BF86FC" w:rsidR="00CD43A2" w:rsidDel="007D4BE6" w:rsidRDefault="00CD43A2">
      <w:pPr>
        <w:pStyle w:val="TOC2"/>
        <w:rPr>
          <w:del w:id="2331" w:author="Rapporteur [AEM, Huawei]" w:date="2024-04-24T17:51:00Z"/>
          <w:rFonts w:asciiTheme="minorHAnsi" w:eastAsiaTheme="minorEastAsia" w:hAnsiTheme="minorHAnsi" w:cstheme="minorBidi"/>
          <w:noProof/>
          <w:sz w:val="22"/>
          <w:szCs w:val="22"/>
          <w:lang w:val="en-US"/>
        </w:rPr>
      </w:pPr>
      <w:del w:id="2332" w:author="Rapporteur [AEM, Huawei]" w:date="2024-04-24T17:51:00Z">
        <w:r w:rsidDel="007D4BE6">
          <w:rPr>
            <w:noProof/>
          </w:rPr>
          <w:delText>6.1</w:delText>
        </w:r>
        <w:r w:rsidDel="007D4BE6">
          <w:rPr>
            <w:rFonts w:asciiTheme="minorHAnsi" w:eastAsiaTheme="minorEastAsia" w:hAnsiTheme="minorHAnsi" w:cstheme="minorBidi"/>
            <w:noProof/>
            <w:sz w:val="22"/>
            <w:szCs w:val="22"/>
            <w:lang w:val="en-US"/>
          </w:rPr>
          <w:tab/>
        </w:r>
        <w:r w:rsidDel="007D4BE6">
          <w:rPr>
            <w:noProof/>
          </w:rPr>
          <w:delText>SDD_Transmission Service API</w:delText>
        </w:r>
        <w:r w:rsidDel="007D4BE6">
          <w:rPr>
            <w:noProof/>
          </w:rPr>
          <w:tab/>
          <w:delText>41</w:delText>
        </w:r>
      </w:del>
    </w:p>
    <w:p w14:paraId="4FFA2292" w14:textId="4D89B576" w:rsidR="00CD43A2" w:rsidDel="007D4BE6" w:rsidRDefault="00CD43A2">
      <w:pPr>
        <w:pStyle w:val="TOC3"/>
        <w:rPr>
          <w:del w:id="2333" w:author="Rapporteur [AEM, Huawei]" w:date="2024-04-24T17:51:00Z"/>
          <w:rFonts w:asciiTheme="minorHAnsi" w:eastAsiaTheme="minorEastAsia" w:hAnsiTheme="minorHAnsi" w:cstheme="minorBidi"/>
          <w:noProof/>
          <w:sz w:val="22"/>
          <w:szCs w:val="22"/>
          <w:lang w:val="en-US"/>
        </w:rPr>
      </w:pPr>
      <w:del w:id="2334" w:author="Rapporteur [AEM, Huawei]" w:date="2024-04-24T17:51:00Z">
        <w:r w:rsidDel="007D4BE6">
          <w:rPr>
            <w:noProof/>
          </w:rPr>
          <w:delText>6.1.1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41</w:delText>
        </w:r>
      </w:del>
    </w:p>
    <w:p w14:paraId="4A0D09B7" w14:textId="4962D4E8" w:rsidR="00CD43A2" w:rsidDel="007D4BE6" w:rsidRDefault="00CD43A2">
      <w:pPr>
        <w:pStyle w:val="TOC3"/>
        <w:rPr>
          <w:del w:id="2335" w:author="Rapporteur [AEM, Huawei]" w:date="2024-04-24T17:51:00Z"/>
          <w:rFonts w:asciiTheme="minorHAnsi" w:eastAsiaTheme="minorEastAsia" w:hAnsiTheme="minorHAnsi" w:cstheme="minorBidi"/>
          <w:noProof/>
          <w:sz w:val="22"/>
          <w:szCs w:val="22"/>
          <w:lang w:val="en-US"/>
        </w:rPr>
      </w:pPr>
      <w:del w:id="2336" w:author="Rapporteur [AEM, Huawei]" w:date="2024-04-24T17:51:00Z">
        <w:r w:rsidDel="007D4BE6">
          <w:rPr>
            <w:noProof/>
          </w:rPr>
          <w:delText>6.1.2</w:delText>
        </w:r>
        <w:r w:rsidDel="007D4BE6">
          <w:rPr>
            <w:rFonts w:asciiTheme="minorHAnsi" w:eastAsiaTheme="minorEastAsia" w:hAnsiTheme="minorHAnsi" w:cstheme="minorBidi"/>
            <w:noProof/>
            <w:sz w:val="22"/>
            <w:szCs w:val="22"/>
            <w:lang w:val="en-US"/>
          </w:rPr>
          <w:tab/>
        </w:r>
        <w:r w:rsidDel="007D4BE6">
          <w:rPr>
            <w:noProof/>
          </w:rPr>
          <w:delText>Usage of HTTP</w:delText>
        </w:r>
        <w:r w:rsidDel="007D4BE6">
          <w:rPr>
            <w:noProof/>
          </w:rPr>
          <w:tab/>
          <w:delText>41</w:delText>
        </w:r>
      </w:del>
    </w:p>
    <w:p w14:paraId="713A80AD" w14:textId="4021BB34" w:rsidR="00CD43A2" w:rsidDel="007D4BE6" w:rsidRDefault="00CD43A2">
      <w:pPr>
        <w:pStyle w:val="TOC3"/>
        <w:rPr>
          <w:del w:id="2337" w:author="Rapporteur [AEM, Huawei]" w:date="2024-04-24T17:51:00Z"/>
          <w:rFonts w:asciiTheme="minorHAnsi" w:eastAsiaTheme="minorEastAsia" w:hAnsiTheme="minorHAnsi" w:cstheme="minorBidi"/>
          <w:noProof/>
          <w:sz w:val="22"/>
          <w:szCs w:val="22"/>
          <w:lang w:val="en-US"/>
        </w:rPr>
      </w:pPr>
      <w:del w:id="2338" w:author="Rapporteur [AEM, Huawei]" w:date="2024-04-24T17:51:00Z">
        <w:r w:rsidDel="007D4BE6">
          <w:rPr>
            <w:noProof/>
          </w:rPr>
          <w:delText>6.1.3</w:delText>
        </w:r>
        <w:r w:rsidDel="007D4BE6">
          <w:rPr>
            <w:rFonts w:asciiTheme="minorHAnsi" w:eastAsiaTheme="minorEastAsia" w:hAnsiTheme="minorHAnsi" w:cstheme="minorBidi"/>
            <w:noProof/>
            <w:sz w:val="22"/>
            <w:szCs w:val="22"/>
            <w:lang w:val="en-US"/>
          </w:rPr>
          <w:tab/>
        </w:r>
        <w:r w:rsidDel="007D4BE6">
          <w:rPr>
            <w:noProof/>
          </w:rPr>
          <w:delText>Resources</w:delText>
        </w:r>
        <w:r w:rsidDel="007D4BE6">
          <w:rPr>
            <w:noProof/>
          </w:rPr>
          <w:tab/>
          <w:delText>41</w:delText>
        </w:r>
      </w:del>
    </w:p>
    <w:p w14:paraId="6C676CD3" w14:textId="4F296DEE" w:rsidR="00CD43A2" w:rsidDel="007D4BE6" w:rsidRDefault="00CD43A2">
      <w:pPr>
        <w:pStyle w:val="TOC4"/>
        <w:rPr>
          <w:del w:id="2339" w:author="Rapporteur [AEM, Huawei]" w:date="2024-04-24T17:51:00Z"/>
          <w:rFonts w:asciiTheme="minorHAnsi" w:eastAsiaTheme="minorEastAsia" w:hAnsiTheme="minorHAnsi" w:cstheme="minorBidi"/>
          <w:noProof/>
          <w:sz w:val="22"/>
          <w:szCs w:val="22"/>
          <w:lang w:val="en-US"/>
        </w:rPr>
      </w:pPr>
      <w:del w:id="2340" w:author="Rapporteur [AEM, Huawei]" w:date="2024-04-24T17:51:00Z">
        <w:r w:rsidDel="007D4BE6">
          <w:rPr>
            <w:noProof/>
          </w:rPr>
          <w:delText>6.1.3.1</w:delText>
        </w:r>
        <w:r w:rsidDel="007D4BE6">
          <w:rPr>
            <w:rFonts w:asciiTheme="minorHAnsi" w:eastAsiaTheme="minorEastAsia" w:hAnsiTheme="minorHAnsi" w:cstheme="minorBidi"/>
            <w:noProof/>
            <w:sz w:val="22"/>
            <w:szCs w:val="22"/>
            <w:lang w:val="en-US"/>
          </w:rPr>
          <w:tab/>
        </w:r>
        <w:r w:rsidDel="007D4BE6">
          <w:rPr>
            <w:noProof/>
          </w:rPr>
          <w:delText>Overview</w:delText>
        </w:r>
        <w:r w:rsidDel="007D4BE6">
          <w:rPr>
            <w:noProof/>
          </w:rPr>
          <w:tab/>
          <w:delText>41</w:delText>
        </w:r>
      </w:del>
    </w:p>
    <w:p w14:paraId="56C6BDC8" w14:textId="6B8353FC" w:rsidR="00CD43A2" w:rsidDel="007D4BE6" w:rsidRDefault="00CD43A2">
      <w:pPr>
        <w:pStyle w:val="TOC4"/>
        <w:rPr>
          <w:del w:id="2341" w:author="Rapporteur [AEM, Huawei]" w:date="2024-04-24T17:51:00Z"/>
          <w:rFonts w:asciiTheme="minorHAnsi" w:eastAsiaTheme="minorEastAsia" w:hAnsiTheme="minorHAnsi" w:cstheme="minorBidi"/>
          <w:noProof/>
          <w:sz w:val="22"/>
          <w:szCs w:val="22"/>
          <w:lang w:val="en-US"/>
        </w:rPr>
      </w:pPr>
      <w:del w:id="2342" w:author="Rapporteur [AEM, Huawei]" w:date="2024-04-24T17:51:00Z">
        <w:r w:rsidDel="007D4BE6">
          <w:rPr>
            <w:noProof/>
          </w:rPr>
          <w:delText>6.1.3.2</w:delText>
        </w:r>
        <w:r w:rsidDel="007D4BE6">
          <w:rPr>
            <w:rFonts w:asciiTheme="minorHAnsi" w:eastAsiaTheme="minorEastAsia" w:hAnsiTheme="minorHAnsi" w:cstheme="minorBidi"/>
            <w:noProof/>
            <w:sz w:val="22"/>
            <w:szCs w:val="22"/>
            <w:lang w:val="en-US"/>
          </w:rPr>
          <w:tab/>
        </w:r>
        <w:r w:rsidDel="007D4BE6">
          <w:rPr>
            <w:noProof/>
          </w:rPr>
          <w:delText>Resource: Connection Status Subscriptions</w:delText>
        </w:r>
        <w:r w:rsidDel="007D4BE6">
          <w:rPr>
            <w:noProof/>
          </w:rPr>
          <w:tab/>
          <w:delText>42</w:delText>
        </w:r>
      </w:del>
    </w:p>
    <w:p w14:paraId="216B877C" w14:textId="022BFE12" w:rsidR="00CD43A2" w:rsidDel="007D4BE6" w:rsidRDefault="00CD43A2">
      <w:pPr>
        <w:pStyle w:val="TOC5"/>
        <w:rPr>
          <w:del w:id="2343" w:author="Rapporteur [AEM, Huawei]" w:date="2024-04-24T17:51:00Z"/>
          <w:rFonts w:asciiTheme="minorHAnsi" w:eastAsiaTheme="minorEastAsia" w:hAnsiTheme="minorHAnsi" w:cstheme="minorBidi"/>
          <w:noProof/>
          <w:sz w:val="22"/>
          <w:szCs w:val="22"/>
          <w:lang w:val="en-US"/>
        </w:rPr>
      </w:pPr>
      <w:del w:id="2344" w:author="Rapporteur [AEM, Huawei]" w:date="2024-04-24T17:51:00Z">
        <w:r w:rsidDel="007D4BE6">
          <w:rPr>
            <w:noProof/>
          </w:rPr>
          <w:delText>6.1.3.2.1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42</w:delText>
        </w:r>
      </w:del>
    </w:p>
    <w:p w14:paraId="3539741E" w14:textId="057C1B1B" w:rsidR="00CD43A2" w:rsidDel="007D4BE6" w:rsidRDefault="00CD43A2">
      <w:pPr>
        <w:pStyle w:val="TOC5"/>
        <w:rPr>
          <w:del w:id="2345" w:author="Rapporteur [AEM, Huawei]" w:date="2024-04-24T17:51:00Z"/>
          <w:rFonts w:asciiTheme="minorHAnsi" w:eastAsiaTheme="minorEastAsia" w:hAnsiTheme="minorHAnsi" w:cstheme="minorBidi"/>
          <w:noProof/>
          <w:sz w:val="22"/>
          <w:szCs w:val="22"/>
          <w:lang w:val="en-US"/>
        </w:rPr>
      </w:pPr>
      <w:del w:id="2346" w:author="Rapporteur [AEM, Huawei]" w:date="2024-04-24T17:51:00Z">
        <w:r w:rsidDel="007D4BE6">
          <w:rPr>
            <w:noProof/>
          </w:rPr>
          <w:delText>6.1.3.2.2</w:delText>
        </w:r>
        <w:r w:rsidDel="007D4BE6">
          <w:rPr>
            <w:rFonts w:asciiTheme="minorHAnsi" w:eastAsiaTheme="minorEastAsia" w:hAnsiTheme="minorHAnsi" w:cstheme="minorBidi"/>
            <w:noProof/>
            <w:sz w:val="22"/>
            <w:szCs w:val="22"/>
            <w:lang w:val="en-US"/>
          </w:rPr>
          <w:tab/>
        </w:r>
        <w:r w:rsidDel="007D4BE6">
          <w:rPr>
            <w:noProof/>
          </w:rPr>
          <w:delText>Resource Definition</w:delText>
        </w:r>
        <w:r w:rsidDel="007D4BE6">
          <w:rPr>
            <w:noProof/>
          </w:rPr>
          <w:tab/>
          <w:delText>42</w:delText>
        </w:r>
      </w:del>
    </w:p>
    <w:p w14:paraId="78287517" w14:textId="0DCCABD0" w:rsidR="00CD43A2" w:rsidDel="007D4BE6" w:rsidRDefault="00CD43A2">
      <w:pPr>
        <w:pStyle w:val="TOC5"/>
        <w:rPr>
          <w:del w:id="2347" w:author="Rapporteur [AEM, Huawei]" w:date="2024-04-24T17:51:00Z"/>
          <w:rFonts w:asciiTheme="minorHAnsi" w:eastAsiaTheme="minorEastAsia" w:hAnsiTheme="minorHAnsi" w:cstheme="minorBidi"/>
          <w:noProof/>
          <w:sz w:val="22"/>
          <w:szCs w:val="22"/>
          <w:lang w:val="en-US"/>
        </w:rPr>
      </w:pPr>
      <w:del w:id="2348" w:author="Rapporteur [AEM, Huawei]" w:date="2024-04-24T17:51:00Z">
        <w:r w:rsidDel="007D4BE6">
          <w:rPr>
            <w:noProof/>
          </w:rPr>
          <w:delText>6.1.3.2.3</w:delText>
        </w:r>
        <w:r w:rsidDel="007D4BE6">
          <w:rPr>
            <w:rFonts w:asciiTheme="minorHAnsi" w:eastAsiaTheme="minorEastAsia" w:hAnsiTheme="minorHAnsi" w:cstheme="minorBidi"/>
            <w:noProof/>
            <w:sz w:val="22"/>
            <w:szCs w:val="22"/>
            <w:lang w:val="en-US"/>
          </w:rPr>
          <w:tab/>
        </w:r>
        <w:r w:rsidDel="007D4BE6">
          <w:rPr>
            <w:noProof/>
          </w:rPr>
          <w:delText>Resource Standard Methods</w:delText>
        </w:r>
        <w:r w:rsidDel="007D4BE6">
          <w:rPr>
            <w:noProof/>
          </w:rPr>
          <w:tab/>
          <w:delText>42</w:delText>
        </w:r>
      </w:del>
    </w:p>
    <w:p w14:paraId="4320FD86" w14:textId="7E904D68" w:rsidR="00CD43A2" w:rsidDel="007D4BE6" w:rsidRDefault="00CD43A2">
      <w:pPr>
        <w:pStyle w:val="TOC6"/>
        <w:tabs>
          <w:tab w:val="left" w:pos="2693"/>
          <w:tab w:val="right" w:leader="dot" w:pos="9631"/>
        </w:tabs>
        <w:rPr>
          <w:del w:id="2349" w:author="Rapporteur [AEM, Huawei]" w:date="2024-04-24T17:51:00Z"/>
          <w:rFonts w:asciiTheme="minorHAnsi" w:eastAsiaTheme="minorEastAsia" w:hAnsiTheme="minorHAnsi" w:cstheme="minorBidi"/>
          <w:noProof/>
          <w:sz w:val="22"/>
          <w:szCs w:val="22"/>
          <w:lang w:val="en-US" w:eastAsia="en-US"/>
        </w:rPr>
      </w:pPr>
      <w:del w:id="2350" w:author="Rapporteur [AEM, Huawei]" w:date="2024-04-24T17:51:00Z">
        <w:r w:rsidDel="007D4BE6">
          <w:rPr>
            <w:noProof/>
          </w:rPr>
          <w:delText>6.1.3.2.3.1</w:delText>
        </w:r>
        <w:r w:rsidDel="007D4BE6">
          <w:rPr>
            <w:rFonts w:asciiTheme="minorHAnsi" w:eastAsiaTheme="minorEastAsia" w:hAnsiTheme="minorHAnsi" w:cstheme="minorBidi"/>
            <w:noProof/>
            <w:sz w:val="22"/>
            <w:szCs w:val="22"/>
            <w:lang w:val="en-US" w:eastAsia="en-US"/>
          </w:rPr>
          <w:tab/>
        </w:r>
        <w:r w:rsidDel="007D4BE6">
          <w:rPr>
            <w:noProof/>
          </w:rPr>
          <w:delText>POST</w:delText>
        </w:r>
        <w:r w:rsidDel="007D4BE6">
          <w:rPr>
            <w:noProof/>
          </w:rPr>
          <w:tab/>
          <w:delText>42</w:delText>
        </w:r>
      </w:del>
    </w:p>
    <w:p w14:paraId="63AAD56B" w14:textId="45DEBD7E" w:rsidR="00CD43A2" w:rsidDel="007D4BE6" w:rsidRDefault="00CD43A2">
      <w:pPr>
        <w:pStyle w:val="TOC5"/>
        <w:rPr>
          <w:del w:id="2351" w:author="Rapporteur [AEM, Huawei]" w:date="2024-04-24T17:51:00Z"/>
          <w:rFonts w:asciiTheme="minorHAnsi" w:eastAsiaTheme="minorEastAsia" w:hAnsiTheme="minorHAnsi" w:cstheme="minorBidi"/>
          <w:noProof/>
          <w:sz w:val="22"/>
          <w:szCs w:val="22"/>
          <w:lang w:val="en-US"/>
        </w:rPr>
      </w:pPr>
      <w:del w:id="2352" w:author="Rapporteur [AEM, Huawei]" w:date="2024-04-24T17:51:00Z">
        <w:r w:rsidDel="007D4BE6">
          <w:rPr>
            <w:noProof/>
          </w:rPr>
          <w:delText>6.1.3.2.4</w:delText>
        </w:r>
        <w:r w:rsidDel="007D4BE6">
          <w:rPr>
            <w:rFonts w:asciiTheme="minorHAnsi" w:eastAsiaTheme="minorEastAsia" w:hAnsiTheme="minorHAnsi" w:cstheme="minorBidi"/>
            <w:noProof/>
            <w:sz w:val="22"/>
            <w:szCs w:val="22"/>
            <w:lang w:val="en-US"/>
          </w:rPr>
          <w:tab/>
        </w:r>
        <w:r w:rsidDel="007D4BE6">
          <w:rPr>
            <w:noProof/>
          </w:rPr>
          <w:delText>Resource Custom Operations</w:delText>
        </w:r>
        <w:r w:rsidDel="007D4BE6">
          <w:rPr>
            <w:noProof/>
          </w:rPr>
          <w:tab/>
          <w:delText>43</w:delText>
        </w:r>
      </w:del>
    </w:p>
    <w:p w14:paraId="2BCA5E9C" w14:textId="55AD7593" w:rsidR="00CD43A2" w:rsidDel="007D4BE6" w:rsidRDefault="00CD43A2">
      <w:pPr>
        <w:pStyle w:val="TOC4"/>
        <w:rPr>
          <w:del w:id="2353" w:author="Rapporteur [AEM, Huawei]" w:date="2024-04-24T17:51:00Z"/>
          <w:rFonts w:asciiTheme="minorHAnsi" w:eastAsiaTheme="minorEastAsia" w:hAnsiTheme="minorHAnsi" w:cstheme="minorBidi"/>
          <w:noProof/>
          <w:sz w:val="22"/>
          <w:szCs w:val="22"/>
          <w:lang w:val="en-US"/>
        </w:rPr>
      </w:pPr>
      <w:del w:id="2354" w:author="Rapporteur [AEM, Huawei]" w:date="2024-04-24T17:51:00Z">
        <w:r w:rsidDel="007D4BE6">
          <w:rPr>
            <w:noProof/>
            <w:lang w:eastAsia="zh-CN"/>
          </w:rPr>
          <w:delText>6.1</w:delText>
        </w:r>
        <w:r w:rsidDel="007D4BE6">
          <w:rPr>
            <w:noProof/>
          </w:rPr>
          <w:delText>.3.3</w:delText>
        </w:r>
        <w:r w:rsidDel="007D4BE6">
          <w:rPr>
            <w:rFonts w:asciiTheme="minorHAnsi" w:eastAsiaTheme="minorEastAsia" w:hAnsiTheme="minorHAnsi" w:cstheme="minorBidi"/>
            <w:noProof/>
            <w:sz w:val="22"/>
            <w:szCs w:val="22"/>
            <w:lang w:val="en-US"/>
          </w:rPr>
          <w:tab/>
        </w:r>
        <w:r w:rsidDel="007D4BE6">
          <w:rPr>
            <w:noProof/>
          </w:rPr>
          <w:delText>Resource: Individual Connection Status</w:delText>
        </w:r>
        <w:r w:rsidRPr="00CF206C" w:rsidDel="007D4BE6">
          <w:rPr>
            <w:noProof/>
          </w:rPr>
          <w:delText xml:space="preserve"> Subscription</w:delText>
        </w:r>
        <w:r w:rsidDel="007D4BE6">
          <w:rPr>
            <w:noProof/>
          </w:rPr>
          <w:tab/>
          <w:delText>43</w:delText>
        </w:r>
      </w:del>
    </w:p>
    <w:p w14:paraId="0D9C605D" w14:textId="7E9C4179" w:rsidR="00CD43A2" w:rsidDel="007D4BE6" w:rsidRDefault="00CD43A2">
      <w:pPr>
        <w:pStyle w:val="TOC5"/>
        <w:rPr>
          <w:del w:id="2355" w:author="Rapporteur [AEM, Huawei]" w:date="2024-04-24T17:51:00Z"/>
          <w:rFonts w:asciiTheme="minorHAnsi" w:eastAsiaTheme="minorEastAsia" w:hAnsiTheme="minorHAnsi" w:cstheme="minorBidi"/>
          <w:noProof/>
          <w:sz w:val="22"/>
          <w:szCs w:val="22"/>
          <w:lang w:val="en-US"/>
        </w:rPr>
      </w:pPr>
      <w:del w:id="2356" w:author="Rapporteur [AEM, Huawei]" w:date="2024-04-24T17:51:00Z">
        <w:r w:rsidDel="007D4BE6">
          <w:rPr>
            <w:noProof/>
            <w:lang w:eastAsia="zh-CN"/>
          </w:rPr>
          <w:delText>6.1</w:delText>
        </w:r>
        <w:r w:rsidDel="007D4BE6">
          <w:rPr>
            <w:noProof/>
          </w:rPr>
          <w:delText>.3.3.1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43</w:delText>
        </w:r>
      </w:del>
    </w:p>
    <w:p w14:paraId="43299385" w14:textId="1ECD9F9E" w:rsidR="00CD43A2" w:rsidDel="007D4BE6" w:rsidRDefault="00CD43A2">
      <w:pPr>
        <w:pStyle w:val="TOC5"/>
        <w:rPr>
          <w:del w:id="2357" w:author="Rapporteur [AEM, Huawei]" w:date="2024-04-24T17:51:00Z"/>
          <w:rFonts w:asciiTheme="minorHAnsi" w:eastAsiaTheme="minorEastAsia" w:hAnsiTheme="minorHAnsi" w:cstheme="minorBidi"/>
          <w:noProof/>
          <w:sz w:val="22"/>
          <w:szCs w:val="22"/>
          <w:lang w:val="en-US"/>
        </w:rPr>
      </w:pPr>
      <w:del w:id="2358" w:author="Rapporteur [AEM, Huawei]" w:date="2024-04-24T17:51:00Z">
        <w:r w:rsidDel="007D4BE6">
          <w:rPr>
            <w:noProof/>
            <w:lang w:eastAsia="zh-CN"/>
          </w:rPr>
          <w:delText>6.1</w:delText>
        </w:r>
        <w:r w:rsidDel="007D4BE6">
          <w:rPr>
            <w:noProof/>
          </w:rPr>
          <w:delText>.3.3.2</w:delText>
        </w:r>
        <w:r w:rsidDel="007D4BE6">
          <w:rPr>
            <w:rFonts w:asciiTheme="minorHAnsi" w:eastAsiaTheme="minorEastAsia" w:hAnsiTheme="minorHAnsi" w:cstheme="minorBidi"/>
            <w:noProof/>
            <w:sz w:val="22"/>
            <w:szCs w:val="22"/>
            <w:lang w:val="en-US"/>
          </w:rPr>
          <w:tab/>
        </w:r>
        <w:r w:rsidDel="007D4BE6">
          <w:rPr>
            <w:noProof/>
          </w:rPr>
          <w:delText>Resource Definition</w:delText>
        </w:r>
        <w:r w:rsidDel="007D4BE6">
          <w:rPr>
            <w:noProof/>
          </w:rPr>
          <w:tab/>
          <w:delText>43</w:delText>
        </w:r>
      </w:del>
    </w:p>
    <w:p w14:paraId="2D0D36F3" w14:textId="4B5BBBAC" w:rsidR="00CD43A2" w:rsidDel="007D4BE6" w:rsidRDefault="00CD43A2">
      <w:pPr>
        <w:pStyle w:val="TOC5"/>
        <w:rPr>
          <w:del w:id="2359" w:author="Rapporteur [AEM, Huawei]" w:date="2024-04-24T17:51:00Z"/>
          <w:rFonts w:asciiTheme="minorHAnsi" w:eastAsiaTheme="minorEastAsia" w:hAnsiTheme="minorHAnsi" w:cstheme="minorBidi"/>
          <w:noProof/>
          <w:sz w:val="22"/>
          <w:szCs w:val="22"/>
          <w:lang w:val="en-US"/>
        </w:rPr>
      </w:pPr>
      <w:del w:id="2360" w:author="Rapporteur [AEM, Huawei]" w:date="2024-04-24T17:51:00Z">
        <w:r w:rsidDel="007D4BE6">
          <w:rPr>
            <w:noProof/>
            <w:lang w:eastAsia="zh-CN"/>
          </w:rPr>
          <w:delText>6.1</w:delText>
        </w:r>
        <w:r w:rsidDel="007D4BE6">
          <w:rPr>
            <w:noProof/>
          </w:rPr>
          <w:delText>.3.3.3</w:delText>
        </w:r>
        <w:r w:rsidDel="007D4BE6">
          <w:rPr>
            <w:rFonts w:asciiTheme="minorHAnsi" w:eastAsiaTheme="minorEastAsia" w:hAnsiTheme="minorHAnsi" w:cstheme="minorBidi"/>
            <w:noProof/>
            <w:sz w:val="22"/>
            <w:szCs w:val="22"/>
            <w:lang w:val="en-US"/>
          </w:rPr>
          <w:tab/>
        </w:r>
        <w:r w:rsidDel="007D4BE6">
          <w:rPr>
            <w:noProof/>
          </w:rPr>
          <w:delText>Resource Standard Methods</w:delText>
        </w:r>
        <w:r w:rsidDel="007D4BE6">
          <w:rPr>
            <w:noProof/>
          </w:rPr>
          <w:tab/>
          <w:delText>43</w:delText>
        </w:r>
      </w:del>
    </w:p>
    <w:p w14:paraId="6F01D5C0" w14:textId="64CE74C1" w:rsidR="00CD43A2" w:rsidDel="007D4BE6" w:rsidRDefault="00CD43A2">
      <w:pPr>
        <w:pStyle w:val="TOC6"/>
        <w:tabs>
          <w:tab w:val="left" w:pos="2693"/>
          <w:tab w:val="right" w:leader="dot" w:pos="9631"/>
        </w:tabs>
        <w:rPr>
          <w:del w:id="2361" w:author="Rapporteur [AEM, Huawei]" w:date="2024-04-24T17:51:00Z"/>
          <w:rFonts w:asciiTheme="minorHAnsi" w:eastAsiaTheme="minorEastAsia" w:hAnsiTheme="minorHAnsi" w:cstheme="minorBidi"/>
          <w:noProof/>
          <w:sz w:val="22"/>
          <w:szCs w:val="22"/>
          <w:lang w:val="en-US" w:eastAsia="en-US"/>
        </w:rPr>
      </w:pPr>
      <w:del w:id="2362" w:author="Rapporteur [AEM, Huawei]" w:date="2024-04-24T17:51:00Z">
        <w:r w:rsidDel="007D4BE6">
          <w:rPr>
            <w:noProof/>
            <w:lang w:eastAsia="zh-CN"/>
          </w:rPr>
          <w:delText>6.1</w:delText>
        </w:r>
        <w:r w:rsidDel="007D4BE6">
          <w:rPr>
            <w:noProof/>
          </w:rPr>
          <w:delText>.3.3.3.1</w:delText>
        </w:r>
        <w:r w:rsidDel="007D4BE6">
          <w:rPr>
            <w:rFonts w:asciiTheme="minorHAnsi" w:eastAsiaTheme="minorEastAsia" w:hAnsiTheme="minorHAnsi" w:cstheme="minorBidi"/>
            <w:noProof/>
            <w:sz w:val="22"/>
            <w:szCs w:val="22"/>
            <w:lang w:val="en-US" w:eastAsia="en-US"/>
          </w:rPr>
          <w:tab/>
        </w:r>
        <w:r w:rsidDel="007D4BE6">
          <w:rPr>
            <w:noProof/>
          </w:rPr>
          <w:delText>GET</w:delText>
        </w:r>
        <w:r w:rsidDel="007D4BE6">
          <w:rPr>
            <w:noProof/>
          </w:rPr>
          <w:tab/>
          <w:delText>43</w:delText>
        </w:r>
      </w:del>
    </w:p>
    <w:p w14:paraId="34721FE9" w14:textId="41026781" w:rsidR="00CD43A2" w:rsidDel="007D4BE6" w:rsidRDefault="00CD43A2">
      <w:pPr>
        <w:pStyle w:val="TOC6"/>
        <w:tabs>
          <w:tab w:val="left" w:pos="2693"/>
          <w:tab w:val="right" w:leader="dot" w:pos="9631"/>
        </w:tabs>
        <w:rPr>
          <w:del w:id="2363" w:author="Rapporteur [AEM, Huawei]" w:date="2024-04-24T17:51:00Z"/>
          <w:rFonts w:asciiTheme="minorHAnsi" w:eastAsiaTheme="minorEastAsia" w:hAnsiTheme="minorHAnsi" w:cstheme="minorBidi"/>
          <w:noProof/>
          <w:sz w:val="22"/>
          <w:szCs w:val="22"/>
          <w:lang w:val="en-US" w:eastAsia="en-US"/>
        </w:rPr>
      </w:pPr>
      <w:del w:id="2364" w:author="Rapporteur [AEM, Huawei]" w:date="2024-04-24T17:51:00Z">
        <w:r w:rsidDel="007D4BE6">
          <w:rPr>
            <w:noProof/>
            <w:lang w:eastAsia="zh-CN"/>
          </w:rPr>
          <w:delText>6.1</w:delText>
        </w:r>
        <w:r w:rsidDel="007D4BE6">
          <w:rPr>
            <w:noProof/>
          </w:rPr>
          <w:delText>.3.3.3.2</w:delText>
        </w:r>
        <w:r w:rsidDel="007D4BE6">
          <w:rPr>
            <w:rFonts w:asciiTheme="minorHAnsi" w:eastAsiaTheme="minorEastAsia" w:hAnsiTheme="minorHAnsi" w:cstheme="minorBidi"/>
            <w:noProof/>
            <w:sz w:val="22"/>
            <w:szCs w:val="22"/>
            <w:lang w:val="en-US" w:eastAsia="en-US"/>
          </w:rPr>
          <w:tab/>
        </w:r>
        <w:r w:rsidDel="007D4BE6">
          <w:rPr>
            <w:noProof/>
          </w:rPr>
          <w:delText>PUT</w:delText>
        </w:r>
        <w:r w:rsidDel="007D4BE6">
          <w:rPr>
            <w:noProof/>
          </w:rPr>
          <w:tab/>
          <w:delText>44</w:delText>
        </w:r>
      </w:del>
    </w:p>
    <w:p w14:paraId="193EFC8C" w14:textId="4FA0FEC9" w:rsidR="00CD43A2" w:rsidDel="007D4BE6" w:rsidRDefault="00CD43A2">
      <w:pPr>
        <w:pStyle w:val="TOC6"/>
        <w:tabs>
          <w:tab w:val="left" w:pos="2693"/>
          <w:tab w:val="right" w:leader="dot" w:pos="9631"/>
        </w:tabs>
        <w:rPr>
          <w:del w:id="2365" w:author="Rapporteur [AEM, Huawei]" w:date="2024-04-24T17:51:00Z"/>
          <w:rFonts w:asciiTheme="minorHAnsi" w:eastAsiaTheme="minorEastAsia" w:hAnsiTheme="minorHAnsi" w:cstheme="minorBidi"/>
          <w:noProof/>
          <w:sz w:val="22"/>
          <w:szCs w:val="22"/>
          <w:lang w:val="en-US" w:eastAsia="en-US"/>
        </w:rPr>
      </w:pPr>
      <w:del w:id="2366" w:author="Rapporteur [AEM, Huawei]" w:date="2024-04-24T17:51:00Z">
        <w:r w:rsidDel="007D4BE6">
          <w:rPr>
            <w:noProof/>
            <w:lang w:eastAsia="zh-CN"/>
          </w:rPr>
          <w:delText>6.1</w:delText>
        </w:r>
        <w:r w:rsidDel="007D4BE6">
          <w:rPr>
            <w:noProof/>
          </w:rPr>
          <w:delText>.3.3.3.3</w:delText>
        </w:r>
        <w:r w:rsidDel="007D4BE6">
          <w:rPr>
            <w:rFonts w:asciiTheme="minorHAnsi" w:eastAsiaTheme="minorEastAsia" w:hAnsiTheme="minorHAnsi" w:cstheme="minorBidi"/>
            <w:noProof/>
            <w:sz w:val="22"/>
            <w:szCs w:val="22"/>
            <w:lang w:val="en-US" w:eastAsia="en-US"/>
          </w:rPr>
          <w:tab/>
        </w:r>
        <w:r w:rsidDel="007D4BE6">
          <w:rPr>
            <w:noProof/>
          </w:rPr>
          <w:delText>PATCH</w:delText>
        </w:r>
        <w:r w:rsidDel="007D4BE6">
          <w:rPr>
            <w:noProof/>
          </w:rPr>
          <w:tab/>
          <w:delText>45</w:delText>
        </w:r>
      </w:del>
    </w:p>
    <w:p w14:paraId="206B449A" w14:textId="082296E6" w:rsidR="00CD43A2" w:rsidDel="007D4BE6" w:rsidRDefault="00CD43A2">
      <w:pPr>
        <w:pStyle w:val="TOC6"/>
        <w:tabs>
          <w:tab w:val="left" w:pos="2693"/>
          <w:tab w:val="right" w:leader="dot" w:pos="9631"/>
        </w:tabs>
        <w:rPr>
          <w:del w:id="2367" w:author="Rapporteur [AEM, Huawei]" w:date="2024-04-24T17:51:00Z"/>
          <w:rFonts w:asciiTheme="minorHAnsi" w:eastAsiaTheme="minorEastAsia" w:hAnsiTheme="minorHAnsi" w:cstheme="minorBidi"/>
          <w:noProof/>
          <w:sz w:val="22"/>
          <w:szCs w:val="22"/>
          <w:lang w:val="en-US" w:eastAsia="en-US"/>
        </w:rPr>
      </w:pPr>
      <w:del w:id="2368" w:author="Rapporteur [AEM, Huawei]" w:date="2024-04-24T17:51:00Z">
        <w:r w:rsidDel="007D4BE6">
          <w:rPr>
            <w:noProof/>
            <w:lang w:eastAsia="zh-CN"/>
          </w:rPr>
          <w:delText>6.1</w:delText>
        </w:r>
        <w:r w:rsidDel="007D4BE6">
          <w:rPr>
            <w:noProof/>
          </w:rPr>
          <w:delText>.3.3.3.4</w:delText>
        </w:r>
        <w:r w:rsidDel="007D4BE6">
          <w:rPr>
            <w:rFonts w:asciiTheme="minorHAnsi" w:eastAsiaTheme="minorEastAsia" w:hAnsiTheme="minorHAnsi" w:cstheme="minorBidi"/>
            <w:noProof/>
            <w:sz w:val="22"/>
            <w:szCs w:val="22"/>
            <w:lang w:val="en-US" w:eastAsia="en-US"/>
          </w:rPr>
          <w:tab/>
        </w:r>
        <w:r w:rsidDel="007D4BE6">
          <w:rPr>
            <w:noProof/>
          </w:rPr>
          <w:delText>DELETE</w:delText>
        </w:r>
        <w:r w:rsidDel="007D4BE6">
          <w:rPr>
            <w:noProof/>
          </w:rPr>
          <w:tab/>
          <w:delText>47</w:delText>
        </w:r>
      </w:del>
    </w:p>
    <w:p w14:paraId="4E339532" w14:textId="44215F35" w:rsidR="00CD43A2" w:rsidDel="007D4BE6" w:rsidRDefault="00CD43A2">
      <w:pPr>
        <w:pStyle w:val="TOC5"/>
        <w:rPr>
          <w:del w:id="2369" w:author="Rapporteur [AEM, Huawei]" w:date="2024-04-24T17:51:00Z"/>
          <w:rFonts w:asciiTheme="minorHAnsi" w:eastAsiaTheme="minorEastAsia" w:hAnsiTheme="minorHAnsi" w:cstheme="minorBidi"/>
          <w:noProof/>
          <w:sz w:val="22"/>
          <w:szCs w:val="22"/>
          <w:lang w:val="en-US"/>
        </w:rPr>
      </w:pPr>
      <w:del w:id="2370" w:author="Rapporteur [AEM, Huawei]" w:date="2024-04-24T17:51:00Z">
        <w:r w:rsidDel="007D4BE6">
          <w:rPr>
            <w:noProof/>
            <w:lang w:eastAsia="zh-CN"/>
          </w:rPr>
          <w:delText>6.1</w:delText>
        </w:r>
        <w:r w:rsidDel="007D4BE6">
          <w:rPr>
            <w:noProof/>
          </w:rPr>
          <w:delText>.3.3.4</w:delText>
        </w:r>
        <w:r w:rsidDel="007D4BE6">
          <w:rPr>
            <w:rFonts w:asciiTheme="minorHAnsi" w:eastAsiaTheme="minorEastAsia" w:hAnsiTheme="minorHAnsi" w:cstheme="minorBidi"/>
            <w:noProof/>
            <w:sz w:val="22"/>
            <w:szCs w:val="22"/>
            <w:lang w:val="en-US"/>
          </w:rPr>
          <w:tab/>
        </w:r>
        <w:r w:rsidDel="007D4BE6">
          <w:rPr>
            <w:noProof/>
          </w:rPr>
          <w:delText>Resource Custom Operations</w:delText>
        </w:r>
        <w:r w:rsidDel="007D4BE6">
          <w:rPr>
            <w:noProof/>
          </w:rPr>
          <w:tab/>
          <w:delText>47</w:delText>
        </w:r>
      </w:del>
    </w:p>
    <w:p w14:paraId="2BEF836B" w14:textId="14744667" w:rsidR="00CD43A2" w:rsidDel="007D4BE6" w:rsidRDefault="00CD43A2">
      <w:pPr>
        <w:pStyle w:val="TOC3"/>
        <w:rPr>
          <w:del w:id="2371" w:author="Rapporteur [AEM, Huawei]" w:date="2024-04-24T17:51:00Z"/>
          <w:rFonts w:asciiTheme="minorHAnsi" w:eastAsiaTheme="minorEastAsia" w:hAnsiTheme="minorHAnsi" w:cstheme="minorBidi"/>
          <w:noProof/>
          <w:sz w:val="22"/>
          <w:szCs w:val="22"/>
          <w:lang w:val="en-US"/>
        </w:rPr>
      </w:pPr>
      <w:del w:id="2372" w:author="Rapporteur [AEM, Huawei]" w:date="2024-04-24T17:51:00Z">
        <w:r w:rsidDel="007D4BE6">
          <w:rPr>
            <w:noProof/>
          </w:rPr>
          <w:delText>6.1.4</w:delText>
        </w:r>
        <w:r w:rsidDel="007D4BE6">
          <w:rPr>
            <w:rFonts w:asciiTheme="minorHAnsi" w:eastAsiaTheme="minorEastAsia" w:hAnsiTheme="minorHAnsi" w:cstheme="minorBidi"/>
            <w:noProof/>
            <w:sz w:val="22"/>
            <w:szCs w:val="22"/>
            <w:lang w:val="en-US"/>
          </w:rPr>
          <w:tab/>
        </w:r>
        <w:r w:rsidDel="007D4BE6">
          <w:rPr>
            <w:noProof/>
          </w:rPr>
          <w:delText>Custom Operations without associated resources</w:delText>
        </w:r>
        <w:r w:rsidDel="007D4BE6">
          <w:rPr>
            <w:noProof/>
          </w:rPr>
          <w:tab/>
          <w:delText>48</w:delText>
        </w:r>
      </w:del>
    </w:p>
    <w:p w14:paraId="1E917B10" w14:textId="1984DD21" w:rsidR="00CD43A2" w:rsidDel="007D4BE6" w:rsidRDefault="00CD43A2">
      <w:pPr>
        <w:pStyle w:val="TOC4"/>
        <w:rPr>
          <w:del w:id="2373" w:author="Rapporteur [AEM, Huawei]" w:date="2024-04-24T17:51:00Z"/>
          <w:rFonts w:asciiTheme="minorHAnsi" w:eastAsiaTheme="minorEastAsia" w:hAnsiTheme="minorHAnsi" w:cstheme="minorBidi"/>
          <w:noProof/>
          <w:sz w:val="22"/>
          <w:szCs w:val="22"/>
          <w:lang w:val="en-US"/>
        </w:rPr>
      </w:pPr>
      <w:del w:id="2374" w:author="Rapporteur [AEM, Huawei]" w:date="2024-04-24T17:51:00Z">
        <w:r w:rsidDel="007D4BE6">
          <w:rPr>
            <w:noProof/>
          </w:rPr>
          <w:delText>6.1.4.1</w:delText>
        </w:r>
        <w:r w:rsidDel="007D4BE6">
          <w:rPr>
            <w:rFonts w:asciiTheme="minorHAnsi" w:eastAsiaTheme="minorEastAsia" w:hAnsiTheme="minorHAnsi" w:cstheme="minorBidi"/>
            <w:noProof/>
            <w:sz w:val="22"/>
            <w:szCs w:val="22"/>
            <w:lang w:val="en-US"/>
          </w:rPr>
          <w:tab/>
        </w:r>
        <w:r w:rsidDel="007D4BE6">
          <w:rPr>
            <w:noProof/>
          </w:rPr>
          <w:delText>Overview</w:delText>
        </w:r>
        <w:r w:rsidDel="007D4BE6">
          <w:rPr>
            <w:noProof/>
          </w:rPr>
          <w:tab/>
          <w:delText>48</w:delText>
        </w:r>
      </w:del>
    </w:p>
    <w:p w14:paraId="4E2ACA76" w14:textId="1B75CC9E" w:rsidR="00CD43A2" w:rsidDel="007D4BE6" w:rsidRDefault="00CD43A2">
      <w:pPr>
        <w:pStyle w:val="TOC4"/>
        <w:rPr>
          <w:del w:id="2375" w:author="Rapporteur [AEM, Huawei]" w:date="2024-04-24T17:51:00Z"/>
          <w:rFonts w:asciiTheme="minorHAnsi" w:eastAsiaTheme="minorEastAsia" w:hAnsiTheme="minorHAnsi" w:cstheme="minorBidi"/>
          <w:noProof/>
          <w:sz w:val="22"/>
          <w:szCs w:val="22"/>
          <w:lang w:val="en-US"/>
        </w:rPr>
      </w:pPr>
      <w:del w:id="2376" w:author="Rapporteur [AEM, Huawei]" w:date="2024-04-24T17:51:00Z">
        <w:r w:rsidDel="007D4BE6">
          <w:rPr>
            <w:noProof/>
          </w:rPr>
          <w:delText>6.1.4.2</w:delText>
        </w:r>
        <w:r w:rsidDel="007D4BE6">
          <w:rPr>
            <w:rFonts w:asciiTheme="minorHAnsi" w:eastAsiaTheme="minorEastAsia" w:hAnsiTheme="minorHAnsi" w:cstheme="minorBidi"/>
            <w:noProof/>
            <w:sz w:val="22"/>
            <w:szCs w:val="22"/>
            <w:lang w:val="en-US"/>
          </w:rPr>
          <w:tab/>
        </w:r>
        <w:r w:rsidDel="007D4BE6">
          <w:rPr>
            <w:noProof/>
          </w:rPr>
          <w:delText>Operation: RequestTrans</w:delText>
        </w:r>
        <w:r w:rsidDel="007D4BE6">
          <w:rPr>
            <w:noProof/>
          </w:rPr>
          <w:tab/>
          <w:delText>48</w:delText>
        </w:r>
      </w:del>
    </w:p>
    <w:p w14:paraId="5AA5ECCE" w14:textId="4B4723CA" w:rsidR="00CD43A2" w:rsidDel="007D4BE6" w:rsidRDefault="00CD43A2">
      <w:pPr>
        <w:pStyle w:val="TOC5"/>
        <w:rPr>
          <w:del w:id="2377" w:author="Rapporteur [AEM, Huawei]" w:date="2024-04-24T17:51:00Z"/>
          <w:rFonts w:asciiTheme="minorHAnsi" w:eastAsiaTheme="minorEastAsia" w:hAnsiTheme="minorHAnsi" w:cstheme="minorBidi"/>
          <w:noProof/>
          <w:sz w:val="22"/>
          <w:szCs w:val="22"/>
          <w:lang w:val="en-US"/>
        </w:rPr>
      </w:pPr>
      <w:del w:id="2378" w:author="Rapporteur [AEM, Huawei]" w:date="2024-04-24T17:51:00Z">
        <w:r w:rsidDel="007D4BE6">
          <w:rPr>
            <w:noProof/>
          </w:rPr>
          <w:delText>6.1.4.2.1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48</w:delText>
        </w:r>
      </w:del>
    </w:p>
    <w:p w14:paraId="2A7A6FCE" w14:textId="6F2AE732" w:rsidR="00CD43A2" w:rsidDel="007D4BE6" w:rsidRDefault="00CD43A2">
      <w:pPr>
        <w:pStyle w:val="TOC5"/>
        <w:rPr>
          <w:del w:id="2379" w:author="Rapporteur [AEM, Huawei]" w:date="2024-04-24T17:51:00Z"/>
          <w:rFonts w:asciiTheme="minorHAnsi" w:eastAsiaTheme="minorEastAsia" w:hAnsiTheme="minorHAnsi" w:cstheme="minorBidi"/>
          <w:noProof/>
          <w:sz w:val="22"/>
          <w:szCs w:val="22"/>
          <w:lang w:val="en-US"/>
        </w:rPr>
      </w:pPr>
      <w:del w:id="2380" w:author="Rapporteur [AEM, Huawei]" w:date="2024-04-24T17:51:00Z">
        <w:r w:rsidDel="007D4BE6">
          <w:rPr>
            <w:noProof/>
          </w:rPr>
          <w:delText>6.1.4.2.2</w:delText>
        </w:r>
        <w:r w:rsidDel="007D4BE6">
          <w:rPr>
            <w:rFonts w:asciiTheme="minorHAnsi" w:eastAsiaTheme="minorEastAsia" w:hAnsiTheme="minorHAnsi" w:cstheme="minorBidi"/>
            <w:noProof/>
            <w:sz w:val="22"/>
            <w:szCs w:val="22"/>
            <w:lang w:val="en-US"/>
          </w:rPr>
          <w:tab/>
        </w:r>
        <w:r w:rsidDel="007D4BE6">
          <w:rPr>
            <w:noProof/>
          </w:rPr>
          <w:delText>Operation Definition</w:delText>
        </w:r>
        <w:r w:rsidDel="007D4BE6">
          <w:rPr>
            <w:noProof/>
          </w:rPr>
          <w:tab/>
          <w:delText>48</w:delText>
        </w:r>
      </w:del>
    </w:p>
    <w:p w14:paraId="36200AED" w14:textId="4E66179C" w:rsidR="00CD43A2" w:rsidDel="007D4BE6" w:rsidRDefault="00CD43A2">
      <w:pPr>
        <w:pStyle w:val="TOC3"/>
        <w:rPr>
          <w:del w:id="2381" w:author="Rapporteur [AEM, Huawei]" w:date="2024-04-24T17:51:00Z"/>
          <w:rFonts w:asciiTheme="minorHAnsi" w:eastAsiaTheme="minorEastAsia" w:hAnsiTheme="minorHAnsi" w:cstheme="minorBidi"/>
          <w:noProof/>
          <w:sz w:val="22"/>
          <w:szCs w:val="22"/>
          <w:lang w:val="en-US"/>
        </w:rPr>
      </w:pPr>
      <w:del w:id="2382" w:author="Rapporteur [AEM, Huawei]" w:date="2024-04-24T17:51:00Z">
        <w:r w:rsidDel="007D4BE6">
          <w:rPr>
            <w:noProof/>
          </w:rPr>
          <w:delText>6.1.5</w:delText>
        </w:r>
        <w:r w:rsidDel="007D4BE6">
          <w:rPr>
            <w:rFonts w:asciiTheme="minorHAnsi" w:eastAsiaTheme="minorEastAsia" w:hAnsiTheme="minorHAnsi" w:cstheme="minorBidi"/>
            <w:noProof/>
            <w:sz w:val="22"/>
            <w:szCs w:val="22"/>
            <w:lang w:val="en-US"/>
          </w:rPr>
          <w:tab/>
        </w:r>
        <w:r w:rsidDel="007D4BE6">
          <w:rPr>
            <w:noProof/>
          </w:rPr>
          <w:delText>Notifications</w:delText>
        </w:r>
        <w:r w:rsidDel="007D4BE6">
          <w:rPr>
            <w:noProof/>
          </w:rPr>
          <w:tab/>
          <w:delText>49</w:delText>
        </w:r>
      </w:del>
    </w:p>
    <w:p w14:paraId="064FFED1" w14:textId="47555918" w:rsidR="00CD43A2" w:rsidDel="007D4BE6" w:rsidRDefault="00CD43A2">
      <w:pPr>
        <w:pStyle w:val="TOC4"/>
        <w:rPr>
          <w:del w:id="2383" w:author="Rapporteur [AEM, Huawei]" w:date="2024-04-24T17:51:00Z"/>
          <w:rFonts w:asciiTheme="minorHAnsi" w:eastAsiaTheme="minorEastAsia" w:hAnsiTheme="minorHAnsi" w:cstheme="minorBidi"/>
          <w:noProof/>
          <w:sz w:val="22"/>
          <w:szCs w:val="22"/>
          <w:lang w:val="en-US"/>
        </w:rPr>
      </w:pPr>
      <w:del w:id="2384" w:author="Rapporteur [AEM, Huawei]" w:date="2024-04-24T17:51:00Z">
        <w:r w:rsidDel="007D4BE6">
          <w:rPr>
            <w:noProof/>
          </w:rPr>
          <w:delText>6.1.5.1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49</w:delText>
        </w:r>
      </w:del>
    </w:p>
    <w:p w14:paraId="45EF4DCD" w14:textId="6D4507F3" w:rsidR="00CD43A2" w:rsidDel="007D4BE6" w:rsidRDefault="00CD43A2">
      <w:pPr>
        <w:pStyle w:val="TOC4"/>
        <w:rPr>
          <w:del w:id="2385" w:author="Rapporteur [AEM, Huawei]" w:date="2024-04-24T17:51:00Z"/>
          <w:rFonts w:asciiTheme="minorHAnsi" w:eastAsiaTheme="minorEastAsia" w:hAnsiTheme="minorHAnsi" w:cstheme="minorBidi"/>
          <w:noProof/>
          <w:sz w:val="22"/>
          <w:szCs w:val="22"/>
          <w:lang w:val="en-US"/>
        </w:rPr>
      </w:pPr>
      <w:del w:id="2386" w:author="Rapporteur [AEM, Huawei]" w:date="2024-04-24T17:51:00Z">
        <w:r w:rsidDel="007D4BE6">
          <w:rPr>
            <w:noProof/>
          </w:rPr>
          <w:delText>6.1.5.2</w:delText>
        </w:r>
        <w:r w:rsidDel="007D4BE6">
          <w:rPr>
            <w:rFonts w:asciiTheme="minorHAnsi" w:eastAsiaTheme="minorEastAsia" w:hAnsiTheme="minorHAnsi" w:cstheme="minorBidi"/>
            <w:noProof/>
            <w:sz w:val="22"/>
            <w:szCs w:val="22"/>
            <w:lang w:val="en-US"/>
          </w:rPr>
          <w:tab/>
        </w:r>
        <w:r w:rsidDel="007D4BE6">
          <w:rPr>
            <w:noProof/>
          </w:rPr>
          <w:delText>Connection Status Notification</w:delText>
        </w:r>
        <w:r w:rsidDel="007D4BE6">
          <w:rPr>
            <w:noProof/>
          </w:rPr>
          <w:tab/>
          <w:delText>50</w:delText>
        </w:r>
      </w:del>
    </w:p>
    <w:p w14:paraId="08887BF5" w14:textId="065418FC" w:rsidR="00CD43A2" w:rsidDel="007D4BE6" w:rsidRDefault="00CD43A2">
      <w:pPr>
        <w:pStyle w:val="TOC5"/>
        <w:rPr>
          <w:del w:id="2387" w:author="Rapporteur [AEM, Huawei]" w:date="2024-04-24T17:51:00Z"/>
          <w:rFonts w:asciiTheme="minorHAnsi" w:eastAsiaTheme="minorEastAsia" w:hAnsiTheme="minorHAnsi" w:cstheme="minorBidi"/>
          <w:noProof/>
          <w:sz w:val="22"/>
          <w:szCs w:val="22"/>
          <w:lang w:val="en-US"/>
        </w:rPr>
      </w:pPr>
      <w:del w:id="2388" w:author="Rapporteur [AEM, Huawei]" w:date="2024-04-24T17:51:00Z">
        <w:r w:rsidDel="007D4BE6">
          <w:rPr>
            <w:noProof/>
          </w:rPr>
          <w:delText>6.1.5.2.1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50</w:delText>
        </w:r>
      </w:del>
    </w:p>
    <w:p w14:paraId="7708083E" w14:textId="0DF76E6F" w:rsidR="00CD43A2" w:rsidDel="007D4BE6" w:rsidRDefault="00CD43A2">
      <w:pPr>
        <w:pStyle w:val="TOC5"/>
        <w:rPr>
          <w:del w:id="2389" w:author="Rapporteur [AEM, Huawei]" w:date="2024-04-24T17:51:00Z"/>
          <w:rFonts w:asciiTheme="minorHAnsi" w:eastAsiaTheme="minorEastAsia" w:hAnsiTheme="minorHAnsi" w:cstheme="minorBidi"/>
          <w:noProof/>
          <w:sz w:val="22"/>
          <w:szCs w:val="22"/>
          <w:lang w:val="en-US"/>
        </w:rPr>
      </w:pPr>
      <w:del w:id="2390" w:author="Rapporteur [AEM, Huawei]" w:date="2024-04-24T17:51:00Z">
        <w:r w:rsidDel="007D4BE6">
          <w:rPr>
            <w:noProof/>
          </w:rPr>
          <w:delText>6.1.5.2.2</w:delText>
        </w:r>
        <w:r w:rsidDel="007D4BE6">
          <w:rPr>
            <w:rFonts w:asciiTheme="minorHAnsi" w:eastAsiaTheme="minorEastAsia" w:hAnsiTheme="minorHAnsi" w:cstheme="minorBidi"/>
            <w:noProof/>
            <w:sz w:val="22"/>
            <w:szCs w:val="22"/>
            <w:lang w:val="en-US"/>
          </w:rPr>
          <w:tab/>
        </w:r>
        <w:r w:rsidDel="007D4BE6">
          <w:rPr>
            <w:noProof/>
          </w:rPr>
          <w:delText>Target URI</w:delText>
        </w:r>
        <w:r w:rsidDel="007D4BE6">
          <w:rPr>
            <w:noProof/>
          </w:rPr>
          <w:tab/>
          <w:delText>50</w:delText>
        </w:r>
      </w:del>
    </w:p>
    <w:p w14:paraId="0A31331B" w14:textId="27BA3D70" w:rsidR="00CD43A2" w:rsidDel="007D4BE6" w:rsidRDefault="00CD43A2">
      <w:pPr>
        <w:pStyle w:val="TOC5"/>
        <w:rPr>
          <w:del w:id="2391" w:author="Rapporteur [AEM, Huawei]" w:date="2024-04-24T17:51:00Z"/>
          <w:rFonts w:asciiTheme="minorHAnsi" w:eastAsiaTheme="minorEastAsia" w:hAnsiTheme="minorHAnsi" w:cstheme="minorBidi"/>
          <w:noProof/>
          <w:sz w:val="22"/>
          <w:szCs w:val="22"/>
          <w:lang w:val="en-US"/>
        </w:rPr>
      </w:pPr>
      <w:del w:id="2392" w:author="Rapporteur [AEM, Huawei]" w:date="2024-04-24T17:51:00Z">
        <w:r w:rsidDel="007D4BE6">
          <w:rPr>
            <w:noProof/>
          </w:rPr>
          <w:delText>6.1.5.2.3</w:delText>
        </w:r>
        <w:r w:rsidDel="007D4BE6">
          <w:rPr>
            <w:rFonts w:asciiTheme="minorHAnsi" w:eastAsiaTheme="minorEastAsia" w:hAnsiTheme="minorHAnsi" w:cstheme="minorBidi"/>
            <w:noProof/>
            <w:sz w:val="22"/>
            <w:szCs w:val="22"/>
            <w:lang w:val="en-US"/>
          </w:rPr>
          <w:tab/>
        </w:r>
        <w:r w:rsidDel="007D4BE6">
          <w:rPr>
            <w:noProof/>
          </w:rPr>
          <w:delText>Standard Methods</w:delText>
        </w:r>
        <w:r w:rsidDel="007D4BE6">
          <w:rPr>
            <w:noProof/>
          </w:rPr>
          <w:tab/>
          <w:delText>50</w:delText>
        </w:r>
      </w:del>
    </w:p>
    <w:p w14:paraId="1C823A99" w14:textId="17113FF4" w:rsidR="00CD43A2" w:rsidDel="007D4BE6" w:rsidRDefault="00CD43A2">
      <w:pPr>
        <w:pStyle w:val="TOC3"/>
        <w:rPr>
          <w:del w:id="2393" w:author="Rapporteur [AEM, Huawei]" w:date="2024-04-24T17:51:00Z"/>
          <w:rFonts w:asciiTheme="minorHAnsi" w:eastAsiaTheme="minorEastAsia" w:hAnsiTheme="minorHAnsi" w:cstheme="minorBidi"/>
          <w:noProof/>
          <w:sz w:val="22"/>
          <w:szCs w:val="22"/>
          <w:lang w:val="en-US"/>
        </w:rPr>
      </w:pPr>
      <w:del w:id="2394" w:author="Rapporteur [AEM, Huawei]" w:date="2024-04-24T17:51:00Z">
        <w:r w:rsidDel="007D4BE6">
          <w:rPr>
            <w:noProof/>
          </w:rPr>
          <w:delText>6.1.6</w:delText>
        </w:r>
        <w:r w:rsidDel="007D4BE6">
          <w:rPr>
            <w:rFonts w:asciiTheme="minorHAnsi" w:eastAsiaTheme="minorEastAsia" w:hAnsiTheme="minorHAnsi" w:cstheme="minorBidi"/>
            <w:noProof/>
            <w:sz w:val="22"/>
            <w:szCs w:val="22"/>
            <w:lang w:val="en-US"/>
          </w:rPr>
          <w:tab/>
        </w:r>
        <w:r w:rsidDel="007D4BE6">
          <w:rPr>
            <w:noProof/>
          </w:rPr>
          <w:delText>Data Model</w:delText>
        </w:r>
        <w:r w:rsidDel="007D4BE6">
          <w:rPr>
            <w:noProof/>
          </w:rPr>
          <w:tab/>
          <w:delText>51</w:delText>
        </w:r>
      </w:del>
    </w:p>
    <w:p w14:paraId="4B0EC45E" w14:textId="36968F2F" w:rsidR="00CD43A2" w:rsidDel="007D4BE6" w:rsidRDefault="00CD43A2">
      <w:pPr>
        <w:pStyle w:val="TOC4"/>
        <w:rPr>
          <w:del w:id="2395" w:author="Rapporteur [AEM, Huawei]" w:date="2024-04-24T17:51:00Z"/>
          <w:rFonts w:asciiTheme="minorHAnsi" w:eastAsiaTheme="minorEastAsia" w:hAnsiTheme="minorHAnsi" w:cstheme="minorBidi"/>
          <w:noProof/>
          <w:sz w:val="22"/>
          <w:szCs w:val="22"/>
          <w:lang w:val="en-US"/>
        </w:rPr>
      </w:pPr>
      <w:del w:id="2396" w:author="Rapporteur [AEM, Huawei]" w:date="2024-04-24T17:51:00Z">
        <w:r w:rsidDel="007D4BE6">
          <w:rPr>
            <w:noProof/>
          </w:rPr>
          <w:delText>6.1.6.1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51</w:delText>
        </w:r>
      </w:del>
    </w:p>
    <w:p w14:paraId="10901A40" w14:textId="40132289" w:rsidR="00CD43A2" w:rsidDel="007D4BE6" w:rsidRDefault="00CD43A2">
      <w:pPr>
        <w:pStyle w:val="TOC4"/>
        <w:rPr>
          <w:del w:id="2397" w:author="Rapporteur [AEM, Huawei]" w:date="2024-04-24T17:51:00Z"/>
          <w:rFonts w:asciiTheme="minorHAnsi" w:eastAsiaTheme="minorEastAsia" w:hAnsiTheme="minorHAnsi" w:cstheme="minorBidi"/>
          <w:noProof/>
          <w:sz w:val="22"/>
          <w:szCs w:val="22"/>
          <w:lang w:val="en-US"/>
        </w:rPr>
      </w:pPr>
      <w:del w:id="2398" w:author="Rapporteur [AEM, Huawei]" w:date="2024-04-24T17:51:00Z">
        <w:r w:rsidRPr="00CF206C" w:rsidDel="007D4BE6">
          <w:rPr>
            <w:noProof/>
            <w:lang w:val="en-US"/>
          </w:rPr>
          <w:delText>6.1.6.2</w:delText>
        </w:r>
        <w:r w:rsidDel="007D4BE6">
          <w:rPr>
            <w:rFonts w:asciiTheme="minorHAnsi" w:eastAsiaTheme="minorEastAsia" w:hAnsiTheme="minorHAnsi" w:cstheme="minorBidi"/>
            <w:noProof/>
            <w:sz w:val="22"/>
            <w:szCs w:val="22"/>
            <w:lang w:val="en-US"/>
          </w:rPr>
          <w:tab/>
        </w:r>
        <w:r w:rsidRPr="00CF206C" w:rsidDel="007D4BE6">
          <w:rPr>
            <w:noProof/>
            <w:lang w:val="en-US"/>
          </w:rPr>
          <w:delText>Structured data types</w:delText>
        </w:r>
        <w:r w:rsidDel="007D4BE6">
          <w:rPr>
            <w:noProof/>
          </w:rPr>
          <w:tab/>
          <w:delText>52</w:delText>
        </w:r>
      </w:del>
    </w:p>
    <w:p w14:paraId="034BC366" w14:textId="6B371E1D" w:rsidR="00CD43A2" w:rsidDel="007D4BE6" w:rsidRDefault="00CD43A2">
      <w:pPr>
        <w:pStyle w:val="TOC5"/>
        <w:rPr>
          <w:del w:id="2399" w:author="Rapporteur [AEM, Huawei]" w:date="2024-04-24T17:51:00Z"/>
          <w:rFonts w:asciiTheme="minorHAnsi" w:eastAsiaTheme="minorEastAsia" w:hAnsiTheme="minorHAnsi" w:cstheme="minorBidi"/>
          <w:noProof/>
          <w:sz w:val="22"/>
          <w:szCs w:val="22"/>
          <w:lang w:val="en-US"/>
        </w:rPr>
      </w:pPr>
      <w:del w:id="2400" w:author="Rapporteur [AEM, Huawei]" w:date="2024-04-24T17:51:00Z">
        <w:r w:rsidDel="007D4BE6">
          <w:rPr>
            <w:noProof/>
          </w:rPr>
          <w:delText>6.1.6.2.1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52</w:delText>
        </w:r>
      </w:del>
    </w:p>
    <w:p w14:paraId="0C93D1BC" w14:textId="3EE514FC" w:rsidR="00CD43A2" w:rsidDel="007D4BE6" w:rsidRDefault="00CD43A2">
      <w:pPr>
        <w:pStyle w:val="TOC5"/>
        <w:rPr>
          <w:del w:id="2401" w:author="Rapporteur [AEM, Huawei]" w:date="2024-04-24T17:51:00Z"/>
          <w:rFonts w:asciiTheme="minorHAnsi" w:eastAsiaTheme="minorEastAsia" w:hAnsiTheme="minorHAnsi" w:cstheme="minorBidi"/>
          <w:noProof/>
          <w:sz w:val="22"/>
          <w:szCs w:val="22"/>
          <w:lang w:val="en-US"/>
        </w:rPr>
      </w:pPr>
      <w:del w:id="2402" w:author="Rapporteur [AEM, Huawei]" w:date="2024-04-24T17:51:00Z">
        <w:r w:rsidDel="007D4BE6">
          <w:rPr>
            <w:noProof/>
          </w:rPr>
          <w:delText>6.1.6.2.2</w:delText>
        </w:r>
        <w:r w:rsidDel="007D4BE6">
          <w:rPr>
            <w:rFonts w:asciiTheme="minorHAnsi" w:eastAsiaTheme="minorEastAsia" w:hAnsiTheme="minorHAnsi" w:cstheme="minorBidi"/>
            <w:noProof/>
            <w:sz w:val="22"/>
            <w:szCs w:val="22"/>
            <w:lang w:val="en-US"/>
          </w:rPr>
          <w:tab/>
        </w:r>
        <w:r w:rsidDel="007D4BE6">
          <w:rPr>
            <w:noProof/>
          </w:rPr>
          <w:delText>Type: TransReq</w:delText>
        </w:r>
        <w:r w:rsidDel="007D4BE6">
          <w:rPr>
            <w:noProof/>
          </w:rPr>
          <w:tab/>
          <w:delText>53</w:delText>
        </w:r>
      </w:del>
    </w:p>
    <w:p w14:paraId="1DE1DD30" w14:textId="7CCCEFD5" w:rsidR="00CD43A2" w:rsidDel="007D4BE6" w:rsidRDefault="00CD43A2">
      <w:pPr>
        <w:pStyle w:val="TOC5"/>
        <w:rPr>
          <w:del w:id="2403" w:author="Rapporteur [AEM, Huawei]" w:date="2024-04-24T17:51:00Z"/>
          <w:rFonts w:asciiTheme="minorHAnsi" w:eastAsiaTheme="minorEastAsia" w:hAnsiTheme="minorHAnsi" w:cstheme="minorBidi"/>
          <w:noProof/>
          <w:sz w:val="22"/>
          <w:szCs w:val="22"/>
          <w:lang w:val="en-US"/>
        </w:rPr>
      </w:pPr>
      <w:del w:id="2404" w:author="Rapporteur [AEM, Huawei]" w:date="2024-04-24T17:51:00Z">
        <w:r w:rsidDel="007D4BE6">
          <w:rPr>
            <w:noProof/>
          </w:rPr>
          <w:delText>6.1.6.2.3</w:delText>
        </w:r>
        <w:r w:rsidDel="007D4BE6">
          <w:rPr>
            <w:rFonts w:asciiTheme="minorHAnsi" w:eastAsiaTheme="minorEastAsia" w:hAnsiTheme="minorHAnsi" w:cstheme="minorBidi"/>
            <w:noProof/>
            <w:sz w:val="22"/>
            <w:szCs w:val="22"/>
            <w:lang w:val="en-US"/>
          </w:rPr>
          <w:tab/>
        </w:r>
        <w:r w:rsidDel="007D4BE6">
          <w:rPr>
            <w:noProof/>
          </w:rPr>
          <w:delText>Type: TransResp</w:delText>
        </w:r>
        <w:r w:rsidDel="007D4BE6">
          <w:rPr>
            <w:noProof/>
          </w:rPr>
          <w:tab/>
          <w:delText>53</w:delText>
        </w:r>
      </w:del>
    </w:p>
    <w:p w14:paraId="7CEF3445" w14:textId="2E47F912" w:rsidR="00CD43A2" w:rsidDel="007D4BE6" w:rsidRDefault="00CD43A2">
      <w:pPr>
        <w:pStyle w:val="TOC5"/>
        <w:rPr>
          <w:del w:id="2405" w:author="Rapporteur [AEM, Huawei]" w:date="2024-04-24T17:51:00Z"/>
          <w:rFonts w:asciiTheme="minorHAnsi" w:eastAsiaTheme="minorEastAsia" w:hAnsiTheme="minorHAnsi" w:cstheme="minorBidi"/>
          <w:noProof/>
          <w:sz w:val="22"/>
          <w:szCs w:val="22"/>
          <w:lang w:val="en-US"/>
        </w:rPr>
      </w:pPr>
      <w:del w:id="2406" w:author="Rapporteur [AEM, Huawei]" w:date="2024-04-24T17:51:00Z">
        <w:r w:rsidDel="007D4BE6">
          <w:rPr>
            <w:noProof/>
          </w:rPr>
          <w:delText>6.1.6.2.4</w:delText>
        </w:r>
        <w:r w:rsidDel="007D4BE6">
          <w:rPr>
            <w:rFonts w:asciiTheme="minorHAnsi" w:eastAsiaTheme="minorEastAsia" w:hAnsiTheme="minorHAnsi" w:cstheme="minorBidi"/>
            <w:noProof/>
            <w:sz w:val="22"/>
            <w:szCs w:val="22"/>
            <w:lang w:val="en-US"/>
          </w:rPr>
          <w:tab/>
        </w:r>
        <w:r w:rsidDel="007D4BE6">
          <w:rPr>
            <w:noProof/>
          </w:rPr>
          <w:delText>Type: ConnInfo</w:delText>
        </w:r>
        <w:r w:rsidDel="007D4BE6">
          <w:rPr>
            <w:noProof/>
          </w:rPr>
          <w:tab/>
          <w:delText>54</w:delText>
        </w:r>
      </w:del>
    </w:p>
    <w:p w14:paraId="7FB534B5" w14:textId="35B5A7C7" w:rsidR="00CD43A2" w:rsidDel="007D4BE6" w:rsidRDefault="00CD43A2">
      <w:pPr>
        <w:pStyle w:val="TOC5"/>
        <w:rPr>
          <w:del w:id="2407" w:author="Rapporteur [AEM, Huawei]" w:date="2024-04-24T17:51:00Z"/>
          <w:rFonts w:asciiTheme="minorHAnsi" w:eastAsiaTheme="minorEastAsia" w:hAnsiTheme="minorHAnsi" w:cstheme="minorBidi"/>
          <w:noProof/>
          <w:sz w:val="22"/>
          <w:szCs w:val="22"/>
          <w:lang w:val="en-US"/>
        </w:rPr>
      </w:pPr>
      <w:del w:id="2408" w:author="Rapporteur [AEM, Huawei]" w:date="2024-04-24T17:51:00Z">
        <w:r w:rsidDel="007D4BE6">
          <w:rPr>
            <w:noProof/>
          </w:rPr>
          <w:delText>6.1.6.2.5</w:delText>
        </w:r>
        <w:r w:rsidDel="007D4BE6">
          <w:rPr>
            <w:rFonts w:asciiTheme="minorHAnsi" w:eastAsiaTheme="minorEastAsia" w:hAnsiTheme="minorHAnsi" w:cstheme="minorBidi"/>
            <w:noProof/>
            <w:sz w:val="22"/>
            <w:szCs w:val="22"/>
            <w:lang w:val="en-US"/>
          </w:rPr>
          <w:tab/>
        </w:r>
        <w:r w:rsidDel="007D4BE6">
          <w:rPr>
            <w:noProof/>
          </w:rPr>
          <w:delText>Type: QosInfo</w:delText>
        </w:r>
        <w:r w:rsidDel="007D4BE6">
          <w:rPr>
            <w:noProof/>
          </w:rPr>
          <w:tab/>
          <w:delText>54</w:delText>
        </w:r>
      </w:del>
    </w:p>
    <w:p w14:paraId="65B41317" w14:textId="7F7EBA3F" w:rsidR="00CD43A2" w:rsidDel="007D4BE6" w:rsidRDefault="00CD43A2">
      <w:pPr>
        <w:pStyle w:val="TOC5"/>
        <w:rPr>
          <w:del w:id="2409" w:author="Rapporteur [AEM, Huawei]" w:date="2024-04-24T17:51:00Z"/>
          <w:rFonts w:asciiTheme="minorHAnsi" w:eastAsiaTheme="minorEastAsia" w:hAnsiTheme="minorHAnsi" w:cstheme="minorBidi"/>
          <w:noProof/>
          <w:sz w:val="22"/>
          <w:szCs w:val="22"/>
          <w:lang w:val="en-US"/>
        </w:rPr>
      </w:pPr>
      <w:del w:id="2410" w:author="Rapporteur [AEM, Huawei]" w:date="2024-04-24T17:51:00Z">
        <w:r w:rsidDel="007D4BE6">
          <w:rPr>
            <w:noProof/>
          </w:rPr>
          <w:delText>6.1.6.2.6</w:delText>
        </w:r>
        <w:r w:rsidDel="007D4BE6">
          <w:rPr>
            <w:rFonts w:asciiTheme="minorHAnsi" w:eastAsiaTheme="minorEastAsia" w:hAnsiTheme="minorHAnsi" w:cstheme="minorBidi"/>
            <w:noProof/>
            <w:sz w:val="22"/>
            <w:szCs w:val="22"/>
            <w:lang w:val="en-US"/>
          </w:rPr>
          <w:tab/>
        </w:r>
        <w:r w:rsidDel="007D4BE6">
          <w:rPr>
            <w:noProof/>
          </w:rPr>
          <w:delText>Type: ValServBdw</w:delText>
        </w:r>
        <w:r w:rsidDel="007D4BE6">
          <w:rPr>
            <w:noProof/>
          </w:rPr>
          <w:tab/>
          <w:delText>54</w:delText>
        </w:r>
      </w:del>
    </w:p>
    <w:p w14:paraId="484D45A0" w14:textId="3D2E71B3" w:rsidR="00CD43A2" w:rsidDel="007D4BE6" w:rsidRDefault="00CD43A2">
      <w:pPr>
        <w:pStyle w:val="TOC5"/>
        <w:rPr>
          <w:del w:id="2411" w:author="Rapporteur [AEM, Huawei]" w:date="2024-04-24T17:51:00Z"/>
          <w:rFonts w:asciiTheme="minorHAnsi" w:eastAsiaTheme="minorEastAsia" w:hAnsiTheme="minorHAnsi" w:cstheme="minorBidi"/>
          <w:noProof/>
          <w:sz w:val="22"/>
          <w:szCs w:val="22"/>
          <w:lang w:val="en-US"/>
        </w:rPr>
      </w:pPr>
      <w:del w:id="2412" w:author="Rapporteur [AEM, Huawei]" w:date="2024-04-24T17:51:00Z">
        <w:r w:rsidDel="007D4BE6">
          <w:rPr>
            <w:noProof/>
          </w:rPr>
          <w:delText>6.1.6.2.7</w:delText>
        </w:r>
        <w:r w:rsidDel="007D4BE6">
          <w:rPr>
            <w:rFonts w:asciiTheme="minorHAnsi" w:eastAsiaTheme="minorEastAsia" w:hAnsiTheme="minorHAnsi" w:cstheme="minorBidi"/>
            <w:noProof/>
            <w:sz w:val="22"/>
            <w:szCs w:val="22"/>
            <w:lang w:val="en-US"/>
          </w:rPr>
          <w:tab/>
        </w:r>
        <w:r w:rsidDel="007D4BE6">
          <w:rPr>
            <w:noProof/>
          </w:rPr>
          <w:delText>Type: ValUsersBdw</w:delText>
        </w:r>
        <w:r w:rsidDel="007D4BE6">
          <w:rPr>
            <w:noProof/>
          </w:rPr>
          <w:tab/>
          <w:delText>55</w:delText>
        </w:r>
      </w:del>
    </w:p>
    <w:p w14:paraId="5774F705" w14:textId="3A15B5D3" w:rsidR="00CD43A2" w:rsidDel="007D4BE6" w:rsidRDefault="00CD43A2">
      <w:pPr>
        <w:pStyle w:val="TOC5"/>
        <w:rPr>
          <w:del w:id="2413" w:author="Rapporteur [AEM, Huawei]" w:date="2024-04-24T17:51:00Z"/>
          <w:rFonts w:asciiTheme="minorHAnsi" w:eastAsiaTheme="minorEastAsia" w:hAnsiTheme="minorHAnsi" w:cstheme="minorBidi"/>
          <w:noProof/>
          <w:sz w:val="22"/>
          <w:szCs w:val="22"/>
          <w:lang w:val="en-US"/>
        </w:rPr>
      </w:pPr>
      <w:del w:id="2414" w:author="Rapporteur [AEM, Huawei]" w:date="2024-04-24T17:51:00Z">
        <w:r w:rsidDel="007D4BE6">
          <w:rPr>
            <w:noProof/>
            <w:lang w:eastAsia="zh-CN"/>
          </w:rPr>
          <w:delText>6.1.6.2.8</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Type: </w:delText>
        </w:r>
        <w:r w:rsidDel="007D4BE6">
          <w:rPr>
            <w:noProof/>
          </w:rPr>
          <w:delText>ConnStatusSubsc</w:delText>
        </w:r>
        <w:r w:rsidDel="007D4BE6">
          <w:rPr>
            <w:noProof/>
          </w:rPr>
          <w:tab/>
          <w:delText>55</w:delText>
        </w:r>
      </w:del>
    </w:p>
    <w:p w14:paraId="3D356A3C" w14:textId="6273BF1C" w:rsidR="00CD43A2" w:rsidDel="007D4BE6" w:rsidRDefault="00CD43A2">
      <w:pPr>
        <w:pStyle w:val="TOC5"/>
        <w:rPr>
          <w:del w:id="2415" w:author="Rapporteur [AEM, Huawei]" w:date="2024-04-24T17:51:00Z"/>
          <w:rFonts w:asciiTheme="minorHAnsi" w:eastAsiaTheme="minorEastAsia" w:hAnsiTheme="minorHAnsi" w:cstheme="minorBidi"/>
          <w:noProof/>
          <w:sz w:val="22"/>
          <w:szCs w:val="22"/>
          <w:lang w:val="en-US"/>
        </w:rPr>
      </w:pPr>
      <w:del w:id="2416" w:author="Rapporteur [AEM, Huawei]" w:date="2024-04-24T17:51:00Z">
        <w:r w:rsidDel="007D4BE6">
          <w:rPr>
            <w:noProof/>
            <w:lang w:eastAsia="zh-CN"/>
          </w:rPr>
          <w:delText>6.1.6.2.9</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Type: </w:delText>
        </w:r>
        <w:r w:rsidDel="007D4BE6">
          <w:rPr>
            <w:noProof/>
          </w:rPr>
          <w:delText>ConnStatusSubscPatch</w:delText>
        </w:r>
        <w:r w:rsidDel="007D4BE6">
          <w:rPr>
            <w:noProof/>
          </w:rPr>
          <w:tab/>
          <w:delText>55</w:delText>
        </w:r>
      </w:del>
    </w:p>
    <w:p w14:paraId="45395D75" w14:textId="29C1FEE0" w:rsidR="00CD43A2" w:rsidDel="007D4BE6" w:rsidRDefault="00CD43A2">
      <w:pPr>
        <w:pStyle w:val="TOC5"/>
        <w:rPr>
          <w:del w:id="2417" w:author="Rapporteur [AEM, Huawei]" w:date="2024-04-24T17:51:00Z"/>
          <w:rFonts w:asciiTheme="minorHAnsi" w:eastAsiaTheme="minorEastAsia" w:hAnsiTheme="minorHAnsi" w:cstheme="minorBidi"/>
          <w:noProof/>
          <w:sz w:val="22"/>
          <w:szCs w:val="22"/>
          <w:lang w:val="en-US"/>
        </w:rPr>
      </w:pPr>
      <w:del w:id="2418" w:author="Rapporteur [AEM, Huawei]" w:date="2024-04-24T17:51:00Z">
        <w:r w:rsidDel="007D4BE6">
          <w:rPr>
            <w:noProof/>
            <w:lang w:eastAsia="zh-CN"/>
          </w:rPr>
          <w:delText>6.1.6.2.10</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Type: </w:delText>
        </w:r>
        <w:r w:rsidDel="007D4BE6">
          <w:rPr>
            <w:noProof/>
          </w:rPr>
          <w:delText>ConnStatusNotif</w:delText>
        </w:r>
        <w:r w:rsidDel="007D4BE6">
          <w:rPr>
            <w:noProof/>
          </w:rPr>
          <w:tab/>
          <w:delText>56</w:delText>
        </w:r>
      </w:del>
    </w:p>
    <w:p w14:paraId="44C32D4B" w14:textId="193608D1" w:rsidR="00CD43A2" w:rsidDel="007D4BE6" w:rsidRDefault="00CD43A2">
      <w:pPr>
        <w:pStyle w:val="TOC5"/>
        <w:rPr>
          <w:del w:id="2419" w:author="Rapporteur [AEM, Huawei]" w:date="2024-04-24T17:51:00Z"/>
          <w:rFonts w:asciiTheme="minorHAnsi" w:eastAsiaTheme="minorEastAsia" w:hAnsiTheme="minorHAnsi" w:cstheme="minorBidi"/>
          <w:noProof/>
          <w:sz w:val="22"/>
          <w:szCs w:val="22"/>
          <w:lang w:val="en-US"/>
        </w:rPr>
      </w:pPr>
      <w:del w:id="2420" w:author="Rapporteur [AEM, Huawei]" w:date="2024-04-24T17:51:00Z">
        <w:r w:rsidDel="007D4BE6">
          <w:rPr>
            <w:noProof/>
            <w:lang w:eastAsia="zh-CN"/>
          </w:rPr>
          <w:delText>6.1.6.2.11</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Type: </w:delText>
        </w:r>
        <w:r w:rsidDel="007D4BE6">
          <w:rPr>
            <w:noProof/>
          </w:rPr>
          <w:delText>ConnStatusReport</w:delText>
        </w:r>
        <w:r w:rsidDel="007D4BE6">
          <w:rPr>
            <w:noProof/>
          </w:rPr>
          <w:tab/>
          <w:delText>56</w:delText>
        </w:r>
      </w:del>
    </w:p>
    <w:p w14:paraId="0EAD5D48" w14:textId="1B9808F0" w:rsidR="00CD43A2" w:rsidDel="007D4BE6" w:rsidRDefault="00CD43A2">
      <w:pPr>
        <w:pStyle w:val="TOC5"/>
        <w:rPr>
          <w:del w:id="2421" w:author="Rapporteur [AEM, Huawei]" w:date="2024-04-24T17:51:00Z"/>
          <w:rFonts w:asciiTheme="minorHAnsi" w:eastAsiaTheme="minorEastAsia" w:hAnsiTheme="minorHAnsi" w:cstheme="minorBidi"/>
          <w:noProof/>
          <w:sz w:val="22"/>
          <w:szCs w:val="22"/>
          <w:lang w:val="en-US"/>
        </w:rPr>
      </w:pPr>
      <w:del w:id="2422" w:author="Rapporteur [AEM, Huawei]" w:date="2024-04-24T17:51:00Z">
        <w:r w:rsidDel="007D4BE6">
          <w:rPr>
            <w:noProof/>
            <w:lang w:eastAsia="zh-CN"/>
          </w:rPr>
          <w:delText>6.1.6.2.12</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Type: </w:delText>
        </w:r>
        <w:r w:rsidDel="007D4BE6">
          <w:rPr>
            <w:noProof/>
          </w:rPr>
          <w:delText>ConnEstabData</w:delText>
        </w:r>
        <w:r w:rsidDel="007D4BE6">
          <w:rPr>
            <w:noProof/>
          </w:rPr>
          <w:tab/>
          <w:delText>56</w:delText>
        </w:r>
      </w:del>
    </w:p>
    <w:p w14:paraId="2BE04E20" w14:textId="14B9C206" w:rsidR="00CD43A2" w:rsidDel="007D4BE6" w:rsidRDefault="00CD43A2">
      <w:pPr>
        <w:pStyle w:val="TOC4"/>
        <w:rPr>
          <w:del w:id="2423" w:author="Rapporteur [AEM, Huawei]" w:date="2024-04-24T17:51:00Z"/>
          <w:rFonts w:asciiTheme="minorHAnsi" w:eastAsiaTheme="minorEastAsia" w:hAnsiTheme="minorHAnsi" w:cstheme="minorBidi"/>
          <w:noProof/>
          <w:sz w:val="22"/>
          <w:szCs w:val="22"/>
          <w:lang w:val="en-US"/>
        </w:rPr>
      </w:pPr>
      <w:del w:id="2424" w:author="Rapporteur [AEM, Huawei]" w:date="2024-04-24T17:51:00Z">
        <w:r w:rsidRPr="00CF206C" w:rsidDel="007D4BE6">
          <w:rPr>
            <w:noProof/>
            <w:lang w:val="en-US"/>
          </w:rPr>
          <w:delText>6.1.6.3</w:delText>
        </w:r>
        <w:r w:rsidDel="007D4BE6">
          <w:rPr>
            <w:rFonts w:asciiTheme="minorHAnsi" w:eastAsiaTheme="minorEastAsia" w:hAnsiTheme="minorHAnsi" w:cstheme="minorBidi"/>
            <w:noProof/>
            <w:sz w:val="22"/>
            <w:szCs w:val="22"/>
            <w:lang w:val="en-US"/>
          </w:rPr>
          <w:tab/>
        </w:r>
        <w:r w:rsidRPr="00CF206C" w:rsidDel="007D4BE6">
          <w:rPr>
            <w:noProof/>
            <w:lang w:val="en-US"/>
          </w:rPr>
          <w:delText>Simple data types and enumerations</w:delText>
        </w:r>
        <w:r w:rsidDel="007D4BE6">
          <w:rPr>
            <w:noProof/>
          </w:rPr>
          <w:tab/>
          <w:delText>56</w:delText>
        </w:r>
      </w:del>
    </w:p>
    <w:p w14:paraId="5721F997" w14:textId="6F7A1F98" w:rsidR="00CD43A2" w:rsidDel="007D4BE6" w:rsidRDefault="00CD43A2">
      <w:pPr>
        <w:pStyle w:val="TOC5"/>
        <w:rPr>
          <w:del w:id="2425" w:author="Rapporteur [AEM, Huawei]" w:date="2024-04-24T17:51:00Z"/>
          <w:rFonts w:asciiTheme="minorHAnsi" w:eastAsiaTheme="minorEastAsia" w:hAnsiTheme="minorHAnsi" w:cstheme="minorBidi"/>
          <w:noProof/>
          <w:sz w:val="22"/>
          <w:szCs w:val="22"/>
          <w:lang w:val="en-US"/>
        </w:rPr>
      </w:pPr>
      <w:del w:id="2426" w:author="Rapporteur [AEM, Huawei]" w:date="2024-04-24T17:51:00Z">
        <w:r w:rsidDel="007D4BE6">
          <w:rPr>
            <w:noProof/>
          </w:rPr>
          <w:delText>6.1.6.3.1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56</w:delText>
        </w:r>
      </w:del>
    </w:p>
    <w:p w14:paraId="4D70F923" w14:textId="5F40ED2E" w:rsidR="00CD43A2" w:rsidDel="007D4BE6" w:rsidRDefault="00CD43A2">
      <w:pPr>
        <w:pStyle w:val="TOC5"/>
        <w:rPr>
          <w:del w:id="2427" w:author="Rapporteur [AEM, Huawei]" w:date="2024-04-24T17:51:00Z"/>
          <w:rFonts w:asciiTheme="minorHAnsi" w:eastAsiaTheme="minorEastAsia" w:hAnsiTheme="minorHAnsi" w:cstheme="minorBidi"/>
          <w:noProof/>
          <w:sz w:val="22"/>
          <w:szCs w:val="22"/>
          <w:lang w:val="en-US"/>
        </w:rPr>
      </w:pPr>
      <w:del w:id="2428" w:author="Rapporteur [AEM, Huawei]" w:date="2024-04-24T17:51:00Z">
        <w:r w:rsidDel="007D4BE6">
          <w:rPr>
            <w:noProof/>
          </w:rPr>
          <w:delText>6.1.6.3.2</w:delText>
        </w:r>
        <w:r w:rsidDel="007D4BE6">
          <w:rPr>
            <w:rFonts w:asciiTheme="minorHAnsi" w:eastAsiaTheme="minorEastAsia" w:hAnsiTheme="minorHAnsi" w:cstheme="minorBidi"/>
            <w:noProof/>
            <w:sz w:val="22"/>
            <w:szCs w:val="22"/>
            <w:lang w:val="en-US"/>
          </w:rPr>
          <w:tab/>
        </w:r>
        <w:r w:rsidDel="007D4BE6">
          <w:rPr>
            <w:noProof/>
          </w:rPr>
          <w:delText>Simple data types</w:delText>
        </w:r>
        <w:r w:rsidDel="007D4BE6">
          <w:rPr>
            <w:noProof/>
          </w:rPr>
          <w:tab/>
          <w:delText>56</w:delText>
        </w:r>
      </w:del>
    </w:p>
    <w:p w14:paraId="0212810C" w14:textId="266BE6CE" w:rsidR="00CD43A2" w:rsidDel="007D4BE6" w:rsidRDefault="00CD43A2">
      <w:pPr>
        <w:pStyle w:val="TOC5"/>
        <w:rPr>
          <w:del w:id="2429" w:author="Rapporteur [AEM, Huawei]" w:date="2024-04-24T17:51:00Z"/>
          <w:rFonts w:asciiTheme="minorHAnsi" w:eastAsiaTheme="minorEastAsia" w:hAnsiTheme="minorHAnsi" w:cstheme="minorBidi"/>
          <w:noProof/>
          <w:sz w:val="22"/>
          <w:szCs w:val="22"/>
          <w:lang w:val="en-US"/>
        </w:rPr>
      </w:pPr>
      <w:del w:id="2430" w:author="Rapporteur [AEM, Huawei]" w:date="2024-04-24T17:51:00Z">
        <w:r w:rsidDel="007D4BE6">
          <w:rPr>
            <w:noProof/>
          </w:rPr>
          <w:delText>6.1.6.3.3</w:delText>
        </w:r>
        <w:r w:rsidDel="007D4BE6">
          <w:rPr>
            <w:rFonts w:asciiTheme="minorHAnsi" w:eastAsiaTheme="minorEastAsia" w:hAnsiTheme="minorHAnsi" w:cstheme="minorBidi"/>
            <w:noProof/>
            <w:sz w:val="22"/>
            <w:szCs w:val="22"/>
            <w:lang w:val="en-US"/>
          </w:rPr>
          <w:tab/>
        </w:r>
        <w:r w:rsidDel="007D4BE6">
          <w:rPr>
            <w:noProof/>
          </w:rPr>
          <w:delText>Enumeration: ConnStatusEvent</w:delText>
        </w:r>
        <w:r w:rsidDel="007D4BE6">
          <w:rPr>
            <w:noProof/>
          </w:rPr>
          <w:tab/>
          <w:delText>57</w:delText>
        </w:r>
      </w:del>
    </w:p>
    <w:p w14:paraId="1AED47DC" w14:textId="33AC2A3A" w:rsidR="00CD43A2" w:rsidDel="007D4BE6" w:rsidRDefault="00CD43A2">
      <w:pPr>
        <w:pStyle w:val="TOC5"/>
        <w:rPr>
          <w:del w:id="2431" w:author="Rapporteur [AEM, Huawei]" w:date="2024-04-24T17:51:00Z"/>
          <w:rFonts w:asciiTheme="minorHAnsi" w:eastAsiaTheme="minorEastAsia" w:hAnsiTheme="minorHAnsi" w:cstheme="minorBidi"/>
          <w:noProof/>
          <w:sz w:val="22"/>
          <w:szCs w:val="22"/>
          <w:lang w:val="en-US"/>
        </w:rPr>
      </w:pPr>
      <w:del w:id="2432" w:author="Rapporteur [AEM, Huawei]" w:date="2024-04-24T17:51:00Z">
        <w:r w:rsidDel="007D4BE6">
          <w:rPr>
            <w:noProof/>
          </w:rPr>
          <w:delText>6.1.6.3.4</w:delText>
        </w:r>
        <w:r w:rsidDel="007D4BE6">
          <w:rPr>
            <w:rFonts w:asciiTheme="minorHAnsi" w:eastAsiaTheme="minorEastAsia" w:hAnsiTheme="minorHAnsi" w:cstheme="minorBidi"/>
            <w:noProof/>
            <w:sz w:val="22"/>
            <w:szCs w:val="22"/>
            <w:lang w:val="en-US"/>
          </w:rPr>
          <w:tab/>
        </w:r>
        <w:r w:rsidDel="007D4BE6">
          <w:rPr>
            <w:noProof/>
          </w:rPr>
          <w:delText>Enumeration: TransType</w:delText>
        </w:r>
        <w:r w:rsidDel="007D4BE6">
          <w:rPr>
            <w:noProof/>
          </w:rPr>
          <w:tab/>
          <w:delText>57</w:delText>
        </w:r>
      </w:del>
    </w:p>
    <w:p w14:paraId="1BEA73A1" w14:textId="29D51A66" w:rsidR="00CD43A2" w:rsidDel="007D4BE6" w:rsidRDefault="00CD43A2">
      <w:pPr>
        <w:pStyle w:val="TOC4"/>
        <w:rPr>
          <w:del w:id="2433" w:author="Rapporteur [AEM, Huawei]" w:date="2024-04-24T17:51:00Z"/>
          <w:rFonts w:asciiTheme="minorHAnsi" w:eastAsiaTheme="minorEastAsia" w:hAnsiTheme="minorHAnsi" w:cstheme="minorBidi"/>
          <w:noProof/>
          <w:sz w:val="22"/>
          <w:szCs w:val="22"/>
          <w:lang w:val="en-US"/>
        </w:rPr>
      </w:pPr>
      <w:del w:id="2434" w:author="Rapporteur [AEM, Huawei]" w:date="2024-04-24T17:51:00Z">
        <w:r w:rsidRPr="00CF206C" w:rsidDel="007D4BE6">
          <w:rPr>
            <w:noProof/>
            <w:lang w:val="en-US"/>
          </w:rPr>
          <w:delText>6.1.6.4</w:delText>
        </w:r>
        <w:r w:rsidDel="007D4BE6">
          <w:rPr>
            <w:rFonts w:asciiTheme="minorHAnsi" w:eastAsiaTheme="minorEastAsia" w:hAnsiTheme="minorHAnsi" w:cstheme="minorBidi"/>
            <w:noProof/>
            <w:sz w:val="22"/>
            <w:szCs w:val="22"/>
            <w:lang w:val="en-US"/>
          </w:rPr>
          <w:tab/>
        </w:r>
        <w:r w:rsidDel="007D4BE6">
          <w:rPr>
            <w:noProof/>
            <w:lang w:eastAsia="zh-CN"/>
          </w:rPr>
          <w:delText>Data types describing alternative data types or combinations of data types</w:delText>
        </w:r>
        <w:r w:rsidDel="007D4BE6">
          <w:rPr>
            <w:noProof/>
          </w:rPr>
          <w:tab/>
          <w:delText>57</w:delText>
        </w:r>
      </w:del>
    </w:p>
    <w:p w14:paraId="0C62B485" w14:textId="0A80B4EB" w:rsidR="00CD43A2" w:rsidDel="007D4BE6" w:rsidRDefault="00CD43A2">
      <w:pPr>
        <w:pStyle w:val="TOC4"/>
        <w:rPr>
          <w:del w:id="2435" w:author="Rapporteur [AEM, Huawei]" w:date="2024-04-24T17:51:00Z"/>
          <w:rFonts w:asciiTheme="minorHAnsi" w:eastAsiaTheme="minorEastAsia" w:hAnsiTheme="minorHAnsi" w:cstheme="minorBidi"/>
          <w:noProof/>
          <w:sz w:val="22"/>
          <w:szCs w:val="22"/>
          <w:lang w:val="en-US"/>
        </w:rPr>
      </w:pPr>
      <w:del w:id="2436" w:author="Rapporteur [AEM, Huawei]" w:date="2024-04-24T17:51:00Z">
        <w:r w:rsidDel="007D4BE6">
          <w:rPr>
            <w:noProof/>
          </w:rPr>
          <w:delText>6.1.6.5</w:delText>
        </w:r>
        <w:r w:rsidDel="007D4BE6">
          <w:rPr>
            <w:rFonts w:asciiTheme="minorHAnsi" w:eastAsiaTheme="minorEastAsia" w:hAnsiTheme="minorHAnsi" w:cstheme="minorBidi"/>
            <w:noProof/>
            <w:sz w:val="22"/>
            <w:szCs w:val="22"/>
            <w:lang w:val="en-US"/>
          </w:rPr>
          <w:tab/>
        </w:r>
        <w:r w:rsidDel="007D4BE6">
          <w:rPr>
            <w:noProof/>
          </w:rPr>
          <w:delText>Binary data</w:delText>
        </w:r>
        <w:r w:rsidDel="007D4BE6">
          <w:rPr>
            <w:noProof/>
          </w:rPr>
          <w:tab/>
          <w:delText>57</w:delText>
        </w:r>
      </w:del>
    </w:p>
    <w:p w14:paraId="41B3FB4D" w14:textId="0C0427FA" w:rsidR="00CD43A2" w:rsidDel="007D4BE6" w:rsidRDefault="00CD43A2">
      <w:pPr>
        <w:pStyle w:val="TOC5"/>
        <w:rPr>
          <w:del w:id="2437" w:author="Rapporteur [AEM, Huawei]" w:date="2024-04-24T17:51:00Z"/>
          <w:rFonts w:asciiTheme="minorHAnsi" w:eastAsiaTheme="minorEastAsia" w:hAnsiTheme="minorHAnsi" w:cstheme="minorBidi"/>
          <w:noProof/>
          <w:sz w:val="22"/>
          <w:szCs w:val="22"/>
          <w:lang w:val="en-US"/>
        </w:rPr>
      </w:pPr>
      <w:del w:id="2438" w:author="Rapporteur [AEM, Huawei]" w:date="2024-04-24T17:51:00Z">
        <w:r w:rsidDel="007D4BE6">
          <w:rPr>
            <w:noProof/>
          </w:rPr>
          <w:delText>6.1.6.5.1</w:delText>
        </w:r>
        <w:r w:rsidDel="007D4BE6">
          <w:rPr>
            <w:rFonts w:asciiTheme="minorHAnsi" w:eastAsiaTheme="minorEastAsia" w:hAnsiTheme="minorHAnsi" w:cstheme="minorBidi"/>
            <w:noProof/>
            <w:sz w:val="22"/>
            <w:szCs w:val="22"/>
            <w:lang w:val="en-US"/>
          </w:rPr>
          <w:tab/>
        </w:r>
        <w:r w:rsidDel="007D4BE6">
          <w:rPr>
            <w:noProof/>
          </w:rPr>
          <w:delText>Binary Data Types</w:delText>
        </w:r>
        <w:r w:rsidDel="007D4BE6">
          <w:rPr>
            <w:noProof/>
          </w:rPr>
          <w:tab/>
          <w:delText>57</w:delText>
        </w:r>
      </w:del>
    </w:p>
    <w:p w14:paraId="30BCA086" w14:textId="07A09291" w:rsidR="00CD43A2" w:rsidDel="007D4BE6" w:rsidRDefault="00CD43A2">
      <w:pPr>
        <w:pStyle w:val="TOC3"/>
        <w:rPr>
          <w:del w:id="2439" w:author="Rapporteur [AEM, Huawei]" w:date="2024-04-24T17:51:00Z"/>
          <w:rFonts w:asciiTheme="minorHAnsi" w:eastAsiaTheme="minorEastAsia" w:hAnsiTheme="minorHAnsi" w:cstheme="minorBidi"/>
          <w:noProof/>
          <w:sz w:val="22"/>
          <w:szCs w:val="22"/>
          <w:lang w:val="en-US"/>
        </w:rPr>
      </w:pPr>
      <w:del w:id="2440" w:author="Rapporteur [AEM, Huawei]" w:date="2024-04-24T17:51:00Z">
        <w:r w:rsidDel="007D4BE6">
          <w:rPr>
            <w:noProof/>
          </w:rPr>
          <w:delText>6.1.7</w:delText>
        </w:r>
        <w:r w:rsidDel="007D4BE6">
          <w:rPr>
            <w:rFonts w:asciiTheme="minorHAnsi" w:eastAsiaTheme="minorEastAsia" w:hAnsiTheme="minorHAnsi" w:cstheme="minorBidi"/>
            <w:noProof/>
            <w:sz w:val="22"/>
            <w:szCs w:val="22"/>
            <w:lang w:val="en-US"/>
          </w:rPr>
          <w:tab/>
        </w:r>
        <w:r w:rsidDel="007D4BE6">
          <w:rPr>
            <w:noProof/>
          </w:rPr>
          <w:delText>Error Handling</w:delText>
        </w:r>
        <w:r w:rsidDel="007D4BE6">
          <w:rPr>
            <w:noProof/>
          </w:rPr>
          <w:tab/>
          <w:delText>57</w:delText>
        </w:r>
      </w:del>
    </w:p>
    <w:p w14:paraId="4F670F91" w14:textId="23D3003A" w:rsidR="00CD43A2" w:rsidDel="007D4BE6" w:rsidRDefault="00CD43A2">
      <w:pPr>
        <w:pStyle w:val="TOC4"/>
        <w:rPr>
          <w:del w:id="2441" w:author="Rapporteur [AEM, Huawei]" w:date="2024-04-24T17:51:00Z"/>
          <w:rFonts w:asciiTheme="minorHAnsi" w:eastAsiaTheme="minorEastAsia" w:hAnsiTheme="minorHAnsi" w:cstheme="minorBidi"/>
          <w:noProof/>
          <w:sz w:val="22"/>
          <w:szCs w:val="22"/>
          <w:lang w:val="en-US"/>
        </w:rPr>
      </w:pPr>
      <w:del w:id="2442" w:author="Rapporteur [AEM, Huawei]" w:date="2024-04-24T17:51:00Z">
        <w:r w:rsidDel="007D4BE6">
          <w:rPr>
            <w:noProof/>
          </w:rPr>
          <w:delText>6.1.7.1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57</w:delText>
        </w:r>
      </w:del>
    </w:p>
    <w:p w14:paraId="3FCD142E" w14:textId="3323CA9D" w:rsidR="00CD43A2" w:rsidDel="007D4BE6" w:rsidRDefault="00CD43A2">
      <w:pPr>
        <w:pStyle w:val="TOC4"/>
        <w:rPr>
          <w:del w:id="2443" w:author="Rapporteur [AEM, Huawei]" w:date="2024-04-24T17:51:00Z"/>
          <w:rFonts w:asciiTheme="minorHAnsi" w:eastAsiaTheme="minorEastAsia" w:hAnsiTheme="minorHAnsi" w:cstheme="minorBidi"/>
          <w:noProof/>
          <w:sz w:val="22"/>
          <w:szCs w:val="22"/>
          <w:lang w:val="en-US"/>
        </w:rPr>
      </w:pPr>
      <w:del w:id="2444" w:author="Rapporteur [AEM, Huawei]" w:date="2024-04-24T17:51:00Z">
        <w:r w:rsidDel="007D4BE6">
          <w:rPr>
            <w:noProof/>
          </w:rPr>
          <w:lastRenderedPageBreak/>
          <w:delText>6.1.7.2</w:delText>
        </w:r>
        <w:r w:rsidDel="007D4BE6">
          <w:rPr>
            <w:rFonts w:asciiTheme="minorHAnsi" w:eastAsiaTheme="minorEastAsia" w:hAnsiTheme="minorHAnsi" w:cstheme="minorBidi"/>
            <w:noProof/>
            <w:sz w:val="22"/>
            <w:szCs w:val="22"/>
            <w:lang w:val="en-US"/>
          </w:rPr>
          <w:tab/>
        </w:r>
        <w:r w:rsidDel="007D4BE6">
          <w:rPr>
            <w:noProof/>
          </w:rPr>
          <w:delText>Protocol Errors</w:delText>
        </w:r>
        <w:r w:rsidDel="007D4BE6">
          <w:rPr>
            <w:noProof/>
          </w:rPr>
          <w:tab/>
          <w:delText>57</w:delText>
        </w:r>
      </w:del>
    </w:p>
    <w:p w14:paraId="398BEEC5" w14:textId="3210C34B" w:rsidR="00CD43A2" w:rsidDel="007D4BE6" w:rsidRDefault="00CD43A2">
      <w:pPr>
        <w:pStyle w:val="TOC4"/>
        <w:rPr>
          <w:del w:id="2445" w:author="Rapporteur [AEM, Huawei]" w:date="2024-04-24T17:51:00Z"/>
          <w:rFonts w:asciiTheme="minorHAnsi" w:eastAsiaTheme="minorEastAsia" w:hAnsiTheme="minorHAnsi" w:cstheme="minorBidi"/>
          <w:noProof/>
          <w:sz w:val="22"/>
          <w:szCs w:val="22"/>
          <w:lang w:val="en-US"/>
        </w:rPr>
      </w:pPr>
      <w:del w:id="2446" w:author="Rapporteur [AEM, Huawei]" w:date="2024-04-24T17:51:00Z">
        <w:r w:rsidDel="007D4BE6">
          <w:rPr>
            <w:noProof/>
          </w:rPr>
          <w:delText>6.1.7.3</w:delText>
        </w:r>
        <w:r w:rsidDel="007D4BE6">
          <w:rPr>
            <w:rFonts w:asciiTheme="minorHAnsi" w:eastAsiaTheme="minorEastAsia" w:hAnsiTheme="minorHAnsi" w:cstheme="minorBidi"/>
            <w:noProof/>
            <w:sz w:val="22"/>
            <w:szCs w:val="22"/>
            <w:lang w:val="en-US"/>
          </w:rPr>
          <w:tab/>
        </w:r>
        <w:r w:rsidDel="007D4BE6">
          <w:rPr>
            <w:noProof/>
          </w:rPr>
          <w:delText>Application Errors</w:delText>
        </w:r>
        <w:r w:rsidDel="007D4BE6">
          <w:rPr>
            <w:noProof/>
          </w:rPr>
          <w:tab/>
          <w:delText>57</w:delText>
        </w:r>
      </w:del>
    </w:p>
    <w:p w14:paraId="4853CF09" w14:textId="3DFDB17E" w:rsidR="00CD43A2" w:rsidDel="007D4BE6" w:rsidRDefault="00CD43A2">
      <w:pPr>
        <w:pStyle w:val="TOC3"/>
        <w:rPr>
          <w:del w:id="2447" w:author="Rapporteur [AEM, Huawei]" w:date="2024-04-24T17:51:00Z"/>
          <w:rFonts w:asciiTheme="minorHAnsi" w:eastAsiaTheme="minorEastAsia" w:hAnsiTheme="minorHAnsi" w:cstheme="minorBidi"/>
          <w:noProof/>
          <w:sz w:val="22"/>
          <w:szCs w:val="22"/>
          <w:lang w:val="en-US"/>
        </w:rPr>
      </w:pPr>
      <w:del w:id="2448" w:author="Rapporteur [AEM, Huawei]" w:date="2024-04-24T17:51:00Z">
        <w:r w:rsidDel="007D4BE6">
          <w:rPr>
            <w:noProof/>
          </w:rPr>
          <w:delText>6.1.8</w:delText>
        </w:r>
        <w:r w:rsidDel="007D4BE6">
          <w:rPr>
            <w:rFonts w:asciiTheme="minorHAnsi" w:eastAsiaTheme="minorEastAsia" w:hAnsiTheme="minorHAnsi" w:cstheme="minorBidi"/>
            <w:noProof/>
            <w:sz w:val="22"/>
            <w:szCs w:val="22"/>
            <w:lang w:val="en-US"/>
          </w:rPr>
          <w:tab/>
        </w:r>
        <w:r w:rsidDel="007D4BE6">
          <w:rPr>
            <w:noProof/>
            <w:lang w:eastAsia="zh-CN"/>
          </w:rPr>
          <w:delText>Feature negotiation</w:delText>
        </w:r>
        <w:r w:rsidDel="007D4BE6">
          <w:rPr>
            <w:noProof/>
          </w:rPr>
          <w:tab/>
          <w:delText>58</w:delText>
        </w:r>
      </w:del>
    </w:p>
    <w:p w14:paraId="523A7372" w14:textId="5EF8751B" w:rsidR="00CD43A2" w:rsidDel="007D4BE6" w:rsidRDefault="00CD43A2">
      <w:pPr>
        <w:pStyle w:val="TOC3"/>
        <w:rPr>
          <w:del w:id="2449" w:author="Rapporteur [AEM, Huawei]" w:date="2024-04-24T17:51:00Z"/>
          <w:rFonts w:asciiTheme="minorHAnsi" w:eastAsiaTheme="minorEastAsia" w:hAnsiTheme="minorHAnsi" w:cstheme="minorBidi"/>
          <w:noProof/>
          <w:sz w:val="22"/>
          <w:szCs w:val="22"/>
          <w:lang w:val="en-US"/>
        </w:rPr>
      </w:pPr>
      <w:del w:id="2450" w:author="Rapporteur [AEM, Huawei]" w:date="2024-04-24T17:51:00Z">
        <w:r w:rsidDel="007D4BE6">
          <w:rPr>
            <w:noProof/>
          </w:rPr>
          <w:delText>6.1.9</w:delText>
        </w:r>
        <w:r w:rsidDel="007D4BE6">
          <w:rPr>
            <w:rFonts w:asciiTheme="minorHAnsi" w:eastAsiaTheme="minorEastAsia" w:hAnsiTheme="minorHAnsi" w:cstheme="minorBidi"/>
            <w:noProof/>
            <w:sz w:val="22"/>
            <w:szCs w:val="22"/>
            <w:lang w:val="en-US"/>
          </w:rPr>
          <w:tab/>
        </w:r>
        <w:r w:rsidDel="007D4BE6">
          <w:rPr>
            <w:noProof/>
          </w:rPr>
          <w:delText>Security</w:delText>
        </w:r>
        <w:r w:rsidDel="007D4BE6">
          <w:rPr>
            <w:noProof/>
          </w:rPr>
          <w:tab/>
          <w:delText>58</w:delText>
        </w:r>
      </w:del>
    </w:p>
    <w:p w14:paraId="276BBAD3" w14:textId="4EE1B234" w:rsidR="00CD43A2" w:rsidDel="007D4BE6" w:rsidRDefault="00CD43A2">
      <w:pPr>
        <w:pStyle w:val="TOC2"/>
        <w:rPr>
          <w:del w:id="2451" w:author="Rapporteur [AEM, Huawei]" w:date="2024-04-24T17:51:00Z"/>
          <w:rFonts w:asciiTheme="minorHAnsi" w:eastAsiaTheme="minorEastAsia" w:hAnsiTheme="minorHAnsi" w:cstheme="minorBidi"/>
          <w:noProof/>
          <w:sz w:val="22"/>
          <w:szCs w:val="22"/>
          <w:lang w:val="en-US"/>
        </w:rPr>
      </w:pPr>
      <w:del w:id="2452" w:author="Rapporteur [AEM, Huawei]" w:date="2024-04-24T17:51:00Z">
        <w:r w:rsidDel="007D4BE6">
          <w:rPr>
            <w:noProof/>
          </w:rPr>
          <w:delText>6.2</w:delText>
        </w:r>
        <w:r w:rsidDel="007D4BE6">
          <w:rPr>
            <w:rFonts w:asciiTheme="minorHAnsi" w:eastAsiaTheme="minorEastAsia" w:hAnsiTheme="minorHAnsi" w:cstheme="minorBidi"/>
            <w:noProof/>
            <w:sz w:val="22"/>
            <w:szCs w:val="22"/>
            <w:lang w:val="en-US"/>
          </w:rPr>
          <w:tab/>
        </w:r>
        <w:r w:rsidRPr="00CF206C" w:rsidDel="007D4BE6">
          <w:rPr>
            <w:noProof/>
            <w:lang w:val="en-US"/>
          </w:rPr>
          <w:delText>SDD_DataStorage</w:delText>
        </w:r>
        <w:r w:rsidDel="007D4BE6">
          <w:rPr>
            <w:noProof/>
          </w:rPr>
          <w:delText xml:space="preserve"> Service API</w:delText>
        </w:r>
        <w:r w:rsidDel="007D4BE6">
          <w:rPr>
            <w:noProof/>
          </w:rPr>
          <w:tab/>
          <w:delText>59</w:delText>
        </w:r>
      </w:del>
    </w:p>
    <w:p w14:paraId="6AEB0565" w14:textId="29E0AE81" w:rsidR="00CD43A2" w:rsidDel="007D4BE6" w:rsidRDefault="00CD43A2">
      <w:pPr>
        <w:pStyle w:val="TOC3"/>
        <w:rPr>
          <w:del w:id="2453" w:author="Rapporteur [AEM, Huawei]" w:date="2024-04-24T17:51:00Z"/>
          <w:rFonts w:asciiTheme="minorHAnsi" w:eastAsiaTheme="minorEastAsia" w:hAnsiTheme="minorHAnsi" w:cstheme="minorBidi"/>
          <w:noProof/>
          <w:sz w:val="22"/>
          <w:szCs w:val="22"/>
          <w:lang w:val="en-US"/>
        </w:rPr>
      </w:pPr>
      <w:del w:id="2454" w:author="Rapporteur [AEM, Huawei]" w:date="2024-04-24T17:51:00Z">
        <w:r w:rsidDel="007D4BE6">
          <w:rPr>
            <w:noProof/>
            <w:lang w:eastAsia="zh-CN"/>
          </w:rPr>
          <w:delText>6.2</w:delText>
        </w:r>
        <w:r w:rsidDel="007D4BE6">
          <w:rPr>
            <w:noProof/>
          </w:rPr>
          <w:delText>.1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59</w:delText>
        </w:r>
      </w:del>
    </w:p>
    <w:p w14:paraId="553ADE3D" w14:textId="24CF2F55" w:rsidR="00CD43A2" w:rsidDel="007D4BE6" w:rsidRDefault="00CD43A2">
      <w:pPr>
        <w:pStyle w:val="TOC3"/>
        <w:rPr>
          <w:del w:id="2455" w:author="Rapporteur [AEM, Huawei]" w:date="2024-04-24T17:51:00Z"/>
          <w:rFonts w:asciiTheme="minorHAnsi" w:eastAsiaTheme="minorEastAsia" w:hAnsiTheme="minorHAnsi" w:cstheme="minorBidi"/>
          <w:noProof/>
          <w:sz w:val="22"/>
          <w:szCs w:val="22"/>
          <w:lang w:val="en-US"/>
        </w:rPr>
      </w:pPr>
      <w:del w:id="2456" w:author="Rapporteur [AEM, Huawei]" w:date="2024-04-24T17:51:00Z">
        <w:r w:rsidDel="007D4BE6">
          <w:rPr>
            <w:noProof/>
            <w:lang w:eastAsia="zh-CN"/>
          </w:rPr>
          <w:delText>6.2</w:delText>
        </w:r>
        <w:r w:rsidDel="007D4BE6">
          <w:rPr>
            <w:noProof/>
          </w:rPr>
          <w:delText>.2</w:delText>
        </w:r>
        <w:r w:rsidDel="007D4BE6">
          <w:rPr>
            <w:rFonts w:asciiTheme="minorHAnsi" w:eastAsiaTheme="minorEastAsia" w:hAnsiTheme="minorHAnsi" w:cstheme="minorBidi"/>
            <w:noProof/>
            <w:sz w:val="22"/>
            <w:szCs w:val="22"/>
            <w:lang w:val="en-US"/>
          </w:rPr>
          <w:tab/>
        </w:r>
        <w:r w:rsidDel="007D4BE6">
          <w:rPr>
            <w:noProof/>
          </w:rPr>
          <w:delText>Usage of HTTP</w:delText>
        </w:r>
        <w:r w:rsidDel="007D4BE6">
          <w:rPr>
            <w:noProof/>
          </w:rPr>
          <w:tab/>
          <w:delText>59</w:delText>
        </w:r>
      </w:del>
    </w:p>
    <w:p w14:paraId="4E6CAF63" w14:textId="02650F8C" w:rsidR="00CD43A2" w:rsidDel="007D4BE6" w:rsidRDefault="00CD43A2">
      <w:pPr>
        <w:pStyle w:val="TOC3"/>
        <w:rPr>
          <w:del w:id="2457" w:author="Rapporteur [AEM, Huawei]" w:date="2024-04-24T17:51:00Z"/>
          <w:rFonts w:asciiTheme="minorHAnsi" w:eastAsiaTheme="minorEastAsia" w:hAnsiTheme="minorHAnsi" w:cstheme="minorBidi"/>
          <w:noProof/>
          <w:sz w:val="22"/>
          <w:szCs w:val="22"/>
          <w:lang w:val="en-US"/>
        </w:rPr>
      </w:pPr>
      <w:del w:id="2458" w:author="Rapporteur [AEM, Huawei]" w:date="2024-04-24T17:51:00Z">
        <w:r w:rsidDel="007D4BE6">
          <w:rPr>
            <w:noProof/>
            <w:lang w:eastAsia="zh-CN"/>
          </w:rPr>
          <w:delText>6.2</w:delText>
        </w:r>
        <w:r w:rsidDel="007D4BE6">
          <w:rPr>
            <w:noProof/>
          </w:rPr>
          <w:delText>.3</w:delText>
        </w:r>
        <w:r w:rsidDel="007D4BE6">
          <w:rPr>
            <w:rFonts w:asciiTheme="minorHAnsi" w:eastAsiaTheme="minorEastAsia" w:hAnsiTheme="minorHAnsi" w:cstheme="minorBidi"/>
            <w:noProof/>
            <w:sz w:val="22"/>
            <w:szCs w:val="22"/>
            <w:lang w:val="en-US"/>
          </w:rPr>
          <w:tab/>
        </w:r>
        <w:r w:rsidDel="007D4BE6">
          <w:rPr>
            <w:noProof/>
          </w:rPr>
          <w:delText>Resources</w:delText>
        </w:r>
        <w:r w:rsidDel="007D4BE6">
          <w:rPr>
            <w:noProof/>
          </w:rPr>
          <w:tab/>
          <w:delText>59</w:delText>
        </w:r>
      </w:del>
    </w:p>
    <w:p w14:paraId="3A915204" w14:textId="272F1AA7" w:rsidR="00CD43A2" w:rsidDel="007D4BE6" w:rsidRDefault="00CD43A2">
      <w:pPr>
        <w:pStyle w:val="TOC4"/>
        <w:rPr>
          <w:del w:id="2459" w:author="Rapporteur [AEM, Huawei]" w:date="2024-04-24T17:51:00Z"/>
          <w:rFonts w:asciiTheme="minorHAnsi" w:eastAsiaTheme="minorEastAsia" w:hAnsiTheme="minorHAnsi" w:cstheme="minorBidi"/>
          <w:noProof/>
          <w:sz w:val="22"/>
          <w:szCs w:val="22"/>
          <w:lang w:val="en-US"/>
        </w:rPr>
      </w:pPr>
      <w:del w:id="2460" w:author="Rapporteur [AEM, Huawei]" w:date="2024-04-24T17:51:00Z">
        <w:r w:rsidDel="007D4BE6">
          <w:rPr>
            <w:noProof/>
            <w:lang w:eastAsia="zh-CN"/>
          </w:rPr>
          <w:delText>6.2</w:delText>
        </w:r>
        <w:r w:rsidDel="007D4BE6">
          <w:rPr>
            <w:noProof/>
          </w:rPr>
          <w:delText>.3.1</w:delText>
        </w:r>
        <w:r w:rsidDel="007D4BE6">
          <w:rPr>
            <w:rFonts w:asciiTheme="minorHAnsi" w:eastAsiaTheme="minorEastAsia" w:hAnsiTheme="minorHAnsi" w:cstheme="minorBidi"/>
            <w:noProof/>
            <w:sz w:val="22"/>
            <w:szCs w:val="22"/>
            <w:lang w:val="en-US"/>
          </w:rPr>
          <w:tab/>
        </w:r>
        <w:r w:rsidDel="007D4BE6">
          <w:rPr>
            <w:noProof/>
          </w:rPr>
          <w:delText>Overview</w:delText>
        </w:r>
        <w:r w:rsidDel="007D4BE6">
          <w:rPr>
            <w:noProof/>
          </w:rPr>
          <w:tab/>
          <w:delText>59</w:delText>
        </w:r>
      </w:del>
    </w:p>
    <w:p w14:paraId="74043040" w14:textId="0FA9155B" w:rsidR="00CD43A2" w:rsidDel="007D4BE6" w:rsidRDefault="00CD43A2">
      <w:pPr>
        <w:pStyle w:val="TOC4"/>
        <w:rPr>
          <w:del w:id="2461" w:author="Rapporteur [AEM, Huawei]" w:date="2024-04-24T17:51:00Z"/>
          <w:rFonts w:asciiTheme="minorHAnsi" w:eastAsiaTheme="minorEastAsia" w:hAnsiTheme="minorHAnsi" w:cstheme="minorBidi"/>
          <w:noProof/>
          <w:sz w:val="22"/>
          <w:szCs w:val="22"/>
          <w:lang w:val="en-US"/>
        </w:rPr>
      </w:pPr>
      <w:del w:id="2462" w:author="Rapporteur [AEM, Huawei]" w:date="2024-04-24T17:51:00Z">
        <w:r w:rsidDel="007D4BE6">
          <w:rPr>
            <w:noProof/>
            <w:lang w:eastAsia="zh-CN"/>
          </w:rPr>
          <w:delText>6.2</w:delText>
        </w:r>
        <w:r w:rsidDel="007D4BE6">
          <w:rPr>
            <w:noProof/>
          </w:rPr>
          <w:delText>.3.2</w:delText>
        </w:r>
        <w:r w:rsidDel="007D4BE6">
          <w:rPr>
            <w:rFonts w:asciiTheme="minorHAnsi" w:eastAsiaTheme="minorEastAsia" w:hAnsiTheme="minorHAnsi" w:cstheme="minorBidi"/>
            <w:noProof/>
            <w:sz w:val="22"/>
            <w:szCs w:val="22"/>
            <w:lang w:val="en-US"/>
          </w:rPr>
          <w:tab/>
        </w:r>
        <w:r w:rsidDel="007D4BE6">
          <w:rPr>
            <w:noProof/>
          </w:rPr>
          <w:delText>Resource: Data Storages</w:delText>
        </w:r>
        <w:r w:rsidDel="007D4BE6">
          <w:rPr>
            <w:noProof/>
          </w:rPr>
          <w:tab/>
          <w:delText>61</w:delText>
        </w:r>
      </w:del>
    </w:p>
    <w:p w14:paraId="5FBC0E6B" w14:textId="0EE18CA0" w:rsidR="00CD43A2" w:rsidDel="007D4BE6" w:rsidRDefault="00CD43A2">
      <w:pPr>
        <w:pStyle w:val="TOC5"/>
        <w:rPr>
          <w:del w:id="2463" w:author="Rapporteur [AEM, Huawei]" w:date="2024-04-24T17:51:00Z"/>
          <w:rFonts w:asciiTheme="minorHAnsi" w:eastAsiaTheme="minorEastAsia" w:hAnsiTheme="minorHAnsi" w:cstheme="minorBidi"/>
          <w:noProof/>
          <w:sz w:val="22"/>
          <w:szCs w:val="22"/>
          <w:lang w:val="en-US"/>
        </w:rPr>
      </w:pPr>
      <w:del w:id="2464" w:author="Rapporteur [AEM, Huawei]" w:date="2024-04-24T17:51:00Z">
        <w:r w:rsidDel="007D4BE6">
          <w:rPr>
            <w:noProof/>
            <w:lang w:eastAsia="zh-CN"/>
          </w:rPr>
          <w:delText>6.2</w:delText>
        </w:r>
        <w:r w:rsidDel="007D4BE6">
          <w:rPr>
            <w:noProof/>
          </w:rPr>
          <w:delText>.3.2.1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61</w:delText>
        </w:r>
      </w:del>
    </w:p>
    <w:p w14:paraId="4C8212C9" w14:textId="01EC19BE" w:rsidR="00CD43A2" w:rsidDel="007D4BE6" w:rsidRDefault="00CD43A2">
      <w:pPr>
        <w:pStyle w:val="TOC5"/>
        <w:rPr>
          <w:del w:id="2465" w:author="Rapporteur [AEM, Huawei]" w:date="2024-04-24T17:51:00Z"/>
          <w:rFonts w:asciiTheme="minorHAnsi" w:eastAsiaTheme="minorEastAsia" w:hAnsiTheme="minorHAnsi" w:cstheme="minorBidi"/>
          <w:noProof/>
          <w:sz w:val="22"/>
          <w:szCs w:val="22"/>
          <w:lang w:val="en-US"/>
        </w:rPr>
      </w:pPr>
      <w:del w:id="2466" w:author="Rapporteur [AEM, Huawei]" w:date="2024-04-24T17:51:00Z">
        <w:r w:rsidDel="007D4BE6">
          <w:rPr>
            <w:noProof/>
            <w:lang w:eastAsia="zh-CN"/>
          </w:rPr>
          <w:delText>6.2</w:delText>
        </w:r>
        <w:r w:rsidDel="007D4BE6">
          <w:rPr>
            <w:noProof/>
          </w:rPr>
          <w:delText>.3.2.2</w:delText>
        </w:r>
        <w:r w:rsidDel="007D4BE6">
          <w:rPr>
            <w:rFonts w:asciiTheme="minorHAnsi" w:eastAsiaTheme="minorEastAsia" w:hAnsiTheme="minorHAnsi" w:cstheme="minorBidi"/>
            <w:noProof/>
            <w:sz w:val="22"/>
            <w:szCs w:val="22"/>
            <w:lang w:val="en-US"/>
          </w:rPr>
          <w:tab/>
        </w:r>
        <w:r w:rsidDel="007D4BE6">
          <w:rPr>
            <w:noProof/>
          </w:rPr>
          <w:delText>Resource Definition</w:delText>
        </w:r>
        <w:r w:rsidDel="007D4BE6">
          <w:rPr>
            <w:noProof/>
          </w:rPr>
          <w:tab/>
          <w:delText>61</w:delText>
        </w:r>
      </w:del>
    </w:p>
    <w:p w14:paraId="351782C9" w14:textId="1C7CB22A" w:rsidR="00CD43A2" w:rsidDel="007D4BE6" w:rsidRDefault="00CD43A2">
      <w:pPr>
        <w:pStyle w:val="TOC5"/>
        <w:rPr>
          <w:del w:id="2467" w:author="Rapporteur [AEM, Huawei]" w:date="2024-04-24T17:51:00Z"/>
          <w:rFonts w:asciiTheme="minorHAnsi" w:eastAsiaTheme="minorEastAsia" w:hAnsiTheme="minorHAnsi" w:cstheme="minorBidi"/>
          <w:noProof/>
          <w:sz w:val="22"/>
          <w:szCs w:val="22"/>
          <w:lang w:val="en-US"/>
        </w:rPr>
      </w:pPr>
      <w:del w:id="2468" w:author="Rapporteur [AEM, Huawei]" w:date="2024-04-24T17:51:00Z">
        <w:r w:rsidDel="007D4BE6">
          <w:rPr>
            <w:noProof/>
            <w:lang w:eastAsia="zh-CN"/>
          </w:rPr>
          <w:delText>6.2</w:delText>
        </w:r>
        <w:r w:rsidDel="007D4BE6">
          <w:rPr>
            <w:noProof/>
          </w:rPr>
          <w:delText>.3.2.3</w:delText>
        </w:r>
        <w:r w:rsidDel="007D4BE6">
          <w:rPr>
            <w:rFonts w:asciiTheme="minorHAnsi" w:eastAsiaTheme="minorEastAsia" w:hAnsiTheme="minorHAnsi" w:cstheme="minorBidi"/>
            <w:noProof/>
            <w:sz w:val="22"/>
            <w:szCs w:val="22"/>
            <w:lang w:val="en-US"/>
          </w:rPr>
          <w:tab/>
        </w:r>
        <w:r w:rsidDel="007D4BE6">
          <w:rPr>
            <w:noProof/>
          </w:rPr>
          <w:delText>Resource Standard Methods</w:delText>
        </w:r>
        <w:r w:rsidDel="007D4BE6">
          <w:rPr>
            <w:noProof/>
          </w:rPr>
          <w:tab/>
          <w:delText>61</w:delText>
        </w:r>
      </w:del>
    </w:p>
    <w:p w14:paraId="620123B9" w14:textId="31250096" w:rsidR="00CD43A2" w:rsidDel="007D4BE6" w:rsidRDefault="00CD43A2">
      <w:pPr>
        <w:pStyle w:val="TOC6"/>
        <w:tabs>
          <w:tab w:val="left" w:pos="2693"/>
          <w:tab w:val="right" w:leader="dot" w:pos="9631"/>
        </w:tabs>
        <w:rPr>
          <w:del w:id="2469" w:author="Rapporteur [AEM, Huawei]" w:date="2024-04-24T17:51:00Z"/>
          <w:rFonts w:asciiTheme="minorHAnsi" w:eastAsiaTheme="minorEastAsia" w:hAnsiTheme="minorHAnsi" w:cstheme="minorBidi"/>
          <w:noProof/>
          <w:sz w:val="22"/>
          <w:szCs w:val="22"/>
          <w:lang w:val="en-US" w:eastAsia="en-US"/>
        </w:rPr>
      </w:pPr>
      <w:del w:id="2470" w:author="Rapporteur [AEM, Huawei]" w:date="2024-04-24T17:51:00Z">
        <w:r w:rsidDel="007D4BE6">
          <w:rPr>
            <w:noProof/>
            <w:lang w:eastAsia="zh-CN"/>
          </w:rPr>
          <w:delText>6.2</w:delText>
        </w:r>
        <w:r w:rsidRPr="00CF206C" w:rsidDel="007D4BE6">
          <w:rPr>
            <w:rFonts w:eastAsia="SimSun"/>
            <w:noProof/>
          </w:rPr>
          <w:delText>.3.2.3.1</w:delText>
        </w:r>
        <w:r w:rsidDel="007D4BE6">
          <w:rPr>
            <w:rFonts w:asciiTheme="minorHAnsi" w:eastAsiaTheme="minorEastAsia" w:hAnsiTheme="minorHAnsi" w:cstheme="minorBidi"/>
            <w:noProof/>
            <w:sz w:val="22"/>
            <w:szCs w:val="22"/>
            <w:lang w:val="en-US" w:eastAsia="en-US"/>
          </w:rPr>
          <w:tab/>
        </w:r>
        <w:r w:rsidDel="007D4BE6">
          <w:rPr>
            <w:noProof/>
          </w:rPr>
          <w:delText>GET</w:delText>
        </w:r>
        <w:r w:rsidDel="007D4BE6">
          <w:rPr>
            <w:noProof/>
          </w:rPr>
          <w:tab/>
          <w:delText>61</w:delText>
        </w:r>
      </w:del>
    </w:p>
    <w:p w14:paraId="60C44DB7" w14:textId="1B9FC800" w:rsidR="00CD43A2" w:rsidDel="007D4BE6" w:rsidRDefault="00CD43A2">
      <w:pPr>
        <w:pStyle w:val="TOC6"/>
        <w:tabs>
          <w:tab w:val="left" w:pos="2693"/>
          <w:tab w:val="right" w:leader="dot" w:pos="9631"/>
        </w:tabs>
        <w:rPr>
          <w:del w:id="2471" w:author="Rapporteur [AEM, Huawei]" w:date="2024-04-24T17:51:00Z"/>
          <w:rFonts w:asciiTheme="minorHAnsi" w:eastAsiaTheme="minorEastAsia" w:hAnsiTheme="minorHAnsi" w:cstheme="minorBidi"/>
          <w:noProof/>
          <w:sz w:val="22"/>
          <w:szCs w:val="22"/>
          <w:lang w:val="en-US" w:eastAsia="en-US"/>
        </w:rPr>
      </w:pPr>
      <w:del w:id="2472" w:author="Rapporteur [AEM, Huawei]" w:date="2024-04-24T17:51:00Z">
        <w:r w:rsidDel="007D4BE6">
          <w:rPr>
            <w:noProof/>
            <w:lang w:eastAsia="zh-CN"/>
          </w:rPr>
          <w:delText>6.2</w:delText>
        </w:r>
        <w:r w:rsidRPr="00CF206C" w:rsidDel="007D4BE6">
          <w:rPr>
            <w:rFonts w:eastAsia="SimSun"/>
            <w:noProof/>
          </w:rPr>
          <w:delText>.3.2.3.2</w:delText>
        </w:r>
        <w:r w:rsidDel="007D4BE6">
          <w:rPr>
            <w:rFonts w:asciiTheme="minorHAnsi" w:eastAsiaTheme="minorEastAsia" w:hAnsiTheme="minorHAnsi" w:cstheme="minorBidi"/>
            <w:noProof/>
            <w:sz w:val="22"/>
            <w:szCs w:val="22"/>
            <w:lang w:val="en-US" w:eastAsia="en-US"/>
          </w:rPr>
          <w:tab/>
        </w:r>
        <w:r w:rsidRPr="00CF206C" w:rsidDel="007D4BE6">
          <w:rPr>
            <w:rFonts w:eastAsia="SimSun"/>
            <w:noProof/>
          </w:rPr>
          <w:delText>POST</w:delText>
        </w:r>
        <w:r w:rsidDel="007D4BE6">
          <w:rPr>
            <w:noProof/>
          </w:rPr>
          <w:tab/>
          <w:delText>62</w:delText>
        </w:r>
      </w:del>
    </w:p>
    <w:p w14:paraId="65E659B1" w14:textId="67431742" w:rsidR="00CD43A2" w:rsidDel="007D4BE6" w:rsidRDefault="00CD43A2">
      <w:pPr>
        <w:pStyle w:val="TOC5"/>
        <w:rPr>
          <w:del w:id="2473" w:author="Rapporteur [AEM, Huawei]" w:date="2024-04-24T17:51:00Z"/>
          <w:rFonts w:asciiTheme="minorHAnsi" w:eastAsiaTheme="minorEastAsia" w:hAnsiTheme="minorHAnsi" w:cstheme="minorBidi"/>
          <w:noProof/>
          <w:sz w:val="22"/>
          <w:szCs w:val="22"/>
          <w:lang w:val="en-US"/>
        </w:rPr>
      </w:pPr>
      <w:del w:id="2474" w:author="Rapporteur [AEM, Huawei]" w:date="2024-04-24T17:51:00Z">
        <w:r w:rsidDel="007D4BE6">
          <w:rPr>
            <w:noProof/>
            <w:lang w:eastAsia="zh-CN"/>
          </w:rPr>
          <w:delText>6.2</w:delText>
        </w:r>
        <w:r w:rsidDel="007D4BE6">
          <w:rPr>
            <w:noProof/>
          </w:rPr>
          <w:delText>.3.2.4</w:delText>
        </w:r>
        <w:r w:rsidDel="007D4BE6">
          <w:rPr>
            <w:rFonts w:asciiTheme="minorHAnsi" w:eastAsiaTheme="minorEastAsia" w:hAnsiTheme="minorHAnsi" w:cstheme="minorBidi"/>
            <w:noProof/>
            <w:sz w:val="22"/>
            <w:szCs w:val="22"/>
            <w:lang w:val="en-US"/>
          </w:rPr>
          <w:tab/>
        </w:r>
        <w:r w:rsidDel="007D4BE6">
          <w:rPr>
            <w:noProof/>
          </w:rPr>
          <w:delText>Resource Custom Operations</w:delText>
        </w:r>
        <w:r w:rsidDel="007D4BE6">
          <w:rPr>
            <w:noProof/>
          </w:rPr>
          <w:tab/>
          <w:delText>63</w:delText>
        </w:r>
      </w:del>
    </w:p>
    <w:p w14:paraId="510BD0F0" w14:textId="2835E231" w:rsidR="00CD43A2" w:rsidDel="007D4BE6" w:rsidRDefault="00CD43A2">
      <w:pPr>
        <w:pStyle w:val="TOC4"/>
        <w:rPr>
          <w:del w:id="2475" w:author="Rapporteur [AEM, Huawei]" w:date="2024-04-24T17:51:00Z"/>
          <w:rFonts w:asciiTheme="minorHAnsi" w:eastAsiaTheme="minorEastAsia" w:hAnsiTheme="minorHAnsi" w:cstheme="minorBidi"/>
          <w:noProof/>
          <w:sz w:val="22"/>
          <w:szCs w:val="22"/>
          <w:lang w:val="en-US"/>
        </w:rPr>
      </w:pPr>
      <w:del w:id="2476" w:author="Rapporteur [AEM, Huawei]" w:date="2024-04-24T17:51:00Z">
        <w:r w:rsidDel="007D4BE6">
          <w:rPr>
            <w:noProof/>
            <w:lang w:eastAsia="zh-CN"/>
          </w:rPr>
          <w:delText>6.2</w:delText>
        </w:r>
        <w:r w:rsidDel="007D4BE6">
          <w:rPr>
            <w:noProof/>
          </w:rPr>
          <w:delText>.3.3</w:delText>
        </w:r>
        <w:r w:rsidDel="007D4BE6">
          <w:rPr>
            <w:rFonts w:asciiTheme="minorHAnsi" w:eastAsiaTheme="minorEastAsia" w:hAnsiTheme="minorHAnsi" w:cstheme="minorBidi"/>
            <w:noProof/>
            <w:sz w:val="22"/>
            <w:szCs w:val="22"/>
            <w:lang w:val="en-US"/>
          </w:rPr>
          <w:tab/>
        </w:r>
        <w:r w:rsidDel="007D4BE6">
          <w:rPr>
            <w:noProof/>
          </w:rPr>
          <w:delText>Resource: Individual Data Storage</w:delText>
        </w:r>
        <w:r w:rsidDel="007D4BE6">
          <w:rPr>
            <w:noProof/>
          </w:rPr>
          <w:tab/>
          <w:delText>63</w:delText>
        </w:r>
      </w:del>
    </w:p>
    <w:p w14:paraId="4D5B67C5" w14:textId="0EFE6AFC" w:rsidR="00CD43A2" w:rsidDel="007D4BE6" w:rsidRDefault="00CD43A2">
      <w:pPr>
        <w:pStyle w:val="TOC5"/>
        <w:rPr>
          <w:del w:id="2477" w:author="Rapporteur [AEM, Huawei]" w:date="2024-04-24T17:51:00Z"/>
          <w:rFonts w:asciiTheme="minorHAnsi" w:eastAsiaTheme="minorEastAsia" w:hAnsiTheme="minorHAnsi" w:cstheme="minorBidi"/>
          <w:noProof/>
          <w:sz w:val="22"/>
          <w:szCs w:val="22"/>
          <w:lang w:val="en-US"/>
        </w:rPr>
      </w:pPr>
      <w:del w:id="2478" w:author="Rapporteur [AEM, Huawei]" w:date="2024-04-24T17:51:00Z">
        <w:r w:rsidDel="007D4BE6">
          <w:rPr>
            <w:noProof/>
            <w:lang w:eastAsia="zh-CN"/>
          </w:rPr>
          <w:delText>6.2</w:delText>
        </w:r>
        <w:r w:rsidDel="007D4BE6">
          <w:rPr>
            <w:noProof/>
          </w:rPr>
          <w:delText>.3.3.1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63</w:delText>
        </w:r>
      </w:del>
    </w:p>
    <w:p w14:paraId="46A8CF93" w14:textId="35655825" w:rsidR="00CD43A2" w:rsidDel="007D4BE6" w:rsidRDefault="00CD43A2">
      <w:pPr>
        <w:pStyle w:val="TOC5"/>
        <w:rPr>
          <w:del w:id="2479" w:author="Rapporteur [AEM, Huawei]" w:date="2024-04-24T17:51:00Z"/>
          <w:rFonts w:asciiTheme="minorHAnsi" w:eastAsiaTheme="minorEastAsia" w:hAnsiTheme="minorHAnsi" w:cstheme="minorBidi"/>
          <w:noProof/>
          <w:sz w:val="22"/>
          <w:szCs w:val="22"/>
          <w:lang w:val="en-US"/>
        </w:rPr>
      </w:pPr>
      <w:del w:id="2480" w:author="Rapporteur [AEM, Huawei]" w:date="2024-04-24T17:51:00Z">
        <w:r w:rsidDel="007D4BE6">
          <w:rPr>
            <w:noProof/>
            <w:lang w:eastAsia="zh-CN"/>
          </w:rPr>
          <w:delText>6.2</w:delText>
        </w:r>
        <w:r w:rsidDel="007D4BE6">
          <w:rPr>
            <w:noProof/>
          </w:rPr>
          <w:delText>.3.3.2</w:delText>
        </w:r>
        <w:r w:rsidDel="007D4BE6">
          <w:rPr>
            <w:rFonts w:asciiTheme="minorHAnsi" w:eastAsiaTheme="minorEastAsia" w:hAnsiTheme="minorHAnsi" w:cstheme="minorBidi"/>
            <w:noProof/>
            <w:sz w:val="22"/>
            <w:szCs w:val="22"/>
            <w:lang w:val="en-US"/>
          </w:rPr>
          <w:tab/>
        </w:r>
        <w:r w:rsidDel="007D4BE6">
          <w:rPr>
            <w:noProof/>
          </w:rPr>
          <w:delText>Resource Definition</w:delText>
        </w:r>
        <w:r w:rsidDel="007D4BE6">
          <w:rPr>
            <w:noProof/>
          </w:rPr>
          <w:tab/>
          <w:delText>63</w:delText>
        </w:r>
      </w:del>
    </w:p>
    <w:p w14:paraId="55302087" w14:textId="753A6204" w:rsidR="00CD43A2" w:rsidDel="007D4BE6" w:rsidRDefault="00CD43A2">
      <w:pPr>
        <w:pStyle w:val="TOC5"/>
        <w:rPr>
          <w:del w:id="2481" w:author="Rapporteur [AEM, Huawei]" w:date="2024-04-24T17:51:00Z"/>
          <w:rFonts w:asciiTheme="minorHAnsi" w:eastAsiaTheme="minorEastAsia" w:hAnsiTheme="minorHAnsi" w:cstheme="minorBidi"/>
          <w:noProof/>
          <w:sz w:val="22"/>
          <w:szCs w:val="22"/>
          <w:lang w:val="en-US"/>
        </w:rPr>
      </w:pPr>
      <w:del w:id="2482" w:author="Rapporteur [AEM, Huawei]" w:date="2024-04-24T17:51:00Z">
        <w:r w:rsidDel="007D4BE6">
          <w:rPr>
            <w:noProof/>
            <w:lang w:eastAsia="zh-CN"/>
          </w:rPr>
          <w:delText>6.2</w:delText>
        </w:r>
        <w:r w:rsidDel="007D4BE6">
          <w:rPr>
            <w:noProof/>
          </w:rPr>
          <w:delText>.3.3.3</w:delText>
        </w:r>
        <w:r w:rsidDel="007D4BE6">
          <w:rPr>
            <w:rFonts w:asciiTheme="minorHAnsi" w:eastAsiaTheme="minorEastAsia" w:hAnsiTheme="minorHAnsi" w:cstheme="minorBidi"/>
            <w:noProof/>
            <w:sz w:val="22"/>
            <w:szCs w:val="22"/>
            <w:lang w:val="en-US"/>
          </w:rPr>
          <w:tab/>
        </w:r>
        <w:r w:rsidDel="007D4BE6">
          <w:rPr>
            <w:noProof/>
          </w:rPr>
          <w:delText>Resource Standard Methods</w:delText>
        </w:r>
        <w:r w:rsidDel="007D4BE6">
          <w:rPr>
            <w:noProof/>
          </w:rPr>
          <w:tab/>
          <w:delText>63</w:delText>
        </w:r>
      </w:del>
    </w:p>
    <w:p w14:paraId="325CCAFD" w14:textId="5D70097D" w:rsidR="00CD43A2" w:rsidDel="007D4BE6" w:rsidRDefault="00CD43A2">
      <w:pPr>
        <w:pStyle w:val="TOC6"/>
        <w:tabs>
          <w:tab w:val="left" w:pos="2693"/>
          <w:tab w:val="right" w:leader="dot" w:pos="9631"/>
        </w:tabs>
        <w:rPr>
          <w:del w:id="2483" w:author="Rapporteur [AEM, Huawei]" w:date="2024-04-24T17:51:00Z"/>
          <w:rFonts w:asciiTheme="minorHAnsi" w:eastAsiaTheme="minorEastAsia" w:hAnsiTheme="minorHAnsi" w:cstheme="minorBidi"/>
          <w:noProof/>
          <w:sz w:val="22"/>
          <w:szCs w:val="22"/>
          <w:lang w:val="en-US" w:eastAsia="en-US"/>
        </w:rPr>
      </w:pPr>
      <w:del w:id="2484" w:author="Rapporteur [AEM, Huawei]" w:date="2024-04-24T17:51:00Z">
        <w:r w:rsidDel="007D4BE6">
          <w:rPr>
            <w:noProof/>
            <w:lang w:eastAsia="zh-CN"/>
          </w:rPr>
          <w:delText>6.2</w:delText>
        </w:r>
        <w:r w:rsidDel="007D4BE6">
          <w:rPr>
            <w:noProof/>
          </w:rPr>
          <w:delText>.3.3.3.1</w:delText>
        </w:r>
        <w:r w:rsidDel="007D4BE6">
          <w:rPr>
            <w:rFonts w:asciiTheme="minorHAnsi" w:eastAsiaTheme="minorEastAsia" w:hAnsiTheme="minorHAnsi" w:cstheme="minorBidi"/>
            <w:noProof/>
            <w:sz w:val="22"/>
            <w:szCs w:val="22"/>
            <w:lang w:val="en-US" w:eastAsia="en-US"/>
          </w:rPr>
          <w:tab/>
        </w:r>
        <w:r w:rsidDel="007D4BE6">
          <w:rPr>
            <w:noProof/>
          </w:rPr>
          <w:delText>GET</w:delText>
        </w:r>
        <w:r w:rsidDel="007D4BE6">
          <w:rPr>
            <w:noProof/>
          </w:rPr>
          <w:tab/>
          <w:delText>63</w:delText>
        </w:r>
      </w:del>
    </w:p>
    <w:p w14:paraId="2CE40DA0" w14:textId="20EB5118" w:rsidR="00CD43A2" w:rsidDel="007D4BE6" w:rsidRDefault="00CD43A2">
      <w:pPr>
        <w:pStyle w:val="TOC6"/>
        <w:tabs>
          <w:tab w:val="left" w:pos="2693"/>
          <w:tab w:val="right" w:leader="dot" w:pos="9631"/>
        </w:tabs>
        <w:rPr>
          <w:del w:id="2485" w:author="Rapporteur [AEM, Huawei]" w:date="2024-04-24T17:51:00Z"/>
          <w:rFonts w:asciiTheme="minorHAnsi" w:eastAsiaTheme="minorEastAsia" w:hAnsiTheme="minorHAnsi" w:cstheme="minorBidi"/>
          <w:noProof/>
          <w:sz w:val="22"/>
          <w:szCs w:val="22"/>
          <w:lang w:val="en-US" w:eastAsia="en-US"/>
        </w:rPr>
      </w:pPr>
      <w:del w:id="2486" w:author="Rapporteur [AEM, Huawei]" w:date="2024-04-24T17:51:00Z">
        <w:r w:rsidDel="007D4BE6">
          <w:rPr>
            <w:noProof/>
            <w:lang w:eastAsia="zh-CN"/>
          </w:rPr>
          <w:delText>6.2</w:delText>
        </w:r>
        <w:r w:rsidDel="007D4BE6">
          <w:rPr>
            <w:noProof/>
          </w:rPr>
          <w:delText>.3.3.3.2</w:delText>
        </w:r>
        <w:r w:rsidDel="007D4BE6">
          <w:rPr>
            <w:rFonts w:asciiTheme="minorHAnsi" w:eastAsiaTheme="minorEastAsia" w:hAnsiTheme="minorHAnsi" w:cstheme="minorBidi"/>
            <w:noProof/>
            <w:sz w:val="22"/>
            <w:szCs w:val="22"/>
            <w:lang w:val="en-US" w:eastAsia="en-US"/>
          </w:rPr>
          <w:tab/>
        </w:r>
        <w:r w:rsidDel="007D4BE6">
          <w:rPr>
            <w:noProof/>
          </w:rPr>
          <w:delText>PUT</w:delText>
        </w:r>
        <w:r w:rsidDel="007D4BE6">
          <w:rPr>
            <w:noProof/>
          </w:rPr>
          <w:tab/>
          <w:delText>64</w:delText>
        </w:r>
      </w:del>
    </w:p>
    <w:p w14:paraId="43EB7211" w14:textId="4EBB1908" w:rsidR="00CD43A2" w:rsidDel="007D4BE6" w:rsidRDefault="00CD43A2">
      <w:pPr>
        <w:pStyle w:val="TOC6"/>
        <w:tabs>
          <w:tab w:val="left" w:pos="2693"/>
          <w:tab w:val="right" w:leader="dot" w:pos="9631"/>
        </w:tabs>
        <w:rPr>
          <w:del w:id="2487" w:author="Rapporteur [AEM, Huawei]" w:date="2024-04-24T17:51:00Z"/>
          <w:rFonts w:asciiTheme="minorHAnsi" w:eastAsiaTheme="minorEastAsia" w:hAnsiTheme="minorHAnsi" w:cstheme="minorBidi"/>
          <w:noProof/>
          <w:sz w:val="22"/>
          <w:szCs w:val="22"/>
          <w:lang w:val="en-US" w:eastAsia="en-US"/>
        </w:rPr>
      </w:pPr>
      <w:del w:id="2488" w:author="Rapporteur [AEM, Huawei]" w:date="2024-04-24T17:51:00Z">
        <w:r w:rsidDel="007D4BE6">
          <w:rPr>
            <w:noProof/>
            <w:lang w:eastAsia="zh-CN"/>
          </w:rPr>
          <w:delText>6.2</w:delText>
        </w:r>
        <w:r w:rsidDel="007D4BE6">
          <w:rPr>
            <w:noProof/>
          </w:rPr>
          <w:delText>.3.3.3.3</w:delText>
        </w:r>
        <w:r w:rsidDel="007D4BE6">
          <w:rPr>
            <w:rFonts w:asciiTheme="minorHAnsi" w:eastAsiaTheme="minorEastAsia" w:hAnsiTheme="minorHAnsi" w:cstheme="minorBidi"/>
            <w:noProof/>
            <w:sz w:val="22"/>
            <w:szCs w:val="22"/>
            <w:lang w:val="en-US" w:eastAsia="en-US"/>
          </w:rPr>
          <w:tab/>
        </w:r>
        <w:r w:rsidDel="007D4BE6">
          <w:rPr>
            <w:noProof/>
          </w:rPr>
          <w:delText>PATCH</w:delText>
        </w:r>
        <w:r w:rsidDel="007D4BE6">
          <w:rPr>
            <w:noProof/>
          </w:rPr>
          <w:tab/>
          <w:delText>65</w:delText>
        </w:r>
      </w:del>
    </w:p>
    <w:p w14:paraId="3A83BFD5" w14:textId="1D9F8CF4" w:rsidR="00CD43A2" w:rsidDel="007D4BE6" w:rsidRDefault="00CD43A2">
      <w:pPr>
        <w:pStyle w:val="TOC6"/>
        <w:tabs>
          <w:tab w:val="left" w:pos="2693"/>
          <w:tab w:val="right" w:leader="dot" w:pos="9631"/>
        </w:tabs>
        <w:rPr>
          <w:del w:id="2489" w:author="Rapporteur [AEM, Huawei]" w:date="2024-04-24T17:51:00Z"/>
          <w:rFonts w:asciiTheme="minorHAnsi" w:eastAsiaTheme="minorEastAsia" w:hAnsiTheme="minorHAnsi" w:cstheme="minorBidi"/>
          <w:noProof/>
          <w:sz w:val="22"/>
          <w:szCs w:val="22"/>
          <w:lang w:val="en-US" w:eastAsia="en-US"/>
        </w:rPr>
      </w:pPr>
      <w:del w:id="2490" w:author="Rapporteur [AEM, Huawei]" w:date="2024-04-24T17:51:00Z">
        <w:r w:rsidDel="007D4BE6">
          <w:rPr>
            <w:noProof/>
            <w:lang w:eastAsia="zh-CN"/>
          </w:rPr>
          <w:delText>6.2</w:delText>
        </w:r>
        <w:r w:rsidDel="007D4BE6">
          <w:rPr>
            <w:noProof/>
          </w:rPr>
          <w:delText>.3.3.3.4</w:delText>
        </w:r>
        <w:r w:rsidDel="007D4BE6">
          <w:rPr>
            <w:rFonts w:asciiTheme="minorHAnsi" w:eastAsiaTheme="minorEastAsia" w:hAnsiTheme="minorHAnsi" w:cstheme="minorBidi"/>
            <w:noProof/>
            <w:sz w:val="22"/>
            <w:szCs w:val="22"/>
            <w:lang w:val="en-US" w:eastAsia="en-US"/>
          </w:rPr>
          <w:tab/>
        </w:r>
        <w:r w:rsidDel="007D4BE6">
          <w:rPr>
            <w:noProof/>
          </w:rPr>
          <w:delText>DELETE</w:delText>
        </w:r>
        <w:r w:rsidDel="007D4BE6">
          <w:rPr>
            <w:noProof/>
          </w:rPr>
          <w:tab/>
          <w:delText>67</w:delText>
        </w:r>
      </w:del>
    </w:p>
    <w:p w14:paraId="6B63170F" w14:textId="5C9C382A" w:rsidR="00CD43A2" w:rsidDel="007D4BE6" w:rsidRDefault="00CD43A2">
      <w:pPr>
        <w:pStyle w:val="TOC5"/>
        <w:rPr>
          <w:del w:id="2491" w:author="Rapporteur [AEM, Huawei]" w:date="2024-04-24T17:51:00Z"/>
          <w:rFonts w:asciiTheme="minorHAnsi" w:eastAsiaTheme="minorEastAsia" w:hAnsiTheme="minorHAnsi" w:cstheme="minorBidi"/>
          <w:noProof/>
          <w:sz w:val="22"/>
          <w:szCs w:val="22"/>
          <w:lang w:val="en-US"/>
        </w:rPr>
      </w:pPr>
      <w:del w:id="2492" w:author="Rapporteur [AEM, Huawei]" w:date="2024-04-24T17:51:00Z">
        <w:r w:rsidDel="007D4BE6">
          <w:rPr>
            <w:noProof/>
            <w:lang w:eastAsia="zh-CN"/>
          </w:rPr>
          <w:delText>6.2</w:delText>
        </w:r>
        <w:r w:rsidDel="007D4BE6">
          <w:rPr>
            <w:noProof/>
          </w:rPr>
          <w:delText>.3.3.4</w:delText>
        </w:r>
        <w:r w:rsidDel="007D4BE6">
          <w:rPr>
            <w:rFonts w:asciiTheme="minorHAnsi" w:eastAsiaTheme="minorEastAsia" w:hAnsiTheme="minorHAnsi" w:cstheme="minorBidi"/>
            <w:noProof/>
            <w:sz w:val="22"/>
            <w:szCs w:val="22"/>
            <w:lang w:val="en-US"/>
          </w:rPr>
          <w:tab/>
        </w:r>
        <w:r w:rsidDel="007D4BE6">
          <w:rPr>
            <w:noProof/>
          </w:rPr>
          <w:delText>Resource Custom Operations</w:delText>
        </w:r>
        <w:r w:rsidDel="007D4BE6">
          <w:rPr>
            <w:noProof/>
          </w:rPr>
          <w:tab/>
          <w:delText>67</w:delText>
        </w:r>
      </w:del>
    </w:p>
    <w:p w14:paraId="53787BA1" w14:textId="64928949" w:rsidR="00CD43A2" w:rsidDel="007D4BE6" w:rsidRDefault="00CD43A2">
      <w:pPr>
        <w:pStyle w:val="TOC4"/>
        <w:rPr>
          <w:del w:id="2493" w:author="Rapporteur [AEM, Huawei]" w:date="2024-04-24T17:51:00Z"/>
          <w:rFonts w:asciiTheme="minorHAnsi" w:eastAsiaTheme="minorEastAsia" w:hAnsiTheme="minorHAnsi" w:cstheme="minorBidi"/>
          <w:noProof/>
          <w:sz w:val="22"/>
          <w:szCs w:val="22"/>
          <w:lang w:val="en-US"/>
        </w:rPr>
      </w:pPr>
      <w:del w:id="2494" w:author="Rapporteur [AEM, Huawei]" w:date="2024-04-24T17:51:00Z">
        <w:r w:rsidDel="007D4BE6">
          <w:rPr>
            <w:noProof/>
            <w:lang w:eastAsia="zh-CN"/>
          </w:rPr>
          <w:delText>6.2</w:delText>
        </w:r>
        <w:r w:rsidDel="007D4BE6">
          <w:rPr>
            <w:noProof/>
          </w:rPr>
          <w:delText>.3.4</w:delText>
        </w:r>
        <w:r w:rsidDel="007D4BE6">
          <w:rPr>
            <w:rFonts w:asciiTheme="minorHAnsi" w:eastAsiaTheme="minorEastAsia" w:hAnsiTheme="minorHAnsi" w:cstheme="minorBidi"/>
            <w:noProof/>
            <w:sz w:val="22"/>
            <w:szCs w:val="22"/>
            <w:lang w:val="en-US"/>
          </w:rPr>
          <w:tab/>
        </w:r>
        <w:r w:rsidDel="007D4BE6">
          <w:rPr>
            <w:noProof/>
          </w:rPr>
          <w:delText xml:space="preserve">Resource: </w:delText>
        </w:r>
        <w:r w:rsidRPr="00CF206C" w:rsidDel="007D4BE6">
          <w:rPr>
            <w:noProof/>
          </w:rPr>
          <w:delText>Data Storage Delivery Subscriptions</w:delText>
        </w:r>
        <w:r w:rsidDel="007D4BE6">
          <w:rPr>
            <w:noProof/>
          </w:rPr>
          <w:tab/>
          <w:delText>68</w:delText>
        </w:r>
      </w:del>
    </w:p>
    <w:p w14:paraId="502BBFF4" w14:textId="5C972DD0" w:rsidR="00CD43A2" w:rsidDel="007D4BE6" w:rsidRDefault="00CD43A2">
      <w:pPr>
        <w:pStyle w:val="TOC5"/>
        <w:rPr>
          <w:del w:id="2495" w:author="Rapporteur [AEM, Huawei]" w:date="2024-04-24T17:51:00Z"/>
          <w:rFonts w:asciiTheme="minorHAnsi" w:eastAsiaTheme="minorEastAsia" w:hAnsiTheme="minorHAnsi" w:cstheme="minorBidi"/>
          <w:noProof/>
          <w:sz w:val="22"/>
          <w:szCs w:val="22"/>
          <w:lang w:val="en-US"/>
        </w:rPr>
      </w:pPr>
      <w:del w:id="2496" w:author="Rapporteur [AEM, Huawei]" w:date="2024-04-24T17:51:00Z">
        <w:r w:rsidDel="007D4BE6">
          <w:rPr>
            <w:noProof/>
            <w:lang w:eastAsia="zh-CN"/>
          </w:rPr>
          <w:delText>6.2</w:delText>
        </w:r>
        <w:r w:rsidDel="007D4BE6">
          <w:rPr>
            <w:noProof/>
          </w:rPr>
          <w:delText>.3.4.1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68</w:delText>
        </w:r>
      </w:del>
    </w:p>
    <w:p w14:paraId="396FE622" w14:textId="2C65932D" w:rsidR="00CD43A2" w:rsidDel="007D4BE6" w:rsidRDefault="00CD43A2">
      <w:pPr>
        <w:pStyle w:val="TOC5"/>
        <w:rPr>
          <w:del w:id="2497" w:author="Rapporteur [AEM, Huawei]" w:date="2024-04-24T17:51:00Z"/>
          <w:rFonts w:asciiTheme="minorHAnsi" w:eastAsiaTheme="minorEastAsia" w:hAnsiTheme="minorHAnsi" w:cstheme="minorBidi"/>
          <w:noProof/>
          <w:sz w:val="22"/>
          <w:szCs w:val="22"/>
          <w:lang w:val="en-US"/>
        </w:rPr>
      </w:pPr>
      <w:del w:id="2498" w:author="Rapporteur [AEM, Huawei]" w:date="2024-04-24T17:51:00Z">
        <w:r w:rsidDel="007D4BE6">
          <w:rPr>
            <w:noProof/>
            <w:lang w:eastAsia="zh-CN"/>
          </w:rPr>
          <w:delText>6.2</w:delText>
        </w:r>
        <w:r w:rsidDel="007D4BE6">
          <w:rPr>
            <w:noProof/>
          </w:rPr>
          <w:delText>.3.4.2</w:delText>
        </w:r>
        <w:r w:rsidDel="007D4BE6">
          <w:rPr>
            <w:rFonts w:asciiTheme="minorHAnsi" w:eastAsiaTheme="minorEastAsia" w:hAnsiTheme="minorHAnsi" w:cstheme="minorBidi"/>
            <w:noProof/>
            <w:sz w:val="22"/>
            <w:szCs w:val="22"/>
            <w:lang w:val="en-US"/>
          </w:rPr>
          <w:tab/>
        </w:r>
        <w:r w:rsidDel="007D4BE6">
          <w:rPr>
            <w:noProof/>
          </w:rPr>
          <w:delText>Resource Definition</w:delText>
        </w:r>
        <w:r w:rsidDel="007D4BE6">
          <w:rPr>
            <w:noProof/>
          </w:rPr>
          <w:tab/>
          <w:delText>68</w:delText>
        </w:r>
      </w:del>
    </w:p>
    <w:p w14:paraId="14DC6ECF" w14:textId="7CE70741" w:rsidR="00CD43A2" w:rsidDel="007D4BE6" w:rsidRDefault="00CD43A2">
      <w:pPr>
        <w:pStyle w:val="TOC5"/>
        <w:rPr>
          <w:del w:id="2499" w:author="Rapporteur [AEM, Huawei]" w:date="2024-04-24T17:51:00Z"/>
          <w:rFonts w:asciiTheme="minorHAnsi" w:eastAsiaTheme="minorEastAsia" w:hAnsiTheme="minorHAnsi" w:cstheme="minorBidi"/>
          <w:noProof/>
          <w:sz w:val="22"/>
          <w:szCs w:val="22"/>
          <w:lang w:val="en-US"/>
        </w:rPr>
      </w:pPr>
      <w:del w:id="2500" w:author="Rapporteur [AEM, Huawei]" w:date="2024-04-24T17:51:00Z">
        <w:r w:rsidDel="007D4BE6">
          <w:rPr>
            <w:noProof/>
            <w:lang w:eastAsia="zh-CN"/>
          </w:rPr>
          <w:delText>6.2</w:delText>
        </w:r>
        <w:r w:rsidDel="007D4BE6">
          <w:rPr>
            <w:noProof/>
          </w:rPr>
          <w:delText>.3.4.3</w:delText>
        </w:r>
        <w:r w:rsidDel="007D4BE6">
          <w:rPr>
            <w:rFonts w:asciiTheme="minorHAnsi" w:eastAsiaTheme="minorEastAsia" w:hAnsiTheme="minorHAnsi" w:cstheme="minorBidi"/>
            <w:noProof/>
            <w:sz w:val="22"/>
            <w:szCs w:val="22"/>
            <w:lang w:val="en-US"/>
          </w:rPr>
          <w:tab/>
        </w:r>
        <w:r w:rsidDel="007D4BE6">
          <w:rPr>
            <w:noProof/>
          </w:rPr>
          <w:delText>Resource Standard Methods</w:delText>
        </w:r>
        <w:r w:rsidDel="007D4BE6">
          <w:rPr>
            <w:noProof/>
          </w:rPr>
          <w:tab/>
          <w:delText>68</w:delText>
        </w:r>
      </w:del>
    </w:p>
    <w:p w14:paraId="6793C779" w14:textId="5A3ACA1E" w:rsidR="00CD43A2" w:rsidDel="007D4BE6" w:rsidRDefault="00CD43A2">
      <w:pPr>
        <w:pStyle w:val="TOC6"/>
        <w:tabs>
          <w:tab w:val="left" w:pos="2693"/>
          <w:tab w:val="right" w:leader="dot" w:pos="9631"/>
        </w:tabs>
        <w:rPr>
          <w:del w:id="2501" w:author="Rapporteur [AEM, Huawei]" w:date="2024-04-24T17:51:00Z"/>
          <w:rFonts w:asciiTheme="minorHAnsi" w:eastAsiaTheme="minorEastAsia" w:hAnsiTheme="minorHAnsi" w:cstheme="minorBidi"/>
          <w:noProof/>
          <w:sz w:val="22"/>
          <w:szCs w:val="22"/>
          <w:lang w:val="en-US" w:eastAsia="en-US"/>
        </w:rPr>
      </w:pPr>
      <w:del w:id="2502" w:author="Rapporteur [AEM, Huawei]" w:date="2024-04-24T17:51:00Z">
        <w:r w:rsidDel="007D4BE6">
          <w:rPr>
            <w:noProof/>
            <w:lang w:eastAsia="zh-CN"/>
          </w:rPr>
          <w:delText>6.2</w:delText>
        </w:r>
        <w:r w:rsidRPr="00CF206C" w:rsidDel="007D4BE6">
          <w:rPr>
            <w:rFonts w:eastAsia="SimSun"/>
            <w:noProof/>
          </w:rPr>
          <w:delText>.3.4.3.2</w:delText>
        </w:r>
        <w:r w:rsidDel="007D4BE6">
          <w:rPr>
            <w:rFonts w:asciiTheme="minorHAnsi" w:eastAsiaTheme="minorEastAsia" w:hAnsiTheme="minorHAnsi" w:cstheme="minorBidi"/>
            <w:noProof/>
            <w:sz w:val="22"/>
            <w:szCs w:val="22"/>
            <w:lang w:val="en-US" w:eastAsia="en-US"/>
          </w:rPr>
          <w:tab/>
        </w:r>
        <w:r w:rsidRPr="00CF206C" w:rsidDel="007D4BE6">
          <w:rPr>
            <w:rFonts w:eastAsia="SimSun"/>
            <w:noProof/>
          </w:rPr>
          <w:delText>POST</w:delText>
        </w:r>
        <w:r w:rsidDel="007D4BE6">
          <w:rPr>
            <w:noProof/>
          </w:rPr>
          <w:tab/>
          <w:delText>68</w:delText>
        </w:r>
      </w:del>
    </w:p>
    <w:p w14:paraId="2B5869B7" w14:textId="30E7E503" w:rsidR="00CD43A2" w:rsidDel="007D4BE6" w:rsidRDefault="00CD43A2">
      <w:pPr>
        <w:pStyle w:val="TOC5"/>
        <w:rPr>
          <w:del w:id="2503" w:author="Rapporteur [AEM, Huawei]" w:date="2024-04-24T17:51:00Z"/>
          <w:rFonts w:asciiTheme="minorHAnsi" w:eastAsiaTheme="minorEastAsia" w:hAnsiTheme="minorHAnsi" w:cstheme="minorBidi"/>
          <w:noProof/>
          <w:sz w:val="22"/>
          <w:szCs w:val="22"/>
          <w:lang w:val="en-US"/>
        </w:rPr>
      </w:pPr>
      <w:del w:id="2504" w:author="Rapporteur [AEM, Huawei]" w:date="2024-04-24T17:51:00Z">
        <w:r w:rsidDel="007D4BE6">
          <w:rPr>
            <w:noProof/>
            <w:lang w:eastAsia="zh-CN"/>
          </w:rPr>
          <w:delText>6.2</w:delText>
        </w:r>
        <w:r w:rsidDel="007D4BE6">
          <w:rPr>
            <w:noProof/>
          </w:rPr>
          <w:delText>.3.4.4</w:delText>
        </w:r>
        <w:r w:rsidDel="007D4BE6">
          <w:rPr>
            <w:rFonts w:asciiTheme="minorHAnsi" w:eastAsiaTheme="minorEastAsia" w:hAnsiTheme="minorHAnsi" w:cstheme="minorBidi"/>
            <w:noProof/>
            <w:sz w:val="22"/>
            <w:szCs w:val="22"/>
            <w:lang w:val="en-US"/>
          </w:rPr>
          <w:tab/>
        </w:r>
        <w:r w:rsidDel="007D4BE6">
          <w:rPr>
            <w:noProof/>
          </w:rPr>
          <w:delText>Resource Custom Operations</w:delText>
        </w:r>
        <w:r w:rsidDel="007D4BE6">
          <w:rPr>
            <w:noProof/>
          </w:rPr>
          <w:tab/>
          <w:delText>69</w:delText>
        </w:r>
      </w:del>
    </w:p>
    <w:p w14:paraId="79DC5583" w14:textId="0F01890B" w:rsidR="00CD43A2" w:rsidDel="007D4BE6" w:rsidRDefault="00CD43A2">
      <w:pPr>
        <w:pStyle w:val="TOC4"/>
        <w:rPr>
          <w:del w:id="2505" w:author="Rapporteur [AEM, Huawei]" w:date="2024-04-24T17:51:00Z"/>
          <w:rFonts w:asciiTheme="minorHAnsi" w:eastAsiaTheme="minorEastAsia" w:hAnsiTheme="minorHAnsi" w:cstheme="minorBidi"/>
          <w:noProof/>
          <w:sz w:val="22"/>
          <w:szCs w:val="22"/>
          <w:lang w:val="en-US"/>
        </w:rPr>
      </w:pPr>
      <w:del w:id="2506" w:author="Rapporteur [AEM, Huawei]" w:date="2024-04-24T17:51:00Z">
        <w:r w:rsidDel="007D4BE6">
          <w:rPr>
            <w:noProof/>
            <w:lang w:eastAsia="zh-CN"/>
          </w:rPr>
          <w:delText>6.2</w:delText>
        </w:r>
        <w:r w:rsidDel="007D4BE6">
          <w:rPr>
            <w:noProof/>
          </w:rPr>
          <w:delText>.3.5</w:delText>
        </w:r>
        <w:r w:rsidDel="007D4BE6">
          <w:rPr>
            <w:rFonts w:asciiTheme="minorHAnsi" w:eastAsiaTheme="minorEastAsia" w:hAnsiTheme="minorHAnsi" w:cstheme="minorBidi"/>
            <w:noProof/>
            <w:sz w:val="22"/>
            <w:szCs w:val="22"/>
            <w:lang w:val="en-US"/>
          </w:rPr>
          <w:tab/>
        </w:r>
        <w:r w:rsidDel="007D4BE6">
          <w:rPr>
            <w:noProof/>
          </w:rPr>
          <w:delText xml:space="preserve">Resource: Individual </w:delText>
        </w:r>
        <w:r w:rsidRPr="00CF206C" w:rsidDel="007D4BE6">
          <w:rPr>
            <w:noProof/>
          </w:rPr>
          <w:delText>Data Storage Delivery Subscription</w:delText>
        </w:r>
        <w:r w:rsidDel="007D4BE6">
          <w:rPr>
            <w:noProof/>
          </w:rPr>
          <w:tab/>
          <w:delText>69</w:delText>
        </w:r>
      </w:del>
    </w:p>
    <w:p w14:paraId="14C98019" w14:textId="0AA86056" w:rsidR="00CD43A2" w:rsidDel="007D4BE6" w:rsidRDefault="00CD43A2">
      <w:pPr>
        <w:pStyle w:val="TOC5"/>
        <w:rPr>
          <w:del w:id="2507" w:author="Rapporteur [AEM, Huawei]" w:date="2024-04-24T17:51:00Z"/>
          <w:rFonts w:asciiTheme="minorHAnsi" w:eastAsiaTheme="minorEastAsia" w:hAnsiTheme="minorHAnsi" w:cstheme="minorBidi"/>
          <w:noProof/>
          <w:sz w:val="22"/>
          <w:szCs w:val="22"/>
          <w:lang w:val="en-US"/>
        </w:rPr>
      </w:pPr>
      <w:del w:id="2508" w:author="Rapporteur [AEM, Huawei]" w:date="2024-04-24T17:51:00Z">
        <w:r w:rsidDel="007D4BE6">
          <w:rPr>
            <w:noProof/>
            <w:lang w:eastAsia="zh-CN"/>
          </w:rPr>
          <w:delText>6.2</w:delText>
        </w:r>
        <w:r w:rsidDel="007D4BE6">
          <w:rPr>
            <w:noProof/>
          </w:rPr>
          <w:delText>.3.5.1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69</w:delText>
        </w:r>
      </w:del>
    </w:p>
    <w:p w14:paraId="1143FC27" w14:textId="34D350E0" w:rsidR="00CD43A2" w:rsidDel="007D4BE6" w:rsidRDefault="00CD43A2">
      <w:pPr>
        <w:pStyle w:val="TOC5"/>
        <w:rPr>
          <w:del w:id="2509" w:author="Rapporteur [AEM, Huawei]" w:date="2024-04-24T17:51:00Z"/>
          <w:rFonts w:asciiTheme="minorHAnsi" w:eastAsiaTheme="minorEastAsia" w:hAnsiTheme="minorHAnsi" w:cstheme="minorBidi"/>
          <w:noProof/>
          <w:sz w:val="22"/>
          <w:szCs w:val="22"/>
          <w:lang w:val="en-US"/>
        </w:rPr>
      </w:pPr>
      <w:del w:id="2510" w:author="Rapporteur [AEM, Huawei]" w:date="2024-04-24T17:51:00Z">
        <w:r w:rsidDel="007D4BE6">
          <w:rPr>
            <w:noProof/>
            <w:lang w:eastAsia="zh-CN"/>
          </w:rPr>
          <w:delText>6.2</w:delText>
        </w:r>
        <w:r w:rsidDel="007D4BE6">
          <w:rPr>
            <w:noProof/>
          </w:rPr>
          <w:delText>.3.5.2</w:delText>
        </w:r>
        <w:r w:rsidDel="007D4BE6">
          <w:rPr>
            <w:rFonts w:asciiTheme="minorHAnsi" w:eastAsiaTheme="minorEastAsia" w:hAnsiTheme="minorHAnsi" w:cstheme="minorBidi"/>
            <w:noProof/>
            <w:sz w:val="22"/>
            <w:szCs w:val="22"/>
            <w:lang w:val="en-US"/>
          </w:rPr>
          <w:tab/>
        </w:r>
        <w:r w:rsidDel="007D4BE6">
          <w:rPr>
            <w:noProof/>
          </w:rPr>
          <w:delText>Resource Definition</w:delText>
        </w:r>
        <w:r w:rsidDel="007D4BE6">
          <w:rPr>
            <w:noProof/>
          </w:rPr>
          <w:tab/>
          <w:delText>69</w:delText>
        </w:r>
      </w:del>
    </w:p>
    <w:p w14:paraId="782D1910" w14:textId="6BFF39B7" w:rsidR="00CD43A2" w:rsidDel="007D4BE6" w:rsidRDefault="00CD43A2">
      <w:pPr>
        <w:pStyle w:val="TOC5"/>
        <w:rPr>
          <w:del w:id="2511" w:author="Rapporteur [AEM, Huawei]" w:date="2024-04-24T17:51:00Z"/>
          <w:rFonts w:asciiTheme="minorHAnsi" w:eastAsiaTheme="minorEastAsia" w:hAnsiTheme="minorHAnsi" w:cstheme="minorBidi"/>
          <w:noProof/>
          <w:sz w:val="22"/>
          <w:szCs w:val="22"/>
          <w:lang w:val="en-US"/>
        </w:rPr>
      </w:pPr>
      <w:del w:id="2512" w:author="Rapporteur [AEM, Huawei]" w:date="2024-04-24T17:51:00Z">
        <w:r w:rsidDel="007D4BE6">
          <w:rPr>
            <w:noProof/>
            <w:lang w:eastAsia="zh-CN"/>
          </w:rPr>
          <w:delText>6.2</w:delText>
        </w:r>
        <w:r w:rsidDel="007D4BE6">
          <w:rPr>
            <w:noProof/>
          </w:rPr>
          <w:delText>.3.5.3</w:delText>
        </w:r>
        <w:r w:rsidDel="007D4BE6">
          <w:rPr>
            <w:rFonts w:asciiTheme="minorHAnsi" w:eastAsiaTheme="minorEastAsia" w:hAnsiTheme="minorHAnsi" w:cstheme="minorBidi"/>
            <w:noProof/>
            <w:sz w:val="22"/>
            <w:szCs w:val="22"/>
            <w:lang w:val="en-US"/>
          </w:rPr>
          <w:tab/>
        </w:r>
        <w:r w:rsidDel="007D4BE6">
          <w:rPr>
            <w:noProof/>
          </w:rPr>
          <w:delText>Resource Standard Methods</w:delText>
        </w:r>
        <w:r w:rsidDel="007D4BE6">
          <w:rPr>
            <w:noProof/>
          </w:rPr>
          <w:tab/>
          <w:delText>69</w:delText>
        </w:r>
      </w:del>
    </w:p>
    <w:p w14:paraId="75278427" w14:textId="73ADA140" w:rsidR="00CD43A2" w:rsidDel="007D4BE6" w:rsidRDefault="00CD43A2">
      <w:pPr>
        <w:pStyle w:val="TOC6"/>
        <w:tabs>
          <w:tab w:val="left" w:pos="2693"/>
          <w:tab w:val="right" w:leader="dot" w:pos="9631"/>
        </w:tabs>
        <w:rPr>
          <w:del w:id="2513" w:author="Rapporteur [AEM, Huawei]" w:date="2024-04-24T17:51:00Z"/>
          <w:rFonts w:asciiTheme="minorHAnsi" w:eastAsiaTheme="minorEastAsia" w:hAnsiTheme="minorHAnsi" w:cstheme="minorBidi"/>
          <w:noProof/>
          <w:sz w:val="22"/>
          <w:szCs w:val="22"/>
          <w:lang w:val="en-US" w:eastAsia="en-US"/>
        </w:rPr>
      </w:pPr>
      <w:del w:id="2514" w:author="Rapporteur [AEM, Huawei]" w:date="2024-04-24T17:51:00Z">
        <w:r w:rsidDel="007D4BE6">
          <w:rPr>
            <w:noProof/>
            <w:lang w:eastAsia="zh-CN"/>
          </w:rPr>
          <w:delText>6.2</w:delText>
        </w:r>
        <w:r w:rsidDel="007D4BE6">
          <w:rPr>
            <w:noProof/>
          </w:rPr>
          <w:delText>.3.5.3.1</w:delText>
        </w:r>
        <w:r w:rsidDel="007D4BE6">
          <w:rPr>
            <w:rFonts w:asciiTheme="minorHAnsi" w:eastAsiaTheme="minorEastAsia" w:hAnsiTheme="minorHAnsi" w:cstheme="minorBidi"/>
            <w:noProof/>
            <w:sz w:val="22"/>
            <w:szCs w:val="22"/>
            <w:lang w:val="en-US" w:eastAsia="en-US"/>
          </w:rPr>
          <w:tab/>
        </w:r>
        <w:r w:rsidDel="007D4BE6">
          <w:rPr>
            <w:noProof/>
          </w:rPr>
          <w:delText>GET</w:delText>
        </w:r>
        <w:r w:rsidDel="007D4BE6">
          <w:rPr>
            <w:noProof/>
          </w:rPr>
          <w:tab/>
          <w:delText>69</w:delText>
        </w:r>
      </w:del>
    </w:p>
    <w:p w14:paraId="0805CA6D" w14:textId="1A057AE4" w:rsidR="00CD43A2" w:rsidDel="007D4BE6" w:rsidRDefault="00CD43A2">
      <w:pPr>
        <w:pStyle w:val="TOC6"/>
        <w:tabs>
          <w:tab w:val="left" w:pos="2693"/>
          <w:tab w:val="right" w:leader="dot" w:pos="9631"/>
        </w:tabs>
        <w:rPr>
          <w:del w:id="2515" w:author="Rapporteur [AEM, Huawei]" w:date="2024-04-24T17:51:00Z"/>
          <w:rFonts w:asciiTheme="minorHAnsi" w:eastAsiaTheme="minorEastAsia" w:hAnsiTheme="minorHAnsi" w:cstheme="minorBidi"/>
          <w:noProof/>
          <w:sz w:val="22"/>
          <w:szCs w:val="22"/>
          <w:lang w:val="en-US" w:eastAsia="en-US"/>
        </w:rPr>
      </w:pPr>
      <w:del w:id="2516" w:author="Rapporteur [AEM, Huawei]" w:date="2024-04-24T17:51:00Z">
        <w:r w:rsidDel="007D4BE6">
          <w:rPr>
            <w:noProof/>
            <w:lang w:eastAsia="zh-CN"/>
          </w:rPr>
          <w:delText>6.2</w:delText>
        </w:r>
        <w:r w:rsidDel="007D4BE6">
          <w:rPr>
            <w:noProof/>
          </w:rPr>
          <w:delText>.3.5.3.2</w:delText>
        </w:r>
        <w:r w:rsidDel="007D4BE6">
          <w:rPr>
            <w:rFonts w:asciiTheme="minorHAnsi" w:eastAsiaTheme="minorEastAsia" w:hAnsiTheme="minorHAnsi" w:cstheme="minorBidi"/>
            <w:noProof/>
            <w:sz w:val="22"/>
            <w:szCs w:val="22"/>
            <w:lang w:val="en-US" w:eastAsia="en-US"/>
          </w:rPr>
          <w:tab/>
        </w:r>
        <w:r w:rsidDel="007D4BE6">
          <w:rPr>
            <w:noProof/>
          </w:rPr>
          <w:delText>PUT</w:delText>
        </w:r>
        <w:r w:rsidDel="007D4BE6">
          <w:rPr>
            <w:noProof/>
          </w:rPr>
          <w:tab/>
          <w:delText>70</w:delText>
        </w:r>
      </w:del>
    </w:p>
    <w:p w14:paraId="61336D9F" w14:textId="06BB3D21" w:rsidR="00CD43A2" w:rsidDel="007D4BE6" w:rsidRDefault="00CD43A2">
      <w:pPr>
        <w:pStyle w:val="TOC6"/>
        <w:tabs>
          <w:tab w:val="left" w:pos="2693"/>
          <w:tab w:val="right" w:leader="dot" w:pos="9631"/>
        </w:tabs>
        <w:rPr>
          <w:del w:id="2517" w:author="Rapporteur [AEM, Huawei]" w:date="2024-04-24T17:51:00Z"/>
          <w:rFonts w:asciiTheme="minorHAnsi" w:eastAsiaTheme="minorEastAsia" w:hAnsiTheme="minorHAnsi" w:cstheme="minorBidi"/>
          <w:noProof/>
          <w:sz w:val="22"/>
          <w:szCs w:val="22"/>
          <w:lang w:val="en-US" w:eastAsia="en-US"/>
        </w:rPr>
      </w:pPr>
      <w:del w:id="2518" w:author="Rapporteur [AEM, Huawei]" w:date="2024-04-24T17:51:00Z">
        <w:r w:rsidDel="007D4BE6">
          <w:rPr>
            <w:noProof/>
            <w:lang w:eastAsia="zh-CN"/>
          </w:rPr>
          <w:delText>6.2</w:delText>
        </w:r>
        <w:r w:rsidDel="007D4BE6">
          <w:rPr>
            <w:noProof/>
          </w:rPr>
          <w:delText>.3.5.3.3</w:delText>
        </w:r>
        <w:r w:rsidDel="007D4BE6">
          <w:rPr>
            <w:rFonts w:asciiTheme="minorHAnsi" w:eastAsiaTheme="minorEastAsia" w:hAnsiTheme="minorHAnsi" w:cstheme="minorBidi"/>
            <w:noProof/>
            <w:sz w:val="22"/>
            <w:szCs w:val="22"/>
            <w:lang w:val="en-US" w:eastAsia="en-US"/>
          </w:rPr>
          <w:tab/>
        </w:r>
        <w:r w:rsidDel="007D4BE6">
          <w:rPr>
            <w:noProof/>
          </w:rPr>
          <w:delText>PATCH</w:delText>
        </w:r>
        <w:r w:rsidDel="007D4BE6">
          <w:rPr>
            <w:noProof/>
          </w:rPr>
          <w:tab/>
          <w:delText>71</w:delText>
        </w:r>
      </w:del>
    </w:p>
    <w:p w14:paraId="0D01452E" w14:textId="7A3D6770" w:rsidR="00CD43A2" w:rsidDel="007D4BE6" w:rsidRDefault="00CD43A2">
      <w:pPr>
        <w:pStyle w:val="TOC6"/>
        <w:tabs>
          <w:tab w:val="left" w:pos="2693"/>
          <w:tab w:val="right" w:leader="dot" w:pos="9631"/>
        </w:tabs>
        <w:rPr>
          <w:del w:id="2519" w:author="Rapporteur [AEM, Huawei]" w:date="2024-04-24T17:51:00Z"/>
          <w:rFonts w:asciiTheme="minorHAnsi" w:eastAsiaTheme="minorEastAsia" w:hAnsiTheme="minorHAnsi" w:cstheme="minorBidi"/>
          <w:noProof/>
          <w:sz w:val="22"/>
          <w:szCs w:val="22"/>
          <w:lang w:val="en-US" w:eastAsia="en-US"/>
        </w:rPr>
      </w:pPr>
      <w:del w:id="2520" w:author="Rapporteur [AEM, Huawei]" w:date="2024-04-24T17:51:00Z">
        <w:r w:rsidDel="007D4BE6">
          <w:rPr>
            <w:noProof/>
            <w:lang w:eastAsia="zh-CN"/>
          </w:rPr>
          <w:delText>6.2</w:delText>
        </w:r>
        <w:r w:rsidDel="007D4BE6">
          <w:rPr>
            <w:noProof/>
          </w:rPr>
          <w:delText>.3.5.3.4</w:delText>
        </w:r>
        <w:r w:rsidDel="007D4BE6">
          <w:rPr>
            <w:rFonts w:asciiTheme="minorHAnsi" w:eastAsiaTheme="minorEastAsia" w:hAnsiTheme="minorHAnsi" w:cstheme="minorBidi"/>
            <w:noProof/>
            <w:sz w:val="22"/>
            <w:szCs w:val="22"/>
            <w:lang w:val="en-US" w:eastAsia="en-US"/>
          </w:rPr>
          <w:tab/>
        </w:r>
        <w:r w:rsidDel="007D4BE6">
          <w:rPr>
            <w:noProof/>
          </w:rPr>
          <w:delText>DELETE</w:delText>
        </w:r>
        <w:r w:rsidDel="007D4BE6">
          <w:rPr>
            <w:noProof/>
          </w:rPr>
          <w:tab/>
          <w:delText>72</w:delText>
        </w:r>
      </w:del>
    </w:p>
    <w:p w14:paraId="04C7B614" w14:textId="4871C523" w:rsidR="00CD43A2" w:rsidDel="007D4BE6" w:rsidRDefault="00CD43A2">
      <w:pPr>
        <w:pStyle w:val="TOC5"/>
        <w:rPr>
          <w:del w:id="2521" w:author="Rapporteur [AEM, Huawei]" w:date="2024-04-24T17:51:00Z"/>
          <w:rFonts w:asciiTheme="minorHAnsi" w:eastAsiaTheme="minorEastAsia" w:hAnsiTheme="minorHAnsi" w:cstheme="minorBidi"/>
          <w:noProof/>
          <w:sz w:val="22"/>
          <w:szCs w:val="22"/>
          <w:lang w:val="en-US"/>
        </w:rPr>
      </w:pPr>
      <w:del w:id="2522" w:author="Rapporteur [AEM, Huawei]" w:date="2024-04-24T17:51:00Z">
        <w:r w:rsidDel="007D4BE6">
          <w:rPr>
            <w:noProof/>
            <w:lang w:eastAsia="zh-CN"/>
          </w:rPr>
          <w:delText>6.2</w:delText>
        </w:r>
        <w:r w:rsidDel="007D4BE6">
          <w:rPr>
            <w:noProof/>
          </w:rPr>
          <w:delText>.3.5.4</w:delText>
        </w:r>
        <w:r w:rsidDel="007D4BE6">
          <w:rPr>
            <w:rFonts w:asciiTheme="minorHAnsi" w:eastAsiaTheme="minorEastAsia" w:hAnsiTheme="minorHAnsi" w:cstheme="minorBidi"/>
            <w:noProof/>
            <w:sz w:val="22"/>
            <w:szCs w:val="22"/>
            <w:lang w:val="en-US"/>
          </w:rPr>
          <w:tab/>
        </w:r>
        <w:r w:rsidDel="007D4BE6">
          <w:rPr>
            <w:noProof/>
          </w:rPr>
          <w:delText>Resource Custom Operations</w:delText>
        </w:r>
        <w:r w:rsidDel="007D4BE6">
          <w:rPr>
            <w:noProof/>
          </w:rPr>
          <w:tab/>
          <w:delText>73</w:delText>
        </w:r>
      </w:del>
    </w:p>
    <w:p w14:paraId="7CA0D1DD" w14:textId="68A5C676" w:rsidR="00CD43A2" w:rsidDel="007D4BE6" w:rsidRDefault="00CD43A2">
      <w:pPr>
        <w:pStyle w:val="TOC3"/>
        <w:rPr>
          <w:del w:id="2523" w:author="Rapporteur [AEM, Huawei]" w:date="2024-04-24T17:51:00Z"/>
          <w:rFonts w:asciiTheme="minorHAnsi" w:eastAsiaTheme="minorEastAsia" w:hAnsiTheme="minorHAnsi" w:cstheme="minorBidi"/>
          <w:noProof/>
          <w:sz w:val="22"/>
          <w:szCs w:val="22"/>
          <w:lang w:val="en-US"/>
        </w:rPr>
      </w:pPr>
      <w:del w:id="2524" w:author="Rapporteur [AEM, Huawei]" w:date="2024-04-24T17:51:00Z">
        <w:r w:rsidDel="007D4BE6">
          <w:rPr>
            <w:noProof/>
            <w:lang w:eastAsia="zh-CN"/>
          </w:rPr>
          <w:delText>6.2</w:delText>
        </w:r>
        <w:r w:rsidDel="007D4BE6">
          <w:rPr>
            <w:noProof/>
          </w:rPr>
          <w:delText>.4</w:delText>
        </w:r>
        <w:r w:rsidDel="007D4BE6">
          <w:rPr>
            <w:rFonts w:asciiTheme="minorHAnsi" w:eastAsiaTheme="minorEastAsia" w:hAnsiTheme="minorHAnsi" w:cstheme="minorBidi"/>
            <w:noProof/>
            <w:sz w:val="22"/>
            <w:szCs w:val="22"/>
            <w:lang w:val="en-US"/>
          </w:rPr>
          <w:tab/>
        </w:r>
        <w:r w:rsidDel="007D4BE6">
          <w:rPr>
            <w:noProof/>
          </w:rPr>
          <w:delText>Custom Operations without associated resources</w:delText>
        </w:r>
        <w:r w:rsidDel="007D4BE6">
          <w:rPr>
            <w:noProof/>
          </w:rPr>
          <w:tab/>
          <w:delText>73</w:delText>
        </w:r>
      </w:del>
    </w:p>
    <w:p w14:paraId="409FF8C1" w14:textId="24A6D884" w:rsidR="00CD43A2" w:rsidDel="007D4BE6" w:rsidRDefault="00CD43A2">
      <w:pPr>
        <w:pStyle w:val="TOC4"/>
        <w:rPr>
          <w:del w:id="2525" w:author="Rapporteur [AEM, Huawei]" w:date="2024-04-24T17:51:00Z"/>
          <w:rFonts w:asciiTheme="minorHAnsi" w:eastAsiaTheme="minorEastAsia" w:hAnsiTheme="minorHAnsi" w:cstheme="minorBidi"/>
          <w:noProof/>
          <w:sz w:val="22"/>
          <w:szCs w:val="22"/>
          <w:lang w:val="en-US"/>
        </w:rPr>
      </w:pPr>
      <w:del w:id="2526" w:author="Rapporteur [AEM, Huawei]" w:date="2024-04-24T17:51:00Z">
        <w:r w:rsidDel="007D4BE6">
          <w:rPr>
            <w:noProof/>
            <w:lang w:eastAsia="zh-CN"/>
          </w:rPr>
          <w:delText>6.2</w:delText>
        </w:r>
        <w:r w:rsidDel="007D4BE6">
          <w:rPr>
            <w:noProof/>
          </w:rPr>
          <w:delText>.4.1</w:delText>
        </w:r>
        <w:r w:rsidDel="007D4BE6">
          <w:rPr>
            <w:rFonts w:asciiTheme="minorHAnsi" w:eastAsiaTheme="minorEastAsia" w:hAnsiTheme="minorHAnsi" w:cstheme="minorBidi"/>
            <w:noProof/>
            <w:sz w:val="22"/>
            <w:szCs w:val="22"/>
            <w:lang w:val="en-US"/>
          </w:rPr>
          <w:tab/>
        </w:r>
        <w:r w:rsidDel="007D4BE6">
          <w:rPr>
            <w:noProof/>
          </w:rPr>
          <w:delText>Overview</w:delText>
        </w:r>
        <w:r w:rsidDel="007D4BE6">
          <w:rPr>
            <w:noProof/>
          </w:rPr>
          <w:tab/>
          <w:delText>73</w:delText>
        </w:r>
      </w:del>
    </w:p>
    <w:p w14:paraId="5416EC7D" w14:textId="49C8F084" w:rsidR="00CD43A2" w:rsidDel="007D4BE6" w:rsidRDefault="00CD43A2">
      <w:pPr>
        <w:pStyle w:val="TOC4"/>
        <w:rPr>
          <w:del w:id="2527" w:author="Rapporteur [AEM, Huawei]" w:date="2024-04-24T17:51:00Z"/>
          <w:rFonts w:asciiTheme="minorHAnsi" w:eastAsiaTheme="minorEastAsia" w:hAnsiTheme="minorHAnsi" w:cstheme="minorBidi"/>
          <w:noProof/>
          <w:sz w:val="22"/>
          <w:szCs w:val="22"/>
          <w:lang w:val="en-US"/>
        </w:rPr>
      </w:pPr>
      <w:del w:id="2528" w:author="Rapporteur [AEM, Huawei]" w:date="2024-04-24T17:51:00Z">
        <w:r w:rsidDel="007D4BE6">
          <w:rPr>
            <w:noProof/>
            <w:lang w:eastAsia="zh-CN"/>
          </w:rPr>
          <w:delText>6.2</w:delText>
        </w:r>
        <w:r w:rsidDel="007D4BE6">
          <w:rPr>
            <w:noProof/>
          </w:rPr>
          <w:delText>.4.2</w:delText>
        </w:r>
        <w:r w:rsidDel="007D4BE6">
          <w:rPr>
            <w:rFonts w:asciiTheme="minorHAnsi" w:eastAsiaTheme="minorEastAsia" w:hAnsiTheme="minorHAnsi" w:cstheme="minorBidi"/>
            <w:noProof/>
            <w:sz w:val="22"/>
            <w:szCs w:val="22"/>
            <w:lang w:val="en-US"/>
          </w:rPr>
          <w:tab/>
        </w:r>
        <w:r w:rsidDel="007D4BE6">
          <w:rPr>
            <w:noProof/>
          </w:rPr>
          <w:delText>Operation: DataDeliveryRequest</w:delText>
        </w:r>
        <w:r w:rsidDel="007D4BE6">
          <w:rPr>
            <w:noProof/>
          </w:rPr>
          <w:tab/>
          <w:delText>74</w:delText>
        </w:r>
      </w:del>
    </w:p>
    <w:p w14:paraId="0E7B523A" w14:textId="73BFC2D3" w:rsidR="00CD43A2" w:rsidDel="007D4BE6" w:rsidRDefault="00CD43A2">
      <w:pPr>
        <w:pStyle w:val="TOC5"/>
        <w:rPr>
          <w:del w:id="2529" w:author="Rapporteur [AEM, Huawei]" w:date="2024-04-24T17:51:00Z"/>
          <w:rFonts w:asciiTheme="minorHAnsi" w:eastAsiaTheme="minorEastAsia" w:hAnsiTheme="minorHAnsi" w:cstheme="minorBidi"/>
          <w:noProof/>
          <w:sz w:val="22"/>
          <w:szCs w:val="22"/>
          <w:lang w:val="en-US"/>
        </w:rPr>
      </w:pPr>
      <w:del w:id="2530" w:author="Rapporteur [AEM, Huawei]" w:date="2024-04-24T17:51:00Z">
        <w:r w:rsidDel="007D4BE6">
          <w:rPr>
            <w:noProof/>
            <w:lang w:eastAsia="zh-CN"/>
          </w:rPr>
          <w:delText>6.2</w:delText>
        </w:r>
        <w:r w:rsidDel="007D4BE6">
          <w:rPr>
            <w:noProof/>
          </w:rPr>
          <w:delText>.4.2.1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74</w:delText>
        </w:r>
      </w:del>
    </w:p>
    <w:p w14:paraId="2C0E343E" w14:textId="4531772C" w:rsidR="00CD43A2" w:rsidDel="007D4BE6" w:rsidRDefault="00CD43A2">
      <w:pPr>
        <w:pStyle w:val="TOC5"/>
        <w:rPr>
          <w:del w:id="2531" w:author="Rapporteur [AEM, Huawei]" w:date="2024-04-24T17:51:00Z"/>
          <w:rFonts w:asciiTheme="minorHAnsi" w:eastAsiaTheme="minorEastAsia" w:hAnsiTheme="minorHAnsi" w:cstheme="minorBidi"/>
          <w:noProof/>
          <w:sz w:val="22"/>
          <w:szCs w:val="22"/>
          <w:lang w:val="en-US"/>
        </w:rPr>
      </w:pPr>
      <w:del w:id="2532" w:author="Rapporteur [AEM, Huawei]" w:date="2024-04-24T17:51:00Z">
        <w:r w:rsidDel="007D4BE6">
          <w:rPr>
            <w:noProof/>
            <w:lang w:eastAsia="zh-CN"/>
          </w:rPr>
          <w:delText>6.2</w:delText>
        </w:r>
        <w:r w:rsidDel="007D4BE6">
          <w:rPr>
            <w:noProof/>
          </w:rPr>
          <w:delText>.4.2.2</w:delText>
        </w:r>
        <w:r w:rsidDel="007D4BE6">
          <w:rPr>
            <w:rFonts w:asciiTheme="minorHAnsi" w:eastAsiaTheme="minorEastAsia" w:hAnsiTheme="minorHAnsi" w:cstheme="minorBidi"/>
            <w:noProof/>
            <w:sz w:val="22"/>
            <w:szCs w:val="22"/>
            <w:lang w:val="en-US"/>
          </w:rPr>
          <w:tab/>
        </w:r>
        <w:r w:rsidDel="007D4BE6">
          <w:rPr>
            <w:noProof/>
          </w:rPr>
          <w:delText>Operation Definition</w:delText>
        </w:r>
        <w:r w:rsidDel="007D4BE6">
          <w:rPr>
            <w:noProof/>
          </w:rPr>
          <w:tab/>
          <w:delText>74</w:delText>
        </w:r>
      </w:del>
    </w:p>
    <w:p w14:paraId="37F6F8B4" w14:textId="5B3D4E25" w:rsidR="00CD43A2" w:rsidDel="007D4BE6" w:rsidRDefault="00CD43A2">
      <w:pPr>
        <w:pStyle w:val="TOC4"/>
        <w:rPr>
          <w:del w:id="2533" w:author="Rapporteur [AEM, Huawei]" w:date="2024-04-24T17:51:00Z"/>
          <w:rFonts w:asciiTheme="minorHAnsi" w:eastAsiaTheme="minorEastAsia" w:hAnsiTheme="minorHAnsi" w:cstheme="minorBidi"/>
          <w:noProof/>
          <w:sz w:val="22"/>
          <w:szCs w:val="22"/>
          <w:lang w:val="en-US"/>
        </w:rPr>
      </w:pPr>
      <w:del w:id="2534" w:author="Rapporteur [AEM, Huawei]" w:date="2024-04-24T17:51:00Z">
        <w:r w:rsidDel="007D4BE6">
          <w:rPr>
            <w:noProof/>
            <w:lang w:eastAsia="zh-CN"/>
          </w:rPr>
          <w:delText>6.2</w:delText>
        </w:r>
        <w:r w:rsidDel="007D4BE6">
          <w:rPr>
            <w:noProof/>
          </w:rPr>
          <w:delText>.4.3</w:delText>
        </w:r>
        <w:r w:rsidDel="007D4BE6">
          <w:rPr>
            <w:rFonts w:asciiTheme="minorHAnsi" w:eastAsiaTheme="minorEastAsia" w:hAnsiTheme="minorHAnsi" w:cstheme="minorBidi"/>
            <w:noProof/>
            <w:sz w:val="22"/>
            <w:szCs w:val="22"/>
            <w:lang w:val="en-US"/>
          </w:rPr>
          <w:tab/>
        </w:r>
        <w:r w:rsidDel="007D4BE6">
          <w:rPr>
            <w:noProof/>
          </w:rPr>
          <w:delText>Operation: EstablishDelConn</w:delText>
        </w:r>
        <w:r w:rsidDel="007D4BE6">
          <w:rPr>
            <w:noProof/>
          </w:rPr>
          <w:tab/>
          <w:delText>75</w:delText>
        </w:r>
      </w:del>
    </w:p>
    <w:p w14:paraId="18AFE47D" w14:textId="24139A68" w:rsidR="00CD43A2" w:rsidDel="007D4BE6" w:rsidRDefault="00CD43A2">
      <w:pPr>
        <w:pStyle w:val="TOC5"/>
        <w:rPr>
          <w:del w:id="2535" w:author="Rapporteur [AEM, Huawei]" w:date="2024-04-24T17:51:00Z"/>
          <w:rFonts w:asciiTheme="minorHAnsi" w:eastAsiaTheme="minorEastAsia" w:hAnsiTheme="minorHAnsi" w:cstheme="minorBidi"/>
          <w:noProof/>
          <w:sz w:val="22"/>
          <w:szCs w:val="22"/>
          <w:lang w:val="en-US"/>
        </w:rPr>
      </w:pPr>
      <w:del w:id="2536" w:author="Rapporteur [AEM, Huawei]" w:date="2024-04-24T17:51:00Z">
        <w:r w:rsidDel="007D4BE6">
          <w:rPr>
            <w:noProof/>
            <w:lang w:eastAsia="zh-CN"/>
          </w:rPr>
          <w:delText>6.2</w:delText>
        </w:r>
        <w:r w:rsidDel="007D4BE6">
          <w:rPr>
            <w:noProof/>
          </w:rPr>
          <w:delText>.4.3.1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75</w:delText>
        </w:r>
      </w:del>
    </w:p>
    <w:p w14:paraId="2EDD53BF" w14:textId="44ECA5C3" w:rsidR="00CD43A2" w:rsidDel="007D4BE6" w:rsidRDefault="00CD43A2">
      <w:pPr>
        <w:pStyle w:val="TOC5"/>
        <w:rPr>
          <w:del w:id="2537" w:author="Rapporteur [AEM, Huawei]" w:date="2024-04-24T17:51:00Z"/>
          <w:rFonts w:asciiTheme="minorHAnsi" w:eastAsiaTheme="minorEastAsia" w:hAnsiTheme="minorHAnsi" w:cstheme="minorBidi"/>
          <w:noProof/>
          <w:sz w:val="22"/>
          <w:szCs w:val="22"/>
          <w:lang w:val="en-US"/>
        </w:rPr>
      </w:pPr>
      <w:del w:id="2538" w:author="Rapporteur [AEM, Huawei]" w:date="2024-04-24T17:51:00Z">
        <w:r w:rsidDel="007D4BE6">
          <w:rPr>
            <w:noProof/>
            <w:lang w:eastAsia="zh-CN"/>
          </w:rPr>
          <w:delText>6.2</w:delText>
        </w:r>
        <w:r w:rsidDel="007D4BE6">
          <w:rPr>
            <w:noProof/>
          </w:rPr>
          <w:delText>.4.3.2</w:delText>
        </w:r>
        <w:r w:rsidDel="007D4BE6">
          <w:rPr>
            <w:rFonts w:asciiTheme="minorHAnsi" w:eastAsiaTheme="minorEastAsia" w:hAnsiTheme="minorHAnsi" w:cstheme="minorBidi"/>
            <w:noProof/>
            <w:sz w:val="22"/>
            <w:szCs w:val="22"/>
            <w:lang w:val="en-US"/>
          </w:rPr>
          <w:tab/>
        </w:r>
        <w:r w:rsidDel="007D4BE6">
          <w:rPr>
            <w:noProof/>
          </w:rPr>
          <w:delText>Operation Definition</w:delText>
        </w:r>
        <w:r w:rsidDel="007D4BE6">
          <w:rPr>
            <w:noProof/>
          </w:rPr>
          <w:tab/>
          <w:delText>75</w:delText>
        </w:r>
      </w:del>
    </w:p>
    <w:p w14:paraId="7BE29309" w14:textId="657FB76B" w:rsidR="00CD43A2" w:rsidDel="007D4BE6" w:rsidRDefault="00CD43A2">
      <w:pPr>
        <w:pStyle w:val="TOC3"/>
        <w:rPr>
          <w:del w:id="2539" w:author="Rapporteur [AEM, Huawei]" w:date="2024-04-24T17:51:00Z"/>
          <w:rFonts w:asciiTheme="minorHAnsi" w:eastAsiaTheme="minorEastAsia" w:hAnsiTheme="minorHAnsi" w:cstheme="minorBidi"/>
          <w:noProof/>
          <w:sz w:val="22"/>
          <w:szCs w:val="22"/>
          <w:lang w:val="en-US"/>
        </w:rPr>
      </w:pPr>
      <w:del w:id="2540" w:author="Rapporteur [AEM, Huawei]" w:date="2024-04-24T17:51:00Z">
        <w:r w:rsidDel="007D4BE6">
          <w:rPr>
            <w:noProof/>
            <w:lang w:eastAsia="zh-CN"/>
          </w:rPr>
          <w:delText>6.2</w:delText>
        </w:r>
        <w:r w:rsidDel="007D4BE6">
          <w:rPr>
            <w:noProof/>
          </w:rPr>
          <w:delText>.5</w:delText>
        </w:r>
        <w:r w:rsidDel="007D4BE6">
          <w:rPr>
            <w:rFonts w:asciiTheme="minorHAnsi" w:eastAsiaTheme="minorEastAsia" w:hAnsiTheme="minorHAnsi" w:cstheme="minorBidi"/>
            <w:noProof/>
            <w:sz w:val="22"/>
            <w:szCs w:val="22"/>
            <w:lang w:val="en-US"/>
          </w:rPr>
          <w:tab/>
        </w:r>
        <w:r w:rsidDel="007D4BE6">
          <w:rPr>
            <w:noProof/>
          </w:rPr>
          <w:delText>Notifications</w:delText>
        </w:r>
        <w:r w:rsidDel="007D4BE6">
          <w:rPr>
            <w:noProof/>
          </w:rPr>
          <w:tab/>
          <w:delText>76</w:delText>
        </w:r>
      </w:del>
    </w:p>
    <w:p w14:paraId="3E2FB981" w14:textId="147E753B" w:rsidR="00CD43A2" w:rsidDel="007D4BE6" w:rsidRDefault="00CD43A2">
      <w:pPr>
        <w:pStyle w:val="TOC4"/>
        <w:rPr>
          <w:del w:id="2541" w:author="Rapporteur [AEM, Huawei]" w:date="2024-04-24T17:51:00Z"/>
          <w:rFonts w:asciiTheme="minorHAnsi" w:eastAsiaTheme="minorEastAsia" w:hAnsiTheme="minorHAnsi" w:cstheme="minorBidi"/>
          <w:noProof/>
          <w:sz w:val="22"/>
          <w:szCs w:val="22"/>
          <w:lang w:val="en-US"/>
        </w:rPr>
      </w:pPr>
      <w:del w:id="2542" w:author="Rapporteur [AEM, Huawei]" w:date="2024-04-24T17:51:00Z">
        <w:r w:rsidDel="007D4BE6">
          <w:rPr>
            <w:noProof/>
            <w:lang w:eastAsia="zh-CN"/>
          </w:rPr>
          <w:delText>6.2</w:delText>
        </w:r>
        <w:r w:rsidDel="007D4BE6">
          <w:rPr>
            <w:noProof/>
          </w:rPr>
          <w:delText>.5.1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76</w:delText>
        </w:r>
      </w:del>
    </w:p>
    <w:p w14:paraId="47EC5FCE" w14:textId="64CF6131" w:rsidR="00CD43A2" w:rsidDel="007D4BE6" w:rsidRDefault="00CD43A2">
      <w:pPr>
        <w:pStyle w:val="TOC4"/>
        <w:rPr>
          <w:del w:id="2543" w:author="Rapporteur [AEM, Huawei]" w:date="2024-04-24T17:51:00Z"/>
          <w:rFonts w:asciiTheme="minorHAnsi" w:eastAsiaTheme="minorEastAsia" w:hAnsiTheme="minorHAnsi" w:cstheme="minorBidi"/>
          <w:noProof/>
          <w:sz w:val="22"/>
          <w:szCs w:val="22"/>
          <w:lang w:val="en-US"/>
        </w:rPr>
      </w:pPr>
      <w:del w:id="2544" w:author="Rapporteur [AEM, Huawei]" w:date="2024-04-24T17:51:00Z">
        <w:r w:rsidDel="007D4BE6">
          <w:rPr>
            <w:noProof/>
            <w:lang w:eastAsia="zh-CN"/>
          </w:rPr>
          <w:delText>6.2</w:delText>
        </w:r>
        <w:r w:rsidDel="007D4BE6">
          <w:rPr>
            <w:noProof/>
          </w:rPr>
          <w:delText>.5.2</w:delText>
        </w:r>
        <w:r w:rsidDel="007D4BE6">
          <w:rPr>
            <w:rFonts w:asciiTheme="minorHAnsi" w:eastAsiaTheme="minorEastAsia" w:hAnsiTheme="minorHAnsi" w:cstheme="minorBidi"/>
            <w:noProof/>
            <w:sz w:val="22"/>
            <w:szCs w:val="22"/>
            <w:lang w:val="en-US"/>
          </w:rPr>
          <w:tab/>
        </w:r>
        <w:r w:rsidRPr="00CF206C" w:rsidDel="007D4BE6">
          <w:rPr>
            <w:noProof/>
            <w:lang w:val="en-US"/>
          </w:rPr>
          <w:delText xml:space="preserve">Data </w:delText>
        </w:r>
        <w:r w:rsidDel="007D4BE6">
          <w:rPr>
            <w:noProof/>
            <w:lang w:eastAsia="zh-CN"/>
          </w:rPr>
          <w:delText>Management and/or Status Information</w:delText>
        </w:r>
        <w:r w:rsidRPr="00CF206C" w:rsidDel="007D4BE6">
          <w:rPr>
            <w:rFonts w:cs="Arial"/>
            <w:noProof/>
          </w:rPr>
          <w:delText xml:space="preserve"> Notification</w:delText>
        </w:r>
        <w:r w:rsidDel="007D4BE6">
          <w:rPr>
            <w:noProof/>
          </w:rPr>
          <w:tab/>
          <w:delText>77</w:delText>
        </w:r>
      </w:del>
    </w:p>
    <w:p w14:paraId="522448C9" w14:textId="1E1E22AA" w:rsidR="00CD43A2" w:rsidDel="007D4BE6" w:rsidRDefault="00CD43A2">
      <w:pPr>
        <w:pStyle w:val="TOC5"/>
        <w:rPr>
          <w:del w:id="2545" w:author="Rapporteur [AEM, Huawei]" w:date="2024-04-24T17:51:00Z"/>
          <w:rFonts w:asciiTheme="minorHAnsi" w:eastAsiaTheme="minorEastAsia" w:hAnsiTheme="minorHAnsi" w:cstheme="minorBidi"/>
          <w:noProof/>
          <w:sz w:val="22"/>
          <w:szCs w:val="22"/>
          <w:lang w:val="en-US"/>
        </w:rPr>
      </w:pPr>
      <w:del w:id="2546" w:author="Rapporteur [AEM, Huawei]" w:date="2024-04-24T17:51:00Z">
        <w:r w:rsidDel="007D4BE6">
          <w:rPr>
            <w:noProof/>
            <w:lang w:eastAsia="zh-CN"/>
          </w:rPr>
          <w:delText>6.2</w:delText>
        </w:r>
        <w:r w:rsidDel="007D4BE6">
          <w:rPr>
            <w:noProof/>
          </w:rPr>
          <w:delText>.5.2.1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77</w:delText>
        </w:r>
      </w:del>
    </w:p>
    <w:p w14:paraId="550936E3" w14:textId="158DE7A7" w:rsidR="00CD43A2" w:rsidDel="007D4BE6" w:rsidRDefault="00CD43A2">
      <w:pPr>
        <w:pStyle w:val="TOC5"/>
        <w:rPr>
          <w:del w:id="2547" w:author="Rapporteur [AEM, Huawei]" w:date="2024-04-24T17:51:00Z"/>
          <w:rFonts w:asciiTheme="minorHAnsi" w:eastAsiaTheme="minorEastAsia" w:hAnsiTheme="minorHAnsi" w:cstheme="minorBidi"/>
          <w:noProof/>
          <w:sz w:val="22"/>
          <w:szCs w:val="22"/>
          <w:lang w:val="en-US"/>
        </w:rPr>
      </w:pPr>
      <w:del w:id="2548" w:author="Rapporteur [AEM, Huawei]" w:date="2024-04-24T17:51:00Z">
        <w:r w:rsidDel="007D4BE6">
          <w:rPr>
            <w:noProof/>
            <w:lang w:eastAsia="zh-CN"/>
          </w:rPr>
          <w:delText>6.2</w:delText>
        </w:r>
        <w:r w:rsidDel="007D4BE6">
          <w:rPr>
            <w:noProof/>
          </w:rPr>
          <w:delText>.5.2.2</w:delText>
        </w:r>
        <w:r w:rsidDel="007D4BE6">
          <w:rPr>
            <w:rFonts w:asciiTheme="minorHAnsi" w:eastAsiaTheme="minorEastAsia" w:hAnsiTheme="minorHAnsi" w:cstheme="minorBidi"/>
            <w:noProof/>
            <w:sz w:val="22"/>
            <w:szCs w:val="22"/>
            <w:lang w:val="en-US"/>
          </w:rPr>
          <w:tab/>
        </w:r>
        <w:r w:rsidDel="007D4BE6">
          <w:rPr>
            <w:noProof/>
          </w:rPr>
          <w:delText>Target URI</w:delText>
        </w:r>
        <w:r w:rsidDel="007D4BE6">
          <w:rPr>
            <w:noProof/>
          </w:rPr>
          <w:tab/>
          <w:delText>77</w:delText>
        </w:r>
      </w:del>
    </w:p>
    <w:p w14:paraId="5D8B8392" w14:textId="6756C15B" w:rsidR="00CD43A2" w:rsidDel="007D4BE6" w:rsidRDefault="00CD43A2">
      <w:pPr>
        <w:pStyle w:val="TOC5"/>
        <w:rPr>
          <w:del w:id="2549" w:author="Rapporteur [AEM, Huawei]" w:date="2024-04-24T17:51:00Z"/>
          <w:rFonts w:asciiTheme="minorHAnsi" w:eastAsiaTheme="minorEastAsia" w:hAnsiTheme="minorHAnsi" w:cstheme="minorBidi"/>
          <w:noProof/>
          <w:sz w:val="22"/>
          <w:szCs w:val="22"/>
          <w:lang w:val="en-US"/>
        </w:rPr>
      </w:pPr>
      <w:del w:id="2550" w:author="Rapporteur [AEM, Huawei]" w:date="2024-04-24T17:51:00Z">
        <w:r w:rsidDel="007D4BE6">
          <w:rPr>
            <w:noProof/>
            <w:lang w:eastAsia="zh-CN"/>
          </w:rPr>
          <w:delText>6.2</w:delText>
        </w:r>
        <w:r w:rsidDel="007D4BE6">
          <w:rPr>
            <w:noProof/>
          </w:rPr>
          <w:delText>.5.2.3</w:delText>
        </w:r>
        <w:r w:rsidDel="007D4BE6">
          <w:rPr>
            <w:rFonts w:asciiTheme="minorHAnsi" w:eastAsiaTheme="minorEastAsia" w:hAnsiTheme="minorHAnsi" w:cstheme="minorBidi"/>
            <w:noProof/>
            <w:sz w:val="22"/>
            <w:szCs w:val="22"/>
            <w:lang w:val="en-US"/>
          </w:rPr>
          <w:tab/>
        </w:r>
        <w:r w:rsidDel="007D4BE6">
          <w:rPr>
            <w:noProof/>
          </w:rPr>
          <w:delText>Standard Methods</w:delText>
        </w:r>
        <w:r w:rsidDel="007D4BE6">
          <w:rPr>
            <w:noProof/>
          </w:rPr>
          <w:tab/>
          <w:delText>77</w:delText>
        </w:r>
      </w:del>
    </w:p>
    <w:p w14:paraId="4C436176" w14:textId="38CC09A1" w:rsidR="00CD43A2" w:rsidDel="007D4BE6" w:rsidRDefault="00CD43A2">
      <w:pPr>
        <w:pStyle w:val="TOC4"/>
        <w:rPr>
          <w:del w:id="2551" w:author="Rapporteur [AEM, Huawei]" w:date="2024-04-24T17:51:00Z"/>
          <w:rFonts w:asciiTheme="minorHAnsi" w:eastAsiaTheme="minorEastAsia" w:hAnsiTheme="minorHAnsi" w:cstheme="minorBidi"/>
          <w:noProof/>
          <w:sz w:val="22"/>
          <w:szCs w:val="22"/>
          <w:lang w:val="en-US"/>
        </w:rPr>
      </w:pPr>
      <w:del w:id="2552" w:author="Rapporteur [AEM, Huawei]" w:date="2024-04-24T17:51:00Z">
        <w:r w:rsidDel="007D4BE6">
          <w:rPr>
            <w:noProof/>
            <w:lang w:eastAsia="zh-CN"/>
          </w:rPr>
          <w:delText>6.2</w:delText>
        </w:r>
        <w:r w:rsidDel="007D4BE6">
          <w:rPr>
            <w:noProof/>
          </w:rPr>
          <w:delText>.5.3</w:delText>
        </w:r>
        <w:r w:rsidDel="007D4BE6">
          <w:rPr>
            <w:rFonts w:asciiTheme="minorHAnsi" w:eastAsiaTheme="minorEastAsia" w:hAnsiTheme="minorHAnsi" w:cstheme="minorBidi"/>
            <w:noProof/>
            <w:sz w:val="22"/>
            <w:szCs w:val="22"/>
            <w:lang w:val="en-US"/>
          </w:rPr>
          <w:tab/>
        </w:r>
        <w:r w:rsidRPr="00CF206C" w:rsidDel="007D4BE6">
          <w:rPr>
            <w:noProof/>
          </w:rPr>
          <w:delText>Data Storage Delivery</w:delText>
        </w:r>
        <w:r w:rsidDel="007D4BE6">
          <w:rPr>
            <w:noProof/>
          </w:rPr>
          <w:delText xml:space="preserve"> Notification</w:delText>
        </w:r>
        <w:r w:rsidDel="007D4BE6">
          <w:rPr>
            <w:noProof/>
          </w:rPr>
          <w:tab/>
          <w:delText>78</w:delText>
        </w:r>
      </w:del>
    </w:p>
    <w:p w14:paraId="4FFEDB82" w14:textId="59A00CAD" w:rsidR="00CD43A2" w:rsidDel="007D4BE6" w:rsidRDefault="00CD43A2">
      <w:pPr>
        <w:pStyle w:val="TOC5"/>
        <w:rPr>
          <w:del w:id="2553" w:author="Rapporteur [AEM, Huawei]" w:date="2024-04-24T17:51:00Z"/>
          <w:rFonts w:asciiTheme="minorHAnsi" w:eastAsiaTheme="minorEastAsia" w:hAnsiTheme="minorHAnsi" w:cstheme="minorBidi"/>
          <w:noProof/>
          <w:sz w:val="22"/>
          <w:szCs w:val="22"/>
          <w:lang w:val="en-US"/>
        </w:rPr>
      </w:pPr>
      <w:del w:id="2554" w:author="Rapporteur [AEM, Huawei]" w:date="2024-04-24T17:51:00Z">
        <w:r w:rsidDel="007D4BE6">
          <w:rPr>
            <w:noProof/>
            <w:lang w:eastAsia="zh-CN"/>
          </w:rPr>
          <w:delText>6.2</w:delText>
        </w:r>
        <w:r w:rsidDel="007D4BE6">
          <w:rPr>
            <w:noProof/>
          </w:rPr>
          <w:delText>.5.3.1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78</w:delText>
        </w:r>
      </w:del>
    </w:p>
    <w:p w14:paraId="7F37FCCA" w14:textId="030C8B1E" w:rsidR="00CD43A2" w:rsidDel="007D4BE6" w:rsidRDefault="00CD43A2">
      <w:pPr>
        <w:pStyle w:val="TOC5"/>
        <w:rPr>
          <w:del w:id="2555" w:author="Rapporteur [AEM, Huawei]" w:date="2024-04-24T17:51:00Z"/>
          <w:rFonts w:asciiTheme="minorHAnsi" w:eastAsiaTheme="minorEastAsia" w:hAnsiTheme="minorHAnsi" w:cstheme="minorBidi"/>
          <w:noProof/>
          <w:sz w:val="22"/>
          <w:szCs w:val="22"/>
          <w:lang w:val="en-US"/>
        </w:rPr>
      </w:pPr>
      <w:del w:id="2556" w:author="Rapporteur [AEM, Huawei]" w:date="2024-04-24T17:51:00Z">
        <w:r w:rsidDel="007D4BE6">
          <w:rPr>
            <w:noProof/>
            <w:lang w:eastAsia="zh-CN"/>
          </w:rPr>
          <w:delText>6.2</w:delText>
        </w:r>
        <w:r w:rsidDel="007D4BE6">
          <w:rPr>
            <w:noProof/>
          </w:rPr>
          <w:delText>.5.3.2</w:delText>
        </w:r>
        <w:r w:rsidDel="007D4BE6">
          <w:rPr>
            <w:rFonts w:asciiTheme="minorHAnsi" w:eastAsiaTheme="minorEastAsia" w:hAnsiTheme="minorHAnsi" w:cstheme="minorBidi"/>
            <w:noProof/>
            <w:sz w:val="22"/>
            <w:szCs w:val="22"/>
            <w:lang w:val="en-US"/>
          </w:rPr>
          <w:tab/>
        </w:r>
        <w:r w:rsidDel="007D4BE6">
          <w:rPr>
            <w:noProof/>
          </w:rPr>
          <w:delText>Target URI</w:delText>
        </w:r>
        <w:r w:rsidDel="007D4BE6">
          <w:rPr>
            <w:noProof/>
          </w:rPr>
          <w:tab/>
          <w:delText>78</w:delText>
        </w:r>
      </w:del>
    </w:p>
    <w:p w14:paraId="21E9C72C" w14:textId="028A043B" w:rsidR="00CD43A2" w:rsidDel="007D4BE6" w:rsidRDefault="00CD43A2">
      <w:pPr>
        <w:pStyle w:val="TOC5"/>
        <w:rPr>
          <w:del w:id="2557" w:author="Rapporteur [AEM, Huawei]" w:date="2024-04-24T17:51:00Z"/>
          <w:rFonts w:asciiTheme="minorHAnsi" w:eastAsiaTheme="minorEastAsia" w:hAnsiTheme="minorHAnsi" w:cstheme="minorBidi"/>
          <w:noProof/>
          <w:sz w:val="22"/>
          <w:szCs w:val="22"/>
          <w:lang w:val="en-US"/>
        </w:rPr>
      </w:pPr>
      <w:del w:id="2558" w:author="Rapporteur [AEM, Huawei]" w:date="2024-04-24T17:51:00Z">
        <w:r w:rsidDel="007D4BE6">
          <w:rPr>
            <w:noProof/>
            <w:lang w:eastAsia="zh-CN"/>
          </w:rPr>
          <w:lastRenderedPageBreak/>
          <w:delText>6.2</w:delText>
        </w:r>
        <w:r w:rsidDel="007D4BE6">
          <w:rPr>
            <w:noProof/>
          </w:rPr>
          <w:delText>.5.3.3</w:delText>
        </w:r>
        <w:r w:rsidDel="007D4BE6">
          <w:rPr>
            <w:rFonts w:asciiTheme="minorHAnsi" w:eastAsiaTheme="minorEastAsia" w:hAnsiTheme="minorHAnsi" w:cstheme="minorBidi"/>
            <w:noProof/>
            <w:sz w:val="22"/>
            <w:szCs w:val="22"/>
            <w:lang w:val="en-US"/>
          </w:rPr>
          <w:tab/>
        </w:r>
        <w:r w:rsidDel="007D4BE6">
          <w:rPr>
            <w:noProof/>
          </w:rPr>
          <w:delText>Standard Methods</w:delText>
        </w:r>
        <w:r w:rsidDel="007D4BE6">
          <w:rPr>
            <w:noProof/>
          </w:rPr>
          <w:tab/>
          <w:delText>78</w:delText>
        </w:r>
      </w:del>
    </w:p>
    <w:p w14:paraId="208AAB24" w14:textId="4AC574B8" w:rsidR="00CD43A2" w:rsidDel="007D4BE6" w:rsidRDefault="00CD43A2">
      <w:pPr>
        <w:pStyle w:val="TOC3"/>
        <w:rPr>
          <w:del w:id="2559" w:author="Rapporteur [AEM, Huawei]" w:date="2024-04-24T17:51:00Z"/>
          <w:rFonts w:asciiTheme="minorHAnsi" w:eastAsiaTheme="minorEastAsia" w:hAnsiTheme="minorHAnsi" w:cstheme="minorBidi"/>
          <w:noProof/>
          <w:sz w:val="22"/>
          <w:szCs w:val="22"/>
          <w:lang w:val="en-US"/>
        </w:rPr>
      </w:pPr>
      <w:del w:id="2560" w:author="Rapporteur [AEM, Huawei]" w:date="2024-04-24T17:51:00Z">
        <w:r w:rsidDel="007D4BE6">
          <w:rPr>
            <w:noProof/>
            <w:lang w:eastAsia="zh-CN"/>
          </w:rPr>
          <w:delText>6.2</w:delText>
        </w:r>
        <w:r w:rsidDel="007D4BE6">
          <w:rPr>
            <w:noProof/>
          </w:rPr>
          <w:delText>.6</w:delText>
        </w:r>
        <w:r w:rsidDel="007D4BE6">
          <w:rPr>
            <w:rFonts w:asciiTheme="minorHAnsi" w:eastAsiaTheme="minorEastAsia" w:hAnsiTheme="minorHAnsi" w:cstheme="minorBidi"/>
            <w:noProof/>
            <w:sz w:val="22"/>
            <w:szCs w:val="22"/>
            <w:lang w:val="en-US"/>
          </w:rPr>
          <w:tab/>
        </w:r>
        <w:r w:rsidDel="007D4BE6">
          <w:rPr>
            <w:noProof/>
          </w:rPr>
          <w:delText>Data Model</w:delText>
        </w:r>
        <w:r w:rsidDel="007D4BE6">
          <w:rPr>
            <w:noProof/>
          </w:rPr>
          <w:tab/>
          <w:delText>79</w:delText>
        </w:r>
      </w:del>
    </w:p>
    <w:p w14:paraId="02D45AD9" w14:textId="0907B7E5" w:rsidR="00CD43A2" w:rsidDel="007D4BE6" w:rsidRDefault="00CD43A2">
      <w:pPr>
        <w:pStyle w:val="TOC4"/>
        <w:rPr>
          <w:del w:id="2561" w:author="Rapporteur [AEM, Huawei]" w:date="2024-04-24T17:51:00Z"/>
          <w:rFonts w:asciiTheme="minorHAnsi" w:eastAsiaTheme="minorEastAsia" w:hAnsiTheme="minorHAnsi" w:cstheme="minorBidi"/>
          <w:noProof/>
          <w:sz w:val="22"/>
          <w:szCs w:val="22"/>
          <w:lang w:val="en-US"/>
        </w:rPr>
      </w:pPr>
      <w:del w:id="2562" w:author="Rapporteur [AEM, Huawei]" w:date="2024-04-24T17:51:00Z">
        <w:r w:rsidDel="007D4BE6">
          <w:rPr>
            <w:noProof/>
            <w:lang w:eastAsia="zh-CN"/>
          </w:rPr>
          <w:delText>6.2</w:delText>
        </w:r>
        <w:r w:rsidDel="007D4BE6">
          <w:rPr>
            <w:noProof/>
          </w:rPr>
          <w:delText>.6.1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79</w:delText>
        </w:r>
      </w:del>
    </w:p>
    <w:p w14:paraId="27ADF759" w14:textId="0D2F9B19" w:rsidR="00CD43A2" w:rsidDel="007D4BE6" w:rsidRDefault="00CD43A2">
      <w:pPr>
        <w:pStyle w:val="TOC4"/>
        <w:rPr>
          <w:del w:id="2563" w:author="Rapporteur [AEM, Huawei]" w:date="2024-04-24T17:51:00Z"/>
          <w:rFonts w:asciiTheme="minorHAnsi" w:eastAsiaTheme="minorEastAsia" w:hAnsiTheme="minorHAnsi" w:cstheme="minorBidi"/>
          <w:noProof/>
          <w:sz w:val="22"/>
          <w:szCs w:val="22"/>
          <w:lang w:val="en-US"/>
        </w:rPr>
      </w:pPr>
      <w:del w:id="2564" w:author="Rapporteur [AEM, Huawei]" w:date="2024-04-24T17:51:00Z">
        <w:r w:rsidDel="007D4BE6">
          <w:rPr>
            <w:noProof/>
            <w:lang w:eastAsia="zh-CN"/>
          </w:rPr>
          <w:delText>6.2</w:delText>
        </w:r>
        <w:r w:rsidRPr="00CF206C" w:rsidDel="007D4BE6">
          <w:rPr>
            <w:noProof/>
            <w:lang w:val="en-US"/>
          </w:rPr>
          <w:delText>.6.2</w:delText>
        </w:r>
        <w:r w:rsidDel="007D4BE6">
          <w:rPr>
            <w:rFonts w:asciiTheme="minorHAnsi" w:eastAsiaTheme="minorEastAsia" w:hAnsiTheme="minorHAnsi" w:cstheme="minorBidi"/>
            <w:noProof/>
            <w:sz w:val="22"/>
            <w:szCs w:val="22"/>
            <w:lang w:val="en-US"/>
          </w:rPr>
          <w:tab/>
        </w:r>
        <w:r w:rsidRPr="00CF206C" w:rsidDel="007D4BE6">
          <w:rPr>
            <w:noProof/>
            <w:lang w:val="en-US"/>
          </w:rPr>
          <w:delText>Structured data types</w:delText>
        </w:r>
        <w:r w:rsidDel="007D4BE6">
          <w:rPr>
            <w:noProof/>
          </w:rPr>
          <w:tab/>
          <w:delText>81</w:delText>
        </w:r>
      </w:del>
    </w:p>
    <w:p w14:paraId="57F6D3DF" w14:textId="637BEF65" w:rsidR="00CD43A2" w:rsidDel="007D4BE6" w:rsidRDefault="00CD43A2">
      <w:pPr>
        <w:pStyle w:val="TOC5"/>
        <w:rPr>
          <w:del w:id="2565" w:author="Rapporteur [AEM, Huawei]" w:date="2024-04-24T17:51:00Z"/>
          <w:rFonts w:asciiTheme="minorHAnsi" w:eastAsiaTheme="minorEastAsia" w:hAnsiTheme="minorHAnsi" w:cstheme="minorBidi"/>
          <w:noProof/>
          <w:sz w:val="22"/>
          <w:szCs w:val="22"/>
          <w:lang w:val="en-US"/>
        </w:rPr>
      </w:pPr>
      <w:del w:id="2566" w:author="Rapporteur [AEM, Huawei]" w:date="2024-04-24T17:51:00Z">
        <w:r w:rsidDel="007D4BE6">
          <w:rPr>
            <w:noProof/>
            <w:lang w:eastAsia="zh-CN"/>
          </w:rPr>
          <w:delText>6.2</w:delText>
        </w:r>
        <w:r w:rsidDel="007D4BE6">
          <w:rPr>
            <w:noProof/>
          </w:rPr>
          <w:delText>.6.2.1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81</w:delText>
        </w:r>
      </w:del>
    </w:p>
    <w:p w14:paraId="332AE7E1" w14:textId="077076E6" w:rsidR="00CD43A2" w:rsidDel="007D4BE6" w:rsidRDefault="00CD43A2">
      <w:pPr>
        <w:pStyle w:val="TOC5"/>
        <w:rPr>
          <w:del w:id="2567" w:author="Rapporteur [AEM, Huawei]" w:date="2024-04-24T17:51:00Z"/>
          <w:rFonts w:asciiTheme="minorHAnsi" w:eastAsiaTheme="minorEastAsia" w:hAnsiTheme="minorHAnsi" w:cstheme="minorBidi"/>
          <w:noProof/>
          <w:sz w:val="22"/>
          <w:szCs w:val="22"/>
          <w:lang w:val="en-US"/>
        </w:rPr>
      </w:pPr>
      <w:del w:id="2568" w:author="Rapporteur [AEM, Huawei]" w:date="2024-04-24T17:51:00Z">
        <w:r w:rsidDel="007D4BE6">
          <w:rPr>
            <w:noProof/>
            <w:lang w:eastAsia="zh-CN"/>
          </w:rPr>
          <w:delText>6.2</w:delText>
        </w:r>
        <w:r w:rsidDel="007D4BE6">
          <w:rPr>
            <w:noProof/>
          </w:rPr>
          <w:delText>.6.2.2</w:delText>
        </w:r>
        <w:r w:rsidDel="007D4BE6">
          <w:rPr>
            <w:rFonts w:asciiTheme="minorHAnsi" w:eastAsiaTheme="minorEastAsia" w:hAnsiTheme="minorHAnsi" w:cstheme="minorBidi"/>
            <w:noProof/>
            <w:sz w:val="22"/>
            <w:szCs w:val="22"/>
            <w:lang w:val="en-US"/>
          </w:rPr>
          <w:tab/>
        </w:r>
        <w:r w:rsidDel="007D4BE6">
          <w:rPr>
            <w:noProof/>
          </w:rPr>
          <w:delText>Type: DataStorage</w:delText>
        </w:r>
        <w:r w:rsidDel="007D4BE6">
          <w:rPr>
            <w:noProof/>
          </w:rPr>
          <w:tab/>
          <w:delText>81</w:delText>
        </w:r>
      </w:del>
    </w:p>
    <w:p w14:paraId="100E82BA" w14:textId="50B7012B" w:rsidR="00CD43A2" w:rsidDel="007D4BE6" w:rsidRDefault="00CD43A2">
      <w:pPr>
        <w:pStyle w:val="TOC5"/>
        <w:rPr>
          <w:del w:id="2569" w:author="Rapporteur [AEM, Huawei]" w:date="2024-04-24T17:51:00Z"/>
          <w:rFonts w:asciiTheme="minorHAnsi" w:eastAsiaTheme="minorEastAsia" w:hAnsiTheme="minorHAnsi" w:cstheme="minorBidi"/>
          <w:noProof/>
          <w:sz w:val="22"/>
          <w:szCs w:val="22"/>
          <w:lang w:val="en-US"/>
        </w:rPr>
      </w:pPr>
      <w:del w:id="2570" w:author="Rapporteur [AEM, Huawei]" w:date="2024-04-24T17:51:00Z">
        <w:r w:rsidDel="007D4BE6">
          <w:rPr>
            <w:noProof/>
            <w:lang w:eastAsia="zh-CN"/>
          </w:rPr>
          <w:delText>6.2</w:delText>
        </w:r>
        <w:r w:rsidDel="007D4BE6">
          <w:rPr>
            <w:noProof/>
          </w:rPr>
          <w:delText>.6.2.3</w:delText>
        </w:r>
        <w:r w:rsidDel="007D4BE6">
          <w:rPr>
            <w:rFonts w:asciiTheme="minorHAnsi" w:eastAsiaTheme="minorEastAsia" w:hAnsiTheme="minorHAnsi" w:cstheme="minorBidi"/>
            <w:noProof/>
            <w:sz w:val="22"/>
            <w:szCs w:val="22"/>
            <w:lang w:val="en-US"/>
          </w:rPr>
          <w:tab/>
        </w:r>
        <w:r w:rsidDel="007D4BE6">
          <w:rPr>
            <w:noProof/>
          </w:rPr>
          <w:delText>Type: ReservReqData</w:delText>
        </w:r>
        <w:r w:rsidDel="007D4BE6">
          <w:rPr>
            <w:noProof/>
          </w:rPr>
          <w:tab/>
          <w:delText>81</w:delText>
        </w:r>
      </w:del>
    </w:p>
    <w:p w14:paraId="17B9C0D6" w14:textId="25F86BC6" w:rsidR="00CD43A2" w:rsidDel="007D4BE6" w:rsidRDefault="00CD43A2">
      <w:pPr>
        <w:pStyle w:val="TOC5"/>
        <w:rPr>
          <w:del w:id="2571" w:author="Rapporteur [AEM, Huawei]" w:date="2024-04-24T17:51:00Z"/>
          <w:rFonts w:asciiTheme="minorHAnsi" w:eastAsiaTheme="minorEastAsia" w:hAnsiTheme="minorHAnsi" w:cstheme="minorBidi"/>
          <w:noProof/>
          <w:sz w:val="22"/>
          <w:szCs w:val="22"/>
          <w:lang w:val="en-US"/>
        </w:rPr>
      </w:pPr>
      <w:del w:id="2572" w:author="Rapporteur [AEM, Huawei]" w:date="2024-04-24T17:51:00Z">
        <w:r w:rsidDel="007D4BE6">
          <w:rPr>
            <w:noProof/>
            <w:lang w:eastAsia="zh-CN"/>
          </w:rPr>
          <w:delText>6.2</w:delText>
        </w:r>
        <w:r w:rsidDel="007D4BE6">
          <w:rPr>
            <w:noProof/>
          </w:rPr>
          <w:delText>.6.2.4</w:delText>
        </w:r>
        <w:r w:rsidDel="007D4BE6">
          <w:rPr>
            <w:rFonts w:asciiTheme="minorHAnsi" w:eastAsiaTheme="minorEastAsia" w:hAnsiTheme="minorHAnsi" w:cstheme="minorBidi"/>
            <w:noProof/>
            <w:sz w:val="22"/>
            <w:szCs w:val="22"/>
            <w:lang w:val="en-US"/>
          </w:rPr>
          <w:tab/>
        </w:r>
        <w:r w:rsidDel="007D4BE6">
          <w:rPr>
            <w:noProof/>
          </w:rPr>
          <w:delText>Type: ReservRespData</w:delText>
        </w:r>
        <w:r w:rsidDel="007D4BE6">
          <w:rPr>
            <w:noProof/>
          </w:rPr>
          <w:tab/>
          <w:delText>81</w:delText>
        </w:r>
      </w:del>
    </w:p>
    <w:p w14:paraId="4C278C1C" w14:textId="69E99BB3" w:rsidR="00CD43A2" w:rsidDel="007D4BE6" w:rsidRDefault="00CD43A2">
      <w:pPr>
        <w:pStyle w:val="TOC5"/>
        <w:rPr>
          <w:del w:id="2573" w:author="Rapporteur [AEM, Huawei]" w:date="2024-04-24T17:51:00Z"/>
          <w:rFonts w:asciiTheme="minorHAnsi" w:eastAsiaTheme="minorEastAsia" w:hAnsiTheme="minorHAnsi" w:cstheme="minorBidi"/>
          <w:noProof/>
          <w:sz w:val="22"/>
          <w:szCs w:val="22"/>
          <w:lang w:val="en-US"/>
        </w:rPr>
      </w:pPr>
      <w:del w:id="2574" w:author="Rapporteur [AEM, Huawei]" w:date="2024-04-24T17:51:00Z">
        <w:r w:rsidDel="007D4BE6">
          <w:rPr>
            <w:noProof/>
            <w:lang w:eastAsia="zh-CN"/>
          </w:rPr>
          <w:delText>6.2</w:delText>
        </w:r>
        <w:r w:rsidDel="007D4BE6">
          <w:rPr>
            <w:noProof/>
          </w:rPr>
          <w:delText>.6.2.5</w:delText>
        </w:r>
        <w:r w:rsidDel="007D4BE6">
          <w:rPr>
            <w:rFonts w:asciiTheme="minorHAnsi" w:eastAsiaTheme="minorEastAsia" w:hAnsiTheme="minorHAnsi" w:cstheme="minorBidi"/>
            <w:noProof/>
            <w:sz w:val="22"/>
            <w:szCs w:val="22"/>
            <w:lang w:val="en-US"/>
          </w:rPr>
          <w:tab/>
        </w:r>
        <w:r w:rsidDel="007D4BE6">
          <w:rPr>
            <w:noProof/>
          </w:rPr>
          <w:delText>Type: DataStoragePatch</w:delText>
        </w:r>
        <w:r w:rsidDel="007D4BE6">
          <w:rPr>
            <w:noProof/>
          </w:rPr>
          <w:tab/>
          <w:delText>82</w:delText>
        </w:r>
      </w:del>
    </w:p>
    <w:p w14:paraId="2436FB1F" w14:textId="176012D9" w:rsidR="00CD43A2" w:rsidDel="007D4BE6" w:rsidRDefault="00CD43A2">
      <w:pPr>
        <w:pStyle w:val="TOC5"/>
        <w:rPr>
          <w:del w:id="2575" w:author="Rapporteur [AEM, Huawei]" w:date="2024-04-24T17:51:00Z"/>
          <w:rFonts w:asciiTheme="minorHAnsi" w:eastAsiaTheme="minorEastAsia" w:hAnsiTheme="minorHAnsi" w:cstheme="minorBidi"/>
          <w:noProof/>
          <w:sz w:val="22"/>
          <w:szCs w:val="22"/>
          <w:lang w:val="en-US"/>
        </w:rPr>
      </w:pPr>
      <w:del w:id="2576" w:author="Rapporteur [AEM, Huawei]" w:date="2024-04-24T17:51:00Z">
        <w:r w:rsidDel="007D4BE6">
          <w:rPr>
            <w:noProof/>
            <w:lang w:eastAsia="zh-CN"/>
          </w:rPr>
          <w:delText>6.2</w:delText>
        </w:r>
        <w:r w:rsidDel="007D4BE6">
          <w:rPr>
            <w:noProof/>
          </w:rPr>
          <w:delText>.6.2.6</w:delText>
        </w:r>
        <w:r w:rsidDel="007D4BE6">
          <w:rPr>
            <w:rFonts w:asciiTheme="minorHAnsi" w:eastAsiaTheme="minorEastAsia" w:hAnsiTheme="minorHAnsi" w:cstheme="minorBidi"/>
            <w:noProof/>
            <w:sz w:val="22"/>
            <w:szCs w:val="22"/>
            <w:lang w:val="en-US"/>
          </w:rPr>
          <w:tab/>
        </w:r>
        <w:r w:rsidDel="007D4BE6">
          <w:rPr>
            <w:noProof/>
          </w:rPr>
          <w:delText>Type: AccessCtrlPolicy</w:delText>
        </w:r>
        <w:r w:rsidDel="007D4BE6">
          <w:rPr>
            <w:noProof/>
          </w:rPr>
          <w:tab/>
          <w:delText>82</w:delText>
        </w:r>
      </w:del>
    </w:p>
    <w:p w14:paraId="6C4C8BC8" w14:textId="3E2FD1E7" w:rsidR="00CD43A2" w:rsidRPr="007D4BE6" w:rsidDel="007D4BE6" w:rsidRDefault="00CD43A2">
      <w:pPr>
        <w:pStyle w:val="TOC5"/>
        <w:rPr>
          <w:del w:id="2577" w:author="Rapporteur [AEM, Huawei]" w:date="2024-04-24T17:51:00Z"/>
          <w:rFonts w:asciiTheme="minorHAnsi" w:eastAsiaTheme="minorEastAsia" w:hAnsiTheme="minorHAnsi" w:cstheme="minorBidi"/>
          <w:noProof/>
          <w:sz w:val="22"/>
          <w:szCs w:val="22"/>
          <w:lang w:val="en-US"/>
          <w:rPrChange w:id="2578" w:author="Rapporteur [AEM, Huawei]" w:date="2024-04-24T17:52:00Z">
            <w:rPr>
              <w:del w:id="2579" w:author="Rapporteur [AEM, Huawei]" w:date="2024-04-24T17:51:00Z"/>
              <w:rFonts w:asciiTheme="minorHAnsi" w:eastAsiaTheme="minorEastAsia" w:hAnsiTheme="minorHAnsi" w:cstheme="minorBidi"/>
              <w:noProof/>
              <w:sz w:val="22"/>
              <w:szCs w:val="22"/>
              <w:lang w:val="fr-FR"/>
            </w:rPr>
          </w:rPrChange>
        </w:rPr>
      </w:pPr>
      <w:del w:id="2580" w:author="Rapporteur [AEM, Huawei]" w:date="2024-04-24T17:51:00Z">
        <w:r w:rsidRPr="007D4BE6" w:rsidDel="007D4BE6">
          <w:rPr>
            <w:noProof/>
            <w:lang w:val="en-US" w:eastAsia="zh-CN"/>
            <w:rPrChange w:id="2581" w:author="Rapporteur [AEM, Huawei]" w:date="2024-04-24T17:52:00Z">
              <w:rPr>
                <w:noProof/>
                <w:lang w:val="fr-FR" w:eastAsia="zh-CN"/>
              </w:rPr>
            </w:rPrChange>
          </w:rPr>
          <w:delText>6.2</w:delText>
        </w:r>
        <w:r w:rsidRPr="007D4BE6" w:rsidDel="007D4BE6">
          <w:rPr>
            <w:noProof/>
            <w:lang w:val="en-US"/>
            <w:rPrChange w:id="2582" w:author="Rapporteur [AEM, Huawei]" w:date="2024-04-24T17:52:00Z">
              <w:rPr>
                <w:noProof/>
                <w:lang w:val="fr-FR"/>
              </w:rPr>
            </w:rPrChange>
          </w:rPr>
          <w:delText>.6.2.7</w:delText>
        </w:r>
        <w:r w:rsidRPr="007D4BE6" w:rsidDel="007D4BE6">
          <w:rPr>
            <w:rFonts w:asciiTheme="minorHAnsi" w:eastAsiaTheme="minorEastAsia" w:hAnsiTheme="minorHAnsi" w:cstheme="minorBidi"/>
            <w:noProof/>
            <w:sz w:val="22"/>
            <w:szCs w:val="22"/>
            <w:lang w:val="en-US"/>
            <w:rPrChange w:id="2583" w:author="Rapporteur [AEM, Huawei]" w:date="2024-04-24T17:52:00Z">
              <w:rPr>
                <w:rFonts w:asciiTheme="minorHAnsi" w:eastAsiaTheme="minorEastAsia" w:hAnsiTheme="minorHAnsi" w:cstheme="minorBidi"/>
                <w:noProof/>
                <w:sz w:val="22"/>
                <w:szCs w:val="22"/>
                <w:lang w:val="fr-FR"/>
              </w:rPr>
            </w:rPrChange>
          </w:rPr>
          <w:tab/>
        </w:r>
        <w:r w:rsidRPr="007D4BE6" w:rsidDel="007D4BE6">
          <w:rPr>
            <w:noProof/>
            <w:lang w:val="en-US"/>
            <w:rPrChange w:id="2584" w:author="Rapporteur [AEM, Huawei]" w:date="2024-04-24T17:52:00Z">
              <w:rPr>
                <w:noProof/>
                <w:lang w:val="fr-FR"/>
              </w:rPr>
            </w:rPrChange>
          </w:rPr>
          <w:delText>Type: DataMngtSubsc</w:delText>
        </w:r>
        <w:r w:rsidRPr="007D4BE6" w:rsidDel="007D4BE6">
          <w:rPr>
            <w:noProof/>
            <w:lang w:val="en-US"/>
            <w:rPrChange w:id="2585" w:author="Rapporteur [AEM, Huawei]" w:date="2024-04-24T17:52:00Z">
              <w:rPr>
                <w:noProof/>
                <w:lang w:val="fr-FR"/>
              </w:rPr>
            </w:rPrChange>
          </w:rPr>
          <w:tab/>
          <w:delText>82</w:delText>
        </w:r>
      </w:del>
    </w:p>
    <w:p w14:paraId="4F9B6859" w14:textId="738A71E5" w:rsidR="00CD43A2" w:rsidRPr="007D4BE6" w:rsidDel="007D4BE6" w:rsidRDefault="00CD43A2">
      <w:pPr>
        <w:pStyle w:val="TOC5"/>
        <w:rPr>
          <w:del w:id="2586" w:author="Rapporteur [AEM, Huawei]" w:date="2024-04-24T17:51:00Z"/>
          <w:rFonts w:asciiTheme="minorHAnsi" w:eastAsiaTheme="minorEastAsia" w:hAnsiTheme="minorHAnsi" w:cstheme="minorBidi"/>
          <w:noProof/>
          <w:sz w:val="22"/>
          <w:szCs w:val="22"/>
          <w:lang w:val="en-US"/>
          <w:rPrChange w:id="2587" w:author="Rapporteur [AEM, Huawei]" w:date="2024-04-24T17:52:00Z">
            <w:rPr>
              <w:del w:id="2588" w:author="Rapporteur [AEM, Huawei]" w:date="2024-04-24T17:51:00Z"/>
              <w:rFonts w:asciiTheme="minorHAnsi" w:eastAsiaTheme="minorEastAsia" w:hAnsiTheme="minorHAnsi" w:cstheme="minorBidi"/>
              <w:noProof/>
              <w:sz w:val="22"/>
              <w:szCs w:val="22"/>
              <w:lang w:val="fr-FR"/>
            </w:rPr>
          </w:rPrChange>
        </w:rPr>
      </w:pPr>
      <w:del w:id="2589" w:author="Rapporteur [AEM, Huawei]" w:date="2024-04-24T17:51:00Z">
        <w:r w:rsidRPr="007D4BE6" w:rsidDel="007D4BE6">
          <w:rPr>
            <w:noProof/>
            <w:lang w:val="en-US" w:eastAsia="zh-CN"/>
            <w:rPrChange w:id="2590" w:author="Rapporteur [AEM, Huawei]" w:date="2024-04-24T17:52:00Z">
              <w:rPr>
                <w:noProof/>
                <w:lang w:val="fr-FR" w:eastAsia="zh-CN"/>
              </w:rPr>
            </w:rPrChange>
          </w:rPr>
          <w:delText>6.2</w:delText>
        </w:r>
        <w:r w:rsidRPr="007D4BE6" w:rsidDel="007D4BE6">
          <w:rPr>
            <w:noProof/>
            <w:lang w:val="en-US"/>
            <w:rPrChange w:id="2591" w:author="Rapporteur [AEM, Huawei]" w:date="2024-04-24T17:52:00Z">
              <w:rPr>
                <w:noProof/>
                <w:lang w:val="fr-FR"/>
              </w:rPr>
            </w:rPrChange>
          </w:rPr>
          <w:delText>.6.2.8</w:delText>
        </w:r>
        <w:r w:rsidRPr="007D4BE6" w:rsidDel="007D4BE6">
          <w:rPr>
            <w:rFonts w:asciiTheme="minorHAnsi" w:eastAsiaTheme="minorEastAsia" w:hAnsiTheme="minorHAnsi" w:cstheme="minorBidi"/>
            <w:noProof/>
            <w:sz w:val="22"/>
            <w:szCs w:val="22"/>
            <w:lang w:val="en-US"/>
            <w:rPrChange w:id="2592" w:author="Rapporteur [AEM, Huawei]" w:date="2024-04-24T17:52:00Z">
              <w:rPr>
                <w:rFonts w:asciiTheme="minorHAnsi" w:eastAsiaTheme="minorEastAsia" w:hAnsiTheme="minorHAnsi" w:cstheme="minorBidi"/>
                <w:noProof/>
                <w:sz w:val="22"/>
                <w:szCs w:val="22"/>
                <w:lang w:val="fr-FR"/>
              </w:rPr>
            </w:rPrChange>
          </w:rPr>
          <w:tab/>
        </w:r>
        <w:r w:rsidRPr="007D4BE6" w:rsidDel="007D4BE6">
          <w:rPr>
            <w:noProof/>
            <w:lang w:val="en-US"/>
            <w:rPrChange w:id="2593" w:author="Rapporteur [AEM, Huawei]" w:date="2024-04-24T17:52:00Z">
              <w:rPr>
                <w:noProof/>
                <w:lang w:val="fr-FR"/>
              </w:rPr>
            </w:rPrChange>
          </w:rPr>
          <w:delText>Type: DataMngtNotif</w:delText>
        </w:r>
        <w:r w:rsidRPr="007D4BE6" w:rsidDel="007D4BE6">
          <w:rPr>
            <w:noProof/>
            <w:lang w:val="en-US"/>
            <w:rPrChange w:id="2594" w:author="Rapporteur [AEM, Huawei]" w:date="2024-04-24T17:52:00Z">
              <w:rPr>
                <w:noProof/>
                <w:lang w:val="fr-FR"/>
              </w:rPr>
            </w:rPrChange>
          </w:rPr>
          <w:tab/>
          <w:delText>83</w:delText>
        </w:r>
      </w:del>
    </w:p>
    <w:p w14:paraId="17FEFF5E" w14:textId="34A7E6E8" w:rsidR="00CD43A2" w:rsidRPr="007D4BE6" w:rsidDel="007D4BE6" w:rsidRDefault="00CD43A2">
      <w:pPr>
        <w:pStyle w:val="TOC5"/>
        <w:rPr>
          <w:del w:id="2595" w:author="Rapporteur [AEM, Huawei]" w:date="2024-04-24T17:51:00Z"/>
          <w:rFonts w:asciiTheme="minorHAnsi" w:eastAsiaTheme="minorEastAsia" w:hAnsiTheme="minorHAnsi" w:cstheme="minorBidi"/>
          <w:noProof/>
          <w:sz w:val="22"/>
          <w:szCs w:val="22"/>
          <w:lang w:val="en-US"/>
          <w:rPrChange w:id="2596" w:author="Rapporteur [AEM, Huawei]" w:date="2024-04-24T17:52:00Z">
            <w:rPr>
              <w:del w:id="2597" w:author="Rapporteur [AEM, Huawei]" w:date="2024-04-24T17:51:00Z"/>
              <w:rFonts w:asciiTheme="minorHAnsi" w:eastAsiaTheme="minorEastAsia" w:hAnsiTheme="minorHAnsi" w:cstheme="minorBidi"/>
              <w:noProof/>
              <w:sz w:val="22"/>
              <w:szCs w:val="22"/>
              <w:lang w:val="fr-FR"/>
            </w:rPr>
          </w:rPrChange>
        </w:rPr>
      </w:pPr>
      <w:del w:id="2598" w:author="Rapporteur [AEM, Huawei]" w:date="2024-04-24T17:51:00Z">
        <w:r w:rsidRPr="007D4BE6" w:rsidDel="007D4BE6">
          <w:rPr>
            <w:noProof/>
            <w:lang w:val="en-US" w:eastAsia="zh-CN"/>
            <w:rPrChange w:id="2599" w:author="Rapporteur [AEM, Huawei]" w:date="2024-04-24T17:52:00Z">
              <w:rPr>
                <w:noProof/>
                <w:lang w:val="fr-FR" w:eastAsia="zh-CN"/>
              </w:rPr>
            </w:rPrChange>
          </w:rPr>
          <w:delText>6.2</w:delText>
        </w:r>
        <w:r w:rsidRPr="007D4BE6" w:rsidDel="007D4BE6">
          <w:rPr>
            <w:noProof/>
            <w:lang w:val="en-US"/>
            <w:rPrChange w:id="2600" w:author="Rapporteur [AEM, Huawei]" w:date="2024-04-24T17:52:00Z">
              <w:rPr>
                <w:noProof/>
                <w:lang w:val="fr-FR"/>
              </w:rPr>
            </w:rPrChange>
          </w:rPr>
          <w:delText>.6.2.9</w:delText>
        </w:r>
        <w:r w:rsidRPr="007D4BE6" w:rsidDel="007D4BE6">
          <w:rPr>
            <w:rFonts w:asciiTheme="minorHAnsi" w:eastAsiaTheme="minorEastAsia" w:hAnsiTheme="minorHAnsi" w:cstheme="minorBidi"/>
            <w:noProof/>
            <w:sz w:val="22"/>
            <w:szCs w:val="22"/>
            <w:lang w:val="en-US"/>
            <w:rPrChange w:id="2601" w:author="Rapporteur [AEM, Huawei]" w:date="2024-04-24T17:52:00Z">
              <w:rPr>
                <w:rFonts w:asciiTheme="minorHAnsi" w:eastAsiaTheme="minorEastAsia" w:hAnsiTheme="minorHAnsi" w:cstheme="minorBidi"/>
                <w:noProof/>
                <w:sz w:val="22"/>
                <w:szCs w:val="22"/>
                <w:lang w:val="fr-FR"/>
              </w:rPr>
            </w:rPrChange>
          </w:rPr>
          <w:tab/>
        </w:r>
        <w:r w:rsidRPr="007D4BE6" w:rsidDel="007D4BE6">
          <w:rPr>
            <w:noProof/>
            <w:lang w:val="en-US"/>
            <w:rPrChange w:id="2602" w:author="Rapporteur [AEM, Huawei]" w:date="2024-04-24T17:52:00Z">
              <w:rPr>
                <w:noProof/>
                <w:lang w:val="fr-FR"/>
              </w:rPr>
            </w:rPrChange>
          </w:rPr>
          <w:delText>Type: DataAccessStats</w:delText>
        </w:r>
        <w:r w:rsidRPr="007D4BE6" w:rsidDel="007D4BE6">
          <w:rPr>
            <w:noProof/>
            <w:lang w:val="en-US"/>
            <w:rPrChange w:id="2603" w:author="Rapporteur [AEM, Huawei]" w:date="2024-04-24T17:52:00Z">
              <w:rPr>
                <w:noProof/>
                <w:lang w:val="fr-FR"/>
              </w:rPr>
            </w:rPrChange>
          </w:rPr>
          <w:tab/>
          <w:delText>83</w:delText>
        </w:r>
      </w:del>
    </w:p>
    <w:p w14:paraId="2C97753E" w14:textId="0D180011" w:rsidR="00CD43A2" w:rsidRPr="007D4BE6" w:rsidDel="007D4BE6" w:rsidRDefault="00CD43A2">
      <w:pPr>
        <w:pStyle w:val="TOC5"/>
        <w:rPr>
          <w:del w:id="2604" w:author="Rapporteur [AEM, Huawei]" w:date="2024-04-24T17:51:00Z"/>
          <w:rFonts w:asciiTheme="minorHAnsi" w:eastAsiaTheme="minorEastAsia" w:hAnsiTheme="minorHAnsi" w:cstheme="minorBidi"/>
          <w:noProof/>
          <w:sz w:val="22"/>
          <w:szCs w:val="22"/>
          <w:lang w:val="en-US"/>
          <w:rPrChange w:id="2605" w:author="Rapporteur [AEM, Huawei]" w:date="2024-04-24T17:52:00Z">
            <w:rPr>
              <w:del w:id="2606" w:author="Rapporteur [AEM, Huawei]" w:date="2024-04-24T17:51:00Z"/>
              <w:rFonts w:asciiTheme="minorHAnsi" w:eastAsiaTheme="minorEastAsia" w:hAnsiTheme="minorHAnsi" w:cstheme="minorBidi"/>
              <w:noProof/>
              <w:sz w:val="22"/>
              <w:szCs w:val="22"/>
              <w:lang w:val="fr-FR"/>
            </w:rPr>
          </w:rPrChange>
        </w:rPr>
      </w:pPr>
      <w:del w:id="2607" w:author="Rapporteur [AEM, Huawei]" w:date="2024-04-24T17:51:00Z">
        <w:r w:rsidRPr="007D4BE6" w:rsidDel="007D4BE6">
          <w:rPr>
            <w:noProof/>
            <w:lang w:val="en-US" w:eastAsia="zh-CN"/>
            <w:rPrChange w:id="2608" w:author="Rapporteur [AEM, Huawei]" w:date="2024-04-24T17:52:00Z">
              <w:rPr>
                <w:noProof/>
                <w:lang w:val="fr-FR" w:eastAsia="zh-CN"/>
              </w:rPr>
            </w:rPrChange>
          </w:rPr>
          <w:delText>6.2</w:delText>
        </w:r>
        <w:r w:rsidRPr="007D4BE6" w:rsidDel="007D4BE6">
          <w:rPr>
            <w:noProof/>
            <w:lang w:val="en-US"/>
            <w:rPrChange w:id="2609" w:author="Rapporteur [AEM, Huawei]" w:date="2024-04-24T17:52:00Z">
              <w:rPr>
                <w:noProof/>
                <w:lang w:val="fr-FR"/>
              </w:rPr>
            </w:rPrChange>
          </w:rPr>
          <w:delText>.6.2.10</w:delText>
        </w:r>
        <w:r w:rsidRPr="007D4BE6" w:rsidDel="007D4BE6">
          <w:rPr>
            <w:rFonts w:asciiTheme="minorHAnsi" w:eastAsiaTheme="minorEastAsia" w:hAnsiTheme="minorHAnsi" w:cstheme="minorBidi"/>
            <w:noProof/>
            <w:sz w:val="22"/>
            <w:szCs w:val="22"/>
            <w:lang w:val="en-US"/>
            <w:rPrChange w:id="2610" w:author="Rapporteur [AEM, Huawei]" w:date="2024-04-24T17:52:00Z">
              <w:rPr>
                <w:rFonts w:asciiTheme="minorHAnsi" w:eastAsiaTheme="minorEastAsia" w:hAnsiTheme="minorHAnsi" w:cstheme="minorBidi"/>
                <w:noProof/>
                <w:sz w:val="22"/>
                <w:szCs w:val="22"/>
                <w:lang w:val="fr-FR"/>
              </w:rPr>
            </w:rPrChange>
          </w:rPr>
          <w:tab/>
        </w:r>
        <w:r w:rsidRPr="007D4BE6" w:rsidDel="007D4BE6">
          <w:rPr>
            <w:noProof/>
            <w:lang w:val="en-US"/>
            <w:rPrChange w:id="2611" w:author="Rapporteur [AEM, Huawei]" w:date="2024-04-24T17:52:00Z">
              <w:rPr>
                <w:noProof/>
                <w:lang w:val="fr-FR"/>
              </w:rPr>
            </w:rPrChange>
          </w:rPr>
          <w:delText>Type: DataMngtStats</w:delText>
        </w:r>
        <w:r w:rsidRPr="007D4BE6" w:rsidDel="007D4BE6">
          <w:rPr>
            <w:noProof/>
            <w:lang w:val="en-US"/>
            <w:rPrChange w:id="2612" w:author="Rapporteur [AEM, Huawei]" w:date="2024-04-24T17:52:00Z">
              <w:rPr>
                <w:noProof/>
                <w:lang w:val="fr-FR"/>
              </w:rPr>
            </w:rPrChange>
          </w:rPr>
          <w:tab/>
          <w:delText>84</w:delText>
        </w:r>
      </w:del>
    </w:p>
    <w:p w14:paraId="497998ED" w14:textId="21A9A740" w:rsidR="00CD43A2" w:rsidRPr="007D4BE6" w:rsidDel="007D4BE6" w:rsidRDefault="00CD43A2">
      <w:pPr>
        <w:pStyle w:val="TOC5"/>
        <w:rPr>
          <w:del w:id="2613" w:author="Rapporteur [AEM, Huawei]" w:date="2024-04-24T17:51:00Z"/>
          <w:rFonts w:asciiTheme="minorHAnsi" w:eastAsiaTheme="minorEastAsia" w:hAnsiTheme="minorHAnsi" w:cstheme="minorBidi"/>
          <w:noProof/>
          <w:sz w:val="22"/>
          <w:szCs w:val="22"/>
          <w:lang w:val="en-US"/>
          <w:rPrChange w:id="2614" w:author="Rapporteur [AEM, Huawei]" w:date="2024-04-24T17:52:00Z">
            <w:rPr>
              <w:del w:id="2615" w:author="Rapporteur [AEM, Huawei]" w:date="2024-04-24T17:51:00Z"/>
              <w:rFonts w:asciiTheme="minorHAnsi" w:eastAsiaTheme="minorEastAsia" w:hAnsiTheme="minorHAnsi" w:cstheme="minorBidi"/>
              <w:noProof/>
              <w:sz w:val="22"/>
              <w:szCs w:val="22"/>
              <w:lang w:val="fr-FR"/>
            </w:rPr>
          </w:rPrChange>
        </w:rPr>
      </w:pPr>
      <w:del w:id="2616" w:author="Rapporteur [AEM, Huawei]" w:date="2024-04-24T17:51:00Z">
        <w:r w:rsidRPr="007D4BE6" w:rsidDel="007D4BE6">
          <w:rPr>
            <w:noProof/>
            <w:lang w:val="en-US" w:eastAsia="zh-CN"/>
            <w:rPrChange w:id="2617" w:author="Rapporteur [AEM, Huawei]" w:date="2024-04-24T17:52:00Z">
              <w:rPr>
                <w:noProof/>
                <w:lang w:val="fr-FR" w:eastAsia="zh-CN"/>
              </w:rPr>
            </w:rPrChange>
          </w:rPr>
          <w:delText>6.2</w:delText>
        </w:r>
        <w:r w:rsidRPr="007D4BE6" w:rsidDel="007D4BE6">
          <w:rPr>
            <w:noProof/>
            <w:lang w:val="en-US"/>
            <w:rPrChange w:id="2618" w:author="Rapporteur [AEM, Huawei]" w:date="2024-04-24T17:52:00Z">
              <w:rPr>
                <w:noProof/>
                <w:lang w:val="fr-FR"/>
              </w:rPr>
            </w:rPrChange>
          </w:rPr>
          <w:delText>.6.2.11</w:delText>
        </w:r>
        <w:r w:rsidRPr="007D4BE6" w:rsidDel="007D4BE6">
          <w:rPr>
            <w:rFonts w:asciiTheme="minorHAnsi" w:eastAsiaTheme="minorEastAsia" w:hAnsiTheme="minorHAnsi" w:cstheme="minorBidi"/>
            <w:noProof/>
            <w:sz w:val="22"/>
            <w:szCs w:val="22"/>
            <w:lang w:val="en-US"/>
            <w:rPrChange w:id="2619" w:author="Rapporteur [AEM, Huawei]" w:date="2024-04-24T17:52:00Z">
              <w:rPr>
                <w:rFonts w:asciiTheme="minorHAnsi" w:eastAsiaTheme="minorEastAsia" w:hAnsiTheme="minorHAnsi" w:cstheme="minorBidi"/>
                <w:noProof/>
                <w:sz w:val="22"/>
                <w:szCs w:val="22"/>
                <w:lang w:val="fr-FR"/>
              </w:rPr>
            </w:rPrChange>
          </w:rPr>
          <w:tab/>
        </w:r>
        <w:r w:rsidRPr="007D4BE6" w:rsidDel="007D4BE6">
          <w:rPr>
            <w:noProof/>
            <w:lang w:val="en-US"/>
            <w:rPrChange w:id="2620" w:author="Rapporteur [AEM, Huawei]" w:date="2024-04-24T17:52:00Z">
              <w:rPr>
                <w:noProof/>
                <w:lang w:val="fr-FR"/>
              </w:rPr>
            </w:rPrChange>
          </w:rPr>
          <w:delText>Type: DataDelSubsc</w:delText>
        </w:r>
        <w:r w:rsidRPr="007D4BE6" w:rsidDel="007D4BE6">
          <w:rPr>
            <w:noProof/>
            <w:lang w:val="en-US"/>
            <w:rPrChange w:id="2621" w:author="Rapporteur [AEM, Huawei]" w:date="2024-04-24T17:52:00Z">
              <w:rPr>
                <w:noProof/>
                <w:lang w:val="fr-FR"/>
              </w:rPr>
            </w:rPrChange>
          </w:rPr>
          <w:tab/>
          <w:delText>84</w:delText>
        </w:r>
      </w:del>
    </w:p>
    <w:p w14:paraId="58EC87ED" w14:textId="5D10FDC4" w:rsidR="00CD43A2" w:rsidRPr="007D4BE6" w:rsidDel="007D4BE6" w:rsidRDefault="00CD43A2">
      <w:pPr>
        <w:pStyle w:val="TOC5"/>
        <w:rPr>
          <w:del w:id="2622" w:author="Rapporteur [AEM, Huawei]" w:date="2024-04-24T17:51:00Z"/>
          <w:rFonts w:asciiTheme="minorHAnsi" w:eastAsiaTheme="minorEastAsia" w:hAnsiTheme="minorHAnsi" w:cstheme="minorBidi"/>
          <w:noProof/>
          <w:sz w:val="22"/>
          <w:szCs w:val="22"/>
          <w:lang w:val="en-US"/>
          <w:rPrChange w:id="2623" w:author="Rapporteur [AEM, Huawei]" w:date="2024-04-24T17:52:00Z">
            <w:rPr>
              <w:del w:id="2624" w:author="Rapporteur [AEM, Huawei]" w:date="2024-04-24T17:51:00Z"/>
              <w:rFonts w:asciiTheme="minorHAnsi" w:eastAsiaTheme="minorEastAsia" w:hAnsiTheme="minorHAnsi" w:cstheme="minorBidi"/>
              <w:noProof/>
              <w:sz w:val="22"/>
              <w:szCs w:val="22"/>
              <w:lang w:val="fr-FR"/>
            </w:rPr>
          </w:rPrChange>
        </w:rPr>
      </w:pPr>
      <w:del w:id="2625" w:author="Rapporteur [AEM, Huawei]" w:date="2024-04-24T17:51:00Z">
        <w:r w:rsidRPr="007D4BE6" w:rsidDel="007D4BE6">
          <w:rPr>
            <w:noProof/>
            <w:lang w:val="en-US" w:eastAsia="zh-CN"/>
            <w:rPrChange w:id="2626" w:author="Rapporteur [AEM, Huawei]" w:date="2024-04-24T17:52:00Z">
              <w:rPr>
                <w:noProof/>
                <w:lang w:val="fr-FR" w:eastAsia="zh-CN"/>
              </w:rPr>
            </w:rPrChange>
          </w:rPr>
          <w:delText>6.2</w:delText>
        </w:r>
        <w:r w:rsidRPr="007D4BE6" w:rsidDel="007D4BE6">
          <w:rPr>
            <w:noProof/>
            <w:lang w:val="en-US"/>
            <w:rPrChange w:id="2627" w:author="Rapporteur [AEM, Huawei]" w:date="2024-04-24T17:52:00Z">
              <w:rPr>
                <w:noProof/>
                <w:lang w:val="fr-FR"/>
              </w:rPr>
            </w:rPrChange>
          </w:rPr>
          <w:delText>.6.2.12</w:delText>
        </w:r>
        <w:r w:rsidRPr="007D4BE6" w:rsidDel="007D4BE6">
          <w:rPr>
            <w:rFonts w:asciiTheme="minorHAnsi" w:eastAsiaTheme="minorEastAsia" w:hAnsiTheme="minorHAnsi" w:cstheme="minorBidi"/>
            <w:noProof/>
            <w:sz w:val="22"/>
            <w:szCs w:val="22"/>
            <w:lang w:val="en-US"/>
            <w:rPrChange w:id="2628" w:author="Rapporteur [AEM, Huawei]" w:date="2024-04-24T17:52:00Z">
              <w:rPr>
                <w:rFonts w:asciiTheme="minorHAnsi" w:eastAsiaTheme="minorEastAsia" w:hAnsiTheme="minorHAnsi" w:cstheme="minorBidi"/>
                <w:noProof/>
                <w:sz w:val="22"/>
                <w:szCs w:val="22"/>
                <w:lang w:val="fr-FR"/>
              </w:rPr>
            </w:rPrChange>
          </w:rPr>
          <w:tab/>
        </w:r>
        <w:r w:rsidRPr="007D4BE6" w:rsidDel="007D4BE6">
          <w:rPr>
            <w:noProof/>
            <w:lang w:val="en-US"/>
            <w:rPrChange w:id="2629" w:author="Rapporteur [AEM, Huawei]" w:date="2024-04-24T17:52:00Z">
              <w:rPr>
                <w:noProof/>
                <w:lang w:val="fr-FR"/>
              </w:rPr>
            </w:rPrChange>
          </w:rPr>
          <w:delText>Type: DataDelSubscPatch</w:delText>
        </w:r>
        <w:r w:rsidRPr="007D4BE6" w:rsidDel="007D4BE6">
          <w:rPr>
            <w:noProof/>
            <w:lang w:val="en-US"/>
            <w:rPrChange w:id="2630" w:author="Rapporteur [AEM, Huawei]" w:date="2024-04-24T17:52:00Z">
              <w:rPr>
                <w:noProof/>
                <w:lang w:val="fr-FR"/>
              </w:rPr>
            </w:rPrChange>
          </w:rPr>
          <w:tab/>
          <w:delText>84</w:delText>
        </w:r>
      </w:del>
    </w:p>
    <w:p w14:paraId="0527620C" w14:textId="29D856EC" w:rsidR="00CD43A2" w:rsidRPr="007D4BE6" w:rsidDel="007D4BE6" w:rsidRDefault="00CD43A2">
      <w:pPr>
        <w:pStyle w:val="TOC5"/>
        <w:rPr>
          <w:del w:id="2631" w:author="Rapporteur [AEM, Huawei]" w:date="2024-04-24T17:51:00Z"/>
          <w:rFonts w:asciiTheme="minorHAnsi" w:eastAsiaTheme="minorEastAsia" w:hAnsiTheme="minorHAnsi" w:cstheme="minorBidi"/>
          <w:noProof/>
          <w:sz w:val="22"/>
          <w:szCs w:val="22"/>
          <w:lang w:val="en-US"/>
          <w:rPrChange w:id="2632" w:author="Rapporteur [AEM, Huawei]" w:date="2024-04-24T17:52:00Z">
            <w:rPr>
              <w:del w:id="2633" w:author="Rapporteur [AEM, Huawei]" w:date="2024-04-24T17:51:00Z"/>
              <w:rFonts w:asciiTheme="minorHAnsi" w:eastAsiaTheme="minorEastAsia" w:hAnsiTheme="minorHAnsi" w:cstheme="minorBidi"/>
              <w:noProof/>
              <w:sz w:val="22"/>
              <w:szCs w:val="22"/>
              <w:lang w:val="fr-FR"/>
            </w:rPr>
          </w:rPrChange>
        </w:rPr>
      </w:pPr>
      <w:del w:id="2634" w:author="Rapporteur [AEM, Huawei]" w:date="2024-04-24T17:51:00Z">
        <w:r w:rsidRPr="007D4BE6" w:rsidDel="007D4BE6">
          <w:rPr>
            <w:noProof/>
            <w:lang w:val="en-US" w:eastAsia="zh-CN"/>
            <w:rPrChange w:id="2635" w:author="Rapporteur [AEM, Huawei]" w:date="2024-04-24T17:52:00Z">
              <w:rPr>
                <w:noProof/>
                <w:lang w:val="fr-FR" w:eastAsia="zh-CN"/>
              </w:rPr>
            </w:rPrChange>
          </w:rPr>
          <w:delText>6.2</w:delText>
        </w:r>
        <w:r w:rsidRPr="007D4BE6" w:rsidDel="007D4BE6">
          <w:rPr>
            <w:noProof/>
            <w:lang w:val="en-US"/>
            <w:rPrChange w:id="2636" w:author="Rapporteur [AEM, Huawei]" w:date="2024-04-24T17:52:00Z">
              <w:rPr>
                <w:noProof/>
                <w:lang w:val="fr-FR"/>
              </w:rPr>
            </w:rPrChange>
          </w:rPr>
          <w:delText>.6.2.13</w:delText>
        </w:r>
        <w:r w:rsidRPr="007D4BE6" w:rsidDel="007D4BE6">
          <w:rPr>
            <w:rFonts w:asciiTheme="minorHAnsi" w:eastAsiaTheme="minorEastAsia" w:hAnsiTheme="minorHAnsi" w:cstheme="minorBidi"/>
            <w:noProof/>
            <w:sz w:val="22"/>
            <w:szCs w:val="22"/>
            <w:lang w:val="en-US"/>
            <w:rPrChange w:id="2637" w:author="Rapporteur [AEM, Huawei]" w:date="2024-04-24T17:52:00Z">
              <w:rPr>
                <w:rFonts w:asciiTheme="minorHAnsi" w:eastAsiaTheme="minorEastAsia" w:hAnsiTheme="minorHAnsi" w:cstheme="minorBidi"/>
                <w:noProof/>
                <w:sz w:val="22"/>
                <w:szCs w:val="22"/>
                <w:lang w:val="fr-FR"/>
              </w:rPr>
            </w:rPrChange>
          </w:rPr>
          <w:tab/>
        </w:r>
        <w:r w:rsidRPr="007D4BE6" w:rsidDel="007D4BE6">
          <w:rPr>
            <w:noProof/>
            <w:lang w:val="en-US"/>
            <w:rPrChange w:id="2638" w:author="Rapporteur [AEM, Huawei]" w:date="2024-04-24T17:52:00Z">
              <w:rPr>
                <w:noProof/>
                <w:lang w:val="fr-FR"/>
              </w:rPr>
            </w:rPrChange>
          </w:rPr>
          <w:delText>Type: DataDelNotif</w:delText>
        </w:r>
        <w:r w:rsidRPr="007D4BE6" w:rsidDel="007D4BE6">
          <w:rPr>
            <w:noProof/>
            <w:lang w:val="en-US"/>
            <w:rPrChange w:id="2639" w:author="Rapporteur [AEM, Huawei]" w:date="2024-04-24T17:52:00Z">
              <w:rPr>
                <w:noProof/>
                <w:lang w:val="fr-FR"/>
              </w:rPr>
            </w:rPrChange>
          </w:rPr>
          <w:tab/>
          <w:delText>85</w:delText>
        </w:r>
      </w:del>
    </w:p>
    <w:p w14:paraId="52E91CC2" w14:textId="0637B2CA" w:rsidR="00CD43A2" w:rsidRPr="007D4BE6" w:rsidDel="007D4BE6" w:rsidRDefault="00CD43A2">
      <w:pPr>
        <w:pStyle w:val="TOC5"/>
        <w:rPr>
          <w:del w:id="2640" w:author="Rapporteur [AEM, Huawei]" w:date="2024-04-24T17:51:00Z"/>
          <w:rFonts w:asciiTheme="minorHAnsi" w:eastAsiaTheme="minorEastAsia" w:hAnsiTheme="minorHAnsi" w:cstheme="minorBidi"/>
          <w:noProof/>
          <w:sz w:val="22"/>
          <w:szCs w:val="22"/>
          <w:lang w:val="en-US"/>
          <w:rPrChange w:id="2641" w:author="Rapporteur [AEM, Huawei]" w:date="2024-04-24T17:52:00Z">
            <w:rPr>
              <w:del w:id="2642" w:author="Rapporteur [AEM, Huawei]" w:date="2024-04-24T17:51:00Z"/>
              <w:rFonts w:asciiTheme="minorHAnsi" w:eastAsiaTheme="minorEastAsia" w:hAnsiTheme="minorHAnsi" w:cstheme="minorBidi"/>
              <w:noProof/>
              <w:sz w:val="22"/>
              <w:szCs w:val="22"/>
              <w:lang w:val="fr-FR"/>
            </w:rPr>
          </w:rPrChange>
        </w:rPr>
      </w:pPr>
      <w:del w:id="2643" w:author="Rapporteur [AEM, Huawei]" w:date="2024-04-24T17:51:00Z">
        <w:r w:rsidRPr="007D4BE6" w:rsidDel="007D4BE6">
          <w:rPr>
            <w:noProof/>
            <w:lang w:val="en-US" w:eastAsia="zh-CN"/>
            <w:rPrChange w:id="2644" w:author="Rapporteur [AEM, Huawei]" w:date="2024-04-24T17:52:00Z">
              <w:rPr>
                <w:noProof/>
                <w:lang w:val="fr-FR" w:eastAsia="zh-CN"/>
              </w:rPr>
            </w:rPrChange>
          </w:rPr>
          <w:delText>6.2</w:delText>
        </w:r>
        <w:r w:rsidRPr="007D4BE6" w:rsidDel="007D4BE6">
          <w:rPr>
            <w:noProof/>
            <w:lang w:val="en-US"/>
            <w:rPrChange w:id="2645" w:author="Rapporteur [AEM, Huawei]" w:date="2024-04-24T17:52:00Z">
              <w:rPr>
                <w:noProof/>
                <w:lang w:val="fr-FR"/>
              </w:rPr>
            </w:rPrChange>
          </w:rPr>
          <w:delText>.6.2.14</w:delText>
        </w:r>
        <w:r w:rsidRPr="007D4BE6" w:rsidDel="007D4BE6">
          <w:rPr>
            <w:rFonts w:asciiTheme="minorHAnsi" w:eastAsiaTheme="minorEastAsia" w:hAnsiTheme="minorHAnsi" w:cstheme="minorBidi"/>
            <w:noProof/>
            <w:sz w:val="22"/>
            <w:szCs w:val="22"/>
            <w:lang w:val="en-US"/>
            <w:rPrChange w:id="2646" w:author="Rapporteur [AEM, Huawei]" w:date="2024-04-24T17:52:00Z">
              <w:rPr>
                <w:rFonts w:asciiTheme="minorHAnsi" w:eastAsiaTheme="minorEastAsia" w:hAnsiTheme="minorHAnsi" w:cstheme="minorBidi"/>
                <w:noProof/>
                <w:sz w:val="22"/>
                <w:szCs w:val="22"/>
                <w:lang w:val="fr-FR"/>
              </w:rPr>
            </w:rPrChange>
          </w:rPr>
          <w:tab/>
        </w:r>
        <w:r w:rsidRPr="007D4BE6" w:rsidDel="007D4BE6">
          <w:rPr>
            <w:noProof/>
            <w:lang w:val="en-US"/>
            <w:rPrChange w:id="2647" w:author="Rapporteur [AEM, Huawei]" w:date="2024-04-24T17:52:00Z">
              <w:rPr>
                <w:noProof/>
                <w:lang w:val="fr-FR"/>
              </w:rPr>
            </w:rPrChange>
          </w:rPr>
          <w:delText>Type: DataDelReq</w:delText>
        </w:r>
        <w:r w:rsidRPr="007D4BE6" w:rsidDel="007D4BE6">
          <w:rPr>
            <w:noProof/>
            <w:lang w:val="en-US"/>
            <w:rPrChange w:id="2648" w:author="Rapporteur [AEM, Huawei]" w:date="2024-04-24T17:52:00Z">
              <w:rPr>
                <w:noProof/>
                <w:lang w:val="fr-FR"/>
              </w:rPr>
            </w:rPrChange>
          </w:rPr>
          <w:tab/>
          <w:delText>85</w:delText>
        </w:r>
      </w:del>
    </w:p>
    <w:p w14:paraId="5401135F" w14:textId="58DC84FA" w:rsidR="00CD43A2" w:rsidRPr="007D4BE6" w:rsidDel="007D4BE6" w:rsidRDefault="00CD43A2">
      <w:pPr>
        <w:pStyle w:val="TOC5"/>
        <w:rPr>
          <w:del w:id="2649" w:author="Rapporteur [AEM, Huawei]" w:date="2024-04-24T17:51:00Z"/>
          <w:rFonts w:asciiTheme="minorHAnsi" w:eastAsiaTheme="minorEastAsia" w:hAnsiTheme="minorHAnsi" w:cstheme="minorBidi"/>
          <w:noProof/>
          <w:sz w:val="22"/>
          <w:szCs w:val="22"/>
          <w:lang w:val="en-US"/>
          <w:rPrChange w:id="2650" w:author="Rapporteur [AEM, Huawei]" w:date="2024-04-24T17:52:00Z">
            <w:rPr>
              <w:del w:id="2651" w:author="Rapporteur [AEM, Huawei]" w:date="2024-04-24T17:51:00Z"/>
              <w:rFonts w:asciiTheme="minorHAnsi" w:eastAsiaTheme="minorEastAsia" w:hAnsiTheme="minorHAnsi" w:cstheme="minorBidi"/>
              <w:noProof/>
              <w:sz w:val="22"/>
              <w:szCs w:val="22"/>
              <w:lang w:val="fr-FR"/>
            </w:rPr>
          </w:rPrChange>
        </w:rPr>
      </w:pPr>
      <w:del w:id="2652" w:author="Rapporteur [AEM, Huawei]" w:date="2024-04-24T17:51:00Z">
        <w:r w:rsidRPr="007D4BE6" w:rsidDel="007D4BE6">
          <w:rPr>
            <w:noProof/>
            <w:lang w:val="en-US" w:eastAsia="zh-CN"/>
            <w:rPrChange w:id="2653" w:author="Rapporteur [AEM, Huawei]" w:date="2024-04-24T17:52:00Z">
              <w:rPr>
                <w:noProof/>
                <w:lang w:val="fr-FR" w:eastAsia="zh-CN"/>
              </w:rPr>
            </w:rPrChange>
          </w:rPr>
          <w:delText>6.2</w:delText>
        </w:r>
        <w:r w:rsidRPr="007D4BE6" w:rsidDel="007D4BE6">
          <w:rPr>
            <w:noProof/>
            <w:lang w:val="en-US"/>
            <w:rPrChange w:id="2654" w:author="Rapporteur [AEM, Huawei]" w:date="2024-04-24T17:52:00Z">
              <w:rPr>
                <w:noProof/>
                <w:lang w:val="fr-FR"/>
              </w:rPr>
            </w:rPrChange>
          </w:rPr>
          <w:delText>.6.2.15</w:delText>
        </w:r>
        <w:r w:rsidRPr="007D4BE6" w:rsidDel="007D4BE6">
          <w:rPr>
            <w:rFonts w:asciiTheme="minorHAnsi" w:eastAsiaTheme="minorEastAsia" w:hAnsiTheme="minorHAnsi" w:cstheme="minorBidi"/>
            <w:noProof/>
            <w:sz w:val="22"/>
            <w:szCs w:val="22"/>
            <w:lang w:val="en-US"/>
            <w:rPrChange w:id="2655" w:author="Rapporteur [AEM, Huawei]" w:date="2024-04-24T17:52:00Z">
              <w:rPr>
                <w:rFonts w:asciiTheme="minorHAnsi" w:eastAsiaTheme="minorEastAsia" w:hAnsiTheme="minorHAnsi" w:cstheme="minorBidi"/>
                <w:noProof/>
                <w:sz w:val="22"/>
                <w:szCs w:val="22"/>
                <w:lang w:val="fr-FR"/>
              </w:rPr>
            </w:rPrChange>
          </w:rPr>
          <w:tab/>
        </w:r>
        <w:r w:rsidRPr="007D4BE6" w:rsidDel="007D4BE6">
          <w:rPr>
            <w:noProof/>
            <w:lang w:val="en-US"/>
            <w:rPrChange w:id="2656" w:author="Rapporteur [AEM, Huawei]" w:date="2024-04-24T17:52:00Z">
              <w:rPr>
                <w:noProof/>
                <w:lang w:val="fr-FR"/>
              </w:rPr>
            </w:rPrChange>
          </w:rPr>
          <w:delText>Type: DelConnEstabReq</w:delText>
        </w:r>
        <w:r w:rsidRPr="007D4BE6" w:rsidDel="007D4BE6">
          <w:rPr>
            <w:noProof/>
            <w:lang w:val="en-US"/>
            <w:rPrChange w:id="2657" w:author="Rapporteur [AEM, Huawei]" w:date="2024-04-24T17:52:00Z">
              <w:rPr>
                <w:noProof/>
                <w:lang w:val="fr-FR"/>
              </w:rPr>
            </w:rPrChange>
          </w:rPr>
          <w:tab/>
          <w:delText>85</w:delText>
        </w:r>
      </w:del>
    </w:p>
    <w:p w14:paraId="4850F5A2" w14:textId="27827397" w:rsidR="00CD43A2" w:rsidRPr="007D4BE6" w:rsidDel="007D4BE6" w:rsidRDefault="00CD43A2">
      <w:pPr>
        <w:pStyle w:val="TOC5"/>
        <w:rPr>
          <w:del w:id="2658" w:author="Rapporteur [AEM, Huawei]" w:date="2024-04-24T17:51:00Z"/>
          <w:rFonts w:asciiTheme="minorHAnsi" w:eastAsiaTheme="minorEastAsia" w:hAnsiTheme="minorHAnsi" w:cstheme="minorBidi"/>
          <w:noProof/>
          <w:sz w:val="22"/>
          <w:szCs w:val="22"/>
          <w:lang w:val="en-US"/>
          <w:rPrChange w:id="2659" w:author="Rapporteur [AEM, Huawei]" w:date="2024-04-24T17:52:00Z">
            <w:rPr>
              <w:del w:id="2660" w:author="Rapporteur [AEM, Huawei]" w:date="2024-04-24T17:51:00Z"/>
              <w:rFonts w:asciiTheme="minorHAnsi" w:eastAsiaTheme="minorEastAsia" w:hAnsiTheme="minorHAnsi" w:cstheme="minorBidi"/>
              <w:noProof/>
              <w:sz w:val="22"/>
              <w:szCs w:val="22"/>
              <w:lang w:val="fr-FR"/>
            </w:rPr>
          </w:rPrChange>
        </w:rPr>
      </w:pPr>
      <w:del w:id="2661" w:author="Rapporteur [AEM, Huawei]" w:date="2024-04-24T17:51:00Z">
        <w:r w:rsidRPr="007D4BE6" w:rsidDel="007D4BE6">
          <w:rPr>
            <w:noProof/>
            <w:lang w:val="en-US" w:eastAsia="zh-CN"/>
            <w:rPrChange w:id="2662" w:author="Rapporteur [AEM, Huawei]" w:date="2024-04-24T17:52:00Z">
              <w:rPr>
                <w:noProof/>
                <w:lang w:val="fr-FR" w:eastAsia="zh-CN"/>
              </w:rPr>
            </w:rPrChange>
          </w:rPr>
          <w:delText>6.2</w:delText>
        </w:r>
        <w:r w:rsidRPr="007D4BE6" w:rsidDel="007D4BE6">
          <w:rPr>
            <w:noProof/>
            <w:lang w:val="en-US"/>
            <w:rPrChange w:id="2663" w:author="Rapporteur [AEM, Huawei]" w:date="2024-04-24T17:52:00Z">
              <w:rPr>
                <w:noProof/>
                <w:lang w:val="fr-FR"/>
              </w:rPr>
            </w:rPrChange>
          </w:rPr>
          <w:delText>.6.2.16</w:delText>
        </w:r>
        <w:r w:rsidRPr="007D4BE6" w:rsidDel="007D4BE6">
          <w:rPr>
            <w:rFonts w:asciiTheme="minorHAnsi" w:eastAsiaTheme="minorEastAsia" w:hAnsiTheme="minorHAnsi" w:cstheme="minorBidi"/>
            <w:noProof/>
            <w:sz w:val="22"/>
            <w:szCs w:val="22"/>
            <w:lang w:val="en-US"/>
            <w:rPrChange w:id="2664" w:author="Rapporteur [AEM, Huawei]" w:date="2024-04-24T17:52:00Z">
              <w:rPr>
                <w:rFonts w:asciiTheme="minorHAnsi" w:eastAsiaTheme="minorEastAsia" w:hAnsiTheme="minorHAnsi" w:cstheme="minorBidi"/>
                <w:noProof/>
                <w:sz w:val="22"/>
                <w:szCs w:val="22"/>
                <w:lang w:val="fr-FR"/>
              </w:rPr>
            </w:rPrChange>
          </w:rPr>
          <w:tab/>
        </w:r>
        <w:r w:rsidRPr="007D4BE6" w:rsidDel="007D4BE6">
          <w:rPr>
            <w:noProof/>
            <w:lang w:val="en-US"/>
            <w:rPrChange w:id="2665" w:author="Rapporteur [AEM, Huawei]" w:date="2024-04-24T17:52:00Z">
              <w:rPr>
                <w:noProof/>
                <w:lang w:val="fr-FR"/>
              </w:rPr>
            </w:rPrChange>
          </w:rPr>
          <w:delText>Type: DelConnEstabResp</w:delText>
        </w:r>
        <w:r w:rsidRPr="007D4BE6" w:rsidDel="007D4BE6">
          <w:rPr>
            <w:noProof/>
            <w:lang w:val="en-US"/>
            <w:rPrChange w:id="2666" w:author="Rapporteur [AEM, Huawei]" w:date="2024-04-24T17:52:00Z">
              <w:rPr>
                <w:noProof/>
                <w:lang w:val="fr-FR"/>
              </w:rPr>
            </w:rPrChange>
          </w:rPr>
          <w:tab/>
          <w:delText>86</w:delText>
        </w:r>
      </w:del>
    </w:p>
    <w:p w14:paraId="64EC24B0" w14:textId="1A23EAE8" w:rsidR="00CD43A2" w:rsidRPr="007D4BE6" w:rsidDel="007D4BE6" w:rsidRDefault="00CD43A2">
      <w:pPr>
        <w:pStyle w:val="TOC4"/>
        <w:rPr>
          <w:del w:id="2667" w:author="Rapporteur [AEM, Huawei]" w:date="2024-04-24T17:51:00Z"/>
          <w:rFonts w:asciiTheme="minorHAnsi" w:eastAsiaTheme="minorEastAsia" w:hAnsiTheme="minorHAnsi" w:cstheme="minorBidi"/>
          <w:noProof/>
          <w:sz w:val="22"/>
          <w:szCs w:val="22"/>
          <w:lang w:val="en-US"/>
          <w:rPrChange w:id="2668" w:author="Rapporteur [AEM, Huawei]" w:date="2024-04-24T17:52:00Z">
            <w:rPr>
              <w:del w:id="2669" w:author="Rapporteur [AEM, Huawei]" w:date="2024-04-24T17:51:00Z"/>
              <w:rFonts w:asciiTheme="minorHAnsi" w:eastAsiaTheme="minorEastAsia" w:hAnsiTheme="minorHAnsi" w:cstheme="minorBidi"/>
              <w:noProof/>
              <w:sz w:val="22"/>
              <w:szCs w:val="22"/>
              <w:lang w:val="fr-FR"/>
            </w:rPr>
          </w:rPrChange>
        </w:rPr>
      </w:pPr>
      <w:del w:id="2670" w:author="Rapporteur [AEM, Huawei]" w:date="2024-04-24T17:51:00Z">
        <w:r w:rsidRPr="007D4BE6" w:rsidDel="007D4BE6">
          <w:rPr>
            <w:noProof/>
            <w:lang w:val="en-US" w:eastAsia="zh-CN"/>
            <w:rPrChange w:id="2671" w:author="Rapporteur [AEM, Huawei]" w:date="2024-04-24T17:52:00Z">
              <w:rPr>
                <w:noProof/>
                <w:lang w:val="fr-FR" w:eastAsia="zh-CN"/>
              </w:rPr>
            </w:rPrChange>
          </w:rPr>
          <w:delText>6.2</w:delText>
        </w:r>
        <w:r w:rsidRPr="007D4BE6" w:rsidDel="007D4BE6">
          <w:rPr>
            <w:noProof/>
            <w:lang w:val="en-US"/>
            <w:rPrChange w:id="2672" w:author="Rapporteur [AEM, Huawei]" w:date="2024-04-24T17:52:00Z">
              <w:rPr>
                <w:noProof/>
                <w:lang w:val="fr-FR"/>
              </w:rPr>
            </w:rPrChange>
          </w:rPr>
          <w:delText>.6.3</w:delText>
        </w:r>
        <w:r w:rsidRPr="007D4BE6" w:rsidDel="007D4BE6">
          <w:rPr>
            <w:rFonts w:asciiTheme="minorHAnsi" w:eastAsiaTheme="minorEastAsia" w:hAnsiTheme="minorHAnsi" w:cstheme="minorBidi"/>
            <w:noProof/>
            <w:sz w:val="22"/>
            <w:szCs w:val="22"/>
            <w:lang w:val="en-US"/>
            <w:rPrChange w:id="2673" w:author="Rapporteur [AEM, Huawei]" w:date="2024-04-24T17:52:00Z">
              <w:rPr>
                <w:rFonts w:asciiTheme="minorHAnsi" w:eastAsiaTheme="minorEastAsia" w:hAnsiTheme="minorHAnsi" w:cstheme="minorBidi"/>
                <w:noProof/>
                <w:sz w:val="22"/>
                <w:szCs w:val="22"/>
                <w:lang w:val="fr-FR"/>
              </w:rPr>
            </w:rPrChange>
          </w:rPr>
          <w:tab/>
        </w:r>
        <w:r w:rsidRPr="007D4BE6" w:rsidDel="007D4BE6">
          <w:rPr>
            <w:noProof/>
            <w:lang w:val="en-US"/>
            <w:rPrChange w:id="2674" w:author="Rapporteur [AEM, Huawei]" w:date="2024-04-24T17:52:00Z">
              <w:rPr>
                <w:noProof/>
                <w:lang w:val="fr-FR"/>
              </w:rPr>
            </w:rPrChange>
          </w:rPr>
          <w:delText>Simple data types and enumerations</w:delText>
        </w:r>
        <w:r w:rsidRPr="007D4BE6" w:rsidDel="007D4BE6">
          <w:rPr>
            <w:noProof/>
            <w:lang w:val="en-US"/>
            <w:rPrChange w:id="2675" w:author="Rapporteur [AEM, Huawei]" w:date="2024-04-24T17:52:00Z">
              <w:rPr>
                <w:noProof/>
                <w:lang w:val="fr-FR"/>
              </w:rPr>
            </w:rPrChange>
          </w:rPr>
          <w:tab/>
          <w:delText>86</w:delText>
        </w:r>
      </w:del>
    </w:p>
    <w:p w14:paraId="52484FCC" w14:textId="4EE74EC1" w:rsidR="00CD43A2" w:rsidRPr="007D4BE6" w:rsidDel="007D4BE6" w:rsidRDefault="00CD43A2">
      <w:pPr>
        <w:pStyle w:val="TOC5"/>
        <w:rPr>
          <w:del w:id="2676" w:author="Rapporteur [AEM, Huawei]" w:date="2024-04-24T17:51:00Z"/>
          <w:rFonts w:asciiTheme="minorHAnsi" w:eastAsiaTheme="minorEastAsia" w:hAnsiTheme="minorHAnsi" w:cstheme="minorBidi"/>
          <w:noProof/>
          <w:sz w:val="22"/>
          <w:szCs w:val="22"/>
          <w:lang w:val="en-US"/>
          <w:rPrChange w:id="2677" w:author="Rapporteur [AEM, Huawei]" w:date="2024-04-24T17:52:00Z">
            <w:rPr>
              <w:del w:id="2678" w:author="Rapporteur [AEM, Huawei]" w:date="2024-04-24T17:51:00Z"/>
              <w:rFonts w:asciiTheme="minorHAnsi" w:eastAsiaTheme="minorEastAsia" w:hAnsiTheme="minorHAnsi" w:cstheme="minorBidi"/>
              <w:noProof/>
              <w:sz w:val="22"/>
              <w:szCs w:val="22"/>
              <w:lang w:val="fr-FR"/>
            </w:rPr>
          </w:rPrChange>
        </w:rPr>
      </w:pPr>
      <w:del w:id="2679" w:author="Rapporteur [AEM, Huawei]" w:date="2024-04-24T17:51:00Z">
        <w:r w:rsidRPr="007D4BE6" w:rsidDel="007D4BE6">
          <w:rPr>
            <w:noProof/>
            <w:lang w:val="en-US" w:eastAsia="zh-CN"/>
            <w:rPrChange w:id="2680" w:author="Rapporteur [AEM, Huawei]" w:date="2024-04-24T17:52:00Z">
              <w:rPr>
                <w:noProof/>
                <w:lang w:val="fr-FR" w:eastAsia="zh-CN"/>
              </w:rPr>
            </w:rPrChange>
          </w:rPr>
          <w:delText>6.2</w:delText>
        </w:r>
        <w:r w:rsidRPr="007D4BE6" w:rsidDel="007D4BE6">
          <w:rPr>
            <w:noProof/>
            <w:lang w:val="en-US"/>
            <w:rPrChange w:id="2681" w:author="Rapporteur [AEM, Huawei]" w:date="2024-04-24T17:52:00Z">
              <w:rPr>
                <w:noProof/>
                <w:lang w:val="fr-FR"/>
              </w:rPr>
            </w:rPrChange>
          </w:rPr>
          <w:delText>.6.3.1</w:delText>
        </w:r>
        <w:r w:rsidRPr="007D4BE6" w:rsidDel="007D4BE6">
          <w:rPr>
            <w:rFonts w:asciiTheme="minorHAnsi" w:eastAsiaTheme="minorEastAsia" w:hAnsiTheme="minorHAnsi" w:cstheme="minorBidi"/>
            <w:noProof/>
            <w:sz w:val="22"/>
            <w:szCs w:val="22"/>
            <w:lang w:val="en-US"/>
            <w:rPrChange w:id="2682" w:author="Rapporteur [AEM, Huawei]" w:date="2024-04-24T17:52:00Z">
              <w:rPr>
                <w:rFonts w:asciiTheme="minorHAnsi" w:eastAsiaTheme="minorEastAsia" w:hAnsiTheme="minorHAnsi" w:cstheme="minorBidi"/>
                <w:noProof/>
                <w:sz w:val="22"/>
                <w:szCs w:val="22"/>
                <w:lang w:val="fr-FR"/>
              </w:rPr>
            </w:rPrChange>
          </w:rPr>
          <w:tab/>
        </w:r>
        <w:r w:rsidRPr="007D4BE6" w:rsidDel="007D4BE6">
          <w:rPr>
            <w:noProof/>
            <w:lang w:val="en-US"/>
            <w:rPrChange w:id="2683" w:author="Rapporteur [AEM, Huawei]" w:date="2024-04-24T17:52:00Z">
              <w:rPr>
                <w:noProof/>
                <w:lang w:val="fr-FR"/>
              </w:rPr>
            </w:rPrChange>
          </w:rPr>
          <w:delText>Introduction</w:delText>
        </w:r>
        <w:r w:rsidRPr="007D4BE6" w:rsidDel="007D4BE6">
          <w:rPr>
            <w:noProof/>
            <w:lang w:val="en-US"/>
            <w:rPrChange w:id="2684" w:author="Rapporteur [AEM, Huawei]" w:date="2024-04-24T17:52:00Z">
              <w:rPr>
                <w:noProof/>
                <w:lang w:val="fr-FR"/>
              </w:rPr>
            </w:rPrChange>
          </w:rPr>
          <w:tab/>
          <w:delText>86</w:delText>
        </w:r>
      </w:del>
    </w:p>
    <w:p w14:paraId="3B2A3979" w14:textId="2C38D41C" w:rsidR="00CD43A2" w:rsidDel="007D4BE6" w:rsidRDefault="00CD43A2">
      <w:pPr>
        <w:pStyle w:val="TOC5"/>
        <w:rPr>
          <w:del w:id="2685" w:author="Rapporteur [AEM, Huawei]" w:date="2024-04-24T17:51:00Z"/>
          <w:rFonts w:asciiTheme="minorHAnsi" w:eastAsiaTheme="minorEastAsia" w:hAnsiTheme="minorHAnsi" w:cstheme="minorBidi"/>
          <w:noProof/>
          <w:sz w:val="22"/>
          <w:szCs w:val="22"/>
          <w:lang w:val="en-US"/>
        </w:rPr>
      </w:pPr>
      <w:del w:id="2686" w:author="Rapporteur [AEM, Huawei]" w:date="2024-04-24T17:51:00Z">
        <w:r w:rsidDel="007D4BE6">
          <w:rPr>
            <w:noProof/>
            <w:lang w:eastAsia="zh-CN"/>
          </w:rPr>
          <w:delText>6.2</w:delText>
        </w:r>
        <w:r w:rsidDel="007D4BE6">
          <w:rPr>
            <w:noProof/>
          </w:rPr>
          <w:delText>.6.3.2</w:delText>
        </w:r>
        <w:r w:rsidDel="007D4BE6">
          <w:rPr>
            <w:rFonts w:asciiTheme="minorHAnsi" w:eastAsiaTheme="minorEastAsia" w:hAnsiTheme="minorHAnsi" w:cstheme="minorBidi"/>
            <w:noProof/>
            <w:sz w:val="22"/>
            <w:szCs w:val="22"/>
            <w:lang w:val="en-US"/>
          </w:rPr>
          <w:tab/>
        </w:r>
        <w:r w:rsidDel="007D4BE6">
          <w:rPr>
            <w:noProof/>
          </w:rPr>
          <w:delText>Simple data types</w:delText>
        </w:r>
        <w:r w:rsidDel="007D4BE6">
          <w:rPr>
            <w:noProof/>
          </w:rPr>
          <w:tab/>
          <w:delText>86</w:delText>
        </w:r>
      </w:del>
    </w:p>
    <w:p w14:paraId="5DEBB42B" w14:textId="7EF1AE3E" w:rsidR="00CD43A2" w:rsidDel="007D4BE6" w:rsidRDefault="00CD43A2">
      <w:pPr>
        <w:pStyle w:val="TOC5"/>
        <w:rPr>
          <w:del w:id="2687" w:author="Rapporteur [AEM, Huawei]" w:date="2024-04-24T17:51:00Z"/>
          <w:rFonts w:asciiTheme="minorHAnsi" w:eastAsiaTheme="minorEastAsia" w:hAnsiTheme="minorHAnsi" w:cstheme="minorBidi"/>
          <w:noProof/>
          <w:sz w:val="22"/>
          <w:szCs w:val="22"/>
          <w:lang w:val="en-US"/>
        </w:rPr>
      </w:pPr>
      <w:del w:id="2688" w:author="Rapporteur [AEM, Huawei]" w:date="2024-04-24T17:51:00Z">
        <w:r w:rsidDel="007D4BE6">
          <w:rPr>
            <w:noProof/>
            <w:lang w:eastAsia="zh-CN"/>
          </w:rPr>
          <w:delText>6.2</w:delText>
        </w:r>
        <w:r w:rsidDel="007D4BE6">
          <w:rPr>
            <w:noProof/>
          </w:rPr>
          <w:delText>.6.3.3</w:delText>
        </w:r>
        <w:r w:rsidDel="007D4BE6">
          <w:rPr>
            <w:rFonts w:asciiTheme="minorHAnsi" w:eastAsiaTheme="minorEastAsia" w:hAnsiTheme="minorHAnsi" w:cstheme="minorBidi"/>
            <w:noProof/>
            <w:sz w:val="22"/>
            <w:szCs w:val="22"/>
            <w:lang w:val="en-US"/>
          </w:rPr>
          <w:tab/>
        </w:r>
        <w:r w:rsidDel="007D4BE6">
          <w:rPr>
            <w:noProof/>
          </w:rPr>
          <w:delText>Enumeration: EntityName</w:delText>
        </w:r>
        <w:r w:rsidDel="007D4BE6">
          <w:rPr>
            <w:noProof/>
          </w:rPr>
          <w:tab/>
          <w:delText>86</w:delText>
        </w:r>
      </w:del>
    </w:p>
    <w:p w14:paraId="366BADF6" w14:textId="4A4A65CA" w:rsidR="00CD43A2" w:rsidDel="007D4BE6" w:rsidRDefault="00CD43A2">
      <w:pPr>
        <w:pStyle w:val="TOC5"/>
        <w:rPr>
          <w:del w:id="2689" w:author="Rapporteur [AEM, Huawei]" w:date="2024-04-24T17:51:00Z"/>
          <w:rFonts w:asciiTheme="minorHAnsi" w:eastAsiaTheme="minorEastAsia" w:hAnsiTheme="minorHAnsi" w:cstheme="minorBidi"/>
          <w:noProof/>
          <w:sz w:val="22"/>
          <w:szCs w:val="22"/>
          <w:lang w:val="en-US"/>
        </w:rPr>
      </w:pPr>
      <w:del w:id="2690" w:author="Rapporteur [AEM, Huawei]" w:date="2024-04-24T17:51:00Z">
        <w:r w:rsidDel="007D4BE6">
          <w:rPr>
            <w:noProof/>
            <w:lang w:eastAsia="zh-CN"/>
          </w:rPr>
          <w:delText>6.2</w:delText>
        </w:r>
        <w:r w:rsidDel="007D4BE6">
          <w:rPr>
            <w:noProof/>
          </w:rPr>
          <w:delText>.6.3.4</w:delText>
        </w:r>
        <w:r w:rsidDel="007D4BE6">
          <w:rPr>
            <w:rFonts w:asciiTheme="minorHAnsi" w:eastAsiaTheme="minorEastAsia" w:hAnsiTheme="minorHAnsi" w:cstheme="minorBidi"/>
            <w:noProof/>
            <w:sz w:val="22"/>
            <w:szCs w:val="22"/>
            <w:lang w:val="en-US"/>
          </w:rPr>
          <w:tab/>
        </w:r>
        <w:r w:rsidDel="007D4BE6">
          <w:rPr>
            <w:noProof/>
          </w:rPr>
          <w:delText>Enumeration: DataAccessRight</w:delText>
        </w:r>
        <w:r w:rsidDel="007D4BE6">
          <w:rPr>
            <w:noProof/>
          </w:rPr>
          <w:tab/>
          <w:delText>86</w:delText>
        </w:r>
      </w:del>
    </w:p>
    <w:p w14:paraId="5BFD9620" w14:textId="1451A5CE" w:rsidR="00CD43A2" w:rsidDel="007D4BE6" w:rsidRDefault="00CD43A2">
      <w:pPr>
        <w:pStyle w:val="TOC5"/>
        <w:rPr>
          <w:del w:id="2691" w:author="Rapporteur [AEM, Huawei]" w:date="2024-04-24T17:51:00Z"/>
          <w:rFonts w:asciiTheme="minorHAnsi" w:eastAsiaTheme="minorEastAsia" w:hAnsiTheme="minorHAnsi" w:cstheme="minorBidi"/>
          <w:noProof/>
          <w:sz w:val="22"/>
          <w:szCs w:val="22"/>
          <w:lang w:val="en-US"/>
        </w:rPr>
      </w:pPr>
      <w:del w:id="2692" w:author="Rapporteur [AEM, Huawei]" w:date="2024-04-24T17:51:00Z">
        <w:r w:rsidDel="007D4BE6">
          <w:rPr>
            <w:noProof/>
            <w:lang w:eastAsia="zh-CN"/>
          </w:rPr>
          <w:delText>6.2</w:delText>
        </w:r>
        <w:r w:rsidDel="007D4BE6">
          <w:rPr>
            <w:noProof/>
          </w:rPr>
          <w:delText>.6.3.5</w:delText>
        </w:r>
        <w:r w:rsidDel="007D4BE6">
          <w:rPr>
            <w:rFonts w:asciiTheme="minorHAnsi" w:eastAsiaTheme="minorEastAsia" w:hAnsiTheme="minorHAnsi" w:cstheme="minorBidi"/>
            <w:noProof/>
            <w:sz w:val="22"/>
            <w:szCs w:val="22"/>
            <w:lang w:val="en-US"/>
          </w:rPr>
          <w:tab/>
        </w:r>
        <w:r w:rsidDel="007D4BE6">
          <w:rPr>
            <w:noProof/>
          </w:rPr>
          <w:delText>Enumeration: DataMngtEvent</w:delText>
        </w:r>
        <w:r w:rsidDel="007D4BE6">
          <w:rPr>
            <w:noProof/>
          </w:rPr>
          <w:tab/>
          <w:delText>87</w:delText>
        </w:r>
      </w:del>
    </w:p>
    <w:p w14:paraId="2A7528B6" w14:textId="6B8167AF" w:rsidR="00CD43A2" w:rsidDel="007D4BE6" w:rsidRDefault="00CD43A2">
      <w:pPr>
        <w:pStyle w:val="TOC4"/>
        <w:rPr>
          <w:del w:id="2693" w:author="Rapporteur [AEM, Huawei]" w:date="2024-04-24T17:51:00Z"/>
          <w:rFonts w:asciiTheme="minorHAnsi" w:eastAsiaTheme="minorEastAsia" w:hAnsiTheme="minorHAnsi" w:cstheme="minorBidi"/>
          <w:noProof/>
          <w:sz w:val="22"/>
          <w:szCs w:val="22"/>
          <w:lang w:val="en-US"/>
        </w:rPr>
      </w:pPr>
      <w:del w:id="2694" w:author="Rapporteur [AEM, Huawei]" w:date="2024-04-24T17:51:00Z">
        <w:r w:rsidDel="007D4BE6">
          <w:rPr>
            <w:noProof/>
            <w:lang w:eastAsia="zh-CN"/>
          </w:rPr>
          <w:delText>6.2</w:delText>
        </w:r>
        <w:r w:rsidRPr="00CF206C" w:rsidDel="007D4BE6">
          <w:rPr>
            <w:noProof/>
            <w:lang w:val="en-US"/>
          </w:rPr>
          <w:delText>.6.4</w:delText>
        </w:r>
        <w:r w:rsidDel="007D4BE6">
          <w:rPr>
            <w:rFonts w:asciiTheme="minorHAnsi" w:eastAsiaTheme="minorEastAsia" w:hAnsiTheme="minorHAnsi" w:cstheme="minorBidi"/>
            <w:noProof/>
            <w:sz w:val="22"/>
            <w:szCs w:val="22"/>
            <w:lang w:val="en-US"/>
          </w:rPr>
          <w:tab/>
        </w:r>
        <w:r w:rsidDel="007D4BE6">
          <w:rPr>
            <w:noProof/>
            <w:lang w:eastAsia="zh-CN"/>
          </w:rPr>
          <w:delText>Data types describing alternative data types or combinations of data types</w:delText>
        </w:r>
        <w:r w:rsidDel="007D4BE6">
          <w:rPr>
            <w:noProof/>
          </w:rPr>
          <w:tab/>
          <w:delText>87</w:delText>
        </w:r>
      </w:del>
    </w:p>
    <w:p w14:paraId="6BA794D9" w14:textId="00B626D2" w:rsidR="00CD43A2" w:rsidDel="007D4BE6" w:rsidRDefault="00CD43A2">
      <w:pPr>
        <w:pStyle w:val="TOC5"/>
        <w:rPr>
          <w:del w:id="2695" w:author="Rapporteur [AEM, Huawei]" w:date="2024-04-24T17:51:00Z"/>
          <w:rFonts w:asciiTheme="minorHAnsi" w:eastAsiaTheme="minorEastAsia" w:hAnsiTheme="minorHAnsi" w:cstheme="minorBidi"/>
          <w:noProof/>
          <w:sz w:val="22"/>
          <w:szCs w:val="22"/>
          <w:lang w:val="en-US"/>
        </w:rPr>
      </w:pPr>
      <w:del w:id="2696" w:author="Rapporteur [AEM, Huawei]" w:date="2024-04-24T17:51:00Z">
        <w:r w:rsidDel="007D4BE6">
          <w:rPr>
            <w:noProof/>
            <w:lang w:eastAsia="zh-CN"/>
          </w:rPr>
          <w:delText>6.2</w:delText>
        </w:r>
        <w:r w:rsidRPr="00CF206C" w:rsidDel="007D4BE6">
          <w:rPr>
            <w:noProof/>
            <w:lang w:val="en-US"/>
          </w:rPr>
          <w:delText>.6.4</w:delText>
        </w:r>
        <w:r w:rsidDel="007D4BE6">
          <w:rPr>
            <w:noProof/>
          </w:rPr>
          <w:delText>.1</w:delText>
        </w:r>
        <w:r w:rsidDel="007D4BE6">
          <w:rPr>
            <w:rFonts w:asciiTheme="minorHAnsi" w:eastAsiaTheme="minorEastAsia" w:hAnsiTheme="minorHAnsi" w:cstheme="minorBidi"/>
            <w:noProof/>
            <w:sz w:val="22"/>
            <w:szCs w:val="22"/>
            <w:lang w:val="en-US"/>
          </w:rPr>
          <w:tab/>
        </w:r>
        <w:r w:rsidDel="007D4BE6">
          <w:rPr>
            <w:noProof/>
          </w:rPr>
          <w:delText>Type: DataStorageReq</w:delText>
        </w:r>
        <w:r w:rsidDel="007D4BE6">
          <w:rPr>
            <w:noProof/>
          </w:rPr>
          <w:tab/>
          <w:delText>87</w:delText>
        </w:r>
      </w:del>
    </w:p>
    <w:p w14:paraId="170634A8" w14:textId="26DAD909" w:rsidR="00CD43A2" w:rsidDel="007D4BE6" w:rsidRDefault="00CD43A2">
      <w:pPr>
        <w:pStyle w:val="TOC4"/>
        <w:rPr>
          <w:del w:id="2697" w:author="Rapporteur [AEM, Huawei]" w:date="2024-04-24T17:51:00Z"/>
          <w:rFonts w:asciiTheme="minorHAnsi" w:eastAsiaTheme="minorEastAsia" w:hAnsiTheme="minorHAnsi" w:cstheme="minorBidi"/>
          <w:noProof/>
          <w:sz w:val="22"/>
          <w:szCs w:val="22"/>
          <w:lang w:val="en-US"/>
        </w:rPr>
      </w:pPr>
      <w:del w:id="2698" w:author="Rapporteur [AEM, Huawei]" w:date="2024-04-24T17:51:00Z">
        <w:r w:rsidDel="007D4BE6">
          <w:rPr>
            <w:noProof/>
            <w:lang w:eastAsia="zh-CN"/>
          </w:rPr>
          <w:delText>6.2</w:delText>
        </w:r>
        <w:r w:rsidDel="007D4BE6">
          <w:rPr>
            <w:noProof/>
          </w:rPr>
          <w:delText>.6.5</w:delText>
        </w:r>
        <w:r w:rsidDel="007D4BE6">
          <w:rPr>
            <w:rFonts w:asciiTheme="minorHAnsi" w:eastAsiaTheme="minorEastAsia" w:hAnsiTheme="minorHAnsi" w:cstheme="minorBidi"/>
            <w:noProof/>
            <w:sz w:val="22"/>
            <w:szCs w:val="22"/>
            <w:lang w:val="en-US"/>
          </w:rPr>
          <w:tab/>
        </w:r>
        <w:r w:rsidDel="007D4BE6">
          <w:rPr>
            <w:noProof/>
          </w:rPr>
          <w:delText>Binary data</w:delText>
        </w:r>
        <w:r w:rsidDel="007D4BE6">
          <w:rPr>
            <w:noProof/>
          </w:rPr>
          <w:tab/>
          <w:delText>87</w:delText>
        </w:r>
      </w:del>
    </w:p>
    <w:p w14:paraId="641ED331" w14:textId="084C775D" w:rsidR="00CD43A2" w:rsidDel="007D4BE6" w:rsidRDefault="00CD43A2">
      <w:pPr>
        <w:pStyle w:val="TOC5"/>
        <w:rPr>
          <w:del w:id="2699" w:author="Rapporteur [AEM, Huawei]" w:date="2024-04-24T17:51:00Z"/>
          <w:rFonts w:asciiTheme="minorHAnsi" w:eastAsiaTheme="minorEastAsia" w:hAnsiTheme="minorHAnsi" w:cstheme="minorBidi"/>
          <w:noProof/>
          <w:sz w:val="22"/>
          <w:szCs w:val="22"/>
          <w:lang w:val="en-US"/>
        </w:rPr>
      </w:pPr>
      <w:del w:id="2700" w:author="Rapporteur [AEM, Huawei]" w:date="2024-04-24T17:51:00Z">
        <w:r w:rsidDel="007D4BE6">
          <w:rPr>
            <w:noProof/>
            <w:lang w:eastAsia="zh-CN"/>
          </w:rPr>
          <w:delText>6.2</w:delText>
        </w:r>
        <w:r w:rsidDel="007D4BE6">
          <w:rPr>
            <w:noProof/>
          </w:rPr>
          <w:delText>.6.5.1</w:delText>
        </w:r>
        <w:r w:rsidDel="007D4BE6">
          <w:rPr>
            <w:rFonts w:asciiTheme="minorHAnsi" w:eastAsiaTheme="minorEastAsia" w:hAnsiTheme="minorHAnsi" w:cstheme="minorBidi"/>
            <w:noProof/>
            <w:sz w:val="22"/>
            <w:szCs w:val="22"/>
            <w:lang w:val="en-US"/>
          </w:rPr>
          <w:tab/>
        </w:r>
        <w:r w:rsidDel="007D4BE6">
          <w:rPr>
            <w:noProof/>
          </w:rPr>
          <w:delText>Binary Data Types</w:delText>
        </w:r>
        <w:r w:rsidDel="007D4BE6">
          <w:rPr>
            <w:noProof/>
          </w:rPr>
          <w:tab/>
          <w:delText>87</w:delText>
        </w:r>
      </w:del>
    </w:p>
    <w:p w14:paraId="0D98E78E" w14:textId="6A7E6EFC" w:rsidR="00CD43A2" w:rsidDel="007D4BE6" w:rsidRDefault="00CD43A2">
      <w:pPr>
        <w:pStyle w:val="TOC3"/>
        <w:rPr>
          <w:del w:id="2701" w:author="Rapporteur [AEM, Huawei]" w:date="2024-04-24T17:51:00Z"/>
          <w:rFonts w:asciiTheme="minorHAnsi" w:eastAsiaTheme="minorEastAsia" w:hAnsiTheme="minorHAnsi" w:cstheme="minorBidi"/>
          <w:noProof/>
          <w:sz w:val="22"/>
          <w:szCs w:val="22"/>
          <w:lang w:val="en-US"/>
        </w:rPr>
      </w:pPr>
      <w:del w:id="2702" w:author="Rapporteur [AEM, Huawei]" w:date="2024-04-24T17:51:00Z">
        <w:r w:rsidDel="007D4BE6">
          <w:rPr>
            <w:noProof/>
            <w:lang w:eastAsia="zh-CN"/>
          </w:rPr>
          <w:delText>6.2</w:delText>
        </w:r>
        <w:r w:rsidDel="007D4BE6">
          <w:rPr>
            <w:noProof/>
          </w:rPr>
          <w:delText>.7</w:delText>
        </w:r>
        <w:r w:rsidDel="007D4BE6">
          <w:rPr>
            <w:rFonts w:asciiTheme="minorHAnsi" w:eastAsiaTheme="minorEastAsia" w:hAnsiTheme="minorHAnsi" w:cstheme="minorBidi"/>
            <w:noProof/>
            <w:sz w:val="22"/>
            <w:szCs w:val="22"/>
            <w:lang w:val="en-US"/>
          </w:rPr>
          <w:tab/>
        </w:r>
        <w:r w:rsidDel="007D4BE6">
          <w:rPr>
            <w:noProof/>
          </w:rPr>
          <w:delText>Error Handling</w:delText>
        </w:r>
        <w:r w:rsidDel="007D4BE6">
          <w:rPr>
            <w:noProof/>
          </w:rPr>
          <w:tab/>
          <w:delText>87</w:delText>
        </w:r>
      </w:del>
    </w:p>
    <w:p w14:paraId="3DF7E384" w14:textId="05DBCCF6" w:rsidR="00CD43A2" w:rsidDel="007D4BE6" w:rsidRDefault="00CD43A2">
      <w:pPr>
        <w:pStyle w:val="TOC4"/>
        <w:rPr>
          <w:del w:id="2703" w:author="Rapporteur [AEM, Huawei]" w:date="2024-04-24T17:51:00Z"/>
          <w:rFonts w:asciiTheme="minorHAnsi" w:eastAsiaTheme="minorEastAsia" w:hAnsiTheme="minorHAnsi" w:cstheme="minorBidi"/>
          <w:noProof/>
          <w:sz w:val="22"/>
          <w:szCs w:val="22"/>
          <w:lang w:val="en-US"/>
        </w:rPr>
      </w:pPr>
      <w:del w:id="2704" w:author="Rapporteur [AEM, Huawei]" w:date="2024-04-24T17:51:00Z">
        <w:r w:rsidDel="007D4BE6">
          <w:rPr>
            <w:noProof/>
            <w:lang w:eastAsia="zh-CN"/>
          </w:rPr>
          <w:delText>6.2</w:delText>
        </w:r>
        <w:r w:rsidDel="007D4BE6">
          <w:rPr>
            <w:noProof/>
          </w:rPr>
          <w:delText>.7.1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87</w:delText>
        </w:r>
      </w:del>
    </w:p>
    <w:p w14:paraId="69E009E1" w14:textId="635B245A" w:rsidR="00CD43A2" w:rsidDel="007D4BE6" w:rsidRDefault="00CD43A2">
      <w:pPr>
        <w:pStyle w:val="TOC4"/>
        <w:rPr>
          <w:del w:id="2705" w:author="Rapporteur [AEM, Huawei]" w:date="2024-04-24T17:51:00Z"/>
          <w:rFonts w:asciiTheme="minorHAnsi" w:eastAsiaTheme="minorEastAsia" w:hAnsiTheme="minorHAnsi" w:cstheme="minorBidi"/>
          <w:noProof/>
          <w:sz w:val="22"/>
          <w:szCs w:val="22"/>
          <w:lang w:val="en-US"/>
        </w:rPr>
      </w:pPr>
      <w:del w:id="2706" w:author="Rapporteur [AEM, Huawei]" w:date="2024-04-24T17:51:00Z">
        <w:r w:rsidDel="007D4BE6">
          <w:rPr>
            <w:noProof/>
            <w:lang w:eastAsia="zh-CN"/>
          </w:rPr>
          <w:delText>6.2</w:delText>
        </w:r>
        <w:r w:rsidDel="007D4BE6">
          <w:rPr>
            <w:noProof/>
          </w:rPr>
          <w:delText>.7.2</w:delText>
        </w:r>
        <w:r w:rsidDel="007D4BE6">
          <w:rPr>
            <w:rFonts w:asciiTheme="minorHAnsi" w:eastAsiaTheme="minorEastAsia" w:hAnsiTheme="minorHAnsi" w:cstheme="minorBidi"/>
            <w:noProof/>
            <w:sz w:val="22"/>
            <w:szCs w:val="22"/>
            <w:lang w:val="en-US"/>
          </w:rPr>
          <w:tab/>
        </w:r>
        <w:r w:rsidDel="007D4BE6">
          <w:rPr>
            <w:noProof/>
          </w:rPr>
          <w:delText>Protocol Errors</w:delText>
        </w:r>
        <w:r w:rsidDel="007D4BE6">
          <w:rPr>
            <w:noProof/>
          </w:rPr>
          <w:tab/>
          <w:delText>87</w:delText>
        </w:r>
      </w:del>
    </w:p>
    <w:p w14:paraId="52E7EF27" w14:textId="08170D86" w:rsidR="00CD43A2" w:rsidDel="007D4BE6" w:rsidRDefault="00CD43A2">
      <w:pPr>
        <w:pStyle w:val="TOC4"/>
        <w:rPr>
          <w:del w:id="2707" w:author="Rapporteur [AEM, Huawei]" w:date="2024-04-24T17:51:00Z"/>
          <w:rFonts w:asciiTheme="minorHAnsi" w:eastAsiaTheme="minorEastAsia" w:hAnsiTheme="minorHAnsi" w:cstheme="minorBidi"/>
          <w:noProof/>
          <w:sz w:val="22"/>
          <w:szCs w:val="22"/>
          <w:lang w:val="en-US"/>
        </w:rPr>
      </w:pPr>
      <w:del w:id="2708" w:author="Rapporteur [AEM, Huawei]" w:date="2024-04-24T17:51:00Z">
        <w:r w:rsidDel="007D4BE6">
          <w:rPr>
            <w:noProof/>
            <w:lang w:eastAsia="zh-CN"/>
          </w:rPr>
          <w:delText>6.2</w:delText>
        </w:r>
        <w:r w:rsidDel="007D4BE6">
          <w:rPr>
            <w:noProof/>
          </w:rPr>
          <w:delText>.7.3</w:delText>
        </w:r>
        <w:r w:rsidDel="007D4BE6">
          <w:rPr>
            <w:rFonts w:asciiTheme="minorHAnsi" w:eastAsiaTheme="minorEastAsia" w:hAnsiTheme="minorHAnsi" w:cstheme="minorBidi"/>
            <w:noProof/>
            <w:sz w:val="22"/>
            <w:szCs w:val="22"/>
            <w:lang w:val="en-US"/>
          </w:rPr>
          <w:tab/>
        </w:r>
        <w:r w:rsidDel="007D4BE6">
          <w:rPr>
            <w:noProof/>
          </w:rPr>
          <w:delText>Application Errors</w:delText>
        </w:r>
        <w:r w:rsidDel="007D4BE6">
          <w:rPr>
            <w:noProof/>
          </w:rPr>
          <w:tab/>
          <w:delText>87</w:delText>
        </w:r>
      </w:del>
    </w:p>
    <w:p w14:paraId="26CE9305" w14:textId="7749B5F7" w:rsidR="00CD43A2" w:rsidDel="007D4BE6" w:rsidRDefault="00CD43A2">
      <w:pPr>
        <w:pStyle w:val="TOC3"/>
        <w:rPr>
          <w:del w:id="2709" w:author="Rapporteur [AEM, Huawei]" w:date="2024-04-24T17:51:00Z"/>
          <w:rFonts w:asciiTheme="minorHAnsi" w:eastAsiaTheme="minorEastAsia" w:hAnsiTheme="minorHAnsi" w:cstheme="minorBidi"/>
          <w:noProof/>
          <w:sz w:val="22"/>
          <w:szCs w:val="22"/>
          <w:lang w:val="en-US"/>
        </w:rPr>
      </w:pPr>
      <w:del w:id="2710" w:author="Rapporteur [AEM, Huawei]" w:date="2024-04-24T17:51:00Z">
        <w:r w:rsidDel="007D4BE6">
          <w:rPr>
            <w:noProof/>
            <w:lang w:eastAsia="zh-CN"/>
          </w:rPr>
          <w:delText>6.2</w:delText>
        </w:r>
        <w:r w:rsidDel="007D4BE6">
          <w:rPr>
            <w:noProof/>
          </w:rPr>
          <w:delText>.8</w:delText>
        </w:r>
        <w:r w:rsidDel="007D4BE6">
          <w:rPr>
            <w:rFonts w:asciiTheme="minorHAnsi" w:eastAsiaTheme="minorEastAsia" w:hAnsiTheme="minorHAnsi" w:cstheme="minorBidi"/>
            <w:noProof/>
            <w:sz w:val="22"/>
            <w:szCs w:val="22"/>
            <w:lang w:val="en-US"/>
          </w:rPr>
          <w:tab/>
        </w:r>
        <w:r w:rsidDel="007D4BE6">
          <w:rPr>
            <w:noProof/>
            <w:lang w:eastAsia="zh-CN"/>
          </w:rPr>
          <w:delText>Feature negotiation</w:delText>
        </w:r>
        <w:r w:rsidDel="007D4BE6">
          <w:rPr>
            <w:noProof/>
          </w:rPr>
          <w:tab/>
          <w:delText>88</w:delText>
        </w:r>
      </w:del>
    </w:p>
    <w:p w14:paraId="5DEAF737" w14:textId="1631E144" w:rsidR="00CD43A2" w:rsidDel="007D4BE6" w:rsidRDefault="00CD43A2">
      <w:pPr>
        <w:pStyle w:val="TOC3"/>
        <w:rPr>
          <w:del w:id="2711" w:author="Rapporteur [AEM, Huawei]" w:date="2024-04-24T17:51:00Z"/>
          <w:rFonts w:asciiTheme="minorHAnsi" w:eastAsiaTheme="minorEastAsia" w:hAnsiTheme="minorHAnsi" w:cstheme="minorBidi"/>
          <w:noProof/>
          <w:sz w:val="22"/>
          <w:szCs w:val="22"/>
          <w:lang w:val="en-US"/>
        </w:rPr>
      </w:pPr>
      <w:del w:id="2712" w:author="Rapporteur [AEM, Huawei]" w:date="2024-04-24T17:51:00Z">
        <w:r w:rsidDel="007D4BE6">
          <w:rPr>
            <w:noProof/>
            <w:lang w:eastAsia="zh-CN"/>
          </w:rPr>
          <w:delText>6.2</w:delText>
        </w:r>
        <w:r w:rsidDel="007D4BE6">
          <w:rPr>
            <w:noProof/>
          </w:rPr>
          <w:delText>.9</w:delText>
        </w:r>
        <w:r w:rsidDel="007D4BE6">
          <w:rPr>
            <w:rFonts w:asciiTheme="minorHAnsi" w:eastAsiaTheme="minorEastAsia" w:hAnsiTheme="minorHAnsi" w:cstheme="minorBidi"/>
            <w:noProof/>
            <w:sz w:val="22"/>
            <w:szCs w:val="22"/>
            <w:lang w:val="en-US"/>
          </w:rPr>
          <w:tab/>
        </w:r>
        <w:r w:rsidDel="007D4BE6">
          <w:rPr>
            <w:noProof/>
          </w:rPr>
          <w:delText>Security</w:delText>
        </w:r>
        <w:r w:rsidDel="007D4BE6">
          <w:rPr>
            <w:noProof/>
          </w:rPr>
          <w:tab/>
          <w:delText>88</w:delText>
        </w:r>
      </w:del>
    </w:p>
    <w:p w14:paraId="1A1ACF00" w14:textId="5975C024" w:rsidR="00CD43A2" w:rsidDel="007D4BE6" w:rsidRDefault="00CD43A2">
      <w:pPr>
        <w:pStyle w:val="TOC2"/>
        <w:rPr>
          <w:del w:id="2713" w:author="Rapporteur [AEM, Huawei]" w:date="2024-04-24T17:51:00Z"/>
          <w:rFonts w:asciiTheme="minorHAnsi" w:eastAsiaTheme="minorEastAsia" w:hAnsiTheme="minorHAnsi" w:cstheme="minorBidi"/>
          <w:noProof/>
          <w:sz w:val="22"/>
          <w:szCs w:val="22"/>
          <w:lang w:val="en-US"/>
        </w:rPr>
      </w:pPr>
      <w:del w:id="2714" w:author="Rapporteur [AEM, Huawei]" w:date="2024-04-24T17:51:00Z">
        <w:r w:rsidDel="007D4BE6">
          <w:rPr>
            <w:noProof/>
          </w:rPr>
          <w:delText>6.3</w:delText>
        </w:r>
        <w:r w:rsidDel="007D4BE6">
          <w:rPr>
            <w:rFonts w:asciiTheme="minorHAnsi" w:eastAsiaTheme="minorEastAsia" w:hAnsiTheme="minorHAnsi" w:cstheme="minorBidi"/>
            <w:noProof/>
            <w:sz w:val="22"/>
            <w:szCs w:val="22"/>
            <w:lang w:val="en-US"/>
          </w:rPr>
          <w:tab/>
        </w:r>
        <w:r w:rsidRPr="00CF206C" w:rsidDel="007D4BE6">
          <w:rPr>
            <w:noProof/>
            <w:lang w:val="en-US"/>
          </w:rPr>
          <w:delText>SDD_DDContext</w:delText>
        </w:r>
        <w:r w:rsidDel="007D4BE6">
          <w:rPr>
            <w:noProof/>
          </w:rPr>
          <w:delText xml:space="preserve"> Service API</w:delText>
        </w:r>
        <w:r w:rsidDel="007D4BE6">
          <w:rPr>
            <w:noProof/>
          </w:rPr>
          <w:tab/>
          <w:delText>89</w:delText>
        </w:r>
      </w:del>
    </w:p>
    <w:p w14:paraId="1183FA8F" w14:textId="614C2F3A" w:rsidR="00CD43A2" w:rsidDel="007D4BE6" w:rsidRDefault="00CD43A2">
      <w:pPr>
        <w:pStyle w:val="TOC3"/>
        <w:rPr>
          <w:del w:id="2715" w:author="Rapporteur [AEM, Huawei]" w:date="2024-04-24T17:51:00Z"/>
          <w:rFonts w:asciiTheme="minorHAnsi" w:eastAsiaTheme="minorEastAsia" w:hAnsiTheme="minorHAnsi" w:cstheme="minorBidi"/>
          <w:noProof/>
          <w:sz w:val="22"/>
          <w:szCs w:val="22"/>
          <w:lang w:val="en-US"/>
        </w:rPr>
      </w:pPr>
      <w:del w:id="2716" w:author="Rapporteur [AEM, Huawei]" w:date="2024-04-24T17:51:00Z">
        <w:r w:rsidDel="007D4BE6">
          <w:rPr>
            <w:noProof/>
            <w:lang w:eastAsia="zh-CN"/>
          </w:rPr>
          <w:delText>6.3.1</w:delText>
        </w:r>
        <w:r w:rsidDel="007D4BE6">
          <w:rPr>
            <w:rFonts w:asciiTheme="minorHAnsi" w:eastAsiaTheme="minorEastAsia" w:hAnsiTheme="minorHAnsi" w:cstheme="minorBidi"/>
            <w:noProof/>
            <w:sz w:val="22"/>
            <w:szCs w:val="22"/>
            <w:lang w:val="en-US"/>
          </w:rPr>
          <w:tab/>
        </w:r>
        <w:r w:rsidDel="007D4BE6">
          <w:rPr>
            <w:noProof/>
            <w:lang w:eastAsia="zh-CN"/>
          </w:rPr>
          <w:delText>Introduction</w:delText>
        </w:r>
        <w:r w:rsidDel="007D4BE6">
          <w:rPr>
            <w:noProof/>
          </w:rPr>
          <w:tab/>
          <w:delText>89</w:delText>
        </w:r>
      </w:del>
    </w:p>
    <w:p w14:paraId="0F300556" w14:textId="3C2F759A" w:rsidR="00CD43A2" w:rsidDel="007D4BE6" w:rsidRDefault="00CD43A2">
      <w:pPr>
        <w:pStyle w:val="TOC3"/>
        <w:rPr>
          <w:del w:id="2717" w:author="Rapporteur [AEM, Huawei]" w:date="2024-04-24T17:51:00Z"/>
          <w:rFonts w:asciiTheme="minorHAnsi" w:eastAsiaTheme="minorEastAsia" w:hAnsiTheme="minorHAnsi" w:cstheme="minorBidi"/>
          <w:noProof/>
          <w:sz w:val="22"/>
          <w:szCs w:val="22"/>
          <w:lang w:val="en-US"/>
        </w:rPr>
      </w:pPr>
      <w:del w:id="2718" w:author="Rapporteur [AEM, Huawei]" w:date="2024-04-24T17:51:00Z">
        <w:r w:rsidDel="007D4BE6">
          <w:rPr>
            <w:noProof/>
          </w:rPr>
          <w:delText>6.3.2</w:delText>
        </w:r>
        <w:r w:rsidDel="007D4BE6">
          <w:rPr>
            <w:rFonts w:asciiTheme="minorHAnsi" w:eastAsiaTheme="minorEastAsia" w:hAnsiTheme="minorHAnsi" w:cstheme="minorBidi"/>
            <w:noProof/>
            <w:sz w:val="22"/>
            <w:szCs w:val="22"/>
            <w:lang w:val="en-US"/>
          </w:rPr>
          <w:tab/>
        </w:r>
        <w:r w:rsidDel="007D4BE6">
          <w:rPr>
            <w:noProof/>
          </w:rPr>
          <w:delText>Usage of HTTP</w:delText>
        </w:r>
        <w:r w:rsidDel="007D4BE6">
          <w:rPr>
            <w:noProof/>
          </w:rPr>
          <w:tab/>
          <w:delText>89</w:delText>
        </w:r>
      </w:del>
    </w:p>
    <w:p w14:paraId="40496F5C" w14:textId="6303A604" w:rsidR="00CD43A2" w:rsidDel="007D4BE6" w:rsidRDefault="00CD43A2">
      <w:pPr>
        <w:pStyle w:val="TOC3"/>
        <w:rPr>
          <w:del w:id="2719" w:author="Rapporteur [AEM, Huawei]" w:date="2024-04-24T17:51:00Z"/>
          <w:rFonts w:asciiTheme="minorHAnsi" w:eastAsiaTheme="minorEastAsia" w:hAnsiTheme="minorHAnsi" w:cstheme="minorBidi"/>
          <w:noProof/>
          <w:sz w:val="22"/>
          <w:szCs w:val="22"/>
          <w:lang w:val="en-US"/>
        </w:rPr>
      </w:pPr>
      <w:del w:id="2720" w:author="Rapporteur [AEM, Huawei]" w:date="2024-04-24T17:51:00Z">
        <w:r w:rsidDel="007D4BE6">
          <w:rPr>
            <w:noProof/>
            <w:lang w:eastAsia="zh-CN"/>
          </w:rPr>
          <w:delText>6.3.3</w:delText>
        </w:r>
        <w:r w:rsidDel="007D4BE6">
          <w:rPr>
            <w:rFonts w:asciiTheme="minorHAnsi" w:eastAsiaTheme="minorEastAsia" w:hAnsiTheme="minorHAnsi" w:cstheme="minorBidi"/>
            <w:noProof/>
            <w:sz w:val="22"/>
            <w:szCs w:val="22"/>
            <w:lang w:val="en-US"/>
          </w:rPr>
          <w:tab/>
        </w:r>
        <w:r w:rsidDel="007D4BE6">
          <w:rPr>
            <w:noProof/>
            <w:lang w:eastAsia="zh-CN"/>
          </w:rPr>
          <w:delText>Resources</w:delText>
        </w:r>
        <w:r w:rsidDel="007D4BE6">
          <w:rPr>
            <w:noProof/>
          </w:rPr>
          <w:tab/>
          <w:delText>89</w:delText>
        </w:r>
      </w:del>
    </w:p>
    <w:p w14:paraId="5C420253" w14:textId="5F4F411F" w:rsidR="00CD43A2" w:rsidDel="007D4BE6" w:rsidRDefault="00CD43A2">
      <w:pPr>
        <w:pStyle w:val="TOC4"/>
        <w:rPr>
          <w:del w:id="2721" w:author="Rapporteur [AEM, Huawei]" w:date="2024-04-24T17:51:00Z"/>
          <w:rFonts w:asciiTheme="minorHAnsi" w:eastAsiaTheme="minorEastAsia" w:hAnsiTheme="minorHAnsi" w:cstheme="minorBidi"/>
          <w:noProof/>
          <w:sz w:val="22"/>
          <w:szCs w:val="22"/>
          <w:lang w:val="en-US"/>
        </w:rPr>
      </w:pPr>
      <w:del w:id="2722" w:author="Rapporteur [AEM, Huawei]" w:date="2024-04-24T17:51:00Z">
        <w:r w:rsidDel="007D4BE6">
          <w:rPr>
            <w:noProof/>
            <w:lang w:eastAsia="zh-CN"/>
          </w:rPr>
          <w:delText>6.3.3.1</w:delText>
        </w:r>
        <w:r w:rsidDel="007D4BE6">
          <w:rPr>
            <w:rFonts w:asciiTheme="minorHAnsi" w:eastAsiaTheme="minorEastAsia" w:hAnsiTheme="minorHAnsi" w:cstheme="minorBidi"/>
            <w:noProof/>
            <w:sz w:val="22"/>
            <w:szCs w:val="22"/>
            <w:lang w:val="en-US"/>
          </w:rPr>
          <w:tab/>
        </w:r>
        <w:r w:rsidDel="007D4BE6">
          <w:rPr>
            <w:noProof/>
            <w:lang w:eastAsia="zh-CN"/>
          </w:rPr>
          <w:delText>Overview</w:delText>
        </w:r>
        <w:r w:rsidDel="007D4BE6">
          <w:rPr>
            <w:noProof/>
          </w:rPr>
          <w:tab/>
          <w:delText>89</w:delText>
        </w:r>
      </w:del>
    </w:p>
    <w:p w14:paraId="6B600530" w14:textId="14554149" w:rsidR="00CD43A2" w:rsidDel="007D4BE6" w:rsidRDefault="00CD43A2">
      <w:pPr>
        <w:pStyle w:val="TOC4"/>
        <w:rPr>
          <w:del w:id="2723" w:author="Rapporteur [AEM, Huawei]" w:date="2024-04-24T17:51:00Z"/>
          <w:rFonts w:asciiTheme="minorHAnsi" w:eastAsiaTheme="minorEastAsia" w:hAnsiTheme="minorHAnsi" w:cstheme="minorBidi"/>
          <w:noProof/>
          <w:sz w:val="22"/>
          <w:szCs w:val="22"/>
          <w:lang w:val="en-US"/>
        </w:rPr>
      </w:pPr>
      <w:del w:id="2724" w:author="Rapporteur [AEM, Huawei]" w:date="2024-04-24T17:51:00Z">
        <w:r w:rsidDel="007D4BE6">
          <w:rPr>
            <w:noProof/>
            <w:lang w:eastAsia="zh-CN"/>
          </w:rPr>
          <w:delText>6.3.3.2</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Resource: </w:delText>
        </w:r>
        <w:r w:rsidDel="007D4BE6">
          <w:rPr>
            <w:noProof/>
          </w:rPr>
          <w:delText>DD Contexts</w:delText>
        </w:r>
        <w:r w:rsidDel="007D4BE6">
          <w:rPr>
            <w:noProof/>
          </w:rPr>
          <w:tab/>
          <w:delText>90</w:delText>
        </w:r>
      </w:del>
    </w:p>
    <w:p w14:paraId="5DB3F6E0" w14:textId="7DD03AAF" w:rsidR="00CD43A2" w:rsidDel="007D4BE6" w:rsidRDefault="00CD43A2">
      <w:pPr>
        <w:pStyle w:val="TOC5"/>
        <w:rPr>
          <w:del w:id="2725" w:author="Rapporteur [AEM, Huawei]" w:date="2024-04-24T17:51:00Z"/>
          <w:rFonts w:asciiTheme="minorHAnsi" w:eastAsiaTheme="minorEastAsia" w:hAnsiTheme="minorHAnsi" w:cstheme="minorBidi"/>
          <w:noProof/>
          <w:sz w:val="22"/>
          <w:szCs w:val="22"/>
          <w:lang w:val="en-US"/>
        </w:rPr>
      </w:pPr>
      <w:del w:id="2726" w:author="Rapporteur [AEM, Huawei]" w:date="2024-04-24T17:51:00Z">
        <w:r w:rsidDel="007D4BE6">
          <w:rPr>
            <w:noProof/>
            <w:lang w:eastAsia="zh-CN"/>
          </w:rPr>
          <w:delText>6.3.3.2.1</w:delText>
        </w:r>
        <w:r w:rsidDel="007D4BE6">
          <w:rPr>
            <w:rFonts w:asciiTheme="minorHAnsi" w:eastAsiaTheme="minorEastAsia" w:hAnsiTheme="minorHAnsi" w:cstheme="minorBidi"/>
            <w:noProof/>
            <w:sz w:val="22"/>
            <w:szCs w:val="22"/>
            <w:lang w:val="en-US"/>
          </w:rPr>
          <w:tab/>
        </w:r>
        <w:r w:rsidDel="007D4BE6">
          <w:rPr>
            <w:noProof/>
            <w:lang w:eastAsia="zh-CN"/>
          </w:rPr>
          <w:delText>Description</w:delText>
        </w:r>
        <w:r w:rsidDel="007D4BE6">
          <w:rPr>
            <w:noProof/>
          </w:rPr>
          <w:tab/>
          <w:delText>90</w:delText>
        </w:r>
      </w:del>
    </w:p>
    <w:p w14:paraId="5C12D3B4" w14:textId="0343181E" w:rsidR="00CD43A2" w:rsidDel="007D4BE6" w:rsidRDefault="00CD43A2">
      <w:pPr>
        <w:pStyle w:val="TOC5"/>
        <w:rPr>
          <w:del w:id="2727" w:author="Rapporteur [AEM, Huawei]" w:date="2024-04-24T17:51:00Z"/>
          <w:rFonts w:asciiTheme="minorHAnsi" w:eastAsiaTheme="minorEastAsia" w:hAnsiTheme="minorHAnsi" w:cstheme="minorBidi"/>
          <w:noProof/>
          <w:sz w:val="22"/>
          <w:szCs w:val="22"/>
          <w:lang w:val="en-US"/>
        </w:rPr>
      </w:pPr>
      <w:del w:id="2728" w:author="Rapporteur [AEM, Huawei]" w:date="2024-04-24T17:51:00Z">
        <w:r w:rsidDel="007D4BE6">
          <w:rPr>
            <w:noProof/>
            <w:lang w:eastAsia="zh-CN"/>
          </w:rPr>
          <w:delText>6.3.3.2.2</w:delText>
        </w:r>
        <w:r w:rsidDel="007D4BE6">
          <w:rPr>
            <w:rFonts w:asciiTheme="minorHAnsi" w:eastAsiaTheme="minorEastAsia" w:hAnsiTheme="minorHAnsi" w:cstheme="minorBidi"/>
            <w:noProof/>
            <w:sz w:val="22"/>
            <w:szCs w:val="22"/>
            <w:lang w:val="en-US"/>
          </w:rPr>
          <w:tab/>
        </w:r>
        <w:r w:rsidDel="007D4BE6">
          <w:rPr>
            <w:noProof/>
            <w:lang w:eastAsia="zh-CN"/>
          </w:rPr>
          <w:delText>Resource Definition</w:delText>
        </w:r>
        <w:r w:rsidDel="007D4BE6">
          <w:rPr>
            <w:noProof/>
          </w:rPr>
          <w:tab/>
          <w:delText>90</w:delText>
        </w:r>
      </w:del>
    </w:p>
    <w:p w14:paraId="5950828C" w14:textId="103F762E" w:rsidR="00CD43A2" w:rsidDel="007D4BE6" w:rsidRDefault="00CD43A2">
      <w:pPr>
        <w:pStyle w:val="TOC5"/>
        <w:rPr>
          <w:del w:id="2729" w:author="Rapporteur [AEM, Huawei]" w:date="2024-04-24T17:51:00Z"/>
          <w:rFonts w:asciiTheme="minorHAnsi" w:eastAsiaTheme="minorEastAsia" w:hAnsiTheme="minorHAnsi" w:cstheme="minorBidi"/>
          <w:noProof/>
          <w:sz w:val="22"/>
          <w:szCs w:val="22"/>
          <w:lang w:val="en-US"/>
        </w:rPr>
      </w:pPr>
      <w:del w:id="2730" w:author="Rapporteur [AEM, Huawei]" w:date="2024-04-24T17:51:00Z">
        <w:r w:rsidDel="007D4BE6">
          <w:rPr>
            <w:noProof/>
            <w:lang w:eastAsia="zh-CN"/>
          </w:rPr>
          <w:delText>6.3.3.2.3</w:delText>
        </w:r>
        <w:r w:rsidDel="007D4BE6">
          <w:rPr>
            <w:rFonts w:asciiTheme="minorHAnsi" w:eastAsiaTheme="minorEastAsia" w:hAnsiTheme="minorHAnsi" w:cstheme="minorBidi"/>
            <w:noProof/>
            <w:sz w:val="22"/>
            <w:szCs w:val="22"/>
            <w:lang w:val="en-US"/>
          </w:rPr>
          <w:tab/>
        </w:r>
        <w:r w:rsidDel="007D4BE6">
          <w:rPr>
            <w:noProof/>
            <w:lang w:eastAsia="zh-CN"/>
          </w:rPr>
          <w:delText>Resource Standard Methods</w:delText>
        </w:r>
        <w:r w:rsidDel="007D4BE6">
          <w:rPr>
            <w:noProof/>
          </w:rPr>
          <w:tab/>
          <w:delText>90</w:delText>
        </w:r>
      </w:del>
    </w:p>
    <w:p w14:paraId="00AD0CC1" w14:textId="2FFA1365" w:rsidR="00CD43A2" w:rsidDel="007D4BE6" w:rsidRDefault="00CD43A2">
      <w:pPr>
        <w:pStyle w:val="TOC6"/>
        <w:tabs>
          <w:tab w:val="left" w:pos="2693"/>
          <w:tab w:val="right" w:leader="dot" w:pos="9631"/>
        </w:tabs>
        <w:rPr>
          <w:del w:id="2731" w:author="Rapporteur [AEM, Huawei]" w:date="2024-04-24T17:51:00Z"/>
          <w:rFonts w:asciiTheme="minorHAnsi" w:eastAsiaTheme="minorEastAsia" w:hAnsiTheme="minorHAnsi" w:cstheme="minorBidi"/>
          <w:noProof/>
          <w:sz w:val="22"/>
          <w:szCs w:val="22"/>
          <w:lang w:val="en-US" w:eastAsia="en-US"/>
        </w:rPr>
      </w:pPr>
      <w:del w:id="2732" w:author="Rapporteur [AEM, Huawei]" w:date="2024-04-24T17:51:00Z">
        <w:r w:rsidDel="007D4BE6">
          <w:rPr>
            <w:noProof/>
            <w:lang w:eastAsia="zh-CN"/>
          </w:rPr>
          <w:delText>6.3.3.2.3.1</w:delText>
        </w:r>
        <w:r w:rsidDel="007D4BE6">
          <w:rPr>
            <w:rFonts w:asciiTheme="minorHAnsi" w:eastAsiaTheme="minorEastAsia" w:hAnsiTheme="minorHAnsi" w:cstheme="minorBidi"/>
            <w:noProof/>
            <w:sz w:val="22"/>
            <w:szCs w:val="22"/>
            <w:lang w:val="en-US" w:eastAsia="en-US"/>
          </w:rPr>
          <w:tab/>
        </w:r>
        <w:r w:rsidDel="007D4BE6">
          <w:rPr>
            <w:noProof/>
            <w:lang w:eastAsia="zh-CN"/>
          </w:rPr>
          <w:delText>POST</w:delText>
        </w:r>
        <w:r w:rsidDel="007D4BE6">
          <w:rPr>
            <w:noProof/>
          </w:rPr>
          <w:tab/>
          <w:delText>90</w:delText>
        </w:r>
      </w:del>
    </w:p>
    <w:p w14:paraId="09CEFE11" w14:textId="07EC68F6" w:rsidR="00CD43A2" w:rsidDel="007D4BE6" w:rsidRDefault="00CD43A2">
      <w:pPr>
        <w:pStyle w:val="TOC6"/>
        <w:tabs>
          <w:tab w:val="left" w:pos="2693"/>
          <w:tab w:val="right" w:leader="dot" w:pos="9631"/>
        </w:tabs>
        <w:rPr>
          <w:del w:id="2733" w:author="Rapporteur [AEM, Huawei]" w:date="2024-04-24T17:51:00Z"/>
          <w:rFonts w:asciiTheme="minorHAnsi" w:eastAsiaTheme="minorEastAsia" w:hAnsiTheme="minorHAnsi" w:cstheme="minorBidi"/>
          <w:noProof/>
          <w:sz w:val="22"/>
          <w:szCs w:val="22"/>
          <w:lang w:val="en-US" w:eastAsia="en-US"/>
        </w:rPr>
      </w:pPr>
      <w:del w:id="2734" w:author="Rapporteur [AEM, Huawei]" w:date="2024-04-24T17:51:00Z">
        <w:r w:rsidDel="007D4BE6">
          <w:rPr>
            <w:noProof/>
            <w:lang w:eastAsia="zh-CN"/>
          </w:rPr>
          <w:delText>6.3.3.2.3.2</w:delText>
        </w:r>
        <w:r w:rsidDel="007D4BE6">
          <w:rPr>
            <w:rFonts w:asciiTheme="minorHAnsi" w:eastAsiaTheme="minorEastAsia" w:hAnsiTheme="minorHAnsi" w:cstheme="minorBidi"/>
            <w:noProof/>
            <w:sz w:val="22"/>
            <w:szCs w:val="22"/>
            <w:lang w:val="en-US" w:eastAsia="en-US"/>
          </w:rPr>
          <w:tab/>
        </w:r>
        <w:r w:rsidDel="007D4BE6">
          <w:rPr>
            <w:noProof/>
            <w:lang w:eastAsia="zh-CN"/>
          </w:rPr>
          <w:delText>GET</w:delText>
        </w:r>
        <w:r w:rsidDel="007D4BE6">
          <w:rPr>
            <w:noProof/>
          </w:rPr>
          <w:tab/>
          <w:delText>91</w:delText>
        </w:r>
      </w:del>
    </w:p>
    <w:p w14:paraId="64F57D42" w14:textId="53BDF555" w:rsidR="00CD43A2" w:rsidDel="007D4BE6" w:rsidRDefault="00CD43A2">
      <w:pPr>
        <w:pStyle w:val="TOC5"/>
        <w:rPr>
          <w:del w:id="2735" w:author="Rapporteur [AEM, Huawei]" w:date="2024-04-24T17:51:00Z"/>
          <w:rFonts w:asciiTheme="minorHAnsi" w:eastAsiaTheme="minorEastAsia" w:hAnsiTheme="minorHAnsi" w:cstheme="minorBidi"/>
          <w:noProof/>
          <w:sz w:val="22"/>
          <w:szCs w:val="22"/>
          <w:lang w:val="en-US"/>
        </w:rPr>
      </w:pPr>
      <w:del w:id="2736" w:author="Rapporteur [AEM, Huawei]" w:date="2024-04-24T17:51:00Z">
        <w:r w:rsidDel="007D4BE6">
          <w:rPr>
            <w:noProof/>
            <w:lang w:eastAsia="zh-CN"/>
          </w:rPr>
          <w:delText>6.3.3.2.4</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 Resource Custom Operations</w:delText>
        </w:r>
        <w:r w:rsidDel="007D4BE6">
          <w:rPr>
            <w:noProof/>
          </w:rPr>
          <w:tab/>
          <w:delText>93</w:delText>
        </w:r>
      </w:del>
    </w:p>
    <w:p w14:paraId="38D34354" w14:textId="6B399A3D" w:rsidR="00CD43A2" w:rsidDel="007D4BE6" w:rsidRDefault="00CD43A2">
      <w:pPr>
        <w:pStyle w:val="TOC3"/>
        <w:rPr>
          <w:del w:id="2737" w:author="Rapporteur [AEM, Huawei]" w:date="2024-04-24T17:51:00Z"/>
          <w:rFonts w:asciiTheme="minorHAnsi" w:eastAsiaTheme="minorEastAsia" w:hAnsiTheme="minorHAnsi" w:cstheme="minorBidi"/>
          <w:noProof/>
          <w:sz w:val="22"/>
          <w:szCs w:val="22"/>
          <w:lang w:val="en-US"/>
        </w:rPr>
      </w:pPr>
      <w:del w:id="2738" w:author="Rapporteur [AEM, Huawei]" w:date="2024-04-24T17:51:00Z">
        <w:r w:rsidDel="007D4BE6">
          <w:rPr>
            <w:noProof/>
          </w:rPr>
          <w:delText>6.3.4</w:delText>
        </w:r>
        <w:r w:rsidDel="007D4BE6">
          <w:rPr>
            <w:rFonts w:asciiTheme="minorHAnsi" w:eastAsiaTheme="minorEastAsia" w:hAnsiTheme="minorHAnsi" w:cstheme="minorBidi"/>
            <w:noProof/>
            <w:sz w:val="22"/>
            <w:szCs w:val="22"/>
            <w:lang w:val="en-US"/>
          </w:rPr>
          <w:tab/>
        </w:r>
        <w:r w:rsidDel="007D4BE6">
          <w:rPr>
            <w:noProof/>
          </w:rPr>
          <w:delText>Custom Operations without associated resources</w:delText>
        </w:r>
        <w:r w:rsidDel="007D4BE6">
          <w:rPr>
            <w:noProof/>
          </w:rPr>
          <w:tab/>
          <w:delText>93</w:delText>
        </w:r>
      </w:del>
    </w:p>
    <w:p w14:paraId="1BCAB05B" w14:textId="5522BFE2" w:rsidR="00CD43A2" w:rsidDel="007D4BE6" w:rsidRDefault="00CD43A2">
      <w:pPr>
        <w:pStyle w:val="TOC3"/>
        <w:rPr>
          <w:del w:id="2739" w:author="Rapporteur [AEM, Huawei]" w:date="2024-04-24T17:51:00Z"/>
          <w:rFonts w:asciiTheme="minorHAnsi" w:eastAsiaTheme="minorEastAsia" w:hAnsiTheme="minorHAnsi" w:cstheme="minorBidi"/>
          <w:noProof/>
          <w:sz w:val="22"/>
          <w:szCs w:val="22"/>
          <w:lang w:val="en-US"/>
        </w:rPr>
      </w:pPr>
      <w:del w:id="2740" w:author="Rapporteur [AEM, Huawei]" w:date="2024-04-24T17:51:00Z">
        <w:r w:rsidDel="007D4BE6">
          <w:rPr>
            <w:noProof/>
            <w:lang w:eastAsia="zh-CN"/>
          </w:rPr>
          <w:delText>6.3.5</w:delText>
        </w:r>
        <w:r w:rsidDel="007D4BE6">
          <w:rPr>
            <w:rFonts w:asciiTheme="minorHAnsi" w:eastAsiaTheme="minorEastAsia" w:hAnsiTheme="minorHAnsi" w:cstheme="minorBidi"/>
            <w:noProof/>
            <w:sz w:val="22"/>
            <w:szCs w:val="22"/>
            <w:lang w:val="en-US"/>
          </w:rPr>
          <w:tab/>
        </w:r>
        <w:r w:rsidDel="007D4BE6">
          <w:rPr>
            <w:noProof/>
            <w:lang w:eastAsia="zh-CN"/>
          </w:rPr>
          <w:delText>Notifications</w:delText>
        </w:r>
        <w:r w:rsidDel="007D4BE6">
          <w:rPr>
            <w:noProof/>
          </w:rPr>
          <w:tab/>
          <w:delText>93</w:delText>
        </w:r>
      </w:del>
    </w:p>
    <w:p w14:paraId="49DC476F" w14:textId="5012E403" w:rsidR="00CD43A2" w:rsidDel="007D4BE6" w:rsidRDefault="00CD43A2">
      <w:pPr>
        <w:pStyle w:val="TOC3"/>
        <w:rPr>
          <w:del w:id="2741" w:author="Rapporteur [AEM, Huawei]" w:date="2024-04-24T17:51:00Z"/>
          <w:rFonts w:asciiTheme="minorHAnsi" w:eastAsiaTheme="minorEastAsia" w:hAnsiTheme="minorHAnsi" w:cstheme="minorBidi"/>
          <w:noProof/>
          <w:sz w:val="22"/>
          <w:szCs w:val="22"/>
          <w:lang w:val="en-US"/>
        </w:rPr>
      </w:pPr>
      <w:del w:id="2742" w:author="Rapporteur [AEM, Huawei]" w:date="2024-04-24T17:51:00Z">
        <w:r w:rsidDel="007D4BE6">
          <w:rPr>
            <w:noProof/>
            <w:lang w:eastAsia="zh-CN"/>
          </w:rPr>
          <w:delText>6.3.6</w:delText>
        </w:r>
        <w:r w:rsidDel="007D4BE6">
          <w:rPr>
            <w:rFonts w:asciiTheme="minorHAnsi" w:eastAsiaTheme="minorEastAsia" w:hAnsiTheme="minorHAnsi" w:cstheme="minorBidi"/>
            <w:noProof/>
            <w:sz w:val="22"/>
            <w:szCs w:val="22"/>
            <w:lang w:val="en-US"/>
          </w:rPr>
          <w:tab/>
        </w:r>
        <w:r w:rsidDel="007D4BE6">
          <w:rPr>
            <w:noProof/>
            <w:lang w:eastAsia="zh-CN"/>
          </w:rPr>
          <w:delText>Data Model</w:delText>
        </w:r>
        <w:r w:rsidDel="007D4BE6">
          <w:rPr>
            <w:noProof/>
          </w:rPr>
          <w:tab/>
          <w:delText>93</w:delText>
        </w:r>
      </w:del>
    </w:p>
    <w:p w14:paraId="22AD45E4" w14:textId="4F5913BC" w:rsidR="00CD43A2" w:rsidDel="007D4BE6" w:rsidRDefault="00CD43A2">
      <w:pPr>
        <w:pStyle w:val="TOC4"/>
        <w:rPr>
          <w:del w:id="2743" w:author="Rapporteur [AEM, Huawei]" w:date="2024-04-24T17:51:00Z"/>
          <w:rFonts w:asciiTheme="minorHAnsi" w:eastAsiaTheme="minorEastAsia" w:hAnsiTheme="minorHAnsi" w:cstheme="minorBidi"/>
          <w:noProof/>
          <w:sz w:val="22"/>
          <w:szCs w:val="22"/>
          <w:lang w:val="en-US"/>
        </w:rPr>
      </w:pPr>
      <w:del w:id="2744" w:author="Rapporteur [AEM, Huawei]" w:date="2024-04-24T17:51:00Z">
        <w:r w:rsidDel="007D4BE6">
          <w:rPr>
            <w:noProof/>
            <w:lang w:eastAsia="zh-CN"/>
          </w:rPr>
          <w:delText>6.3.6.1</w:delText>
        </w:r>
        <w:r w:rsidDel="007D4BE6">
          <w:rPr>
            <w:rFonts w:asciiTheme="minorHAnsi" w:eastAsiaTheme="minorEastAsia" w:hAnsiTheme="minorHAnsi" w:cstheme="minorBidi"/>
            <w:noProof/>
            <w:sz w:val="22"/>
            <w:szCs w:val="22"/>
            <w:lang w:val="en-US"/>
          </w:rPr>
          <w:tab/>
        </w:r>
        <w:r w:rsidDel="007D4BE6">
          <w:rPr>
            <w:noProof/>
            <w:lang w:eastAsia="zh-CN"/>
          </w:rPr>
          <w:delText>General</w:delText>
        </w:r>
        <w:r w:rsidDel="007D4BE6">
          <w:rPr>
            <w:noProof/>
          </w:rPr>
          <w:tab/>
          <w:delText>93</w:delText>
        </w:r>
      </w:del>
    </w:p>
    <w:p w14:paraId="6C5F0A20" w14:textId="1EF7E70D" w:rsidR="00CD43A2" w:rsidDel="007D4BE6" w:rsidRDefault="00CD43A2">
      <w:pPr>
        <w:pStyle w:val="TOC4"/>
        <w:rPr>
          <w:del w:id="2745" w:author="Rapporteur [AEM, Huawei]" w:date="2024-04-24T17:51:00Z"/>
          <w:rFonts w:asciiTheme="minorHAnsi" w:eastAsiaTheme="minorEastAsia" w:hAnsiTheme="minorHAnsi" w:cstheme="minorBidi"/>
          <w:noProof/>
          <w:sz w:val="22"/>
          <w:szCs w:val="22"/>
          <w:lang w:val="en-US"/>
        </w:rPr>
      </w:pPr>
      <w:del w:id="2746" w:author="Rapporteur [AEM, Huawei]" w:date="2024-04-24T17:51:00Z">
        <w:r w:rsidDel="007D4BE6">
          <w:rPr>
            <w:noProof/>
            <w:lang w:eastAsia="zh-CN"/>
          </w:rPr>
          <w:delText>6.3.6.2</w:delText>
        </w:r>
        <w:r w:rsidDel="007D4BE6">
          <w:rPr>
            <w:rFonts w:asciiTheme="minorHAnsi" w:eastAsiaTheme="minorEastAsia" w:hAnsiTheme="minorHAnsi" w:cstheme="minorBidi"/>
            <w:noProof/>
            <w:sz w:val="22"/>
            <w:szCs w:val="22"/>
            <w:lang w:val="en-US"/>
          </w:rPr>
          <w:tab/>
        </w:r>
        <w:r w:rsidDel="007D4BE6">
          <w:rPr>
            <w:noProof/>
            <w:lang w:eastAsia="zh-CN"/>
          </w:rPr>
          <w:delText>Structured data types</w:delText>
        </w:r>
        <w:r w:rsidDel="007D4BE6">
          <w:rPr>
            <w:noProof/>
          </w:rPr>
          <w:tab/>
          <w:delText>94</w:delText>
        </w:r>
      </w:del>
    </w:p>
    <w:p w14:paraId="151466B6" w14:textId="79F8C004" w:rsidR="00CD43A2" w:rsidDel="007D4BE6" w:rsidRDefault="00CD43A2">
      <w:pPr>
        <w:pStyle w:val="TOC5"/>
        <w:rPr>
          <w:del w:id="2747" w:author="Rapporteur [AEM, Huawei]" w:date="2024-04-24T17:51:00Z"/>
          <w:rFonts w:asciiTheme="minorHAnsi" w:eastAsiaTheme="minorEastAsia" w:hAnsiTheme="minorHAnsi" w:cstheme="minorBidi"/>
          <w:noProof/>
          <w:sz w:val="22"/>
          <w:szCs w:val="22"/>
          <w:lang w:val="en-US"/>
        </w:rPr>
      </w:pPr>
      <w:del w:id="2748" w:author="Rapporteur [AEM, Huawei]" w:date="2024-04-24T17:51:00Z">
        <w:r w:rsidDel="007D4BE6">
          <w:rPr>
            <w:noProof/>
            <w:lang w:eastAsia="zh-CN"/>
          </w:rPr>
          <w:delText>6.3.6.2.1</w:delText>
        </w:r>
        <w:r w:rsidDel="007D4BE6">
          <w:rPr>
            <w:rFonts w:asciiTheme="minorHAnsi" w:eastAsiaTheme="minorEastAsia" w:hAnsiTheme="minorHAnsi" w:cstheme="minorBidi"/>
            <w:noProof/>
            <w:sz w:val="22"/>
            <w:szCs w:val="22"/>
            <w:lang w:val="en-US"/>
          </w:rPr>
          <w:tab/>
        </w:r>
        <w:r w:rsidDel="007D4BE6">
          <w:rPr>
            <w:noProof/>
            <w:lang w:eastAsia="zh-CN"/>
          </w:rPr>
          <w:delText>Introduction</w:delText>
        </w:r>
        <w:r w:rsidDel="007D4BE6">
          <w:rPr>
            <w:noProof/>
          </w:rPr>
          <w:tab/>
          <w:delText>94</w:delText>
        </w:r>
      </w:del>
    </w:p>
    <w:p w14:paraId="4AB51BF9" w14:textId="1BCAA3CD" w:rsidR="00CD43A2" w:rsidDel="007D4BE6" w:rsidRDefault="00CD43A2">
      <w:pPr>
        <w:pStyle w:val="TOC5"/>
        <w:rPr>
          <w:del w:id="2749" w:author="Rapporteur [AEM, Huawei]" w:date="2024-04-24T17:51:00Z"/>
          <w:rFonts w:asciiTheme="minorHAnsi" w:eastAsiaTheme="minorEastAsia" w:hAnsiTheme="minorHAnsi" w:cstheme="minorBidi"/>
          <w:noProof/>
          <w:sz w:val="22"/>
          <w:szCs w:val="22"/>
          <w:lang w:val="en-US"/>
        </w:rPr>
      </w:pPr>
      <w:del w:id="2750" w:author="Rapporteur [AEM, Huawei]" w:date="2024-04-24T17:51:00Z">
        <w:r w:rsidDel="007D4BE6">
          <w:rPr>
            <w:noProof/>
            <w:lang w:eastAsia="zh-CN"/>
          </w:rPr>
          <w:delText>6.3.6.2.2</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Type: </w:delText>
        </w:r>
        <w:r w:rsidDel="007D4BE6">
          <w:rPr>
            <w:noProof/>
          </w:rPr>
          <w:delText>DdContext</w:delText>
        </w:r>
        <w:r w:rsidDel="007D4BE6">
          <w:rPr>
            <w:noProof/>
          </w:rPr>
          <w:tab/>
          <w:delText>94</w:delText>
        </w:r>
      </w:del>
    </w:p>
    <w:p w14:paraId="20FF00B7" w14:textId="34DA79BB" w:rsidR="00CD43A2" w:rsidDel="007D4BE6" w:rsidRDefault="00CD43A2">
      <w:pPr>
        <w:pStyle w:val="TOC5"/>
        <w:rPr>
          <w:del w:id="2751" w:author="Rapporteur [AEM, Huawei]" w:date="2024-04-24T17:51:00Z"/>
          <w:rFonts w:asciiTheme="minorHAnsi" w:eastAsiaTheme="minorEastAsia" w:hAnsiTheme="minorHAnsi" w:cstheme="minorBidi"/>
          <w:noProof/>
          <w:sz w:val="22"/>
          <w:szCs w:val="22"/>
          <w:lang w:val="en-US"/>
        </w:rPr>
      </w:pPr>
      <w:del w:id="2752" w:author="Rapporteur [AEM, Huawei]" w:date="2024-04-24T17:51:00Z">
        <w:r w:rsidDel="007D4BE6">
          <w:rPr>
            <w:noProof/>
            <w:lang w:eastAsia="zh-CN"/>
          </w:rPr>
          <w:delText>6.3.6.2.3</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Type: </w:delText>
        </w:r>
        <w:r w:rsidDel="007D4BE6">
          <w:rPr>
            <w:noProof/>
          </w:rPr>
          <w:delText>TranspLayerContext</w:delText>
        </w:r>
        <w:r w:rsidDel="007D4BE6">
          <w:rPr>
            <w:noProof/>
          </w:rPr>
          <w:tab/>
          <w:delText>94</w:delText>
        </w:r>
      </w:del>
    </w:p>
    <w:p w14:paraId="71CB3D7A" w14:textId="510F193F" w:rsidR="00CD43A2" w:rsidDel="007D4BE6" w:rsidRDefault="00CD43A2">
      <w:pPr>
        <w:pStyle w:val="TOC5"/>
        <w:rPr>
          <w:del w:id="2753" w:author="Rapporteur [AEM, Huawei]" w:date="2024-04-24T17:51:00Z"/>
          <w:rFonts w:asciiTheme="minorHAnsi" w:eastAsiaTheme="minorEastAsia" w:hAnsiTheme="minorHAnsi" w:cstheme="minorBidi"/>
          <w:noProof/>
          <w:sz w:val="22"/>
          <w:szCs w:val="22"/>
          <w:lang w:val="en-US"/>
        </w:rPr>
      </w:pPr>
      <w:del w:id="2754" w:author="Rapporteur [AEM, Huawei]" w:date="2024-04-24T17:51:00Z">
        <w:r w:rsidDel="007D4BE6">
          <w:rPr>
            <w:noProof/>
            <w:lang w:eastAsia="zh-CN"/>
          </w:rPr>
          <w:delText>6.3.6.2.4</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Type: </w:delText>
        </w:r>
        <w:r w:rsidDel="007D4BE6">
          <w:rPr>
            <w:noProof/>
          </w:rPr>
          <w:delText>DdContextPushReq</w:delText>
        </w:r>
        <w:r w:rsidDel="007D4BE6">
          <w:rPr>
            <w:noProof/>
          </w:rPr>
          <w:tab/>
          <w:delText>94</w:delText>
        </w:r>
      </w:del>
    </w:p>
    <w:p w14:paraId="1D0258B9" w14:textId="7B8EEA3C" w:rsidR="00CD43A2" w:rsidDel="007D4BE6" w:rsidRDefault="00CD43A2">
      <w:pPr>
        <w:pStyle w:val="TOC5"/>
        <w:rPr>
          <w:del w:id="2755" w:author="Rapporteur [AEM, Huawei]" w:date="2024-04-24T17:51:00Z"/>
          <w:rFonts w:asciiTheme="minorHAnsi" w:eastAsiaTheme="minorEastAsia" w:hAnsiTheme="minorHAnsi" w:cstheme="minorBidi"/>
          <w:noProof/>
          <w:sz w:val="22"/>
          <w:szCs w:val="22"/>
          <w:lang w:val="en-US"/>
        </w:rPr>
      </w:pPr>
      <w:del w:id="2756" w:author="Rapporteur [AEM, Huawei]" w:date="2024-04-24T17:51:00Z">
        <w:r w:rsidDel="007D4BE6">
          <w:rPr>
            <w:noProof/>
            <w:lang w:eastAsia="zh-CN"/>
          </w:rPr>
          <w:delText>6.3.6.2.5</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Type: </w:delText>
        </w:r>
        <w:r w:rsidDel="007D4BE6">
          <w:rPr>
            <w:noProof/>
          </w:rPr>
          <w:delText>DdContextResp</w:delText>
        </w:r>
        <w:r w:rsidDel="007D4BE6">
          <w:rPr>
            <w:noProof/>
          </w:rPr>
          <w:tab/>
          <w:delText>95</w:delText>
        </w:r>
      </w:del>
    </w:p>
    <w:p w14:paraId="7E127E28" w14:textId="275276C2" w:rsidR="00CD43A2" w:rsidDel="007D4BE6" w:rsidRDefault="00CD43A2">
      <w:pPr>
        <w:pStyle w:val="TOC5"/>
        <w:rPr>
          <w:del w:id="2757" w:author="Rapporteur [AEM, Huawei]" w:date="2024-04-24T17:51:00Z"/>
          <w:rFonts w:asciiTheme="minorHAnsi" w:eastAsiaTheme="minorEastAsia" w:hAnsiTheme="minorHAnsi" w:cstheme="minorBidi"/>
          <w:noProof/>
          <w:sz w:val="22"/>
          <w:szCs w:val="22"/>
          <w:lang w:val="en-US"/>
        </w:rPr>
      </w:pPr>
      <w:del w:id="2758" w:author="Rapporteur [AEM, Huawei]" w:date="2024-04-24T17:51:00Z">
        <w:r w:rsidDel="007D4BE6">
          <w:rPr>
            <w:noProof/>
            <w:lang w:eastAsia="zh-CN"/>
          </w:rPr>
          <w:delText>6.3.6.2.6</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Type: </w:delText>
        </w:r>
        <w:r w:rsidDel="007D4BE6">
          <w:rPr>
            <w:noProof/>
          </w:rPr>
          <w:delText>SddUuContext</w:delText>
        </w:r>
        <w:r w:rsidDel="007D4BE6">
          <w:rPr>
            <w:noProof/>
          </w:rPr>
          <w:tab/>
          <w:delText>95</w:delText>
        </w:r>
      </w:del>
    </w:p>
    <w:p w14:paraId="267EB347" w14:textId="763F43A7" w:rsidR="00CD43A2" w:rsidDel="007D4BE6" w:rsidRDefault="00CD43A2">
      <w:pPr>
        <w:pStyle w:val="TOC5"/>
        <w:rPr>
          <w:del w:id="2759" w:author="Rapporteur [AEM, Huawei]" w:date="2024-04-24T17:51:00Z"/>
          <w:rFonts w:asciiTheme="minorHAnsi" w:eastAsiaTheme="minorEastAsia" w:hAnsiTheme="minorHAnsi" w:cstheme="minorBidi"/>
          <w:noProof/>
          <w:sz w:val="22"/>
          <w:szCs w:val="22"/>
          <w:lang w:val="en-US"/>
        </w:rPr>
      </w:pPr>
      <w:del w:id="2760" w:author="Rapporteur [AEM, Huawei]" w:date="2024-04-24T17:51:00Z">
        <w:r w:rsidDel="007D4BE6">
          <w:rPr>
            <w:noProof/>
            <w:lang w:eastAsia="zh-CN"/>
          </w:rPr>
          <w:delText>6.3.6.2.7</w:delText>
        </w:r>
        <w:r w:rsidDel="007D4BE6">
          <w:rPr>
            <w:rFonts w:asciiTheme="minorHAnsi" w:eastAsiaTheme="minorEastAsia" w:hAnsiTheme="minorHAnsi" w:cstheme="minorBidi"/>
            <w:noProof/>
            <w:sz w:val="22"/>
            <w:szCs w:val="22"/>
            <w:lang w:val="en-US"/>
          </w:rPr>
          <w:tab/>
        </w:r>
        <w:r w:rsidDel="007D4BE6">
          <w:rPr>
            <w:noProof/>
            <w:lang w:eastAsia="zh-CN"/>
          </w:rPr>
          <w:delText xml:space="preserve">Type: </w:delText>
        </w:r>
        <w:r w:rsidDel="007D4BE6">
          <w:rPr>
            <w:noProof/>
          </w:rPr>
          <w:delText>SddSContext</w:delText>
        </w:r>
        <w:r w:rsidDel="007D4BE6">
          <w:rPr>
            <w:noProof/>
          </w:rPr>
          <w:tab/>
          <w:delText>96</w:delText>
        </w:r>
      </w:del>
    </w:p>
    <w:p w14:paraId="65B07040" w14:textId="0CA384B3" w:rsidR="00CD43A2" w:rsidDel="007D4BE6" w:rsidRDefault="00CD43A2">
      <w:pPr>
        <w:pStyle w:val="TOC4"/>
        <w:rPr>
          <w:del w:id="2761" w:author="Rapporteur [AEM, Huawei]" w:date="2024-04-24T17:51:00Z"/>
          <w:rFonts w:asciiTheme="minorHAnsi" w:eastAsiaTheme="minorEastAsia" w:hAnsiTheme="minorHAnsi" w:cstheme="minorBidi"/>
          <w:noProof/>
          <w:sz w:val="22"/>
          <w:szCs w:val="22"/>
          <w:lang w:val="en-US"/>
        </w:rPr>
      </w:pPr>
      <w:del w:id="2762" w:author="Rapporteur [AEM, Huawei]" w:date="2024-04-24T17:51:00Z">
        <w:r w:rsidDel="007D4BE6">
          <w:rPr>
            <w:noProof/>
            <w:lang w:eastAsia="zh-CN"/>
          </w:rPr>
          <w:delText>6.3.6.3</w:delText>
        </w:r>
        <w:r w:rsidDel="007D4BE6">
          <w:rPr>
            <w:rFonts w:asciiTheme="minorHAnsi" w:eastAsiaTheme="minorEastAsia" w:hAnsiTheme="minorHAnsi" w:cstheme="minorBidi"/>
            <w:noProof/>
            <w:sz w:val="22"/>
            <w:szCs w:val="22"/>
            <w:lang w:val="en-US"/>
          </w:rPr>
          <w:tab/>
        </w:r>
        <w:r w:rsidDel="007D4BE6">
          <w:rPr>
            <w:noProof/>
            <w:lang w:eastAsia="zh-CN"/>
          </w:rPr>
          <w:delText>Simple data types and enumerations</w:delText>
        </w:r>
        <w:r w:rsidDel="007D4BE6">
          <w:rPr>
            <w:noProof/>
          </w:rPr>
          <w:tab/>
          <w:delText>96</w:delText>
        </w:r>
      </w:del>
    </w:p>
    <w:p w14:paraId="3CCF2FB3" w14:textId="3071DB20" w:rsidR="00CD43A2" w:rsidDel="007D4BE6" w:rsidRDefault="00CD43A2">
      <w:pPr>
        <w:pStyle w:val="TOC5"/>
        <w:rPr>
          <w:del w:id="2763" w:author="Rapporteur [AEM, Huawei]" w:date="2024-04-24T17:51:00Z"/>
          <w:rFonts w:asciiTheme="minorHAnsi" w:eastAsiaTheme="minorEastAsia" w:hAnsiTheme="minorHAnsi" w:cstheme="minorBidi"/>
          <w:noProof/>
          <w:sz w:val="22"/>
          <w:szCs w:val="22"/>
          <w:lang w:val="en-US"/>
        </w:rPr>
      </w:pPr>
      <w:del w:id="2764" w:author="Rapporteur [AEM, Huawei]" w:date="2024-04-24T17:51:00Z">
        <w:r w:rsidDel="007D4BE6">
          <w:rPr>
            <w:noProof/>
            <w:lang w:eastAsia="zh-CN"/>
          </w:rPr>
          <w:lastRenderedPageBreak/>
          <w:delText>6.3.6.3.</w:delText>
        </w:r>
        <w:r w:rsidDel="007D4BE6">
          <w:rPr>
            <w:noProof/>
          </w:rPr>
          <w:delText>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96</w:delText>
        </w:r>
      </w:del>
    </w:p>
    <w:p w14:paraId="7365C7CE" w14:textId="61EE2901" w:rsidR="00CD43A2" w:rsidDel="007D4BE6" w:rsidRDefault="00CD43A2">
      <w:pPr>
        <w:pStyle w:val="TOC5"/>
        <w:rPr>
          <w:del w:id="2765" w:author="Rapporteur [AEM, Huawei]" w:date="2024-04-24T17:51:00Z"/>
          <w:rFonts w:asciiTheme="minorHAnsi" w:eastAsiaTheme="minorEastAsia" w:hAnsiTheme="minorHAnsi" w:cstheme="minorBidi"/>
          <w:noProof/>
          <w:sz w:val="22"/>
          <w:szCs w:val="22"/>
          <w:lang w:val="en-US"/>
        </w:rPr>
      </w:pPr>
      <w:del w:id="2766" w:author="Rapporteur [AEM, Huawei]" w:date="2024-04-24T17:51:00Z">
        <w:r w:rsidDel="007D4BE6">
          <w:rPr>
            <w:noProof/>
            <w:lang w:eastAsia="zh-CN"/>
          </w:rPr>
          <w:delText>6.3.6.3</w:delText>
        </w:r>
        <w:r w:rsidDel="007D4BE6">
          <w:rPr>
            <w:noProof/>
          </w:rPr>
          <w:delText>.2</w:delText>
        </w:r>
        <w:r w:rsidDel="007D4BE6">
          <w:rPr>
            <w:rFonts w:asciiTheme="minorHAnsi" w:eastAsiaTheme="minorEastAsia" w:hAnsiTheme="minorHAnsi" w:cstheme="minorBidi"/>
            <w:noProof/>
            <w:sz w:val="22"/>
            <w:szCs w:val="22"/>
            <w:lang w:val="en-US"/>
          </w:rPr>
          <w:tab/>
        </w:r>
        <w:r w:rsidDel="007D4BE6">
          <w:rPr>
            <w:noProof/>
          </w:rPr>
          <w:delText>Simple data types</w:delText>
        </w:r>
        <w:r w:rsidDel="007D4BE6">
          <w:rPr>
            <w:noProof/>
          </w:rPr>
          <w:tab/>
          <w:delText>96</w:delText>
        </w:r>
      </w:del>
    </w:p>
    <w:p w14:paraId="22AF2B9D" w14:textId="42536050" w:rsidR="00CD43A2" w:rsidDel="007D4BE6" w:rsidRDefault="00CD43A2">
      <w:pPr>
        <w:pStyle w:val="TOC4"/>
        <w:rPr>
          <w:del w:id="2767" w:author="Rapporteur [AEM, Huawei]" w:date="2024-04-24T17:51:00Z"/>
          <w:rFonts w:asciiTheme="minorHAnsi" w:eastAsiaTheme="minorEastAsia" w:hAnsiTheme="minorHAnsi" w:cstheme="minorBidi"/>
          <w:noProof/>
          <w:sz w:val="22"/>
          <w:szCs w:val="22"/>
          <w:lang w:val="en-US"/>
        </w:rPr>
      </w:pPr>
      <w:del w:id="2768" w:author="Rapporteur [AEM, Huawei]" w:date="2024-04-24T17:51:00Z">
        <w:r w:rsidDel="007D4BE6">
          <w:rPr>
            <w:noProof/>
          </w:rPr>
          <w:delText>6.3</w:delText>
        </w:r>
        <w:r w:rsidRPr="00CF206C" w:rsidDel="007D4BE6">
          <w:rPr>
            <w:noProof/>
            <w:lang w:val="en-US"/>
          </w:rPr>
          <w:delText>.6.4</w:delText>
        </w:r>
        <w:r w:rsidDel="007D4BE6">
          <w:rPr>
            <w:rFonts w:asciiTheme="minorHAnsi" w:eastAsiaTheme="minorEastAsia" w:hAnsiTheme="minorHAnsi" w:cstheme="minorBidi"/>
            <w:noProof/>
            <w:sz w:val="22"/>
            <w:szCs w:val="22"/>
            <w:lang w:val="en-US"/>
          </w:rPr>
          <w:tab/>
        </w:r>
        <w:r w:rsidDel="007D4BE6">
          <w:rPr>
            <w:noProof/>
            <w:lang w:eastAsia="zh-CN"/>
          </w:rPr>
          <w:delText>Data types describing alternative data types or combinations of data types</w:delText>
        </w:r>
        <w:r w:rsidDel="007D4BE6">
          <w:rPr>
            <w:noProof/>
          </w:rPr>
          <w:tab/>
          <w:delText>96</w:delText>
        </w:r>
      </w:del>
    </w:p>
    <w:p w14:paraId="3528F097" w14:textId="1D4B95B0" w:rsidR="00CD43A2" w:rsidDel="007D4BE6" w:rsidRDefault="00CD43A2">
      <w:pPr>
        <w:pStyle w:val="TOC4"/>
        <w:rPr>
          <w:del w:id="2769" w:author="Rapporteur [AEM, Huawei]" w:date="2024-04-24T17:51:00Z"/>
          <w:rFonts w:asciiTheme="minorHAnsi" w:eastAsiaTheme="minorEastAsia" w:hAnsiTheme="minorHAnsi" w:cstheme="minorBidi"/>
          <w:noProof/>
          <w:sz w:val="22"/>
          <w:szCs w:val="22"/>
          <w:lang w:val="en-US"/>
        </w:rPr>
      </w:pPr>
      <w:del w:id="2770" w:author="Rapporteur [AEM, Huawei]" w:date="2024-04-24T17:51:00Z">
        <w:r w:rsidDel="007D4BE6">
          <w:rPr>
            <w:noProof/>
          </w:rPr>
          <w:delText>6.3.6.5</w:delText>
        </w:r>
        <w:r w:rsidDel="007D4BE6">
          <w:rPr>
            <w:rFonts w:asciiTheme="minorHAnsi" w:eastAsiaTheme="minorEastAsia" w:hAnsiTheme="minorHAnsi" w:cstheme="minorBidi"/>
            <w:noProof/>
            <w:sz w:val="22"/>
            <w:szCs w:val="22"/>
            <w:lang w:val="en-US"/>
          </w:rPr>
          <w:tab/>
        </w:r>
        <w:r w:rsidDel="007D4BE6">
          <w:rPr>
            <w:noProof/>
          </w:rPr>
          <w:delText>Binary data</w:delText>
        </w:r>
        <w:r w:rsidDel="007D4BE6">
          <w:rPr>
            <w:noProof/>
          </w:rPr>
          <w:tab/>
          <w:delText>96</w:delText>
        </w:r>
      </w:del>
    </w:p>
    <w:p w14:paraId="7EA2A06D" w14:textId="0CE64108" w:rsidR="00CD43A2" w:rsidDel="007D4BE6" w:rsidRDefault="00CD43A2">
      <w:pPr>
        <w:pStyle w:val="TOC5"/>
        <w:rPr>
          <w:del w:id="2771" w:author="Rapporteur [AEM, Huawei]" w:date="2024-04-24T17:51:00Z"/>
          <w:rFonts w:asciiTheme="minorHAnsi" w:eastAsiaTheme="minorEastAsia" w:hAnsiTheme="minorHAnsi" w:cstheme="minorBidi"/>
          <w:noProof/>
          <w:sz w:val="22"/>
          <w:szCs w:val="22"/>
          <w:lang w:val="en-US"/>
        </w:rPr>
      </w:pPr>
      <w:del w:id="2772" w:author="Rapporteur [AEM, Huawei]" w:date="2024-04-24T17:51:00Z">
        <w:r w:rsidDel="007D4BE6">
          <w:rPr>
            <w:noProof/>
          </w:rPr>
          <w:delText>6.3.6.5.1</w:delText>
        </w:r>
        <w:r w:rsidDel="007D4BE6">
          <w:rPr>
            <w:rFonts w:asciiTheme="minorHAnsi" w:eastAsiaTheme="minorEastAsia" w:hAnsiTheme="minorHAnsi" w:cstheme="minorBidi"/>
            <w:noProof/>
            <w:sz w:val="22"/>
            <w:szCs w:val="22"/>
            <w:lang w:val="en-US"/>
          </w:rPr>
          <w:tab/>
        </w:r>
        <w:r w:rsidDel="007D4BE6">
          <w:rPr>
            <w:noProof/>
          </w:rPr>
          <w:delText>Binary Data Types</w:delText>
        </w:r>
        <w:r w:rsidDel="007D4BE6">
          <w:rPr>
            <w:noProof/>
          </w:rPr>
          <w:tab/>
          <w:delText>96</w:delText>
        </w:r>
      </w:del>
    </w:p>
    <w:p w14:paraId="3FF1720E" w14:textId="2275CE43" w:rsidR="00CD43A2" w:rsidDel="007D4BE6" w:rsidRDefault="00CD43A2">
      <w:pPr>
        <w:pStyle w:val="TOC3"/>
        <w:rPr>
          <w:del w:id="2773" w:author="Rapporteur [AEM, Huawei]" w:date="2024-04-24T17:51:00Z"/>
          <w:rFonts w:asciiTheme="minorHAnsi" w:eastAsiaTheme="minorEastAsia" w:hAnsiTheme="minorHAnsi" w:cstheme="minorBidi"/>
          <w:noProof/>
          <w:sz w:val="22"/>
          <w:szCs w:val="22"/>
          <w:lang w:val="en-US"/>
        </w:rPr>
      </w:pPr>
      <w:del w:id="2774" w:author="Rapporteur [AEM, Huawei]" w:date="2024-04-24T17:51:00Z">
        <w:r w:rsidDel="007D4BE6">
          <w:rPr>
            <w:noProof/>
            <w:lang w:eastAsia="zh-CN"/>
          </w:rPr>
          <w:delText>6.3.7</w:delText>
        </w:r>
        <w:r w:rsidDel="007D4BE6">
          <w:rPr>
            <w:rFonts w:asciiTheme="minorHAnsi" w:eastAsiaTheme="minorEastAsia" w:hAnsiTheme="minorHAnsi" w:cstheme="minorBidi"/>
            <w:noProof/>
            <w:sz w:val="22"/>
            <w:szCs w:val="22"/>
            <w:lang w:val="en-US"/>
          </w:rPr>
          <w:tab/>
        </w:r>
        <w:r w:rsidDel="007D4BE6">
          <w:rPr>
            <w:noProof/>
            <w:lang w:eastAsia="zh-CN"/>
          </w:rPr>
          <w:delText>Error Handling</w:delText>
        </w:r>
        <w:r w:rsidDel="007D4BE6">
          <w:rPr>
            <w:noProof/>
          </w:rPr>
          <w:tab/>
          <w:delText>97</w:delText>
        </w:r>
      </w:del>
    </w:p>
    <w:p w14:paraId="2CB151B0" w14:textId="037FCA17" w:rsidR="00CD43A2" w:rsidDel="007D4BE6" w:rsidRDefault="00CD43A2">
      <w:pPr>
        <w:pStyle w:val="TOC4"/>
        <w:rPr>
          <w:del w:id="2775" w:author="Rapporteur [AEM, Huawei]" w:date="2024-04-24T17:51:00Z"/>
          <w:rFonts w:asciiTheme="minorHAnsi" w:eastAsiaTheme="minorEastAsia" w:hAnsiTheme="minorHAnsi" w:cstheme="minorBidi"/>
          <w:noProof/>
          <w:sz w:val="22"/>
          <w:szCs w:val="22"/>
          <w:lang w:val="en-US"/>
        </w:rPr>
      </w:pPr>
      <w:del w:id="2776" w:author="Rapporteur [AEM, Huawei]" w:date="2024-04-24T17:51:00Z">
        <w:r w:rsidDel="007D4BE6">
          <w:rPr>
            <w:noProof/>
            <w:lang w:eastAsia="zh-CN"/>
          </w:rPr>
          <w:delText>6.3.7.1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97</w:delText>
        </w:r>
      </w:del>
    </w:p>
    <w:p w14:paraId="2997952C" w14:textId="5575D6F1" w:rsidR="00CD43A2" w:rsidDel="007D4BE6" w:rsidRDefault="00CD43A2">
      <w:pPr>
        <w:pStyle w:val="TOC4"/>
        <w:rPr>
          <w:del w:id="2777" w:author="Rapporteur [AEM, Huawei]" w:date="2024-04-24T17:51:00Z"/>
          <w:rFonts w:asciiTheme="minorHAnsi" w:eastAsiaTheme="minorEastAsia" w:hAnsiTheme="minorHAnsi" w:cstheme="minorBidi"/>
          <w:noProof/>
          <w:sz w:val="22"/>
          <w:szCs w:val="22"/>
          <w:lang w:val="en-US"/>
        </w:rPr>
      </w:pPr>
      <w:del w:id="2778" w:author="Rapporteur [AEM, Huawei]" w:date="2024-04-24T17:51:00Z">
        <w:r w:rsidDel="007D4BE6">
          <w:rPr>
            <w:noProof/>
            <w:lang w:eastAsia="zh-CN"/>
          </w:rPr>
          <w:delText>6.3.7.2</w:delText>
        </w:r>
        <w:r w:rsidDel="007D4BE6">
          <w:rPr>
            <w:rFonts w:asciiTheme="minorHAnsi" w:eastAsiaTheme="minorEastAsia" w:hAnsiTheme="minorHAnsi" w:cstheme="minorBidi"/>
            <w:noProof/>
            <w:sz w:val="22"/>
            <w:szCs w:val="22"/>
            <w:lang w:val="en-US"/>
          </w:rPr>
          <w:tab/>
        </w:r>
        <w:r w:rsidDel="007D4BE6">
          <w:rPr>
            <w:noProof/>
          </w:rPr>
          <w:delText>Protocol Errors</w:delText>
        </w:r>
        <w:r w:rsidDel="007D4BE6">
          <w:rPr>
            <w:noProof/>
          </w:rPr>
          <w:tab/>
          <w:delText>97</w:delText>
        </w:r>
      </w:del>
    </w:p>
    <w:p w14:paraId="3742705B" w14:textId="234B542D" w:rsidR="00CD43A2" w:rsidDel="007D4BE6" w:rsidRDefault="00CD43A2">
      <w:pPr>
        <w:pStyle w:val="TOC4"/>
        <w:rPr>
          <w:del w:id="2779" w:author="Rapporteur [AEM, Huawei]" w:date="2024-04-24T17:51:00Z"/>
          <w:rFonts w:asciiTheme="minorHAnsi" w:eastAsiaTheme="minorEastAsia" w:hAnsiTheme="minorHAnsi" w:cstheme="minorBidi"/>
          <w:noProof/>
          <w:sz w:val="22"/>
          <w:szCs w:val="22"/>
          <w:lang w:val="en-US"/>
        </w:rPr>
      </w:pPr>
      <w:del w:id="2780" w:author="Rapporteur [AEM, Huawei]" w:date="2024-04-24T17:51:00Z">
        <w:r w:rsidDel="007D4BE6">
          <w:rPr>
            <w:noProof/>
            <w:lang w:eastAsia="zh-CN"/>
          </w:rPr>
          <w:delText>6.3.7.3</w:delText>
        </w:r>
        <w:r w:rsidDel="007D4BE6">
          <w:rPr>
            <w:rFonts w:asciiTheme="minorHAnsi" w:eastAsiaTheme="minorEastAsia" w:hAnsiTheme="minorHAnsi" w:cstheme="minorBidi"/>
            <w:noProof/>
            <w:sz w:val="22"/>
            <w:szCs w:val="22"/>
            <w:lang w:val="en-US"/>
          </w:rPr>
          <w:tab/>
        </w:r>
        <w:r w:rsidDel="007D4BE6">
          <w:rPr>
            <w:noProof/>
          </w:rPr>
          <w:delText>Application Errors</w:delText>
        </w:r>
        <w:r w:rsidDel="007D4BE6">
          <w:rPr>
            <w:noProof/>
          </w:rPr>
          <w:tab/>
          <w:delText>97</w:delText>
        </w:r>
      </w:del>
    </w:p>
    <w:p w14:paraId="0ADD35D1" w14:textId="2231A3BB" w:rsidR="00CD43A2" w:rsidDel="007D4BE6" w:rsidRDefault="00CD43A2">
      <w:pPr>
        <w:pStyle w:val="TOC3"/>
        <w:rPr>
          <w:del w:id="2781" w:author="Rapporteur [AEM, Huawei]" w:date="2024-04-24T17:51:00Z"/>
          <w:rFonts w:asciiTheme="minorHAnsi" w:eastAsiaTheme="minorEastAsia" w:hAnsiTheme="minorHAnsi" w:cstheme="minorBidi"/>
          <w:noProof/>
          <w:sz w:val="22"/>
          <w:szCs w:val="22"/>
          <w:lang w:val="en-US"/>
        </w:rPr>
      </w:pPr>
      <w:del w:id="2782" w:author="Rapporteur [AEM, Huawei]" w:date="2024-04-24T17:51:00Z">
        <w:r w:rsidDel="007D4BE6">
          <w:rPr>
            <w:noProof/>
            <w:lang w:eastAsia="zh-CN"/>
          </w:rPr>
          <w:delText>6.3.8</w:delText>
        </w:r>
        <w:r w:rsidDel="007D4BE6">
          <w:rPr>
            <w:rFonts w:asciiTheme="minorHAnsi" w:eastAsiaTheme="minorEastAsia" w:hAnsiTheme="minorHAnsi" w:cstheme="minorBidi"/>
            <w:noProof/>
            <w:sz w:val="22"/>
            <w:szCs w:val="22"/>
            <w:lang w:val="en-US"/>
          </w:rPr>
          <w:tab/>
        </w:r>
        <w:r w:rsidDel="007D4BE6">
          <w:rPr>
            <w:noProof/>
            <w:lang w:eastAsia="zh-CN"/>
          </w:rPr>
          <w:delText>Feature negotiation</w:delText>
        </w:r>
        <w:r w:rsidDel="007D4BE6">
          <w:rPr>
            <w:noProof/>
          </w:rPr>
          <w:tab/>
          <w:delText>97</w:delText>
        </w:r>
      </w:del>
    </w:p>
    <w:p w14:paraId="636655D6" w14:textId="22B35A59" w:rsidR="00CD43A2" w:rsidDel="007D4BE6" w:rsidRDefault="00CD43A2">
      <w:pPr>
        <w:pStyle w:val="TOC3"/>
        <w:rPr>
          <w:del w:id="2783" w:author="Rapporteur [AEM, Huawei]" w:date="2024-04-24T17:51:00Z"/>
          <w:rFonts w:asciiTheme="minorHAnsi" w:eastAsiaTheme="minorEastAsia" w:hAnsiTheme="minorHAnsi" w:cstheme="minorBidi"/>
          <w:noProof/>
          <w:sz w:val="22"/>
          <w:szCs w:val="22"/>
          <w:lang w:val="en-US"/>
        </w:rPr>
      </w:pPr>
      <w:del w:id="2784" w:author="Rapporteur [AEM, Huawei]" w:date="2024-04-24T17:51:00Z">
        <w:r w:rsidDel="007D4BE6">
          <w:rPr>
            <w:noProof/>
          </w:rPr>
          <w:delText>6.3.9</w:delText>
        </w:r>
        <w:r w:rsidDel="007D4BE6">
          <w:rPr>
            <w:rFonts w:asciiTheme="minorHAnsi" w:eastAsiaTheme="minorEastAsia" w:hAnsiTheme="minorHAnsi" w:cstheme="minorBidi"/>
            <w:noProof/>
            <w:sz w:val="22"/>
            <w:szCs w:val="22"/>
            <w:lang w:val="en-US"/>
          </w:rPr>
          <w:tab/>
        </w:r>
        <w:r w:rsidDel="007D4BE6">
          <w:rPr>
            <w:noProof/>
          </w:rPr>
          <w:delText>Security</w:delText>
        </w:r>
        <w:r w:rsidDel="007D4BE6">
          <w:rPr>
            <w:noProof/>
          </w:rPr>
          <w:tab/>
          <w:delText>97</w:delText>
        </w:r>
      </w:del>
    </w:p>
    <w:p w14:paraId="67F7D472" w14:textId="4BDA463D" w:rsidR="00CD43A2" w:rsidDel="007D4BE6" w:rsidRDefault="00CD43A2">
      <w:pPr>
        <w:pStyle w:val="TOC2"/>
        <w:rPr>
          <w:del w:id="2785" w:author="Rapporteur [AEM, Huawei]" w:date="2024-04-24T17:51:00Z"/>
          <w:rFonts w:asciiTheme="minorHAnsi" w:eastAsiaTheme="minorEastAsia" w:hAnsiTheme="minorHAnsi" w:cstheme="minorBidi"/>
          <w:noProof/>
          <w:sz w:val="22"/>
          <w:szCs w:val="22"/>
          <w:lang w:val="en-US"/>
        </w:rPr>
      </w:pPr>
      <w:del w:id="2786" w:author="Rapporteur [AEM, Huawei]" w:date="2024-04-24T17:51:00Z">
        <w:r w:rsidDel="007D4BE6">
          <w:rPr>
            <w:noProof/>
          </w:rPr>
          <w:delText>6.4</w:delText>
        </w:r>
        <w:r w:rsidDel="007D4BE6">
          <w:rPr>
            <w:rFonts w:asciiTheme="minorHAnsi" w:eastAsiaTheme="minorEastAsia" w:hAnsiTheme="minorHAnsi" w:cstheme="minorBidi"/>
            <w:noProof/>
            <w:sz w:val="22"/>
            <w:szCs w:val="22"/>
            <w:lang w:val="en-US"/>
          </w:rPr>
          <w:tab/>
        </w:r>
        <w:r w:rsidDel="007D4BE6">
          <w:rPr>
            <w:noProof/>
          </w:rPr>
          <w:delText>SDD_TransmissionQualityMeasurement Service API</w:delText>
        </w:r>
        <w:r w:rsidDel="007D4BE6">
          <w:rPr>
            <w:noProof/>
          </w:rPr>
          <w:tab/>
          <w:delText>98</w:delText>
        </w:r>
      </w:del>
    </w:p>
    <w:p w14:paraId="299E1439" w14:textId="1C32D849" w:rsidR="00CD43A2" w:rsidDel="007D4BE6" w:rsidRDefault="00CD43A2">
      <w:pPr>
        <w:pStyle w:val="TOC3"/>
        <w:rPr>
          <w:del w:id="2787" w:author="Rapporteur [AEM, Huawei]" w:date="2024-04-24T17:51:00Z"/>
          <w:rFonts w:asciiTheme="minorHAnsi" w:eastAsiaTheme="minorEastAsia" w:hAnsiTheme="minorHAnsi" w:cstheme="minorBidi"/>
          <w:noProof/>
          <w:sz w:val="22"/>
          <w:szCs w:val="22"/>
          <w:lang w:val="en-US"/>
        </w:rPr>
      </w:pPr>
      <w:del w:id="2788" w:author="Rapporteur [AEM, Huawei]" w:date="2024-04-24T17:51:00Z">
        <w:r w:rsidDel="007D4BE6">
          <w:rPr>
            <w:noProof/>
          </w:rPr>
          <w:delText>6.4.1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98</w:delText>
        </w:r>
      </w:del>
    </w:p>
    <w:p w14:paraId="307A9D62" w14:textId="08411BB7" w:rsidR="00CD43A2" w:rsidDel="007D4BE6" w:rsidRDefault="00CD43A2">
      <w:pPr>
        <w:pStyle w:val="TOC3"/>
        <w:rPr>
          <w:del w:id="2789" w:author="Rapporteur [AEM, Huawei]" w:date="2024-04-24T17:51:00Z"/>
          <w:rFonts w:asciiTheme="minorHAnsi" w:eastAsiaTheme="minorEastAsia" w:hAnsiTheme="minorHAnsi" w:cstheme="minorBidi"/>
          <w:noProof/>
          <w:sz w:val="22"/>
          <w:szCs w:val="22"/>
          <w:lang w:val="en-US"/>
        </w:rPr>
      </w:pPr>
      <w:del w:id="2790" w:author="Rapporteur [AEM, Huawei]" w:date="2024-04-24T17:51:00Z">
        <w:r w:rsidDel="007D4BE6">
          <w:rPr>
            <w:noProof/>
          </w:rPr>
          <w:delText>6.4.2</w:delText>
        </w:r>
        <w:r w:rsidDel="007D4BE6">
          <w:rPr>
            <w:rFonts w:asciiTheme="minorHAnsi" w:eastAsiaTheme="minorEastAsia" w:hAnsiTheme="minorHAnsi" w:cstheme="minorBidi"/>
            <w:noProof/>
            <w:sz w:val="22"/>
            <w:szCs w:val="22"/>
            <w:lang w:val="en-US"/>
          </w:rPr>
          <w:tab/>
        </w:r>
        <w:r w:rsidDel="007D4BE6">
          <w:rPr>
            <w:noProof/>
          </w:rPr>
          <w:delText>Usage of HTTP</w:delText>
        </w:r>
        <w:r w:rsidDel="007D4BE6">
          <w:rPr>
            <w:noProof/>
          </w:rPr>
          <w:tab/>
          <w:delText>98</w:delText>
        </w:r>
      </w:del>
    </w:p>
    <w:p w14:paraId="6AF487CC" w14:textId="2C00084A" w:rsidR="00CD43A2" w:rsidDel="007D4BE6" w:rsidRDefault="00CD43A2">
      <w:pPr>
        <w:pStyle w:val="TOC3"/>
        <w:rPr>
          <w:del w:id="2791" w:author="Rapporteur [AEM, Huawei]" w:date="2024-04-24T17:51:00Z"/>
          <w:rFonts w:asciiTheme="minorHAnsi" w:eastAsiaTheme="minorEastAsia" w:hAnsiTheme="minorHAnsi" w:cstheme="minorBidi"/>
          <w:noProof/>
          <w:sz w:val="22"/>
          <w:szCs w:val="22"/>
          <w:lang w:val="en-US"/>
        </w:rPr>
      </w:pPr>
      <w:del w:id="2792" w:author="Rapporteur [AEM, Huawei]" w:date="2024-04-24T17:51:00Z">
        <w:r w:rsidDel="007D4BE6">
          <w:rPr>
            <w:noProof/>
          </w:rPr>
          <w:delText>6.4.3</w:delText>
        </w:r>
        <w:r w:rsidDel="007D4BE6">
          <w:rPr>
            <w:rFonts w:asciiTheme="minorHAnsi" w:eastAsiaTheme="minorEastAsia" w:hAnsiTheme="minorHAnsi" w:cstheme="minorBidi"/>
            <w:noProof/>
            <w:sz w:val="22"/>
            <w:szCs w:val="22"/>
            <w:lang w:val="en-US"/>
          </w:rPr>
          <w:tab/>
        </w:r>
        <w:r w:rsidDel="007D4BE6">
          <w:rPr>
            <w:noProof/>
          </w:rPr>
          <w:delText>Resources</w:delText>
        </w:r>
        <w:r w:rsidDel="007D4BE6">
          <w:rPr>
            <w:noProof/>
          </w:rPr>
          <w:tab/>
          <w:delText>98</w:delText>
        </w:r>
      </w:del>
    </w:p>
    <w:p w14:paraId="420A9D16" w14:textId="38B39B03" w:rsidR="00CD43A2" w:rsidDel="007D4BE6" w:rsidRDefault="00CD43A2">
      <w:pPr>
        <w:pStyle w:val="TOC4"/>
        <w:rPr>
          <w:del w:id="2793" w:author="Rapporteur [AEM, Huawei]" w:date="2024-04-24T17:51:00Z"/>
          <w:rFonts w:asciiTheme="minorHAnsi" w:eastAsiaTheme="minorEastAsia" w:hAnsiTheme="minorHAnsi" w:cstheme="minorBidi"/>
          <w:noProof/>
          <w:sz w:val="22"/>
          <w:szCs w:val="22"/>
          <w:lang w:val="en-US"/>
        </w:rPr>
      </w:pPr>
      <w:del w:id="2794" w:author="Rapporteur [AEM, Huawei]" w:date="2024-04-24T17:51:00Z">
        <w:r w:rsidDel="007D4BE6">
          <w:rPr>
            <w:noProof/>
          </w:rPr>
          <w:delText>6.4.3.1</w:delText>
        </w:r>
        <w:r w:rsidDel="007D4BE6">
          <w:rPr>
            <w:rFonts w:asciiTheme="minorHAnsi" w:eastAsiaTheme="minorEastAsia" w:hAnsiTheme="minorHAnsi" w:cstheme="minorBidi"/>
            <w:noProof/>
            <w:sz w:val="22"/>
            <w:szCs w:val="22"/>
            <w:lang w:val="en-US"/>
          </w:rPr>
          <w:tab/>
        </w:r>
        <w:r w:rsidDel="007D4BE6">
          <w:rPr>
            <w:noProof/>
          </w:rPr>
          <w:delText>Overview</w:delText>
        </w:r>
        <w:r w:rsidDel="007D4BE6">
          <w:rPr>
            <w:noProof/>
          </w:rPr>
          <w:tab/>
          <w:delText>98</w:delText>
        </w:r>
      </w:del>
    </w:p>
    <w:p w14:paraId="2C393820" w14:textId="5DD8C14A" w:rsidR="00CD43A2" w:rsidDel="007D4BE6" w:rsidRDefault="00CD43A2">
      <w:pPr>
        <w:pStyle w:val="TOC4"/>
        <w:rPr>
          <w:del w:id="2795" w:author="Rapporteur [AEM, Huawei]" w:date="2024-04-24T17:51:00Z"/>
          <w:rFonts w:asciiTheme="minorHAnsi" w:eastAsiaTheme="minorEastAsia" w:hAnsiTheme="minorHAnsi" w:cstheme="minorBidi"/>
          <w:noProof/>
          <w:sz w:val="22"/>
          <w:szCs w:val="22"/>
          <w:lang w:val="en-US"/>
        </w:rPr>
      </w:pPr>
      <w:del w:id="2796" w:author="Rapporteur [AEM, Huawei]" w:date="2024-04-24T17:51:00Z">
        <w:r w:rsidDel="007D4BE6">
          <w:rPr>
            <w:noProof/>
          </w:rPr>
          <w:delText>6.4.3.2</w:delText>
        </w:r>
        <w:r w:rsidDel="007D4BE6">
          <w:rPr>
            <w:rFonts w:asciiTheme="minorHAnsi" w:eastAsiaTheme="minorEastAsia" w:hAnsiTheme="minorHAnsi" w:cstheme="minorBidi"/>
            <w:noProof/>
            <w:sz w:val="22"/>
            <w:szCs w:val="22"/>
            <w:lang w:val="en-US"/>
          </w:rPr>
          <w:tab/>
        </w:r>
        <w:r w:rsidDel="007D4BE6">
          <w:rPr>
            <w:noProof/>
          </w:rPr>
          <w:delText>Resource: Transmission Quality Measurement Subscriptions</w:delText>
        </w:r>
        <w:r w:rsidDel="007D4BE6">
          <w:rPr>
            <w:noProof/>
          </w:rPr>
          <w:tab/>
          <w:delText>99</w:delText>
        </w:r>
      </w:del>
    </w:p>
    <w:p w14:paraId="2A2AE304" w14:textId="423BC2A3" w:rsidR="00CD43A2" w:rsidDel="007D4BE6" w:rsidRDefault="00CD43A2">
      <w:pPr>
        <w:pStyle w:val="TOC5"/>
        <w:rPr>
          <w:del w:id="2797" w:author="Rapporteur [AEM, Huawei]" w:date="2024-04-24T17:51:00Z"/>
          <w:rFonts w:asciiTheme="minorHAnsi" w:eastAsiaTheme="minorEastAsia" w:hAnsiTheme="minorHAnsi" w:cstheme="minorBidi"/>
          <w:noProof/>
          <w:sz w:val="22"/>
          <w:szCs w:val="22"/>
          <w:lang w:val="en-US"/>
        </w:rPr>
      </w:pPr>
      <w:del w:id="2798" w:author="Rapporteur [AEM, Huawei]" w:date="2024-04-24T17:51:00Z">
        <w:r w:rsidDel="007D4BE6">
          <w:rPr>
            <w:noProof/>
          </w:rPr>
          <w:delText>6.4.3.2.1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99</w:delText>
        </w:r>
      </w:del>
    </w:p>
    <w:p w14:paraId="4A53DD8E" w14:textId="312EF8CD" w:rsidR="00CD43A2" w:rsidDel="007D4BE6" w:rsidRDefault="00CD43A2">
      <w:pPr>
        <w:pStyle w:val="TOC5"/>
        <w:rPr>
          <w:del w:id="2799" w:author="Rapporteur [AEM, Huawei]" w:date="2024-04-24T17:51:00Z"/>
          <w:rFonts w:asciiTheme="minorHAnsi" w:eastAsiaTheme="minorEastAsia" w:hAnsiTheme="minorHAnsi" w:cstheme="minorBidi"/>
          <w:noProof/>
          <w:sz w:val="22"/>
          <w:szCs w:val="22"/>
          <w:lang w:val="en-US"/>
        </w:rPr>
      </w:pPr>
      <w:del w:id="2800" w:author="Rapporteur [AEM, Huawei]" w:date="2024-04-24T17:51:00Z">
        <w:r w:rsidDel="007D4BE6">
          <w:rPr>
            <w:noProof/>
          </w:rPr>
          <w:delText>6.4.3.2.2</w:delText>
        </w:r>
        <w:r w:rsidDel="007D4BE6">
          <w:rPr>
            <w:rFonts w:asciiTheme="minorHAnsi" w:eastAsiaTheme="minorEastAsia" w:hAnsiTheme="minorHAnsi" w:cstheme="minorBidi"/>
            <w:noProof/>
            <w:sz w:val="22"/>
            <w:szCs w:val="22"/>
            <w:lang w:val="en-US"/>
          </w:rPr>
          <w:tab/>
        </w:r>
        <w:r w:rsidDel="007D4BE6">
          <w:rPr>
            <w:noProof/>
          </w:rPr>
          <w:delText>Resource Definition</w:delText>
        </w:r>
        <w:r w:rsidDel="007D4BE6">
          <w:rPr>
            <w:noProof/>
          </w:rPr>
          <w:tab/>
          <w:delText>99</w:delText>
        </w:r>
      </w:del>
    </w:p>
    <w:p w14:paraId="0E6766E8" w14:textId="2DB1358B" w:rsidR="00CD43A2" w:rsidDel="007D4BE6" w:rsidRDefault="00CD43A2">
      <w:pPr>
        <w:pStyle w:val="TOC5"/>
        <w:rPr>
          <w:del w:id="2801" w:author="Rapporteur [AEM, Huawei]" w:date="2024-04-24T17:51:00Z"/>
          <w:rFonts w:asciiTheme="minorHAnsi" w:eastAsiaTheme="minorEastAsia" w:hAnsiTheme="minorHAnsi" w:cstheme="minorBidi"/>
          <w:noProof/>
          <w:sz w:val="22"/>
          <w:szCs w:val="22"/>
          <w:lang w:val="en-US"/>
        </w:rPr>
      </w:pPr>
      <w:del w:id="2802" w:author="Rapporteur [AEM, Huawei]" w:date="2024-04-24T17:51:00Z">
        <w:r w:rsidDel="007D4BE6">
          <w:rPr>
            <w:noProof/>
          </w:rPr>
          <w:delText>6.4.3.2.3</w:delText>
        </w:r>
        <w:r w:rsidDel="007D4BE6">
          <w:rPr>
            <w:rFonts w:asciiTheme="minorHAnsi" w:eastAsiaTheme="minorEastAsia" w:hAnsiTheme="minorHAnsi" w:cstheme="minorBidi"/>
            <w:noProof/>
            <w:sz w:val="22"/>
            <w:szCs w:val="22"/>
            <w:lang w:val="en-US"/>
          </w:rPr>
          <w:tab/>
        </w:r>
        <w:r w:rsidDel="007D4BE6">
          <w:rPr>
            <w:noProof/>
          </w:rPr>
          <w:delText>Resource Standard Methods</w:delText>
        </w:r>
        <w:r w:rsidDel="007D4BE6">
          <w:rPr>
            <w:noProof/>
          </w:rPr>
          <w:tab/>
          <w:delText>99</w:delText>
        </w:r>
      </w:del>
    </w:p>
    <w:p w14:paraId="2FE38F59" w14:textId="030C7E0B" w:rsidR="00CD43A2" w:rsidDel="007D4BE6" w:rsidRDefault="00CD43A2">
      <w:pPr>
        <w:pStyle w:val="TOC6"/>
        <w:tabs>
          <w:tab w:val="left" w:pos="2693"/>
          <w:tab w:val="right" w:leader="dot" w:pos="9631"/>
        </w:tabs>
        <w:rPr>
          <w:del w:id="2803" w:author="Rapporteur [AEM, Huawei]" w:date="2024-04-24T17:51:00Z"/>
          <w:rFonts w:asciiTheme="minorHAnsi" w:eastAsiaTheme="minorEastAsia" w:hAnsiTheme="minorHAnsi" w:cstheme="minorBidi"/>
          <w:noProof/>
          <w:sz w:val="22"/>
          <w:szCs w:val="22"/>
          <w:lang w:val="en-US" w:eastAsia="en-US"/>
        </w:rPr>
      </w:pPr>
      <w:del w:id="2804" w:author="Rapporteur [AEM, Huawei]" w:date="2024-04-24T17:51:00Z">
        <w:r w:rsidRPr="00CF206C" w:rsidDel="007D4BE6">
          <w:rPr>
            <w:rFonts w:eastAsia="SimSun"/>
            <w:noProof/>
          </w:rPr>
          <w:delText>6.4.3.2.3.1</w:delText>
        </w:r>
        <w:r w:rsidDel="007D4BE6">
          <w:rPr>
            <w:rFonts w:asciiTheme="minorHAnsi" w:eastAsiaTheme="minorEastAsia" w:hAnsiTheme="minorHAnsi" w:cstheme="minorBidi"/>
            <w:noProof/>
            <w:sz w:val="22"/>
            <w:szCs w:val="22"/>
            <w:lang w:val="en-US" w:eastAsia="en-US"/>
          </w:rPr>
          <w:tab/>
        </w:r>
        <w:r w:rsidRPr="00CF206C" w:rsidDel="007D4BE6">
          <w:rPr>
            <w:rFonts w:eastAsia="SimSun"/>
            <w:noProof/>
          </w:rPr>
          <w:delText>POST</w:delText>
        </w:r>
        <w:r w:rsidDel="007D4BE6">
          <w:rPr>
            <w:noProof/>
          </w:rPr>
          <w:tab/>
          <w:delText>99</w:delText>
        </w:r>
      </w:del>
    </w:p>
    <w:p w14:paraId="47FF2498" w14:textId="7233591E" w:rsidR="00CD43A2" w:rsidDel="007D4BE6" w:rsidRDefault="00CD43A2">
      <w:pPr>
        <w:pStyle w:val="TOC5"/>
        <w:rPr>
          <w:del w:id="2805" w:author="Rapporteur [AEM, Huawei]" w:date="2024-04-24T17:51:00Z"/>
          <w:rFonts w:asciiTheme="minorHAnsi" w:eastAsiaTheme="minorEastAsia" w:hAnsiTheme="minorHAnsi" w:cstheme="minorBidi"/>
          <w:noProof/>
          <w:sz w:val="22"/>
          <w:szCs w:val="22"/>
          <w:lang w:val="en-US"/>
        </w:rPr>
      </w:pPr>
      <w:del w:id="2806" w:author="Rapporteur [AEM, Huawei]" w:date="2024-04-24T17:51:00Z">
        <w:r w:rsidDel="007D4BE6">
          <w:rPr>
            <w:noProof/>
          </w:rPr>
          <w:delText>6.4.3.2.4</w:delText>
        </w:r>
        <w:r w:rsidDel="007D4BE6">
          <w:rPr>
            <w:rFonts w:asciiTheme="minorHAnsi" w:eastAsiaTheme="minorEastAsia" w:hAnsiTheme="minorHAnsi" w:cstheme="minorBidi"/>
            <w:noProof/>
            <w:sz w:val="22"/>
            <w:szCs w:val="22"/>
            <w:lang w:val="en-US"/>
          </w:rPr>
          <w:tab/>
        </w:r>
        <w:r w:rsidDel="007D4BE6">
          <w:rPr>
            <w:noProof/>
          </w:rPr>
          <w:delText>Resource Custom Operations</w:delText>
        </w:r>
        <w:r w:rsidDel="007D4BE6">
          <w:rPr>
            <w:noProof/>
          </w:rPr>
          <w:tab/>
          <w:delText>100</w:delText>
        </w:r>
      </w:del>
    </w:p>
    <w:p w14:paraId="222BBE33" w14:textId="30371C35" w:rsidR="00CD43A2" w:rsidDel="007D4BE6" w:rsidRDefault="00CD43A2">
      <w:pPr>
        <w:pStyle w:val="TOC4"/>
        <w:rPr>
          <w:del w:id="2807" w:author="Rapporteur [AEM, Huawei]" w:date="2024-04-24T17:51:00Z"/>
          <w:rFonts w:asciiTheme="minorHAnsi" w:eastAsiaTheme="minorEastAsia" w:hAnsiTheme="minorHAnsi" w:cstheme="minorBidi"/>
          <w:noProof/>
          <w:sz w:val="22"/>
          <w:szCs w:val="22"/>
          <w:lang w:val="en-US"/>
        </w:rPr>
      </w:pPr>
      <w:del w:id="2808" w:author="Rapporteur [AEM, Huawei]" w:date="2024-04-24T17:51:00Z">
        <w:r w:rsidDel="007D4BE6">
          <w:rPr>
            <w:noProof/>
          </w:rPr>
          <w:delText>6.4.3.3</w:delText>
        </w:r>
        <w:r w:rsidDel="007D4BE6">
          <w:rPr>
            <w:rFonts w:asciiTheme="minorHAnsi" w:eastAsiaTheme="minorEastAsia" w:hAnsiTheme="minorHAnsi" w:cstheme="minorBidi"/>
            <w:noProof/>
            <w:sz w:val="22"/>
            <w:szCs w:val="22"/>
            <w:lang w:val="en-US"/>
          </w:rPr>
          <w:tab/>
        </w:r>
        <w:r w:rsidDel="007D4BE6">
          <w:rPr>
            <w:noProof/>
          </w:rPr>
          <w:delText>Resource: Individual Transmission Quality Measurement Subscription</w:delText>
        </w:r>
        <w:r w:rsidDel="007D4BE6">
          <w:rPr>
            <w:noProof/>
          </w:rPr>
          <w:tab/>
          <w:delText>100</w:delText>
        </w:r>
      </w:del>
    </w:p>
    <w:p w14:paraId="032C8259" w14:textId="46B02B8F" w:rsidR="00CD43A2" w:rsidDel="007D4BE6" w:rsidRDefault="00CD43A2">
      <w:pPr>
        <w:pStyle w:val="TOC5"/>
        <w:rPr>
          <w:del w:id="2809" w:author="Rapporteur [AEM, Huawei]" w:date="2024-04-24T17:51:00Z"/>
          <w:rFonts w:asciiTheme="minorHAnsi" w:eastAsiaTheme="minorEastAsia" w:hAnsiTheme="minorHAnsi" w:cstheme="minorBidi"/>
          <w:noProof/>
          <w:sz w:val="22"/>
          <w:szCs w:val="22"/>
          <w:lang w:val="en-US"/>
        </w:rPr>
      </w:pPr>
      <w:del w:id="2810" w:author="Rapporteur [AEM, Huawei]" w:date="2024-04-24T17:51:00Z">
        <w:r w:rsidDel="007D4BE6">
          <w:rPr>
            <w:noProof/>
          </w:rPr>
          <w:delText>6.4.3.3.1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100</w:delText>
        </w:r>
      </w:del>
    </w:p>
    <w:p w14:paraId="5D913F50" w14:textId="2B8811A2" w:rsidR="00CD43A2" w:rsidDel="007D4BE6" w:rsidRDefault="00CD43A2">
      <w:pPr>
        <w:pStyle w:val="TOC5"/>
        <w:rPr>
          <w:del w:id="2811" w:author="Rapporteur [AEM, Huawei]" w:date="2024-04-24T17:51:00Z"/>
          <w:rFonts w:asciiTheme="minorHAnsi" w:eastAsiaTheme="minorEastAsia" w:hAnsiTheme="minorHAnsi" w:cstheme="minorBidi"/>
          <w:noProof/>
          <w:sz w:val="22"/>
          <w:szCs w:val="22"/>
          <w:lang w:val="en-US"/>
        </w:rPr>
      </w:pPr>
      <w:del w:id="2812" w:author="Rapporteur [AEM, Huawei]" w:date="2024-04-24T17:51:00Z">
        <w:r w:rsidDel="007D4BE6">
          <w:rPr>
            <w:noProof/>
          </w:rPr>
          <w:delText>6.4.3.3.2</w:delText>
        </w:r>
        <w:r w:rsidDel="007D4BE6">
          <w:rPr>
            <w:rFonts w:asciiTheme="minorHAnsi" w:eastAsiaTheme="minorEastAsia" w:hAnsiTheme="minorHAnsi" w:cstheme="minorBidi"/>
            <w:noProof/>
            <w:sz w:val="22"/>
            <w:szCs w:val="22"/>
            <w:lang w:val="en-US"/>
          </w:rPr>
          <w:tab/>
        </w:r>
        <w:r w:rsidDel="007D4BE6">
          <w:rPr>
            <w:noProof/>
          </w:rPr>
          <w:delText>Resource Definition</w:delText>
        </w:r>
        <w:r w:rsidDel="007D4BE6">
          <w:rPr>
            <w:noProof/>
          </w:rPr>
          <w:tab/>
          <w:delText>100</w:delText>
        </w:r>
      </w:del>
    </w:p>
    <w:p w14:paraId="2836B5A2" w14:textId="3AC1FD79" w:rsidR="00CD43A2" w:rsidDel="007D4BE6" w:rsidRDefault="00CD43A2">
      <w:pPr>
        <w:pStyle w:val="TOC5"/>
        <w:rPr>
          <w:del w:id="2813" w:author="Rapporteur [AEM, Huawei]" w:date="2024-04-24T17:51:00Z"/>
          <w:rFonts w:asciiTheme="minorHAnsi" w:eastAsiaTheme="minorEastAsia" w:hAnsiTheme="minorHAnsi" w:cstheme="minorBidi"/>
          <w:noProof/>
          <w:sz w:val="22"/>
          <w:szCs w:val="22"/>
          <w:lang w:val="en-US"/>
        </w:rPr>
      </w:pPr>
      <w:del w:id="2814" w:author="Rapporteur [AEM, Huawei]" w:date="2024-04-24T17:51:00Z">
        <w:r w:rsidDel="007D4BE6">
          <w:rPr>
            <w:noProof/>
          </w:rPr>
          <w:delText>6.4.3.3.3</w:delText>
        </w:r>
        <w:r w:rsidDel="007D4BE6">
          <w:rPr>
            <w:rFonts w:asciiTheme="minorHAnsi" w:eastAsiaTheme="minorEastAsia" w:hAnsiTheme="minorHAnsi" w:cstheme="minorBidi"/>
            <w:noProof/>
            <w:sz w:val="22"/>
            <w:szCs w:val="22"/>
            <w:lang w:val="en-US"/>
          </w:rPr>
          <w:tab/>
        </w:r>
        <w:r w:rsidDel="007D4BE6">
          <w:rPr>
            <w:noProof/>
          </w:rPr>
          <w:delText>Resource Standard Methods</w:delText>
        </w:r>
        <w:r w:rsidDel="007D4BE6">
          <w:rPr>
            <w:noProof/>
          </w:rPr>
          <w:tab/>
          <w:delText>101</w:delText>
        </w:r>
      </w:del>
    </w:p>
    <w:p w14:paraId="55E2E2F7" w14:textId="2249C2BF" w:rsidR="00CD43A2" w:rsidDel="007D4BE6" w:rsidRDefault="00CD43A2">
      <w:pPr>
        <w:pStyle w:val="TOC6"/>
        <w:tabs>
          <w:tab w:val="left" w:pos="2693"/>
          <w:tab w:val="right" w:leader="dot" w:pos="9631"/>
        </w:tabs>
        <w:rPr>
          <w:del w:id="2815" w:author="Rapporteur [AEM, Huawei]" w:date="2024-04-24T17:51:00Z"/>
          <w:rFonts w:asciiTheme="minorHAnsi" w:eastAsiaTheme="minorEastAsia" w:hAnsiTheme="minorHAnsi" w:cstheme="minorBidi"/>
          <w:noProof/>
          <w:sz w:val="22"/>
          <w:szCs w:val="22"/>
          <w:lang w:val="en-US" w:eastAsia="en-US"/>
        </w:rPr>
      </w:pPr>
      <w:del w:id="2816" w:author="Rapporteur [AEM, Huawei]" w:date="2024-04-24T17:51:00Z">
        <w:r w:rsidDel="007D4BE6">
          <w:rPr>
            <w:noProof/>
          </w:rPr>
          <w:delText>6.4.3.3.3.1</w:delText>
        </w:r>
        <w:r w:rsidDel="007D4BE6">
          <w:rPr>
            <w:rFonts w:asciiTheme="minorHAnsi" w:eastAsiaTheme="minorEastAsia" w:hAnsiTheme="minorHAnsi" w:cstheme="minorBidi"/>
            <w:noProof/>
            <w:sz w:val="22"/>
            <w:szCs w:val="22"/>
            <w:lang w:val="en-US" w:eastAsia="en-US"/>
          </w:rPr>
          <w:tab/>
        </w:r>
        <w:r w:rsidDel="007D4BE6">
          <w:rPr>
            <w:noProof/>
          </w:rPr>
          <w:delText>GET</w:delText>
        </w:r>
        <w:r w:rsidDel="007D4BE6">
          <w:rPr>
            <w:noProof/>
          </w:rPr>
          <w:tab/>
          <w:delText>101</w:delText>
        </w:r>
      </w:del>
    </w:p>
    <w:p w14:paraId="7C29F2C5" w14:textId="2B6FA83F" w:rsidR="00CD43A2" w:rsidDel="007D4BE6" w:rsidRDefault="00CD43A2">
      <w:pPr>
        <w:pStyle w:val="TOC6"/>
        <w:tabs>
          <w:tab w:val="left" w:pos="2693"/>
          <w:tab w:val="right" w:leader="dot" w:pos="9631"/>
        </w:tabs>
        <w:rPr>
          <w:del w:id="2817" w:author="Rapporteur [AEM, Huawei]" w:date="2024-04-24T17:51:00Z"/>
          <w:rFonts w:asciiTheme="minorHAnsi" w:eastAsiaTheme="minorEastAsia" w:hAnsiTheme="minorHAnsi" w:cstheme="minorBidi"/>
          <w:noProof/>
          <w:sz w:val="22"/>
          <w:szCs w:val="22"/>
          <w:lang w:val="en-US" w:eastAsia="en-US"/>
        </w:rPr>
      </w:pPr>
      <w:del w:id="2818" w:author="Rapporteur [AEM, Huawei]" w:date="2024-04-24T17:51:00Z">
        <w:r w:rsidDel="007D4BE6">
          <w:rPr>
            <w:noProof/>
          </w:rPr>
          <w:delText>6.4.3.3.3.2</w:delText>
        </w:r>
        <w:r w:rsidDel="007D4BE6">
          <w:rPr>
            <w:rFonts w:asciiTheme="minorHAnsi" w:eastAsiaTheme="minorEastAsia" w:hAnsiTheme="minorHAnsi" w:cstheme="minorBidi"/>
            <w:noProof/>
            <w:sz w:val="22"/>
            <w:szCs w:val="22"/>
            <w:lang w:val="en-US" w:eastAsia="en-US"/>
          </w:rPr>
          <w:tab/>
        </w:r>
        <w:r w:rsidDel="007D4BE6">
          <w:rPr>
            <w:noProof/>
          </w:rPr>
          <w:delText>PUT</w:delText>
        </w:r>
        <w:r w:rsidDel="007D4BE6">
          <w:rPr>
            <w:noProof/>
          </w:rPr>
          <w:tab/>
          <w:delText>102</w:delText>
        </w:r>
      </w:del>
    </w:p>
    <w:p w14:paraId="705375FC" w14:textId="51EA1DB4" w:rsidR="00CD43A2" w:rsidDel="007D4BE6" w:rsidRDefault="00CD43A2">
      <w:pPr>
        <w:pStyle w:val="TOC6"/>
        <w:tabs>
          <w:tab w:val="left" w:pos="2693"/>
          <w:tab w:val="right" w:leader="dot" w:pos="9631"/>
        </w:tabs>
        <w:rPr>
          <w:del w:id="2819" w:author="Rapporteur [AEM, Huawei]" w:date="2024-04-24T17:51:00Z"/>
          <w:rFonts w:asciiTheme="minorHAnsi" w:eastAsiaTheme="minorEastAsia" w:hAnsiTheme="minorHAnsi" w:cstheme="minorBidi"/>
          <w:noProof/>
          <w:sz w:val="22"/>
          <w:szCs w:val="22"/>
          <w:lang w:val="en-US" w:eastAsia="en-US"/>
        </w:rPr>
      </w:pPr>
      <w:del w:id="2820" w:author="Rapporteur [AEM, Huawei]" w:date="2024-04-24T17:51:00Z">
        <w:r w:rsidDel="007D4BE6">
          <w:rPr>
            <w:noProof/>
          </w:rPr>
          <w:delText>6.4.3.3.3.3</w:delText>
        </w:r>
        <w:r w:rsidDel="007D4BE6">
          <w:rPr>
            <w:rFonts w:asciiTheme="minorHAnsi" w:eastAsiaTheme="minorEastAsia" w:hAnsiTheme="minorHAnsi" w:cstheme="minorBidi"/>
            <w:noProof/>
            <w:sz w:val="22"/>
            <w:szCs w:val="22"/>
            <w:lang w:val="en-US" w:eastAsia="en-US"/>
          </w:rPr>
          <w:tab/>
        </w:r>
        <w:r w:rsidDel="007D4BE6">
          <w:rPr>
            <w:noProof/>
          </w:rPr>
          <w:delText>PATCH</w:delText>
        </w:r>
        <w:r w:rsidDel="007D4BE6">
          <w:rPr>
            <w:noProof/>
          </w:rPr>
          <w:tab/>
          <w:delText>103</w:delText>
        </w:r>
      </w:del>
    </w:p>
    <w:p w14:paraId="4CE23FA7" w14:textId="33F5C270" w:rsidR="00CD43A2" w:rsidDel="007D4BE6" w:rsidRDefault="00CD43A2">
      <w:pPr>
        <w:pStyle w:val="TOC6"/>
        <w:tabs>
          <w:tab w:val="left" w:pos="2693"/>
          <w:tab w:val="right" w:leader="dot" w:pos="9631"/>
        </w:tabs>
        <w:rPr>
          <w:del w:id="2821" w:author="Rapporteur [AEM, Huawei]" w:date="2024-04-24T17:51:00Z"/>
          <w:rFonts w:asciiTheme="minorHAnsi" w:eastAsiaTheme="minorEastAsia" w:hAnsiTheme="minorHAnsi" w:cstheme="minorBidi"/>
          <w:noProof/>
          <w:sz w:val="22"/>
          <w:szCs w:val="22"/>
          <w:lang w:val="en-US" w:eastAsia="en-US"/>
        </w:rPr>
      </w:pPr>
      <w:del w:id="2822" w:author="Rapporteur [AEM, Huawei]" w:date="2024-04-24T17:51:00Z">
        <w:r w:rsidDel="007D4BE6">
          <w:rPr>
            <w:noProof/>
          </w:rPr>
          <w:delText>6.4.3.3.3.4</w:delText>
        </w:r>
        <w:r w:rsidDel="007D4BE6">
          <w:rPr>
            <w:rFonts w:asciiTheme="minorHAnsi" w:eastAsiaTheme="minorEastAsia" w:hAnsiTheme="minorHAnsi" w:cstheme="minorBidi"/>
            <w:noProof/>
            <w:sz w:val="22"/>
            <w:szCs w:val="22"/>
            <w:lang w:val="en-US" w:eastAsia="en-US"/>
          </w:rPr>
          <w:tab/>
        </w:r>
        <w:r w:rsidDel="007D4BE6">
          <w:rPr>
            <w:noProof/>
          </w:rPr>
          <w:delText>DELETE</w:delText>
        </w:r>
        <w:r w:rsidDel="007D4BE6">
          <w:rPr>
            <w:noProof/>
          </w:rPr>
          <w:tab/>
          <w:delText>104</w:delText>
        </w:r>
      </w:del>
    </w:p>
    <w:p w14:paraId="1EB0D44B" w14:textId="685E2018" w:rsidR="00CD43A2" w:rsidDel="007D4BE6" w:rsidRDefault="00CD43A2">
      <w:pPr>
        <w:pStyle w:val="TOC5"/>
        <w:rPr>
          <w:del w:id="2823" w:author="Rapporteur [AEM, Huawei]" w:date="2024-04-24T17:51:00Z"/>
          <w:rFonts w:asciiTheme="minorHAnsi" w:eastAsiaTheme="minorEastAsia" w:hAnsiTheme="minorHAnsi" w:cstheme="minorBidi"/>
          <w:noProof/>
          <w:sz w:val="22"/>
          <w:szCs w:val="22"/>
          <w:lang w:val="en-US"/>
        </w:rPr>
      </w:pPr>
      <w:del w:id="2824" w:author="Rapporteur [AEM, Huawei]" w:date="2024-04-24T17:51:00Z">
        <w:r w:rsidDel="007D4BE6">
          <w:rPr>
            <w:noProof/>
          </w:rPr>
          <w:delText>6.4.3.3.4</w:delText>
        </w:r>
        <w:r w:rsidDel="007D4BE6">
          <w:rPr>
            <w:rFonts w:asciiTheme="minorHAnsi" w:eastAsiaTheme="minorEastAsia" w:hAnsiTheme="minorHAnsi" w:cstheme="minorBidi"/>
            <w:noProof/>
            <w:sz w:val="22"/>
            <w:szCs w:val="22"/>
            <w:lang w:val="en-US"/>
          </w:rPr>
          <w:tab/>
        </w:r>
        <w:r w:rsidDel="007D4BE6">
          <w:rPr>
            <w:noProof/>
          </w:rPr>
          <w:delText>Resource Custom Operations</w:delText>
        </w:r>
        <w:r w:rsidDel="007D4BE6">
          <w:rPr>
            <w:noProof/>
          </w:rPr>
          <w:tab/>
          <w:delText>105</w:delText>
        </w:r>
      </w:del>
    </w:p>
    <w:p w14:paraId="00CD06EF" w14:textId="6E356921" w:rsidR="00CD43A2" w:rsidDel="007D4BE6" w:rsidRDefault="00CD43A2">
      <w:pPr>
        <w:pStyle w:val="TOC4"/>
        <w:rPr>
          <w:del w:id="2825" w:author="Rapporteur [AEM, Huawei]" w:date="2024-04-24T17:51:00Z"/>
          <w:rFonts w:asciiTheme="minorHAnsi" w:eastAsiaTheme="minorEastAsia" w:hAnsiTheme="minorHAnsi" w:cstheme="minorBidi"/>
          <w:noProof/>
          <w:sz w:val="22"/>
          <w:szCs w:val="22"/>
          <w:lang w:val="en-US"/>
        </w:rPr>
      </w:pPr>
      <w:del w:id="2826" w:author="Rapporteur [AEM, Huawei]" w:date="2024-04-24T17:51:00Z">
        <w:r w:rsidDel="007D4BE6">
          <w:rPr>
            <w:noProof/>
          </w:rPr>
          <w:delText>6.4.3.4</w:delText>
        </w:r>
        <w:r w:rsidDel="007D4BE6">
          <w:rPr>
            <w:rFonts w:asciiTheme="minorHAnsi" w:eastAsiaTheme="minorEastAsia" w:hAnsiTheme="minorHAnsi" w:cstheme="minorBidi"/>
            <w:noProof/>
            <w:sz w:val="22"/>
            <w:szCs w:val="22"/>
            <w:lang w:val="en-US"/>
          </w:rPr>
          <w:tab/>
        </w:r>
        <w:r w:rsidDel="007D4BE6">
          <w:rPr>
            <w:noProof/>
          </w:rPr>
          <w:delText>Resource: Historical Transmission Quality Measurement Reports</w:delText>
        </w:r>
        <w:r w:rsidDel="007D4BE6">
          <w:rPr>
            <w:noProof/>
          </w:rPr>
          <w:tab/>
          <w:delText>105</w:delText>
        </w:r>
      </w:del>
    </w:p>
    <w:p w14:paraId="548FAF74" w14:textId="74420003" w:rsidR="00CD43A2" w:rsidDel="007D4BE6" w:rsidRDefault="00CD43A2">
      <w:pPr>
        <w:pStyle w:val="TOC5"/>
        <w:rPr>
          <w:del w:id="2827" w:author="Rapporteur [AEM, Huawei]" w:date="2024-04-24T17:51:00Z"/>
          <w:rFonts w:asciiTheme="minorHAnsi" w:eastAsiaTheme="minorEastAsia" w:hAnsiTheme="minorHAnsi" w:cstheme="minorBidi"/>
          <w:noProof/>
          <w:sz w:val="22"/>
          <w:szCs w:val="22"/>
          <w:lang w:val="en-US"/>
        </w:rPr>
      </w:pPr>
      <w:del w:id="2828" w:author="Rapporteur [AEM, Huawei]" w:date="2024-04-24T17:51:00Z">
        <w:r w:rsidDel="007D4BE6">
          <w:rPr>
            <w:noProof/>
          </w:rPr>
          <w:delText>6.4.3.4.1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105</w:delText>
        </w:r>
      </w:del>
    </w:p>
    <w:p w14:paraId="274ACA90" w14:textId="20417A40" w:rsidR="00CD43A2" w:rsidDel="007D4BE6" w:rsidRDefault="00CD43A2">
      <w:pPr>
        <w:pStyle w:val="TOC5"/>
        <w:rPr>
          <w:del w:id="2829" w:author="Rapporteur [AEM, Huawei]" w:date="2024-04-24T17:51:00Z"/>
          <w:rFonts w:asciiTheme="minorHAnsi" w:eastAsiaTheme="minorEastAsia" w:hAnsiTheme="minorHAnsi" w:cstheme="minorBidi"/>
          <w:noProof/>
          <w:sz w:val="22"/>
          <w:szCs w:val="22"/>
          <w:lang w:val="en-US"/>
        </w:rPr>
      </w:pPr>
      <w:del w:id="2830" w:author="Rapporteur [AEM, Huawei]" w:date="2024-04-24T17:51:00Z">
        <w:r w:rsidDel="007D4BE6">
          <w:rPr>
            <w:noProof/>
          </w:rPr>
          <w:delText>6.4.3.4.2</w:delText>
        </w:r>
        <w:r w:rsidDel="007D4BE6">
          <w:rPr>
            <w:rFonts w:asciiTheme="minorHAnsi" w:eastAsiaTheme="minorEastAsia" w:hAnsiTheme="minorHAnsi" w:cstheme="minorBidi"/>
            <w:noProof/>
            <w:sz w:val="22"/>
            <w:szCs w:val="22"/>
            <w:lang w:val="en-US"/>
          </w:rPr>
          <w:tab/>
        </w:r>
        <w:r w:rsidDel="007D4BE6">
          <w:rPr>
            <w:noProof/>
          </w:rPr>
          <w:delText>Resource Definition</w:delText>
        </w:r>
        <w:r w:rsidDel="007D4BE6">
          <w:rPr>
            <w:noProof/>
          </w:rPr>
          <w:tab/>
          <w:delText>105</w:delText>
        </w:r>
      </w:del>
    </w:p>
    <w:p w14:paraId="7B49B7F2" w14:textId="591F4EDF" w:rsidR="00CD43A2" w:rsidDel="007D4BE6" w:rsidRDefault="00CD43A2">
      <w:pPr>
        <w:pStyle w:val="TOC5"/>
        <w:rPr>
          <w:del w:id="2831" w:author="Rapporteur [AEM, Huawei]" w:date="2024-04-24T17:51:00Z"/>
          <w:rFonts w:asciiTheme="minorHAnsi" w:eastAsiaTheme="minorEastAsia" w:hAnsiTheme="minorHAnsi" w:cstheme="minorBidi"/>
          <w:noProof/>
          <w:sz w:val="22"/>
          <w:szCs w:val="22"/>
          <w:lang w:val="en-US"/>
        </w:rPr>
      </w:pPr>
      <w:del w:id="2832" w:author="Rapporteur [AEM, Huawei]" w:date="2024-04-24T17:51:00Z">
        <w:r w:rsidDel="007D4BE6">
          <w:rPr>
            <w:noProof/>
          </w:rPr>
          <w:delText>6.4.3.4.3</w:delText>
        </w:r>
        <w:r w:rsidDel="007D4BE6">
          <w:rPr>
            <w:rFonts w:asciiTheme="minorHAnsi" w:eastAsiaTheme="minorEastAsia" w:hAnsiTheme="minorHAnsi" w:cstheme="minorBidi"/>
            <w:noProof/>
            <w:sz w:val="22"/>
            <w:szCs w:val="22"/>
            <w:lang w:val="en-US"/>
          </w:rPr>
          <w:tab/>
        </w:r>
        <w:r w:rsidDel="007D4BE6">
          <w:rPr>
            <w:noProof/>
          </w:rPr>
          <w:delText>Resource Standard Methods</w:delText>
        </w:r>
        <w:r w:rsidDel="007D4BE6">
          <w:rPr>
            <w:noProof/>
          </w:rPr>
          <w:tab/>
          <w:delText>106</w:delText>
        </w:r>
      </w:del>
    </w:p>
    <w:p w14:paraId="5622C39C" w14:textId="440FCCA5" w:rsidR="00CD43A2" w:rsidDel="007D4BE6" w:rsidRDefault="00CD43A2">
      <w:pPr>
        <w:pStyle w:val="TOC6"/>
        <w:tabs>
          <w:tab w:val="left" w:pos="2693"/>
          <w:tab w:val="right" w:leader="dot" w:pos="9631"/>
        </w:tabs>
        <w:rPr>
          <w:del w:id="2833" w:author="Rapporteur [AEM, Huawei]" w:date="2024-04-24T17:51:00Z"/>
          <w:rFonts w:asciiTheme="minorHAnsi" w:eastAsiaTheme="minorEastAsia" w:hAnsiTheme="minorHAnsi" w:cstheme="minorBidi"/>
          <w:noProof/>
          <w:sz w:val="22"/>
          <w:szCs w:val="22"/>
          <w:lang w:val="en-US" w:eastAsia="en-US"/>
        </w:rPr>
      </w:pPr>
      <w:del w:id="2834" w:author="Rapporteur [AEM, Huawei]" w:date="2024-04-24T17:51:00Z">
        <w:r w:rsidDel="007D4BE6">
          <w:rPr>
            <w:noProof/>
          </w:rPr>
          <w:delText>6.4.3.4.3.1</w:delText>
        </w:r>
        <w:r w:rsidDel="007D4BE6">
          <w:rPr>
            <w:rFonts w:asciiTheme="minorHAnsi" w:eastAsiaTheme="minorEastAsia" w:hAnsiTheme="minorHAnsi" w:cstheme="minorBidi"/>
            <w:noProof/>
            <w:sz w:val="22"/>
            <w:szCs w:val="22"/>
            <w:lang w:val="en-US" w:eastAsia="en-US"/>
          </w:rPr>
          <w:tab/>
        </w:r>
        <w:r w:rsidDel="007D4BE6">
          <w:rPr>
            <w:noProof/>
          </w:rPr>
          <w:delText>GET</w:delText>
        </w:r>
        <w:r w:rsidDel="007D4BE6">
          <w:rPr>
            <w:noProof/>
          </w:rPr>
          <w:tab/>
          <w:delText>106</w:delText>
        </w:r>
      </w:del>
    </w:p>
    <w:p w14:paraId="0EB72BE4" w14:textId="1FCC6DFF" w:rsidR="00CD43A2" w:rsidDel="007D4BE6" w:rsidRDefault="00CD43A2">
      <w:pPr>
        <w:pStyle w:val="TOC5"/>
        <w:rPr>
          <w:del w:id="2835" w:author="Rapporteur [AEM, Huawei]" w:date="2024-04-24T17:51:00Z"/>
          <w:rFonts w:asciiTheme="minorHAnsi" w:eastAsiaTheme="minorEastAsia" w:hAnsiTheme="minorHAnsi" w:cstheme="minorBidi"/>
          <w:noProof/>
          <w:sz w:val="22"/>
          <w:szCs w:val="22"/>
          <w:lang w:val="en-US"/>
        </w:rPr>
      </w:pPr>
      <w:del w:id="2836" w:author="Rapporteur [AEM, Huawei]" w:date="2024-04-24T17:51:00Z">
        <w:r w:rsidDel="007D4BE6">
          <w:rPr>
            <w:noProof/>
          </w:rPr>
          <w:delText>6.4.3.4.4</w:delText>
        </w:r>
        <w:r w:rsidDel="007D4BE6">
          <w:rPr>
            <w:rFonts w:asciiTheme="minorHAnsi" w:eastAsiaTheme="minorEastAsia" w:hAnsiTheme="minorHAnsi" w:cstheme="minorBidi"/>
            <w:noProof/>
            <w:sz w:val="22"/>
            <w:szCs w:val="22"/>
            <w:lang w:val="en-US"/>
          </w:rPr>
          <w:tab/>
        </w:r>
        <w:r w:rsidDel="007D4BE6">
          <w:rPr>
            <w:noProof/>
          </w:rPr>
          <w:delText>Resource Custom Operations</w:delText>
        </w:r>
        <w:r w:rsidDel="007D4BE6">
          <w:rPr>
            <w:noProof/>
          </w:rPr>
          <w:tab/>
          <w:delText>107</w:delText>
        </w:r>
      </w:del>
    </w:p>
    <w:p w14:paraId="241B72BE" w14:textId="12D89235" w:rsidR="00CD43A2" w:rsidDel="007D4BE6" w:rsidRDefault="00CD43A2">
      <w:pPr>
        <w:pStyle w:val="TOC3"/>
        <w:rPr>
          <w:del w:id="2837" w:author="Rapporteur [AEM, Huawei]" w:date="2024-04-24T17:51:00Z"/>
          <w:rFonts w:asciiTheme="minorHAnsi" w:eastAsiaTheme="minorEastAsia" w:hAnsiTheme="minorHAnsi" w:cstheme="minorBidi"/>
          <w:noProof/>
          <w:sz w:val="22"/>
          <w:szCs w:val="22"/>
          <w:lang w:val="en-US"/>
        </w:rPr>
      </w:pPr>
      <w:del w:id="2838" w:author="Rapporteur [AEM, Huawei]" w:date="2024-04-24T17:51:00Z">
        <w:r w:rsidDel="007D4BE6">
          <w:rPr>
            <w:noProof/>
          </w:rPr>
          <w:delText>6.4.4</w:delText>
        </w:r>
        <w:r w:rsidDel="007D4BE6">
          <w:rPr>
            <w:rFonts w:asciiTheme="minorHAnsi" w:eastAsiaTheme="minorEastAsia" w:hAnsiTheme="minorHAnsi" w:cstheme="minorBidi"/>
            <w:noProof/>
            <w:sz w:val="22"/>
            <w:szCs w:val="22"/>
            <w:lang w:val="en-US"/>
          </w:rPr>
          <w:tab/>
        </w:r>
        <w:r w:rsidDel="007D4BE6">
          <w:rPr>
            <w:noProof/>
          </w:rPr>
          <w:delText>Custom Operations without associated resources</w:delText>
        </w:r>
        <w:r w:rsidDel="007D4BE6">
          <w:rPr>
            <w:noProof/>
          </w:rPr>
          <w:tab/>
          <w:delText>107</w:delText>
        </w:r>
      </w:del>
    </w:p>
    <w:p w14:paraId="4C0D9D3E" w14:textId="5D73F2E7" w:rsidR="00CD43A2" w:rsidDel="007D4BE6" w:rsidRDefault="00CD43A2">
      <w:pPr>
        <w:pStyle w:val="TOC3"/>
        <w:rPr>
          <w:del w:id="2839" w:author="Rapporteur [AEM, Huawei]" w:date="2024-04-24T17:51:00Z"/>
          <w:rFonts w:asciiTheme="minorHAnsi" w:eastAsiaTheme="minorEastAsia" w:hAnsiTheme="minorHAnsi" w:cstheme="minorBidi"/>
          <w:noProof/>
          <w:sz w:val="22"/>
          <w:szCs w:val="22"/>
          <w:lang w:val="en-US"/>
        </w:rPr>
      </w:pPr>
      <w:del w:id="2840" w:author="Rapporteur [AEM, Huawei]" w:date="2024-04-24T17:51:00Z">
        <w:r w:rsidDel="007D4BE6">
          <w:rPr>
            <w:noProof/>
          </w:rPr>
          <w:delText>6.4.5</w:delText>
        </w:r>
        <w:r w:rsidDel="007D4BE6">
          <w:rPr>
            <w:rFonts w:asciiTheme="minorHAnsi" w:eastAsiaTheme="minorEastAsia" w:hAnsiTheme="minorHAnsi" w:cstheme="minorBidi"/>
            <w:noProof/>
            <w:sz w:val="22"/>
            <w:szCs w:val="22"/>
            <w:lang w:val="en-US"/>
          </w:rPr>
          <w:tab/>
        </w:r>
        <w:r w:rsidDel="007D4BE6">
          <w:rPr>
            <w:noProof/>
          </w:rPr>
          <w:delText>Notifications</w:delText>
        </w:r>
        <w:r w:rsidDel="007D4BE6">
          <w:rPr>
            <w:noProof/>
          </w:rPr>
          <w:tab/>
          <w:delText>107</w:delText>
        </w:r>
      </w:del>
    </w:p>
    <w:p w14:paraId="41563288" w14:textId="338BEA8D" w:rsidR="00CD43A2" w:rsidDel="007D4BE6" w:rsidRDefault="00CD43A2">
      <w:pPr>
        <w:pStyle w:val="TOC4"/>
        <w:rPr>
          <w:del w:id="2841" w:author="Rapporteur [AEM, Huawei]" w:date="2024-04-24T17:51:00Z"/>
          <w:rFonts w:asciiTheme="minorHAnsi" w:eastAsiaTheme="minorEastAsia" w:hAnsiTheme="minorHAnsi" w:cstheme="minorBidi"/>
          <w:noProof/>
          <w:sz w:val="22"/>
          <w:szCs w:val="22"/>
          <w:lang w:val="en-US"/>
        </w:rPr>
      </w:pPr>
      <w:del w:id="2842" w:author="Rapporteur [AEM, Huawei]" w:date="2024-04-24T17:51:00Z">
        <w:r w:rsidDel="007D4BE6">
          <w:rPr>
            <w:noProof/>
          </w:rPr>
          <w:delText>6.4.5.1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107</w:delText>
        </w:r>
      </w:del>
    </w:p>
    <w:p w14:paraId="22DD7189" w14:textId="768A7DEA" w:rsidR="00CD43A2" w:rsidDel="007D4BE6" w:rsidRDefault="00CD43A2">
      <w:pPr>
        <w:pStyle w:val="TOC4"/>
        <w:rPr>
          <w:del w:id="2843" w:author="Rapporteur [AEM, Huawei]" w:date="2024-04-24T17:51:00Z"/>
          <w:rFonts w:asciiTheme="minorHAnsi" w:eastAsiaTheme="minorEastAsia" w:hAnsiTheme="minorHAnsi" w:cstheme="minorBidi"/>
          <w:noProof/>
          <w:sz w:val="22"/>
          <w:szCs w:val="22"/>
          <w:lang w:val="en-US"/>
        </w:rPr>
      </w:pPr>
      <w:del w:id="2844" w:author="Rapporteur [AEM, Huawei]" w:date="2024-04-24T17:51:00Z">
        <w:r w:rsidDel="007D4BE6">
          <w:rPr>
            <w:noProof/>
          </w:rPr>
          <w:delText>6.4</w:delText>
        </w:r>
        <w:r w:rsidRPr="00CF206C" w:rsidDel="007D4BE6">
          <w:rPr>
            <w:noProof/>
            <w:lang w:val="en-US"/>
          </w:rPr>
          <w:delText>.5.2</w:delText>
        </w:r>
        <w:r w:rsidDel="007D4BE6">
          <w:rPr>
            <w:rFonts w:asciiTheme="minorHAnsi" w:eastAsiaTheme="minorEastAsia" w:hAnsiTheme="minorHAnsi" w:cstheme="minorBidi"/>
            <w:noProof/>
            <w:sz w:val="22"/>
            <w:szCs w:val="22"/>
            <w:lang w:val="en-US"/>
          </w:rPr>
          <w:tab/>
        </w:r>
        <w:r w:rsidDel="007D4BE6">
          <w:rPr>
            <w:noProof/>
          </w:rPr>
          <w:delText xml:space="preserve">Transmission Quality Measurement </w:delText>
        </w:r>
        <w:r w:rsidRPr="00CF206C" w:rsidDel="007D4BE6">
          <w:rPr>
            <w:noProof/>
            <w:lang w:val="en-US"/>
          </w:rPr>
          <w:delText>Notification</w:delText>
        </w:r>
        <w:r w:rsidDel="007D4BE6">
          <w:rPr>
            <w:noProof/>
          </w:rPr>
          <w:tab/>
          <w:delText>108</w:delText>
        </w:r>
      </w:del>
    </w:p>
    <w:p w14:paraId="24595E5A" w14:textId="5F278ED4" w:rsidR="00CD43A2" w:rsidDel="007D4BE6" w:rsidRDefault="00CD43A2">
      <w:pPr>
        <w:pStyle w:val="TOC5"/>
        <w:rPr>
          <w:del w:id="2845" w:author="Rapporteur [AEM, Huawei]" w:date="2024-04-24T17:51:00Z"/>
          <w:rFonts w:asciiTheme="minorHAnsi" w:eastAsiaTheme="minorEastAsia" w:hAnsiTheme="minorHAnsi" w:cstheme="minorBidi"/>
          <w:noProof/>
          <w:sz w:val="22"/>
          <w:szCs w:val="22"/>
          <w:lang w:val="en-US"/>
        </w:rPr>
      </w:pPr>
      <w:del w:id="2846" w:author="Rapporteur [AEM, Huawei]" w:date="2024-04-24T17:51:00Z">
        <w:r w:rsidDel="007D4BE6">
          <w:rPr>
            <w:noProof/>
          </w:rPr>
          <w:delText>6.4</w:delText>
        </w:r>
        <w:r w:rsidRPr="00CF206C" w:rsidDel="007D4BE6">
          <w:rPr>
            <w:noProof/>
            <w:lang w:val="en-US"/>
          </w:rPr>
          <w:delText>.5.2.1</w:delText>
        </w:r>
        <w:r w:rsidDel="007D4BE6">
          <w:rPr>
            <w:rFonts w:asciiTheme="minorHAnsi" w:eastAsiaTheme="minorEastAsia" w:hAnsiTheme="minorHAnsi" w:cstheme="minorBidi"/>
            <w:noProof/>
            <w:sz w:val="22"/>
            <w:szCs w:val="22"/>
            <w:lang w:val="en-US"/>
          </w:rPr>
          <w:tab/>
        </w:r>
        <w:r w:rsidRPr="00CF206C" w:rsidDel="007D4BE6">
          <w:rPr>
            <w:noProof/>
            <w:lang w:val="en-US"/>
          </w:rPr>
          <w:delText>Description</w:delText>
        </w:r>
        <w:r w:rsidDel="007D4BE6">
          <w:rPr>
            <w:noProof/>
          </w:rPr>
          <w:tab/>
          <w:delText>108</w:delText>
        </w:r>
      </w:del>
    </w:p>
    <w:p w14:paraId="13856469" w14:textId="3C50313F" w:rsidR="00CD43A2" w:rsidDel="007D4BE6" w:rsidRDefault="00CD43A2">
      <w:pPr>
        <w:pStyle w:val="TOC5"/>
        <w:rPr>
          <w:del w:id="2847" w:author="Rapporteur [AEM, Huawei]" w:date="2024-04-24T17:51:00Z"/>
          <w:rFonts w:asciiTheme="minorHAnsi" w:eastAsiaTheme="minorEastAsia" w:hAnsiTheme="minorHAnsi" w:cstheme="minorBidi"/>
          <w:noProof/>
          <w:sz w:val="22"/>
          <w:szCs w:val="22"/>
          <w:lang w:val="en-US"/>
        </w:rPr>
      </w:pPr>
      <w:del w:id="2848" w:author="Rapporteur [AEM, Huawei]" w:date="2024-04-24T17:51:00Z">
        <w:r w:rsidDel="007D4BE6">
          <w:rPr>
            <w:noProof/>
          </w:rPr>
          <w:delText>6.4.5.2.2</w:delText>
        </w:r>
        <w:r w:rsidDel="007D4BE6">
          <w:rPr>
            <w:rFonts w:asciiTheme="minorHAnsi" w:eastAsiaTheme="minorEastAsia" w:hAnsiTheme="minorHAnsi" w:cstheme="minorBidi"/>
            <w:noProof/>
            <w:sz w:val="22"/>
            <w:szCs w:val="22"/>
            <w:lang w:val="en-US"/>
          </w:rPr>
          <w:tab/>
        </w:r>
        <w:r w:rsidDel="007D4BE6">
          <w:rPr>
            <w:noProof/>
          </w:rPr>
          <w:delText>Target URI</w:delText>
        </w:r>
        <w:r w:rsidDel="007D4BE6">
          <w:rPr>
            <w:noProof/>
          </w:rPr>
          <w:tab/>
          <w:delText>108</w:delText>
        </w:r>
      </w:del>
    </w:p>
    <w:p w14:paraId="7F69CF15" w14:textId="531DDE40" w:rsidR="00CD43A2" w:rsidDel="007D4BE6" w:rsidRDefault="00CD43A2">
      <w:pPr>
        <w:pStyle w:val="TOC5"/>
        <w:rPr>
          <w:del w:id="2849" w:author="Rapporteur [AEM, Huawei]" w:date="2024-04-24T17:51:00Z"/>
          <w:rFonts w:asciiTheme="minorHAnsi" w:eastAsiaTheme="minorEastAsia" w:hAnsiTheme="minorHAnsi" w:cstheme="minorBidi"/>
          <w:noProof/>
          <w:sz w:val="22"/>
          <w:szCs w:val="22"/>
          <w:lang w:val="en-US"/>
        </w:rPr>
      </w:pPr>
      <w:del w:id="2850" w:author="Rapporteur [AEM, Huawei]" w:date="2024-04-24T17:51:00Z">
        <w:r w:rsidDel="007D4BE6">
          <w:rPr>
            <w:noProof/>
          </w:rPr>
          <w:delText>6.4.5.2.3</w:delText>
        </w:r>
        <w:r w:rsidDel="007D4BE6">
          <w:rPr>
            <w:rFonts w:asciiTheme="minorHAnsi" w:eastAsiaTheme="minorEastAsia" w:hAnsiTheme="minorHAnsi" w:cstheme="minorBidi"/>
            <w:noProof/>
            <w:sz w:val="22"/>
            <w:szCs w:val="22"/>
            <w:lang w:val="en-US"/>
          </w:rPr>
          <w:tab/>
        </w:r>
        <w:r w:rsidDel="007D4BE6">
          <w:rPr>
            <w:noProof/>
          </w:rPr>
          <w:delText>Standard Methods</w:delText>
        </w:r>
        <w:r w:rsidDel="007D4BE6">
          <w:rPr>
            <w:noProof/>
          </w:rPr>
          <w:tab/>
          <w:delText>108</w:delText>
        </w:r>
      </w:del>
    </w:p>
    <w:p w14:paraId="193A48A6" w14:textId="305C3A76" w:rsidR="00CD43A2" w:rsidDel="007D4BE6" w:rsidRDefault="00CD43A2">
      <w:pPr>
        <w:pStyle w:val="TOC6"/>
        <w:tabs>
          <w:tab w:val="left" w:pos="2693"/>
          <w:tab w:val="right" w:leader="dot" w:pos="9631"/>
        </w:tabs>
        <w:rPr>
          <w:del w:id="2851" w:author="Rapporteur [AEM, Huawei]" w:date="2024-04-24T17:51:00Z"/>
          <w:rFonts w:asciiTheme="minorHAnsi" w:eastAsiaTheme="minorEastAsia" w:hAnsiTheme="minorHAnsi" w:cstheme="minorBidi"/>
          <w:noProof/>
          <w:sz w:val="22"/>
          <w:szCs w:val="22"/>
          <w:lang w:val="en-US" w:eastAsia="en-US"/>
        </w:rPr>
      </w:pPr>
      <w:del w:id="2852" w:author="Rapporteur [AEM, Huawei]" w:date="2024-04-24T17:51:00Z">
        <w:r w:rsidDel="007D4BE6">
          <w:rPr>
            <w:noProof/>
          </w:rPr>
          <w:delText>6.4.5.2.3.1</w:delText>
        </w:r>
        <w:r w:rsidDel="007D4BE6">
          <w:rPr>
            <w:rFonts w:asciiTheme="minorHAnsi" w:eastAsiaTheme="minorEastAsia" w:hAnsiTheme="minorHAnsi" w:cstheme="minorBidi"/>
            <w:noProof/>
            <w:sz w:val="22"/>
            <w:szCs w:val="22"/>
            <w:lang w:val="en-US" w:eastAsia="en-US"/>
          </w:rPr>
          <w:tab/>
        </w:r>
        <w:r w:rsidDel="007D4BE6">
          <w:rPr>
            <w:noProof/>
          </w:rPr>
          <w:delText>POST</w:delText>
        </w:r>
        <w:r w:rsidDel="007D4BE6">
          <w:rPr>
            <w:noProof/>
          </w:rPr>
          <w:tab/>
          <w:delText>108</w:delText>
        </w:r>
      </w:del>
    </w:p>
    <w:p w14:paraId="6C01D10F" w14:textId="2D3814F6" w:rsidR="00CD43A2" w:rsidDel="007D4BE6" w:rsidRDefault="00CD43A2">
      <w:pPr>
        <w:pStyle w:val="TOC3"/>
        <w:rPr>
          <w:del w:id="2853" w:author="Rapporteur [AEM, Huawei]" w:date="2024-04-24T17:51:00Z"/>
          <w:rFonts w:asciiTheme="minorHAnsi" w:eastAsiaTheme="minorEastAsia" w:hAnsiTheme="minorHAnsi" w:cstheme="minorBidi"/>
          <w:noProof/>
          <w:sz w:val="22"/>
          <w:szCs w:val="22"/>
          <w:lang w:val="en-US"/>
        </w:rPr>
      </w:pPr>
      <w:del w:id="2854" w:author="Rapporteur [AEM, Huawei]" w:date="2024-04-24T17:51:00Z">
        <w:r w:rsidDel="007D4BE6">
          <w:rPr>
            <w:noProof/>
          </w:rPr>
          <w:delText>6.4.6</w:delText>
        </w:r>
        <w:r w:rsidDel="007D4BE6">
          <w:rPr>
            <w:rFonts w:asciiTheme="minorHAnsi" w:eastAsiaTheme="minorEastAsia" w:hAnsiTheme="minorHAnsi" w:cstheme="minorBidi"/>
            <w:noProof/>
            <w:sz w:val="22"/>
            <w:szCs w:val="22"/>
            <w:lang w:val="en-US"/>
          </w:rPr>
          <w:tab/>
        </w:r>
        <w:r w:rsidDel="007D4BE6">
          <w:rPr>
            <w:noProof/>
          </w:rPr>
          <w:delText>Data Model</w:delText>
        </w:r>
        <w:r w:rsidDel="007D4BE6">
          <w:rPr>
            <w:noProof/>
          </w:rPr>
          <w:tab/>
          <w:delText>109</w:delText>
        </w:r>
      </w:del>
    </w:p>
    <w:p w14:paraId="1CBE149A" w14:textId="5DF43B0A" w:rsidR="00CD43A2" w:rsidDel="007D4BE6" w:rsidRDefault="00CD43A2">
      <w:pPr>
        <w:pStyle w:val="TOC4"/>
        <w:rPr>
          <w:del w:id="2855" w:author="Rapporteur [AEM, Huawei]" w:date="2024-04-24T17:51:00Z"/>
          <w:rFonts w:asciiTheme="minorHAnsi" w:eastAsiaTheme="minorEastAsia" w:hAnsiTheme="minorHAnsi" w:cstheme="minorBidi"/>
          <w:noProof/>
          <w:sz w:val="22"/>
          <w:szCs w:val="22"/>
          <w:lang w:val="en-US"/>
        </w:rPr>
      </w:pPr>
      <w:del w:id="2856" w:author="Rapporteur [AEM, Huawei]" w:date="2024-04-24T17:51:00Z">
        <w:r w:rsidDel="007D4BE6">
          <w:rPr>
            <w:noProof/>
          </w:rPr>
          <w:delText>6.4.6.1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109</w:delText>
        </w:r>
      </w:del>
    </w:p>
    <w:p w14:paraId="43291E01" w14:textId="7F2EF899" w:rsidR="00CD43A2" w:rsidDel="007D4BE6" w:rsidRDefault="00CD43A2">
      <w:pPr>
        <w:pStyle w:val="TOC4"/>
        <w:rPr>
          <w:del w:id="2857" w:author="Rapporteur [AEM, Huawei]" w:date="2024-04-24T17:51:00Z"/>
          <w:rFonts w:asciiTheme="minorHAnsi" w:eastAsiaTheme="minorEastAsia" w:hAnsiTheme="minorHAnsi" w:cstheme="minorBidi"/>
          <w:noProof/>
          <w:sz w:val="22"/>
          <w:szCs w:val="22"/>
          <w:lang w:val="en-US"/>
        </w:rPr>
      </w:pPr>
      <w:del w:id="2858" w:author="Rapporteur [AEM, Huawei]" w:date="2024-04-24T17:51:00Z">
        <w:r w:rsidDel="007D4BE6">
          <w:rPr>
            <w:noProof/>
          </w:rPr>
          <w:delText>6.4</w:delText>
        </w:r>
        <w:r w:rsidRPr="00CF206C" w:rsidDel="007D4BE6">
          <w:rPr>
            <w:noProof/>
            <w:lang w:val="en-US"/>
          </w:rPr>
          <w:delText>.6.2</w:delText>
        </w:r>
        <w:r w:rsidDel="007D4BE6">
          <w:rPr>
            <w:rFonts w:asciiTheme="minorHAnsi" w:eastAsiaTheme="minorEastAsia" w:hAnsiTheme="minorHAnsi" w:cstheme="minorBidi"/>
            <w:noProof/>
            <w:sz w:val="22"/>
            <w:szCs w:val="22"/>
            <w:lang w:val="en-US"/>
          </w:rPr>
          <w:tab/>
        </w:r>
        <w:r w:rsidRPr="00CF206C" w:rsidDel="007D4BE6">
          <w:rPr>
            <w:noProof/>
            <w:lang w:val="en-US"/>
          </w:rPr>
          <w:delText>Structured data types</w:delText>
        </w:r>
        <w:r w:rsidDel="007D4BE6">
          <w:rPr>
            <w:noProof/>
          </w:rPr>
          <w:tab/>
          <w:delText>110</w:delText>
        </w:r>
      </w:del>
    </w:p>
    <w:p w14:paraId="1B70DFD6" w14:textId="266FC585" w:rsidR="00CD43A2" w:rsidDel="007D4BE6" w:rsidRDefault="00CD43A2">
      <w:pPr>
        <w:pStyle w:val="TOC5"/>
        <w:rPr>
          <w:del w:id="2859" w:author="Rapporteur [AEM, Huawei]" w:date="2024-04-24T17:51:00Z"/>
          <w:rFonts w:asciiTheme="minorHAnsi" w:eastAsiaTheme="minorEastAsia" w:hAnsiTheme="minorHAnsi" w:cstheme="minorBidi"/>
          <w:noProof/>
          <w:sz w:val="22"/>
          <w:szCs w:val="22"/>
          <w:lang w:val="en-US"/>
        </w:rPr>
      </w:pPr>
      <w:del w:id="2860" w:author="Rapporteur [AEM, Huawei]" w:date="2024-04-24T17:51:00Z">
        <w:r w:rsidDel="007D4BE6">
          <w:rPr>
            <w:noProof/>
          </w:rPr>
          <w:delText>6.4.6.2.1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110</w:delText>
        </w:r>
      </w:del>
    </w:p>
    <w:p w14:paraId="5447D58E" w14:textId="2F49A54C" w:rsidR="00CD43A2" w:rsidDel="007D4BE6" w:rsidRDefault="00CD43A2">
      <w:pPr>
        <w:pStyle w:val="TOC5"/>
        <w:rPr>
          <w:del w:id="2861" w:author="Rapporteur [AEM, Huawei]" w:date="2024-04-24T17:51:00Z"/>
          <w:rFonts w:asciiTheme="minorHAnsi" w:eastAsiaTheme="minorEastAsia" w:hAnsiTheme="minorHAnsi" w:cstheme="minorBidi"/>
          <w:noProof/>
          <w:sz w:val="22"/>
          <w:szCs w:val="22"/>
          <w:lang w:val="en-US"/>
        </w:rPr>
      </w:pPr>
      <w:del w:id="2862" w:author="Rapporteur [AEM, Huawei]" w:date="2024-04-24T17:51:00Z">
        <w:r w:rsidDel="007D4BE6">
          <w:rPr>
            <w:noProof/>
          </w:rPr>
          <w:delText>6.4.6.2.2</w:delText>
        </w:r>
        <w:r w:rsidDel="007D4BE6">
          <w:rPr>
            <w:rFonts w:asciiTheme="minorHAnsi" w:eastAsiaTheme="minorEastAsia" w:hAnsiTheme="minorHAnsi" w:cstheme="minorBidi"/>
            <w:noProof/>
            <w:sz w:val="22"/>
            <w:szCs w:val="22"/>
            <w:lang w:val="en-US"/>
          </w:rPr>
          <w:tab/>
        </w:r>
        <w:r w:rsidDel="007D4BE6">
          <w:rPr>
            <w:noProof/>
          </w:rPr>
          <w:delText>Type: TransQualMeasSubsc</w:delText>
        </w:r>
        <w:r w:rsidDel="007D4BE6">
          <w:rPr>
            <w:noProof/>
          </w:rPr>
          <w:tab/>
          <w:delText>111</w:delText>
        </w:r>
      </w:del>
    </w:p>
    <w:p w14:paraId="62D886FE" w14:textId="67E1EA3E" w:rsidR="00CD43A2" w:rsidDel="007D4BE6" w:rsidRDefault="00CD43A2">
      <w:pPr>
        <w:pStyle w:val="TOC5"/>
        <w:rPr>
          <w:del w:id="2863" w:author="Rapporteur [AEM, Huawei]" w:date="2024-04-24T17:51:00Z"/>
          <w:rFonts w:asciiTheme="minorHAnsi" w:eastAsiaTheme="minorEastAsia" w:hAnsiTheme="minorHAnsi" w:cstheme="minorBidi"/>
          <w:noProof/>
          <w:sz w:val="22"/>
          <w:szCs w:val="22"/>
          <w:lang w:val="en-US"/>
        </w:rPr>
      </w:pPr>
      <w:del w:id="2864" w:author="Rapporteur [AEM, Huawei]" w:date="2024-04-24T17:51:00Z">
        <w:r w:rsidDel="007D4BE6">
          <w:rPr>
            <w:noProof/>
          </w:rPr>
          <w:delText>6.4.6.2.3</w:delText>
        </w:r>
        <w:r w:rsidDel="007D4BE6">
          <w:rPr>
            <w:rFonts w:asciiTheme="minorHAnsi" w:eastAsiaTheme="minorEastAsia" w:hAnsiTheme="minorHAnsi" w:cstheme="minorBidi"/>
            <w:noProof/>
            <w:sz w:val="22"/>
            <w:szCs w:val="22"/>
            <w:lang w:val="en-US"/>
          </w:rPr>
          <w:tab/>
        </w:r>
        <w:r w:rsidDel="007D4BE6">
          <w:rPr>
            <w:noProof/>
          </w:rPr>
          <w:delText>Type: TransQualMeasReq</w:delText>
        </w:r>
        <w:r w:rsidDel="007D4BE6">
          <w:rPr>
            <w:noProof/>
          </w:rPr>
          <w:tab/>
          <w:delText>112</w:delText>
        </w:r>
      </w:del>
    </w:p>
    <w:p w14:paraId="27BFB962" w14:textId="3AFC9496" w:rsidR="00CD43A2" w:rsidDel="007D4BE6" w:rsidRDefault="00CD43A2">
      <w:pPr>
        <w:pStyle w:val="TOC5"/>
        <w:rPr>
          <w:del w:id="2865" w:author="Rapporteur [AEM, Huawei]" w:date="2024-04-24T17:51:00Z"/>
          <w:rFonts w:asciiTheme="minorHAnsi" w:eastAsiaTheme="minorEastAsia" w:hAnsiTheme="minorHAnsi" w:cstheme="minorBidi"/>
          <w:noProof/>
          <w:sz w:val="22"/>
          <w:szCs w:val="22"/>
          <w:lang w:val="en-US"/>
        </w:rPr>
      </w:pPr>
      <w:del w:id="2866" w:author="Rapporteur [AEM, Huawei]" w:date="2024-04-24T17:51:00Z">
        <w:r w:rsidDel="007D4BE6">
          <w:rPr>
            <w:noProof/>
          </w:rPr>
          <w:delText>6.4.6.2.4</w:delText>
        </w:r>
        <w:r w:rsidDel="007D4BE6">
          <w:rPr>
            <w:rFonts w:asciiTheme="minorHAnsi" w:eastAsiaTheme="minorEastAsia" w:hAnsiTheme="minorHAnsi" w:cstheme="minorBidi"/>
            <w:noProof/>
            <w:sz w:val="22"/>
            <w:szCs w:val="22"/>
            <w:lang w:val="en-US"/>
          </w:rPr>
          <w:tab/>
        </w:r>
        <w:r w:rsidDel="007D4BE6">
          <w:rPr>
            <w:noProof/>
          </w:rPr>
          <w:delText>Type: TransQualMeasSubscPatch</w:delText>
        </w:r>
        <w:r w:rsidDel="007D4BE6">
          <w:rPr>
            <w:noProof/>
          </w:rPr>
          <w:tab/>
          <w:delText>112</w:delText>
        </w:r>
      </w:del>
    </w:p>
    <w:p w14:paraId="0137A8CA" w14:textId="5A1202AD" w:rsidR="00CD43A2" w:rsidDel="007D4BE6" w:rsidRDefault="00CD43A2">
      <w:pPr>
        <w:pStyle w:val="TOC5"/>
        <w:rPr>
          <w:del w:id="2867" w:author="Rapporteur [AEM, Huawei]" w:date="2024-04-24T17:51:00Z"/>
          <w:rFonts w:asciiTheme="minorHAnsi" w:eastAsiaTheme="minorEastAsia" w:hAnsiTheme="minorHAnsi" w:cstheme="minorBidi"/>
          <w:noProof/>
          <w:sz w:val="22"/>
          <w:szCs w:val="22"/>
          <w:lang w:val="en-US"/>
        </w:rPr>
      </w:pPr>
      <w:del w:id="2868" w:author="Rapporteur [AEM, Huawei]" w:date="2024-04-24T17:51:00Z">
        <w:r w:rsidDel="007D4BE6">
          <w:rPr>
            <w:noProof/>
          </w:rPr>
          <w:delText>6.4.6.2.5</w:delText>
        </w:r>
        <w:r w:rsidDel="007D4BE6">
          <w:rPr>
            <w:rFonts w:asciiTheme="minorHAnsi" w:eastAsiaTheme="minorEastAsia" w:hAnsiTheme="minorHAnsi" w:cstheme="minorBidi"/>
            <w:noProof/>
            <w:sz w:val="22"/>
            <w:szCs w:val="22"/>
            <w:lang w:val="en-US"/>
          </w:rPr>
          <w:tab/>
        </w:r>
        <w:r w:rsidDel="007D4BE6">
          <w:rPr>
            <w:noProof/>
          </w:rPr>
          <w:delText>Type: TransQualMeasNotif</w:delText>
        </w:r>
        <w:r w:rsidDel="007D4BE6">
          <w:rPr>
            <w:noProof/>
          </w:rPr>
          <w:tab/>
          <w:delText>113</w:delText>
        </w:r>
      </w:del>
    </w:p>
    <w:p w14:paraId="4F530C19" w14:textId="0ECC9ADD" w:rsidR="00CD43A2" w:rsidDel="007D4BE6" w:rsidRDefault="00CD43A2">
      <w:pPr>
        <w:pStyle w:val="TOC5"/>
        <w:rPr>
          <w:del w:id="2869" w:author="Rapporteur [AEM, Huawei]" w:date="2024-04-24T17:51:00Z"/>
          <w:rFonts w:asciiTheme="minorHAnsi" w:eastAsiaTheme="minorEastAsia" w:hAnsiTheme="minorHAnsi" w:cstheme="minorBidi"/>
          <w:noProof/>
          <w:sz w:val="22"/>
          <w:szCs w:val="22"/>
          <w:lang w:val="en-US"/>
        </w:rPr>
      </w:pPr>
      <w:del w:id="2870" w:author="Rapporteur [AEM, Huawei]" w:date="2024-04-24T17:51:00Z">
        <w:r w:rsidDel="007D4BE6">
          <w:rPr>
            <w:noProof/>
          </w:rPr>
          <w:delText>6.4.6.2.6</w:delText>
        </w:r>
        <w:r w:rsidDel="007D4BE6">
          <w:rPr>
            <w:rFonts w:asciiTheme="minorHAnsi" w:eastAsiaTheme="minorEastAsia" w:hAnsiTheme="minorHAnsi" w:cstheme="minorBidi"/>
            <w:noProof/>
            <w:sz w:val="22"/>
            <w:szCs w:val="22"/>
            <w:lang w:val="en-US"/>
          </w:rPr>
          <w:tab/>
        </w:r>
        <w:r w:rsidDel="007D4BE6">
          <w:rPr>
            <w:noProof/>
          </w:rPr>
          <w:delText>Type: TransQualMeasReport</w:delText>
        </w:r>
        <w:r w:rsidDel="007D4BE6">
          <w:rPr>
            <w:noProof/>
          </w:rPr>
          <w:tab/>
          <w:delText>113</w:delText>
        </w:r>
      </w:del>
    </w:p>
    <w:p w14:paraId="4003F632" w14:textId="5281998A" w:rsidR="00CD43A2" w:rsidDel="007D4BE6" w:rsidRDefault="00CD43A2">
      <w:pPr>
        <w:pStyle w:val="TOC5"/>
        <w:rPr>
          <w:del w:id="2871" w:author="Rapporteur [AEM, Huawei]" w:date="2024-04-24T17:51:00Z"/>
          <w:rFonts w:asciiTheme="minorHAnsi" w:eastAsiaTheme="minorEastAsia" w:hAnsiTheme="minorHAnsi" w:cstheme="minorBidi"/>
          <w:noProof/>
          <w:sz w:val="22"/>
          <w:szCs w:val="22"/>
          <w:lang w:val="en-US"/>
        </w:rPr>
      </w:pPr>
      <w:del w:id="2872" w:author="Rapporteur [AEM, Huawei]" w:date="2024-04-24T17:51:00Z">
        <w:r w:rsidDel="007D4BE6">
          <w:rPr>
            <w:noProof/>
          </w:rPr>
          <w:delText>6.4.6.2.7</w:delText>
        </w:r>
        <w:r w:rsidDel="007D4BE6">
          <w:rPr>
            <w:rFonts w:asciiTheme="minorHAnsi" w:eastAsiaTheme="minorEastAsia" w:hAnsiTheme="minorHAnsi" w:cstheme="minorBidi"/>
            <w:noProof/>
            <w:sz w:val="22"/>
            <w:szCs w:val="22"/>
            <w:lang w:val="en-US"/>
          </w:rPr>
          <w:tab/>
        </w:r>
        <w:r w:rsidDel="007D4BE6">
          <w:rPr>
            <w:noProof/>
          </w:rPr>
          <w:delText>Type: TransQualMeasCriteria</w:delText>
        </w:r>
        <w:r w:rsidDel="007D4BE6">
          <w:rPr>
            <w:noProof/>
          </w:rPr>
          <w:tab/>
          <w:delText>114</w:delText>
        </w:r>
      </w:del>
    </w:p>
    <w:p w14:paraId="7308BCAB" w14:textId="5AF3B0C1" w:rsidR="00CD43A2" w:rsidDel="007D4BE6" w:rsidRDefault="00CD43A2">
      <w:pPr>
        <w:pStyle w:val="TOC5"/>
        <w:rPr>
          <w:del w:id="2873" w:author="Rapporteur [AEM, Huawei]" w:date="2024-04-24T17:51:00Z"/>
          <w:rFonts w:asciiTheme="minorHAnsi" w:eastAsiaTheme="minorEastAsia" w:hAnsiTheme="minorHAnsi" w:cstheme="minorBidi"/>
          <w:noProof/>
          <w:sz w:val="22"/>
          <w:szCs w:val="22"/>
          <w:lang w:val="en-US"/>
        </w:rPr>
      </w:pPr>
      <w:del w:id="2874" w:author="Rapporteur [AEM, Huawei]" w:date="2024-04-24T17:51:00Z">
        <w:r w:rsidDel="007D4BE6">
          <w:rPr>
            <w:noProof/>
          </w:rPr>
          <w:delText>6.4.6.2.8</w:delText>
        </w:r>
        <w:r w:rsidDel="007D4BE6">
          <w:rPr>
            <w:rFonts w:asciiTheme="minorHAnsi" w:eastAsiaTheme="minorEastAsia" w:hAnsiTheme="minorHAnsi" w:cstheme="minorBidi"/>
            <w:noProof/>
            <w:sz w:val="22"/>
            <w:szCs w:val="22"/>
            <w:lang w:val="en-US"/>
          </w:rPr>
          <w:tab/>
        </w:r>
        <w:r w:rsidDel="007D4BE6">
          <w:rPr>
            <w:noProof/>
          </w:rPr>
          <w:delText>Type: TransQualMeasData</w:delText>
        </w:r>
        <w:r w:rsidDel="007D4BE6">
          <w:rPr>
            <w:noProof/>
          </w:rPr>
          <w:tab/>
          <w:delText>115</w:delText>
        </w:r>
      </w:del>
    </w:p>
    <w:p w14:paraId="313AEA87" w14:textId="7033A23F" w:rsidR="00CD43A2" w:rsidDel="007D4BE6" w:rsidRDefault="00CD43A2">
      <w:pPr>
        <w:pStyle w:val="TOC5"/>
        <w:rPr>
          <w:del w:id="2875" w:author="Rapporteur [AEM, Huawei]" w:date="2024-04-24T17:51:00Z"/>
          <w:rFonts w:asciiTheme="minorHAnsi" w:eastAsiaTheme="minorEastAsia" w:hAnsiTheme="minorHAnsi" w:cstheme="minorBidi"/>
          <w:noProof/>
          <w:sz w:val="22"/>
          <w:szCs w:val="22"/>
          <w:lang w:val="en-US"/>
        </w:rPr>
      </w:pPr>
      <w:del w:id="2876" w:author="Rapporteur [AEM, Huawei]" w:date="2024-04-24T17:51:00Z">
        <w:r w:rsidDel="007D4BE6">
          <w:rPr>
            <w:noProof/>
          </w:rPr>
          <w:delText>6.4.6.2.9</w:delText>
        </w:r>
        <w:r w:rsidDel="007D4BE6">
          <w:rPr>
            <w:rFonts w:asciiTheme="minorHAnsi" w:eastAsiaTheme="minorEastAsia" w:hAnsiTheme="minorHAnsi" w:cstheme="minorBidi"/>
            <w:noProof/>
            <w:sz w:val="22"/>
            <w:szCs w:val="22"/>
            <w:lang w:val="en-US"/>
          </w:rPr>
          <w:tab/>
        </w:r>
        <w:r w:rsidDel="007D4BE6">
          <w:rPr>
            <w:noProof/>
          </w:rPr>
          <w:delText>Type: HistTransQualMeasReports</w:delText>
        </w:r>
        <w:r w:rsidDel="007D4BE6">
          <w:rPr>
            <w:noProof/>
          </w:rPr>
          <w:tab/>
          <w:delText>118</w:delText>
        </w:r>
      </w:del>
    </w:p>
    <w:p w14:paraId="3C440101" w14:textId="2DD73B78" w:rsidR="00CD43A2" w:rsidDel="007D4BE6" w:rsidRDefault="00CD43A2">
      <w:pPr>
        <w:pStyle w:val="TOC5"/>
        <w:rPr>
          <w:del w:id="2877" w:author="Rapporteur [AEM, Huawei]" w:date="2024-04-24T17:51:00Z"/>
          <w:rFonts w:asciiTheme="minorHAnsi" w:eastAsiaTheme="minorEastAsia" w:hAnsiTheme="minorHAnsi" w:cstheme="minorBidi"/>
          <w:noProof/>
          <w:sz w:val="22"/>
          <w:szCs w:val="22"/>
          <w:lang w:val="en-US"/>
        </w:rPr>
      </w:pPr>
      <w:del w:id="2878" w:author="Rapporteur [AEM, Huawei]" w:date="2024-04-24T17:51:00Z">
        <w:r w:rsidDel="007D4BE6">
          <w:rPr>
            <w:noProof/>
          </w:rPr>
          <w:delText>6.4.6.2.10</w:delText>
        </w:r>
        <w:r w:rsidDel="007D4BE6">
          <w:rPr>
            <w:rFonts w:asciiTheme="minorHAnsi" w:eastAsiaTheme="minorEastAsia" w:hAnsiTheme="minorHAnsi" w:cstheme="minorBidi"/>
            <w:noProof/>
            <w:sz w:val="22"/>
            <w:szCs w:val="22"/>
            <w:lang w:val="en-US"/>
          </w:rPr>
          <w:tab/>
        </w:r>
        <w:r w:rsidDel="007D4BE6">
          <w:rPr>
            <w:noProof/>
          </w:rPr>
          <w:delText>Type: TransQualMeasCriteriaSet</w:delText>
        </w:r>
        <w:r w:rsidDel="007D4BE6">
          <w:rPr>
            <w:noProof/>
          </w:rPr>
          <w:tab/>
          <w:delText>118</w:delText>
        </w:r>
      </w:del>
    </w:p>
    <w:p w14:paraId="17E7538A" w14:textId="62FE1FAC" w:rsidR="00CD43A2" w:rsidDel="007D4BE6" w:rsidRDefault="00CD43A2">
      <w:pPr>
        <w:pStyle w:val="TOC4"/>
        <w:rPr>
          <w:del w:id="2879" w:author="Rapporteur [AEM, Huawei]" w:date="2024-04-24T17:51:00Z"/>
          <w:rFonts w:asciiTheme="minorHAnsi" w:eastAsiaTheme="minorEastAsia" w:hAnsiTheme="minorHAnsi" w:cstheme="minorBidi"/>
          <w:noProof/>
          <w:sz w:val="22"/>
          <w:szCs w:val="22"/>
          <w:lang w:val="en-US"/>
        </w:rPr>
      </w:pPr>
      <w:del w:id="2880" w:author="Rapporteur [AEM, Huawei]" w:date="2024-04-24T17:51:00Z">
        <w:r w:rsidDel="007D4BE6">
          <w:rPr>
            <w:noProof/>
          </w:rPr>
          <w:delText>6.4</w:delText>
        </w:r>
        <w:r w:rsidRPr="00CF206C" w:rsidDel="007D4BE6">
          <w:rPr>
            <w:noProof/>
            <w:lang w:val="en-US"/>
          </w:rPr>
          <w:delText>.6.3</w:delText>
        </w:r>
        <w:r w:rsidDel="007D4BE6">
          <w:rPr>
            <w:rFonts w:asciiTheme="minorHAnsi" w:eastAsiaTheme="minorEastAsia" w:hAnsiTheme="minorHAnsi" w:cstheme="minorBidi"/>
            <w:noProof/>
            <w:sz w:val="22"/>
            <w:szCs w:val="22"/>
            <w:lang w:val="en-US"/>
          </w:rPr>
          <w:tab/>
        </w:r>
        <w:r w:rsidRPr="00CF206C" w:rsidDel="007D4BE6">
          <w:rPr>
            <w:noProof/>
            <w:lang w:val="en-US"/>
          </w:rPr>
          <w:delText>Simple data types and enumerations</w:delText>
        </w:r>
        <w:r w:rsidDel="007D4BE6">
          <w:rPr>
            <w:noProof/>
          </w:rPr>
          <w:tab/>
          <w:delText>118</w:delText>
        </w:r>
      </w:del>
    </w:p>
    <w:p w14:paraId="207C963F" w14:textId="6D3F88D9" w:rsidR="00CD43A2" w:rsidDel="007D4BE6" w:rsidRDefault="00CD43A2">
      <w:pPr>
        <w:pStyle w:val="TOC5"/>
        <w:rPr>
          <w:del w:id="2881" w:author="Rapporteur [AEM, Huawei]" w:date="2024-04-24T17:51:00Z"/>
          <w:rFonts w:asciiTheme="minorHAnsi" w:eastAsiaTheme="minorEastAsia" w:hAnsiTheme="minorHAnsi" w:cstheme="minorBidi"/>
          <w:noProof/>
          <w:sz w:val="22"/>
          <w:szCs w:val="22"/>
          <w:lang w:val="en-US"/>
        </w:rPr>
      </w:pPr>
      <w:del w:id="2882" w:author="Rapporteur [AEM, Huawei]" w:date="2024-04-24T17:51:00Z">
        <w:r w:rsidDel="007D4BE6">
          <w:rPr>
            <w:noProof/>
          </w:rPr>
          <w:lastRenderedPageBreak/>
          <w:delText>6.4.6.3.1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118</w:delText>
        </w:r>
      </w:del>
    </w:p>
    <w:p w14:paraId="669CC2CE" w14:textId="085B73FF" w:rsidR="00CD43A2" w:rsidDel="007D4BE6" w:rsidRDefault="00CD43A2">
      <w:pPr>
        <w:pStyle w:val="TOC5"/>
        <w:rPr>
          <w:del w:id="2883" w:author="Rapporteur [AEM, Huawei]" w:date="2024-04-24T17:51:00Z"/>
          <w:rFonts w:asciiTheme="minorHAnsi" w:eastAsiaTheme="minorEastAsia" w:hAnsiTheme="minorHAnsi" w:cstheme="minorBidi"/>
          <w:noProof/>
          <w:sz w:val="22"/>
          <w:szCs w:val="22"/>
          <w:lang w:val="en-US"/>
        </w:rPr>
      </w:pPr>
      <w:del w:id="2884" w:author="Rapporteur [AEM, Huawei]" w:date="2024-04-24T17:51:00Z">
        <w:r w:rsidDel="007D4BE6">
          <w:rPr>
            <w:noProof/>
          </w:rPr>
          <w:delText>6.4.6.3.2</w:delText>
        </w:r>
        <w:r w:rsidDel="007D4BE6">
          <w:rPr>
            <w:rFonts w:asciiTheme="minorHAnsi" w:eastAsiaTheme="minorEastAsia" w:hAnsiTheme="minorHAnsi" w:cstheme="minorBidi"/>
            <w:noProof/>
            <w:sz w:val="22"/>
            <w:szCs w:val="22"/>
            <w:lang w:val="en-US"/>
          </w:rPr>
          <w:tab/>
        </w:r>
        <w:r w:rsidDel="007D4BE6">
          <w:rPr>
            <w:noProof/>
          </w:rPr>
          <w:delText>Simple data types</w:delText>
        </w:r>
        <w:r w:rsidDel="007D4BE6">
          <w:rPr>
            <w:noProof/>
          </w:rPr>
          <w:tab/>
          <w:delText>118</w:delText>
        </w:r>
      </w:del>
    </w:p>
    <w:p w14:paraId="26EA4376" w14:textId="614FE208" w:rsidR="00CD43A2" w:rsidDel="007D4BE6" w:rsidRDefault="00CD43A2">
      <w:pPr>
        <w:pStyle w:val="TOC5"/>
        <w:rPr>
          <w:del w:id="2885" w:author="Rapporteur [AEM, Huawei]" w:date="2024-04-24T17:51:00Z"/>
          <w:rFonts w:asciiTheme="minorHAnsi" w:eastAsiaTheme="minorEastAsia" w:hAnsiTheme="minorHAnsi" w:cstheme="minorBidi"/>
          <w:noProof/>
          <w:sz w:val="22"/>
          <w:szCs w:val="22"/>
          <w:lang w:val="en-US"/>
        </w:rPr>
      </w:pPr>
      <w:del w:id="2886" w:author="Rapporteur [AEM, Huawei]" w:date="2024-04-24T17:51:00Z">
        <w:r w:rsidDel="007D4BE6">
          <w:rPr>
            <w:noProof/>
          </w:rPr>
          <w:delText>6.4.6.3.3</w:delText>
        </w:r>
        <w:r w:rsidDel="007D4BE6">
          <w:rPr>
            <w:rFonts w:asciiTheme="minorHAnsi" w:eastAsiaTheme="minorEastAsia" w:hAnsiTheme="minorHAnsi" w:cstheme="minorBidi"/>
            <w:noProof/>
            <w:sz w:val="22"/>
            <w:szCs w:val="22"/>
            <w:lang w:val="en-US"/>
          </w:rPr>
          <w:tab/>
        </w:r>
        <w:r w:rsidDel="007D4BE6">
          <w:rPr>
            <w:noProof/>
          </w:rPr>
          <w:delText>Enumeration: MeasurementId</w:delText>
        </w:r>
        <w:r w:rsidDel="007D4BE6">
          <w:rPr>
            <w:noProof/>
          </w:rPr>
          <w:tab/>
          <w:delText>118</w:delText>
        </w:r>
      </w:del>
    </w:p>
    <w:p w14:paraId="042ACB8E" w14:textId="5BA1C94B" w:rsidR="00CD43A2" w:rsidDel="007D4BE6" w:rsidRDefault="00CD43A2">
      <w:pPr>
        <w:pStyle w:val="TOC5"/>
        <w:rPr>
          <w:del w:id="2887" w:author="Rapporteur [AEM, Huawei]" w:date="2024-04-24T17:51:00Z"/>
          <w:rFonts w:asciiTheme="minorHAnsi" w:eastAsiaTheme="minorEastAsia" w:hAnsiTheme="minorHAnsi" w:cstheme="minorBidi"/>
          <w:noProof/>
          <w:sz w:val="22"/>
          <w:szCs w:val="22"/>
          <w:lang w:val="en-US"/>
        </w:rPr>
      </w:pPr>
      <w:del w:id="2888" w:author="Rapporteur [AEM, Huawei]" w:date="2024-04-24T17:51:00Z">
        <w:r w:rsidDel="007D4BE6">
          <w:rPr>
            <w:noProof/>
          </w:rPr>
          <w:delText>6.4.6.3.4</w:delText>
        </w:r>
        <w:r w:rsidDel="007D4BE6">
          <w:rPr>
            <w:rFonts w:asciiTheme="minorHAnsi" w:eastAsiaTheme="minorEastAsia" w:hAnsiTheme="minorHAnsi" w:cstheme="minorBidi"/>
            <w:noProof/>
            <w:sz w:val="22"/>
            <w:szCs w:val="22"/>
            <w:lang w:val="en-US"/>
          </w:rPr>
          <w:tab/>
        </w:r>
        <w:r w:rsidDel="007D4BE6">
          <w:rPr>
            <w:noProof/>
          </w:rPr>
          <w:delText>Enumeration: RepGranularity</w:delText>
        </w:r>
        <w:r w:rsidDel="007D4BE6">
          <w:rPr>
            <w:noProof/>
          </w:rPr>
          <w:tab/>
          <w:delText>119</w:delText>
        </w:r>
      </w:del>
    </w:p>
    <w:p w14:paraId="78CFB736" w14:textId="24CA736A" w:rsidR="00CD43A2" w:rsidDel="007D4BE6" w:rsidRDefault="00CD43A2">
      <w:pPr>
        <w:pStyle w:val="TOC4"/>
        <w:rPr>
          <w:del w:id="2889" w:author="Rapporteur [AEM, Huawei]" w:date="2024-04-24T17:51:00Z"/>
          <w:rFonts w:asciiTheme="minorHAnsi" w:eastAsiaTheme="minorEastAsia" w:hAnsiTheme="minorHAnsi" w:cstheme="minorBidi"/>
          <w:noProof/>
          <w:sz w:val="22"/>
          <w:szCs w:val="22"/>
          <w:lang w:val="en-US"/>
        </w:rPr>
      </w:pPr>
      <w:del w:id="2890" w:author="Rapporteur [AEM, Huawei]" w:date="2024-04-24T17:51:00Z">
        <w:r w:rsidDel="007D4BE6">
          <w:rPr>
            <w:noProof/>
          </w:rPr>
          <w:delText>6.4</w:delText>
        </w:r>
        <w:r w:rsidRPr="00CF206C" w:rsidDel="007D4BE6">
          <w:rPr>
            <w:noProof/>
            <w:lang w:val="en-US"/>
          </w:rPr>
          <w:delText>.6.4</w:delText>
        </w:r>
        <w:r w:rsidDel="007D4BE6">
          <w:rPr>
            <w:rFonts w:asciiTheme="minorHAnsi" w:eastAsiaTheme="minorEastAsia" w:hAnsiTheme="minorHAnsi" w:cstheme="minorBidi"/>
            <w:noProof/>
            <w:sz w:val="22"/>
            <w:szCs w:val="22"/>
            <w:lang w:val="en-US"/>
          </w:rPr>
          <w:tab/>
        </w:r>
        <w:r w:rsidDel="007D4BE6">
          <w:rPr>
            <w:noProof/>
            <w:lang w:eastAsia="zh-CN"/>
          </w:rPr>
          <w:delText>Data types describing alternative data types or combinations of data types</w:delText>
        </w:r>
        <w:r w:rsidDel="007D4BE6">
          <w:rPr>
            <w:noProof/>
          </w:rPr>
          <w:tab/>
          <w:delText>119</w:delText>
        </w:r>
      </w:del>
    </w:p>
    <w:p w14:paraId="53B48E66" w14:textId="4FE223C9" w:rsidR="00CD43A2" w:rsidDel="007D4BE6" w:rsidRDefault="00CD43A2">
      <w:pPr>
        <w:pStyle w:val="TOC4"/>
        <w:rPr>
          <w:del w:id="2891" w:author="Rapporteur [AEM, Huawei]" w:date="2024-04-24T17:51:00Z"/>
          <w:rFonts w:asciiTheme="minorHAnsi" w:eastAsiaTheme="minorEastAsia" w:hAnsiTheme="minorHAnsi" w:cstheme="minorBidi"/>
          <w:noProof/>
          <w:sz w:val="22"/>
          <w:szCs w:val="22"/>
          <w:lang w:val="en-US"/>
        </w:rPr>
      </w:pPr>
      <w:del w:id="2892" w:author="Rapporteur [AEM, Huawei]" w:date="2024-04-24T17:51:00Z">
        <w:r w:rsidDel="007D4BE6">
          <w:rPr>
            <w:noProof/>
          </w:rPr>
          <w:delText>6.4.6.5</w:delText>
        </w:r>
        <w:r w:rsidDel="007D4BE6">
          <w:rPr>
            <w:rFonts w:asciiTheme="minorHAnsi" w:eastAsiaTheme="minorEastAsia" w:hAnsiTheme="minorHAnsi" w:cstheme="minorBidi"/>
            <w:noProof/>
            <w:sz w:val="22"/>
            <w:szCs w:val="22"/>
            <w:lang w:val="en-US"/>
          </w:rPr>
          <w:tab/>
        </w:r>
        <w:r w:rsidDel="007D4BE6">
          <w:rPr>
            <w:noProof/>
          </w:rPr>
          <w:delText>Binary data</w:delText>
        </w:r>
        <w:r w:rsidDel="007D4BE6">
          <w:rPr>
            <w:noProof/>
          </w:rPr>
          <w:tab/>
          <w:delText>119</w:delText>
        </w:r>
      </w:del>
    </w:p>
    <w:p w14:paraId="50C7BB97" w14:textId="6BC420A4" w:rsidR="00CD43A2" w:rsidDel="007D4BE6" w:rsidRDefault="00CD43A2">
      <w:pPr>
        <w:pStyle w:val="TOC5"/>
        <w:rPr>
          <w:del w:id="2893" w:author="Rapporteur [AEM, Huawei]" w:date="2024-04-24T17:51:00Z"/>
          <w:rFonts w:asciiTheme="minorHAnsi" w:eastAsiaTheme="minorEastAsia" w:hAnsiTheme="minorHAnsi" w:cstheme="minorBidi"/>
          <w:noProof/>
          <w:sz w:val="22"/>
          <w:szCs w:val="22"/>
          <w:lang w:val="en-US"/>
        </w:rPr>
      </w:pPr>
      <w:del w:id="2894" w:author="Rapporteur [AEM, Huawei]" w:date="2024-04-24T17:51:00Z">
        <w:r w:rsidDel="007D4BE6">
          <w:rPr>
            <w:noProof/>
          </w:rPr>
          <w:delText>6.4.6.5.1</w:delText>
        </w:r>
        <w:r w:rsidDel="007D4BE6">
          <w:rPr>
            <w:rFonts w:asciiTheme="minorHAnsi" w:eastAsiaTheme="minorEastAsia" w:hAnsiTheme="minorHAnsi" w:cstheme="minorBidi"/>
            <w:noProof/>
            <w:sz w:val="22"/>
            <w:szCs w:val="22"/>
            <w:lang w:val="en-US"/>
          </w:rPr>
          <w:tab/>
        </w:r>
        <w:r w:rsidDel="007D4BE6">
          <w:rPr>
            <w:noProof/>
          </w:rPr>
          <w:delText>Binary Data Types</w:delText>
        </w:r>
        <w:r w:rsidDel="007D4BE6">
          <w:rPr>
            <w:noProof/>
          </w:rPr>
          <w:tab/>
          <w:delText>119</w:delText>
        </w:r>
      </w:del>
    </w:p>
    <w:p w14:paraId="19747636" w14:textId="1479260A" w:rsidR="00CD43A2" w:rsidDel="007D4BE6" w:rsidRDefault="00CD43A2">
      <w:pPr>
        <w:pStyle w:val="TOC3"/>
        <w:rPr>
          <w:del w:id="2895" w:author="Rapporteur [AEM, Huawei]" w:date="2024-04-24T17:51:00Z"/>
          <w:rFonts w:asciiTheme="minorHAnsi" w:eastAsiaTheme="minorEastAsia" w:hAnsiTheme="minorHAnsi" w:cstheme="minorBidi"/>
          <w:noProof/>
          <w:sz w:val="22"/>
          <w:szCs w:val="22"/>
          <w:lang w:val="en-US"/>
        </w:rPr>
      </w:pPr>
      <w:del w:id="2896" w:author="Rapporteur [AEM, Huawei]" w:date="2024-04-24T17:51:00Z">
        <w:r w:rsidDel="007D4BE6">
          <w:rPr>
            <w:noProof/>
          </w:rPr>
          <w:delText>6.4.7</w:delText>
        </w:r>
        <w:r w:rsidDel="007D4BE6">
          <w:rPr>
            <w:rFonts w:asciiTheme="minorHAnsi" w:eastAsiaTheme="minorEastAsia" w:hAnsiTheme="minorHAnsi" w:cstheme="minorBidi"/>
            <w:noProof/>
            <w:sz w:val="22"/>
            <w:szCs w:val="22"/>
            <w:lang w:val="en-US"/>
          </w:rPr>
          <w:tab/>
        </w:r>
        <w:r w:rsidDel="007D4BE6">
          <w:rPr>
            <w:noProof/>
          </w:rPr>
          <w:delText>Error Handling</w:delText>
        </w:r>
        <w:r w:rsidDel="007D4BE6">
          <w:rPr>
            <w:noProof/>
          </w:rPr>
          <w:tab/>
          <w:delText>119</w:delText>
        </w:r>
      </w:del>
    </w:p>
    <w:p w14:paraId="23E7ADBE" w14:textId="43436EF8" w:rsidR="00CD43A2" w:rsidDel="007D4BE6" w:rsidRDefault="00CD43A2">
      <w:pPr>
        <w:pStyle w:val="TOC4"/>
        <w:rPr>
          <w:del w:id="2897" w:author="Rapporteur [AEM, Huawei]" w:date="2024-04-24T17:51:00Z"/>
          <w:rFonts w:asciiTheme="minorHAnsi" w:eastAsiaTheme="minorEastAsia" w:hAnsiTheme="minorHAnsi" w:cstheme="minorBidi"/>
          <w:noProof/>
          <w:sz w:val="22"/>
          <w:szCs w:val="22"/>
          <w:lang w:val="en-US"/>
        </w:rPr>
      </w:pPr>
      <w:del w:id="2898" w:author="Rapporteur [AEM, Huawei]" w:date="2024-04-24T17:51:00Z">
        <w:r w:rsidDel="007D4BE6">
          <w:rPr>
            <w:noProof/>
          </w:rPr>
          <w:delText>6.4.7.1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119</w:delText>
        </w:r>
      </w:del>
    </w:p>
    <w:p w14:paraId="0A010760" w14:textId="310D3D49" w:rsidR="00CD43A2" w:rsidDel="007D4BE6" w:rsidRDefault="00CD43A2">
      <w:pPr>
        <w:pStyle w:val="TOC4"/>
        <w:rPr>
          <w:del w:id="2899" w:author="Rapporteur [AEM, Huawei]" w:date="2024-04-24T17:51:00Z"/>
          <w:rFonts w:asciiTheme="minorHAnsi" w:eastAsiaTheme="minorEastAsia" w:hAnsiTheme="minorHAnsi" w:cstheme="minorBidi"/>
          <w:noProof/>
          <w:sz w:val="22"/>
          <w:szCs w:val="22"/>
          <w:lang w:val="en-US"/>
        </w:rPr>
      </w:pPr>
      <w:del w:id="2900" w:author="Rapporteur [AEM, Huawei]" w:date="2024-04-24T17:51:00Z">
        <w:r w:rsidDel="007D4BE6">
          <w:rPr>
            <w:noProof/>
          </w:rPr>
          <w:delText>6.4.7.2</w:delText>
        </w:r>
        <w:r w:rsidDel="007D4BE6">
          <w:rPr>
            <w:rFonts w:asciiTheme="minorHAnsi" w:eastAsiaTheme="minorEastAsia" w:hAnsiTheme="minorHAnsi" w:cstheme="minorBidi"/>
            <w:noProof/>
            <w:sz w:val="22"/>
            <w:szCs w:val="22"/>
            <w:lang w:val="en-US"/>
          </w:rPr>
          <w:tab/>
        </w:r>
        <w:r w:rsidDel="007D4BE6">
          <w:rPr>
            <w:noProof/>
          </w:rPr>
          <w:delText>Protocol Errors</w:delText>
        </w:r>
        <w:r w:rsidDel="007D4BE6">
          <w:rPr>
            <w:noProof/>
          </w:rPr>
          <w:tab/>
          <w:delText>119</w:delText>
        </w:r>
      </w:del>
    </w:p>
    <w:p w14:paraId="6484ADF0" w14:textId="1F6C14F4" w:rsidR="00CD43A2" w:rsidDel="007D4BE6" w:rsidRDefault="00CD43A2">
      <w:pPr>
        <w:pStyle w:val="TOC4"/>
        <w:rPr>
          <w:del w:id="2901" w:author="Rapporteur [AEM, Huawei]" w:date="2024-04-24T17:51:00Z"/>
          <w:rFonts w:asciiTheme="minorHAnsi" w:eastAsiaTheme="minorEastAsia" w:hAnsiTheme="minorHAnsi" w:cstheme="minorBidi"/>
          <w:noProof/>
          <w:sz w:val="22"/>
          <w:szCs w:val="22"/>
          <w:lang w:val="en-US"/>
        </w:rPr>
      </w:pPr>
      <w:del w:id="2902" w:author="Rapporteur [AEM, Huawei]" w:date="2024-04-24T17:51:00Z">
        <w:r w:rsidDel="007D4BE6">
          <w:rPr>
            <w:noProof/>
          </w:rPr>
          <w:delText>6.4.7.3</w:delText>
        </w:r>
        <w:r w:rsidDel="007D4BE6">
          <w:rPr>
            <w:rFonts w:asciiTheme="minorHAnsi" w:eastAsiaTheme="minorEastAsia" w:hAnsiTheme="minorHAnsi" w:cstheme="minorBidi"/>
            <w:noProof/>
            <w:sz w:val="22"/>
            <w:szCs w:val="22"/>
            <w:lang w:val="en-US"/>
          </w:rPr>
          <w:tab/>
        </w:r>
        <w:r w:rsidDel="007D4BE6">
          <w:rPr>
            <w:noProof/>
          </w:rPr>
          <w:delText>Application Errors</w:delText>
        </w:r>
        <w:r w:rsidDel="007D4BE6">
          <w:rPr>
            <w:noProof/>
          </w:rPr>
          <w:tab/>
          <w:delText>119</w:delText>
        </w:r>
      </w:del>
    </w:p>
    <w:p w14:paraId="5111B5A4" w14:textId="6F531405" w:rsidR="00CD43A2" w:rsidDel="007D4BE6" w:rsidRDefault="00CD43A2">
      <w:pPr>
        <w:pStyle w:val="TOC3"/>
        <w:rPr>
          <w:del w:id="2903" w:author="Rapporteur [AEM, Huawei]" w:date="2024-04-24T17:51:00Z"/>
          <w:rFonts w:asciiTheme="minorHAnsi" w:eastAsiaTheme="minorEastAsia" w:hAnsiTheme="minorHAnsi" w:cstheme="minorBidi"/>
          <w:noProof/>
          <w:sz w:val="22"/>
          <w:szCs w:val="22"/>
          <w:lang w:val="en-US"/>
        </w:rPr>
      </w:pPr>
      <w:del w:id="2904" w:author="Rapporteur [AEM, Huawei]" w:date="2024-04-24T17:51:00Z">
        <w:r w:rsidDel="007D4BE6">
          <w:rPr>
            <w:noProof/>
          </w:rPr>
          <w:delText>6.4.8</w:delText>
        </w:r>
        <w:r w:rsidDel="007D4BE6">
          <w:rPr>
            <w:rFonts w:asciiTheme="minorHAnsi" w:eastAsiaTheme="minorEastAsia" w:hAnsiTheme="minorHAnsi" w:cstheme="minorBidi"/>
            <w:noProof/>
            <w:sz w:val="22"/>
            <w:szCs w:val="22"/>
            <w:lang w:val="en-US"/>
          </w:rPr>
          <w:tab/>
        </w:r>
        <w:r w:rsidDel="007D4BE6">
          <w:rPr>
            <w:noProof/>
            <w:lang w:eastAsia="zh-CN"/>
          </w:rPr>
          <w:delText>Feature negotiation</w:delText>
        </w:r>
        <w:r w:rsidDel="007D4BE6">
          <w:rPr>
            <w:noProof/>
          </w:rPr>
          <w:tab/>
          <w:delText>120</w:delText>
        </w:r>
      </w:del>
    </w:p>
    <w:p w14:paraId="2F722C2C" w14:textId="42CFC30C" w:rsidR="00CD43A2" w:rsidDel="007D4BE6" w:rsidRDefault="00CD43A2">
      <w:pPr>
        <w:pStyle w:val="TOC3"/>
        <w:rPr>
          <w:del w:id="2905" w:author="Rapporteur [AEM, Huawei]" w:date="2024-04-24T17:51:00Z"/>
          <w:rFonts w:asciiTheme="minorHAnsi" w:eastAsiaTheme="minorEastAsia" w:hAnsiTheme="minorHAnsi" w:cstheme="minorBidi"/>
          <w:noProof/>
          <w:sz w:val="22"/>
          <w:szCs w:val="22"/>
          <w:lang w:val="en-US"/>
        </w:rPr>
      </w:pPr>
      <w:del w:id="2906" w:author="Rapporteur [AEM, Huawei]" w:date="2024-04-24T17:51:00Z">
        <w:r w:rsidDel="007D4BE6">
          <w:rPr>
            <w:noProof/>
          </w:rPr>
          <w:delText>6.4.9</w:delText>
        </w:r>
        <w:r w:rsidDel="007D4BE6">
          <w:rPr>
            <w:rFonts w:asciiTheme="minorHAnsi" w:eastAsiaTheme="minorEastAsia" w:hAnsiTheme="minorHAnsi" w:cstheme="minorBidi"/>
            <w:noProof/>
            <w:sz w:val="22"/>
            <w:szCs w:val="22"/>
            <w:lang w:val="en-US"/>
          </w:rPr>
          <w:tab/>
        </w:r>
        <w:r w:rsidDel="007D4BE6">
          <w:rPr>
            <w:noProof/>
          </w:rPr>
          <w:delText>Security</w:delText>
        </w:r>
        <w:r w:rsidDel="007D4BE6">
          <w:rPr>
            <w:noProof/>
          </w:rPr>
          <w:tab/>
          <w:delText>120</w:delText>
        </w:r>
      </w:del>
    </w:p>
    <w:p w14:paraId="4A15546C" w14:textId="3ACFDA07" w:rsidR="00CD43A2" w:rsidDel="007D4BE6" w:rsidRDefault="00CD43A2">
      <w:pPr>
        <w:pStyle w:val="TOC2"/>
        <w:rPr>
          <w:del w:id="2907" w:author="Rapporteur [AEM, Huawei]" w:date="2024-04-24T17:51:00Z"/>
          <w:rFonts w:asciiTheme="minorHAnsi" w:eastAsiaTheme="minorEastAsia" w:hAnsiTheme="minorHAnsi" w:cstheme="minorBidi"/>
          <w:noProof/>
          <w:sz w:val="22"/>
          <w:szCs w:val="22"/>
          <w:lang w:val="en-US"/>
        </w:rPr>
      </w:pPr>
      <w:del w:id="2908" w:author="Rapporteur [AEM, Huawei]" w:date="2024-04-24T17:51:00Z">
        <w:r w:rsidDel="007D4BE6">
          <w:rPr>
            <w:noProof/>
            <w:lang w:eastAsia="zh-CN"/>
          </w:rPr>
          <w:delText>6.5</w:delText>
        </w:r>
        <w:r w:rsidDel="007D4BE6">
          <w:rPr>
            <w:rFonts w:asciiTheme="minorHAnsi" w:eastAsiaTheme="minorEastAsia" w:hAnsiTheme="minorHAnsi" w:cstheme="minorBidi"/>
            <w:noProof/>
            <w:sz w:val="22"/>
            <w:szCs w:val="22"/>
            <w:lang w:val="en-US"/>
          </w:rPr>
          <w:tab/>
        </w:r>
        <w:r w:rsidDel="007D4BE6">
          <w:rPr>
            <w:noProof/>
          </w:rPr>
          <w:delText>SDD_PolicyConfiguration Service API</w:delText>
        </w:r>
        <w:r w:rsidDel="007D4BE6">
          <w:rPr>
            <w:noProof/>
          </w:rPr>
          <w:tab/>
          <w:delText>121</w:delText>
        </w:r>
      </w:del>
    </w:p>
    <w:p w14:paraId="2F54952B" w14:textId="0B8895D8" w:rsidR="00CD43A2" w:rsidDel="007D4BE6" w:rsidRDefault="00CD43A2">
      <w:pPr>
        <w:pStyle w:val="TOC3"/>
        <w:rPr>
          <w:del w:id="2909" w:author="Rapporteur [AEM, Huawei]" w:date="2024-04-24T17:51:00Z"/>
          <w:rFonts w:asciiTheme="minorHAnsi" w:eastAsiaTheme="minorEastAsia" w:hAnsiTheme="minorHAnsi" w:cstheme="minorBidi"/>
          <w:noProof/>
          <w:sz w:val="22"/>
          <w:szCs w:val="22"/>
          <w:lang w:val="en-US"/>
        </w:rPr>
      </w:pPr>
      <w:del w:id="2910" w:author="Rapporteur [AEM, Huawei]" w:date="2024-04-24T17:51:00Z">
        <w:r w:rsidDel="007D4BE6">
          <w:rPr>
            <w:noProof/>
            <w:lang w:eastAsia="zh-CN"/>
          </w:rPr>
          <w:delText>6.5</w:delText>
        </w:r>
        <w:r w:rsidDel="007D4BE6">
          <w:rPr>
            <w:noProof/>
          </w:rPr>
          <w:delText>.1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121</w:delText>
        </w:r>
      </w:del>
    </w:p>
    <w:p w14:paraId="5AEB559B" w14:textId="7E476942" w:rsidR="00CD43A2" w:rsidDel="007D4BE6" w:rsidRDefault="00CD43A2">
      <w:pPr>
        <w:pStyle w:val="TOC3"/>
        <w:rPr>
          <w:del w:id="2911" w:author="Rapporteur [AEM, Huawei]" w:date="2024-04-24T17:51:00Z"/>
          <w:rFonts w:asciiTheme="minorHAnsi" w:eastAsiaTheme="minorEastAsia" w:hAnsiTheme="minorHAnsi" w:cstheme="minorBidi"/>
          <w:noProof/>
          <w:sz w:val="22"/>
          <w:szCs w:val="22"/>
          <w:lang w:val="en-US"/>
        </w:rPr>
      </w:pPr>
      <w:del w:id="2912" w:author="Rapporteur [AEM, Huawei]" w:date="2024-04-24T17:51:00Z">
        <w:r w:rsidDel="007D4BE6">
          <w:rPr>
            <w:noProof/>
            <w:lang w:eastAsia="zh-CN"/>
          </w:rPr>
          <w:delText>6.5</w:delText>
        </w:r>
        <w:r w:rsidDel="007D4BE6">
          <w:rPr>
            <w:noProof/>
          </w:rPr>
          <w:delText>.2</w:delText>
        </w:r>
        <w:r w:rsidDel="007D4BE6">
          <w:rPr>
            <w:rFonts w:asciiTheme="minorHAnsi" w:eastAsiaTheme="minorEastAsia" w:hAnsiTheme="minorHAnsi" w:cstheme="minorBidi"/>
            <w:noProof/>
            <w:sz w:val="22"/>
            <w:szCs w:val="22"/>
            <w:lang w:val="en-US"/>
          </w:rPr>
          <w:tab/>
        </w:r>
        <w:r w:rsidDel="007D4BE6">
          <w:rPr>
            <w:noProof/>
          </w:rPr>
          <w:delText>Usage of HTTP</w:delText>
        </w:r>
        <w:r w:rsidDel="007D4BE6">
          <w:rPr>
            <w:noProof/>
          </w:rPr>
          <w:tab/>
          <w:delText>121</w:delText>
        </w:r>
      </w:del>
    </w:p>
    <w:p w14:paraId="114003FD" w14:textId="2D755B2A" w:rsidR="00CD43A2" w:rsidDel="007D4BE6" w:rsidRDefault="00CD43A2">
      <w:pPr>
        <w:pStyle w:val="TOC3"/>
        <w:rPr>
          <w:del w:id="2913" w:author="Rapporteur [AEM, Huawei]" w:date="2024-04-24T17:51:00Z"/>
          <w:rFonts w:asciiTheme="minorHAnsi" w:eastAsiaTheme="minorEastAsia" w:hAnsiTheme="minorHAnsi" w:cstheme="minorBidi"/>
          <w:noProof/>
          <w:sz w:val="22"/>
          <w:szCs w:val="22"/>
          <w:lang w:val="en-US"/>
        </w:rPr>
      </w:pPr>
      <w:del w:id="2914" w:author="Rapporteur [AEM, Huawei]" w:date="2024-04-24T17:51:00Z">
        <w:r w:rsidDel="007D4BE6">
          <w:rPr>
            <w:noProof/>
            <w:lang w:eastAsia="zh-CN"/>
          </w:rPr>
          <w:delText>6.5</w:delText>
        </w:r>
        <w:r w:rsidDel="007D4BE6">
          <w:rPr>
            <w:noProof/>
          </w:rPr>
          <w:delText>.3</w:delText>
        </w:r>
        <w:r w:rsidDel="007D4BE6">
          <w:rPr>
            <w:rFonts w:asciiTheme="minorHAnsi" w:eastAsiaTheme="minorEastAsia" w:hAnsiTheme="minorHAnsi" w:cstheme="minorBidi"/>
            <w:noProof/>
            <w:sz w:val="22"/>
            <w:szCs w:val="22"/>
            <w:lang w:val="en-US"/>
          </w:rPr>
          <w:tab/>
        </w:r>
        <w:r w:rsidDel="007D4BE6">
          <w:rPr>
            <w:noProof/>
          </w:rPr>
          <w:delText>Resources</w:delText>
        </w:r>
        <w:r w:rsidDel="007D4BE6">
          <w:rPr>
            <w:noProof/>
          </w:rPr>
          <w:tab/>
          <w:delText>121</w:delText>
        </w:r>
      </w:del>
    </w:p>
    <w:p w14:paraId="5FE5AADE" w14:textId="20B27897" w:rsidR="00CD43A2" w:rsidDel="007D4BE6" w:rsidRDefault="00CD43A2">
      <w:pPr>
        <w:pStyle w:val="TOC4"/>
        <w:rPr>
          <w:del w:id="2915" w:author="Rapporteur [AEM, Huawei]" w:date="2024-04-24T17:51:00Z"/>
          <w:rFonts w:asciiTheme="minorHAnsi" w:eastAsiaTheme="minorEastAsia" w:hAnsiTheme="minorHAnsi" w:cstheme="minorBidi"/>
          <w:noProof/>
          <w:sz w:val="22"/>
          <w:szCs w:val="22"/>
          <w:lang w:val="en-US"/>
        </w:rPr>
      </w:pPr>
      <w:del w:id="2916" w:author="Rapporteur [AEM, Huawei]" w:date="2024-04-24T17:51:00Z">
        <w:r w:rsidDel="007D4BE6">
          <w:rPr>
            <w:noProof/>
            <w:lang w:eastAsia="zh-CN"/>
          </w:rPr>
          <w:delText>6.5</w:delText>
        </w:r>
        <w:r w:rsidDel="007D4BE6">
          <w:rPr>
            <w:noProof/>
          </w:rPr>
          <w:delText>.3.1</w:delText>
        </w:r>
        <w:r w:rsidDel="007D4BE6">
          <w:rPr>
            <w:rFonts w:asciiTheme="minorHAnsi" w:eastAsiaTheme="minorEastAsia" w:hAnsiTheme="minorHAnsi" w:cstheme="minorBidi"/>
            <w:noProof/>
            <w:sz w:val="22"/>
            <w:szCs w:val="22"/>
            <w:lang w:val="en-US"/>
          </w:rPr>
          <w:tab/>
        </w:r>
        <w:r w:rsidDel="007D4BE6">
          <w:rPr>
            <w:noProof/>
          </w:rPr>
          <w:delText>Overview</w:delText>
        </w:r>
        <w:r w:rsidDel="007D4BE6">
          <w:rPr>
            <w:noProof/>
          </w:rPr>
          <w:tab/>
          <w:delText>121</w:delText>
        </w:r>
      </w:del>
    </w:p>
    <w:p w14:paraId="08D8FC11" w14:textId="7D399992" w:rsidR="00CD43A2" w:rsidDel="007D4BE6" w:rsidRDefault="00CD43A2">
      <w:pPr>
        <w:pStyle w:val="TOC4"/>
        <w:rPr>
          <w:del w:id="2917" w:author="Rapporteur [AEM, Huawei]" w:date="2024-04-24T17:51:00Z"/>
          <w:rFonts w:asciiTheme="minorHAnsi" w:eastAsiaTheme="minorEastAsia" w:hAnsiTheme="minorHAnsi" w:cstheme="minorBidi"/>
          <w:noProof/>
          <w:sz w:val="22"/>
          <w:szCs w:val="22"/>
          <w:lang w:val="en-US"/>
        </w:rPr>
      </w:pPr>
      <w:del w:id="2918" w:author="Rapporteur [AEM, Huawei]" w:date="2024-04-24T17:51:00Z">
        <w:r w:rsidDel="007D4BE6">
          <w:rPr>
            <w:noProof/>
            <w:lang w:eastAsia="zh-CN"/>
          </w:rPr>
          <w:delText>6.5</w:delText>
        </w:r>
        <w:r w:rsidDel="007D4BE6">
          <w:rPr>
            <w:noProof/>
          </w:rPr>
          <w:delText>.3.2</w:delText>
        </w:r>
        <w:r w:rsidDel="007D4BE6">
          <w:rPr>
            <w:rFonts w:asciiTheme="minorHAnsi" w:eastAsiaTheme="minorEastAsia" w:hAnsiTheme="minorHAnsi" w:cstheme="minorBidi"/>
            <w:noProof/>
            <w:sz w:val="22"/>
            <w:szCs w:val="22"/>
            <w:lang w:val="en-US"/>
          </w:rPr>
          <w:tab/>
        </w:r>
        <w:r w:rsidDel="007D4BE6">
          <w:rPr>
            <w:noProof/>
          </w:rPr>
          <w:delText>Resource: Policy Configurations</w:delText>
        </w:r>
        <w:r w:rsidDel="007D4BE6">
          <w:rPr>
            <w:noProof/>
          </w:rPr>
          <w:tab/>
          <w:delText>122</w:delText>
        </w:r>
      </w:del>
    </w:p>
    <w:p w14:paraId="074ABD7E" w14:textId="735FDEB8" w:rsidR="00CD43A2" w:rsidDel="007D4BE6" w:rsidRDefault="00CD43A2">
      <w:pPr>
        <w:pStyle w:val="TOC5"/>
        <w:rPr>
          <w:del w:id="2919" w:author="Rapporteur [AEM, Huawei]" w:date="2024-04-24T17:51:00Z"/>
          <w:rFonts w:asciiTheme="minorHAnsi" w:eastAsiaTheme="minorEastAsia" w:hAnsiTheme="minorHAnsi" w:cstheme="minorBidi"/>
          <w:noProof/>
          <w:sz w:val="22"/>
          <w:szCs w:val="22"/>
          <w:lang w:val="en-US"/>
        </w:rPr>
      </w:pPr>
      <w:del w:id="2920" w:author="Rapporteur [AEM, Huawei]" w:date="2024-04-24T17:51:00Z">
        <w:r w:rsidDel="007D4BE6">
          <w:rPr>
            <w:noProof/>
            <w:lang w:eastAsia="zh-CN"/>
          </w:rPr>
          <w:delText>6.5</w:delText>
        </w:r>
        <w:r w:rsidDel="007D4BE6">
          <w:rPr>
            <w:noProof/>
          </w:rPr>
          <w:delText>.3.2.1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122</w:delText>
        </w:r>
      </w:del>
    </w:p>
    <w:p w14:paraId="59544FC8" w14:textId="662CC10F" w:rsidR="00CD43A2" w:rsidDel="007D4BE6" w:rsidRDefault="00CD43A2">
      <w:pPr>
        <w:pStyle w:val="TOC5"/>
        <w:rPr>
          <w:del w:id="2921" w:author="Rapporteur [AEM, Huawei]" w:date="2024-04-24T17:51:00Z"/>
          <w:rFonts w:asciiTheme="minorHAnsi" w:eastAsiaTheme="minorEastAsia" w:hAnsiTheme="minorHAnsi" w:cstheme="minorBidi"/>
          <w:noProof/>
          <w:sz w:val="22"/>
          <w:szCs w:val="22"/>
          <w:lang w:val="en-US"/>
        </w:rPr>
      </w:pPr>
      <w:del w:id="2922" w:author="Rapporteur [AEM, Huawei]" w:date="2024-04-24T17:51:00Z">
        <w:r w:rsidDel="007D4BE6">
          <w:rPr>
            <w:noProof/>
            <w:lang w:eastAsia="zh-CN"/>
          </w:rPr>
          <w:delText>6.5</w:delText>
        </w:r>
        <w:r w:rsidDel="007D4BE6">
          <w:rPr>
            <w:noProof/>
          </w:rPr>
          <w:delText>.3.2.2</w:delText>
        </w:r>
        <w:r w:rsidDel="007D4BE6">
          <w:rPr>
            <w:rFonts w:asciiTheme="minorHAnsi" w:eastAsiaTheme="minorEastAsia" w:hAnsiTheme="minorHAnsi" w:cstheme="minorBidi"/>
            <w:noProof/>
            <w:sz w:val="22"/>
            <w:szCs w:val="22"/>
            <w:lang w:val="en-US"/>
          </w:rPr>
          <w:tab/>
        </w:r>
        <w:r w:rsidDel="007D4BE6">
          <w:rPr>
            <w:noProof/>
          </w:rPr>
          <w:delText>Resource Definition</w:delText>
        </w:r>
        <w:r w:rsidDel="007D4BE6">
          <w:rPr>
            <w:noProof/>
          </w:rPr>
          <w:tab/>
          <w:delText>122</w:delText>
        </w:r>
      </w:del>
    </w:p>
    <w:p w14:paraId="128590AA" w14:textId="633B4998" w:rsidR="00CD43A2" w:rsidDel="007D4BE6" w:rsidRDefault="00CD43A2">
      <w:pPr>
        <w:pStyle w:val="TOC5"/>
        <w:rPr>
          <w:del w:id="2923" w:author="Rapporteur [AEM, Huawei]" w:date="2024-04-24T17:51:00Z"/>
          <w:rFonts w:asciiTheme="minorHAnsi" w:eastAsiaTheme="minorEastAsia" w:hAnsiTheme="minorHAnsi" w:cstheme="minorBidi"/>
          <w:noProof/>
          <w:sz w:val="22"/>
          <w:szCs w:val="22"/>
          <w:lang w:val="en-US"/>
        </w:rPr>
      </w:pPr>
      <w:del w:id="2924" w:author="Rapporteur [AEM, Huawei]" w:date="2024-04-24T17:51:00Z">
        <w:r w:rsidDel="007D4BE6">
          <w:rPr>
            <w:noProof/>
            <w:lang w:eastAsia="zh-CN"/>
          </w:rPr>
          <w:delText>6.5</w:delText>
        </w:r>
        <w:r w:rsidDel="007D4BE6">
          <w:rPr>
            <w:noProof/>
          </w:rPr>
          <w:delText>.3.2.3</w:delText>
        </w:r>
        <w:r w:rsidDel="007D4BE6">
          <w:rPr>
            <w:rFonts w:asciiTheme="minorHAnsi" w:eastAsiaTheme="minorEastAsia" w:hAnsiTheme="minorHAnsi" w:cstheme="minorBidi"/>
            <w:noProof/>
            <w:sz w:val="22"/>
            <w:szCs w:val="22"/>
            <w:lang w:val="en-US"/>
          </w:rPr>
          <w:tab/>
        </w:r>
        <w:r w:rsidDel="007D4BE6">
          <w:rPr>
            <w:noProof/>
          </w:rPr>
          <w:delText>Resource Standard Methods</w:delText>
        </w:r>
        <w:r w:rsidDel="007D4BE6">
          <w:rPr>
            <w:noProof/>
          </w:rPr>
          <w:tab/>
          <w:delText>122</w:delText>
        </w:r>
      </w:del>
    </w:p>
    <w:p w14:paraId="290B778A" w14:textId="14AA2FA2" w:rsidR="00CD43A2" w:rsidDel="007D4BE6" w:rsidRDefault="00CD43A2">
      <w:pPr>
        <w:pStyle w:val="TOC6"/>
        <w:tabs>
          <w:tab w:val="left" w:pos="2693"/>
          <w:tab w:val="right" w:leader="dot" w:pos="9631"/>
        </w:tabs>
        <w:rPr>
          <w:del w:id="2925" w:author="Rapporteur [AEM, Huawei]" w:date="2024-04-24T17:51:00Z"/>
          <w:rFonts w:asciiTheme="minorHAnsi" w:eastAsiaTheme="minorEastAsia" w:hAnsiTheme="minorHAnsi" w:cstheme="minorBidi"/>
          <w:noProof/>
          <w:sz w:val="22"/>
          <w:szCs w:val="22"/>
          <w:lang w:val="en-US" w:eastAsia="en-US"/>
        </w:rPr>
      </w:pPr>
      <w:del w:id="2926" w:author="Rapporteur [AEM, Huawei]" w:date="2024-04-24T17:51:00Z">
        <w:r w:rsidDel="007D4BE6">
          <w:rPr>
            <w:noProof/>
            <w:lang w:eastAsia="zh-CN"/>
          </w:rPr>
          <w:delText>6.5</w:delText>
        </w:r>
        <w:r w:rsidRPr="00CF206C" w:rsidDel="007D4BE6">
          <w:rPr>
            <w:rFonts w:eastAsia="SimSun"/>
            <w:noProof/>
          </w:rPr>
          <w:delText>.3.2.3.1</w:delText>
        </w:r>
        <w:r w:rsidDel="007D4BE6">
          <w:rPr>
            <w:rFonts w:asciiTheme="minorHAnsi" w:eastAsiaTheme="minorEastAsia" w:hAnsiTheme="minorHAnsi" w:cstheme="minorBidi"/>
            <w:noProof/>
            <w:sz w:val="22"/>
            <w:szCs w:val="22"/>
            <w:lang w:val="en-US" w:eastAsia="en-US"/>
          </w:rPr>
          <w:tab/>
        </w:r>
        <w:r w:rsidRPr="00CF206C" w:rsidDel="007D4BE6">
          <w:rPr>
            <w:rFonts w:eastAsia="SimSun"/>
            <w:noProof/>
          </w:rPr>
          <w:delText>POST</w:delText>
        </w:r>
        <w:r w:rsidDel="007D4BE6">
          <w:rPr>
            <w:noProof/>
          </w:rPr>
          <w:tab/>
          <w:delText>122</w:delText>
        </w:r>
      </w:del>
    </w:p>
    <w:p w14:paraId="37F5C24C" w14:textId="469D94CA" w:rsidR="00CD43A2" w:rsidDel="007D4BE6" w:rsidRDefault="00CD43A2">
      <w:pPr>
        <w:pStyle w:val="TOC5"/>
        <w:rPr>
          <w:del w:id="2927" w:author="Rapporteur [AEM, Huawei]" w:date="2024-04-24T17:51:00Z"/>
          <w:rFonts w:asciiTheme="minorHAnsi" w:eastAsiaTheme="minorEastAsia" w:hAnsiTheme="minorHAnsi" w:cstheme="minorBidi"/>
          <w:noProof/>
          <w:sz w:val="22"/>
          <w:szCs w:val="22"/>
          <w:lang w:val="en-US"/>
        </w:rPr>
      </w:pPr>
      <w:del w:id="2928" w:author="Rapporteur [AEM, Huawei]" w:date="2024-04-24T17:51:00Z">
        <w:r w:rsidDel="007D4BE6">
          <w:rPr>
            <w:noProof/>
            <w:lang w:eastAsia="zh-CN"/>
          </w:rPr>
          <w:delText>6.5</w:delText>
        </w:r>
        <w:r w:rsidDel="007D4BE6">
          <w:rPr>
            <w:noProof/>
          </w:rPr>
          <w:delText>.3.2.4</w:delText>
        </w:r>
        <w:r w:rsidDel="007D4BE6">
          <w:rPr>
            <w:rFonts w:asciiTheme="minorHAnsi" w:eastAsiaTheme="minorEastAsia" w:hAnsiTheme="minorHAnsi" w:cstheme="minorBidi"/>
            <w:noProof/>
            <w:sz w:val="22"/>
            <w:szCs w:val="22"/>
            <w:lang w:val="en-US"/>
          </w:rPr>
          <w:tab/>
        </w:r>
        <w:r w:rsidDel="007D4BE6">
          <w:rPr>
            <w:noProof/>
          </w:rPr>
          <w:delText>Resource Custom Operations</w:delText>
        </w:r>
        <w:r w:rsidDel="007D4BE6">
          <w:rPr>
            <w:noProof/>
          </w:rPr>
          <w:tab/>
          <w:delText>123</w:delText>
        </w:r>
      </w:del>
    </w:p>
    <w:p w14:paraId="6A2BBD4A" w14:textId="5DA22295" w:rsidR="00CD43A2" w:rsidDel="007D4BE6" w:rsidRDefault="00CD43A2">
      <w:pPr>
        <w:pStyle w:val="TOC4"/>
        <w:rPr>
          <w:del w:id="2929" w:author="Rapporteur [AEM, Huawei]" w:date="2024-04-24T17:51:00Z"/>
          <w:rFonts w:asciiTheme="minorHAnsi" w:eastAsiaTheme="minorEastAsia" w:hAnsiTheme="minorHAnsi" w:cstheme="minorBidi"/>
          <w:noProof/>
          <w:sz w:val="22"/>
          <w:szCs w:val="22"/>
          <w:lang w:val="en-US"/>
        </w:rPr>
      </w:pPr>
      <w:del w:id="2930" w:author="Rapporteur [AEM, Huawei]" w:date="2024-04-24T17:51:00Z">
        <w:r w:rsidDel="007D4BE6">
          <w:rPr>
            <w:noProof/>
            <w:lang w:eastAsia="zh-CN"/>
          </w:rPr>
          <w:delText>6.5</w:delText>
        </w:r>
        <w:r w:rsidDel="007D4BE6">
          <w:rPr>
            <w:noProof/>
          </w:rPr>
          <w:delText>.3.3</w:delText>
        </w:r>
        <w:r w:rsidDel="007D4BE6">
          <w:rPr>
            <w:rFonts w:asciiTheme="minorHAnsi" w:eastAsiaTheme="minorEastAsia" w:hAnsiTheme="minorHAnsi" w:cstheme="minorBidi"/>
            <w:noProof/>
            <w:sz w:val="22"/>
            <w:szCs w:val="22"/>
            <w:lang w:val="en-US"/>
          </w:rPr>
          <w:tab/>
        </w:r>
        <w:r w:rsidDel="007D4BE6">
          <w:rPr>
            <w:noProof/>
          </w:rPr>
          <w:delText>Resource: Individual Policy Configuration</w:delText>
        </w:r>
        <w:r w:rsidDel="007D4BE6">
          <w:rPr>
            <w:noProof/>
          </w:rPr>
          <w:tab/>
          <w:delText>123</w:delText>
        </w:r>
      </w:del>
    </w:p>
    <w:p w14:paraId="2B09BE5D" w14:textId="7CBB2366" w:rsidR="00CD43A2" w:rsidDel="007D4BE6" w:rsidRDefault="00CD43A2">
      <w:pPr>
        <w:pStyle w:val="TOC5"/>
        <w:rPr>
          <w:del w:id="2931" w:author="Rapporteur [AEM, Huawei]" w:date="2024-04-24T17:51:00Z"/>
          <w:rFonts w:asciiTheme="minorHAnsi" w:eastAsiaTheme="minorEastAsia" w:hAnsiTheme="minorHAnsi" w:cstheme="minorBidi"/>
          <w:noProof/>
          <w:sz w:val="22"/>
          <w:szCs w:val="22"/>
          <w:lang w:val="en-US"/>
        </w:rPr>
      </w:pPr>
      <w:del w:id="2932" w:author="Rapporteur [AEM, Huawei]" w:date="2024-04-24T17:51:00Z">
        <w:r w:rsidDel="007D4BE6">
          <w:rPr>
            <w:noProof/>
            <w:lang w:eastAsia="zh-CN"/>
          </w:rPr>
          <w:delText>6.5</w:delText>
        </w:r>
        <w:r w:rsidDel="007D4BE6">
          <w:rPr>
            <w:noProof/>
          </w:rPr>
          <w:delText>.3.3.1</w:delText>
        </w:r>
        <w:r w:rsidDel="007D4BE6">
          <w:rPr>
            <w:rFonts w:asciiTheme="minorHAnsi" w:eastAsiaTheme="minorEastAsia" w:hAnsiTheme="minorHAnsi" w:cstheme="minorBidi"/>
            <w:noProof/>
            <w:sz w:val="22"/>
            <w:szCs w:val="22"/>
            <w:lang w:val="en-US"/>
          </w:rPr>
          <w:tab/>
        </w:r>
        <w:r w:rsidDel="007D4BE6">
          <w:rPr>
            <w:noProof/>
          </w:rPr>
          <w:delText>Description</w:delText>
        </w:r>
        <w:r w:rsidDel="007D4BE6">
          <w:rPr>
            <w:noProof/>
          </w:rPr>
          <w:tab/>
          <w:delText>123</w:delText>
        </w:r>
      </w:del>
    </w:p>
    <w:p w14:paraId="2FD8C0A4" w14:textId="0E4C08C1" w:rsidR="00CD43A2" w:rsidDel="007D4BE6" w:rsidRDefault="00CD43A2">
      <w:pPr>
        <w:pStyle w:val="TOC5"/>
        <w:rPr>
          <w:del w:id="2933" w:author="Rapporteur [AEM, Huawei]" w:date="2024-04-24T17:51:00Z"/>
          <w:rFonts w:asciiTheme="minorHAnsi" w:eastAsiaTheme="minorEastAsia" w:hAnsiTheme="minorHAnsi" w:cstheme="minorBidi"/>
          <w:noProof/>
          <w:sz w:val="22"/>
          <w:szCs w:val="22"/>
          <w:lang w:val="en-US"/>
        </w:rPr>
      </w:pPr>
      <w:del w:id="2934" w:author="Rapporteur [AEM, Huawei]" w:date="2024-04-24T17:51:00Z">
        <w:r w:rsidDel="007D4BE6">
          <w:rPr>
            <w:noProof/>
            <w:lang w:eastAsia="zh-CN"/>
          </w:rPr>
          <w:delText>6.5</w:delText>
        </w:r>
        <w:r w:rsidDel="007D4BE6">
          <w:rPr>
            <w:noProof/>
          </w:rPr>
          <w:delText>.3.3.2</w:delText>
        </w:r>
        <w:r w:rsidDel="007D4BE6">
          <w:rPr>
            <w:rFonts w:asciiTheme="minorHAnsi" w:eastAsiaTheme="minorEastAsia" w:hAnsiTheme="minorHAnsi" w:cstheme="minorBidi"/>
            <w:noProof/>
            <w:sz w:val="22"/>
            <w:szCs w:val="22"/>
            <w:lang w:val="en-US"/>
          </w:rPr>
          <w:tab/>
        </w:r>
        <w:r w:rsidDel="007D4BE6">
          <w:rPr>
            <w:noProof/>
          </w:rPr>
          <w:delText>Resource Definition</w:delText>
        </w:r>
        <w:r w:rsidDel="007D4BE6">
          <w:rPr>
            <w:noProof/>
          </w:rPr>
          <w:tab/>
          <w:delText>123</w:delText>
        </w:r>
      </w:del>
    </w:p>
    <w:p w14:paraId="296318AA" w14:textId="0E4052C3" w:rsidR="00CD43A2" w:rsidDel="007D4BE6" w:rsidRDefault="00CD43A2">
      <w:pPr>
        <w:pStyle w:val="TOC5"/>
        <w:rPr>
          <w:del w:id="2935" w:author="Rapporteur [AEM, Huawei]" w:date="2024-04-24T17:51:00Z"/>
          <w:rFonts w:asciiTheme="minorHAnsi" w:eastAsiaTheme="minorEastAsia" w:hAnsiTheme="minorHAnsi" w:cstheme="minorBidi"/>
          <w:noProof/>
          <w:sz w:val="22"/>
          <w:szCs w:val="22"/>
          <w:lang w:val="en-US"/>
        </w:rPr>
      </w:pPr>
      <w:del w:id="2936" w:author="Rapporteur [AEM, Huawei]" w:date="2024-04-24T17:51:00Z">
        <w:r w:rsidDel="007D4BE6">
          <w:rPr>
            <w:noProof/>
            <w:lang w:eastAsia="zh-CN"/>
          </w:rPr>
          <w:delText>6.5</w:delText>
        </w:r>
        <w:r w:rsidDel="007D4BE6">
          <w:rPr>
            <w:noProof/>
          </w:rPr>
          <w:delText>.3.3.3</w:delText>
        </w:r>
        <w:r w:rsidDel="007D4BE6">
          <w:rPr>
            <w:rFonts w:asciiTheme="minorHAnsi" w:eastAsiaTheme="minorEastAsia" w:hAnsiTheme="minorHAnsi" w:cstheme="minorBidi"/>
            <w:noProof/>
            <w:sz w:val="22"/>
            <w:szCs w:val="22"/>
            <w:lang w:val="en-US"/>
          </w:rPr>
          <w:tab/>
        </w:r>
        <w:r w:rsidDel="007D4BE6">
          <w:rPr>
            <w:noProof/>
          </w:rPr>
          <w:delText>Resource Standard Methods</w:delText>
        </w:r>
        <w:r w:rsidDel="007D4BE6">
          <w:rPr>
            <w:noProof/>
          </w:rPr>
          <w:tab/>
          <w:delText>123</w:delText>
        </w:r>
      </w:del>
    </w:p>
    <w:p w14:paraId="59B5F75D" w14:textId="74263CF5" w:rsidR="00CD43A2" w:rsidDel="007D4BE6" w:rsidRDefault="00CD43A2">
      <w:pPr>
        <w:pStyle w:val="TOC6"/>
        <w:tabs>
          <w:tab w:val="left" w:pos="2693"/>
          <w:tab w:val="right" w:leader="dot" w:pos="9631"/>
        </w:tabs>
        <w:rPr>
          <w:del w:id="2937" w:author="Rapporteur [AEM, Huawei]" w:date="2024-04-24T17:51:00Z"/>
          <w:rFonts w:asciiTheme="minorHAnsi" w:eastAsiaTheme="minorEastAsia" w:hAnsiTheme="minorHAnsi" w:cstheme="minorBidi"/>
          <w:noProof/>
          <w:sz w:val="22"/>
          <w:szCs w:val="22"/>
          <w:lang w:val="en-US" w:eastAsia="en-US"/>
        </w:rPr>
      </w:pPr>
      <w:del w:id="2938" w:author="Rapporteur [AEM, Huawei]" w:date="2024-04-24T17:51:00Z">
        <w:r w:rsidDel="007D4BE6">
          <w:rPr>
            <w:noProof/>
            <w:lang w:eastAsia="zh-CN"/>
          </w:rPr>
          <w:delText>6.5</w:delText>
        </w:r>
        <w:r w:rsidDel="007D4BE6">
          <w:rPr>
            <w:noProof/>
          </w:rPr>
          <w:delText>.3.3.3.1</w:delText>
        </w:r>
        <w:r w:rsidDel="007D4BE6">
          <w:rPr>
            <w:rFonts w:asciiTheme="minorHAnsi" w:eastAsiaTheme="minorEastAsia" w:hAnsiTheme="minorHAnsi" w:cstheme="minorBidi"/>
            <w:noProof/>
            <w:sz w:val="22"/>
            <w:szCs w:val="22"/>
            <w:lang w:val="en-US" w:eastAsia="en-US"/>
          </w:rPr>
          <w:tab/>
        </w:r>
        <w:r w:rsidDel="007D4BE6">
          <w:rPr>
            <w:noProof/>
          </w:rPr>
          <w:delText>GET</w:delText>
        </w:r>
        <w:r w:rsidDel="007D4BE6">
          <w:rPr>
            <w:noProof/>
          </w:rPr>
          <w:tab/>
          <w:delText>123</w:delText>
        </w:r>
      </w:del>
    </w:p>
    <w:p w14:paraId="34DFA12C" w14:textId="393A1ADA" w:rsidR="00CD43A2" w:rsidDel="007D4BE6" w:rsidRDefault="00CD43A2">
      <w:pPr>
        <w:pStyle w:val="TOC6"/>
        <w:tabs>
          <w:tab w:val="left" w:pos="2693"/>
          <w:tab w:val="right" w:leader="dot" w:pos="9631"/>
        </w:tabs>
        <w:rPr>
          <w:del w:id="2939" w:author="Rapporteur [AEM, Huawei]" w:date="2024-04-24T17:51:00Z"/>
          <w:rFonts w:asciiTheme="minorHAnsi" w:eastAsiaTheme="minorEastAsia" w:hAnsiTheme="minorHAnsi" w:cstheme="minorBidi"/>
          <w:noProof/>
          <w:sz w:val="22"/>
          <w:szCs w:val="22"/>
          <w:lang w:val="en-US" w:eastAsia="en-US"/>
        </w:rPr>
      </w:pPr>
      <w:del w:id="2940" w:author="Rapporteur [AEM, Huawei]" w:date="2024-04-24T17:51:00Z">
        <w:r w:rsidDel="007D4BE6">
          <w:rPr>
            <w:noProof/>
            <w:lang w:eastAsia="zh-CN"/>
          </w:rPr>
          <w:delText>6.5</w:delText>
        </w:r>
        <w:r w:rsidDel="007D4BE6">
          <w:rPr>
            <w:noProof/>
          </w:rPr>
          <w:delText>.3.3.3.2</w:delText>
        </w:r>
        <w:r w:rsidDel="007D4BE6">
          <w:rPr>
            <w:rFonts w:asciiTheme="minorHAnsi" w:eastAsiaTheme="minorEastAsia" w:hAnsiTheme="minorHAnsi" w:cstheme="minorBidi"/>
            <w:noProof/>
            <w:sz w:val="22"/>
            <w:szCs w:val="22"/>
            <w:lang w:val="en-US" w:eastAsia="en-US"/>
          </w:rPr>
          <w:tab/>
        </w:r>
        <w:r w:rsidDel="007D4BE6">
          <w:rPr>
            <w:noProof/>
          </w:rPr>
          <w:delText>PUT</w:delText>
        </w:r>
        <w:r w:rsidDel="007D4BE6">
          <w:rPr>
            <w:noProof/>
          </w:rPr>
          <w:tab/>
          <w:delText>124</w:delText>
        </w:r>
      </w:del>
    </w:p>
    <w:p w14:paraId="0236EE87" w14:textId="6EC75F24" w:rsidR="00CD43A2" w:rsidDel="007D4BE6" w:rsidRDefault="00CD43A2">
      <w:pPr>
        <w:pStyle w:val="TOC6"/>
        <w:tabs>
          <w:tab w:val="left" w:pos="2693"/>
          <w:tab w:val="right" w:leader="dot" w:pos="9631"/>
        </w:tabs>
        <w:rPr>
          <w:del w:id="2941" w:author="Rapporteur [AEM, Huawei]" w:date="2024-04-24T17:51:00Z"/>
          <w:rFonts w:asciiTheme="minorHAnsi" w:eastAsiaTheme="minorEastAsia" w:hAnsiTheme="minorHAnsi" w:cstheme="minorBidi"/>
          <w:noProof/>
          <w:sz w:val="22"/>
          <w:szCs w:val="22"/>
          <w:lang w:val="en-US" w:eastAsia="en-US"/>
        </w:rPr>
      </w:pPr>
      <w:del w:id="2942" w:author="Rapporteur [AEM, Huawei]" w:date="2024-04-24T17:51:00Z">
        <w:r w:rsidDel="007D4BE6">
          <w:rPr>
            <w:noProof/>
            <w:lang w:eastAsia="zh-CN"/>
          </w:rPr>
          <w:delText>6.5</w:delText>
        </w:r>
        <w:r w:rsidDel="007D4BE6">
          <w:rPr>
            <w:noProof/>
          </w:rPr>
          <w:delText>.3.3.3.3</w:delText>
        </w:r>
        <w:r w:rsidDel="007D4BE6">
          <w:rPr>
            <w:rFonts w:asciiTheme="minorHAnsi" w:eastAsiaTheme="minorEastAsia" w:hAnsiTheme="minorHAnsi" w:cstheme="minorBidi"/>
            <w:noProof/>
            <w:sz w:val="22"/>
            <w:szCs w:val="22"/>
            <w:lang w:val="en-US" w:eastAsia="en-US"/>
          </w:rPr>
          <w:tab/>
        </w:r>
        <w:r w:rsidDel="007D4BE6">
          <w:rPr>
            <w:noProof/>
          </w:rPr>
          <w:delText>PATCH</w:delText>
        </w:r>
        <w:r w:rsidDel="007D4BE6">
          <w:rPr>
            <w:noProof/>
          </w:rPr>
          <w:tab/>
          <w:delText>125</w:delText>
        </w:r>
      </w:del>
    </w:p>
    <w:p w14:paraId="106966D8" w14:textId="121E5389" w:rsidR="00CD43A2" w:rsidDel="007D4BE6" w:rsidRDefault="00CD43A2">
      <w:pPr>
        <w:pStyle w:val="TOC6"/>
        <w:tabs>
          <w:tab w:val="left" w:pos="2693"/>
          <w:tab w:val="right" w:leader="dot" w:pos="9631"/>
        </w:tabs>
        <w:rPr>
          <w:del w:id="2943" w:author="Rapporteur [AEM, Huawei]" w:date="2024-04-24T17:51:00Z"/>
          <w:rFonts w:asciiTheme="minorHAnsi" w:eastAsiaTheme="minorEastAsia" w:hAnsiTheme="minorHAnsi" w:cstheme="minorBidi"/>
          <w:noProof/>
          <w:sz w:val="22"/>
          <w:szCs w:val="22"/>
          <w:lang w:val="en-US" w:eastAsia="en-US"/>
        </w:rPr>
      </w:pPr>
      <w:del w:id="2944" w:author="Rapporteur [AEM, Huawei]" w:date="2024-04-24T17:51:00Z">
        <w:r w:rsidDel="007D4BE6">
          <w:rPr>
            <w:noProof/>
            <w:lang w:eastAsia="zh-CN"/>
          </w:rPr>
          <w:delText>6.5</w:delText>
        </w:r>
        <w:r w:rsidDel="007D4BE6">
          <w:rPr>
            <w:noProof/>
          </w:rPr>
          <w:delText>.3.3.3.4</w:delText>
        </w:r>
        <w:r w:rsidDel="007D4BE6">
          <w:rPr>
            <w:rFonts w:asciiTheme="minorHAnsi" w:eastAsiaTheme="minorEastAsia" w:hAnsiTheme="minorHAnsi" w:cstheme="minorBidi"/>
            <w:noProof/>
            <w:sz w:val="22"/>
            <w:szCs w:val="22"/>
            <w:lang w:val="en-US" w:eastAsia="en-US"/>
          </w:rPr>
          <w:tab/>
        </w:r>
        <w:r w:rsidDel="007D4BE6">
          <w:rPr>
            <w:noProof/>
          </w:rPr>
          <w:delText>DELETE</w:delText>
        </w:r>
        <w:r w:rsidDel="007D4BE6">
          <w:rPr>
            <w:noProof/>
          </w:rPr>
          <w:tab/>
          <w:delText>127</w:delText>
        </w:r>
      </w:del>
    </w:p>
    <w:p w14:paraId="369B2FFB" w14:textId="0B2DD14C" w:rsidR="00CD43A2" w:rsidDel="007D4BE6" w:rsidRDefault="00CD43A2">
      <w:pPr>
        <w:pStyle w:val="TOC5"/>
        <w:rPr>
          <w:del w:id="2945" w:author="Rapporteur [AEM, Huawei]" w:date="2024-04-24T17:51:00Z"/>
          <w:rFonts w:asciiTheme="minorHAnsi" w:eastAsiaTheme="minorEastAsia" w:hAnsiTheme="minorHAnsi" w:cstheme="minorBidi"/>
          <w:noProof/>
          <w:sz w:val="22"/>
          <w:szCs w:val="22"/>
          <w:lang w:val="en-US"/>
        </w:rPr>
      </w:pPr>
      <w:del w:id="2946" w:author="Rapporteur [AEM, Huawei]" w:date="2024-04-24T17:51:00Z">
        <w:r w:rsidDel="007D4BE6">
          <w:rPr>
            <w:noProof/>
            <w:lang w:eastAsia="zh-CN"/>
          </w:rPr>
          <w:delText>6.5</w:delText>
        </w:r>
        <w:r w:rsidDel="007D4BE6">
          <w:rPr>
            <w:noProof/>
          </w:rPr>
          <w:delText>.3.3.4</w:delText>
        </w:r>
        <w:r w:rsidDel="007D4BE6">
          <w:rPr>
            <w:rFonts w:asciiTheme="minorHAnsi" w:eastAsiaTheme="minorEastAsia" w:hAnsiTheme="minorHAnsi" w:cstheme="minorBidi"/>
            <w:noProof/>
            <w:sz w:val="22"/>
            <w:szCs w:val="22"/>
            <w:lang w:val="en-US"/>
          </w:rPr>
          <w:tab/>
        </w:r>
        <w:r w:rsidDel="007D4BE6">
          <w:rPr>
            <w:noProof/>
          </w:rPr>
          <w:delText>Resource Custom Operations</w:delText>
        </w:r>
        <w:r w:rsidDel="007D4BE6">
          <w:rPr>
            <w:noProof/>
          </w:rPr>
          <w:tab/>
          <w:delText>127</w:delText>
        </w:r>
      </w:del>
    </w:p>
    <w:p w14:paraId="7A8C93E9" w14:textId="190461C7" w:rsidR="00CD43A2" w:rsidDel="007D4BE6" w:rsidRDefault="00CD43A2">
      <w:pPr>
        <w:pStyle w:val="TOC3"/>
        <w:rPr>
          <w:del w:id="2947" w:author="Rapporteur [AEM, Huawei]" w:date="2024-04-24T17:51:00Z"/>
          <w:rFonts w:asciiTheme="minorHAnsi" w:eastAsiaTheme="minorEastAsia" w:hAnsiTheme="minorHAnsi" w:cstheme="minorBidi"/>
          <w:noProof/>
          <w:sz w:val="22"/>
          <w:szCs w:val="22"/>
          <w:lang w:val="en-US"/>
        </w:rPr>
      </w:pPr>
      <w:del w:id="2948" w:author="Rapporteur [AEM, Huawei]" w:date="2024-04-24T17:51:00Z">
        <w:r w:rsidDel="007D4BE6">
          <w:rPr>
            <w:noProof/>
            <w:lang w:eastAsia="zh-CN"/>
          </w:rPr>
          <w:delText>6.5</w:delText>
        </w:r>
        <w:r w:rsidDel="007D4BE6">
          <w:rPr>
            <w:noProof/>
          </w:rPr>
          <w:delText>.4</w:delText>
        </w:r>
        <w:r w:rsidDel="007D4BE6">
          <w:rPr>
            <w:rFonts w:asciiTheme="minorHAnsi" w:eastAsiaTheme="minorEastAsia" w:hAnsiTheme="minorHAnsi" w:cstheme="minorBidi"/>
            <w:noProof/>
            <w:sz w:val="22"/>
            <w:szCs w:val="22"/>
            <w:lang w:val="en-US"/>
          </w:rPr>
          <w:tab/>
        </w:r>
        <w:r w:rsidDel="007D4BE6">
          <w:rPr>
            <w:noProof/>
          </w:rPr>
          <w:delText>Custom Operations without associated resources</w:delText>
        </w:r>
        <w:r w:rsidDel="007D4BE6">
          <w:rPr>
            <w:noProof/>
          </w:rPr>
          <w:tab/>
          <w:delText>128</w:delText>
        </w:r>
      </w:del>
    </w:p>
    <w:p w14:paraId="7E1348C7" w14:textId="0F8FCC62" w:rsidR="00CD43A2" w:rsidDel="007D4BE6" w:rsidRDefault="00CD43A2">
      <w:pPr>
        <w:pStyle w:val="TOC3"/>
        <w:rPr>
          <w:del w:id="2949" w:author="Rapporteur [AEM, Huawei]" w:date="2024-04-24T17:51:00Z"/>
          <w:rFonts w:asciiTheme="minorHAnsi" w:eastAsiaTheme="minorEastAsia" w:hAnsiTheme="minorHAnsi" w:cstheme="minorBidi"/>
          <w:noProof/>
          <w:sz w:val="22"/>
          <w:szCs w:val="22"/>
          <w:lang w:val="en-US"/>
        </w:rPr>
      </w:pPr>
      <w:del w:id="2950" w:author="Rapporteur [AEM, Huawei]" w:date="2024-04-24T17:51:00Z">
        <w:r w:rsidDel="007D4BE6">
          <w:rPr>
            <w:noProof/>
            <w:lang w:eastAsia="zh-CN"/>
          </w:rPr>
          <w:delText>6.5</w:delText>
        </w:r>
        <w:r w:rsidDel="007D4BE6">
          <w:rPr>
            <w:noProof/>
          </w:rPr>
          <w:delText>.5</w:delText>
        </w:r>
        <w:r w:rsidDel="007D4BE6">
          <w:rPr>
            <w:rFonts w:asciiTheme="minorHAnsi" w:eastAsiaTheme="minorEastAsia" w:hAnsiTheme="minorHAnsi" w:cstheme="minorBidi"/>
            <w:noProof/>
            <w:sz w:val="22"/>
            <w:szCs w:val="22"/>
            <w:lang w:val="en-US"/>
          </w:rPr>
          <w:tab/>
        </w:r>
        <w:r w:rsidDel="007D4BE6">
          <w:rPr>
            <w:noProof/>
          </w:rPr>
          <w:delText>Notifications</w:delText>
        </w:r>
        <w:r w:rsidDel="007D4BE6">
          <w:rPr>
            <w:noProof/>
          </w:rPr>
          <w:tab/>
          <w:delText>128</w:delText>
        </w:r>
      </w:del>
    </w:p>
    <w:p w14:paraId="44DBF34D" w14:textId="34D07624" w:rsidR="00CD43A2" w:rsidDel="007D4BE6" w:rsidRDefault="00CD43A2">
      <w:pPr>
        <w:pStyle w:val="TOC3"/>
        <w:rPr>
          <w:del w:id="2951" w:author="Rapporteur [AEM, Huawei]" w:date="2024-04-24T17:51:00Z"/>
          <w:rFonts w:asciiTheme="minorHAnsi" w:eastAsiaTheme="minorEastAsia" w:hAnsiTheme="minorHAnsi" w:cstheme="minorBidi"/>
          <w:noProof/>
          <w:sz w:val="22"/>
          <w:szCs w:val="22"/>
          <w:lang w:val="en-US"/>
        </w:rPr>
      </w:pPr>
      <w:del w:id="2952" w:author="Rapporteur [AEM, Huawei]" w:date="2024-04-24T17:51:00Z">
        <w:r w:rsidDel="007D4BE6">
          <w:rPr>
            <w:noProof/>
            <w:lang w:eastAsia="zh-CN"/>
          </w:rPr>
          <w:delText>6.5</w:delText>
        </w:r>
        <w:r w:rsidDel="007D4BE6">
          <w:rPr>
            <w:noProof/>
          </w:rPr>
          <w:delText>.6</w:delText>
        </w:r>
        <w:r w:rsidDel="007D4BE6">
          <w:rPr>
            <w:rFonts w:asciiTheme="minorHAnsi" w:eastAsiaTheme="minorEastAsia" w:hAnsiTheme="minorHAnsi" w:cstheme="minorBidi"/>
            <w:noProof/>
            <w:sz w:val="22"/>
            <w:szCs w:val="22"/>
            <w:lang w:val="en-US"/>
          </w:rPr>
          <w:tab/>
        </w:r>
        <w:r w:rsidDel="007D4BE6">
          <w:rPr>
            <w:noProof/>
          </w:rPr>
          <w:delText>Data Model</w:delText>
        </w:r>
        <w:r w:rsidDel="007D4BE6">
          <w:rPr>
            <w:noProof/>
          </w:rPr>
          <w:tab/>
          <w:delText>128</w:delText>
        </w:r>
      </w:del>
    </w:p>
    <w:p w14:paraId="4511B84C" w14:textId="53589DAC" w:rsidR="00CD43A2" w:rsidDel="007D4BE6" w:rsidRDefault="00CD43A2">
      <w:pPr>
        <w:pStyle w:val="TOC4"/>
        <w:rPr>
          <w:del w:id="2953" w:author="Rapporteur [AEM, Huawei]" w:date="2024-04-24T17:51:00Z"/>
          <w:rFonts w:asciiTheme="minorHAnsi" w:eastAsiaTheme="minorEastAsia" w:hAnsiTheme="minorHAnsi" w:cstheme="minorBidi"/>
          <w:noProof/>
          <w:sz w:val="22"/>
          <w:szCs w:val="22"/>
          <w:lang w:val="en-US"/>
        </w:rPr>
      </w:pPr>
      <w:del w:id="2954" w:author="Rapporteur [AEM, Huawei]" w:date="2024-04-24T17:51:00Z">
        <w:r w:rsidDel="007D4BE6">
          <w:rPr>
            <w:noProof/>
            <w:lang w:eastAsia="zh-CN"/>
          </w:rPr>
          <w:delText>6.5</w:delText>
        </w:r>
        <w:r w:rsidDel="007D4BE6">
          <w:rPr>
            <w:noProof/>
          </w:rPr>
          <w:delText>.6.1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128</w:delText>
        </w:r>
      </w:del>
    </w:p>
    <w:p w14:paraId="53D827F4" w14:textId="3EC50101" w:rsidR="00CD43A2" w:rsidDel="007D4BE6" w:rsidRDefault="00CD43A2">
      <w:pPr>
        <w:pStyle w:val="TOC4"/>
        <w:rPr>
          <w:del w:id="2955" w:author="Rapporteur [AEM, Huawei]" w:date="2024-04-24T17:51:00Z"/>
          <w:rFonts w:asciiTheme="minorHAnsi" w:eastAsiaTheme="minorEastAsia" w:hAnsiTheme="minorHAnsi" w:cstheme="minorBidi"/>
          <w:noProof/>
          <w:sz w:val="22"/>
          <w:szCs w:val="22"/>
          <w:lang w:val="en-US"/>
        </w:rPr>
      </w:pPr>
      <w:del w:id="2956" w:author="Rapporteur [AEM, Huawei]" w:date="2024-04-24T17:51:00Z">
        <w:r w:rsidDel="007D4BE6">
          <w:rPr>
            <w:noProof/>
            <w:lang w:eastAsia="zh-CN"/>
          </w:rPr>
          <w:delText>6.5</w:delText>
        </w:r>
        <w:r w:rsidRPr="00CF206C" w:rsidDel="007D4BE6">
          <w:rPr>
            <w:noProof/>
            <w:lang w:val="en-US"/>
          </w:rPr>
          <w:delText>.6.2</w:delText>
        </w:r>
        <w:r w:rsidDel="007D4BE6">
          <w:rPr>
            <w:rFonts w:asciiTheme="minorHAnsi" w:eastAsiaTheme="minorEastAsia" w:hAnsiTheme="minorHAnsi" w:cstheme="minorBidi"/>
            <w:noProof/>
            <w:sz w:val="22"/>
            <w:szCs w:val="22"/>
            <w:lang w:val="en-US"/>
          </w:rPr>
          <w:tab/>
        </w:r>
        <w:r w:rsidRPr="00CF206C" w:rsidDel="007D4BE6">
          <w:rPr>
            <w:noProof/>
            <w:lang w:val="en-US"/>
          </w:rPr>
          <w:delText>Structured data types</w:delText>
        </w:r>
        <w:r w:rsidDel="007D4BE6">
          <w:rPr>
            <w:noProof/>
          </w:rPr>
          <w:tab/>
          <w:delText>128</w:delText>
        </w:r>
      </w:del>
    </w:p>
    <w:p w14:paraId="2681AE82" w14:textId="17C87FF4" w:rsidR="00CD43A2" w:rsidDel="007D4BE6" w:rsidRDefault="00CD43A2">
      <w:pPr>
        <w:pStyle w:val="TOC5"/>
        <w:rPr>
          <w:del w:id="2957" w:author="Rapporteur [AEM, Huawei]" w:date="2024-04-24T17:51:00Z"/>
          <w:rFonts w:asciiTheme="minorHAnsi" w:eastAsiaTheme="minorEastAsia" w:hAnsiTheme="minorHAnsi" w:cstheme="minorBidi"/>
          <w:noProof/>
          <w:sz w:val="22"/>
          <w:szCs w:val="22"/>
          <w:lang w:val="en-US"/>
        </w:rPr>
      </w:pPr>
      <w:del w:id="2958" w:author="Rapporteur [AEM, Huawei]" w:date="2024-04-24T17:51:00Z">
        <w:r w:rsidDel="007D4BE6">
          <w:rPr>
            <w:noProof/>
            <w:lang w:eastAsia="zh-CN"/>
          </w:rPr>
          <w:delText>6.5</w:delText>
        </w:r>
        <w:r w:rsidDel="007D4BE6">
          <w:rPr>
            <w:noProof/>
          </w:rPr>
          <w:delText>.6.2.1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128</w:delText>
        </w:r>
      </w:del>
    </w:p>
    <w:p w14:paraId="58107629" w14:textId="4942D92B" w:rsidR="00CD43A2" w:rsidDel="007D4BE6" w:rsidRDefault="00CD43A2">
      <w:pPr>
        <w:pStyle w:val="TOC5"/>
        <w:rPr>
          <w:del w:id="2959" w:author="Rapporteur [AEM, Huawei]" w:date="2024-04-24T17:51:00Z"/>
          <w:rFonts w:asciiTheme="minorHAnsi" w:eastAsiaTheme="minorEastAsia" w:hAnsiTheme="minorHAnsi" w:cstheme="minorBidi"/>
          <w:noProof/>
          <w:sz w:val="22"/>
          <w:szCs w:val="22"/>
          <w:lang w:val="en-US"/>
        </w:rPr>
      </w:pPr>
      <w:del w:id="2960" w:author="Rapporteur [AEM, Huawei]" w:date="2024-04-24T17:51:00Z">
        <w:r w:rsidDel="007D4BE6">
          <w:rPr>
            <w:noProof/>
            <w:lang w:eastAsia="zh-CN"/>
          </w:rPr>
          <w:delText>6.5</w:delText>
        </w:r>
        <w:r w:rsidDel="007D4BE6">
          <w:rPr>
            <w:noProof/>
          </w:rPr>
          <w:delText>.6.2.2</w:delText>
        </w:r>
        <w:r w:rsidDel="007D4BE6">
          <w:rPr>
            <w:rFonts w:asciiTheme="minorHAnsi" w:eastAsiaTheme="minorEastAsia" w:hAnsiTheme="minorHAnsi" w:cstheme="minorBidi"/>
            <w:noProof/>
            <w:sz w:val="22"/>
            <w:szCs w:val="22"/>
            <w:lang w:val="en-US"/>
          </w:rPr>
          <w:tab/>
        </w:r>
        <w:r w:rsidDel="007D4BE6">
          <w:rPr>
            <w:noProof/>
          </w:rPr>
          <w:delText>Type: PolicyConfig</w:delText>
        </w:r>
        <w:r w:rsidDel="007D4BE6">
          <w:rPr>
            <w:noProof/>
          </w:rPr>
          <w:tab/>
          <w:delText>129</w:delText>
        </w:r>
      </w:del>
    </w:p>
    <w:p w14:paraId="0A91E0EF" w14:textId="105B1A6E" w:rsidR="00CD43A2" w:rsidDel="007D4BE6" w:rsidRDefault="00CD43A2">
      <w:pPr>
        <w:pStyle w:val="TOC5"/>
        <w:rPr>
          <w:del w:id="2961" w:author="Rapporteur [AEM, Huawei]" w:date="2024-04-24T17:51:00Z"/>
          <w:rFonts w:asciiTheme="minorHAnsi" w:eastAsiaTheme="minorEastAsia" w:hAnsiTheme="minorHAnsi" w:cstheme="minorBidi"/>
          <w:noProof/>
          <w:sz w:val="22"/>
          <w:szCs w:val="22"/>
          <w:lang w:val="en-US"/>
        </w:rPr>
      </w:pPr>
      <w:del w:id="2962" w:author="Rapporteur [AEM, Huawei]" w:date="2024-04-24T17:51:00Z">
        <w:r w:rsidDel="007D4BE6">
          <w:rPr>
            <w:noProof/>
            <w:lang w:eastAsia="zh-CN"/>
          </w:rPr>
          <w:delText>6.5</w:delText>
        </w:r>
        <w:r w:rsidDel="007D4BE6">
          <w:rPr>
            <w:noProof/>
          </w:rPr>
          <w:delText>.6.2.3</w:delText>
        </w:r>
        <w:r w:rsidDel="007D4BE6">
          <w:rPr>
            <w:rFonts w:asciiTheme="minorHAnsi" w:eastAsiaTheme="minorEastAsia" w:hAnsiTheme="minorHAnsi" w:cstheme="minorBidi"/>
            <w:noProof/>
            <w:sz w:val="22"/>
            <w:szCs w:val="22"/>
            <w:lang w:val="en-US"/>
          </w:rPr>
          <w:tab/>
        </w:r>
        <w:r w:rsidDel="007D4BE6">
          <w:rPr>
            <w:noProof/>
          </w:rPr>
          <w:delText>Type: PolicyConfigPatch</w:delText>
        </w:r>
        <w:r w:rsidDel="007D4BE6">
          <w:rPr>
            <w:noProof/>
          </w:rPr>
          <w:tab/>
          <w:delText>129</w:delText>
        </w:r>
      </w:del>
    </w:p>
    <w:p w14:paraId="196EE2BB" w14:textId="1E3DCDC5" w:rsidR="00CD43A2" w:rsidDel="007D4BE6" w:rsidRDefault="00CD43A2">
      <w:pPr>
        <w:pStyle w:val="TOC5"/>
        <w:rPr>
          <w:del w:id="2963" w:author="Rapporteur [AEM, Huawei]" w:date="2024-04-24T17:51:00Z"/>
          <w:rFonts w:asciiTheme="minorHAnsi" w:eastAsiaTheme="minorEastAsia" w:hAnsiTheme="minorHAnsi" w:cstheme="minorBidi"/>
          <w:noProof/>
          <w:sz w:val="22"/>
          <w:szCs w:val="22"/>
          <w:lang w:val="en-US"/>
        </w:rPr>
      </w:pPr>
      <w:del w:id="2964" w:author="Rapporteur [AEM, Huawei]" w:date="2024-04-24T17:51:00Z">
        <w:r w:rsidDel="007D4BE6">
          <w:rPr>
            <w:noProof/>
            <w:lang w:eastAsia="zh-CN"/>
          </w:rPr>
          <w:delText>6.5</w:delText>
        </w:r>
        <w:r w:rsidDel="007D4BE6">
          <w:rPr>
            <w:noProof/>
          </w:rPr>
          <w:delText>.6.2.4</w:delText>
        </w:r>
        <w:r w:rsidDel="007D4BE6">
          <w:rPr>
            <w:rFonts w:asciiTheme="minorHAnsi" w:eastAsiaTheme="minorEastAsia" w:hAnsiTheme="minorHAnsi" w:cstheme="minorBidi"/>
            <w:noProof/>
            <w:sz w:val="22"/>
            <w:szCs w:val="22"/>
            <w:lang w:val="en-US"/>
          </w:rPr>
          <w:tab/>
        </w:r>
        <w:r w:rsidDel="007D4BE6">
          <w:rPr>
            <w:noProof/>
          </w:rPr>
          <w:delText>Type: SealddPolicy</w:delText>
        </w:r>
        <w:r w:rsidDel="007D4BE6">
          <w:rPr>
            <w:noProof/>
          </w:rPr>
          <w:tab/>
          <w:delText>129</w:delText>
        </w:r>
      </w:del>
    </w:p>
    <w:p w14:paraId="4DFCD25C" w14:textId="2EC77438" w:rsidR="00CD43A2" w:rsidDel="007D4BE6" w:rsidRDefault="00CD43A2">
      <w:pPr>
        <w:pStyle w:val="TOC5"/>
        <w:rPr>
          <w:del w:id="2965" w:author="Rapporteur [AEM, Huawei]" w:date="2024-04-24T17:51:00Z"/>
          <w:rFonts w:asciiTheme="minorHAnsi" w:eastAsiaTheme="minorEastAsia" w:hAnsiTheme="minorHAnsi" w:cstheme="minorBidi"/>
          <w:noProof/>
          <w:sz w:val="22"/>
          <w:szCs w:val="22"/>
          <w:lang w:val="en-US"/>
        </w:rPr>
      </w:pPr>
      <w:del w:id="2966" w:author="Rapporteur [AEM, Huawei]" w:date="2024-04-24T17:51:00Z">
        <w:r w:rsidDel="007D4BE6">
          <w:rPr>
            <w:noProof/>
            <w:lang w:eastAsia="zh-CN"/>
          </w:rPr>
          <w:delText>6.5</w:delText>
        </w:r>
        <w:r w:rsidDel="007D4BE6">
          <w:rPr>
            <w:noProof/>
          </w:rPr>
          <w:delText>.6.2.5</w:delText>
        </w:r>
        <w:r w:rsidDel="007D4BE6">
          <w:rPr>
            <w:rFonts w:asciiTheme="minorHAnsi" w:eastAsiaTheme="minorEastAsia" w:hAnsiTheme="minorHAnsi" w:cstheme="minorBidi"/>
            <w:noProof/>
            <w:sz w:val="22"/>
            <w:szCs w:val="22"/>
            <w:lang w:val="en-US"/>
          </w:rPr>
          <w:tab/>
        </w:r>
        <w:r w:rsidDel="007D4BE6">
          <w:rPr>
            <w:noProof/>
          </w:rPr>
          <w:delText>Type: QualGuarPolicy</w:delText>
        </w:r>
        <w:r w:rsidDel="007D4BE6">
          <w:rPr>
            <w:noProof/>
          </w:rPr>
          <w:tab/>
          <w:delText>130</w:delText>
        </w:r>
      </w:del>
    </w:p>
    <w:p w14:paraId="771EF6A0" w14:textId="2E12C2F9" w:rsidR="00CD43A2" w:rsidDel="007D4BE6" w:rsidRDefault="00CD43A2">
      <w:pPr>
        <w:pStyle w:val="TOC5"/>
        <w:rPr>
          <w:del w:id="2967" w:author="Rapporteur [AEM, Huawei]" w:date="2024-04-24T17:51:00Z"/>
          <w:rFonts w:asciiTheme="minorHAnsi" w:eastAsiaTheme="minorEastAsia" w:hAnsiTheme="minorHAnsi" w:cstheme="minorBidi"/>
          <w:noProof/>
          <w:sz w:val="22"/>
          <w:szCs w:val="22"/>
          <w:lang w:val="en-US"/>
        </w:rPr>
      </w:pPr>
      <w:del w:id="2968" w:author="Rapporteur [AEM, Huawei]" w:date="2024-04-24T17:51:00Z">
        <w:r w:rsidDel="007D4BE6">
          <w:rPr>
            <w:noProof/>
            <w:lang w:eastAsia="zh-CN"/>
          </w:rPr>
          <w:delText>6.5</w:delText>
        </w:r>
        <w:r w:rsidDel="007D4BE6">
          <w:rPr>
            <w:noProof/>
          </w:rPr>
          <w:delText>.6.2.6</w:delText>
        </w:r>
        <w:r w:rsidDel="007D4BE6">
          <w:rPr>
            <w:rFonts w:asciiTheme="minorHAnsi" w:eastAsiaTheme="minorEastAsia" w:hAnsiTheme="minorHAnsi" w:cstheme="minorBidi"/>
            <w:noProof/>
            <w:sz w:val="22"/>
            <w:szCs w:val="22"/>
            <w:lang w:val="en-US"/>
          </w:rPr>
          <w:tab/>
        </w:r>
        <w:r w:rsidDel="007D4BE6">
          <w:rPr>
            <w:noProof/>
          </w:rPr>
          <w:delText>Type: QualGuarThresh</w:delText>
        </w:r>
        <w:r w:rsidDel="007D4BE6">
          <w:rPr>
            <w:noProof/>
          </w:rPr>
          <w:tab/>
          <w:delText>130</w:delText>
        </w:r>
      </w:del>
    </w:p>
    <w:p w14:paraId="79E844D8" w14:textId="0798419C" w:rsidR="00CD43A2" w:rsidDel="007D4BE6" w:rsidRDefault="00CD43A2">
      <w:pPr>
        <w:pStyle w:val="TOC4"/>
        <w:rPr>
          <w:del w:id="2969" w:author="Rapporteur [AEM, Huawei]" w:date="2024-04-24T17:51:00Z"/>
          <w:rFonts w:asciiTheme="minorHAnsi" w:eastAsiaTheme="minorEastAsia" w:hAnsiTheme="minorHAnsi" w:cstheme="minorBidi"/>
          <w:noProof/>
          <w:sz w:val="22"/>
          <w:szCs w:val="22"/>
          <w:lang w:val="en-US"/>
        </w:rPr>
      </w:pPr>
      <w:del w:id="2970" w:author="Rapporteur [AEM, Huawei]" w:date="2024-04-24T17:51:00Z">
        <w:r w:rsidDel="007D4BE6">
          <w:rPr>
            <w:noProof/>
            <w:lang w:eastAsia="zh-CN"/>
          </w:rPr>
          <w:delText>6.5</w:delText>
        </w:r>
        <w:r w:rsidRPr="00CF206C" w:rsidDel="007D4BE6">
          <w:rPr>
            <w:noProof/>
            <w:lang w:val="en-US"/>
          </w:rPr>
          <w:delText>.6.3</w:delText>
        </w:r>
        <w:r w:rsidDel="007D4BE6">
          <w:rPr>
            <w:rFonts w:asciiTheme="minorHAnsi" w:eastAsiaTheme="minorEastAsia" w:hAnsiTheme="minorHAnsi" w:cstheme="minorBidi"/>
            <w:noProof/>
            <w:sz w:val="22"/>
            <w:szCs w:val="22"/>
            <w:lang w:val="en-US"/>
          </w:rPr>
          <w:tab/>
        </w:r>
        <w:r w:rsidRPr="00CF206C" w:rsidDel="007D4BE6">
          <w:rPr>
            <w:noProof/>
            <w:lang w:val="en-US"/>
          </w:rPr>
          <w:delText>Simple data types and enumerations</w:delText>
        </w:r>
        <w:r w:rsidDel="007D4BE6">
          <w:rPr>
            <w:noProof/>
          </w:rPr>
          <w:tab/>
          <w:delText>130</w:delText>
        </w:r>
      </w:del>
    </w:p>
    <w:p w14:paraId="5EA601E3" w14:textId="4CC571EE" w:rsidR="00CD43A2" w:rsidDel="007D4BE6" w:rsidRDefault="00CD43A2">
      <w:pPr>
        <w:pStyle w:val="TOC5"/>
        <w:rPr>
          <w:del w:id="2971" w:author="Rapporteur [AEM, Huawei]" w:date="2024-04-24T17:51:00Z"/>
          <w:rFonts w:asciiTheme="minorHAnsi" w:eastAsiaTheme="minorEastAsia" w:hAnsiTheme="minorHAnsi" w:cstheme="minorBidi"/>
          <w:noProof/>
          <w:sz w:val="22"/>
          <w:szCs w:val="22"/>
          <w:lang w:val="en-US"/>
        </w:rPr>
      </w:pPr>
      <w:del w:id="2972" w:author="Rapporteur [AEM, Huawei]" w:date="2024-04-24T17:51:00Z">
        <w:r w:rsidDel="007D4BE6">
          <w:rPr>
            <w:noProof/>
            <w:lang w:eastAsia="zh-CN"/>
          </w:rPr>
          <w:delText>6.5</w:delText>
        </w:r>
        <w:r w:rsidDel="007D4BE6">
          <w:rPr>
            <w:noProof/>
          </w:rPr>
          <w:delText>.6.3.1</w:delText>
        </w:r>
        <w:r w:rsidDel="007D4BE6">
          <w:rPr>
            <w:rFonts w:asciiTheme="minorHAnsi" w:eastAsiaTheme="minorEastAsia" w:hAnsiTheme="minorHAnsi" w:cstheme="minorBidi"/>
            <w:noProof/>
            <w:sz w:val="22"/>
            <w:szCs w:val="22"/>
            <w:lang w:val="en-US"/>
          </w:rPr>
          <w:tab/>
        </w:r>
        <w:r w:rsidDel="007D4BE6">
          <w:rPr>
            <w:noProof/>
          </w:rPr>
          <w:delText>Introduction</w:delText>
        </w:r>
        <w:r w:rsidDel="007D4BE6">
          <w:rPr>
            <w:noProof/>
          </w:rPr>
          <w:tab/>
          <w:delText>130</w:delText>
        </w:r>
      </w:del>
    </w:p>
    <w:p w14:paraId="21A33F34" w14:textId="51AA2C11" w:rsidR="00CD43A2" w:rsidDel="007D4BE6" w:rsidRDefault="00CD43A2">
      <w:pPr>
        <w:pStyle w:val="TOC5"/>
        <w:rPr>
          <w:del w:id="2973" w:author="Rapporteur [AEM, Huawei]" w:date="2024-04-24T17:51:00Z"/>
          <w:rFonts w:asciiTheme="minorHAnsi" w:eastAsiaTheme="minorEastAsia" w:hAnsiTheme="minorHAnsi" w:cstheme="minorBidi"/>
          <w:noProof/>
          <w:sz w:val="22"/>
          <w:szCs w:val="22"/>
          <w:lang w:val="en-US"/>
        </w:rPr>
      </w:pPr>
      <w:del w:id="2974" w:author="Rapporteur [AEM, Huawei]" w:date="2024-04-24T17:51:00Z">
        <w:r w:rsidDel="007D4BE6">
          <w:rPr>
            <w:noProof/>
            <w:lang w:eastAsia="zh-CN"/>
          </w:rPr>
          <w:delText>6.5</w:delText>
        </w:r>
        <w:r w:rsidDel="007D4BE6">
          <w:rPr>
            <w:noProof/>
          </w:rPr>
          <w:delText>.6.3.2</w:delText>
        </w:r>
        <w:r w:rsidDel="007D4BE6">
          <w:rPr>
            <w:rFonts w:asciiTheme="minorHAnsi" w:eastAsiaTheme="minorEastAsia" w:hAnsiTheme="minorHAnsi" w:cstheme="minorBidi"/>
            <w:noProof/>
            <w:sz w:val="22"/>
            <w:szCs w:val="22"/>
            <w:lang w:val="en-US"/>
          </w:rPr>
          <w:tab/>
        </w:r>
        <w:r w:rsidDel="007D4BE6">
          <w:rPr>
            <w:noProof/>
          </w:rPr>
          <w:delText>Simple data types</w:delText>
        </w:r>
        <w:r w:rsidDel="007D4BE6">
          <w:rPr>
            <w:noProof/>
          </w:rPr>
          <w:tab/>
          <w:delText>130</w:delText>
        </w:r>
      </w:del>
    </w:p>
    <w:p w14:paraId="0EBC6A49" w14:textId="0E7A5C07" w:rsidR="00CD43A2" w:rsidDel="007D4BE6" w:rsidRDefault="00CD43A2">
      <w:pPr>
        <w:pStyle w:val="TOC5"/>
        <w:rPr>
          <w:del w:id="2975" w:author="Rapporteur [AEM, Huawei]" w:date="2024-04-24T17:51:00Z"/>
          <w:rFonts w:asciiTheme="minorHAnsi" w:eastAsiaTheme="minorEastAsia" w:hAnsiTheme="minorHAnsi" w:cstheme="minorBidi"/>
          <w:noProof/>
          <w:sz w:val="22"/>
          <w:szCs w:val="22"/>
          <w:lang w:val="en-US"/>
        </w:rPr>
      </w:pPr>
      <w:del w:id="2976" w:author="Rapporteur [AEM, Huawei]" w:date="2024-04-24T17:51:00Z">
        <w:r w:rsidDel="007D4BE6">
          <w:rPr>
            <w:noProof/>
          </w:rPr>
          <w:delText>6.5.6.3.3</w:delText>
        </w:r>
        <w:r w:rsidDel="007D4BE6">
          <w:rPr>
            <w:rFonts w:asciiTheme="minorHAnsi" w:eastAsiaTheme="minorEastAsia" w:hAnsiTheme="minorHAnsi" w:cstheme="minorBidi"/>
            <w:noProof/>
            <w:sz w:val="22"/>
            <w:szCs w:val="22"/>
            <w:lang w:val="en-US"/>
          </w:rPr>
          <w:tab/>
        </w:r>
        <w:r w:rsidDel="007D4BE6">
          <w:rPr>
            <w:noProof/>
          </w:rPr>
          <w:delText>Enumeration: BdwCtrlPolicy</w:delText>
        </w:r>
        <w:r w:rsidDel="007D4BE6">
          <w:rPr>
            <w:noProof/>
          </w:rPr>
          <w:tab/>
          <w:delText>130</w:delText>
        </w:r>
      </w:del>
    </w:p>
    <w:p w14:paraId="6D46356E" w14:textId="05BFABA2" w:rsidR="00CD43A2" w:rsidDel="007D4BE6" w:rsidRDefault="00CD43A2">
      <w:pPr>
        <w:pStyle w:val="TOC4"/>
        <w:rPr>
          <w:del w:id="2977" w:author="Rapporteur [AEM, Huawei]" w:date="2024-04-24T17:51:00Z"/>
          <w:rFonts w:asciiTheme="minorHAnsi" w:eastAsiaTheme="minorEastAsia" w:hAnsiTheme="minorHAnsi" w:cstheme="minorBidi"/>
          <w:noProof/>
          <w:sz w:val="22"/>
          <w:szCs w:val="22"/>
          <w:lang w:val="en-US"/>
        </w:rPr>
      </w:pPr>
      <w:del w:id="2978" w:author="Rapporteur [AEM, Huawei]" w:date="2024-04-24T17:51:00Z">
        <w:r w:rsidDel="007D4BE6">
          <w:rPr>
            <w:noProof/>
            <w:lang w:eastAsia="zh-CN"/>
          </w:rPr>
          <w:delText>6.5</w:delText>
        </w:r>
        <w:r w:rsidRPr="00CF206C" w:rsidDel="007D4BE6">
          <w:rPr>
            <w:noProof/>
            <w:lang w:val="en-US"/>
          </w:rPr>
          <w:delText>.6.4</w:delText>
        </w:r>
        <w:r w:rsidDel="007D4BE6">
          <w:rPr>
            <w:rFonts w:asciiTheme="minorHAnsi" w:eastAsiaTheme="minorEastAsia" w:hAnsiTheme="minorHAnsi" w:cstheme="minorBidi"/>
            <w:noProof/>
            <w:sz w:val="22"/>
            <w:szCs w:val="22"/>
            <w:lang w:val="en-US"/>
          </w:rPr>
          <w:tab/>
        </w:r>
        <w:r w:rsidDel="007D4BE6">
          <w:rPr>
            <w:noProof/>
            <w:lang w:eastAsia="zh-CN"/>
          </w:rPr>
          <w:delText>Data types describing alternative data types or combinations of data types</w:delText>
        </w:r>
        <w:r w:rsidDel="007D4BE6">
          <w:rPr>
            <w:noProof/>
          </w:rPr>
          <w:tab/>
          <w:delText>131</w:delText>
        </w:r>
      </w:del>
    </w:p>
    <w:p w14:paraId="397C9EAB" w14:textId="2CDC14F8" w:rsidR="00CD43A2" w:rsidDel="007D4BE6" w:rsidRDefault="00CD43A2">
      <w:pPr>
        <w:pStyle w:val="TOC4"/>
        <w:rPr>
          <w:del w:id="2979" w:author="Rapporteur [AEM, Huawei]" w:date="2024-04-24T17:51:00Z"/>
          <w:rFonts w:asciiTheme="minorHAnsi" w:eastAsiaTheme="minorEastAsia" w:hAnsiTheme="minorHAnsi" w:cstheme="minorBidi"/>
          <w:noProof/>
          <w:sz w:val="22"/>
          <w:szCs w:val="22"/>
          <w:lang w:val="en-US"/>
        </w:rPr>
      </w:pPr>
      <w:del w:id="2980" w:author="Rapporteur [AEM, Huawei]" w:date="2024-04-24T17:51:00Z">
        <w:r w:rsidDel="007D4BE6">
          <w:rPr>
            <w:noProof/>
            <w:lang w:eastAsia="zh-CN"/>
          </w:rPr>
          <w:delText>6.5</w:delText>
        </w:r>
        <w:r w:rsidDel="007D4BE6">
          <w:rPr>
            <w:noProof/>
          </w:rPr>
          <w:delText>.6.5</w:delText>
        </w:r>
        <w:r w:rsidDel="007D4BE6">
          <w:rPr>
            <w:rFonts w:asciiTheme="minorHAnsi" w:eastAsiaTheme="minorEastAsia" w:hAnsiTheme="minorHAnsi" w:cstheme="minorBidi"/>
            <w:noProof/>
            <w:sz w:val="22"/>
            <w:szCs w:val="22"/>
            <w:lang w:val="en-US"/>
          </w:rPr>
          <w:tab/>
        </w:r>
        <w:r w:rsidDel="007D4BE6">
          <w:rPr>
            <w:noProof/>
          </w:rPr>
          <w:delText>Binary data</w:delText>
        </w:r>
        <w:r w:rsidDel="007D4BE6">
          <w:rPr>
            <w:noProof/>
          </w:rPr>
          <w:tab/>
          <w:delText>131</w:delText>
        </w:r>
      </w:del>
    </w:p>
    <w:p w14:paraId="7CDFDA90" w14:textId="20205952" w:rsidR="00CD43A2" w:rsidDel="007D4BE6" w:rsidRDefault="00CD43A2">
      <w:pPr>
        <w:pStyle w:val="TOC5"/>
        <w:rPr>
          <w:del w:id="2981" w:author="Rapporteur [AEM, Huawei]" w:date="2024-04-24T17:51:00Z"/>
          <w:rFonts w:asciiTheme="minorHAnsi" w:eastAsiaTheme="minorEastAsia" w:hAnsiTheme="minorHAnsi" w:cstheme="minorBidi"/>
          <w:noProof/>
          <w:sz w:val="22"/>
          <w:szCs w:val="22"/>
          <w:lang w:val="en-US"/>
        </w:rPr>
      </w:pPr>
      <w:del w:id="2982" w:author="Rapporteur [AEM, Huawei]" w:date="2024-04-24T17:51:00Z">
        <w:r w:rsidDel="007D4BE6">
          <w:rPr>
            <w:noProof/>
            <w:lang w:eastAsia="zh-CN"/>
          </w:rPr>
          <w:delText>6.5</w:delText>
        </w:r>
        <w:r w:rsidDel="007D4BE6">
          <w:rPr>
            <w:noProof/>
          </w:rPr>
          <w:delText>.6.5.1</w:delText>
        </w:r>
        <w:r w:rsidDel="007D4BE6">
          <w:rPr>
            <w:rFonts w:asciiTheme="minorHAnsi" w:eastAsiaTheme="minorEastAsia" w:hAnsiTheme="minorHAnsi" w:cstheme="minorBidi"/>
            <w:noProof/>
            <w:sz w:val="22"/>
            <w:szCs w:val="22"/>
            <w:lang w:val="en-US"/>
          </w:rPr>
          <w:tab/>
        </w:r>
        <w:r w:rsidDel="007D4BE6">
          <w:rPr>
            <w:noProof/>
          </w:rPr>
          <w:delText>Binary Data Types</w:delText>
        </w:r>
        <w:r w:rsidDel="007D4BE6">
          <w:rPr>
            <w:noProof/>
          </w:rPr>
          <w:tab/>
          <w:delText>131</w:delText>
        </w:r>
      </w:del>
    </w:p>
    <w:p w14:paraId="32D0BB5A" w14:textId="784587A8" w:rsidR="00CD43A2" w:rsidDel="007D4BE6" w:rsidRDefault="00CD43A2">
      <w:pPr>
        <w:pStyle w:val="TOC3"/>
        <w:rPr>
          <w:del w:id="2983" w:author="Rapporteur [AEM, Huawei]" w:date="2024-04-24T17:51:00Z"/>
          <w:rFonts w:asciiTheme="minorHAnsi" w:eastAsiaTheme="minorEastAsia" w:hAnsiTheme="minorHAnsi" w:cstheme="minorBidi"/>
          <w:noProof/>
          <w:sz w:val="22"/>
          <w:szCs w:val="22"/>
          <w:lang w:val="en-US"/>
        </w:rPr>
      </w:pPr>
      <w:del w:id="2984" w:author="Rapporteur [AEM, Huawei]" w:date="2024-04-24T17:51:00Z">
        <w:r w:rsidDel="007D4BE6">
          <w:rPr>
            <w:noProof/>
            <w:lang w:eastAsia="zh-CN"/>
          </w:rPr>
          <w:delText>6.5</w:delText>
        </w:r>
        <w:r w:rsidDel="007D4BE6">
          <w:rPr>
            <w:noProof/>
          </w:rPr>
          <w:delText>.7</w:delText>
        </w:r>
        <w:r w:rsidDel="007D4BE6">
          <w:rPr>
            <w:rFonts w:asciiTheme="minorHAnsi" w:eastAsiaTheme="minorEastAsia" w:hAnsiTheme="minorHAnsi" w:cstheme="minorBidi"/>
            <w:noProof/>
            <w:sz w:val="22"/>
            <w:szCs w:val="22"/>
            <w:lang w:val="en-US"/>
          </w:rPr>
          <w:tab/>
        </w:r>
        <w:r w:rsidDel="007D4BE6">
          <w:rPr>
            <w:noProof/>
          </w:rPr>
          <w:delText>Error Handling</w:delText>
        </w:r>
        <w:r w:rsidDel="007D4BE6">
          <w:rPr>
            <w:noProof/>
          </w:rPr>
          <w:tab/>
          <w:delText>131</w:delText>
        </w:r>
      </w:del>
    </w:p>
    <w:p w14:paraId="0CB03B0C" w14:textId="4CABB6EF" w:rsidR="00CD43A2" w:rsidDel="007D4BE6" w:rsidRDefault="00CD43A2">
      <w:pPr>
        <w:pStyle w:val="TOC4"/>
        <w:rPr>
          <w:del w:id="2985" w:author="Rapporteur [AEM, Huawei]" w:date="2024-04-24T17:51:00Z"/>
          <w:rFonts w:asciiTheme="minorHAnsi" w:eastAsiaTheme="minorEastAsia" w:hAnsiTheme="minorHAnsi" w:cstheme="minorBidi"/>
          <w:noProof/>
          <w:sz w:val="22"/>
          <w:szCs w:val="22"/>
          <w:lang w:val="en-US"/>
        </w:rPr>
      </w:pPr>
      <w:del w:id="2986" w:author="Rapporteur [AEM, Huawei]" w:date="2024-04-24T17:51:00Z">
        <w:r w:rsidDel="007D4BE6">
          <w:rPr>
            <w:noProof/>
            <w:lang w:eastAsia="zh-CN"/>
          </w:rPr>
          <w:delText>6.5</w:delText>
        </w:r>
        <w:r w:rsidDel="007D4BE6">
          <w:rPr>
            <w:noProof/>
          </w:rPr>
          <w:delText>.7.1</w:delText>
        </w:r>
        <w:r w:rsidDel="007D4BE6">
          <w:rPr>
            <w:rFonts w:asciiTheme="minorHAnsi" w:eastAsiaTheme="minorEastAsia" w:hAnsiTheme="minorHAnsi" w:cstheme="minorBidi"/>
            <w:noProof/>
            <w:sz w:val="22"/>
            <w:szCs w:val="22"/>
            <w:lang w:val="en-US"/>
          </w:rPr>
          <w:tab/>
        </w:r>
        <w:r w:rsidDel="007D4BE6">
          <w:rPr>
            <w:noProof/>
          </w:rPr>
          <w:delText>General</w:delText>
        </w:r>
        <w:r w:rsidDel="007D4BE6">
          <w:rPr>
            <w:noProof/>
          </w:rPr>
          <w:tab/>
          <w:delText>131</w:delText>
        </w:r>
      </w:del>
    </w:p>
    <w:p w14:paraId="5FD5FC8C" w14:textId="64A8A4B4" w:rsidR="00CD43A2" w:rsidDel="007D4BE6" w:rsidRDefault="00CD43A2">
      <w:pPr>
        <w:pStyle w:val="TOC4"/>
        <w:rPr>
          <w:del w:id="2987" w:author="Rapporteur [AEM, Huawei]" w:date="2024-04-24T17:51:00Z"/>
          <w:rFonts w:asciiTheme="minorHAnsi" w:eastAsiaTheme="minorEastAsia" w:hAnsiTheme="minorHAnsi" w:cstheme="minorBidi"/>
          <w:noProof/>
          <w:sz w:val="22"/>
          <w:szCs w:val="22"/>
          <w:lang w:val="en-US"/>
        </w:rPr>
      </w:pPr>
      <w:del w:id="2988" w:author="Rapporteur [AEM, Huawei]" w:date="2024-04-24T17:51:00Z">
        <w:r w:rsidDel="007D4BE6">
          <w:rPr>
            <w:noProof/>
            <w:lang w:eastAsia="zh-CN"/>
          </w:rPr>
          <w:delText>6.5</w:delText>
        </w:r>
        <w:r w:rsidDel="007D4BE6">
          <w:rPr>
            <w:noProof/>
          </w:rPr>
          <w:delText>.7.2</w:delText>
        </w:r>
        <w:r w:rsidDel="007D4BE6">
          <w:rPr>
            <w:rFonts w:asciiTheme="minorHAnsi" w:eastAsiaTheme="minorEastAsia" w:hAnsiTheme="minorHAnsi" w:cstheme="minorBidi"/>
            <w:noProof/>
            <w:sz w:val="22"/>
            <w:szCs w:val="22"/>
            <w:lang w:val="en-US"/>
          </w:rPr>
          <w:tab/>
        </w:r>
        <w:r w:rsidDel="007D4BE6">
          <w:rPr>
            <w:noProof/>
          </w:rPr>
          <w:delText>Protocol Errors</w:delText>
        </w:r>
        <w:r w:rsidDel="007D4BE6">
          <w:rPr>
            <w:noProof/>
          </w:rPr>
          <w:tab/>
          <w:delText>131</w:delText>
        </w:r>
      </w:del>
    </w:p>
    <w:p w14:paraId="2F4661C0" w14:textId="70CBC851" w:rsidR="00CD43A2" w:rsidDel="007D4BE6" w:rsidRDefault="00CD43A2">
      <w:pPr>
        <w:pStyle w:val="TOC4"/>
        <w:rPr>
          <w:del w:id="2989" w:author="Rapporteur [AEM, Huawei]" w:date="2024-04-24T17:51:00Z"/>
          <w:rFonts w:asciiTheme="minorHAnsi" w:eastAsiaTheme="minorEastAsia" w:hAnsiTheme="minorHAnsi" w:cstheme="minorBidi"/>
          <w:noProof/>
          <w:sz w:val="22"/>
          <w:szCs w:val="22"/>
          <w:lang w:val="en-US"/>
        </w:rPr>
      </w:pPr>
      <w:del w:id="2990" w:author="Rapporteur [AEM, Huawei]" w:date="2024-04-24T17:51:00Z">
        <w:r w:rsidDel="007D4BE6">
          <w:rPr>
            <w:noProof/>
            <w:lang w:eastAsia="zh-CN"/>
          </w:rPr>
          <w:delText>6.5</w:delText>
        </w:r>
        <w:r w:rsidDel="007D4BE6">
          <w:rPr>
            <w:noProof/>
          </w:rPr>
          <w:delText>.7.3</w:delText>
        </w:r>
        <w:r w:rsidDel="007D4BE6">
          <w:rPr>
            <w:rFonts w:asciiTheme="minorHAnsi" w:eastAsiaTheme="minorEastAsia" w:hAnsiTheme="minorHAnsi" w:cstheme="minorBidi"/>
            <w:noProof/>
            <w:sz w:val="22"/>
            <w:szCs w:val="22"/>
            <w:lang w:val="en-US"/>
          </w:rPr>
          <w:tab/>
        </w:r>
        <w:r w:rsidDel="007D4BE6">
          <w:rPr>
            <w:noProof/>
          </w:rPr>
          <w:delText>Application Errors</w:delText>
        </w:r>
        <w:r w:rsidDel="007D4BE6">
          <w:rPr>
            <w:noProof/>
          </w:rPr>
          <w:tab/>
          <w:delText>131</w:delText>
        </w:r>
      </w:del>
    </w:p>
    <w:p w14:paraId="3A20C2E4" w14:textId="2ABCE9A7" w:rsidR="00CD43A2" w:rsidDel="007D4BE6" w:rsidRDefault="00CD43A2">
      <w:pPr>
        <w:pStyle w:val="TOC3"/>
        <w:rPr>
          <w:del w:id="2991" w:author="Rapporteur [AEM, Huawei]" w:date="2024-04-24T17:51:00Z"/>
          <w:rFonts w:asciiTheme="minorHAnsi" w:eastAsiaTheme="minorEastAsia" w:hAnsiTheme="minorHAnsi" w:cstheme="minorBidi"/>
          <w:noProof/>
          <w:sz w:val="22"/>
          <w:szCs w:val="22"/>
          <w:lang w:val="en-US"/>
        </w:rPr>
      </w:pPr>
      <w:del w:id="2992" w:author="Rapporteur [AEM, Huawei]" w:date="2024-04-24T17:51:00Z">
        <w:r w:rsidDel="007D4BE6">
          <w:rPr>
            <w:noProof/>
            <w:lang w:eastAsia="zh-CN"/>
          </w:rPr>
          <w:delText>6.5</w:delText>
        </w:r>
        <w:r w:rsidDel="007D4BE6">
          <w:rPr>
            <w:noProof/>
          </w:rPr>
          <w:delText>.8</w:delText>
        </w:r>
        <w:r w:rsidDel="007D4BE6">
          <w:rPr>
            <w:rFonts w:asciiTheme="minorHAnsi" w:eastAsiaTheme="minorEastAsia" w:hAnsiTheme="minorHAnsi" w:cstheme="minorBidi"/>
            <w:noProof/>
            <w:sz w:val="22"/>
            <w:szCs w:val="22"/>
            <w:lang w:val="en-US"/>
          </w:rPr>
          <w:tab/>
        </w:r>
        <w:r w:rsidDel="007D4BE6">
          <w:rPr>
            <w:noProof/>
            <w:lang w:eastAsia="zh-CN"/>
          </w:rPr>
          <w:delText>Feature negotiation</w:delText>
        </w:r>
        <w:r w:rsidDel="007D4BE6">
          <w:rPr>
            <w:noProof/>
          </w:rPr>
          <w:tab/>
          <w:delText>131</w:delText>
        </w:r>
      </w:del>
    </w:p>
    <w:p w14:paraId="15E16AE4" w14:textId="48839A3B" w:rsidR="00CD43A2" w:rsidDel="007D4BE6" w:rsidRDefault="00CD43A2">
      <w:pPr>
        <w:pStyle w:val="TOC3"/>
        <w:rPr>
          <w:del w:id="2993" w:author="Rapporteur [AEM, Huawei]" w:date="2024-04-24T17:51:00Z"/>
          <w:rFonts w:asciiTheme="minorHAnsi" w:eastAsiaTheme="minorEastAsia" w:hAnsiTheme="minorHAnsi" w:cstheme="minorBidi"/>
          <w:noProof/>
          <w:sz w:val="22"/>
          <w:szCs w:val="22"/>
          <w:lang w:val="en-US"/>
        </w:rPr>
      </w:pPr>
      <w:del w:id="2994" w:author="Rapporteur [AEM, Huawei]" w:date="2024-04-24T17:51:00Z">
        <w:r w:rsidDel="007D4BE6">
          <w:rPr>
            <w:noProof/>
            <w:lang w:eastAsia="zh-CN"/>
          </w:rPr>
          <w:delText>6.5</w:delText>
        </w:r>
        <w:r w:rsidDel="007D4BE6">
          <w:rPr>
            <w:noProof/>
          </w:rPr>
          <w:delText>.9</w:delText>
        </w:r>
        <w:r w:rsidDel="007D4BE6">
          <w:rPr>
            <w:rFonts w:asciiTheme="minorHAnsi" w:eastAsiaTheme="minorEastAsia" w:hAnsiTheme="minorHAnsi" w:cstheme="minorBidi"/>
            <w:noProof/>
            <w:sz w:val="22"/>
            <w:szCs w:val="22"/>
            <w:lang w:val="en-US"/>
          </w:rPr>
          <w:tab/>
        </w:r>
        <w:r w:rsidDel="007D4BE6">
          <w:rPr>
            <w:noProof/>
          </w:rPr>
          <w:delText>Security</w:delText>
        </w:r>
        <w:r w:rsidDel="007D4BE6">
          <w:rPr>
            <w:noProof/>
          </w:rPr>
          <w:tab/>
          <w:delText>132</w:delText>
        </w:r>
      </w:del>
    </w:p>
    <w:p w14:paraId="03CE59F0" w14:textId="36585149" w:rsidR="00CD43A2" w:rsidDel="007D4BE6" w:rsidRDefault="00CD43A2">
      <w:pPr>
        <w:pStyle w:val="TOC1"/>
        <w:rPr>
          <w:del w:id="2995" w:author="Rapporteur [AEM, Huawei]" w:date="2024-04-24T17:51:00Z"/>
          <w:rFonts w:asciiTheme="minorHAnsi" w:eastAsiaTheme="minorEastAsia" w:hAnsiTheme="minorHAnsi" w:cstheme="minorBidi"/>
          <w:noProof/>
          <w:szCs w:val="22"/>
          <w:lang w:val="en-US"/>
        </w:rPr>
      </w:pPr>
      <w:del w:id="2996" w:author="Rapporteur [AEM, Huawei]" w:date="2024-04-24T17:51:00Z">
        <w:r w:rsidDel="007D4BE6">
          <w:rPr>
            <w:noProof/>
            <w:lang w:eastAsia="zh-CN"/>
          </w:rPr>
          <w:lastRenderedPageBreak/>
          <w:delText>7</w:delText>
        </w:r>
        <w:r w:rsidDel="007D4BE6">
          <w:rPr>
            <w:rFonts w:asciiTheme="minorHAnsi" w:eastAsiaTheme="minorEastAsia" w:hAnsiTheme="minorHAnsi" w:cstheme="minorBidi"/>
            <w:noProof/>
            <w:szCs w:val="22"/>
            <w:lang w:val="en-US"/>
          </w:rPr>
          <w:tab/>
        </w:r>
        <w:r w:rsidDel="007D4BE6">
          <w:rPr>
            <w:noProof/>
            <w:lang w:eastAsia="zh-CN"/>
          </w:rPr>
          <w:delText>Using Common API Framework</w:delText>
        </w:r>
        <w:r w:rsidDel="007D4BE6">
          <w:rPr>
            <w:noProof/>
          </w:rPr>
          <w:tab/>
          <w:delText>133</w:delText>
        </w:r>
      </w:del>
    </w:p>
    <w:p w14:paraId="1E5D0D01" w14:textId="60D7996F" w:rsidR="00CD43A2" w:rsidDel="007D4BE6" w:rsidRDefault="00CD43A2">
      <w:pPr>
        <w:pStyle w:val="TOC8"/>
        <w:rPr>
          <w:del w:id="2997" w:author="Rapporteur [AEM, Huawei]" w:date="2024-04-24T17:51:00Z"/>
          <w:rFonts w:asciiTheme="minorHAnsi" w:eastAsiaTheme="minorEastAsia" w:hAnsiTheme="minorHAnsi" w:cstheme="minorBidi"/>
          <w:b w:val="0"/>
          <w:noProof/>
          <w:szCs w:val="22"/>
          <w:lang w:val="en-US"/>
        </w:rPr>
      </w:pPr>
      <w:del w:id="2998" w:author="Rapporteur [AEM, Huawei]" w:date="2024-04-24T17:51:00Z">
        <w:r w:rsidDel="007D4BE6">
          <w:rPr>
            <w:noProof/>
          </w:rPr>
          <w:delText>Annex A (normative): OpenAPI specification</w:delText>
        </w:r>
        <w:r w:rsidDel="007D4BE6">
          <w:rPr>
            <w:noProof/>
          </w:rPr>
          <w:tab/>
          <w:delText>134</w:delText>
        </w:r>
      </w:del>
    </w:p>
    <w:p w14:paraId="72C89768" w14:textId="59C1E502" w:rsidR="00CD43A2" w:rsidDel="007D4BE6" w:rsidRDefault="00CD43A2">
      <w:pPr>
        <w:pStyle w:val="TOC1"/>
        <w:rPr>
          <w:del w:id="2999" w:author="Rapporteur [AEM, Huawei]" w:date="2024-04-24T17:51:00Z"/>
          <w:rFonts w:asciiTheme="minorHAnsi" w:eastAsiaTheme="minorEastAsia" w:hAnsiTheme="minorHAnsi" w:cstheme="minorBidi"/>
          <w:noProof/>
          <w:szCs w:val="22"/>
          <w:lang w:val="en-US"/>
        </w:rPr>
      </w:pPr>
      <w:del w:id="3000" w:author="Rapporteur [AEM, Huawei]" w:date="2024-04-24T17:51:00Z">
        <w:r w:rsidDel="007D4BE6">
          <w:rPr>
            <w:noProof/>
          </w:rPr>
          <w:delText>A.1</w:delText>
        </w:r>
        <w:r w:rsidDel="007D4BE6">
          <w:rPr>
            <w:rFonts w:asciiTheme="minorHAnsi" w:eastAsiaTheme="minorEastAsia" w:hAnsiTheme="minorHAnsi" w:cstheme="minorBidi"/>
            <w:noProof/>
            <w:szCs w:val="22"/>
            <w:lang w:val="en-US"/>
          </w:rPr>
          <w:tab/>
        </w:r>
        <w:r w:rsidDel="007D4BE6">
          <w:rPr>
            <w:noProof/>
          </w:rPr>
          <w:delText>General</w:delText>
        </w:r>
        <w:r w:rsidDel="007D4BE6">
          <w:rPr>
            <w:noProof/>
          </w:rPr>
          <w:tab/>
          <w:delText>134</w:delText>
        </w:r>
      </w:del>
    </w:p>
    <w:p w14:paraId="14656BE4" w14:textId="7D0BE0AE" w:rsidR="00CD43A2" w:rsidDel="007D4BE6" w:rsidRDefault="00CD43A2">
      <w:pPr>
        <w:pStyle w:val="TOC1"/>
        <w:rPr>
          <w:del w:id="3001" w:author="Rapporteur [AEM, Huawei]" w:date="2024-04-24T17:51:00Z"/>
          <w:rFonts w:asciiTheme="minorHAnsi" w:eastAsiaTheme="minorEastAsia" w:hAnsiTheme="minorHAnsi" w:cstheme="minorBidi"/>
          <w:noProof/>
          <w:szCs w:val="22"/>
          <w:lang w:val="en-US"/>
        </w:rPr>
      </w:pPr>
      <w:del w:id="3002" w:author="Rapporteur [AEM, Huawei]" w:date="2024-04-24T17:51:00Z">
        <w:r w:rsidDel="007D4BE6">
          <w:rPr>
            <w:noProof/>
          </w:rPr>
          <w:delText>A.2</w:delText>
        </w:r>
        <w:r w:rsidDel="007D4BE6">
          <w:rPr>
            <w:rFonts w:asciiTheme="minorHAnsi" w:eastAsiaTheme="minorEastAsia" w:hAnsiTheme="minorHAnsi" w:cstheme="minorBidi"/>
            <w:noProof/>
            <w:szCs w:val="22"/>
            <w:lang w:val="en-US"/>
          </w:rPr>
          <w:tab/>
        </w:r>
        <w:r w:rsidDel="007D4BE6">
          <w:rPr>
            <w:noProof/>
          </w:rPr>
          <w:delText>SDD_Transmission API</w:delText>
        </w:r>
        <w:r w:rsidDel="007D4BE6">
          <w:rPr>
            <w:noProof/>
          </w:rPr>
          <w:tab/>
          <w:delText>135</w:delText>
        </w:r>
      </w:del>
    </w:p>
    <w:p w14:paraId="11E8CE17" w14:textId="1D9922DF" w:rsidR="00CD43A2" w:rsidDel="007D4BE6" w:rsidRDefault="00CD43A2">
      <w:pPr>
        <w:pStyle w:val="TOC1"/>
        <w:rPr>
          <w:del w:id="3003" w:author="Rapporteur [AEM, Huawei]" w:date="2024-04-24T17:51:00Z"/>
          <w:rFonts w:asciiTheme="minorHAnsi" w:eastAsiaTheme="minorEastAsia" w:hAnsiTheme="minorHAnsi" w:cstheme="minorBidi"/>
          <w:noProof/>
          <w:szCs w:val="22"/>
          <w:lang w:val="en-US"/>
        </w:rPr>
      </w:pPr>
      <w:del w:id="3004" w:author="Rapporteur [AEM, Huawei]" w:date="2024-04-24T17:51:00Z">
        <w:r w:rsidDel="007D4BE6">
          <w:rPr>
            <w:noProof/>
          </w:rPr>
          <w:delText>A.3</w:delText>
        </w:r>
        <w:r w:rsidDel="007D4BE6">
          <w:rPr>
            <w:rFonts w:asciiTheme="minorHAnsi" w:eastAsiaTheme="minorEastAsia" w:hAnsiTheme="minorHAnsi" w:cstheme="minorBidi"/>
            <w:noProof/>
            <w:szCs w:val="22"/>
            <w:lang w:val="en-US"/>
          </w:rPr>
          <w:tab/>
        </w:r>
        <w:r w:rsidRPr="00CF206C" w:rsidDel="007D4BE6">
          <w:rPr>
            <w:noProof/>
            <w:lang w:val="en-US"/>
          </w:rPr>
          <w:delText>SDD_DataStorage</w:delText>
        </w:r>
        <w:r w:rsidDel="007D4BE6">
          <w:rPr>
            <w:noProof/>
          </w:rPr>
          <w:delText xml:space="preserve"> API</w:delText>
        </w:r>
        <w:r w:rsidDel="007D4BE6">
          <w:rPr>
            <w:noProof/>
          </w:rPr>
          <w:tab/>
          <w:delText>144</w:delText>
        </w:r>
      </w:del>
    </w:p>
    <w:p w14:paraId="2B370E0A" w14:textId="557C7D58" w:rsidR="00CD43A2" w:rsidDel="007D4BE6" w:rsidRDefault="00CD43A2">
      <w:pPr>
        <w:pStyle w:val="TOC1"/>
        <w:rPr>
          <w:del w:id="3005" w:author="Rapporteur [AEM, Huawei]" w:date="2024-04-24T17:51:00Z"/>
          <w:rFonts w:asciiTheme="minorHAnsi" w:eastAsiaTheme="minorEastAsia" w:hAnsiTheme="minorHAnsi" w:cstheme="minorBidi"/>
          <w:noProof/>
          <w:szCs w:val="22"/>
          <w:lang w:val="en-US"/>
        </w:rPr>
      </w:pPr>
      <w:del w:id="3006" w:author="Rapporteur [AEM, Huawei]" w:date="2024-04-24T17:51:00Z">
        <w:r w:rsidDel="007D4BE6">
          <w:rPr>
            <w:noProof/>
          </w:rPr>
          <w:delText>A.4</w:delText>
        </w:r>
        <w:r w:rsidDel="007D4BE6">
          <w:rPr>
            <w:rFonts w:asciiTheme="minorHAnsi" w:eastAsiaTheme="minorEastAsia" w:hAnsiTheme="minorHAnsi" w:cstheme="minorBidi"/>
            <w:noProof/>
            <w:szCs w:val="22"/>
            <w:lang w:val="en-US"/>
          </w:rPr>
          <w:tab/>
        </w:r>
        <w:r w:rsidRPr="00CF206C" w:rsidDel="007D4BE6">
          <w:rPr>
            <w:noProof/>
            <w:lang w:val="en-US"/>
          </w:rPr>
          <w:delText>SDD_DDContext</w:delText>
        </w:r>
        <w:r w:rsidDel="007D4BE6">
          <w:rPr>
            <w:noProof/>
          </w:rPr>
          <w:delText xml:space="preserve"> API</w:delText>
        </w:r>
        <w:r w:rsidDel="007D4BE6">
          <w:rPr>
            <w:noProof/>
          </w:rPr>
          <w:tab/>
          <w:delText>158</w:delText>
        </w:r>
      </w:del>
    </w:p>
    <w:p w14:paraId="7A226C9F" w14:textId="3ABE2275" w:rsidR="00CD43A2" w:rsidDel="007D4BE6" w:rsidRDefault="00CD43A2">
      <w:pPr>
        <w:pStyle w:val="TOC1"/>
        <w:rPr>
          <w:del w:id="3007" w:author="Rapporteur [AEM, Huawei]" w:date="2024-04-24T17:51:00Z"/>
          <w:rFonts w:asciiTheme="minorHAnsi" w:eastAsiaTheme="minorEastAsia" w:hAnsiTheme="minorHAnsi" w:cstheme="minorBidi"/>
          <w:noProof/>
          <w:szCs w:val="22"/>
          <w:lang w:val="en-US"/>
        </w:rPr>
      </w:pPr>
      <w:del w:id="3008" w:author="Rapporteur [AEM, Huawei]" w:date="2024-04-24T17:51:00Z">
        <w:r w:rsidDel="007D4BE6">
          <w:rPr>
            <w:noProof/>
          </w:rPr>
          <w:delText>A.5</w:delText>
        </w:r>
        <w:r w:rsidDel="007D4BE6">
          <w:rPr>
            <w:rFonts w:asciiTheme="minorHAnsi" w:eastAsiaTheme="minorEastAsia" w:hAnsiTheme="minorHAnsi" w:cstheme="minorBidi"/>
            <w:noProof/>
            <w:szCs w:val="22"/>
            <w:lang w:val="en-US"/>
          </w:rPr>
          <w:tab/>
        </w:r>
        <w:r w:rsidRPr="00CF206C" w:rsidDel="007D4BE6">
          <w:rPr>
            <w:noProof/>
            <w:lang w:val="en-US"/>
          </w:rPr>
          <w:delText xml:space="preserve">SDD_TransmissionQualityMeasurement </w:delText>
        </w:r>
        <w:r w:rsidDel="007D4BE6">
          <w:rPr>
            <w:noProof/>
          </w:rPr>
          <w:delText>API</w:delText>
        </w:r>
        <w:r w:rsidDel="007D4BE6">
          <w:rPr>
            <w:noProof/>
          </w:rPr>
          <w:tab/>
          <w:delText>162</w:delText>
        </w:r>
      </w:del>
    </w:p>
    <w:p w14:paraId="15AE0B8C" w14:textId="51B55635" w:rsidR="00CD43A2" w:rsidDel="007D4BE6" w:rsidRDefault="00CD43A2">
      <w:pPr>
        <w:pStyle w:val="TOC1"/>
        <w:rPr>
          <w:del w:id="3009" w:author="Rapporteur [AEM, Huawei]" w:date="2024-04-24T17:51:00Z"/>
          <w:rFonts w:asciiTheme="minorHAnsi" w:eastAsiaTheme="minorEastAsia" w:hAnsiTheme="minorHAnsi" w:cstheme="minorBidi"/>
          <w:noProof/>
          <w:szCs w:val="22"/>
          <w:lang w:val="en-US"/>
        </w:rPr>
      </w:pPr>
      <w:del w:id="3010" w:author="Rapporteur [AEM, Huawei]" w:date="2024-04-24T17:51:00Z">
        <w:r w:rsidDel="007D4BE6">
          <w:rPr>
            <w:noProof/>
          </w:rPr>
          <w:delText>A.6</w:delText>
        </w:r>
        <w:r w:rsidDel="007D4BE6">
          <w:rPr>
            <w:rFonts w:asciiTheme="minorHAnsi" w:eastAsiaTheme="minorEastAsia" w:hAnsiTheme="minorHAnsi" w:cstheme="minorBidi"/>
            <w:noProof/>
            <w:szCs w:val="22"/>
            <w:lang w:val="en-US"/>
          </w:rPr>
          <w:tab/>
        </w:r>
        <w:r w:rsidDel="007D4BE6">
          <w:rPr>
            <w:noProof/>
          </w:rPr>
          <w:delText>SDD_PolicyConfiguration</w:delText>
        </w:r>
        <w:r w:rsidRPr="00CF206C" w:rsidDel="007D4BE6">
          <w:rPr>
            <w:noProof/>
            <w:lang w:val="en-US"/>
          </w:rPr>
          <w:delText xml:space="preserve"> </w:delText>
        </w:r>
        <w:r w:rsidDel="007D4BE6">
          <w:rPr>
            <w:noProof/>
          </w:rPr>
          <w:delText>API</w:delText>
        </w:r>
        <w:r w:rsidDel="007D4BE6">
          <w:rPr>
            <w:noProof/>
          </w:rPr>
          <w:tab/>
          <w:delText>172</w:delText>
        </w:r>
      </w:del>
    </w:p>
    <w:p w14:paraId="50FDB008" w14:textId="17A56DF4" w:rsidR="00CD43A2" w:rsidDel="007D4BE6" w:rsidRDefault="00CD43A2">
      <w:pPr>
        <w:pStyle w:val="TOC8"/>
        <w:rPr>
          <w:del w:id="3011" w:author="Rapporteur [AEM, Huawei]" w:date="2024-04-24T17:51:00Z"/>
          <w:rFonts w:asciiTheme="minorHAnsi" w:eastAsiaTheme="minorEastAsia" w:hAnsiTheme="minorHAnsi" w:cstheme="minorBidi"/>
          <w:b w:val="0"/>
          <w:noProof/>
          <w:szCs w:val="22"/>
          <w:lang w:val="en-US"/>
        </w:rPr>
      </w:pPr>
      <w:del w:id="3012" w:author="Rapporteur [AEM, Huawei]" w:date="2024-04-24T17:51:00Z">
        <w:r w:rsidDel="007D4BE6">
          <w:rPr>
            <w:noProof/>
          </w:rPr>
          <w:delText>Annex B (informative): Withdrawn API versions</w:delText>
        </w:r>
        <w:r w:rsidDel="007D4BE6">
          <w:rPr>
            <w:noProof/>
          </w:rPr>
          <w:tab/>
          <w:delText>177</w:delText>
        </w:r>
      </w:del>
    </w:p>
    <w:p w14:paraId="2F570942" w14:textId="0A88EA94" w:rsidR="00CD43A2" w:rsidDel="007D4BE6" w:rsidRDefault="00CD43A2">
      <w:pPr>
        <w:pStyle w:val="TOC1"/>
        <w:rPr>
          <w:del w:id="3013" w:author="Rapporteur [AEM, Huawei]" w:date="2024-04-24T17:51:00Z"/>
          <w:rFonts w:asciiTheme="minorHAnsi" w:eastAsiaTheme="minorEastAsia" w:hAnsiTheme="minorHAnsi" w:cstheme="minorBidi"/>
          <w:noProof/>
          <w:szCs w:val="22"/>
          <w:lang w:val="en-US"/>
        </w:rPr>
      </w:pPr>
      <w:del w:id="3014" w:author="Rapporteur [AEM, Huawei]" w:date="2024-04-24T17:51:00Z">
        <w:r w:rsidDel="007D4BE6">
          <w:rPr>
            <w:noProof/>
          </w:rPr>
          <w:delText>B.1</w:delText>
        </w:r>
        <w:r w:rsidDel="007D4BE6">
          <w:rPr>
            <w:rFonts w:asciiTheme="minorHAnsi" w:eastAsiaTheme="minorEastAsia" w:hAnsiTheme="minorHAnsi" w:cstheme="minorBidi"/>
            <w:noProof/>
            <w:szCs w:val="22"/>
            <w:lang w:val="en-US"/>
          </w:rPr>
          <w:tab/>
        </w:r>
        <w:r w:rsidDel="007D4BE6">
          <w:rPr>
            <w:noProof/>
          </w:rPr>
          <w:delText>General</w:delText>
        </w:r>
        <w:r w:rsidDel="007D4BE6">
          <w:rPr>
            <w:noProof/>
          </w:rPr>
          <w:tab/>
          <w:delText>177</w:delText>
        </w:r>
      </w:del>
    </w:p>
    <w:p w14:paraId="390B0776" w14:textId="0D151936" w:rsidR="00CD43A2" w:rsidDel="007D4BE6" w:rsidRDefault="00CD43A2">
      <w:pPr>
        <w:pStyle w:val="TOC1"/>
        <w:rPr>
          <w:del w:id="3015" w:author="Rapporteur [AEM, Huawei]" w:date="2024-04-24T17:51:00Z"/>
          <w:rFonts w:asciiTheme="minorHAnsi" w:eastAsiaTheme="minorEastAsia" w:hAnsiTheme="minorHAnsi" w:cstheme="minorBidi"/>
          <w:noProof/>
          <w:szCs w:val="22"/>
          <w:lang w:val="en-US"/>
        </w:rPr>
      </w:pPr>
      <w:del w:id="3016" w:author="Rapporteur [AEM, Huawei]" w:date="2024-04-24T17:51:00Z">
        <w:r w:rsidDel="007D4BE6">
          <w:rPr>
            <w:noProof/>
          </w:rPr>
          <w:delText>B.2</w:delText>
        </w:r>
        <w:r w:rsidDel="007D4BE6">
          <w:rPr>
            <w:rFonts w:asciiTheme="minorHAnsi" w:eastAsiaTheme="minorEastAsia" w:hAnsiTheme="minorHAnsi" w:cstheme="minorBidi"/>
            <w:noProof/>
            <w:szCs w:val="22"/>
            <w:lang w:val="en-US"/>
          </w:rPr>
          <w:tab/>
        </w:r>
        <w:r w:rsidDel="007D4BE6">
          <w:rPr>
            <w:noProof/>
          </w:rPr>
          <w:delText>SDD_Transmission API</w:delText>
        </w:r>
        <w:r w:rsidDel="007D4BE6">
          <w:rPr>
            <w:noProof/>
          </w:rPr>
          <w:tab/>
          <w:delText>177</w:delText>
        </w:r>
      </w:del>
    </w:p>
    <w:p w14:paraId="772A1594" w14:textId="26734662" w:rsidR="00CD43A2" w:rsidDel="007D4BE6" w:rsidRDefault="00CD43A2">
      <w:pPr>
        <w:pStyle w:val="TOC1"/>
        <w:rPr>
          <w:del w:id="3017" w:author="Rapporteur [AEM, Huawei]" w:date="2024-04-24T17:51:00Z"/>
          <w:rFonts w:asciiTheme="minorHAnsi" w:eastAsiaTheme="minorEastAsia" w:hAnsiTheme="minorHAnsi" w:cstheme="minorBidi"/>
          <w:noProof/>
          <w:szCs w:val="22"/>
          <w:lang w:val="en-US"/>
        </w:rPr>
      </w:pPr>
      <w:del w:id="3018" w:author="Rapporteur [AEM, Huawei]" w:date="2024-04-24T17:51:00Z">
        <w:r w:rsidDel="007D4BE6">
          <w:rPr>
            <w:noProof/>
          </w:rPr>
          <w:delText>B.3</w:delText>
        </w:r>
        <w:r w:rsidDel="007D4BE6">
          <w:rPr>
            <w:rFonts w:asciiTheme="minorHAnsi" w:eastAsiaTheme="minorEastAsia" w:hAnsiTheme="minorHAnsi" w:cstheme="minorBidi"/>
            <w:noProof/>
            <w:szCs w:val="22"/>
            <w:lang w:val="en-US"/>
          </w:rPr>
          <w:tab/>
        </w:r>
        <w:r w:rsidRPr="00CF206C" w:rsidDel="007D4BE6">
          <w:rPr>
            <w:noProof/>
            <w:lang w:val="en-US"/>
          </w:rPr>
          <w:delText>SDD_DataStorage</w:delText>
        </w:r>
        <w:r w:rsidDel="007D4BE6">
          <w:rPr>
            <w:noProof/>
          </w:rPr>
          <w:delText xml:space="preserve"> API</w:delText>
        </w:r>
        <w:r w:rsidDel="007D4BE6">
          <w:rPr>
            <w:noProof/>
          </w:rPr>
          <w:tab/>
          <w:delText>177</w:delText>
        </w:r>
      </w:del>
    </w:p>
    <w:p w14:paraId="248AB532" w14:textId="5EDA2FBA" w:rsidR="00CD43A2" w:rsidDel="007D4BE6" w:rsidRDefault="00CD43A2">
      <w:pPr>
        <w:pStyle w:val="TOC1"/>
        <w:rPr>
          <w:del w:id="3019" w:author="Rapporteur [AEM, Huawei]" w:date="2024-04-24T17:51:00Z"/>
          <w:rFonts w:asciiTheme="minorHAnsi" w:eastAsiaTheme="minorEastAsia" w:hAnsiTheme="minorHAnsi" w:cstheme="minorBidi"/>
          <w:noProof/>
          <w:szCs w:val="22"/>
          <w:lang w:val="en-US"/>
        </w:rPr>
      </w:pPr>
      <w:del w:id="3020" w:author="Rapporteur [AEM, Huawei]" w:date="2024-04-24T17:51:00Z">
        <w:r w:rsidDel="007D4BE6">
          <w:rPr>
            <w:noProof/>
          </w:rPr>
          <w:delText>B.4</w:delText>
        </w:r>
        <w:r w:rsidDel="007D4BE6">
          <w:rPr>
            <w:rFonts w:asciiTheme="minorHAnsi" w:eastAsiaTheme="minorEastAsia" w:hAnsiTheme="minorHAnsi" w:cstheme="minorBidi"/>
            <w:noProof/>
            <w:szCs w:val="22"/>
            <w:lang w:val="en-US"/>
          </w:rPr>
          <w:tab/>
        </w:r>
        <w:r w:rsidRPr="00CF206C" w:rsidDel="007D4BE6">
          <w:rPr>
            <w:noProof/>
            <w:lang w:val="en-US"/>
          </w:rPr>
          <w:delText>SDD_DDContext</w:delText>
        </w:r>
        <w:r w:rsidDel="007D4BE6">
          <w:rPr>
            <w:noProof/>
          </w:rPr>
          <w:delText xml:space="preserve"> API</w:delText>
        </w:r>
        <w:r w:rsidDel="007D4BE6">
          <w:rPr>
            <w:noProof/>
          </w:rPr>
          <w:tab/>
          <w:delText>177</w:delText>
        </w:r>
      </w:del>
    </w:p>
    <w:p w14:paraId="7855FE53" w14:textId="54C3002D" w:rsidR="00CD43A2" w:rsidDel="007D4BE6" w:rsidRDefault="00CD43A2">
      <w:pPr>
        <w:pStyle w:val="TOC1"/>
        <w:rPr>
          <w:del w:id="3021" w:author="Rapporteur [AEM, Huawei]" w:date="2024-04-24T17:51:00Z"/>
          <w:rFonts w:asciiTheme="minorHAnsi" w:eastAsiaTheme="minorEastAsia" w:hAnsiTheme="minorHAnsi" w:cstheme="minorBidi"/>
          <w:noProof/>
          <w:szCs w:val="22"/>
          <w:lang w:val="en-US"/>
        </w:rPr>
      </w:pPr>
      <w:del w:id="3022" w:author="Rapporteur [AEM, Huawei]" w:date="2024-04-24T17:51:00Z">
        <w:r w:rsidDel="007D4BE6">
          <w:rPr>
            <w:noProof/>
          </w:rPr>
          <w:delText>B.5</w:delText>
        </w:r>
        <w:r w:rsidDel="007D4BE6">
          <w:rPr>
            <w:rFonts w:asciiTheme="minorHAnsi" w:eastAsiaTheme="minorEastAsia" w:hAnsiTheme="minorHAnsi" w:cstheme="minorBidi"/>
            <w:noProof/>
            <w:szCs w:val="22"/>
            <w:lang w:val="en-US"/>
          </w:rPr>
          <w:tab/>
        </w:r>
        <w:r w:rsidRPr="00CF206C" w:rsidDel="007D4BE6">
          <w:rPr>
            <w:noProof/>
            <w:lang w:val="en-US"/>
          </w:rPr>
          <w:delText xml:space="preserve">SDD_TransmissionQualityMeasurement </w:delText>
        </w:r>
        <w:r w:rsidDel="007D4BE6">
          <w:rPr>
            <w:noProof/>
          </w:rPr>
          <w:delText>API</w:delText>
        </w:r>
        <w:r w:rsidDel="007D4BE6">
          <w:rPr>
            <w:noProof/>
          </w:rPr>
          <w:tab/>
          <w:delText>177</w:delText>
        </w:r>
      </w:del>
    </w:p>
    <w:p w14:paraId="160ABB14" w14:textId="0850C2A1" w:rsidR="00CD43A2" w:rsidDel="007D4BE6" w:rsidRDefault="00CD43A2">
      <w:pPr>
        <w:pStyle w:val="TOC1"/>
        <w:rPr>
          <w:del w:id="3023" w:author="Rapporteur [AEM, Huawei]" w:date="2024-04-24T17:51:00Z"/>
          <w:rFonts w:asciiTheme="minorHAnsi" w:eastAsiaTheme="minorEastAsia" w:hAnsiTheme="minorHAnsi" w:cstheme="minorBidi"/>
          <w:noProof/>
          <w:szCs w:val="22"/>
          <w:lang w:val="en-US"/>
        </w:rPr>
      </w:pPr>
      <w:del w:id="3024" w:author="Rapporteur [AEM, Huawei]" w:date="2024-04-24T17:51:00Z">
        <w:r w:rsidDel="007D4BE6">
          <w:rPr>
            <w:noProof/>
          </w:rPr>
          <w:delText>B.6</w:delText>
        </w:r>
        <w:r w:rsidDel="007D4BE6">
          <w:rPr>
            <w:rFonts w:asciiTheme="minorHAnsi" w:eastAsiaTheme="minorEastAsia" w:hAnsiTheme="minorHAnsi" w:cstheme="minorBidi"/>
            <w:noProof/>
            <w:szCs w:val="22"/>
            <w:lang w:val="en-US"/>
          </w:rPr>
          <w:tab/>
        </w:r>
        <w:r w:rsidDel="007D4BE6">
          <w:rPr>
            <w:noProof/>
          </w:rPr>
          <w:delText>SDD_PolicyConfiguration API</w:delText>
        </w:r>
        <w:r w:rsidDel="007D4BE6">
          <w:rPr>
            <w:noProof/>
          </w:rPr>
          <w:tab/>
          <w:delText>178</w:delText>
        </w:r>
      </w:del>
    </w:p>
    <w:p w14:paraId="34B7AABC" w14:textId="52CFD724" w:rsidR="00CD43A2" w:rsidDel="007D4BE6" w:rsidRDefault="00CD43A2">
      <w:pPr>
        <w:pStyle w:val="TOC8"/>
        <w:rPr>
          <w:del w:id="3025" w:author="Rapporteur [AEM, Huawei]" w:date="2024-04-24T17:51:00Z"/>
          <w:rFonts w:asciiTheme="minorHAnsi" w:eastAsiaTheme="minorEastAsia" w:hAnsiTheme="minorHAnsi" w:cstheme="minorBidi"/>
          <w:b w:val="0"/>
          <w:noProof/>
          <w:szCs w:val="22"/>
          <w:lang w:val="en-US"/>
        </w:rPr>
      </w:pPr>
      <w:del w:id="3026" w:author="Rapporteur [AEM, Huawei]" w:date="2024-04-24T17:51:00Z">
        <w:r w:rsidDel="007D4BE6">
          <w:rPr>
            <w:noProof/>
          </w:rPr>
          <w:delText>Annex C (informative): Change history</w:delText>
        </w:r>
        <w:r w:rsidDel="007D4BE6">
          <w:rPr>
            <w:noProof/>
          </w:rPr>
          <w:tab/>
          <w:delText>179</w:delText>
        </w:r>
      </w:del>
    </w:p>
    <w:p w14:paraId="7CD6A724" w14:textId="2C0E8DA7" w:rsidR="00080512" w:rsidRPr="002C605E" w:rsidRDefault="001F2CDD">
      <w:pPr>
        <w:rPr>
          <w:lang w:val="en-US"/>
        </w:rPr>
      </w:pPr>
      <w:r>
        <w:rPr>
          <w:noProof/>
          <w:sz w:val="22"/>
        </w:rPr>
        <w:fldChar w:fldCharType="end"/>
      </w:r>
    </w:p>
    <w:p w14:paraId="51D7105B" w14:textId="77777777" w:rsidR="00080512" w:rsidRPr="002C1E75" w:rsidRDefault="00080512" w:rsidP="007A4424">
      <w:pPr>
        <w:pStyle w:val="Heading1"/>
        <w:rPr>
          <w:lang w:val="en-US"/>
        </w:rPr>
      </w:pPr>
      <w:r w:rsidRPr="002C1E75">
        <w:rPr>
          <w:lang w:val="en-US"/>
        </w:rPr>
        <w:br w:type="page"/>
      </w:r>
      <w:bookmarkStart w:id="3027" w:name="foreword"/>
      <w:bookmarkStart w:id="3028" w:name="_Toc2086433"/>
      <w:bookmarkStart w:id="3029" w:name="_Toc35971368"/>
      <w:bookmarkStart w:id="3030" w:name="_Toc144024095"/>
      <w:bookmarkStart w:id="3031" w:name="_Toc148176790"/>
      <w:bookmarkStart w:id="3032" w:name="_Toc151379147"/>
      <w:bookmarkStart w:id="3033" w:name="_Toc151445329"/>
      <w:bookmarkStart w:id="3034" w:name="_Toc160470389"/>
      <w:bookmarkStart w:id="3035" w:name="_Toc164873533"/>
      <w:bookmarkEnd w:id="3027"/>
      <w:r w:rsidRPr="002C1E75">
        <w:rPr>
          <w:lang w:val="en-US"/>
        </w:rPr>
        <w:lastRenderedPageBreak/>
        <w:t>Foreword</w:t>
      </w:r>
      <w:bookmarkEnd w:id="3028"/>
      <w:bookmarkEnd w:id="3029"/>
      <w:bookmarkEnd w:id="3030"/>
      <w:bookmarkEnd w:id="3031"/>
      <w:bookmarkEnd w:id="3032"/>
      <w:bookmarkEnd w:id="3033"/>
      <w:bookmarkEnd w:id="3034"/>
      <w:bookmarkEnd w:id="3035"/>
    </w:p>
    <w:p w14:paraId="429B4BB3" w14:textId="77777777" w:rsidR="00080512" w:rsidRPr="002C1E75" w:rsidRDefault="00080512">
      <w:pPr>
        <w:rPr>
          <w:lang w:val="en-US"/>
        </w:rPr>
      </w:pPr>
      <w:r w:rsidRPr="002C1E75">
        <w:rPr>
          <w:lang w:val="en-US"/>
        </w:rPr>
        <w:t xml:space="preserve">This Technical </w:t>
      </w:r>
      <w:bookmarkStart w:id="3036" w:name="spectype3"/>
      <w:r w:rsidRPr="002C1E75">
        <w:rPr>
          <w:lang w:val="en-US"/>
        </w:rPr>
        <w:t>Specification</w:t>
      </w:r>
      <w:bookmarkEnd w:id="3036"/>
      <w:r w:rsidRPr="002C1E75">
        <w:rPr>
          <w:lang w:val="en-US"/>
        </w:rPr>
        <w:t xml:space="preserve"> has been produced by the 3</w:t>
      </w:r>
      <w:r w:rsidR="00F04712" w:rsidRPr="002C1E75">
        <w:rPr>
          <w:lang w:val="en-US"/>
        </w:rPr>
        <w:t>rd</w:t>
      </w:r>
      <w:r w:rsidRPr="002C1E75">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3037" w:name="introduction"/>
      <w:bookmarkEnd w:id="3037"/>
      <w:r w:rsidRPr="004D3578">
        <w:br w:type="page"/>
      </w:r>
      <w:bookmarkStart w:id="3038" w:name="_Toc510696578"/>
      <w:bookmarkStart w:id="3039" w:name="_Toc35971370"/>
      <w:bookmarkStart w:id="3040" w:name="_Toc144024097"/>
      <w:bookmarkStart w:id="3041" w:name="_Toc148176791"/>
      <w:bookmarkStart w:id="3042" w:name="_Toc151379148"/>
      <w:bookmarkStart w:id="3043" w:name="_Toc151445330"/>
      <w:bookmarkStart w:id="3044" w:name="_Toc160470390"/>
      <w:bookmarkStart w:id="3045" w:name="_Toc164873534"/>
      <w:r w:rsidRPr="004D3578">
        <w:lastRenderedPageBreak/>
        <w:t>1</w:t>
      </w:r>
      <w:r w:rsidRPr="004D3578">
        <w:tab/>
        <w:t>Scope</w:t>
      </w:r>
      <w:bookmarkEnd w:id="3038"/>
      <w:bookmarkEnd w:id="3039"/>
      <w:bookmarkEnd w:id="3040"/>
      <w:bookmarkEnd w:id="3041"/>
      <w:bookmarkEnd w:id="3042"/>
      <w:bookmarkEnd w:id="3043"/>
      <w:bookmarkEnd w:id="3044"/>
      <w:bookmarkEnd w:id="3045"/>
    </w:p>
    <w:p w14:paraId="4C6234B6" w14:textId="7E09156F" w:rsidR="008A6D4A" w:rsidRDefault="008A6D4A" w:rsidP="008A6D4A">
      <w:r w:rsidRPr="004D3578">
        <w:t xml:space="preserve">The present document </w:t>
      </w:r>
      <w:r>
        <w:t xml:space="preserve">specifies the stage 3 protocol and data model for the </w:t>
      </w:r>
      <w:r w:rsidR="00DE5F76">
        <w:t>SEAL Data Delivery (</w:t>
      </w:r>
      <w:r w:rsidR="00DE5F76" w:rsidRPr="004C6C5F">
        <w:t>SEALDD</w:t>
      </w:r>
      <w:r w:rsidR="00DE5F76">
        <w:t>)</w:t>
      </w:r>
      <w:r w:rsidR="00DE5F76" w:rsidRPr="004C6C5F">
        <w:t xml:space="preserve"> Server</w:t>
      </w:r>
      <w:r>
        <w:t xml:space="preserve"> Service</w:t>
      </w:r>
      <w:r w:rsidR="00934D8D">
        <w:t>s</w:t>
      </w:r>
      <w:r w:rsidR="00DE5F76">
        <w:t>, for enabling the support of SEAL Data Delivery (</w:t>
      </w:r>
      <w:r w:rsidR="00DE5F76" w:rsidRPr="004C6C5F">
        <w:t>SEALDD</w:t>
      </w:r>
      <w:r w:rsidR="00DE5F76">
        <w:t>)</w:t>
      </w:r>
      <w:r w:rsidR="00DE5F76" w:rsidRPr="004C6C5F">
        <w:t xml:space="preserve"> </w:t>
      </w:r>
      <w:r w:rsidR="00DE5F76">
        <w:t>services for vertical applications</w:t>
      </w:r>
      <w:r>
        <w:t xml:space="preserve">. It provides stage 3 protocol definitions and message flows, and specifies the API for each service offered by the </w:t>
      </w:r>
      <w:r w:rsidR="00DE5F76">
        <w:t>SEALDD Server</w:t>
      </w:r>
      <w:r>
        <w:t>.</w:t>
      </w:r>
    </w:p>
    <w:p w14:paraId="6E8D01C8" w14:textId="0606D063" w:rsidR="008A6D4A" w:rsidRPr="005E4D39" w:rsidRDefault="008A6D4A" w:rsidP="008A6D4A">
      <w:r>
        <w:t xml:space="preserve">The stage 2 </w:t>
      </w:r>
      <w:r w:rsidR="00DE5F76">
        <w:t xml:space="preserve">application layer </w:t>
      </w:r>
      <w:r>
        <w:t>architecture</w:t>
      </w:r>
      <w:r w:rsidR="00DE5F76">
        <w:t>,</w:t>
      </w:r>
      <w:r>
        <w:t xml:space="preserve"> </w:t>
      </w:r>
      <w:r w:rsidR="00DE5F76">
        <w:t xml:space="preserve">functional requirements, </w:t>
      </w:r>
      <w:r>
        <w:t xml:space="preserve">procedures </w:t>
      </w:r>
      <w:r w:rsidR="00DE5F76">
        <w:t>and information flows necessary for enabling SEAL Data Delivery (</w:t>
      </w:r>
      <w:r w:rsidR="00DE5F76" w:rsidRPr="004C6C5F">
        <w:t>SEALDD</w:t>
      </w:r>
      <w:r w:rsidR="00DE5F76">
        <w:t>)</w:t>
      </w:r>
      <w:r w:rsidR="00DE5F76" w:rsidRPr="004C6C5F">
        <w:t xml:space="preserve"> </w:t>
      </w:r>
      <w:r>
        <w:t xml:space="preserve">are specified in </w:t>
      </w:r>
      <w:r w:rsidR="00DE5F76">
        <w:t>3GPP TS 23.433</w:t>
      </w:r>
      <w:r w:rsidR="00DE5F76" w:rsidRPr="00E043F0">
        <w:t> [</w:t>
      </w:r>
      <w:r w:rsidR="00DE5F76">
        <w:t>7</w:t>
      </w:r>
      <w:r w:rsidR="00DE5F76" w:rsidRPr="00E043F0">
        <w:t>]</w:t>
      </w:r>
      <w:r w:rsidRPr="005E4D39">
        <w:t>.</w:t>
      </w:r>
    </w:p>
    <w:p w14:paraId="633616DE" w14:textId="77777777" w:rsidR="00DF1B75" w:rsidRDefault="00DF1B75" w:rsidP="00DF1B75">
      <w:bookmarkStart w:id="3046" w:name="_Toc510696579"/>
      <w:bookmarkStart w:id="3047" w:name="_Toc35971371"/>
      <w:r>
        <w:t>The common protocol and interface aspects for API definition are specified in clause 5.2 of 3GPP TS 29.122 [2].</w:t>
      </w:r>
    </w:p>
    <w:p w14:paraId="7D498A7B" w14:textId="39B1DEA3" w:rsidR="008A6D4A" w:rsidRPr="004D3578" w:rsidRDefault="007F42B5" w:rsidP="007A4424">
      <w:pPr>
        <w:pStyle w:val="Heading1"/>
      </w:pPr>
      <w:r w:rsidRPr="004D3578">
        <w:br w:type="page"/>
      </w:r>
      <w:bookmarkStart w:id="3048" w:name="_Toc144024098"/>
      <w:bookmarkStart w:id="3049" w:name="_Toc148176792"/>
      <w:bookmarkStart w:id="3050" w:name="_Toc151379149"/>
      <w:bookmarkStart w:id="3051" w:name="_Toc151445331"/>
      <w:bookmarkStart w:id="3052" w:name="_Toc160470391"/>
      <w:bookmarkStart w:id="3053" w:name="_Toc164873535"/>
      <w:r w:rsidR="008A6D4A" w:rsidRPr="004D3578">
        <w:lastRenderedPageBreak/>
        <w:t>2</w:t>
      </w:r>
      <w:r w:rsidR="008A6D4A" w:rsidRPr="004D3578">
        <w:tab/>
        <w:t>References</w:t>
      </w:r>
      <w:bookmarkEnd w:id="3046"/>
      <w:bookmarkEnd w:id="3047"/>
      <w:bookmarkEnd w:id="3048"/>
      <w:bookmarkEnd w:id="3049"/>
      <w:bookmarkEnd w:id="3050"/>
      <w:bookmarkEnd w:id="3051"/>
      <w:bookmarkEnd w:id="3052"/>
      <w:bookmarkEnd w:id="305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305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3054"/>
    <w:p w14:paraId="1821F9B7" w14:textId="1F717513" w:rsidR="00AF3FA1" w:rsidRDefault="00AF3FA1" w:rsidP="00AF3FA1">
      <w:pPr>
        <w:pStyle w:val="EX"/>
      </w:pPr>
      <w:r>
        <w:t>[6]</w:t>
      </w:r>
      <w:r>
        <w:tab/>
        <w:t>3GPP TS 23.434: "Service Enabler Architecture Layer for Verticals (SEAL); Functional architecture and information flows".</w:t>
      </w:r>
    </w:p>
    <w:p w14:paraId="36AF01CF" w14:textId="17210A36" w:rsidR="009259E1" w:rsidRDefault="009259E1" w:rsidP="00AF3FA1">
      <w:pPr>
        <w:pStyle w:val="EX"/>
      </w:pPr>
      <w:r>
        <w:t>[</w:t>
      </w:r>
      <w:r w:rsidR="00AF3FA1">
        <w:t>7</w:t>
      </w:r>
      <w:r>
        <w:t>]</w:t>
      </w:r>
      <w:r>
        <w:tab/>
        <w:t>3GPP TS 23.</w:t>
      </w:r>
      <w:r w:rsidR="00C23E05">
        <w:t>433</w:t>
      </w:r>
      <w:r>
        <w:t>: "</w:t>
      </w:r>
      <w:r w:rsidR="00865D94">
        <w:t>Service Enabler Architecture Layer for Verticals (SEAL)</w:t>
      </w:r>
      <w:r>
        <w:t xml:space="preserve">; </w:t>
      </w:r>
      <w:r w:rsidR="00865D94" w:rsidRPr="00865D94">
        <w:t>Data Delivery enabler for vertical applications</w:t>
      </w:r>
      <w:r>
        <w:t>".</w:t>
      </w:r>
    </w:p>
    <w:p w14:paraId="6FD0600D" w14:textId="4364AFF0" w:rsidR="00E02AB5" w:rsidRDefault="00E02AB5" w:rsidP="00BD297D">
      <w:pPr>
        <w:pStyle w:val="EX"/>
      </w:pPr>
      <w:r>
        <w:t>[</w:t>
      </w:r>
      <w:r w:rsidR="008508AC">
        <w:t>8</w:t>
      </w:r>
      <w:r>
        <w:t>]</w:t>
      </w:r>
      <w:r>
        <w:tab/>
        <w:t>3GPP TS 23.222: "Common API Framework for 3GPP Northbound APIs; Stage 2".</w:t>
      </w:r>
    </w:p>
    <w:p w14:paraId="2801B9AD" w14:textId="08BE5A84" w:rsidR="00E02AB5" w:rsidRDefault="00E02AB5" w:rsidP="00E02AB5">
      <w:pPr>
        <w:pStyle w:val="EX"/>
      </w:pPr>
      <w:r>
        <w:t>[</w:t>
      </w:r>
      <w:r w:rsidR="008508AC">
        <w:t>9</w:t>
      </w:r>
      <w:r>
        <w:t>]</w:t>
      </w:r>
      <w:r>
        <w:tab/>
        <w:t>3GPP TS 29.222: "</w:t>
      </w:r>
      <w:bookmarkStart w:id="3055" w:name="_Hlk506360308"/>
      <w:r>
        <w:t>Common API Framework for 3GPP Northbound APIs</w:t>
      </w:r>
      <w:bookmarkEnd w:id="3055"/>
      <w:r>
        <w:t>; Stage 3".</w:t>
      </w:r>
    </w:p>
    <w:p w14:paraId="653CEB80" w14:textId="09A322A5" w:rsidR="00E02AB5" w:rsidRDefault="00E02AB5" w:rsidP="00E02AB5">
      <w:pPr>
        <w:pStyle w:val="EX"/>
      </w:pPr>
      <w:r>
        <w:t>[1</w:t>
      </w:r>
      <w:r w:rsidR="008508AC">
        <w:t>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5274B941" w:rsidR="008A6D4A" w:rsidRPr="00E535AD" w:rsidRDefault="008A6D4A" w:rsidP="00E02AB5">
      <w:pPr>
        <w:pStyle w:val="EX"/>
      </w:pPr>
      <w:r w:rsidRPr="00E535AD">
        <w:t>[</w:t>
      </w:r>
      <w:r w:rsidR="00AF3FA1">
        <w:t>1</w:t>
      </w:r>
      <w:r w:rsidR="008508AC">
        <w:t>1</w:t>
      </w:r>
      <w:r w:rsidRPr="00E535AD">
        <w:t>]</w:t>
      </w:r>
      <w:r w:rsidRPr="00E535AD">
        <w:tab/>
        <w:t>IETF RFC 6749: "</w:t>
      </w:r>
      <w:r w:rsidRPr="009E3528">
        <w:t>The OAuth 2.0 Authorization Framework</w:t>
      </w:r>
      <w:r w:rsidRPr="00E535AD">
        <w:t>".</w:t>
      </w:r>
    </w:p>
    <w:p w14:paraId="5DEF1664" w14:textId="37AAEAB4" w:rsidR="008A6D4A" w:rsidRPr="00986E88" w:rsidRDefault="008A6D4A" w:rsidP="008A6D4A">
      <w:pPr>
        <w:pStyle w:val="EX"/>
        <w:rPr>
          <w:noProof/>
          <w:lang w:eastAsia="zh-CN"/>
        </w:rPr>
      </w:pPr>
      <w:r w:rsidRPr="00986E88">
        <w:rPr>
          <w:noProof/>
        </w:rPr>
        <w:t>[</w:t>
      </w:r>
      <w:r>
        <w:rPr>
          <w:noProof/>
          <w:lang w:eastAsia="zh-CN"/>
        </w:rPr>
        <w:t>1</w:t>
      </w:r>
      <w:r w:rsidR="008508AC">
        <w:rPr>
          <w:noProof/>
          <w:lang w:eastAsia="zh-CN"/>
        </w:rPr>
        <w:t>2</w:t>
      </w:r>
      <w:r w:rsidRPr="00986E88">
        <w:rPr>
          <w:noProof/>
        </w:rPr>
        <w:t>]</w:t>
      </w:r>
      <w:r w:rsidRPr="00986E88">
        <w:rPr>
          <w:noProof/>
        </w:rPr>
        <w:tab/>
        <w:t>IETF RFC </w:t>
      </w:r>
      <w:r w:rsidR="0028312E">
        <w:rPr>
          <w:noProof/>
        </w:rPr>
        <w:t>9113</w:t>
      </w:r>
      <w:r w:rsidRPr="00986E88">
        <w:rPr>
          <w:noProof/>
        </w:rPr>
        <w:t>: "HTTP/2".</w:t>
      </w:r>
    </w:p>
    <w:p w14:paraId="383AEBD8" w14:textId="4097F18D" w:rsidR="008A6D4A" w:rsidRPr="00986E88" w:rsidRDefault="008A6D4A" w:rsidP="00F112E4">
      <w:pPr>
        <w:pStyle w:val="EX"/>
        <w:rPr>
          <w:noProof/>
          <w:lang w:eastAsia="zh-CN"/>
        </w:rPr>
      </w:pPr>
      <w:r w:rsidRPr="00F112E4">
        <w:t>[1</w:t>
      </w:r>
      <w:r w:rsidR="008508AC">
        <w:t>3</w:t>
      </w:r>
      <w:r w:rsidRPr="00F112E4">
        <w:t>]</w:t>
      </w:r>
      <w:r w:rsidRPr="00F112E4">
        <w:tab/>
        <w:t>IETF RFC 8259: "The JavaScript Object Notation (JSON) Data Interchange Format".</w:t>
      </w:r>
    </w:p>
    <w:p w14:paraId="47769E6D" w14:textId="6ABB79D0" w:rsidR="008A6D4A" w:rsidRDefault="008A6D4A" w:rsidP="008A6D4A">
      <w:pPr>
        <w:pStyle w:val="EX"/>
      </w:pPr>
      <w:r>
        <w:t>[1</w:t>
      </w:r>
      <w:r w:rsidR="008508AC">
        <w:t>4</w:t>
      </w:r>
      <w:r>
        <w:t>]</w:t>
      </w:r>
      <w:r>
        <w:tab/>
        <w:t>IETF RFC </w:t>
      </w:r>
      <w:r w:rsidR="008F7E54">
        <w:t>9457</w:t>
      </w:r>
      <w:r>
        <w:t>: "Problem Details for HTTP APIs".</w:t>
      </w:r>
    </w:p>
    <w:p w14:paraId="09A7F516" w14:textId="7FBC145A" w:rsidR="000E0B1E" w:rsidRDefault="000E0B1E" w:rsidP="000E0B1E">
      <w:pPr>
        <w:pStyle w:val="EX"/>
      </w:pPr>
      <w:bookmarkStart w:id="3056" w:name="_Toc510696580"/>
      <w:bookmarkStart w:id="3057" w:name="_Toc35971372"/>
      <w:r>
        <w:t>[</w:t>
      </w:r>
      <w:r w:rsidRPr="000E0B1E">
        <w:t>15</w:t>
      </w:r>
      <w:r>
        <w:t>]</w:t>
      </w:r>
      <w:r>
        <w:tab/>
        <w:t>3GPP TS 29.549: "Service Enabler Architecture Layer for Verticals (SEAL); Application Programming Interface (API) specification; Stage 3".</w:t>
      </w:r>
    </w:p>
    <w:p w14:paraId="333FDFA2" w14:textId="77777777" w:rsidR="00987E45" w:rsidRDefault="00987E45" w:rsidP="00987E45">
      <w:pPr>
        <w:pStyle w:val="EX"/>
        <w:rPr>
          <w:noProof/>
        </w:rPr>
      </w:pPr>
      <w:r>
        <w:rPr>
          <w:noProof/>
        </w:rPr>
        <w:t>[</w:t>
      </w:r>
      <w:r w:rsidRPr="00940828">
        <w:rPr>
          <w:noProof/>
        </w:rPr>
        <w:t>16</w:t>
      </w:r>
      <w:r>
        <w:rPr>
          <w:noProof/>
        </w:rPr>
        <w:t>]</w:t>
      </w:r>
      <w:r>
        <w:rPr>
          <w:noProof/>
        </w:rPr>
        <w:tab/>
        <w:t xml:space="preserve">3GPP TS 29.508: "5G System; </w:t>
      </w:r>
      <w:r>
        <w:t>Session Management Event Exposure Service</w:t>
      </w:r>
      <w:r>
        <w:rPr>
          <w:noProof/>
        </w:rPr>
        <w:t>; Stage 3".</w:t>
      </w:r>
    </w:p>
    <w:p w14:paraId="005C2679" w14:textId="435CBCCB" w:rsidR="00052F50" w:rsidRDefault="00052F50" w:rsidP="00052F50">
      <w:pPr>
        <w:pStyle w:val="EX"/>
      </w:pPr>
      <w:r>
        <w:t>[</w:t>
      </w:r>
      <w:r w:rsidR="00B7196F">
        <w:t>17</w:t>
      </w:r>
      <w:r>
        <w:t>]</w:t>
      </w:r>
      <w:r>
        <w:tab/>
        <w:t>3GPP TS 29.558: "</w:t>
      </w:r>
      <w:r w:rsidRPr="00F94D29">
        <w:t>Enabling Edge Applications; Application Programming Interface (API) specification; Stage 3</w:t>
      </w:r>
      <w:r>
        <w:t>".</w:t>
      </w:r>
    </w:p>
    <w:p w14:paraId="6A3C9113" w14:textId="45020E91" w:rsidR="00052F50" w:rsidRDefault="00052F50" w:rsidP="00052F50">
      <w:pPr>
        <w:pStyle w:val="EX"/>
      </w:pPr>
      <w:r>
        <w:t>[</w:t>
      </w:r>
      <w:r w:rsidR="00B7196F">
        <w:t>18</w:t>
      </w:r>
      <w:r>
        <w:t>]</w:t>
      </w:r>
      <w:r>
        <w:tab/>
        <w:t>3GPP TS 29.571: "</w:t>
      </w:r>
      <w:r w:rsidRPr="00D453C2">
        <w:t>5G System; Common Data Types for Service Based Interfaces; Stage 3</w:t>
      </w:r>
      <w:r>
        <w:t>".</w:t>
      </w:r>
    </w:p>
    <w:p w14:paraId="0346B2B2" w14:textId="77777777" w:rsidR="008F7E54" w:rsidRDefault="008F7E54" w:rsidP="008F7E54">
      <w:pPr>
        <w:pStyle w:val="EX"/>
      </w:pPr>
      <w:r>
        <w:t>[</w:t>
      </w:r>
      <w:r w:rsidRPr="008F7E54">
        <w:t>19</w:t>
      </w:r>
      <w:r>
        <w:t>]</w:t>
      </w:r>
      <w:r>
        <w:tab/>
        <w:t>3GPP TS 29.514: "5G System; Policy Authorization Service; Stage 3".</w:t>
      </w:r>
    </w:p>
    <w:p w14:paraId="2E711F66" w14:textId="77777777" w:rsidR="00773284" w:rsidRDefault="00773284" w:rsidP="00773284">
      <w:pPr>
        <w:pStyle w:val="EX"/>
      </w:pPr>
      <w:r w:rsidRPr="000C493B">
        <w:t>[</w:t>
      </w:r>
      <w:r>
        <w:t>20</w:t>
      </w:r>
      <w:r w:rsidRPr="000C493B">
        <w:t>]</w:t>
      </w:r>
      <w:r w:rsidRPr="000C493B">
        <w:tab/>
        <w:t>3GPP</w:t>
      </w:r>
      <w:r>
        <w:t> </w:t>
      </w:r>
      <w:r w:rsidRPr="000C493B">
        <w:t>TS</w:t>
      </w:r>
      <w:r>
        <w:t> </w:t>
      </w:r>
      <w:r w:rsidRPr="000C493B">
        <w:t>29.520: "5G System; Network Data Analytics Services; Stage 3".</w:t>
      </w:r>
    </w:p>
    <w:p w14:paraId="2CA89716" w14:textId="02D226DD" w:rsidR="008A6D4A" w:rsidRPr="004D3578" w:rsidRDefault="007F42B5" w:rsidP="007A4424">
      <w:pPr>
        <w:pStyle w:val="Heading1"/>
      </w:pPr>
      <w:r w:rsidRPr="004D3578">
        <w:br w:type="page"/>
      </w:r>
      <w:bookmarkStart w:id="3058" w:name="_Toc144024099"/>
      <w:bookmarkStart w:id="3059" w:name="_Toc148176793"/>
      <w:bookmarkStart w:id="3060" w:name="_Toc151379150"/>
      <w:bookmarkStart w:id="3061" w:name="_Toc151445332"/>
      <w:bookmarkStart w:id="3062" w:name="_Toc160470392"/>
      <w:bookmarkStart w:id="3063" w:name="_Toc164873536"/>
      <w:r w:rsidR="008A6D4A" w:rsidRPr="004D3578">
        <w:lastRenderedPageBreak/>
        <w:t>3</w:t>
      </w:r>
      <w:r w:rsidR="008A6D4A" w:rsidRPr="004D3578">
        <w:tab/>
        <w:t>Definitions, symbols and abbreviations</w:t>
      </w:r>
      <w:bookmarkEnd w:id="3056"/>
      <w:bookmarkEnd w:id="3057"/>
      <w:bookmarkEnd w:id="3058"/>
      <w:bookmarkEnd w:id="3059"/>
      <w:bookmarkEnd w:id="3060"/>
      <w:bookmarkEnd w:id="3061"/>
      <w:bookmarkEnd w:id="3062"/>
      <w:bookmarkEnd w:id="3063"/>
    </w:p>
    <w:p w14:paraId="5AB8F883" w14:textId="77777777" w:rsidR="008A6D4A" w:rsidRPr="004D3578" w:rsidRDefault="008A6D4A" w:rsidP="007A4424">
      <w:pPr>
        <w:pStyle w:val="Heading2"/>
      </w:pPr>
      <w:bookmarkStart w:id="3064" w:name="_Toc510696581"/>
      <w:bookmarkStart w:id="3065" w:name="_Toc35971373"/>
      <w:bookmarkStart w:id="3066" w:name="_Toc144024100"/>
      <w:bookmarkStart w:id="3067" w:name="_Toc148176794"/>
      <w:bookmarkStart w:id="3068" w:name="_Toc151379151"/>
      <w:bookmarkStart w:id="3069" w:name="_Toc151445333"/>
      <w:bookmarkStart w:id="3070" w:name="_Toc160470393"/>
      <w:bookmarkStart w:id="3071" w:name="_Toc164873537"/>
      <w:r w:rsidRPr="004D3578">
        <w:t>3.1</w:t>
      </w:r>
      <w:r w:rsidRPr="004D3578">
        <w:tab/>
        <w:t>Definitions</w:t>
      </w:r>
      <w:bookmarkEnd w:id="3064"/>
      <w:bookmarkEnd w:id="3065"/>
      <w:bookmarkEnd w:id="3066"/>
      <w:bookmarkEnd w:id="3067"/>
      <w:bookmarkEnd w:id="3068"/>
      <w:bookmarkEnd w:id="3069"/>
      <w:bookmarkEnd w:id="3070"/>
      <w:bookmarkEnd w:id="3071"/>
    </w:p>
    <w:p w14:paraId="0522AB69" w14:textId="06013768" w:rsidR="008A6D4A" w:rsidRPr="004D3578" w:rsidRDefault="008A6D4A" w:rsidP="008A6D4A">
      <w:r w:rsidRPr="004D3578">
        <w:t xml:space="preserve">For the purposes of the present document, the terms and definitions given in </w:t>
      </w:r>
      <w:bookmarkStart w:id="3072" w:name="MCCQCTEMPBM_00000017"/>
      <w:r>
        <w:t>3GPP</w:t>
      </w:r>
      <w:r w:rsidR="003E58FE">
        <w:t> </w:t>
      </w:r>
      <w:r w:rsidRPr="004D3578">
        <w:t>TR</w:t>
      </w:r>
      <w:bookmarkEnd w:id="3072"/>
      <w:r w:rsidRPr="004D3578">
        <w:t xml:space="preserve"> 21.905 [1] and the following apply. A term defined in the present document takes precedence over the definition of the same term, if any, in </w:t>
      </w:r>
      <w:r>
        <w:t>3GPP</w:t>
      </w:r>
      <w:r w:rsidR="003E58FE">
        <w:t> </w:t>
      </w:r>
      <w:r w:rsidRPr="004D3578">
        <w:t>TR 21.905 [1].</w:t>
      </w:r>
    </w:p>
    <w:p w14:paraId="31205D6F" w14:textId="77777777" w:rsidR="002C7E96" w:rsidRDefault="002C7E96" w:rsidP="002C7E96">
      <w:r>
        <w:t xml:space="preserve">For the purpose of the present document, the terms and definitions specified in clause 3.1 of </w:t>
      </w:r>
      <w:bookmarkStart w:id="3073" w:name="MCCQCTEMPBM_00000016"/>
      <w:r>
        <w:t>3GPP TS</w:t>
      </w:r>
      <w:bookmarkEnd w:id="3073"/>
      <w:r>
        <w:t> 23.433 [7] and clause 3.1 of 3GPP TS 29.549 [</w:t>
      </w:r>
      <w:r w:rsidRPr="002C7E96">
        <w:t>15</w:t>
      </w:r>
      <w:r>
        <w:t>] also apply, including the ones referencing other specifications.</w:t>
      </w:r>
    </w:p>
    <w:p w14:paraId="78AD2394" w14:textId="77777777" w:rsidR="008A6D4A" w:rsidRPr="004D3578" w:rsidRDefault="008A6D4A" w:rsidP="007A4424">
      <w:pPr>
        <w:pStyle w:val="Heading2"/>
      </w:pPr>
      <w:bookmarkStart w:id="3074" w:name="_Toc510696582"/>
      <w:bookmarkStart w:id="3075" w:name="_Toc35971374"/>
      <w:bookmarkStart w:id="3076" w:name="_Toc144024101"/>
      <w:bookmarkStart w:id="3077" w:name="_Toc148176795"/>
      <w:bookmarkStart w:id="3078" w:name="_Toc151379152"/>
      <w:bookmarkStart w:id="3079" w:name="_Toc151445334"/>
      <w:bookmarkStart w:id="3080" w:name="_Toc160470394"/>
      <w:bookmarkStart w:id="3081" w:name="_Toc164873538"/>
      <w:r w:rsidRPr="004D3578">
        <w:t>3.2</w:t>
      </w:r>
      <w:r w:rsidRPr="004D3578">
        <w:tab/>
        <w:t>Symbols</w:t>
      </w:r>
      <w:bookmarkEnd w:id="3074"/>
      <w:bookmarkEnd w:id="3075"/>
      <w:bookmarkEnd w:id="3076"/>
      <w:bookmarkEnd w:id="3077"/>
      <w:bookmarkEnd w:id="3078"/>
      <w:bookmarkEnd w:id="3079"/>
      <w:bookmarkEnd w:id="3080"/>
      <w:bookmarkEnd w:id="3081"/>
    </w:p>
    <w:p w14:paraId="3E041222" w14:textId="77777777" w:rsidR="002C7E96" w:rsidRDefault="002C7E96" w:rsidP="002C7E96">
      <w:pPr>
        <w:keepNext/>
      </w:pPr>
      <w:r>
        <w:t>Void.</w:t>
      </w:r>
    </w:p>
    <w:p w14:paraId="771BD9EC" w14:textId="77777777" w:rsidR="008A6D4A" w:rsidRPr="004D3578" w:rsidRDefault="008A6D4A" w:rsidP="007A4424">
      <w:pPr>
        <w:pStyle w:val="Heading2"/>
      </w:pPr>
      <w:bookmarkStart w:id="3082" w:name="_Toc510696583"/>
      <w:bookmarkStart w:id="3083" w:name="_Toc35971375"/>
      <w:bookmarkStart w:id="3084" w:name="_Toc144024102"/>
      <w:bookmarkStart w:id="3085" w:name="_Toc148176796"/>
      <w:bookmarkStart w:id="3086" w:name="_Toc151379153"/>
      <w:bookmarkStart w:id="3087" w:name="_Toc151445335"/>
      <w:bookmarkStart w:id="3088" w:name="_Toc160470395"/>
      <w:bookmarkStart w:id="3089" w:name="_Toc164873539"/>
      <w:r w:rsidRPr="004D3578">
        <w:t>3.3</w:t>
      </w:r>
      <w:r w:rsidRPr="004D3578">
        <w:tab/>
        <w:t>Abbreviations</w:t>
      </w:r>
      <w:bookmarkEnd w:id="3082"/>
      <w:bookmarkEnd w:id="3083"/>
      <w:bookmarkEnd w:id="3084"/>
      <w:bookmarkEnd w:id="3085"/>
      <w:bookmarkEnd w:id="3086"/>
      <w:bookmarkEnd w:id="3087"/>
      <w:bookmarkEnd w:id="3088"/>
      <w:bookmarkEnd w:id="3089"/>
    </w:p>
    <w:p w14:paraId="02841DA9" w14:textId="73E7BC52" w:rsidR="008A6D4A" w:rsidRPr="004D3578" w:rsidRDefault="008A6D4A" w:rsidP="008A6D4A">
      <w:pPr>
        <w:keepNext/>
      </w:pPr>
      <w:r w:rsidRPr="004D3578">
        <w:t xml:space="preserve">For the purposes of the present document, the abbreviations given in </w:t>
      </w:r>
      <w:r>
        <w:t>3GPP</w:t>
      </w:r>
      <w:r w:rsidR="006319BF">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8943C3">
        <w:t> </w:t>
      </w:r>
      <w:r w:rsidRPr="004D3578">
        <w:t>TR 21.905 [1].</w:t>
      </w:r>
    </w:p>
    <w:p w14:paraId="404DE88A" w14:textId="77777777" w:rsidR="007D5DAE" w:rsidRPr="00B46EE2" w:rsidRDefault="007D5DAE" w:rsidP="007D5DAE">
      <w:pPr>
        <w:pStyle w:val="EW"/>
        <w:rPr>
          <w:lang w:eastAsia="zh-CN"/>
        </w:rPr>
      </w:pPr>
      <w:r>
        <w:rPr>
          <w:lang w:eastAsia="zh-CN"/>
        </w:rPr>
        <w:t>DD</w:t>
      </w:r>
      <w:r w:rsidRPr="00B46EE2">
        <w:rPr>
          <w:lang w:eastAsia="zh-CN"/>
        </w:rPr>
        <w:tab/>
      </w:r>
      <w:r>
        <w:rPr>
          <w:lang w:eastAsia="zh-CN"/>
        </w:rPr>
        <w:t>Data Delivery</w:t>
      </w:r>
    </w:p>
    <w:p w14:paraId="4431223C" w14:textId="4DF59002" w:rsidR="008A6D4A" w:rsidRPr="004D3578" w:rsidRDefault="002C7E96" w:rsidP="008A6D4A">
      <w:pPr>
        <w:pStyle w:val="EW"/>
      </w:pPr>
      <w:r>
        <w:t>E2E</w:t>
      </w:r>
      <w:r w:rsidR="008A6D4A" w:rsidRPr="004D3578">
        <w:tab/>
      </w:r>
      <w:r>
        <w:t>End to End</w:t>
      </w:r>
    </w:p>
    <w:p w14:paraId="5132D6E7" w14:textId="77777777" w:rsidR="002C7E96" w:rsidRPr="004D3578" w:rsidRDefault="002C7E96" w:rsidP="002C7E96">
      <w:pPr>
        <w:pStyle w:val="EW"/>
      </w:pPr>
      <w:r>
        <w:t>SEAL</w:t>
      </w:r>
      <w:r w:rsidRPr="004D3578">
        <w:tab/>
      </w:r>
      <w:r w:rsidRPr="00F2731B">
        <w:t>Service Enabler Architecture Layer for Verticals</w:t>
      </w:r>
    </w:p>
    <w:p w14:paraId="266B3FF3" w14:textId="77777777" w:rsidR="002C7E96" w:rsidRPr="00B46EE2" w:rsidRDefault="002C7E96" w:rsidP="002C7E96">
      <w:pPr>
        <w:pStyle w:val="EW"/>
        <w:rPr>
          <w:lang w:eastAsia="zh-CN"/>
        </w:rPr>
      </w:pPr>
      <w:r>
        <w:rPr>
          <w:lang w:eastAsia="zh-CN"/>
        </w:rPr>
        <w:t>SEALDD</w:t>
      </w:r>
      <w:r w:rsidRPr="00B46EE2">
        <w:rPr>
          <w:lang w:eastAsia="zh-CN"/>
        </w:rPr>
        <w:tab/>
      </w:r>
      <w:r>
        <w:rPr>
          <w:lang w:eastAsia="zh-CN"/>
        </w:rPr>
        <w:t>SEAL Data Delivery</w:t>
      </w:r>
    </w:p>
    <w:p w14:paraId="7B81138F" w14:textId="77777777" w:rsidR="002C7E96" w:rsidRDefault="002C7E96" w:rsidP="002C7E96">
      <w:pPr>
        <w:pStyle w:val="EW"/>
      </w:pPr>
      <w:r>
        <w:rPr>
          <w:lang w:eastAsia="ko-KR"/>
        </w:rPr>
        <w:t>VAL</w:t>
      </w:r>
      <w:r>
        <w:rPr>
          <w:lang w:eastAsia="ko-KR"/>
        </w:rPr>
        <w:tab/>
        <w:t>Vertical Application Layer</w:t>
      </w:r>
    </w:p>
    <w:p w14:paraId="61105057" w14:textId="2E0F901D" w:rsidR="008A6D4A" w:rsidRDefault="003D68EA" w:rsidP="007A4424">
      <w:pPr>
        <w:pStyle w:val="Heading1"/>
      </w:pPr>
      <w:bookmarkStart w:id="3090" w:name="_Toc510696584"/>
      <w:bookmarkStart w:id="3091" w:name="_Toc35971376"/>
      <w:r w:rsidRPr="004D3578">
        <w:br w:type="page"/>
      </w:r>
      <w:bookmarkStart w:id="3092" w:name="_Toc144024103"/>
      <w:bookmarkStart w:id="3093" w:name="_Toc148176797"/>
      <w:bookmarkStart w:id="3094" w:name="_Toc151379154"/>
      <w:bookmarkStart w:id="3095" w:name="_Toc151445336"/>
      <w:bookmarkStart w:id="3096" w:name="_Toc160470396"/>
      <w:bookmarkStart w:id="3097" w:name="_Toc164873540"/>
      <w:r w:rsidR="008A6D4A" w:rsidRPr="004D3578">
        <w:lastRenderedPageBreak/>
        <w:t>4</w:t>
      </w:r>
      <w:r w:rsidR="008A6D4A" w:rsidRPr="004D3578">
        <w:tab/>
      </w:r>
      <w:r w:rsidR="008A6D4A">
        <w:t>Overview</w:t>
      </w:r>
      <w:bookmarkEnd w:id="3090"/>
      <w:bookmarkEnd w:id="3091"/>
      <w:bookmarkEnd w:id="3092"/>
      <w:bookmarkEnd w:id="3093"/>
      <w:bookmarkEnd w:id="3094"/>
      <w:bookmarkEnd w:id="3095"/>
      <w:bookmarkEnd w:id="3096"/>
      <w:bookmarkEnd w:id="3097"/>
    </w:p>
    <w:p w14:paraId="3EA0DEA8" w14:textId="77777777" w:rsidR="00A80F69" w:rsidRPr="00690A26" w:rsidRDefault="00A80F69" w:rsidP="00A80F69">
      <w:pPr>
        <w:rPr>
          <w:lang w:val="en-US"/>
        </w:rPr>
      </w:pPr>
      <w:bookmarkStart w:id="3098" w:name="_Hlk497146051"/>
      <w:r w:rsidRPr="00690A26">
        <w:rPr>
          <w:lang w:val="en-US"/>
        </w:rPr>
        <w:t xml:space="preserve">The </w:t>
      </w:r>
      <w:r>
        <w:rPr>
          <w:lang w:val="en-US"/>
        </w:rPr>
        <w:t>SEAL Data Delivery (SEALDD) Server</w:t>
      </w:r>
      <w:r w:rsidRPr="00690A26">
        <w:rPr>
          <w:lang w:val="en-US"/>
        </w:rPr>
        <w:t xml:space="preserve"> </w:t>
      </w:r>
      <w:r>
        <w:rPr>
          <w:lang w:val="en-US"/>
        </w:rPr>
        <w:t>forms part of the SEAL Enabler Layer</w:t>
      </w:r>
      <w:r w:rsidRPr="00690A26">
        <w:rPr>
          <w:lang w:val="en-US"/>
        </w:rPr>
        <w:t xml:space="preserve"> </w:t>
      </w:r>
      <w:r>
        <w:rPr>
          <w:lang w:val="en-US"/>
        </w:rPr>
        <w:t xml:space="preserve">defined in 3GPP TS 23.434 [6] and </w:t>
      </w:r>
      <w:r>
        <w:t xml:space="preserve">aims to ensure the efficient use and deployment of storage and delivery capabilities for the application content/data of vertical applications. The SEALDD Server </w:t>
      </w:r>
      <w:r>
        <w:rPr>
          <w:lang w:val="en-US"/>
        </w:rPr>
        <w:t>supports for this purpose, among other functionalities defined in 3GPP TS 23.433 [7], the following functionalities</w:t>
      </w:r>
      <w:r w:rsidRPr="00690A26">
        <w:rPr>
          <w:lang w:val="en-US"/>
        </w:rPr>
        <w:t>:</w:t>
      </w:r>
    </w:p>
    <w:p w14:paraId="3C8AB7A9"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VAL Servers </w:t>
      </w:r>
      <w:r>
        <w:t>over the SEALDD-S reference point</w:t>
      </w:r>
      <w:r>
        <w:rPr>
          <w:lang w:val="en-US"/>
        </w:rPr>
        <w:t>, i.e.:</w:t>
      </w:r>
    </w:p>
    <w:p w14:paraId="30B4A610" w14:textId="1ED24A49" w:rsidR="00A80F69" w:rsidRDefault="00A80F69" w:rsidP="00A80F69">
      <w:pPr>
        <w:pStyle w:val="B2"/>
        <w:rPr>
          <w:lang w:val="en-US"/>
        </w:rPr>
      </w:pPr>
      <w:r w:rsidRPr="00690A26">
        <w:rPr>
          <w:lang w:val="en-US"/>
        </w:rPr>
        <w:t>-</w:t>
      </w:r>
      <w:r w:rsidRPr="00690A26">
        <w:rPr>
          <w:lang w:val="en-US"/>
        </w:rPr>
        <w:tab/>
      </w:r>
      <w:r w:rsidRPr="00F96CF7">
        <w:rPr>
          <w:lang w:eastAsia="zh-CN"/>
        </w:rPr>
        <w:t xml:space="preserve">SEALDD </w:t>
      </w:r>
      <w:r w:rsidR="00F576AB">
        <w:t>enabled Regular or URLLC application data transmission management</w:t>
      </w:r>
      <w:r>
        <w:rPr>
          <w:lang w:val="en-US"/>
        </w:rPr>
        <w:t>;</w:t>
      </w:r>
    </w:p>
    <w:p w14:paraId="06F24EE5" w14:textId="77777777" w:rsidR="00A80F69" w:rsidRDefault="00A80F69" w:rsidP="00A80F6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18C965FC" w14:textId="36CC735A" w:rsidR="00A80F69" w:rsidRDefault="00A80F69" w:rsidP="00A80F6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r w:rsidR="00FA3A5A">
        <w:rPr>
          <w:lang w:val="en-US"/>
        </w:rPr>
        <w:t xml:space="preserve"> and</w:t>
      </w:r>
    </w:p>
    <w:p w14:paraId="7E3E2202" w14:textId="4CED7002" w:rsidR="00FA3A5A" w:rsidRDefault="00FA3A5A" w:rsidP="00FA3A5A">
      <w:pPr>
        <w:pStyle w:val="B2"/>
        <w:rPr>
          <w:lang w:val="en-US"/>
        </w:rPr>
      </w:pPr>
      <w:r w:rsidRPr="00690A26">
        <w:rPr>
          <w:lang w:val="en-US"/>
        </w:rPr>
        <w:t>-</w:t>
      </w:r>
      <w:r w:rsidRPr="00690A26">
        <w:rPr>
          <w:lang w:val="en-US"/>
        </w:rPr>
        <w:tab/>
      </w:r>
      <w:r>
        <w:rPr>
          <w:rFonts w:eastAsia="DengXian"/>
          <w:bCs/>
        </w:rPr>
        <w:t>SEALDD policy configuration management</w:t>
      </w:r>
      <w:r w:rsidR="00882B9E">
        <w:rPr>
          <w:rFonts w:eastAsia="DengXian"/>
          <w:bCs/>
        </w:rPr>
        <w:t>.</w:t>
      </w:r>
    </w:p>
    <w:bookmarkEnd w:id="3098"/>
    <w:p w14:paraId="51E5E78F" w14:textId="77777777" w:rsidR="00A80F69" w:rsidRDefault="00A80F69" w:rsidP="00A80F69">
      <w:pPr>
        <w:pStyle w:val="B10"/>
        <w:rPr>
          <w:lang w:val="en-US"/>
        </w:rPr>
      </w:pPr>
      <w:r w:rsidRPr="00690A26">
        <w:rPr>
          <w:lang w:val="en-US"/>
        </w:rPr>
        <w:t>-</w:t>
      </w:r>
      <w:r w:rsidRPr="00690A26">
        <w:rPr>
          <w:lang w:val="en-US"/>
        </w:rPr>
        <w:tab/>
      </w:r>
      <w:r>
        <w:t xml:space="preserve">SEALDD application layer support functions to </w:t>
      </w:r>
      <w:r>
        <w:rPr>
          <w:color w:val="000000"/>
          <w:lang w:val="en-US"/>
        </w:rPr>
        <w:t xml:space="preserve">other SEALDD Servers </w:t>
      </w:r>
      <w:r>
        <w:t>over the SEALDD-E reference point</w:t>
      </w:r>
      <w:r>
        <w:rPr>
          <w:lang w:val="en-US"/>
        </w:rPr>
        <w:t>, i.e.:</w:t>
      </w:r>
    </w:p>
    <w:p w14:paraId="72B25E2F"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storage management</w:t>
      </w:r>
      <w:r>
        <w:rPr>
          <w:lang w:val="en-US"/>
        </w:rPr>
        <w:t>;</w:t>
      </w:r>
    </w:p>
    <w:p w14:paraId="7BF135A2" w14:textId="4326DD01" w:rsidR="00A80F69" w:rsidRDefault="00A80F69" w:rsidP="00A80F69">
      <w:pPr>
        <w:pStyle w:val="B2"/>
        <w:rPr>
          <w:lang w:val="en-US"/>
        </w:rPr>
      </w:pPr>
      <w:r w:rsidRPr="00690A26">
        <w:rPr>
          <w:lang w:val="en-US"/>
        </w:rPr>
        <w:t>-</w:t>
      </w:r>
      <w:r w:rsidRPr="00690A26">
        <w:rPr>
          <w:lang w:val="en-US"/>
        </w:rPr>
        <w:tab/>
      </w:r>
      <w:r>
        <w:rPr>
          <w:bCs/>
        </w:rPr>
        <w:t xml:space="preserve">SEALDD </w:t>
      </w:r>
      <w:r w:rsidR="00FA057F">
        <w:rPr>
          <w:bCs/>
        </w:rPr>
        <w:t>S</w:t>
      </w:r>
      <w:r>
        <w:rPr>
          <w:bCs/>
        </w:rPr>
        <w:t>erver relocation management</w:t>
      </w:r>
      <w:r w:rsidR="00137884">
        <w:rPr>
          <w:lang w:val="en-US"/>
        </w:rPr>
        <w:t>; and</w:t>
      </w:r>
    </w:p>
    <w:p w14:paraId="3CEB52B3" w14:textId="77777777" w:rsidR="004305E9" w:rsidRDefault="004305E9" w:rsidP="004305E9">
      <w:pPr>
        <w:pStyle w:val="B2"/>
        <w:rPr>
          <w:lang w:val="en-US"/>
        </w:rPr>
      </w:pPr>
      <w:r w:rsidRPr="00690A26">
        <w:rPr>
          <w:lang w:val="en-US"/>
        </w:rPr>
        <w:t>-</w:t>
      </w:r>
      <w:r w:rsidRPr="00690A26">
        <w:rPr>
          <w:lang w:val="en-US"/>
        </w:rPr>
        <w:tab/>
      </w:r>
      <w:r>
        <w:rPr>
          <w:rFonts w:eastAsia="DengXian"/>
          <w:bCs/>
        </w:rPr>
        <w:t>SEALDD enabled data transmission quality measurement</w:t>
      </w:r>
      <w:r>
        <w:rPr>
          <w:bCs/>
        </w:rPr>
        <w:t xml:space="preserve"> management</w:t>
      </w:r>
      <w:r>
        <w:rPr>
          <w:lang w:val="en-US"/>
        </w:rPr>
        <w:t>.</w:t>
      </w:r>
    </w:p>
    <w:p w14:paraId="6FA37C23" w14:textId="77777777" w:rsidR="00A80F69" w:rsidRPr="00690A26" w:rsidRDefault="00A80F69" w:rsidP="00A80F69">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SEALDD Enabler Layer</w:t>
      </w:r>
      <w:r w:rsidRPr="00690A26">
        <w:rPr>
          <w:lang w:val="en-US"/>
        </w:rPr>
        <w:t xml:space="preserve">, with </w:t>
      </w:r>
      <w:r>
        <w:rPr>
          <w:lang w:val="en-US"/>
        </w:rPr>
        <w:t xml:space="preserve">a </w:t>
      </w:r>
      <w:r w:rsidRPr="00690A26">
        <w:rPr>
          <w:lang w:val="en-US"/>
        </w:rPr>
        <w:t xml:space="preserve">focus on the </w:t>
      </w:r>
      <w:r>
        <w:rPr>
          <w:lang w:val="en-US"/>
        </w:rPr>
        <w:t>SEALDD Server</w:t>
      </w:r>
      <w:r w:rsidRPr="00690A26">
        <w:rPr>
          <w:lang w:val="en-US"/>
        </w:rPr>
        <w:t>:</w:t>
      </w:r>
    </w:p>
    <w:bookmarkStart w:id="3099" w:name="_MON_1740821112"/>
    <w:bookmarkEnd w:id="3099"/>
    <w:p w14:paraId="6DDE4751" w14:textId="77777777" w:rsidR="00A80F69" w:rsidRPr="00690A26" w:rsidRDefault="00A80F69" w:rsidP="00A80F69">
      <w:pPr>
        <w:pStyle w:val="TH"/>
      </w:pPr>
      <w:r>
        <w:rPr>
          <w:rFonts w:ascii="Times New Roman" w:hAnsi="Times New Roman"/>
          <w:kern w:val="2"/>
          <w:sz w:val="21"/>
          <w:szCs w:val="21"/>
          <w:lang w:val="en-US" w:eastAsia="zh-CN"/>
        </w:rPr>
        <w:object w:dxaOrig="9486" w:dyaOrig="4223" w14:anchorId="70CB3443">
          <v:shape id="_x0000_i1027" type="#_x0000_t75" style="width:474pt;height:210.45pt" o:ole="">
            <v:imagedata r:id="rId13" o:title=""/>
          </v:shape>
          <o:OLEObject Type="Embed" ProgID="Word.Document.12" ShapeID="_x0000_i1027" DrawAspect="Content" ObjectID="_1775487572" r:id="rId14">
            <o:FieldCodes>\s</o:FieldCodes>
          </o:OLEObject>
        </w:object>
      </w:r>
    </w:p>
    <w:p w14:paraId="0362F154" w14:textId="77777777" w:rsidR="00A80F69" w:rsidRPr="00690A26" w:rsidRDefault="00A80F69" w:rsidP="00A80F69">
      <w:pPr>
        <w:pStyle w:val="TF"/>
        <w:rPr>
          <w:lang w:val="en-US"/>
        </w:rPr>
      </w:pPr>
      <w:bookmarkStart w:id="3100" w:name="_Hlk497146139"/>
      <w:r w:rsidRPr="00690A26">
        <w:t>Figure</w:t>
      </w:r>
      <w:r>
        <w:t> </w:t>
      </w:r>
      <w:r w:rsidRPr="00690A26">
        <w:t xml:space="preserve">4-1: </w:t>
      </w:r>
      <w:r>
        <w:t>SEALDD Enabler</w:t>
      </w:r>
      <w:r w:rsidRPr="00353FCC">
        <w:t xml:space="preserve"> Layer</w:t>
      </w:r>
      <w:r>
        <w:t xml:space="preserve"> functional model</w:t>
      </w:r>
    </w:p>
    <w:p w14:paraId="6A3C47FA" w14:textId="5C198F73" w:rsidR="008A6D4A" w:rsidRDefault="003D68EA" w:rsidP="007A4424">
      <w:pPr>
        <w:pStyle w:val="Heading1"/>
      </w:pPr>
      <w:bookmarkStart w:id="3101" w:name="_Toc510696585"/>
      <w:bookmarkStart w:id="3102" w:name="_Toc35971377"/>
      <w:bookmarkEnd w:id="3100"/>
      <w:r w:rsidRPr="004D3578">
        <w:br w:type="page"/>
      </w:r>
      <w:bookmarkStart w:id="3103" w:name="_Toc144024104"/>
      <w:bookmarkStart w:id="3104" w:name="_Toc148176798"/>
      <w:bookmarkStart w:id="3105" w:name="_Toc151379155"/>
      <w:bookmarkStart w:id="3106" w:name="_Toc151445337"/>
      <w:bookmarkStart w:id="3107" w:name="_Toc160470397"/>
      <w:bookmarkStart w:id="3108" w:name="_Toc164873541"/>
      <w:r w:rsidR="008A6D4A">
        <w:lastRenderedPageBreak/>
        <w:t>5</w:t>
      </w:r>
      <w:r w:rsidR="008A6D4A" w:rsidRPr="004D3578">
        <w:tab/>
      </w:r>
      <w:r w:rsidR="008A6D4A">
        <w:t xml:space="preserve">Services offered by the </w:t>
      </w:r>
      <w:bookmarkEnd w:id="3101"/>
      <w:bookmarkEnd w:id="3102"/>
      <w:r w:rsidR="00814305">
        <w:t>SEALDD Server</w:t>
      </w:r>
      <w:bookmarkEnd w:id="3103"/>
      <w:bookmarkEnd w:id="3104"/>
      <w:bookmarkEnd w:id="3105"/>
      <w:bookmarkEnd w:id="3106"/>
      <w:bookmarkEnd w:id="3107"/>
      <w:bookmarkEnd w:id="3108"/>
    </w:p>
    <w:p w14:paraId="5A6A4D44" w14:textId="77777777" w:rsidR="008A6D4A" w:rsidRDefault="008A6D4A" w:rsidP="007A4424">
      <w:pPr>
        <w:pStyle w:val="Heading2"/>
      </w:pPr>
      <w:bookmarkStart w:id="3109" w:name="_Toc510696586"/>
      <w:bookmarkStart w:id="3110" w:name="_Toc35971378"/>
      <w:bookmarkStart w:id="3111" w:name="_Toc144024105"/>
      <w:bookmarkStart w:id="3112" w:name="_Toc148176799"/>
      <w:bookmarkStart w:id="3113" w:name="_Toc151379156"/>
      <w:bookmarkStart w:id="3114" w:name="_Toc151445338"/>
      <w:bookmarkStart w:id="3115" w:name="_Toc160470398"/>
      <w:bookmarkStart w:id="3116" w:name="_Toc164873542"/>
      <w:r>
        <w:t>5.1</w:t>
      </w:r>
      <w:r>
        <w:tab/>
        <w:t>Introduction</w:t>
      </w:r>
      <w:bookmarkEnd w:id="3109"/>
      <w:bookmarkEnd w:id="3110"/>
      <w:bookmarkEnd w:id="3111"/>
      <w:bookmarkEnd w:id="3112"/>
      <w:bookmarkEnd w:id="3113"/>
      <w:bookmarkEnd w:id="3114"/>
      <w:bookmarkEnd w:id="3115"/>
      <w:bookmarkEnd w:id="3116"/>
    </w:p>
    <w:p w14:paraId="41356CAC" w14:textId="77777777" w:rsidR="005A7763" w:rsidRPr="00690A26" w:rsidRDefault="005A7763" w:rsidP="005A7763">
      <w:r w:rsidRPr="00690A26">
        <w:t xml:space="preserve">The </w:t>
      </w:r>
      <w:r>
        <w:t>SEALDD Server</w:t>
      </w:r>
      <w:r w:rsidRPr="00690A26">
        <w:t xml:space="preserve"> </w:t>
      </w:r>
      <w:r>
        <w:t>provides</w:t>
      </w:r>
      <w:r w:rsidRPr="00690A26">
        <w:t xml:space="preserve"> the following services:</w:t>
      </w:r>
    </w:p>
    <w:p w14:paraId="3996C805" w14:textId="641BB4B0" w:rsidR="005A7763" w:rsidRPr="00690A26" w:rsidRDefault="005A7763" w:rsidP="005A7763">
      <w:pPr>
        <w:pStyle w:val="B10"/>
        <w:rPr>
          <w:lang w:val="en-US"/>
        </w:rPr>
      </w:pPr>
      <w:r w:rsidRPr="00690A26">
        <w:rPr>
          <w:lang w:val="en-US"/>
        </w:rPr>
        <w:t>-</w:t>
      </w:r>
      <w:r w:rsidRPr="00690A26">
        <w:rPr>
          <w:lang w:val="en-US"/>
        </w:rPr>
        <w:tab/>
      </w:r>
      <w:r w:rsidRPr="003430D5">
        <w:rPr>
          <w:lang w:val="en-US"/>
        </w:rPr>
        <w:t>SDD_Transmission</w:t>
      </w:r>
    </w:p>
    <w:p w14:paraId="3253B8AC" w14:textId="77777777" w:rsidR="005A7763" w:rsidRPr="00690A26" w:rsidRDefault="005A7763" w:rsidP="005A7763">
      <w:pPr>
        <w:pStyle w:val="B10"/>
        <w:rPr>
          <w:lang w:val="en-US"/>
        </w:rPr>
      </w:pPr>
      <w:r w:rsidRPr="00690A26">
        <w:rPr>
          <w:lang w:val="en-US"/>
        </w:rPr>
        <w:t>-</w:t>
      </w:r>
      <w:r w:rsidRPr="00690A26">
        <w:rPr>
          <w:lang w:val="en-US"/>
        </w:rPr>
        <w:tab/>
      </w:r>
      <w:r w:rsidRPr="00E858DF">
        <w:rPr>
          <w:lang w:val="en-US"/>
        </w:rPr>
        <w:t>SDD_DataStorage</w:t>
      </w:r>
    </w:p>
    <w:p w14:paraId="50E07A45" w14:textId="77777777" w:rsidR="005A7763" w:rsidRPr="00690A26" w:rsidRDefault="005A7763" w:rsidP="005A7763">
      <w:pPr>
        <w:pStyle w:val="B10"/>
        <w:rPr>
          <w:lang w:val="en-US"/>
        </w:rPr>
      </w:pPr>
      <w:r w:rsidRPr="00690A26">
        <w:rPr>
          <w:lang w:val="en-US"/>
        </w:rPr>
        <w:t>-</w:t>
      </w:r>
      <w:r w:rsidRPr="00690A26">
        <w:rPr>
          <w:lang w:val="en-US"/>
        </w:rPr>
        <w:tab/>
      </w:r>
      <w:r w:rsidRPr="00C20CAE">
        <w:rPr>
          <w:lang w:val="en-US"/>
        </w:rPr>
        <w:t>SDD_DDContext</w:t>
      </w:r>
    </w:p>
    <w:p w14:paraId="4EBF9676" w14:textId="77777777" w:rsidR="005A7763" w:rsidRPr="00690A26" w:rsidRDefault="005A7763" w:rsidP="005A7763">
      <w:pPr>
        <w:pStyle w:val="B10"/>
        <w:rPr>
          <w:lang w:val="en-US"/>
        </w:rPr>
      </w:pPr>
      <w:r w:rsidRPr="00690A26">
        <w:rPr>
          <w:lang w:val="en-US"/>
        </w:rPr>
        <w:t>-</w:t>
      </w:r>
      <w:r w:rsidRPr="00690A26">
        <w:rPr>
          <w:lang w:val="en-US"/>
        </w:rPr>
        <w:tab/>
      </w:r>
      <w:r w:rsidRPr="0076543C">
        <w:rPr>
          <w:lang w:val="en-US"/>
        </w:rPr>
        <w:t>SDD_TransmissionQualityMeasurement</w:t>
      </w:r>
    </w:p>
    <w:p w14:paraId="06E7984C" w14:textId="77777777" w:rsidR="00601C58" w:rsidRPr="00690A26" w:rsidRDefault="00601C58" w:rsidP="00601C58">
      <w:pPr>
        <w:pStyle w:val="B10"/>
        <w:rPr>
          <w:lang w:val="en-US"/>
        </w:rPr>
      </w:pPr>
      <w:r w:rsidRPr="00690A26">
        <w:rPr>
          <w:lang w:val="en-US"/>
        </w:rPr>
        <w:t>-</w:t>
      </w:r>
      <w:r w:rsidRPr="00690A26">
        <w:rPr>
          <w:lang w:val="en-US"/>
        </w:rPr>
        <w:tab/>
      </w:r>
      <w:r w:rsidRPr="00AD5587">
        <w:t>SDD_PolicyConfiguration</w:t>
      </w:r>
    </w:p>
    <w:p w14:paraId="60BB01A4" w14:textId="77777777" w:rsidR="00511307" w:rsidRDefault="00511307" w:rsidP="00511307">
      <w:pPr>
        <w:pStyle w:val="NO"/>
      </w:pPr>
      <w:r>
        <w:t>NOTE:</w:t>
      </w:r>
      <w:r>
        <w:tab/>
        <w:t>The stage 2 Sdd_RegularTransmission and Sdd_URLLCTransmission APIs defined in 3GPP TS 23.433 [7] are defined via the SDD_Transmission API.</w:t>
      </w:r>
    </w:p>
    <w:p w14:paraId="5F4F86D6" w14:textId="2501336F" w:rsidR="003E58FE" w:rsidRPr="002D1C72" w:rsidRDefault="003E58FE" w:rsidP="003E58FE">
      <w:r w:rsidRPr="002D1C72">
        <w:t>Table</w:t>
      </w:r>
      <w:r>
        <w:t> </w:t>
      </w:r>
      <w:r w:rsidRPr="002D1C72">
        <w:t>5.1-</w:t>
      </w:r>
      <w:r w:rsidR="005A7763">
        <w:t>1</w:t>
      </w:r>
      <w:r w:rsidRPr="002D1C72">
        <w:t xml:space="preserve"> summarizes the corresponding APIs defined for this specification.</w:t>
      </w:r>
    </w:p>
    <w:p w14:paraId="08F4A294" w14:textId="3A1EFB72" w:rsidR="003E58FE" w:rsidRPr="002D1C72" w:rsidRDefault="003E58FE" w:rsidP="003E58FE">
      <w:pPr>
        <w:pStyle w:val="TH"/>
      </w:pPr>
      <w:r w:rsidRPr="002D1C72">
        <w:t>Table</w:t>
      </w:r>
      <w:r>
        <w:t> </w:t>
      </w:r>
      <w:r w:rsidRPr="002D1C72">
        <w:t>5.1-</w:t>
      </w:r>
      <w:r w:rsidR="005A776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02"/>
        <w:gridCol w:w="851"/>
        <w:gridCol w:w="2551"/>
        <w:gridCol w:w="2038"/>
        <w:gridCol w:w="990"/>
        <w:gridCol w:w="793"/>
      </w:tblGrid>
      <w:tr w:rsidR="00CE21E9" w:rsidRPr="00B54FF5" w14:paraId="683ED079" w14:textId="77777777" w:rsidTr="00224218">
        <w:tc>
          <w:tcPr>
            <w:tcW w:w="2402" w:type="dxa"/>
            <w:shd w:val="clear" w:color="auto" w:fill="C0C0C0"/>
            <w:vAlign w:val="center"/>
          </w:tcPr>
          <w:p w14:paraId="2C0DAB48" w14:textId="77777777" w:rsidR="003E58FE" w:rsidRPr="0016361A" w:rsidRDefault="003E58FE" w:rsidP="00127679">
            <w:pPr>
              <w:pStyle w:val="TAH"/>
            </w:pPr>
            <w:r w:rsidRPr="00F112E4">
              <w:t>Service Name</w:t>
            </w:r>
          </w:p>
        </w:tc>
        <w:tc>
          <w:tcPr>
            <w:tcW w:w="851" w:type="dxa"/>
            <w:shd w:val="clear" w:color="auto" w:fill="C0C0C0"/>
            <w:vAlign w:val="center"/>
          </w:tcPr>
          <w:p w14:paraId="2370C6BE" w14:textId="77777777" w:rsidR="003E58FE" w:rsidRPr="0016361A" w:rsidRDefault="003E58FE" w:rsidP="00127679">
            <w:pPr>
              <w:pStyle w:val="TAH"/>
            </w:pPr>
            <w:r w:rsidRPr="00F112E4">
              <w:t>Clause</w:t>
            </w:r>
          </w:p>
        </w:tc>
        <w:tc>
          <w:tcPr>
            <w:tcW w:w="2551" w:type="dxa"/>
            <w:shd w:val="clear" w:color="auto" w:fill="C0C0C0"/>
            <w:vAlign w:val="center"/>
          </w:tcPr>
          <w:p w14:paraId="38853BD8" w14:textId="77777777" w:rsidR="003E58FE" w:rsidRPr="0016361A" w:rsidRDefault="003E58FE" w:rsidP="00127679">
            <w:pPr>
              <w:pStyle w:val="TAH"/>
            </w:pPr>
            <w:r w:rsidRPr="00F112E4">
              <w:t>Description</w:t>
            </w:r>
          </w:p>
        </w:tc>
        <w:tc>
          <w:tcPr>
            <w:tcW w:w="2038"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990"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793" w:type="dxa"/>
            <w:shd w:val="clear" w:color="auto" w:fill="C0C0C0"/>
            <w:vAlign w:val="center"/>
          </w:tcPr>
          <w:p w14:paraId="00A22A56" w14:textId="77777777" w:rsidR="003E58FE" w:rsidRPr="00E20840" w:rsidRDefault="003E58FE" w:rsidP="00D94B99">
            <w:pPr>
              <w:pStyle w:val="TAH"/>
            </w:pPr>
            <w:r w:rsidRPr="00E20840">
              <w:t>Annex</w:t>
            </w:r>
          </w:p>
        </w:tc>
      </w:tr>
      <w:tr w:rsidR="00CE21E9" w:rsidRPr="00B54FF5" w14:paraId="27A6BBD9" w14:textId="77777777" w:rsidTr="00224218">
        <w:tc>
          <w:tcPr>
            <w:tcW w:w="2402" w:type="dxa"/>
            <w:shd w:val="clear" w:color="auto" w:fill="auto"/>
            <w:vAlign w:val="center"/>
          </w:tcPr>
          <w:p w14:paraId="4CD0AABE" w14:textId="244E9915" w:rsidR="003E58FE" w:rsidRPr="0016361A" w:rsidRDefault="005A7763" w:rsidP="00D94B99">
            <w:pPr>
              <w:pStyle w:val="TAL"/>
            </w:pPr>
            <w:r w:rsidRPr="003430D5">
              <w:rPr>
                <w:lang w:val="en-US"/>
              </w:rPr>
              <w:t>SDD_Transmission</w:t>
            </w:r>
          </w:p>
        </w:tc>
        <w:tc>
          <w:tcPr>
            <w:tcW w:w="851" w:type="dxa"/>
            <w:shd w:val="clear" w:color="auto" w:fill="auto"/>
            <w:vAlign w:val="center"/>
          </w:tcPr>
          <w:p w14:paraId="7C3318D5" w14:textId="765379F1" w:rsidR="003E58FE" w:rsidRPr="00E20840" w:rsidRDefault="002638F9" w:rsidP="00127679">
            <w:pPr>
              <w:pStyle w:val="TAC"/>
            </w:pPr>
            <w:r>
              <w:t>6.1</w:t>
            </w:r>
          </w:p>
        </w:tc>
        <w:tc>
          <w:tcPr>
            <w:tcW w:w="2551" w:type="dxa"/>
            <w:shd w:val="clear" w:color="auto" w:fill="auto"/>
            <w:vAlign w:val="center"/>
          </w:tcPr>
          <w:p w14:paraId="4F4C8D1A" w14:textId="6DD9DF3C" w:rsidR="003E58FE" w:rsidRPr="0016361A" w:rsidRDefault="002638F9" w:rsidP="00D94B99">
            <w:pPr>
              <w:pStyle w:val="TAL"/>
            </w:pPr>
            <w:r>
              <w:t>SEALDD Data Transmission</w:t>
            </w:r>
            <w:r w:rsidR="00137E11">
              <w:t xml:space="preserve"> Service</w:t>
            </w:r>
          </w:p>
        </w:tc>
        <w:tc>
          <w:tcPr>
            <w:tcW w:w="2038" w:type="dxa"/>
            <w:shd w:val="clear" w:color="auto" w:fill="auto"/>
            <w:vAlign w:val="center"/>
          </w:tcPr>
          <w:p w14:paraId="46CE03AC" w14:textId="123A49CD" w:rsidR="003E58FE" w:rsidRPr="0016361A" w:rsidRDefault="002638F9" w:rsidP="00D94B99">
            <w:pPr>
              <w:pStyle w:val="TAL"/>
            </w:pPr>
            <w:r w:rsidRPr="00CE21E9">
              <w:rPr>
                <w:noProof/>
              </w:rPr>
              <w:t>TS29548_</w:t>
            </w:r>
            <w:r w:rsidRPr="00CE21E9">
              <w:rPr>
                <w:lang w:val="en-US"/>
              </w:rPr>
              <w:t>SDD</w:t>
            </w:r>
            <w:r>
              <w:rPr>
                <w:lang w:val="en-US"/>
              </w:rPr>
              <w:t>_</w:t>
            </w:r>
            <w:r w:rsidRPr="003430D5">
              <w:rPr>
                <w:lang w:val="en-US"/>
              </w:rPr>
              <w:t>Transmission</w:t>
            </w:r>
            <w:r w:rsidRPr="00CE21E9">
              <w:rPr>
                <w:lang w:val="en-US"/>
              </w:rPr>
              <w:t>.yaml</w:t>
            </w:r>
          </w:p>
        </w:tc>
        <w:tc>
          <w:tcPr>
            <w:tcW w:w="990" w:type="dxa"/>
            <w:shd w:val="clear" w:color="auto" w:fill="auto"/>
            <w:vAlign w:val="center"/>
          </w:tcPr>
          <w:p w14:paraId="686FC688" w14:textId="612DFA3D" w:rsidR="003E58FE" w:rsidRPr="0016361A" w:rsidRDefault="002638F9" w:rsidP="00D94B99">
            <w:pPr>
              <w:pStyle w:val="TAL"/>
            </w:pPr>
            <w:r>
              <w:t>sdd-trans</w:t>
            </w:r>
          </w:p>
        </w:tc>
        <w:tc>
          <w:tcPr>
            <w:tcW w:w="793" w:type="dxa"/>
            <w:shd w:val="clear" w:color="auto" w:fill="auto"/>
            <w:vAlign w:val="center"/>
          </w:tcPr>
          <w:p w14:paraId="23204293" w14:textId="3BE5DBEA" w:rsidR="003E58FE" w:rsidRPr="0016361A" w:rsidRDefault="002638F9" w:rsidP="00D94B99">
            <w:pPr>
              <w:pStyle w:val="TAC"/>
            </w:pPr>
            <w:r>
              <w:t>A.2</w:t>
            </w:r>
          </w:p>
        </w:tc>
      </w:tr>
      <w:tr w:rsidR="0066622A" w:rsidRPr="00B54FF5" w14:paraId="39E7757B" w14:textId="77777777" w:rsidTr="00224218">
        <w:tc>
          <w:tcPr>
            <w:tcW w:w="2402" w:type="dxa"/>
            <w:shd w:val="clear" w:color="auto" w:fill="auto"/>
            <w:vAlign w:val="center"/>
          </w:tcPr>
          <w:p w14:paraId="05F4EDB5" w14:textId="42787E50" w:rsidR="0066622A" w:rsidRPr="003430D5" w:rsidRDefault="0066622A" w:rsidP="0066622A">
            <w:pPr>
              <w:pStyle w:val="TAL"/>
              <w:rPr>
                <w:lang w:val="en-US"/>
              </w:rPr>
            </w:pPr>
            <w:r w:rsidRPr="00E858DF">
              <w:rPr>
                <w:lang w:val="en-US"/>
              </w:rPr>
              <w:t>SDD_DataStorage</w:t>
            </w:r>
          </w:p>
        </w:tc>
        <w:tc>
          <w:tcPr>
            <w:tcW w:w="851" w:type="dxa"/>
            <w:shd w:val="clear" w:color="auto" w:fill="auto"/>
            <w:vAlign w:val="center"/>
          </w:tcPr>
          <w:p w14:paraId="204FF1DA" w14:textId="0AD3E05A" w:rsidR="0066622A" w:rsidRPr="00E20840" w:rsidRDefault="0066622A" w:rsidP="0066622A">
            <w:pPr>
              <w:pStyle w:val="TAC"/>
            </w:pPr>
            <w:r>
              <w:t>6.2</w:t>
            </w:r>
          </w:p>
        </w:tc>
        <w:tc>
          <w:tcPr>
            <w:tcW w:w="2551" w:type="dxa"/>
            <w:shd w:val="clear" w:color="auto" w:fill="auto"/>
            <w:vAlign w:val="center"/>
          </w:tcPr>
          <w:p w14:paraId="35FDFB68" w14:textId="78C51DDD" w:rsidR="0066622A" w:rsidRPr="00F112E4" w:rsidRDefault="0066622A" w:rsidP="0066622A">
            <w:pPr>
              <w:pStyle w:val="TAL"/>
            </w:pPr>
            <w:r>
              <w:t>SEALDD Data Storage</w:t>
            </w:r>
            <w:r w:rsidR="00137E11">
              <w:t xml:space="preserve"> Service</w:t>
            </w:r>
          </w:p>
        </w:tc>
        <w:tc>
          <w:tcPr>
            <w:tcW w:w="2038" w:type="dxa"/>
            <w:shd w:val="clear" w:color="auto" w:fill="auto"/>
            <w:vAlign w:val="center"/>
          </w:tcPr>
          <w:p w14:paraId="6BA29BFF" w14:textId="66153B43" w:rsidR="0066622A" w:rsidRPr="00F112E4" w:rsidRDefault="0066622A" w:rsidP="0066622A">
            <w:pPr>
              <w:pStyle w:val="TAL"/>
            </w:pPr>
            <w:r w:rsidRPr="00CE21E9">
              <w:rPr>
                <w:noProof/>
              </w:rPr>
              <w:t>TS29548_</w:t>
            </w:r>
            <w:r w:rsidRPr="00CE21E9">
              <w:rPr>
                <w:lang w:val="en-US"/>
              </w:rPr>
              <w:t>SDD</w:t>
            </w:r>
            <w:r>
              <w:rPr>
                <w:lang w:val="en-US"/>
              </w:rPr>
              <w:t>_DataStorage</w:t>
            </w:r>
            <w:r w:rsidRPr="00CE21E9">
              <w:rPr>
                <w:lang w:val="en-US"/>
              </w:rPr>
              <w:t>.yaml</w:t>
            </w:r>
          </w:p>
        </w:tc>
        <w:tc>
          <w:tcPr>
            <w:tcW w:w="990" w:type="dxa"/>
            <w:shd w:val="clear" w:color="auto" w:fill="auto"/>
            <w:vAlign w:val="center"/>
          </w:tcPr>
          <w:p w14:paraId="58476FF5" w14:textId="578F6FCD" w:rsidR="0066622A" w:rsidRPr="00F112E4" w:rsidRDefault="0066622A" w:rsidP="0066622A">
            <w:pPr>
              <w:pStyle w:val="TAL"/>
            </w:pPr>
            <w:r>
              <w:t>sdd-ds</w:t>
            </w:r>
          </w:p>
        </w:tc>
        <w:tc>
          <w:tcPr>
            <w:tcW w:w="793" w:type="dxa"/>
            <w:shd w:val="clear" w:color="auto" w:fill="auto"/>
            <w:vAlign w:val="center"/>
          </w:tcPr>
          <w:p w14:paraId="479F009E" w14:textId="34C0EBFB" w:rsidR="0066622A" w:rsidRPr="0016361A" w:rsidRDefault="0066622A" w:rsidP="0066622A">
            <w:pPr>
              <w:pStyle w:val="TAC"/>
            </w:pPr>
            <w:r>
              <w:t>A.3</w:t>
            </w:r>
          </w:p>
        </w:tc>
      </w:tr>
      <w:tr w:rsidR="00CE21E9" w:rsidRPr="00B54FF5" w14:paraId="5BFB740D" w14:textId="77777777" w:rsidTr="00224218">
        <w:tc>
          <w:tcPr>
            <w:tcW w:w="2402" w:type="dxa"/>
            <w:shd w:val="clear" w:color="auto" w:fill="auto"/>
            <w:vAlign w:val="center"/>
          </w:tcPr>
          <w:p w14:paraId="6B19FD82" w14:textId="2392A6A5" w:rsidR="00CE21E9" w:rsidRPr="003430D5" w:rsidRDefault="00CE21E9" w:rsidP="00CE21E9">
            <w:pPr>
              <w:pStyle w:val="TAL"/>
              <w:rPr>
                <w:lang w:val="en-US"/>
              </w:rPr>
            </w:pPr>
            <w:r w:rsidRPr="00C20CAE">
              <w:rPr>
                <w:lang w:val="en-US"/>
              </w:rPr>
              <w:t>SDD_DDContext</w:t>
            </w:r>
          </w:p>
        </w:tc>
        <w:tc>
          <w:tcPr>
            <w:tcW w:w="851" w:type="dxa"/>
            <w:shd w:val="clear" w:color="auto" w:fill="auto"/>
            <w:vAlign w:val="center"/>
          </w:tcPr>
          <w:p w14:paraId="5F1F6673" w14:textId="2203D8C4" w:rsidR="00CE21E9" w:rsidRPr="00CE21E9" w:rsidRDefault="00CE21E9" w:rsidP="00CE21E9">
            <w:pPr>
              <w:pStyle w:val="TAC"/>
            </w:pPr>
            <w:r w:rsidRPr="00CE21E9">
              <w:t>6.</w:t>
            </w:r>
            <w:r w:rsidR="00651E9A">
              <w:t>3</w:t>
            </w:r>
          </w:p>
        </w:tc>
        <w:tc>
          <w:tcPr>
            <w:tcW w:w="2551" w:type="dxa"/>
            <w:shd w:val="clear" w:color="auto" w:fill="auto"/>
            <w:vAlign w:val="center"/>
          </w:tcPr>
          <w:p w14:paraId="52AA3E4A" w14:textId="1C309146" w:rsidR="00CE21E9" w:rsidRPr="00CE21E9" w:rsidRDefault="00CE21E9" w:rsidP="00CE21E9">
            <w:pPr>
              <w:pStyle w:val="TAL"/>
            </w:pPr>
            <w:r w:rsidRPr="00CE21E9">
              <w:rPr>
                <w:bCs/>
              </w:rPr>
              <w:t xml:space="preserve">SEALDD </w:t>
            </w:r>
            <w:r w:rsidR="00645322">
              <w:rPr>
                <w:bCs/>
              </w:rPr>
              <w:t>Context</w:t>
            </w:r>
            <w:r w:rsidR="00645322" w:rsidRPr="00CE21E9">
              <w:rPr>
                <w:bCs/>
              </w:rPr>
              <w:t xml:space="preserve"> </w:t>
            </w:r>
            <w:r w:rsidRPr="00CE21E9">
              <w:rPr>
                <w:bCs/>
              </w:rPr>
              <w:t>Relocation Service</w:t>
            </w:r>
          </w:p>
        </w:tc>
        <w:tc>
          <w:tcPr>
            <w:tcW w:w="2038" w:type="dxa"/>
            <w:shd w:val="clear" w:color="auto" w:fill="auto"/>
            <w:vAlign w:val="center"/>
          </w:tcPr>
          <w:p w14:paraId="68248807" w14:textId="37C0F761" w:rsidR="00CE21E9" w:rsidRPr="00CE21E9" w:rsidRDefault="00CE21E9" w:rsidP="00CE21E9">
            <w:pPr>
              <w:pStyle w:val="TAL"/>
            </w:pPr>
            <w:r w:rsidRPr="00CE21E9">
              <w:rPr>
                <w:noProof/>
              </w:rPr>
              <w:t>TS29548_</w:t>
            </w:r>
            <w:r w:rsidRPr="00CE21E9">
              <w:rPr>
                <w:lang w:val="en-US"/>
              </w:rPr>
              <w:t>SDD_DDContext.yaml</w:t>
            </w:r>
          </w:p>
        </w:tc>
        <w:tc>
          <w:tcPr>
            <w:tcW w:w="990" w:type="dxa"/>
            <w:shd w:val="clear" w:color="auto" w:fill="auto"/>
            <w:vAlign w:val="center"/>
          </w:tcPr>
          <w:p w14:paraId="5C836B01" w14:textId="00DF28A6" w:rsidR="00CE21E9" w:rsidRPr="00CE21E9" w:rsidRDefault="00CE21E9" w:rsidP="00CE21E9">
            <w:pPr>
              <w:pStyle w:val="TAL"/>
            </w:pPr>
            <w:r w:rsidRPr="00CE21E9">
              <w:t>sdd-ddc</w:t>
            </w:r>
          </w:p>
        </w:tc>
        <w:tc>
          <w:tcPr>
            <w:tcW w:w="793" w:type="dxa"/>
            <w:shd w:val="clear" w:color="auto" w:fill="auto"/>
            <w:vAlign w:val="center"/>
          </w:tcPr>
          <w:p w14:paraId="38ACE5DF" w14:textId="0C27102C" w:rsidR="00CE21E9" w:rsidRPr="00CE21E9" w:rsidRDefault="00CE21E9" w:rsidP="00CE21E9">
            <w:pPr>
              <w:pStyle w:val="TAC"/>
            </w:pPr>
            <w:r w:rsidRPr="00CE21E9">
              <w:t>A.4</w:t>
            </w:r>
          </w:p>
        </w:tc>
      </w:tr>
      <w:tr w:rsidR="00A02FA7" w:rsidRPr="00B54FF5" w14:paraId="782F750E" w14:textId="77777777" w:rsidTr="00224218">
        <w:tc>
          <w:tcPr>
            <w:tcW w:w="2402" w:type="dxa"/>
            <w:shd w:val="clear" w:color="auto" w:fill="auto"/>
            <w:vAlign w:val="center"/>
          </w:tcPr>
          <w:p w14:paraId="1D10353D" w14:textId="4C0FCAC7" w:rsidR="00A02FA7" w:rsidRPr="003430D5" w:rsidRDefault="00A02FA7" w:rsidP="00A02FA7">
            <w:pPr>
              <w:pStyle w:val="TAL"/>
              <w:rPr>
                <w:lang w:val="en-US"/>
              </w:rPr>
            </w:pPr>
            <w:r w:rsidRPr="0076543C">
              <w:rPr>
                <w:lang w:val="en-US"/>
              </w:rPr>
              <w:t>SDD_TransmissionQualityMeasurement</w:t>
            </w:r>
          </w:p>
        </w:tc>
        <w:tc>
          <w:tcPr>
            <w:tcW w:w="851" w:type="dxa"/>
            <w:shd w:val="clear" w:color="auto" w:fill="auto"/>
            <w:vAlign w:val="center"/>
          </w:tcPr>
          <w:p w14:paraId="11D716EA" w14:textId="653417B2" w:rsidR="00A02FA7" w:rsidRPr="00A02FA7" w:rsidRDefault="00651E9A" w:rsidP="00A02FA7">
            <w:pPr>
              <w:pStyle w:val="TAC"/>
            </w:pPr>
            <w:r>
              <w:t>6</w:t>
            </w:r>
            <w:r w:rsidR="00A02FA7" w:rsidRPr="00A02FA7">
              <w:t>.</w:t>
            </w:r>
            <w:r>
              <w:t>4</w:t>
            </w:r>
          </w:p>
        </w:tc>
        <w:tc>
          <w:tcPr>
            <w:tcW w:w="2551" w:type="dxa"/>
            <w:shd w:val="clear" w:color="auto" w:fill="auto"/>
            <w:vAlign w:val="center"/>
          </w:tcPr>
          <w:p w14:paraId="0396D9DD" w14:textId="4877ABC0" w:rsidR="00A02FA7" w:rsidRPr="00A02FA7" w:rsidRDefault="007D5DAE" w:rsidP="00A02FA7">
            <w:pPr>
              <w:pStyle w:val="TAL"/>
            </w:pPr>
            <w:r>
              <w:rPr>
                <w:lang w:val="en-US"/>
              </w:rPr>
              <w:t xml:space="preserve">SEALDD </w:t>
            </w:r>
            <w:r w:rsidR="00A02FA7" w:rsidRPr="00A02FA7">
              <w:rPr>
                <w:lang w:val="en-US"/>
              </w:rPr>
              <w:t>Data Transmission Quality Measurement Service</w:t>
            </w:r>
          </w:p>
        </w:tc>
        <w:tc>
          <w:tcPr>
            <w:tcW w:w="2038" w:type="dxa"/>
            <w:shd w:val="clear" w:color="auto" w:fill="auto"/>
            <w:vAlign w:val="center"/>
          </w:tcPr>
          <w:p w14:paraId="4D30B85E" w14:textId="7BCB6C96" w:rsidR="00A02FA7" w:rsidRPr="00A02FA7" w:rsidRDefault="00A02FA7" w:rsidP="00A02FA7">
            <w:pPr>
              <w:pStyle w:val="TAL"/>
            </w:pPr>
            <w:r w:rsidRPr="00A02FA7">
              <w:t>TS29548_SDD_</w:t>
            </w:r>
            <w:r w:rsidRPr="00A02FA7">
              <w:rPr>
                <w:lang w:val="en-US"/>
              </w:rPr>
              <w:t>TransmissionQualityMeasurement</w:t>
            </w:r>
            <w:r w:rsidRPr="00A02FA7">
              <w:t>.yaml</w:t>
            </w:r>
          </w:p>
        </w:tc>
        <w:tc>
          <w:tcPr>
            <w:tcW w:w="990" w:type="dxa"/>
            <w:shd w:val="clear" w:color="auto" w:fill="auto"/>
            <w:vAlign w:val="center"/>
          </w:tcPr>
          <w:p w14:paraId="611DDA1E" w14:textId="4611B6FF" w:rsidR="00A02FA7" w:rsidRPr="00A02FA7" w:rsidRDefault="00A02FA7" w:rsidP="00A02FA7">
            <w:pPr>
              <w:pStyle w:val="TAL"/>
            </w:pPr>
            <w:r w:rsidRPr="00A02FA7">
              <w:t>sdd-tqm</w:t>
            </w:r>
          </w:p>
        </w:tc>
        <w:tc>
          <w:tcPr>
            <w:tcW w:w="793" w:type="dxa"/>
            <w:shd w:val="clear" w:color="auto" w:fill="auto"/>
            <w:vAlign w:val="center"/>
          </w:tcPr>
          <w:p w14:paraId="5145A749" w14:textId="30A61BE5" w:rsidR="00A02FA7" w:rsidRPr="00A02FA7" w:rsidRDefault="00A02FA7" w:rsidP="00A02FA7">
            <w:pPr>
              <w:pStyle w:val="TAC"/>
            </w:pPr>
            <w:r w:rsidRPr="00A02FA7">
              <w:t>A.5</w:t>
            </w:r>
          </w:p>
        </w:tc>
      </w:tr>
      <w:tr w:rsidR="00601C58" w:rsidRPr="00B54FF5" w14:paraId="231AD7B2" w14:textId="77777777" w:rsidTr="00224218">
        <w:tc>
          <w:tcPr>
            <w:tcW w:w="2402" w:type="dxa"/>
            <w:shd w:val="clear" w:color="auto" w:fill="auto"/>
            <w:vAlign w:val="center"/>
          </w:tcPr>
          <w:p w14:paraId="5E6E6338" w14:textId="418D140A" w:rsidR="00601C58" w:rsidRPr="00601C58" w:rsidRDefault="00601C58" w:rsidP="00601C58">
            <w:pPr>
              <w:pStyle w:val="TAL"/>
              <w:rPr>
                <w:lang w:val="en-US"/>
              </w:rPr>
            </w:pPr>
            <w:r w:rsidRPr="00601C58">
              <w:t>SDD_PolicyConfiguration</w:t>
            </w:r>
          </w:p>
        </w:tc>
        <w:tc>
          <w:tcPr>
            <w:tcW w:w="851" w:type="dxa"/>
            <w:shd w:val="clear" w:color="auto" w:fill="auto"/>
            <w:vAlign w:val="center"/>
          </w:tcPr>
          <w:p w14:paraId="4BE149DD" w14:textId="5C46924E" w:rsidR="00601C58" w:rsidRPr="00601C58" w:rsidRDefault="00601C58" w:rsidP="00601C58">
            <w:pPr>
              <w:pStyle w:val="TAC"/>
            </w:pPr>
            <w:r w:rsidRPr="00601C58">
              <w:t>6.5</w:t>
            </w:r>
          </w:p>
        </w:tc>
        <w:tc>
          <w:tcPr>
            <w:tcW w:w="2551" w:type="dxa"/>
            <w:shd w:val="clear" w:color="auto" w:fill="auto"/>
            <w:vAlign w:val="center"/>
          </w:tcPr>
          <w:p w14:paraId="1CDB7A0E" w14:textId="2AEA908F" w:rsidR="00601C58" w:rsidRPr="00601C58" w:rsidRDefault="00601C58" w:rsidP="00601C58">
            <w:pPr>
              <w:pStyle w:val="TAL"/>
              <w:rPr>
                <w:lang w:val="en-US"/>
              </w:rPr>
            </w:pPr>
            <w:r w:rsidRPr="00601C58">
              <w:rPr>
                <w:lang w:val="en-US"/>
              </w:rPr>
              <w:t>SEALDD Policy Configuration</w:t>
            </w:r>
            <w:r w:rsidR="00137E11">
              <w:t xml:space="preserve"> Service</w:t>
            </w:r>
          </w:p>
        </w:tc>
        <w:tc>
          <w:tcPr>
            <w:tcW w:w="2038" w:type="dxa"/>
            <w:shd w:val="clear" w:color="auto" w:fill="auto"/>
            <w:vAlign w:val="center"/>
          </w:tcPr>
          <w:p w14:paraId="2AE62B9A" w14:textId="16D3E42C" w:rsidR="00601C58" w:rsidRPr="00601C58" w:rsidRDefault="00601C58" w:rsidP="00601C58">
            <w:pPr>
              <w:pStyle w:val="TAL"/>
            </w:pPr>
            <w:r w:rsidRPr="00601C58">
              <w:t>TS29548_SDD_PolicyConfiguration.yaml</w:t>
            </w:r>
          </w:p>
        </w:tc>
        <w:tc>
          <w:tcPr>
            <w:tcW w:w="990" w:type="dxa"/>
            <w:shd w:val="clear" w:color="auto" w:fill="auto"/>
            <w:vAlign w:val="center"/>
          </w:tcPr>
          <w:p w14:paraId="5B23757B" w14:textId="59E528C0" w:rsidR="00601C58" w:rsidRPr="00601C58" w:rsidRDefault="00601C58" w:rsidP="00601C58">
            <w:pPr>
              <w:pStyle w:val="TAL"/>
            </w:pPr>
            <w:r w:rsidRPr="00601C58">
              <w:t>sdd-pc</w:t>
            </w:r>
          </w:p>
        </w:tc>
        <w:tc>
          <w:tcPr>
            <w:tcW w:w="793" w:type="dxa"/>
            <w:shd w:val="clear" w:color="auto" w:fill="auto"/>
            <w:vAlign w:val="center"/>
          </w:tcPr>
          <w:p w14:paraId="7A5ED4E9" w14:textId="47593381" w:rsidR="00601C58" w:rsidRPr="00601C58" w:rsidRDefault="00601C58" w:rsidP="00601C58">
            <w:pPr>
              <w:pStyle w:val="TAC"/>
            </w:pPr>
            <w:r w:rsidRPr="00601C58">
              <w:t>A.6</w:t>
            </w:r>
          </w:p>
        </w:tc>
      </w:tr>
    </w:tbl>
    <w:p w14:paraId="42814162" w14:textId="77777777" w:rsidR="003E58FE" w:rsidRPr="00F112E4" w:rsidRDefault="003E58FE" w:rsidP="003E58FE"/>
    <w:p w14:paraId="4385EB61" w14:textId="4BA4085A" w:rsidR="00D97349" w:rsidRDefault="00D97349" w:rsidP="00D97349">
      <w:pPr>
        <w:pStyle w:val="NO"/>
      </w:pPr>
      <w:r>
        <w:t>NOTE:</w:t>
      </w:r>
      <w:r>
        <w:tab/>
        <w:t xml:space="preserve">When 3GPP TS 29.122 [2] is referenced for the common protocol and interface aspects for API definition in the clauses under clause 5, the SEALDD Server takes the role of the SCEF and the </w:t>
      </w:r>
      <w:r w:rsidR="003C4A89">
        <w:t xml:space="preserve">service consumer </w:t>
      </w:r>
      <w:r>
        <w:t>takes the role of the SCS/AS.</w:t>
      </w:r>
    </w:p>
    <w:p w14:paraId="3DA1E7A9" w14:textId="6D611320" w:rsidR="008A6D4A" w:rsidRDefault="003D68EA" w:rsidP="007A4424">
      <w:pPr>
        <w:pStyle w:val="Heading2"/>
      </w:pPr>
      <w:bookmarkStart w:id="3117" w:name="_Toc510696587"/>
      <w:bookmarkStart w:id="3118" w:name="_Toc35971379"/>
      <w:r w:rsidRPr="004D3578">
        <w:br w:type="page"/>
      </w:r>
      <w:bookmarkStart w:id="3119" w:name="_Toc144024106"/>
      <w:bookmarkStart w:id="3120" w:name="_Toc148176800"/>
      <w:bookmarkStart w:id="3121" w:name="_Toc151379157"/>
      <w:bookmarkStart w:id="3122" w:name="_Toc151445339"/>
      <w:bookmarkStart w:id="3123" w:name="_Toc160470399"/>
      <w:bookmarkStart w:id="3124" w:name="_Toc164873543"/>
      <w:r w:rsidR="008A6D4A">
        <w:lastRenderedPageBreak/>
        <w:t>5.2</w:t>
      </w:r>
      <w:r w:rsidR="008A6D4A">
        <w:tab/>
      </w:r>
      <w:r w:rsidR="004323EA" w:rsidRPr="003430D5">
        <w:rPr>
          <w:lang w:val="en-US"/>
        </w:rPr>
        <w:t>SDD_Transmission</w:t>
      </w:r>
      <w:r w:rsidR="008A6D4A" w:rsidRPr="00AF47A0">
        <w:t xml:space="preserve"> </w:t>
      </w:r>
      <w:r w:rsidR="008A6D4A">
        <w:t>Service</w:t>
      </w:r>
      <w:bookmarkEnd w:id="3117"/>
      <w:bookmarkEnd w:id="3118"/>
      <w:bookmarkEnd w:id="3119"/>
      <w:bookmarkEnd w:id="3120"/>
      <w:bookmarkEnd w:id="3121"/>
      <w:bookmarkEnd w:id="3122"/>
      <w:bookmarkEnd w:id="3123"/>
      <w:bookmarkEnd w:id="3124"/>
    </w:p>
    <w:p w14:paraId="689EB835" w14:textId="77777777" w:rsidR="008A6D4A" w:rsidRDefault="008A6D4A" w:rsidP="007A4424">
      <w:pPr>
        <w:pStyle w:val="Heading3"/>
      </w:pPr>
      <w:bookmarkStart w:id="3125" w:name="_Toc510696588"/>
      <w:bookmarkStart w:id="3126" w:name="_Toc35971380"/>
      <w:bookmarkStart w:id="3127" w:name="_Toc144024107"/>
      <w:bookmarkStart w:id="3128" w:name="_Toc148176801"/>
      <w:bookmarkStart w:id="3129" w:name="_Toc151379158"/>
      <w:bookmarkStart w:id="3130" w:name="_Toc151445340"/>
      <w:bookmarkStart w:id="3131" w:name="_Toc160470400"/>
      <w:bookmarkStart w:id="3132" w:name="_Toc164873544"/>
      <w:r>
        <w:t>5.2.1</w:t>
      </w:r>
      <w:r>
        <w:tab/>
        <w:t>Service Description</w:t>
      </w:r>
      <w:bookmarkEnd w:id="3125"/>
      <w:bookmarkEnd w:id="3126"/>
      <w:bookmarkEnd w:id="3127"/>
      <w:bookmarkEnd w:id="3128"/>
      <w:bookmarkEnd w:id="3129"/>
      <w:bookmarkEnd w:id="3130"/>
      <w:bookmarkEnd w:id="3131"/>
      <w:bookmarkEnd w:id="3132"/>
    </w:p>
    <w:p w14:paraId="571DE644" w14:textId="6EE13D09" w:rsidR="003C336D" w:rsidRDefault="003C336D" w:rsidP="003C336D">
      <w:bookmarkStart w:id="3133" w:name="_Toc510696589"/>
      <w:bookmarkStart w:id="3134" w:name="_Toc35971381"/>
      <w:r>
        <w:t xml:space="preserve">The </w:t>
      </w:r>
      <w:r w:rsidRPr="002C4BE8">
        <w:rPr>
          <w:lang w:val="en-US"/>
        </w:rPr>
        <w:t xml:space="preserve">SDD_Transmission </w:t>
      </w:r>
      <w:r>
        <w:t>service exposed by the SEALDD Server enables a service consumer to:</w:t>
      </w:r>
    </w:p>
    <w:p w14:paraId="31179ADB" w14:textId="1E00197B" w:rsidR="003C336D" w:rsidRDefault="003C336D" w:rsidP="003C336D">
      <w:pPr>
        <w:pStyle w:val="B10"/>
      </w:pPr>
      <w:r w:rsidRPr="00D75E39">
        <w:t>-</w:t>
      </w:r>
      <w:r w:rsidRPr="00D75E39">
        <w:tab/>
      </w:r>
      <w:r>
        <w:t xml:space="preserve">request SEALDD enabled </w:t>
      </w:r>
      <w:r w:rsidR="00C07B9A">
        <w:t>R</w:t>
      </w:r>
      <w:r>
        <w:t>egular or URLLC application data transmission</w:t>
      </w:r>
      <w:r w:rsidR="00C07B9A">
        <w:t>; and</w:t>
      </w:r>
    </w:p>
    <w:p w14:paraId="456E7020" w14:textId="77777777" w:rsidR="00C07B9A" w:rsidRDefault="00C07B9A" w:rsidP="00C07B9A">
      <w:pPr>
        <w:pStyle w:val="B10"/>
      </w:pPr>
      <w:bookmarkStart w:id="3135" w:name="_Toc144024108"/>
      <w:r w:rsidRPr="00D75E39">
        <w:t>-</w:t>
      </w:r>
      <w:r w:rsidRPr="00D75E39">
        <w:tab/>
      </w:r>
      <w:r>
        <w:t>subscribe to / receive notifications on SEALDD connection status event(s).</w:t>
      </w:r>
    </w:p>
    <w:p w14:paraId="24028CB3" w14:textId="77777777" w:rsidR="008A6D4A" w:rsidRDefault="008A6D4A" w:rsidP="007A4424">
      <w:pPr>
        <w:pStyle w:val="Heading3"/>
      </w:pPr>
      <w:bookmarkStart w:id="3136" w:name="_Toc148176802"/>
      <w:bookmarkStart w:id="3137" w:name="_Toc151379159"/>
      <w:bookmarkStart w:id="3138" w:name="_Toc151445341"/>
      <w:bookmarkStart w:id="3139" w:name="_Toc160470401"/>
      <w:bookmarkStart w:id="3140" w:name="_Toc164873545"/>
      <w:r>
        <w:t>5.2.2</w:t>
      </w:r>
      <w:r>
        <w:tab/>
        <w:t>Service Operations</w:t>
      </w:r>
      <w:bookmarkEnd w:id="3133"/>
      <w:bookmarkEnd w:id="3134"/>
      <w:bookmarkEnd w:id="3135"/>
      <w:bookmarkEnd w:id="3136"/>
      <w:bookmarkEnd w:id="3137"/>
      <w:bookmarkEnd w:id="3138"/>
      <w:bookmarkEnd w:id="3139"/>
      <w:bookmarkEnd w:id="3140"/>
    </w:p>
    <w:p w14:paraId="7C9FCE91" w14:textId="77777777" w:rsidR="00C07B9A" w:rsidRDefault="00C07B9A" w:rsidP="00C07B9A">
      <w:pPr>
        <w:pStyle w:val="Heading4"/>
      </w:pPr>
      <w:bookmarkStart w:id="3141" w:name="_Toc148176803"/>
      <w:bookmarkStart w:id="3142" w:name="_Toc151379160"/>
      <w:bookmarkStart w:id="3143" w:name="_Toc151445342"/>
      <w:bookmarkStart w:id="3144" w:name="_Toc160470402"/>
      <w:bookmarkStart w:id="3145" w:name="_Toc164873546"/>
      <w:r>
        <w:t>5.2.2.1</w:t>
      </w:r>
      <w:r>
        <w:tab/>
        <w:t>Introduction</w:t>
      </w:r>
      <w:bookmarkEnd w:id="3141"/>
      <w:bookmarkEnd w:id="3142"/>
      <w:bookmarkEnd w:id="3143"/>
      <w:bookmarkEnd w:id="3144"/>
      <w:bookmarkEnd w:id="3145"/>
    </w:p>
    <w:p w14:paraId="3C62FD03" w14:textId="1B711F47" w:rsidR="0099613A" w:rsidRPr="0099613A" w:rsidRDefault="0099613A" w:rsidP="0099613A">
      <w:r>
        <w:t xml:space="preserve">The service operations defined for the </w:t>
      </w:r>
      <w:r w:rsidRPr="002C4BE8">
        <w:rPr>
          <w:lang w:val="en-US"/>
        </w:rPr>
        <w:t>SDD_</w:t>
      </w:r>
      <w:r w:rsidRPr="0099613A">
        <w:rPr>
          <w:lang w:val="en-US"/>
        </w:rPr>
        <w:t>Transmission</w:t>
      </w:r>
      <w:r w:rsidRPr="0099613A">
        <w:rPr>
          <w:lang w:eastAsia="zh-CN"/>
        </w:rPr>
        <w:t xml:space="preserve"> </w:t>
      </w:r>
      <w:r w:rsidRPr="0099613A">
        <w:t>service are shown in table 5.</w:t>
      </w:r>
      <w:r w:rsidR="002963C6">
        <w:t>2</w:t>
      </w:r>
      <w:r w:rsidRPr="0099613A">
        <w:t>.2.1-1.</w:t>
      </w:r>
    </w:p>
    <w:p w14:paraId="3C91212D" w14:textId="5DC998FE" w:rsidR="0099613A" w:rsidRDefault="0099613A" w:rsidP="0099613A">
      <w:pPr>
        <w:pStyle w:val="TH"/>
      </w:pPr>
      <w:r w:rsidRPr="0099613A">
        <w:t>Table 5.</w:t>
      </w:r>
      <w:r w:rsidR="005E2BBE">
        <w:t>2</w:t>
      </w:r>
      <w:r w:rsidRPr="0099613A">
        <w:t xml:space="preserve">.2.1-1: </w:t>
      </w:r>
      <w:r w:rsidRPr="0099613A">
        <w:rPr>
          <w:lang w:val="en-US"/>
        </w:rPr>
        <w:t>S</w:t>
      </w:r>
      <w:r w:rsidRPr="002C4BE8">
        <w:rPr>
          <w:lang w:val="en-US"/>
        </w:rPr>
        <w:t xml:space="preserve">DD_Transmission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99613A" w14:paraId="584B0ECA" w14:textId="77777777" w:rsidTr="001960EB">
        <w:trPr>
          <w:jc w:val="center"/>
        </w:trPr>
        <w:tc>
          <w:tcPr>
            <w:tcW w:w="3628" w:type="dxa"/>
            <w:shd w:val="clear" w:color="000000" w:fill="C0C0C0"/>
            <w:vAlign w:val="center"/>
          </w:tcPr>
          <w:p w14:paraId="26B280F5" w14:textId="77777777" w:rsidR="0099613A" w:rsidRPr="00053ABF" w:rsidRDefault="0099613A" w:rsidP="001960EB">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290A0707" w14:textId="77777777" w:rsidR="0099613A" w:rsidRDefault="0099613A" w:rsidP="001960EB">
            <w:pPr>
              <w:pStyle w:val="TAH"/>
            </w:pPr>
            <w:r>
              <w:t>Description</w:t>
            </w:r>
          </w:p>
        </w:tc>
        <w:tc>
          <w:tcPr>
            <w:tcW w:w="1531" w:type="dxa"/>
            <w:shd w:val="clear" w:color="000000" w:fill="C0C0C0"/>
            <w:vAlign w:val="center"/>
          </w:tcPr>
          <w:p w14:paraId="00BC7116" w14:textId="77777777" w:rsidR="0099613A" w:rsidRDefault="0099613A" w:rsidP="001960EB">
            <w:pPr>
              <w:pStyle w:val="TAH"/>
            </w:pPr>
            <w:r>
              <w:t>Initiated by</w:t>
            </w:r>
          </w:p>
        </w:tc>
      </w:tr>
      <w:tr w:rsidR="0099613A" w:rsidRPr="000C0EEE" w14:paraId="282D2261" w14:textId="77777777" w:rsidTr="001960EB">
        <w:trPr>
          <w:jc w:val="center"/>
        </w:trPr>
        <w:tc>
          <w:tcPr>
            <w:tcW w:w="3628" w:type="dxa"/>
            <w:shd w:val="clear" w:color="auto" w:fill="auto"/>
            <w:vAlign w:val="center"/>
          </w:tcPr>
          <w:p w14:paraId="52834542" w14:textId="77777777" w:rsidR="0099613A" w:rsidRPr="002B19A6" w:rsidRDefault="0099613A" w:rsidP="001960EB">
            <w:pPr>
              <w:pStyle w:val="TAL"/>
            </w:pPr>
            <w:r w:rsidRPr="002C4BE8">
              <w:rPr>
                <w:lang w:val="en-US"/>
              </w:rPr>
              <w:t>SDD_Transmission</w:t>
            </w:r>
            <w:r>
              <w:t>_Request</w:t>
            </w:r>
          </w:p>
        </w:tc>
        <w:tc>
          <w:tcPr>
            <w:tcW w:w="3969" w:type="dxa"/>
            <w:vAlign w:val="center"/>
          </w:tcPr>
          <w:p w14:paraId="1104CD2C" w14:textId="77777777" w:rsidR="0099613A" w:rsidRPr="002B19A6" w:rsidRDefault="0099613A" w:rsidP="001960EB">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003FBC72" w14:textId="77777777" w:rsidR="0099613A" w:rsidRPr="000C0EEE" w:rsidRDefault="0099613A" w:rsidP="001960EB">
            <w:pPr>
              <w:pStyle w:val="TAL"/>
              <w:rPr>
                <w:lang w:val="en-US"/>
              </w:rPr>
            </w:pPr>
            <w:r w:rsidRPr="000C0EEE">
              <w:rPr>
                <w:lang w:val="en-US"/>
              </w:rPr>
              <w:t>e.g. VAL Server</w:t>
            </w:r>
          </w:p>
        </w:tc>
      </w:tr>
      <w:tr w:rsidR="0099613A" w14:paraId="5CF0F243" w14:textId="77777777" w:rsidTr="001960EB">
        <w:trPr>
          <w:jc w:val="center"/>
        </w:trPr>
        <w:tc>
          <w:tcPr>
            <w:tcW w:w="3628" w:type="dxa"/>
            <w:shd w:val="clear" w:color="auto" w:fill="auto"/>
            <w:vAlign w:val="center"/>
          </w:tcPr>
          <w:p w14:paraId="668CA939" w14:textId="77777777" w:rsidR="0099613A" w:rsidRDefault="0099613A" w:rsidP="001960EB">
            <w:pPr>
              <w:pStyle w:val="TAL"/>
            </w:pPr>
            <w:r w:rsidRPr="002C4BE8">
              <w:rPr>
                <w:lang w:val="en-US"/>
              </w:rPr>
              <w:t>SDD_Transmission</w:t>
            </w:r>
            <w:r>
              <w:t>_ConnStatusSubscribe</w:t>
            </w:r>
          </w:p>
        </w:tc>
        <w:tc>
          <w:tcPr>
            <w:tcW w:w="3969" w:type="dxa"/>
            <w:vAlign w:val="center"/>
          </w:tcPr>
          <w:p w14:paraId="3D44CA98" w14:textId="4EB8A9C7" w:rsidR="0099613A" w:rsidRPr="002B19A6" w:rsidRDefault="0099613A" w:rsidP="001960EB">
            <w:pPr>
              <w:pStyle w:val="TAL"/>
            </w:pPr>
            <w:r w:rsidRPr="002B19A6">
              <w:t xml:space="preserve">This service operation enables a </w:t>
            </w:r>
            <w:r>
              <w:t>service consumer</w:t>
            </w:r>
            <w:r w:rsidRPr="002B19A6">
              <w:t xml:space="preserve"> to </w:t>
            </w:r>
            <w:r w:rsidR="00C07B9A">
              <w:t>request the creation</w:t>
            </w:r>
            <w:r w:rsidR="006143DF">
              <w:t>/update/deletion</w:t>
            </w:r>
            <w:r w:rsidR="00C07B9A">
              <w:t xml:space="preserve"> of a </w:t>
            </w:r>
            <w:r>
              <w:t>subscri</w:t>
            </w:r>
            <w:r w:rsidR="00C07B9A">
              <w:t>ption</w:t>
            </w:r>
            <w:r>
              <w:t xml:space="preserve"> to SEALDD connection status event</w:t>
            </w:r>
            <w:r w:rsidR="00C07B9A">
              <w:t>(s)</w:t>
            </w:r>
            <w:r>
              <w:t xml:space="preserve"> reporting</w:t>
            </w:r>
            <w:r w:rsidRPr="002B19A6">
              <w:t>.</w:t>
            </w:r>
          </w:p>
        </w:tc>
        <w:tc>
          <w:tcPr>
            <w:tcW w:w="1531" w:type="dxa"/>
            <w:shd w:val="clear" w:color="auto" w:fill="auto"/>
            <w:vAlign w:val="center"/>
          </w:tcPr>
          <w:p w14:paraId="131D0FB9" w14:textId="77777777" w:rsidR="0099613A" w:rsidRPr="002B19A6" w:rsidRDefault="0099613A" w:rsidP="001960EB">
            <w:pPr>
              <w:pStyle w:val="TAL"/>
            </w:pPr>
            <w:r w:rsidRPr="002B19A6">
              <w:t xml:space="preserve">e.g. </w:t>
            </w:r>
            <w:r>
              <w:t>VAL Server</w:t>
            </w:r>
          </w:p>
        </w:tc>
      </w:tr>
      <w:tr w:rsidR="0099613A" w14:paraId="0C2AF915" w14:textId="77777777" w:rsidTr="001960EB">
        <w:trPr>
          <w:jc w:val="center"/>
        </w:trPr>
        <w:tc>
          <w:tcPr>
            <w:tcW w:w="3628" w:type="dxa"/>
            <w:shd w:val="clear" w:color="auto" w:fill="auto"/>
            <w:vAlign w:val="center"/>
          </w:tcPr>
          <w:p w14:paraId="228AEE2D" w14:textId="77777777" w:rsidR="0099613A" w:rsidRPr="002C4BE8" w:rsidRDefault="0099613A" w:rsidP="001960EB">
            <w:pPr>
              <w:pStyle w:val="TAL"/>
              <w:rPr>
                <w:lang w:val="en-US"/>
              </w:rPr>
            </w:pPr>
            <w:r w:rsidRPr="002C4BE8">
              <w:rPr>
                <w:lang w:val="en-US"/>
              </w:rPr>
              <w:t>SDD_Transmission</w:t>
            </w:r>
            <w:r>
              <w:t>_ConnStatusNotify</w:t>
            </w:r>
          </w:p>
        </w:tc>
        <w:tc>
          <w:tcPr>
            <w:tcW w:w="3969" w:type="dxa"/>
            <w:vAlign w:val="center"/>
          </w:tcPr>
          <w:p w14:paraId="46DFF529" w14:textId="3D8D8029" w:rsidR="0099613A" w:rsidRPr="002B19A6" w:rsidRDefault="0099613A" w:rsidP="001960EB">
            <w:pPr>
              <w:pStyle w:val="TAL"/>
            </w:pPr>
            <w:r w:rsidRPr="002B19A6">
              <w:t xml:space="preserve">This service operation enables a </w:t>
            </w:r>
            <w:r>
              <w:t>service consumer</w:t>
            </w:r>
            <w:r w:rsidRPr="002B19A6">
              <w:t xml:space="preserve"> to </w:t>
            </w:r>
            <w:r>
              <w:t>receive SEALDD connection status event</w:t>
            </w:r>
            <w:r w:rsidR="00C07B9A">
              <w:t>(s)</w:t>
            </w:r>
            <w:r>
              <w:t xml:space="preserve"> notifications</w:t>
            </w:r>
            <w:r w:rsidRPr="002B19A6">
              <w:t>.</w:t>
            </w:r>
          </w:p>
        </w:tc>
        <w:tc>
          <w:tcPr>
            <w:tcW w:w="1531" w:type="dxa"/>
            <w:shd w:val="clear" w:color="auto" w:fill="auto"/>
            <w:vAlign w:val="center"/>
          </w:tcPr>
          <w:p w14:paraId="18CD044F" w14:textId="77777777" w:rsidR="0099613A" w:rsidRPr="002B19A6" w:rsidRDefault="0099613A" w:rsidP="001960EB">
            <w:pPr>
              <w:pStyle w:val="TAL"/>
            </w:pPr>
            <w:r>
              <w:t>SEALDD Server</w:t>
            </w:r>
          </w:p>
        </w:tc>
      </w:tr>
    </w:tbl>
    <w:p w14:paraId="67A25ED0" w14:textId="77777777" w:rsidR="0099613A" w:rsidRDefault="0099613A" w:rsidP="0099613A"/>
    <w:p w14:paraId="561E6E2C" w14:textId="4189B930" w:rsidR="008A6D4A" w:rsidRDefault="008A6D4A" w:rsidP="007A4424">
      <w:pPr>
        <w:pStyle w:val="Heading4"/>
      </w:pPr>
      <w:bookmarkStart w:id="3146" w:name="_Toc510696591"/>
      <w:bookmarkStart w:id="3147" w:name="_Toc35971383"/>
      <w:bookmarkStart w:id="3148" w:name="_Toc144024110"/>
      <w:bookmarkStart w:id="3149" w:name="_Toc148176804"/>
      <w:bookmarkStart w:id="3150" w:name="_Toc151379161"/>
      <w:bookmarkStart w:id="3151" w:name="_Toc151445343"/>
      <w:bookmarkStart w:id="3152" w:name="_Toc160470403"/>
      <w:bookmarkStart w:id="3153" w:name="_Toc164873547"/>
      <w:r>
        <w:t>5.2.2.2</w:t>
      </w:r>
      <w:r>
        <w:tab/>
      </w:r>
      <w:r w:rsidR="00CE7754" w:rsidRPr="003430D5">
        <w:rPr>
          <w:lang w:val="en-US"/>
        </w:rPr>
        <w:t>SDD_Transmission</w:t>
      </w:r>
      <w:r w:rsidR="00CE7754">
        <w:rPr>
          <w:lang w:val="en-US"/>
        </w:rPr>
        <w:t>_Request</w:t>
      </w:r>
      <w:bookmarkEnd w:id="3146"/>
      <w:bookmarkEnd w:id="3147"/>
      <w:bookmarkEnd w:id="3148"/>
      <w:bookmarkEnd w:id="3149"/>
      <w:bookmarkEnd w:id="3150"/>
      <w:bookmarkEnd w:id="3151"/>
      <w:bookmarkEnd w:id="3152"/>
      <w:bookmarkEnd w:id="3153"/>
    </w:p>
    <w:p w14:paraId="687573F6" w14:textId="77777777" w:rsidR="008A6D4A" w:rsidRDefault="008A6D4A" w:rsidP="007A4424">
      <w:pPr>
        <w:pStyle w:val="Heading5"/>
      </w:pPr>
      <w:bookmarkStart w:id="3154" w:name="_Toc510696592"/>
      <w:bookmarkStart w:id="3155" w:name="_Toc35971384"/>
      <w:bookmarkStart w:id="3156" w:name="_Toc144024111"/>
      <w:bookmarkStart w:id="3157" w:name="_Toc148176805"/>
      <w:bookmarkStart w:id="3158" w:name="_Toc151379162"/>
      <w:bookmarkStart w:id="3159" w:name="_Toc151445344"/>
      <w:bookmarkStart w:id="3160" w:name="_Toc160470404"/>
      <w:bookmarkStart w:id="3161" w:name="_Toc164873548"/>
      <w:r>
        <w:t>5.2.2.2.1</w:t>
      </w:r>
      <w:r>
        <w:tab/>
        <w:t>General</w:t>
      </w:r>
      <w:bookmarkEnd w:id="3154"/>
      <w:bookmarkEnd w:id="3155"/>
      <w:bookmarkEnd w:id="3156"/>
      <w:bookmarkEnd w:id="3157"/>
      <w:bookmarkEnd w:id="3158"/>
      <w:bookmarkEnd w:id="3159"/>
      <w:bookmarkEnd w:id="3160"/>
      <w:bookmarkEnd w:id="3161"/>
    </w:p>
    <w:p w14:paraId="704EE2CD" w14:textId="19FF3CF0" w:rsidR="00F80D10" w:rsidRDefault="00F80D10" w:rsidP="00F80D10">
      <w:r>
        <w:t xml:space="preserve">This service operation is used by a service consumer to request SEALDD enabled </w:t>
      </w:r>
      <w:r w:rsidR="00C07B9A">
        <w:t>R</w:t>
      </w:r>
      <w:r>
        <w:t>egular or URLLC application data transmission to the SEALDD Server.</w:t>
      </w:r>
    </w:p>
    <w:p w14:paraId="1D5FB90D" w14:textId="77777777" w:rsidR="00F80D10" w:rsidRDefault="00F80D10" w:rsidP="00F80D10">
      <w:r>
        <w:t>The following procedures are supported by the "</w:t>
      </w:r>
      <w:r w:rsidRPr="003430D5">
        <w:rPr>
          <w:lang w:val="en-US"/>
        </w:rPr>
        <w:t>SDD_Transmission</w:t>
      </w:r>
      <w:r>
        <w:rPr>
          <w:lang w:val="en-US"/>
        </w:rPr>
        <w:t>_Request</w:t>
      </w:r>
      <w:r>
        <w:t>" service operation:</w:t>
      </w:r>
    </w:p>
    <w:p w14:paraId="7C4AF4D2" w14:textId="77777777" w:rsidR="00F80D10" w:rsidRPr="001C27FD" w:rsidRDefault="00F80D10" w:rsidP="00F80D10">
      <w:pPr>
        <w:pStyle w:val="B10"/>
        <w:rPr>
          <w:lang w:val="en-US"/>
        </w:rPr>
      </w:pPr>
      <w:r w:rsidRPr="001C27FD">
        <w:rPr>
          <w:lang w:val="en-US"/>
        </w:rPr>
        <w:t>-</w:t>
      </w:r>
      <w:r w:rsidRPr="001C27FD">
        <w:rPr>
          <w:lang w:val="en-US"/>
        </w:rPr>
        <w:tab/>
      </w:r>
      <w:r>
        <w:rPr>
          <w:lang w:val="en-US"/>
        </w:rPr>
        <w:t xml:space="preserve">SEALDD </w:t>
      </w:r>
      <w:r>
        <w:t>Transmission Request.</w:t>
      </w:r>
    </w:p>
    <w:p w14:paraId="65A5DAD4" w14:textId="61221B99" w:rsidR="008A6D4A" w:rsidRDefault="008A6D4A" w:rsidP="007A4424">
      <w:pPr>
        <w:pStyle w:val="Heading5"/>
      </w:pPr>
      <w:bookmarkStart w:id="3162" w:name="_Toc510696593"/>
      <w:bookmarkStart w:id="3163" w:name="_Toc35971385"/>
      <w:bookmarkStart w:id="3164" w:name="_Toc144024112"/>
      <w:bookmarkStart w:id="3165" w:name="_Toc148176806"/>
      <w:bookmarkStart w:id="3166" w:name="_Toc151379163"/>
      <w:bookmarkStart w:id="3167" w:name="_Toc151445345"/>
      <w:bookmarkStart w:id="3168" w:name="_Toc160470405"/>
      <w:bookmarkStart w:id="3169" w:name="_Toc164873549"/>
      <w:r>
        <w:t>5.2.2.2.2</w:t>
      </w:r>
      <w:r>
        <w:tab/>
      </w:r>
      <w:r w:rsidR="00186C81">
        <w:t>SEALDD Transmission Request</w:t>
      </w:r>
      <w:bookmarkEnd w:id="3162"/>
      <w:bookmarkEnd w:id="3163"/>
      <w:bookmarkEnd w:id="3164"/>
      <w:bookmarkEnd w:id="3165"/>
      <w:bookmarkEnd w:id="3166"/>
      <w:bookmarkEnd w:id="3167"/>
      <w:bookmarkEnd w:id="3168"/>
      <w:bookmarkEnd w:id="3169"/>
    </w:p>
    <w:p w14:paraId="6F2155D3" w14:textId="5670D380" w:rsidR="00C7571F" w:rsidRPr="00705544" w:rsidRDefault="00C7571F" w:rsidP="00C7571F">
      <w:bookmarkStart w:id="3170" w:name="_Toc510696594"/>
      <w:bookmarkStart w:id="3171" w:name="_Toc35971386"/>
      <w:r w:rsidRPr="00705544">
        <w:t>Figure 5.</w:t>
      </w:r>
      <w:r>
        <w:t>2</w:t>
      </w:r>
      <w:r w:rsidRPr="00705544">
        <w:t xml:space="preserve">.2.2.2-1 depicts a scenario where a </w:t>
      </w:r>
      <w:r>
        <w:t xml:space="preserve">service consumer </w:t>
      </w:r>
      <w:r w:rsidRPr="00705544">
        <w:t xml:space="preserve">sends a request to the </w:t>
      </w:r>
      <w:r>
        <w:t>SEALDD</w:t>
      </w:r>
      <w:r w:rsidRPr="00705544">
        <w:t xml:space="preserve"> Server to </w:t>
      </w:r>
      <w:r>
        <w:t xml:space="preserve">request SEALDD enabled </w:t>
      </w:r>
      <w:r w:rsidR="00C07B9A">
        <w:t>R</w:t>
      </w:r>
      <w:r>
        <w:t>egular or URLLC application data transmission</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3172" w:name="_MON_1752674973"/>
    <w:bookmarkEnd w:id="3172"/>
    <w:p w14:paraId="6CE6785C" w14:textId="77777777" w:rsidR="00C7571F" w:rsidRPr="00705544" w:rsidRDefault="00C7571F" w:rsidP="00C7571F">
      <w:pPr>
        <w:pStyle w:val="TH"/>
      </w:pPr>
      <w:r w:rsidRPr="00705544">
        <w:object w:dxaOrig="9620" w:dyaOrig="2508" w14:anchorId="637A8A87">
          <v:shape id="_x0000_i1028" type="#_x0000_t75" style="width:480pt;height:126pt" o:ole="">
            <v:imagedata r:id="rId15" o:title=""/>
          </v:shape>
          <o:OLEObject Type="Embed" ProgID="Word.Document.8" ShapeID="_x0000_i1028" DrawAspect="Content" ObjectID="_1775487573" r:id="rId16">
            <o:FieldCodes>\s</o:FieldCodes>
          </o:OLEObject>
        </w:object>
      </w:r>
    </w:p>
    <w:p w14:paraId="60A4533C" w14:textId="77777777" w:rsidR="00C7571F" w:rsidRPr="00705544" w:rsidRDefault="00C7571F" w:rsidP="00C7571F">
      <w:pPr>
        <w:pStyle w:val="TF"/>
      </w:pPr>
      <w:r w:rsidRPr="00705544">
        <w:t>Figure 5.</w:t>
      </w:r>
      <w:r>
        <w:t>2</w:t>
      </w:r>
      <w:r w:rsidRPr="00705544">
        <w:t xml:space="preserve">.2.2.2-1: Procedure for </w:t>
      </w:r>
      <w:r>
        <w:t>SEALDD Transmission Request</w:t>
      </w:r>
    </w:p>
    <w:p w14:paraId="1B1A21B4" w14:textId="4F68E158" w:rsidR="00C7571F" w:rsidRDefault="00C7571F" w:rsidP="00C7571F">
      <w:pPr>
        <w:pStyle w:val="B10"/>
      </w:pPr>
      <w:r w:rsidRPr="00705544">
        <w:lastRenderedPageBreak/>
        <w:t>1.</w:t>
      </w:r>
      <w:r w:rsidRPr="00705544">
        <w:tab/>
        <w:t xml:space="preserve">In order to request </w:t>
      </w:r>
      <w:r>
        <w:t xml:space="preserve">SEALDD enabled </w:t>
      </w:r>
      <w:r w:rsidR="00C07B9A">
        <w:t>R</w:t>
      </w:r>
      <w:r>
        <w:t>egular or URLLC application data transmission</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"RequestTrans")</w:t>
      </w:r>
      <w:r w:rsidRPr="00705544">
        <w:t xml:space="preserve">, with the request body including the </w:t>
      </w:r>
      <w:r>
        <w:t>TransReq</w:t>
      </w:r>
      <w:r w:rsidRPr="00705544">
        <w:t xml:space="preserve"> data structure.</w:t>
      </w:r>
      <w:r>
        <w:t xml:space="preserve"> The "{transType}" URI variable path segment shall be set to either:</w:t>
      </w:r>
    </w:p>
    <w:p w14:paraId="548BC85C" w14:textId="15D60354" w:rsidR="00C7571F" w:rsidRDefault="00C7571F" w:rsidP="00C7571F">
      <w:pPr>
        <w:pStyle w:val="B2"/>
      </w:pPr>
      <w:r>
        <w:t>-</w:t>
      </w:r>
      <w:r>
        <w:tab/>
        <w:t xml:space="preserve">"regular", when </w:t>
      </w:r>
      <w:r w:rsidR="00C07B9A">
        <w:t>R</w:t>
      </w:r>
      <w:r>
        <w:t>egular application data transmission is requested; or</w:t>
      </w:r>
    </w:p>
    <w:p w14:paraId="119266B0" w14:textId="77777777" w:rsidR="00C7571F" w:rsidRPr="00705544" w:rsidRDefault="00C7571F" w:rsidP="00C7571F">
      <w:pPr>
        <w:pStyle w:val="B2"/>
      </w:pPr>
      <w:r>
        <w:t>-</w:t>
      </w:r>
      <w:r>
        <w:tab/>
        <w:t>"urllc", when URLLC</w:t>
      </w:r>
      <w:r w:rsidRPr="00CC095B">
        <w:t xml:space="preserve"> </w:t>
      </w:r>
      <w:r>
        <w:t>application data transmission is requested.</w:t>
      </w:r>
    </w:p>
    <w:p w14:paraId="387A2BAE" w14:textId="4E4A6869" w:rsidR="00C7571F" w:rsidRPr="00705544" w:rsidRDefault="00C7571F" w:rsidP="00C7571F">
      <w:pPr>
        <w:pStyle w:val="B10"/>
      </w:pPr>
      <w:r w:rsidRPr="00705544">
        <w:t>2a.</w:t>
      </w:r>
      <w:r w:rsidRPr="00705544">
        <w:tab/>
        <w:t xml:space="preserve">Upon success, the </w:t>
      </w:r>
      <w:r w:rsidR="00C07B9A">
        <w:t>SEALDD</w:t>
      </w:r>
      <w:r w:rsidR="00C07B9A" w:rsidRPr="00705544">
        <w:t xml:space="preserve"> </w:t>
      </w:r>
      <w:r w:rsidRPr="00705544">
        <w:t>Server shall respond with an HTTP "20</w:t>
      </w:r>
      <w:r>
        <w:t>0</w:t>
      </w:r>
      <w:r w:rsidRPr="00705544">
        <w:t xml:space="preserve"> </w:t>
      </w:r>
      <w:r>
        <w:t>OK</w:t>
      </w:r>
      <w:r w:rsidRPr="00705544">
        <w:t xml:space="preserve">" status code with the response body containing the </w:t>
      </w:r>
      <w:r>
        <w:t xml:space="preserve">TransResp </w:t>
      </w:r>
      <w:r w:rsidRPr="00705544">
        <w:t>data structure.</w:t>
      </w:r>
    </w:p>
    <w:p w14:paraId="41EA7F76" w14:textId="77777777" w:rsidR="00C7571F" w:rsidRPr="00705544" w:rsidRDefault="00C7571F" w:rsidP="00C7571F">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1</w:t>
      </w:r>
      <w:r w:rsidRPr="00705544">
        <w:t>.7.</w:t>
      </w:r>
    </w:p>
    <w:p w14:paraId="3EB28514" w14:textId="6D9A0D62" w:rsidR="008A6D4A" w:rsidRDefault="008A6D4A" w:rsidP="007A4424">
      <w:pPr>
        <w:pStyle w:val="Heading4"/>
      </w:pPr>
      <w:bookmarkStart w:id="3173" w:name="_Toc510696595"/>
      <w:bookmarkStart w:id="3174" w:name="_Toc35971387"/>
      <w:bookmarkStart w:id="3175" w:name="_Toc144024113"/>
      <w:bookmarkStart w:id="3176" w:name="_Toc148176807"/>
      <w:bookmarkStart w:id="3177" w:name="_Toc151379164"/>
      <w:bookmarkStart w:id="3178" w:name="_Toc151445346"/>
      <w:bookmarkStart w:id="3179" w:name="_Toc160470406"/>
      <w:bookmarkStart w:id="3180" w:name="_Toc164873550"/>
      <w:bookmarkEnd w:id="3170"/>
      <w:bookmarkEnd w:id="3171"/>
      <w:r>
        <w:t>5.2.2.3</w:t>
      </w:r>
      <w:r>
        <w:tab/>
      </w:r>
      <w:r w:rsidR="002A02E2" w:rsidRPr="002C4BE8">
        <w:rPr>
          <w:lang w:val="en-US"/>
        </w:rPr>
        <w:t>SDD_Transmission</w:t>
      </w:r>
      <w:r w:rsidR="002A02E2">
        <w:t>_ConnStatusSubscribe</w:t>
      </w:r>
      <w:bookmarkEnd w:id="3173"/>
      <w:bookmarkEnd w:id="3174"/>
      <w:bookmarkEnd w:id="3175"/>
      <w:bookmarkEnd w:id="3176"/>
      <w:bookmarkEnd w:id="3177"/>
      <w:bookmarkEnd w:id="3178"/>
      <w:bookmarkEnd w:id="3179"/>
      <w:bookmarkEnd w:id="3180"/>
    </w:p>
    <w:p w14:paraId="1AD48662" w14:textId="4295B301" w:rsidR="00F850F5" w:rsidRDefault="00F850F5" w:rsidP="00F850F5">
      <w:pPr>
        <w:pStyle w:val="Heading5"/>
      </w:pPr>
      <w:bookmarkStart w:id="3181" w:name="_Toc144024114"/>
      <w:bookmarkStart w:id="3182" w:name="_Toc148176808"/>
      <w:bookmarkStart w:id="3183" w:name="_Toc151379165"/>
      <w:bookmarkStart w:id="3184" w:name="_Toc151445347"/>
      <w:bookmarkStart w:id="3185" w:name="_Toc160470407"/>
      <w:bookmarkStart w:id="3186" w:name="_Toc510696596"/>
      <w:bookmarkStart w:id="3187" w:name="_Toc35971388"/>
      <w:bookmarkStart w:id="3188" w:name="_Toc164873551"/>
      <w:r>
        <w:t>5.2.2.3.1</w:t>
      </w:r>
      <w:r>
        <w:tab/>
        <w:t>General</w:t>
      </w:r>
      <w:bookmarkEnd w:id="3181"/>
      <w:bookmarkEnd w:id="3182"/>
      <w:bookmarkEnd w:id="3183"/>
      <w:bookmarkEnd w:id="3184"/>
      <w:bookmarkEnd w:id="3185"/>
      <w:bookmarkEnd w:id="3188"/>
    </w:p>
    <w:p w14:paraId="040E676D" w14:textId="4AC230F0" w:rsidR="00C07B9A" w:rsidRDefault="00C07B9A" w:rsidP="00C07B9A">
      <w:bookmarkStart w:id="3189" w:name="_Toc144024115"/>
      <w:r>
        <w:t xml:space="preserve">This service operation is used by a service consumer to request </w:t>
      </w:r>
      <w:r w:rsidR="001A4A0F">
        <w:t xml:space="preserve">the </w:t>
      </w:r>
      <w:r>
        <w:t>creat</w:t>
      </w:r>
      <w:r w:rsidR="001A4A0F">
        <w:t>ion</w:t>
      </w:r>
      <w:r>
        <w:t xml:space="preserve"> </w:t>
      </w:r>
      <w:r w:rsidR="001A4A0F">
        <w:t xml:space="preserve">of </w:t>
      </w:r>
      <w:r>
        <w:t>a subscription to SEALDD connection status event(s) reporting.</w:t>
      </w:r>
    </w:p>
    <w:p w14:paraId="37A279C5" w14:textId="37ED4716" w:rsidR="00C07B9A" w:rsidRDefault="00C07B9A" w:rsidP="00C07B9A">
      <w:r>
        <w:t>The following procedures are supported by the "</w:t>
      </w:r>
      <w:r w:rsidRPr="003430D5">
        <w:rPr>
          <w:lang w:val="en-US"/>
        </w:rPr>
        <w:t>SDD_Transmission</w:t>
      </w:r>
      <w:r>
        <w:rPr>
          <w:lang w:val="en-US"/>
        </w:rPr>
        <w:t>_ConnStatusSubscribe"</w:t>
      </w:r>
      <w:r>
        <w:t xml:space="preserve"> service operation:</w:t>
      </w:r>
    </w:p>
    <w:p w14:paraId="6F2644BE"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Creation.</w:t>
      </w:r>
    </w:p>
    <w:p w14:paraId="2A28267C"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Update.</w:t>
      </w:r>
    </w:p>
    <w:p w14:paraId="61592774" w14:textId="77777777" w:rsidR="00C07B9A" w:rsidRPr="001C27FD" w:rsidRDefault="00C07B9A" w:rsidP="00C07B9A">
      <w:pPr>
        <w:pStyle w:val="B10"/>
        <w:rPr>
          <w:lang w:val="en-US"/>
        </w:rPr>
      </w:pPr>
      <w:r w:rsidRPr="001C27FD">
        <w:rPr>
          <w:lang w:val="en-US"/>
        </w:rPr>
        <w:t>-</w:t>
      </w:r>
      <w:r w:rsidRPr="001C27FD">
        <w:rPr>
          <w:lang w:val="en-US"/>
        </w:rPr>
        <w:tab/>
      </w:r>
      <w:r>
        <w:rPr>
          <w:lang w:val="en-US"/>
        </w:rPr>
        <w:t xml:space="preserve">SEALDD </w:t>
      </w:r>
      <w:r>
        <w:t>Connection Status Subscription Deletion.</w:t>
      </w:r>
    </w:p>
    <w:p w14:paraId="7DEA8487" w14:textId="6ABCE40A" w:rsidR="0086524C" w:rsidRDefault="0086524C" w:rsidP="0086524C">
      <w:pPr>
        <w:pStyle w:val="Heading5"/>
      </w:pPr>
      <w:bookmarkStart w:id="3190" w:name="_Toc148176809"/>
      <w:bookmarkStart w:id="3191" w:name="_Toc151379166"/>
      <w:bookmarkStart w:id="3192" w:name="_Toc151445348"/>
      <w:bookmarkStart w:id="3193" w:name="_Toc160470408"/>
      <w:bookmarkStart w:id="3194" w:name="_Toc164873552"/>
      <w:r>
        <w:t>5.2.2.3.2</w:t>
      </w:r>
      <w:r>
        <w:tab/>
      </w:r>
      <w:r w:rsidR="00C07B9A">
        <w:rPr>
          <w:lang w:val="en-US"/>
        </w:rPr>
        <w:t xml:space="preserve">SEALDD </w:t>
      </w:r>
      <w:r w:rsidR="00C07B9A">
        <w:t>Connection Status Subscription</w:t>
      </w:r>
      <w:r w:rsidR="00C07B9A" w:rsidRPr="008E137B">
        <w:t xml:space="preserve"> </w:t>
      </w:r>
      <w:r w:rsidR="00C07B9A">
        <w:t>Creation</w:t>
      </w:r>
      <w:bookmarkEnd w:id="3189"/>
      <w:bookmarkEnd w:id="3190"/>
      <w:bookmarkEnd w:id="3191"/>
      <w:bookmarkEnd w:id="3192"/>
      <w:bookmarkEnd w:id="3193"/>
      <w:bookmarkEnd w:id="3194"/>
    </w:p>
    <w:p w14:paraId="12120903" w14:textId="19F40403" w:rsidR="00C07B9A" w:rsidRPr="00705544" w:rsidRDefault="00C07B9A" w:rsidP="00C07B9A">
      <w:r w:rsidRPr="00705544">
        <w:t>Figure 5.</w:t>
      </w:r>
      <w:r>
        <w:t>2</w:t>
      </w:r>
      <w:r w:rsidRPr="00705544">
        <w:t>.2.</w:t>
      </w:r>
      <w:r>
        <w:t>3</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the creation of a subscription to SEALDD Connection Status event(s) reporting</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3195" w:name="_MON_1756886537"/>
    <w:bookmarkEnd w:id="3195"/>
    <w:p w14:paraId="58F07A53" w14:textId="77777777" w:rsidR="00C07B9A" w:rsidRPr="00705544" w:rsidRDefault="00C07B9A" w:rsidP="00C07B9A">
      <w:pPr>
        <w:pStyle w:val="TH"/>
      </w:pPr>
      <w:r w:rsidRPr="00705544">
        <w:object w:dxaOrig="9620" w:dyaOrig="2508" w14:anchorId="4F9B40CE">
          <v:shape id="_x0000_i1029" type="#_x0000_t75" style="width:480pt;height:126pt" o:ole="">
            <v:imagedata r:id="rId17" o:title=""/>
          </v:shape>
          <o:OLEObject Type="Embed" ProgID="Word.Document.8" ShapeID="_x0000_i1029" DrawAspect="Content" ObjectID="_1775487574" r:id="rId18">
            <o:FieldCodes>\s</o:FieldCodes>
          </o:OLEObject>
        </w:object>
      </w:r>
    </w:p>
    <w:p w14:paraId="1C91B1DF" w14:textId="77777777" w:rsidR="00C07B9A" w:rsidRPr="00705544" w:rsidRDefault="00C07B9A" w:rsidP="00C07B9A">
      <w:pPr>
        <w:pStyle w:val="TF"/>
      </w:pPr>
      <w:r w:rsidRPr="00705544">
        <w:t>Figure 5.</w:t>
      </w:r>
      <w:r>
        <w:t>2</w:t>
      </w:r>
      <w:r w:rsidRPr="00705544">
        <w:t>.2.</w:t>
      </w:r>
      <w:r>
        <w:t>3</w:t>
      </w:r>
      <w:r w:rsidRPr="00705544">
        <w:t xml:space="preserve">.2-1: Procedure for </w:t>
      </w:r>
      <w:r>
        <w:rPr>
          <w:lang w:val="en-US"/>
        </w:rPr>
        <w:t xml:space="preserve">SEALDD </w:t>
      </w:r>
      <w:r>
        <w:t>Connection Status Subscription</w:t>
      </w:r>
      <w:r w:rsidRPr="008E137B">
        <w:t xml:space="preserve"> </w:t>
      </w:r>
      <w:r>
        <w:t>Creation</w:t>
      </w:r>
    </w:p>
    <w:p w14:paraId="28EB26A1" w14:textId="48E33A9A" w:rsidR="0086524C" w:rsidRPr="006A7EE2" w:rsidRDefault="0086524C" w:rsidP="0086524C">
      <w:pPr>
        <w:pStyle w:val="B10"/>
      </w:pPr>
      <w:r>
        <w:t>1</w:t>
      </w:r>
      <w:r w:rsidRPr="006A7EE2">
        <w:t>.</w:t>
      </w:r>
      <w:r w:rsidRPr="006A7EE2">
        <w:tab/>
      </w:r>
      <w:r w:rsidRPr="00EA6F4F">
        <w:t>In order to subscribe to SEALDD connection status event</w:t>
      </w:r>
      <w:r>
        <w:t>(</w:t>
      </w:r>
      <w:r w:rsidRPr="00EA6F4F">
        <w:t>s</w:t>
      </w:r>
      <w:r>
        <w:t>) reporting</w:t>
      </w:r>
      <w:r w:rsidRPr="00EA6F4F">
        <w:t xml:space="preserve">, the </w:t>
      </w:r>
      <w:r>
        <w:t xml:space="preserve">service consumer </w:t>
      </w:r>
      <w:r w:rsidRPr="00EA6F4F">
        <w:t xml:space="preserve">shall send an HTTP POST </w:t>
      </w:r>
      <w:r>
        <w:t xml:space="preserve">request </w:t>
      </w:r>
      <w:r w:rsidRPr="00EA6F4F">
        <w:t xml:space="preserve">message to the SEALDD Server targeting the URI of the "Connection Status Subscriptions" </w:t>
      </w:r>
      <w:r>
        <w:t xml:space="preserve">collection </w:t>
      </w:r>
      <w:r w:rsidRPr="00EA6F4F">
        <w:t xml:space="preserve">resource </w:t>
      </w:r>
      <w:r>
        <w:t>with t</w:t>
      </w:r>
      <w:r w:rsidRPr="00EA6F4F">
        <w:t>he request body includ</w:t>
      </w:r>
      <w:r>
        <w:t>ing</w:t>
      </w:r>
      <w:r w:rsidRPr="00EA6F4F">
        <w:t xml:space="preserve"> the ConnStat</w:t>
      </w:r>
      <w:r w:rsidR="00C07B9A">
        <w:t>us</w:t>
      </w:r>
      <w:r w:rsidRPr="00EA6F4F">
        <w:t>Subsc data structure.</w:t>
      </w:r>
    </w:p>
    <w:p w14:paraId="6035C46E" w14:textId="2CD283E9" w:rsidR="0086524C" w:rsidRPr="006A7EE2" w:rsidRDefault="0086524C" w:rsidP="0086524C">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t>
      </w:r>
      <w:r>
        <w:t>with a</w:t>
      </w:r>
      <w:r w:rsidR="00F85386">
        <w:t>n HTTP</w:t>
      </w:r>
      <w:r>
        <w:t xml:space="preserve"> "201 Created" status code with the response body including a representation of the created "Individual Connection Status Subscription" resource within the ConnStat</w:t>
      </w:r>
      <w:r w:rsidR="00C07B9A">
        <w:t>us</w:t>
      </w:r>
      <w:r>
        <w:t>Subsc data structure</w:t>
      </w:r>
      <w:r w:rsidR="00667994">
        <w:t>, and an HTTP "Location" header field containing the URI of the created resource</w:t>
      </w:r>
      <w:r>
        <w:t>.</w:t>
      </w:r>
    </w:p>
    <w:p w14:paraId="09BD96EB" w14:textId="77777777" w:rsidR="0086524C" w:rsidRPr="00C8565D" w:rsidRDefault="0086524C" w:rsidP="008652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24E9069D" w14:textId="77777777" w:rsidR="00C07B9A" w:rsidRPr="00C07B9A" w:rsidRDefault="00C07B9A" w:rsidP="00C07B9A">
      <w:pPr>
        <w:pStyle w:val="Heading5"/>
      </w:pPr>
      <w:bookmarkStart w:id="3196" w:name="_Toc148176810"/>
      <w:bookmarkStart w:id="3197" w:name="_Toc151379167"/>
      <w:bookmarkStart w:id="3198" w:name="_Toc151445349"/>
      <w:bookmarkStart w:id="3199" w:name="_Toc160470409"/>
      <w:bookmarkStart w:id="3200" w:name="_Toc144024116"/>
      <w:bookmarkStart w:id="3201" w:name="_Toc164873553"/>
      <w:r w:rsidRPr="00C07B9A">
        <w:lastRenderedPageBreak/>
        <w:t>5.2.2.3.3</w:t>
      </w:r>
      <w:r w:rsidRPr="00C07B9A">
        <w:tab/>
      </w:r>
      <w:r w:rsidRPr="00C07B9A">
        <w:rPr>
          <w:lang w:val="en-US"/>
        </w:rPr>
        <w:t xml:space="preserve">SEALDD </w:t>
      </w:r>
      <w:r w:rsidRPr="00C07B9A">
        <w:t>Connection Status Subscription Update</w:t>
      </w:r>
      <w:bookmarkEnd w:id="3196"/>
      <w:bookmarkEnd w:id="3197"/>
      <w:bookmarkEnd w:id="3198"/>
      <w:bookmarkEnd w:id="3199"/>
      <w:bookmarkEnd w:id="3201"/>
    </w:p>
    <w:p w14:paraId="4B480EA8" w14:textId="77777777" w:rsidR="00DB1088" w:rsidRDefault="00DB1088" w:rsidP="00DB1088">
      <w:r>
        <w:t xml:space="preserve">Figure 5.2.2.3.3-1 depicts a scenario where a </w:t>
      </w:r>
      <w:r>
        <w:rPr>
          <w:noProof/>
          <w:lang w:eastAsia="zh-CN"/>
        </w:rPr>
        <w:t xml:space="preserve">service consumer </w:t>
      </w:r>
      <w:r>
        <w:t xml:space="preserve">sends a request to the SEALDD Server to request the update of an existing </w:t>
      </w:r>
      <w:r>
        <w:rPr>
          <w:lang w:val="en-US"/>
        </w:rPr>
        <w:t xml:space="preserve">SEALDD </w:t>
      </w:r>
      <w:r>
        <w:t>Connection Status Subscription (see also clauses 9.2 and 9.3 of 3GPP°TS°23.433°[7]).</w:t>
      </w:r>
    </w:p>
    <w:p w14:paraId="2667268A" w14:textId="77777777" w:rsidR="00DB1088" w:rsidRDefault="00DB1088" w:rsidP="00DB1088">
      <w:pPr>
        <w:pStyle w:val="TH"/>
      </w:pPr>
      <w:r>
        <w:object w:dxaOrig="9624" w:dyaOrig="3096" w14:anchorId="24F0F732">
          <v:shape id="_x0000_i1030" type="#_x0000_t75" style="width:481.85pt;height:154.6pt" o:ole="">
            <v:imagedata r:id="rId19" o:title=""/>
          </v:shape>
          <o:OLEObject Type="Embed" ProgID="Word.Document.8" ShapeID="_x0000_i1030" DrawAspect="Content" ObjectID="_1775487575" r:id="rId20">
            <o:FieldCodes>\s</o:FieldCodes>
          </o:OLEObject>
        </w:object>
      </w:r>
    </w:p>
    <w:p w14:paraId="5E3E3800" w14:textId="77777777" w:rsidR="00DB1088" w:rsidRDefault="00DB1088" w:rsidP="00DB1088">
      <w:pPr>
        <w:pStyle w:val="TF"/>
      </w:pPr>
      <w:r>
        <w:t xml:space="preserve">Figure 5.2.2.3.3-1: Procedure for </w:t>
      </w:r>
      <w:r>
        <w:rPr>
          <w:lang w:val="en-US"/>
        </w:rPr>
        <w:t xml:space="preserve">SEALDD </w:t>
      </w:r>
      <w:r>
        <w:t>Connection Status Subscription Update</w:t>
      </w:r>
    </w:p>
    <w:p w14:paraId="13F736DD" w14:textId="77777777" w:rsidR="00DB1088" w:rsidRDefault="00DB1088" w:rsidP="00DB1088">
      <w:pPr>
        <w:pStyle w:val="B10"/>
      </w:pPr>
      <w:r>
        <w:t>1.</w:t>
      </w:r>
      <w:r>
        <w:tab/>
        <w:t xml:space="preserve">In order to update an existing </w:t>
      </w:r>
      <w:r>
        <w:rPr>
          <w:lang w:val="en-US"/>
        </w:rPr>
        <w:t xml:space="preserve">SEALDD </w:t>
      </w:r>
      <w:r>
        <w:t xml:space="preserve">Connection Status Subscription, the </w:t>
      </w:r>
      <w:r>
        <w:rPr>
          <w:noProof/>
          <w:lang w:eastAsia="zh-CN"/>
        </w:rPr>
        <w:t xml:space="preserve">service consumer </w:t>
      </w:r>
      <w:r>
        <w:t>shall send an HTTP PUT/PATCH request to the SEALDD Server, targeting the URI of the corresponding "Individual Connection Status Subscription" resource, with the request body including either:</w:t>
      </w:r>
    </w:p>
    <w:p w14:paraId="0E006E1E" w14:textId="77777777" w:rsidR="00DB1088" w:rsidRDefault="00DB1088" w:rsidP="00DB1088">
      <w:pPr>
        <w:pStyle w:val="B2"/>
      </w:pPr>
      <w:r>
        <w:t>-</w:t>
      </w:r>
      <w:r>
        <w:tab/>
        <w:t xml:space="preserve">the updated representation of the resource within the </w:t>
      </w:r>
      <w:bookmarkStart w:id="3202" w:name="_Hlk157180974"/>
      <w:r>
        <w:t xml:space="preserve">ConnStatusSubsc </w:t>
      </w:r>
      <w:bookmarkEnd w:id="3202"/>
      <w:r>
        <w:t>data structure, in case the HTTP PUT method is used; or</w:t>
      </w:r>
    </w:p>
    <w:p w14:paraId="418D205B" w14:textId="77777777" w:rsidR="00DB1088" w:rsidRDefault="00DB1088" w:rsidP="00DB1088">
      <w:pPr>
        <w:pStyle w:val="B2"/>
      </w:pPr>
      <w:r>
        <w:t>-</w:t>
      </w:r>
      <w:r>
        <w:tab/>
        <w:t>the requested modifications to the resource within the ConnStatusSubscPatch data structure, in case the HTTP PATCH method is used.</w:t>
      </w:r>
    </w:p>
    <w:p w14:paraId="5E1F2A62" w14:textId="77777777" w:rsidR="00DB1088" w:rsidRDefault="00DB1088" w:rsidP="00DB1088">
      <w:pPr>
        <w:pStyle w:val="NO"/>
        <w:rPr>
          <w:noProof/>
        </w:rPr>
      </w:pPr>
      <w:r>
        <w:rPr>
          <w:noProof/>
        </w:rPr>
        <w:t>NOTE:</w:t>
      </w:r>
      <w:r>
        <w:rPr>
          <w:noProof/>
        </w:rPr>
        <w:tab/>
        <w:t>An alternative service consumer (i.e. other than the one that requested the creation of the targeted resource) can initiate this request.</w:t>
      </w:r>
    </w:p>
    <w:p w14:paraId="6CA9DDF2" w14:textId="77777777" w:rsidR="00DB1088" w:rsidRDefault="00DB1088" w:rsidP="00DB1088">
      <w:pPr>
        <w:pStyle w:val="B10"/>
      </w:pPr>
      <w:r>
        <w:t>2a.</w:t>
      </w:r>
      <w:r>
        <w:tab/>
        <w:t>Upon success, the SEALDD Server shall update the targeted "Individual Connection Status Subscription" resource accordingly and respond with either:</w:t>
      </w:r>
    </w:p>
    <w:p w14:paraId="4BB47FC7" w14:textId="77777777" w:rsidR="00DB1088" w:rsidRDefault="00DB1088" w:rsidP="00DB1088">
      <w:pPr>
        <w:pStyle w:val="B2"/>
      </w:pPr>
      <w:r>
        <w:t>-</w:t>
      </w:r>
      <w:r>
        <w:tab/>
        <w:t>an HTTP "200 OK" status code with the response body containing a representation of the updated "Individual Connection Status Subscription" resource within the ConnStatusSubsc data structure; or</w:t>
      </w:r>
    </w:p>
    <w:p w14:paraId="6696E0AA" w14:textId="77777777" w:rsidR="00DB1088" w:rsidRDefault="00DB1088" w:rsidP="00DB1088">
      <w:pPr>
        <w:pStyle w:val="B2"/>
      </w:pPr>
      <w:r>
        <w:t>-</w:t>
      </w:r>
      <w:r>
        <w:tab/>
        <w:t>an HTTP "204 No Content" status code.</w:t>
      </w:r>
    </w:p>
    <w:p w14:paraId="4535BEC3" w14:textId="77777777" w:rsidR="00DB1088" w:rsidRDefault="00DB1088" w:rsidP="00DB1088">
      <w:pPr>
        <w:pStyle w:val="B10"/>
      </w:pPr>
      <w:r>
        <w:t>2b.</w:t>
      </w:r>
      <w:r>
        <w:tab/>
        <w:t>On failure, the appropriate HTTP status code indicating the error shall be returned and appropriate additional error information should be returned in the HTTP PUT/PATCH response body, as specified in clause 6.1.7.</w:t>
      </w:r>
    </w:p>
    <w:p w14:paraId="5B0364D0" w14:textId="77777777" w:rsidR="00C07B9A" w:rsidRDefault="00C07B9A" w:rsidP="00C07B9A">
      <w:pPr>
        <w:pStyle w:val="Heading5"/>
      </w:pPr>
      <w:bookmarkStart w:id="3203" w:name="_Toc148176811"/>
      <w:bookmarkStart w:id="3204" w:name="_Toc151379168"/>
      <w:bookmarkStart w:id="3205" w:name="_Toc151445350"/>
      <w:bookmarkStart w:id="3206" w:name="_Toc160470410"/>
      <w:bookmarkStart w:id="3207" w:name="_Toc164873554"/>
      <w:r w:rsidRPr="00C07B9A">
        <w:t>5.2.2.3.4</w:t>
      </w:r>
      <w:r>
        <w:tab/>
      </w:r>
      <w:r>
        <w:rPr>
          <w:lang w:val="en-US"/>
        </w:rPr>
        <w:t xml:space="preserve">SEALDD </w:t>
      </w:r>
      <w:r>
        <w:t>Connection Status Subscription</w:t>
      </w:r>
      <w:r w:rsidRPr="008E137B">
        <w:t xml:space="preserve"> </w:t>
      </w:r>
      <w:r>
        <w:t>Deletion</w:t>
      </w:r>
      <w:bookmarkEnd w:id="3203"/>
      <w:bookmarkEnd w:id="3204"/>
      <w:bookmarkEnd w:id="3205"/>
      <w:bookmarkEnd w:id="3206"/>
      <w:bookmarkEnd w:id="3207"/>
    </w:p>
    <w:p w14:paraId="4AAB4994" w14:textId="77777777" w:rsidR="00B45034" w:rsidRDefault="00B45034" w:rsidP="00B45034">
      <w:r w:rsidRPr="00535E7D">
        <w:t>Figure </w:t>
      </w:r>
      <w:r w:rsidRPr="00C07B9A">
        <w:t>5.2.2.3.4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Connection Status Subscription (see also clauses 9.2 and 9.3 of 3GPP°TS°23.433°[7]).</w:t>
      </w:r>
    </w:p>
    <w:bookmarkStart w:id="3208" w:name="_MON_1769239064"/>
    <w:bookmarkEnd w:id="3208"/>
    <w:p w14:paraId="28327E85" w14:textId="77777777" w:rsidR="00B45034" w:rsidRPr="00535E7D" w:rsidRDefault="00B45034" w:rsidP="00B45034">
      <w:pPr>
        <w:pStyle w:val="TH"/>
      </w:pPr>
      <w:r w:rsidRPr="00535E7D">
        <w:object w:dxaOrig="9620" w:dyaOrig="2508" w14:anchorId="7B42BF21">
          <v:shape id="_x0000_i1031" type="#_x0000_t75" style="width:480pt;height:125.1pt" o:ole="">
            <v:imagedata r:id="rId21" o:title=""/>
          </v:shape>
          <o:OLEObject Type="Embed" ProgID="Word.Document.8" ShapeID="_x0000_i1031" DrawAspect="Content" ObjectID="_1775487576" r:id="rId22">
            <o:FieldCodes>\s</o:FieldCodes>
          </o:OLEObject>
        </w:object>
      </w:r>
    </w:p>
    <w:p w14:paraId="342C804B" w14:textId="77777777" w:rsidR="00B45034" w:rsidRPr="00535E7D" w:rsidRDefault="00B45034" w:rsidP="00B45034">
      <w:pPr>
        <w:pStyle w:val="TF"/>
      </w:pPr>
      <w:r w:rsidRPr="00535E7D">
        <w:t>Figure </w:t>
      </w:r>
      <w:r w:rsidRPr="008344F0">
        <w:t>5.</w:t>
      </w:r>
      <w:r>
        <w:t>2</w:t>
      </w:r>
      <w:r w:rsidRPr="00950EA7">
        <w:t>.2.</w:t>
      </w:r>
      <w:r>
        <w:t>3</w:t>
      </w:r>
      <w:r w:rsidRPr="00535E7D">
        <w:t>.</w:t>
      </w:r>
      <w:r>
        <w:t>4</w:t>
      </w:r>
      <w:r w:rsidRPr="00535E7D">
        <w:t xml:space="preserve">-1: Procedure for </w:t>
      </w:r>
      <w:r>
        <w:rPr>
          <w:lang w:val="en-US"/>
        </w:rPr>
        <w:t xml:space="preserve">SEALDD </w:t>
      </w:r>
      <w:r>
        <w:t>Connection Status Subscription</w:t>
      </w:r>
      <w:r w:rsidRPr="008E137B">
        <w:t xml:space="preserve"> </w:t>
      </w:r>
      <w:r>
        <w:t>Deletion</w:t>
      </w:r>
    </w:p>
    <w:p w14:paraId="2A429E21" w14:textId="77777777" w:rsidR="00B45034" w:rsidRPr="00535E7D" w:rsidRDefault="00B45034" w:rsidP="00B45034">
      <w:pPr>
        <w:pStyle w:val="B10"/>
      </w:pPr>
      <w:r w:rsidRPr="00535E7D">
        <w:lastRenderedPageBreak/>
        <w:t>1.</w:t>
      </w:r>
      <w:r w:rsidRPr="00535E7D">
        <w:tab/>
        <w:t xml:space="preserve">In order to request the </w:t>
      </w:r>
      <w:r>
        <w:t xml:space="preserve">deletion of an existing </w:t>
      </w:r>
      <w:r>
        <w:rPr>
          <w:lang w:val="en-US"/>
        </w:rPr>
        <w:t xml:space="preserve">SEALDD </w:t>
      </w:r>
      <w:r>
        <w:t>Connection Status 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Connection Status Subscription" </w:t>
      </w:r>
      <w:r w:rsidRPr="00535E7D">
        <w:t>resource.</w:t>
      </w:r>
    </w:p>
    <w:p w14:paraId="58B92C82" w14:textId="77777777" w:rsidR="00B45034" w:rsidRPr="00535E7D" w:rsidRDefault="00B45034" w:rsidP="00B45034">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r>
        <w:rPr>
          <w:noProof/>
        </w:rPr>
        <w:t>/update</w:t>
      </w:r>
      <w:r w:rsidRPr="00535E7D">
        <w:rPr>
          <w:noProof/>
        </w:rPr>
        <w:t xml:space="preserve"> of the targeted resource) can initiate this request.</w:t>
      </w:r>
    </w:p>
    <w:p w14:paraId="52ED4CDE" w14:textId="77777777" w:rsidR="00B45034" w:rsidRPr="00535E7D" w:rsidRDefault="00B45034" w:rsidP="00B45034">
      <w:pPr>
        <w:pStyle w:val="B10"/>
      </w:pPr>
      <w:r w:rsidRPr="00535E7D">
        <w:t>2a.</w:t>
      </w:r>
      <w:r w:rsidRPr="00535E7D">
        <w:tab/>
        <w:t xml:space="preserve">Upon success, the </w:t>
      </w:r>
      <w:r>
        <w:t>SEALDD</w:t>
      </w:r>
      <w:r w:rsidRPr="00535E7D">
        <w:t xml:space="preserve"> Server shall respond with an HTTP "204 No Content" status code.</w:t>
      </w:r>
    </w:p>
    <w:p w14:paraId="74AAD216" w14:textId="77777777" w:rsidR="00B45034" w:rsidRPr="00535E7D" w:rsidRDefault="00B45034" w:rsidP="00B45034">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w:t>
      </w:r>
      <w:r>
        <w:t>1</w:t>
      </w:r>
      <w:r w:rsidRPr="00975F97">
        <w:t>.7</w:t>
      </w:r>
      <w:r w:rsidRPr="00535E7D">
        <w:t>.</w:t>
      </w:r>
    </w:p>
    <w:p w14:paraId="11CB23C6" w14:textId="77777777" w:rsidR="00D56D5C" w:rsidRDefault="00D56D5C" w:rsidP="00D56D5C">
      <w:pPr>
        <w:pStyle w:val="Heading4"/>
      </w:pPr>
      <w:bookmarkStart w:id="3209" w:name="_Toc148176812"/>
      <w:bookmarkStart w:id="3210" w:name="_Toc151379169"/>
      <w:bookmarkStart w:id="3211" w:name="_Toc151445351"/>
      <w:bookmarkStart w:id="3212" w:name="_Toc160470411"/>
      <w:bookmarkStart w:id="3213" w:name="_Toc164873555"/>
      <w:r>
        <w:t>5.2</w:t>
      </w:r>
      <w:r w:rsidRPr="007E3FEE">
        <w:t>.2.4</w:t>
      </w:r>
      <w:r>
        <w:tab/>
      </w:r>
      <w:r w:rsidRPr="002C4BE8">
        <w:rPr>
          <w:lang w:val="en-US"/>
        </w:rPr>
        <w:t>SDD_Transmission</w:t>
      </w:r>
      <w:r>
        <w:t>_ConnStatusNotify</w:t>
      </w:r>
      <w:bookmarkEnd w:id="3200"/>
      <w:bookmarkEnd w:id="3209"/>
      <w:bookmarkEnd w:id="3210"/>
      <w:bookmarkEnd w:id="3211"/>
      <w:bookmarkEnd w:id="3212"/>
      <w:bookmarkEnd w:id="3213"/>
    </w:p>
    <w:p w14:paraId="64659196" w14:textId="77777777" w:rsidR="00E70935" w:rsidRDefault="00E70935" w:rsidP="00E70935">
      <w:pPr>
        <w:pStyle w:val="Heading5"/>
      </w:pPr>
      <w:bookmarkStart w:id="3214" w:name="_Toc144024117"/>
      <w:bookmarkStart w:id="3215" w:name="_Toc148176813"/>
      <w:bookmarkStart w:id="3216" w:name="_Toc151379170"/>
      <w:bookmarkStart w:id="3217" w:name="_Toc151445352"/>
      <w:bookmarkStart w:id="3218" w:name="_Toc160470412"/>
      <w:bookmarkStart w:id="3219" w:name="_Toc164873556"/>
      <w:r>
        <w:t>5.2.2.4.1</w:t>
      </w:r>
      <w:r>
        <w:tab/>
        <w:t>General</w:t>
      </w:r>
      <w:bookmarkEnd w:id="3214"/>
      <w:bookmarkEnd w:id="3215"/>
      <w:bookmarkEnd w:id="3216"/>
      <w:bookmarkEnd w:id="3217"/>
      <w:bookmarkEnd w:id="3218"/>
      <w:bookmarkEnd w:id="3219"/>
    </w:p>
    <w:p w14:paraId="1101FD40" w14:textId="27EF1CF8" w:rsidR="009F2241" w:rsidRPr="008344F0" w:rsidRDefault="009F2241" w:rsidP="009F2241">
      <w:r w:rsidRPr="008344F0">
        <w:t xml:space="preserve">This service operation is used by a </w:t>
      </w:r>
      <w:r>
        <w:t>SEALDD Server</w:t>
      </w:r>
      <w:r w:rsidRPr="008344F0">
        <w:t xml:space="preserve"> to notify a previously subscribed service consumer on:</w:t>
      </w:r>
    </w:p>
    <w:p w14:paraId="145D4856" w14:textId="77777777" w:rsidR="009F2241" w:rsidRPr="008344F0" w:rsidRDefault="009F2241" w:rsidP="009F2241">
      <w:pPr>
        <w:pStyle w:val="B10"/>
      </w:pPr>
      <w:r w:rsidRPr="008344F0">
        <w:t>-</w:t>
      </w:r>
      <w:r w:rsidRPr="008344F0">
        <w:tab/>
      </w:r>
      <w:r>
        <w:t>SEALDD connection status event(s)</w:t>
      </w:r>
      <w:r w:rsidRPr="008344F0">
        <w:t>.</w:t>
      </w:r>
    </w:p>
    <w:p w14:paraId="59ACB4AD" w14:textId="1C2DBD28" w:rsidR="009F2241" w:rsidRDefault="009F2241" w:rsidP="009F2241">
      <w:r>
        <w:t>The following procedures are supported by the "</w:t>
      </w:r>
      <w:r w:rsidRPr="003430D5">
        <w:rPr>
          <w:lang w:val="en-US"/>
        </w:rPr>
        <w:t>SDD_Transmission</w:t>
      </w:r>
      <w:r>
        <w:rPr>
          <w:lang w:val="en-US"/>
        </w:rPr>
        <w:t>_ConnStatusNotify"</w:t>
      </w:r>
      <w:r>
        <w:t xml:space="preserve"> service operation:</w:t>
      </w:r>
    </w:p>
    <w:p w14:paraId="519C3BD8" w14:textId="62653117" w:rsidR="009F2241" w:rsidRPr="001C27FD" w:rsidRDefault="009F2241" w:rsidP="009F2241">
      <w:pPr>
        <w:pStyle w:val="B10"/>
        <w:rPr>
          <w:lang w:val="en-US"/>
        </w:rPr>
      </w:pPr>
      <w:r w:rsidRPr="001C27FD">
        <w:rPr>
          <w:lang w:val="en-US"/>
        </w:rPr>
        <w:t>-</w:t>
      </w:r>
      <w:r w:rsidRPr="001C27FD">
        <w:rPr>
          <w:lang w:val="en-US"/>
        </w:rPr>
        <w:tab/>
      </w:r>
      <w:r w:rsidR="00F67E5C">
        <w:rPr>
          <w:lang w:val="en-US"/>
        </w:rPr>
        <w:t xml:space="preserve">SEALDD </w:t>
      </w:r>
      <w:r>
        <w:t>Connection Status Notification.</w:t>
      </w:r>
    </w:p>
    <w:p w14:paraId="5CB4E7E8" w14:textId="2AD2C810" w:rsidR="0032444C" w:rsidRDefault="0032444C" w:rsidP="0032444C">
      <w:pPr>
        <w:pStyle w:val="Heading5"/>
      </w:pPr>
      <w:bookmarkStart w:id="3220" w:name="_Toc144024118"/>
      <w:bookmarkStart w:id="3221" w:name="_Toc148176814"/>
      <w:bookmarkStart w:id="3222" w:name="_Toc151379171"/>
      <w:bookmarkStart w:id="3223" w:name="_Toc151445353"/>
      <w:bookmarkStart w:id="3224" w:name="_Toc160470413"/>
      <w:bookmarkStart w:id="3225" w:name="_Toc164873557"/>
      <w:r>
        <w:t>5.2.2.4.2</w:t>
      </w:r>
      <w:r>
        <w:tab/>
      </w:r>
      <w:r w:rsidR="00F67E5C">
        <w:t xml:space="preserve">SEALDD </w:t>
      </w:r>
      <w:r>
        <w:t xml:space="preserve">Connection Status </w:t>
      </w:r>
      <w:bookmarkEnd w:id="3220"/>
      <w:r w:rsidR="009F2241">
        <w:t>Notification</w:t>
      </w:r>
      <w:bookmarkEnd w:id="3221"/>
      <w:bookmarkEnd w:id="3222"/>
      <w:bookmarkEnd w:id="3223"/>
      <w:bookmarkEnd w:id="3224"/>
      <w:bookmarkEnd w:id="3225"/>
    </w:p>
    <w:p w14:paraId="21EB3138" w14:textId="282263FD" w:rsidR="009F2241" w:rsidRPr="00705544" w:rsidRDefault="009F2241" w:rsidP="009F2241">
      <w:r w:rsidRPr="00705544">
        <w:t>Figure 5.</w:t>
      </w:r>
      <w:r>
        <w:t>2</w:t>
      </w:r>
      <w:r w:rsidRPr="00705544">
        <w:t>.2.</w:t>
      </w:r>
      <w:r>
        <w:t>4</w:t>
      </w:r>
      <w:r w:rsidRPr="00705544">
        <w:t xml:space="preserve">.2-1 depicts a scenario where </w:t>
      </w:r>
      <w:r>
        <w:t xml:space="preserve">the SEALDD Server </w:t>
      </w:r>
      <w:r w:rsidRPr="00535E7D">
        <w:t xml:space="preserve">sends a request to notify a previously subscribed </w:t>
      </w:r>
      <w:r w:rsidRPr="008874EC">
        <w:rPr>
          <w:noProof/>
          <w:lang w:eastAsia="zh-CN"/>
        </w:rPr>
        <w:t xml:space="preserve">service consumer </w:t>
      </w:r>
      <w:r w:rsidR="00F67E5C">
        <w:t xml:space="preserve">on </w:t>
      </w:r>
      <w:r>
        <w:t>SEALDD connection status event(s)</w:t>
      </w:r>
      <w:r w:rsidRPr="00705544">
        <w:t xml:space="preserve"> (see also clause</w:t>
      </w:r>
      <w:r>
        <w:t>s</w:t>
      </w:r>
      <w:r w:rsidRPr="00705544">
        <w:t> </w:t>
      </w:r>
      <w:r>
        <w:t>9</w:t>
      </w:r>
      <w:r w:rsidRPr="00705544">
        <w:t>.</w:t>
      </w:r>
      <w:r>
        <w:t>2 and 9.3</w:t>
      </w:r>
      <w:r w:rsidRPr="00705544">
        <w:t xml:space="preserve"> of 3GPP°TS°23.</w:t>
      </w:r>
      <w:r>
        <w:t>433</w:t>
      </w:r>
      <w:r w:rsidRPr="00705544">
        <w:t>°[</w:t>
      </w:r>
      <w:r>
        <w:t>7</w:t>
      </w:r>
      <w:r w:rsidRPr="00705544">
        <w:t>]).</w:t>
      </w:r>
    </w:p>
    <w:bookmarkStart w:id="3226" w:name="_MON_1756887398"/>
    <w:bookmarkEnd w:id="3226"/>
    <w:p w14:paraId="56CBE558" w14:textId="77777777" w:rsidR="009F2241" w:rsidRPr="00705544" w:rsidRDefault="009F2241" w:rsidP="009F2241">
      <w:pPr>
        <w:pStyle w:val="TH"/>
      </w:pPr>
      <w:r w:rsidRPr="00705544">
        <w:object w:dxaOrig="9620" w:dyaOrig="2508" w14:anchorId="5E98AB29">
          <v:shape id="_x0000_i1032" type="#_x0000_t75" style="width:480pt;height:126pt" o:ole="">
            <v:imagedata r:id="rId23" o:title=""/>
          </v:shape>
          <o:OLEObject Type="Embed" ProgID="Word.Document.8" ShapeID="_x0000_i1032" DrawAspect="Content" ObjectID="_1775487577" r:id="rId24">
            <o:FieldCodes>\s</o:FieldCodes>
          </o:OLEObject>
        </w:object>
      </w:r>
    </w:p>
    <w:p w14:paraId="672A3D0E" w14:textId="4A62A89E" w:rsidR="009F2241" w:rsidRPr="00705544" w:rsidRDefault="009F2241" w:rsidP="009F2241">
      <w:pPr>
        <w:pStyle w:val="TF"/>
      </w:pPr>
      <w:r w:rsidRPr="00705544">
        <w:t>Figure 5.</w:t>
      </w:r>
      <w:r>
        <w:t>2</w:t>
      </w:r>
      <w:r w:rsidRPr="00705544">
        <w:t>.2.</w:t>
      </w:r>
      <w:r>
        <w:t>4</w:t>
      </w:r>
      <w:r w:rsidRPr="00705544">
        <w:t xml:space="preserve">.2-1: Procedure for </w:t>
      </w:r>
      <w:r w:rsidR="00F67E5C">
        <w:t xml:space="preserve">SEALDD </w:t>
      </w:r>
      <w:r>
        <w:t>Connection Status Notification</w:t>
      </w:r>
    </w:p>
    <w:p w14:paraId="2331A080" w14:textId="1250EF09" w:rsidR="0032444C" w:rsidRPr="006A7EE2" w:rsidRDefault="0032444C" w:rsidP="0032444C">
      <w:pPr>
        <w:pStyle w:val="B10"/>
      </w:pPr>
      <w:r>
        <w:t>1</w:t>
      </w:r>
      <w:r w:rsidRPr="006A7EE2">
        <w:t>.</w:t>
      </w:r>
      <w:r w:rsidRPr="006A7EE2">
        <w:tab/>
      </w:r>
      <w:r w:rsidRPr="005E2128">
        <w:t xml:space="preserve">In order to notify </w:t>
      </w:r>
      <w:r>
        <w:t>a previously subscribed service consumer</w:t>
      </w:r>
      <w:r w:rsidRPr="005E2128">
        <w:t xml:space="preserve"> </w:t>
      </w:r>
      <w:r>
        <w:t>on</w:t>
      </w:r>
      <w:r w:rsidRPr="005E2128">
        <w:t xml:space="preserve"> SEALDD </w:t>
      </w:r>
      <w:r>
        <w:t>C</w:t>
      </w:r>
      <w:r w:rsidRPr="005E2128">
        <w:t xml:space="preserve">onnection </w:t>
      </w:r>
      <w:r>
        <w:t>S</w:t>
      </w:r>
      <w:r w:rsidRPr="005E2128">
        <w:t>tatus event</w:t>
      </w:r>
      <w:r>
        <w:t>(</w:t>
      </w:r>
      <w:r w:rsidRPr="005E2128">
        <w:t>s</w:t>
      </w:r>
      <w:r>
        <w:t>)</w:t>
      </w:r>
      <w:r w:rsidRPr="005E2128">
        <w:t xml:space="preserve">, the SEALDD Server shall send an HTTP POST request message to the </w:t>
      </w:r>
      <w:r>
        <w:t xml:space="preserve">service consumer </w:t>
      </w:r>
      <w:r w:rsidR="00481636" w:rsidRPr="00535E7D">
        <w:t>with the request URI set to "</w:t>
      </w:r>
      <w:r w:rsidR="00481636" w:rsidRPr="00535E7D">
        <w:rPr>
          <w:lang w:val="en-US"/>
        </w:rPr>
        <w:t>{</w:t>
      </w:r>
      <w:r w:rsidR="00481636" w:rsidRPr="00535E7D">
        <w:t xml:space="preserve">notifUri}", where the "notifUri" </w:t>
      </w:r>
      <w:r w:rsidR="00481636">
        <w:t xml:space="preserve">variable </w:t>
      </w:r>
      <w:r w:rsidR="00593424">
        <w:t xml:space="preserve">is </w:t>
      </w:r>
      <w:r w:rsidR="00481636" w:rsidRPr="00535E7D">
        <w:t xml:space="preserve">set to the value received from the </w:t>
      </w:r>
      <w:r w:rsidR="00481636" w:rsidRPr="008874EC">
        <w:rPr>
          <w:noProof/>
          <w:lang w:eastAsia="zh-CN"/>
        </w:rPr>
        <w:t xml:space="preserve">service consumer </w:t>
      </w:r>
      <w:r w:rsidR="00481636" w:rsidRPr="00535E7D">
        <w:t xml:space="preserve">during the </w:t>
      </w:r>
      <w:r w:rsidR="00481636">
        <w:t xml:space="preserve">creation of the corresponding </w:t>
      </w:r>
      <w:r w:rsidR="00481636">
        <w:rPr>
          <w:lang w:val="en-US"/>
        </w:rPr>
        <w:t xml:space="preserve">SEALDD </w:t>
      </w:r>
      <w:r w:rsidR="00481636">
        <w:t>Connection Status Subscription</w:t>
      </w:r>
      <w:r w:rsidR="00481636" w:rsidRPr="008E137B">
        <w:t xml:space="preserve"> </w:t>
      </w:r>
      <w:r w:rsidR="00481636">
        <w:t xml:space="preserve">using the procedures </w:t>
      </w:r>
      <w:r w:rsidR="00481636" w:rsidRPr="00535E7D">
        <w:t>defined in clause </w:t>
      </w:r>
      <w:r w:rsidR="00481636" w:rsidRPr="008344F0">
        <w:t>5.</w:t>
      </w:r>
      <w:r w:rsidR="00481636">
        <w:t>2</w:t>
      </w:r>
      <w:r w:rsidR="00481636" w:rsidRPr="00535E7D">
        <w:t>.2.</w:t>
      </w:r>
      <w:r w:rsidR="00481636">
        <w:t>3</w:t>
      </w:r>
      <w:r w:rsidR="00481636" w:rsidRPr="00535E7D">
        <w:t xml:space="preserve">, </w:t>
      </w:r>
      <w:r w:rsidR="00481636">
        <w:t>and</w:t>
      </w:r>
      <w:r w:rsidR="00481636" w:rsidRPr="00535E7D">
        <w:t xml:space="preserve"> the request body including the </w:t>
      </w:r>
      <w:r w:rsidR="00481636">
        <w:t>ConnStatusNotif</w:t>
      </w:r>
      <w:r w:rsidR="00481636" w:rsidRPr="00535E7D">
        <w:t xml:space="preserve"> data structure</w:t>
      </w:r>
      <w:r w:rsidRPr="005E2128">
        <w:t>.</w:t>
      </w:r>
    </w:p>
    <w:p w14:paraId="41E71396" w14:textId="7ADED377" w:rsidR="0032444C" w:rsidRPr="006A7EE2" w:rsidRDefault="0032444C" w:rsidP="0032444C">
      <w:pPr>
        <w:pStyle w:val="B10"/>
      </w:pPr>
      <w:r w:rsidRPr="006A7EE2">
        <w:t>2a.</w:t>
      </w:r>
      <w:r w:rsidRPr="006A7EE2">
        <w:tab/>
      </w:r>
      <w:r>
        <w:t>Upon</w:t>
      </w:r>
      <w:r w:rsidRPr="006A7EE2">
        <w:t xml:space="preserve"> success, the </w:t>
      </w:r>
      <w:r>
        <w:t xml:space="preserve">service consumer shall </w:t>
      </w:r>
      <w:r w:rsidRPr="006A7EE2">
        <w:t>respond</w:t>
      </w:r>
      <w:r>
        <w:t xml:space="preserve"> to the SEALDD Server</w:t>
      </w:r>
      <w:r w:rsidRPr="006A7EE2">
        <w:t xml:space="preserve"> </w:t>
      </w:r>
      <w:r>
        <w:t>with a</w:t>
      </w:r>
      <w:r w:rsidR="00F85386">
        <w:t>n HTTP</w:t>
      </w:r>
      <w:r>
        <w:t xml:space="preserve"> </w:t>
      </w:r>
      <w:r w:rsidRPr="005E2128">
        <w:t>"204 No Content" status code</w:t>
      </w:r>
      <w:r>
        <w:t>.</w:t>
      </w:r>
    </w:p>
    <w:p w14:paraId="58E72719" w14:textId="77777777" w:rsidR="0032444C" w:rsidRPr="00C8565D" w:rsidRDefault="0032444C" w:rsidP="0032444C">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1</w:t>
      </w:r>
      <w:r w:rsidRPr="00705544">
        <w:t>.7</w:t>
      </w:r>
      <w:r w:rsidRPr="006A7EE2">
        <w:t>.</w:t>
      </w:r>
    </w:p>
    <w:p w14:paraId="0B783E94" w14:textId="0BC1F502" w:rsidR="008A6D4A" w:rsidRDefault="003D68EA" w:rsidP="007A4424">
      <w:pPr>
        <w:pStyle w:val="Heading2"/>
      </w:pPr>
      <w:r w:rsidRPr="004D3578">
        <w:br w:type="page"/>
      </w:r>
      <w:bookmarkStart w:id="3227" w:name="_Toc144024119"/>
      <w:bookmarkStart w:id="3228" w:name="_Toc148176815"/>
      <w:bookmarkStart w:id="3229" w:name="_Toc151379172"/>
      <w:bookmarkStart w:id="3230" w:name="_Toc151445354"/>
      <w:bookmarkStart w:id="3231" w:name="_Toc160470414"/>
      <w:bookmarkStart w:id="3232" w:name="_Toc164873558"/>
      <w:r w:rsidR="008A6D4A">
        <w:lastRenderedPageBreak/>
        <w:t>5.3</w:t>
      </w:r>
      <w:r w:rsidR="008A6D4A">
        <w:tab/>
      </w:r>
      <w:r w:rsidR="00715B59" w:rsidRPr="00E858DF">
        <w:rPr>
          <w:lang w:val="en-US"/>
        </w:rPr>
        <w:t>SDD_DataStorage</w:t>
      </w:r>
      <w:r w:rsidR="008A6D4A" w:rsidRPr="00AF47A0">
        <w:t xml:space="preserve"> </w:t>
      </w:r>
      <w:r w:rsidR="008A6D4A">
        <w:t>Service</w:t>
      </w:r>
      <w:bookmarkEnd w:id="3186"/>
      <w:bookmarkEnd w:id="3187"/>
      <w:bookmarkEnd w:id="3227"/>
      <w:bookmarkEnd w:id="3228"/>
      <w:bookmarkEnd w:id="3229"/>
      <w:bookmarkEnd w:id="3230"/>
      <w:bookmarkEnd w:id="3231"/>
      <w:bookmarkEnd w:id="3232"/>
    </w:p>
    <w:p w14:paraId="1A5FA95E" w14:textId="77777777" w:rsidR="00715B59" w:rsidRPr="00715B59" w:rsidRDefault="00715B59" w:rsidP="00715B59">
      <w:pPr>
        <w:pStyle w:val="Heading3"/>
      </w:pPr>
      <w:bookmarkStart w:id="3233" w:name="_Toc148176816"/>
      <w:bookmarkStart w:id="3234" w:name="_Toc151379173"/>
      <w:bookmarkStart w:id="3235" w:name="_Toc151445355"/>
      <w:bookmarkStart w:id="3236" w:name="_Toc160470415"/>
      <w:bookmarkStart w:id="3237" w:name="_Toc67903503"/>
      <w:bookmarkStart w:id="3238" w:name="_Toc510696597"/>
      <w:bookmarkStart w:id="3239" w:name="_Toc35971389"/>
      <w:bookmarkStart w:id="3240" w:name="_Toc164873559"/>
      <w:r w:rsidRPr="00715B59">
        <w:t>5.3.1</w:t>
      </w:r>
      <w:r w:rsidRPr="00715B59">
        <w:tab/>
        <w:t>Service Description</w:t>
      </w:r>
      <w:bookmarkEnd w:id="3233"/>
      <w:bookmarkEnd w:id="3234"/>
      <w:bookmarkEnd w:id="3235"/>
      <w:bookmarkEnd w:id="3236"/>
      <w:bookmarkEnd w:id="3240"/>
    </w:p>
    <w:p w14:paraId="62F128EE" w14:textId="2E238911" w:rsidR="00715B59" w:rsidRPr="00715B59" w:rsidRDefault="00715B59" w:rsidP="00715B59">
      <w:r w:rsidRPr="00715B59">
        <w:t xml:space="preserve">The </w:t>
      </w:r>
      <w:r w:rsidRPr="00715B59">
        <w:rPr>
          <w:lang w:val="en-US"/>
        </w:rPr>
        <w:t>SDD_DataStorage</w:t>
      </w:r>
      <w:r w:rsidRPr="00715B59">
        <w:t xml:space="preserve"> service exposed by the SEALDD Server enables a service consumer to:</w:t>
      </w:r>
    </w:p>
    <w:p w14:paraId="58BC0BA0" w14:textId="77777777" w:rsidR="00715B59" w:rsidRPr="00715B59" w:rsidRDefault="00715B59" w:rsidP="00715B59">
      <w:pPr>
        <w:pStyle w:val="B10"/>
      </w:pPr>
      <w:r w:rsidRPr="00715B59">
        <w:t>-</w:t>
      </w:r>
      <w:r w:rsidRPr="00715B59">
        <w:tab/>
        <w:t>create/update/delete/query a SEALDD Data Storage;</w:t>
      </w:r>
    </w:p>
    <w:p w14:paraId="4CC70518" w14:textId="77777777" w:rsidR="00D84CC5" w:rsidRPr="00715B59" w:rsidRDefault="00D84CC5" w:rsidP="00D84CC5">
      <w:pPr>
        <w:pStyle w:val="B10"/>
      </w:pPr>
      <w:r w:rsidRPr="00715B59">
        <w:t>-</w:t>
      </w:r>
      <w:r w:rsidRPr="00715B59">
        <w:tab/>
      </w:r>
      <w:r>
        <w:t>receive</w:t>
      </w:r>
      <w:r w:rsidRPr="00715B59">
        <w:t xml:space="preserve"> SEALDD </w:t>
      </w:r>
      <w:r>
        <w:rPr>
          <w:lang w:val="en-US"/>
        </w:rPr>
        <w:t xml:space="preserve">Data </w:t>
      </w:r>
      <w:r>
        <w:rPr>
          <w:lang w:eastAsia="zh-CN"/>
        </w:rPr>
        <w:t>Management and/or Status Information</w:t>
      </w:r>
      <w:r>
        <w:rPr>
          <w:rFonts w:cs="Arial"/>
          <w:szCs w:val="18"/>
        </w:rPr>
        <w:t xml:space="preserve"> </w:t>
      </w:r>
      <w:r>
        <w:t>Notifications</w:t>
      </w:r>
      <w:r w:rsidRPr="00715B59">
        <w:t>;</w:t>
      </w:r>
    </w:p>
    <w:p w14:paraId="4116D8CF" w14:textId="0E02A7A7" w:rsidR="00715B59" w:rsidRPr="00715B59" w:rsidRDefault="00715B59" w:rsidP="00715B59">
      <w:pPr>
        <w:pStyle w:val="B10"/>
      </w:pPr>
      <w:r w:rsidRPr="00715B59">
        <w:t>-</w:t>
      </w:r>
      <w:r w:rsidRPr="00715B59">
        <w:tab/>
        <w:t xml:space="preserve">create/update/delete a SEALDD Data Storage </w:t>
      </w:r>
      <w:r w:rsidR="00D84CC5">
        <w:t>D</w:t>
      </w:r>
      <w:r w:rsidRPr="00715B59">
        <w:t xml:space="preserve">elivery </w:t>
      </w:r>
      <w:r w:rsidR="00D84CC5">
        <w:t>S</w:t>
      </w:r>
      <w:r w:rsidRPr="00715B59">
        <w:t>ubscription;</w:t>
      </w:r>
    </w:p>
    <w:p w14:paraId="67E92DAA" w14:textId="77777777" w:rsidR="00D84CC5" w:rsidRPr="00715B59" w:rsidRDefault="00D84CC5" w:rsidP="00D84CC5">
      <w:pPr>
        <w:pStyle w:val="B10"/>
      </w:pPr>
      <w:r w:rsidRPr="00715B59">
        <w:t>-</w:t>
      </w:r>
      <w:r w:rsidRPr="00715B59">
        <w:tab/>
      </w:r>
      <w:r>
        <w:t>receive</w:t>
      </w:r>
      <w:r w:rsidRPr="00715B59">
        <w:t xml:space="preserve"> SEALDD Data Storage </w:t>
      </w:r>
      <w:r>
        <w:t>D</w:t>
      </w:r>
      <w:r w:rsidRPr="00715B59">
        <w:t xml:space="preserve">elivery </w:t>
      </w:r>
      <w:r>
        <w:t>Notifications</w:t>
      </w:r>
      <w:r w:rsidRPr="00715B59">
        <w:t>; and</w:t>
      </w:r>
    </w:p>
    <w:p w14:paraId="24885551" w14:textId="77777777" w:rsidR="00715B59" w:rsidRPr="00715B59" w:rsidRDefault="00715B59" w:rsidP="00715B59">
      <w:pPr>
        <w:pStyle w:val="B10"/>
      </w:pPr>
      <w:r w:rsidRPr="00715B59">
        <w:t>-</w:t>
      </w:r>
      <w:r w:rsidRPr="00715B59">
        <w:tab/>
        <w:t>request for one-time SEALDD Data Storage delivery.</w:t>
      </w:r>
    </w:p>
    <w:p w14:paraId="1D3DCF48" w14:textId="77777777" w:rsidR="00715B59" w:rsidRPr="00715B59" w:rsidRDefault="00715B59" w:rsidP="00715B59">
      <w:pPr>
        <w:pStyle w:val="Heading3"/>
      </w:pPr>
      <w:bookmarkStart w:id="3241" w:name="_Toc148176817"/>
      <w:bookmarkStart w:id="3242" w:name="_Toc151379174"/>
      <w:bookmarkStart w:id="3243" w:name="_Toc151445356"/>
      <w:bookmarkStart w:id="3244" w:name="_Toc160470416"/>
      <w:bookmarkStart w:id="3245" w:name="_Toc164873560"/>
      <w:r w:rsidRPr="00715B59">
        <w:t>5.3.2</w:t>
      </w:r>
      <w:r w:rsidRPr="00715B59">
        <w:tab/>
        <w:t>Service Operations</w:t>
      </w:r>
      <w:bookmarkEnd w:id="3241"/>
      <w:bookmarkEnd w:id="3242"/>
      <w:bookmarkEnd w:id="3243"/>
      <w:bookmarkEnd w:id="3244"/>
      <w:bookmarkEnd w:id="3245"/>
    </w:p>
    <w:p w14:paraId="6745C23D" w14:textId="77777777" w:rsidR="00715B59" w:rsidRPr="00715B59" w:rsidRDefault="00715B59" w:rsidP="00715B59">
      <w:pPr>
        <w:pStyle w:val="Heading4"/>
      </w:pPr>
      <w:bookmarkStart w:id="3246" w:name="_Toc148176818"/>
      <w:bookmarkStart w:id="3247" w:name="_Toc151379175"/>
      <w:bookmarkStart w:id="3248" w:name="_Toc151445357"/>
      <w:bookmarkStart w:id="3249" w:name="_Toc160470417"/>
      <w:bookmarkStart w:id="3250" w:name="_Toc164873561"/>
      <w:r w:rsidRPr="00715B59">
        <w:t>5.3.2.1</w:t>
      </w:r>
      <w:r w:rsidRPr="00715B59">
        <w:tab/>
        <w:t>Introduction</w:t>
      </w:r>
      <w:bookmarkEnd w:id="3246"/>
      <w:bookmarkEnd w:id="3247"/>
      <w:bookmarkEnd w:id="3248"/>
      <w:bookmarkEnd w:id="3249"/>
      <w:bookmarkEnd w:id="3250"/>
    </w:p>
    <w:p w14:paraId="7A398A21" w14:textId="77777777" w:rsidR="00715B59" w:rsidRPr="00715B59" w:rsidRDefault="00715B59" w:rsidP="00715B59">
      <w:r w:rsidRPr="00715B59">
        <w:t xml:space="preserve">The service operations defined for the </w:t>
      </w:r>
      <w:r w:rsidRPr="00715B59">
        <w:rPr>
          <w:lang w:val="en-US"/>
        </w:rPr>
        <w:t>SDD_DataStorage</w:t>
      </w:r>
      <w:r w:rsidRPr="00715B59">
        <w:t xml:space="preserve"> service are shown in table 5.3.2.1-1.</w:t>
      </w:r>
    </w:p>
    <w:p w14:paraId="0C750A61" w14:textId="77777777" w:rsidR="00715B59" w:rsidRPr="00715B59" w:rsidRDefault="00715B59" w:rsidP="00715B59">
      <w:pPr>
        <w:pStyle w:val="TH"/>
      </w:pPr>
      <w:r w:rsidRPr="00715B59">
        <w:t xml:space="preserve">Table 5.3.2.1-1: </w:t>
      </w:r>
      <w:r w:rsidRPr="00715B59">
        <w:rPr>
          <w:lang w:val="en-US"/>
        </w:rPr>
        <w:t>SDD_DataStorage</w:t>
      </w:r>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3"/>
        <w:gridCol w:w="3969"/>
        <w:gridCol w:w="1987"/>
      </w:tblGrid>
      <w:tr w:rsidR="00715B59" w:rsidRPr="00715B59" w14:paraId="395B57DE" w14:textId="77777777" w:rsidTr="00E96337">
        <w:trPr>
          <w:jc w:val="center"/>
        </w:trPr>
        <w:tc>
          <w:tcPr>
            <w:tcW w:w="3253" w:type="dxa"/>
            <w:shd w:val="clear" w:color="000000" w:fill="C0C0C0"/>
            <w:vAlign w:val="center"/>
          </w:tcPr>
          <w:p w14:paraId="011BDE6B" w14:textId="77777777" w:rsidR="00715B59" w:rsidRPr="00715B59" w:rsidRDefault="00715B59" w:rsidP="000237A7">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
          <w:p w14:paraId="253064AC" w14:textId="77777777" w:rsidR="00715B59" w:rsidRPr="00715B59" w:rsidRDefault="00715B59" w:rsidP="000237A7">
            <w:pPr>
              <w:pStyle w:val="TAH"/>
            </w:pPr>
            <w:r w:rsidRPr="00715B59">
              <w:t>Description</w:t>
            </w:r>
          </w:p>
        </w:tc>
        <w:tc>
          <w:tcPr>
            <w:tcW w:w="1987" w:type="dxa"/>
            <w:shd w:val="clear" w:color="000000" w:fill="C0C0C0"/>
            <w:vAlign w:val="center"/>
          </w:tcPr>
          <w:p w14:paraId="4C92DDFF" w14:textId="77777777" w:rsidR="00715B59" w:rsidRPr="00715B59" w:rsidRDefault="00715B59" w:rsidP="000237A7">
            <w:pPr>
              <w:pStyle w:val="TAH"/>
            </w:pPr>
            <w:r w:rsidRPr="00715B59">
              <w:t>Initiated by</w:t>
            </w:r>
          </w:p>
        </w:tc>
      </w:tr>
      <w:tr w:rsidR="00715B59" w:rsidRPr="00B34A0A" w14:paraId="41004127" w14:textId="77777777" w:rsidTr="00E96337">
        <w:trPr>
          <w:jc w:val="center"/>
        </w:trPr>
        <w:tc>
          <w:tcPr>
            <w:tcW w:w="3253" w:type="dxa"/>
            <w:shd w:val="clear" w:color="auto" w:fill="auto"/>
            <w:vAlign w:val="center"/>
          </w:tcPr>
          <w:p w14:paraId="0046A1BD" w14:textId="77777777" w:rsidR="00715B59" w:rsidRPr="00715B59" w:rsidRDefault="00715B59" w:rsidP="000237A7">
            <w:pPr>
              <w:pStyle w:val="TAL"/>
            </w:pPr>
            <w:r w:rsidRPr="00715B59">
              <w:rPr>
                <w:lang w:val="en-US"/>
              </w:rPr>
              <w:t>SDD_DataStorage</w:t>
            </w:r>
            <w:r w:rsidRPr="00715B59">
              <w:t>_Create</w:t>
            </w:r>
          </w:p>
        </w:tc>
        <w:tc>
          <w:tcPr>
            <w:tcW w:w="3969" w:type="dxa"/>
            <w:vAlign w:val="center"/>
          </w:tcPr>
          <w:p w14:paraId="30B78B14" w14:textId="4A22D1A3" w:rsidR="00715B59" w:rsidRPr="00715B59" w:rsidRDefault="00715B59" w:rsidP="000237A7">
            <w:pPr>
              <w:pStyle w:val="TAL"/>
            </w:pPr>
            <w:r w:rsidRPr="00715B59">
              <w:t>This service operation enables a service consumer to request the creation of a SEALDD Data Storage</w:t>
            </w:r>
            <w:r w:rsidR="00B34A0A">
              <w:t xml:space="preserve"> and receive notifications on </w:t>
            </w:r>
            <w:r w:rsidR="00B34A0A" w:rsidRPr="00715B59">
              <w:t xml:space="preserve">SEALDD </w:t>
            </w:r>
            <w:r w:rsidR="00B34A0A">
              <w:rPr>
                <w:lang w:val="en-US"/>
              </w:rPr>
              <w:t xml:space="preserve">Data </w:t>
            </w:r>
            <w:r w:rsidR="00B34A0A">
              <w:rPr>
                <w:lang w:eastAsia="zh-CN"/>
              </w:rPr>
              <w:t>Management and/or Status Information event(s)</w:t>
            </w:r>
            <w:r w:rsidRPr="00715B59">
              <w:t>.</w:t>
            </w:r>
          </w:p>
        </w:tc>
        <w:tc>
          <w:tcPr>
            <w:tcW w:w="1987" w:type="dxa"/>
            <w:shd w:val="clear" w:color="auto" w:fill="auto"/>
            <w:vAlign w:val="center"/>
          </w:tcPr>
          <w:p w14:paraId="0C5F59AF" w14:textId="70CEDB27" w:rsidR="00715B59" w:rsidRPr="00B34A0A" w:rsidRDefault="00715B59" w:rsidP="000237A7">
            <w:pPr>
              <w:pStyle w:val="TAL"/>
              <w:rPr>
                <w:lang w:val="en-US"/>
              </w:rPr>
            </w:pPr>
            <w:r w:rsidRPr="00B34A0A">
              <w:rPr>
                <w:lang w:val="en-US"/>
              </w:rPr>
              <w:t>e.g.</w:t>
            </w:r>
            <w:r w:rsidR="00B34A0A">
              <w:rPr>
                <w:lang w:val="en-US"/>
              </w:rPr>
              <w:t>,</w:t>
            </w:r>
            <w:r w:rsidRPr="00B34A0A">
              <w:rPr>
                <w:lang w:val="en-US"/>
              </w:rPr>
              <w:t xml:space="preserve"> VAL Server</w:t>
            </w:r>
            <w:r w:rsidR="00B34A0A" w:rsidRPr="00B34A0A">
              <w:rPr>
                <w:lang w:val="en-US"/>
              </w:rPr>
              <w:t>, SEA</w:t>
            </w:r>
            <w:r w:rsidR="00B34A0A">
              <w:rPr>
                <w:lang w:val="en-US"/>
              </w:rPr>
              <w:t>LDD Server</w:t>
            </w:r>
          </w:p>
        </w:tc>
      </w:tr>
      <w:tr w:rsidR="00715B59" w:rsidRPr="00715B59" w14:paraId="7CB35DE1" w14:textId="77777777" w:rsidTr="00E96337">
        <w:trPr>
          <w:jc w:val="center"/>
        </w:trPr>
        <w:tc>
          <w:tcPr>
            <w:tcW w:w="3253" w:type="dxa"/>
            <w:shd w:val="clear" w:color="auto" w:fill="auto"/>
            <w:vAlign w:val="center"/>
          </w:tcPr>
          <w:p w14:paraId="41D03FF2" w14:textId="77777777" w:rsidR="00715B59" w:rsidRPr="00715B59" w:rsidRDefault="00715B59" w:rsidP="000237A7">
            <w:pPr>
              <w:pStyle w:val="TAL"/>
            </w:pPr>
            <w:r w:rsidRPr="00715B59">
              <w:rPr>
                <w:lang w:val="en-US"/>
              </w:rPr>
              <w:t>SDD_DataStorage</w:t>
            </w:r>
            <w:r w:rsidRPr="00715B59">
              <w:t>_Manage</w:t>
            </w:r>
          </w:p>
        </w:tc>
        <w:tc>
          <w:tcPr>
            <w:tcW w:w="3969" w:type="dxa"/>
            <w:vAlign w:val="center"/>
          </w:tcPr>
          <w:p w14:paraId="6D320B64" w14:textId="77777777" w:rsidR="00715B59" w:rsidRPr="00715B59" w:rsidRDefault="00715B59" w:rsidP="000237A7">
            <w:pPr>
              <w:pStyle w:val="TAL"/>
            </w:pPr>
            <w:r w:rsidRPr="00715B59">
              <w:t>This service operation enables a service consumer to request the update/modification/deletion of an existing SEALDD Data Storage.</w:t>
            </w:r>
          </w:p>
        </w:tc>
        <w:tc>
          <w:tcPr>
            <w:tcW w:w="1987" w:type="dxa"/>
            <w:shd w:val="clear" w:color="auto" w:fill="auto"/>
            <w:vAlign w:val="center"/>
          </w:tcPr>
          <w:p w14:paraId="33EBEB6C" w14:textId="6C279E6B"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p>
        </w:tc>
      </w:tr>
      <w:tr w:rsidR="00715B59" w:rsidRPr="00715B59" w14:paraId="48A654CF"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0825842B" w14:textId="77777777" w:rsidR="00715B59" w:rsidRPr="00715B59" w:rsidRDefault="00715B59" w:rsidP="000237A7">
            <w:pPr>
              <w:pStyle w:val="TAL"/>
              <w:rPr>
                <w:lang w:val="en-US"/>
              </w:rPr>
            </w:pPr>
            <w:r w:rsidRPr="00715B59">
              <w:rPr>
                <w:lang w:val="en-US"/>
              </w:rPr>
              <w:t>SDD_DataStorage_Query</w:t>
            </w:r>
          </w:p>
        </w:tc>
        <w:tc>
          <w:tcPr>
            <w:tcW w:w="3969" w:type="dxa"/>
            <w:tcBorders>
              <w:top w:val="single" w:sz="6" w:space="0" w:color="auto"/>
              <w:left w:val="single" w:sz="6" w:space="0" w:color="auto"/>
              <w:bottom w:val="single" w:sz="6" w:space="0" w:color="auto"/>
              <w:right w:val="single" w:sz="6" w:space="0" w:color="auto"/>
            </w:tcBorders>
            <w:vAlign w:val="center"/>
          </w:tcPr>
          <w:p w14:paraId="224C09D0" w14:textId="1DE5E395" w:rsidR="00715B59" w:rsidRPr="00715B59" w:rsidRDefault="00715B59" w:rsidP="000237A7">
            <w:pPr>
              <w:pStyle w:val="TAL"/>
            </w:pPr>
            <w:r w:rsidRPr="00715B59">
              <w:t xml:space="preserve">This service operation enables a service consumer to request the </w:t>
            </w:r>
            <w:r w:rsidR="000832CD">
              <w:t>retrieval</w:t>
            </w:r>
            <w:r w:rsidR="000832CD" w:rsidRPr="00715B59">
              <w:t xml:space="preserve"> </w:t>
            </w:r>
            <w:r w:rsidRPr="00715B59">
              <w:t xml:space="preserve">of </w:t>
            </w:r>
            <w:r w:rsidR="000832CD">
              <w:t>one or several</w:t>
            </w:r>
            <w:r w:rsidR="00DD4F05">
              <w:t xml:space="preserve"> </w:t>
            </w:r>
            <w:r w:rsidRPr="00715B59">
              <w:t>existing SEALDD Data Storage</w:t>
            </w:r>
            <w:r w:rsidR="000832CD">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A214023" w14:textId="5028553C" w:rsidR="00715B59" w:rsidRPr="00715B59" w:rsidRDefault="00715B59" w:rsidP="000237A7">
            <w:pPr>
              <w:pStyle w:val="TAL"/>
            </w:pPr>
            <w:r w:rsidRPr="00715B59">
              <w:rPr>
                <w:lang w:val="en-US"/>
              </w:rPr>
              <w:t>e.g.</w:t>
            </w:r>
            <w:r w:rsidR="00B34A0A">
              <w:rPr>
                <w:lang w:val="en-US"/>
              </w:rPr>
              <w:t>,</w:t>
            </w:r>
            <w:r w:rsidRPr="00715B59">
              <w:rPr>
                <w:lang w:val="en-US"/>
              </w:rPr>
              <w:t xml:space="preserve"> VAL Server</w:t>
            </w:r>
            <w:r w:rsidR="000832CD" w:rsidRPr="00883755">
              <w:rPr>
                <w:lang w:val="en-US"/>
              </w:rPr>
              <w:t>, SEA</w:t>
            </w:r>
            <w:r w:rsidR="000832CD">
              <w:rPr>
                <w:lang w:val="en-US"/>
              </w:rPr>
              <w:t>LDD Server</w:t>
            </w:r>
          </w:p>
        </w:tc>
      </w:tr>
      <w:tr w:rsidR="000832CD" w:rsidRPr="00715B59" w14:paraId="1AFC7C52"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7B5DC9B" w14:textId="2B4549F2" w:rsidR="000832CD" w:rsidRPr="00715B59" w:rsidRDefault="000832CD" w:rsidP="000832CD">
            <w:pPr>
              <w:pStyle w:val="TAL"/>
              <w:rPr>
                <w:lang w:val="en-US"/>
              </w:rPr>
            </w:pPr>
            <w:r w:rsidRPr="00715B59">
              <w:rPr>
                <w:lang w:val="en-US"/>
              </w:rPr>
              <w:t>SDD_DataStorage_DelRequest</w:t>
            </w:r>
          </w:p>
        </w:tc>
        <w:tc>
          <w:tcPr>
            <w:tcW w:w="3969" w:type="dxa"/>
            <w:tcBorders>
              <w:top w:val="single" w:sz="6" w:space="0" w:color="auto"/>
              <w:left w:val="single" w:sz="6" w:space="0" w:color="auto"/>
              <w:bottom w:val="single" w:sz="6" w:space="0" w:color="auto"/>
              <w:right w:val="single" w:sz="6" w:space="0" w:color="auto"/>
            </w:tcBorders>
            <w:vAlign w:val="center"/>
          </w:tcPr>
          <w:p w14:paraId="36DCDCC8" w14:textId="0F8EA68F" w:rsidR="000832CD" w:rsidRPr="00715B59" w:rsidRDefault="000832CD" w:rsidP="000832CD">
            <w:pPr>
              <w:pStyle w:val="TAL"/>
            </w:pPr>
            <w:r w:rsidRPr="00715B59">
              <w:t xml:space="preserve">This service operation enables a service consumer to request for one-time SEALDD Data Storage </w:t>
            </w:r>
            <w:r w:rsidR="00624255">
              <w:t>D</w:t>
            </w:r>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520EC084" w14:textId="5D2D5CB3" w:rsidR="000832CD" w:rsidRPr="00715B59" w:rsidRDefault="000832CD" w:rsidP="000832CD">
            <w:pPr>
              <w:pStyle w:val="TAL"/>
              <w:rPr>
                <w:lang w:val="en-US"/>
              </w:rPr>
            </w:pPr>
            <w:r w:rsidRPr="00715B59">
              <w:rPr>
                <w:lang w:val="en-US"/>
              </w:rPr>
              <w:t>e.g.</w:t>
            </w:r>
            <w:r>
              <w:rPr>
                <w:lang w:val="en-US"/>
              </w:rPr>
              <w:t>,</w:t>
            </w:r>
            <w:r w:rsidRPr="00715B59">
              <w:rPr>
                <w:lang w:val="en-US"/>
              </w:rPr>
              <w:t xml:space="preserve"> VAL Server</w:t>
            </w:r>
          </w:p>
        </w:tc>
      </w:tr>
      <w:tr w:rsidR="004D5DE5" w:rsidRPr="00715B59" w14:paraId="408688CE" w14:textId="77777777" w:rsidTr="00FA3A5A">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14126AD6" w14:textId="77777777" w:rsidR="004D5DE5" w:rsidRPr="00715B59" w:rsidRDefault="004D5DE5" w:rsidP="00FA3A5A">
            <w:pPr>
              <w:pStyle w:val="TAL"/>
              <w:rPr>
                <w:lang w:val="en-US"/>
              </w:rPr>
            </w:pPr>
            <w:r w:rsidRPr="00715B59">
              <w:rPr>
                <w:lang w:val="en-US"/>
              </w:rPr>
              <w:t>SDD_DataStorage_</w:t>
            </w:r>
            <w:r>
              <w:rPr>
                <w:lang w:val="en-US"/>
              </w:rPr>
              <w:t>EstablishDelConn</w:t>
            </w:r>
          </w:p>
        </w:tc>
        <w:tc>
          <w:tcPr>
            <w:tcW w:w="3969" w:type="dxa"/>
            <w:tcBorders>
              <w:top w:val="single" w:sz="6" w:space="0" w:color="auto"/>
              <w:left w:val="single" w:sz="6" w:space="0" w:color="auto"/>
              <w:bottom w:val="single" w:sz="6" w:space="0" w:color="auto"/>
              <w:right w:val="single" w:sz="6" w:space="0" w:color="auto"/>
            </w:tcBorders>
            <w:vAlign w:val="center"/>
          </w:tcPr>
          <w:p w14:paraId="21995861" w14:textId="77777777" w:rsidR="004D5DE5" w:rsidRPr="00715B59" w:rsidRDefault="004D5DE5" w:rsidP="00FA3A5A">
            <w:pPr>
              <w:pStyle w:val="TAL"/>
            </w:pPr>
            <w:r w:rsidRPr="00715B59">
              <w:t xml:space="preserve">This service operation enables a service consumer to request for one-time SEALDD Data Storage </w:t>
            </w:r>
            <w:r>
              <w:t>D</w:t>
            </w:r>
            <w:r w:rsidRPr="00715B59">
              <w:t>elivery</w:t>
            </w:r>
            <w:r>
              <w:t xml:space="preserve"> connection establishment</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12E04367" w14:textId="77777777" w:rsidR="004D5DE5" w:rsidRPr="00715B59" w:rsidRDefault="004D5DE5" w:rsidP="00FA3A5A">
            <w:pPr>
              <w:pStyle w:val="TAL"/>
              <w:rPr>
                <w:lang w:val="en-US"/>
              </w:rPr>
            </w:pPr>
            <w:r>
              <w:rPr>
                <w:lang w:val="en-US"/>
              </w:rPr>
              <w:t>e.g., SEALDD Server</w:t>
            </w:r>
          </w:p>
        </w:tc>
      </w:tr>
      <w:tr w:rsidR="00715B59" w:rsidRPr="00715B59" w14:paraId="3B19AC54"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301057BA" w14:textId="77777777" w:rsidR="00715B59" w:rsidRPr="00715B59" w:rsidRDefault="00715B59" w:rsidP="000237A7">
            <w:pPr>
              <w:pStyle w:val="TAL"/>
            </w:pPr>
            <w:r w:rsidRPr="00715B59">
              <w:rPr>
                <w:lang w:val="en-US"/>
              </w:rPr>
              <w:t>SDD_DataStorage_DelSubscribe</w:t>
            </w:r>
          </w:p>
        </w:tc>
        <w:tc>
          <w:tcPr>
            <w:tcW w:w="3969" w:type="dxa"/>
            <w:tcBorders>
              <w:top w:val="single" w:sz="6" w:space="0" w:color="auto"/>
              <w:left w:val="single" w:sz="6" w:space="0" w:color="auto"/>
              <w:bottom w:val="single" w:sz="6" w:space="0" w:color="auto"/>
              <w:right w:val="single" w:sz="6" w:space="0" w:color="auto"/>
            </w:tcBorders>
            <w:vAlign w:val="center"/>
          </w:tcPr>
          <w:p w14:paraId="7E023BD4" w14:textId="3DB51BAA" w:rsidR="00715B59" w:rsidRPr="00715B59" w:rsidRDefault="00715B59" w:rsidP="000237A7">
            <w:pPr>
              <w:pStyle w:val="TAL"/>
            </w:pPr>
            <w:r w:rsidRPr="00715B59">
              <w:t xml:space="preserve">This service operation enables a service consumer to request the creation/update/deletion of a SEALDD Data Storage </w:t>
            </w:r>
            <w:r w:rsidR="00D13F3C">
              <w:t>D</w:t>
            </w:r>
            <w:r w:rsidRPr="00715B59">
              <w:t xml:space="preserve">elivery </w:t>
            </w:r>
            <w:r w:rsidR="00D13F3C">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36BE3C3C" w14:textId="682ADD20" w:rsidR="00715B59" w:rsidRPr="00715B59" w:rsidRDefault="00715B59" w:rsidP="000237A7">
            <w:pPr>
              <w:pStyle w:val="TAL"/>
              <w:rPr>
                <w:lang w:val="en-US"/>
              </w:rPr>
            </w:pPr>
            <w:r w:rsidRPr="00715B59">
              <w:rPr>
                <w:lang w:val="en-US"/>
              </w:rPr>
              <w:t>e.g.</w:t>
            </w:r>
            <w:r w:rsidR="00B34A0A">
              <w:rPr>
                <w:lang w:val="en-US"/>
              </w:rPr>
              <w:t>,</w:t>
            </w:r>
            <w:r w:rsidRPr="00715B59">
              <w:rPr>
                <w:lang w:val="en-US"/>
              </w:rPr>
              <w:t xml:space="preserve"> VAL Server</w:t>
            </w:r>
          </w:p>
        </w:tc>
      </w:tr>
      <w:tr w:rsidR="00715B59" w:rsidRPr="00715B59" w14:paraId="3FDB1293" w14:textId="77777777" w:rsidTr="00E96337">
        <w:trPr>
          <w:jc w:val="center"/>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
          <w:p w14:paraId="62F4E6E2" w14:textId="77777777" w:rsidR="00715B59" w:rsidRPr="00715B59" w:rsidRDefault="00715B59" w:rsidP="000237A7">
            <w:pPr>
              <w:pStyle w:val="TAL"/>
            </w:pPr>
            <w:r w:rsidRPr="00715B59">
              <w:rPr>
                <w:lang w:val="en-US"/>
              </w:rPr>
              <w:t>SDD_DataStorage_DelNotify</w:t>
            </w:r>
          </w:p>
        </w:tc>
        <w:tc>
          <w:tcPr>
            <w:tcW w:w="3969" w:type="dxa"/>
            <w:tcBorders>
              <w:top w:val="single" w:sz="6" w:space="0" w:color="auto"/>
              <w:left w:val="single" w:sz="6" w:space="0" w:color="auto"/>
              <w:bottom w:val="single" w:sz="6" w:space="0" w:color="auto"/>
              <w:right w:val="single" w:sz="6" w:space="0" w:color="auto"/>
            </w:tcBorders>
            <w:vAlign w:val="center"/>
          </w:tcPr>
          <w:p w14:paraId="684A5A2B" w14:textId="74C561C9" w:rsidR="00715B59" w:rsidRPr="00715B59" w:rsidRDefault="00715B59" w:rsidP="000237A7">
            <w:pPr>
              <w:pStyle w:val="TAL"/>
            </w:pPr>
            <w:r w:rsidRPr="00715B59">
              <w:t xml:space="preserve">This service operation enables a service consumer to receive SEALDD Data Storage </w:t>
            </w:r>
            <w:r w:rsidR="00D13F3C">
              <w:t>D</w:t>
            </w:r>
            <w:r w:rsidRPr="00715B59">
              <w:t xml:space="preserve">elivery </w:t>
            </w:r>
            <w:r w:rsidR="00D13F3C">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
          <w:p w14:paraId="07721D4F" w14:textId="53455F38" w:rsidR="00715B59" w:rsidRPr="00715B59" w:rsidRDefault="00D13F3C" w:rsidP="000237A7">
            <w:pPr>
              <w:pStyle w:val="TAL"/>
              <w:rPr>
                <w:lang w:val="en-US"/>
              </w:rPr>
            </w:pPr>
            <w:r>
              <w:rPr>
                <w:lang w:val="en-US"/>
              </w:rPr>
              <w:t>SEALDD Server</w:t>
            </w:r>
          </w:p>
        </w:tc>
      </w:tr>
    </w:tbl>
    <w:p w14:paraId="0FA5AA6B" w14:textId="77777777" w:rsidR="00715B59" w:rsidRPr="0058306D" w:rsidRDefault="00715B59" w:rsidP="00715B59"/>
    <w:p w14:paraId="1B9CEC55" w14:textId="77777777" w:rsidR="003B1C12" w:rsidRPr="008344F0" w:rsidRDefault="003B1C12" w:rsidP="003B1C12">
      <w:pPr>
        <w:pStyle w:val="Heading4"/>
      </w:pPr>
      <w:bookmarkStart w:id="3251" w:name="_Toc151379176"/>
      <w:bookmarkStart w:id="3252" w:name="_Toc151445358"/>
      <w:bookmarkStart w:id="3253" w:name="_Toc160470418"/>
      <w:bookmarkStart w:id="3254" w:name="_Toc164873562"/>
      <w:r w:rsidRPr="008344F0">
        <w:t>5.</w:t>
      </w:r>
      <w:r>
        <w:t>3</w:t>
      </w:r>
      <w:r w:rsidRPr="008344F0">
        <w:t>.2.2</w:t>
      </w:r>
      <w:r w:rsidRPr="008344F0">
        <w:tab/>
      </w:r>
      <w:r w:rsidRPr="00715B59">
        <w:rPr>
          <w:lang w:val="en-US"/>
        </w:rPr>
        <w:t>SDD_DataStorage</w:t>
      </w:r>
      <w:r w:rsidRPr="00715B59">
        <w:t>_Create</w:t>
      </w:r>
      <w:bookmarkEnd w:id="3251"/>
      <w:bookmarkEnd w:id="3252"/>
      <w:bookmarkEnd w:id="3253"/>
      <w:bookmarkEnd w:id="3254"/>
    </w:p>
    <w:p w14:paraId="6E232D7A" w14:textId="77777777" w:rsidR="003B1C12" w:rsidRPr="008344F0" w:rsidRDefault="003B1C12" w:rsidP="003B1C12">
      <w:pPr>
        <w:pStyle w:val="Heading5"/>
      </w:pPr>
      <w:bookmarkStart w:id="3255" w:name="_Toc144459567"/>
      <w:bookmarkStart w:id="3256" w:name="_Toc151379177"/>
      <w:bookmarkStart w:id="3257" w:name="_Toc151445359"/>
      <w:bookmarkStart w:id="3258" w:name="_Toc160470419"/>
      <w:bookmarkStart w:id="3259" w:name="_Toc164873563"/>
      <w:r w:rsidRPr="008344F0">
        <w:t>5.</w:t>
      </w:r>
      <w:r>
        <w:t>3</w:t>
      </w:r>
      <w:r w:rsidRPr="008344F0">
        <w:t>.2.2.1</w:t>
      </w:r>
      <w:r w:rsidRPr="008344F0">
        <w:tab/>
        <w:t>General</w:t>
      </w:r>
      <w:bookmarkEnd w:id="3255"/>
      <w:bookmarkEnd w:id="3256"/>
      <w:bookmarkEnd w:id="3257"/>
      <w:bookmarkEnd w:id="3258"/>
      <w:bookmarkEnd w:id="3259"/>
    </w:p>
    <w:p w14:paraId="56948ECA" w14:textId="77777777" w:rsidR="003B1C12" w:rsidRPr="008344F0" w:rsidRDefault="003B1C12" w:rsidP="003B1C12">
      <w:r w:rsidRPr="008344F0">
        <w:t xml:space="preserve">This service operation is used by a service consumer to request the creation of a </w:t>
      </w:r>
      <w:r>
        <w:t>SEALDD Data Storage</w:t>
      </w:r>
      <w:r w:rsidRPr="008344F0">
        <w:t xml:space="preserve"> at the SEALDD Server.</w:t>
      </w:r>
    </w:p>
    <w:p w14:paraId="1C36C3C3" w14:textId="77777777" w:rsidR="003B1C12" w:rsidRPr="008344F0" w:rsidRDefault="003B1C12" w:rsidP="003B1C12">
      <w:r w:rsidRPr="008344F0">
        <w:t>The following procedures are supported by the "</w:t>
      </w:r>
      <w:r w:rsidRPr="00715B59">
        <w:rPr>
          <w:lang w:val="en-US"/>
        </w:rPr>
        <w:t>SDD_DataStorage</w:t>
      </w:r>
      <w:r w:rsidRPr="00715B59">
        <w:t>_Create</w:t>
      </w:r>
      <w:r w:rsidRPr="008344F0">
        <w:t>" service operation:</w:t>
      </w:r>
    </w:p>
    <w:p w14:paraId="7C00C44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Creation.</w:t>
      </w:r>
    </w:p>
    <w:p w14:paraId="44772A6B" w14:textId="77777777" w:rsidR="003B1C12" w:rsidRPr="008344F0" w:rsidRDefault="003B1C12" w:rsidP="003B1C12">
      <w:pPr>
        <w:pStyle w:val="B10"/>
        <w:rPr>
          <w:lang w:val="en-US"/>
        </w:rPr>
      </w:pPr>
      <w:bookmarkStart w:id="3260" w:name="_Toc144459568"/>
      <w:r w:rsidRPr="008344F0">
        <w:rPr>
          <w:lang w:val="en-US"/>
        </w:rPr>
        <w:lastRenderedPageBreak/>
        <w:t>-</w:t>
      </w:r>
      <w:r w:rsidRPr="008344F0">
        <w:rPr>
          <w:lang w:val="en-US"/>
        </w:rPr>
        <w:tab/>
      </w:r>
      <w:r>
        <w:rPr>
          <w:lang w:val="en-US"/>
        </w:rPr>
        <w:t xml:space="preserve">Data </w:t>
      </w:r>
      <w:r>
        <w:rPr>
          <w:lang w:eastAsia="zh-CN"/>
        </w:rPr>
        <w:t>Management and/or Status Information</w:t>
      </w:r>
      <w:r>
        <w:rPr>
          <w:rFonts w:cs="Arial"/>
          <w:szCs w:val="18"/>
        </w:rPr>
        <w:t xml:space="preserve"> Notification</w:t>
      </w:r>
      <w:r w:rsidRPr="008344F0">
        <w:t>.</w:t>
      </w:r>
    </w:p>
    <w:p w14:paraId="2AA31520" w14:textId="77777777" w:rsidR="003B1C12" w:rsidRPr="008344F0" w:rsidRDefault="003B1C12" w:rsidP="003B1C12">
      <w:pPr>
        <w:pStyle w:val="Heading5"/>
      </w:pPr>
      <w:bookmarkStart w:id="3261" w:name="_Toc151379178"/>
      <w:bookmarkStart w:id="3262" w:name="_Toc151445360"/>
      <w:bookmarkStart w:id="3263" w:name="_Toc160470420"/>
      <w:bookmarkStart w:id="3264" w:name="_Toc164873564"/>
      <w:r w:rsidRPr="008344F0">
        <w:t>5.</w:t>
      </w:r>
      <w:r>
        <w:t>3</w:t>
      </w:r>
      <w:r w:rsidRPr="008344F0">
        <w:t>.2.2.2</w:t>
      </w:r>
      <w:r w:rsidRPr="008344F0">
        <w:tab/>
      </w:r>
      <w:r>
        <w:t>Data Storage</w:t>
      </w:r>
      <w:r w:rsidRPr="008344F0">
        <w:t xml:space="preserve"> Creation</w:t>
      </w:r>
      <w:bookmarkEnd w:id="3260"/>
      <w:bookmarkEnd w:id="3261"/>
      <w:bookmarkEnd w:id="3262"/>
      <w:bookmarkEnd w:id="3263"/>
      <w:bookmarkEnd w:id="3264"/>
    </w:p>
    <w:p w14:paraId="4D6E46B0"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 (see also clause 9.5 of 3GPP°TS°23.433°[7]).</w:t>
      </w:r>
    </w:p>
    <w:p w14:paraId="1A9AB484" w14:textId="77777777" w:rsidR="003B1C12" w:rsidRPr="000B71E3" w:rsidRDefault="003B1C12" w:rsidP="003B1C12">
      <w:pPr>
        <w:pStyle w:val="TF"/>
      </w:pPr>
      <w:r w:rsidRPr="00535E7D">
        <w:object w:dxaOrig="9620" w:dyaOrig="2508" w14:anchorId="04840501">
          <v:shape id="_x0000_i1033" type="#_x0000_t75" style="width:480pt;height:125.1pt" o:ole="">
            <v:imagedata r:id="rId25" o:title=""/>
          </v:shape>
          <o:OLEObject Type="Embed" ProgID="Word.Document.8" ShapeID="_x0000_i1033" DrawAspect="Content" ObjectID="_1775487578" r:id="rId26">
            <o:FieldCodes>\s</o:FieldCodes>
          </o:OLEObject>
        </w:object>
      </w:r>
      <w:r w:rsidRPr="003864A8">
        <w:t xml:space="preserve"> </w:t>
      </w:r>
      <w:r w:rsidRPr="006A7EE2">
        <w:t>Figure</w:t>
      </w:r>
      <w:r>
        <w:t> </w:t>
      </w:r>
      <w:r w:rsidRPr="008344F0">
        <w:t>5.</w:t>
      </w:r>
      <w:r>
        <w:t>3</w:t>
      </w:r>
      <w:r w:rsidRPr="006A7EE2">
        <w:t>.</w:t>
      </w:r>
      <w:r>
        <w:t>2</w:t>
      </w:r>
      <w:r w:rsidRPr="006A7EE2">
        <w:t xml:space="preserve">.2.2-1: </w:t>
      </w:r>
      <w:r>
        <w:t>Procedure for Data Storage</w:t>
      </w:r>
      <w:r w:rsidRPr="008344F0">
        <w:t xml:space="preserve"> Creation</w:t>
      </w:r>
    </w:p>
    <w:p w14:paraId="3C0BF8FB" w14:textId="77777777" w:rsidR="003B1C12" w:rsidRPr="006A7EE2" w:rsidRDefault="003B1C12" w:rsidP="003B1C12">
      <w:pPr>
        <w:pStyle w:val="B10"/>
      </w:pPr>
      <w:r>
        <w:t>1</w:t>
      </w:r>
      <w:r w:rsidRPr="006A7EE2">
        <w:t>.</w:t>
      </w:r>
      <w:r w:rsidRPr="006A7EE2">
        <w:tab/>
      </w:r>
      <w:r>
        <w:t>In order to create or reserve a new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8874EC">
        <w:t>s</w:t>
      </w:r>
      <w:r>
        <w:t>" collection resource, with the request body including the DataStorageReq data structure that shall be set to either:</w:t>
      </w:r>
    </w:p>
    <w:p w14:paraId="325B8489" w14:textId="77777777" w:rsidR="003B1C12" w:rsidRPr="006A7EE2" w:rsidRDefault="003B1C12" w:rsidP="003B1C12">
      <w:pPr>
        <w:pStyle w:val="B2"/>
      </w:pPr>
      <w:r>
        <w:t>-</w:t>
      </w:r>
      <w:r w:rsidRPr="006A7EE2">
        <w:tab/>
      </w:r>
      <w:r>
        <w:t>the DataStorage data structure for a Data Storage Creation request; or</w:t>
      </w:r>
    </w:p>
    <w:p w14:paraId="7BF83CF4" w14:textId="77777777" w:rsidR="003B1C12" w:rsidRPr="006A7EE2" w:rsidRDefault="003B1C12" w:rsidP="003B1C12">
      <w:pPr>
        <w:pStyle w:val="B2"/>
      </w:pPr>
      <w:r>
        <w:t>-</w:t>
      </w:r>
      <w:r w:rsidRPr="006A7EE2">
        <w:tab/>
      </w:r>
      <w:r>
        <w:t>the ReservReqData data structure for a Data Storage Reservation request.</w:t>
      </w:r>
    </w:p>
    <w:p w14:paraId="7D475DE3"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either:</w:t>
      </w:r>
    </w:p>
    <w:p w14:paraId="35E9DA68" w14:textId="77777777" w:rsidR="003B1C12" w:rsidRPr="006A7EE2" w:rsidRDefault="003B1C12" w:rsidP="003B1C12">
      <w:pPr>
        <w:pStyle w:val="B2"/>
      </w:pPr>
      <w:r>
        <w:t>-</w:t>
      </w:r>
      <w:r>
        <w:tab/>
        <w:t xml:space="preserve">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 resource within the DataStorage data structure, and an HTTP "Location" header field containing the URI of the created resource, for the case of Data Storage Creation;</w:t>
      </w:r>
    </w:p>
    <w:p w14:paraId="676C94E1" w14:textId="77777777" w:rsidR="003B1C12" w:rsidRPr="006A7EE2" w:rsidRDefault="003B1C12" w:rsidP="003B1C12">
      <w:pPr>
        <w:pStyle w:val="B2"/>
      </w:pPr>
      <w:r>
        <w:t>-</w:t>
      </w:r>
      <w:r>
        <w:tab/>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ReservRespData data structure including Data Storage reservation related information, for the case of Data Storage Reservation;</w:t>
      </w:r>
    </w:p>
    <w:p w14:paraId="4B98786B"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xml:space="preserve">, as specified in </w:t>
      </w:r>
      <w:r w:rsidRPr="00025DE4">
        <w:t>clause 6.2.7.</w:t>
      </w:r>
    </w:p>
    <w:p w14:paraId="3350844D" w14:textId="77777777" w:rsidR="003B1C12" w:rsidRPr="008344F0" w:rsidRDefault="003B1C12" w:rsidP="003B1C12">
      <w:pPr>
        <w:pStyle w:val="Heading5"/>
      </w:pPr>
      <w:bookmarkStart w:id="3265" w:name="_Toc151379179"/>
      <w:bookmarkStart w:id="3266" w:name="_Toc151445361"/>
      <w:bookmarkStart w:id="3267" w:name="_Toc160470421"/>
      <w:bookmarkStart w:id="3268" w:name="_Toc144459569"/>
      <w:bookmarkStart w:id="3269" w:name="_Toc164873565"/>
      <w:r w:rsidRPr="008344F0">
        <w:t>5.</w:t>
      </w:r>
      <w:r>
        <w:t>3</w:t>
      </w:r>
      <w:r w:rsidRPr="008344F0">
        <w:t>.2.</w:t>
      </w:r>
      <w:r>
        <w:t>2</w:t>
      </w:r>
      <w:r w:rsidRPr="008344F0">
        <w:t>.</w:t>
      </w:r>
      <w:r>
        <w:t>3</w:t>
      </w:r>
      <w:r w:rsidRPr="008344F0">
        <w:tab/>
      </w:r>
      <w:r>
        <w:rPr>
          <w:lang w:val="en-US"/>
        </w:rPr>
        <w:t xml:space="preserve">Data </w:t>
      </w:r>
      <w:r>
        <w:rPr>
          <w:lang w:eastAsia="zh-CN"/>
        </w:rPr>
        <w:t>Management and/or Status Information</w:t>
      </w:r>
      <w:r>
        <w:rPr>
          <w:rFonts w:cs="Arial"/>
          <w:szCs w:val="18"/>
        </w:rPr>
        <w:t xml:space="preserve"> Notification</w:t>
      </w:r>
      <w:bookmarkEnd w:id="3265"/>
      <w:bookmarkEnd w:id="3266"/>
      <w:bookmarkEnd w:id="3267"/>
      <w:bookmarkEnd w:id="3269"/>
    </w:p>
    <w:p w14:paraId="32F0593D" w14:textId="77777777" w:rsidR="003B1C12" w:rsidRPr="00535E7D" w:rsidRDefault="003B1C12" w:rsidP="003B1C12">
      <w:r w:rsidRPr="00535E7D">
        <w:t>Figure </w:t>
      </w:r>
      <w:r w:rsidRPr="008344F0">
        <w:t>5.</w:t>
      </w:r>
      <w:r>
        <w:t>3</w:t>
      </w:r>
      <w:r w:rsidRPr="008344F0">
        <w:t>.2.</w:t>
      </w:r>
      <w:r>
        <w:t>2</w:t>
      </w:r>
      <w:r w:rsidRPr="008344F0">
        <w:t>.</w:t>
      </w:r>
      <w:r>
        <w:t>3</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 </w:t>
      </w:r>
      <w:r>
        <w:t>(see also clause 9.5 of 3GPP°TS°23.433°[7])</w:t>
      </w:r>
      <w:r w:rsidRPr="00535E7D">
        <w:t>.</w:t>
      </w:r>
    </w:p>
    <w:bookmarkStart w:id="3270" w:name="_MON_1760178766"/>
    <w:bookmarkEnd w:id="3270"/>
    <w:p w14:paraId="499C35C7" w14:textId="6B77FEAB" w:rsidR="003B1C12" w:rsidRPr="00535E7D" w:rsidRDefault="008B0AD8" w:rsidP="003B1C12">
      <w:pPr>
        <w:pStyle w:val="TH"/>
      </w:pPr>
      <w:r w:rsidRPr="00642F4C">
        <w:object w:dxaOrig="9620" w:dyaOrig="2749" w14:anchorId="57C09808">
          <v:shape id="_x0000_i1034" type="#_x0000_t75" style="width:480pt;height:137.1pt" o:ole="">
            <v:imagedata r:id="rId27" o:title=""/>
          </v:shape>
          <o:OLEObject Type="Embed" ProgID="Word.Document.8" ShapeID="_x0000_i1034" DrawAspect="Content" ObjectID="_1775487579" r:id="rId28">
            <o:FieldCodes>\s</o:FieldCodes>
          </o:OLEObject>
        </w:object>
      </w:r>
    </w:p>
    <w:p w14:paraId="08C7EB1D" w14:textId="77777777" w:rsidR="003B1C12" w:rsidRPr="00535E7D" w:rsidRDefault="003B1C12" w:rsidP="003B1C12">
      <w:pPr>
        <w:pStyle w:val="TF"/>
      </w:pPr>
      <w:r w:rsidRPr="00535E7D">
        <w:t>Figure </w:t>
      </w:r>
      <w:r w:rsidRPr="008344F0">
        <w:t>5.</w:t>
      </w:r>
      <w:r>
        <w:t>3</w:t>
      </w:r>
      <w:r w:rsidRPr="008344F0">
        <w:t>.2.</w:t>
      </w:r>
      <w:r>
        <w:t>2</w:t>
      </w:r>
      <w:r w:rsidRPr="008344F0">
        <w:t>.</w:t>
      </w:r>
      <w:r>
        <w:t>3</w:t>
      </w:r>
      <w:r w:rsidRPr="00535E7D">
        <w:t xml:space="preserve">-1: </w:t>
      </w:r>
      <w:r>
        <w:t>Data Storage</w:t>
      </w:r>
      <w:r w:rsidRPr="008344F0">
        <w:t xml:space="preserve"> </w:t>
      </w:r>
      <w:r>
        <w:rPr>
          <w:rFonts w:eastAsia="DengXian"/>
        </w:rPr>
        <w:t>Delivery</w:t>
      </w:r>
      <w:r w:rsidRPr="008344F0">
        <w:t xml:space="preserve"> </w:t>
      </w:r>
      <w:r w:rsidRPr="008344F0">
        <w:rPr>
          <w:lang w:val="en-US"/>
        </w:rPr>
        <w:t>Notification</w:t>
      </w:r>
    </w:p>
    <w:p w14:paraId="78936683" w14:textId="2C28C2F4"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 xml:space="preserve">SEALDD </w:t>
      </w:r>
      <w:r>
        <w:rPr>
          <w:lang w:val="en-US"/>
        </w:rPr>
        <w:t xml:space="preserve">Data </w:t>
      </w:r>
      <w:r>
        <w:rPr>
          <w:lang w:eastAsia="zh-CN"/>
        </w:rPr>
        <w:t>Management and/or Status Information</w:t>
      </w:r>
      <w:r>
        <w:rPr>
          <w:rFonts w:cs="Arial"/>
          <w:szCs w:val="18"/>
        </w:rPr>
        <w:t xml:space="preserve"> event(s)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 xml:space="preserve">with the </w:t>
      </w:r>
      <w:r w:rsidRPr="00535E7D">
        <w:lastRenderedPageBreak/>
        <w:t>request URI set to "</w:t>
      </w:r>
      <w:r w:rsidRPr="00535E7D">
        <w:rPr>
          <w:lang w:val="en-US"/>
        </w:rPr>
        <w:t>{</w:t>
      </w:r>
      <w:r w:rsidRPr="00535E7D">
        <w:t xml:space="preserve">notifUri}", where the "notifUri" </w:t>
      </w:r>
      <w:r w:rsidR="00593424">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t xml:space="preserve">using the procedures </w:t>
      </w:r>
      <w:r w:rsidRPr="00535E7D">
        <w:t>defined in clause</w:t>
      </w:r>
      <w:r>
        <w:t>s </w:t>
      </w:r>
      <w:r w:rsidRPr="00535E7D">
        <w:t>5.</w:t>
      </w:r>
      <w:r>
        <w:t>3</w:t>
      </w:r>
      <w:r w:rsidRPr="00535E7D">
        <w:t>.2.</w:t>
      </w:r>
      <w:r>
        <w:t>2.2 or 5.3.2.3.2</w:t>
      </w:r>
      <w:r w:rsidRPr="00535E7D">
        <w:t xml:space="preserve">, </w:t>
      </w:r>
      <w:r>
        <w:t>and</w:t>
      </w:r>
      <w:r w:rsidRPr="00535E7D">
        <w:t xml:space="preserve"> the request body including the </w:t>
      </w:r>
      <w:r>
        <w:t>DataMngtNotif</w:t>
      </w:r>
      <w:r w:rsidRPr="00535E7D">
        <w:t xml:space="preserve"> data structure.</w:t>
      </w:r>
    </w:p>
    <w:p w14:paraId="49D0AB85"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6550F7F0"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6E449E3B" w14:textId="77777777" w:rsidR="003B1C12" w:rsidRPr="008344F0" w:rsidRDefault="003B1C12" w:rsidP="003B1C12">
      <w:pPr>
        <w:pStyle w:val="Heading4"/>
      </w:pPr>
      <w:bookmarkStart w:id="3271" w:name="_Toc151379180"/>
      <w:bookmarkStart w:id="3272" w:name="_Toc151445362"/>
      <w:bookmarkStart w:id="3273" w:name="_Toc160470422"/>
      <w:bookmarkStart w:id="3274" w:name="_Toc164873566"/>
      <w:r w:rsidRPr="008344F0">
        <w:t>5.</w:t>
      </w:r>
      <w:r>
        <w:t>3</w:t>
      </w:r>
      <w:r w:rsidRPr="008344F0">
        <w:t>.2.3</w:t>
      </w:r>
      <w:r w:rsidRPr="008344F0">
        <w:tab/>
      </w:r>
      <w:r w:rsidRPr="00715B59">
        <w:rPr>
          <w:lang w:val="en-US"/>
        </w:rPr>
        <w:t>SDD_DataStorage</w:t>
      </w:r>
      <w:r w:rsidRPr="00715B59">
        <w:t>_Manage</w:t>
      </w:r>
      <w:bookmarkEnd w:id="3271"/>
      <w:bookmarkEnd w:id="3272"/>
      <w:bookmarkEnd w:id="3273"/>
      <w:bookmarkEnd w:id="3274"/>
    </w:p>
    <w:p w14:paraId="59773ACA" w14:textId="77777777" w:rsidR="003B1C12" w:rsidRPr="008344F0" w:rsidRDefault="003B1C12" w:rsidP="003B1C12">
      <w:pPr>
        <w:pStyle w:val="Heading5"/>
      </w:pPr>
      <w:bookmarkStart w:id="3275" w:name="_Toc151379181"/>
      <w:bookmarkStart w:id="3276" w:name="_Toc151445363"/>
      <w:bookmarkStart w:id="3277" w:name="_Toc160470423"/>
      <w:bookmarkStart w:id="3278" w:name="_Toc164873567"/>
      <w:r w:rsidRPr="008344F0">
        <w:t>5.</w:t>
      </w:r>
      <w:r>
        <w:t>3</w:t>
      </w:r>
      <w:r w:rsidRPr="008344F0">
        <w:t>.2.3.1</w:t>
      </w:r>
      <w:r w:rsidRPr="008344F0">
        <w:tab/>
        <w:t>General</w:t>
      </w:r>
      <w:bookmarkEnd w:id="3275"/>
      <w:bookmarkEnd w:id="3276"/>
      <w:bookmarkEnd w:id="3277"/>
      <w:bookmarkEnd w:id="3278"/>
    </w:p>
    <w:p w14:paraId="4E172CE0" w14:textId="77777777" w:rsidR="003B1C12" w:rsidRPr="008344F0" w:rsidRDefault="003B1C12" w:rsidP="003B1C12">
      <w:r w:rsidRPr="008344F0">
        <w:t xml:space="preserve">This service operation is used by a service consumer to </w:t>
      </w:r>
      <w:r>
        <w:t>manage (e.g., update, delete)</w:t>
      </w:r>
      <w:r w:rsidRPr="008344F0">
        <w:t xml:space="preserve"> a</w:t>
      </w:r>
      <w:r>
        <w:t>n existing</w:t>
      </w:r>
      <w:r w:rsidRPr="008344F0">
        <w:t xml:space="preserve"> </w:t>
      </w:r>
      <w:r>
        <w:t>SEALDD Data Storage</w:t>
      </w:r>
      <w:r w:rsidRPr="008344F0">
        <w:t xml:space="preserve"> at the SEALDD Server.</w:t>
      </w:r>
    </w:p>
    <w:p w14:paraId="6A2170E1" w14:textId="77777777" w:rsidR="003B1C12" w:rsidRPr="008344F0" w:rsidRDefault="003B1C12" w:rsidP="003B1C12">
      <w:r w:rsidRPr="008344F0">
        <w:t>The following procedures are supported by the "</w:t>
      </w:r>
      <w:r w:rsidRPr="00715B59">
        <w:rPr>
          <w:lang w:val="en-US"/>
        </w:rPr>
        <w:t>SDD_DataStorage</w:t>
      </w:r>
      <w:r w:rsidRPr="00715B59">
        <w:t>_Manage</w:t>
      </w:r>
      <w:r w:rsidRPr="008344F0">
        <w:t>" service operation:</w:t>
      </w:r>
    </w:p>
    <w:p w14:paraId="1FF449F9"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Update.</w:t>
      </w:r>
    </w:p>
    <w:p w14:paraId="79C68DF3"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t>Deletion</w:t>
      </w:r>
      <w:r w:rsidRPr="008344F0">
        <w:t>.</w:t>
      </w:r>
    </w:p>
    <w:p w14:paraId="5140A1D5" w14:textId="77777777" w:rsidR="003B1C12" w:rsidRPr="008344F0" w:rsidRDefault="003B1C12" w:rsidP="003B1C12">
      <w:pPr>
        <w:pStyle w:val="Heading5"/>
      </w:pPr>
      <w:bookmarkStart w:id="3279" w:name="_Toc151379182"/>
      <w:bookmarkStart w:id="3280" w:name="_Toc151445364"/>
      <w:bookmarkStart w:id="3281" w:name="_Toc160470424"/>
      <w:bookmarkStart w:id="3282" w:name="_Toc164873568"/>
      <w:r w:rsidRPr="008344F0">
        <w:t>5.</w:t>
      </w:r>
      <w:r>
        <w:t>3</w:t>
      </w:r>
      <w:r w:rsidRPr="008344F0">
        <w:t>.2.3.</w:t>
      </w:r>
      <w:r>
        <w:t>2</w:t>
      </w:r>
      <w:r w:rsidRPr="008344F0">
        <w:tab/>
      </w:r>
      <w:r>
        <w:t>Data Storage</w:t>
      </w:r>
      <w:r w:rsidRPr="008344F0">
        <w:t xml:space="preserve"> Update</w:t>
      </w:r>
      <w:bookmarkEnd w:id="3268"/>
      <w:bookmarkEnd w:id="3279"/>
      <w:bookmarkEnd w:id="3280"/>
      <w:bookmarkEnd w:id="3281"/>
      <w:bookmarkEnd w:id="3282"/>
    </w:p>
    <w:p w14:paraId="378D3A47" w14:textId="77777777" w:rsidR="003B1C12" w:rsidRDefault="003B1C12" w:rsidP="003B1C12">
      <w:r w:rsidRPr="000B71E3">
        <w:t>Figure</w:t>
      </w:r>
      <w:r>
        <w:t> </w:t>
      </w:r>
      <w:r w:rsidRPr="008344F0">
        <w:t>5.</w:t>
      </w:r>
      <w:r>
        <w:t>3</w:t>
      </w:r>
      <w:r w:rsidRPr="008344F0">
        <w:t>.2.3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request the update of an existing SEALDD Data Storage (see also clause 9.5 of 3GPP°TS°23.433°[7]).</w:t>
      </w:r>
    </w:p>
    <w:p w14:paraId="40017DB9" w14:textId="77777777" w:rsidR="003B1C12" w:rsidRDefault="003B1C12" w:rsidP="003B1C12">
      <w:pPr>
        <w:pStyle w:val="TH"/>
      </w:pPr>
      <w:r w:rsidRPr="00535E7D">
        <w:object w:dxaOrig="9620" w:dyaOrig="3089" w14:anchorId="12954C3E">
          <v:shape id="_x0000_i1035" type="#_x0000_t75" style="width:480pt;height:153.25pt" o:ole="">
            <v:imagedata r:id="rId29" o:title=""/>
          </v:shape>
          <o:OLEObject Type="Embed" ProgID="Word.Document.8" ShapeID="_x0000_i1035" DrawAspect="Content" ObjectID="_1775487580" r:id="rId30">
            <o:FieldCodes>\s</o:FieldCodes>
          </o:OLEObject>
        </w:object>
      </w:r>
    </w:p>
    <w:p w14:paraId="14410A6F" w14:textId="77777777" w:rsidR="003B1C12" w:rsidRPr="000B71E3" w:rsidRDefault="003B1C12" w:rsidP="003B1C12">
      <w:pPr>
        <w:pStyle w:val="TF"/>
      </w:pPr>
      <w:r w:rsidRPr="006A7EE2">
        <w:t>Figure</w:t>
      </w:r>
      <w:r>
        <w:t> </w:t>
      </w:r>
      <w:r w:rsidRPr="008344F0">
        <w:t>5.</w:t>
      </w:r>
      <w:r>
        <w:t>3</w:t>
      </w:r>
      <w:r w:rsidRPr="008344F0">
        <w:t>.2.3</w:t>
      </w:r>
      <w:r w:rsidRPr="006A7EE2">
        <w:t>.</w:t>
      </w:r>
      <w:r>
        <w:t>2</w:t>
      </w:r>
      <w:r w:rsidRPr="006A7EE2">
        <w:t xml:space="preserve">-1: </w:t>
      </w:r>
      <w:r>
        <w:t>Procedure for Data Storage</w:t>
      </w:r>
      <w:r w:rsidRPr="008344F0">
        <w:t xml:space="preserve"> </w:t>
      </w:r>
      <w:r>
        <w:t>Update</w:t>
      </w:r>
    </w:p>
    <w:p w14:paraId="1E3A1134" w14:textId="77777777" w:rsidR="003B1C12" w:rsidRDefault="003B1C12" w:rsidP="003B1C12">
      <w:pPr>
        <w:pStyle w:val="B10"/>
      </w:pPr>
      <w:r>
        <w:t>1.</w:t>
      </w:r>
      <w:r>
        <w:tab/>
        <w:t>In order to update an existing SEALDD Data Storage,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resource, </w:t>
      </w:r>
      <w:r w:rsidRPr="00535E7D">
        <w:t xml:space="preserve">with the request body including </w:t>
      </w:r>
      <w:r>
        <w:t>either:</w:t>
      </w:r>
    </w:p>
    <w:p w14:paraId="34B2B94E" w14:textId="77777777" w:rsidR="003B1C12" w:rsidRPr="006A7EE2" w:rsidRDefault="003B1C12" w:rsidP="003B1C12">
      <w:pPr>
        <w:pStyle w:val="B2"/>
      </w:pPr>
      <w:r w:rsidRPr="00D75E39">
        <w:t>-</w:t>
      </w:r>
      <w:r w:rsidRPr="00D75E39">
        <w:tab/>
      </w:r>
      <w:r w:rsidRPr="00535E7D">
        <w:t xml:space="preserve">the </w:t>
      </w:r>
      <w:r>
        <w:t>updated representation of the resource within the DataStorage</w:t>
      </w:r>
      <w:r w:rsidRPr="00535E7D">
        <w:t xml:space="preserve"> data structure</w:t>
      </w:r>
      <w:r>
        <w:t xml:space="preserve">, </w:t>
      </w:r>
      <w:r w:rsidRPr="00535E7D">
        <w:t xml:space="preserve">in case </w:t>
      </w:r>
      <w:r>
        <w:t xml:space="preserve">the </w:t>
      </w:r>
      <w:r w:rsidRPr="00535E7D">
        <w:t>HTTP PUT method is used</w:t>
      </w:r>
      <w:r>
        <w:t>; or</w:t>
      </w:r>
    </w:p>
    <w:p w14:paraId="477BAEC4" w14:textId="77777777" w:rsidR="003B1C12" w:rsidRPr="006A7EE2" w:rsidRDefault="003B1C12" w:rsidP="003B1C12">
      <w:pPr>
        <w:pStyle w:val="B2"/>
      </w:pPr>
      <w:r w:rsidRPr="00D75E39">
        <w:t>-</w:t>
      </w:r>
      <w:r w:rsidRPr="00D75E39">
        <w:tab/>
      </w:r>
      <w:r w:rsidRPr="00535E7D">
        <w:t xml:space="preserve">the </w:t>
      </w:r>
      <w:r>
        <w:t>requested modifications to the resource within the DataStorage</w:t>
      </w:r>
      <w:r w:rsidRPr="008874EC">
        <w:t>Patch</w:t>
      </w:r>
      <w:r w:rsidRPr="00535E7D">
        <w:t xml:space="preserve"> data structure</w:t>
      </w:r>
      <w:r>
        <w:t xml:space="preserve">, </w:t>
      </w:r>
      <w:r w:rsidRPr="00535E7D">
        <w:t>in case the HTTP PATCH method is used</w:t>
      </w:r>
      <w:r w:rsidRPr="006A7EE2">
        <w:t>.</w:t>
      </w:r>
    </w:p>
    <w:p w14:paraId="6EEC6F57"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7F784A26"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 resource accordingly and respond</w:t>
      </w:r>
      <w:r w:rsidRPr="006A7EE2">
        <w:t xml:space="preserve"> with </w:t>
      </w:r>
      <w:r>
        <w:t>either:</w:t>
      </w:r>
    </w:p>
    <w:p w14:paraId="44C18339"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 resource within the DataStorage data structure; or</w:t>
      </w:r>
    </w:p>
    <w:p w14:paraId="4ED3FF71" w14:textId="77777777" w:rsidR="003B1C12" w:rsidRPr="006A7EE2" w:rsidRDefault="003B1C12" w:rsidP="003B1C12">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p>
    <w:p w14:paraId="35FB74CF"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535E7D">
        <w:t>6</w:t>
      </w:r>
      <w:r w:rsidRPr="00975F97">
        <w:t>.2</w:t>
      </w:r>
      <w:r w:rsidRPr="00705544">
        <w:t>.7</w:t>
      </w:r>
      <w:r w:rsidRPr="00CD4B3B">
        <w:t>.</w:t>
      </w:r>
    </w:p>
    <w:p w14:paraId="0ABCEC1D" w14:textId="77777777" w:rsidR="003B1C12" w:rsidRPr="008344F0" w:rsidRDefault="003B1C12" w:rsidP="003B1C12">
      <w:pPr>
        <w:pStyle w:val="Heading5"/>
      </w:pPr>
      <w:bookmarkStart w:id="3283" w:name="_Toc151379183"/>
      <w:bookmarkStart w:id="3284" w:name="_Toc151445365"/>
      <w:bookmarkStart w:id="3285" w:name="_Toc160470425"/>
      <w:bookmarkStart w:id="3286" w:name="_Toc144459574"/>
      <w:bookmarkStart w:id="3287" w:name="_Toc144459570"/>
      <w:bookmarkStart w:id="3288" w:name="_Toc164873569"/>
      <w:r w:rsidRPr="008344F0">
        <w:t>5.</w:t>
      </w:r>
      <w:r>
        <w:t>3</w:t>
      </w:r>
      <w:r w:rsidRPr="008344F0">
        <w:t>.2.3.</w:t>
      </w:r>
      <w:r>
        <w:t>3</w:t>
      </w:r>
      <w:r w:rsidRPr="008344F0">
        <w:tab/>
      </w:r>
      <w:r>
        <w:t>Data Storage</w:t>
      </w:r>
      <w:r w:rsidRPr="008344F0">
        <w:t xml:space="preserve"> </w:t>
      </w:r>
      <w:r>
        <w:t>Deletion</w:t>
      </w:r>
      <w:bookmarkEnd w:id="3283"/>
      <w:bookmarkEnd w:id="3284"/>
      <w:bookmarkEnd w:id="3285"/>
      <w:bookmarkEnd w:id="3288"/>
    </w:p>
    <w:bookmarkEnd w:id="3286"/>
    <w:bookmarkEnd w:id="3287"/>
    <w:p w14:paraId="0CBACFE2" w14:textId="77777777" w:rsidR="003B1C12" w:rsidRPr="00535E7D" w:rsidRDefault="003B1C12" w:rsidP="003B1C12">
      <w:r w:rsidRPr="00535E7D">
        <w:t>Figure </w:t>
      </w:r>
      <w:r w:rsidRPr="008344F0">
        <w:t>5.</w:t>
      </w:r>
      <w:r>
        <w:t>3</w:t>
      </w:r>
      <w:r w:rsidRPr="00950EA7">
        <w:t>.2.</w:t>
      </w:r>
      <w:r>
        <w:t>3</w:t>
      </w:r>
      <w:r w:rsidRPr="00535E7D">
        <w:t>.</w:t>
      </w:r>
      <w:r>
        <w:t>3</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SEALDD Data Storage (see also clause 9.5 of 3GPP°TS°23.433°[7])</w:t>
      </w:r>
      <w:r w:rsidRPr="00535E7D">
        <w:t>.</w:t>
      </w:r>
    </w:p>
    <w:p w14:paraId="75C5BF2E" w14:textId="77777777" w:rsidR="003B1C12" w:rsidRPr="00535E7D" w:rsidRDefault="003B1C12" w:rsidP="003B1C12">
      <w:pPr>
        <w:pStyle w:val="TH"/>
      </w:pPr>
      <w:r w:rsidRPr="00535E7D">
        <w:object w:dxaOrig="9620" w:dyaOrig="2508" w14:anchorId="049A9821">
          <v:shape id="_x0000_i1036" type="#_x0000_t75" style="width:480pt;height:125.1pt" o:ole="">
            <v:imagedata r:id="rId31" o:title=""/>
          </v:shape>
          <o:OLEObject Type="Embed" ProgID="Word.Document.8" ShapeID="_x0000_i1036" DrawAspect="Content" ObjectID="_1775487581" r:id="rId32">
            <o:FieldCodes>\s</o:FieldCodes>
          </o:OLEObject>
        </w:object>
      </w:r>
    </w:p>
    <w:p w14:paraId="3E443CC0" w14:textId="77777777" w:rsidR="003B1C12" w:rsidRPr="00535E7D" w:rsidRDefault="003B1C12" w:rsidP="003B1C12">
      <w:pPr>
        <w:pStyle w:val="TF"/>
      </w:pPr>
      <w:r w:rsidRPr="00535E7D">
        <w:t>Figure </w:t>
      </w:r>
      <w:r w:rsidRPr="008344F0">
        <w:t>5.</w:t>
      </w:r>
      <w:r>
        <w:t>3</w:t>
      </w:r>
      <w:r w:rsidRPr="00950EA7">
        <w:t>.2.</w:t>
      </w:r>
      <w:r>
        <w:t>3</w:t>
      </w:r>
      <w:r w:rsidRPr="00535E7D">
        <w:t>.</w:t>
      </w:r>
      <w:r>
        <w:t>3</w:t>
      </w:r>
      <w:r w:rsidRPr="00535E7D">
        <w:t xml:space="preserve">-1: Procedure for </w:t>
      </w:r>
      <w:r>
        <w:t>Data Storage</w:t>
      </w:r>
      <w:r w:rsidRPr="008344F0">
        <w:t xml:space="preserve"> Deletion</w:t>
      </w:r>
    </w:p>
    <w:p w14:paraId="5ADB6119" w14:textId="77777777" w:rsidR="003B1C12" w:rsidRPr="00535E7D" w:rsidRDefault="003B1C12" w:rsidP="003B1C12">
      <w:pPr>
        <w:pStyle w:val="B10"/>
      </w:pPr>
      <w:r w:rsidRPr="00535E7D">
        <w:t>1.</w:t>
      </w:r>
      <w:r w:rsidRPr="00535E7D">
        <w:tab/>
        <w:t xml:space="preserve">In order to request the deletion of an existing </w:t>
      </w:r>
      <w:r>
        <w:t>SEALDD Data Storage,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corresponding </w:t>
      </w:r>
      <w:r>
        <w:t xml:space="preserve">"Individual Data Storage" </w:t>
      </w:r>
      <w:r w:rsidRPr="00535E7D">
        <w:t>resource.</w:t>
      </w:r>
    </w:p>
    <w:p w14:paraId="2D28E3A2"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14B198BE"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C3D7129"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Pr="00975F97">
        <w:t>6.2.7</w:t>
      </w:r>
      <w:r w:rsidRPr="00535E7D">
        <w:t>.</w:t>
      </w:r>
    </w:p>
    <w:p w14:paraId="5C2B1E50" w14:textId="77777777" w:rsidR="003B1C12" w:rsidRPr="008344F0" w:rsidRDefault="003B1C12" w:rsidP="003B1C12">
      <w:pPr>
        <w:pStyle w:val="Heading4"/>
      </w:pPr>
      <w:bookmarkStart w:id="3289" w:name="_Toc151379184"/>
      <w:bookmarkStart w:id="3290" w:name="_Toc151445366"/>
      <w:bookmarkStart w:id="3291" w:name="_Toc160470426"/>
      <w:bookmarkStart w:id="3292" w:name="_Toc164873570"/>
      <w:r w:rsidRPr="008344F0">
        <w:t>5.</w:t>
      </w:r>
      <w:r>
        <w:t>3</w:t>
      </w:r>
      <w:r w:rsidRPr="008344F0">
        <w:t>.2.</w:t>
      </w:r>
      <w:r>
        <w:t>4</w:t>
      </w:r>
      <w:r w:rsidRPr="008344F0">
        <w:tab/>
      </w:r>
      <w:r w:rsidRPr="00715B59">
        <w:rPr>
          <w:lang w:val="en-US"/>
        </w:rPr>
        <w:t>SDD_DataStorage</w:t>
      </w:r>
      <w:r w:rsidRPr="00715B59">
        <w:t>_</w:t>
      </w:r>
      <w:r>
        <w:t>Query</w:t>
      </w:r>
      <w:bookmarkEnd w:id="3289"/>
      <w:bookmarkEnd w:id="3290"/>
      <w:bookmarkEnd w:id="3291"/>
      <w:bookmarkEnd w:id="3292"/>
    </w:p>
    <w:p w14:paraId="7D36DCF8" w14:textId="77777777" w:rsidR="003B1C12" w:rsidRPr="008344F0" w:rsidRDefault="003B1C12" w:rsidP="003B1C12">
      <w:pPr>
        <w:pStyle w:val="Heading5"/>
      </w:pPr>
      <w:bookmarkStart w:id="3293" w:name="_Toc151379185"/>
      <w:bookmarkStart w:id="3294" w:name="_Toc151445367"/>
      <w:bookmarkStart w:id="3295" w:name="_Toc160470427"/>
      <w:bookmarkStart w:id="3296" w:name="_Toc164873571"/>
      <w:r w:rsidRPr="008344F0">
        <w:t>5.</w:t>
      </w:r>
      <w:r>
        <w:t>3</w:t>
      </w:r>
      <w:r w:rsidRPr="008344F0">
        <w:t>.2.</w:t>
      </w:r>
      <w:r>
        <w:t>4</w:t>
      </w:r>
      <w:r w:rsidRPr="008344F0">
        <w:t>.1</w:t>
      </w:r>
      <w:r w:rsidRPr="008344F0">
        <w:tab/>
        <w:t>General</w:t>
      </w:r>
      <w:bookmarkEnd w:id="3293"/>
      <w:bookmarkEnd w:id="3294"/>
      <w:bookmarkEnd w:id="3295"/>
      <w:bookmarkEnd w:id="3296"/>
    </w:p>
    <w:p w14:paraId="3CC8043D" w14:textId="77777777" w:rsidR="003B1C12" w:rsidRPr="008344F0" w:rsidRDefault="003B1C12" w:rsidP="003B1C12">
      <w:r w:rsidRPr="008344F0">
        <w:t xml:space="preserve">This service operation is used by a service consumer to request the </w:t>
      </w:r>
      <w:r>
        <w:t>retrieval</w:t>
      </w:r>
      <w:r w:rsidRPr="008344F0">
        <w:t xml:space="preserve"> of </w:t>
      </w:r>
      <w:r>
        <w:t>one or several</w:t>
      </w:r>
      <w:r w:rsidRPr="008344F0">
        <w:t xml:space="preserve"> </w:t>
      </w:r>
      <w:r>
        <w:t>existing SEALDD Data Storage(s)</w:t>
      </w:r>
      <w:r w:rsidRPr="008344F0">
        <w:t xml:space="preserve"> at the SEALDD Server.</w:t>
      </w:r>
    </w:p>
    <w:p w14:paraId="60577299" w14:textId="77777777" w:rsidR="003B1C12" w:rsidRPr="008344F0" w:rsidRDefault="003B1C12" w:rsidP="003B1C12">
      <w:r w:rsidRPr="008344F0">
        <w:t>The following procedures are supported by the "</w:t>
      </w:r>
      <w:r w:rsidRPr="00715B59">
        <w:rPr>
          <w:lang w:val="en-US"/>
        </w:rPr>
        <w:t>SDD_DataStorage</w:t>
      </w:r>
      <w:r w:rsidRPr="00715B59">
        <w:t>_</w:t>
      </w:r>
      <w:r>
        <w:t>Query</w:t>
      </w:r>
      <w:r w:rsidRPr="008344F0">
        <w:t>" service operation:</w:t>
      </w:r>
    </w:p>
    <w:p w14:paraId="15D43AA4" w14:textId="77777777" w:rsidR="003B1C12" w:rsidRPr="008344F0" w:rsidRDefault="003B1C12" w:rsidP="003B1C12">
      <w:pPr>
        <w:pStyle w:val="B10"/>
        <w:rPr>
          <w:lang w:val="en-US"/>
        </w:rPr>
      </w:pPr>
      <w:r w:rsidRPr="008344F0">
        <w:rPr>
          <w:lang w:val="en-US"/>
        </w:rPr>
        <w:t>-</w:t>
      </w:r>
      <w:r w:rsidRPr="008344F0">
        <w:rPr>
          <w:lang w:val="en-US"/>
        </w:rPr>
        <w:tab/>
      </w:r>
      <w:r>
        <w:t>Data Storage(s)</w:t>
      </w:r>
      <w:r w:rsidRPr="008344F0">
        <w:t xml:space="preserve"> </w:t>
      </w:r>
      <w:r>
        <w:t>Query</w:t>
      </w:r>
      <w:r w:rsidRPr="008344F0">
        <w:t>.</w:t>
      </w:r>
    </w:p>
    <w:p w14:paraId="09DA5E01" w14:textId="77777777" w:rsidR="003B1C12" w:rsidRPr="008344F0" w:rsidRDefault="003B1C12" w:rsidP="003B1C12">
      <w:pPr>
        <w:pStyle w:val="Heading5"/>
      </w:pPr>
      <w:bookmarkStart w:id="3297" w:name="_Toc151379186"/>
      <w:bookmarkStart w:id="3298" w:name="_Toc151445368"/>
      <w:bookmarkStart w:id="3299" w:name="_Toc160470428"/>
      <w:bookmarkStart w:id="3300" w:name="_Toc164873572"/>
      <w:r w:rsidRPr="008344F0">
        <w:t>5.</w:t>
      </w:r>
      <w:r>
        <w:t>3</w:t>
      </w:r>
      <w:r w:rsidRPr="008344F0">
        <w:t>.2.</w:t>
      </w:r>
      <w:r>
        <w:t>4</w:t>
      </w:r>
      <w:r w:rsidRPr="008344F0">
        <w:t>.2</w:t>
      </w:r>
      <w:r w:rsidRPr="008344F0">
        <w:tab/>
      </w:r>
      <w:r>
        <w:t>Data Storage(s)</w:t>
      </w:r>
      <w:r w:rsidRPr="008344F0">
        <w:t xml:space="preserve"> </w:t>
      </w:r>
      <w:r>
        <w:t>Query</w:t>
      </w:r>
      <w:bookmarkEnd w:id="3297"/>
      <w:bookmarkEnd w:id="3298"/>
      <w:bookmarkEnd w:id="3299"/>
      <w:bookmarkEnd w:id="3300"/>
    </w:p>
    <w:p w14:paraId="1954F73A" w14:textId="77777777" w:rsidR="003B1C12" w:rsidRDefault="003B1C12" w:rsidP="003B1C12">
      <w:r w:rsidRPr="000B71E3">
        <w:t>Figure</w:t>
      </w:r>
      <w:r>
        <w:t> </w:t>
      </w:r>
      <w:r w:rsidRPr="008344F0">
        <w:t>5.</w:t>
      </w:r>
      <w:r>
        <w:t>3</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retrieval of one or several existing SEALDD Data Storage(s) (see also clause 9.5 of 3GPP°TS°23.433°[7]).</w:t>
      </w:r>
    </w:p>
    <w:bookmarkStart w:id="3301" w:name="_MON_1760014837"/>
    <w:bookmarkEnd w:id="3301"/>
    <w:p w14:paraId="195F8E2C" w14:textId="77777777" w:rsidR="00E927E1" w:rsidRDefault="003B1C12" w:rsidP="00E927E1">
      <w:pPr>
        <w:pStyle w:val="TH"/>
      </w:pPr>
      <w:r w:rsidRPr="00535E7D">
        <w:object w:dxaOrig="9620" w:dyaOrig="4110" w14:anchorId="39CAE6E8">
          <v:shape id="_x0000_i1037" type="#_x0000_t75" style="width:480pt;height:205.4pt" o:ole="">
            <v:imagedata r:id="rId33" o:title=""/>
          </v:shape>
          <o:OLEObject Type="Embed" ProgID="Word.Document.8" ShapeID="_x0000_i1037" DrawAspect="Content" ObjectID="_1775487582" r:id="rId34">
            <o:FieldCodes>\s</o:FieldCodes>
          </o:OLEObject>
        </w:object>
      </w:r>
    </w:p>
    <w:p w14:paraId="6B9D1BA6" w14:textId="427B9067" w:rsidR="003B1C12" w:rsidRPr="000B71E3" w:rsidRDefault="003B1C12" w:rsidP="003B1C12">
      <w:pPr>
        <w:pStyle w:val="TF"/>
      </w:pPr>
      <w:r w:rsidRPr="006A7EE2">
        <w:t>Figure</w:t>
      </w:r>
      <w:r>
        <w:t> </w:t>
      </w:r>
      <w:r w:rsidRPr="008344F0">
        <w:t>5.</w:t>
      </w:r>
      <w:r>
        <w:t>3</w:t>
      </w:r>
      <w:r w:rsidRPr="006A7EE2">
        <w:t>.</w:t>
      </w:r>
      <w:r>
        <w:t>2</w:t>
      </w:r>
      <w:r w:rsidRPr="006A7EE2">
        <w:t>.</w:t>
      </w:r>
      <w:r>
        <w:t>4</w:t>
      </w:r>
      <w:r w:rsidRPr="006A7EE2">
        <w:t xml:space="preserve">.2-1: </w:t>
      </w:r>
      <w:r>
        <w:t>Procedure for Data Storage(s)</w:t>
      </w:r>
      <w:r w:rsidRPr="008344F0">
        <w:t xml:space="preserve"> </w:t>
      </w:r>
      <w:r>
        <w:t>Query</w:t>
      </w:r>
    </w:p>
    <w:p w14:paraId="053A9643" w14:textId="77777777" w:rsidR="003B1C12" w:rsidRPr="006A7EE2" w:rsidRDefault="003B1C12" w:rsidP="003B1C12">
      <w:pPr>
        <w:pStyle w:val="B10"/>
      </w:pPr>
      <w:r>
        <w:t>1</w:t>
      </w:r>
      <w:r w:rsidRPr="006A7EE2">
        <w:t>.</w:t>
      </w:r>
      <w:r w:rsidRPr="006A7EE2">
        <w:tab/>
      </w:r>
      <w:r>
        <w:t>In order to request the retrieval of one or several existing SEALDD Data Storage(s),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SEALDD Server targeting either:</w:t>
      </w:r>
    </w:p>
    <w:p w14:paraId="33A32BA2" w14:textId="77777777" w:rsidR="003B1C12" w:rsidRPr="006A7EE2" w:rsidRDefault="003B1C12" w:rsidP="003B1C12">
      <w:pPr>
        <w:pStyle w:val="B2"/>
      </w:pPr>
      <w:r>
        <w:t>-</w:t>
      </w:r>
      <w:r w:rsidRPr="006A7EE2">
        <w:tab/>
      </w:r>
      <w:r>
        <w:t>the URI of the "Data Storage</w:t>
      </w:r>
      <w:r w:rsidRPr="008874EC">
        <w:t>s</w:t>
      </w:r>
      <w:r>
        <w:t>" collection resource, with query parameters to filter the targeted Data Storage(s), if one or several Data Storage(s) are to be retrieved; or</w:t>
      </w:r>
    </w:p>
    <w:p w14:paraId="15CDAE89" w14:textId="77777777" w:rsidR="003B1C12" w:rsidRPr="006A7EE2" w:rsidRDefault="003B1C12" w:rsidP="003B1C12">
      <w:pPr>
        <w:pStyle w:val="B2"/>
      </w:pPr>
      <w:r>
        <w:t>-</w:t>
      </w:r>
      <w:r w:rsidRPr="006A7EE2">
        <w:tab/>
      </w:r>
      <w:r>
        <w:t>the URI of the targeted "Individual Data Storage" resource, if a single Data Storage is targeted.</w:t>
      </w:r>
    </w:p>
    <w:p w14:paraId="0EAD7897" w14:textId="640CBD62"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with an HTTP "200 OK" status code with the response</w:t>
      </w:r>
      <w:r w:rsidRPr="006A7EE2">
        <w:t xml:space="preserve"> body </w:t>
      </w:r>
      <w:r>
        <w:t>containing either:</w:t>
      </w:r>
    </w:p>
    <w:p w14:paraId="2FF802E3" w14:textId="110030F0" w:rsidR="003B1C12" w:rsidRPr="006A7EE2" w:rsidRDefault="003B1C12" w:rsidP="003B1C12">
      <w:pPr>
        <w:pStyle w:val="B2"/>
      </w:pPr>
      <w:r>
        <w:t>-</w:t>
      </w:r>
      <w:r>
        <w:tab/>
        <w:t>the targeted "Individual Data Storage" resource(s) within one or several instance(s) of the DataStorage data structure, for the case of a response to a request to retrieve one or several Data Storage(s);</w:t>
      </w:r>
    </w:p>
    <w:p w14:paraId="5893839F" w14:textId="4D3FF87A" w:rsidR="003B1C12" w:rsidRPr="006A7EE2" w:rsidRDefault="003B1C12" w:rsidP="003B1C12">
      <w:pPr>
        <w:pStyle w:val="B2"/>
      </w:pPr>
      <w:r>
        <w:t>-</w:t>
      </w:r>
      <w:r>
        <w:tab/>
        <w:t>the targeted "Individual Data Storage" resource within the DataStorage data structure, for the case of a response to a request to retrieve a single Data Storage;</w:t>
      </w:r>
    </w:p>
    <w:p w14:paraId="2E2D5DB4"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w:t>
      </w:r>
      <w:r w:rsidRPr="00535E7D">
        <w:t>6</w:t>
      </w:r>
      <w:r w:rsidRPr="00975F97">
        <w:t>.2.</w:t>
      </w:r>
      <w:r w:rsidRPr="00705544">
        <w:t>7</w:t>
      </w:r>
      <w:r w:rsidRPr="006A7EE2">
        <w:t>.</w:t>
      </w:r>
    </w:p>
    <w:p w14:paraId="1D708E4C" w14:textId="77777777" w:rsidR="003B1C12" w:rsidRDefault="003B1C12" w:rsidP="003B1C12">
      <w:pPr>
        <w:pStyle w:val="Heading4"/>
      </w:pPr>
      <w:bookmarkStart w:id="3302" w:name="_Toc151379187"/>
      <w:bookmarkStart w:id="3303" w:name="_Toc151445369"/>
      <w:bookmarkStart w:id="3304" w:name="_Toc160470429"/>
      <w:bookmarkStart w:id="3305" w:name="_Toc164873573"/>
      <w:r>
        <w:t>5.3.2.5</w:t>
      </w:r>
      <w:r>
        <w:tab/>
      </w:r>
      <w:r w:rsidRPr="00715B59">
        <w:rPr>
          <w:lang w:val="en-US"/>
        </w:rPr>
        <w:t>SDD_DataStorage_DelRequest</w:t>
      </w:r>
      <w:bookmarkEnd w:id="3302"/>
      <w:bookmarkEnd w:id="3303"/>
      <w:bookmarkEnd w:id="3304"/>
      <w:bookmarkEnd w:id="3305"/>
    </w:p>
    <w:p w14:paraId="020FAD2A" w14:textId="77777777" w:rsidR="003B1C12" w:rsidRDefault="003B1C12" w:rsidP="003B1C12">
      <w:pPr>
        <w:pStyle w:val="Heading5"/>
      </w:pPr>
      <w:bookmarkStart w:id="3306" w:name="_Toc151379188"/>
      <w:bookmarkStart w:id="3307" w:name="_Toc151445370"/>
      <w:bookmarkStart w:id="3308" w:name="_Toc160470430"/>
      <w:bookmarkStart w:id="3309" w:name="_Toc164873574"/>
      <w:r>
        <w:t>5.3.2.5.1</w:t>
      </w:r>
      <w:r>
        <w:tab/>
        <w:t>General</w:t>
      </w:r>
      <w:bookmarkEnd w:id="3306"/>
      <w:bookmarkEnd w:id="3307"/>
      <w:bookmarkEnd w:id="3308"/>
      <w:bookmarkEnd w:id="3309"/>
    </w:p>
    <w:p w14:paraId="2E72D689" w14:textId="77777777" w:rsidR="003B1C12" w:rsidRDefault="003B1C12" w:rsidP="003B1C12">
      <w:r>
        <w:t>This service operation is used by a service consumer to request SEALDD Data Storage Delivery to the SEALDD Server.</w:t>
      </w:r>
    </w:p>
    <w:p w14:paraId="069D1B0B" w14:textId="77777777" w:rsidR="003B1C12" w:rsidRDefault="003B1C12" w:rsidP="003B1C12">
      <w:r>
        <w:t>The following procedures are supported by the "</w:t>
      </w:r>
      <w:r w:rsidRPr="00715B59">
        <w:rPr>
          <w:lang w:val="en-US"/>
        </w:rPr>
        <w:t>SDD_DataStorage_DelRequest</w:t>
      </w:r>
      <w:r>
        <w:t>" service operation:</w:t>
      </w:r>
    </w:p>
    <w:p w14:paraId="5423343C" w14:textId="77777777" w:rsidR="003B1C12" w:rsidRPr="001C27FD" w:rsidRDefault="003B1C12" w:rsidP="003B1C12">
      <w:pPr>
        <w:pStyle w:val="B10"/>
        <w:rPr>
          <w:lang w:val="en-US"/>
        </w:rPr>
      </w:pPr>
      <w:r w:rsidRPr="001C27FD">
        <w:rPr>
          <w:lang w:val="en-US"/>
        </w:rPr>
        <w:t>-</w:t>
      </w:r>
      <w:r w:rsidRPr="001C27FD">
        <w:rPr>
          <w:lang w:val="en-US"/>
        </w:rPr>
        <w:tab/>
      </w:r>
      <w:r>
        <w:rPr>
          <w:lang w:val="en-US"/>
        </w:rPr>
        <w:t xml:space="preserve">SEALDD </w:t>
      </w:r>
      <w:r>
        <w:t>Data Storage Delivery Request.</w:t>
      </w:r>
    </w:p>
    <w:p w14:paraId="6597C753" w14:textId="77777777" w:rsidR="003B1C12" w:rsidRDefault="003B1C12" w:rsidP="003B1C12">
      <w:pPr>
        <w:pStyle w:val="Heading5"/>
      </w:pPr>
      <w:bookmarkStart w:id="3310" w:name="_Toc151379189"/>
      <w:bookmarkStart w:id="3311" w:name="_Toc151445371"/>
      <w:bookmarkStart w:id="3312" w:name="_Toc160470431"/>
      <w:bookmarkStart w:id="3313" w:name="_Toc164873575"/>
      <w:r>
        <w:t>5.3.2.5.2</w:t>
      </w:r>
      <w:r>
        <w:tab/>
        <w:t>SEALDD Data Storage Delivery</w:t>
      </w:r>
      <w:r w:rsidRPr="00705544">
        <w:t xml:space="preserve"> </w:t>
      </w:r>
      <w:r>
        <w:t>Request</w:t>
      </w:r>
      <w:bookmarkEnd w:id="3310"/>
      <w:bookmarkEnd w:id="3311"/>
      <w:bookmarkEnd w:id="3312"/>
      <w:bookmarkEnd w:id="3313"/>
    </w:p>
    <w:p w14:paraId="0AC699B7" w14:textId="77777777" w:rsidR="003B1C12" w:rsidRPr="00705544" w:rsidRDefault="003B1C12" w:rsidP="003B1C12">
      <w:r w:rsidRPr="00705544">
        <w:t>Figure </w:t>
      </w:r>
      <w:r>
        <w:t>5.3.2.5</w:t>
      </w:r>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(see also clause</w:t>
      </w:r>
      <w:r>
        <w:t>s</w:t>
      </w:r>
      <w:r w:rsidRPr="00705544">
        <w:t> </w:t>
      </w:r>
      <w:r>
        <w:t>9</w:t>
      </w:r>
      <w:r w:rsidRPr="00705544">
        <w:t>.</w:t>
      </w:r>
      <w:r>
        <w:t>5</w:t>
      </w:r>
      <w:r w:rsidRPr="00705544">
        <w:t xml:space="preserve"> of 3GPP°TS°23.</w:t>
      </w:r>
      <w:r>
        <w:t>433</w:t>
      </w:r>
      <w:r w:rsidRPr="00705544">
        <w:t>°[</w:t>
      </w:r>
      <w:r>
        <w:t>7</w:t>
      </w:r>
      <w:r w:rsidRPr="00705544">
        <w:t>]).</w:t>
      </w:r>
    </w:p>
    <w:p w14:paraId="0003BDCD" w14:textId="77777777" w:rsidR="003B1C12" w:rsidRPr="00705544" w:rsidRDefault="003B1C12" w:rsidP="003B1C12">
      <w:pPr>
        <w:pStyle w:val="TH"/>
      </w:pPr>
      <w:r w:rsidRPr="00705544">
        <w:object w:dxaOrig="9620" w:dyaOrig="2508" w14:anchorId="38091F9C">
          <v:shape id="_x0000_i1038" type="#_x0000_t75" style="width:480pt;height:125.1pt" o:ole="">
            <v:imagedata r:id="rId35" o:title=""/>
          </v:shape>
          <o:OLEObject Type="Embed" ProgID="Word.Document.8" ShapeID="_x0000_i1038" DrawAspect="Content" ObjectID="_1775487583" r:id="rId36">
            <o:FieldCodes>\s</o:FieldCodes>
          </o:OLEObject>
        </w:object>
      </w:r>
    </w:p>
    <w:p w14:paraId="2A951D6B" w14:textId="77777777" w:rsidR="003B1C12" w:rsidRPr="00705544" w:rsidRDefault="003B1C12" w:rsidP="003B1C12">
      <w:pPr>
        <w:pStyle w:val="TF"/>
      </w:pPr>
      <w:r w:rsidRPr="00705544">
        <w:t>Figure </w:t>
      </w:r>
      <w:r>
        <w:t>5.3.2.5</w:t>
      </w:r>
      <w:r w:rsidRPr="00705544">
        <w:t xml:space="preserve">.2-1: Procedure for </w:t>
      </w:r>
      <w:r>
        <w:t>SEALDD Data Storage Delivery</w:t>
      </w:r>
      <w:r w:rsidRPr="00705544">
        <w:t xml:space="preserve"> </w:t>
      </w:r>
      <w:r>
        <w:t>Request</w:t>
      </w:r>
    </w:p>
    <w:p w14:paraId="35965156" w14:textId="77777777" w:rsidR="003B1C12" w:rsidRPr="00705544" w:rsidRDefault="003B1C12" w:rsidP="003B1C12">
      <w:pPr>
        <w:pStyle w:val="B10"/>
      </w:pPr>
      <w:r w:rsidRPr="00705544">
        <w:t>1.</w:t>
      </w:r>
      <w:r w:rsidRPr="00705544">
        <w:tab/>
        <w:t xml:space="preserve">In order to request </w:t>
      </w:r>
      <w:r>
        <w:t>SEALDD Data Storage Delivery</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r w:rsidRPr="00D5258E">
        <w:t>DataDeliveryRequest</w:t>
      </w:r>
      <w:r>
        <w:t>")</w:t>
      </w:r>
      <w:r w:rsidRPr="00705544">
        <w:t xml:space="preserve">, with the request body including the </w:t>
      </w:r>
      <w:r>
        <w:t>DataDelReq</w:t>
      </w:r>
      <w:r w:rsidRPr="00705544">
        <w:t xml:space="preserve"> data structure.</w:t>
      </w:r>
    </w:p>
    <w:p w14:paraId="62BB3222" w14:textId="77777777" w:rsidR="003B1C12" w:rsidRPr="00705544" w:rsidRDefault="003B1C12" w:rsidP="003B1C12">
      <w:pPr>
        <w:pStyle w:val="B10"/>
      </w:pPr>
      <w:r w:rsidRPr="00705544">
        <w:t>2a.</w:t>
      </w:r>
      <w:r w:rsidRPr="00705544">
        <w:tab/>
        <w:t xml:space="preserve">Upon success, the </w:t>
      </w:r>
      <w:r>
        <w:t>SEALDD</w:t>
      </w:r>
      <w:r w:rsidRPr="00705544">
        <w:t xml:space="preserve"> Server shall respond with an HTTP "20</w:t>
      </w:r>
      <w:r>
        <w:t>4</w:t>
      </w:r>
      <w:r w:rsidRPr="00705544">
        <w:t xml:space="preserve"> </w:t>
      </w:r>
      <w:r>
        <w:t>No Content</w:t>
      </w:r>
      <w:r w:rsidRPr="00705544">
        <w:t>" status code.</w:t>
      </w:r>
    </w:p>
    <w:p w14:paraId="427F3B70" w14:textId="77777777" w:rsidR="003B1C12" w:rsidRPr="00705544" w:rsidRDefault="003B1C12" w:rsidP="003B1C12">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1CDEF977" w14:textId="77777777" w:rsidR="00624255" w:rsidRPr="00624255" w:rsidRDefault="00624255" w:rsidP="00624255">
      <w:pPr>
        <w:pStyle w:val="Heading4"/>
      </w:pPr>
      <w:bookmarkStart w:id="3314" w:name="_Toc160470432"/>
      <w:bookmarkStart w:id="3315" w:name="_Toc151379190"/>
      <w:bookmarkStart w:id="3316" w:name="_Toc151445372"/>
      <w:bookmarkStart w:id="3317" w:name="_Toc164873576"/>
      <w:r>
        <w:t>5.3</w:t>
      </w:r>
      <w:r w:rsidRPr="00624255">
        <w:t>.2.6</w:t>
      </w:r>
      <w:r w:rsidRPr="00624255">
        <w:tab/>
      </w:r>
      <w:r w:rsidRPr="00624255">
        <w:rPr>
          <w:lang w:val="en-US"/>
        </w:rPr>
        <w:t>SDD_DataStorage_EstablishDelConn</w:t>
      </w:r>
      <w:bookmarkEnd w:id="3314"/>
      <w:bookmarkEnd w:id="3317"/>
    </w:p>
    <w:p w14:paraId="311516E2" w14:textId="77777777" w:rsidR="00624255" w:rsidRPr="00624255" w:rsidRDefault="00624255" w:rsidP="00624255">
      <w:pPr>
        <w:pStyle w:val="Heading5"/>
      </w:pPr>
      <w:bookmarkStart w:id="3318" w:name="_Toc160470433"/>
      <w:bookmarkStart w:id="3319" w:name="_Toc164873577"/>
      <w:r w:rsidRPr="00624255">
        <w:t>5.3.2.6.1</w:t>
      </w:r>
      <w:r w:rsidRPr="00624255">
        <w:tab/>
        <w:t>General</w:t>
      </w:r>
      <w:bookmarkEnd w:id="3318"/>
      <w:bookmarkEnd w:id="3319"/>
    </w:p>
    <w:p w14:paraId="111BAEFA" w14:textId="77777777" w:rsidR="00624255" w:rsidRPr="00624255" w:rsidRDefault="00624255" w:rsidP="00624255">
      <w:r w:rsidRPr="00624255">
        <w:t>This service operation is used by a service consumer to request SEALDD Data Storage Delivery connection establishment to the SEALDD Server.</w:t>
      </w:r>
    </w:p>
    <w:p w14:paraId="6E145C3F" w14:textId="77777777" w:rsidR="00624255" w:rsidRPr="00624255" w:rsidRDefault="00624255" w:rsidP="00624255">
      <w:r w:rsidRPr="00624255">
        <w:t>The following procedures are supported by the "</w:t>
      </w:r>
      <w:r w:rsidRPr="00624255">
        <w:rPr>
          <w:lang w:val="en-US"/>
        </w:rPr>
        <w:t>SDD_DataStorage_EstablishDelConn</w:t>
      </w:r>
      <w:r w:rsidRPr="00624255">
        <w:t>" service operation:</w:t>
      </w:r>
    </w:p>
    <w:p w14:paraId="1E23DC44" w14:textId="77777777" w:rsidR="00624255" w:rsidRPr="00624255" w:rsidRDefault="00624255" w:rsidP="00624255">
      <w:pPr>
        <w:pStyle w:val="B10"/>
        <w:rPr>
          <w:lang w:val="en-US"/>
        </w:rPr>
      </w:pPr>
      <w:r w:rsidRPr="00624255">
        <w:rPr>
          <w:lang w:val="en-US"/>
        </w:rPr>
        <w:t>-</w:t>
      </w:r>
      <w:r w:rsidRPr="00624255">
        <w:rPr>
          <w:lang w:val="en-US"/>
        </w:rPr>
        <w:tab/>
        <w:t xml:space="preserve">SEALDD </w:t>
      </w:r>
      <w:r w:rsidRPr="00624255">
        <w:t>Data Storage Delivery Connection Establishment Request.</w:t>
      </w:r>
    </w:p>
    <w:p w14:paraId="60C5EE73" w14:textId="77777777" w:rsidR="00624255" w:rsidRPr="00624255" w:rsidRDefault="00624255" w:rsidP="00624255">
      <w:pPr>
        <w:pStyle w:val="Heading5"/>
      </w:pPr>
      <w:bookmarkStart w:id="3320" w:name="_Toc160470434"/>
      <w:bookmarkStart w:id="3321" w:name="_Toc164873578"/>
      <w:r w:rsidRPr="00624255">
        <w:t>5.3.2.6.2</w:t>
      </w:r>
      <w:r w:rsidRPr="00624255">
        <w:tab/>
      </w:r>
      <w:r w:rsidRPr="00624255">
        <w:rPr>
          <w:lang w:val="en-US"/>
        </w:rPr>
        <w:t xml:space="preserve">SEALDD </w:t>
      </w:r>
      <w:r w:rsidRPr="00624255">
        <w:t>Data Storage Delivery Connection Establishment Request</w:t>
      </w:r>
      <w:bookmarkEnd w:id="3320"/>
      <w:bookmarkEnd w:id="3321"/>
    </w:p>
    <w:p w14:paraId="24599223" w14:textId="77777777" w:rsidR="00624255" w:rsidRPr="00624255" w:rsidRDefault="00624255" w:rsidP="00624255">
      <w:r w:rsidRPr="00624255">
        <w:t>Figure 5.3.2.6.2-1 depicts a scenario where a service consumer sends a request to the SEALDD Server to request SEALDD Data Storage Delivery connection establishment (see also clauses 9.5 of 3GPP°TS°23.433°[7]).</w:t>
      </w:r>
    </w:p>
    <w:bookmarkStart w:id="3322" w:name="_MON_1768861073"/>
    <w:bookmarkEnd w:id="3322"/>
    <w:p w14:paraId="1B4812D2" w14:textId="77777777" w:rsidR="00624255" w:rsidRPr="00624255" w:rsidRDefault="00624255" w:rsidP="00624255">
      <w:pPr>
        <w:pStyle w:val="TH"/>
      </w:pPr>
      <w:r w:rsidRPr="00624255">
        <w:object w:dxaOrig="9620" w:dyaOrig="2508" w14:anchorId="1B0B5595">
          <v:shape id="_x0000_i1039" type="#_x0000_t75" style="width:480pt;height:125.1pt" o:ole="">
            <v:imagedata r:id="rId37" o:title=""/>
          </v:shape>
          <o:OLEObject Type="Embed" ProgID="Word.Document.8" ShapeID="_x0000_i1039" DrawAspect="Content" ObjectID="_1775487584" r:id="rId38">
            <o:FieldCodes>\s</o:FieldCodes>
          </o:OLEObject>
        </w:object>
      </w:r>
    </w:p>
    <w:p w14:paraId="3706CE6B" w14:textId="77777777" w:rsidR="00624255" w:rsidRPr="00705544" w:rsidRDefault="00624255" w:rsidP="00624255">
      <w:pPr>
        <w:pStyle w:val="TF"/>
      </w:pPr>
      <w:r w:rsidRPr="00624255">
        <w:t>Figure 5.3.2.6.2-1: Procedure</w:t>
      </w:r>
      <w:r w:rsidRPr="00705544">
        <w:t xml:space="preserve"> for </w:t>
      </w:r>
      <w:r>
        <w:rPr>
          <w:lang w:val="en-US"/>
        </w:rPr>
        <w:t xml:space="preserve">SEALDD </w:t>
      </w:r>
      <w:r>
        <w:t>Data Storage Delivery Connection Establishment Request</w:t>
      </w:r>
    </w:p>
    <w:p w14:paraId="1B29A754" w14:textId="77777777" w:rsidR="00624255" w:rsidRPr="00705544" w:rsidRDefault="00624255" w:rsidP="00624255">
      <w:pPr>
        <w:pStyle w:val="B10"/>
      </w:pPr>
      <w:r w:rsidRPr="00705544">
        <w:t>1.</w:t>
      </w:r>
      <w:r w:rsidRPr="00705544">
        <w:tab/>
        <w:t xml:space="preserve">In order to request </w:t>
      </w:r>
      <w:r>
        <w:t>SEALDD Data Storage Delivery</w:t>
      </w:r>
      <w:r w:rsidRPr="00D35DD3">
        <w:t xml:space="preserve"> </w:t>
      </w:r>
      <w:r>
        <w:t>connection establishment</w:t>
      </w:r>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"EstablishDelConn")</w:t>
      </w:r>
      <w:r w:rsidRPr="00705544">
        <w:t xml:space="preserve">, with the request body including the </w:t>
      </w:r>
      <w:r w:rsidRPr="00BA0440">
        <w:t xml:space="preserve">DelConnEstabReq </w:t>
      </w:r>
      <w:r w:rsidRPr="00705544">
        <w:t>data structure.</w:t>
      </w:r>
    </w:p>
    <w:p w14:paraId="28050DCB" w14:textId="77777777" w:rsidR="00624255" w:rsidRDefault="00624255" w:rsidP="00624255">
      <w:pPr>
        <w:pStyle w:val="B10"/>
      </w:pPr>
      <w:r w:rsidRPr="00705544">
        <w:t>2a.</w:t>
      </w:r>
      <w:r w:rsidRPr="00705544">
        <w:tab/>
        <w:t xml:space="preserve">Upon success, the </w:t>
      </w:r>
      <w:r>
        <w:t>SEALDD</w:t>
      </w:r>
      <w:r w:rsidRPr="00705544">
        <w:t xml:space="preserve"> Server shall respond with </w:t>
      </w:r>
      <w:r>
        <w:t>either:</w:t>
      </w:r>
    </w:p>
    <w:p w14:paraId="64EEFB23" w14:textId="77777777" w:rsidR="00624255" w:rsidRPr="00CC2DDE" w:rsidRDefault="00624255" w:rsidP="00624255">
      <w:pPr>
        <w:pStyle w:val="B2"/>
      </w:pPr>
      <w:r w:rsidRPr="00CC2DDE">
        <w:t>-</w:t>
      </w:r>
      <w:r w:rsidRPr="00CC2DDE">
        <w:tab/>
        <w:t xml:space="preserve">an HTTP "200 OK" status code </w:t>
      </w:r>
      <w:r>
        <w:t xml:space="preserve">to indicate that the </w:t>
      </w:r>
      <w:r w:rsidRPr="00585CA6">
        <w:t xml:space="preserve">SEALDD Data Storage delivery </w:t>
      </w:r>
      <w:r>
        <w:t xml:space="preserve">connection establishment </w:t>
      </w:r>
      <w:r w:rsidRPr="00585CA6">
        <w:t>request is successfully received and processed</w:t>
      </w:r>
      <w:r>
        <w:t>,</w:t>
      </w:r>
      <w:r w:rsidRPr="00CC2DDE">
        <w:t xml:space="preserve"> with the response body containing SEALDD Data Storage Delivery connection establishment related information within the DelConnEstabResp data structure.</w:t>
      </w:r>
    </w:p>
    <w:p w14:paraId="3F25581D" w14:textId="77777777" w:rsidR="00624255" w:rsidRPr="006A7EE2" w:rsidRDefault="00624255" w:rsidP="00624255">
      <w:pPr>
        <w:pStyle w:val="B2"/>
      </w:pPr>
      <w:r w:rsidRPr="00D75E39">
        <w:lastRenderedPageBreak/>
        <w:t>-</w:t>
      </w:r>
      <w:r w:rsidRPr="00D75E39">
        <w:tab/>
      </w:r>
      <w:r>
        <w:t xml:space="preserve">an </w:t>
      </w:r>
      <w:r w:rsidRPr="006A7EE2">
        <w:t>HTTP "20</w:t>
      </w:r>
      <w:r>
        <w:t>4</w:t>
      </w:r>
      <w:r w:rsidRPr="006A7EE2">
        <w:t xml:space="preserve"> </w:t>
      </w:r>
      <w:r>
        <w:t>No Content</w:t>
      </w:r>
      <w:r w:rsidRPr="006A7EE2">
        <w:t>" status code</w:t>
      </w:r>
      <w:r w:rsidRPr="00CC2DDE">
        <w:t xml:space="preserve"> </w:t>
      </w:r>
      <w:r>
        <w:t xml:space="preserve">to indicate that the </w:t>
      </w:r>
      <w:r w:rsidRPr="00585CA6">
        <w:t xml:space="preserve">SEALDD Data Storage delivery </w:t>
      </w:r>
      <w:r>
        <w:t xml:space="preserve">connection establishment </w:t>
      </w:r>
      <w:r w:rsidRPr="00585CA6">
        <w:t>request is successfully received and processed</w:t>
      </w:r>
      <w:r w:rsidRPr="006A7EE2">
        <w:t>.</w:t>
      </w:r>
    </w:p>
    <w:p w14:paraId="16B227AE" w14:textId="77777777" w:rsidR="00624255" w:rsidRPr="00705544" w:rsidRDefault="00624255" w:rsidP="00624255">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p>
    <w:p w14:paraId="2617FF8C" w14:textId="6E987AA9" w:rsidR="003B1C12" w:rsidRPr="008344F0" w:rsidRDefault="003B1C12" w:rsidP="003B1C12">
      <w:pPr>
        <w:pStyle w:val="Heading4"/>
      </w:pPr>
      <w:bookmarkStart w:id="3323" w:name="_Toc160470435"/>
      <w:bookmarkStart w:id="3324" w:name="_Toc164873579"/>
      <w:r w:rsidRPr="008344F0">
        <w:t>5.</w:t>
      </w:r>
      <w:r>
        <w:t>3</w:t>
      </w:r>
      <w:r w:rsidRPr="008344F0">
        <w:t>.2.</w:t>
      </w:r>
      <w:r w:rsidR="008917CD">
        <w:t>7</w:t>
      </w:r>
      <w:r w:rsidRPr="008344F0">
        <w:tab/>
      </w:r>
      <w:r w:rsidRPr="00715B59">
        <w:rPr>
          <w:lang w:val="en-US"/>
        </w:rPr>
        <w:t>SDD_DataStorage</w:t>
      </w:r>
      <w:r w:rsidRPr="00715B59">
        <w:t>_</w:t>
      </w:r>
      <w:r w:rsidRPr="00715B59">
        <w:rPr>
          <w:lang w:val="en-US"/>
        </w:rPr>
        <w:t>DelSubscribe</w:t>
      </w:r>
      <w:bookmarkEnd w:id="3315"/>
      <w:bookmarkEnd w:id="3316"/>
      <w:bookmarkEnd w:id="3323"/>
      <w:bookmarkEnd w:id="3324"/>
    </w:p>
    <w:p w14:paraId="01B358C2" w14:textId="6AA6A6DE" w:rsidR="003B1C12" w:rsidRPr="008344F0" w:rsidRDefault="003B1C12" w:rsidP="003B1C12">
      <w:pPr>
        <w:pStyle w:val="Heading5"/>
      </w:pPr>
      <w:bookmarkStart w:id="3325" w:name="_Toc151379191"/>
      <w:bookmarkStart w:id="3326" w:name="_Toc151445373"/>
      <w:bookmarkStart w:id="3327" w:name="_Toc160470436"/>
      <w:bookmarkStart w:id="3328" w:name="_Toc164873580"/>
      <w:r w:rsidRPr="008344F0">
        <w:t>5.</w:t>
      </w:r>
      <w:r>
        <w:t>3</w:t>
      </w:r>
      <w:r w:rsidRPr="008344F0">
        <w:t>.2.</w:t>
      </w:r>
      <w:r w:rsidR="008917CD">
        <w:t>7</w:t>
      </w:r>
      <w:r w:rsidRPr="008344F0">
        <w:t>.1</w:t>
      </w:r>
      <w:r w:rsidRPr="008344F0">
        <w:tab/>
        <w:t>General</w:t>
      </w:r>
      <w:bookmarkEnd w:id="3325"/>
      <w:bookmarkEnd w:id="3326"/>
      <w:bookmarkEnd w:id="3327"/>
      <w:bookmarkEnd w:id="3328"/>
    </w:p>
    <w:p w14:paraId="5860B51C" w14:textId="77777777" w:rsidR="003B1C12" w:rsidRPr="008344F0" w:rsidRDefault="003B1C12" w:rsidP="003B1C12">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110DA94" w14:textId="77777777" w:rsidR="003B1C12" w:rsidRPr="008344F0" w:rsidRDefault="003B1C12" w:rsidP="003B1C12">
      <w:r w:rsidRPr="008344F0">
        <w:t>The following procedures are supported by the "</w:t>
      </w:r>
      <w:r w:rsidRPr="00715B59">
        <w:rPr>
          <w:lang w:val="en-US"/>
        </w:rPr>
        <w:t>SDD_DataStorage</w:t>
      </w:r>
      <w:r w:rsidRPr="00715B59">
        <w:t>_</w:t>
      </w:r>
      <w:r w:rsidRPr="00715B59">
        <w:rPr>
          <w:lang w:val="en-US"/>
        </w:rPr>
        <w:t>DelSubscribe</w:t>
      </w:r>
      <w:r w:rsidRPr="008344F0">
        <w:t>" service operation:</w:t>
      </w:r>
    </w:p>
    <w:p w14:paraId="4E9E1D5B"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22D911BD"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7C8A45CA" w14:textId="77777777" w:rsidR="003B1C12" w:rsidRPr="008344F0" w:rsidRDefault="003B1C12" w:rsidP="003B1C12">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5FA4572F" w14:textId="165C8E0F" w:rsidR="003B1C12" w:rsidRPr="008344F0" w:rsidRDefault="003B1C12" w:rsidP="003B1C12">
      <w:pPr>
        <w:pStyle w:val="Heading5"/>
      </w:pPr>
      <w:bookmarkStart w:id="3329" w:name="_Toc151379192"/>
      <w:bookmarkStart w:id="3330" w:name="_Toc151445374"/>
      <w:bookmarkStart w:id="3331" w:name="_Toc160470437"/>
      <w:bookmarkStart w:id="3332" w:name="_Toc164873581"/>
      <w:r w:rsidRPr="008344F0">
        <w:t>5.</w:t>
      </w:r>
      <w:r>
        <w:t>3</w:t>
      </w:r>
      <w:r w:rsidRPr="008344F0">
        <w:t>.2.</w:t>
      </w:r>
      <w:r w:rsidR="008917CD">
        <w:t>7</w:t>
      </w:r>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3329"/>
      <w:bookmarkEnd w:id="3330"/>
      <w:bookmarkEnd w:id="3331"/>
      <w:bookmarkEnd w:id="3332"/>
    </w:p>
    <w:p w14:paraId="3EB18934" w14:textId="77C28F24" w:rsidR="003B1C12" w:rsidRDefault="003B1C12" w:rsidP="003B1C12">
      <w:r w:rsidRPr="000B71E3">
        <w:t>Figure</w:t>
      </w:r>
      <w:r>
        <w:t> </w:t>
      </w:r>
      <w:r w:rsidRPr="008344F0">
        <w:t>5.</w:t>
      </w:r>
      <w:r>
        <w:t>3</w:t>
      </w:r>
      <w:r w:rsidRPr="008344F0">
        <w:t>.2.</w:t>
      </w:r>
      <w:r w:rsidR="008917CD">
        <w:t>7</w:t>
      </w:r>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3GPP°TS°23.433°[7]).</w:t>
      </w:r>
    </w:p>
    <w:bookmarkStart w:id="3333" w:name="_MON_1760025966"/>
    <w:bookmarkEnd w:id="3333"/>
    <w:p w14:paraId="4F024525" w14:textId="77777777" w:rsidR="00E927E1" w:rsidRDefault="003B1C12" w:rsidP="00E927E1">
      <w:pPr>
        <w:pStyle w:val="TH"/>
      </w:pPr>
      <w:r w:rsidRPr="00535E7D">
        <w:object w:dxaOrig="9620" w:dyaOrig="2508" w14:anchorId="510E6888">
          <v:shape id="_x0000_i1040" type="#_x0000_t75" style="width:480pt;height:125.1pt" o:ole="">
            <v:imagedata r:id="rId39" o:title=""/>
          </v:shape>
          <o:OLEObject Type="Embed" ProgID="Word.Document.8" ShapeID="_x0000_i1040" DrawAspect="Content" ObjectID="_1775487585" r:id="rId40">
            <o:FieldCodes>\s</o:FieldCodes>
          </o:OLEObject>
        </w:object>
      </w:r>
    </w:p>
    <w:p w14:paraId="3BE975A5" w14:textId="07505CF6" w:rsidR="003B1C12" w:rsidRPr="000B71E3" w:rsidRDefault="003B1C12" w:rsidP="003B1C12">
      <w:pPr>
        <w:pStyle w:val="TF"/>
      </w:pPr>
      <w:r w:rsidRPr="006A7EE2">
        <w:t>Figure</w:t>
      </w:r>
      <w:r>
        <w:t> </w:t>
      </w:r>
      <w:r w:rsidRPr="008344F0">
        <w:t>5.</w:t>
      </w:r>
      <w:r>
        <w:t>3</w:t>
      </w:r>
      <w:r w:rsidRPr="008344F0">
        <w:t>.2.</w:t>
      </w:r>
      <w:r w:rsidR="008917CD">
        <w:t>7</w:t>
      </w:r>
      <w:r w:rsidRPr="006A7EE2">
        <w:t xml:space="preserve">.2-1: </w:t>
      </w:r>
      <w:r>
        <w:t>Procedure for Data Storage</w:t>
      </w:r>
      <w:r w:rsidRPr="008344F0">
        <w:t xml:space="preserve"> </w:t>
      </w:r>
      <w:r>
        <w:rPr>
          <w:rFonts w:eastAsia="DengXian"/>
        </w:rPr>
        <w:t xml:space="preserve">Delivery Subscription </w:t>
      </w:r>
      <w:r w:rsidRPr="008344F0">
        <w:t>Creation</w:t>
      </w:r>
    </w:p>
    <w:p w14:paraId="0653080C" w14:textId="77777777" w:rsidR="003B1C12" w:rsidRPr="006A7EE2" w:rsidRDefault="003B1C12" w:rsidP="003B1C12">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3334" w:name="_Hlk149413179"/>
      <w:r>
        <w:t xml:space="preserve">DataDelSubsc </w:t>
      </w:r>
      <w:bookmarkEnd w:id="3334"/>
      <w:r>
        <w:t>data structure.</w:t>
      </w:r>
    </w:p>
    <w:p w14:paraId="3A686450"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resource within the DataDelSubsc data structure, and an HTTP "Location" header field containing the URI of the created resource.</w:t>
      </w:r>
    </w:p>
    <w:p w14:paraId="51DD347E" w14:textId="77777777" w:rsidR="003B1C12" w:rsidRPr="00C8565D" w:rsidRDefault="003B1C12" w:rsidP="003B1C1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2E33A10A" w14:textId="310AF101" w:rsidR="003B1C12" w:rsidRPr="008344F0" w:rsidRDefault="003B1C12" w:rsidP="003B1C12">
      <w:pPr>
        <w:pStyle w:val="Heading5"/>
      </w:pPr>
      <w:bookmarkStart w:id="3335" w:name="_Toc151379193"/>
      <w:bookmarkStart w:id="3336" w:name="_Toc151445375"/>
      <w:bookmarkStart w:id="3337" w:name="_Toc160470438"/>
      <w:bookmarkStart w:id="3338" w:name="_Toc164873582"/>
      <w:r w:rsidRPr="008344F0">
        <w:t>5.</w:t>
      </w:r>
      <w:r>
        <w:t>3</w:t>
      </w:r>
      <w:r w:rsidRPr="008344F0">
        <w:t>.2.</w:t>
      </w:r>
      <w:r w:rsidR="00095E75">
        <w:t>7</w:t>
      </w:r>
      <w:r w:rsidRPr="008344F0">
        <w:t>.</w:t>
      </w:r>
      <w:r>
        <w:t>3</w:t>
      </w:r>
      <w:r w:rsidRPr="008344F0">
        <w:tab/>
      </w:r>
      <w:r>
        <w:t>Data Storage</w:t>
      </w:r>
      <w:r w:rsidRPr="008344F0">
        <w:t xml:space="preserve"> </w:t>
      </w:r>
      <w:r>
        <w:rPr>
          <w:rFonts w:eastAsia="DengXian"/>
        </w:rPr>
        <w:t>Delivery Subscription</w:t>
      </w:r>
      <w:r w:rsidRPr="008344F0">
        <w:t xml:space="preserve"> Update</w:t>
      </w:r>
      <w:bookmarkEnd w:id="3335"/>
      <w:bookmarkEnd w:id="3336"/>
      <w:bookmarkEnd w:id="3337"/>
      <w:bookmarkEnd w:id="3338"/>
    </w:p>
    <w:p w14:paraId="0DB5B941" w14:textId="0BCC9094" w:rsidR="003B1C12" w:rsidRDefault="003B1C12" w:rsidP="003B1C12">
      <w:r w:rsidRPr="000B71E3">
        <w:t>Figure</w:t>
      </w:r>
      <w:r>
        <w:t> </w:t>
      </w:r>
      <w:r w:rsidRPr="008344F0">
        <w:t>5.</w:t>
      </w:r>
      <w:r>
        <w:t>3</w:t>
      </w:r>
      <w:r w:rsidRPr="008344F0">
        <w:t>.2.</w:t>
      </w:r>
      <w:r w:rsidR="00095E75">
        <w:t>7</w:t>
      </w:r>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3GPP°TS°23.433°[7]).</w:t>
      </w:r>
    </w:p>
    <w:bookmarkStart w:id="3339" w:name="_MON_1760026252"/>
    <w:bookmarkEnd w:id="3339"/>
    <w:p w14:paraId="0F90A412" w14:textId="77777777" w:rsidR="003B1C12" w:rsidRDefault="003B1C12" w:rsidP="003B1C12">
      <w:pPr>
        <w:pStyle w:val="TH"/>
      </w:pPr>
      <w:r w:rsidRPr="00535E7D">
        <w:object w:dxaOrig="9620" w:dyaOrig="3089" w14:anchorId="30CD0079">
          <v:shape id="_x0000_i1041" type="#_x0000_t75" style="width:480pt;height:153.25pt" o:ole="">
            <v:imagedata r:id="rId41" o:title=""/>
          </v:shape>
          <o:OLEObject Type="Embed" ProgID="Word.Document.8" ShapeID="_x0000_i1041" DrawAspect="Content" ObjectID="_1775487586" r:id="rId42">
            <o:FieldCodes>\s</o:FieldCodes>
          </o:OLEObject>
        </w:object>
      </w:r>
    </w:p>
    <w:p w14:paraId="3AF2F585" w14:textId="41D32FBE" w:rsidR="003B1C12" w:rsidRPr="000B71E3" w:rsidRDefault="003B1C12" w:rsidP="003B1C12">
      <w:pPr>
        <w:pStyle w:val="TF"/>
      </w:pPr>
      <w:r w:rsidRPr="006A7EE2">
        <w:t>Figure</w:t>
      </w:r>
      <w:r>
        <w:t> </w:t>
      </w:r>
      <w:r w:rsidRPr="008344F0">
        <w:t>5.</w:t>
      </w:r>
      <w:r>
        <w:t>3</w:t>
      </w:r>
      <w:r w:rsidRPr="008344F0">
        <w:t>.2.</w:t>
      </w:r>
      <w:r w:rsidR="00095E75">
        <w:t>7</w:t>
      </w:r>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15C1C4E3" w14:textId="77777777" w:rsidR="003B1C12" w:rsidRDefault="003B1C12" w:rsidP="003B1C12">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45AAFC93" w14:textId="77777777" w:rsidR="003B1C12" w:rsidRPr="006A7EE2" w:rsidRDefault="003B1C12" w:rsidP="003B1C12">
      <w:pPr>
        <w:pStyle w:val="B2"/>
      </w:pPr>
      <w:r w:rsidRPr="00D75E39">
        <w:t>-</w:t>
      </w:r>
      <w:r w:rsidRPr="00D75E39">
        <w:tab/>
      </w:r>
      <w:r w:rsidRPr="00535E7D">
        <w:t xml:space="preserve">the </w:t>
      </w:r>
      <w:r>
        <w:t>updated representation of the resource within the DataDelSubsc</w:t>
      </w:r>
      <w:r w:rsidRPr="00535E7D">
        <w:t xml:space="preserve"> data structure</w:t>
      </w:r>
      <w:r>
        <w:t xml:space="preserve">, </w:t>
      </w:r>
      <w:r w:rsidRPr="00535E7D">
        <w:t xml:space="preserve">in case </w:t>
      </w:r>
      <w:r>
        <w:t xml:space="preserve">the </w:t>
      </w:r>
      <w:r w:rsidRPr="00535E7D">
        <w:t>HTTP PUT method is used</w:t>
      </w:r>
      <w:r>
        <w:t>; or</w:t>
      </w:r>
    </w:p>
    <w:p w14:paraId="4BA87183" w14:textId="77777777" w:rsidR="003B1C12" w:rsidRPr="006A7EE2" w:rsidRDefault="003B1C12" w:rsidP="003B1C12">
      <w:pPr>
        <w:pStyle w:val="B2"/>
      </w:pPr>
      <w:r w:rsidRPr="00D75E39">
        <w:t>-</w:t>
      </w:r>
      <w:r w:rsidRPr="00D75E39">
        <w:tab/>
      </w:r>
      <w:r w:rsidRPr="00535E7D">
        <w:t xml:space="preserve">the </w:t>
      </w:r>
      <w:r>
        <w:t>requested modifications to the resource within the DataDelSubsc</w:t>
      </w:r>
      <w:r w:rsidRPr="008874EC">
        <w:t>Patch</w:t>
      </w:r>
      <w:r w:rsidRPr="00535E7D">
        <w:t xml:space="preserve"> data structure</w:t>
      </w:r>
      <w:r>
        <w:t xml:space="preserve">, </w:t>
      </w:r>
      <w:r w:rsidRPr="00535E7D">
        <w:t>in case the HTTP PATCH method is used</w:t>
      </w:r>
      <w:r w:rsidRPr="006A7EE2">
        <w:t>.</w:t>
      </w:r>
    </w:p>
    <w:p w14:paraId="18178DD4" w14:textId="77777777" w:rsidR="003B1C12" w:rsidRPr="00535E7D" w:rsidRDefault="003B1C12" w:rsidP="003B1C1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5AA8AC52" w14:textId="77777777" w:rsidR="003B1C12" w:rsidRDefault="003B1C12" w:rsidP="003B1C12">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3E7A95F" w14:textId="77777777" w:rsidR="003B1C12" w:rsidRPr="006A7EE2" w:rsidRDefault="003B1C12" w:rsidP="003B1C12">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resource within the DataDelSubsc data structure; or</w:t>
      </w:r>
    </w:p>
    <w:p w14:paraId="39596459" w14:textId="77777777" w:rsidR="003B1C12" w:rsidRPr="006A7EE2" w:rsidRDefault="003B1C12" w:rsidP="003B1C12">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356B8512" w14:textId="77777777" w:rsidR="003B1C12" w:rsidRPr="00C8565D" w:rsidRDefault="003B1C12" w:rsidP="003B1C12">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78DCDC1A" w14:textId="5DDB6BC8" w:rsidR="003B1C12" w:rsidRPr="008344F0" w:rsidRDefault="003B1C12" w:rsidP="003B1C12">
      <w:pPr>
        <w:pStyle w:val="Heading5"/>
      </w:pPr>
      <w:bookmarkStart w:id="3340" w:name="_Toc151379194"/>
      <w:bookmarkStart w:id="3341" w:name="_Toc151445376"/>
      <w:bookmarkStart w:id="3342" w:name="_Toc160470439"/>
      <w:bookmarkStart w:id="3343" w:name="_Toc164873583"/>
      <w:r w:rsidRPr="008344F0">
        <w:t>5.</w:t>
      </w:r>
      <w:r>
        <w:t>3</w:t>
      </w:r>
      <w:r w:rsidRPr="008344F0">
        <w:t>.2.</w:t>
      </w:r>
      <w:r w:rsidR="00095E75">
        <w:t>7</w:t>
      </w:r>
      <w:r w:rsidRPr="008344F0">
        <w:t>.</w:t>
      </w:r>
      <w:r>
        <w:t>4</w:t>
      </w:r>
      <w:r w:rsidRPr="008344F0">
        <w:tab/>
      </w:r>
      <w:r>
        <w:t>Data Storage</w:t>
      </w:r>
      <w:r w:rsidRPr="008344F0">
        <w:t xml:space="preserve"> </w:t>
      </w:r>
      <w:r>
        <w:rPr>
          <w:rFonts w:eastAsia="DengXian"/>
        </w:rPr>
        <w:t>Delivery Subscription</w:t>
      </w:r>
      <w:r>
        <w:t xml:space="preserve"> Deletion</w:t>
      </w:r>
      <w:bookmarkEnd w:id="3340"/>
      <w:bookmarkEnd w:id="3341"/>
      <w:bookmarkEnd w:id="3342"/>
      <w:bookmarkEnd w:id="3343"/>
    </w:p>
    <w:p w14:paraId="4BF4C61C" w14:textId="45C2B6BD" w:rsidR="003B1C12" w:rsidRPr="00535E7D" w:rsidRDefault="003B1C12" w:rsidP="003B1C12">
      <w:r w:rsidRPr="00535E7D">
        <w:t>Figure </w:t>
      </w:r>
      <w:r w:rsidRPr="008344F0">
        <w:t>5.</w:t>
      </w:r>
      <w:r>
        <w:t>3</w:t>
      </w:r>
      <w:r w:rsidRPr="008344F0">
        <w:t>.2.</w:t>
      </w:r>
      <w:r w:rsidR="00095E75">
        <w:t>7</w:t>
      </w:r>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3GPP°TS°23.433°[7])</w:t>
      </w:r>
      <w:r w:rsidRPr="00535E7D">
        <w:t>.</w:t>
      </w:r>
    </w:p>
    <w:bookmarkStart w:id="3344" w:name="_MON_1760119529"/>
    <w:bookmarkEnd w:id="3344"/>
    <w:p w14:paraId="0860F2F9" w14:textId="77777777" w:rsidR="003B1C12" w:rsidRPr="00535E7D" w:rsidRDefault="003B1C12" w:rsidP="003B1C12">
      <w:pPr>
        <w:pStyle w:val="TH"/>
      </w:pPr>
      <w:r w:rsidRPr="00535E7D">
        <w:object w:dxaOrig="9620" w:dyaOrig="2508" w14:anchorId="4397FE58">
          <v:shape id="_x0000_i1042" type="#_x0000_t75" style="width:480pt;height:125.1pt" o:ole="">
            <v:imagedata r:id="rId43" o:title=""/>
          </v:shape>
          <o:OLEObject Type="Embed" ProgID="Word.Document.8" ShapeID="_x0000_i1042" DrawAspect="Content" ObjectID="_1775487587" r:id="rId44">
            <o:FieldCodes>\s</o:FieldCodes>
          </o:OLEObject>
        </w:object>
      </w:r>
    </w:p>
    <w:p w14:paraId="0A55E2EC" w14:textId="59E95DC1" w:rsidR="003B1C12" w:rsidRPr="00535E7D" w:rsidRDefault="003B1C12" w:rsidP="003B1C12">
      <w:pPr>
        <w:pStyle w:val="TF"/>
      </w:pPr>
      <w:r w:rsidRPr="00535E7D">
        <w:t>Figure </w:t>
      </w:r>
      <w:r w:rsidRPr="008344F0">
        <w:t>5.</w:t>
      </w:r>
      <w:r>
        <w:t>3</w:t>
      </w:r>
      <w:r w:rsidRPr="008344F0">
        <w:t>.2.</w:t>
      </w:r>
      <w:r w:rsidR="00095E75">
        <w:t>7</w:t>
      </w:r>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1BEF2E82" w14:textId="76763726" w:rsidR="003B1C12" w:rsidRPr="00535E7D" w:rsidRDefault="003B1C12" w:rsidP="003B1C12">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331699">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41D80299" w14:textId="4A8DAE7D" w:rsidR="003B1C12" w:rsidRPr="00535E7D" w:rsidRDefault="003B1C12" w:rsidP="003B1C12">
      <w:pPr>
        <w:pStyle w:val="NO"/>
        <w:rPr>
          <w:noProof/>
        </w:rPr>
      </w:pPr>
      <w:r w:rsidRPr="00535E7D">
        <w:rPr>
          <w:noProof/>
        </w:rPr>
        <w:lastRenderedPageBreak/>
        <w:t>NOTE:</w:t>
      </w:r>
      <w:r w:rsidRPr="00535E7D">
        <w:rPr>
          <w:noProof/>
        </w:rPr>
        <w:tab/>
        <w:t xml:space="preserve">An alternative </w:t>
      </w:r>
      <w:r>
        <w:rPr>
          <w:noProof/>
        </w:rPr>
        <w:t>service consumer</w:t>
      </w:r>
      <w:r w:rsidRPr="00535E7D">
        <w:rPr>
          <w:noProof/>
        </w:rPr>
        <w:t xml:space="preserve"> (i.e. other than the one that requested the creation</w:t>
      </w:r>
      <w:r w:rsidR="00DC7E5B">
        <w:rPr>
          <w:noProof/>
        </w:rPr>
        <w:t>/update</w:t>
      </w:r>
      <w:r w:rsidRPr="00535E7D">
        <w:rPr>
          <w:noProof/>
        </w:rPr>
        <w:t xml:space="preserve"> of the targeted resource) can initiate this request.</w:t>
      </w:r>
    </w:p>
    <w:p w14:paraId="16E88B77" w14:textId="77777777" w:rsidR="003B1C12" w:rsidRPr="00535E7D" w:rsidRDefault="003B1C12" w:rsidP="003B1C12">
      <w:pPr>
        <w:pStyle w:val="B10"/>
      </w:pPr>
      <w:r w:rsidRPr="00535E7D">
        <w:t>2a.</w:t>
      </w:r>
      <w:r w:rsidRPr="00535E7D">
        <w:tab/>
        <w:t xml:space="preserve">Upon success, the </w:t>
      </w:r>
      <w:r>
        <w:t>SEALDD</w:t>
      </w:r>
      <w:r w:rsidRPr="00535E7D">
        <w:t xml:space="preserve"> Server shall respond with an HTTP "204 No Content" status code.</w:t>
      </w:r>
    </w:p>
    <w:p w14:paraId="723B0C93"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E5E5405" w14:textId="68BEA0EF" w:rsidR="003B1C12" w:rsidRPr="008344F0" w:rsidRDefault="003B1C12" w:rsidP="003B1C12">
      <w:pPr>
        <w:pStyle w:val="Heading4"/>
      </w:pPr>
      <w:bookmarkStart w:id="3345" w:name="_Toc151379195"/>
      <w:bookmarkStart w:id="3346" w:name="_Toc151445377"/>
      <w:bookmarkStart w:id="3347" w:name="_Toc160470440"/>
      <w:bookmarkStart w:id="3348" w:name="_Toc164873584"/>
      <w:r w:rsidRPr="008344F0">
        <w:t>5.</w:t>
      </w:r>
      <w:r>
        <w:t>3</w:t>
      </w:r>
      <w:r w:rsidRPr="008344F0">
        <w:t>.2.</w:t>
      </w:r>
      <w:r w:rsidR="00095E75">
        <w:t>8</w:t>
      </w:r>
      <w:r w:rsidRPr="008344F0">
        <w:tab/>
      </w:r>
      <w:r w:rsidRPr="00715B59">
        <w:rPr>
          <w:lang w:val="en-US"/>
        </w:rPr>
        <w:t>SDD_DataStorage_DelNotify</w:t>
      </w:r>
      <w:bookmarkEnd w:id="3345"/>
      <w:bookmarkEnd w:id="3346"/>
      <w:bookmarkEnd w:id="3347"/>
      <w:bookmarkEnd w:id="3348"/>
    </w:p>
    <w:p w14:paraId="63CA1DF4" w14:textId="7430D945" w:rsidR="003B1C12" w:rsidRPr="008344F0" w:rsidRDefault="003B1C12" w:rsidP="003B1C12">
      <w:pPr>
        <w:pStyle w:val="Heading5"/>
      </w:pPr>
      <w:bookmarkStart w:id="3349" w:name="_Toc151379196"/>
      <w:bookmarkStart w:id="3350" w:name="_Toc151445378"/>
      <w:bookmarkStart w:id="3351" w:name="_Toc160470441"/>
      <w:bookmarkStart w:id="3352" w:name="_Toc164873585"/>
      <w:r w:rsidRPr="008344F0">
        <w:t>5.</w:t>
      </w:r>
      <w:r>
        <w:t>3</w:t>
      </w:r>
      <w:r w:rsidRPr="008344F0">
        <w:t>.2.</w:t>
      </w:r>
      <w:r w:rsidR="00095E75">
        <w:t>8</w:t>
      </w:r>
      <w:r w:rsidRPr="008344F0">
        <w:t>.1</w:t>
      </w:r>
      <w:r w:rsidRPr="008344F0">
        <w:tab/>
        <w:t>General</w:t>
      </w:r>
      <w:bookmarkEnd w:id="3349"/>
      <w:bookmarkEnd w:id="3350"/>
      <w:bookmarkEnd w:id="3351"/>
      <w:bookmarkEnd w:id="3352"/>
    </w:p>
    <w:p w14:paraId="5BEC072F" w14:textId="77777777" w:rsidR="003B1C12" w:rsidRPr="008344F0" w:rsidRDefault="003B1C12" w:rsidP="003B1C12">
      <w:r w:rsidRPr="008344F0">
        <w:t>This service operation is used by a SEALDD Server to notify a previously subscribed service consumer on:</w:t>
      </w:r>
    </w:p>
    <w:p w14:paraId="08DC8559" w14:textId="77777777" w:rsidR="003B1C12" w:rsidRPr="008344F0" w:rsidRDefault="003B1C12" w:rsidP="003B1C12">
      <w:pPr>
        <w:pStyle w:val="B10"/>
      </w:pPr>
      <w:r w:rsidRPr="008344F0">
        <w:t>-</w:t>
      </w:r>
      <w:r w:rsidRPr="008344F0">
        <w:tab/>
      </w:r>
      <w:r>
        <w:t>SEALDD Data Storage</w:t>
      </w:r>
      <w:r w:rsidRPr="008344F0">
        <w:t xml:space="preserve"> </w:t>
      </w:r>
      <w:r>
        <w:rPr>
          <w:rFonts w:eastAsia="DengXian"/>
        </w:rPr>
        <w:t>Delivery</w:t>
      </w:r>
      <w:r w:rsidRPr="008344F0">
        <w:t>.</w:t>
      </w:r>
    </w:p>
    <w:p w14:paraId="0EF450B2" w14:textId="77777777" w:rsidR="003B1C12" w:rsidRPr="008344F0" w:rsidRDefault="003B1C12" w:rsidP="003B1C12">
      <w:r w:rsidRPr="008344F0">
        <w:t>The following procedures are supported by the "</w:t>
      </w:r>
      <w:r w:rsidRPr="00715B59">
        <w:rPr>
          <w:lang w:val="en-US"/>
        </w:rPr>
        <w:t>SDD_DataStorage_DelNotify</w:t>
      </w:r>
      <w:r w:rsidRPr="008344F0">
        <w:t>" service operation:</w:t>
      </w:r>
    </w:p>
    <w:p w14:paraId="4DC87A54" w14:textId="77777777" w:rsidR="003B1C12" w:rsidRPr="008344F0" w:rsidRDefault="003B1C12" w:rsidP="003B1C12">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F09D52A" w14:textId="110C3437" w:rsidR="003B1C12" w:rsidRPr="008344F0" w:rsidRDefault="003B1C12" w:rsidP="003B1C12">
      <w:pPr>
        <w:pStyle w:val="Heading5"/>
      </w:pPr>
      <w:bookmarkStart w:id="3353" w:name="_Toc151379197"/>
      <w:bookmarkStart w:id="3354" w:name="_Toc151445379"/>
      <w:bookmarkStart w:id="3355" w:name="_Toc160470442"/>
      <w:bookmarkStart w:id="3356" w:name="_Toc164873586"/>
      <w:r w:rsidRPr="008344F0">
        <w:t>5.</w:t>
      </w:r>
      <w:r>
        <w:t>3</w:t>
      </w:r>
      <w:r w:rsidRPr="008344F0">
        <w:t>.2.</w:t>
      </w:r>
      <w:r w:rsidR="00095E75">
        <w:t>8</w:t>
      </w:r>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3353"/>
      <w:bookmarkEnd w:id="3354"/>
      <w:bookmarkEnd w:id="3355"/>
      <w:bookmarkEnd w:id="3356"/>
    </w:p>
    <w:p w14:paraId="57436E45" w14:textId="1C3BD71B" w:rsidR="003B1C12" w:rsidRPr="00535E7D" w:rsidRDefault="003B1C12" w:rsidP="003B1C12">
      <w:r w:rsidRPr="00535E7D">
        <w:t>Figure </w:t>
      </w:r>
      <w:r w:rsidRPr="008344F0">
        <w:t>5.</w:t>
      </w:r>
      <w:r>
        <w:t>3</w:t>
      </w:r>
      <w:r w:rsidRPr="008344F0">
        <w:t>.2.</w:t>
      </w:r>
      <w:r w:rsidR="00095E75">
        <w:t>8</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3GPP°TS°23.433°[7])</w:t>
      </w:r>
      <w:r w:rsidRPr="00535E7D">
        <w:t>.</w:t>
      </w:r>
    </w:p>
    <w:bookmarkStart w:id="3357" w:name="_MON_1762057547"/>
    <w:bookmarkEnd w:id="3357"/>
    <w:p w14:paraId="50EA27E1" w14:textId="7F20F086" w:rsidR="003B1C12" w:rsidRPr="00535E7D" w:rsidRDefault="00C440BA" w:rsidP="003B1C12">
      <w:pPr>
        <w:pStyle w:val="TH"/>
      </w:pPr>
      <w:r w:rsidRPr="00535E7D">
        <w:object w:dxaOrig="9620" w:dyaOrig="2749" w14:anchorId="39054E63">
          <v:shape id="_x0000_i1043" type="#_x0000_t75" style="width:480pt;height:137.1pt" o:ole="">
            <v:imagedata r:id="rId45" o:title=""/>
          </v:shape>
          <o:OLEObject Type="Embed" ProgID="Word.Document.8" ShapeID="_x0000_i1043" DrawAspect="Content" ObjectID="_1775487588" r:id="rId46">
            <o:FieldCodes>\s</o:FieldCodes>
          </o:OLEObject>
        </w:object>
      </w:r>
    </w:p>
    <w:p w14:paraId="4208C246" w14:textId="3EB7F855" w:rsidR="003B1C12" w:rsidRPr="00535E7D" w:rsidRDefault="003B1C12" w:rsidP="003B1C12">
      <w:pPr>
        <w:pStyle w:val="TF"/>
      </w:pPr>
      <w:r w:rsidRPr="00535E7D">
        <w:t>Figure </w:t>
      </w:r>
      <w:r w:rsidRPr="008344F0">
        <w:t>5.</w:t>
      </w:r>
      <w:r>
        <w:t>3</w:t>
      </w:r>
      <w:r w:rsidRPr="008344F0">
        <w:t>.2.</w:t>
      </w:r>
      <w:r w:rsidR="00095E75">
        <w:t>8</w:t>
      </w:r>
      <w:r w:rsidRPr="00535E7D">
        <w:t xml:space="preserve">.2-1: </w:t>
      </w:r>
      <w:r w:rsidR="00AF7A48">
        <w:t xml:space="preserve">Procedure for </w:t>
      </w:r>
      <w:r>
        <w:t>Data Storage</w:t>
      </w:r>
      <w:r w:rsidRPr="008344F0">
        <w:t xml:space="preserve"> </w:t>
      </w:r>
      <w:r>
        <w:rPr>
          <w:rFonts w:eastAsia="DengXian"/>
        </w:rPr>
        <w:t>Delivery</w:t>
      </w:r>
      <w:r w:rsidRPr="008344F0">
        <w:t xml:space="preserve"> </w:t>
      </w:r>
      <w:r w:rsidRPr="008344F0">
        <w:rPr>
          <w:lang w:val="en-US"/>
        </w:rPr>
        <w:t>Notification</w:t>
      </w:r>
    </w:p>
    <w:p w14:paraId="6511C19B" w14:textId="32BEA055" w:rsidR="003B1C12" w:rsidRPr="00535E7D" w:rsidRDefault="003B1C12" w:rsidP="003B1C1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DD51E8">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r w:rsidR="0015692C">
        <w:t>7</w:t>
      </w:r>
      <w:r w:rsidRPr="00535E7D">
        <w:t xml:space="preserve">, </w:t>
      </w:r>
      <w:r>
        <w:t>and</w:t>
      </w:r>
      <w:r w:rsidRPr="00535E7D">
        <w:t xml:space="preserve"> the request body including the </w:t>
      </w:r>
      <w:r>
        <w:t>DataDelNotif</w:t>
      </w:r>
      <w:r w:rsidRPr="00535E7D">
        <w:t xml:space="preserve"> data structure.</w:t>
      </w:r>
    </w:p>
    <w:p w14:paraId="753D50C4" w14:textId="77777777" w:rsidR="003B1C12" w:rsidRPr="00535E7D" w:rsidRDefault="003B1C12" w:rsidP="003B1C1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4C5059E7" w14:textId="77777777" w:rsidR="003B1C12" w:rsidRPr="00535E7D" w:rsidRDefault="003B1C12" w:rsidP="003B1C1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23699B97" w14:textId="4143D162" w:rsidR="00547D0E" w:rsidRDefault="003D68EA" w:rsidP="00547D0E">
      <w:pPr>
        <w:pStyle w:val="Heading2"/>
      </w:pPr>
      <w:r w:rsidRPr="004D3578">
        <w:br w:type="page"/>
      </w:r>
      <w:bookmarkStart w:id="3358" w:name="_Toc144024120"/>
      <w:bookmarkStart w:id="3359" w:name="_Toc148176819"/>
      <w:bookmarkStart w:id="3360" w:name="_Toc151379198"/>
      <w:bookmarkStart w:id="3361" w:name="_Toc151445380"/>
      <w:bookmarkStart w:id="3362" w:name="_Toc160470443"/>
      <w:bookmarkStart w:id="3363" w:name="_Toc164873587"/>
      <w:r w:rsidR="00547D0E">
        <w:lastRenderedPageBreak/>
        <w:t>5.4</w:t>
      </w:r>
      <w:r w:rsidR="00547D0E">
        <w:tab/>
      </w:r>
      <w:bookmarkEnd w:id="3237"/>
      <w:r w:rsidR="00547D0E" w:rsidRPr="00C20CAE">
        <w:rPr>
          <w:lang w:val="en-US"/>
        </w:rPr>
        <w:t>S</w:t>
      </w:r>
      <w:r w:rsidR="00547D0E">
        <w:rPr>
          <w:lang w:val="en-US"/>
        </w:rPr>
        <w:t>DD</w:t>
      </w:r>
      <w:r w:rsidR="00547D0E" w:rsidRPr="00C20CAE">
        <w:rPr>
          <w:lang w:val="en-US"/>
        </w:rPr>
        <w:t>_DDContext</w:t>
      </w:r>
      <w:r w:rsidR="00547D0E">
        <w:rPr>
          <w:lang w:eastAsia="zh-CN"/>
        </w:rPr>
        <w:t xml:space="preserve"> Service</w:t>
      </w:r>
      <w:bookmarkEnd w:id="3358"/>
      <w:bookmarkEnd w:id="3359"/>
      <w:bookmarkEnd w:id="3360"/>
      <w:bookmarkEnd w:id="3361"/>
      <w:bookmarkEnd w:id="3362"/>
      <w:bookmarkEnd w:id="3363"/>
    </w:p>
    <w:p w14:paraId="2582C32D" w14:textId="77777777" w:rsidR="00547D0E" w:rsidRDefault="00547D0E" w:rsidP="00547D0E">
      <w:pPr>
        <w:pStyle w:val="Heading3"/>
      </w:pPr>
      <w:bookmarkStart w:id="3364" w:name="_Toc67903504"/>
      <w:bookmarkStart w:id="3365" w:name="_Toc144024121"/>
      <w:bookmarkStart w:id="3366" w:name="_Toc148176820"/>
      <w:bookmarkStart w:id="3367" w:name="_Toc151379199"/>
      <w:bookmarkStart w:id="3368" w:name="_Toc151445381"/>
      <w:bookmarkStart w:id="3369" w:name="_Toc160470444"/>
      <w:bookmarkStart w:id="3370" w:name="_Toc164873588"/>
      <w:r>
        <w:t>5.4.1</w:t>
      </w:r>
      <w:r>
        <w:tab/>
        <w:t>Service Description</w:t>
      </w:r>
      <w:bookmarkEnd w:id="3364"/>
      <w:bookmarkEnd w:id="3365"/>
      <w:bookmarkEnd w:id="3366"/>
      <w:bookmarkEnd w:id="3367"/>
      <w:bookmarkEnd w:id="3368"/>
      <w:bookmarkEnd w:id="3369"/>
      <w:bookmarkEnd w:id="3370"/>
    </w:p>
    <w:p w14:paraId="24866E97" w14:textId="091E1A2A" w:rsidR="00547D0E" w:rsidRDefault="00547D0E" w:rsidP="00547D0E">
      <w:r>
        <w:t xml:space="preserve">The </w:t>
      </w:r>
      <w:r w:rsidRPr="00C20CAE">
        <w:rPr>
          <w:lang w:val="en-US"/>
        </w:rPr>
        <w:t>S</w:t>
      </w:r>
      <w:r>
        <w:rPr>
          <w:lang w:val="en-US"/>
        </w:rPr>
        <w:t>DD</w:t>
      </w:r>
      <w:r w:rsidRPr="00C20CAE">
        <w:rPr>
          <w:lang w:val="en-US"/>
        </w:rPr>
        <w:t>_DDContext</w:t>
      </w:r>
      <w:r w:rsidRPr="003D1A03">
        <w:t xml:space="preserve"> </w:t>
      </w:r>
      <w:r>
        <w:t>service exposed by the SEALDD</w:t>
      </w:r>
      <w:r w:rsidRPr="003D1A03">
        <w:t xml:space="preserve"> </w:t>
      </w:r>
      <w:r w:rsidR="00C07B9A">
        <w:t>S</w:t>
      </w:r>
      <w:r w:rsidRPr="003D1A03">
        <w:t xml:space="preserve">erver </w:t>
      </w:r>
      <w:r>
        <w:t>enables a service consumer to:</w:t>
      </w:r>
    </w:p>
    <w:p w14:paraId="544D5725" w14:textId="62DE711C" w:rsidR="00547D0E" w:rsidRDefault="00C86777" w:rsidP="00224218">
      <w:pPr>
        <w:pStyle w:val="B10"/>
        <w:overflowPunct/>
        <w:autoSpaceDE/>
        <w:autoSpaceDN/>
        <w:adjustRightInd/>
        <w:ind w:left="284" w:firstLine="0"/>
        <w:textAlignment w:val="auto"/>
      </w:pPr>
      <w:r>
        <w:t>-</w:t>
      </w:r>
      <w:r>
        <w:tab/>
      </w:r>
      <w:r w:rsidR="00547D0E">
        <w:t xml:space="preserve">push the DD context to the SEALDD </w:t>
      </w:r>
      <w:r w:rsidR="00C07B9A">
        <w:t>S</w:t>
      </w:r>
      <w:r w:rsidR="00547D0E">
        <w:t>erver; and</w:t>
      </w:r>
    </w:p>
    <w:p w14:paraId="3614FA70" w14:textId="0AA62452" w:rsidR="00547D0E" w:rsidRDefault="00C86777" w:rsidP="00224218">
      <w:pPr>
        <w:pStyle w:val="B10"/>
        <w:overflowPunct/>
        <w:autoSpaceDE/>
        <w:autoSpaceDN/>
        <w:adjustRightInd/>
        <w:ind w:left="284" w:firstLine="0"/>
        <w:textAlignment w:val="auto"/>
      </w:pPr>
      <w:r>
        <w:t>-</w:t>
      </w:r>
      <w:r>
        <w:tab/>
      </w:r>
      <w:r w:rsidR="00547D0E">
        <w:t xml:space="preserve">pull the DD context from the SEALDD </w:t>
      </w:r>
      <w:r w:rsidR="00C07B9A">
        <w:t>S</w:t>
      </w:r>
      <w:r w:rsidR="00547D0E">
        <w:t>erver.</w:t>
      </w:r>
    </w:p>
    <w:p w14:paraId="5DD865EA" w14:textId="77777777" w:rsidR="00547D0E" w:rsidRDefault="00547D0E" w:rsidP="00547D0E">
      <w:pPr>
        <w:pStyle w:val="Heading3"/>
      </w:pPr>
      <w:bookmarkStart w:id="3371" w:name="_Toc67903505"/>
      <w:bookmarkStart w:id="3372" w:name="_Toc144024122"/>
      <w:bookmarkStart w:id="3373" w:name="_Toc148176821"/>
      <w:bookmarkStart w:id="3374" w:name="_Toc151379200"/>
      <w:bookmarkStart w:id="3375" w:name="_Toc151445382"/>
      <w:bookmarkStart w:id="3376" w:name="_Toc160470445"/>
      <w:bookmarkStart w:id="3377" w:name="_Toc164873589"/>
      <w:r>
        <w:t>5.4.2</w:t>
      </w:r>
      <w:r>
        <w:tab/>
        <w:t>Service Operations</w:t>
      </w:r>
      <w:bookmarkEnd w:id="3371"/>
      <w:bookmarkEnd w:id="3372"/>
      <w:bookmarkEnd w:id="3373"/>
      <w:bookmarkEnd w:id="3374"/>
      <w:bookmarkEnd w:id="3375"/>
      <w:bookmarkEnd w:id="3376"/>
      <w:bookmarkEnd w:id="3377"/>
    </w:p>
    <w:p w14:paraId="51CAA9EF" w14:textId="2E9AA441" w:rsidR="00547D0E" w:rsidRDefault="00547D0E" w:rsidP="00547D0E">
      <w:pPr>
        <w:pStyle w:val="Heading4"/>
      </w:pPr>
      <w:bookmarkStart w:id="3378" w:name="_Toc24868402"/>
      <w:bookmarkStart w:id="3379" w:name="_Toc34153892"/>
      <w:bookmarkStart w:id="3380" w:name="_Toc36040836"/>
      <w:bookmarkStart w:id="3381" w:name="_Toc36041149"/>
      <w:bookmarkStart w:id="3382" w:name="_Toc43196422"/>
      <w:bookmarkStart w:id="3383" w:name="_Toc43481192"/>
      <w:bookmarkStart w:id="3384" w:name="_Toc45134469"/>
      <w:bookmarkStart w:id="3385" w:name="_Toc51189001"/>
      <w:bookmarkStart w:id="3386" w:name="_Toc51763677"/>
      <w:bookmarkStart w:id="3387" w:name="_Toc57205909"/>
      <w:bookmarkStart w:id="3388" w:name="_Toc59019250"/>
      <w:bookmarkStart w:id="3389" w:name="_Toc68169923"/>
      <w:bookmarkStart w:id="3390" w:name="_Toc83233964"/>
      <w:bookmarkStart w:id="3391" w:name="_Toc90661318"/>
      <w:bookmarkStart w:id="3392" w:name="_Toc120544221"/>
      <w:bookmarkStart w:id="3393" w:name="_Toc144024123"/>
      <w:bookmarkStart w:id="3394" w:name="_Toc148176822"/>
      <w:bookmarkStart w:id="3395" w:name="_Toc151379201"/>
      <w:bookmarkStart w:id="3396" w:name="_Toc151445383"/>
      <w:bookmarkStart w:id="3397" w:name="_Toc160470446"/>
      <w:bookmarkStart w:id="3398" w:name="_Toc67903506"/>
      <w:bookmarkStart w:id="3399" w:name="_Toc164873590"/>
      <w:r>
        <w:t>5.4.2.1</w:t>
      </w:r>
      <w:r>
        <w:tab/>
        <w:t>Introduction</w:t>
      </w:r>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9"/>
    </w:p>
    <w:p w14:paraId="66E60D30" w14:textId="4DDA1D0A" w:rsidR="00547D0E" w:rsidRDefault="00547D0E" w:rsidP="00547D0E">
      <w:r>
        <w:t xml:space="preserve">The service operations defined for the </w:t>
      </w:r>
      <w:r w:rsidRPr="00C20CAE">
        <w:rPr>
          <w:lang w:val="en-US"/>
        </w:rPr>
        <w:t>S</w:t>
      </w:r>
      <w:r>
        <w:rPr>
          <w:lang w:val="en-US"/>
        </w:rPr>
        <w:t>DD</w:t>
      </w:r>
      <w:r w:rsidRPr="00C20CAE">
        <w:rPr>
          <w:lang w:val="en-US"/>
        </w:rPr>
        <w:t>_DDContext</w:t>
      </w:r>
      <w:r w:rsidRPr="003D1A03">
        <w:t xml:space="preserve"> API</w:t>
      </w:r>
      <w:r>
        <w:t xml:space="preserve"> are shown in the table 5.4.2.1-1.</w:t>
      </w:r>
    </w:p>
    <w:p w14:paraId="2294E2B3" w14:textId="74A95FD3" w:rsidR="00547D0E" w:rsidRDefault="00547D0E" w:rsidP="00547D0E">
      <w:pPr>
        <w:pStyle w:val="TH"/>
      </w:pPr>
      <w:r>
        <w:t xml:space="preserve">Table 5.4.2.1-1: Operations of the </w:t>
      </w:r>
      <w:r w:rsidRPr="00C20CAE">
        <w:rPr>
          <w:lang w:val="en-US"/>
        </w:rPr>
        <w:t>S</w:t>
      </w:r>
      <w:r>
        <w:rPr>
          <w:lang w:val="en-US"/>
        </w:rPr>
        <w:t>DD</w:t>
      </w:r>
      <w:r w:rsidRPr="00C20CAE">
        <w:rPr>
          <w:lang w:val="en-US"/>
        </w:rPr>
        <w:t>_DDContext</w:t>
      </w:r>
      <w:r w:rsidRPr="003D1A03">
        <w:t xml:space="preserve"> </w:t>
      </w:r>
      <w:r>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47D0E" w14:paraId="0E36AD7A" w14:textId="77777777" w:rsidTr="00547D0E">
        <w:trPr>
          <w:jc w:val="center"/>
        </w:trPr>
        <w:tc>
          <w:tcPr>
            <w:tcW w:w="3260" w:type="dxa"/>
            <w:shd w:val="clear" w:color="auto" w:fill="C0C0C0"/>
          </w:tcPr>
          <w:p w14:paraId="44C9B4F5" w14:textId="77777777" w:rsidR="00547D0E" w:rsidRDefault="00547D0E" w:rsidP="00547D0E">
            <w:pPr>
              <w:pStyle w:val="TAH"/>
            </w:pPr>
            <w:r>
              <w:t>Service operation name</w:t>
            </w:r>
          </w:p>
        </w:tc>
        <w:tc>
          <w:tcPr>
            <w:tcW w:w="4395" w:type="dxa"/>
            <w:shd w:val="clear" w:color="auto" w:fill="C0C0C0"/>
          </w:tcPr>
          <w:p w14:paraId="0930033C" w14:textId="77777777" w:rsidR="00547D0E" w:rsidRDefault="00547D0E" w:rsidP="00547D0E">
            <w:pPr>
              <w:pStyle w:val="TAH"/>
            </w:pPr>
            <w:r>
              <w:t>Description</w:t>
            </w:r>
          </w:p>
        </w:tc>
        <w:tc>
          <w:tcPr>
            <w:tcW w:w="1565" w:type="dxa"/>
            <w:shd w:val="clear" w:color="auto" w:fill="C0C0C0"/>
          </w:tcPr>
          <w:p w14:paraId="11F8BB50" w14:textId="77777777" w:rsidR="00547D0E" w:rsidRDefault="00547D0E" w:rsidP="00547D0E">
            <w:pPr>
              <w:pStyle w:val="TAH"/>
            </w:pPr>
            <w:r>
              <w:t>Initiated by</w:t>
            </w:r>
          </w:p>
        </w:tc>
      </w:tr>
      <w:tr w:rsidR="00547D0E" w14:paraId="2C398EFF" w14:textId="77777777" w:rsidTr="00547D0E">
        <w:trPr>
          <w:jc w:val="center"/>
        </w:trPr>
        <w:tc>
          <w:tcPr>
            <w:tcW w:w="3260" w:type="dxa"/>
          </w:tcPr>
          <w:p w14:paraId="62A9EAC0" w14:textId="77777777" w:rsidR="00547D0E" w:rsidRDefault="00547D0E" w:rsidP="00547D0E">
            <w:pPr>
              <w:pStyle w:val="TAL"/>
            </w:pPr>
            <w:r>
              <w:t>SDD_</w:t>
            </w:r>
            <w:r>
              <w:rPr>
                <w:lang w:eastAsia="zh-CN"/>
              </w:rPr>
              <w:t>DDContext_Push</w:t>
            </w:r>
          </w:p>
        </w:tc>
        <w:tc>
          <w:tcPr>
            <w:tcW w:w="4395" w:type="dxa"/>
          </w:tcPr>
          <w:p w14:paraId="2B9FA1E4" w14:textId="5F51AE87" w:rsidR="00547D0E" w:rsidRDefault="00547D0E" w:rsidP="00547D0E">
            <w:pPr>
              <w:pStyle w:val="TAL"/>
            </w:pPr>
            <w:r>
              <w:t xml:space="preserve">This service operation is used by </w:t>
            </w:r>
            <w:r w:rsidR="00E109A9">
              <w:t xml:space="preserve">a </w:t>
            </w:r>
            <w:r w:rsidR="00F67E5C">
              <w:t>service consumer</w:t>
            </w:r>
            <w:r>
              <w:t xml:space="preserve"> to push the DD context to the SEALDD </w:t>
            </w:r>
            <w:r w:rsidR="00FA057F">
              <w:t>S</w:t>
            </w:r>
            <w:r>
              <w:t>erver.</w:t>
            </w:r>
          </w:p>
        </w:tc>
        <w:tc>
          <w:tcPr>
            <w:tcW w:w="1565" w:type="dxa"/>
          </w:tcPr>
          <w:p w14:paraId="26126F03" w14:textId="14D842B7" w:rsidR="00547D0E" w:rsidRDefault="00C07B9A" w:rsidP="00547D0E">
            <w:pPr>
              <w:pStyle w:val="TAL"/>
            </w:pPr>
            <w:r>
              <w:t xml:space="preserve">e.g., </w:t>
            </w:r>
            <w:r w:rsidR="00547D0E">
              <w:t xml:space="preserve">SEALDD </w:t>
            </w:r>
            <w:r>
              <w:t>S</w:t>
            </w:r>
            <w:r w:rsidR="00547D0E">
              <w:t>erver</w:t>
            </w:r>
          </w:p>
        </w:tc>
      </w:tr>
      <w:tr w:rsidR="00547D0E" w14:paraId="557A809C" w14:textId="77777777" w:rsidTr="00547D0E">
        <w:trPr>
          <w:jc w:val="center"/>
        </w:trPr>
        <w:tc>
          <w:tcPr>
            <w:tcW w:w="3260" w:type="dxa"/>
          </w:tcPr>
          <w:p w14:paraId="372F9C5C" w14:textId="77777777" w:rsidR="00547D0E" w:rsidRDefault="00547D0E" w:rsidP="00547D0E">
            <w:pPr>
              <w:pStyle w:val="TAL"/>
            </w:pPr>
            <w:r>
              <w:t>SDD_</w:t>
            </w:r>
            <w:r>
              <w:rPr>
                <w:lang w:eastAsia="zh-CN"/>
              </w:rPr>
              <w:t>DDContext_Pull</w:t>
            </w:r>
          </w:p>
        </w:tc>
        <w:tc>
          <w:tcPr>
            <w:tcW w:w="4395" w:type="dxa"/>
          </w:tcPr>
          <w:p w14:paraId="388E5974" w14:textId="003A0E32" w:rsidR="00547D0E" w:rsidRDefault="00547D0E" w:rsidP="00547D0E">
            <w:pPr>
              <w:pStyle w:val="TAL"/>
            </w:pPr>
            <w:r>
              <w:t xml:space="preserve">This service operation is used by </w:t>
            </w:r>
            <w:r w:rsidR="00095321">
              <w:t xml:space="preserve">a </w:t>
            </w:r>
            <w:r w:rsidR="00F67E5C">
              <w:t>service consumer</w:t>
            </w:r>
            <w:r>
              <w:t xml:space="preserve"> to pull the DD context from the SEALDD </w:t>
            </w:r>
            <w:r w:rsidR="00132C02">
              <w:t>S</w:t>
            </w:r>
            <w:r>
              <w:t>erver.</w:t>
            </w:r>
          </w:p>
        </w:tc>
        <w:tc>
          <w:tcPr>
            <w:tcW w:w="1565" w:type="dxa"/>
          </w:tcPr>
          <w:p w14:paraId="480A7D6C" w14:textId="0CE26C52" w:rsidR="00547D0E" w:rsidRDefault="00C07B9A" w:rsidP="00547D0E">
            <w:pPr>
              <w:pStyle w:val="TAL"/>
            </w:pPr>
            <w:r>
              <w:t xml:space="preserve">e.g., </w:t>
            </w:r>
            <w:r w:rsidR="00547D0E">
              <w:t xml:space="preserve">SEALDD </w:t>
            </w:r>
            <w:r>
              <w:t>S</w:t>
            </w:r>
            <w:r w:rsidR="00547D0E">
              <w:t>erver</w:t>
            </w:r>
          </w:p>
        </w:tc>
      </w:tr>
    </w:tbl>
    <w:p w14:paraId="57A4BB7C" w14:textId="77777777" w:rsidR="00547D0E" w:rsidRDefault="00547D0E" w:rsidP="00547D0E"/>
    <w:p w14:paraId="65B96394" w14:textId="3BF4225C" w:rsidR="00547D0E" w:rsidRDefault="00547D0E" w:rsidP="00547D0E">
      <w:pPr>
        <w:pStyle w:val="Heading4"/>
      </w:pPr>
      <w:bookmarkStart w:id="3400" w:name="_Toc90661319"/>
      <w:bookmarkStart w:id="3401" w:name="_Toc120544222"/>
      <w:bookmarkStart w:id="3402" w:name="_Toc144024124"/>
      <w:bookmarkStart w:id="3403" w:name="_Toc148176823"/>
      <w:bookmarkStart w:id="3404" w:name="_Toc151379202"/>
      <w:bookmarkStart w:id="3405" w:name="_Toc151445384"/>
      <w:bookmarkStart w:id="3406" w:name="_Toc160470447"/>
      <w:bookmarkStart w:id="3407" w:name="_Toc164873591"/>
      <w:bookmarkEnd w:id="3398"/>
      <w:r>
        <w:t>5.4.2.2</w:t>
      </w:r>
      <w:r>
        <w:tab/>
      </w:r>
      <w:bookmarkEnd w:id="3400"/>
      <w:bookmarkEnd w:id="3401"/>
      <w:r>
        <w:t>SDD_</w:t>
      </w:r>
      <w:r>
        <w:rPr>
          <w:lang w:eastAsia="zh-CN"/>
        </w:rPr>
        <w:t>DDContext_Push</w:t>
      </w:r>
      <w:bookmarkEnd w:id="3402"/>
      <w:bookmarkEnd w:id="3403"/>
      <w:bookmarkEnd w:id="3404"/>
      <w:bookmarkEnd w:id="3405"/>
      <w:bookmarkEnd w:id="3406"/>
      <w:bookmarkEnd w:id="3407"/>
    </w:p>
    <w:p w14:paraId="505C62CD" w14:textId="032ED7F7" w:rsidR="004C3915" w:rsidRDefault="004C3915" w:rsidP="004C3915">
      <w:pPr>
        <w:pStyle w:val="Heading5"/>
      </w:pPr>
      <w:bookmarkStart w:id="3408" w:name="_Toc96843345"/>
      <w:bookmarkStart w:id="3409" w:name="_Toc96844320"/>
      <w:bookmarkStart w:id="3410" w:name="_Toc100739893"/>
      <w:bookmarkStart w:id="3411" w:name="_Toc129252466"/>
      <w:bookmarkStart w:id="3412" w:name="_Toc144024125"/>
      <w:bookmarkStart w:id="3413" w:name="_Toc148176824"/>
      <w:bookmarkStart w:id="3414" w:name="_Toc151379203"/>
      <w:bookmarkStart w:id="3415" w:name="_Toc151445385"/>
      <w:bookmarkStart w:id="3416" w:name="_Toc160470448"/>
      <w:bookmarkStart w:id="3417" w:name="_Toc24868405"/>
      <w:bookmarkStart w:id="3418" w:name="_Toc34153895"/>
      <w:bookmarkStart w:id="3419" w:name="_Toc36040839"/>
      <w:bookmarkStart w:id="3420" w:name="_Toc36041152"/>
      <w:bookmarkStart w:id="3421" w:name="_Toc43196425"/>
      <w:bookmarkStart w:id="3422" w:name="_Toc43481195"/>
      <w:bookmarkStart w:id="3423" w:name="_Toc45134472"/>
      <w:bookmarkStart w:id="3424" w:name="_Toc51189004"/>
      <w:bookmarkStart w:id="3425" w:name="_Toc51763680"/>
      <w:bookmarkStart w:id="3426" w:name="_Toc57205912"/>
      <w:bookmarkStart w:id="3427" w:name="_Toc59019253"/>
      <w:bookmarkStart w:id="3428" w:name="_Toc68169926"/>
      <w:bookmarkStart w:id="3429" w:name="_Toc83233967"/>
      <w:bookmarkStart w:id="3430" w:name="_Toc90661321"/>
      <w:bookmarkStart w:id="3431" w:name="_Toc120544224"/>
      <w:bookmarkStart w:id="3432" w:name="_Toc164873592"/>
      <w:r>
        <w:t>5.4.2.2.1</w:t>
      </w:r>
      <w:r>
        <w:tab/>
        <w:t>General</w:t>
      </w:r>
      <w:bookmarkEnd w:id="3408"/>
      <w:bookmarkEnd w:id="3409"/>
      <w:bookmarkEnd w:id="3410"/>
      <w:bookmarkEnd w:id="3411"/>
      <w:bookmarkEnd w:id="3412"/>
      <w:bookmarkEnd w:id="3413"/>
      <w:bookmarkEnd w:id="3414"/>
      <w:bookmarkEnd w:id="3415"/>
      <w:bookmarkEnd w:id="3416"/>
      <w:bookmarkEnd w:id="3432"/>
    </w:p>
    <w:p w14:paraId="46F44ACB" w14:textId="28FD1E2F" w:rsidR="00547D0E" w:rsidRDefault="00547D0E" w:rsidP="00547D0E">
      <w:r w:rsidRPr="00F64CEE">
        <w:t xml:space="preserve">This service operation is used by </w:t>
      </w:r>
      <w:r>
        <w:t xml:space="preserve">a service consumer </w:t>
      </w:r>
      <w:r w:rsidRPr="00F64CEE">
        <w:t>to push</w:t>
      </w:r>
      <w:r>
        <w:t xml:space="preserve"> </w:t>
      </w:r>
      <w:r w:rsidR="00F4075B">
        <w:t xml:space="preserve">a </w:t>
      </w:r>
      <w:r>
        <w:t>DD</w:t>
      </w:r>
      <w:r w:rsidRPr="00F64CEE">
        <w:t xml:space="preserve"> </w:t>
      </w:r>
      <w:r>
        <w:t xml:space="preserve">Context </w:t>
      </w:r>
      <w:r w:rsidRPr="00F64CEE">
        <w:t xml:space="preserve">to the SEALDD </w:t>
      </w:r>
      <w:r>
        <w:t>S</w:t>
      </w:r>
      <w:r w:rsidRPr="00F64CEE">
        <w:t>erver.</w:t>
      </w:r>
    </w:p>
    <w:p w14:paraId="24E63872" w14:textId="77777777" w:rsidR="00547D0E" w:rsidRDefault="00547D0E" w:rsidP="00547D0E">
      <w:r>
        <w:t>The following procedures are supported by the "SDD_</w:t>
      </w:r>
      <w:r>
        <w:rPr>
          <w:lang w:eastAsia="zh-CN"/>
        </w:rPr>
        <w:t>DDContext_Push"</w:t>
      </w:r>
      <w:r>
        <w:t xml:space="preserve"> service operation:</w:t>
      </w:r>
    </w:p>
    <w:p w14:paraId="2F103A11" w14:textId="77777777" w:rsidR="00547D0E" w:rsidRPr="001C27FD" w:rsidRDefault="00547D0E" w:rsidP="00547D0E">
      <w:pPr>
        <w:pStyle w:val="B10"/>
        <w:rPr>
          <w:lang w:val="en-US"/>
        </w:rPr>
      </w:pPr>
      <w:r w:rsidRPr="001C27FD">
        <w:rPr>
          <w:lang w:val="en-US"/>
        </w:rPr>
        <w:t>-</w:t>
      </w:r>
      <w:r w:rsidRPr="001C27FD">
        <w:rPr>
          <w:lang w:val="en-US"/>
        </w:rPr>
        <w:tab/>
      </w:r>
      <w:r>
        <w:t>DD Context Push.</w:t>
      </w:r>
    </w:p>
    <w:p w14:paraId="3A7C4A7D" w14:textId="77777777" w:rsidR="004C3915" w:rsidRDefault="004C3915" w:rsidP="004C3915">
      <w:pPr>
        <w:pStyle w:val="Heading5"/>
      </w:pPr>
      <w:bookmarkStart w:id="3433" w:name="_Toc144024126"/>
      <w:bookmarkStart w:id="3434" w:name="_Toc148176825"/>
      <w:bookmarkStart w:id="3435" w:name="_Toc151379204"/>
      <w:bookmarkStart w:id="3436" w:name="_Toc151445386"/>
      <w:bookmarkStart w:id="3437" w:name="_Toc160470449"/>
      <w:bookmarkStart w:id="3438" w:name="_Toc164873593"/>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r>
        <w:t>5.4.2.2.2</w:t>
      </w:r>
      <w:r>
        <w:tab/>
      </w:r>
      <w:r w:rsidRPr="00E001E0">
        <w:t>DD Context Push</w:t>
      </w:r>
      <w:bookmarkEnd w:id="3433"/>
      <w:bookmarkEnd w:id="3434"/>
      <w:bookmarkEnd w:id="3435"/>
      <w:bookmarkEnd w:id="3436"/>
      <w:bookmarkEnd w:id="3437"/>
      <w:bookmarkEnd w:id="3438"/>
    </w:p>
    <w:p w14:paraId="17E656B2" w14:textId="77777777" w:rsidR="00F67E5C" w:rsidRDefault="00F67E5C" w:rsidP="00F67E5C">
      <w:r w:rsidRPr="000B71E3">
        <w:t>Figure</w:t>
      </w:r>
      <w:r>
        <w:t> </w:t>
      </w:r>
      <w:r w:rsidRPr="000B71E3">
        <w:t>5.</w:t>
      </w:r>
      <w:r>
        <w:t>4</w:t>
      </w:r>
      <w:r w:rsidRPr="000B71E3">
        <w:t>.</w:t>
      </w:r>
      <w:r>
        <w:t>2</w:t>
      </w:r>
      <w:r w:rsidRPr="000B71E3">
        <w:t xml:space="preserve">.2.2-1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push a DD Context (see also clause 9.6 of 3GPP°TS°23.433°[7]).</w:t>
      </w:r>
    </w:p>
    <w:bookmarkStart w:id="3439" w:name="_MON_1759225903"/>
    <w:bookmarkEnd w:id="3439"/>
    <w:p w14:paraId="7A98B823" w14:textId="77777777" w:rsidR="00F67E5C" w:rsidRPr="000B71E3" w:rsidRDefault="00F67E5C" w:rsidP="00F67E5C">
      <w:pPr>
        <w:pStyle w:val="TF"/>
      </w:pPr>
      <w:r w:rsidRPr="00535E7D">
        <w:object w:dxaOrig="9620" w:dyaOrig="2508" w14:anchorId="493BD850">
          <v:shape id="_x0000_i1044" type="#_x0000_t75" style="width:480pt;height:126.45pt" o:ole="">
            <v:imagedata r:id="rId47" o:title=""/>
          </v:shape>
          <o:OLEObject Type="Embed" ProgID="Word.Document.8" ShapeID="_x0000_i1044" DrawAspect="Content" ObjectID="_1775487589" r:id="rId48">
            <o:FieldCodes>\s</o:FieldCodes>
          </o:OLEObject>
        </w:object>
      </w:r>
      <w:r w:rsidRPr="003864A8">
        <w:t xml:space="preserve"> </w:t>
      </w:r>
      <w:r w:rsidRPr="006A7EE2">
        <w:t>Figure</w:t>
      </w:r>
      <w:r>
        <w:t> </w:t>
      </w:r>
      <w:r w:rsidRPr="006A7EE2">
        <w:t>5.</w:t>
      </w:r>
      <w:r>
        <w:t>4</w:t>
      </w:r>
      <w:r w:rsidRPr="006A7EE2">
        <w:t>.</w:t>
      </w:r>
      <w:r>
        <w:t>2</w:t>
      </w:r>
      <w:r w:rsidRPr="006A7EE2">
        <w:t xml:space="preserve">.2.2-1: </w:t>
      </w:r>
      <w:r>
        <w:t>Procedure for DD Context Push</w:t>
      </w:r>
    </w:p>
    <w:p w14:paraId="4122B29C" w14:textId="5619B358" w:rsidR="0076526A" w:rsidRPr="006A7EE2" w:rsidRDefault="0076526A" w:rsidP="0076526A">
      <w:pPr>
        <w:pStyle w:val="B10"/>
      </w:pPr>
      <w:bookmarkStart w:id="3440" w:name="_Hlk143758335"/>
      <w:r>
        <w:t>1</w:t>
      </w:r>
      <w:r w:rsidRPr="006A7EE2">
        <w:t>.</w:t>
      </w:r>
      <w:r w:rsidRPr="006A7EE2">
        <w:tab/>
      </w:r>
      <w:r>
        <w:t xml:space="preserve">In order to </w:t>
      </w:r>
      <w:r w:rsidRPr="00F64CEE">
        <w:t>push</w:t>
      </w:r>
      <w:r>
        <w:t xml:space="preserve"> </w:t>
      </w:r>
      <w:r w:rsidR="000602BA">
        <w:t xml:space="preserve">a </w:t>
      </w:r>
      <w:r>
        <w:t>DD</w:t>
      </w:r>
      <w:r w:rsidRPr="00F64CEE">
        <w:t xml:space="preserve"> context to the SEALDD </w:t>
      </w:r>
      <w:r>
        <w:t>S</w:t>
      </w:r>
      <w:r w:rsidRPr="00F64CEE">
        <w:t>erver</w:t>
      </w:r>
      <w:r>
        <w:t>, the service consumer shall send</w:t>
      </w:r>
      <w:r w:rsidRPr="006A7EE2">
        <w:t xml:space="preserve"> a</w:t>
      </w:r>
      <w:r>
        <w:t>n HTTP</w:t>
      </w:r>
      <w:r w:rsidRPr="006A7EE2">
        <w:t xml:space="preserve"> </w:t>
      </w:r>
      <w:r>
        <w:t>POST</w:t>
      </w:r>
      <w:r w:rsidRPr="006A7EE2">
        <w:t xml:space="preserve"> request </w:t>
      </w:r>
      <w:r>
        <w:t>targeting the URI of the "</w:t>
      </w:r>
      <w:r w:rsidRPr="00D1444B">
        <w:t>DD Contexts</w:t>
      </w:r>
      <w:r>
        <w:t>" collection resource, with the request body including the DdContextPushReq data structure.</w:t>
      </w:r>
    </w:p>
    <w:p w14:paraId="6B2AD346" w14:textId="6649CBAB" w:rsidR="0076526A" w:rsidRPr="006A7EE2" w:rsidRDefault="0076526A" w:rsidP="0076526A">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DdContextResp data structure</w:t>
      </w:r>
      <w:r w:rsidRPr="006A7EE2">
        <w:t>.</w:t>
      </w:r>
    </w:p>
    <w:p w14:paraId="64F82501" w14:textId="38175450" w:rsidR="0076526A" w:rsidRPr="00C8565D" w:rsidRDefault="0076526A" w:rsidP="0076526A">
      <w:pPr>
        <w:pStyle w:val="B10"/>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00463ACB">
        <w:t>3</w:t>
      </w:r>
      <w:r w:rsidRPr="00705544">
        <w:t>.7</w:t>
      </w:r>
      <w:r w:rsidRPr="006A7EE2">
        <w:t>.</w:t>
      </w:r>
    </w:p>
    <w:p w14:paraId="7B45442E" w14:textId="6BE234D4" w:rsidR="00547D0E" w:rsidRDefault="00547D0E" w:rsidP="00547D0E">
      <w:pPr>
        <w:pStyle w:val="Heading4"/>
      </w:pPr>
      <w:bookmarkStart w:id="3441" w:name="_Toc144024127"/>
      <w:bookmarkStart w:id="3442" w:name="_Toc148176826"/>
      <w:bookmarkStart w:id="3443" w:name="_Toc151379205"/>
      <w:bookmarkStart w:id="3444" w:name="_Toc151445387"/>
      <w:bookmarkStart w:id="3445" w:name="_Toc160470450"/>
      <w:bookmarkStart w:id="3446" w:name="_Toc164873594"/>
      <w:bookmarkEnd w:id="3440"/>
      <w:r>
        <w:t>5.4.2.3</w:t>
      </w:r>
      <w:r>
        <w:tab/>
        <w:t>SDD_</w:t>
      </w:r>
      <w:r>
        <w:rPr>
          <w:lang w:eastAsia="zh-CN"/>
        </w:rPr>
        <w:t>DDContext_Pull</w:t>
      </w:r>
      <w:bookmarkEnd w:id="3441"/>
      <w:bookmarkEnd w:id="3442"/>
      <w:bookmarkEnd w:id="3443"/>
      <w:bookmarkEnd w:id="3444"/>
      <w:bookmarkEnd w:id="3445"/>
      <w:bookmarkEnd w:id="3446"/>
    </w:p>
    <w:p w14:paraId="1B536A75" w14:textId="0342FCB7" w:rsidR="00624ABE" w:rsidRDefault="00624ABE" w:rsidP="00624ABE">
      <w:pPr>
        <w:pStyle w:val="Heading5"/>
      </w:pPr>
      <w:bookmarkStart w:id="3447" w:name="_Toc144024128"/>
      <w:bookmarkStart w:id="3448" w:name="_Toc148176827"/>
      <w:bookmarkStart w:id="3449" w:name="_Toc151379206"/>
      <w:bookmarkStart w:id="3450" w:name="_Toc151445388"/>
      <w:bookmarkStart w:id="3451" w:name="_Toc160470451"/>
      <w:bookmarkStart w:id="3452" w:name="_Toc164873595"/>
      <w:r>
        <w:t>5.4.2.3.1</w:t>
      </w:r>
      <w:r>
        <w:tab/>
        <w:t>General</w:t>
      </w:r>
      <w:bookmarkEnd w:id="3447"/>
      <w:bookmarkEnd w:id="3448"/>
      <w:bookmarkEnd w:id="3449"/>
      <w:bookmarkEnd w:id="3450"/>
      <w:bookmarkEnd w:id="3451"/>
      <w:bookmarkEnd w:id="3452"/>
    </w:p>
    <w:p w14:paraId="0CA1A8BA" w14:textId="4573677C" w:rsidR="00547D0E" w:rsidRDefault="00547D0E" w:rsidP="00547D0E">
      <w:r w:rsidRPr="00F64CEE">
        <w:t xml:space="preserve">This service operation is used by </w:t>
      </w:r>
      <w:r>
        <w:t xml:space="preserve">a service consumer </w:t>
      </w:r>
      <w:r w:rsidRPr="00F64CEE">
        <w:t xml:space="preserve">to </w:t>
      </w:r>
      <w:r>
        <w:t xml:space="preserve">pull </w:t>
      </w:r>
      <w:r w:rsidR="00AF3708">
        <w:t xml:space="preserve">a </w:t>
      </w:r>
      <w:r>
        <w:t>DD</w:t>
      </w:r>
      <w:r w:rsidRPr="00F64CEE">
        <w:t xml:space="preserve"> context </w:t>
      </w:r>
      <w:r>
        <w:t>from</w:t>
      </w:r>
      <w:r w:rsidRPr="00F64CEE">
        <w:t xml:space="preserve"> the SEALDD </w:t>
      </w:r>
      <w:r>
        <w:t>S</w:t>
      </w:r>
      <w:r w:rsidRPr="00F64CEE">
        <w:t>erver.</w:t>
      </w:r>
    </w:p>
    <w:p w14:paraId="30D29248" w14:textId="77777777" w:rsidR="00547D0E" w:rsidRDefault="00547D0E" w:rsidP="00547D0E">
      <w:r>
        <w:t>The following procedures are supported by the "SDD_</w:t>
      </w:r>
      <w:r>
        <w:rPr>
          <w:lang w:eastAsia="zh-CN"/>
        </w:rPr>
        <w:t>DDContext_Push</w:t>
      </w:r>
      <w:r>
        <w:t>" service operation:</w:t>
      </w:r>
    </w:p>
    <w:p w14:paraId="19429C2A" w14:textId="77777777" w:rsidR="00547D0E" w:rsidRPr="001C27FD" w:rsidRDefault="00547D0E" w:rsidP="00547D0E">
      <w:pPr>
        <w:pStyle w:val="B10"/>
        <w:rPr>
          <w:lang w:val="en-US"/>
        </w:rPr>
      </w:pPr>
      <w:r w:rsidRPr="001C27FD">
        <w:rPr>
          <w:lang w:val="en-US"/>
        </w:rPr>
        <w:t>-</w:t>
      </w:r>
      <w:r w:rsidRPr="001C27FD">
        <w:rPr>
          <w:lang w:val="en-US"/>
        </w:rPr>
        <w:tab/>
      </w:r>
      <w:r>
        <w:t>DD Context Pull.</w:t>
      </w:r>
    </w:p>
    <w:p w14:paraId="15698402" w14:textId="153F2ED1" w:rsidR="004C3915" w:rsidRDefault="004C3915" w:rsidP="004C3915">
      <w:pPr>
        <w:pStyle w:val="Heading5"/>
      </w:pPr>
      <w:bookmarkStart w:id="3453" w:name="_Toc144024129"/>
      <w:bookmarkStart w:id="3454" w:name="_Toc148176828"/>
      <w:bookmarkStart w:id="3455" w:name="_Toc151379207"/>
      <w:bookmarkStart w:id="3456" w:name="_Toc151445389"/>
      <w:bookmarkStart w:id="3457" w:name="_Toc160470452"/>
      <w:bookmarkStart w:id="3458" w:name="_Toc164873596"/>
      <w:r>
        <w:t>5.4.2.</w:t>
      </w:r>
      <w:r w:rsidR="000F06DB">
        <w:t>3</w:t>
      </w:r>
      <w:r>
        <w:t>.2</w:t>
      </w:r>
      <w:r>
        <w:tab/>
      </w:r>
      <w:r w:rsidRPr="00E001E0">
        <w:t>DD Context Pu</w:t>
      </w:r>
      <w:r w:rsidR="00E045F7">
        <w:t>ll</w:t>
      </w:r>
      <w:bookmarkEnd w:id="3453"/>
      <w:bookmarkEnd w:id="3454"/>
      <w:bookmarkEnd w:id="3455"/>
      <w:bookmarkEnd w:id="3456"/>
      <w:bookmarkEnd w:id="3457"/>
      <w:bookmarkEnd w:id="3458"/>
    </w:p>
    <w:p w14:paraId="68485278" w14:textId="7FE80448" w:rsidR="00953891" w:rsidRDefault="00953891" w:rsidP="00953891">
      <w:r w:rsidRPr="000B71E3">
        <w:t>Figure</w:t>
      </w:r>
      <w:r>
        <w:t> </w:t>
      </w:r>
      <w:r w:rsidRPr="000B71E3">
        <w:t>5.</w:t>
      </w:r>
      <w:r>
        <w:t>4</w:t>
      </w:r>
      <w:r w:rsidRPr="000B71E3">
        <w:t>.</w:t>
      </w:r>
      <w:r>
        <w:t>2</w:t>
      </w:r>
      <w:r w:rsidRPr="000B71E3">
        <w:t>.</w:t>
      </w:r>
      <w:r w:rsidR="00A4061C">
        <w:t>3</w:t>
      </w:r>
      <w:r w:rsidRPr="000B71E3">
        <w:t xml:space="preserve">.2-1 </w:t>
      </w:r>
      <w:r>
        <w:t>depicts</w:t>
      </w:r>
      <w:r w:rsidRPr="000B71E3">
        <w:t xml:space="preserve"> a scenario where </w:t>
      </w:r>
      <w:r w:rsidRPr="008874EC">
        <w:rPr>
          <w:noProof/>
          <w:lang w:eastAsia="zh-CN"/>
        </w:rPr>
        <w:t xml:space="preserve">a service consumer </w:t>
      </w:r>
      <w:r w:rsidRPr="000B71E3">
        <w:t xml:space="preserve">sends a request to the </w:t>
      </w:r>
      <w:r>
        <w:t>SEALDD Server</w:t>
      </w:r>
      <w:r w:rsidRPr="000B71E3">
        <w:t xml:space="preserve"> to </w:t>
      </w:r>
      <w:r>
        <w:t>pull a DD Context (see also clause 9.6 of 3GPP°TS°23.433°[7]).</w:t>
      </w:r>
    </w:p>
    <w:bookmarkStart w:id="3459" w:name="_MON_1759226467"/>
    <w:bookmarkEnd w:id="3459"/>
    <w:p w14:paraId="3990B5B0" w14:textId="12AE6497" w:rsidR="00953891" w:rsidRPr="000B71E3" w:rsidRDefault="00953891" w:rsidP="00953891">
      <w:pPr>
        <w:pStyle w:val="TF"/>
      </w:pPr>
      <w:r w:rsidRPr="00535E7D">
        <w:object w:dxaOrig="9620" w:dyaOrig="2508" w14:anchorId="3E128A16">
          <v:shape id="_x0000_i1045" type="#_x0000_t75" style="width:480pt;height:126.45pt" o:ole="">
            <v:imagedata r:id="rId49" o:title=""/>
          </v:shape>
          <o:OLEObject Type="Embed" ProgID="Word.Document.8" ShapeID="_x0000_i1045" DrawAspect="Content" ObjectID="_1775487590" r:id="rId50">
            <o:FieldCodes>\s</o:FieldCodes>
          </o:OLEObject>
        </w:object>
      </w:r>
      <w:r w:rsidRPr="003864A8">
        <w:t xml:space="preserve"> </w:t>
      </w:r>
      <w:r w:rsidRPr="006A7EE2">
        <w:t>Figure</w:t>
      </w:r>
      <w:r>
        <w:t> </w:t>
      </w:r>
      <w:r w:rsidRPr="006A7EE2">
        <w:t>5.</w:t>
      </w:r>
      <w:r>
        <w:t>4</w:t>
      </w:r>
      <w:r w:rsidRPr="006A7EE2">
        <w:t>.</w:t>
      </w:r>
      <w:r>
        <w:t>2</w:t>
      </w:r>
      <w:r w:rsidRPr="006A7EE2">
        <w:t>.</w:t>
      </w:r>
      <w:r w:rsidR="00A4061C">
        <w:t>3</w:t>
      </w:r>
      <w:r w:rsidRPr="006A7EE2">
        <w:t xml:space="preserve">.2-1: </w:t>
      </w:r>
      <w:r>
        <w:t>Procedure for DD Context Pull</w:t>
      </w:r>
    </w:p>
    <w:p w14:paraId="55D3253F" w14:textId="33022856" w:rsidR="00963321" w:rsidRPr="006A7EE2" w:rsidRDefault="00963321" w:rsidP="00963321">
      <w:pPr>
        <w:pStyle w:val="B10"/>
      </w:pPr>
      <w:r>
        <w:t>1</w:t>
      </w:r>
      <w:r w:rsidRPr="006A7EE2">
        <w:t>.</w:t>
      </w:r>
      <w:r w:rsidRPr="006A7EE2">
        <w:tab/>
      </w:r>
      <w:r>
        <w:t xml:space="preserve">In order to pull </w:t>
      </w:r>
      <w:r w:rsidR="00546308">
        <w:t xml:space="preserve">a </w:t>
      </w:r>
      <w:r>
        <w:t>DD</w:t>
      </w:r>
      <w:r w:rsidRPr="00F64CEE">
        <w:t xml:space="preserve"> context </w:t>
      </w:r>
      <w:r>
        <w:t>from</w:t>
      </w:r>
      <w:r w:rsidRPr="00F64CEE">
        <w:t xml:space="preserve"> the SEALDD </w:t>
      </w:r>
      <w:r>
        <w:t>S</w:t>
      </w:r>
      <w:r w:rsidRPr="00F64CEE">
        <w:t>erver</w:t>
      </w:r>
      <w:r>
        <w:t>, the service consumer shall send an HTTP GET request message targeting the URI of the "DD Contexts" collection resource.</w:t>
      </w:r>
    </w:p>
    <w:p w14:paraId="2048D295" w14:textId="3000F2A7" w:rsidR="00963321" w:rsidRDefault="00963321" w:rsidP="00963321">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the DdContext</w:t>
      </w:r>
      <w:r w:rsidR="00953891">
        <w:t>Resp</w:t>
      </w:r>
      <w:r>
        <w:t xml:space="preserve"> data structure</w:t>
      </w:r>
      <w:r w:rsidRPr="006A7EE2">
        <w:t>.</w:t>
      </w:r>
    </w:p>
    <w:p w14:paraId="24C358CD" w14:textId="2F69B2D5" w:rsidR="00963321" w:rsidRPr="004D631A" w:rsidRDefault="00963321" w:rsidP="00963321">
      <w:pPr>
        <w:pStyle w:val="NO"/>
      </w:pPr>
      <w:r w:rsidRPr="004D631A">
        <w:t>NOTE:</w:t>
      </w:r>
      <w:r w:rsidRPr="004D631A">
        <w:tab/>
      </w:r>
      <w:r>
        <w:t xml:space="preserve">The content of the </w:t>
      </w:r>
      <w:r w:rsidR="00953891">
        <w:t xml:space="preserve">"ddContext" attribute of the </w:t>
      </w:r>
      <w:r>
        <w:t>DdContext</w:t>
      </w:r>
      <w:r w:rsidR="00953891">
        <w:t>Resp</w:t>
      </w:r>
      <w:r>
        <w:t xml:space="preserve"> </w:t>
      </w:r>
      <w:r w:rsidR="00953891">
        <w:t xml:space="preserve">data structure </w:t>
      </w:r>
      <w:r>
        <w:t xml:space="preserve">in step 2a is </w:t>
      </w:r>
      <w:r w:rsidRPr="004D631A">
        <w:t>determine</w:t>
      </w:r>
      <w:r>
        <w:t>d</w:t>
      </w:r>
      <w:r w:rsidRPr="004D631A">
        <w:t xml:space="preserve"> </w:t>
      </w:r>
      <w:r>
        <w:t xml:space="preserve">by the </w:t>
      </w:r>
      <w:r w:rsidRPr="004D631A">
        <w:t>SEALDD Server based on the service consumer</w:t>
      </w:r>
      <w:r>
        <w:t>'s</w:t>
      </w:r>
      <w:r w:rsidRPr="004D631A">
        <w:t xml:space="preserve"> identity.</w:t>
      </w:r>
    </w:p>
    <w:p w14:paraId="75326C90" w14:textId="04FE57C5" w:rsidR="00963321" w:rsidRPr="00C8565D" w:rsidRDefault="00963321" w:rsidP="00963321">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rsidR="00463ACB">
        <w:t>3</w:t>
      </w:r>
      <w:r w:rsidRPr="00705544">
        <w:t>.7</w:t>
      </w:r>
      <w:r w:rsidRPr="006A7EE2">
        <w:t>.</w:t>
      </w:r>
    </w:p>
    <w:p w14:paraId="0054F477" w14:textId="7F49F6F6" w:rsidR="008344F0" w:rsidRPr="008344F0" w:rsidRDefault="003D68EA" w:rsidP="008344F0">
      <w:pPr>
        <w:pStyle w:val="Heading2"/>
      </w:pPr>
      <w:r w:rsidRPr="004D3578">
        <w:br w:type="page"/>
      </w:r>
      <w:bookmarkStart w:id="3460" w:name="_Toc144024130"/>
      <w:bookmarkStart w:id="3461" w:name="_Toc148176829"/>
      <w:bookmarkStart w:id="3462" w:name="_Toc151379208"/>
      <w:bookmarkStart w:id="3463" w:name="_Toc151445390"/>
      <w:bookmarkStart w:id="3464" w:name="_Toc160470453"/>
      <w:bookmarkStart w:id="3465" w:name="_Toc164873597"/>
      <w:r w:rsidR="008344F0" w:rsidRPr="008344F0">
        <w:lastRenderedPageBreak/>
        <w:t>5.5</w:t>
      </w:r>
      <w:r w:rsidR="008344F0" w:rsidRPr="008344F0">
        <w:tab/>
      </w:r>
      <w:r w:rsidR="008344F0" w:rsidRPr="008344F0">
        <w:rPr>
          <w:lang w:val="en-US"/>
        </w:rPr>
        <w:t>SDD_TransmissionQualityMeasurement</w:t>
      </w:r>
      <w:bookmarkEnd w:id="3460"/>
      <w:bookmarkEnd w:id="3461"/>
      <w:bookmarkEnd w:id="3462"/>
      <w:bookmarkEnd w:id="3463"/>
      <w:bookmarkEnd w:id="3464"/>
      <w:bookmarkEnd w:id="3465"/>
    </w:p>
    <w:p w14:paraId="563331BA" w14:textId="77777777" w:rsidR="008344F0" w:rsidRPr="008344F0" w:rsidRDefault="008344F0" w:rsidP="008344F0">
      <w:pPr>
        <w:pStyle w:val="Heading3"/>
      </w:pPr>
      <w:bookmarkStart w:id="3466" w:name="_Toc96843341"/>
      <w:bookmarkStart w:id="3467" w:name="_Toc96844316"/>
      <w:bookmarkStart w:id="3468" w:name="_Toc100739889"/>
      <w:bookmarkStart w:id="3469" w:name="_Toc129252462"/>
      <w:bookmarkStart w:id="3470" w:name="_Toc144024131"/>
      <w:bookmarkStart w:id="3471" w:name="_Toc148176830"/>
      <w:bookmarkStart w:id="3472" w:name="_Toc151379209"/>
      <w:bookmarkStart w:id="3473" w:name="_Toc151445391"/>
      <w:bookmarkStart w:id="3474" w:name="_Toc160470454"/>
      <w:bookmarkStart w:id="3475" w:name="_Toc164873598"/>
      <w:r w:rsidRPr="008344F0">
        <w:t>5.5.1</w:t>
      </w:r>
      <w:r w:rsidRPr="008344F0">
        <w:tab/>
        <w:t>Service Description</w:t>
      </w:r>
      <w:bookmarkEnd w:id="3466"/>
      <w:bookmarkEnd w:id="3467"/>
      <w:bookmarkEnd w:id="3468"/>
      <w:bookmarkEnd w:id="3469"/>
      <w:bookmarkEnd w:id="3470"/>
      <w:bookmarkEnd w:id="3471"/>
      <w:bookmarkEnd w:id="3472"/>
      <w:bookmarkEnd w:id="3473"/>
      <w:bookmarkEnd w:id="3474"/>
      <w:bookmarkEnd w:id="3475"/>
    </w:p>
    <w:p w14:paraId="050784C4" w14:textId="2C79D17F" w:rsidR="008344F0" w:rsidRPr="008344F0" w:rsidRDefault="008344F0" w:rsidP="008344F0">
      <w:bookmarkStart w:id="3476" w:name="_Toc96843342"/>
      <w:bookmarkStart w:id="3477" w:name="_Toc96844317"/>
      <w:bookmarkStart w:id="3478" w:name="_Toc100739890"/>
      <w:bookmarkStart w:id="3479" w:name="_Toc129252463"/>
      <w:r w:rsidRPr="008344F0">
        <w:t xml:space="preserve">The </w:t>
      </w:r>
      <w:r w:rsidRPr="008344F0">
        <w:rPr>
          <w:lang w:val="en-US"/>
        </w:rPr>
        <w:t>SDD_TransmissionQualityMeasurement</w:t>
      </w:r>
      <w:r w:rsidRPr="008344F0">
        <w:t xml:space="preserve"> service exposed by the SEALDD Server enables a service consumer to:</w:t>
      </w:r>
    </w:p>
    <w:p w14:paraId="0C7D0D0D" w14:textId="29E01687" w:rsidR="008344F0" w:rsidRPr="008344F0" w:rsidRDefault="008344F0" w:rsidP="008344F0">
      <w:pPr>
        <w:pStyle w:val="B10"/>
      </w:pPr>
      <w:r w:rsidRPr="008344F0">
        <w:t>-</w:t>
      </w:r>
      <w:r w:rsidRPr="008344F0">
        <w:tab/>
        <w:t>create/update/delete a Transmission Quality Measurement Subscription;</w:t>
      </w:r>
    </w:p>
    <w:p w14:paraId="3380AC24" w14:textId="14CCF1EB" w:rsidR="00DC6507" w:rsidRDefault="008344F0" w:rsidP="00DC6507">
      <w:pPr>
        <w:pStyle w:val="B10"/>
      </w:pPr>
      <w:r w:rsidRPr="008344F0">
        <w:t>-</w:t>
      </w:r>
      <w:r w:rsidRPr="008344F0">
        <w:tab/>
        <w:t>receive Transmission Quality Measurement notifications</w:t>
      </w:r>
      <w:r w:rsidR="00DC6507">
        <w:t>; and</w:t>
      </w:r>
    </w:p>
    <w:p w14:paraId="346A67E4" w14:textId="6A58B9B7" w:rsidR="008344F0" w:rsidRPr="008344F0" w:rsidRDefault="00DC6507" w:rsidP="00DC6507">
      <w:pPr>
        <w:pStyle w:val="B10"/>
      </w:pPr>
      <w:r>
        <w:t>-</w:t>
      </w:r>
      <w:r>
        <w:tab/>
        <w:t xml:space="preserve">request </w:t>
      </w:r>
      <w:r w:rsidRPr="008344F0">
        <w:t>historical Transmission Quality Measurement reports</w:t>
      </w:r>
      <w:r>
        <w:t>.</w:t>
      </w:r>
    </w:p>
    <w:p w14:paraId="71206A32" w14:textId="77777777" w:rsidR="008344F0" w:rsidRPr="008344F0" w:rsidRDefault="008344F0" w:rsidP="008344F0">
      <w:pPr>
        <w:pStyle w:val="Heading3"/>
      </w:pPr>
      <w:bookmarkStart w:id="3480" w:name="_Toc144024132"/>
      <w:bookmarkStart w:id="3481" w:name="_Toc148176831"/>
      <w:bookmarkStart w:id="3482" w:name="_Toc151379210"/>
      <w:bookmarkStart w:id="3483" w:name="_Toc151445392"/>
      <w:bookmarkStart w:id="3484" w:name="_Toc160470455"/>
      <w:bookmarkStart w:id="3485" w:name="_Toc164873599"/>
      <w:r w:rsidRPr="008344F0">
        <w:t>5.5.2</w:t>
      </w:r>
      <w:r w:rsidRPr="008344F0">
        <w:tab/>
        <w:t>Service Operations</w:t>
      </w:r>
      <w:bookmarkEnd w:id="3476"/>
      <w:bookmarkEnd w:id="3477"/>
      <w:bookmarkEnd w:id="3478"/>
      <w:bookmarkEnd w:id="3479"/>
      <w:bookmarkEnd w:id="3480"/>
      <w:bookmarkEnd w:id="3481"/>
      <w:bookmarkEnd w:id="3482"/>
      <w:bookmarkEnd w:id="3483"/>
      <w:bookmarkEnd w:id="3484"/>
      <w:bookmarkEnd w:id="3485"/>
    </w:p>
    <w:p w14:paraId="0396EE3D" w14:textId="44FE03C7" w:rsidR="008344F0" w:rsidRPr="008344F0" w:rsidRDefault="008344F0" w:rsidP="008344F0">
      <w:pPr>
        <w:pStyle w:val="Heading4"/>
      </w:pPr>
      <w:bookmarkStart w:id="3486" w:name="_Toc96843343"/>
      <w:bookmarkStart w:id="3487" w:name="_Toc96844318"/>
      <w:bookmarkStart w:id="3488" w:name="_Toc100739891"/>
      <w:bookmarkStart w:id="3489" w:name="_Toc129252464"/>
      <w:bookmarkStart w:id="3490" w:name="_Toc144024133"/>
      <w:bookmarkStart w:id="3491" w:name="_Toc148176832"/>
      <w:bookmarkStart w:id="3492" w:name="_Toc151379211"/>
      <w:bookmarkStart w:id="3493" w:name="_Toc151445393"/>
      <w:bookmarkStart w:id="3494" w:name="_Toc160470456"/>
      <w:bookmarkStart w:id="3495" w:name="_Toc164873600"/>
      <w:r w:rsidRPr="008344F0">
        <w:t>5.5.2.1</w:t>
      </w:r>
      <w:r w:rsidRPr="008344F0">
        <w:tab/>
        <w:t>Introduction</w:t>
      </w:r>
      <w:bookmarkEnd w:id="3486"/>
      <w:bookmarkEnd w:id="3487"/>
      <w:bookmarkEnd w:id="3488"/>
      <w:bookmarkEnd w:id="3489"/>
      <w:bookmarkEnd w:id="3490"/>
      <w:bookmarkEnd w:id="3491"/>
      <w:bookmarkEnd w:id="3492"/>
      <w:bookmarkEnd w:id="3493"/>
      <w:bookmarkEnd w:id="3494"/>
      <w:bookmarkEnd w:id="3495"/>
    </w:p>
    <w:p w14:paraId="503E4731" w14:textId="77777777" w:rsidR="008344F0" w:rsidRPr="008344F0" w:rsidRDefault="008344F0" w:rsidP="008344F0">
      <w:r w:rsidRPr="008344F0">
        <w:t xml:space="preserve">The service operations defined for the </w:t>
      </w:r>
      <w:r w:rsidRPr="008344F0">
        <w:rPr>
          <w:lang w:val="en-US"/>
        </w:rPr>
        <w:t>SDD_TransmissionQualityMeasurement</w:t>
      </w:r>
      <w:r w:rsidRPr="008344F0">
        <w:t xml:space="preserve"> service are shown in table 5.5.2.1-1.</w:t>
      </w:r>
    </w:p>
    <w:p w14:paraId="003E0303" w14:textId="77777777" w:rsidR="008344F0" w:rsidRPr="008344F0" w:rsidRDefault="008344F0" w:rsidP="008344F0">
      <w:pPr>
        <w:pStyle w:val="TH"/>
      </w:pPr>
      <w:r w:rsidRPr="008344F0">
        <w:t xml:space="preserve">Table 5.5.2.1-1: </w:t>
      </w:r>
      <w:r w:rsidRPr="008344F0">
        <w:rPr>
          <w:lang w:val="en-US"/>
        </w:rPr>
        <w:t>SDD_TransmissionQualityMeasurement</w:t>
      </w:r>
      <w:r w:rsidRPr="008344F0">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8344F0" w:rsidRPr="008344F0" w14:paraId="3FA4F61F" w14:textId="77777777" w:rsidTr="00F84A0C">
        <w:trPr>
          <w:jc w:val="center"/>
        </w:trPr>
        <w:tc>
          <w:tcPr>
            <w:tcW w:w="3536" w:type="dxa"/>
            <w:shd w:val="clear" w:color="000000" w:fill="C0C0C0"/>
            <w:vAlign w:val="center"/>
          </w:tcPr>
          <w:p w14:paraId="66064641" w14:textId="77777777" w:rsidR="008344F0" w:rsidRPr="008344F0" w:rsidRDefault="008344F0" w:rsidP="00F84A0C">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19C2265A" w14:textId="77777777" w:rsidR="008344F0" w:rsidRPr="008344F0" w:rsidRDefault="008344F0" w:rsidP="00F84A0C">
            <w:pPr>
              <w:pStyle w:val="TAH"/>
            </w:pPr>
            <w:r w:rsidRPr="008344F0">
              <w:t>Description</w:t>
            </w:r>
          </w:p>
        </w:tc>
        <w:tc>
          <w:tcPr>
            <w:tcW w:w="1649" w:type="dxa"/>
            <w:shd w:val="clear" w:color="000000" w:fill="C0C0C0"/>
            <w:vAlign w:val="center"/>
          </w:tcPr>
          <w:p w14:paraId="4845FA6D" w14:textId="77777777" w:rsidR="008344F0" w:rsidRPr="008344F0" w:rsidRDefault="008344F0" w:rsidP="00F84A0C">
            <w:pPr>
              <w:pStyle w:val="TAH"/>
            </w:pPr>
            <w:r w:rsidRPr="008344F0">
              <w:t>Initiated by</w:t>
            </w:r>
          </w:p>
        </w:tc>
      </w:tr>
      <w:tr w:rsidR="008344F0" w:rsidRPr="008344F0" w14:paraId="76BF826A" w14:textId="77777777" w:rsidTr="00F84A0C">
        <w:trPr>
          <w:jc w:val="center"/>
        </w:trPr>
        <w:tc>
          <w:tcPr>
            <w:tcW w:w="3536" w:type="dxa"/>
            <w:shd w:val="clear" w:color="auto" w:fill="auto"/>
            <w:vAlign w:val="center"/>
          </w:tcPr>
          <w:p w14:paraId="3682EAE3" w14:textId="77777777" w:rsidR="008344F0" w:rsidRPr="008344F0" w:rsidRDefault="008344F0" w:rsidP="00F84A0C">
            <w:pPr>
              <w:pStyle w:val="TAL"/>
            </w:pPr>
            <w:r w:rsidRPr="008344F0">
              <w:rPr>
                <w:lang w:val="en-US"/>
              </w:rPr>
              <w:t>SDD_TransmissionQualityMeasurement</w:t>
            </w:r>
            <w:r w:rsidRPr="008344F0">
              <w:t>_Subscribe</w:t>
            </w:r>
          </w:p>
        </w:tc>
        <w:tc>
          <w:tcPr>
            <w:tcW w:w="4024" w:type="dxa"/>
            <w:vAlign w:val="center"/>
          </w:tcPr>
          <w:p w14:paraId="5779E852" w14:textId="74D23E43" w:rsidR="008344F0" w:rsidRPr="008344F0" w:rsidRDefault="008344F0" w:rsidP="00F84A0C">
            <w:pPr>
              <w:pStyle w:val="TAL"/>
            </w:pPr>
            <w:r w:rsidRPr="008344F0">
              <w:t>This service operation enables a service consumer to create a Transmission Quality Measurement Subscription.</w:t>
            </w:r>
          </w:p>
        </w:tc>
        <w:tc>
          <w:tcPr>
            <w:tcW w:w="1649" w:type="dxa"/>
            <w:shd w:val="clear" w:color="auto" w:fill="auto"/>
            <w:vAlign w:val="center"/>
          </w:tcPr>
          <w:p w14:paraId="7AD2742B" w14:textId="09613A6E" w:rsidR="008344F0" w:rsidRPr="008344F0" w:rsidRDefault="008344F0" w:rsidP="00F84A0C">
            <w:pPr>
              <w:pStyle w:val="TAL"/>
              <w:rPr>
                <w:lang w:val="en-US"/>
              </w:rPr>
            </w:pPr>
            <w:r w:rsidRPr="008344F0">
              <w:rPr>
                <w:lang w:val="en-US"/>
              </w:rPr>
              <w:t>e.g. VAL Server</w:t>
            </w:r>
          </w:p>
        </w:tc>
      </w:tr>
      <w:tr w:rsidR="00FA7DBD" w:rsidRPr="008344F0" w14:paraId="34B431C3" w14:textId="77777777" w:rsidTr="00A11516">
        <w:trPr>
          <w:jc w:val="center"/>
        </w:trPr>
        <w:tc>
          <w:tcPr>
            <w:tcW w:w="3536" w:type="dxa"/>
            <w:shd w:val="clear" w:color="auto" w:fill="auto"/>
            <w:vAlign w:val="center"/>
          </w:tcPr>
          <w:p w14:paraId="68F6ED5A" w14:textId="77777777" w:rsidR="00FA7DBD" w:rsidRPr="008344F0" w:rsidRDefault="00FA7DBD" w:rsidP="00A11516">
            <w:pPr>
              <w:pStyle w:val="TAL"/>
              <w:rPr>
                <w:lang w:val="en-US"/>
              </w:rPr>
            </w:pPr>
            <w:r w:rsidRPr="008344F0">
              <w:rPr>
                <w:lang w:val="en-US"/>
              </w:rPr>
              <w:t>SDD_TransmissionQualityMeasurement</w:t>
            </w:r>
            <w:r w:rsidRPr="008344F0">
              <w:t>_</w:t>
            </w:r>
            <w:r>
              <w:t>Update</w:t>
            </w:r>
          </w:p>
        </w:tc>
        <w:tc>
          <w:tcPr>
            <w:tcW w:w="4024" w:type="dxa"/>
            <w:vAlign w:val="center"/>
          </w:tcPr>
          <w:p w14:paraId="63FC81D1" w14:textId="77777777" w:rsidR="00FA7DBD" w:rsidRPr="008344F0" w:rsidRDefault="00FA7DBD" w:rsidP="00A11516">
            <w:pPr>
              <w:pStyle w:val="TAL"/>
            </w:pPr>
            <w:r w:rsidRPr="008344F0">
              <w:t>This service operation enables a service consumer to update a</w:t>
            </w:r>
            <w:r>
              <w:t>n existing</w:t>
            </w:r>
            <w:r w:rsidRPr="008344F0">
              <w:t xml:space="preserve"> Transmission Quality Measurement Subscription.</w:t>
            </w:r>
          </w:p>
        </w:tc>
        <w:tc>
          <w:tcPr>
            <w:tcW w:w="1649" w:type="dxa"/>
            <w:shd w:val="clear" w:color="auto" w:fill="auto"/>
            <w:vAlign w:val="center"/>
          </w:tcPr>
          <w:p w14:paraId="690D0CE2" w14:textId="77777777" w:rsidR="00FA7DBD" w:rsidRPr="008344F0" w:rsidRDefault="00FA7DBD" w:rsidP="00A11516">
            <w:pPr>
              <w:pStyle w:val="TAL"/>
              <w:rPr>
                <w:lang w:val="en-US"/>
              </w:rPr>
            </w:pPr>
            <w:r w:rsidRPr="008344F0">
              <w:rPr>
                <w:lang w:val="en-US"/>
              </w:rPr>
              <w:t>e.g. VAL Server</w:t>
            </w:r>
          </w:p>
        </w:tc>
      </w:tr>
      <w:tr w:rsidR="00FA7DBD" w:rsidRPr="008344F0" w14:paraId="7810422E" w14:textId="77777777" w:rsidTr="00A11516">
        <w:trPr>
          <w:jc w:val="center"/>
        </w:trPr>
        <w:tc>
          <w:tcPr>
            <w:tcW w:w="3536" w:type="dxa"/>
            <w:shd w:val="clear" w:color="auto" w:fill="auto"/>
            <w:vAlign w:val="center"/>
          </w:tcPr>
          <w:p w14:paraId="7FE5E2BF" w14:textId="77777777" w:rsidR="00FA7DBD" w:rsidRPr="008344F0" w:rsidRDefault="00FA7DBD" w:rsidP="00A11516">
            <w:pPr>
              <w:pStyle w:val="TAL"/>
              <w:rPr>
                <w:lang w:val="en-US"/>
              </w:rPr>
            </w:pPr>
            <w:r w:rsidRPr="008344F0">
              <w:rPr>
                <w:lang w:val="en-US"/>
              </w:rPr>
              <w:t>SDD_TransmissionQualityMeasurement</w:t>
            </w:r>
            <w:r w:rsidRPr="008344F0">
              <w:t>_</w:t>
            </w:r>
            <w:r>
              <w:t>Delete</w:t>
            </w:r>
          </w:p>
        </w:tc>
        <w:tc>
          <w:tcPr>
            <w:tcW w:w="4024" w:type="dxa"/>
            <w:vAlign w:val="center"/>
          </w:tcPr>
          <w:p w14:paraId="3138C295" w14:textId="77777777" w:rsidR="00FA7DBD" w:rsidRPr="008344F0" w:rsidRDefault="00FA7DBD" w:rsidP="00A11516">
            <w:pPr>
              <w:pStyle w:val="TAL"/>
            </w:pPr>
            <w:r w:rsidRPr="008344F0">
              <w:t xml:space="preserve">This service operation enables a service consumer to </w:t>
            </w:r>
            <w:r>
              <w:t>delete</w:t>
            </w:r>
            <w:r w:rsidRPr="008344F0">
              <w:t xml:space="preserve"> a</w:t>
            </w:r>
            <w:r>
              <w:t>n existing</w:t>
            </w:r>
            <w:r w:rsidRPr="008344F0">
              <w:t xml:space="preserve"> Transmission Quality Measurement Subscription.</w:t>
            </w:r>
          </w:p>
        </w:tc>
        <w:tc>
          <w:tcPr>
            <w:tcW w:w="1649" w:type="dxa"/>
            <w:shd w:val="clear" w:color="auto" w:fill="auto"/>
            <w:vAlign w:val="center"/>
          </w:tcPr>
          <w:p w14:paraId="698D9815" w14:textId="77777777" w:rsidR="00FA7DBD" w:rsidRPr="008344F0" w:rsidRDefault="00FA7DBD" w:rsidP="00A11516">
            <w:pPr>
              <w:pStyle w:val="TAL"/>
              <w:rPr>
                <w:lang w:val="en-US"/>
              </w:rPr>
            </w:pPr>
            <w:r w:rsidRPr="008344F0">
              <w:rPr>
                <w:lang w:val="en-US"/>
              </w:rPr>
              <w:t>e.g. VAL Server</w:t>
            </w:r>
          </w:p>
        </w:tc>
      </w:tr>
      <w:tr w:rsidR="008344F0" w:rsidRPr="008344F0" w14:paraId="4D720A48" w14:textId="77777777" w:rsidTr="00F84A0C">
        <w:trPr>
          <w:jc w:val="center"/>
        </w:trPr>
        <w:tc>
          <w:tcPr>
            <w:tcW w:w="3536" w:type="dxa"/>
            <w:shd w:val="clear" w:color="auto" w:fill="auto"/>
            <w:vAlign w:val="center"/>
          </w:tcPr>
          <w:p w14:paraId="2BFB12D2" w14:textId="77777777" w:rsidR="008344F0" w:rsidRPr="008344F0" w:rsidRDefault="008344F0" w:rsidP="00F84A0C">
            <w:pPr>
              <w:pStyle w:val="TAL"/>
            </w:pPr>
            <w:r w:rsidRPr="008344F0">
              <w:rPr>
                <w:lang w:val="en-US"/>
              </w:rPr>
              <w:t>SDD_TransmissionQualityMeasurement</w:t>
            </w:r>
            <w:r w:rsidRPr="008344F0">
              <w:t>_Notify</w:t>
            </w:r>
          </w:p>
        </w:tc>
        <w:tc>
          <w:tcPr>
            <w:tcW w:w="4024" w:type="dxa"/>
            <w:vAlign w:val="center"/>
          </w:tcPr>
          <w:p w14:paraId="5A0DD4EF" w14:textId="77777777" w:rsidR="008344F0" w:rsidRPr="008344F0" w:rsidRDefault="008344F0" w:rsidP="00F84A0C">
            <w:pPr>
              <w:pStyle w:val="TAL"/>
            </w:pPr>
            <w:r w:rsidRPr="008344F0">
              <w:t>This service operation enables a service consumer to receive Transmission Quality Measurement notifications.</w:t>
            </w:r>
          </w:p>
        </w:tc>
        <w:tc>
          <w:tcPr>
            <w:tcW w:w="1649" w:type="dxa"/>
            <w:shd w:val="clear" w:color="auto" w:fill="auto"/>
            <w:vAlign w:val="center"/>
          </w:tcPr>
          <w:p w14:paraId="5FAEBC13" w14:textId="720B50CB" w:rsidR="008344F0" w:rsidRPr="008344F0" w:rsidRDefault="009C7619" w:rsidP="00F84A0C">
            <w:pPr>
              <w:pStyle w:val="TAL"/>
            </w:pPr>
            <w:r>
              <w:t>SEALDD</w:t>
            </w:r>
            <w:r w:rsidR="008344F0" w:rsidRPr="008344F0">
              <w:t xml:space="preserve"> Server</w:t>
            </w:r>
          </w:p>
        </w:tc>
      </w:tr>
      <w:tr w:rsidR="00195696" w:rsidRPr="008344F0" w14:paraId="6B084699" w14:textId="77777777" w:rsidTr="00195696">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251DA649" w14:textId="77777777" w:rsidR="00195696" w:rsidRPr="008344F0" w:rsidRDefault="00195696" w:rsidP="001960EB">
            <w:pPr>
              <w:pStyle w:val="TAL"/>
              <w:rPr>
                <w:lang w:val="en-US"/>
              </w:rPr>
            </w:pPr>
            <w:r w:rsidRPr="008344F0">
              <w:rPr>
                <w:lang w:val="en-US"/>
              </w:rPr>
              <w:t>SDD_TransmissionQualityMeasurement</w:t>
            </w:r>
            <w:r w:rsidRPr="00195696">
              <w:rPr>
                <w:lang w:val="en-US"/>
              </w:rPr>
              <w:t>_Request</w:t>
            </w:r>
          </w:p>
        </w:tc>
        <w:tc>
          <w:tcPr>
            <w:tcW w:w="4024" w:type="dxa"/>
            <w:tcBorders>
              <w:top w:val="single" w:sz="6" w:space="0" w:color="auto"/>
              <w:left w:val="single" w:sz="6" w:space="0" w:color="auto"/>
              <w:bottom w:val="single" w:sz="6" w:space="0" w:color="auto"/>
              <w:right w:val="single" w:sz="6" w:space="0" w:color="auto"/>
            </w:tcBorders>
            <w:vAlign w:val="center"/>
          </w:tcPr>
          <w:p w14:paraId="7D810DCA" w14:textId="77777777" w:rsidR="00195696" w:rsidRPr="008344F0" w:rsidRDefault="00195696" w:rsidP="001960EB">
            <w:pPr>
              <w:pStyle w:val="TAL"/>
            </w:pPr>
            <w:r w:rsidRPr="008344F0">
              <w:t xml:space="preserve">This service operation enables a service consumer to </w:t>
            </w:r>
            <w:r>
              <w:t>request</w:t>
            </w:r>
            <w:r w:rsidRPr="008344F0">
              <w:t xml:space="preserve"> historical Transmission Quality Measurement reports.</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5AFB0554" w14:textId="6A7D74B5" w:rsidR="00195696" w:rsidRPr="008344F0" w:rsidRDefault="00195696" w:rsidP="001960EB">
            <w:pPr>
              <w:pStyle w:val="TAL"/>
            </w:pPr>
            <w:r w:rsidRPr="00195696">
              <w:t>e.g. VAL Server, SEALDD Server, NSCE Server</w:t>
            </w:r>
            <w:r w:rsidR="00B169C8">
              <w:t>, ADAE Server</w:t>
            </w:r>
          </w:p>
        </w:tc>
      </w:tr>
    </w:tbl>
    <w:p w14:paraId="2B013CC8" w14:textId="77777777" w:rsidR="008344F0" w:rsidRPr="008344F0" w:rsidRDefault="008344F0" w:rsidP="008344F0"/>
    <w:p w14:paraId="42EDE48A" w14:textId="6C4F0FA6" w:rsidR="008344F0" w:rsidRPr="008344F0" w:rsidRDefault="008344F0" w:rsidP="008344F0">
      <w:pPr>
        <w:pStyle w:val="Heading4"/>
      </w:pPr>
      <w:bookmarkStart w:id="3496" w:name="_Toc96843344"/>
      <w:bookmarkStart w:id="3497" w:name="_Toc96844319"/>
      <w:bookmarkStart w:id="3498" w:name="_Toc100739892"/>
      <w:bookmarkStart w:id="3499" w:name="_Toc129252465"/>
      <w:bookmarkStart w:id="3500" w:name="_Toc144024134"/>
      <w:bookmarkStart w:id="3501" w:name="_Toc148176833"/>
      <w:bookmarkStart w:id="3502" w:name="_Toc151379212"/>
      <w:bookmarkStart w:id="3503" w:name="_Toc151445394"/>
      <w:bookmarkStart w:id="3504" w:name="_Toc160470457"/>
      <w:bookmarkStart w:id="3505" w:name="_Toc164873601"/>
      <w:r w:rsidRPr="008344F0">
        <w:t>5.5.2.2</w:t>
      </w:r>
      <w:r w:rsidRPr="008344F0">
        <w:tab/>
      </w:r>
      <w:bookmarkEnd w:id="3496"/>
      <w:bookmarkEnd w:id="3497"/>
      <w:bookmarkEnd w:id="3498"/>
      <w:bookmarkEnd w:id="3499"/>
      <w:r w:rsidRPr="008344F0">
        <w:rPr>
          <w:lang w:val="en-US"/>
        </w:rPr>
        <w:t>SDD_TransmissionQualityMeasurement</w:t>
      </w:r>
      <w:r w:rsidRPr="008344F0">
        <w:t>_Subscribe</w:t>
      </w:r>
      <w:bookmarkEnd w:id="3500"/>
      <w:bookmarkEnd w:id="3501"/>
      <w:bookmarkEnd w:id="3502"/>
      <w:bookmarkEnd w:id="3503"/>
      <w:bookmarkEnd w:id="3504"/>
      <w:bookmarkEnd w:id="3505"/>
    </w:p>
    <w:p w14:paraId="3B6548A4" w14:textId="6CEDE831" w:rsidR="008344F0" w:rsidRPr="008344F0" w:rsidRDefault="008344F0" w:rsidP="008344F0">
      <w:pPr>
        <w:pStyle w:val="Heading5"/>
      </w:pPr>
      <w:bookmarkStart w:id="3506" w:name="_Toc144024135"/>
      <w:bookmarkStart w:id="3507" w:name="_Toc148176834"/>
      <w:bookmarkStart w:id="3508" w:name="_Toc151379213"/>
      <w:bookmarkStart w:id="3509" w:name="_Toc151445395"/>
      <w:bookmarkStart w:id="3510" w:name="_Toc160470458"/>
      <w:bookmarkStart w:id="3511" w:name="_Toc164873602"/>
      <w:r w:rsidRPr="008344F0">
        <w:t>5.5.2.2.1</w:t>
      </w:r>
      <w:r w:rsidRPr="008344F0">
        <w:tab/>
        <w:t>General</w:t>
      </w:r>
      <w:bookmarkEnd w:id="3506"/>
      <w:bookmarkEnd w:id="3507"/>
      <w:bookmarkEnd w:id="3508"/>
      <w:bookmarkEnd w:id="3509"/>
      <w:bookmarkEnd w:id="3510"/>
      <w:bookmarkEnd w:id="3511"/>
    </w:p>
    <w:p w14:paraId="37A0927F" w14:textId="40AB7412" w:rsidR="008344F0" w:rsidRPr="008344F0" w:rsidRDefault="008344F0" w:rsidP="008344F0">
      <w:r w:rsidRPr="008344F0">
        <w:t>This service operation is used by a service consumer to request the creation of a Transmission Quality Measurement Subscription at the SEALDD Server.</w:t>
      </w:r>
    </w:p>
    <w:p w14:paraId="2620E097" w14:textId="77777777" w:rsidR="008344F0" w:rsidRPr="008344F0" w:rsidRDefault="008344F0" w:rsidP="008344F0">
      <w:r w:rsidRPr="008344F0">
        <w:t>The following procedures are supported by the "</w:t>
      </w:r>
      <w:r w:rsidRPr="008344F0">
        <w:rPr>
          <w:lang w:val="en-US"/>
        </w:rPr>
        <w:t>SDD_TransmissionQualityMeasurement</w:t>
      </w:r>
      <w:r w:rsidRPr="008344F0">
        <w:t>_Subscribe" service operation:</w:t>
      </w:r>
    </w:p>
    <w:p w14:paraId="5654BB26" w14:textId="77777777" w:rsidR="008344F0" w:rsidRPr="008344F0" w:rsidRDefault="008344F0" w:rsidP="008344F0">
      <w:pPr>
        <w:pStyle w:val="B10"/>
        <w:rPr>
          <w:lang w:val="en-US"/>
        </w:rPr>
      </w:pPr>
      <w:r w:rsidRPr="008344F0">
        <w:rPr>
          <w:lang w:val="en-US"/>
        </w:rPr>
        <w:t>-</w:t>
      </w:r>
      <w:r w:rsidRPr="008344F0">
        <w:rPr>
          <w:lang w:val="en-US"/>
        </w:rPr>
        <w:tab/>
      </w:r>
      <w:r w:rsidRPr="008344F0">
        <w:t>Transmission Quality Measurement Subscription Creation.</w:t>
      </w:r>
    </w:p>
    <w:p w14:paraId="7CE6ABB5" w14:textId="03BD4209" w:rsidR="008344F0" w:rsidRPr="008344F0" w:rsidRDefault="008344F0" w:rsidP="008344F0">
      <w:pPr>
        <w:pStyle w:val="Heading5"/>
      </w:pPr>
      <w:bookmarkStart w:id="3512" w:name="_Toc96843346"/>
      <w:bookmarkStart w:id="3513" w:name="_Toc96844321"/>
      <w:bookmarkStart w:id="3514" w:name="_Toc100739894"/>
      <w:bookmarkStart w:id="3515" w:name="_Toc129252467"/>
      <w:bookmarkStart w:id="3516" w:name="_Toc144024136"/>
      <w:bookmarkStart w:id="3517" w:name="_Toc148176835"/>
      <w:bookmarkStart w:id="3518" w:name="_Toc151379214"/>
      <w:bookmarkStart w:id="3519" w:name="_Toc151445396"/>
      <w:bookmarkStart w:id="3520" w:name="_Toc160470459"/>
      <w:bookmarkStart w:id="3521" w:name="_Toc164873603"/>
      <w:r w:rsidRPr="008344F0">
        <w:t>5.5.2.2.2</w:t>
      </w:r>
      <w:r w:rsidRPr="008344F0">
        <w:tab/>
      </w:r>
      <w:bookmarkStart w:id="3522" w:name="_Hlk134750947"/>
      <w:bookmarkEnd w:id="3512"/>
      <w:bookmarkEnd w:id="3513"/>
      <w:bookmarkEnd w:id="3514"/>
      <w:bookmarkEnd w:id="3515"/>
      <w:r w:rsidRPr="008344F0">
        <w:t xml:space="preserve">Transmission Quality Measurement </w:t>
      </w:r>
      <w:bookmarkEnd w:id="3522"/>
      <w:r w:rsidRPr="008344F0">
        <w:t>Subscription Creation</w:t>
      </w:r>
      <w:bookmarkEnd w:id="3516"/>
      <w:bookmarkEnd w:id="3517"/>
      <w:bookmarkEnd w:id="3518"/>
      <w:bookmarkEnd w:id="3519"/>
      <w:bookmarkEnd w:id="3520"/>
      <w:bookmarkEnd w:id="3521"/>
    </w:p>
    <w:p w14:paraId="1FDD5AE5" w14:textId="219E3E49" w:rsidR="009C7619" w:rsidRDefault="009C7619" w:rsidP="009C7619">
      <w:bookmarkStart w:id="3523" w:name="_Toc89425593"/>
      <w:bookmarkStart w:id="3524" w:name="_Toc96843347"/>
      <w:bookmarkStart w:id="3525" w:name="_Toc96844322"/>
      <w:bookmarkStart w:id="3526" w:name="_Toc100739895"/>
      <w:bookmarkStart w:id="3527" w:name="_Toc129252468"/>
      <w:r w:rsidRPr="000B71E3">
        <w:t>Figure</w:t>
      </w:r>
      <w:r>
        <w:t> </w:t>
      </w:r>
      <w:r w:rsidRPr="000B71E3">
        <w:t>5.</w:t>
      </w:r>
      <w:r>
        <w:t>5</w:t>
      </w:r>
      <w:r w:rsidRPr="000B71E3">
        <w:t>.</w:t>
      </w:r>
      <w:r>
        <w:t>2</w:t>
      </w:r>
      <w:r w:rsidRPr="000B71E3">
        <w:t xml:space="preserve">.2.2-1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creation of a </w:t>
      </w:r>
      <w:r w:rsidRPr="008344F0">
        <w:t>Transmission Quality Measurement Subscription</w:t>
      </w:r>
      <w:r>
        <w:t xml:space="preserve"> (see also clause 9.7 of 3GPP°TS°23.433°[7]).</w:t>
      </w:r>
    </w:p>
    <w:p w14:paraId="09F4CAAD" w14:textId="77777777" w:rsidR="009C7619" w:rsidRPr="000B71E3" w:rsidRDefault="009C7619" w:rsidP="009C7619">
      <w:pPr>
        <w:pStyle w:val="TF"/>
      </w:pPr>
      <w:r w:rsidRPr="00535E7D">
        <w:object w:dxaOrig="9620" w:dyaOrig="2508" w14:anchorId="63FA9970">
          <v:shape id="_x0000_i1046" type="#_x0000_t75" style="width:480pt;height:126pt" o:ole="">
            <v:imagedata r:id="rId51" o:title=""/>
          </v:shape>
          <o:OLEObject Type="Embed" ProgID="Word.Document.8" ShapeID="_x0000_i1046" DrawAspect="Content" ObjectID="_1775487591" r:id="rId52">
            <o:FieldCodes>\s</o:FieldCodes>
          </o:OLEObject>
        </w:object>
      </w:r>
      <w:r w:rsidRPr="003864A8">
        <w:t xml:space="preserve"> </w:t>
      </w:r>
      <w:r w:rsidRPr="006A7EE2">
        <w:t>Figure</w:t>
      </w:r>
      <w:r>
        <w:t> </w:t>
      </w:r>
      <w:r w:rsidRPr="006A7EE2">
        <w:t>5.</w:t>
      </w:r>
      <w:r>
        <w:t>5</w:t>
      </w:r>
      <w:r w:rsidRPr="006A7EE2">
        <w:t>.</w:t>
      </w:r>
      <w:r>
        <w:t>2</w:t>
      </w:r>
      <w:r w:rsidRPr="006A7EE2">
        <w:t xml:space="preserve">.2.2-1: </w:t>
      </w:r>
      <w:r>
        <w:t xml:space="preserve">Procedure for </w:t>
      </w:r>
      <w:r w:rsidRPr="008344F0">
        <w:t>Transmission Quality Measurement Subscription Creation</w:t>
      </w:r>
    </w:p>
    <w:p w14:paraId="0F100D44" w14:textId="7183FBD9" w:rsidR="009C7619" w:rsidRPr="006A7EE2" w:rsidRDefault="009C7619" w:rsidP="009C7619">
      <w:pPr>
        <w:pStyle w:val="B10"/>
      </w:pPr>
      <w:r>
        <w:t>1</w:t>
      </w:r>
      <w:r w:rsidRPr="006A7EE2">
        <w:t>.</w:t>
      </w:r>
      <w:r w:rsidRPr="006A7EE2">
        <w:tab/>
      </w:r>
      <w:r>
        <w:t>In order to subscribe to t</w:t>
      </w:r>
      <w:r w:rsidRPr="008344F0">
        <w:t xml:space="preserve">ransmission </w:t>
      </w:r>
      <w:r>
        <w:t>q</w:t>
      </w:r>
      <w:r w:rsidRPr="008344F0">
        <w:t xml:space="preserve">uality </w:t>
      </w:r>
      <w:r>
        <w:t>m</w:t>
      </w:r>
      <w:r w:rsidRPr="008344F0">
        <w:t xml:space="preserve">easurement </w:t>
      </w:r>
      <w:r>
        <w:t>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w:t>
      </w:r>
      <w:r w:rsidRPr="008874EC">
        <w:t>Transmission Quality Measurement Subscriptions</w:t>
      </w:r>
      <w:r>
        <w:t xml:space="preserve">" collection resource, with the request body including the </w:t>
      </w:r>
      <w:r w:rsidRPr="008874EC">
        <w:t>TransQualMeasSubsc</w:t>
      </w:r>
      <w:r>
        <w:t xml:space="preserve"> data structure.</w:t>
      </w:r>
    </w:p>
    <w:p w14:paraId="75D9A8F1" w14:textId="22B40B7F" w:rsidR="009C7619" w:rsidRPr="006A7EE2"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8874EC">
        <w:t>Transmission Quality Measurement Subscription</w:t>
      </w:r>
      <w:r>
        <w:t xml:space="preserve">" resource within the </w:t>
      </w:r>
      <w:r w:rsidRPr="008874EC">
        <w:t>TransQualMeasSubsc</w:t>
      </w:r>
      <w:r>
        <w:t xml:space="preserve"> data structure</w:t>
      </w:r>
      <w:r w:rsidR="00667994">
        <w:t>, and an HTTP "Location" header field containing the URI of the created resource</w:t>
      </w:r>
      <w:r w:rsidRPr="006A7EE2">
        <w:t>.</w:t>
      </w:r>
    </w:p>
    <w:p w14:paraId="3A330B14" w14:textId="77777777" w:rsidR="009C7619" w:rsidRPr="00C8565D" w:rsidRDefault="009C7619" w:rsidP="009C761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t>4</w:t>
      </w:r>
      <w:r w:rsidRPr="00705544">
        <w:t>.7</w:t>
      </w:r>
      <w:r w:rsidRPr="006A7EE2">
        <w:t>.</w:t>
      </w:r>
    </w:p>
    <w:p w14:paraId="618D1EBA" w14:textId="77777777" w:rsidR="009621B9" w:rsidRPr="008344F0" w:rsidRDefault="009621B9" w:rsidP="009621B9">
      <w:pPr>
        <w:pStyle w:val="Heading4"/>
      </w:pPr>
      <w:bookmarkStart w:id="3528" w:name="_Toc160470460"/>
      <w:bookmarkStart w:id="3529" w:name="_Toc144024137"/>
      <w:bookmarkStart w:id="3530" w:name="_Toc148176836"/>
      <w:bookmarkStart w:id="3531" w:name="_Toc151379215"/>
      <w:bookmarkStart w:id="3532" w:name="_Toc151445397"/>
      <w:bookmarkStart w:id="3533" w:name="_Toc164873604"/>
      <w:r w:rsidRPr="008344F0">
        <w:t>5.5.2.</w:t>
      </w:r>
      <w:r>
        <w:t>3</w:t>
      </w:r>
      <w:r w:rsidRPr="008344F0">
        <w:tab/>
      </w:r>
      <w:r w:rsidRPr="008344F0">
        <w:rPr>
          <w:lang w:val="en-US"/>
        </w:rPr>
        <w:t>SDD_TransmissionQualityMeasurement</w:t>
      </w:r>
      <w:r w:rsidRPr="008344F0">
        <w:t>_</w:t>
      </w:r>
      <w:r>
        <w:t>Update</w:t>
      </w:r>
      <w:bookmarkEnd w:id="3528"/>
      <w:bookmarkEnd w:id="3533"/>
    </w:p>
    <w:p w14:paraId="7DE0A374" w14:textId="77777777" w:rsidR="009621B9" w:rsidRPr="008344F0" w:rsidRDefault="009621B9" w:rsidP="009621B9">
      <w:pPr>
        <w:pStyle w:val="Heading5"/>
      </w:pPr>
      <w:bookmarkStart w:id="3534" w:name="_Toc160470461"/>
      <w:bookmarkStart w:id="3535" w:name="_Toc164873605"/>
      <w:r w:rsidRPr="008344F0">
        <w:t>5.5.2.</w:t>
      </w:r>
      <w:r>
        <w:t>3</w:t>
      </w:r>
      <w:r w:rsidRPr="008344F0">
        <w:t>.1</w:t>
      </w:r>
      <w:r w:rsidRPr="008344F0">
        <w:tab/>
        <w:t>General</w:t>
      </w:r>
      <w:bookmarkEnd w:id="3534"/>
      <w:bookmarkEnd w:id="3535"/>
    </w:p>
    <w:p w14:paraId="2DEB89D6" w14:textId="77777777" w:rsidR="009621B9" w:rsidRPr="008344F0" w:rsidRDefault="009621B9" w:rsidP="009621B9">
      <w:r w:rsidRPr="008344F0">
        <w:t>This service operation is used by a service consumer to request the update of a Transmission Quality Measurement Subscription at the SEALDD Server.</w:t>
      </w:r>
    </w:p>
    <w:p w14:paraId="40139169" w14:textId="77777777" w:rsidR="009621B9" w:rsidRPr="008344F0" w:rsidRDefault="009621B9" w:rsidP="009621B9">
      <w:r w:rsidRPr="008344F0">
        <w:t>The following procedures are supported by the "</w:t>
      </w:r>
      <w:r w:rsidRPr="008344F0">
        <w:rPr>
          <w:lang w:val="en-US"/>
        </w:rPr>
        <w:t>SDD_TransmissionQualityMeasurement</w:t>
      </w:r>
      <w:r w:rsidRPr="008344F0">
        <w:t>_</w:t>
      </w:r>
      <w:r>
        <w:t>Update</w:t>
      </w:r>
      <w:r w:rsidRPr="008344F0">
        <w:t>" service operation:</w:t>
      </w:r>
    </w:p>
    <w:p w14:paraId="49BE4B9A" w14:textId="77777777" w:rsidR="009621B9" w:rsidRPr="008344F0" w:rsidRDefault="009621B9" w:rsidP="009621B9">
      <w:pPr>
        <w:pStyle w:val="B10"/>
        <w:rPr>
          <w:lang w:val="en-US"/>
        </w:rPr>
      </w:pPr>
      <w:r w:rsidRPr="008344F0">
        <w:rPr>
          <w:lang w:val="en-US"/>
        </w:rPr>
        <w:t>-</w:t>
      </w:r>
      <w:r w:rsidRPr="008344F0">
        <w:rPr>
          <w:lang w:val="en-US"/>
        </w:rPr>
        <w:tab/>
      </w:r>
      <w:r w:rsidRPr="008344F0">
        <w:t>Transmission Quality Measurement Subscription Update.</w:t>
      </w:r>
    </w:p>
    <w:p w14:paraId="61551C55" w14:textId="31F0DF0E" w:rsidR="008344F0" w:rsidRPr="008344F0" w:rsidRDefault="008344F0" w:rsidP="008344F0">
      <w:pPr>
        <w:pStyle w:val="Heading5"/>
      </w:pPr>
      <w:bookmarkStart w:id="3536" w:name="_Toc160470462"/>
      <w:bookmarkStart w:id="3537" w:name="_Toc164873606"/>
      <w:r w:rsidRPr="008344F0">
        <w:t>5.5.2.</w:t>
      </w:r>
      <w:r w:rsidR="009621B9">
        <w:t>3</w:t>
      </w:r>
      <w:r w:rsidRPr="008344F0">
        <w:t>.</w:t>
      </w:r>
      <w:r w:rsidR="009621B9">
        <w:t>2</w:t>
      </w:r>
      <w:r w:rsidRPr="008344F0">
        <w:tab/>
      </w:r>
      <w:bookmarkEnd w:id="3523"/>
      <w:bookmarkEnd w:id="3524"/>
      <w:bookmarkEnd w:id="3525"/>
      <w:bookmarkEnd w:id="3526"/>
      <w:bookmarkEnd w:id="3527"/>
      <w:r w:rsidRPr="008344F0">
        <w:t>Transmission Quality Measurement Subscription Update</w:t>
      </w:r>
      <w:bookmarkEnd w:id="3529"/>
      <w:bookmarkEnd w:id="3530"/>
      <w:bookmarkEnd w:id="3531"/>
      <w:bookmarkEnd w:id="3532"/>
      <w:bookmarkEnd w:id="3536"/>
      <w:bookmarkEnd w:id="3537"/>
    </w:p>
    <w:p w14:paraId="548A924E" w14:textId="125521E5" w:rsidR="009C7619" w:rsidRDefault="009C7619" w:rsidP="009C7619">
      <w:bookmarkStart w:id="3538" w:name="_Toc96843348"/>
      <w:bookmarkStart w:id="3539" w:name="_Toc96844323"/>
      <w:bookmarkStart w:id="3540" w:name="_Toc100739896"/>
      <w:bookmarkStart w:id="3541" w:name="_Toc129252469"/>
      <w:r w:rsidRPr="000B71E3">
        <w:t>Figure</w:t>
      </w:r>
      <w:r>
        <w:t> </w:t>
      </w:r>
      <w:r w:rsidRPr="000B71E3">
        <w:t>5.</w:t>
      </w:r>
      <w:r>
        <w:t>5</w:t>
      </w:r>
      <w:r w:rsidRPr="000B71E3">
        <w:t>.</w:t>
      </w:r>
      <w:r>
        <w:t>2</w:t>
      </w:r>
      <w:r w:rsidRPr="000B71E3">
        <w:t>.</w:t>
      </w:r>
      <w:r w:rsidR="009621B9">
        <w:t>3</w:t>
      </w:r>
      <w:r w:rsidRPr="000B71E3">
        <w:t>.</w:t>
      </w:r>
      <w:r w:rsidR="009621B9">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r w:rsidRPr="008344F0">
        <w:t>Transmission Quality Measurement Subscription</w:t>
      </w:r>
      <w:r>
        <w:t xml:space="preserve"> (see also clause 9.7 of 3GPP°TS°23.433°[7]).</w:t>
      </w:r>
    </w:p>
    <w:bookmarkStart w:id="3542" w:name="_MON_1742556900"/>
    <w:bookmarkEnd w:id="3542"/>
    <w:p w14:paraId="631B9393" w14:textId="77777777" w:rsidR="009C7619" w:rsidRDefault="009C7619" w:rsidP="009C7619">
      <w:pPr>
        <w:pStyle w:val="TH"/>
      </w:pPr>
      <w:r w:rsidRPr="00535E7D">
        <w:object w:dxaOrig="9620" w:dyaOrig="3089" w14:anchorId="22B3532C">
          <v:shape id="_x0000_i1047" type="#_x0000_t75" style="width:480pt;height:156pt" o:ole="">
            <v:imagedata r:id="rId53" o:title=""/>
          </v:shape>
          <o:OLEObject Type="Embed" ProgID="Word.Document.8" ShapeID="_x0000_i1047" DrawAspect="Content" ObjectID="_1775487592" r:id="rId54">
            <o:FieldCodes>\s</o:FieldCodes>
          </o:OLEObject>
        </w:object>
      </w:r>
    </w:p>
    <w:p w14:paraId="33F9550E" w14:textId="54544B4B" w:rsidR="009C7619" w:rsidRPr="000B71E3" w:rsidRDefault="009C7619" w:rsidP="009C7619">
      <w:pPr>
        <w:pStyle w:val="TF"/>
      </w:pPr>
      <w:r w:rsidRPr="006A7EE2">
        <w:t>Figure</w:t>
      </w:r>
      <w:r>
        <w:t> </w:t>
      </w:r>
      <w:r w:rsidRPr="006A7EE2">
        <w:t>5.</w:t>
      </w:r>
      <w:r>
        <w:t>5</w:t>
      </w:r>
      <w:r w:rsidRPr="006A7EE2">
        <w:t>.</w:t>
      </w:r>
      <w:r>
        <w:t>2</w:t>
      </w:r>
      <w:r w:rsidRPr="006A7EE2">
        <w:t>.</w:t>
      </w:r>
      <w:r w:rsidR="009621B9">
        <w:t>3</w:t>
      </w:r>
      <w:r w:rsidRPr="006A7EE2">
        <w:t>.</w:t>
      </w:r>
      <w:r w:rsidR="009621B9">
        <w:t>2</w:t>
      </w:r>
      <w:r w:rsidRPr="006A7EE2">
        <w:t xml:space="preserve">-1: </w:t>
      </w:r>
      <w:r>
        <w:t xml:space="preserve">Procedure for </w:t>
      </w:r>
      <w:r w:rsidRPr="008344F0">
        <w:t xml:space="preserve">Transmission Quality Measurement Subscription </w:t>
      </w:r>
      <w:r>
        <w:t>Update</w:t>
      </w:r>
    </w:p>
    <w:p w14:paraId="7F40CE14" w14:textId="43C44252" w:rsidR="009C7619" w:rsidRDefault="009C7619" w:rsidP="009C7619">
      <w:pPr>
        <w:pStyle w:val="B10"/>
      </w:pPr>
      <w:r>
        <w:t>1.</w:t>
      </w:r>
      <w:r>
        <w:tab/>
        <w:t>In order to update an existing 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r w:rsidRPr="008874EC">
        <w:t>Transmission Quality Measurement Subscription</w:t>
      </w:r>
      <w:r>
        <w:t xml:space="preserve">" resource, </w:t>
      </w:r>
      <w:r w:rsidRPr="00535E7D">
        <w:t xml:space="preserve">with the request body including </w:t>
      </w:r>
      <w:r>
        <w:t>either:</w:t>
      </w:r>
    </w:p>
    <w:p w14:paraId="742EC6DB" w14:textId="77777777" w:rsidR="009C7619" w:rsidRPr="006A7EE2" w:rsidRDefault="009C7619" w:rsidP="009C7619">
      <w:pPr>
        <w:pStyle w:val="B2"/>
      </w:pPr>
      <w:r w:rsidRPr="00D75E39">
        <w:lastRenderedPageBreak/>
        <w:t>-</w:t>
      </w:r>
      <w:r w:rsidRPr="00D75E39">
        <w:tab/>
      </w:r>
      <w:r w:rsidRPr="00535E7D">
        <w:t xml:space="preserve">the </w:t>
      </w:r>
      <w:r>
        <w:t xml:space="preserve">updated representation of the resource within the </w:t>
      </w:r>
      <w:r w:rsidRPr="008874EC">
        <w:t>TransQualMeasSubsc</w:t>
      </w:r>
      <w:r w:rsidRPr="00535E7D">
        <w:t xml:space="preserve"> data structure</w:t>
      </w:r>
      <w:r>
        <w:t xml:space="preserve">, </w:t>
      </w:r>
      <w:r w:rsidRPr="00535E7D">
        <w:t xml:space="preserve">in case </w:t>
      </w:r>
      <w:r>
        <w:t xml:space="preserve">the </w:t>
      </w:r>
      <w:r w:rsidRPr="00535E7D">
        <w:t>HTTP PUT method is used</w:t>
      </w:r>
      <w:r>
        <w:t>; or</w:t>
      </w:r>
    </w:p>
    <w:p w14:paraId="418FA77C" w14:textId="77777777" w:rsidR="009C7619" w:rsidRPr="006A7EE2" w:rsidRDefault="009C7619" w:rsidP="009C7619">
      <w:pPr>
        <w:pStyle w:val="B2"/>
      </w:pPr>
      <w:r w:rsidRPr="00D75E39">
        <w:t>-</w:t>
      </w:r>
      <w:r w:rsidRPr="00D75E39">
        <w:tab/>
      </w:r>
      <w:r w:rsidRPr="00535E7D">
        <w:t xml:space="preserve">the </w:t>
      </w:r>
      <w:r>
        <w:t xml:space="preserve">requested modifications to the resource within the </w:t>
      </w:r>
      <w:r w:rsidRPr="008874EC">
        <w:t>TransQualMeasSubs</w:t>
      </w:r>
      <w:r>
        <w:t>c</w:t>
      </w:r>
      <w:r w:rsidRPr="008874EC">
        <w:t>Patch</w:t>
      </w:r>
      <w:r w:rsidRPr="00535E7D">
        <w:t xml:space="preserve"> data structure</w:t>
      </w:r>
      <w:r>
        <w:t xml:space="preserve">, </w:t>
      </w:r>
      <w:r w:rsidRPr="00535E7D">
        <w:t>in case the HTTP PATCH method is used</w:t>
      </w:r>
      <w:r w:rsidRPr="006A7EE2">
        <w:t>.</w:t>
      </w:r>
    </w:p>
    <w:p w14:paraId="3F19177D" w14:textId="0461D126"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 of the targeted resource) can initiate this request.</w:t>
      </w:r>
    </w:p>
    <w:p w14:paraId="40A6EF47" w14:textId="77777777" w:rsidR="009C7619" w:rsidRDefault="009C7619" w:rsidP="009C7619">
      <w:pPr>
        <w:pStyle w:val="B10"/>
      </w:pPr>
      <w:r w:rsidRPr="006A7EE2">
        <w:t>2a.</w:t>
      </w:r>
      <w:r w:rsidRPr="006A7EE2">
        <w:tab/>
      </w:r>
      <w:r>
        <w:t>Upon</w:t>
      </w:r>
      <w:r w:rsidRPr="006A7EE2">
        <w:t xml:space="preserve"> success, the </w:t>
      </w:r>
      <w:r>
        <w:t>SEALDD Server</w:t>
      </w:r>
      <w:r w:rsidRPr="006A7EE2">
        <w:t xml:space="preserve"> </w:t>
      </w:r>
      <w:r>
        <w:t xml:space="preserve">shall update the targeted "Individual </w:t>
      </w:r>
      <w:r w:rsidRPr="008874EC">
        <w:t>Transmission Quality Measurement Subscription</w:t>
      </w:r>
      <w:r>
        <w:t>" resource accordingly and respond</w:t>
      </w:r>
      <w:r w:rsidRPr="006A7EE2">
        <w:t xml:space="preserve"> with </w:t>
      </w:r>
      <w:r>
        <w:t>either:</w:t>
      </w:r>
    </w:p>
    <w:p w14:paraId="5F363A9A" w14:textId="77777777" w:rsidR="009C7619" w:rsidRPr="006A7EE2" w:rsidRDefault="009C7619" w:rsidP="009C761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r w:rsidRPr="008874EC">
        <w:t>Transmission Quality Measurement Subscription</w:t>
      </w:r>
      <w:r>
        <w:t xml:space="preserve">" resource within the </w:t>
      </w:r>
      <w:r w:rsidRPr="008874EC">
        <w:t>TransQualMeasSubsc</w:t>
      </w:r>
      <w:r w:rsidRPr="00535E7D">
        <w:t xml:space="preserve"> </w:t>
      </w:r>
      <w:r>
        <w:t>data structure; or</w:t>
      </w:r>
    </w:p>
    <w:p w14:paraId="3E730E8C" w14:textId="77777777" w:rsidR="009C7619" w:rsidRPr="006A7EE2" w:rsidRDefault="009C7619" w:rsidP="009C761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F01DA36" w14:textId="77777777" w:rsidR="009C7619" w:rsidRPr="00C8565D" w:rsidRDefault="009C7619" w:rsidP="009C761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r>
        <w:t>4</w:t>
      </w:r>
      <w:r w:rsidRPr="00705544">
        <w:t>.7</w:t>
      </w:r>
      <w:r w:rsidRPr="00CD4B3B">
        <w:t>.</w:t>
      </w:r>
    </w:p>
    <w:p w14:paraId="4A132B64" w14:textId="77777777" w:rsidR="0004703B" w:rsidRPr="008344F0" w:rsidRDefault="0004703B" w:rsidP="0004703B">
      <w:pPr>
        <w:pStyle w:val="Heading4"/>
      </w:pPr>
      <w:bookmarkStart w:id="3543" w:name="_Toc160470463"/>
      <w:bookmarkStart w:id="3544" w:name="_Toc144024138"/>
      <w:bookmarkStart w:id="3545" w:name="_Toc148176837"/>
      <w:bookmarkStart w:id="3546" w:name="_Toc151379216"/>
      <w:bookmarkStart w:id="3547" w:name="_Toc151445398"/>
      <w:bookmarkStart w:id="3548" w:name="_Toc164873607"/>
      <w:r w:rsidRPr="008344F0">
        <w:t>5.5.2.</w:t>
      </w:r>
      <w:r>
        <w:t>4</w:t>
      </w:r>
      <w:r w:rsidRPr="008344F0">
        <w:tab/>
      </w:r>
      <w:r w:rsidRPr="008344F0">
        <w:rPr>
          <w:lang w:val="en-US"/>
        </w:rPr>
        <w:t>SDD_TransmissionQualityMeasurement</w:t>
      </w:r>
      <w:r w:rsidRPr="008344F0">
        <w:t>_</w:t>
      </w:r>
      <w:r>
        <w:t>Delete</w:t>
      </w:r>
      <w:bookmarkEnd w:id="3543"/>
      <w:bookmarkEnd w:id="3548"/>
    </w:p>
    <w:p w14:paraId="5C7478EA" w14:textId="77777777" w:rsidR="0004703B" w:rsidRPr="008344F0" w:rsidRDefault="0004703B" w:rsidP="0004703B">
      <w:pPr>
        <w:pStyle w:val="Heading5"/>
      </w:pPr>
      <w:bookmarkStart w:id="3549" w:name="_Toc160470464"/>
      <w:bookmarkStart w:id="3550" w:name="_Toc164873608"/>
      <w:r w:rsidRPr="008344F0">
        <w:t>5.5.2.</w:t>
      </w:r>
      <w:r>
        <w:t>4</w:t>
      </w:r>
      <w:r w:rsidRPr="008344F0">
        <w:t>.1</w:t>
      </w:r>
      <w:r w:rsidRPr="008344F0">
        <w:tab/>
        <w:t>General</w:t>
      </w:r>
      <w:bookmarkEnd w:id="3549"/>
      <w:bookmarkEnd w:id="3550"/>
    </w:p>
    <w:p w14:paraId="7B4F7DD3" w14:textId="77777777" w:rsidR="0004703B" w:rsidRPr="008344F0" w:rsidRDefault="0004703B" w:rsidP="0004703B">
      <w:r w:rsidRPr="008344F0">
        <w:t>This service operation is used by a service consumer to request the deletion of a Transmission Quality Measurement Subscription at the SEALDD Server.</w:t>
      </w:r>
    </w:p>
    <w:p w14:paraId="339AF92B" w14:textId="77777777" w:rsidR="0004703B" w:rsidRPr="008344F0" w:rsidRDefault="0004703B" w:rsidP="0004703B">
      <w:r w:rsidRPr="008344F0">
        <w:t>The following procedures are supported by the "</w:t>
      </w:r>
      <w:r w:rsidRPr="008344F0">
        <w:rPr>
          <w:lang w:val="en-US"/>
        </w:rPr>
        <w:t>SDD_TransmissionQualityMeasurement</w:t>
      </w:r>
      <w:r w:rsidRPr="008344F0">
        <w:t>_</w:t>
      </w:r>
      <w:r>
        <w:t>Delete</w:t>
      </w:r>
      <w:r w:rsidRPr="008344F0">
        <w:t>" service operation:</w:t>
      </w:r>
    </w:p>
    <w:p w14:paraId="5B55C7A7" w14:textId="77777777" w:rsidR="0004703B" w:rsidRPr="008344F0" w:rsidRDefault="0004703B" w:rsidP="0004703B">
      <w:pPr>
        <w:pStyle w:val="B10"/>
        <w:rPr>
          <w:lang w:val="en-US"/>
        </w:rPr>
      </w:pPr>
      <w:r w:rsidRPr="008344F0">
        <w:rPr>
          <w:lang w:val="en-US"/>
        </w:rPr>
        <w:t>-</w:t>
      </w:r>
      <w:r w:rsidRPr="008344F0">
        <w:rPr>
          <w:lang w:val="en-US"/>
        </w:rPr>
        <w:tab/>
      </w:r>
      <w:r w:rsidRPr="008344F0">
        <w:t>Transmission Quality Measurement Subscription Deletion.</w:t>
      </w:r>
    </w:p>
    <w:p w14:paraId="65287F29" w14:textId="6C4141BD" w:rsidR="008344F0" w:rsidRPr="008344F0" w:rsidRDefault="008344F0" w:rsidP="008344F0">
      <w:pPr>
        <w:pStyle w:val="Heading5"/>
      </w:pPr>
      <w:bookmarkStart w:id="3551" w:name="_Toc160470465"/>
      <w:bookmarkStart w:id="3552" w:name="_Toc164873609"/>
      <w:r w:rsidRPr="008344F0">
        <w:t>5.5.2.</w:t>
      </w:r>
      <w:r w:rsidR="0004703B">
        <w:t>4</w:t>
      </w:r>
      <w:r w:rsidRPr="008344F0">
        <w:t>.</w:t>
      </w:r>
      <w:r w:rsidR="0004703B">
        <w:t>2</w:t>
      </w:r>
      <w:r w:rsidRPr="008344F0">
        <w:tab/>
        <w:t>Transmission Quality Measurement Subscription Deletion</w:t>
      </w:r>
      <w:bookmarkEnd w:id="3544"/>
      <w:bookmarkEnd w:id="3545"/>
      <w:bookmarkEnd w:id="3546"/>
      <w:bookmarkEnd w:id="3547"/>
      <w:bookmarkEnd w:id="3551"/>
      <w:bookmarkEnd w:id="3552"/>
    </w:p>
    <w:p w14:paraId="11C502D5" w14:textId="46CC60A6" w:rsidR="009C7619" w:rsidRPr="00535E7D" w:rsidRDefault="009C7619" w:rsidP="009C7619">
      <w:bookmarkStart w:id="3553" w:name="_Toc96843351"/>
      <w:bookmarkStart w:id="3554" w:name="_Toc96844326"/>
      <w:bookmarkStart w:id="3555" w:name="_Toc100739899"/>
      <w:bookmarkStart w:id="3556" w:name="_Toc129252472"/>
      <w:bookmarkEnd w:id="3538"/>
      <w:bookmarkEnd w:id="3539"/>
      <w:bookmarkEnd w:id="3540"/>
      <w:bookmarkEnd w:id="3541"/>
      <w:r w:rsidRPr="00535E7D">
        <w:t>Figure 5.</w:t>
      </w:r>
      <w:r>
        <w:t>5</w:t>
      </w:r>
      <w:r w:rsidRPr="00535E7D">
        <w:t>.2.</w:t>
      </w:r>
      <w:r w:rsidR="0004703B">
        <w:t>4</w:t>
      </w:r>
      <w:r w:rsidRPr="00535E7D">
        <w:t>.</w:t>
      </w:r>
      <w:r w:rsidR="0004703B">
        <w:t>2</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r w:rsidRPr="008344F0">
        <w:t>Transmission Quality Measurement Subscription</w:t>
      </w:r>
      <w:r>
        <w:t xml:space="preserve"> (see also clause 9.7 of 3GPP°TS°23.433°[7])</w:t>
      </w:r>
      <w:r w:rsidRPr="00535E7D">
        <w:t>.</w:t>
      </w:r>
    </w:p>
    <w:bookmarkStart w:id="3557" w:name="_MON_1742561994"/>
    <w:bookmarkEnd w:id="3557"/>
    <w:p w14:paraId="4E0A70D5" w14:textId="77777777" w:rsidR="009C7619" w:rsidRPr="00535E7D" w:rsidRDefault="009C7619" w:rsidP="009C7619">
      <w:pPr>
        <w:pStyle w:val="TH"/>
      </w:pPr>
      <w:r w:rsidRPr="00535E7D">
        <w:object w:dxaOrig="9620" w:dyaOrig="2508" w14:anchorId="1447639C">
          <v:shape id="_x0000_i1048" type="#_x0000_t75" style="width:480pt;height:126pt" o:ole="">
            <v:imagedata r:id="rId55" o:title=""/>
          </v:shape>
          <o:OLEObject Type="Embed" ProgID="Word.Document.8" ShapeID="_x0000_i1048" DrawAspect="Content" ObjectID="_1775487593" r:id="rId56">
            <o:FieldCodes>\s</o:FieldCodes>
          </o:OLEObject>
        </w:object>
      </w:r>
    </w:p>
    <w:p w14:paraId="019771DA" w14:textId="2C835A8D" w:rsidR="009C7619" w:rsidRPr="00535E7D" w:rsidRDefault="009C7619" w:rsidP="009C7619">
      <w:pPr>
        <w:pStyle w:val="TF"/>
      </w:pPr>
      <w:r w:rsidRPr="00535E7D">
        <w:t>Figure 5.</w:t>
      </w:r>
      <w:r>
        <w:t>5</w:t>
      </w:r>
      <w:r w:rsidRPr="00535E7D">
        <w:t>.2.</w:t>
      </w:r>
      <w:r w:rsidR="0004703B">
        <w:t>4</w:t>
      </w:r>
      <w:r w:rsidRPr="00535E7D">
        <w:t>.</w:t>
      </w:r>
      <w:r w:rsidR="0004703B">
        <w:t>2</w:t>
      </w:r>
      <w:r w:rsidRPr="00535E7D">
        <w:t xml:space="preserve">-1: Procedure for </w:t>
      </w:r>
      <w:r w:rsidRPr="008344F0">
        <w:t>Transmission Quality Measurement Subscription Deletion</w:t>
      </w:r>
    </w:p>
    <w:p w14:paraId="29F75CD6" w14:textId="65F3FD9B" w:rsidR="009C7619" w:rsidRPr="00535E7D" w:rsidRDefault="009C7619" w:rsidP="009C7619">
      <w:pPr>
        <w:pStyle w:val="B10"/>
      </w:pPr>
      <w:r w:rsidRPr="00535E7D">
        <w:t>1.</w:t>
      </w:r>
      <w:r w:rsidRPr="00535E7D">
        <w:tab/>
        <w:t xml:space="preserve">In order to request the deletion of an existing </w:t>
      </w:r>
      <w:r>
        <w:t>t</w:t>
      </w:r>
      <w:r w:rsidRPr="008344F0">
        <w:t xml:space="preserve">ransmission </w:t>
      </w:r>
      <w:r>
        <w:t>q</w:t>
      </w:r>
      <w:r w:rsidRPr="008344F0">
        <w:t xml:space="preserve">uality </w:t>
      </w:r>
      <w:r>
        <w:t>m</w:t>
      </w:r>
      <w:r w:rsidRPr="008344F0">
        <w:t xml:space="preserve">easurement </w:t>
      </w:r>
      <w:r>
        <w:t>subscription,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rsidR="007F303E">
        <w:t xml:space="preserve">URI of the </w:t>
      </w:r>
      <w:r w:rsidRPr="00535E7D">
        <w:t xml:space="preserve">corresponding </w:t>
      </w:r>
      <w:r>
        <w:t xml:space="preserve">"Individual </w:t>
      </w:r>
      <w:r w:rsidRPr="008874EC">
        <w:t>Transmission Quality Measurement Subscription</w:t>
      </w:r>
      <w:r>
        <w:t xml:space="preserve">" </w:t>
      </w:r>
      <w:r w:rsidRPr="00535E7D">
        <w:t>resource.</w:t>
      </w:r>
    </w:p>
    <w:p w14:paraId="11B150C4" w14:textId="0CEEA4E4" w:rsidR="009C7619" w:rsidRPr="00535E7D" w:rsidRDefault="009C7619" w:rsidP="009C7619">
      <w:pPr>
        <w:pStyle w:val="NO"/>
        <w:rPr>
          <w:noProof/>
        </w:rPr>
      </w:pPr>
      <w:r w:rsidRPr="00535E7D">
        <w:rPr>
          <w:noProof/>
        </w:rPr>
        <w:t>NOTE:</w:t>
      </w:r>
      <w:r w:rsidRPr="00535E7D">
        <w:rPr>
          <w:noProof/>
        </w:rPr>
        <w:tab/>
        <w:t xml:space="preserve">An alternative </w:t>
      </w:r>
      <w:r w:rsidR="006919B0">
        <w:rPr>
          <w:noProof/>
        </w:rPr>
        <w:t>s</w:t>
      </w:r>
      <w:r>
        <w:rPr>
          <w:noProof/>
        </w:rPr>
        <w:t xml:space="preserve">ervice </w:t>
      </w:r>
      <w:r w:rsidR="006919B0">
        <w:rPr>
          <w:noProof/>
        </w:rPr>
        <w:t>c</w:t>
      </w:r>
      <w:r>
        <w:rPr>
          <w:noProof/>
        </w:rPr>
        <w:t>onsumer</w:t>
      </w:r>
      <w:r w:rsidRPr="00535E7D">
        <w:rPr>
          <w:noProof/>
        </w:rPr>
        <w:t xml:space="preserve"> (i.e. other than the one that requested the creation</w:t>
      </w:r>
      <w:r w:rsidR="004E3FBB">
        <w:rPr>
          <w:noProof/>
        </w:rPr>
        <w:t>/update</w:t>
      </w:r>
      <w:r w:rsidRPr="00535E7D">
        <w:rPr>
          <w:noProof/>
        </w:rPr>
        <w:t xml:space="preserve"> of the targeted resource) can initiate this request.</w:t>
      </w:r>
    </w:p>
    <w:p w14:paraId="5A743812" w14:textId="77777777" w:rsidR="009C7619" w:rsidRPr="00535E7D" w:rsidRDefault="009C7619" w:rsidP="009C7619">
      <w:pPr>
        <w:pStyle w:val="B10"/>
      </w:pPr>
      <w:r w:rsidRPr="00535E7D">
        <w:t>2a.</w:t>
      </w:r>
      <w:r w:rsidRPr="00535E7D">
        <w:tab/>
        <w:t xml:space="preserve">Upon success, the </w:t>
      </w:r>
      <w:r>
        <w:t>SEALDD</w:t>
      </w:r>
      <w:r w:rsidRPr="00535E7D">
        <w:t xml:space="preserve"> Server shall respond with an HTTP "204 No Content" status code.</w:t>
      </w:r>
    </w:p>
    <w:p w14:paraId="3797E9F6" w14:textId="77777777" w:rsidR="009C7619" w:rsidRPr="00535E7D" w:rsidRDefault="009C7619" w:rsidP="009C7619">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t>4</w:t>
      </w:r>
      <w:r w:rsidRPr="00535E7D">
        <w:t>.7.</w:t>
      </w:r>
    </w:p>
    <w:p w14:paraId="5957382E" w14:textId="4635A98A" w:rsidR="008344F0" w:rsidRPr="008344F0" w:rsidRDefault="008344F0" w:rsidP="008344F0">
      <w:pPr>
        <w:pStyle w:val="Heading4"/>
      </w:pPr>
      <w:bookmarkStart w:id="3558" w:name="_Toc144024139"/>
      <w:bookmarkStart w:id="3559" w:name="_Toc148176838"/>
      <w:bookmarkStart w:id="3560" w:name="_Toc151379217"/>
      <w:bookmarkStart w:id="3561" w:name="_Toc151445399"/>
      <w:bookmarkStart w:id="3562" w:name="_Toc160470466"/>
      <w:bookmarkStart w:id="3563" w:name="_Toc164873610"/>
      <w:r w:rsidRPr="008344F0">
        <w:lastRenderedPageBreak/>
        <w:t>5.5.2.</w:t>
      </w:r>
      <w:r w:rsidR="003169C9">
        <w:t>5</w:t>
      </w:r>
      <w:r w:rsidRPr="008344F0">
        <w:tab/>
      </w:r>
      <w:bookmarkEnd w:id="3553"/>
      <w:bookmarkEnd w:id="3554"/>
      <w:bookmarkEnd w:id="3555"/>
      <w:bookmarkEnd w:id="3556"/>
      <w:r w:rsidRPr="008344F0">
        <w:rPr>
          <w:lang w:val="en-US"/>
        </w:rPr>
        <w:t>SDD_TransmissionQualityMeasurement</w:t>
      </w:r>
      <w:r w:rsidRPr="008344F0">
        <w:t>_Notify</w:t>
      </w:r>
      <w:bookmarkEnd w:id="3558"/>
      <w:bookmarkEnd w:id="3559"/>
      <w:bookmarkEnd w:id="3560"/>
      <w:bookmarkEnd w:id="3561"/>
      <w:bookmarkEnd w:id="3562"/>
      <w:bookmarkEnd w:id="3563"/>
    </w:p>
    <w:p w14:paraId="02131A13" w14:textId="13B5F691" w:rsidR="008344F0" w:rsidRPr="008344F0" w:rsidRDefault="008344F0" w:rsidP="008344F0">
      <w:pPr>
        <w:pStyle w:val="Heading5"/>
      </w:pPr>
      <w:bookmarkStart w:id="3564" w:name="_Toc96843336"/>
      <w:bookmarkStart w:id="3565" w:name="_Toc96844311"/>
      <w:bookmarkStart w:id="3566" w:name="_Toc100739884"/>
      <w:bookmarkStart w:id="3567" w:name="_Toc129252457"/>
      <w:bookmarkStart w:id="3568" w:name="_Toc144024140"/>
      <w:bookmarkStart w:id="3569" w:name="_Toc148176839"/>
      <w:bookmarkStart w:id="3570" w:name="_Toc151379218"/>
      <w:bookmarkStart w:id="3571" w:name="_Toc151445400"/>
      <w:bookmarkStart w:id="3572" w:name="_Toc160470467"/>
      <w:bookmarkStart w:id="3573" w:name="_Toc164873611"/>
      <w:r w:rsidRPr="008344F0">
        <w:t>5.5.2.</w:t>
      </w:r>
      <w:r w:rsidR="003169C9">
        <w:t>5</w:t>
      </w:r>
      <w:r w:rsidRPr="008344F0">
        <w:t>.1</w:t>
      </w:r>
      <w:r w:rsidRPr="008344F0">
        <w:tab/>
        <w:t>General</w:t>
      </w:r>
      <w:bookmarkEnd w:id="3564"/>
      <w:bookmarkEnd w:id="3565"/>
      <w:bookmarkEnd w:id="3566"/>
      <w:bookmarkEnd w:id="3567"/>
      <w:bookmarkEnd w:id="3568"/>
      <w:bookmarkEnd w:id="3569"/>
      <w:bookmarkEnd w:id="3570"/>
      <w:bookmarkEnd w:id="3571"/>
      <w:bookmarkEnd w:id="3572"/>
      <w:bookmarkEnd w:id="3573"/>
    </w:p>
    <w:p w14:paraId="31DC0AD1" w14:textId="22C4A9B1" w:rsidR="008344F0" w:rsidRPr="008344F0" w:rsidRDefault="008344F0" w:rsidP="008344F0">
      <w:r w:rsidRPr="008344F0">
        <w:t>This service operation is used by a SEALDD Server to notify a previously subscribed service consumer on:</w:t>
      </w:r>
    </w:p>
    <w:p w14:paraId="6197CB71" w14:textId="63D1F8CB" w:rsidR="008344F0" w:rsidRPr="008344F0" w:rsidRDefault="008344F0" w:rsidP="008344F0">
      <w:pPr>
        <w:pStyle w:val="B10"/>
      </w:pPr>
      <w:r w:rsidRPr="008344F0">
        <w:t>-</w:t>
      </w:r>
      <w:r w:rsidRPr="008344F0">
        <w:tab/>
      </w:r>
      <w:r w:rsidR="00A23E50">
        <w:t>t</w:t>
      </w:r>
      <w:r w:rsidRPr="008344F0">
        <w:t>ransmission Quality Measurement report(s).</w:t>
      </w:r>
    </w:p>
    <w:p w14:paraId="1764A4E4" w14:textId="77777777" w:rsidR="008344F0" w:rsidRPr="008344F0" w:rsidRDefault="008344F0" w:rsidP="008344F0">
      <w:r w:rsidRPr="008344F0">
        <w:t>The following procedures are supported by the "</w:t>
      </w:r>
      <w:r w:rsidRPr="008344F0">
        <w:rPr>
          <w:lang w:val="en-US"/>
        </w:rPr>
        <w:t>SDD_TransmissionQualityMeasurement</w:t>
      </w:r>
      <w:r w:rsidRPr="008344F0">
        <w:t>_Notify" service operation:</w:t>
      </w:r>
    </w:p>
    <w:p w14:paraId="0B167574" w14:textId="77777777" w:rsidR="008344F0" w:rsidRPr="008344F0" w:rsidRDefault="008344F0" w:rsidP="008344F0">
      <w:pPr>
        <w:pStyle w:val="B10"/>
      </w:pPr>
      <w:r w:rsidRPr="008344F0">
        <w:rPr>
          <w:lang w:val="en-US"/>
        </w:rPr>
        <w:t>-</w:t>
      </w:r>
      <w:r w:rsidRPr="008344F0">
        <w:rPr>
          <w:lang w:val="en-US"/>
        </w:rPr>
        <w:tab/>
      </w:r>
      <w:r w:rsidRPr="008344F0">
        <w:t xml:space="preserve">Transmission Quality Measurement </w:t>
      </w:r>
      <w:r w:rsidRPr="008344F0">
        <w:rPr>
          <w:lang w:val="en-US"/>
        </w:rPr>
        <w:t>Notification</w:t>
      </w:r>
      <w:r w:rsidRPr="008344F0">
        <w:t>.</w:t>
      </w:r>
    </w:p>
    <w:p w14:paraId="77A4A693" w14:textId="46C0CD93" w:rsidR="008344F0" w:rsidRPr="008344F0" w:rsidRDefault="008344F0" w:rsidP="008344F0">
      <w:pPr>
        <w:pStyle w:val="Heading5"/>
      </w:pPr>
      <w:bookmarkStart w:id="3574" w:name="_Toc96843337"/>
      <w:bookmarkStart w:id="3575" w:name="_Toc96844312"/>
      <w:bookmarkStart w:id="3576" w:name="_Toc100739885"/>
      <w:bookmarkStart w:id="3577" w:name="_Toc129252458"/>
      <w:bookmarkStart w:id="3578" w:name="_Toc144024141"/>
      <w:bookmarkStart w:id="3579" w:name="_Toc148176840"/>
      <w:bookmarkStart w:id="3580" w:name="_Toc151379219"/>
      <w:bookmarkStart w:id="3581" w:name="_Toc151445401"/>
      <w:bookmarkStart w:id="3582" w:name="_Toc160470468"/>
      <w:bookmarkStart w:id="3583" w:name="_Toc164873612"/>
      <w:r w:rsidRPr="008344F0">
        <w:t>5.5.2.</w:t>
      </w:r>
      <w:r w:rsidR="003169C9">
        <w:t>5</w:t>
      </w:r>
      <w:r w:rsidRPr="008344F0">
        <w:t>.2</w:t>
      </w:r>
      <w:r w:rsidRPr="008344F0">
        <w:tab/>
      </w:r>
      <w:bookmarkEnd w:id="3574"/>
      <w:bookmarkEnd w:id="3575"/>
      <w:bookmarkEnd w:id="3576"/>
      <w:bookmarkEnd w:id="3577"/>
      <w:r w:rsidRPr="008344F0">
        <w:t xml:space="preserve">Transmission Quality Measurement </w:t>
      </w:r>
      <w:r w:rsidRPr="008344F0">
        <w:rPr>
          <w:lang w:val="en-US"/>
        </w:rPr>
        <w:t>Notification</w:t>
      </w:r>
      <w:bookmarkEnd w:id="3578"/>
      <w:bookmarkEnd w:id="3579"/>
      <w:bookmarkEnd w:id="3580"/>
      <w:bookmarkEnd w:id="3581"/>
      <w:bookmarkEnd w:id="3582"/>
      <w:bookmarkEnd w:id="3583"/>
    </w:p>
    <w:p w14:paraId="363BE940" w14:textId="6D9B6361" w:rsidR="00A23E50" w:rsidRPr="00535E7D" w:rsidRDefault="00A23E50" w:rsidP="00A23E50">
      <w:r w:rsidRPr="00535E7D">
        <w:t>Figure 5.</w:t>
      </w:r>
      <w:r>
        <w:t>5</w:t>
      </w:r>
      <w:r w:rsidRPr="00535E7D">
        <w:t>.2.</w:t>
      </w:r>
      <w:r w:rsidR="003169C9">
        <w:t>5</w:t>
      </w:r>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rsidRPr="008344F0">
        <w:t xml:space="preserve">Transmission Quality Measurement </w:t>
      </w:r>
      <w:r>
        <w:t>report(s) (see also clause 9.7 of 3GPP°TS°23.433°[7])</w:t>
      </w:r>
      <w:r w:rsidRPr="00535E7D">
        <w:t>.</w:t>
      </w:r>
    </w:p>
    <w:bookmarkStart w:id="3584" w:name="_MON_1742563221"/>
    <w:bookmarkEnd w:id="3584"/>
    <w:p w14:paraId="337017AA" w14:textId="13DA1C36" w:rsidR="00A23E50" w:rsidRPr="00535E7D" w:rsidRDefault="00E35F1E" w:rsidP="00A23E50">
      <w:pPr>
        <w:pStyle w:val="TH"/>
      </w:pPr>
      <w:r w:rsidRPr="00535E7D">
        <w:object w:dxaOrig="9620" w:dyaOrig="2749" w14:anchorId="15ECBDD9">
          <v:shape id="_x0000_i1049" type="#_x0000_t75" style="width:480pt;height:137.1pt" o:ole="">
            <v:imagedata r:id="rId57" o:title=""/>
          </v:shape>
          <o:OLEObject Type="Embed" ProgID="Word.Document.8" ShapeID="_x0000_i1049" DrawAspect="Content" ObjectID="_1775487594" r:id="rId58">
            <o:FieldCodes>\s</o:FieldCodes>
          </o:OLEObject>
        </w:object>
      </w:r>
    </w:p>
    <w:p w14:paraId="6E489F4F" w14:textId="7D407E6A" w:rsidR="00A23E50" w:rsidRPr="00535E7D" w:rsidRDefault="00A23E50" w:rsidP="00A23E50">
      <w:pPr>
        <w:pStyle w:val="TF"/>
      </w:pPr>
      <w:r w:rsidRPr="00535E7D">
        <w:t>Figure 5.</w:t>
      </w:r>
      <w:r>
        <w:t>5</w:t>
      </w:r>
      <w:r w:rsidRPr="00535E7D">
        <w:t>.2.</w:t>
      </w:r>
      <w:r w:rsidR="003169C9">
        <w:t>5</w:t>
      </w:r>
      <w:r w:rsidRPr="00535E7D">
        <w:t xml:space="preserve">.2-1: </w:t>
      </w:r>
      <w:r>
        <w:rPr>
          <w:lang w:val="en-US"/>
        </w:rPr>
        <w:t xml:space="preserve">Procedure for </w:t>
      </w:r>
      <w:r w:rsidRPr="008344F0">
        <w:t xml:space="preserve">Transmission Quality Measurement </w:t>
      </w:r>
      <w:r w:rsidRPr="008344F0">
        <w:rPr>
          <w:lang w:val="en-US"/>
        </w:rPr>
        <w:t>Notification</w:t>
      </w:r>
    </w:p>
    <w:p w14:paraId="73148FA2" w14:textId="05111E58" w:rsidR="00A23E50" w:rsidRPr="00535E7D" w:rsidRDefault="00A23E50" w:rsidP="00A23E50">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rsidRPr="008344F0">
        <w:t xml:space="preserve">Transmission Quality Measurement </w:t>
      </w:r>
      <w:r>
        <w:t>report(s)</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rsidR="00956802">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creation/update of the corresponding </w:t>
      </w:r>
      <w:r w:rsidRPr="008344F0">
        <w:t xml:space="preserve">Transmission Quality Measurement </w:t>
      </w:r>
      <w:r>
        <w:t xml:space="preserve">Subscription using the procedures </w:t>
      </w:r>
      <w:r w:rsidRPr="00535E7D">
        <w:t>defined in clause</w:t>
      </w:r>
      <w:r w:rsidR="003169C9">
        <w:t>s</w:t>
      </w:r>
      <w:r w:rsidRPr="00535E7D">
        <w:t> 5.</w:t>
      </w:r>
      <w:r>
        <w:t>5</w:t>
      </w:r>
      <w:r w:rsidRPr="00535E7D">
        <w:t>.2.2</w:t>
      </w:r>
      <w:r w:rsidR="003169C9">
        <w:t xml:space="preserve"> and 5.5.2.3</w:t>
      </w:r>
      <w:r w:rsidRPr="00535E7D">
        <w:t xml:space="preserve">, </w:t>
      </w:r>
      <w:r>
        <w:t>and</w:t>
      </w:r>
      <w:r w:rsidRPr="00535E7D">
        <w:t xml:space="preserve"> the request body including the </w:t>
      </w:r>
      <w:r w:rsidRPr="008874EC">
        <w:t>TransQualMeasNotif</w:t>
      </w:r>
      <w:r w:rsidRPr="00535E7D">
        <w:t xml:space="preserve"> data structure.</w:t>
      </w:r>
    </w:p>
    <w:p w14:paraId="76D73674" w14:textId="280DDF04" w:rsidR="00A23E50" w:rsidRPr="00535E7D" w:rsidRDefault="00A23E50" w:rsidP="00A23E50">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3951030B" w14:textId="77777777" w:rsidR="00A23E50" w:rsidRPr="00535E7D" w:rsidRDefault="00A23E50" w:rsidP="00A23E50">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4</w:t>
      </w:r>
      <w:r w:rsidRPr="00535E7D">
        <w:t>.7.</w:t>
      </w:r>
    </w:p>
    <w:p w14:paraId="585F7FE6" w14:textId="77777777" w:rsidR="00245872" w:rsidRPr="00950EA7" w:rsidRDefault="003D68EA" w:rsidP="00245872">
      <w:pPr>
        <w:pStyle w:val="Heading4"/>
      </w:pPr>
      <w:r w:rsidRPr="004D3578">
        <w:br w:type="page"/>
      </w:r>
      <w:bookmarkStart w:id="3585" w:name="_Toc144024142"/>
      <w:bookmarkStart w:id="3586" w:name="_Toc148176841"/>
      <w:bookmarkStart w:id="3587" w:name="_Toc151379220"/>
      <w:bookmarkStart w:id="3588" w:name="_Toc151445402"/>
      <w:bookmarkStart w:id="3589" w:name="_Toc160470469"/>
      <w:bookmarkStart w:id="3590" w:name="_Toc164873613"/>
      <w:r w:rsidR="00245872" w:rsidRPr="008344F0">
        <w:lastRenderedPageBreak/>
        <w:t>5</w:t>
      </w:r>
      <w:r w:rsidR="00245872" w:rsidRPr="00950EA7">
        <w:t>.5.2.4</w:t>
      </w:r>
      <w:r w:rsidR="00245872" w:rsidRPr="00950EA7">
        <w:tab/>
      </w:r>
      <w:r w:rsidR="00245872" w:rsidRPr="00950EA7">
        <w:rPr>
          <w:lang w:val="en-US"/>
        </w:rPr>
        <w:t>SDD_TransmissionQualityMeasurement</w:t>
      </w:r>
      <w:r w:rsidR="00245872" w:rsidRPr="00950EA7">
        <w:t>_Request</w:t>
      </w:r>
      <w:bookmarkEnd w:id="3585"/>
      <w:bookmarkEnd w:id="3586"/>
      <w:bookmarkEnd w:id="3587"/>
      <w:bookmarkEnd w:id="3588"/>
      <w:bookmarkEnd w:id="3589"/>
      <w:bookmarkEnd w:id="3590"/>
    </w:p>
    <w:p w14:paraId="62BA7B36" w14:textId="77777777" w:rsidR="00245872" w:rsidRPr="00950EA7" w:rsidRDefault="00245872" w:rsidP="00245872">
      <w:pPr>
        <w:pStyle w:val="Heading5"/>
      </w:pPr>
      <w:bookmarkStart w:id="3591" w:name="_Toc144024143"/>
      <w:bookmarkStart w:id="3592" w:name="_Toc148176842"/>
      <w:bookmarkStart w:id="3593" w:name="_Toc151379221"/>
      <w:bookmarkStart w:id="3594" w:name="_Toc151445403"/>
      <w:bookmarkStart w:id="3595" w:name="_Toc160470470"/>
      <w:bookmarkStart w:id="3596" w:name="_Toc164873614"/>
      <w:r w:rsidRPr="00950EA7">
        <w:t>5.5.2.4.1</w:t>
      </w:r>
      <w:r w:rsidRPr="00950EA7">
        <w:tab/>
        <w:t>General</w:t>
      </w:r>
      <w:bookmarkEnd w:id="3591"/>
      <w:bookmarkEnd w:id="3592"/>
      <w:bookmarkEnd w:id="3593"/>
      <w:bookmarkEnd w:id="3594"/>
      <w:bookmarkEnd w:id="3595"/>
      <w:bookmarkEnd w:id="3596"/>
    </w:p>
    <w:p w14:paraId="2715AC99" w14:textId="373166DC" w:rsidR="00245872" w:rsidRPr="00950EA7" w:rsidRDefault="00245872" w:rsidP="00245872">
      <w:r w:rsidRPr="00950EA7">
        <w:t>This service operation is used by a service consumer to retrieve Historical Transmission Quality Measurement Report(s) from the SEALDD Server.</w:t>
      </w:r>
    </w:p>
    <w:p w14:paraId="058B253B" w14:textId="77777777" w:rsidR="00245872" w:rsidRPr="00950EA7" w:rsidRDefault="00245872" w:rsidP="00245872">
      <w:r w:rsidRPr="00950EA7">
        <w:t>The following procedures are supported by the "</w:t>
      </w:r>
      <w:r w:rsidRPr="00950EA7">
        <w:rPr>
          <w:lang w:val="en-US"/>
        </w:rPr>
        <w:t>SDD_TransmissionQualityMeasurement</w:t>
      </w:r>
      <w:r w:rsidRPr="00950EA7">
        <w:t>_Request" service operation:</w:t>
      </w:r>
    </w:p>
    <w:p w14:paraId="461FEC06" w14:textId="77777777" w:rsidR="00245872" w:rsidRPr="00950EA7" w:rsidRDefault="00245872" w:rsidP="00245872">
      <w:pPr>
        <w:pStyle w:val="B10"/>
        <w:rPr>
          <w:lang w:val="en-US"/>
        </w:rPr>
      </w:pPr>
      <w:r w:rsidRPr="00950EA7">
        <w:rPr>
          <w:lang w:val="en-US"/>
        </w:rPr>
        <w:t>-</w:t>
      </w:r>
      <w:r w:rsidRPr="00950EA7">
        <w:rPr>
          <w:lang w:val="en-US"/>
        </w:rPr>
        <w:tab/>
      </w:r>
      <w:r w:rsidRPr="00950EA7">
        <w:t>Transmission Quality Measurement Retrieval.</w:t>
      </w:r>
    </w:p>
    <w:p w14:paraId="51AE86BC" w14:textId="77777777" w:rsidR="00245872" w:rsidRPr="00950EA7" w:rsidRDefault="00245872" w:rsidP="00245872">
      <w:pPr>
        <w:pStyle w:val="Heading5"/>
      </w:pPr>
      <w:bookmarkStart w:id="3597" w:name="_Toc144024144"/>
      <w:bookmarkStart w:id="3598" w:name="_Toc148176843"/>
      <w:bookmarkStart w:id="3599" w:name="_Toc151379222"/>
      <w:bookmarkStart w:id="3600" w:name="_Toc151445404"/>
      <w:bookmarkStart w:id="3601" w:name="_Toc160470471"/>
      <w:bookmarkStart w:id="3602" w:name="_Toc164873615"/>
      <w:r w:rsidRPr="00950EA7">
        <w:t>5.5.2.4.2</w:t>
      </w:r>
      <w:r w:rsidRPr="00950EA7">
        <w:tab/>
        <w:t>Transmission Quality Measurement Retrieval</w:t>
      </w:r>
      <w:bookmarkEnd w:id="3597"/>
      <w:bookmarkEnd w:id="3598"/>
      <w:bookmarkEnd w:id="3599"/>
      <w:bookmarkEnd w:id="3600"/>
      <w:bookmarkEnd w:id="3601"/>
      <w:bookmarkEnd w:id="3602"/>
    </w:p>
    <w:p w14:paraId="2F73AAFF" w14:textId="2C4B9749" w:rsidR="00245872" w:rsidRDefault="00245872" w:rsidP="00245872">
      <w:r w:rsidRPr="00950EA7">
        <w:t xml:space="preserve">Figure 5.5.2.4.2-1 depicts a scenario where a </w:t>
      </w:r>
      <w:r w:rsidRPr="00950EA7">
        <w:rPr>
          <w:noProof/>
          <w:lang w:eastAsia="zh-CN"/>
        </w:rPr>
        <w:t xml:space="preserve">a </w:t>
      </w:r>
      <w:r w:rsidRPr="00950EA7">
        <w:t>service consumer sends a request to the SEALDD Server</w:t>
      </w:r>
      <w:r w:rsidRPr="000B71E3">
        <w:t xml:space="preserve"> to </w:t>
      </w:r>
      <w:r>
        <w:t>retrieve H</w:t>
      </w:r>
      <w:r w:rsidRPr="008344F0">
        <w:t xml:space="preserve">istorical Transmission Quality Measurement </w:t>
      </w:r>
      <w:r>
        <w:t>R</w:t>
      </w:r>
      <w:r w:rsidRPr="008344F0">
        <w:t>eport</w:t>
      </w:r>
      <w:r>
        <w:t>(</w:t>
      </w:r>
      <w:r w:rsidRPr="008344F0">
        <w:t>s</w:t>
      </w:r>
      <w:r>
        <w:t>)</w:t>
      </w:r>
      <w:r w:rsidRPr="008344F0">
        <w:t xml:space="preserve"> </w:t>
      </w:r>
      <w:r>
        <w:t>(see also clause 9.7 of 3GPP°TS°23.433°[7]).</w:t>
      </w:r>
    </w:p>
    <w:bookmarkStart w:id="3603" w:name="_MON_1759252638"/>
    <w:bookmarkEnd w:id="3603"/>
    <w:p w14:paraId="4ADE1E4C" w14:textId="77777777" w:rsidR="00E927E1" w:rsidRDefault="00655897" w:rsidP="00E927E1">
      <w:pPr>
        <w:pStyle w:val="TH"/>
      </w:pPr>
      <w:r w:rsidRPr="00535E7D">
        <w:object w:dxaOrig="9620" w:dyaOrig="2508" w14:anchorId="6874073C">
          <v:shape id="_x0000_i1050" type="#_x0000_t75" style="width:480pt;height:126.45pt" o:ole="">
            <v:imagedata r:id="rId59" o:title=""/>
          </v:shape>
          <o:OLEObject Type="Embed" ProgID="Word.Document.8" ShapeID="_x0000_i1050" DrawAspect="Content" ObjectID="_1775487595" r:id="rId60">
            <o:FieldCodes>\s</o:FieldCodes>
          </o:OLEObject>
        </w:object>
      </w:r>
    </w:p>
    <w:p w14:paraId="0373C42B" w14:textId="36613940" w:rsidR="00245872" w:rsidRPr="000B71E3" w:rsidRDefault="00245872" w:rsidP="00245872">
      <w:pPr>
        <w:pStyle w:val="TF"/>
      </w:pPr>
      <w:r w:rsidRPr="006A7EE2">
        <w:t>Figure</w:t>
      </w:r>
      <w:r>
        <w:t> </w:t>
      </w:r>
      <w:r w:rsidRPr="006A7EE2">
        <w:t>5.</w:t>
      </w:r>
      <w:r>
        <w:t>5</w:t>
      </w:r>
      <w:r w:rsidRPr="006A7EE2">
        <w:t>.</w:t>
      </w:r>
      <w:r>
        <w:t>2</w:t>
      </w:r>
      <w:r w:rsidRPr="006A7EE2">
        <w:t>.</w:t>
      </w:r>
      <w:r w:rsidR="00950EA7">
        <w:t>4</w:t>
      </w:r>
      <w:r w:rsidRPr="006A7EE2">
        <w:t xml:space="preserve">.2-1: </w:t>
      </w:r>
      <w:r>
        <w:t xml:space="preserve">Procedure for </w:t>
      </w:r>
      <w:r w:rsidRPr="008344F0">
        <w:t xml:space="preserve">Transmission Quality Measurement </w:t>
      </w:r>
      <w:r>
        <w:t>Retrieval</w:t>
      </w:r>
    </w:p>
    <w:p w14:paraId="0B395CB2" w14:textId="715AF5B1" w:rsidR="00245872" w:rsidRPr="006A7EE2" w:rsidRDefault="00245872" w:rsidP="00245872">
      <w:pPr>
        <w:pStyle w:val="B10"/>
      </w:pPr>
      <w:r>
        <w:t>1</w:t>
      </w:r>
      <w:r w:rsidRPr="006A7EE2">
        <w:t>.</w:t>
      </w:r>
      <w:r w:rsidRPr="006A7EE2">
        <w:tab/>
      </w:r>
      <w:r>
        <w:t>In order to retrieve H</w:t>
      </w:r>
      <w:r w:rsidRPr="008344F0">
        <w:t xml:space="preserve">istorical Transmission Quality Measurement </w:t>
      </w:r>
      <w:r>
        <w:t>R</w:t>
      </w:r>
      <w:r w:rsidRPr="008344F0">
        <w:t>eport</w:t>
      </w:r>
      <w:r>
        <w:t>(</w:t>
      </w:r>
      <w:r w:rsidRPr="008344F0">
        <w:t>s</w:t>
      </w:r>
      <w:r>
        <w:t>), t</w:t>
      </w:r>
      <w:r w:rsidRPr="006A7EE2">
        <w:t xml:space="preserve">he </w:t>
      </w:r>
      <w:r w:rsidRPr="008344F0">
        <w:t xml:space="preserve">service consumer </w:t>
      </w:r>
      <w:r>
        <w:t>shall send</w:t>
      </w:r>
      <w:r w:rsidRPr="006A7EE2">
        <w:t xml:space="preserve"> a</w:t>
      </w:r>
      <w:r>
        <w:t>n HTTP</w:t>
      </w:r>
      <w:r w:rsidRPr="006A7EE2">
        <w:t xml:space="preserve"> </w:t>
      </w:r>
      <w:r>
        <w:t>GET</w:t>
      </w:r>
      <w:r w:rsidRPr="006A7EE2">
        <w:t xml:space="preserve"> request </w:t>
      </w:r>
      <w:r w:rsidRPr="000B71E3">
        <w:t xml:space="preserve">to the </w:t>
      </w:r>
      <w:r>
        <w:t xml:space="preserve">SEALDD Server targeting the URI of the "Historical </w:t>
      </w:r>
      <w:r w:rsidRPr="008874EC">
        <w:t xml:space="preserve">Transmission Quality Measurement </w:t>
      </w:r>
      <w:r>
        <w:t>Reports" collection resource, with the request URI containing query parameters to filter the responses from the SEALDD Server.</w:t>
      </w:r>
    </w:p>
    <w:p w14:paraId="32A5DF8C" w14:textId="54C5648B" w:rsidR="00245872" w:rsidRPr="006A7EE2" w:rsidRDefault="00245872" w:rsidP="00245872">
      <w:pPr>
        <w:pStyle w:val="B10"/>
      </w:pPr>
      <w:r w:rsidRPr="006A7EE2">
        <w:t>2a.</w:t>
      </w:r>
      <w:r w:rsidRPr="006A7EE2">
        <w:tab/>
      </w:r>
      <w:r>
        <w:t>Upon</w:t>
      </w:r>
      <w:r w:rsidRPr="006A7EE2">
        <w:t xml:space="preserve"> success, the </w:t>
      </w:r>
      <w:r>
        <w:t>SEALDD Server</w:t>
      </w:r>
      <w:r w:rsidRPr="006A7EE2">
        <w:t xml:space="preserve"> </w:t>
      </w:r>
      <w:r>
        <w:t xml:space="preserve">shall </w:t>
      </w:r>
      <w:r w:rsidRPr="006A7EE2">
        <w:t xml:space="preserve">respond with </w:t>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the requested Historical </w:t>
      </w:r>
      <w:r w:rsidRPr="008874EC">
        <w:t xml:space="preserve">Transmission Quality Measurement </w:t>
      </w:r>
      <w:r>
        <w:t>Report(s)</w:t>
      </w:r>
      <w:r w:rsidR="00655897">
        <w:t xml:space="preserve"> within the </w:t>
      </w:r>
      <w:r w:rsidR="00655897" w:rsidRPr="00810ECB">
        <w:t>HistTransQualMeasReports</w:t>
      </w:r>
      <w:r w:rsidR="00655897">
        <w:t xml:space="preserve"> data structure</w:t>
      </w:r>
      <w:r w:rsidRPr="006A7EE2">
        <w:t>.</w:t>
      </w:r>
    </w:p>
    <w:p w14:paraId="207DD142" w14:textId="77777777" w:rsidR="00245872" w:rsidRPr="00C8565D" w:rsidRDefault="00245872" w:rsidP="002458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GET</w:t>
      </w:r>
      <w:r w:rsidRPr="006A7EE2">
        <w:t xml:space="preserve"> response body</w:t>
      </w:r>
      <w:r w:rsidRPr="00705544">
        <w:t>, as specified in clause 6.</w:t>
      </w:r>
      <w:r>
        <w:t>4</w:t>
      </w:r>
      <w:r w:rsidRPr="00705544">
        <w:t>.7</w:t>
      </w:r>
      <w:r w:rsidRPr="006A7EE2">
        <w:t>.</w:t>
      </w:r>
    </w:p>
    <w:p w14:paraId="3F0E261C" w14:textId="7C09C30F" w:rsidR="00702293" w:rsidRPr="00D46D17" w:rsidRDefault="00702293" w:rsidP="00702293">
      <w:pPr>
        <w:pStyle w:val="Heading2"/>
      </w:pPr>
      <w:bookmarkStart w:id="3604" w:name="_Toc144024145"/>
      <w:r w:rsidRPr="004D3578">
        <w:br w:type="page"/>
      </w:r>
      <w:bookmarkStart w:id="3605" w:name="_Toc148176844"/>
      <w:bookmarkStart w:id="3606" w:name="_Toc151379223"/>
      <w:bookmarkStart w:id="3607" w:name="_Toc151445405"/>
      <w:bookmarkStart w:id="3608" w:name="_Toc160470472"/>
      <w:bookmarkStart w:id="3609" w:name="_Toc164873616"/>
      <w:r w:rsidRPr="00D46D17">
        <w:lastRenderedPageBreak/>
        <w:t>5.6</w:t>
      </w:r>
      <w:r w:rsidRPr="00D46D17">
        <w:tab/>
        <w:t>SDD_PolicyConfiguration</w:t>
      </w:r>
      <w:bookmarkEnd w:id="3605"/>
      <w:bookmarkEnd w:id="3606"/>
      <w:bookmarkEnd w:id="3607"/>
      <w:bookmarkEnd w:id="3608"/>
      <w:bookmarkEnd w:id="3609"/>
    </w:p>
    <w:p w14:paraId="1CD8DAB0" w14:textId="77777777" w:rsidR="00702293" w:rsidRPr="00D46D17" w:rsidRDefault="00702293" w:rsidP="00702293">
      <w:pPr>
        <w:pStyle w:val="Heading3"/>
      </w:pPr>
      <w:bookmarkStart w:id="3610" w:name="_Toc148176845"/>
      <w:bookmarkStart w:id="3611" w:name="_Toc151379224"/>
      <w:bookmarkStart w:id="3612" w:name="_Toc151445406"/>
      <w:bookmarkStart w:id="3613" w:name="_Toc160470473"/>
      <w:bookmarkStart w:id="3614" w:name="_Toc164873617"/>
      <w:r w:rsidRPr="00D46D17">
        <w:t>5.6.1</w:t>
      </w:r>
      <w:r w:rsidRPr="00D46D17">
        <w:tab/>
        <w:t>Service Description</w:t>
      </w:r>
      <w:bookmarkEnd w:id="3610"/>
      <w:bookmarkEnd w:id="3611"/>
      <w:bookmarkEnd w:id="3612"/>
      <w:bookmarkEnd w:id="3613"/>
      <w:bookmarkEnd w:id="3614"/>
    </w:p>
    <w:p w14:paraId="464A5599" w14:textId="49908B8D" w:rsidR="00702293" w:rsidRPr="00D46D17" w:rsidRDefault="00702293" w:rsidP="00702293">
      <w:r w:rsidRPr="00D46D17">
        <w:t>The SDD_PolicyConfiguration service exposed by the SEALDD Server enables a service consumer to:</w:t>
      </w:r>
    </w:p>
    <w:p w14:paraId="2CC2A93F" w14:textId="77777777" w:rsidR="00702293" w:rsidRPr="00D46D17" w:rsidRDefault="00702293" w:rsidP="00702293">
      <w:pPr>
        <w:pStyle w:val="B10"/>
      </w:pPr>
      <w:r w:rsidRPr="00D46D17">
        <w:t>-</w:t>
      </w:r>
      <w:r w:rsidRPr="00D46D17">
        <w:tab/>
        <w:t>create/update/delete a SEALDD Policy Configuration.</w:t>
      </w:r>
    </w:p>
    <w:p w14:paraId="42E3A77C" w14:textId="77777777" w:rsidR="00702293" w:rsidRPr="00D46D17" w:rsidRDefault="00702293" w:rsidP="00702293">
      <w:pPr>
        <w:pStyle w:val="Heading3"/>
      </w:pPr>
      <w:bookmarkStart w:id="3615" w:name="_Toc148176846"/>
      <w:bookmarkStart w:id="3616" w:name="_Toc151379225"/>
      <w:bookmarkStart w:id="3617" w:name="_Toc151445407"/>
      <w:bookmarkStart w:id="3618" w:name="_Toc160470474"/>
      <w:bookmarkStart w:id="3619" w:name="_Toc164873618"/>
      <w:r w:rsidRPr="00D46D17">
        <w:t>5.6.2</w:t>
      </w:r>
      <w:r w:rsidRPr="00D46D17">
        <w:tab/>
        <w:t>Service Operations</w:t>
      </w:r>
      <w:bookmarkEnd w:id="3615"/>
      <w:bookmarkEnd w:id="3616"/>
      <w:bookmarkEnd w:id="3617"/>
      <w:bookmarkEnd w:id="3618"/>
      <w:bookmarkEnd w:id="3619"/>
    </w:p>
    <w:p w14:paraId="329D1278" w14:textId="77777777" w:rsidR="00702293" w:rsidRPr="00D46D17" w:rsidRDefault="00702293" w:rsidP="00702293">
      <w:pPr>
        <w:pStyle w:val="Heading4"/>
      </w:pPr>
      <w:bookmarkStart w:id="3620" w:name="_Toc148176847"/>
      <w:bookmarkStart w:id="3621" w:name="_Toc151379226"/>
      <w:bookmarkStart w:id="3622" w:name="_Toc151445408"/>
      <w:bookmarkStart w:id="3623" w:name="_Toc160470475"/>
      <w:bookmarkStart w:id="3624" w:name="_Toc164873619"/>
      <w:r w:rsidRPr="00D46D17">
        <w:t>5.6.2.1</w:t>
      </w:r>
      <w:r w:rsidRPr="00D46D17">
        <w:tab/>
        <w:t>Introduction</w:t>
      </w:r>
      <w:bookmarkEnd w:id="3620"/>
      <w:bookmarkEnd w:id="3621"/>
      <w:bookmarkEnd w:id="3622"/>
      <w:bookmarkEnd w:id="3623"/>
      <w:bookmarkEnd w:id="3624"/>
    </w:p>
    <w:p w14:paraId="4EDA57F0" w14:textId="77777777" w:rsidR="00702293" w:rsidRPr="00D46D17" w:rsidRDefault="00702293" w:rsidP="00702293">
      <w:r w:rsidRPr="00D46D17">
        <w:t>The service operations defined for the SDD_PolicyConfiguration service are shown in table 5.6.2.1-1.</w:t>
      </w:r>
    </w:p>
    <w:p w14:paraId="296C83EE" w14:textId="77777777" w:rsidR="00702293" w:rsidRPr="00D46D17" w:rsidRDefault="00702293" w:rsidP="00702293">
      <w:pPr>
        <w:pStyle w:val="TH"/>
      </w:pPr>
      <w:r w:rsidRPr="00D46D17">
        <w:t>Table 5.6.2.1-1: SDD_PolicyConfiguration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02293" w:rsidRPr="00D46D17" w14:paraId="001BB020" w14:textId="77777777" w:rsidTr="003D7C04">
        <w:trPr>
          <w:jc w:val="center"/>
        </w:trPr>
        <w:tc>
          <w:tcPr>
            <w:tcW w:w="3536" w:type="dxa"/>
            <w:shd w:val="clear" w:color="000000" w:fill="C0C0C0"/>
            <w:vAlign w:val="center"/>
          </w:tcPr>
          <w:p w14:paraId="430E10F6" w14:textId="77777777" w:rsidR="00702293" w:rsidRPr="00D46D17" w:rsidRDefault="00702293" w:rsidP="003D7C04">
            <w:pPr>
              <w:pStyle w:val="TAH"/>
            </w:pPr>
            <w:r w:rsidRPr="00D46D17">
              <w:t>S</w:t>
            </w:r>
            <w:r w:rsidRPr="00D46D17">
              <w:rPr>
                <w:rFonts w:eastAsia="Malgun Gothic"/>
              </w:rPr>
              <w:t>ervice</w:t>
            </w:r>
            <w:r w:rsidRPr="00D46D17">
              <w:t xml:space="preserve"> Operation Name</w:t>
            </w:r>
          </w:p>
        </w:tc>
        <w:tc>
          <w:tcPr>
            <w:tcW w:w="4024" w:type="dxa"/>
            <w:shd w:val="clear" w:color="000000" w:fill="C0C0C0"/>
            <w:vAlign w:val="center"/>
          </w:tcPr>
          <w:p w14:paraId="0DAD7C7F" w14:textId="77777777" w:rsidR="00702293" w:rsidRPr="00D46D17" w:rsidRDefault="00702293" w:rsidP="003D7C04">
            <w:pPr>
              <w:pStyle w:val="TAH"/>
            </w:pPr>
            <w:r w:rsidRPr="00D46D17">
              <w:t>Description</w:t>
            </w:r>
          </w:p>
        </w:tc>
        <w:tc>
          <w:tcPr>
            <w:tcW w:w="1649" w:type="dxa"/>
            <w:shd w:val="clear" w:color="000000" w:fill="C0C0C0"/>
            <w:vAlign w:val="center"/>
          </w:tcPr>
          <w:p w14:paraId="538DC06B" w14:textId="77777777" w:rsidR="00702293" w:rsidRPr="00D46D17" w:rsidRDefault="00702293" w:rsidP="003D7C04">
            <w:pPr>
              <w:pStyle w:val="TAH"/>
            </w:pPr>
            <w:r w:rsidRPr="00D46D17">
              <w:t>Initiated by</w:t>
            </w:r>
          </w:p>
        </w:tc>
      </w:tr>
      <w:tr w:rsidR="00702293" w:rsidRPr="00D46D17" w14:paraId="3BB9DD81" w14:textId="77777777" w:rsidTr="003D7C04">
        <w:trPr>
          <w:jc w:val="center"/>
        </w:trPr>
        <w:tc>
          <w:tcPr>
            <w:tcW w:w="3536" w:type="dxa"/>
            <w:shd w:val="clear" w:color="auto" w:fill="auto"/>
            <w:vAlign w:val="center"/>
          </w:tcPr>
          <w:p w14:paraId="41407AA4" w14:textId="77777777" w:rsidR="00702293" w:rsidRPr="00D46D17" w:rsidRDefault="00702293" w:rsidP="003D7C04">
            <w:pPr>
              <w:pStyle w:val="TAL"/>
            </w:pPr>
            <w:r w:rsidRPr="00D46D17">
              <w:t>SDD_PolicyConfiguration_Create</w:t>
            </w:r>
          </w:p>
        </w:tc>
        <w:tc>
          <w:tcPr>
            <w:tcW w:w="4024" w:type="dxa"/>
            <w:vAlign w:val="center"/>
          </w:tcPr>
          <w:p w14:paraId="61ADB633" w14:textId="77777777" w:rsidR="00702293" w:rsidRPr="00D46D17" w:rsidRDefault="00702293" w:rsidP="003D7C04">
            <w:pPr>
              <w:pStyle w:val="TAL"/>
            </w:pPr>
            <w:r w:rsidRPr="00D46D17">
              <w:t>This service operation enables a service consumer to request the creation of a SEALDD Policy Configuration.</w:t>
            </w:r>
          </w:p>
        </w:tc>
        <w:tc>
          <w:tcPr>
            <w:tcW w:w="1649" w:type="dxa"/>
            <w:shd w:val="clear" w:color="auto" w:fill="auto"/>
            <w:vAlign w:val="center"/>
          </w:tcPr>
          <w:p w14:paraId="6033BBD6" w14:textId="34A4CA3E" w:rsidR="00702293" w:rsidRPr="00D46D17" w:rsidRDefault="00702293" w:rsidP="003D7C04">
            <w:pPr>
              <w:pStyle w:val="TAL"/>
              <w:rPr>
                <w:lang w:val="en-US"/>
              </w:rPr>
            </w:pPr>
            <w:r w:rsidRPr="00D46D17">
              <w:rPr>
                <w:lang w:val="en-US"/>
              </w:rPr>
              <w:t>e.g.</w:t>
            </w:r>
            <w:r w:rsidR="003D7C04">
              <w:rPr>
                <w:lang w:val="en-US"/>
              </w:rPr>
              <w:t>,</w:t>
            </w:r>
            <w:r w:rsidRPr="00D46D17">
              <w:rPr>
                <w:lang w:val="en-US"/>
              </w:rPr>
              <w:t xml:space="preserve"> VAL Server</w:t>
            </w:r>
          </w:p>
        </w:tc>
      </w:tr>
      <w:tr w:rsidR="00702293" w:rsidRPr="00D46D17" w14:paraId="41A284BC" w14:textId="77777777" w:rsidTr="003D7C04">
        <w:trPr>
          <w:jc w:val="center"/>
        </w:trPr>
        <w:tc>
          <w:tcPr>
            <w:tcW w:w="3536" w:type="dxa"/>
            <w:shd w:val="clear" w:color="auto" w:fill="auto"/>
            <w:vAlign w:val="center"/>
          </w:tcPr>
          <w:p w14:paraId="647372C1" w14:textId="77777777" w:rsidR="00702293" w:rsidRPr="00D46D17" w:rsidRDefault="00702293" w:rsidP="003D7C04">
            <w:pPr>
              <w:pStyle w:val="TAL"/>
            </w:pPr>
            <w:r w:rsidRPr="00D46D17">
              <w:t>SDD_PolicyConfiguration_Update</w:t>
            </w:r>
          </w:p>
        </w:tc>
        <w:tc>
          <w:tcPr>
            <w:tcW w:w="4024" w:type="dxa"/>
            <w:vAlign w:val="center"/>
          </w:tcPr>
          <w:p w14:paraId="3C064E99" w14:textId="77777777" w:rsidR="00702293" w:rsidRPr="00D46D17" w:rsidRDefault="00702293" w:rsidP="003D7C04">
            <w:pPr>
              <w:pStyle w:val="TAL"/>
            </w:pPr>
            <w:r w:rsidRPr="00D46D17">
              <w:t>This service operation enables a service consumer to request the update of an existing SEALDD Policy Configuration.</w:t>
            </w:r>
          </w:p>
        </w:tc>
        <w:tc>
          <w:tcPr>
            <w:tcW w:w="1649" w:type="dxa"/>
            <w:shd w:val="clear" w:color="auto" w:fill="auto"/>
            <w:vAlign w:val="center"/>
          </w:tcPr>
          <w:p w14:paraId="5902206B" w14:textId="25E02432"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r w:rsidR="00702293" w:rsidRPr="00D46D17" w14:paraId="0D4EF640" w14:textId="77777777" w:rsidTr="003D7C04">
        <w:trPr>
          <w:jc w:val="center"/>
        </w:trPr>
        <w:tc>
          <w:tcPr>
            <w:tcW w:w="3536" w:type="dxa"/>
            <w:tcBorders>
              <w:top w:val="single" w:sz="6" w:space="0" w:color="auto"/>
              <w:left w:val="single" w:sz="6" w:space="0" w:color="auto"/>
              <w:bottom w:val="single" w:sz="6" w:space="0" w:color="auto"/>
              <w:right w:val="single" w:sz="6" w:space="0" w:color="auto"/>
            </w:tcBorders>
            <w:shd w:val="clear" w:color="auto" w:fill="auto"/>
            <w:vAlign w:val="center"/>
          </w:tcPr>
          <w:p w14:paraId="12CAEE4D" w14:textId="77777777" w:rsidR="00702293" w:rsidRPr="00D46D17" w:rsidRDefault="00702293" w:rsidP="003D7C04">
            <w:pPr>
              <w:pStyle w:val="TAL"/>
              <w:rPr>
                <w:lang w:val="en-US"/>
              </w:rPr>
            </w:pPr>
            <w:r w:rsidRPr="00D46D17">
              <w:t>SDD_PolicyConfiguration</w:t>
            </w:r>
            <w:r w:rsidRPr="00D46D17">
              <w:rPr>
                <w:lang w:val="en-US"/>
              </w:rPr>
              <w:t>_Delete</w:t>
            </w:r>
          </w:p>
        </w:tc>
        <w:tc>
          <w:tcPr>
            <w:tcW w:w="4024" w:type="dxa"/>
            <w:tcBorders>
              <w:top w:val="single" w:sz="6" w:space="0" w:color="auto"/>
              <w:left w:val="single" w:sz="6" w:space="0" w:color="auto"/>
              <w:bottom w:val="single" w:sz="6" w:space="0" w:color="auto"/>
              <w:right w:val="single" w:sz="6" w:space="0" w:color="auto"/>
            </w:tcBorders>
            <w:vAlign w:val="center"/>
          </w:tcPr>
          <w:p w14:paraId="0E24B6D3" w14:textId="77777777" w:rsidR="00702293" w:rsidRPr="00D46D17" w:rsidRDefault="00702293" w:rsidP="003D7C04">
            <w:pPr>
              <w:pStyle w:val="TAL"/>
            </w:pPr>
            <w:r w:rsidRPr="00D46D17">
              <w:t>This service operation enables a service consumer to request the deletion of an existing SEALDD Policy Configuration.</w:t>
            </w:r>
          </w:p>
        </w:tc>
        <w:tc>
          <w:tcPr>
            <w:tcW w:w="1649" w:type="dxa"/>
            <w:tcBorders>
              <w:top w:val="single" w:sz="6" w:space="0" w:color="auto"/>
              <w:left w:val="single" w:sz="6" w:space="0" w:color="auto"/>
              <w:bottom w:val="single" w:sz="6" w:space="0" w:color="auto"/>
              <w:right w:val="single" w:sz="6" w:space="0" w:color="auto"/>
            </w:tcBorders>
            <w:shd w:val="clear" w:color="auto" w:fill="auto"/>
            <w:vAlign w:val="center"/>
          </w:tcPr>
          <w:p w14:paraId="31866EA1" w14:textId="536A266D" w:rsidR="00702293" w:rsidRPr="00D46D17" w:rsidRDefault="00702293" w:rsidP="003D7C04">
            <w:pPr>
              <w:pStyle w:val="TAL"/>
            </w:pPr>
            <w:r w:rsidRPr="00D46D17">
              <w:rPr>
                <w:lang w:val="en-US"/>
              </w:rPr>
              <w:t>e.g.</w:t>
            </w:r>
            <w:r w:rsidR="003D7C04">
              <w:rPr>
                <w:lang w:val="en-US"/>
              </w:rPr>
              <w:t>,</w:t>
            </w:r>
            <w:r w:rsidRPr="00D46D17">
              <w:rPr>
                <w:lang w:val="en-US"/>
              </w:rPr>
              <w:t xml:space="preserve"> VAL Server</w:t>
            </w:r>
          </w:p>
        </w:tc>
      </w:tr>
    </w:tbl>
    <w:p w14:paraId="2949ADF9" w14:textId="77777777" w:rsidR="00702293" w:rsidRPr="00D46D17" w:rsidRDefault="00702293" w:rsidP="00702293"/>
    <w:p w14:paraId="0AA3F031" w14:textId="77777777" w:rsidR="00702293" w:rsidRPr="00D46D17" w:rsidRDefault="00702293" w:rsidP="00702293">
      <w:pPr>
        <w:pStyle w:val="Heading4"/>
      </w:pPr>
      <w:bookmarkStart w:id="3625" w:name="_Toc148176848"/>
      <w:bookmarkStart w:id="3626" w:name="_Toc151379227"/>
      <w:bookmarkStart w:id="3627" w:name="_Toc151445409"/>
      <w:bookmarkStart w:id="3628" w:name="_Toc160470476"/>
      <w:bookmarkStart w:id="3629" w:name="_Toc164873620"/>
      <w:r w:rsidRPr="00D46D17">
        <w:t>5.6.2.2</w:t>
      </w:r>
      <w:r w:rsidRPr="00D46D17">
        <w:tab/>
        <w:t>SDD_PolicyConfiguration_Create</w:t>
      </w:r>
      <w:bookmarkEnd w:id="3625"/>
      <w:bookmarkEnd w:id="3626"/>
      <w:bookmarkEnd w:id="3627"/>
      <w:bookmarkEnd w:id="3628"/>
      <w:bookmarkEnd w:id="3629"/>
    </w:p>
    <w:p w14:paraId="4E424D42" w14:textId="77777777" w:rsidR="00702293" w:rsidRPr="00D46D17" w:rsidRDefault="00702293" w:rsidP="00702293">
      <w:pPr>
        <w:pStyle w:val="Heading5"/>
      </w:pPr>
      <w:bookmarkStart w:id="3630" w:name="_Toc148176849"/>
      <w:bookmarkStart w:id="3631" w:name="_Toc151379228"/>
      <w:bookmarkStart w:id="3632" w:name="_Toc151445410"/>
      <w:bookmarkStart w:id="3633" w:name="_Toc160470477"/>
      <w:bookmarkStart w:id="3634" w:name="_Toc164873621"/>
      <w:r w:rsidRPr="00D46D17">
        <w:t>5.6.2.2.1</w:t>
      </w:r>
      <w:r w:rsidRPr="00D46D17">
        <w:tab/>
        <w:t>General</w:t>
      </w:r>
      <w:bookmarkEnd w:id="3630"/>
      <w:bookmarkEnd w:id="3631"/>
      <w:bookmarkEnd w:id="3632"/>
      <w:bookmarkEnd w:id="3633"/>
      <w:bookmarkEnd w:id="3634"/>
    </w:p>
    <w:p w14:paraId="609AC56D" w14:textId="0B8EFDF7" w:rsidR="00702293" w:rsidRPr="00D46D17" w:rsidRDefault="00702293" w:rsidP="00702293">
      <w:r w:rsidRPr="00D46D17">
        <w:t>This service operation is used by a service consumer to request the creation of a SEALDD Policy Configuration at the SEALDD Server.</w:t>
      </w:r>
    </w:p>
    <w:p w14:paraId="2C94C861" w14:textId="77777777" w:rsidR="00702293" w:rsidRPr="00D46D17" w:rsidRDefault="00702293" w:rsidP="00702293">
      <w:r w:rsidRPr="00D46D17">
        <w:t>The following procedures are supported by the "SDD_PolicyConfiguration_Create" service operation:</w:t>
      </w:r>
    </w:p>
    <w:p w14:paraId="62D80CA6"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Creation.</w:t>
      </w:r>
    </w:p>
    <w:p w14:paraId="156A2D39" w14:textId="77777777" w:rsidR="00702293" w:rsidRPr="00D46D17" w:rsidRDefault="00702293" w:rsidP="00702293">
      <w:pPr>
        <w:pStyle w:val="Heading5"/>
      </w:pPr>
      <w:bookmarkStart w:id="3635" w:name="_Toc148176850"/>
      <w:bookmarkStart w:id="3636" w:name="_Toc151379229"/>
      <w:bookmarkStart w:id="3637" w:name="_Toc151445411"/>
      <w:bookmarkStart w:id="3638" w:name="_Toc160470478"/>
      <w:bookmarkStart w:id="3639" w:name="_Toc164873622"/>
      <w:r w:rsidRPr="00D46D17">
        <w:t>5.6.2.2.2</w:t>
      </w:r>
      <w:r w:rsidRPr="00D46D17">
        <w:tab/>
        <w:t>Policy Configuration Creation</w:t>
      </w:r>
      <w:bookmarkEnd w:id="3635"/>
      <w:bookmarkEnd w:id="3636"/>
      <w:bookmarkEnd w:id="3637"/>
      <w:bookmarkEnd w:id="3638"/>
      <w:bookmarkEnd w:id="3639"/>
    </w:p>
    <w:p w14:paraId="2555B348" w14:textId="39D4DF17" w:rsidR="00702293" w:rsidRPr="00D46D17" w:rsidRDefault="00702293" w:rsidP="00702293">
      <w:r w:rsidRPr="00D46D17">
        <w:t xml:space="preserve">Figure 5.6.2.2.2-1 depicts a scenario where a </w:t>
      </w:r>
      <w:r w:rsidRPr="00D46D17">
        <w:rPr>
          <w:noProof/>
          <w:lang w:eastAsia="zh-CN"/>
        </w:rPr>
        <w:t xml:space="preserve">a service consumer </w:t>
      </w:r>
      <w:r w:rsidRPr="00D46D17">
        <w:t>sends a request to the SEALDD Server to request the creation of a SEALDD Policy Configuration (see also clause 9.10 of 3GPP°TS°23.433°[7]).</w:t>
      </w:r>
    </w:p>
    <w:bookmarkStart w:id="3640" w:name="MCCQCTEMPBM_00000195"/>
    <w:bookmarkStart w:id="3641" w:name="_MON_1756650394"/>
    <w:bookmarkEnd w:id="3641"/>
    <w:p w14:paraId="23549123" w14:textId="77777777" w:rsidR="00E927E1" w:rsidRDefault="00702293" w:rsidP="00E927E1">
      <w:pPr>
        <w:pStyle w:val="TH"/>
      </w:pPr>
      <w:r w:rsidRPr="00D46D17">
        <w:object w:dxaOrig="9620" w:dyaOrig="2508" w14:anchorId="5AE8A052">
          <v:shape id="_x0000_i1051" type="#_x0000_t75" style="width:480pt;height:126pt" o:ole="">
            <v:imagedata r:id="rId61" o:title=""/>
          </v:shape>
          <o:OLEObject Type="Embed" ProgID="Word.Document.8" ShapeID="_x0000_i1051" DrawAspect="Content" ObjectID="_1775487596" r:id="rId62">
            <o:FieldCodes>\s</o:FieldCodes>
          </o:OLEObject>
        </w:object>
      </w:r>
      <w:r w:rsidRPr="00D46D17">
        <w:t xml:space="preserve"> </w:t>
      </w:r>
    </w:p>
    <w:bookmarkEnd w:id="3640"/>
    <w:p w14:paraId="63CBA73F" w14:textId="612353D9" w:rsidR="00702293" w:rsidRPr="00D46D17" w:rsidRDefault="00702293" w:rsidP="00702293">
      <w:pPr>
        <w:pStyle w:val="TF"/>
      </w:pPr>
      <w:r w:rsidRPr="00D46D17">
        <w:t>Figure 5.6.2.2.2-1: Procedure for Policy Configuration Creation</w:t>
      </w:r>
    </w:p>
    <w:p w14:paraId="16DC10C7" w14:textId="3F2A1E22" w:rsidR="00702293" w:rsidRPr="00D46D17" w:rsidRDefault="00702293" w:rsidP="00702293">
      <w:pPr>
        <w:pStyle w:val="B10"/>
      </w:pPr>
      <w:r w:rsidRPr="00D46D17">
        <w:lastRenderedPageBreak/>
        <w:t>1.</w:t>
      </w:r>
      <w:r w:rsidRPr="00D46D17">
        <w:tab/>
        <w:t xml:space="preserve">In order to create a new SEALDD Policy Configuration, the </w:t>
      </w:r>
      <w:r w:rsidRPr="00D46D17">
        <w:rPr>
          <w:noProof/>
          <w:lang w:eastAsia="zh-CN"/>
        </w:rPr>
        <w:t xml:space="preserve">service consumer </w:t>
      </w:r>
      <w:r w:rsidRPr="00D46D17">
        <w:t xml:space="preserve">shall send an HTTP POST request to the SEALDD Server targeting the URI of the "Policy Configurations" collection resource, with the request body including the </w:t>
      </w:r>
      <w:bookmarkStart w:id="3642" w:name="_Hlk146037422"/>
      <w:r w:rsidRPr="00D46D17">
        <w:t>PolicyConfig</w:t>
      </w:r>
      <w:bookmarkEnd w:id="3642"/>
      <w:r w:rsidRPr="00D46D17">
        <w:t xml:space="preserve"> data structure.</w:t>
      </w:r>
    </w:p>
    <w:p w14:paraId="137C638F" w14:textId="5D6186B3" w:rsidR="00702293" w:rsidRPr="00D46D17" w:rsidRDefault="00702293" w:rsidP="00702293">
      <w:pPr>
        <w:pStyle w:val="B10"/>
      </w:pPr>
      <w:r w:rsidRPr="00D46D17">
        <w:t>2a.</w:t>
      </w:r>
      <w:r w:rsidRPr="00D46D17">
        <w:tab/>
        <w:t>Upon success, the SEALDD Server shall respond with an HTTP "201 Created" status code with the response body containing a representation of the created "Individual Policy Configuration" resource within the PolicyConfig data structure</w:t>
      </w:r>
      <w:r w:rsidR="00B21FBD">
        <w:t>, and an HTTP "Location" header field containing the URI of the created resource</w:t>
      </w:r>
      <w:r w:rsidRPr="00D46D17">
        <w:t>.</w:t>
      </w:r>
    </w:p>
    <w:p w14:paraId="26042072"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6.5.7.</w:t>
      </w:r>
    </w:p>
    <w:p w14:paraId="075D716F" w14:textId="77777777" w:rsidR="00702293" w:rsidRPr="00D46D17" w:rsidRDefault="00702293" w:rsidP="00702293">
      <w:pPr>
        <w:pStyle w:val="Heading4"/>
      </w:pPr>
      <w:bookmarkStart w:id="3643" w:name="_Toc148176851"/>
      <w:bookmarkStart w:id="3644" w:name="_Toc151379230"/>
      <w:bookmarkStart w:id="3645" w:name="_Toc151445412"/>
      <w:bookmarkStart w:id="3646" w:name="_Toc160470479"/>
      <w:bookmarkStart w:id="3647" w:name="_Toc164873623"/>
      <w:r w:rsidRPr="00D46D17">
        <w:t>5.6.2.3</w:t>
      </w:r>
      <w:r w:rsidRPr="00D46D17">
        <w:tab/>
        <w:t>SDD_PolicyConfiguration_Update</w:t>
      </w:r>
      <w:bookmarkEnd w:id="3643"/>
      <w:bookmarkEnd w:id="3644"/>
      <w:bookmarkEnd w:id="3645"/>
      <w:bookmarkEnd w:id="3646"/>
      <w:bookmarkEnd w:id="3647"/>
    </w:p>
    <w:p w14:paraId="26D575C2" w14:textId="77777777" w:rsidR="00702293" w:rsidRPr="00D46D17" w:rsidRDefault="00702293" w:rsidP="00702293">
      <w:pPr>
        <w:pStyle w:val="Heading5"/>
      </w:pPr>
      <w:bookmarkStart w:id="3648" w:name="_Toc148176852"/>
      <w:bookmarkStart w:id="3649" w:name="_Toc151379231"/>
      <w:bookmarkStart w:id="3650" w:name="_Toc151445413"/>
      <w:bookmarkStart w:id="3651" w:name="_Toc160470480"/>
      <w:bookmarkStart w:id="3652" w:name="_Toc164873624"/>
      <w:r w:rsidRPr="00D46D17">
        <w:t>5.6.2.3.1</w:t>
      </w:r>
      <w:r w:rsidRPr="00D46D17">
        <w:tab/>
        <w:t>General</w:t>
      </w:r>
      <w:bookmarkEnd w:id="3648"/>
      <w:bookmarkEnd w:id="3649"/>
      <w:bookmarkEnd w:id="3650"/>
      <w:bookmarkEnd w:id="3651"/>
      <w:bookmarkEnd w:id="3652"/>
    </w:p>
    <w:p w14:paraId="6613636C" w14:textId="6EEDB84E" w:rsidR="00702293" w:rsidRPr="00D46D17" w:rsidRDefault="00702293" w:rsidP="00702293">
      <w:r w:rsidRPr="00D46D17">
        <w:t>This service operation is used by a service consumer to request the update of an existing SEALDD Policy Configuration at the SEALDD Server.</w:t>
      </w:r>
    </w:p>
    <w:p w14:paraId="10DA1F2C" w14:textId="77777777" w:rsidR="00702293" w:rsidRPr="00D46D17" w:rsidRDefault="00702293" w:rsidP="00702293">
      <w:r w:rsidRPr="00D46D17">
        <w:t>The following procedures are supported by the "SDD_PolicyConfiguration_Update" service operation:</w:t>
      </w:r>
    </w:p>
    <w:p w14:paraId="1AEA94E8"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Update.</w:t>
      </w:r>
    </w:p>
    <w:p w14:paraId="345F4B6B" w14:textId="77777777" w:rsidR="00702293" w:rsidRPr="00D46D17" w:rsidRDefault="00702293" w:rsidP="00702293">
      <w:pPr>
        <w:pStyle w:val="Heading5"/>
      </w:pPr>
      <w:bookmarkStart w:id="3653" w:name="_Toc148176853"/>
      <w:bookmarkStart w:id="3654" w:name="_Toc151379232"/>
      <w:bookmarkStart w:id="3655" w:name="_Toc151445414"/>
      <w:bookmarkStart w:id="3656" w:name="_Toc160470481"/>
      <w:bookmarkStart w:id="3657" w:name="_Toc164873625"/>
      <w:r w:rsidRPr="00D46D17">
        <w:t>5.6.2.3.2</w:t>
      </w:r>
      <w:r w:rsidRPr="00D46D17">
        <w:tab/>
        <w:t>Policy Configuration Update</w:t>
      </w:r>
      <w:bookmarkEnd w:id="3653"/>
      <w:bookmarkEnd w:id="3654"/>
      <w:bookmarkEnd w:id="3655"/>
      <w:bookmarkEnd w:id="3656"/>
      <w:bookmarkEnd w:id="3657"/>
    </w:p>
    <w:p w14:paraId="46DD181F" w14:textId="4C8C15CD" w:rsidR="00702293" w:rsidRPr="00D46D17" w:rsidRDefault="00702293" w:rsidP="00702293">
      <w:r w:rsidRPr="00D46D17">
        <w:t xml:space="preserve">Figure 5.6.2.3.2-1 depicts a scenario where a </w:t>
      </w:r>
      <w:r w:rsidRPr="00D46D17">
        <w:rPr>
          <w:noProof/>
          <w:lang w:eastAsia="zh-CN"/>
        </w:rPr>
        <w:t xml:space="preserve">service consumer </w:t>
      </w:r>
      <w:r w:rsidRPr="00D46D17">
        <w:t>sends a request to the SEALDD Server to request the update of an existing SEALDD Policy Configuration (see also clause 9.10 of 3GPP°TS°23.433°[7]).</w:t>
      </w:r>
    </w:p>
    <w:p w14:paraId="2AF32558" w14:textId="77777777" w:rsidR="00702293" w:rsidRPr="00D46D17" w:rsidRDefault="00702293" w:rsidP="00702293">
      <w:pPr>
        <w:pStyle w:val="TH"/>
      </w:pPr>
      <w:r w:rsidRPr="00D46D17">
        <w:object w:dxaOrig="9620" w:dyaOrig="3089" w14:anchorId="295B5D1B">
          <v:shape id="_x0000_i1052" type="#_x0000_t75" style="width:480pt;height:156pt" o:ole="">
            <v:imagedata r:id="rId63" o:title=""/>
          </v:shape>
          <o:OLEObject Type="Embed" ProgID="Word.Document.8" ShapeID="_x0000_i1052" DrawAspect="Content" ObjectID="_1775487597" r:id="rId64">
            <o:FieldCodes>\s</o:FieldCodes>
          </o:OLEObject>
        </w:object>
      </w:r>
    </w:p>
    <w:p w14:paraId="4CEC70C4" w14:textId="77777777" w:rsidR="00702293" w:rsidRPr="00D46D17" w:rsidRDefault="00702293" w:rsidP="00702293">
      <w:pPr>
        <w:pStyle w:val="TF"/>
      </w:pPr>
      <w:r w:rsidRPr="00D46D17">
        <w:t>Figure 5.6.2.3.2-1: Procedure for Policy Configuration Update</w:t>
      </w:r>
    </w:p>
    <w:p w14:paraId="25AEFA34" w14:textId="18980741" w:rsidR="00702293" w:rsidRPr="00D46D17" w:rsidRDefault="00702293" w:rsidP="00702293">
      <w:pPr>
        <w:pStyle w:val="B10"/>
      </w:pPr>
      <w:r w:rsidRPr="00D46D17">
        <w:t>1.</w:t>
      </w:r>
      <w:r w:rsidRPr="00D46D17">
        <w:tab/>
        <w:t xml:space="preserve">In order to update an existing SEALDD Policy Configuration, the </w:t>
      </w:r>
      <w:r w:rsidRPr="00D46D17">
        <w:rPr>
          <w:noProof/>
          <w:lang w:eastAsia="zh-CN"/>
        </w:rPr>
        <w:t xml:space="preserve">service consumer </w:t>
      </w:r>
      <w:r w:rsidRPr="00D46D17">
        <w:t>shall send an HTTP PUT/PATCH request to the SEALDD Server, targeting the URI of the corresponding "Individual Policy Configuration" resource, with the request body including either:</w:t>
      </w:r>
    </w:p>
    <w:p w14:paraId="44C15F0D" w14:textId="77777777" w:rsidR="00702293" w:rsidRPr="00D46D17" w:rsidRDefault="00702293" w:rsidP="00702293">
      <w:pPr>
        <w:pStyle w:val="B2"/>
      </w:pPr>
      <w:r w:rsidRPr="00D46D17">
        <w:t>-</w:t>
      </w:r>
      <w:r w:rsidRPr="00D46D17">
        <w:tab/>
        <w:t>the updated representation of the resource within the PolicyConfig data structure, in case the HTTP PUT method is used; or</w:t>
      </w:r>
    </w:p>
    <w:p w14:paraId="49685E79" w14:textId="77777777" w:rsidR="00702293" w:rsidRPr="00D46D17" w:rsidRDefault="00702293" w:rsidP="00702293">
      <w:pPr>
        <w:pStyle w:val="B2"/>
      </w:pPr>
      <w:r w:rsidRPr="00D46D17">
        <w:t>-</w:t>
      </w:r>
      <w:r w:rsidRPr="00D46D17">
        <w:tab/>
        <w:t>the requested modifications to the resource within the PolicyConfigPatch data structure, in case the HTTP PATCH method is used.</w:t>
      </w:r>
    </w:p>
    <w:p w14:paraId="43FD1F40" w14:textId="4C5B881F"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60A4A52D" w14:textId="77777777" w:rsidR="00702293" w:rsidRPr="00D46D17" w:rsidRDefault="00702293" w:rsidP="00702293">
      <w:pPr>
        <w:pStyle w:val="B10"/>
      </w:pPr>
      <w:r w:rsidRPr="00D46D17">
        <w:t>2a.</w:t>
      </w:r>
      <w:r w:rsidRPr="00D46D17">
        <w:tab/>
        <w:t>Upon success, the SEALDD Server shall update the targeted "Individual Policy Configuration" resource accordingly and respond with either:</w:t>
      </w:r>
    </w:p>
    <w:p w14:paraId="2761A1C4" w14:textId="77777777" w:rsidR="00702293" w:rsidRPr="00D46D17" w:rsidRDefault="00702293" w:rsidP="00702293">
      <w:pPr>
        <w:pStyle w:val="B2"/>
      </w:pPr>
      <w:r w:rsidRPr="00D46D17">
        <w:t>-</w:t>
      </w:r>
      <w:r w:rsidRPr="00D46D17">
        <w:tab/>
        <w:t>an HTTP "200 OK" status code with the response body containing a representation of the updated "Individual Policy Configuration" resource within the PolicyConfig data structure; or</w:t>
      </w:r>
    </w:p>
    <w:p w14:paraId="67879DB0" w14:textId="77777777" w:rsidR="00702293" w:rsidRPr="00D46D17" w:rsidRDefault="00702293" w:rsidP="00702293">
      <w:pPr>
        <w:pStyle w:val="B2"/>
      </w:pPr>
      <w:r w:rsidRPr="00D46D17">
        <w:lastRenderedPageBreak/>
        <w:t>-</w:t>
      </w:r>
      <w:r w:rsidRPr="00D46D17">
        <w:tab/>
        <w:t>an HTTP "204 No Content" status code.</w:t>
      </w:r>
    </w:p>
    <w:p w14:paraId="58B95FB3" w14:textId="77777777" w:rsidR="00702293" w:rsidRPr="00D46D17"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6.5.7.</w:t>
      </w:r>
    </w:p>
    <w:p w14:paraId="5A992C0B" w14:textId="77777777" w:rsidR="00702293" w:rsidRPr="00D46D17" w:rsidRDefault="00702293" w:rsidP="00702293">
      <w:pPr>
        <w:pStyle w:val="Heading4"/>
      </w:pPr>
      <w:bookmarkStart w:id="3658" w:name="_Toc148176854"/>
      <w:bookmarkStart w:id="3659" w:name="_Toc151379233"/>
      <w:bookmarkStart w:id="3660" w:name="_Toc151445415"/>
      <w:bookmarkStart w:id="3661" w:name="_Toc160470482"/>
      <w:bookmarkStart w:id="3662" w:name="_Toc164873626"/>
      <w:r w:rsidRPr="00D46D17">
        <w:t>5.6.2.4</w:t>
      </w:r>
      <w:r w:rsidRPr="00D46D17">
        <w:tab/>
        <w:t>SDD_PolicyConfiguration_Delete</w:t>
      </w:r>
      <w:bookmarkEnd w:id="3658"/>
      <w:bookmarkEnd w:id="3659"/>
      <w:bookmarkEnd w:id="3660"/>
      <w:bookmarkEnd w:id="3661"/>
      <w:bookmarkEnd w:id="3662"/>
    </w:p>
    <w:p w14:paraId="413B8FEB" w14:textId="77777777" w:rsidR="00702293" w:rsidRPr="00D46D17" w:rsidRDefault="00702293" w:rsidP="00702293">
      <w:pPr>
        <w:pStyle w:val="Heading5"/>
      </w:pPr>
      <w:bookmarkStart w:id="3663" w:name="_Toc148176855"/>
      <w:bookmarkStart w:id="3664" w:name="_Toc151379234"/>
      <w:bookmarkStart w:id="3665" w:name="_Toc151445416"/>
      <w:bookmarkStart w:id="3666" w:name="_Toc160470483"/>
      <w:bookmarkStart w:id="3667" w:name="_Toc164873627"/>
      <w:r w:rsidRPr="00D46D17">
        <w:t>5.6.2.4.1</w:t>
      </w:r>
      <w:r w:rsidRPr="00D46D17">
        <w:tab/>
        <w:t>General</w:t>
      </w:r>
      <w:bookmarkEnd w:id="3663"/>
      <w:bookmarkEnd w:id="3664"/>
      <w:bookmarkEnd w:id="3665"/>
      <w:bookmarkEnd w:id="3666"/>
      <w:bookmarkEnd w:id="3667"/>
    </w:p>
    <w:p w14:paraId="250CEFC2" w14:textId="356CFBB5" w:rsidR="00702293" w:rsidRPr="00D46D17" w:rsidRDefault="00702293" w:rsidP="00702293">
      <w:r w:rsidRPr="00D46D17">
        <w:t>This service operation is used by a service consumer to request the deletion of an existing SEALDD Policy Configuration at the SEALDD Server.</w:t>
      </w:r>
    </w:p>
    <w:p w14:paraId="7C56A097" w14:textId="77777777" w:rsidR="00702293" w:rsidRPr="00D46D17" w:rsidRDefault="00702293" w:rsidP="00702293">
      <w:r w:rsidRPr="00D46D17">
        <w:t>The following procedures are supported by the "SDD_PolicyConfiguration_Delete" service operation:</w:t>
      </w:r>
    </w:p>
    <w:p w14:paraId="225BCD20" w14:textId="77777777" w:rsidR="00702293" w:rsidRPr="00D46D17" w:rsidRDefault="00702293" w:rsidP="00702293">
      <w:pPr>
        <w:pStyle w:val="B10"/>
        <w:rPr>
          <w:lang w:val="en-US"/>
        </w:rPr>
      </w:pPr>
      <w:r w:rsidRPr="00D46D17">
        <w:rPr>
          <w:lang w:val="en-US"/>
        </w:rPr>
        <w:t>-</w:t>
      </w:r>
      <w:r w:rsidRPr="00D46D17">
        <w:rPr>
          <w:lang w:val="en-US"/>
        </w:rPr>
        <w:tab/>
      </w:r>
      <w:r w:rsidRPr="00D46D17">
        <w:t>Policy Configuration Deletion.</w:t>
      </w:r>
    </w:p>
    <w:p w14:paraId="36D8F94D" w14:textId="77777777" w:rsidR="00702293" w:rsidRPr="00D46D17" w:rsidRDefault="00702293" w:rsidP="00702293">
      <w:pPr>
        <w:pStyle w:val="Heading5"/>
      </w:pPr>
      <w:bookmarkStart w:id="3668" w:name="_Toc148176856"/>
      <w:bookmarkStart w:id="3669" w:name="_Toc151379235"/>
      <w:bookmarkStart w:id="3670" w:name="_Toc151445417"/>
      <w:bookmarkStart w:id="3671" w:name="_Toc160470484"/>
      <w:bookmarkStart w:id="3672" w:name="_Toc164873628"/>
      <w:r w:rsidRPr="00D46D17">
        <w:t>5.6.2.4.2</w:t>
      </w:r>
      <w:r w:rsidRPr="00D46D17">
        <w:tab/>
        <w:t>Policy Configuration Deletion</w:t>
      </w:r>
      <w:bookmarkEnd w:id="3668"/>
      <w:bookmarkEnd w:id="3669"/>
      <w:bookmarkEnd w:id="3670"/>
      <w:bookmarkEnd w:id="3671"/>
      <w:bookmarkEnd w:id="3672"/>
    </w:p>
    <w:p w14:paraId="3CE0CD0C" w14:textId="024093FE" w:rsidR="00702293" w:rsidRPr="00D46D17" w:rsidRDefault="00702293" w:rsidP="00702293">
      <w:r w:rsidRPr="00D46D17">
        <w:t xml:space="preserve">Figure 5.6.2.4.2-1 depicts a scenario where a </w:t>
      </w:r>
      <w:r w:rsidRPr="00D46D17">
        <w:rPr>
          <w:noProof/>
          <w:lang w:eastAsia="zh-CN"/>
        </w:rPr>
        <w:t xml:space="preserve">service consumer </w:t>
      </w:r>
      <w:r w:rsidRPr="00D46D17">
        <w:t xml:space="preserve">sends a request to the SEALDD Server to request the deletion </w:t>
      </w:r>
      <w:r w:rsidR="00D177DD">
        <w:t xml:space="preserve">of </w:t>
      </w:r>
      <w:r w:rsidRPr="00D46D17">
        <w:t>an existing SEALDD Policy Configuration (see also clause 9.10 of 3GPP°TS°23.433°[7]).</w:t>
      </w:r>
    </w:p>
    <w:p w14:paraId="1727298B" w14:textId="77777777" w:rsidR="00702293" w:rsidRPr="00D46D17" w:rsidRDefault="00702293" w:rsidP="00702293">
      <w:pPr>
        <w:pStyle w:val="TH"/>
      </w:pPr>
      <w:r w:rsidRPr="00D46D17">
        <w:object w:dxaOrig="9620" w:dyaOrig="2508" w14:anchorId="310F9D31">
          <v:shape id="_x0000_i1053" type="#_x0000_t75" style="width:480pt;height:126pt" o:ole="">
            <v:imagedata r:id="rId65" o:title=""/>
          </v:shape>
          <o:OLEObject Type="Embed" ProgID="Word.Document.8" ShapeID="_x0000_i1053" DrawAspect="Content" ObjectID="_1775487598" r:id="rId66">
            <o:FieldCodes>\s</o:FieldCodes>
          </o:OLEObject>
        </w:object>
      </w:r>
    </w:p>
    <w:p w14:paraId="5471675A" w14:textId="77777777" w:rsidR="00702293" w:rsidRPr="00D46D17" w:rsidRDefault="00702293" w:rsidP="00702293">
      <w:pPr>
        <w:pStyle w:val="TF"/>
      </w:pPr>
      <w:r w:rsidRPr="00D46D17">
        <w:t>Figure 5.6.2.4.2-1: Procedure for Policy Configuration Deletion</w:t>
      </w:r>
    </w:p>
    <w:p w14:paraId="1D96C7D5" w14:textId="6F17DE7C" w:rsidR="00702293" w:rsidRPr="00D46D17" w:rsidRDefault="00702293" w:rsidP="00702293">
      <w:pPr>
        <w:pStyle w:val="B10"/>
      </w:pPr>
      <w:r w:rsidRPr="00D46D17">
        <w:t>1.</w:t>
      </w:r>
      <w:r w:rsidRPr="00D46D17">
        <w:tab/>
        <w:t xml:space="preserve">In order to request the deletion of an existing SEALDD Policy Configuration, the </w:t>
      </w:r>
      <w:r w:rsidRPr="00D46D17">
        <w:rPr>
          <w:noProof/>
          <w:lang w:eastAsia="zh-CN"/>
        </w:rPr>
        <w:t xml:space="preserve">service consumer </w:t>
      </w:r>
      <w:r w:rsidRPr="00D46D17">
        <w:t xml:space="preserve">shall send an HTTP DELETE request to the SEALDD Server targeting the </w:t>
      </w:r>
      <w:r w:rsidR="00DA4B31">
        <w:t xml:space="preserve">URI of the </w:t>
      </w:r>
      <w:r w:rsidRPr="00D46D17">
        <w:t>corresponding "Individual Policy Configuration" resource.</w:t>
      </w:r>
    </w:p>
    <w:p w14:paraId="3C7CEB94" w14:textId="49E6D553" w:rsidR="00702293" w:rsidRPr="00D46D17" w:rsidRDefault="00702293" w:rsidP="00702293">
      <w:pPr>
        <w:pStyle w:val="NO"/>
        <w:rPr>
          <w:noProof/>
        </w:rPr>
      </w:pPr>
      <w:r w:rsidRPr="00D46D17">
        <w:rPr>
          <w:noProof/>
        </w:rPr>
        <w:t>NOTE:</w:t>
      </w:r>
      <w:r w:rsidRPr="00D46D17">
        <w:rPr>
          <w:noProof/>
        </w:rPr>
        <w:tab/>
        <w:t xml:space="preserve">An alternative </w:t>
      </w:r>
      <w:r w:rsidR="00D177DD">
        <w:rPr>
          <w:noProof/>
        </w:rPr>
        <w:t>s</w:t>
      </w:r>
      <w:r w:rsidRPr="00D46D17">
        <w:rPr>
          <w:noProof/>
        </w:rPr>
        <w:t xml:space="preserve">ervice </w:t>
      </w:r>
      <w:r w:rsidR="00D177DD">
        <w:rPr>
          <w:noProof/>
        </w:rPr>
        <w:t>c</w:t>
      </w:r>
      <w:r w:rsidRPr="00D46D17">
        <w:rPr>
          <w:noProof/>
        </w:rPr>
        <w:t>onsumer (i.e. other than the one that requested the creation of the targeted resource) can initiate this request.</w:t>
      </w:r>
    </w:p>
    <w:p w14:paraId="1F666542" w14:textId="77777777" w:rsidR="00702293" w:rsidRPr="00D46D17" w:rsidRDefault="00702293" w:rsidP="00702293">
      <w:pPr>
        <w:pStyle w:val="B10"/>
      </w:pPr>
      <w:r w:rsidRPr="00D46D17">
        <w:t>2a.</w:t>
      </w:r>
      <w:r w:rsidRPr="00D46D17">
        <w:tab/>
        <w:t>Upon success, the SEALDD Server shall respond with an HTTP "204 No Content" status code.</w:t>
      </w:r>
    </w:p>
    <w:p w14:paraId="36475C4F" w14:textId="77777777" w:rsidR="00702293" w:rsidRPr="00535E7D" w:rsidRDefault="00702293" w:rsidP="00702293">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6.5.7.</w:t>
      </w:r>
    </w:p>
    <w:p w14:paraId="0AD56F54" w14:textId="5704715D" w:rsidR="008A6D4A" w:rsidRDefault="00702293" w:rsidP="007A4424">
      <w:pPr>
        <w:pStyle w:val="Heading1"/>
      </w:pPr>
      <w:r w:rsidRPr="004D3578">
        <w:br w:type="page"/>
      </w:r>
      <w:bookmarkStart w:id="3673" w:name="_Toc148176857"/>
      <w:bookmarkStart w:id="3674" w:name="_Toc151379236"/>
      <w:bookmarkStart w:id="3675" w:name="_Toc151445418"/>
      <w:bookmarkStart w:id="3676" w:name="_Toc160470485"/>
      <w:bookmarkStart w:id="3677" w:name="_Toc164873629"/>
      <w:r w:rsidR="008A6D4A">
        <w:lastRenderedPageBreak/>
        <w:t>6</w:t>
      </w:r>
      <w:r w:rsidR="008A6D4A">
        <w:tab/>
        <w:t>API Definitions</w:t>
      </w:r>
      <w:bookmarkEnd w:id="3238"/>
      <w:bookmarkEnd w:id="3239"/>
      <w:bookmarkEnd w:id="3604"/>
      <w:bookmarkEnd w:id="3673"/>
      <w:bookmarkEnd w:id="3674"/>
      <w:bookmarkEnd w:id="3675"/>
      <w:bookmarkEnd w:id="3676"/>
      <w:bookmarkEnd w:id="3677"/>
    </w:p>
    <w:p w14:paraId="391C9859" w14:textId="4D4D69F0" w:rsidR="008A6D4A" w:rsidRDefault="008A6D4A" w:rsidP="007A4424">
      <w:pPr>
        <w:pStyle w:val="Heading2"/>
      </w:pPr>
      <w:bookmarkStart w:id="3678" w:name="_Toc510696598"/>
      <w:bookmarkStart w:id="3679" w:name="_Toc35971390"/>
      <w:bookmarkStart w:id="3680" w:name="_Toc144024146"/>
      <w:bookmarkStart w:id="3681" w:name="_Toc148176858"/>
      <w:bookmarkStart w:id="3682" w:name="_Toc151379237"/>
      <w:bookmarkStart w:id="3683" w:name="_Toc151445419"/>
      <w:bookmarkStart w:id="3684" w:name="_Toc160470486"/>
      <w:bookmarkStart w:id="3685" w:name="_Toc164873630"/>
      <w:r>
        <w:t>6.1</w:t>
      </w:r>
      <w:r>
        <w:tab/>
      </w:r>
      <w:r w:rsidR="00D5413B" w:rsidRPr="00431327">
        <w:t>SDD_Transmission</w:t>
      </w:r>
      <w:r>
        <w:t xml:space="preserve"> Service API</w:t>
      </w:r>
      <w:bookmarkEnd w:id="3678"/>
      <w:bookmarkEnd w:id="3679"/>
      <w:bookmarkEnd w:id="3680"/>
      <w:bookmarkEnd w:id="3681"/>
      <w:bookmarkEnd w:id="3682"/>
      <w:bookmarkEnd w:id="3683"/>
      <w:bookmarkEnd w:id="3684"/>
      <w:bookmarkEnd w:id="3685"/>
    </w:p>
    <w:p w14:paraId="2FA7B115" w14:textId="77777777" w:rsidR="008A6D4A" w:rsidRDefault="008A6D4A" w:rsidP="007A4424">
      <w:pPr>
        <w:pStyle w:val="Heading3"/>
      </w:pPr>
      <w:bookmarkStart w:id="3686" w:name="_Toc510696599"/>
      <w:bookmarkStart w:id="3687" w:name="_Toc35971391"/>
      <w:bookmarkStart w:id="3688" w:name="_Toc144024147"/>
      <w:bookmarkStart w:id="3689" w:name="_Toc148176859"/>
      <w:bookmarkStart w:id="3690" w:name="_Toc151379238"/>
      <w:bookmarkStart w:id="3691" w:name="_Toc151445420"/>
      <w:bookmarkStart w:id="3692" w:name="_Toc160470487"/>
      <w:bookmarkStart w:id="3693" w:name="_Toc164873631"/>
      <w:r>
        <w:t>6.1.1</w:t>
      </w:r>
      <w:r>
        <w:tab/>
        <w:t>Introduction</w:t>
      </w:r>
      <w:bookmarkEnd w:id="3686"/>
      <w:bookmarkEnd w:id="3687"/>
      <w:bookmarkEnd w:id="3688"/>
      <w:bookmarkEnd w:id="3689"/>
      <w:bookmarkEnd w:id="3690"/>
      <w:bookmarkEnd w:id="3691"/>
      <w:bookmarkEnd w:id="3692"/>
      <w:bookmarkEnd w:id="3693"/>
    </w:p>
    <w:p w14:paraId="17A68331" w14:textId="1983C181" w:rsidR="008A6D4A" w:rsidRDefault="008A6D4A" w:rsidP="008A6D4A">
      <w:pPr>
        <w:rPr>
          <w:noProof/>
          <w:lang w:eastAsia="zh-CN"/>
        </w:rPr>
      </w:pPr>
      <w:bookmarkStart w:id="3694" w:name="_Toc510696600"/>
      <w:r w:rsidRPr="00E23840">
        <w:rPr>
          <w:noProof/>
        </w:rPr>
        <w:t>The</w:t>
      </w:r>
      <w:r>
        <w:rPr>
          <w:noProof/>
        </w:rPr>
        <w:t xml:space="preserve"> </w:t>
      </w:r>
      <w:r w:rsidR="00D82E91" w:rsidRPr="00431327">
        <w:t>SDD_Transmission</w:t>
      </w:r>
      <w:r w:rsidRPr="00E23840">
        <w:rPr>
          <w:noProof/>
        </w:rPr>
        <w:t xml:space="preserve"> shall use the </w:t>
      </w:r>
      <w:r w:rsidR="00F315F3">
        <w:rPr>
          <w:noProof/>
        </w:rPr>
        <w:t>SDD_Transmission</w:t>
      </w:r>
      <w:r w:rsidRPr="00E23840">
        <w:rPr>
          <w:noProof/>
        </w:rPr>
        <w:t xml:space="preserve"> </w:t>
      </w:r>
      <w:r w:rsidRPr="00E23840">
        <w:rPr>
          <w:noProof/>
          <w:lang w:eastAsia="zh-CN"/>
        </w:rPr>
        <w:t>API.</w:t>
      </w:r>
    </w:p>
    <w:p w14:paraId="6A039FF4" w14:textId="6EA330F3" w:rsidR="00B770CB" w:rsidRDefault="00B770CB" w:rsidP="008A6D4A">
      <w:pPr>
        <w:rPr>
          <w:noProof/>
          <w:lang w:eastAsia="zh-CN"/>
        </w:rPr>
      </w:pPr>
      <w:r>
        <w:rPr>
          <w:rFonts w:hint="eastAsia"/>
          <w:noProof/>
          <w:lang w:eastAsia="zh-CN"/>
        </w:rPr>
        <w:t xml:space="preserve">The API URI of the </w:t>
      </w:r>
      <w:r w:rsidR="00AF7EC0" w:rsidRPr="00431327">
        <w:t>SDD_Transmission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4AE000EB" w14:textId="06F4249B" w:rsidR="00C835D2" w:rsidRDefault="00C835D2" w:rsidP="00C835D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 i.e.:</w:t>
      </w:r>
    </w:p>
    <w:p w14:paraId="255EC8D7" w14:textId="77777777" w:rsidR="002641DF" w:rsidRDefault="002641DF" w:rsidP="002641DF">
      <w:pPr>
        <w:rPr>
          <w:b/>
          <w:noProof/>
        </w:rPr>
      </w:pPr>
      <w:r>
        <w:rPr>
          <w:b/>
          <w:noProof/>
        </w:rPr>
        <w:t>{apiRoot}/&lt;apiName&gt;/&lt;apiVersion&gt;/&lt;apiSpecificSuffixes&gt;</w:t>
      </w:r>
    </w:p>
    <w:p w14:paraId="03FF62DD" w14:textId="77777777" w:rsidR="002641DF" w:rsidRDefault="002641DF" w:rsidP="002641DF">
      <w:pPr>
        <w:rPr>
          <w:noProof/>
          <w:lang w:eastAsia="zh-CN"/>
        </w:rPr>
      </w:pPr>
      <w:r>
        <w:rPr>
          <w:noProof/>
          <w:lang w:eastAsia="zh-CN"/>
        </w:rPr>
        <w:t>with the following components:</w:t>
      </w:r>
    </w:p>
    <w:p w14:paraId="7780738D" w14:textId="5F3F7DF0" w:rsidR="002641DF" w:rsidRDefault="002641DF" w:rsidP="002641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p>
    <w:p w14:paraId="5FF8FBED" w14:textId="0599D83C" w:rsidR="002641DF" w:rsidRPr="00E23840" w:rsidRDefault="002641DF" w:rsidP="002641D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2CB6">
        <w:rPr>
          <w:noProof/>
        </w:rPr>
        <w:t>sdd</w:t>
      </w:r>
      <w:r w:rsidR="00B32CB6" w:rsidRPr="00D927F0">
        <w:rPr>
          <w:noProof/>
        </w:rPr>
        <w:t>-</w:t>
      </w:r>
      <w:r w:rsidR="00B32CB6">
        <w:rPr>
          <w:noProof/>
        </w:rPr>
        <w:t>trans</w:t>
      </w:r>
      <w:r>
        <w:rPr>
          <w:noProof/>
        </w:rPr>
        <w:t>"</w:t>
      </w:r>
      <w:r w:rsidRPr="00E23840">
        <w:rPr>
          <w:noProof/>
        </w:rPr>
        <w:t>.</w:t>
      </w:r>
    </w:p>
    <w:p w14:paraId="7B5024C1" w14:textId="77777777" w:rsidR="002641DF" w:rsidRDefault="002641DF" w:rsidP="002641DF">
      <w:pPr>
        <w:pStyle w:val="B10"/>
        <w:rPr>
          <w:noProof/>
        </w:rPr>
      </w:pPr>
      <w:r>
        <w:rPr>
          <w:noProof/>
        </w:rPr>
        <w:t>-</w:t>
      </w:r>
      <w:r>
        <w:rPr>
          <w:noProof/>
        </w:rPr>
        <w:tab/>
        <w:t>The &lt;apiVersion&gt; shall be "v1".</w:t>
      </w:r>
    </w:p>
    <w:p w14:paraId="4C9F033D" w14:textId="33C7AC94" w:rsidR="002641DF" w:rsidRDefault="002641DF" w:rsidP="002641DF">
      <w:pPr>
        <w:pStyle w:val="B10"/>
        <w:rPr>
          <w:noProof/>
          <w:lang w:eastAsia="zh-CN"/>
        </w:rPr>
      </w:pPr>
      <w:r>
        <w:rPr>
          <w:noProof/>
        </w:rPr>
        <w:t>-</w:t>
      </w:r>
      <w:r>
        <w:rPr>
          <w:noProof/>
        </w:rPr>
        <w:tab/>
        <w:t xml:space="preserve">The &lt;apiSpecificSuffixes&gt; shall be set as described in </w:t>
      </w:r>
      <w:r>
        <w:rPr>
          <w:noProof/>
          <w:lang w:eastAsia="zh-CN"/>
        </w:rPr>
        <w:t>clause </w:t>
      </w:r>
      <w:r w:rsidR="00481636">
        <w:rPr>
          <w:noProof/>
          <w:lang w:eastAsia="zh-CN"/>
        </w:rPr>
        <w:t>6.</w:t>
      </w:r>
      <w:r>
        <w:rPr>
          <w:noProof/>
          <w:lang w:eastAsia="zh-CN"/>
        </w:rPr>
        <w:t>5 of 3GPP TS 29.</w:t>
      </w:r>
      <w:r w:rsidR="00481636">
        <w:rPr>
          <w:noProof/>
          <w:lang w:eastAsia="zh-CN"/>
        </w:rPr>
        <w:t>549</w:t>
      </w:r>
      <w:r>
        <w:rPr>
          <w:noProof/>
          <w:lang w:eastAsia="zh-CN"/>
        </w:rPr>
        <w:t> [</w:t>
      </w:r>
      <w:r w:rsidR="00481636">
        <w:rPr>
          <w:noProof/>
          <w:lang w:eastAsia="zh-CN"/>
        </w:rPr>
        <w:t>15</w:t>
      </w:r>
      <w:r>
        <w:rPr>
          <w:noProof/>
          <w:lang w:eastAsia="zh-CN"/>
        </w:rPr>
        <w:t>]</w:t>
      </w:r>
      <w:r>
        <w:rPr>
          <w:noProof/>
        </w:rPr>
        <w:t>.</w:t>
      </w:r>
    </w:p>
    <w:p w14:paraId="4188D1DC" w14:textId="49A2CB0E" w:rsidR="002641DF" w:rsidRDefault="002641DF" w:rsidP="002641DF">
      <w:pPr>
        <w:pStyle w:val="NO"/>
      </w:pPr>
      <w:bookmarkStart w:id="3695" w:name="_Toc35971392"/>
      <w:r>
        <w:t>NOTE:</w:t>
      </w:r>
      <w:r>
        <w:tab/>
        <w:t>When 3GPP TS 29.122 [2] is referenced for the common protocol and interface aspects for API definition in the clauses under clause </w:t>
      </w:r>
      <w:ins w:id="3696" w:author="CR#0006" w:date="2024-04-24T17:49:00Z">
        <w:r w:rsidR="00A545E8">
          <w:t>6.1</w:t>
        </w:r>
      </w:ins>
      <w:del w:id="3697" w:author="CR#0006" w:date="2024-04-24T17:49:00Z">
        <w:r w:rsidDel="00A545E8">
          <w:delText>5</w:delText>
        </w:r>
      </w:del>
      <w:r>
        <w:t>, the SEALDD Server takes the role of the SCEF and the service consumer takes the role of the SCS/AS.</w:t>
      </w:r>
    </w:p>
    <w:p w14:paraId="3FF0D67A" w14:textId="77777777" w:rsidR="008A6D4A" w:rsidRDefault="008A6D4A" w:rsidP="007A4424">
      <w:pPr>
        <w:pStyle w:val="Heading3"/>
      </w:pPr>
      <w:bookmarkStart w:id="3698" w:name="_Toc144024148"/>
      <w:bookmarkStart w:id="3699" w:name="_Toc148176860"/>
      <w:bookmarkStart w:id="3700" w:name="_Toc151379239"/>
      <w:bookmarkStart w:id="3701" w:name="_Toc151445421"/>
      <w:bookmarkStart w:id="3702" w:name="_Toc160470488"/>
      <w:bookmarkStart w:id="3703" w:name="_Toc164873632"/>
      <w:r>
        <w:t>6.1.2</w:t>
      </w:r>
      <w:r>
        <w:tab/>
        <w:t>Usage of HTTP</w:t>
      </w:r>
      <w:bookmarkEnd w:id="3694"/>
      <w:bookmarkEnd w:id="3695"/>
      <w:bookmarkEnd w:id="3698"/>
      <w:bookmarkEnd w:id="3699"/>
      <w:bookmarkEnd w:id="3700"/>
      <w:bookmarkEnd w:id="3701"/>
      <w:bookmarkEnd w:id="3702"/>
      <w:bookmarkEnd w:id="3703"/>
    </w:p>
    <w:p w14:paraId="398F53F7" w14:textId="2F6A1DBD" w:rsidR="00D21645" w:rsidRPr="001F47A6" w:rsidRDefault="00D21645" w:rsidP="00D21645">
      <w:bookmarkStart w:id="3704" w:name="_Toc510696607"/>
      <w:bookmarkStart w:id="3705" w:name="_Toc35971398"/>
      <w:r>
        <w:t>The provisions of clause </w:t>
      </w:r>
      <w:r w:rsidR="00C64C9D">
        <w:t>6</w:t>
      </w:r>
      <w:r>
        <w:t>.</w:t>
      </w:r>
      <w:r w:rsidR="00C64C9D">
        <w:t>3</w:t>
      </w:r>
      <w:r>
        <w:t xml:space="preserve"> of 3GPP TS 29.</w:t>
      </w:r>
      <w:r w:rsidR="00C64C9D">
        <w:t>549</w:t>
      </w:r>
      <w:r>
        <w:t> [</w:t>
      </w:r>
      <w:r w:rsidR="00C64C9D">
        <w:t>15</w:t>
      </w:r>
      <w:r>
        <w:t xml:space="preserve">] shall apply for the </w:t>
      </w:r>
      <w:r w:rsidR="00C85BC0" w:rsidRPr="00431327">
        <w:t>SDD_Transmission</w:t>
      </w:r>
      <w:r w:rsidR="00FE5A2A" w:rsidRPr="00E23840">
        <w:rPr>
          <w:noProof/>
        </w:rPr>
        <w:t xml:space="preserve"> </w:t>
      </w:r>
      <w:r w:rsidR="00FE5A2A" w:rsidRPr="00E23840">
        <w:rPr>
          <w:noProof/>
          <w:lang w:eastAsia="zh-CN"/>
        </w:rPr>
        <w:t>API</w:t>
      </w:r>
      <w:r>
        <w:rPr>
          <w:noProof/>
          <w:lang w:eastAsia="zh-CN"/>
        </w:rPr>
        <w:t>.</w:t>
      </w:r>
    </w:p>
    <w:p w14:paraId="43502844" w14:textId="77777777" w:rsidR="008A6D4A" w:rsidRDefault="008A6D4A" w:rsidP="007A4424">
      <w:pPr>
        <w:pStyle w:val="Heading3"/>
      </w:pPr>
      <w:bookmarkStart w:id="3706" w:name="_Toc144024149"/>
      <w:bookmarkStart w:id="3707" w:name="_Toc148176861"/>
      <w:bookmarkStart w:id="3708" w:name="_Toc151379240"/>
      <w:bookmarkStart w:id="3709" w:name="_Toc151445422"/>
      <w:bookmarkStart w:id="3710" w:name="_Toc160470489"/>
      <w:bookmarkStart w:id="3711" w:name="_Toc164873633"/>
      <w:r>
        <w:t>6.1.3</w:t>
      </w:r>
      <w:r>
        <w:tab/>
        <w:t>Resources</w:t>
      </w:r>
      <w:bookmarkEnd w:id="3704"/>
      <w:bookmarkEnd w:id="3705"/>
      <w:bookmarkEnd w:id="3706"/>
      <w:bookmarkEnd w:id="3707"/>
      <w:bookmarkEnd w:id="3708"/>
      <w:bookmarkEnd w:id="3709"/>
      <w:bookmarkEnd w:id="3710"/>
      <w:bookmarkEnd w:id="3711"/>
    </w:p>
    <w:p w14:paraId="3A809721" w14:textId="77777777" w:rsidR="006E186B" w:rsidRPr="000A7435" w:rsidRDefault="006E186B" w:rsidP="006E186B">
      <w:pPr>
        <w:pStyle w:val="Heading4"/>
      </w:pPr>
      <w:bookmarkStart w:id="3712" w:name="_Toc510696608"/>
      <w:bookmarkStart w:id="3713" w:name="_Toc35971399"/>
      <w:bookmarkStart w:id="3714" w:name="_Toc144024150"/>
      <w:bookmarkStart w:id="3715" w:name="_Toc148176862"/>
      <w:bookmarkStart w:id="3716" w:name="_Toc151379241"/>
      <w:bookmarkStart w:id="3717" w:name="_Toc151445423"/>
      <w:bookmarkStart w:id="3718" w:name="_Toc160470490"/>
      <w:bookmarkStart w:id="3719" w:name="_Toc510696609"/>
      <w:bookmarkStart w:id="3720" w:name="_Toc35971400"/>
      <w:bookmarkStart w:id="3721" w:name="_Toc164873634"/>
      <w:r>
        <w:t>6.1.3.1</w:t>
      </w:r>
      <w:r>
        <w:tab/>
        <w:t>Overview</w:t>
      </w:r>
      <w:bookmarkEnd w:id="3712"/>
      <w:bookmarkEnd w:id="3713"/>
      <w:bookmarkEnd w:id="3714"/>
      <w:bookmarkEnd w:id="3715"/>
      <w:bookmarkEnd w:id="3716"/>
      <w:bookmarkEnd w:id="3717"/>
      <w:bookmarkEnd w:id="3718"/>
      <w:bookmarkEnd w:id="3721"/>
    </w:p>
    <w:p w14:paraId="1A203CBF" w14:textId="77777777" w:rsidR="006E186B" w:rsidRDefault="006E186B" w:rsidP="006E186B">
      <w:r>
        <w:t>This clause describes the structure for the Resource URIs and the resources and methods used for the service.</w:t>
      </w:r>
    </w:p>
    <w:p w14:paraId="61C71DA9" w14:textId="09F3F124" w:rsidR="006E186B" w:rsidRDefault="006E186B" w:rsidP="006E186B">
      <w:r>
        <w:t xml:space="preserve">Figure 6.1.3.1-1 depicts the resource URIs structure for the </w:t>
      </w:r>
      <w:r w:rsidR="00ED3879">
        <w:t>SDD_Transmission</w:t>
      </w:r>
      <w:r>
        <w:t xml:space="preserve"> API.</w:t>
      </w:r>
    </w:p>
    <w:p w14:paraId="668F7AAC" w14:textId="0580DDDA" w:rsidR="006E186B" w:rsidRPr="008C18E3" w:rsidRDefault="00C6100E" w:rsidP="006E186B">
      <w:pPr>
        <w:pStyle w:val="TF"/>
      </w:pPr>
      <w:r w:rsidRPr="008874EC">
        <w:object w:dxaOrig="9633" w:dyaOrig="3311" w14:anchorId="4966BD81">
          <v:shape id="_x0000_i1054" type="#_x0000_t75" style="width:480pt;height:168pt" o:ole="">
            <v:imagedata r:id="rId67" o:title=""/>
          </v:shape>
          <o:OLEObject Type="Embed" ProgID="Word.Document.8" ShapeID="_x0000_i1054" DrawAspect="Content" ObjectID="_1775487599" r:id="rId68">
            <o:FieldCodes>\s</o:FieldCodes>
          </o:OLEObject>
        </w:object>
      </w:r>
      <w:r w:rsidR="006E186B" w:rsidRPr="008C18E3">
        <w:t>Figure</w:t>
      </w:r>
      <w:r w:rsidR="006E186B">
        <w:t> </w:t>
      </w:r>
      <w:r w:rsidR="006E186B" w:rsidRPr="008C18E3">
        <w:t>6.</w:t>
      </w:r>
      <w:r w:rsidR="006E186B">
        <w:t>1.3.1</w:t>
      </w:r>
      <w:r w:rsidR="006E186B" w:rsidRPr="008C18E3">
        <w:t xml:space="preserve">-1: </w:t>
      </w:r>
      <w:r w:rsidR="006E186B">
        <w:t xml:space="preserve">Resource </w:t>
      </w:r>
      <w:r w:rsidR="006E186B" w:rsidRPr="008C18E3">
        <w:t xml:space="preserve">URI structure of the </w:t>
      </w:r>
      <w:r w:rsidR="00ED3879">
        <w:t>SDD_Transmission</w:t>
      </w:r>
      <w:r w:rsidR="006E186B" w:rsidRPr="008C18E3">
        <w:t xml:space="preserve"> API</w:t>
      </w:r>
    </w:p>
    <w:p w14:paraId="2E2FA51A" w14:textId="3A7F6AB5" w:rsidR="006E186B" w:rsidRDefault="006E186B" w:rsidP="006E186B">
      <w:r>
        <w:lastRenderedPageBreak/>
        <w:t>Table 6.1.3.1-1 provides an overview of the resources and applicable HTTP methods.</w:t>
      </w:r>
    </w:p>
    <w:p w14:paraId="79605D07" w14:textId="5DFB7E45" w:rsidR="0038612E" w:rsidRPr="00384E92" w:rsidRDefault="0038612E" w:rsidP="0038612E">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3"/>
        <w:gridCol w:w="997"/>
        <w:gridCol w:w="3125"/>
      </w:tblGrid>
      <w:tr w:rsidR="0038612E" w:rsidRPr="00B54FF5" w14:paraId="72433805" w14:textId="77777777" w:rsidTr="009808D4">
        <w:trPr>
          <w:jc w:val="center"/>
        </w:trPr>
        <w:tc>
          <w:tcPr>
            <w:tcW w:w="1332" w:type="pct"/>
            <w:shd w:val="clear" w:color="auto" w:fill="C0C0C0"/>
            <w:vAlign w:val="center"/>
            <w:hideMark/>
          </w:tcPr>
          <w:p w14:paraId="00DDD839" w14:textId="77777777" w:rsidR="0038612E" w:rsidRPr="0016361A" w:rsidRDefault="0038612E" w:rsidP="00127679">
            <w:pPr>
              <w:pStyle w:val="TAH"/>
            </w:pPr>
            <w:bookmarkStart w:id="3722" w:name="MCCQCTEMPBM_00000219"/>
            <w:r w:rsidRPr="008C18E3">
              <w:t xml:space="preserve">Resource </w:t>
            </w:r>
            <w:r>
              <w:t>purpose/</w:t>
            </w:r>
            <w:r w:rsidRPr="008C18E3">
              <w:t>name</w:t>
            </w:r>
          </w:p>
        </w:tc>
        <w:tc>
          <w:tcPr>
            <w:tcW w:w="1494" w:type="pct"/>
            <w:shd w:val="clear" w:color="auto" w:fill="C0C0C0"/>
            <w:vAlign w:val="center"/>
            <w:hideMark/>
          </w:tcPr>
          <w:p w14:paraId="59BCADCA" w14:textId="77777777" w:rsidR="0038612E" w:rsidRPr="0016361A" w:rsidRDefault="0038612E" w:rsidP="00127679">
            <w:pPr>
              <w:pStyle w:val="TAH"/>
            </w:pPr>
            <w:r w:rsidRPr="008C18E3">
              <w:t>Resource URI</w:t>
            </w:r>
            <w:r>
              <w:t xml:space="preserve"> (relative path after API URI)</w:t>
            </w:r>
          </w:p>
        </w:tc>
        <w:tc>
          <w:tcPr>
            <w:tcW w:w="526" w:type="pct"/>
            <w:shd w:val="clear" w:color="auto" w:fill="C0C0C0"/>
            <w:vAlign w:val="center"/>
            <w:hideMark/>
          </w:tcPr>
          <w:p w14:paraId="3664093C" w14:textId="77777777" w:rsidR="0038612E" w:rsidRPr="0016361A" w:rsidRDefault="0038612E" w:rsidP="00127679">
            <w:pPr>
              <w:pStyle w:val="TAH"/>
            </w:pPr>
            <w:r w:rsidRPr="008C18E3">
              <w:t>HTTP method</w:t>
            </w:r>
            <w:r>
              <w:t xml:space="preserve"> or custom operation</w:t>
            </w:r>
          </w:p>
        </w:tc>
        <w:tc>
          <w:tcPr>
            <w:tcW w:w="1648" w:type="pct"/>
            <w:shd w:val="clear" w:color="auto" w:fill="C0C0C0"/>
            <w:vAlign w:val="center"/>
            <w:hideMark/>
          </w:tcPr>
          <w:p w14:paraId="36C3027D" w14:textId="77777777" w:rsidR="0038612E" w:rsidRPr="0016361A" w:rsidRDefault="0038612E" w:rsidP="00127679">
            <w:pPr>
              <w:pStyle w:val="TAH"/>
            </w:pPr>
            <w:r>
              <w:t>Description (service operation)</w:t>
            </w:r>
          </w:p>
        </w:tc>
      </w:tr>
      <w:tr w:rsidR="0038612E" w:rsidRPr="00B54FF5" w14:paraId="058A4E56" w14:textId="77777777" w:rsidTr="00E96337">
        <w:trPr>
          <w:jc w:val="center"/>
        </w:trPr>
        <w:tc>
          <w:tcPr>
            <w:tcW w:w="1332" w:type="pct"/>
            <w:vAlign w:val="center"/>
            <w:hideMark/>
          </w:tcPr>
          <w:p w14:paraId="17C90404" w14:textId="2E4B8472" w:rsidR="0038612E" w:rsidRPr="0016361A" w:rsidRDefault="00ED3879" w:rsidP="007641A9">
            <w:pPr>
              <w:pStyle w:val="TAL"/>
            </w:pPr>
            <w:r>
              <w:t>Connection Status Subscriptions</w:t>
            </w:r>
          </w:p>
        </w:tc>
        <w:tc>
          <w:tcPr>
            <w:tcW w:w="1494" w:type="pct"/>
            <w:vAlign w:val="center"/>
            <w:hideMark/>
          </w:tcPr>
          <w:p w14:paraId="15ABCC05" w14:textId="49AA4EC7" w:rsidR="0038612E" w:rsidRPr="0016361A" w:rsidRDefault="00ED3879" w:rsidP="0002293D">
            <w:pPr>
              <w:pStyle w:val="TAL"/>
            </w:pPr>
            <w:r>
              <w:t>/subscriptions</w:t>
            </w:r>
          </w:p>
        </w:tc>
        <w:tc>
          <w:tcPr>
            <w:tcW w:w="526" w:type="pct"/>
            <w:vAlign w:val="center"/>
            <w:hideMark/>
          </w:tcPr>
          <w:p w14:paraId="7ABEA8FD" w14:textId="259D1744" w:rsidR="0038612E" w:rsidRPr="0016361A" w:rsidRDefault="00865653" w:rsidP="0002293D">
            <w:pPr>
              <w:pStyle w:val="TAL"/>
            </w:pPr>
            <w:r w:rsidRPr="0016361A">
              <w:t>POST</w:t>
            </w:r>
          </w:p>
        </w:tc>
        <w:tc>
          <w:tcPr>
            <w:tcW w:w="1648" w:type="pct"/>
            <w:vAlign w:val="center"/>
            <w:hideMark/>
          </w:tcPr>
          <w:p w14:paraId="7F65F58E" w14:textId="16923F8E" w:rsidR="0038612E" w:rsidRPr="0016361A" w:rsidRDefault="00865653" w:rsidP="009C5212">
            <w:pPr>
              <w:pStyle w:val="TAL"/>
            </w:pPr>
            <w:r>
              <w:t>Request the creation of a new Connection Status Subscription.</w:t>
            </w:r>
          </w:p>
        </w:tc>
      </w:tr>
      <w:tr w:rsidR="009808D4" w14:paraId="68A05977" w14:textId="77777777" w:rsidTr="000877B6">
        <w:trPr>
          <w:jc w:val="center"/>
        </w:trPr>
        <w:tc>
          <w:tcPr>
            <w:tcW w:w="1332" w:type="pct"/>
            <w:vMerge w:val="restart"/>
            <w:tcBorders>
              <w:top w:val="single" w:sz="6" w:space="0" w:color="auto"/>
              <w:left w:val="single" w:sz="6" w:space="0" w:color="auto"/>
              <w:right w:val="single" w:sz="6" w:space="0" w:color="auto"/>
            </w:tcBorders>
            <w:vAlign w:val="center"/>
            <w:hideMark/>
          </w:tcPr>
          <w:p w14:paraId="516EC917" w14:textId="77777777" w:rsidR="009808D4" w:rsidRDefault="009808D4" w:rsidP="000877B6">
            <w:pPr>
              <w:pStyle w:val="TAL"/>
            </w:pPr>
            <w:r>
              <w:t>Individual Connection Status Subscription</w:t>
            </w:r>
          </w:p>
        </w:tc>
        <w:tc>
          <w:tcPr>
            <w:tcW w:w="1494" w:type="pct"/>
            <w:vMerge w:val="restart"/>
            <w:tcBorders>
              <w:top w:val="single" w:sz="6" w:space="0" w:color="auto"/>
              <w:left w:val="single" w:sz="6" w:space="0" w:color="auto"/>
              <w:right w:val="single" w:sz="6" w:space="0" w:color="auto"/>
            </w:tcBorders>
            <w:vAlign w:val="center"/>
            <w:hideMark/>
          </w:tcPr>
          <w:p w14:paraId="22254E33" w14:textId="77777777" w:rsidR="009808D4" w:rsidRDefault="009808D4" w:rsidP="000877B6">
            <w:pPr>
              <w:pStyle w:val="TAL"/>
            </w:pPr>
            <w:r>
              <w:t>/subscriptions/{subscriptionId}</w:t>
            </w:r>
          </w:p>
        </w:tc>
        <w:tc>
          <w:tcPr>
            <w:tcW w:w="526" w:type="pct"/>
            <w:tcBorders>
              <w:top w:val="single" w:sz="6" w:space="0" w:color="auto"/>
              <w:left w:val="single" w:sz="6" w:space="0" w:color="auto"/>
              <w:bottom w:val="single" w:sz="6" w:space="0" w:color="auto"/>
              <w:right w:val="single" w:sz="6" w:space="0" w:color="auto"/>
            </w:tcBorders>
            <w:vAlign w:val="center"/>
            <w:hideMark/>
          </w:tcPr>
          <w:p w14:paraId="0C35C203" w14:textId="77777777" w:rsidR="009808D4" w:rsidRDefault="009808D4" w:rsidP="000877B6">
            <w:pPr>
              <w:pStyle w:val="TAL"/>
            </w:pPr>
            <w:r>
              <w:t>GET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560AB82" w14:textId="77777777" w:rsidR="009808D4" w:rsidRDefault="009808D4" w:rsidP="000877B6">
            <w:pPr>
              <w:pStyle w:val="TAL"/>
            </w:pPr>
            <w:r>
              <w:t>Retrieve an existing "Individual Connection Status Subscription" resource.</w:t>
            </w:r>
          </w:p>
        </w:tc>
      </w:tr>
      <w:tr w:rsidR="009808D4" w14:paraId="5DE5FCD3" w14:textId="77777777" w:rsidTr="000877B6">
        <w:trPr>
          <w:jc w:val="center"/>
        </w:trPr>
        <w:tc>
          <w:tcPr>
            <w:tcW w:w="1332" w:type="pct"/>
            <w:vMerge/>
            <w:tcBorders>
              <w:left w:val="single" w:sz="6" w:space="0" w:color="auto"/>
              <w:right w:val="single" w:sz="6" w:space="0" w:color="auto"/>
            </w:tcBorders>
            <w:vAlign w:val="center"/>
            <w:hideMark/>
          </w:tcPr>
          <w:p w14:paraId="6A950FC2"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738A6409"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1F2C8FF4" w14:textId="77777777" w:rsidR="009808D4" w:rsidRDefault="009808D4" w:rsidP="000877B6">
            <w:pPr>
              <w:pStyle w:val="TAL"/>
            </w:pPr>
            <w:r>
              <w:t>PUT</w:t>
            </w:r>
          </w:p>
        </w:tc>
        <w:tc>
          <w:tcPr>
            <w:tcW w:w="1648" w:type="pct"/>
            <w:tcBorders>
              <w:top w:val="single" w:sz="6" w:space="0" w:color="auto"/>
              <w:left w:val="single" w:sz="6" w:space="0" w:color="auto"/>
              <w:bottom w:val="single" w:sz="6" w:space="0" w:color="auto"/>
              <w:right w:val="single" w:sz="6" w:space="0" w:color="auto"/>
            </w:tcBorders>
            <w:vAlign w:val="center"/>
            <w:hideMark/>
          </w:tcPr>
          <w:p w14:paraId="0B9B3FA9" w14:textId="77777777" w:rsidR="009808D4" w:rsidRDefault="009808D4" w:rsidP="000877B6">
            <w:pPr>
              <w:pStyle w:val="TAL"/>
            </w:pPr>
            <w:r>
              <w:t>Request the update of an existing "Individual Connection Status Subscription" resource.</w:t>
            </w:r>
          </w:p>
        </w:tc>
      </w:tr>
      <w:tr w:rsidR="009808D4" w14:paraId="44975BC9" w14:textId="77777777" w:rsidTr="000877B6">
        <w:trPr>
          <w:jc w:val="center"/>
        </w:trPr>
        <w:tc>
          <w:tcPr>
            <w:tcW w:w="1332" w:type="pct"/>
            <w:vMerge/>
            <w:tcBorders>
              <w:left w:val="single" w:sz="6" w:space="0" w:color="auto"/>
              <w:right w:val="single" w:sz="6" w:space="0" w:color="auto"/>
            </w:tcBorders>
            <w:vAlign w:val="center"/>
            <w:hideMark/>
          </w:tcPr>
          <w:p w14:paraId="5B2120F6" w14:textId="77777777" w:rsidR="009808D4" w:rsidRDefault="009808D4" w:rsidP="000877B6">
            <w:pPr>
              <w:pStyle w:val="TAL"/>
            </w:pPr>
          </w:p>
        </w:tc>
        <w:tc>
          <w:tcPr>
            <w:tcW w:w="1494" w:type="pct"/>
            <w:vMerge/>
            <w:tcBorders>
              <w:left w:val="single" w:sz="6" w:space="0" w:color="auto"/>
              <w:right w:val="single" w:sz="6" w:space="0" w:color="auto"/>
            </w:tcBorders>
            <w:vAlign w:val="center"/>
            <w:hideMark/>
          </w:tcPr>
          <w:p w14:paraId="20FA764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43994841" w14:textId="77777777" w:rsidR="009808D4" w:rsidRDefault="009808D4" w:rsidP="000877B6">
            <w:pPr>
              <w:pStyle w:val="TAL"/>
            </w:pPr>
            <w:r>
              <w:t>PATCH</w:t>
            </w:r>
          </w:p>
        </w:tc>
        <w:tc>
          <w:tcPr>
            <w:tcW w:w="1648" w:type="pct"/>
            <w:tcBorders>
              <w:top w:val="single" w:sz="6" w:space="0" w:color="auto"/>
              <w:left w:val="single" w:sz="6" w:space="0" w:color="auto"/>
              <w:bottom w:val="single" w:sz="6" w:space="0" w:color="auto"/>
              <w:right w:val="single" w:sz="6" w:space="0" w:color="auto"/>
            </w:tcBorders>
            <w:vAlign w:val="center"/>
            <w:hideMark/>
          </w:tcPr>
          <w:p w14:paraId="6A75CF1C" w14:textId="77777777" w:rsidR="009808D4" w:rsidRDefault="009808D4" w:rsidP="000877B6">
            <w:pPr>
              <w:pStyle w:val="TAL"/>
            </w:pPr>
            <w:r>
              <w:t>Request the modification of an existing "Individual Connection Status Subscription" resource.</w:t>
            </w:r>
          </w:p>
        </w:tc>
      </w:tr>
      <w:tr w:rsidR="009808D4" w14:paraId="0E5C44C0" w14:textId="77777777" w:rsidTr="000877B6">
        <w:trPr>
          <w:jc w:val="center"/>
        </w:trPr>
        <w:tc>
          <w:tcPr>
            <w:tcW w:w="1332" w:type="pct"/>
            <w:vMerge/>
            <w:tcBorders>
              <w:left w:val="single" w:sz="6" w:space="0" w:color="auto"/>
              <w:bottom w:val="single" w:sz="6" w:space="0" w:color="auto"/>
              <w:right w:val="single" w:sz="6" w:space="0" w:color="auto"/>
            </w:tcBorders>
            <w:vAlign w:val="center"/>
            <w:hideMark/>
          </w:tcPr>
          <w:p w14:paraId="7DA8F619" w14:textId="77777777" w:rsidR="009808D4" w:rsidRDefault="009808D4" w:rsidP="000877B6">
            <w:pPr>
              <w:pStyle w:val="TAL"/>
            </w:pPr>
          </w:p>
        </w:tc>
        <w:tc>
          <w:tcPr>
            <w:tcW w:w="1494" w:type="pct"/>
            <w:vMerge/>
            <w:tcBorders>
              <w:left w:val="single" w:sz="6" w:space="0" w:color="auto"/>
              <w:bottom w:val="single" w:sz="6" w:space="0" w:color="auto"/>
              <w:right w:val="single" w:sz="6" w:space="0" w:color="auto"/>
            </w:tcBorders>
            <w:vAlign w:val="center"/>
            <w:hideMark/>
          </w:tcPr>
          <w:p w14:paraId="55F6133E" w14:textId="77777777" w:rsidR="009808D4" w:rsidRDefault="009808D4" w:rsidP="000877B6">
            <w:pPr>
              <w:pStyle w:val="TAL"/>
            </w:pPr>
          </w:p>
        </w:tc>
        <w:tc>
          <w:tcPr>
            <w:tcW w:w="526" w:type="pct"/>
            <w:tcBorders>
              <w:top w:val="single" w:sz="6" w:space="0" w:color="auto"/>
              <w:left w:val="single" w:sz="6" w:space="0" w:color="auto"/>
              <w:bottom w:val="single" w:sz="6" w:space="0" w:color="auto"/>
              <w:right w:val="single" w:sz="6" w:space="0" w:color="auto"/>
            </w:tcBorders>
            <w:vAlign w:val="center"/>
            <w:hideMark/>
          </w:tcPr>
          <w:p w14:paraId="5C4D1C98" w14:textId="77777777" w:rsidR="009808D4" w:rsidRPr="0016361A" w:rsidRDefault="009808D4" w:rsidP="000877B6">
            <w:pPr>
              <w:pStyle w:val="TAL"/>
            </w:pPr>
            <w:r>
              <w:t>DELETE</w:t>
            </w:r>
          </w:p>
        </w:tc>
        <w:tc>
          <w:tcPr>
            <w:tcW w:w="1648" w:type="pct"/>
            <w:tcBorders>
              <w:top w:val="single" w:sz="6" w:space="0" w:color="auto"/>
              <w:left w:val="single" w:sz="6" w:space="0" w:color="auto"/>
              <w:bottom w:val="single" w:sz="6" w:space="0" w:color="auto"/>
              <w:right w:val="single" w:sz="6" w:space="0" w:color="auto"/>
            </w:tcBorders>
            <w:vAlign w:val="center"/>
            <w:hideMark/>
          </w:tcPr>
          <w:p w14:paraId="154EE2B7" w14:textId="77777777" w:rsidR="009808D4" w:rsidRDefault="009808D4" w:rsidP="000877B6">
            <w:pPr>
              <w:pStyle w:val="TAL"/>
            </w:pPr>
            <w:r>
              <w:t>Request the deletion of an existing "Individual Connection Status Subscription" resource.</w:t>
            </w:r>
          </w:p>
        </w:tc>
      </w:tr>
      <w:bookmarkEnd w:id="3722"/>
    </w:tbl>
    <w:p w14:paraId="7E5BEBC7" w14:textId="77777777" w:rsidR="0038612E" w:rsidRPr="0004588F" w:rsidRDefault="0038612E" w:rsidP="0038612E"/>
    <w:p w14:paraId="05B19D93" w14:textId="039CF8BD" w:rsidR="008A6D4A" w:rsidRDefault="008A6D4A" w:rsidP="007A4424">
      <w:pPr>
        <w:pStyle w:val="Heading4"/>
      </w:pPr>
      <w:bookmarkStart w:id="3723" w:name="_Toc144024151"/>
      <w:bookmarkStart w:id="3724" w:name="_Toc148176863"/>
      <w:bookmarkStart w:id="3725" w:name="_Toc151379242"/>
      <w:bookmarkStart w:id="3726" w:name="_Toc151445424"/>
      <w:bookmarkStart w:id="3727" w:name="_Toc160470491"/>
      <w:bookmarkStart w:id="3728" w:name="_Toc164873635"/>
      <w:r>
        <w:t>6.1.3.2</w:t>
      </w:r>
      <w:r>
        <w:tab/>
        <w:t xml:space="preserve">Resource: </w:t>
      </w:r>
      <w:r w:rsidR="00672A03">
        <w:t>Connection Status Subscriptions</w:t>
      </w:r>
      <w:bookmarkEnd w:id="3719"/>
      <w:bookmarkEnd w:id="3720"/>
      <w:bookmarkEnd w:id="3723"/>
      <w:bookmarkEnd w:id="3724"/>
      <w:bookmarkEnd w:id="3725"/>
      <w:bookmarkEnd w:id="3726"/>
      <w:bookmarkEnd w:id="3727"/>
      <w:bookmarkEnd w:id="3728"/>
    </w:p>
    <w:p w14:paraId="5DA53F4D" w14:textId="77777777" w:rsidR="008A6D4A" w:rsidRDefault="008A6D4A" w:rsidP="007A4424">
      <w:pPr>
        <w:pStyle w:val="Heading5"/>
      </w:pPr>
      <w:bookmarkStart w:id="3729" w:name="_Toc510696610"/>
      <w:bookmarkStart w:id="3730" w:name="_Toc35971401"/>
      <w:bookmarkStart w:id="3731" w:name="_Toc144024152"/>
      <w:bookmarkStart w:id="3732" w:name="_Toc148176864"/>
      <w:bookmarkStart w:id="3733" w:name="_Toc151379243"/>
      <w:bookmarkStart w:id="3734" w:name="_Toc151445425"/>
      <w:bookmarkStart w:id="3735" w:name="_Toc160470492"/>
      <w:bookmarkStart w:id="3736" w:name="_Toc164873636"/>
      <w:r>
        <w:t>6.1.3.2.1</w:t>
      </w:r>
      <w:r>
        <w:tab/>
        <w:t>Description</w:t>
      </w:r>
      <w:bookmarkEnd w:id="3729"/>
      <w:bookmarkEnd w:id="3730"/>
      <w:bookmarkEnd w:id="3731"/>
      <w:bookmarkEnd w:id="3732"/>
      <w:bookmarkEnd w:id="3733"/>
      <w:bookmarkEnd w:id="3734"/>
      <w:bookmarkEnd w:id="3735"/>
      <w:bookmarkEnd w:id="3736"/>
    </w:p>
    <w:p w14:paraId="01EDD864" w14:textId="648B0039" w:rsidR="00672A03" w:rsidRDefault="00672A03" w:rsidP="00672A03">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t>Connection Status Subscription</w:t>
      </w:r>
      <w:r w:rsidR="005774C0">
        <w:t>(</w:t>
      </w:r>
      <w:r>
        <w:t>s</w:t>
      </w:r>
      <w:r w:rsidR="005774C0">
        <w:t>)</w:t>
      </w:r>
      <w:r w:rsidRPr="007C1AFD">
        <w:rPr>
          <w:lang w:eastAsia="zh-CN"/>
        </w:rPr>
        <w:t xml:space="preserve"> </w:t>
      </w:r>
      <w:r>
        <w:rPr>
          <w:lang w:eastAsia="zh-CN"/>
        </w:rPr>
        <w:t>managed by the SEALDD Server.</w:t>
      </w:r>
    </w:p>
    <w:p w14:paraId="1259AE86" w14:textId="77777777" w:rsidR="006E186B" w:rsidRDefault="006E186B" w:rsidP="006E186B">
      <w:pPr>
        <w:pStyle w:val="Heading5"/>
      </w:pPr>
      <w:bookmarkStart w:id="3737" w:name="_Toc35971402"/>
      <w:bookmarkStart w:id="3738" w:name="_Toc144024153"/>
      <w:bookmarkStart w:id="3739" w:name="_Toc148176865"/>
      <w:bookmarkStart w:id="3740" w:name="_Toc151379244"/>
      <w:bookmarkStart w:id="3741" w:name="_Toc151445426"/>
      <w:bookmarkStart w:id="3742" w:name="_Toc160470493"/>
      <w:bookmarkStart w:id="3743" w:name="_Toc510696612"/>
      <w:bookmarkStart w:id="3744" w:name="_Toc35971403"/>
      <w:bookmarkStart w:id="3745" w:name="_Toc164873637"/>
      <w:r>
        <w:t>6.1.3.2.2</w:t>
      </w:r>
      <w:r>
        <w:tab/>
        <w:t>Resource Definition</w:t>
      </w:r>
      <w:bookmarkEnd w:id="3737"/>
      <w:bookmarkEnd w:id="3738"/>
      <w:bookmarkEnd w:id="3739"/>
      <w:bookmarkEnd w:id="3740"/>
      <w:bookmarkEnd w:id="3741"/>
      <w:bookmarkEnd w:id="3742"/>
      <w:bookmarkEnd w:id="3745"/>
    </w:p>
    <w:p w14:paraId="41E48937" w14:textId="6205BFBF" w:rsidR="006E186B" w:rsidRDefault="006E186B" w:rsidP="006E186B">
      <w:r>
        <w:t xml:space="preserve">Resource URI: </w:t>
      </w:r>
      <w:r w:rsidR="00D92578" w:rsidRPr="00FC2127">
        <w:rPr>
          <w:bCs/>
          <w:lang w:eastAsia="zh-CN"/>
        </w:rPr>
        <w:t>{</w:t>
      </w:r>
      <w:r w:rsidR="00D92578" w:rsidRPr="007C1AFD">
        <w:rPr>
          <w:b/>
          <w:lang w:eastAsia="zh-CN"/>
        </w:rPr>
        <w:t>apiRoot</w:t>
      </w:r>
      <w:r w:rsidR="00D92578" w:rsidRPr="00FC2127">
        <w:rPr>
          <w:bCs/>
          <w:lang w:eastAsia="zh-CN"/>
        </w:rPr>
        <w:t>}</w:t>
      </w:r>
      <w:r w:rsidR="00D92578" w:rsidRPr="00211628">
        <w:rPr>
          <w:bCs/>
          <w:lang w:eastAsia="zh-CN"/>
        </w:rPr>
        <w:t>/</w:t>
      </w:r>
      <w:r w:rsidR="00D92578">
        <w:rPr>
          <w:b/>
          <w:lang w:eastAsia="zh-CN"/>
        </w:rPr>
        <w:t>sdd-trans</w:t>
      </w:r>
      <w:r w:rsidR="00D92578" w:rsidRPr="00FC2127">
        <w:rPr>
          <w:b/>
          <w:lang w:eastAsia="zh-CN"/>
        </w:rPr>
        <w:t>/&lt;</w:t>
      </w:r>
      <w:r w:rsidR="00D92578" w:rsidRPr="007C1AFD">
        <w:rPr>
          <w:b/>
          <w:lang w:eastAsia="zh-CN"/>
        </w:rPr>
        <w:t>apiVersion</w:t>
      </w:r>
      <w:r w:rsidR="00D92578" w:rsidRPr="00211628">
        <w:rPr>
          <w:bCs/>
          <w:lang w:eastAsia="zh-CN"/>
        </w:rPr>
        <w:t>&gt;/</w:t>
      </w:r>
      <w:r w:rsidR="00D92578">
        <w:rPr>
          <w:b/>
          <w:lang w:eastAsia="zh-CN"/>
        </w:rPr>
        <w:t>subscriptions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995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16361A" w:rsidRDefault="006E186B" w:rsidP="00127679">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16361A" w:rsidRDefault="006E186B" w:rsidP="00127679">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16361A" w:rsidRDefault="006E186B" w:rsidP="00127679">
            <w:pPr>
              <w:pStyle w:val="TAH"/>
            </w:pPr>
            <w:r w:rsidRPr="0016361A">
              <w:t>Definition</w:t>
            </w:r>
          </w:p>
        </w:tc>
      </w:tr>
      <w:tr w:rsidR="006E186B" w:rsidRPr="00B54FF5" w14:paraId="56E7426A" w14:textId="77777777" w:rsidTr="0012767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127679">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127679">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64951C46" w:rsidR="006E186B" w:rsidRPr="0016361A" w:rsidRDefault="006E186B" w:rsidP="00127679">
            <w:pPr>
              <w:pStyle w:val="TAL"/>
            </w:pPr>
            <w:r w:rsidRPr="0016361A">
              <w:t>See clause</w:t>
            </w:r>
            <w:r w:rsidRPr="0016361A">
              <w:rPr>
                <w:lang w:val="en-US" w:eastAsia="zh-CN"/>
              </w:rPr>
              <w:t> </w:t>
            </w:r>
            <w:r w:rsidRPr="0016361A">
              <w:t>6.1.1</w:t>
            </w:r>
            <w:r w:rsidR="00596E97">
              <w:t>.</w:t>
            </w:r>
          </w:p>
        </w:tc>
      </w:tr>
    </w:tbl>
    <w:p w14:paraId="4DC505EB" w14:textId="77777777" w:rsidR="006E186B" w:rsidRPr="00384E92" w:rsidRDefault="006E186B" w:rsidP="006E186B"/>
    <w:p w14:paraId="41B82903" w14:textId="77777777" w:rsidR="008A6D4A" w:rsidRDefault="008A6D4A" w:rsidP="007A4424">
      <w:pPr>
        <w:pStyle w:val="Heading5"/>
      </w:pPr>
      <w:bookmarkStart w:id="3746" w:name="_Toc144024154"/>
      <w:bookmarkStart w:id="3747" w:name="_Toc148176866"/>
      <w:bookmarkStart w:id="3748" w:name="_Toc151379245"/>
      <w:bookmarkStart w:id="3749" w:name="_Toc151445427"/>
      <w:bookmarkStart w:id="3750" w:name="_Toc160470494"/>
      <w:bookmarkStart w:id="3751" w:name="_Toc164873638"/>
      <w:r>
        <w:t>6.1.3.2.3</w:t>
      </w:r>
      <w:r>
        <w:tab/>
        <w:t>Resource Standard Methods</w:t>
      </w:r>
      <w:bookmarkEnd w:id="3743"/>
      <w:bookmarkEnd w:id="3744"/>
      <w:bookmarkEnd w:id="3746"/>
      <w:bookmarkEnd w:id="3747"/>
      <w:bookmarkEnd w:id="3748"/>
      <w:bookmarkEnd w:id="3749"/>
      <w:bookmarkEnd w:id="3750"/>
      <w:bookmarkEnd w:id="3751"/>
    </w:p>
    <w:p w14:paraId="0D69EE5C" w14:textId="43E84EF6" w:rsidR="003E58FE" w:rsidRPr="00384E92" w:rsidRDefault="003E58FE" w:rsidP="000E1E2C">
      <w:pPr>
        <w:pStyle w:val="Heading6"/>
      </w:pPr>
      <w:bookmarkStart w:id="3752" w:name="_Toc510696613"/>
      <w:bookmarkStart w:id="3753" w:name="_Toc35971404"/>
      <w:bookmarkStart w:id="3754" w:name="_Toc148176867"/>
      <w:bookmarkStart w:id="3755" w:name="_Toc151379246"/>
      <w:bookmarkStart w:id="3756" w:name="_Toc151445428"/>
      <w:bookmarkStart w:id="3757" w:name="_Toc160470495"/>
      <w:bookmarkStart w:id="3758" w:name="_Toc510696635"/>
      <w:bookmarkStart w:id="3759" w:name="_Toc35971430"/>
      <w:bookmarkStart w:id="3760" w:name="_Toc164873639"/>
      <w:r w:rsidRPr="00384E92">
        <w:t>6.</w:t>
      </w:r>
      <w:r>
        <w:t>1.3.2.3</w:t>
      </w:r>
      <w:r w:rsidRPr="00384E92">
        <w:t>.1</w:t>
      </w:r>
      <w:r w:rsidRPr="00384E92">
        <w:tab/>
      </w:r>
      <w:r w:rsidR="00596E97">
        <w:t>POST</w:t>
      </w:r>
      <w:bookmarkEnd w:id="3752"/>
      <w:bookmarkEnd w:id="3753"/>
      <w:bookmarkEnd w:id="3754"/>
      <w:bookmarkEnd w:id="3755"/>
      <w:bookmarkEnd w:id="3756"/>
      <w:bookmarkEnd w:id="3757"/>
      <w:bookmarkEnd w:id="3760"/>
    </w:p>
    <w:p w14:paraId="16FBC5AF" w14:textId="733143F9" w:rsidR="00596E97" w:rsidRDefault="00596E97" w:rsidP="00596E97">
      <w:r w:rsidRPr="007C1AFD">
        <w:t xml:space="preserve">This method enables a </w:t>
      </w:r>
      <w:r>
        <w:t xml:space="preserve">service consumer </w:t>
      </w:r>
      <w:r w:rsidRPr="007C1AFD">
        <w:t>to request the creation of a</w:t>
      </w:r>
      <w:r>
        <w:t xml:space="preserve"> new Connection Status Subscription at the SEALDD Server.</w:t>
      </w:r>
    </w:p>
    <w:p w14:paraId="30AAF824" w14:textId="59FDCEB8" w:rsidR="003E58FE" w:rsidRDefault="003E58FE" w:rsidP="003E58FE">
      <w:r>
        <w:t>This method shall support the URI query parameters specified in table 6.1.3.2.3.1-1.</w:t>
      </w:r>
    </w:p>
    <w:p w14:paraId="29FE599E" w14:textId="7A2F9717"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C357B">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127679">
            <w:pPr>
              <w:pStyle w:val="TAH"/>
            </w:pPr>
            <w:r w:rsidRPr="0016361A">
              <w:t>Name</w:t>
            </w:r>
          </w:p>
        </w:tc>
        <w:tc>
          <w:tcPr>
            <w:tcW w:w="731" w:type="pct"/>
            <w:shd w:val="clear" w:color="auto" w:fill="C0C0C0"/>
          </w:tcPr>
          <w:p w14:paraId="06EE2E74" w14:textId="77777777" w:rsidR="003E58FE" w:rsidRPr="0016361A" w:rsidRDefault="003E58FE" w:rsidP="00127679">
            <w:pPr>
              <w:pStyle w:val="TAH"/>
            </w:pPr>
            <w:r w:rsidRPr="0016361A">
              <w:t>Data type</w:t>
            </w:r>
          </w:p>
        </w:tc>
        <w:tc>
          <w:tcPr>
            <w:tcW w:w="215" w:type="pct"/>
            <w:shd w:val="clear" w:color="auto" w:fill="C0C0C0"/>
          </w:tcPr>
          <w:p w14:paraId="7A78CD7D" w14:textId="77777777" w:rsidR="003E58FE" w:rsidRPr="0016361A" w:rsidRDefault="003E58FE" w:rsidP="00127679">
            <w:pPr>
              <w:pStyle w:val="TAH"/>
            </w:pPr>
            <w:r w:rsidRPr="0016361A">
              <w:t>P</w:t>
            </w:r>
          </w:p>
        </w:tc>
        <w:tc>
          <w:tcPr>
            <w:tcW w:w="580" w:type="pct"/>
            <w:shd w:val="clear" w:color="auto" w:fill="C0C0C0"/>
          </w:tcPr>
          <w:p w14:paraId="07701AD7" w14:textId="77777777" w:rsidR="003E58FE" w:rsidRPr="0016361A" w:rsidRDefault="003E58FE" w:rsidP="00127679">
            <w:pPr>
              <w:pStyle w:val="TAH"/>
            </w:pPr>
            <w:r w:rsidRPr="0016361A">
              <w:t>Cardinality</w:t>
            </w:r>
          </w:p>
        </w:tc>
        <w:tc>
          <w:tcPr>
            <w:tcW w:w="1852" w:type="pct"/>
            <w:shd w:val="clear" w:color="auto" w:fill="C0C0C0"/>
            <w:vAlign w:val="center"/>
          </w:tcPr>
          <w:p w14:paraId="72C26944" w14:textId="77777777" w:rsidR="003E58FE" w:rsidRPr="0016361A" w:rsidRDefault="003E58FE" w:rsidP="00127679">
            <w:pPr>
              <w:pStyle w:val="TAH"/>
            </w:pPr>
            <w:r w:rsidRPr="0016361A">
              <w:t>Description</w:t>
            </w:r>
          </w:p>
        </w:tc>
        <w:tc>
          <w:tcPr>
            <w:tcW w:w="796" w:type="pct"/>
            <w:shd w:val="clear" w:color="auto" w:fill="C0C0C0"/>
          </w:tcPr>
          <w:p w14:paraId="274D5AA1" w14:textId="77777777" w:rsidR="003E58FE" w:rsidRPr="0016361A" w:rsidRDefault="003E58FE" w:rsidP="00127679">
            <w:pPr>
              <w:pStyle w:val="TAH"/>
            </w:pPr>
            <w:r w:rsidRPr="0016361A">
              <w:t>Applicability</w:t>
            </w:r>
          </w:p>
        </w:tc>
      </w:tr>
      <w:tr w:rsidR="003E58FE" w:rsidRPr="00B54FF5" w14:paraId="5F13DC54" w14:textId="77777777" w:rsidTr="003944FD">
        <w:trPr>
          <w:jc w:val="center"/>
        </w:trPr>
        <w:tc>
          <w:tcPr>
            <w:tcW w:w="825" w:type="pct"/>
            <w:shd w:val="clear" w:color="auto" w:fill="auto"/>
          </w:tcPr>
          <w:p w14:paraId="0D6B16E3" w14:textId="0EC439DB" w:rsidR="003E58FE" w:rsidRPr="0016361A" w:rsidRDefault="003E58FE" w:rsidP="003944FD">
            <w:pPr>
              <w:pStyle w:val="TAL"/>
            </w:pPr>
            <w:r w:rsidRPr="0016361A">
              <w:t>n/a</w:t>
            </w:r>
          </w:p>
        </w:tc>
        <w:tc>
          <w:tcPr>
            <w:tcW w:w="731" w:type="pct"/>
          </w:tcPr>
          <w:p w14:paraId="6059B9AF" w14:textId="39923BE8" w:rsidR="003E58FE" w:rsidRPr="0016361A" w:rsidRDefault="003E58FE" w:rsidP="00127679">
            <w:pPr>
              <w:pStyle w:val="TAL"/>
            </w:pPr>
          </w:p>
        </w:tc>
        <w:tc>
          <w:tcPr>
            <w:tcW w:w="215" w:type="pct"/>
          </w:tcPr>
          <w:p w14:paraId="6D3569C1" w14:textId="3A111211" w:rsidR="003E58FE" w:rsidRPr="0016361A" w:rsidRDefault="003E58FE" w:rsidP="00127679">
            <w:pPr>
              <w:pStyle w:val="TAC"/>
            </w:pPr>
          </w:p>
        </w:tc>
        <w:tc>
          <w:tcPr>
            <w:tcW w:w="580" w:type="pct"/>
          </w:tcPr>
          <w:p w14:paraId="352702A1" w14:textId="3BEEE766" w:rsidR="003E58FE" w:rsidRPr="0016361A" w:rsidRDefault="003E58FE" w:rsidP="00127679">
            <w:pPr>
              <w:pStyle w:val="TAL"/>
            </w:pPr>
          </w:p>
        </w:tc>
        <w:tc>
          <w:tcPr>
            <w:tcW w:w="1852" w:type="pct"/>
            <w:shd w:val="clear" w:color="auto" w:fill="auto"/>
            <w:vAlign w:val="center"/>
          </w:tcPr>
          <w:p w14:paraId="349CBB85" w14:textId="573009FF" w:rsidR="003E58FE" w:rsidRPr="0016361A" w:rsidRDefault="003E58FE" w:rsidP="00127679">
            <w:pPr>
              <w:pStyle w:val="TAL"/>
            </w:pPr>
          </w:p>
        </w:tc>
        <w:tc>
          <w:tcPr>
            <w:tcW w:w="796" w:type="pct"/>
          </w:tcPr>
          <w:p w14:paraId="7BD2BFC5" w14:textId="77777777" w:rsidR="003E58FE" w:rsidRPr="0016361A" w:rsidRDefault="003E58FE" w:rsidP="0012767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9371E88" w:rsidR="003E58FE" w:rsidRPr="001769FF" w:rsidRDefault="003E58FE" w:rsidP="003E58FE">
      <w:pPr>
        <w:pStyle w:val="TH"/>
      </w:pPr>
      <w:r w:rsidRPr="001769FF">
        <w:lastRenderedPageBreak/>
        <w:t>Table</w:t>
      </w:r>
      <w:r>
        <w:t> </w:t>
      </w:r>
      <w:r w:rsidRPr="001769FF">
        <w:t>6.</w:t>
      </w:r>
      <w:r>
        <w:t>1.3.2.</w:t>
      </w:r>
      <w:r w:rsidRPr="001769FF">
        <w:t xml:space="preserve">3.1-2: Data structures supported by the </w:t>
      </w:r>
      <w:r w:rsidR="005C357B">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3E58FE" w:rsidRPr="00B54FF5" w14:paraId="3A8C74B2" w14:textId="77777777" w:rsidTr="00995953">
        <w:trPr>
          <w:jc w:val="center"/>
        </w:trPr>
        <w:tc>
          <w:tcPr>
            <w:tcW w:w="1693" w:type="dxa"/>
            <w:shd w:val="clear" w:color="auto" w:fill="C0C0C0"/>
          </w:tcPr>
          <w:p w14:paraId="6C5D437A" w14:textId="77777777" w:rsidR="003E58FE" w:rsidRPr="0016361A" w:rsidRDefault="003E58FE" w:rsidP="00127679">
            <w:pPr>
              <w:pStyle w:val="TAH"/>
            </w:pPr>
            <w:r w:rsidRPr="0016361A">
              <w:t>Data type</w:t>
            </w:r>
          </w:p>
        </w:tc>
        <w:tc>
          <w:tcPr>
            <w:tcW w:w="426" w:type="dxa"/>
            <w:shd w:val="clear" w:color="auto" w:fill="C0C0C0"/>
          </w:tcPr>
          <w:p w14:paraId="50F29448" w14:textId="77777777" w:rsidR="003E58FE" w:rsidRPr="0016361A" w:rsidRDefault="003E58FE" w:rsidP="00127679">
            <w:pPr>
              <w:pStyle w:val="TAH"/>
            </w:pPr>
            <w:r w:rsidRPr="0016361A">
              <w:t>P</w:t>
            </w:r>
          </w:p>
        </w:tc>
        <w:tc>
          <w:tcPr>
            <w:tcW w:w="1161" w:type="dxa"/>
            <w:shd w:val="clear" w:color="auto" w:fill="C0C0C0"/>
          </w:tcPr>
          <w:p w14:paraId="052F7CD4" w14:textId="77777777" w:rsidR="003E58FE" w:rsidRPr="0016361A" w:rsidRDefault="003E58FE" w:rsidP="00127679">
            <w:pPr>
              <w:pStyle w:val="TAH"/>
            </w:pPr>
            <w:r w:rsidRPr="0016361A">
              <w:t>Cardinality</w:t>
            </w:r>
          </w:p>
        </w:tc>
        <w:tc>
          <w:tcPr>
            <w:tcW w:w="6343" w:type="dxa"/>
            <w:shd w:val="clear" w:color="auto" w:fill="C0C0C0"/>
            <w:vAlign w:val="center"/>
          </w:tcPr>
          <w:p w14:paraId="09D48F5C" w14:textId="77777777" w:rsidR="003E58FE" w:rsidRPr="0016361A" w:rsidRDefault="003E58FE" w:rsidP="00127679">
            <w:pPr>
              <w:pStyle w:val="TAH"/>
            </w:pPr>
            <w:r w:rsidRPr="0016361A">
              <w:t>Description</w:t>
            </w:r>
          </w:p>
        </w:tc>
      </w:tr>
      <w:tr w:rsidR="003944FD" w:rsidRPr="0016361A" w14:paraId="11A04EE3" w14:textId="77777777" w:rsidTr="00995953">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6C42D8A0" w14:textId="434516D5" w:rsidR="003944FD" w:rsidRPr="0016361A" w:rsidRDefault="003944FD" w:rsidP="008E582E">
            <w:pPr>
              <w:pStyle w:val="TAL"/>
            </w:pPr>
            <w:r>
              <w:t>ConnStat</w:t>
            </w:r>
            <w:r w:rsidR="0002293D">
              <w:t>us</w:t>
            </w:r>
            <w:r>
              <w:t>Subsc</w:t>
            </w:r>
          </w:p>
        </w:tc>
        <w:tc>
          <w:tcPr>
            <w:tcW w:w="426" w:type="dxa"/>
            <w:tcBorders>
              <w:top w:val="single" w:sz="6" w:space="0" w:color="auto"/>
              <w:left w:val="single" w:sz="6" w:space="0" w:color="auto"/>
              <w:bottom w:val="single" w:sz="6" w:space="0" w:color="auto"/>
              <w:right w:val="single" w:sz="6" w:space="0" w:color="auto"/>
            </w:tcBorders>
          </w:tcPr>
          <w:p w14:paraId="5B7D6B95" w14:textId="77777777" w:rsidR="003944FD" w:rsidRPr="0016361A" w:rsidRDefault="003944FD" w:rsidP="008E582E">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5951DE6" w14:textId="77777777" w:rsidR="003944FD" w:rsidRPr="0016361A" w:rsidRDefault="003944FD" w:rsidP="003944FD">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74A8FA89" w14:textId="3D4FFFBC" w:rsidR="003944FD" w:rsidRPr="0016361A" w:rsidRDefault="003944FD" w:rsidP="008E582E">
            <w:pPr>
              <w:pStyle w:val="TAL"/>
            </w:pPr>
            <w:r>
              <w:t xml:space="preserve">Represents the </w:t>
            </w:r>
            <w:r w:rsidR="001F79AA">
              <w:t>parameters to request the creation of a Connection Status Subscription</w:t>
            </w:r>
            <w:r>
              <w:t>.</w:t>
            </w:r>
          </w:p>
        </w:tc>
      </w:tr>
    </w:tbl>
    <w:p w14:paraId="2E22DF98" w14:textId="77777777" w:rsidR="003E58FE" w:rsidRDefault="003E58FE" w:rsidP="003E58FE"/>
    <w:p w14:paraId="0AE8905B" w14:textId="729B0A77"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C357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5"/>
        <w:gridCol w:w="1151"/>
        <w:gridCol w:w="1259"/>
        <w:gridCol w:w="5094"/>
      </w:tblGrid>
      <w:tr w:rsidR="003E58FE" w:rsidRPr="00B54FF5" w14:paraId="5B0B9CDC"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16361A" w:rsidRDefault="003E58FE" w:rsidP="0002293D">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16361A" w:rsidRDefault="003E58FE" w:rsidP="0002293D">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16361A" w:rsidRDefault="003E58FE" w:rsidP="0002293D">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16361A" w:rsidRDefault="003E58FE" w:rsidP="0002293D">
            <w:pPr>
              <w:pStyle w:val="TAH"/>
            </w:pPr>
            <w:r w:rsidRPr="0016361A">
              <w:t>Response</w:t>
            </w:r>
          </w:p>
          <w:p w14:paraId="3F5A1E7F" w14:textId="77777777" w:rsidR="003E58FE" w:rsidRPr="0016361A" w:rsidRDefault="003E58FE" w:rsidP="009C521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16361A" w:rsidRDefault="003E58FE" w:rsidP="009C5212">
            <w:pPr>
              <w:pStyle w:val="TAH"/>
            </w:pPr>
            <w:r w:rsidRPr="0016361A">
              <w:t>Description</w:t>
            </w:r>
          </w:p>
        </w:tc>
      </w:tr>
      <w:tr w:rsidR="00112222" w:rsidRPr="0016361A" w14:paraId="005A9ACF" w14:textId="77777777" w:rsidTr="00E96337">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
          <w:p w14:paraId="67EDCEF0" w14:textId="4284B2B2" w:rsidR="00112222" w:rsidRPr="0016361A" w:rsidRDefault="00112222" w:rsidP="008E582E">
            <w:pPr>
              <w:pStyle w:val="TAL"/>
            </w:pPr>
            <w:r>
              <w:t>ConnStat</w:t>
            </w:r>
            <w:r w:rsidR="0002293D">
              <w:t>us</w:t>
            </w:r>
            <w:r>
              <w:t>Subsc</w:t>
            </w:r>
          </w:p>
        </w:tc>
        <w:tc>
          <w:tcPr>
            <w:tcW w:w="221" w:type="pct"/>
            <w:tcBorders>
              <w:top w:val="single" w:sz="6" w:space="0" w:color="auto"/>
              <w:left w:val="single" w:sz="6" w:space="0" w:color="auto"/>
              <w:bottom w:val="single" w:sz="6" w:space="0" w:color="auto"/>
              <w:right w:val="single" w:sz="6" w:space="0" w:color="auto"/>
            </w:tcBorders>
            <w:vAlign w:val="center"/>
          </w:tcPr>
          <w:p w14:paraId="2928CC45" w14:textId="77777777" w:rsidR="00112222" w:rsidRPr="0016361A" w:rsidRDefault="00112222" w:rsidP="008E582E">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
          <w:p w14:paraId="1D3128F1" w14:textId="77777777" w:rsidR="00112222" w:rsidRPr="0016361A" w:rsidRDefault="00112222" w:rsidP="008E582E">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
          <w:p w14:paraId="01FC7009" w14:textId="77777777" w:rsidR="00112222" w:rsidRPr="0016361A" w:rsidRDefault="00112222" w:rsidP="008E582E">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
          <w:p w14:paraId="4C62AB83" w14:textId="2C61E716" w:rsidR="00112222" w:rsidRPr="0016361A" w:rsidRDefault="00112222" w:rsidP="008E582E">
            <w:pPr>
              <w:pStyle w:val="TAL"/>
            </w:pPr>
            <w:r>
              <w:t xml:space="preserve">Successful case. </w:t>
            </w:r>
            <w:r w:rsidRPr="007C1AFD">
              <w:t xml:space="preserve">The requested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rsidR="001F79AA">
              <w:t>shall be</w:t>
            </w:r>
            <w:r w:rsidR="001F79AA" w:rsidRPr="007C1AFD">
              <w:t xml:space="preserve"> </w:t>
            </w:r>
            <w:r w:rsidRPr="007C1AFD">
              <w:t>returned in the response body.</w:t>
            </w:r>
          </w:p>
        </w:tc>
      </w:tr>
      <w:tr w:rsidR="003E58FE" w:rsidRPr="00B54FF5" w14:paraId="37160889" w14:textId="77777777" w:rsidTr="00E9633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2A0C5B44" w14:textId="4D35E7A8" w:rsidR="003E58FE" w:rsidRPr="0016361A" w:rsidRDefault="003E58FE" w:rsidP="0002293D">
            <w:pPr>
              <w:pStyle w:val="TAN"/>
            </w:pPr>
            <w:r w:rsidRPr="0016361A">
              <w:t>NOTE:</w:t>
            </w:r>
            <w:r w:rsidRPr="0016361A">
              <w:rPr>
                <w:noProof/>
              </w:rPr>
              <w:tab/>
              <w:t xml:space="preserve">The mandatory </w:t>
            </w:r>
            <w:r w:rsidRPr="0016361A">
              <w:t>HTTP error status code</w:t>
            </w:r>
            <w:r w:rsidR="0002293D">
              <w:t>s</w:t>
            </w:r>
            <w:r w:rsidRPr="0016361A">
              <w:t xml:space="preserve"> for the </w:t>
            </w:r>
            <w:r w:rsidR="000D6D21">
              <w:t xml:space="preserve">HTTP </w:t>
            </w:r>
            <w:r w:rsidR="00D475B0">
              <w:t>POST</w:t>
            </w:r>
            <w:r w:rsidRPr="0016361A">
              <w:t xml:space="preserve"> method listed in </w:t>
            </w:r>
            <w:r w:rsidR="008D24E0">
              <w:t>table </w:t>
            </w:r>
            <w:r w:rsidR="008D24E0" w:rsidRPr="008B7662">
              <w:t>5.2.6-1 of 3GPP</w:t>
            </w:r>
            <w:r w:rsidR="008D24E0">
              <w:t> TS </w:t>
            </w:r>
            <w:r w:rsidR="008D24E0" w:rsidRPr="008B7662">
              <w:t>29.122</w:t>
            </w:r>
            <w:r w:rsidR="008D24E0">
              <w:t> </w:t>
            </w:r>
            <w:r w:rsidR="008D24E0" w:rsidRPr="008B7662">
              <w:t xml:space="preserve">[2] </w:t>
            </w:r>
            <w:r w:rsidR="004807EB">
              <w:t xml:space="preserve">shall </w:t>
            </w:r>
            <w:r w:rsidR="008D24E0" w:rsidRPr="008B7662">
              <w:t>also apply</w:t>
            </w:r>
            <w:r w:rsidR="008D24E0" w:rsidRPr="0016361A">
              <w:t>.</w:t>
            </w:r>
          </w:p>
        </w:tc>
      </w:tr>
    </w:tbl>
    <w:p w14:paraId="63523886" w14:textId="77777777" w:rsidR="003E58FE" w:rsidRDefault="003E58FE" w:rsidP="003E58FE"/>
    <w:p w14:paraId="56288959" w14:textId="77777777" w:rsidR="00916C68" w:rsidRPr="007C1AFD" w:rsidRDefault="00916C68" w:rsidP="00916C68">
      <w:pPr>
        <w:pStyle w:val="TH"/>
      </w:pPr>
      <w:r w:rsidRPr="007C1AFD">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7"/>
        <w:gridCol w:w="1277"/>
        <w:gridCol w:w="425"/>
        <w:gridCol w:w="1134"/>
        <w:gridCol w:w="5426"/>
      </w:tblGrid>
      <w:tr w:rsidR="00916C68" w:rsidRPr="007C1AFD" w14:paraId="3D35B0E0" w14:textId="77777777" w:rsidTr="00916C68">
        <w:trPr>
          <w:jc w:val="center"/>
        </w:trPr>
        <w:tc>
          <w:tcPr>
            <w:tcW w:w="665" w:type="pct"/>
            <w:tcBorders>
              <w:bottom w:val="single" w:sz="6" w:space="0" w:color="auto"/>
            </w:tcBorders>
            <w:shd w:val="clear" w:color="auto" w:fill="C0C0C0"/>
            <w:vAlign w:val="center"/>
            <w:hideMark/>
          </w:tcPr>
          <w:p w14:paraId="6C29ED60" w14:textId="77777777" w:rsidR="00916C68" w:rsidRPr="007C1AFD" w:rsidRDefault="00916C68" w:rsidP="00916C68">
            <w:pPr>
              <w:pStyle w:val="TAH"/>
            </w:pPr>
            <w:r w:rsidRPr="007C1AFD">
              <w:t>Name</w:t>
            </w:r>
          </w:p>
        </w:tc>
        <w:tc>
          <w:tcPr>
            <w:tcW w:w="670" w:type="pct"/>
            <w:tcBorders>
              <w:bottom w:val="single" w:sz="6" w:space="0" w:color="auto"/>
            </w:tcBorders>
            <w:shd w:val="clear" w:color="auto" w:fill="C0C0C0"/>
            <w:vAlign w:val="center"/>
            <w:hideMark/>
          </w:tcPr>
          <w:p w14:paraId="1F84781C" w14:textId="77777777" w:rsidR="00916C68" w:rsidRPr="007C1AFD" w:rsidRDefault="00916C68" w:rsidP="00916C68">
            <w:pPr>
              <w:pStyle w:val="TAH"/>
            </w:pPr>
            <w:r w:rsidRPr="007C1AFD">
              <w:t>Data type</w:t>
            </w:r>
          </w:p>
        </w:tc>
        <w:tc>
          <w:tcPr>
            <w:tcW w:w="223" w:type="pct"/>
            <w:tcBorders>
              <w:bottom w:val="single" w:sz="6" w:space="0" w:color="auto"/>
            </w:tcBorders>
            <w:shd w:val="clear" w:color="auto" w:fill="C0C0C0"/>
            <w:vAlign w:val="center"/>
            <w:hideMark/>
          </w:tcPr>
          <w:p w14:paraId="380083F1" w14:textId="77777777" w:rsidR="00916C68" w:rsidRPr="007C1AFD" w:rsidRDefault="00916C68" w:rsidP="00916C68">
            <w:pPr>
              <w:pStyle w:val="TAH"/>
            </w:pPr>
            <w:r w:rsidRPr="007C1AFD">
              <w:t>P</w:t>
            </w:r>
          </w:p>
        </w:tc>
        <w:tc>
          <w:tcPr>
            <w:tcW w:w="595" w:type="pct"/>
            <w:tcBorders>
              <w:bottom w:val="single" w:sz="6" w:space="0" w:color="auto"/>
            </w:tcBorders>
            <w:shd w:val="clear" w:color="auto" w:fill="C0C0C0"/>
            <w:vAlign w:val="center"/>
            <w:hideMark/>
          </w:tcPr>
          <w:p w14:paraId="06D2901E" w14:textId="77777777" w:rsidR="00916C68" w:rsidRPr="007C1AFD" w:rsidRDefault="00916C68" w:rsidP="00916C68">
            <w:pPr>
              <w:pStyle w:val="TAH"/>
            </w:pPr>
            <w:r w:rsidRPr="007C1AFD">
              <w:t>Cardinality</w:t>
            </w:r>
          </w:p>
        </w:tc>
        <w:tc>
          <w:tcPr>
            <w:tcW w:w="2847" w:type="pct"/>
            <w:tcBorders>
              <w:bottom w:val="single" w:sz="6" w:space="0" w:color="auto"/>
            </w:tcBorders>
            <w:shd w:val="clear" w:color="auto" w:fill="C0C0C0"/>
            <w:vAlign w:val="center"/>
            <w:hideMark/>
          </w:tcPr>
          <w:p w14:paraId="56EF8106" w14:textId="77777777" w:rsidR="00916C68" w:rsidRPr="007C1AFD" w:rsidRDefault="00916C68" w:rsidP="00916C68">
            <w:pPr>
              <w:pStyle w:val="TAH"/>
            </w:pPr>
            <w:r w:rsidRPr="007C1AFD">
              <w:t>Description</w:t>
            </w:r>
          </w:p>
        </w:tc>
      </w:tr>
      <w:tr w:rsidR="00916C68" w:rsidRPr="007C1AFD" w14:paraId="6D849A70" w14:textId="77777777" w:rsidTr="00916C68">
        <w:trPr>
          <w:jc w:val="center"/>
        </w:trPr>
        <w:tc>
          <w:tcPr>
            <w:tcW w:w="665" w:type="pct"/>
            <w:tcBorders>
              <w:top w:val="single" w:sz="6" w:space="0" w:color="auto"/>
            </w:tcBorders>
            <w:vAlign w:val="center"/>
            <w:hideMark/>
          </w:tcPr>
          <w:p w14:paraId="4FCF5837" w14:textId="77777777" w:rsidR="00916C68" w:rsidRPr="007C1AFD" w:rsidRDefault="00916C68" w:rsidP="00916C68">
            <w:pPr>
              <w:pStyle w:val="TAL"/>
            </w:pPr>
            <w:r w:rsidRPr="007C1AFD">
              <w:t>Location</w:t>
            </w:r>
          </w:p>
        </w:tc>
        <w:tc>
          <w:tcPr>
            <w:tcW w:w="670" w:type="pct"/>
            <w:tcBorders>
              <w:top w:val="single" w:sz="6" w:space="0" w:color="auto"/>
            </w:tcBorders>
            <w:vAlign w:val="center"/>
            <w:hideMark/>
          </w:tcPr>
          <w:p w14:paraId="607823D3" w14:textId="77777777" w:rsidR="00916C68" w:rsidRPr="007C1AFD" w:rsidRDefault="00916C68" w:rsidP="00916C68">
            <w:pPr>
              <w:pStyle w:val="TAL"/>
            </w:pPr>
            <w:r w:rsidRPr="007C1AFD">
              <w:t>string</w:t>
            </w:r>
          </w:p>
        </w:tc>
        <w:tc>
          <w:tcPr>
            <w:tcW w:w="223" w:type="pct"/>
            <w:tcBorders>
              <w:top w:val="single" w:sz="6" w:space="0" w:color="auto"/>
            </w:tcBorders>
            <w:vAlign w:val="center"/>
            <w:hideMark/>
          </w:tcPr>
          <w:p w14:paraId="7C033A6D" w14:textId="77777777" w:rsidR="00916C68" w:rsidRPr="007C1AFD" w:rsidRDefault="00916C68" w:rsidP="00916C68">
            <w:pPr>
              <w:pStyle w:val="TAC"/>
            </w:pPr>
            <w:r w:rsidRPr="007C1AFD">
              <w:t>M</w:t>
            </w:r>
          </w:p>
        </w:tc>
        <w:tc>
          <w:tcPr>
            <w:tcW w:w="595" w:type="pct"/>
            <w:tcBorders>
              <w:top w:val="single" w:sz="6" w:space="0" w:color="auto"/>
            </w:tcBorders>
            <w:vAlign w:val="center"/>
            <w:hideMark/>
          </w:tcPr>
          <w:p w14:paraId="22E57391" w14:textId="77777777" w:rsidR="00916C68" w:rsidRPr="007C1AFD" w:rsidRDefault="00916C68" w:rsidP="00916C68">
            <w:pPr>
              <w:pStyle w:val="TAC"/>
            </w:pPr>
            <w:r w:rsidRPr="007C1AFD">
              <w:t>1</w:t>
            </w:r>
          </w:p>
        </w:tc>
        <w:tc>
          <w:tcPr>
            <w:tcW w:w="2847" w:type="pct"/>
            <w:tcBorders>
              <w:top w:val="single" w:sz="6" w:space="0" w:color="auto"/>
            </w:tcBorders>
            <w:vAlign w:val="center"/>
            <w:hideMark/>
          </w:tcPr>
          <w:p w14:paraId="578F40D7" w14:textId="77777777" w:rsidR="00916C68" w:rsidRDefault="00916C68" w:rsidP="00916C68">
            <w:pPr>
              <w:pStyle w:val="TAL"/>
            </w:pPr>
            <w:r w:rsidRPr="007C1AFD">
              <w:t>Contains the URI of the newly created resource, according to the structure:</w:t>
            </w:r>
          </w:p>
          <w:p w14:paraId="2DB756AB" w14:textId="63B12F7D" w:rsidR="00916C68" w:rsidRPr="007C1AFD" w:rsidRDefault="00916C68" w:rsidP="00916C68">
            <w:pPr>
              <w:pStyle w:val="TAL"/>
            </w:pPr>
            <w:r w:rsidRPr="007C1AFD">
              <w:rPr>
                <w:lang w:eastAsia="zh-CN"/>
              </w:rPr>
              <w:t>{apiRoot}/s</w:t>
            </w:r>
            <w:r>
              <w:rPr>
                <w:lang w:eastAsia="zh-CN"/>
              </w:rPr>
              <w:t>dd</w:t>
            </w:r>
            <w:r w:rsidRPr="007C1AFD">
              <w:rPr>
                <w:lang w:eastAsia="zh-CN"/>
              </w:rPr>
              <w:t>-</w:t>
            </w:r>
            <w:r>
              <w:rPr>
                <w:lang w:eastAsia="zh-CN"/>
              </w:rPr>
              <w:t>trans</w:t>
            </w:r>
            <w:r w:rsidRPr="007C1AFD">
              <w:rPr>
                <w:lang w:eastAsia="zh-CN"/>
              </w:rPr>
              <w:t>/&lt;apiVersion&gt;/subscriptions</w:t>
            </w:r>
            <w:r w:rsidR="0072475F">
              <w:rPr>
                <w:lang w:eastAsia="zh-CN"/>
              </w:rPr>
              <w:t>/</w:t>
            </w:r>
            <w:r w:rsidRPr="007C1AFD">
              <w:rPr>
                <w:lang w:eastAsia="zh-CN"/>
              </w:rPr>
              <w:t>{subscriptionId}</w:t>
            </w:r>
          </w:p>
        </w:tc>
      </w:tr>
    </w:tbl>
    <w:p w14:paraId="13259CFF" w14:textId="77777777" w:rsidR="00916C68" w:rsidRPr="007C1AFD" w:rsidRDefault="00916C68" w:rsidP="00916C68">
      <w:pPr>
        <w:rPr>
          <w:lang w:eastAsia="zh-CN"/>
        </w:rPr>
      </w:pPr>
    </w:p>
    <w:p w14:paraId="6466A0DF" w14:textId="77777777" w:rsidR="003E58FE" w:rsidRDefault="003E58FE" w:rsidP="007A4424">
      <w:pPr>
        <w:pStyle w:val="Heading5"/>
      </w:pPr>
      <w:bookmarkStart w:id="3761" w:name="_Toc510696615"/>
      <w:bookmarkStart w:id="3762" w:name="_Toc35971406"/>
      <w:bookmarkStart w:id="3763" w:name="_Toc144024155"/>
      <w:bookmarkStart w:id="3764" w:name="_Toc148176868"/>
      <w:bookmarkStart w:id="3765" w:name="_Toc151379247"/>
      <w:bookmarkStart w:id="3766" w:name="_Toc151445429"/>
      <w:bookmarkStart w:id="3767" w:name="_Toc160470496"/>
      <w:bookmarkStart w:id="3768" w:name="_Toc164873640"/>
      <w:r>
        <w:t>6.1.3.2.4</w:t>
      </w:r>
      <w:r>
        <w:tab/>
        <w:t>Resource Custom Operations</w:t>
      </w:r>
      <w:bookmarkEnd w:id="3761"/>
      <w:bookmarkEnd w:id="3762"/>
      <w:bookmarkEnd w:id="3763"/>
      <w:bookmarkEnd w:id="3764"/>
      <w:bookmarkEnd w:id="3765"/>
      <w:bookmarkEnd w:id="3766"/>
      <w:bookmarkEnd w:id="3767"/>
      <w:bookmarkEnd w:id="3768"/>
    </w:p>
    <w:p w14:paraId="26FFA5FC" w14:textId="77777777" w:rsidR="00C6100E" w:rsidRPr="008874EC" w:rsidRDefault="00C6100E" w:rsidP="00C6100E">
      <w:r w:rsidRPr="008874EC">
        <w:t>There are no resource custom operations defined for this resource in this release of the specification.</w:t>
      </w:r>
    </w:p>
    <w:p w14:paraId="4F55BE77" w14:textId="77777777" w:rsidR="0004588F" w:rsidRPr="00585CA6" w:rsidRDefault="0004588F" w:rsidP="0004588F">
      <w:pPr>
        <w:pStyle w:val="Heading4"/>
      </w:pPr>
      <w:bookmarkStart w:id="3769" w:name="_Toc160470497"/>
      <w:bookmarkStart w:id="3770" w:name="_Toc510696622"/>
      <w:bookmarkStart w:id="3771" w:name="_Toc35971413"/>
      <w:bookmarkStart w:id="3772" w:name="_Toc144024157"/>
      <w:bookmarkStart w:id="3773" w:name="_Toc148176870"/>
      <w:bookmarkStart w:id="3774" w:name="_Toc151379249"/>
      <w:bookmarkStart w:id="3775" w:name="_Toc151445430"/>
      <w:bookmarkStart w:id="3776" w:name="_Toc164873641"/>
      <w:r w:rsidRPr="00585CA6">
        <w:rPr>
          <w:noProof/>
          <w:lang w:eastAsia="zh-CN"/>
        </w:rPr>
        <w:t>6.</w:t>
      </w:r>
      <w:r>
        <w:rPr>
          <w:noProof/>
          <w:lang w:eastAsia="zh-CN"/>
        </w:rPr>
        <w:t>1</w:t>
      </w:r>
      <w:r w:rsidRPr="00585CA6">
        <w:t>.3.</w:t>
      </w:r>
      <w:r>
        <w:t>3</w:t>
      </w:r>
      <w:r w:rsidRPr="00585CA6">
        <w:tab/>
        <w:t xml:space="preserve">Resource: Individual </w:t>
      </w:r>
      <w:r>
        <w:t>Connection Status</w:t>
      </w:r>
      <w:r w:rsidRPr="00585CA6">
        <w:rPr>
          <w:rFonts w:eastAsia="DengXian"/>
        </w:rPr>
        <w:t xml:space="preserve"> Subscription</w:t>
      </w:r>
      <w:bookmarkEnd w:id="3769"/>
      <w:bookmarkEnd w:id="3776"/>
    </w:p>
    <w:p w14:paraId="2778B3F3" w14:textId="77777777" w:rsidR="0004588F" w:rsidRPr="00585CA6" w:rsidRDefault="0004588F" w:rsidP="0004588F">
      <w:pPr>
        <w:pStyle w:val="Heading5"/>
      </w:pPr>
      <w:bookmarkStart w:id="3777" w:name="_Toc160470498"/>
      <w:bookmarkStart w:id="3778" w:name="_Toc164873642"/>
      <w:r w:rsidRPr="00585CA6">
        <w:rPr>
          <w:noProof/>
          <w:lang w:eastAsia="zh-CN"/>
        </w:rPr>
        <w:t>6.</w:t>
      </w:r>
      <w:r>
        <w:rPr>
          <w:noProof/>
          <w:lang w:eastAsia="zh-CN"/>
        </w:rPr>
        <w:t>1</w:t>
      </w:r>
      <w:r w:rsidRPr="00585CA6">
        <w:t>.3.</w:t>
      </w:r>
      <w:r>
        <w:t>3</w:t>
      </w:r>
      <w:r w:rsidRPr="00585CA6">
        <w:t>.1</w:t>
      </w:r>
      <w:r w:rsidRPr="00585CA6">
        <w:tab/>
        <w:t>Description</w:t>
      </w:r>
      <w:bookmarkEnd w:id="3777"/>
      <w:bookmarkEnd w:id="3778"/>
    </w:p>
    <w:p w14:paraId="5C9C2726" w14:textId="77777777" w:rsidR="0004588F" w:rsidRPr="00585CA6" w:rsidRDefault="0004588F" w:rsidP="0004588F">
      <w:r w:rsidRPr="00585CA6">
        <w:t xml:space="preserve">This resource represents </w:t>
      </w:r>
      <w:r>
        <w:t>a</w:t>
      </w:r>
      <w:r w:rsidRPr="00585CA6">
        <w:t xml:space="preserve"> </w:t>
      </w:r>
      <w:r>
        <w:t>Connection Status</w:t>
      </w:r>
      <w:r w:rsidRPr="00585CA6">
        <w:rPr>
          <w:rFonts w:eastAsia="DengXian"/>
        </w:rPr>
        <w:t xml:space="preserve"> Subscription</w:t>
      </w:r>
      <w:r>
        <w:rPr>
          <w:rFonts w:eastAsia="DengXian"/>
        </w:rPr>
        <w:t xml:space="preserve"> </w:t>
      </w:r>
      <w:r w:rsidRPr="00585CA6">
        <w:t>managed by the SEALDD Server.</w:t>
      </w:r>
    </w:p>
    <w:p w14:paraId="6D96CDA5" w14:textId="77777777" w:rsidR="0004588F" w:rsidRPr="00585CA6" w:rsidRDefault="0004588F" w:rsidP="0004588F">
      <w:pPr>
        <w:pStyle w:val="Heading5"/>
      </w:pPr>
      <w:bookmarkStart w:id="3779" w:name="_Toc160470499"/>
      <w:bookmarkStart w:id="3780" w:name="_Toc164873643"/>
      <w:r w:rsidRPr="00585CA6">
        <w:rPr>
          <w:noProof/>
          <w:lang w:eastAsia="zh-CN"/>
        </w:rPr>
        <w:t>6.</w:t>
      </w:r>
      <w:r>
        <w:rPr>
          <w:noProof/>
          <w:lang w:eastAsia="zh-CN"/>
        </w:rPr>
        <w:t>1</w:t>
      </w:r>
      <w:r w:rsidRPr="00585CA6">
        <w:t>.3.</w:t>
      </w:r>
      <w:r>
        <w:t>3</w:t>
      </w:r>
      <w:r w:rsidRPr="00585CA6">
        <w:t>.2</w:t>
      </w:r>
      <w:r w:rsidRPr="00585CA6">
        <w:tab/>
        <w:t>Resource Definition</w:t>
      </w:r>
      <w:bookmarkEnd w:id="3779"/>
      <w:bookmarkEnd w:id="3780"/>
    </w:p>
    <w:p w14:paraId="4D5C21E9" w14:textId="77777777" w:rsidR="0004588F" w:rsidRPr="00585CA6" w:rsidRDefault="0004588F" w:rsidP="0004588F">
      <w:r w:rsidRPr="00585CA6">
        <w:t xml:space="preserve">Resource URI: </w:t>
      </w:r>
      <w:r w:rsidRPr="00585CA6">
        <w:rPr>
          <w:b/>
          <w:noProof/>
        </w:rPr>
        <w:t>{apiRoot}/sdd-</w:t>
      </w:r>
      <w:r>
        <w:rPr>
          <w:b/>
          <w:noProof/>
        </w:rPr>
        <w:t>trans</w:t>
      </w:r>
      <w:r w:rsidRPr="00585CA6">
        <w:rPr>
          <w:b/>
          <w:noProof/>
        </w:rPr>
        <w:t>/&lt;apiVersion&gt;/subscriptions/{subscriptionId}</w:t>
      </w:r>
    </w:p>
    <w:p w14:paraId="628DC1EE" w14:textId="77777777" w:rsidR="0004588F" w:rsidRPr="00585CA6" w:rsidRDefault="0004588F" w:rsidP="0004588F">
      <w:pPr>
        <w:rPr>
          <w:rFonts w:ascii="Arial" w:hAnsi="Arial" w:cs="Arial"/>
        </w:rPr>
      </w:pPr>
      <w:r w:rsidRPr="00585CA6">
        <w:t>This resource shall support the resource URI variables defined in table </w:t>
      </w:r>
      <w:r w:rsidRPr="00585CA6">
        <w:rPr>
          <w:noProof/>
          <w:lang w:eastAsia="zh-CN"/>
        </w:rPr>
        <w:t>6.</w:t>
      </w:r>
      <w:r>
        <w:rPr>
          <w:noProof/>
          <w:lang w:eastAsia="zh-CN"/>
        </w:rPr>
        <w:t>1</w:t>
      </w:r>
      <w:r w:rsidRPr="00585CA6">
        <w:t>.3.</w:t>
      </w:r>
      <w:r>
        <w:t>3</w:t>
      </w:r>
      <w:r w:rsidRPr="00585CA6">
        <w:t>.2-1</w:t>
      </w:r>
      <w:r w:rsidRPr="00585CA6">
        <w:rPr>
          <w:rFonts w:ascii="Arial" w:hAnsi="Arial" w:cs="Arial"/>
        </w:rPr>
        <w:t>.</w:t>
      </w:r>
    </w:p>
    <w:p w14:paraId="7355C2F1"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4588F" w:rsidRPr="00585CA6" w14:paraId="53A32021" w14:textId="77777777" w:rsidTr="000877B6">
        <w:trPr>
          <w:jc w:val="center"/>
        </w:trPr>
        <w:tc>
          <w:tcPr>
            <w:tcW w:w="687" w:type="pct"/>
            <w:shd w:val="clear" w:color="000000" w:fill="C0C0C0"/>
            <w:vAlign w:val="center"/>
            <w:hideMark/>
          </w:tcPr>
          <w:p w14:paraId="3C247E94" w14:textId="77777777" w:rsidR="0004588F" w:rsidRPr="00585CA6" w:rsidRDefault="0004588F" w:rsidP="000877B6">
            <w:pPr>
              <w:pStyle w:val="TAH"/>
            </w:pPr>
            <w:r w:rsidRPr="00585CA6">
              <w:t>Name</w:t>
            </w:r>
          </w:p>
        </w:tc>
        <w:tc>
          <w:tcPr>
            <w:tcW w:w="1039" w:type="pct"/>
            <w:shd w:val="clear" w:color="000000" w:fill="C0C0C0"/>
            <w:vAlign w:val="center"/>
          </w:tcPr>
          <w:p w14:paraId="5F18C450" w14:textId="77777777" w:rsidR="0004588F" w:rsidRPr="00585CA6" w:rsidRDefault="0004588F" w:rsidP="000877B6">
            <w:pPr>
              <w:pStyle w:val="TAH"/>
            </w:pPr>
            <w:r w:rsidRPr="00585CA6">
              <w:t>Data type</w:t>
            </w:r>
          </w:p>
        </w:tc>
        <w:tc>
          <w:tcPr>
            <w:tcW w:w="3274" w:type="pct"/>
            <w:shd w:val="clear" w:color="000000" w:fill="C0C0C0"/>
            <w:vAlign w:val="center"/>
            <w:hideMark/>
          </w:tcPr>
          <w:p w14:paraId="54301504" w14:textId="77777777" w:rsidR="0004588F" w:rsidRPr="00585CA6" w:rsidRDefault="0004588F" w:rsidP="000877B6">
            <w:pPr>
              <w:pStyle w:val="TAH"/>
            </w:pPr>
            <w:r w:rsidRPr="00585CA6">
              <w:t>Definition</w:t>
            </w:r>
          </w:p>
        </w:tc>
      </w:tr>
      <w:tr w:rsidR="0004588F" w:rsidRPr="00585CA6" w14:paraId="53C6F93B" w14:textId="77777777" w:rsidTr="000877B6">
        <w:trPr>
          <w:jc w:val="center"/>
        </w:trPr>
        <w:tc>
          <w:tcPr>
            <w:tcW w:w="687" w:type="pct"/>
            <w:vAlign w:val="center"/>
            <w:hideMark/>
          </w:tcPr>
          <w:p w14:paraId="34147E7C" w14:textId="77777777" w:rsidR="0004588F" w:rsidRPr="00585CA6" w:rsidRDefault="0004588F" w:rsidP="000877B6">
            <w:pPr>
              <w:pStyle w:val="TAL"/>
            </w:pPr>
            <w:r w:rsidRPr="00585CA6">
              <w:t>apiRoot</w:t>
            </w:r>
          </w:p>
        </w:tc>
        <w:tc>
          <w:tcPr>
            <w:tcW w:w="1039" w:type="pct"/>
            <w:vAlign w:val="center"/>
          </w:tcPr>
          <w:p w14:paraId="1145357D" w14:textId="77777777" w:rsidR="0004588F" w:rsidRPr="00585CA6" w:rsidRDefault="0004588F" w:rsidP="000877B6">
            <w:pPr>
              <w:pStyle w:val="TAL"/>
            </w:pPr>
            <w:r w:rsidRPr="00585CA6">
              <w:t>string</w:t>
            </w:r>
          </w:p>
        </w:tc>
        <w:tc>
          <w:tcPr>
            <w:tcW w:w="3274" w:type="pct"/>
            <w:vAlign w:val="center"/>
            <w:hideMark/>
          </w:tcPr>
          <w:p w14:paraId="2721B91B" w14:textId="77777777" w:rsidR="0004588F" w:rsidRPr="00585CA6" w:rsidRDefault="0004588F" w:rsidP="000877B6">
            <w:pPr>
              <w:pStyle w:val="TAL"/>
            </w:pPr>
            <w:r w:rsidRPr="00585CA6">
              <w:t>See clause </w:t>
            </w:r>
            <w:r w:rsidRPr="00585CA6">
              <w:rPr>
                <w:noProof/>
                <w:lang w:eastAsia="zh-CN"/>
              </w:rPr>
              <w:t>6.</w:t>
            </w:r>
            <w:r>
              <w:rPr>
                <w:noProof/>
                <w:lang w:eastAsia="zh-CN"/>
              </w:rPr>
              <w:t>1</w:t>
            </w:r>
            <w:r w:rsidRPr="00585CA6">
              <w:t>.1.</w:t>
            </w:r>
          </w:p>
        </w:tc>
      </w:tr>
      <w:tr w:rsidR="0004588F" w:rsidRPr="00585CA6" w14:paraId="4D22A3A6" w14:textId="77777777" w:rsidTr="000877B6">
        <w:trPr>
          <w:jc w:val="center"/>
        </w:trPr>
        <w:tc>
          <w:tcPr>
            <w:tcW w:w="687" w:type="pct"/>
            <w:vAlign w:val="center"/>
          </w:tcPr>
          <w:p w14:paraId="13541DA9" w14:textId="77777777" w:rsidR="0004588F" w:rsidRPr="00585CA6" w:rsidRDefault="0004588F" w:rsidP="000877B6">
            <w:pPr>
              <w:pStyle w:val="TAL"/>
            </w:pPr>
            <w:r w:rsidRPr="00585CA6">
              <w:t>subscriptionId</w:t>
            </w:r>
          </w:p>
        </w:tc>
        <w:tc>
          <w:tcPr>
            <w:tcW w:w="1039" w:type="pct"/>
            <w:vAlign w:val="center"/>
          </w:tcPr>
          <w:p w14:paraId="1D028BFA" w14:textId="77777777" w:rsidR="0004588F" w:rsidRPr="00585CA6" w:rsidRDefault="0004588F" w:rsidP="000877B6">
            <w:pPr>
              <w:pStyle w:val="TAL"/>
            </w:pPr>
            <w:r w:rsidRPr="00585CA6">
              <w:t>string</w:t>
            </w:r>
          </w:p>
        </w:tc>
        <w:tc>
          <w:tcPr>
            <w:tcW w:w="3274" w:type="pct"/>
            <w:vAlign w:val="center"/>
          </w:tcPr>
          <w:p w14:paraId="05C0B66A" w14:textId="77777777" w:rsidR="0004588F" w:rsidRPr="00585CA6" w:rsidRDefault="0004588F" w:rsidP="000877B6">
            <w:pPr>
              <w:pStyle w:val="TAL"/>
            </w:pPr>
            <w:r w:rsidRPr="00585CA6">
              <w:t xml:space="preserve">Represents the identifier of the "Individual </w:t>
            </w:r>
            <w:r>
              <w:t>Connection Status</w:t>
            </w:r>
            <w:r w:rsidRPr="00585CA6">
              <w:rPr>
                <w:rFonts w:eastAsia="DengXian"/>
              </w:rPr>
              <w:t xml:space="preserve"> Subscription</w:t>
            </w:r>
            <w:r w:rsidRPr="00585CA6">
              <w:t>" resource.</w:t>
            </w:r>
          </w:p>
        </w:tc>
      </w:tr>
    </w:tbl>
    <w:p w14:paraId="44ECF869" w14:textId="77777777" w:rsidR="0004588F" w:rsidRPr="00585CA6" w:rsidRDefault="0004588F" w:rsidP="0004588F"/>
    <w:p w14:paraId="5202BD91" w14:textId="77777777" w:rsidR="0004588F" w:rsidRPr="00585CA6" w:rsidRDefault="0004588F" w:rsidP="0004588F">
      <w:pPr>
        <w:pStyle w:val="Heading5"/>
      </w:pPr>
      <w:bookmarkStart w:id="3781" w:name="_Toc160470500"/>
      <w:bookmarkStart w:id="3782" w:name="_Toc164873644"/>
      <w:r w:rsidRPr="00585CA6">
        <w:rPr>
          <w:noProof/>
          <w:lang w:eastAsia="zh-CN"/>
        </w:rPr>
        <w:t>6.</w:t>
      </w:r>
      <w:r>
        <w:rPr>
          <w:noProof/>
          <w:lang w:eastAsia="zh-CN"/>
        </w:rPr>
        <w:t>1</w:t>
      </w:r>
      <w:r w:rsidRPr="00585CA6">
        <w:t>.3.</w:t>
      </w:r>
      <w:r>
        <w:t>3</w:t>
      </w:r>
      <w:r w:rsidRPr="00585CA6">
        <w:t>.3</w:t>
      </w:r>
      <w:r w:rsidRPr="00585CA6">
        <w:tab/>
        <w:t>Resource Standard Methods</w:t>
      </w:r>
      <w:bookmarkEnd w:id="3781"/>
      <w:bookmarkEnd w:id="3782"/>
    </w:p>
    <w:p w14:paraId="4E2F5352" w14:textId="77777777" w:rsidR="0004588F" w:rsidRPr="00585CA6" w:rsidRDefault="0004588F" w:rsidP="0004588F">
      <w:pPr>
        <w:pStyle w:val="Heading6"/>
      </w:pPr>
      <w:bookmarkStart w:id="3783" w:name="_Toc160470501"/>
      <w:bookmarkStart w:id="3784" w:name="_Toc164873645"/>
      <w:r w:rsidRPr="00585CA6">
        <w:rPr>
          <w:noProof/>
          <w:lang w:eastAsia="zh-CN"/>
        </w:rPr>
        <w:t>6.</w:t>
      </w:r>
      <w:r>
        <w:rPr>
          <w:noProof/>
          <w:lang w:eastAsia="zh-CN"/>
        </w:rPr>
        <w:t>1</w:t>
      </w:r>
      <w:r w:rsidRPr="00585CA6">
        <w:t>.3.</w:t>
      </w:r>
      <w:r>
        <w:t>3</w:t>
      </w:r>
      <w:r w:rsidRPr="00585CA6">
        <w:t>.3.1</w:t>
      </w:r>
      <w:r w:rsidRPr="00585CA6">
        <w:tab/>
        <w:t>GET</w:t>
      </w:r>
      <w:bookmarkEnd w:id="3783"/>
      <w:bookmarkEnd w:id="3784"/>
    </w:p>
    <w:p w14:paraId="089C3CFF" w14:textId="77777777" w:rsidR="0004588F" w:rsidRPr="00585CA6" w:rsidRDefault="0004588F" w:rsidP="0004588F">
      <w:pPr>
        <w:rPr>
          <w:noProof/>
          <w:lang w:eastAsia="zh-CN"/>
        </w:rPr>
      </w:pPr>
      <w:r w:rsidRPr="00585CA6">
        <w:rPr>
          <w:noProof/>
          <w:lang w:eastAsia="zh-CN"/>
        </w:rPr>
        <w:t xml:space="preserve">The HTTP GET method allows a service consumer to retrieve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6CDCABB2"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.3.1-1.</w:t>
      </w:r>
    </w:p>
    <w:p w14:paraId="68B3BA2E" w14:textId="77777777" w:rsidR="0004588F" w:rsidRPr="00585CA6"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323ABEEC" w14:textId="77777777" w:rsidTr="000877B6">
        <w:trPr>
          <w:jc w:val="center"/>
        </w:trPr>
        <w:tc>
          <w:tcPr>
            <w:tcW w:w="825" w:type="pct"/>
            <w:tcBorders>
              <w:bottom w:val="single" w:sz="6" w:space="0" w:color="auto"/>
            </w:tcBorders>
            <w:shd w:val="clear" w:color="auto" w:fill="C0C0C0"/>
            <w:vAlign w:val="center"/>
          </w:tcPr>
          <w:p w14:paraId="51FA73EA"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103DC5DB"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2CDC20FA"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3E9D610"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0CC5E2FB"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1EA16F62" w14:textId="77777777" w:rsidR="0004588F" w:rsidRPr="00585CA6" w:rsidRDefault="0004588F" w:rsidP="000877B6">
            <w:pPr>
              <w:pStyle w:val="TAH"/>
            </w:pPr>
            <w:r w:rsidRPr="00585CA6">
              <w:t>Applicability</w:t>
            </w:r>
          </w:p>
        </w:tc>
      </w:tr>
      <w:tr w:rsidR="0004588F" w:rsidRPr="00585CA6" w14:paraId="6E2AFDF8" w14:textId="77777777" w:rsidTr="000877B6">
        <w:trPr>
          <w:jc w:val="center"/>
        </w:trPr>
        <w:tc>
          <w:tcPr>
            <w:tcW w:w="825" w:type="pct"/>
            <w:tcBorders>
              <w:top w:val="single" w:sz="6" w:space="0" w:color="auto"/>
            </w:tcBorders>
            <w:shd w:val="clear" w:color="auto" w:fill="auto"/>
            <w:vAlign w:val="center"/>
          </w:tcPr>
          <w:p w14:paraId="12BB1FA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2FBB15AD" w14:textId="77777777" w:rsidR="0004588F" w:rsidRPr="00585CA6" w:rsidRDefault="0004588F" w:rsidP="000877B6">
            <w:pPr>
              <w:pStyle w:val="TAL"/>
            </w:pPr>
          </w:p>
        </w:tc>
        <w:tc>
          <w:tcPr>
            <w:tcW w:w="215" w:type="pct"/>
            <w:tcBorders>
              <w:top w:val="single" w:sz="6" w:space="0" w:color="auto"/>
            </w:tcBorders>
            <w:vAlign w:val="center"/>
          </w:tcPr>
          <w:p w14:paraId="373B61EB" w14:textId="77777777" w:rsidR="0004588F" w:rsidRPr="00585CA6" w:rsidRDefault="0004588F" w:rsidP="000877B6">
            <w:pPr>
              <w:pStyle w:val="TAC"/>
            </w:pPr>
          </w:p>
        </w:tc>
        <w:tc>
          <w:tcPr>
            <w:tcW w:w="580" w:type="pct"/>
            <w:tcBorders>
              <w:top w:val="single" w:sz="6" w:space="0" w:color="auto"/>
            </w:tcBorders>
            <w:vAlign w:val="center"/>
          </w:tcPr>
          <w:p w14:paraId="7C284690"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30280C7B" w14:textId="77777777" w:rsidR="0004588F" w:rsidRPr="00585CA6" w:rsidRDefault="0004588F" w:rsidP="000877B6">
            <w:pPr>
              <w:pStyle w:val="TAL"/>
            </w:pPr>
          </w:p>
        </w:tc>
        <w:tc>
          <w:tcPr>
            <w:tcW w:w="796" w:type="pct"/>
            <w:tcBorders>
              <w:top w:val="single" w:sz="6" w:space="0" w:color="auto"/>
            </w:tcBorders>
            <w:vAlign w:val="center"/>
          </w:tcPr>
          <w:p w14:paraId="0B73A26E" w14:textId="77777777" w:rsidR="0004588F" w:rsidRPr="00585CA6" w:rsidRDefault="0004588F" w:rsidP="000877B6">
            <w:pPr>
              <w:pStyle w:val="TAL"/>
            </w:pPr>
          </w:p>
        </w:tc>
      </w:tr>
    </w:tbl>
    <w:p w14:paraId="025E1326" w14:textId="77777777" w:rsidR="0004588F" w:rsidRPr="00585CA6" w:rsidRDefault="0004588F" w:rsidP="0004588F"/>
    <w:p w14:paraId="6E115C9D"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.3.1-2 and the response data structures and response codes specified in table </w:t>
      </w:r>
      <w:r w:rsidRPr="00585CA6">
        <w:rPr>
          <w:noProof/>
          <w:lang w:eastAsia="zh-CN"/>
        </w:rPr>
        <w:t>6.</w:t>
      </w:r>
      <w:r>
        <w:rPr>
          <w:noProof/>
          <w:lang w:eastAsia="zh-CN"/>
        </w:rPr>
        <w:t>1</w:t>
      </w:r>
      <w:r w:rsidRPr="00585CA6">
        <w:t>.3.</w:t>
      </w:r>
      <w:r>
        <w:t>3</w:t>
      </w:r>
      <w:r w:rsidRPr="00585CA6">
        <w:t>.3.1-3.</w:t>
      </w:r>
    </w:p>
    <w:p w14:paraId="2B1ADBA4"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4588F" w:rsidRPr="00585CA6" w14:paraId="4414BA99" w14:textId="77777777" w:rsidTr="000877B6">
        <w:trPr>
          <w:jc w:val="center"/>
        </w:trPr>
        <w:tc>
          <w:tcPr>
            <w:tcW w:w="1627" w:type="dxa"/>
            <w:tcBorders>
              <w:bottom w:val="single" w:sz="6" w:space="0" w:color="auto"/>
            </w:tcBorders>
            <w:shd w:val="clear" w:color="auto" w:fill="C0C0C0"/>
            <w:vAlign w:val="center"/>
          </w:tcPr>
          <w:p w14:paraId="4068DCA6"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1E59D61" w14:textId="77777777" w:rsidR="0004588F" w:rsidRPr="00585CA6" w:rsidRDefault="0004588F" w:rsidP="000877B6">
            <w:pPr>
              <w:pStyle w:val="TAH"/>
            </w:pPr>
            <w:r w:rsidRPr="00585CA6">
              <w:t>P</w:t>
            </w:r>
          </w:p>
        </w:tc>
        <w:tc>
          <w:tcPr>
            <w:tcW w:w="1276" w:type="dxa"/>
            <w:tcBorders>
              <w:bottom w:val="single" w:sz="6" w:space="0" w:color="auto"/>
            </w:tcBorders>
            <w:shd w:val="clear" w:color="auto" w:fill="C0C0C0"/>
            <w:vAlign w:val="center"/>
          </w:tcPr>
          <w:p w14:paraId="30D35A3F" w14:textId="77777777" w:rsidR="0004588F" w:rsidRPr="00585CA6" w:rsidRDefault="0004588F" w:rsidP="000877B6">
            <w:pPr>
              <w:pStyle w:val="TAH"/>
            </w:pPr>
            <w:r w:rsidRPr="00585CA6">
              <w:t>Cardinality</w:t>
            </w:r>
          </w:p>
        </w:tc>
        <w:tc>
          <w:tcPr>
            <w:tcW w:w="6447" w:type="dxa"/>
            <w:tcBorders>
              <w:bottom w:val="single" w:sz="6" w:space="0" w:color="auto"/>
            </w:tcBorders>
            <w:shd w:val="clear" w:color="auto" w:fill="C0C0C0"/>
            <w:vAlign w:val="center"/>
          </w:tcPr>
          <w:p w14:paraId="3739EBB8" w14:textId="77777777" w:rsidR="0004588F" w:rsidRPr="00585CA6" w:rsidRDefault="0004588F" w:rsidP="000877B6">
            <w:pPr>
              <w:pStyle w:val="TAH"/>
            </w:pPr>
            <w:r w:rsidRPr="00585CA6">
              <w:t>Description</w:t>
            </w:r>
          </w:p>
        </w:tc>
      </w:tr>
      <w:tr w:rsidR="0004588F" w:rsidRPr="00585CA6" w14:paraId="0F0F735A" w14:textId="77777777" w:rsidTr="000877B6">
        <w:trPr>
          <w:jc w:val="center"/>
        </w:trPr>
        <w:tc>
          <w:tcPr>
            <w:tcW w:w="1627" w:type="dxa"/>
            <w:tcBorders>
              <w:top w:val="single" w:sz="6" w:space="0" w:color="auto"/>
            </w:tcBorders>
            <w:shd w:val="clear" w:color="auto" w:fill="auto"/>
            <w:vAlign w:val="center"/>
          </w:tcPr>
          <w:p w14:paraId="6A4767BB" w14:textId="77777777" w:rsidR="0004588F" w:rsidRPr="00585CA6" w:rsidRDefault="0004588F" w:rsidP="000877B6">
            <w:pPr>
              <w:pStyle w:val="TAL"/>
            </w:pPr>
            <w:r w:rsidRPr="00585CA6">
              <w:t>n/a</w:t>
            </w:r>
          </w:p>
        </w:tc>
        <w:tc>
          <w:tcPr>
            <w:tcW w:w="425" w:type="dxa"/>
            <w:tcBorders>
              <w:top w:val="single" w:sz="6" w:space="0" w:color="auto"/>
            </w:tcBorders>
            <w:vAlign w:val="center"/>
          </w:tcPr>
          <w:p w14:paraId="50635D34" w14:textId="77777777" w:rsidR="0004588F" w:rsidRPr="00585CA6" w:rsidRDefault="0004588F" w:rsidP="000877B6">
            <w:pPr>
              <w:pStyle w:val="TAC"/>
            </w:pPr>
          </w:p>
        </w:tc>
        <w:tc>
          <w:tcPr>
            <w:tcW w:w="1276" w:type="dxa"/>
            <w:tcBorders>
              <w:top w:val="single" w:sz="6" w:space="0" w:color="auto"/>
            </w:tcBorders>
            <w:vAlign w:val="center"/>
          </w:tcPr>
          <w:p w14:paraId="0EFB7FCA" w14:textId="77777777" w:rsidR="0004588F" w:rsidRPr="00585CA6" w:rsidRDefault="0004588F" w:rsidP="000877B6">
            <w:pPr>
              <w:pStyle w:val="TAC"/>
            </w:pPr>
          </w:p>
        </w:tc>
        <w:tc>
          <w:tcPr>
            <w:tcW w:w="6447" w:type="dxa"/>
            <w:tcBorders>
              <w:top w:val="single" w:sz="6" w:space="0" w:color="auto"/>
            </w:tcBorders>
            <w:shd w:val="clear" w:color="auto" w:fill="auto"/>
            <w:vAlign w:val="center"/>
          </w:tcPr>
          <w:p w14:paraId="61623170" w14:textId="77777777" w:rsidR="0004588F" w:rsidRPr="00585CA6" w:rsidRDefault="0004588F" w:rsidP="000877B6">
            <w:pPr>
              <w:pStyle w:val="TAL"/>
            </w:pPr>
          </w:p>
        </w:tc>
      </w:tr>
    </w:tbl>
    <w:p w14:paraId="5EC8F91E" w14:textId="77777777" w:rsidR="0004588F" w:rsidRPr="00585CA6" w:rsidRDefault="0004588F" w:rsidP="0004588F"/>
    <w:p w14:paraId="5F09E14B"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56B6ADD7" w14:textId="77777777" w:rsidTr="000877B6">
        <w:trPr>
          <w:jc w:val="center"/>
        </w:trPr>
        <w:tc>
          <w:tcPr>
            <w:tcW w:w="1101" w:type="pct"/>
            <w:tcBorders>
              <w:bottom w:val="single" w:sz="6" w:space="0" w:color="auto"/>
            </w:tcBorders>
            <w:shd w:val="clear" w:color="auto" w:fill="C0C0C0"/>
            <w:vAlign w:val="center"/>
          </w:tcPr>
          <w:p w14:paraId="1914DB95"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03894BB"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5AEAD37"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937E44F" w14:textId="77777777" w:rsidR="0004588F" w:rsidRPr="00585CA6" w:rsidRDefault="0004588F" w:rsidP="000877B6">
            <w:pPr>
              <w:pStyle w:val="TAH"/>
            </w:pPr>
            <w:r w:rsidRPr="00585CA6">
              <w:t>Response</w:t>
            </w:r>
          </w:p>
          <w:p w14:paraId="303E6F8F"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664A9804" w14:textId="77777777" w:rsidR="0004588F" w:rsidRPr="00585CA6" w:rsidRDefault="0004588F" w:rsidP="000877B6">
            <w:pPr>
              <w:pStyle w:val="TAH"/>
            </w:pPr>
            <w:r w:rsidRPr="00585CA6">
              <w:t>Description</w:t>
            </w:r>
          </w:p>
        </w:tc>
      </w:tr>
      <w:tr w:rsidR="0004588F" w:rsidRPr="00585CA6" w14:paraId="298F37D3" w14:textId="77777777" w:rsidTr="000877B6">
        <w:trPr>
          <w:jc w:val="center"/>
        </w:trPr>
        <w:tc>
          <w:tcPr>
            <w:tcW w:w="1101" w:type="pct"/>
            <w:tcBorders>
              <w:top w:val="single" w:sz="6" w:space="0" w:color="auto"/>
            </w:tcBorders>
            <w:shd w:val="clear" w:color="auto" w:fill="auto"/>
            <w:vAlign w:val="center"/>
          </w:tcPr>
          <w:p w14:paraId="3937E986" w14:textId="77777777" w:rsidR="0004588F" w:rsidRPr="00585CA6" w:rsidRDefault="0004588F" w:rsidP="000877B6">
            <w:pPr>
              <w:pStyle w:val="TAL"/>
            </w:pPr>
            <w:r>
              <w:t>ConnStatusSubsc</w:t>
            </w:r>
          </w:p>
        </w:tc>
        <w:tc>
          <w:tcPr>
            <w:tcW w:w="221" w:type="pct"/>
            <w:tcBorders>
              <w:top w:val="single" w:sz="6" w:space="0" w:color="auto"/>
            </w:tcBorders>
            <w:vAlign w:val="center"/>
          </w:tcPr>
          <w:p w14:paraId="31067A0B"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084D2F5" w14:textId="77777777" w:rsidR="0004588F" w:rsidRPr="00585CA6" w:rsidRDefault="0004588F" w:rsidP="000877B6">
            <w:pPr>
              <w:pStyle w:val="TAC"/>
            </w:pPr>
            <w:r w:rsidRPr="00585CA6">
              <w:t>1</w:t>
            </w:r>
          </w:p>
        </w:tc>
        <w:tc>
          <w:tcPr>
            <w:tcW w:w="737" w:type="pct"/>
            <w:tcBorders>
              <w:top w:val="single" w:sz="6" w:space="0" w:color="auto"/>
            </w:tcBorders>
            <w:vAlign w:val="center"/>
          </w:tcPr>
          <w:p w14:paraId="629DEE79"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5FD28041" w14:textId="77777777" w:rsidR="0004588F" w:rsidRPr="00585CA6" w:rsidRDefault="0004588F" w:rsidP="000877B6">
            <w:pPr>
              <w:pStyle w:val="TAL"/>
            </w:pPr>
            <w:r w:rsidRPr="00585CA6">
              <w:t>Successful case. The requested</w:t>
            </w:r>
            <w:r w:rsidRPr="00585CA6">
              <w:rPr>
                <w:noProof/>
                <w:lang w:eastAsia="zh-CN"/>
              </w:rPr>
              <w:t xml:space="preserve"> </w:t>
            </w:r>
            <w:r w:rsidRPr="00585CA6">
              <w:t xml:space="preserve">"Individual </w:t>
            </w:r>
            <w:r>
              <w:t>Connection Status</w:t>
            </w:r>
            <w:r w:rsidRPr="00585CA6">
              <w:rPr>
                <w:rFonts w:eastAsia="DengXian"/>
              </w:rPr>
              <w:t xml:space="preserve"> Subscription</w:t>
            </w:r>
            <w:r w:rsidRPr="00585CA6">
              <w:t>" resource</w:t>
            </w:r>
            <w:r w:rsidRPr="00585CA6">
              <w:rPr>
                <w:noProof/>
                <w:lang w:eastAsia="zh-CN"/>
              </w:rPr>
              <w:t xml:space="preserve"> </w:t>
            </w:r>
            <w:r w:rsidRPr="00585CA6">
              <w:t>shall be returned.</w:t>
            </w:r>
          </w:p>
        </w:tc>
      </w:tr>
      <w:tr w:rsidR="0004588F" w:rsidRPr="00585CA6" w14:paraId="0493B52B" w14:textId="77777777" w:rsidTr="000877B6">
        <w:trPr>
          <w:jc w:val="center"/>
        </w:trPr>
        <w:tc>
          <w:tcPr>
            <w:tcW w:w="1101" w:type="pct"/>
            <w:shd w:val="clear" w:color="auto" w:fill="auto"/>
            <w:vAlign w:val="center"/>
          </w:tcPr>
          <w:p w14:paraId="765D56F1" w14:textId="77777777" w:rsidR="0004588F" w:rsidRPr="00585CA6" w:rsidRDefault="0004588F" w:rsidP="000877B6">
            <w:pPr>
              <w:pStyle w:val="TAL"/>
            </w:pPr>
            <w:r w:rsidRPr="00585CA6">
              <w:t>n/a</w:t>
            </w:r>
          </w:p>
        </w:tc>
        <w:tc>
          <w:tcPr>
            <w:tcW w:w="221" w:type="pct"/>
            <w:vAlign w:val="center"/>
          </w:tcPr>
          <w:p w14:paraId="75DD4BB7" w14:textId="77777777" w:rsidR="0004588F" w:rsidRPr="00585CA6" w:rsidRDefault="0004588F" w:rsidP="000877B6">
            <w:pPr>
              <w:pStyle w:val="TAC"/>
            </w:pPr>
          </w:p>
        </w:tc>
        <w:tc>
          <w:tcPr>
            <w:tcW w:w="589" w:type="pct"/>
            <w:vAlign w:val="center"/>
          </w:tcPr>
          <w:p w14:paraId="45AEA889" w14:textId="77777777" w:rsidR="0004588F" w:rsidRPr="00585CA6" w:rsidRDefault="0004588F" w:rsidP="000877B6">
            <w:pPr>
              <w:pStyle w:val="TAC"/>
            </w:pPr>
          </w:p>
        </w:tc>
        <w:tc>
          <w:tcPr>
            <w:tcW w:w="737" w:type="pct"/>
            <w:vAlign w:val="center"/>
          </w:tcPr>
          <w:p w14:paraId="58846FC0" w14:textId="77777777" w:rsidR="0004588F" w:rsidRPr="00585CA6" w:rsidRDefault="0004588F" w:rsidP="000877B6">
            <w:pPr>
              <w:pStyle w:val="TAL"/>
            </w:pPr>
            <w:r w:rsidRPr="00585CA6">
              <w:t>307 Temporary Redirect</w:t>
            </w:r>
          </w:p>
        </w:tc>
        <w:tc>
          <w:tcPr>
            <w:tcW w:w="2352" w:type="pct"/>
            <w:shd w:val="clear" w:color="auto" w:fill="auto"/>
            <w:vAlign w:val="center"/>
          </w:tcPr>
          <w:p w14:paraId="6BC00CBD" w14:textId="77777777" w:rsidR="0004588F" w:rsidRPr="00585CA6" w:rsidRDefault="0004588F" w:rsidP="000877B6">
            <w:pPr>
              <w:pStyle w:val="TAL"/>
            </w:pPr>
            <w:r w:rsidRPr="00585CA6">
              <w:t>Temporary redirection.</w:t>
            </w:r>
          </w:p>
          <w:p w14:paraId="41B58F65" w14:textId="77777777" w:rsidR="0004588F" w:rsidRPr="00585CA6" w:rsidRDefault="0004588F" w:rsidP="000877B6">
            <w:pPr>
              <w:pStyle w:val="TAL"/>
            </w:pPr>
          </w:p>
          <w:p w14:paraId="6D4ADC59"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F4272F" w14:textId="77777777" w:rsidR="0004588F" w:rsidRPr="00585CA6" w:rsidRDefault="0004588F" w:rsidP="000877B6">
            <w:pPr>
              <w:pStyle w:val="TAL"/>
            </w:pPr>
          </w:p>
          <w:p w14:paraId="109022CC" w14:textId="77777777" w:rsidR="0004588F" w:rsidRPr="00585CA6" w:rsidRDefault="0004588F" w:rsidP="000877B6">
            <w:pPr>
              <w:pStyle w:val="TAL"/>
            </w:pPr>
            <w:r w:rsidRPr="00585CA6">
              <w:t>Redirection handling is described in clause 5.2.10 of 3GPP TS 29.122 [2].</w:t>
            </w:r>
          </w:p>
        </w:tc>
      </w:tr>
      <w:tr w:rsidR="0004588F" w:rsidRPr="00585CA6" w14:paraId="727F4347" w14:textId="77777777" w:rsidTr="000877B6">
        <w:trPr>
          <w:jc w:val="center"/>
        </w:trPr>
        <w:tc>
          <w:tcPr>
            <w:tcW w:w="1101" w:type="pct"/>
            <w:shd w:val="clear" w:color="auto" w:fill="auto"/>
            <w:vAlign w:val="center"/>
          </w:tcPr>
          <w:p w14:paraId="3199E9EB" w14:textId="77777777" w:rsidR="0004588F" w:rsidRPr="00585CA6" w:rsidRDefault="0004588F" w:rsidP="000877B6">
            <w:pPr>
              <w:pStyle w:val="TAL"/>
            </w:pPr>
            <w:r w:rsidRPr="00585CA6">
              <w:rPr>
                <w:lang w:eastAsia="zh-CN"/>
              </w:rPr>
              <w:t>n/a</w:t>
            </w:r>
          </w:p>
        </w:tc>
        <w:tc>
          <w:tcPr>
            <w:tcW w:w="221" w:type="pct"/>
            <w:vAlign w:val="center"/>
          </w:tcPr>
          <w:p w14:paraId="78AFB828" w14:textId="77777777" w:rsidR="0004588F" w:rsidRPr="00585CA6" w:rsidRDefault="0004588F" w:rsidP="000877B6">
            <w:pPr>
              <w:pStyle w:val="TAC"/>
            </w:pPr>
          </w:p>
        </w:tc>
        <w:tc>
          <w:tcPr>
            <w:tcW w:w="589" w:type="pct"/>
            <w:vAlign w:val="center"/>
          </w:tcPr>
          <w:p w14:paraId="0838C3EE" w14:textId="77777777" w:rsidR="0004588F" w:rsidRPr="00585CA6" w:rsidRDefault="0004588F" w:rsidP="000877B6">
            <w:pPr>
              <w:pStyle w:val="TAC"/>
            </w:pPr>
          </w:p>
        </w:tc>
        <w:tc>
          <w:tcPr>
            <w:tcW w:w="737" w:type="pct"/>
            <w:vAlign w:val="center"/>
          </w:tcPr>
          <w:p w14:paraId="04C13C6F" w14:textId="77777777" w:rsidR="0004588F" w:rsidRPr="00585CA6" w:rsidRDefault="0004588F" w:rsidP="000877B6">
            <w:pPr>
              <w:pStyle w:val="TAL"/>
            </w:pPr>
            <w:r w:rsidRPr="00585CA6">
              <w:t>308 Permanent Redirect</w:t>
            </w:r>
          </w:p>
        </w:tc>
        <w:tc>
          <w:tcPr>
            <w:tcW w:w="2352" w:type="pct"/>
            <w:shd w:val="clear" w:color="auto" w:fill="auto"/>
            <w:vAlign w:val="center"/>
          </w:tcPr>
          <w:p w14:paraId="04381FEE" w14:textId="77777777" w:rsidR="0004588F" w:rsidRPr="00585CA6" w:rsidRDefault="0004588F" w:rsidP="000877B6">
            <w:pPr>
              <w:pStyle w:val="TAL"/>
            </w:pPr>
            <w:r w:rsidRPr="00585CA6">
              <w:t>Permanent redirection.</w:t>
            </w:r>
          </w:p>
          <w:p w14:paraId="782DAA60" w14:textId="77777777" w:rsidR="0004588F" w:rsidRPr="00585CA6" w:rsidRDefault="0004588F" w:rsidP="000877B6">
            <w:pPr>
              <w:pStyle w:val="TAL"/>
            </w:pPr>
          </w:p>
          <w:p w14:paraId="0AEE1891"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B313788" w14:textId="77777777" w:rsidR="0004588F" w:rsidRPr="00585CA6" w:rsidRDefault="0004588F" w:rsidP="000877B6">
            <w:pPr>
              <w:pStyle w:val="TAL"/>
            </w:pPr>
          </w:p>
          <w:p w14:paraId="5A2C59D6" w14:textId="77777777" w:rsidR="0004588F" w:rsidRPr="00585CA6" w:rsidRDefault="0004588F" w:rsidP="000877B6">
            <w:pPr>
              <w:pStyle w:val="TAL"/>
            </w:pPr>
            <w:r w:rsidRPr="00585CA6">
              <w:t>Redirection handling is described in clause 5.2.10 of 3GPP TS 29.122 [2].</w:t>
            </w:r>
          </w:p>
        </w:tc>
      </w:tr>
      <w:tr w:rsidR="0004588F" w:rsidRPr="00585CA6" w14:paraId="487E2713" w14:textId="77777777" w:rsidTr="000877B6">
        <w:trPr>
          <w:jc w:val="center"/>
        </w:trPr>
        <w:tc>
          <w:tcPr>
            <w:tcW w:w="5000" w:type="pct"/>
            <w:gridSpan w:val="5"/>
            <w:shd w:val="clear" w:color="auto" w:fill="auto"/>
            <w:vAlign w:val="center"/>
          </w:tcPr>
          <w:p w14:paraId="1744E126"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2AADED8E" w14:textId="77777777" w:rsidR="0004588F" w:rsidRPr="00585CA6" w:rsidRDefault="0004588F" w:rsidP="0004588F"/>
    <w:p w14:paraId="6D7F186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C8C86C5" w14:textId="77777777" w:rsidTr="000877B6">
        <w:trPr>
          <w:jc w:val="center"/>
        </w:trPr>
        <w:tc>
          <w:tcPr>
            <w:tcW w:w="824" w:type="pct"/>
            <w:shd w:val="clear" w:color="auto" w:fill="C0C0C0"/>
            <w:vAlign w:val="center"/>
          </w:tcPr>
          <w:p w14:paraId="3FD833FC" w14:textId="77777777" w:rsidR="0004588F" w:rsidRPr="00585CA6" w:rsidRDefault="0004588F" w:rsidP="000877B6">
            <w:pPr>
              <w:pStyle w:val="TAH"/>
            </w:pPr>
            <w:r w:rsidRPr="00585CA6">
              <w:t>Name</w:t>
            </w:r>
          </w:p>
        </w:tc>
        <w:tc>
          <w:tcPr>
            <w:tcW w:w="732" w:type="pct"/>
            <w:shd w:val="clear" w:color="auto" w:fill="C0C0C0"/>
            <w:vAlign w:val="center"/>
          </w:tcPr>
          <w:p w14:paraId="644F1B18" w14:textId="77777777" w:rsidR="0004588F" w:rsidRPr="00585CA6" w:rsidRDefault="0004588F" w:rsidP="000877B6">
            <w:pPr>
              <w:pStyle w:val="TAH"/>
            </w:pPr>
            <w:r w:rsidRPr="00585CA6">
              <w:t>Data type</w:t>
            </w:r>
          </w:p>
        </w:tc>
        <w:tc>
          <w:tcPr>
            <w:tcW w:w="217" w:type="pct"/>
            <w:shd w:val="clear" w:color="auto" w:fill="C0C0C0"/>
            <w:vAlign w:val="center"/>
          </w:tcPr>
          <w:p w14:paraId="49CF4BAC" w14:textId="77777777" w:rsidR="0004588F" w:rsidRPr="00585CA6" w:rsidRDefault="0004588F" w:rsidP="000877B6">
            <w:pPr>
              <w:pStyle w:val="TAH"/>
            </w:pPr>
            <w:r w:rsidRPr="00585CA6">
              <w:t>P</w:t>
            </w:r>
          </w:p>
        </w:tc>
        <w:tc>
          <w:tcPr>
            <w:tcW w:w="581" w:type="pct"/>
            <w:shd w:val="clear" w:color="auto" w:fill="C0C0C0"/>
            <w:vAlign w:val="center"/>
          </w:tcPr>
          <w:p w14:paraId="3096EB2A" w14:textId="77777777" w:rsidR="0004588F" w:rsidRPr="00585CA6" w:rsidRDefault="0004588F" w:rsidP="000877B6">
            <w:pPr>
              <w:pStyle w:val="TAH"/>
            </w:pPr>
            <w:r w:rsidRPr="00585CA6">
              <w:t>Cardinality</w:t>
            </w:r>
          </w:p>
        </w:tc>
        <w:tc>
          <w:tcPr>
            <w:tcW w:w="2645" w:type="pct"/>
            <w:shd w:val="clear" w:color="auto" w:fill="C0C0C0"/>
            <w:vAlign w:val="center"/>
          </w:tcPr>
          <w:p w14:paraId="28C87064" w14:textId="77777777" w:rsidR="0004588F" w:rsidRPr="00585CA6" w:rsidRDefault="0004588F" w:rsidP="000877B6">
            <w:pPr>
              <w:pStyle w:val="TAH"/>
            </w:pPr>
            <w:r w:rsidRPr="00585CA6">
              <w:t>Description</w:t>
            </w:r>
          </w:p>
        </w:tc>
      </w:tr>
      <w:tr w:rsidR="0004588F" w:rsidRPr="00585CA6" w14:paraId="038C13AF" w14:textId="77777777" w:rsidTr="000877B6">
        <w:trPr>
          <w:jc w:val="center"/>
        </w:trPr>
        <w:tc>
          <w:tcPr>
            <w:tcW w:w="824" w:type="pct"/>
            <w:shd w:val="clear" w:color="auto" w:fill="auto"/>
            <w:vAlign w:val="center"/>
          </w:tcPr>
          <w:p w14:paraId="261AF043" w14:textId="77777777" w:rsidR="0004588F" w:rsidRPr="00585CA6" w:rsidRDefault="0004588F" w:rsidP="000877B6">
            <w:pPr>
              <w:pStyle w:val="TAL"/>
            </w:pPr>
            <w:r w:rsidRPr="00585CA6">
              <w:t>Location</w:t>
            </w:r>
          </w:p>
        </w:tc>
        <w:tc>
          <w:tcPr>
            <w:tcW w:w="732" w:type="pct"/>
            <w:vAlign w:val="center"/>
          </w:tcPr>
          <w:p w14:paraId="727FF2C2" w14:textId="77777777" w:rsidR="0004588F" w:rsidRPr="00585CA6" w:rsidRDefault="0004588F" w:rsidP="000877B6">
            <w:pPr>
              <w:pStyle w:val="TAL"/>
            </w:pPr>
            <w:r w:rsidRPr="00585CA6">
              <w:t>string</w:t>
            </w:r>
          </w:p>
        </w:tc>
        <w:tc>
          <w:tcPr>
            <w:tcW w:w="217" w:type="pct"/>
            <w:vAlign w:val="center"/>
          </w:tcPr>
          <w:p w14:paraId="3190F410" w14:textId="77777777" w:rsidR="0004588F" w:rsidRPr="00585CA6" w:rsidRDefault="0004588F" w:rsidP="000877B6">
            <w:pPr>
              <w:pStyle w:val="TAC"/>
            </w:pPr>
            <w:r w:rsidRPr="00585CA6">
              <w:t>M</w:t>
            </w:r>
          </w:p>
        </w:tc>
        <w:tc>
          <w:tcPr>
            <w:tcW w:w="581" w:type="pct"/>
            <w:vAlign w:val="center"/>
          </w:tcPr>
          <w:p w14:paraId="20EFDFC2" w14:textId="77777777" w:rsidR="0004588F" w:rsidRPr="00585CA6" w:rsidRDefault="0004588F" w:rsidP="000877B6">
            <w:pPr>
              <w:pStyle w:val="TAC"/>
            </w:pPr>
            <w:r w:rsidRPr="00585CA6">
              <w:t>1</w:t>
            </w:r>
          </w:p>
        </w:tc>
        <w:tc>
          <w:tcPr>
            <w:tcW w:w="2645" w:type="pct"/>
            <w:shd w:val="clear" w:color="auto" w:fill="auto"/>
            <w:vAlign w:val="center"/>
          </w:tcPr>
          <w:p w14:paraId="2D67D611" w14:textId="77777777" w:rsidR="0004588F" w:rsidRPr="00585CA6" w:rsidRDefault="0004588F" w:rsidP="000877B6">
            <w:pPr>
              <w:pStyle w:val="TAL"/>
            </w:pPr>
            <w:r w:rsidRPr="00585CA6">
              <w:t>Contains an alternative URI of the resource located in an alternative SEALDD Server.</w:t>
            </w:r>
          </w:p>
        </w:tc>
      </w:tr>
    </w:tbl>
    <w:p w14:paraId="2FDBDB52" w14:textId="77777777" w:rsidR="0004588F" w:rsidRPr="00585CA6" w:rsidRDefault="0004588F" w:rsidP="0004588F"/>
    <w:p w14:paraId="20799BD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D256B4B" w14:textId="77777777" w:rsidTr="000877B6">
        <w:trPr>
          <w:jc w:val="center"/>
        </w:trPr>
        <w:tc>
          <w:tcPr>
            <w:tcW w:w="824" w:type="pct"/>
            <w:shd w:val="clear" w:color="auto" w:fill="C0C0C0"/>
            <w:vAlign w:val="center"/>
          </w:tcPr>
          <w:p w14:paraId="745CC379" w14:textId="77777777" w:rsidR="0004588F" w:rsidRPr="00585CA6" w:rsidRDefault="0004588F" w:rsidP="000877B6">
            <w:pPr>
              <w:pStyle w:val="TAH"/>
            </w:pPr>
            <w:r w:rsidRPr="00585CA6">
              <w:t>Name</w:t>
            </w:r>
          </w:p>
        </w:tc>
        <w:tc>
          <w:tcPr>
            <w:tcW w:w="732" w:type="pct"/>
            <w:shd w:val="clear" w:color="auto" w:fill="C0C0C0"/>
            <w:vAlign w:val="center"/>
          </w:tcPr>
          <w:p w14:paraId="25C3EB86" w14:textId="77777777" w:rsidR="0004588F" w:rsidRPr="00585CA6" w:rsidRDefault="0004588F" w:rsidP="000877B6">
            <w:pPr>
              <w:pStyle w:val="TAH"/>
            </w:pPr>
            <w:r w:rsidRPr="00585CA6">
              <w:t>Data type</w:t>
            </w:r>
          </w:p>
        </w:tc>
        <w:tc>
          <w:tcPr>
            <w:tcW w:w="217" w:type="pct"/>
            <w:shd w:val="clear" w:color="auto" w:fill="C0C0C0"/>
            <w:vAlign w:val="center"/>
          </w:tcPr>
          <w:p w14:paraId="682F432D" w14:textId="77777777" w:rsidR="0004588F" w:rsidRPr="00585CA6" w:rsidRDefault="0004588F" w:rsidP="000877B6">
            <w:pPr>
              <w:pStyle w:val="TAH"/>
            </w:pPr>
            <w:r w:rsidRPr="00585CA6">
              <w:t>P</w:t>
            </w:r>
          </w:p>
        </w:tc>
        <w:tc>
          <w:tcPr>
            <w:tcW w:w="581" w:type="pct"/>
            <w:shd w:val="clear" w:color="auto" w:fill="C0C0C0"/>
            <w:vAlign w:val="center"/>
          </w:tcPr>
          <w:p w14:paraId="78310AD5" w14:textId="77777777" w:rsidR="0004588F" w:rsidRPr="00585CA6" w:rsidRDefault="0004588F" w:rsidP="000877B6">
            <w:pPr>
              <w:pStyle w:val="TAH"/>
            </w:pPr>
            <w:r w:rsidRPr="00585CA6">
              <w:t>Cardinality</w:t>
            </w:r>
          </w:p>
        </w:tc>
        <w:tc>
          <w:tcPr>
            <w:tcW w:w="2645" w:type="pct"/>
            <w:shd w:val="clear" w:color="auto" w:fill="C0C0C0"/>
            <w:vAlign w:val="center"/>
          </w:tcPr>
          <w:p w14:paraId="0C798664" w14:textId="77777777" w:rsidR="0004588F" w:rsidRPr="00585CA6" w:rsidRDefault="0004588F" w:rsidP="000877B6">
            <w:pPr>
              <w:pStyle w:val="TAH"/>
            </w:pPr>
            <w:r w:rsidRPr="00585CA6">
              <w:t>Description</w:t>
            </w:r>
          </w:p>
        </w:tc>
      </w:tr>
      <w:tr w:rsidR="0004588F" w:rsidRPr="00585CA6" w14:paraId="5F4DAD2A" w14:textId="77777777" w:rsidTr="000877B6">
        <w:trPr>
          <w:jc w:val="center"/>
        </w:trPr>
        <w:tc>
          <w:tcPr>
            <w:tcW w:w="824" w:type="pct"/>
            <w:shd w:val="clear" w:color="auto" w:fill="auto"/>
            <w:vAlign w:val="center"/>
          </w:tcPr>
          <w:p w14:paraId="0F91E23B" w14:textId="77777777" w:rsidR="0004588F" w:rsidRPr="00585CA6" w:rsidRDefault="0004588F" w:rsidP="000877B6">
            <w:pPr>
              <w:pStyle w:val="TAL"/>
            </w:pPr>
            <w:r w:rsidRPr="00585CA6">
              <w:t>Location</w:t>
            </w:r>
          </w:p>
        </w:tc>
        <w:tc>
          <w:tcPr>
            <w:tcW w:w="732" w:type="pct"/>
            <w:vAlign w:val="center"/>
          </w:tcPr>
          <w:p w14:paraId="6AA0BDEF" w14:textId="77777777" w:rsidR="0004588F" w:rsidRPr="00585CA6" w:rsidRDefault="0004588F" w:rsidP="000877B6">
            <w:pPr>
              <w:pStyle w:val="TAL"/>
            </w:pPr>
            <w:r w:rsidRPr="00585CA6">
              <w:t>string</w:t>
            </w:r>
          </w:p>
        </w:tc>
        <w:tc>
          <w:tcPr>
            <w:tcW w:w="217" w:type="pct"/>
            <w:vAlign w:val="center"/>
          </w:tcPr>
          <w:p w14:paraId="33A3651F" w14:textId="77777777" w:rsidR="0004588F" w:rsidRPr="00585CA6" w:rsidRDefault="0004588F" w:rsidP="000877B6">
            <w:pPr>
              <w:pStyle w:val="TAC"/>
            </w:pPr>
            <w:r w:rsidRPr="00585CA6">
              <w:t>M</w:t>
            </w:r>
          </w:p>
        </w:tc>
        <w:tc>
          <w:tcPr>
            <w:tcW w:w="581" w:type="pct"/>
            <w:vAlign w:val="center"/>
          </w:tcPr>
          <w:p w14:paraId="1E6B344D" w14:textId="77777777" w:rsidR="0004588F" w:rsidRPr="00585CA6" w:rsidRDefault="0004588F" w:rsidP="000877B6">
            <w:pPr>
              <w:pStyle w:val="TAC"/>
            </w:pPr>
            <w:r w:rsidRPr="00585CA6">
              <w:t>1</w:t>
            </w:r>
          </w:p>
        </w:tc>
        <w:tc>
          <w:tcPr>
            <w:tcW w:w="2645" w:type="pct"/>
            <w:shd w:val="clear" w:color="auto" w:fill="auto"/>
            <w:vAlign w:val="center"/>
          </w:tcPr>
          <w:p w14:paraId="11C21FE1" w14:textId="77777777" w:rsidR="0004588F" w:rsidRPr="00585CA6" w:rsidRDefault="0004588F" w:rsidP="000877B6">
            <w:pPr>
              <w:pStyle w:val="TAL"/>
            </w:pPr>
            <w:r w:rsidRPr="00585CA6">
              <w:t>Contains an alternative URI of the resource located in an alternative SEALDD Server.</w:t>
            </w:r>
          </w:p>
        </w:tc>
      </w:tr>
    </w:tbl>
    <w:p w14:paraId="41F90777" w14:textId="77777777" w:rsidR="0004588F" w:rsidRPr="00585CA6" w:rsidRDefault="0004588F" w:rsidP="0004588F"/>
    <w:p w14:paraId="09A02697" w14:textId="77777777" w:rsidR="0004588F" w:rsidRPr="00585CA6" w:rsidRDefault="0004588F" w:rsidP="0004588F">
      <w:pPr>
        <w:pStyle w:val="Heading6"/>
      </w:pPr>
      <w:bookmarkStart w:id="3785" w:name="_Toc160470502"/>
      <w:bookmarkStart w:id="3786" w:name="_Toc164873646"/>
      <w:r w:rsidRPr="00585CA6">
        <w:rPr>
          <w:noProof/>
          <w:lang w:eastAsia="zh-CN"/>
        </w:rPr>
        <w:t>6.</w:t>
      </w:r>
      <w:r>
        <w:rPr>
          <w:noProof/>
          <w:lang w:eastAsia="zh-CN"/>
        </w:rPr>
        <w:t>1</w:t>
      </w:r>
      <w:r w:rsidRPr="00585CA6">
        <w:t>.3.</w:t>
      </w:r>
      <w:r>
        <w:t>3</w:t>
      </w:r>
      <w:r w:rsidRPr="00585CA6">
        <w:t>.3.2</w:t>
      </w:r>
      <w:r w:rsidRPr="00585CA6">
        <w:tab/>
        <w:t>PUT</w:t>
      </w:r>
      <w:bookmarkEnd w:id="3785"/>
      <w:bookmarkEnd w:id="3786"/>
    </w:p>
    <w:p w14:paraId="5FF537D6" w14:textId="77777777" w:rsidR="0004588F" w:rsidRPr="00585CA6" w:rsidRDefault="0004588F" w:rsidP="0004588F">
      <w:pPr>
        <w:rPr>
          <w:noProof/>
          <w:lang w:eastAsia="zh-CN"/>
        </w:rPr>
      </w:pPr>
      <w:r w:rsidRPr="00585CA6">
        <w:rPr>
          <w:noProof/>
          <w:lang w:eastAsia="zh-CN"/>
        </w:rPr>
        <w:t xml:space="preserve">The HTTP PUT method allows a service consumer to request the update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5D6BE36F"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.3.2-1.</w:t>
      </w:r>
    </w:p>
    <w:p w14:paraId="0F00F93C" w14:textId="77777777" w:rsidR="0004588F" w:rsidRPr="008874EC" w:rsidRDefault="0004588F" w:rsidP="0004588F">
      <w:pPr>
        <w:pStyle w:val="TH"/>
        <w:rPr>
          <w:rFonts w:cs="Arial"/>
        </w:rPr>
      </w:pPr>
      <w:r w:rsidRPr="00585CA6">
        <w:lastRenderedPageBreak/>
        <w:t>Table </w:t>
      </w:r>
      <w:r w:rsidRPr="00585CA6">
        <w:rPr>
          <w:noProof/>
          <w:lang w:eastAsia="zh-CN"/>
        </w:rPr>
        <w:t>6.</w:t>
      </w:r>
      <w:r>
        <w:rPr>
          <w:noProof/>
          <w:lang w:eastAsia="zh-CN"/>
        </w:rPr>
        <w:t>1</w:t>
      </w:r>
      <w:r w:rsidRPr="00585CA6">
        <w:t>.3.</w:t>
      </w:r>
      <w:r>
        <w:t>3</w:t>
      </w:r>
      <w:r w:rsidRPr="00585CA6">
        <w:t>.3.2-1: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8874EC" w14:paraId="72501CD3" w14:textId="77777777" w:rsidTr="000877B6">
        <w:trPr>
          <w:jc w:val="center"/>
        </w:trPr>
        <w:tc>
          <w:tcPr>
            <w:tcW w:w="825" w:type="pct"/>
            <w:tcBorders>
              <w:bottom w:val="single" w:sz="6" w:space="0" w:color="auto"/>
            </w:tcBorders>
            <w:shd w:val="clear" w:color="auto" w:fill="C0C0C0"/>
            <w:vAlign w:val="center"/>
          </w:tcPr>
          <w:p w14:paraId="33663975" w14:textId="77777777" w:rsidR="0004588F" w:rsidRPr="008874EC" w:rsidRDefault="0004588F" w:rsidP="000877B6">
            <w:pPr>
              <w:pStyle w:val="TAH"/>
            </w:pPr>
            <w:r w:rsidRPr="008874EC">
              <w:t>Name</w:t>
            </w:r>
          </w:p>
        </w:tc>
        <w:tc>
          <w:tcPr>
            <w:tcW w:w="731" w:type="pct"/>
            <w:tcBorders>
              <w:bottom w:val="single" w:sz="6" w:space="0" w:color="auto"/>
            </w:tcBorders>
            <w:shd w:val="clear" w:color="auto" w:fill="C0C0C0"/>
            <w:vAlign w:val="center"/>
          </w:tcPr>
          <w:p w14:paraId="73B6FBFE" w14:textId="77777777" w:rsidR="0004588F" w:rsidRPr="008874EC" w:rsidRDefault="0004588F" w:rsidP="000877B6">
            <w:pPr>
              <w:pStyle w:val="TAH"/>
            </w:pPr>
            <w:r w:rsidRPr="008874EC">
              <w:t>Data type</w:t>
            </w:r>
          </w:p>
        </w:tc>
        <w:tc>
          <w:tcPr>
            <w:tcW w:w="215" w:type="pct"/>
            <w:tcBorders>
              <w:bottom w:val="single" w:sz="6" w:space="0" w:color="auto"/>
            </w:tcBorders>
            <w:shd w:val="clear" w:color="auto" w:fill="C0C0C0"/>
            <w:vAlign w:val="center"/>
          </w:tcPr>
          <w:p w14:paraId="4DEE2BD8" w14:textId="77777777" w:rsidR="0004588F" w:rsidRPr="008874EC" w:rsidRDefault="0004588F" w:rsidP="000877B6">
            <w:pPr>
              <w:pStyle w:val="TAH"/>
            </w:pPr>
            <w:r w:rsidRPr="008874EC">
              <w:t>P</w:t>
            </w:r>
          </w:p>
        </w:tc>
        <w:tc>
          <w:tcPr>
            <w:tcW w:w="580" w:type="pct"/>
            <w:tcBorders>
              <w:bottom w:val="single" w:sz="6" w:space="0" w:color="auto"/>
            </w:tcBorders>
            <w:shd w:val="clear" w:color="auto" w:fill="C0C0C0"/>
            <w:vAlign w:val="center"/>
          </w:tcPr>
          <w:p w14:paraId="4514DEF3" w14:textId="77777777" w:rsidR="0004588F" w:rsidRPr="008874EC" w:rsidRDefault="0004588F" w:rsidP="000877B6">
            <w:pPr>
              <w:pStyle w:val="TAH"/>
            </w:pPr>
            <w:r w:rsidRPr="008874EC">
              <w:t>Cardinality</w:t>
            </w:r>
          </w:p>
        </w:tc>
        <w:tc>
          <w:tcPr>
            <w:tcW w:w="1852" w:type="pct"/>
            <w:tcBorders>
              <w:bottom w:val="single" w:sz="6" w:space="0" w:color="auto"/>
            </w:tcBorders>
            <w:shd w:val="clear" w:color="auto" w:fill="C0C0C0"/>
            <w:vAlign w:val="center"/>
          </w:tcPr>
          <w:p w14:paraId="4CB9F62E" w14:textId="77777777" w:rsidR="0004588F" w:rsidRPr="008874EC" w:rsidRDefault="0004588F" w:rsidP="000877B6">
            <w:pPr>
              <w:pStyle w:val="TAH"/>
            </w:pPr>
            <w:r w:rsidRPr="008874EC">
              <w:t>Description</w:t>
            </w:r>
          </w:p>
        </w:tc>
        <w:tc>
          <w:tcPr>
            <w:tcW w:w="796" w:type="pct"/>
            <w:tcBorders>
              <w:bottom w:val="single" w:sz="6" w:space="0" w:color="auto"/>
            </w:tcBorders>
            <w:shd w:val="clear" w:color="auto" w:fill="C0C0C0"/>
            <w:vAlign w:val="center"/>
          </w:tcPr>
          <w:p w14:paraId="15261DC0" w14:textId="77777777" w:rsidR="0004588F" w:rsidRPr="008874EC" w:rsidRDefault="0004588F" w:rsidP="000877B6">
            <w:pPr>
              <w:pStyle w:val="TAH"/>
            </w:pPr>
            <w:r w:rsidRPr="008874EC">
              <w:t>Applicability</w:t>
            </w:r>
          </w:p>
        </w:tc>
      </w:tr>
      <w:tr w:rsidR="0004588F" w:rsidRPr="008874EC" w14:paraId="315350C6" w14:textId="77777777" w:rsidTr="000877B6">
        <w:trPr>
          <w:jc w:val="center"/>
        </w:trPr>
        <w:tc>
          <w:tcPr>
            <w:tcW w:w="825" w:type="pct"/>
            <w:tcBorders>
              <w:top w:val="single" w:sz="6" w:space="0" w:color="auto"/>
            </w:tcBorders>
            <w:shd w:val="clear" w:color="auto" w:fill="auto"/>
            <w:vAlign w:val="center"/>
          </w:tcPr>
          <w:p w14:paraId="066EAED6" w14:textId="77777777" w:rsidR="0004588F" w:rsidRPr="008874EC" w:rsidRDefault="0004588F" w:rsidP="000877B6">
            <w:pPr>
              <w:pStyle w:val="TAL"/>
            </w:pPr>
            <w:r w:rsidRPr="008874EC">
              <w:t>n/a</w:t>
            </w:r>
          </w:p>
        </w:tc>
        <w:tc>
          <w:tcPr>
            <w:tcW w:w="731" w:type="pct"/>
            <w:tcBorders>
              <w:top w:val="single" w:sz="6" w:space="0" w:color="auto"/>
            </w:tcBorders>
            <w:vAlign w:val="center"/>
          </w:tcPr>
          <w:p w14:paraId="5F35F5AC" w14:textId="77777777" w:rsidR="0004588F" w:rsidRPr="008874EC" w:rsidRDefault="0004588F" w:rsidP="000877B6">
            <w:pPr>
              <w:pStyle w:val="TAL"/>
            </w:pPr>
          </w:p>
        </w:tc>
        <w:tc>
          <w:tcPr>
            <w:tcW w:w="215" w:type="pct"/>
            <w:tcBorders>
              <w:top w:val="single" w:sz="6" w:space="0" w:color="auto"/>
            </w:tcBorders>
            <w:vAlign w:val="center"/>
          </w:tcPr>
          <w:p w14:paraId="341EAE96" w14:textId="77777777" w:rsidR="0004588F" w:rsidRPr="008874EC" w:rsidRDefault="0004588F" w:rsidP="000877B6">
            <w:pPr>
              <w:pStyle w:val="TAC"/>
            </w:pPr>
          </w:p>
        </w:tc>
        <w:tc>
          <w:tcPr>
            <w:tcW w:w="580" w:type="pct"/>
            <w:tcBorders>
              <w:top w:val="single" w:sz="6" w:space="0" w:color="auto"/>
            </w:tcBorders>
            <w:vAlign w:val="center"/>
          </w:tcPr>
          <w:p w14:paraId="181C87F0" w14:textId="77777777" w:rsidR="0004588F" w:rsidRPr="008874EC" w:rsidRDefault="0004588F" w:rsidP="000877B6">
            <w:pPr>
              <w:pStyle w:val="TAC"/>
            </w:pPr>
          </w:p>
        </w:tc>
        <w:tc>
          <w:tcPr>
            <w:tcW w:w="1852" w:type="pct"/>
            <w:tcBorders>
              <w:top w:val="single" w:sz="6" w:space="0" w:color="auto"/>
            </w:tcBorders>
            <w:shd w:val="clear" w:color="auto" w:fill="auto"/>
            <w:vAlign w:val="center"/>
          </w:tcPr>
          <w:p w14:paraId="1997B4B1" w14:textId="77777777" w:rsidR="0004588F" w:rsidRPr="008874EC" w:rsidRDefault="0004588F" w:rsidP="000877B6">
            <w:pPr>
              <w:pStyle w:val="TAL"/>
            </w:pPr>
          </w:p>
        </w:tc>
        <w:tc>
          <w:tcPr>
            <w:tcW w:w="796" w:type="pct"/>
            <w:tcBorders>
              <w:top w:val="single" w:sz="6" w:space="0" w:color="auto"/>
            </w:tcBorders>
            <w:vAlign w:val="center"/>
          </w:tcPr>
          <w:p w14:paraId="6BFBAE1C" w14:textId="77777777" w:rsidR="0004588F" w:rsidRPr="008874EC" w:rsidRDefault="0004588F" w:rsidP="000877B6">
            <w:pPr>
              <w:pStyle w:val="TAL"/>
            </w:pPr>
          </w:p>
        </w:tc>
      </w:tr>
    </w:tbl>
    <w:p w14:paraId="644E8548" w14:textId="77777777" w:rsidR="0004588F" w:rsidRPr="008874EC" w:rsidRDefault="0004588F" w:rsidP="0004588F"/>
    <w:p w14:paraId="335C14B1"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.3.2-2 and the response data structures and response codes specified in table </w:t>
      </w:r>
      <w:r w:rsidRPr="00585CA6">
        <w:rPr>
          <w:noProof/>
          <w:lang w:eastAsia="zh-CN"/>
        </w:rPr>
        <w:t>6.</w:t>
      </w:r>
      <w:r>
        <w:rPr>
          <w:noProof/>
          <w:lang w:eastAsia="zh-CN"/>
        </w:rPr>
        <w:t>1</w:t>
      </w:r>
      <w:r w:rsidRPr="00585CA6">
        <w:t>.3.</w:t>
      </w:r>
      <w:r>
        <w:t>3</w:t>
      </w:r>
      <w:r w:rsidRPr="00585CA6">
        <w:t>.3.2-3.</w:t>
      </w:r>
    </w:p>
    <w:p w14:paraId="6E92959A"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42A1A67C" w14:textId="77777777" w:rsidTr="000877B6">
        <w:trPr>
          <w:jc w:val="center"/>
        </w:trPr>
        <w:tc>
          <w:tcPr>
            <w:tcW w:w="2119" w:type="dxa"/>
            <w:tcBorders>
              <w:bottom w:val="single" w:sz="6" w:space="0" w:color="auto"/>
            </w:tcBorders>
            <w:shd w:val="clear" w:color="auto" w:fill="C0C0C0"/>
            <w:vAlign w:val="center"/>
          </w:tcPr>
          <w:p w14:paraId="088223D8"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03A5C25B"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091DC8F8"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56B39681" w14:textId="77777777" w:rsidR="0004588F" w:rsidRPr="00585CA6" w:rsidRDefault="0004588F" w:rsidP="000877B6">
            <w:pPr>
              <w:pStyle w:val="TAH"/>
            </w:pPr>
            <w:r w:rsidRPr="00585CA6">
              <w:t>Description</w:t>
            </w:r>
          </w:p>
        </w:tc>
      </w:tr>
      <w:tr w:rsidR="0004588F" w:rsidRPr="00585CA6" w14:paraId="650D5669" w14:textId="77777777" w:rsidTr="000877B6">
        <w:trPr>
          <w:jc w:val="center"/>
        </w:trPr>
        <w:tc>
          <w:tcPr>
            <w:tcW w:w="2119" w:type="dxa"/>
            <w:tcBorders>
              <w:top w:val="single" w:sz="6" w:space="0" w:color="auto"/>
            </w:tcBorders>
            <w:shd w:val="clear" w:color="auto" w:fill="auto"/>
            <w:vAlign w:val="center"/>
          </w:tcPr>
          <w:p w14:paraId="4E7CB1CC" w14:textId="77777777" w:rsidR="0004588F" w:rsidRPr="00585CA6" w:rsidRDefault="0004588F" w:rsidP="000877B6">
            <w:pPr>
              <w:pStyle w:val="TAL"/>
            </w:pPr>
            <w:r>
              <w:t>ConnStatusSubsc</w:t>
            </w:r>
          </w:p>
        </w:tc>
        <w:tc>
          <w:tcPr>
            <w:tcW w:w="425" w:type="dxa"/>
            <w:tcBorders>
              <w:top w:val="single" w:sz="6" w:space="0" w:color="auto"/>
            </w:tcBorders>
            <w:vAlign w:val="center"/>
          </w:tcPr>
          <w:p w14:paraId="20BDB547"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28E03A4A"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D28E606" w14:textId="77777777" w:rsidR="0004588F" w:rsidRPr="00585CA6" w:rsidRDefault="0004588F" w:rsidP="000877B6">
            <w:pPr>
              <w:pStyle w:val="TAL"/>
            </w:pPr>
            <w:r w:rsidRPr="00585CA6">
              <w:t xml:space="preserve">Represents the updated representation of the "Individual </w:t>
            </w:r>
            <w:r>
              <w:t>Connection Status</w:t>
            </w:r>
            <w:r w:rsidRPr="00585CA6">
              <w:rPr>
                <w:rFonts w:eastAsia="DengXian"/>
              </w:rPr>
              <w:t xml:space="preserve"> Subscription</w:t>
            </w:r>
            <w:r w:rsidRPr="00585CA6">
              <w:t>" resource.</w:t>
            </w:r>
          </w:p>
        </w:tc>
      </w:tr>
    </w:tbl>
    <w:p w14:paraId="4BB8D901" w14:textId="77777777" w:rsidR="0004588F" w:rsidRPr="00585CA6" w:rsidRDefault="0004588F" w:rsidP="0004588F"/>
    <w:p w14:paraId="0D69D38F"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1710DA5E" w14:textId="77777777" w:rsidTr="000877B6">
        <w:trPr>
          <w:jc w:val="center"/>
        </w:trPr>
        <w:tc>
          <w:tcPr>
            <w:tcW w:w="1101" w:type="pct"/>
            <w:tcBorders>
              <w:bottom w:val="single" w:sz="6" w:space="0" w:color="auto"/>
            </w:tcBorders>
            <w:shd w:val="clear" w:color="auto" w:fill="C0C0C0"/>
            <w:vAlign w:val="center"/>
          </w:tcPr>
          <w:p w14:paraId="2FE5C069"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1C133D1C"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291C2128"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3730C809" w14:textId="77777777" w:rsidR="0004588F" w:rsidRPr="00585CA6" w:rsidRDefault="0004588F" w:rsidP="000877B6">
            <w:pPr>
              <w:pStyle w:val="TAH"/>
            </w:pPr>
            <w:r w:rsidRPr="00585CA6">
              <w:t>Response</w:t>
            </w:r>
          </w:p>
          <w:p w14:paraId="6576C634"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189E96EE" w14:textId="77777777" w:rsidR="0004588F" w:rsidRPr="00585CA6" w:rsidRDefault="0004588F" w:rsidP="000877B6">
            <w:pPr>
              <w:pStyle w:val="TAH"/>
            </w:pPr>
            <w:r w:rsidRPr="00585CA6">
              <w:t>Description</w:t>
            </w:r>
          </w:p>
        </w:tc>
      </w:tr>
      <w:tr w:rsidR="0004588F" w:rsidRPr="00585CA6" w14:paraId="0A27BF71" w14:textId="77777777" w:rsidTr="000877B6">
        <w:trPr>
          <w:jc w:val="center"/>
        </w:trPr>
        <w:tc>
          <w:tcPr>
            <w:tcW w:w="1101" w:type="pct"/>
            <w:tcBorders>
              <w:top w:val="single" w:sz="6" w:space="0" w:color="auto"/>
            </w:tcBorders>
            <w:shd w:val="clear" w:color="auto" w:fill="auto"/>
            <w:vAlign w:val="center"/>
          </w:tcPr>
          <w:p w14:paraId="7C95FA92" w14:textId="77777777" w:rsidR="0004588F" w:rsidRPr="00585CA6" w:rsidRDefault="0004588F" w:rsidP="000877B6">
            <w:pPr>
              <w:pStyle w:val="TAL"/>
            </w:pPr>
            <w:r>
              <w:t>ConnStatusSubsc</w:t>
            </w:r>
          </w:p>
        </w:tc>
        <w:tc>
          <w:tcPr>
            <w:tcW w:w="221" w:type="pct"/>
            <w:tcBorders>
              <w:top w:val="single" w:sz="6" w:space="0" w:color="auto"/>
            </w:tcBorders>
            <w:vAlign w:val="center"/>
          </w:tcPr>
          <w:p w14:paraId="20BABC9C" w14:textId="77777777" w:rsidR="0004588F" w:rsidRPr="00585CA6" w:rsidRDefault="0004588F" w:rsidP="000877B6">
            <w:pPr>
              <w:pStyle w:val="TAC"/>
            </w:pPr>
            <w:r w:rsidRPr="00585CA6">
              <w:t>M</w:t>
            </w:r>
          </w:p>
        </w:tc>
        <w:tc>
          <w:tcPr>
            <w:tcW w:w="589" w:type="pct"/>
            <w:tcBorders>
              <w:top w:val="single" w:sz="6" w:space="0" w:color="auto"/>
            </w:tcBorders>
            <w:vAlign w:val="center"/>
          </w:tcPr>
          <w:p w14:paraId="36E27308"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863C2E3"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163855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a representation of the updated resource shall be returned in the response body.</w:t>
            </w:r>
          </w:p>
        </w:tc>
      </w:tr>
      <w:tr w:rsidR="0004588F" w:rsidRPr="00585CA6" w14:paraId="643D1F08" w14:textId="77777777" w:rsidTr="000877B6">
        <w:trPr>
          <w:jc w:val="center"/>
        </w:trPr>
        <w:tc>
          <w:tcPr>
            <w:tcW w:w="1101" w:type="pct"/>
            <w:shd w:val="clear" w:color="auto" w:fill="auto"/>
            <w:vAlign w:val="center"/>
          </w:tcPr>
          <w:p w14:paraId="31E818B6" w14:textId="77777777" w:rsidR="0004588F" w:rsidRPr="00585CA6" w:rsidRDefault="0004588F" w:rsidP="000877B6">
            <w:pPr>
              <w:pStyle w:val="TAL"/>
            </w:pPr>
            <w:r w:rsidRPr="00585CA6">
              <w:t>n/a</w:t>
            </w:r>
          </w:p>
        </w:tc>
        <w:tc>
          <w:tcPr>
            <w:tcW w:w="221" w:type="pct"/>
            <w:vAlign w:val="center"/>
          </w:tcPr>
          <w:p w14:paraId="3008BC9C" w14:textId="77777777" w:rsidR="0004588F" w:rsidRPr="00585CA6" w:rsidRDefault="0004588F" w:rsidP="000877B6">
            <w:pPr>
              <w:pStyle w:val="TAC"/>
            </w:pPr>
          </w:p>
        </w:tc>
        <w:tc>
          <w:tcPr>
            <w:tcW w:w="589" w:type="pct"/>
            <w:vAlign w:val="center"/>
          </w:tcPr>
          <w:p w14:paraId="5A3872E1" w14:textId="77777777" w:rsidR="0004588F" w:rsidRPr="00585CA6" w:rsidRDefault="0004588F" w:rsidP="000877B6">
            <w:pPr>
              <w:pStyle w:val="TAC"/>
            </w:pPr>
          </w:p>
        </w:tc>
        <w:tc>
          <w:tcPr>
            <w:tcW w:w="737" w:type="pct"/>
            <w:vAlign w:val="center"/>
          </w:tcPr>
          <w:p w14:paraId="429C0325" w14:textId="77777777" w:rsidR="0004588F" w:rsidRPr="00585CA6" w:rsidRDefault="0004588F" w:rsidP="000877B6">
            <w:pPr>
              <w:pStyle w:val="TAL"/>
            </w:pPr>
            <w:r w:rsidRPr="00585CA6">
              <w:t>204 No Content</w:t>
            </w:r>
          </w:p>
        </w:tc>
        <w:tc>
          <w:tcPr>
            <w:tcW w:w="2352" w:type="pct"/>
            <w:shd w:val="clear" w:color="auto" w:fill="auto"/>
            <w:vAlign w:val="center"/>
          </w:tcPr>
          <w:p w14:paraId="7631815F"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updated and no content is returned in the response body.</w:t>
            </w:r>
          </w:p>
        </w:tc>
      </w:tr>
      <w:tr w:rsidR="0004588F" w:rsidRPr="00585CA6" w14:paraId="0D5A685F" w14:textId="77777777" w:rsidTr="000877B6">
        <w:trPr>
          <w:jc w:val="center"/>
        </w:trPr>
        <w:tc>
          <w:tcPr>
            <w:tcW w:w="1101" w:type="pct"/>
            <w:shd w:val="clear" w:color="auto" w:fill="auto"/>
            <w:vAlign w:val="center"/>
          </w:tcPr>
          <w:p w14:paraId="17DC6A1F" w14:textId="77777777" w:rsidR="0004588F" w:rsidRPr="00585CA6" w:rsidRDefault="0004588F" w:rsidP="000877B6">
            <w:pPr>
              <w:pStyle w:val="TAL"/>
            </w:pPr>
            <w:r w:rsidRPr="00585CA6">
              <w:t>n/a</w:t>
            </w:r>
          </w:p>
        </w:tc>
        <w:tc>
          <w:tcPr>
            <w:tcW w:w="221" w:type="pct"/>
            <w:vAlign w:val="center"/>
          </w:tcPr>
          <w:p w14:paraId="7DDFF688" w14:textId="77777777" w:rsidR="0004588F" w:rsidRPr="00585CA6" w:rsidRDefault="0004588F" w:rsidP="000877B6">
            <w:pPr>
              <w:pStyle w:val="TAC"/>
            </w:pPr>
          </w:p>
        </w:tc>
        <w:tc>
          <w:tcPr>
            <w:tcW w:w="589" w:type="pct"/>
            <w:vAlign w:val="center"/>
          </w:tcPr>
          <w:p w14:paraId="1401C65B" w14:textId="77777777" w:rsidR="0004588F" w:rsidRPr="00585CA6" w:rsidRDefault="0004588F" w:rsidP="000877B6">
            <w:pPr>
              <w:pStyle w:val="TAC"/>
            </w:pPr>
          </w:p>
        </w:tc>
        <w:tc>
          <w:tcPr>
            <w:tcW w:w="737" w:type="pct"/>
            <w:vAlign w:val="center"/>
          </w:tcPr>
          <w:p w14:paraId="232349C8" w14:textId="77777777" w:rsidR="0004588F" w:rsidRPr="00585CA6" w:rsidRDefault="0004588F" w:rsidP="000877B6">
            <w:pPr>
              <w:pStyle w:val="TAL"/>
            </w:pPr>
            <w:r w:rsidRPr="00585CA6">
              <w:t>307 Temporary Redirect</w:t>
            </w:r>
          </w:p>
        </w:tc>
        <w:tc>
          <w:tcPr>
            <w:tcW w:w="2352" w:type="pct"/>
            <w:shd w:val="clear" w:color="auto" w:fill="auto"/>
            <w:vAlign w:val="center"/>
          </w:tcPr>
          <w:p w14:paraId="1BD24464" w14:textId="77777777" w:rsidR="0004588F" w:rsidRPr="00585CA6" w:rsidRDefault="0004588F" w:rsidP="000877B6">
            <w:pPr>
              <w:pStyle w:val="TAL"/>
            </w:pPr>
            <w:r w:rsidRPr="00585CA6">
              <w:t>Temporary redirection.</w:t>
            </w:r>
          </w:p>
          <w:p w14:paraId="6C9675C9" w14:textId="77777777" w:rsidR="0004588F" w:rsidRPr="00585CA6" w:rsidRDefault="0004588F" w:rsidP="000877B6">
            <w:pPr>
              <w:pStyle w:val="TAL"/>
            </w:pPr>
          </w:p>
          <w:p w14:paraId="6331887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7E4D4586" w14:textId="77777777" w:rsidR="0004588F" w:rsidRPr="00585CA6" w:rsidRDefault="0004588F" w:rsidP="000877B6">
            <w:pPr>
              <w:pStyle w:val="TAL"/>
            </w:pPr>
          </w:p>
          <w:p w14:paraId="75710F07" w14:textId="77777777" w:rsidR="0004588F" w:rsidRPr="00585CA6" w:rsidRDefault="0004588F" w:rsidP="000877B6">
            <w:pPr>
              <w:pStyle w:val="TAL"/>
            </w:pPr>
            <w:r w:rsidRPr="00585CA6">
              <w:t>Redirection handling is described in clause 5.2.10 of 3GPP TS 29.122 [2].</w:t>
            </w:r>
          </w:p>
        </w:tc>
      </w:tr>
      <w:tr w:rsidR="0004588F" w:rsidRPr="00585CA6" w14:paraId="7DB34FBB" w14:textId="77777777" w:rsidTr="000877B6">
        <w:trPr>
          <w:jc w:val="center"/>
        </w:trPr>
        <w:tc>
          <w:tcPr>
            <w:tcW w:w="1101" w:type="pct"/>
            <w:shd w:val="clear" w:color="auto" w:fill="auto"/>
            <w:vAlign w:val="center"/>
          </w:tcPr>
          <w:p w14:paraId="6062BC7B" w14:textId="77777777" w:rsidR="0004588F" w:rsidRPr="00585CA6" w:rsidRDefault="0004588F" w:rsidP="000877B6">
            <w:pPr>
              <w:pStyle w:val="TAL"/>
            </w:pPr>
            <w:r w:rsidRPr="00585CA6">
              <w:rPr>
                <w:lang w:eastAsia="zh-CN"/>
              </w:rPr>
              <w:t>n/a</w:t>
            </w:r>
          </w:p>
        </w:tc>
        <w:tc>
          <w:tcPr>
            <w:tcW w:w="221" w:type="pct"/>
            <w:vAlign w:val="center"/>
          </w:tcPr>
          <w:p w14:paraId="46E5AED3" w14:textId="77777777" w:rsidR="0004588F" w:rsidRPr="00585CA6" w:rsidRDefault="0004588F" w:rsidP="000877B6">
            <w:pPr>
              <w:pStyle w:val="TAC"/>
            </w:pPr>
          </w:p>
        </w:tc>
        <w:tc>
          <w:tcPr>
            <w:tcW w:w="589" w:type="pct"/>
            <w:vAlign w:val="center"/>
          </w:tcPr>
          <w:p w14:paraId="74709CF5" w14:textId="77777777" w:rsidR="0004588F" w:rsidRPr="00585CA6" w:rsidRDefault="0004588F" w:rsidP="000877B6">
            <w:pPr>
              <w:pStyle w:val="TAC"/>
            </w:pPr>
          </w:p>
        </w:tc>
        <w:tc>
          <w:tcPr>
            <w:tcW w:w="737" w:type="pct"/>
            <w:vAlign w:val="center"/>
          </w:tcPr>
          <w:p w14:paraId="1F4247B6" w14:textId="77777777" w:rsidR="0004588F" w:rsidRPr="00585CA6" w:rsidRDefault="0004588F" w:rsidP="000877B6">
            <w:pPr>
              <w:pStyle w:val="TAL"/>
            </w:pPr>
            <w:r w:rsidRPr="00585CA6">
              <w:t>308 Permanent Redirect</w:t>
            </w:r>
          </w:p>
        </w:tc>
        <w:tc>
          <w:tcPr>
            <w:tcW w:w="2352" w:type="pct"/>
            <w:shd w:val="clear" w:color="auto" w:fill="auto"/>
            <w:vAlign w:val="center"/>
          </w:tcPr>
          <w:p w14:paraId="4CC5C963" w14:textId="77777777" w:rsidR="0004588F" w:rsidRPr="00585CA6" w:rsidRDefault="0004588F" w:rsidP="000877B6">
            <w:pPr>
              <w:pStyle w:val="TAL"/>
            </w:pPr>
            <w:r w:rsidRPr="00585CA6">
              <w:t>Permanent redirection.</w:t>
            </w:r>
          </w:p>
          <w:p w14:paraId="5ACBC49D" w14:textId="77777777" w:rsidR="0004588F" w:rsidRPr="00585CA6" w:rsidRDefault="0004588F" w:rsidP="000877B6">
            <w:pPr>
              <w:pStyle w:val="TAL"/>
            </w:pPr>
          </w:p>
          <w:p w14:paraId="56429938"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3FCDF8C" w14:textId="77777777" w:rsidR="0004588F" w:rsidRPr="00585CA6" w:rsidRDefault="0004588F" w:rsidP="000877B6">
            <w:pPr>
              <w:pStyle w:val="TAL"/>
            </w:pPr>
          </w:p>
          <w:p w14:paraId="2718CE69" w14:textId="77777777" w:rsidR="0004588F" w:rsidRPr="00585CA6" w:rsidRDefault="0004588F" w:rsidP="000877B6">
            <w:pPr>
              <w:pStyle w:val="TAL"/>
            </w:pPr>
            <w:r w:rsidRPr="00585CA6">
              <w:t>Redirection handling is described in clause 5.2.10 of 3GPP TS 29.122 [2].</w:t>
            </w:r>
          </w:p>
        </w:tc>
      </w:tr>
      <w:tr w:rsidR="0004588F" w:rsidRPr="00585CA6" w14:paraId="15BF7108" w14:textId="77777777" w:rsidTr="000877B6">
        <w:trPr>
          <w:jc w:val="center"/>
        </w:trPr>
        <w:tc>
          <w:tcPr>
            <w:tcW w:w="5000" w:type="pct"/>
            <w:gridSpan w:val="5"/>
            <w:shd w:val="clear" w:color="auto" w:fill="auto"/>
            <w:vAlign w:val="center"/>
          </w:tcPr>
          <w:p w14:paraId="6306C4F9"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PUT method listed in table 5.2.6-1 of 3GPP TS 29.122 [2] shall also apply.</w:t>
            </w:r>
          </w:p>
        </w:tc>
      </w:tr>
    </w:tbl>
    <w:p w14:paraId="6C5FFAF3" w14:textId="77777777" w:rsidR="0004588F" w:rsidRPr="00585CA6" w:rsidRDefault="0004588F" w:rsidP="0004588F"/>
    <w:p w14:paraId="392B1B3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27FDE96" w14:textId="77777777" w:rsidTr="000877B6">
        <w:trPr>
          <w:jc w:val="center"/>
        </w:trPr>
        <w:tc>
          <w:tcPr>
            <w:tcW w:w="824" w:type="pct"/>
            <w:shd w:val="clear" w:color="auto" w:fill="C0C0C0"/>
            <w:vAlign w:val="center"/>
          </w:tcPr>
          <w:p w14:paraId="45BFC5DA" w14:textId="77777777" w:rsidR="0004588F" w:rsidRPr="00585CA6" w:rsidRDefault="0004588F" w:rsidP="000877B6">
            <w:pPr>
              <w:pStyle w:val="TAH"/>
            </w:pPr>
            <w:r w:rsidRPr="00585CA6">
              <w:t>Name</w:t>
            </w:r>
          </w:p>
        </w:tc>
        <w:tc>
          <w:tcPr>
            <w:tcW w:w="732" w:type="pct"/>
            <w:shd w:val="clear" w:color="auto" w:fill="C0C0C0"/>
            <w:vAlign w:val="center"/>
          </w:tcPr>
          <w:p w14:paraId="691610DD" w14:textId="77777777" w:rsidR="0004588F" w:rsidRPr="00585CA6" w:rsidRDefault="0004588F" w:rsidP="000877B6">
            <w:pPr>
              <w:pStyle w:val="TAH"/>
            </w:pPr>
            <w:r w:rsidRPr="00585CA6">
              <w:t>Data type</w:t>
            </w:r>
          </w:p>
        </w:tc>
        <w:tc>
          <w:tcPr>
            <w:tcW w:w="217" w:type="pct"/>
            <w:shd w:val="clear" w:color="auto" w:fill="C0C0C0"/>
            <w:vAlign w:val="center"/>
          </w:tcPr>
          <w:p w14:paraId="0E91D1DE" w14:textId="77777777" w:rsidR="0004588F" w:rsidRPr="00585CA6" w:rsidRDefault="0004588F" w:rsidP="000877B6">
            <w:pPr>
              <w:pStyle w:val="TAH"/>
            </w:pPr>
            <w:r w:rsidRPr="00585CA6">
              <w:t>P</w:t>
            </w:r>
          </w:p>
        </w:tc>
        <w:tc>
          <w:tcPr>
            <w:tcW w:w="581" w:type="pct"/>
            <w:shd w:val="clear" w:color="auto" w:fill="C0C0C0"/>
            <w:vAlign w:val="center"/>
          </w:tcPr>
          <w:p w14:paraId="0B2CF47D" w14:textId="77777777" w:rsidR="0004588F" w:rsidRPr="00585CA6" w:rsidRDefault="0004588F" w:rsidP="000877B6">
            <w:pPr>
              <w:pStyle w:val="TAH"/>
            </w:pPr>
            <w:r w:rsidRPr="00585CA6">
              <w:t>Cardinality</w:t>
            </w:r>
          </w:p>
        </w:tc>
        <w:tc>
          <w:tcPr>
            <w:tcW w:w="2645" w:type="pct"/>
            <w:shd w:val="clear" w:color="auto" w:fill="C0C0C0"/>
            <w:vAlign w:val="center"/>
          </w:tcPr>
          <w:p w14:paraId="56AC13C9" w14:textId="77777777" w:rsidR="0004588F" w:rsidRPr="00585CA6" w:rsidRDefault="0004588F" w:rsidP="000877B6">
            <w:pPr>
              <w:pStyle w:val="TAH"/>
            </w:pPr>
            <w:r w:rsidRPr="00585CA6">
              <w:t>Description</w:t>
            </w:r>
          </w:p>
        </w:tc>
      </w:tr>
      <w:tr w:rsidR="0004588F" w:rsidRPr="00585CA6" w14:paraId="611DE21A" w14:textId="77777777" w:rsidTr="000877B6">
        <w:trPr>
          <w:jc w:val="center"/>
        </w:trPr>
        <w:tc>
          <w:tcPr>
            <w:tcW w:w="824" w:type="pct"/>
            <w:shd w:val="clear" w:color="auto" w:fill="auto"/>
            <w:vAlign w:val="center"/>
          </w:tcPr>
          <w:p w14:paraId="1E8AEECB" w14:textId="77777777" w:rsidR="0004588F" w:rsidRPr="00585CA6" w:rsidRDefault="0004588F" w:rsidP="000877B6">
            <w:pPr>
              <w:pStyle w:val="TAL"/>
            </w:pPr>
            <w:r w:rsidRPr="00585CA6">
              <w:t>Location</w:t>
            </w:r>
          </w:p>
        </w:tc>
        <w:tc>
          <w:tcPr>
            <w:tcW w:w="732" w:type="pct"/>
            <w:vAlign w:val="center"/>
          </w:tcPr>
          <w:p w14:paraId="52F7B477" w14:textId="77777777" w:rsidR="0004588F" w:rsidRPr="00585CA6" w:rsidRDefault="0004588F" w:rsidP="000877B6">
            <w:pPr>
              <w:pStyle w:val="TAL"/>
            </w:pPr>
            <w:r w:rsidRPr="00585CA6">
              <w:t>string</w:t>
            </w:r>
          </w:p>
        </w:tc>
        <w:tc>
          <w:tcPr>
            <w:tcW w:w="217" w:type="pct"/>
            <w:vAlign w:val="center"/>
          </w:tcPr>
          <w:p w14:paraId="03D32774" w14:textId="77777777" w:rsidR="0004588F" w:rsidRPr="00585CA6" w:rsidRDefault="0004588F" w:rsidP="000877B6">
            <w:pPr>
              <w:pStyle w:val="TAC"/>
            </w:pPr>
            <w:r w:rsidRPr="00585CA6">
              <w:t>M</w:t>
            </w:r>
          </w:p>
        </w:tc>
        <w:tc>
          <w:tcPr>
            <w:tcW w:w="581" w:type="pct"/>
            <w:vAlign w:val="center"/>
          </w:tcPr>
          <w:p w14:paraId="569D4809" w14:textId="77777777" w:rsidR="0004588F" w:rsidRPr="00585CA6" w:rsidRDefault="0004588F" w:rsidP="000877B6">
            <w:pPr>
              <w:pStyle w:val="TAC"/>
            </w:pPr>
            <w:r w:rsidRPr="00585CA6">
              <w:t>1</w:t>
            </w:r>
          </w:p>
        </w:tc>
        <w:tc>
          <w:tcPr>
            <w:tcW w:w="2645" w:type="pct"/>
            <w:shd w:val="clear" w:color="auto" w:fill="auto"/>
            <w:vAlign w:val="center"/>
          </w:tcPr>
          <w:p w14:paraId="6AE15244" w14:textId="77777777" w:rsidR="0004588F" w:rsidRPr="00585CA6" w:rsidRDefault="0004588F" w:rsidP="000877B6">
            <w:pPr>
              <w:pStyle w:val="TAL"/>
            </w:pPr>
            <w:r w:rsidRPr="00585CA6">
              <w:t>Contains an alternative URI of the resource located in an alternative SEALDD Server.</w:t>
            </w:r>
          </w:p>
        </w:tc>
      </w:tr>
    </w:tbl>
    <w:p w14:paraId="5277F2C2" w14:textId="77777777" w:rsidR="0004588F" w:rsidRPr="00585CA6" w:rsidRDefault="0004588F" w:rsidP="0004588F"/>
    <w:p w14:paraId="5EA8EB3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0E6A9B25" w14:textId="77777777" w:rsidTr="000877B6">
        <w:trPr>
          <w:jc w:val="center"/>
        </w:trPr>
        <w:tc>
          <w:tcPr>
            <w:tcW w:w="824" w:type="pct"/>
            <w:shd w:val="clear" w:color="auto" w:fill="C0C0C0"/>
            <w:vAlign w:val="center"/>
          </w:tcPr>
          <w:p w14:paraId="1154AF05" w14:textId="77777777" w:rsidR="0004588F" w:rsidRPr="00585CA6" w:rsidRDefault="0004588F" w:rsidP="000877B6">
            <w:pPr>
              <w:pStyle w:val="TAH"/>
            </w:pPr>
            <w:r w:rsidRPr="00585CA6">
              <w:t>Name</w:t>
            </w:r>
          </w:p>
        </w:tc>
        <w:tc>
          <w:tcPr>
            <w:tcW w:w="732" w:type="pct"/>
            <w:shd w:val="clear" w:color="auto" w:fill="C0C0C0"/>
            <w:vAlign w:val="center"/>
          </w:tcPr>
          <w:p w14:paraId="78CB06F7" w14:textId="77777777" w:rsidR="0004588F" w:rsidRPr="00585CA6" w:rsidRDefault="0004588F" w:rsidP="000877B6">
            <w:pPr>
              <w:pStyle w:val="TAH"/>
            </w:pPr>
            <w:r w:rsidRPr="00585CA6">
              <w:t>Data type</w:t>
            </w:r>
          </w:p>
        </w:tc>
        <w:tc>
          <w:tcPr>
            <w:tcW w:w="217" w:type="pct"/>
            <w:shd w:val="clear" w:color="auto" w:fill="C0C0C0"/>
            <w:vAlign w:val="center"/>
          </w:tcPr>
          <w:p w14:paraId="1FD71BC2" w14:textId="77777777" w:rsidR="0004588F" w:rsidRPr="00585CA6" w:rsidRDefault="0004588F" w:rsidP="000877B6">
            <w:pPr>
              <w:pStyle w:val="TAH"/>
            </w:pPr>
            <w:r w:rsidRPr="00585CA6">
              <w:t>P</w:t>
            </w:r>
          </w:p>
        </w:tc>
        <w:tc>
          <w:tcPr>
            <w:tcW w:w="581" w:type="pct"/>
            <w:shd w:val="clear" w:color="auto" w:fill="C0C0C0"/>
            <w:vAlign w:val="center"/>
          </w:tcPr>
          <w:p w14:paraId="1A5095DB" w14:textId="77777777" w:rsidR="0004588F" w:rsidRPr="00585CA6" w:rsidRDefault="0004588F" w:rsidP="000877B6">
            <w:pPr>
              <w:pStyle w:val="TAH"/>
            </w:pPr>
            <w:r w:rsidRPr="00585CA6">
              <w:t>Cardinality</w:t>
            </w:r>
          </w:p>
        </w:tc>
        <w:tc>
          <w:tcPr>
            <w:tcW w:w="2645" w:type="pct"/>
            <w:shd w:val="clear" w:color="auto" w:fill="C0C0C0"/>
            <w:vAlign w:val="center"/>
          </w:tcPr>
          <w:p w14:paraId="2091A4C3" w14:textId="77777777" w:rsidR="0004588F" w:rsidRPr="00585CA6" w:rsidRDefault="0004588F" w:rsidP="000877B6">
            <w:pPr>
              <w:pStyle w:val="TAH"/>
            </w:pPr>
            <w:r w:rsidRPr="00585CA6">
              <w:t>Description</w:t>
            </w:r>
          </w:p>
        </w:tc>
      </w:tr>
      <w:tr w:rsidR="0004588F" w:rsidRPr="00585CA6" w14:paraId="7197F752" w14:textId="77777777" w:rsidTr="000877B6">
        <w:trPr>
          <w:jc w:val="center"/>
        </w:trPr>
        <w:tc>
          <w:tcPr>
            <w:tcW w:w="824" w:type="pct"/>
            <w:shd w:val="clear" w:color="auto" w:fill="auto"/>
            <w:vAlign w:val="center"/>
          </w:tcPr>
          <w:p w14:paraId="2ACE86CD" w14:textId="77777777" w:rsidR="0004588F" w:rsidRPr="00585CA6" w:rsidRDefault="0004588F" w:rsidP="000877B6">
            <w:pPr>
              <w:pStyle w:val="TAL"/>
            </w:pPr>
            <w:r w:rsidRPr="00585CA6">
              <w:t>Location</w:t>
            </w:r>
          </w:p>
        </w:tc>
        <w:tc>
          <w:tcPr>
            <w:tcW w:w="732" w:type="pct"/>
            <w:vAlign w:val="center"/>
          </w:tcPr>
          <w:p w14:paraId="50162E54" w14:textId="77777777" w:rsidR="0004588F" w:rsidRPr="00585CA6" w:rsidRDefault="0004588F" w:rsidP="000877B6">
            <w:pPr>
              <w:pStyle w:val="TAL"/>
            </w:pPr>
            <w:r w:rsidRPr="00585CA6">
              <w:t>string</w:t>
            </w:r>
          </w:p>
        </w:tc>
        <w:tc>
          <w:tcPr>
            <w:tcW w:w="217" w:type="pct"/>
            <w:vAlign w:val="center"/>
          </w:tcPr>
          <w:p w14:paraId="7DFC2DC5" w14:textId="77777777" w:rsidR="0004588F" w:rsidRPr="00585CA6" w:rsidRDefault="0004588F" w:rsidP="000877B6">
            <w:pPr>
              <w:pStyle w:val="TAC"/>
            </w:pPr>
            <w:r w:rsidRPr="00585CA6">
              <w:t>M</w:t>
            </w:r>
          </w:p>
        </w:tc>
        <w:tc>
          <w:tcPr>
            <w:tcW w:w="581" w:type="pct"/>
            <w:vAlign w:val="center"/>
          </w:tcPr>
          <w:p w14:paraId="4E74D5ED" w14:textId="77777777" w:rsidR="0004588F" w:rsidRPr="00585CA6" w:rsidRDefault="0004588F" w:rsidP="000877B6">
            <w:pPr>
              <w:pStyle w:val="TAC"/>
            </w:pPr>
            <w:r w:rsidRPr="00585CA6">
              <w:t>1</w:t>
            </w:r>
          </w:p>
        </w:tc>
        <w:tc>
          <w:tcPr>
            <w:tcW w:w="2645" w:type="pct"/>
            <w:shd w:val="clear" w:color="auto" w:fill="auto"/>
            <w:vAlign w:val="center"/>
          </w:tcPr>
          <w:p w14:paraId="733FCC92" w14:textId="77777777" w:rsidR="0004588F" w:rsidRPr="00585CA6" w:rsidRDefault="0004588F" w:rsidP="000877B6">
            <w:pPr>
              <w:pStyle w:val="TAL"/>
            </w:pPr>
            <w:r w:rsidRPr="00585CA6">
              <w:t>Contains an alternative URI of the resource located in an alternative SEALDD Server.</w:t>
            </w:r>
          </w:p>
        </w:tc>
      </w:tr>
    </w:tbl>
    <w:p w14:paraId="6DF7EF69" w14:textId="77777777" w:rsidR="0004588F" w:rsidRPr="00585CA6" w:rsidRDefault="0004588F" w:rsidP="0004588F"/>
    <w:p w14:paraId="5BA87B44" w14:textId="77777777" w:rsidR="0004588F" w:rsidRPr="00585CA6" w:rsidRDefault="0004588F" w:rsidP="0004588F">
      <w:pPr>
        <w:pStyle w:val="Heading6"/>
      </w:pPr>
      <w:bookmarkStart w:id="3787" w:name="_Toc160470503"/>
      <w:bookmarkStart w:id="3788" w:name="_Toc164873647"/>
      <w:r w:rsidRPr="00585CA6">
        <w:rPr>
          <w:noProof/>
          <w:lang w:eastAsia="zh-CN"/>
        </w:rPr>
        <w:t>6.</w:t>
      </w:r>
      <w:r>
        <w:rPr>
          <w:noProof/>
          <w:lang w:eastAsia="zh-CN"/>
        </w:rPr>
        <w:t>1</w:t>
      </w:r>
      <w:r w:rsidRPr="00585CA6">
        <w:t>.3.</w:t>
      </w:r>
      <w:r>
        <w:t>3</w:t>
      </w:r>
      <w:r w:rsidRPr="00585CA6">
        <w:t>.3.3</w:t>
      </w:r>
      <w:r w:rsidRPr="00585CA6">
        <w:tab/>
        <w:t>PATCH</w:t>
      </w:r>
      <w:bookmarkEnd w:id="3787"/>
      <w:bookmarkEnd w:id="3788"/>
    </w:p>
    <w:p w14:paraId="698DBDBC" w14:textId="77777777" w:rsidR="0004588F" w:rsidRPr="00585CA6" w:rsidRDefault="0004588F" w:rsidP="0004588F">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7DB4D3EC" w14:textId="77777777" w:rsidR="0004588F" w:rsidRPr="00585CA6" w:rsidRDefault="0004588F" w:rsidP="0004588F">
      <w:r w:rsidRPr="00585CA6">
        <w:lastRenderedPageBreak/>
        <w:t>This method shall support the URI query parameters specified in table </w:t>
      </w:r>
      <w:r w:rsidRPr="00585CA6">
        <w:rPr>
          <w:noProof/>
          <w:lang w:eastAsia="zh-CN"/>
        </w:rPr>
        <w:t>6.</w:t>
      </w:r>
      <w:r>
        <w:rPr>
          <w:noProof/>
          <w:lang w:eastAsia="zh-CN"/>
        </w:rPr>
        <w:t>1</w:t>
      </w:r>
      <w:r w:rsidRPr="00585CA6">
        <w:t>.3.</w:t>
      </w:r>
      <w:r>
        <w:t>3</w:t>
      </w:r>
      <w:r w:rsidRPr="00585CA6">
        <w:t>.3.3-1.</w:t>
      </w:r>
    </w:p>
    <w:p w14:paraId="1D3303E4"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5DEF053" w14:textId="77777777" w:rsidTr="000877B6">
        <w:trPr>
          <w:jc w:val="center"/>
        </w:trPr>
        <w:tc>
          <w:tcPr>
            <w:tcW w:w="825" w:type="pct"/>
            <w:tcBorders>
              <w:bottom w:val="single" w:sz="6" w:space="0" w:color="auto"/>
            </w:tcBorders>
            <w:shd w:val="clear" w:color="auto" w:fill="C0C0C0"/>
            <w:vAlign w:val="center"/>
          </w:tcPr>
          <w:p w14:paraId="4928FEBF"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44C1B2B6"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55F1DB57"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3A786FAC"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3960F5DF"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57C5446D" w14:textId="77777777" w:rsidR="0004588F" w:rsidRPr="00585CA6" w:rsidRDefault="0004588F" w:rsidP="000877B6">
            <w:pPr>
              <w:pStyle w:val="TAH"/>
            </w:pPr>
            <w:r w:rsidRPr="00585CA6">
              <w:t>Applicability</w:t>
            </w:r>
          </w:p>
        </w:tc>
      </w:tr>
      <w:tr w:rsidR="0004588F" w:rsidRPr="00585CA6" w14:paraId="73F6541B" w14:textId="77777777" w:rsidTr="000877B6">
        <w:trPr>
          <w:jc w:val="center"/>
        </w:trPr>
        <w:tc>
          <w:tcPr>
            <w:tcW w:w="825" w:type="pct"/>
            <w:tcBorders>
              <w:top w:val="single" w:sz="6" w:space="0" w:color="auto"/>
            </w:tcBorders>
            <w:shd w:val="clear" w:color="auto" w:fill="auto"/>
            <w:vAlign w:val="center"/>
          </w:tcPr>
          <w:p w14:paraId="14B67B1E"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379DF502" w14:textId="77777777" w:rsidR="0004588F" w:rsidRPr="00585CA6" w:rsidRDefault="0004588F" w:rsidP="000877B6">
            <w:pPr>
              <w:pStyle w:val="TAL"/>
            </w:pPr>
          </w:p>
        </w:tc>
        <w:tc>
          <w:tcPr>
            <w:tcW w:w="215" w:type="pct"/>
            <w:tcBorders>
              <w:top w:val="single" w:sz="6" w:space="0" w:color="auto"/>
            </w:tcBorders>
            <w:vAlign w:val="center"/>
          </w:tcPr>
          <w:p w14:paraId="41CD0FAA" w14:textId="77777777" w:rsidR="0004588F" w:rsidRPr="00585CA6" w:rsidRDefault="0004588F" w:rsidP="000877B6">
            <w:pPr>
              <w:pStyle w:val="TAC"/>
            </w:pPr>
          </w:p>
        </w:tc>
        <w:tc>
          <w:tcPr>
            <w:tcW w:w="580" w:type="pct"/>
            <w:tcBorders>
              <w:top w:val="single" w:sz="6" w:space="0" w:color="auto"/>
            </w:tcBorders>
            <w:vAlign w:val="center"/>
          </w:tcPr>
          <w:p w14:paraId="72DEC09A"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68FB799" w14:textId="77777777" w:rsidR="0004588F" w:rsidRPr="00585CA6" w:rsidRDefault="0004588F" w:rsidP="000877B6">
            <w:pPr>
              <w:pStyle w:val="TAL"/>
            </w:pPr>
          </w:p>
        </w:tc>
        <w:tc>
          <w:tcPr>
            <w:tcW w:w="796" w:type="pct"/>
            <w:tcBorders>
              <w:top w:val="single" w:sz="6" w:space="0" w:color="auto"/>
            </w:tcBorders>
            <w:vAlign w:val="center"/>
          </w:tcPr>
          <w:p w14:paraId="328358E7" w14:textId="77777777" w:rsidR="0004588F" w:rsidRPr="00585CA6" w:rsidRDefault="0004588F" w:rsidP="000877B6">
            <w:pPr>
              <w:pStyle w:val="TAL"/>
            </w:pPr>
          </w:p>
        </w:tc>
      </w:tr>
    </w:tbl>
    <w:p w14:paraId="4C0586DF" w14:textId="77777777" w:rsidR="0004588F" w:rsidRPr="00585CA6" w:rsidRDefault="0004588F" w:rsidP="0004588F"/>
    <w:p w14:paraId="0B13E49E"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.3.3-2 and the response data structures and response codes specified in table </w:t>
      </w:r>
      <w:r w:rsidRPr="00585CA6">
        <w:rPr>
          <w:noProof/>
          <w:lang w:eastAsia="zh-CN"/>
        </w:rPr>
        <w:t>6.</w:t>
      </w:r>
      <w:r>
        <w:rPr>
          <w:noProof/>
          <w:lang w:eastAsia="zh-CN"/>
        </w:rPr>
        <w:t>1</w:t>
      </w:r>
      <w:r w:rsidRPr="00585CA6">
        <w:t>.3.</w:t>
      </w:r>
      <w:r>
        <w:t>3</w:t>
      </w:r>
      <w:r w:rsidRPr="00585CA6">
        <w:t>.3.3-3.</w:t>
      </w:r>
    </w:p>
    <w:p w14:paraId="15363F71"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04588F" w:rsidRPr="00585CA6" w14:paraId="7FF2422F" w14:textId="77777777" w:rsidTr="000877B6">
        <w:trPr>
          <w:jc w:val="center"/>
        </w:trPr>
        <w:tc>
          <w:tcPr>
            <w:tcW w:w="2119" w:type="dxa"/>
            <w:tcBorders>
              <w:bottom w:val="single" w:sz="6" w:space="0" w:color="auto"/>
            </w:tcBorders>
            <w:shd w:val="clear" w:color="auto" w:fill="C0C0C0"/>
            <w:vAlign w:val="center"/>
          </w:tcPr>
          <w:p w14:paraId="5D2C94CF" w14:textId="77777777" w:rsidR="0004588F" w:rsidRPr="00585CA6" w:rsidRDefault="0004588F" w:rsidP="000877B6">
            <w:pPr>
              <w:pStyle w:val="TAH"/>
            </w:pPr>
            <w:r w:rsidRPr="00585CA6">
              <w:t>Data type</w:t>
            </w:r>
          </w:p>
        </w:tc>
        <w:tc>
          <w:tcPr>
            <w:tcW w:w="425" w:type="dxa"/>
            <w:tcBorders>
              <w:bottom w:val="single" w:sz="6" w:space="0" w:color="auto"/>
            </w:tcBorders>
            <w:shd w:val="clear" w:color="auto" w:fill="C0C0C0"/>
            <w:vAlign w:val="center"/>
          </w:tcPr>
          <w:p w14:paraId="1255C356" w14:textId="77777777" w:rsidR="0004588F" w:rsidRPr="00585CA6" w:rsidRDefault="0004588F" w:rsidP="000877B6">
            <w:pPr>
              <w:pStyle w:val="TAH"/>
            </w:pPr>
            <w:r w:rsidRPr="00585CA6">
              <w:t>P</w:t>
            </w:r>
          </w:p>
        </w:tc>
        <w:tc>
          <w:tcPr>
            <w:tcW w:w="1134" w:type="dxa"/>
            <w:tcBorders>
              <w:bottom w:val="single" w:sz="6" w:space="0" w:color="auto"/>
            </w:tcBorders>
            <w:shd w:val="clear" w:color="auto" w:fill="C0C0C0"/>
            <w:vAlign w:val="center"/>
          </w:tcPr>
          <w:p w14:paraId="7F337090" w14:textId="77777777" w:rsidR="0004588F" w:rsidRPr="00585CA6" w:rsidRDefault="0004588F" w:rsidP="000877B6">
            <w:pPr>
              <w:pStyle w:val="TAH"/>
            </w:pPr>
            <w:r w:rsidRPr="00585CA6">
              <w:t>Cardinality</w:t>
            </w:r>
          </w:p>
        </w:tc>
        <w:tc>
          <w:tcPr>
            <w:tcW w:w="5943" w:type="dxa"/>
            <w:tcBorders>
              <w:bottom w:val="single" w:sz="6" w:space="0" w:color="auto"/>
            </w:tcBorders>
            <w:shd w:val="clear" w:color="auto" w:fill="C0C0C0"/>
            <w:vAlign w:val="center"/>
          </w:tcPr>
          <w:p w14:paraId="73723899" w14:textId="77777777" w:rsidR="0004588F" w:rsidRPr="00585CA6" w:rsidRDefault="0004588F" w:rsidP="000877B6">
            <w:pPr>
              <w:pStyle w:val="TAH"/>
            </w:pPr>
            <w:r w:rsidRPr="00585CA6">
              <w:t>Description</w:t>
            </w:r>
          </w:p>
        </w:tc>
      </w:tr>
      <w:tr w:rsidR="0004588F" w:rsidRPr="00585CA6" w14:paraId="2A4A87E4" w14:textId="77777777" w:rsidTr="000877B6">
        <w:trPr>
          <w:jc w:val="center"/>
        </w:trPr>
        <w:tc>
          <w:tcPr>
            <w:tcW w:w="2119" w:type="dxa"/>
            <w:tcBorders>
              <w:top w:val="single" w:sz="6" w:space="0" w:color="auto"/>
            </w:tcBorders>
            <w:shd w:val="clear" w:color="auto" w:fill="auto"/>
            <w:vAlign w:val="center"/>
          </w:tcPr>
          <w:p w14:paraId="0BE207FA" w14:textId="77777777" w:rsidR="0004588F" w:rsidRPr="00585CA6" w:rsidRDefault="0004588F" w:rsidP="000877B6">
            <w:pPr>
              <w:pStyle w:val="TAL"/>
            </w:pPr>
            <w:r>
              <w:t>ConnStatusSubsc</w:t>
            </w:r>
            <w:r w:rsidRPr="00585CA6">
              <w:t>Patch</w:t>
            </w:r>
          </w:p>
        </w:tc>
        <w:tc>
          <w:tcPr>
            <w:tcW w:w="425" w:type="dxa"/>
            <w:tcBorders>
              <w:top w:val="single" w:sz="6" w:space="0" w:color="auto"/>
            </w:tcBorders>
            <w:vAlign w:val="center"/>
          </w:tcPr>
          <w:p w14:paraId="7958C1E1" w14:textId="77777777" w:rsidR="0004588F" w:rsidRPr="00585CA6" w:rsidRDefault="0004588F" w:rsidP="000877B6">
            <w:pPr>
              <w:pStyle w:val="TAC"/>
            </w:pPr>
            <w:r w:rsidRPr="00585CA6">
              <w:t>M</w:t>
            </w:r>
          </w:p>
        </w:tc>
        <w:tc>
          <w:tcPr>
            <w:tcW w:w="1134" w:type="dxa"/>
            <w:tcBorders>
              <w:top w:val="single" w:sz="6" w:space="0" w:color="auto"/>
            </w:tcBorders>
            <w:vAlign w:val="center"/>
          </w:tcPr>
          <w:p w14:paraId="5D12E08E" w14:textId="77777777" w:rsidR="0004588F" w:rsidRPr="00585CA6" w:rsidRDefault="0004588F" w:rsidP="000877B6">
            <w:pPr>
              <w:pStyle w:val="TAC"/>
            </w:pPr>
            <w:r w:rsidRPr="00585CA6">
              <w:t>1</w:t>
            </w:r>
          </w:p>
        </w:tc>
        <w:tc>
          <w:tcPr>
            <w:tcW w:w="5943" w:type="dxa"/>
            <w:tcBorders>
              <w:top w:val="single" w:sz="6" w:space="0" w:color="auto"/>
            </w:tcBorders>
            <w:shd w:val="clear" w:color="auto" w:fill="auto"/>
            <w:vAlign w:val="center"/>
          </w:tcPr>
          <w:p w14:paraId="383D7F54" w14:textId="77777777" w:rsidR="0004588F" w:rsidRPr="00585CA6" w:rsidRDefault="0004588F" w:rsidP="000877B6">
            <w:pPr>
              <w:pStyle w:val="TAL"/>
            </w:pPr>
            <w:r w:rsidRPr="00585CA6">
              <w:t xml:space="preserve">Represents the parameters to request the modification of the "Individual </w:t>
            </w:r>
            <w:r>
              <w:t>Connection Status</w:t>
            </w:r>
            <w:r w:rsidRPr="00585CA6">
              <w:rPr>
                <w:rFonts w:eastAsia="DengXian"/>
              </w:rPr>
              <w:t xml:space="preserve"> Subscription</w:t>
            </w:r>
            <w:r w:rsidRPr="00585CA6">
              <w:t>" resource.</w:t>
            </w:r>
          </w:p>
        </w:tc>
      </w:tr>
    </w:tbl>
    <w:p w14:paraId="084C0F85" w14:textId="77777777" w:rsidR="0004588F" w:rsidRPr="00585CA6" w:rsidRDefault="0004588F" w:rsidP="0004588F"/>
    <w:p w14:paraId="68FC250D"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04588F" w:rsidRPr="00585CA6" w14:paraId="49D21B5F" w14:textId="77777777" w:rsidTr="000877B6">
        <w:trPr>
          <w:jc w:val="center"/>
        </w:trPr>
        <w:tc>
          <w:tcPr>
            <w:tcW w:w="1101" w:type="pct"/>
            <w:tcBorders>
              <w:bottom w:val="single" w:sz="6" w:space="0" w:color="auto"/>
            </w:tcBorders>
            <w:shd w:val="clear" w:color="auto" w:fill="C0C0C0"/>
            <w:vAlign w:val="center"/>
          </w:tcPr>
          <w:p w14:paraId="2C26455B"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533F8189" w14:textId="77777777" w:rsidR="0004588F" w:rsidRPr="00585CA6" w:rsidRDefault="0004588F" w:rsidP="000877B6">
            <w:pPr>
              <w:pStyle w:val="TAH"/>
            </w:pPr>
            <w:r w:rsidRPr="00585CA6">
              <w:t>P</w:t>
            </w:r>
          </w:p>
        </w:tc>
        <w:tc>
          <w:tcPr>
            <w:tcW w:w="589" w:type="pct"/>
            <w:tcBorders>
              <w:bottom w:val="single" w:sz="6" w:space="0" w:color="auto"/>
            </w:tcBorders>
            <w:shd w:val="clear" w:color="auto" w:fill="C0C0C0"/>
            <w:vAlign w:val="center"/>
          </w:tcPr>
          <w:p w14:paraId="46593791" w14:textId="77777777" w:rsidR="0004588F" w:rsidRPr="00585CA6" w:rsidRDefault="0004588F" w:rsidP="000877B6">
            <w:pPr>
              <w:pStyle w:val="TAH"/>
            </w:pPr>
            <w:r w:rsidRPr="00585CA6">
              <w:t>Cardinality</w:t>
            </w:r>
          </w:p>
        </w:tc>
        <w:tc>
          <w:tcPr>
            <w:tcW w:w="737" w:type="pct"/>
            <w:tcBorders>
              <w:bottom w:val="single" w:sz="6" w:space="0" w:color="auto"/>
            </w:tcBorders>
            <w:shd w:val="clear" w:color="auto" w:fill="C0C0C0"/>
            <w:vAlign w:val="center"/>
          </w:tcPr>
          <w:p w14:paraId="67B58480" w14:textId="77777777" w:rsidR="0004588F" w:rsidRPr="00585CA6" w:rsidRDefault="0004588F" w:rsidP="000877B6">
            <w:pPr>
              <w:pStyle w:val="TAH"/>
            </w:pPr>
            <w:r w:rsidRPr="00585CA6">
              <w:t>Response</w:t>
            </w:r>
          </w:p>
          <w:p w14:paraId="39A8FFA3" w14:textId="77777777" w:rsidR="0004588F" w:rsidRPr="00585CA6" w:rsidRDefault="0004588F" w:rsidP="000877B6">
            <w:pPr>
              <w:pStyle w:val="TAH"/>
            </w:pPr>
            <w:r w:rsidRPr="00585CA6">
              <w:t>codes</w:t>
            </w:r>
          </w:p>
        </w:tc>
        <w:tc>
          <w:tcPr>
            <w:tcW w:w="2352" w:type="pct"/>
            <w:tcBorders>
              <w:bottom w:val="single" w:sz="6" w:space="0" w:color="auto"/>
            </w:tcBorders>
            <w:shd w:val="clear" w:color="auto" w:fill="C0C0C0"/>
            <w:vAlign w:val="center"/>
          </w:tcPr>
          <w:p w14:paraId="2363E197" w14:textId="77777777" w:rsidR="0004588F" w:rsidRPr="00585CA6" w:rsidRDefault="0004588F" w:rsidP="000877B6">
            <w:pPr>
              <w:pStyle w:val="TAH"/>
            </w:pPr>
            <w:r w:rsidRPr="00585CA6">
              <w:t>Description</w:t>
            </w:r>
          </w:p>
        </w:tc>
      </w:tr>
      <w:tr w:rsidR="0004588F" w:rsidRPr="00585CA6" w14:paraId="39715E3F" w14:textId="77777777" w:rsidTr="000877B6">
        <w:trPr>
          <w:jc w:val="center"/>
        </w:trPr>
        <w:tc>
          <w:tcPr>
            <w:tcW w:w="1101" w:type="pct"/>
            <w:tcBorders>
              <w:top w:val="single" w:sz="6" w:space="0" w:color="auto"/>
            </w:tcBorders>
            <w:shd w:val="clear" w:color="auto" w:fill="auto"/>
            <w:vAlign w:val="center"/>
          </w:tcPr>
          <w:p w14:paraId="1C70EA39" w14:textId="77777777" w:rsidR="0004588F" w:rsidRPr="00585CA6" w:rsidRDefault="0004588F" w:rsidP="000877B6">
            <w:pPr>
              <w:pStyle w:val="TAL"/>
            </w:pPr>
            <w:r>
              <w:t>ConnStatusSubsc</w:t>
            </w:r>
          </w:p>
        </w:tc>
        <w:tc>
          <w:tcPr>
            <w:tcW w:w="221" w:type="pct"/>
            <w:tcBorders>
              <w:top w:val="single" w:sz="6" w:space="0" w:color="auto"/>
            </w:tcBorders>
            <w:vAlign w:val="center"/>
          </w:tcPr>
          <w:p w14:paraId="32D656F6" w14:textId="77777777" w:rsidR="0004588F" w:rsidRPr="00585CA6" w:rsidRDefault="0004588F" w:rsidP="000877B6">
            <w:pPr>
              <w:pStyle w:val="TAC"/>
            </w:pPr>
            <w:r w:rsidRPr="00585CA6">
              <w:t>M</w:t>
            </w:r>
          </w:p>
        </w:tc>
        <w:tc>
          <w:tcPr>
            <w:tcW w:w="589" w:type="pct"/>
            <w:tcBorders>
              <w:top w:val="single" w:sz="6" w:space="0" w:color="auto"/>
            </w:tcBorders>
            <w:vAlign w:val="center"/>
          </w:tcPr>
          <w:p w14:paraId="63D2F56E" w14:textId="77777777" w:rsidR="0004588F" w:rsidRPr="00585CA6" w:rsidRDefault="0004588F" w:rsidP="000877B6">
            <w:pPr>
              <w:pStyle w:val="TAC"/>
            </w:pPr>
            <w:r w:rsidRPr="00585CA6">
              <w:t>1</w:t>
            </w:r>
          </w:p>
        </w:tc>
        <w:tc>
          <w:tcPr>
            <w:tcW w:w="737" w:type="pct"/>
            <w:tcBorders>
              <w:top w:val="single" w:sz="6" w:space="0" w:color="auto"/>
            </w:tcBorders>
            <w:vAlign w:val="center"/>
          </w:tcPr>
          <w:p w14:paraId="2F1E638A" w14:textId="77777777" w:rsidR="0004588F" w:rsidRPr="00585CA6" w:rsidRDefault="0004588F" w:rsidP="000877B6">
            <w:pPr>
              <w:pStyle w:val="TAL"/>
            </w:pPr>
            <w:r w:rsidRPr="00585CA6">
              <w:t>200 OK</w:t>
            </w:r>
          </w:p>
        </w:tc>
        <w:tc>
          <w:tcPr>
            <w:tcW w:w="2352" w:type="pct"/>
            <w:tcBorders>
              <w:top w:val="single" w:sz="6" w:space="0" w:color="auto"/>
            </w:tcBorders>
            <w:shd w:val="clear" w:color="auto" w:fill="auto"/>
            <w:vAlign w:val="center"/>
          </w:tcPr>
          <w:p w14:paraId="3BDD7229"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a representation of the updated resource shall be returned in the response body.</w:t>
            </w:r>
          </w:p>
        </w:tc>
      </w:tr>
      <w:tr w:rsidR="0004588F" w:rsidRPr="00585CA6" w14:paraId="5751ECFB" w14:textId="77777777" w:rsidTr="000877B6">
        <w:trPr>
          <w:jc w:val="center"/>
        </w:trPr>
        <w:tc>
          <w:tcPr>
            <w:tcW w:w="1101" w:type="pct"/>
            <w:shd w:val="clear" w:color="auto" w:fill="auto"/>
            <w:vAlign w:val="center"/>
          </w:tcPr>
          <w:p w14:paraId="4D395813" w14:textId="77777777" w:rsidR="0004588F" w:rsidRPr="00585CA6" w:rsidRDefault="0004588F" w:rsidP="000877B6">
            <w:pPr>
              <w:pStyle w:val="TAL"/>
            </w:pPr>
            <w:r w:rsidRPr="00585CA6">
              <w:t>n/a</w:t>
            </w:r>
          </w:p>
        </w:tc>
        <w:tc>
          <w:tcPr>
            <w:tcW w:w="221" w:type="pct"/>
            <w:vAlign w:val="center"/>
          </w:tcPr>
          <w:p w14:paraId="2BF4ABCB" w14:textId="77777777" w:rsidR="0004588F" w:rsidRPr="00585CA6" w:rsidRDefault="0004588F" w:rsidP="000877B6">
            <w:pPr>
              <w:pStyle w:val="TAC"/>
            </w:pPr>
          </w:p>
        </w:tc>
        <w:tc>
          <w:tcPr>
            <w:tcW w:w="589" w:type="pct"/>
            <w:vAlign w:val="center"/>
          </w:tcPr>
          <w:p w14:paraId="646F4AE2" w14:textId="77777777" w:rsidR="0004588F" w:rsidRPr="00585CA6" w:rsidRDefault="0004588F" w:rsidP="000877B6">
            <w:pPr>
              <w:pStyle w:val="TAC"/>
            </w:pPr>
          </w:p>
        </w:tc>
        <w:tc>
          <w:tcPr>
            <w:tcW w:w="737" w:type="pct"/>
            <w:vAlign w:val="center"/>
          </w:tcPr>
          <w:p w14:paraId="1C98AC86" w14:textId="77777777" w:rsidR="0004588F" w:rsidRPr="00585CA6" w:rsidRDefault="0004588F" w:rsidP="000877B6">
            <w:pPr>
              <w:pStyle w:val="TAL"/>
            </w:pPr>
            <w:r w:rsidRPr="00585CA6">
              <w:t>204 No Content</w:t>
            </w:r>
          </w:p>
        </w:tc>
        <w:tc>
          <w:tcPr>
            <w:tcW w:w="2352" w:type="pct"/>
            <w:shd w:val="clear" w:color="auto" w:fill="auto"/>
            <w:vAlign w:val="center"/>
          </w:tcPr>
          <w:p w14:paraId="281F6427"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modified and no content is returned in the response body.</w:t>
            </w:r>
          </w:p>
        </w:tc>
      </w:tr>
      <w:tr w:rsidR="0004588F" w:rsidRPr="00585CA6" w14:paraId="72DF5194" w14:textId="77777777" w:rsidTr="000877B6">
        <w:trPr>
          <w:jc w:val="center"/>
        </w:trPr>
        <w:tc>
          <w:tcPr>
            <w:tcW w:w="1101" w:type="pct"/>
            <w:shd w:val="clear" w:color="auto" w:fill="auto"/>
            <w:vAlign w:val="center"/>
          </w:tcPr>
          <w:p w14:paraId="7CFD3797" w14:textId="77777777" w:rsidR="0004588F" w:rsidRPr="00585CA6" w:rsidRDefault="0004588F" w:rsidP="000877B6">
            <w:pPr>
              <w:pStyle w:val="TAL"/>
            </w:pPr>
            <w:r w:rsidRPr="00585CA6">
              <w:t>n/a</w:t>
            </w:r>
          </w:p>
        </w:tc>
        <w:tc>
          <w:tcPr>
            <w:tcW w:w="221" w:type="pct"/>
            <w:vAlign w:val="center"/>
          </w:tcPr>
          <w:p w14:paraId="194A96F7" w14:textId="77777777" w:rsidR="0004588F" w:rsidRPr="00585CA6" w:rsidRDefault="0004588F" w:rsidP="000877B6">
            <w:pPr>
              <w:pStyle w:val="TAC"/>
            </w:pPr>
          </w:p>
        </w:tc>
        <w:tc>
          <w:tcPr>
            <w:tcW w:w="589" w:type="pct"/>
            <w:vAlign w:val="center"/>
          </w:tcPr>
          <w:p w14:paraId="5D8E45FD" w14:textId="77777777" w:rsidR="0004588F" w:rsidRPr="00585CA6" w:rsidRDefault="0004588F" w:rsidP="000877B6">
            <w:pPr>
              <w:pStyle w:val="TAC"/>
            </w:pPr>
          </w:p>
        </w:tc>
        <w:tc>
          <w:tcPr>
            <w:tcW w:w="737" w:type="pct"/>
            <w:vAlign w:val="center"/>
          </w:tcPr>
          <w:p w14:paraId="361FE6F5" w14:textId="77777777" w:rsidR="0004588F" w:rsidRPr="00585CA6" w:rsidRDefault="0004588F" w:rsidP="000877B6">
            <w:pPr>
              <w:pStyle w:val="TAL"/>
            </w:pPr>
            <w:r w:rsidRPr="00585CA6">
              <w:t>307 Temporary Redirect</w:t>
            </w:r>
          </w:p>
        </w:tc>
        <w:tc>
          <w:tcPr>
            <w:tcW w:w="2352" w:type="pct"/>
            <w:shd w:val="clear" w:color="auto" w:fill="auto"/>
            <w:vAlign w:val="center"/>
          </w:tcPr>
          <w:p w14:paraId="00EC1C00" w14:textId="77777777" w:rsidR="0004588F" w:rsidRPr="00585CA6" w:rsidRDefault="0004588F" w:rsidP="000877B6">
            <w:pPr>
              <w:pStyle w:val="TAL"/>
            </w:pPr>
            <w:r w:rsidRPr="00585CA6">
              <w:t>Temporary redirection.</w:t>
            </w:r>
          </w:p>
          <w:p w14:paraId="7CFADB0D" w14:textId="77777777" w:rsidR="0004588F" w:rsidRPr="00585CA6" w:rsidRDefault="0004588F" w:rsidP="000877B6">
            <w:pPr>
              <w:pStyle w:val="TAL"/>
            </w:pPr>
          </w:p>
          <w:p w14:paraId="3EB284A0"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6196B9BA" w14:textId="77777777" w:rsidR="0004588F" w:rsidRPr="00585CA6" w:rsidRDefault="0004588F" w:rsidP="000877B6">
            <w:pPr>
              <w:pStyle w:val="TAL"/>
            </w:pPr>
          </w:p>
          <w:p w14:paraId="6E5FF8F9" w14:textId="77777777" w:rsidR="0004588F" w:rsidRPr="00585CA6" w:rsidRDefault="0004588F" w:rsidP="000877B6">
            <w:pPr>
              <w:pStyle w:val="TAL"/>
            </w:pPr>
            <w:r w:rsidRPr="00585CA6">
              <w:t>Redirection handling is described in clause 5.2.10 of 3GPP TS 29.122 [2].</w:t>
            </w:r>
          </w:p>
        </w:tc>
      </w:tr>
      <w:tr w:rsidR="0004588F" w:rsidRPr="00585CA6" w14:paraId="5B76EC75" w14:textId="77777777" w:rsidTr="000877B6">
        <w:trPr>
          <w:jc w:val="center"/>
        </w:trPr>
        <w:tc>
          <w:tcPr>
            <w:tcW w:w="1101" w:type="pct"/>
            <w:shd w:val="clear" w:color="auto" w:fill="auto"/>
            <w:vAlign w:val="center"/>
          </w:tcPr>
          <w:p w14:paraId="7C4994F8" w14:textId="77777777" w:rsidR="0004588F" w:rsidRPr="00585CA6" w:rsidRDefault="0004588F" w:rsidP="000877B6">
            <w:pPr>
              <w:pStyle w:val="TAL"/>
            </w:pPr>
            <w:r w:rsidRPr="00585CA6">
              <w:rPr>
                <w:lang w:eastAsia="zh-CN"/>
              </w:rPr>
              <w:t>n/a</w:t>
            </w:r>
          </w:p>
        </w:tc>
        <w:tc>
          <w:tcPr>
            <w:tcW w:w="221" w:type="pct"/>
            <w:vAlign w:val="center"/>
          </w:tcPr>
          <w:p w14:paraId="2DE4F830" w14:textId="77777777" w:rsidR="0004588F" w:rsidRPr="00585CA6" w:rsidRDefault="0004588F" w:rsidP="000877B6">
            <w:pPr>
              <w:pStyle w:val="TAC"/>
            </w:pPr>
          </w:p>
        </w:tc>
        <w:tc>
          <w:tcPr>
            <w:tcW w:w="589" w:type="pct"/>
            <w:vAlign w:val="center"/>
          </w:tcPr>
          <w:p w14:paraId="44121A49" w14:textId="77777777" w:rsidR="0004588F" w:rsidRPr="00585CA6" w:rsidRDefault="0004588F" w:rsidP="000877B6">
            <w:pPr>
              <w:pStyle w:val="TAC"/>
            </w:pPr>
          </w:p>
        </w:tc>
        <w:tc>
          <w:tcPr>
            <w:tcW w:w="737" w:type="pct"/>
            <w:vAlign w:val="center"/>
          </w:tcPr>
          <w:p w14:paraId="05873BFD" w14:textId="77777777" w:rsidR="0004588F" w:rsidRPr="00585CA6" w:rsidRDefault="0004588F" w:rsidP="000877B6">
            <w:pPr>
              <w:pStyle w:val="TAL"/>
            </w:pPr>
            <w:r w:rsidRPr="00585CA6">
              <w:t>308 Permanent Redirect</w:t>
            </w:r>
          </w:p>
        </w:tc>
        <w:tc>
          <w:tcPr>
            <w:tcW w:w="2352" w:type="pct"/>
            <w:shd w:val="clear" w:color="auto" w:fill="auto"/>
            <w:vAlign w:val="center"/>
          </w:tcPr>
          <w:p w14:paraId="301507BE" w14:textId="77777777" w:rsidR="0004588F" w:rsidRPr="00585CA6" w:rsidRDefault="0004588F" w:rsidP="000877B6">
            <w:pPr>
              <w:pStyle w:val="TAL"/>
            </w:pPr>
            <w:r w:rsidRPr="00585CA6">
              <w:t>Permanent redirection.</w:t>
            </w:r>
          </w:p>
          <w:p w14:paraId="31D6CBA8" w14:textId="77777777" w:rsidR="0004588F" w:rsidRPr="00585CA6" w:rsidRDefault="0004588F" w:rsidP="000877B6">
            <w:pPr>
              <w:pStyle w:val="TAL"/>
            </w:pPr>
          </w:p>
          <w:p w14:paraId="184FB863"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56164F6" w14:textId="77777777" w:rsidR="0004588F" w:rsidRPr="00585CA6" w:rsidRDefault="0004588F" w:rsidP="000877B6">
            <w:pPr>
              <w:pStyle w:val="TAL"/>
            </w:pPr>
          </w:p>
          <w:p w14:paraId="446B17A5" w14:textId="77777777" w:rsidR="0004588F" w:rsidRPr="00585CA6" w:rsidRDefault="0004588F" w:rsidP="000877B6">
            <w:pPr>
              <w:pStyle w:val="TAL"/>
            </w:pPr>
            <w:r w:rsidRPr="00585CA6">
              <w:t>Redirection handling is described in clause 5.2.10 of 3GPP TS 29.122 [2].</w:t>
            </w:r>
          </w:p>
        </w:tc>
      </w:tr>
      <w:tr w:rsidR="0004588F" w:rsidRPr="00585CA6" w14:paraId="2930DD4C" w14:textId="77777777" w:rsidTr="000877B6">
        <w:trPr>
          <w:jc w:val="center"/>
        </w:trPr>
        <w:tc>
          <w:tcPr>
            <w:tcW w:w="5000" w:type="pct"/>
            <w:gridSpan w:val="5"/>
            <w:shd w:val="clear" w:color="auto" w:fill="auto"/>
            <w:vAlign w:val="center"/>
          </w:tcPr>
          <w:p w14:paraId="7C5A2455"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PATCH method listed in table 5.2.6-1 of 3GPP TS 29.122 [2] shall also apply.</w:t>
            </w:r>
          </w:p>
        </w:tc>
      </w:tr>
    </w:tbl>
    <w:p w14:paraId="52A66F5F" w14:textId="77777777" w:rsidR="0004588F" w:rsidRPr="00585CA6" w:rsidRDefault="0004588F" w:rsidP="0004588F"/>
    <w:p w14:paraId="560B6348"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5AC06543" w14:textId="77777777" w:rsidTr="000877B6">
        <w:trPr>
          <w:jc w:val="center"/>
        </w:trPr>
        <w:tc>
          <w:tcPr>
            <w:tcW w:w="824" w:type="pct"/>
            <w:shd w:val="clear" w:color="auto" w:fill="C0C0C0"/>
            <w:vAlign w:val="center"/>
          </w:tcPr>
          <w:p w14:paraId="0DEC9DD9" w14:textId="77777777" w:rsidR="0004588F" w:rsidRPr="00585CA6" w:rsidRDefault="0004588F" w:rsidP="000877B6">
            <w:pPr>
              <w:pStyle w:val="TAH"/>
            </w:pPr>
            <w:r w:rsidRPr="00585CA6">
              <w:t>Name</w:t>
            </w:r>
          </w:p>
        </w:tc>
        <w:tc>
          <w:tcPr>
            <w:tcW w:w="732" w:type="pct"/>
            <w:shd w:val="clear" w:color="auto" w:fill="C0C0C0"/>
            <w:vAlign w:val="center"/>
          </w:tcPr>
          <w:p w14:paraId="49703565" w14:textId="77777777" w:rsidR="0004588F" w:rsidRPr="00585CA6" w:rsidRDefault="0004588F" w:rsidP="000877B6">
            <w:pPr>
              <w:pStyle w:val="TAH"/>
            </w:pPr>
            <w:r w:rsidRPr="00585CA6">
              <w:t>Data type</w:t>
            </w:r>
          </w:p>
        </w:tc>
        <w:tc>
          <w:tcPr>
            <w:tcW w:w="217" w:type="pct"/>
            <w:shd w:val="clear" w:color="auto" w:fill="C0C0C0"/>
            <w:vAlign w:val="center"/>
          </w:tcPr>
          <w:p w14:paraId="70BD39EE" w14:textId="77777777" w:rsidR="0004588F" w:rsidRPr="00585CA6" w:rsidRDefault="0004588F" w:rsidP="000877B6">
            <w:pPr>
              <w:pStyle w:val="TAH"/>
            </w:pPr>
            <w:r w:rsidRPr="00585CA6">
              <w:t>P</w:t>
            </w:r>
          </w:p>
        </w:tc>
        <w:tc>
          <w:tcPr>
            <w:tcW w:w="581" w:type="pct"/>
            <w:shd w:val="clear" w:color="auto" w:fill="C0C0C0"/>
            <w:vAlign w:val="center"/>
          </w:tcPr>
          <w:p w14:paraId="2664624A" w14:textId="77777777" w:rsidR="0004588F" w:rsidRPr="00585CA6" w:rsidRDefault="0004588F" w:rsidP="000877B6">
            <w:pPr>
              <w:pStyle w:val="TAH"/>
            </w:pPr>
            <w:r w:rsidRPr="00585CA6">
              <w:t>Cardinality</w:t>
            </w:r>
          </w:p>
        </w:tc>
        <w:tc>
          <w:tcPr>
            <w:tcW w:w="2645" w:type="pct"/>
            <w:shd w:val="clear" w:color="auto" w:fill="C0C0C0"/>
            <w:vAlign w:val="center"/>
          </w:tcPr>
          <w:p w14:paraId="741B6A0D" w14:textId="77777777" w:rsidR="0004588F" w:rsidRPr="00585CA6" w:rsidRDefault="0004588F" w:rsidP="000877B6">
            <w:pPr>
              <w:pStyle w:val="TAH"/>
            </w:pPr>
            <w:r w:rsidRPr="00585CA6">
              <w:t>Description</w:t>
            </w:r>
          </w:p>
        </w:tc>
      </w:tr>
      <w:tr w:rsidR="0004588F" w:rsidRPr="00585CA6" w14:paraId="179BA8ED" w14:textId="77777777" w:rsidTr="000877B6">
        <w:trPr>
          <w:jc w:val="center"/>
        </w:trPr>
        <w:tc>
          <w:tcPr>
            <w:tcW w:w="824" w:type="pct"/>
            <w:shd w:val="clear" w:color="auto" w:fill="auto"/>
            <w:vAlign w:val="center"/>
          </w:tcPr>
          <w:p w14:paraId="21F9B4F3" w14:textId="77777777" w:rsidR="0004588F" w:rsidRPr="00585CA6" w:rsidRDefault="0004588F" w:rsidP="000877B6">
            <w:pPr>
              <w:pStyle w:val="TAL"/>
            </w:pPr>
            <w:r w:rsidRPr="00585CA6">
              <w:t>Location</w:t>
            </w:r>
          </w:p>
        </w:tc>
        <w:tc>
          <w:tcPr>
            <w:tcW w:w="732" w:type="pct"/>
            <w:vAlign w:val="center"/>
          </w:tcPr>
          <w:p w14:paraId="039FA08D" w14:textId="77777777" w:rsidR="0004588F" w:rsidRPr="00585CA6" w:rsidRDefault="0004588F" w:rsidP="000877B6">
            <w:pPr>
              <w:pStyle w:val="TAL"/>
            </w:pPr>
            <w:r w:rsidRPr="00585CA6">
              <w:t>string</w:t>
            </w:r>
          </w:p>
        </w:tc>
        <w:tc>
          <w:tcPr>
            <w:tcW w:w="217" w:type="pct"/>
            <w:vAlign w:val="center"/>
          </w:tcPr>
          <w:p w14:paraId="1DDF05A2" w14:textId="77777777" w:rsidR="0004588F" w:rsidRPr="00585CA6" w:rsidRDefault="0004588F" w:rsidP="000877B6">
            <w:pPr>
              <w:pStyle w:val="TAC"/>
            </w:pPr>
            <w:r w:rsidRPr="00585CA6">
              <w:t>M</w:t>
            </w:r>
          </w:p>
        </w:tc>
        <w:tc>
          <w:tcPr>
            <w:tcW w:w="581" w:type="pct"/>
            <w:vAlign w:val="center"/>
          </w:tcPr>
          <w:p w14:paraId="0FE7EB7A" w14:textId="77777777" w:rsidR="0004588F" w:rsidRPr="00585CA6" w:rsidRDefault="0004588F" w:rsidP="000877B6">
            <w:pPr>
              <w:pStyle w:val="TAC"/>
            </w:pPr>
            <w:r w:rsidRPr="00585CA6">
              <w:t>1</w:t>
            </w:r>
          </w:p>
        </w:tc>
        <w:tc>
          <w:tcPr>
            <w:tcW w:w="2645" w:type="pct"/>
            <w:shd w:val="clear" w:color="auto" w:fill="auto"/>
            <w:vAlign w:val="center"/>
          </w:tcPr>
          <w:p w14:paraId="4F414FB5" w14:textId="77777777" w:rsidR="0004588F" w:rsidRPr="00585CA6" w:rsidRDefault="0004588F" w:rsidP="000877B6">
            <w:pPr>
              <w:pStyle w:val="TAL"/>
            </w:pPr>
            <w:r w:rsidRPr="00585CA6">
              <w:t>Contains an alternative URI of the resource located in an alternative SEALDD Server.</w:t>
            </w:r>
          </w:p>
        </w:tc>
      </w:tr>
    </w:tbl>
    <w:p w14:paraId="49AC3B3A" w14:textId="77777777" w:rsidR="0004588F" w:rsidRPr="00585CA6" w:rsidRDefault="0004588F" w:rsidP="0004588F"/>
    <w:p w14:paraId="6F69039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6436B4B" w14:textId="77777777" w:rsidTr="000877B6">
        <w:trPr>
          <w:jc w:val="center"/>
        </w:trPr>
        <w:tc>
          <w:tcPr>
            <w:tcW w:w="824" w:type="pct"/>
            <w:shd w:val="clear" w:color="auto" w:fill="C0C0C0"/>
            <w:vAlign w:val="center"/>
          </w:tcPr>
          <w:p w14:paraId="2ABB00A3" w14:textId="77777777" w:rsidR="0004588F" w:rsidRPr="00585CA6" w:rsidRDefault="0004588F" w:rsidP="000877B6">
            <w:pPr>
              <w:pStyle w:val="TAH"/>
            </w:pPr>
            <w:r w:rsidRPr="00585CA6">
              <w:t>Name</w:t>
            </w:r>
          </w:p>
        </w:tc>
        <w:tc>
          <w:tcPr>
            <w:tcW w:w="732" w:type="pct"/>
            <w:shd w:val="clear" w:color="auto" w:fill="C0C0C0"/>
            <w:vAlign w:val="center"/>
          </w:tcPr>
          <w:p w14:paraId="631425C9" w14:textId="77777777" w:rsidR="0004588F" w:rsidRPr="00585CA6" w:rsidRDefault="0004588F" w:rsidP="000877B6">
            <w:pPr>
              <w:pStyle w:val="TAH"/>
            </w:pPr>
            <w:r w:rsidRPr="00585CA6">
              <w:t>Data type</w:t>
            </w:r>
          </w:p>
        </w:tc>
        <w:tc>
          <w:tcPr>
            <w:tcW w:w="217" w:type="pct"/>
            <w:shd w:val="clear" w:color="auto" w:fill="C0C0C0"/>
            <w:vAlign w:val="center"/>
          </w:tcPr>
          <w:p w14:paraId="16FA6F2E" w14:textId="77777777" w:rsidR="0004588F" w:rsidRPr="00585CA6" w:rsidRDefault="0004588F" w:rsidP="000877B6">
            <w:pPr>
              <w:pStyle w:val="TAH"/>
            </w:pPr>
            <w:r w:rsidRPr="00585CA6">
              <w:t>P</w:t>
            </w:r>
          </w:p>
        </w:tc>
        <w:tc>
          <w:tcPr>
            <w:tcW w:w="581" w:type="pct"/>
            <w:shd w:val="clear" w:color="auto" w:fill="C0C0C0"/>
            <w:vAlign w:val="center"/>
          </w:tcPr>
          <w:p w14:paraId="2088056A" w14:textId="77777777" w:rsidR="0004588F" w:rsidRPr="00585CA6" w:rsidRDefault="0004588F" w:rsidP="000877B6">
            <w:pPr>
              <w:pStyle w:val="TAH"/>
            </w:pPr>
            <w:r w:rsidRPr="00585CA6">
              <w:t>Cardinality</w:t>
            </w:r>
          </w:p>
        </w:tc>
        <w:tc>
          <w:tcPr>
            <w:tcW w:w="2645" w:type="pct"/>
            <w:shd w:val="clear" w:color="auto" w:fill="C0C0C0"/>
            <w:vAlign w:val="center"/>
          </w:tcPr>
          <w:p w14:paraId="1D4474D9" w14:textId="77777777" w:rsidR="0004588F" w:rsidRPr="00585CA6" w:rsidRDefault="0004588F" w:rsidP="000877B6">
            <w:pPr>
              <w:pStyle w:val="TAH"/>
            </w:pPr>
            <w:r w:rsidRPr="00585CA6">
              <w:t>Description</w:t>
            </w:r>
          </w:p>
        </w:tc>
      </w:tr>
      <w:tr w:rsidR="0004588F" w:rsidRPr="00585CA6" w14:paraId="74A85B00" w14:textId="77777777" w:rsidTr="000877B6">
        <w:trPr>
          <w:jc w:val="center"/>
        </w:trPr>
        <w:tc>
          <w:tcPr>
            <w:tcW w:w="824" w:type="pct"/>
            <w:shd w:val="clear" w:color="auto" w:fill="auto"/>
            <w:vAlign w:val="center"/>
          </w:tcPr>
          <w:p w14:paraId="4377FA82" w14:textId="77777777" w:rsidR="0004588F" w:rsidRPr="00585CA6" w:rsidRDefault="0004588F" w:rsidP="000877B6">
            <w:pPr>
              <w:pStyle w:val="TAL"/>
            </w:pPr>
            <w:r w:rsidRPr="00585CA6">
              <w:t>Location</w:t>
            </w:r>
          </w:p>
        </w:tc>
        <w:tc>
          <w:tcPr>
            <w:tcW w:w="732" w:type="pct"/>
            <w:vAlign w:val="center"/>
          </w:tcPr>
          <w:p w14:paraId="6CD21408" w14:textId="77777777" w:rsidR="0004588F" w:rsidRPr="00585CA6" w:rsidRDefault="0004588F" w:rsidP="000877B6">
            <w:pPr>
              <w:pStyle w:val="TAL"/>
            </w:pPr>
            <w:r w:rsidRPr="00585CA6">
              <w:t>string</w:t>
            </w:r>
          </w:p>
        </w:tc>
        <w:tc>
          <w:tcPr>
            <w:tcW w:w="217" w:type="pct"/>
            <w:vAlign w:val="center"/>
          </w:tcPr>
          <w:p w14:paraId="525769B2" w14:textId="77777777" w:rsidR="0004588F" w:rsidRPr="00585CA6" w:rsidRDefault="0004588F" w:rsidP="000877B6">
            <w:pPr>
              <w:pStyle w:val="TAC"/>
            </w:pPr>
            <w:r w:rsidRPr="00585CA6">
              <w:t>M</w:t>
            </w:r>
          </w:p>
        </w:tc>
        <w:tc>
          <w:tcPr>
            <w:tcW w:w="581" w:type="pct"/>
            <w:vAlign w:val="center"/>
          </w:tcPr>
          <w:p w14:paraId="7E7EB5FD" w14:textId="77777777" w:rsidR="0004588F" w:rsidRPr="00585CA6" w:rsidRDefault="0004588F" w:rsidP="000877B6">
            <w:pPr>
              <w:pStyle w:val="TAC"/>
            </w:pPr>
            <w:r w:rsidRPr="00585CA6">
              <w:t>1</w:t>
            </w:r>
          </w:p>
        </w:tc>
        <w:tc>
          <w:tcPr>
            <w:tcW w:w="2645" w:type="pct"/>
            <w:shd w:val="clear" w:color="auto" w:fill="auto"/>
            <w:vAlign w:val="center"/>
          </w:tcPr>
          <w:p w14:paraId="5E18B36E" w14:textId="77777777" w:rsidR="0004588F" w:rsidRPr="00585CA6" w:rsidRDefault="0004588F" w:rsidP="000877B6">
            <w:pPr>
              <w:pStyle w:val="TAL"/>
            </w:pPr>
            <w:r w:rsidRPr="00585CA6">
              <w:t>Contains an alternative URI of the resource located in an alternative SEALDD Server.</w:t>
            </w:r>
          </w:p>
        </w:tc>
      </w:tr>
    </w:tbl>
    <w:p w14:paraId="79B7F93F" w14:textId="77777777" w:rsidR="0004588F" w:rsidRPr="00585CA6" w:rsidRDefault="0004588F" w:rsidP="0004588F"/>
    <w:p w14:paraId="21E1D59B" w14:textId="77777777" w:rsidR="0004588F" w:rsidRPr="00585CA6" w:rsidRDefault="0004588F" w:rsidP="0004588F">
      <w:pPr>
        <w:pStyle w:val="Heading6"/>
      </w:pPr>
      <w:bookmarkStart w:id="3789" w:name="_Toc160470504"/>
      <w:bookmarkStart w:id="3790" w:name="_Toc164873648"/>
      <w:r w:rsidRPr="00585CA6">
        <w:rPr>
          <w:noProof/>
          <w:lang w:eastAsia="zh-CN"/>
        </w:rPr>
        <w:lastRenderedPageBreak/>
        <w:t>6.</w:t>
      </w:r>
      <w:r>
        <w:rPr>
          <w:noProof/>
          <w:lang w:eastAsia="zh-CN"/>
        </w:rPr>
        <w:t>1</w:t>
      </w:r>
      <w:r w:rsidRPr="00585CA6">
        <w:t>.3.</w:t>
      </w:r>
      <w:r>
        <w:t>3</w:t>
      </w:r>
      <w:r w:rsidRPr="00585CA6">
        <w:t>.3.4</w:t>
      </w:r>
      <w:r w:rsidRPr="00585CA6">
        <w:tab/>
        <w:t>DELETE</w:t>
      </w:r>
      <w:bookmarkEnd w:id="3789"/>
      <w:bookmarkEnd w:id="3790"/>
    </w:p>
    <w:p w14:paraId="6FCC6E8D" w14:textId="77777777" w:rsidR="0004588F" w:rsidRPr="00585CA6" w:rsidRDefault="0004588F" w:rsidP="0004588F">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t>Connection Status</w:t>
      </w:r>
      <w:r w:rsidRPr="00585CA6">
        <w:rPr>
          <w:rFonts w:eastAsia="DengXian"/>
        </w:rPr>
        <w:t xml:space="preserve"> Subscription</w:t>
      </w:r>
      <w:r w:rsidRPr="00585CA6">
        <w:t>" resource at the SEALDD Server</w:t>
      </w:r>
      <w:r w:rsidRPr="00585CA6">
        <w:rPr>
          <w:noProof/>
          <w:lang w:eastAsia="zh-CN"/>
        </w:rPr>
        <w:t>.</w:t>
      </w:r>
    </w:p>
    <w:p w14:paraId="10BA0FDC" w14:textId="77777777" w:rsidR="0004588F" w:rsidRPr="00585CA6" w:rsidRDefault="0004588F" w:rsidP="0004588F">
      <w:r w:rsidRPr="00585CA6">
        <w:t>This method shall support the URI query parameters specified in table </w:t>
      </w:r>
      <w:r w:rsidRPr="00585CA6">
        <w:rPr>
          <w:noProof/>
          <w:lang w:eastAsia="zh-CN"/>
        </w:rPr>
        <w:t>6.</w:t>
      </w:r>
      <w:r>
        <w:rPr>
          <w:noProof/>
          <w:lang w:eastAsia="zh-CN"/>
        </w:rPr>
        <w:t>1</w:t>
      </w:r>
      <w:r w:rsidRPr="00585CA6">
        <w:t>.3.</w:t>
      </w:r>
      <w:r>
        <w:t>3</w:t>
      </w:r>
      <w:r w:rsidRPr="00585CA6">
        <w:t>.3.4-1.</w:t>
      </w:r>
    </w:p>
    <w:p w14:paraId="4CFF2F7B" w14:textId="77777777" w:rsidR="0004588F" w:rsidRPr="00585CA6" w:rsidRDefault="0004588F" w:rsidP="0004588F">
      <w:pPr>
        <w:pStyle w:val="TH"/>
        <w:rPr>
          <w:rFonts w:cs="Arial"/>
        </w:rPr>
      </w:pPr>
      <w:r w:rsidRPr="00585CA6">
        <w:t>Table </w:t>
      </w:r>
      <w:r w:rsidRPr="00585CA6">
        <w:rPr>
          <w:noProof/>
          <w:lang w:eastAsia="zh-CN"/>
        </w:rPr>
        <w:t>6.</w:t>
      </w:r>
      <w:r>
        <w:rPr>
          <w:noProof/>
          <w:lang w:eastAsia="zh-CN"/>
        </w:rPr>
        <w:t>1</w:t>
      </w:r>
      <w:r w:rsidRPr="00585CA6">
        <w:t>.3.</w:t>
      </w:r>
      <w:r>
        <w:t>3</w:t>
      </w:r>
      <w:r w:rsidRPr="00585CA6">
        <w:t>.3.4-1: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4588F" w:rsidRPr="00585CA6" w14:paraId="4ED5FFC2" w14:textId="77777777" w:rsidTr="000877B6">
        <w:trPr>
          <w:jc w:val="center"/>
        </w:trPr>
        <w:tc>
          <w:tcPr>
            <w:tcW w:w="825" w:type="pct"/>
            <w:tcBorders>
              <w:bottom w:val="single" w:sz="6" w:space="0" w:color="auto"/>
            </w:tcBorders>
            <w:shd w:val="clear" w:color="auto" w:fill="C0C0C0"/>
            <w:vAlign w:val="center"/>
          </w:tcPr>
          <w:p w14:paraId="74CD633D" w14:textId="77777777" w:rsidR="0004588F" w:rsidRPr="00585CA6" w:rsidRDefault="0004588F" w:rsidP="000877B6">
            <w:pPr>
              <w:pStyle w:val="TAH"/>
            </w:pPr>
            <w:r w:rsidRPr="00585CA6">
              <w:t>Name</w:t>
            </w:r>
          </w:p>
        </w:tc>
        <w:tc>
          <w:tcPr>
            <w:tcW w:w="731" w:type="pct"/>
            <w:tcBorders>
              <w:bottom w:val="single" w:sz="6" w:space="0" w:color="auto"/>
            </w:tcBorders>
            <w:shd w:val="clear" w:color="auto" w:fill="C0C0C0"/>
            <w:vAlign w:val="center"/>
          </w:tcPr>
          <w:p w14:paraId="06650809" w14:textId="77777777" w:rsidR="0004588F" w:rsidRPr="00585CA6" w:rsidRDefault="0004588F" w:rsidP="000877B6">
            <w:pPr>
              <w:pStyle w:val="TAH"/>
            </w:pPr>
            <w:r w:rsidRPr="00585CA6">
              <w:t>Data type</w:t>
            </w:r>
          </w:p>
        </w:tc>
        <w:tc>
          <w:tcPr>
            <w:tcW w:w="215" w:type="pct"/>
            <w:tcBorders>
              <w:bottom w:val="single" w:sz="6" w:space="0" w:color="auto"/>
            </w:tcBorders>
            <w:shd w:val="clear" w:color="auto" w:fill="C0C0C0"/>
            <w:vAlign w:val="center"/>
          </w:tcPr>
          <w:p w14:paraId="6CF1F1E5" w14:textId="77777777" w:rsidR="0004588F" w:rsidRPr="00585CA6" w:rsidRDefault="0004588F" w:rsidP="000877B6">
            <w:pPr>
              <w:pStyle w:val="TAH"/>
            </w:pPr>
            <w:r w:rsidRPr="00585CA6">
              <w:t>P</w:t>
            </w:r>
          </w:p>
        </w:tc>
        <w:tc>
          <w:tcPr>
            <w:tcW w:w="580" w:type="pct"/>
            <w:tcBorders>
              <w:bottom w:val="single" w:sz="6" w:space="0" w:color="auto"/>
            </w:tcBorders>
            <w:shd w:val="clear" w:color="auto" w:fill="C0C0C0"/>
            <w:vAlign w:val="center"/>
          </w:tcPr>
          <w:p w14:paraId="18D9D9FA" w14:textId="77777777" w:rsidR="0004588F" w:rsidRPr="00585CA6" w:rsidRDefault="0004588F" w:rsidP="000877B6">
            <w:pPr>
              <w:pStyle w:val="TAH"/>
            </w:pPr>
            <w:r w:rsidRPr="00585CA6">
              <w:t>Cardinality</w:t>
            </w:r>
          </w:p>
        </w:tc>
        <w:tc>
          <w:tcPr>
            <w:tcW w:w="1852" w:type="pct"/>
            <w:tcBorders>
              <w:bottom w:val="single" w:sz="6" w:space="0" w:color="auto"/>
            </w:tcBorders>
            <w:shd w:val="clear" w:color="auto" w:fill="C0C0C0"/>
            <w:vAlign w:val="center"/>
          </w:tcPr>
          <w:p w14:paraId="788C01FE" w14:textId="77777777" w:rsidR="0004588F" w:rsidRPr="00585CA6" w:rsidRDefault="0004588F" w:rsidP="000877B6">
            <w:pPr>
              <w:pStyle w:val="TAH"/>
            </w:pPr>
            <w:r w:rsidRPr="00585CA6">
              <w:t>Description</w:t>
            </w:r>
          </w:p>
        </w:tc>
        <w:tc>
          <w:tcPr>
            <w:tcW w:w="796" w:type="pct"/>
            <w:tcBorders>
              <w:bottom w:val="single" w:sz="6" w:space="0" w:color="auto"/>
            </w:tcBorders>
            <w:shd w:val="clear" w:color="auto" w:fill="C0C0C0"/>
            <w:vAlign w:val="center"/>
          </w:tcPr>
          <w:p w14:paraId="2E3553A0" w14:textId="77777777" w:rsidR="0004588F" w:rsidRPr="00585CA6" w:rsidRDefault="0004588F" w:rsidP="000877B6">
            <w:pPr>
              <w:pStyle w:val="TAH"/>
            </w:pPr>
            <w:r w:rsidRPr="00585CA6">
              <w:t>Applicability</w:t>
            </w:r>
          </w:p>
        </w:tc>
      </w:tr>
      <w:tr w:rsidR="0004588F" w:rsidRPr="00585CA6" w14:paraId="1CDF65FF" w14:textId="77777777" w:rsidTr="000877B6">
        <w:trPr>
          <w:jc w:val="center"/>
        </w:trPr>
        <w:tc>
          <w:tcPr>
            <w:tcW w:w="825" w:type="pct"/>
            <w:tcBorders>
              <w:top w:val="single" w:sz="6" w:space="0" w:color="auto"/>
            </w:tcBorders>
            <w:shd w:val="clear" w:color="auto" w:fill="auto"/>
            <w:vAlign w:val="center"/>
          </w:tcPr>
          <w:p w14:paraId="02C19F21" w14:textId="77777777" w:rsidR="0004588F" w:rsidRPr="00585CA6" w:rsidRDefault="0004588F" w:rsidP="000877B6">
            <w:pPr>
              <w:pStyle w:val="TAL"/>
            </w:pPr>
            <w:r w:rsidRPr="00585CA6">
              <w:t>n/a</w:t>
            </w:r>
          </w:p>
        </w:tc>
        <w:tc>
          <w:tcPr>
            <w:tcW w:w="731" w:type="pct"/>
            <w:tcBorders>
              <w:top w:val="single" w:sz="6" w:space="0" w:color="auto"/>
            </w:tcBorders>
            <w:vAlign w:val="center"/>
          </w:tcPr>
          <w:p w14:paraId="59026CCF" w14:textId="77777777" w:rsidR="0004588F" w:rsidRPr="00585CA6" w:rsidRDefault="0004588F" w:rsidP="000877B6">
            <w:pPr>
              <w:pStyle w:val="TAL"/>
            </w:pPr>
          </w:p>
        </w:tc>
        <w:tc>
          <w:tcPr>
            <w:tcW w:w="215" w:type="pct"/>
            <w:tcBorders>
              <w:top w:val="single" w:sz="6" w:space="0" w:color="auto"/>
            </w:tcBorders>
            <w:vAlign w:val="center"/>
          </w:tcPr>
          <w:p w14:paraId="4D152767" w14:textId="77777777" w:rsidR="0004588F" w:rsidRPr="00585CA6" w:rsidRDefault="0004588F" w:rsidP="000877B6">
            <w:pPr>
              <w:pStyle w:val="TAC"/>
            </w:pPr>
          </w:p>
        </w:tc>
        <w:tc>
          <w:tcPr>
            <w:tcW w:w="580" w:type="pct"/>
            <w:tcBorders>
              <w:top w:val="single" w:sz="6" w:space="0" w:color="auto"/>
            </w:tcBorders>
            <w:vAlign w:val="center"/>
          </w:tcPr>
          <w:p w14:paraId="3F9581F8" w14:textId="77777777" w:rsidR="0004588F" w:rsidRPr="00585CA6" w:rsidRDefault="0004588F" w:rsidP="000877B6">
            <w:pPr>
              <w:pStyle w:val="TAC"/>
            </w:pPr>
          </w:p>
        </w:tc>
        <w:tc>
          <w:tcPr>
            <w:tcW w:w="1852" w:type="pct"/>
            <w:tcBorders>
              <w:top w:val="single" w:sz="6" w:space="0" w:color="auto"/>
            </w:tcBorders>
            <w:shd w:val="clear" w:color="auto" w:fill="auto"/>
            <w:vAlign w:val="center"/>
          </w:tcPr>
          <w:p w14:paraId="65A7E1FB" w14:textId="77777777" w:rsidR="0004588F" w:rsidRPr="00585CA6" w:rsidRDefault="0004588F" w:rsidP="000877B6">
            <w:pPr>
              <w:pStyle w:val="TAL"/>
            </w:pPr>
          </w:p>
        </w:tc>
        <w:tc>
          <w:tcPr>
            <w:tcW w:w="796" w:type="pct"/>
            <w:tcBorders>
              <w:top w:val="single" w:sz="6" w:space="0" w:color="auto"/>
            </w:tcBorders>
            <w:vAlign w:val="center"/>
          </w:tcPr>
          <w:p w14:paraId="749540AF" w14:textId="77777777" w:rsidR="0004588F" w:rsidRPr="00585CA6" w:rsidRDefault="0004588F" w:rsidP="000877B6">
            <w:pPr>
              <w:pStyle w:val="TAL"/>
            </w:pPr>
          </w:p>
        </w:tc>
      </w:tr>
    </w:tbl>
    <w:p w14:paraId="4158BB2F" w14:textId="77777777" w:rsidR="0004588F" w:rsidRPr="00585CA6" w:rsidRDefault="0004588F" w:rsidP="0004588F"/>
    <w:p w14:paraId="0411C1DC" w14:textId="77777777" w:rsidR="0004588F" w:rsidRPr="00585CA6" w:rsidRDefault="0004588F" w:rsidP="0004588F">
      <w:r w:rsidRPr="00585CA6">
        <w:t>This method shall support the request data structures specified in table </w:t>
      </w:r>
      <w:r w:rsidRPr="00585CA6">
        <w:rPr>
          <w:noProof/>
          <w:lang w:eastAsia="zh-CN"/>
        </w:rPr>
        <w:t>6.</w:t>
      </w:r>
      <w:r>
        <w:rPr>
          <w:noProof/>
          <w:lang w:eastAsia="zh-CN"/>
        </w:rPr>
        <w:t>1</w:t>
      </w:r>
      <w:r w:rsidRPr="00585CA6">
        <w:t>.3.</w:t>
      </w:r>
      <w:r>
        <w:t>3</w:t>
      </w:r>
      <w:r w:rsidRPr="00585CA6">
        <w:t>.3.4-2 and the response data structures and response codes specified in table </w:t>
      </w:r>
      <w:r w:rsidRPr="00585CA6">
        <w:rPr>
          <w:noProof/>
          <w:lang w:eastAsia="zh-CN"/>
        </w:rPr>
        <w:t>6.</w:t>
      </w:r>
      <w:r>
        <w:rPr>
          <w:noProof/>
          <w:lang w:eastAsia="zh-CN"/>
        </w:rPr>
        <w:t>1</w:t>
      </w:r>
      <w:r w:rsidRPr="00585CA6">
        <w:t>.3.</w:t>
      </w:r>
      <w:r>
        <w:t>3</w:t>
      </w:r>
      <w:r w:rsidRPr="00585CA6">
        <w:t>.3.4-3.</w:t>
      </w:r>
    </w:p>
    <w:p w14:paraId="3846C8D9"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04588F" w:rsidRPr="00585CA6" w14:paraId="3FC7F4E0" w14:textId="77777777" w:rsidTr="000877B6">
        <w:trPr>
          <w:jc w:val="center"/>
        </w:trPr>
        <w:tc>
          <w:tcPr>
            <w:tcW w:w="1696" w:type="dxa"/>
            <w:tcBorders>
              <w:bottom w:val="single" w:sz="6" w:space="0" w:color="auto"/>
            </w:tcBorders>
            <w:shd w:val="clear" w:color="auto" w:fill="C0C0C0"/>
            <w:vAlign w:val="center"/>
          </w:tcPr>
          <w:p w14:paraId="0E9401F4" w14:textId="77777777" w:rsidR="0004588F" w:rsidRPr="00585CA6" w:rsidRDefault="0004588F" w:rsidP="000877B6">
            <w:pPr>
              <w:pStyle w:val="TAH"/>
            </w:pPr>
            <w:r w:rsidRPr="00585CA6">
              <w:t>Data type</w:t>
            </w:r>
          </w:p>
        </w:tc>
        <w:tc>
          <w:tcPr>
            <w:tcW w:w="426" w:type="dxa"/>
            <w:tcBorders>
              <w:bottom w:val="single" w:sz="6" w:space="0" w:color="auto"/>
            </w:tcBorders>
            <w:shd w:val="clear" w:color="auto" w:fill="C0C0C0"/>
            <w:vAlign w:val="center"/>
          </w:tcPr>
          <w:p w14:paraId="5F1BAE4D" w14:textId="77777777" w:rsidR="0004588F" w:rsidRPr="00585CA6" w:rsidRDefault="0004588F" w:rsidP="000877B6">
            <w:pPr>
              <w:pStyle w:val="TAH"/>
            </w:pPr>
            <w:r w:rsidRPr="00585CA6">
              <w:t>P</w:t>
            </w:r>
          </w:p>
        </w:tc>
        <w:tc>
          <w:tcPr>
            <w:tcW w:w="1160" w:type="dxa"/>
            <w:tcBorders>
              <w:bottom w:val="single" w:sz="6" w:space="0" w:color="auto"/>
            </w:tcBorders>
            <w:shd w:val="clear" w:color="auto" w:fill="C0C0C0"/>
            <w:vAlign w:val="center"/>
          </w:tcPr>
          <w:p w14:paraId="43FAB6CF" w14:textId="77777777" w:rsidR="0004588F" w:rsidRPr="00585CA6" w:rsidRDefault="0004588F" w:rsidP="000877B6">
            <w:pPr>
              <w:pStyle w:val="TAH"/>
            </w:pPr>
            <w:r w:rsidRPr="00585CA6">
              <w:t>Cardinality</w:t>
            </w:r>
          </w:p>
        </w:tc>
        <w:tc>
          <w:tcPr>
            <w:tcW w:w="6345" w:type="dxa"/>
            <w:tcBorders>
              <w:bottom w:val="single" w:sz="6" w:space="0" w:color="auto"/>
            </w:tcBorders>
            <w:shd w:val="clear" w:color="auto" w:fill="C0C0C0"/>
            <w:vAlign w:val="center"/>
          </w:tcPr>
          <w:p w14:paraId="04440030" w14:textId="77777777" w:rsidR="0004588F" w:rsidRPr="00585CA6" w:rsidRDefault="0004588F" w:rsidP="000877B6">
            <w:pPr>
              <w:pStyle w:val="TAH"/>
            </w:pPr>
            <w:r w:rsidRPr="00585CA6">
              <w:t>Description</w:t>
            </w:r>
          </w:p>
        </w:tc>
      </w:tr>
      <w:tr w:rsidR="0004588F" w:rsidRPr="00585CA6" w14:paraId="5035387D" w14:textId="77777777" w:rsidTr="000877B6">
        <w:trPr>
          <w:jc w:val="center"/>
        </w:trPr>
        <w:tc>
          <w:tcPr>
            <w:tcW w:w="1696" w:type="dxa"/>
            <w:tcBorders>
              <w:top w:val="single" w:sz="6" w:space="0" w:color="auto"/>
            </w:tcBorders>
            <w:shd w:val="clear" w:color="auto" w:fill="auto"/>
            <w:vAlign w:val="center"/>
          </w:tcPr>
          <w:p w14:paraId="7509FB21" w14:textId="77777777" w:rsidR="0004588F" w:rsidRPr="00585CA6" w:rsidRDefault="0004588F" w:rsidP="000877B6">
            <w:pPr>
              <w:pStyle w:val="TAL"/>
            </w:pPr>
            <w:r w:rsidRPr="00585CA6">
              <w:t>n/a</w:t>
            </w:r>
          </w:p>
        </w:tc>
        <w:tc>
          <w:tcPr>
            <w:tcW w:w="426" w:type="dxa"/>
            <w:tcBorders>
              <w:top w:val="single" w:sz="6" w:space="0" w:color="auto"/>
            </w:tcBorders>
            <w:vAlign w:val="center"/>
          </w:tcPr>
          <w:p w14:paraId="1AF42550" w14:textId="77777777" w:rsidR="0004588F" w:rsidRPr="00585CA6" w:rsidRDefault="0004588F" w:rsidP="000877B6">
            <w:pPr>
              <w:pStyle w:val="TAC"/>
            </w:pPr>
          </w:p>
        </w:tc>
        <w:tc>
          <w:tcPr>
            <w:tcW w:w="1160" w:type="dxa"/>
            <w:tcBorders>
              <w:top w:val="single" w:sz="6" w:space="0" w:color="auto"/>
            </w:tcBorders>
            <w:vAlign w:val="center"/>
          </w:tcPr>
          <w:p w14:paraId="23483F83" w14:textId="77777777" w:rsidR="0004588F" w:rsidRPr="00585CA6" w:rsidRDefault="0004588F" w:rsidP="000877B6">
            <w:pPr>
              <w:pStyle w:val="TAC"/>
            </w:pPr>
          </w:p>
        </w:tc>
        <w:tc>
          <w:tcPr>
            <w:tcW w:w="6345" w:type="dxa"/>
            <w:tcBorders>
              <w:top w:val="single" w:sz="6" w:space="0" w:color="auto"/>
            </w:tcBorders>
            <w:shd w:val="clear" w:color="auto" w:fill="auto"/>
            <w:vAlign w:val="center"/>
          </w:tcPr>
          <w:p w14:paraId="25B94914" w14:textId="77777777" w:rsidR="0004588F" w:rsidRPr="00585CA6" w:rsidRDefault="0004588F" w:rsidP="000877B6">
            <w:pPr>
              <w:pStyle w:val="TAL"/>
            </w:pPr>
          </w:p>
        </w:tc>
      </w:tr>
    </w:tbl>
    <w:p w14:paraId="24C50467" w14:textId="77777777" w:rsidR="0004588F" w:rsidRPr="00585CA6" w:rsidRDefault="0004588F" w:rsidP="0004588F"/>
    <w:p w14:paraId="3546B9F6"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04588F" w:rsidRPr="00585CA6" w14:paraId="636080C6" w14:textId="77777777" w:rsidTr="000877B6">
        <w:trPr>
          <w:jc w:val="center"/>
        </w:trPr>
        <w:tc>
          <w:tcPr>
            <w:tcW w:w="881" w:type="pct"/>
            <w:tcBorders>
              <w:bottom w:val="single" w:sz="6" w:space="0" w:color="auto"/>
            </w:tcBorders>
            <w:shd w:val="clear" w:color="auto" w:fill="C0C0C0"/>
            <w:vAlign w:val="center"/>
          </w:tcPr>
          <w:p w14:paraId="7558E456" w14:textId="77777777" w:rsidR="0004588F" w:rsidRPr="00585CA6" w:rsidRDefault="0004588F" w:rsidP="000877B6">
            <w:pPr>
              <w:pStyle w:val="TAH"/>
            </w:pPr>
            <w:r w:rsidRPr="00585CA6">
              <w:t>Data type</w:t>
            </w:r>
          </w:p>
        </w:tc>
        <w:tc>
          <w:tcPr>
            <w:tcW w:w="221" w:type="pct"/>
            <w:tcBorders>
              <w:bottom w:val="single" w:sz="6" w:space="0" w:color="auto"/>
            </w:tcBorders>
            <w:shd w:val="clear" w:color="auto" w:fill="C0C0C0"/>
            <w:vAlign w:val="center"/>
          </w:tcPr>
          <w:p w14:paraId="6E3CAC81" w14:textId="77777777" w:rsidR="0004588F" w:rsidRPr="00585CA6" w:rsidRDefault="0004588F" w:rsidP="000877B6">
            <w:pPr>
              <w:pStyle w:val="TAH"/>
            </w:pPr>
            <w:r w:rsidRPr="00585CA6">
              <w:t>P</w:t>
            </w:r>
          </w:p>
        </w:tc>
        <w:tc>
          <w:tcPr>
            <w:tcW w:w="597" w:type="pct"/>
            <w:tcBorders>
              <w:bottom w:val="single" w:sz="6" w:space="0" w:color="auto"/>
            </w:tcBorders>
            <w:shd w:val="clear" w:color="auto" w:fill="C0C0C0"/>
            <w:vAlign w:val="center"/>
          </w:tcPr>
          <w:p w14:paraId="28B2B50B" w14:textId="77777777" w:rsidR="0004588F" w:rsidRPr="00585CA6" w:rsidRDefault="0004588F" w:rsidP="000877B6">
            <w:pPr>
              <w:pStyle w:val="TAH"/>
            </w:pPr>
            <w:r w:rsidRPr="00585CA6">
              <w:t>Cardinality</w:t>
            </w:r>
          </w:p>
        </w:tc>
        <w:tc>
          <w:tcPr>
            <w:tcW w:w="728" w:type="pct"/>
            <w:tcBorders>
              <w:bottom w:val="single" w:sz="6" w:space="0" w:color="auto"/>
            </w:tcBorders>
            <w:shd w:val="clear" w:color="auto" w:fill="C0C0C0"/>
            <w:vAlign w:val="center"/>
          </w:tcPr>
          <w:p w14:paraId="6AD83B4A" w14:textId="77777777" w:rsidR="0004588F" w:rsidRPr="00585CA6" w:rsidRDefault="0004588F" w:rsidP="000877B6">
            <w:pPr>
              <w:pStyle w:val="TAH"/>
            </w:pPr>
            <w:r w:rsidRPr="00585CA6">
              <w:t>Response</w:t>
            </w:r>
          </w:p>
          <w:p w14:paraId="04676CFD" w14:textId="77777777" w:rsidR="0004588F" w:rsidRPr="00585CA6" w:rsidRDefault="0004588F" w:rsidP="000877B6">
            <w:pPr>
              <w:pStyle w:val="TAH"/>
            </w:pPr>
            <w:r w:rsidRPr="00585CA6">
              <w:t>codes</w:t>
            </w:r>
          </w:p>
        </w:tc>
        <w:tc>
          <w:tcPr>
            <w:tcW w:w="2573" w:type="pct"/>
            <w:tcBorders>
              <w:bottom w:val="single" w:sz="6" w:space="0" w:color="auto"/>
            </w:tcBorders>
            <w:shd w:val="clear" w:color="auto" w:fill="C0C0C0"/>
            <w:vAlign w:val="center"/>
          </w:tcPr>
          <w:p w14:paraId="0ECCD6FE" w14:textId="77777777" w:rsidR="0004588F" w:rsidRPr="00585CA6" w:rsidRDefault="0004588F" w:rsidP="000877B6">
            <w:pPr>
              <w:pStyle w:val="TAH"/>
            </w:pPr>
            <w:r w:rsidRPr="00585CA6">
              <w:t>Description</w:t>
            </w:r>
          </w:p>
        </w:tc>
      </w:tr>
      <w:tr w:rsidR="0004588F" w:rsidRPr="00585CA6" w14:paraId="7263B1BA" w14:textId="77777777" w:rsidTr="000877B6">
        <w:trPr>
          <w:jc w:val="center"/>
        </w:trPr>
        <w:tc>
          <w:tcPr>
            <w:tcW w:w="881" w:type="pct"/>
            <w:tcBorders>
              <w:top w:val="single" w:sz="6" w:space="0" w:color="auto"/>
            </w:tcBorders>
            <w:shd w:val="clear" w:color="auto" w:fill="auto"/>
            <w:vAlign w:val="center"/>
          </w:tcPr>
          <w:p w14:paraId="0839161B" w14:textId="77777777" w:rsidR="0004588F" w:rsidRPr="00585CA6" w:rsidRDefault="0004588F" w:rsidP="000877B6">
            <w:pPr>
              <w:pStyle w:val="TAL"/>
            </w:pPr>
            <w:r w:rsidRPr="00585CA6">
              <w:t>n/a</w:t>
            </w:r>
          </w:p>
        </w:tc>
        <w:tc>
          <w:tcPr>
            <w:tcW w:w="221" w:type="pct"/>
            <w:tcBorders>
              <w:top w:val="single" w:sz="6" w:space="0" w:color="auto"/>
            </w:tcBorders>
            <w:vAlign w:val="center"/>
          </w:tcPr>
          <w:p w14:paraId="1111CC0C" w14:textId="77777777" w:rsidR="0004588F" w:rsidRPr="00585CA6" w:rsidRDefault="0004588F" w:rsidP="000877B6">
            <w:pPr>
              <w:pStyle w:val="TAC"/>
            </w:pPr>
          </w:p>
        </w:tc>
        <w:tc>
          <w:tcPr>
            <w:tcW w:w="597" w:type="pct"/>
            <w:tcBorders>
              <w:top w:val="single" w:sz="6" w:space="0" w:color="auto"/>
            </w:tcBorders>
            <w:vAlign w:val="center"/>
          </w:tcPr>
          <w:p w14:paraId="72CDB1B6" w14:textId="77777777" w:rsidR="0004588F" w:rsidRPr="00585CA6" w:rsidRDefault="0004588F" w:rsidP="000877B6">
            <w:pPr>
              <w:pStyle w:val="TAC"/>
            </w:pPr>
          </w:p>
        </w:tc>
        <w:tc>
          <w:tcPr>
            <w:tcW w:w="728" w:type="pct"/>
            <w:tcBorders>
              <w:top w:val="single" w:sz="6" w:space="0" w:color="auto"/>
            </w:tcBorders>
            <w:vAlign w:val="center"/>
          </w:tcPr>
          <w:p w14:paraId="58278CA6" w14:textId="77777777" w:rsidR="0004588F" w:rsidRPr="00585CA6" w:rsidRDefault="0004588F" w:rsidP="000877B6">
            <w:pPr>
              <w:pStyle w:val="TAL"/>
            </w:pPr>
            <w:r w:rsidRPr="00585CA6">
              <w:t>204 No Content</w:t>
            </w:r>
          </w:p>
        </w:tc>
        <w:tc>
          <w:tcPr>
            <w:tcW w:w="2573" w:type="pct"/>
            <w:tcBorders>
              <w:top w:val="single" w:sz="6" w:space="0" w:color="auto"/>
            </w:tcBorders>
            <w:shd w:val="clear" w:color="auto" w:fill="auto"/>
            <w:vAlign w:val="center"/>
          </w:tcPr>
          <w:p w14:paraId="004BAE20" w14:textId="77777777" w:rsidR="0004588F" w:rsidRPr="00585CA6" w:rsidRDefault="0004588F" w:rsidP="000877B6">
            <w:pPr>
              <w:pStyle w:val="TAL"/>
            </w:pPr>
            <w:r w:rsidRPr="00585CA6">
              <w:t xml:space="preserve">Successful case. The "Individual </w:t>
            </w:r>
            <w:r>
              <w:t>Connection Status</w:t>
            </w:r>
            <w:r w:rsidRPr="00585CA6">
              <w:rPr>
                <w:rFonts w:eastAsia="DengXian"/>
              </w:rPr>
              <w:t xml:space="preserve"> Subscription</w:t>
            </w:r>
            <w:r w:rsidRPr="00585CA6">
              <w:t>" resource is successfully deleted.</w:t>
            </w:r>
          </w:p>
        </w:tc>
      </w:tr>
      <w:tr w:rsidR="0004588F" w:rsidRPr="00585CA6" w14:paraId="141083D1" w14:textId="77777777" w:rsidTr="000877B6">
        <w:trPr>
          <w:jc w:val="center"/>
        </w:trPr>
        <w:tc>
          <w:tcPr>
            <w:tcW w:w="881" w:type="pct"/>
            <w:shd w:val="clear" w:color="auto" w:fill="auto"/>
            <w:vAlign w:val="center"/>
          </w:tcPr>
          <w:p w14:paraId="75A61DEF" w14:textId="77777777" w:rsidR="0004588F" w:rsidRPr="00585CA6" w:rsidRDefault="0004588F" w:rsidP="000877B6">
            <w:pPr>
              <w:pStyle w:val="TAL"/>
            </w:pPr>
            <w:r w:rsidRPr="00585CA6">
              <w:t>n/a</w:t>
            </w:r>
          </w:p>
        </w:tc>
        <w:tc>
          <w:tcPr>
            <w:tcW w:w="221" w:type="pct"/>
            <w:vAlign w:val="center"/>
          </w:tcPr>
          <w:p w14:paraId="00D761AC" w14:textId="77777777" w:rsidR="0004588F" w:rsidRPr="00585CA6" w:rsidRDefault="0004588F" w:rsidP="000877B6">
            <w:pPr>
              <w:pStyle w:val="TAC"/>
            </w:pPr>
          </w:p>
        </w:tc>
        <w:tc>
          <w:tcPr>
            <w:tcW w:w="597" w:type="pct"/>
            <w:vAlign w:val="center"/>
          </w:tcPr>
          <w:p w14:paraId="61CAC319" w14:textId="77777777" w:rsidR="0004588F" w:rsidRPr="00585CA6" w:rsidRDefault="0004588F" w:rsidP="000877B6">
            <w:pPr>
              <w:pStyle w:val="TAC"/>
            </w:pPr>
          </w:p>
        </w:tc>
        <w:tc>
          <w:tcPr>
            <w:tcW w:w="728" w:type="pct"/>
            <w:vAlign w:val="center"/>
          </w:tcPr>
          <w:p w14:paraId="3AAB7817" w14:textId="77777777" w:rsidR="0004588F" w:rsidRPr="00585CA6" w:rsidRDefault="0004588F" w:rsidP="000877B6">
            <w:pPr>
              <w:pStyle w:val="TAL"/>
            </w:pPr>
            <w:r w:rsidRPr="00585CA6">
              <w:t>307 Temporary Redirect</w:t>
            </w:r>
          </w:p>
        </w:tc>
        <w:tc>
          <w:tcPr>
            <w:tcW w:w="2573" w:type="pct"/>
            <w:shd w:val="clear" w:color="auto" w:fill="auto"/>
            <w:vAlign w:val="center"/>
          </w:tcPr>
          <w:p w14:paraId="5F2ADFC6" w14:textId="77777777" w:rsidR="0004588F" w:rsidRPr="00585CA6" w:rsidRDefault="0004588F" w:rsidP="000877B6">
            <w:pPr>
              <w:pStyle w:val="TAL"/>
            </w:pPr>
            <w:r w:rsidRPr="00585CA6">
              <w:t>Temporary redirection.</w:t>
            </w:r>
          </w:p>
          <w:p w14:paraId="0AD78B78" w14:textId="77777777" w:rsidR="0004588F" w:rsidRPr="00585CA6" w:rsidRDefault="0004588F" w:rsidP="000877B6">
            <w:pPr>
              <w:pStyle w:val="TAL"/>
            </w:pPr>
          </w:p>
          <w:p w14:paraId="0A0E3A96"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5EEA449D" w14:textId="77777777" w:rsidR="0004588F" w:rsidRPr="00585CA6" w:rsidRDefault="0004588F" w:rsidP="000877B6">
            <w:pPr>
              <w:pStyle w:val="TAL"/>
            </w:pPr>
          </w:p>
          <w:p w14:paraId="5C5716BF" w14:textId="77777777" w:rsidR="0004588F" w:rsidRPr="00585CA6" w:rsidRDefault="0004588F" w:rsidP="000877B6">
            <w:pPr>
              <w:pStyle w:val="TAL"/>
            </w:pPr>
            <w:r w:rsidRPr="00585CA6">
              <w:t>Redirection handling is described in clause 5.2.10 of 3GPP TS 29.122 [2].</w:t>
            </w:r>
          </w:p>
        </w:tc>
      </w:tr>
      <w:tr w:rsidR="0004588F" w:rsidRPr="00585CA6" w14:paraId="1C812B2E" w14:textId="77777777" w:rsidTr="000877B6">
        <w:trPr>
          <w:jc w:val="center"/>
        </w:trPr>
        <w:tc>
          <w:tcPr>
            <w:tcW w:w="881" w:type="pct"/>
            <w:shd w:val="clear" w:color="auto" w:fill="auto"/>
            <w:vAlign w:val="center"/>
          </w:tcPr>
          <w:p w14:paraId="589DA804" w14:textId="77777777" w:rsidR="0004588F" w:rsidRPr="00585CA6" w:rsidRDefault="0004588F" w:rsidP="000877B6">
            <w:pPr>
              <w:pStyle w:val="TAL"/>
            </w:pPr>
            <w:r w:rsidRPr="00585CA6">
              <w:rPr>
                <w:lang w:eastAsia="zh-CN"/>
              </w:rPr>
              <w:t>n/a</w:t>
            </w:r>
          </w:p>
        </w:tc>
        <w:tc>
          <w:tcPr>
            <w:tcW w:w="221" w:type="pct"/>
            <w:vAlign w:val="center"/>
          </w:tcPr>
          <w:p w14:paraId="3343790C" w14:textId="77777777" w:rsidR="0004588F" w:rsidRPr="00585CA6" w:rsidRDefault="0004588F" w:rsidP="000877B6">
            <w:pPr>
              <w:pStyle w:val="TAC"/>
            </w:pPr>
          </w:p>
        </w:tc>
        <w:tc>
          <w:tcPr>
            <w:tcW w:w="597" w:type="pct"/>
            <w:vAlign w:val="center"/>
          </w:tcPr>
          <w:p w14:paraId="3E8781CC" w14:textId="77777777" w:rsidR="0004588F" w:rsidRPr="00585CA6" w:rsidRDefault="0004588F" w:rsidP="000877B6">
            <w:pPr>
              <w:pStyle w:val="TAC"/>
            </w:pPr>
          </w:p>
        </w:tc>
        <w:tc>
          <w:tcPr>
            <w:tcW w:w="728" w:type="pct"/>
            <w:vAlign w:val="center"/>
          </w:tcPr>
          <w:p w14:paraId="6F8B510A" w14:textId="77777777" w:rsidR="0004588F" w:rsidRPr="00585CA6" w:rsidRDefault="0004588F" w:rsidP="000877B6">
            <w:pPr>
              <w:pStyle w:val="TAL"/>
            </w:pPr>
            <w:r w:rsidRPr="00585CA6">
              <w:t>308 Permanent Redirect</w:t>
            </w:r>
          </w:p>
        </w:tc>
        <w:tc>
          <w:tcPr>
            <w:tcW w:w="2573" w:type="pct"/>
            <w:shd w:val="clear" w:color="auto" w:fill="auto"/>
            <w:vAlign w:val="center"/>
          </w:tcPr>
          <w:p w14:paraId="4EB0D5FB" w14:textId="77777777" w:rsidR="0004588F" w:rsidRPr="00585CA6" w:rsidRDefault="0004588F" w:rsidP="000877B6">
            <w:pPr>
              <w:pStyle w:val="TAL"/>
            </w:pPr>
            <w:r w:rsidRPr="00585CA6">
              <w:t>Permanent redirection.</w:t>
            </w:r>
          </w:p>
          <w:p w14:paraId="710DE701" w14:textId="77777777" w:rsidR="0004588F" w:rsidRPr="00585CA6" w:rsidRDefault="0004588F" w:rsidP="000877B6">
            <w:pPr>
              <w:pStyle w:val="TAL"/>
            </w:pPr>
          </w:p>
          <w:p w14:paraId="3D6415FD" w14:textId="77777777" w:rsidR="0004588F" w:rsidRPr="00585CA6" w:rsidRDefault="0004588F" w:rsidP="000877B6">
            <w:pPr>
              <w:pStyle w:val="TAL"/>
            </w:pPr>
            <w:r w:rsidRPr="00585CA6">
              <w:t>The response shall include a Location header field containing an alternative URI of the resource located in an alternative SEALDD Server.</w:t>
            </w:r>
          </w:p>
          <w:p w14:paraId="43AC51DE" w14:textId="77777777" w:rsidR="0004588F" w:rsidRPr="00585CA6" w:rsidRDefault="0004588F" w:rsidP="000877B6">
            <w:pPr>
              <w:pStyle w:val="TAL"/>
            </w:pPr>
          </w:p>
          <w:p w14:paraId="44CD8C03" w14:textId="77777777" w:rsidR="0004588F" w:rsidRPr="00585CA6" w:rsidRDefault="0004588F" w:rsidP="000877B6">
            <w:pPr>
              <w:pStyle w:val="TAL"/>
            </w:pPr>
            <w:r w:rsidRPr="00585CA6">
              <w:t>Redirection handling is described in clause 5.2.10 of 3GPP TS 29.122 [2].</w:t>
            </w:r>
          </w:p>
        </w:tc>
      </w:tr>
      <w:tr w:rsidR="0004588F" w:rsidRPr="00585CA6" w14:paraId="2E47CE76" w14:textId="77777777" w:rsidTr="000877B6">
        <w:trPr>
          <w:jc w:val="center"/>
        </w:trPr>
        <w:tc>
          <w:tcPr>
            <w:tcW w:w="5000" w:type="pct"/>
            <w:gridSpan w:val="5"/>
            <w:shd w:val="clear" w:color="auto" w:fill="auto"/>
            <w:vAlign w:val="center"/>
          </w:tcPr>
          <w:p w14:paraId="22624041" w14:textId="77777777" w:rsidR="0004588F" w:rsidRPr="00585CA6" w:rsidRDefault="0004588F" w:rsidP="000877B6">
            <w:pPr>
              <w:pStyle w:val="TAN"/>
            </w:pPr>
            <w:r w:rsidRPr="00585CA6">
              <w:t>NOTE:</w:t>
            </w:r>
            <w:r w:rsidRPr="00585CA6">
              <w:rPr>
                <w:noProof/>
              </w:rPr>
              <w:tab/>
              <w:t xml:space="preserve">The mandatory </w:t>
            </w:r>
            <w:r w:rsidRPr="00585CA6">
              <w:t>HTTP error status code</w:t>
            </w:r>
            <w:r>
              <w:t>s</w:t>
            </w:r>
            <w:r w:rsidRPr="00585CA6">
              <w:t xml:space="preserve"> for the HTTP DELETE method listed in table 5.2.6-1 of 3GPP TS 29.122 [2] shall also apply.</w:t>
            </w:r>
          </w:p>
        </w:tc>
      </w:tr>
    </w:tbl>
    <w:p w14:paraId="13C85E56" w14:textId="77777777" w:rsidR="0004588F" w:rsidRPr="00585CA6" w:rsidRDefault="0004588F" w:rsidP="0004588F"/>
    <w:p w14:paraId="08D7B813"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2ECE4C83" w14:textId="77777777" w:rsidTr="000877B6">
        <w:trPr>
          <w:jc w:val="center"/>
        </w:trPr>
        <w:tc>
          <w:tcPr>
            <w:tcW w:w="824" w:type="pct"/>
            <w:shd w:val="clear" w:color="auto" w:fill="C0C0C0"/>
            <w:vAlign w:val="center"/>
          </w:tcPr>
          <w:p w14:paraId="56BD7888" w14:textId="77777777" w:rsidR="0004588F" w:rsidRPr="00585CA6" w:rsidRDefault="0004588F" w:rsidP="000877B6">
            <w:pPr>
              <w:pStyle w:val="TAH"/>
            </w:pPr>
            <w:r w:rsidRPr="00585CA6">
              <w:t>Name</w:t>
            </w:r>
          </w:p>
        </w:tc>
        <w:tc>
          <w:tcPr>
            <w:tcW w:w="732" w:type="pct"/>
            <w:shd w:val="clear" w:color="auto" w:fill="C0C0C0"/>
            <w:vAlign w:val="center"/>
          </w:tcPr>
          <w:p w14:paraId="3DC5EC1F" w14:textId="77777777" w:rsidR="0004588F" w:rsidRPr="00585CA6" w:rsidRDefault="0004588F" w:rsidP="000877B6">
            <w:pPr>
              <w:pStyle w:val="TAH"/>
            </w:pPr>
            <w:r w:rsidRPr="00585CA6">
              <w:t>Data type</w:t>
            </w:r>
          </w:p>
        </w:tc>
        <w:tc>
          <w:tcPr>
            <w:tcW w:w="217" w:type="pct"/>
            <w:shd w:val="clear" w:color="auto" w:fill="C0C0C0"/>
            <w:vAlign w:val="center"/>
          </w:tcPr>
          <w:p w14:paraId="6D003E9F" w14:textId="77777777" w:rsidR="0004588F" w:rsidRPr="00585CA6" w:rsidRDefault="0004588F" w:rsidP="000877B6">
            <w:pPr>
              <w:pStyle w:val="TAH"/>
            </w:pPr>
            <w:r w:rsidRPr="00585CA6">
              <w:t>P</w:t>
            </w:r>
          </w:p>
        </w:tc>
        <w:tc>
          <w:tcPr>
            <w:tcW w:w="581" w:type="pct"/>
            <w:shd w:val="clear" w:color="auto" w:fill="C0C0C0"/>
            <w:vAlign w:val="center"/>
          </w:tcPr>
          <w:p w14:paraId="3D6F400A" w14:textId="77777777" w:rsidR="0004588F" w:rsidRPr="00585CA6" w:rsidRDefault="0004588F" w:rsidP="000877B6">
            <w:pPr>
              <w:pStyle w:val="TAH"/>
            </w:pPr>
            <w:r w:rsidRPr="00585CA6">
              <w:t>Cardinality</w:t>
            </w:r>
          </w:p>
        </w:tc>
        <w:tc>
          <w:tcPr>
            <w:tcW w:w="2645" w:type="pct"/>
            <w:shd w:val="clear" w:color="auto" w:fill="C0C0C0"/>
            <w:vAlign w:val="center"/>
          </w:tcPr>
          <w:p w14:paraId="6FF89739" w14:textId="77777777" w:rsidR="0004588F" w:rsidRPr="00585CA6" w:rsidRDefault="0004588F" w:rsidP="000877B6">
            <w:pPr>
              <w:pStyle w:val="TAH"/>
            </w:pPr>
            <w:r w:rsidRPr="00585CA6">
              <w:t>Description</w:t>
            </w:r>
          </w:p>
        </w:tc>
      </w:tr>
      <w:tr w:rsidR="0004588F" w:rsidRPr="00585CA6" w14:paraId="125AD7A4" w14:textId="77777777" w:rsidTr="000877B6">
        <w:trPr>
          <w:jc w:val="center"/>
        </w:trPr>
        <w:tc>
          <w:tcPr>
            <w:tcW w:w="824" w:type="pct"/>
            <w:shd w:val="clear" w:color="auto" w:fill="auto"/>
            <w:vAlign w:val="center"/>
          </w:tcPr>
          <w:p w14:paraId="3B59F929" w14:textId="77777777" w:rsidR="0004588F" w:rsidRPr="00585CA6" w:rsidRDefault="0004588F" w:rsidP="000877B6">
            <w:pPr>
              <w:pStyle w:val="TAL"/>
            </w:pPr>
            <w:r w:rsidRPr="00585CA6">
              <w:t>Location</w:t>
            </w:r>
          </w:p>
        </w:tc>
        <w:tc>
          <w:tcPr>
            <w:tcW w:w="732" w:type="pct"/>
            <w:vAlign w:val="center"/>
          </w:tcPr>
          <w:p w14:paraId="05B85CE2" w14:textId="77777777" w:rsidR="0004588F" w:rsidRPr="00585CA6" w:rsidRDefault="0004588F" w:rsidP="000877B6">
            <w:pPr>
              <w:pStyle w:val="TAL"/>
            </w:pPr>
            <w:r w:rsidRPr="00585CA6">
              <w:t>string</w:t>
            </w:r>
          </w:p>
        </w:tc>
        <w:tc>
          <w:tcPr>
            <w:tcW w:w="217" w:type="pct"/>
            <w:vAlign w:val="center"/>
          </w:tcPr>
          <w:p w14:paraId="0CD00C6B" w14:textId="77777777" w:rsidR="0004588F" w:rsidRPr="00585CA6" w:rsidRDefault="0004588F" w:rsidP="000877B6">
            <w:pPr>
              <w:pStyle w:val="TAC"/>
            </w:pPr>
            <w:r w:rsidRPr="00585CA6">
              <w:t>M</w:t>
            </w:r>
          </w:p>
        </w:tc>
        <w:tc>
          <w:tcPr>
            <w:tcW w:w="581" w:type="pct"/>
            <w:vAlign w:val="center"/>
          </w:tcPr>
          <w:p w14:paraId="24790ED5" w14:textId="77777777" w:rsidR="0004588F" w:rsidRPr="00585CA6" w:rsidRDefault="0004588F" w:rsidP="000877B6">
            <w:pPr>
              <w:pStyle w:val="TAC"/>
            </w:pPr>
            <w:r w:rsidRPr="00585CA6">
              <w:t>1</w:t>
            </w:r>
          </w:p>
        </w:tc>
        <w:tc>
          <w:tcPr>
            <w:tcW w:w="2645" w:type="pct"/>
            <w:shd w:val="clear" w:color="auto" w:fill="auto"/>
            <w:vAlign w:val="center"/>
          </w:tcPr>
          <w:p w14:paraId="533AD06D" w14:textId="77777777" w:rsidR="0004588F" w:rsidRPr="00585CA6" w:rsidRDefault="0004588F" w:rsidP="000877B6">
            <w:pPr>
              <w:pStyle w:val="TAL"/>
            </w:pPr>
            <w:r w:rsidRPr="00585CA6">
              <w:t>Contains an alternative URI of the resource located in an alternative SEALDD Server.</w:t>
            </w:r>
          </w:p>
        </w:tc>
      </w:tr>
    </w:tbl>
    <w:p w14:paraId="420F7396" w14:textId="77777777" w:rsidR="0004588F" w:rsidRPr="00585CA6" w:rsidRDefault="0004588F" w:rsidP="0004588F"/>
    <w:p w14:paraId="65D2267E" w14:textId="77777777" w:rsidR="0004588F" w:rsidRPr="00585CA6" w:rsidRDefault="0004588F" w:rsidP="0004588F">
      <w:pPr>
        <w:pStyle w:val="TH"/>
      </w:pPr>
      <w:r w:rsidRPr="00585CA6">
        <w:t>Table </w:t>
      </w:r>
      <w:r w:rsidRPr="00585CA6">
        <w:rPr>
          <w:noProof/>
          <w:lang w:eastAsia="zh-CN"/>
        </w:rPr>
        <w:t>6.</w:t>
      </w:r>
      <w:r>
        <w:rPr>
          <w:noProof/>
          <w:lang w:eastAsia="zh-CN"/>
        </w:rPr>
        <w:t>1</w:t>
      </w:r>
      <w:r w:rsidRPr="00585CA6">
        <w:t>.3.</w:t>
      </w:r>
      <w:r>
        <w:t>3</w:t>
      </w:r>
      <w:r w:rsidRPr="00585CA6">
        <w:t>.3.4-5: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04588F" w:rsidRPr="00585CA6" w14:paraId="65C99A8F" w14:textId="77777777" w:rsidTr="000877B6">
        <w:trPr>
          <w:jc w:val="center"/>
        </w:trPr>
        <w:tc>
          <w:tcPr>
            <w:tcW w:w="824" w:type="pct"/>
            <w:shd w:val="clear" w:color="auto" w:fill="C0C0C0"/>
            <w:vAlign w:val="center"/>
          </w:tcPr>
          <w:p w14:paraId="4A1BAA48" w14:textId="77777777" w:rsidR="0004588F" w:rsidRPr="00585CA6" w:rsidRDefault="0004588F" w:rsidP="000877B6">
            <w:pPr>
              <w:pStyle w:val="TAH"/>
            </w:pPr>
            <w:r w:rsidRPr="00585CA6">
              <w:t>Name</w:t>
            </w:r>
          </w:p>
        </w:tc>
        <w:tc>
          <w:tcPr>
            <w:tcW w:w="732" w:type="pct"/>
            <w:shd w:val="clear" w:color="auto" w:fill="C0C0C0"/>
            <w:vAlign w:val="center"/>
          </w:tcPr>
          <w:p w14:paraId="22606553" w14:textId="77777777" w:rsidR="0004588F" w:rsidRPr="00585CA6" w:rsidRDefault="0004588F" w:rsidP="000877B6">
            <w:pPr>
              <w:pStyle w:val="TAH"/>
            </w:pPr>
            <w:r w:rsidRPr="00585CA6">
              <w:t>Data type</w:t>
            </w:r>
          </w:p>
        </w:tc>
        <w:tc>
          <w:tcPr>
            <w:tcW w:w="217" w:type="pct"/>
            <w:shd w:val="clear" w:color="auto" w:fill="C0C0C0"/>
            <w:vAlign w:val="center"/>
          </w:tcPr>
          <w:p w14:paraId="671BDA78" w14:textId="77777777" w:rsidR="0004588F" w:rsidRPr="00585CA6" w:rsidRDefault="0004588F" w:rsidP="000877B6">
            <w:pPr>
              <w:pStyle w:val="TAH"/>
            </w:pPr>
            <w:r w:rsidRPr="00585CA6">
              <w:t>P</w:t>
            </w:r>
          </w:p>
        </w:tc>
        <w:tc>
          <w:tcPr>
            <w:tcW w:w="581" w:type="pct"/>
            <w:shd w:val="clear" w:color="auto" w:fill="C0C0C0"/>
            <w:vAlign w:val="center"/>
          </w:tcPr>
          <w:p w14:paraId="32992C13" w14:textId="77777777" w:rsidR="0004588F" w:rsidRPr="00585CA6" w:rsidRDefault="0004588F" w:rsidP="000877B6">
            <w:pPr>
              <w:pStyle w:val="TAH"/>
            </w:pPr>
            <w:r w:rsidRPr="00585CA6">
              <w:t>Cardinality</w:t>
            </w:r>
          </w:p>
        </w:tc>
        <w:tc>
          <w:tcPr>
            <w:tcW w:w="2645" w:type="pct"/>
            <w:shd w:val="clear" w:color="auto" w:fill="C0C0C0"/>
            <w:vAlign w:val="center"/>
          </w:tcPr>
          <w:p w14:paraId="393C9FC2" w14:textId="77777777" w:rsidR="0004588F" w:rsidRPr="00585CA6" w:rsidRDefault="0004588F" w:rsidP="000877B6">
            <w:pPr>
              <w:pStyle w:val="TAH"/>
            </w:pPr>
            <w:r w:rsidRPr="00585CA6">
              <w:t>Description</w:t>
            </w:r>
          </w:p>
        </w:tc>
      </w:tr>
      <w:tr w:rsidR="0004588F" w:rsidRPr="00585CA6" w14:paraId="2D0908CE" w14:textId="77777777" w:rsidTr="000877B6">
        <w:trPr>
          <w:jc w:val="center"/>
        </w:trPr>
        <w:tc>
          <w:tcPr>
            <w:tcW w:w="824" w:type="pct"/>
            <w:shd w:val="clear" w:color="auto" w:fill="auto"/>
            <w:vAlign w:val="center"/>
          </w:tcPr>
          <w:p w14:paraId="023B4BED" w14:textId="77777777" w:rsidR="0004588F" w:rsidRPr="00585CA6" w:rsidRDefault="0004588F" w:rsidP="000877B6">
            <w:pPr>
              <w:pStyle w:val="TAL"/>
            </w:pPr>
            <w:r w:rsidRPr="00585CA6">
              <w:t>Location</w:t>
            </w:r>
          </w:p>
        </w:tc>
        <w:tc>
          <w:tcPr>
            <w:tcW w:w="732" w:type="pct"/>
            <w:vAlign w:val="center"/>
          </w:tcPr>
          <w:p w14:paraId="37DC6CC2" w14:textId="77777777" w:rsidR="0004588F" w:rsidRPr="00585CA6" w:rsidRDefault="0004588F" w:rsidP="000877B6">
            <w:pPr>
              <w:pStyle w:val="TAL"/>
            </w:pPr>
            <w:r w:rsidRPr="00585CA6">
              <w:t>string</w:t>
            </w:r>
          </w:p>
        </w:tc>
        <w:tc>
          <w:tcPr>
            <w:tcW w:w="217" w:type="pct"/>
            <w:vAlign w:val="center"/>
          </w:tcPr>
          <w:p w14:paraId="1E452805" w14:textId="77777777" w:rsidR="0004588F" w:rsidRPr="00585CA6" w:rsidRDefault="0004588F" w:rsidP="000877B6">
            <w:pPr>
              <w:pStyle w:val="TAC"/>
            </w:pPr>
            <w:r w:rsidRPr="00585CA6">
              <w:t>M</w:t>
            </w:r>
          </w:p>
        </w:tc>
        <w:tc>
          <w:tcPr>
            <w:tcW w:w="581" w:type="pct"/>
            <w:vAlign w:val="center"/>
          </w:tcPr>
          <w:p w14:paraId="5E1D149E" w14:textId="77777777" w:rsidR="0004588F" w:rsidRPr="00585CA6" w:rsidRDefault="0004588F" w:rsidP="000877B6">
            <w:pPr>
              <w:pStyle w:val="TAC"/>
            </w:pPr>
            <w:r w:rsidRPr="00585CA6">
              <w:t>1</w:t>
            </w:r>
          </w:p>
        </w:tc>
        <w:tc>
          <w:tcPr>
            <w:tcW w:w="2645" w:type="pct"/>
            <w:shd w:val="clear" w:color="auto" w:fill="auto"/>
            <w:vAlign w:val="center"/>
          </w:tcPr>
          <w:p w14:paraId="1CACD235" w14:textId="77777777" w:rsidR="0004588F" w:rsidRPr="00585CA6" w:rsidRDefault="0004588F" w:rsidP="000877B6">
            <w:pPr>
              <w:pStyle w:val="TAL"/>
            </w:pPr>
            <w:r w:rsidRPr="00585CA6">
              <w:t>Contains an alternative URI of the resource located in an alternative SEALDD Server.</w:t>
            </w:r>
          </w:p>
        </w:tc>
      </w:tr>
    </w:tbl>
    <w:p w14:paraId="4EA3A099" w14:textId="77777777" w:rsidR="0004588F" w:rsidRPr="00585CA6" w:rsidRDefault="0004588F" w:rsidP="0004588F"/>
    <w:p w14:paraId="7654FEA5" w14:textId="77777777" w:rsidR="0004588F" w:rsidRPr="00585CA6" w:rsidRDefault="0004588F" w:rsidP="0004588F">
      <w:pPr>
        <w:pStyle w:val="Heading5"/>
      </w:pPr>
      <w:bookmarkStart w:id="3791" w:name="_Toc160470505"/>
      <w:bookmarkStart w:id="3792" w:name="_Toc164873649"/>
      <w:r w:rsidRPr="00585CA6">
        <w:rPr>
          <w:noProof/>
          <w:lang w:eastAsia="zh-CN"/>
        </w:rPr>
        <w:t>6.</w:t>
      </w:r>
      <w:r>
        <w:rPr>
          <w:noProof/>
          <w:lang w:eastAsia="zh-CN"/>
        </w:rPr>
        <w:t>1</w:t>
      </w:r>
      <w:r w:rsidRPr="00585CA6">
        <w:t>.3.</w:t>
      </w:r>
      <w:r>
        <w:t>3</w:t>
      </w:r>
      <w:r w:rsidRPr="00585CA6">
        <w:t>.4</w:t>
      </w:r>
      <w:r w:rsidRPr="00585CA6">
        <w:tab/>
        <w:t>Resource Custom Operations</w:t>
      </w:r>
      <w:bookmarkEnd w:id="3791"/>
      <w:bookmarkEnd w:id="3792"/>
    </w:p>
    <w:p w14:paraId="35BA03D1" w14:textId="77777777" w:rsidR="0004588F" w:rsidRPr="00585CA6" w:rsidRDefault="0004588F" w:rsidP="0004588F">
      <w:r w:rsidRPr="00585CA6">
        <w:t>There are no resource custom operations defined for this resource in this release of the specification.</w:t>
      </w:r>
    </w:p>
    <w:p w14:paraId="61B2706C" w14:textId="77777777" w:rsidR="003E58FE" w:rsidRDefault="003E58FE" w:rsidP="007A4424">
      <w:pPr>
        <w:pStyle w:val="Heading3"/>
      </w:pPr>
      <w:bookmarkStart w:id="3793" w:name="_Toc160470506"/>
      <w:bookmarkStart w:id="3794" w:name="_Toc164873650"/>
      <w:r>
        <w:lastRenderedPageBreak/>
        <w:t>6.1.4</w:t>
      </w:r>
      <w:r>
        <w:tab/>
        <w:t>Custom Operations without associated resources</w:t>
      </w:r>
      <w:bookmarkEnd w:id="3770"/>
      <w:bookmarkEnd w:id="3771"/>
      <w:bookmarkEnd w:id="3772"/>
      <w:bookmarkEnd w:id="3773"/>
      <w:bookmarkEnd w:id="3774"/>
      <w:bookmarkEnd w:id="3775"/>
      <w:bookmarkEnd w:id="3793"/>
      <w:bookmarkEnd w:id="3794"/>
    </w:p>
    <w:p w14:paraId="158FCEA8" w14:textId="77777777" w:rsidR="003E58FE" w:rsidRPr="000A7435" w:rsidRDefault="003E58FE" w:rsidP="007A4424">
      <w:pPr>
        <w:pStyle w:val="Heading4"/>
      </w:pPr>
      <w:bookmarkStart w:id="3795" w:name="_Toc510696623"/>
      <w:bookmarkStart w:id="3796" w:name="_Toc35971414"/>
      <w:bookmarkStart w:id="3797" w:name="_Toc144024158"/>
      <w:bookmarkStart w:id="3798" w:name="_Toc148176871"/>
      <w:bookmarkStart w:id="3799" w:name="_Toc151379250"/>
      <w:bookmarkStart w:id="3800" w:name="_Toc151445431"/>
      <w:bookmarkStart w:id="3801" w:name="_Toc160470507"/>
      <w:bookmarkStart w:id="3802" w:name="_Toc164873651"/>
      <w:r>
        <w:t>6.1.4.1</w:t>
      </w:r>
      <w:r>
        <w:tab/>
        <w:t>Overview</w:t>
      </w:r>
      <w:bookmarkEnd w:id="3795"/>
      <w:bookmarkEnd w:id="3796"/>
      <w:bookmarkEnd w:id="3797"/>
      <w:bookmarkEnd w:id="3798"/>
      <w:bookmarkEnd w:id="3799"/>
      <w:bookmarkEnd w:id="3800"/>
      <w:bookmarkEnd w:id="3801"/>
      <w:bookmarkEnd w:id="3802"/>
    </w:p>
    <w:p w14:paraId="69E681BD" w14:textId="77777777" w:rsidR="00664111" w:rsidRDefault="00664111" w:rsidP="00664111">
      <w:pPr>
        <w:rPr>
          <w:color w:val="000000"/>
          <w:lang w:eastAsia="zh-CN"/>
        </w:rPr>
      </w:pPr>
      <w:r>
        <w:rPr>
          <w:lang w:eastAsia="zh-CN"/>
        </w:rPr>
        <w:t xml:space="preserve">The structure of the custom operation URIs of the </w:t>
      </w:r>
      <w:r w:rsidRPr="00431327">
        <w:t>SDD_Transmission</w:t>
      </w:r>
      <w:r>
        <w:rPr>
          <w:lang w:eastAsia="zh-CN"/>
        </w:rPr>
        <w:t xml:space="preserve"> API is shown in </w:t>
      </w:r>
      <w:r>
        <w:rPr>
          <w:color w:val="000000"/>
          <w:lang w:eastAsia="zh-CN"/>
        </w:rPr>
        <w:t>F</w:t>
      </w:r>
      <w:r>
        <w:rPr>
          <w:color w:val="000000"/>
        </w:rPr>
        <w:t>igure 6.1.4.1-</w:t>
      </w:r>
      <w:r>
        <w:rPr>
          <w:color w:val="000000"/>
          <w:lang w:eastAsia="zh-CN"/>
        </w:rPr>
        <w:t>1.</w:t>
      </w:r>
    </w:p>
    <w:bookmarkStart w:id="3803" w:name="_MON_1756888124"/>
    <w:bookmarkEnd w:id="3803"/>
    <w:p w14:paraId="4B0C188F" w14:textId="7D9282AD" w:rsidR="00664111" w:rsidRDefault="00693B2D" w:rsidP="00664111">
      <w:pPr>
        <w:pStyle w:val="TH"/>
      </w:pPr>
      <w:r>
        <w:object w:dxaOrig="9633" w:dyaOrig="3012" w14:anchorId="0DFC6162">
          <v:shape id="_x0000_i1055" type="#_x0000_t75" style="width:480pt;height:150pt" o:ole="">
            <v:imagedata r:id="rId69" o:title=""/>
          </v:shape>
          <o:OLEObject Type="Embed" ProgID="Word.Document.8" ShapeID="_x0000_i1055" DrawAspect="Content" ObjectID="_1775487600" r:id="rId70">
            <o:FieldCodes>\s</o:FieldCodes>
          </o:OLEObject>
        </w:object>
      </w:r>
    </w:p>
    <w:p w14:paraId="2A170B2E" w14:textId="77777777" w:rsidR="00664111" w:rsidRDefault="00664111" w:rsidP="00664111">
      <w:pPr>
        <w:pStyle w:val="TF"/>
      </w:pPr>
      <w:r>
        <w:t>Figure</w:t>
      </w:r>
      <w:r w:rsidRPr="000B267A">
        <w:rPr>
          <w:rFonts w:hint="eastAsia"/>
        </w:rPr>
        <w:t> </w:t>
      </w:r>
      <w:r>
        <w:t xml:space="preserve">6.1.4.1-1: </w:t>
      </w:r>
      <w:r>
        <w:rPr>
          <w:lang w:eastAsia="zh-CN"/>
        </w:rPr>
        <w:t>Custom operation</w:t>
      </w:r>
      <w:r>
        <w:t xml:space="preserve"> URI structure of the </w:t>
      </w:r>
      <w:r w:rsidRPr="00431327">
        <w:t>SDD_Transmission</w:t>
      </w:r>
      <w:r>
        <w:t xml:space="preserve"> API</w:t>
      </w:r>
    </w:p>
    <w:p w14:paraId="073689EB" w14:textId="77777777" w:rsidR="00664111" w:rsidRDefault="00664111" w:rsidP="00664111">
      <w:r>
        <w:t xml:space="preserve">Table 6.1.4.1-1 provides an overview of the </w:t>
      </w:r>
      <w:r>
        <w:rPr>
          <w:lang w:eastAsia="zh-CN"/>
        </w:rPr>
        <w:t>custom operations</w:t>
      </w:r>
      <w:r>
        <w:t xml:space="preserve"> and applicable HTTP methods defined for the </w:t>
      </w:r>
      <w:r w:rsidRPr="00431327">
        <w:t>SDD_Transmission</w:t>
      </w:r>
      <w:r>
        <w:t xml:space="preserve">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5A0ABD" w:rsidRPr="00B54FF5" w14:paraId="4F72B7BC" w14:textId="77777777" w:rsidTr="00995953">
        <w:trPr>
          <w:jc w:val="center"/>
        </w:trPr>
        <w:tc>
          <w:tcPr>
            <w:tcW w:w="1352" w:type="pct"/>
            <w:shd w:val="clear" w:color="auto" w:fill="C0C0C0"/>
            <w:vAlign w:val="center"/>
          </w:tcPr>
          <w:p w14:paraId="1941035D" w14:textId="3DB0D130" w:rsidR="005A0ABD" w:rsidRPr="0016361A" w:rsidRDefault="005A0ABD" w:rsidP="005A0ABD">
            <w:pPr>
              <w:pStyle w:val="TAH"/>
            </w:pPr>
            <w:r>
              <w:t>Custom operation name</w:t>
            </w:r>
          </w:p>
        </w:tc>
        <w:tc>
          <w:tcPr>
            <w:tcW w:w="1352" w:type="pct"/>
            <w:shd w:val="clear" w:color="auto" w:fill="C0C0C0"/>
            <w:vAlign w:val="center"/>
            <w:hideMark/>
          </w:tcPr>
          <w:p w14:paraId="2F15EB5F" w14:textId="30005EC9" w:rsidR="005A0ABD" w:rsidRPr="0016361A" w:rsidRDefault="005A0ABD" w:rsidP="005A0ABD">
            <w:pPr>
              <w:pStyle w:val="TAH"/>
            </w:pPr>
            <w:r w:rsidRPr="0016361A">
              <w:t>Custom operation URI</w:t>
            </w:r>
          </w:p>
        </w:tc>
        <w:tc>
          <w:tcPr>
            <w:tcW w:w="703" w:type="pct"/>
            <w:shd w:val="clear" w:color="auto" w:fill="C0C0C0"/>
            <w:vAlign w:val="center"/>
            <w:hideMark/>
          </w:tcPr>
          <w:p w14:paraId="76F3567A" w14:textId="77777777" w:rsidR="005A0ABD" w:rsidRPr="0016361A" w:rsidRDefault="005A0ABD" w:rsidP="002F2E85">
            <w:pPr>
              <w:pStyle w:val="TAH"/>
            </w:pPr>
            <w:r w:rsidRPr="0016361A">
              <w:t>Mapped HTTP method</w:t>
            </w:r>
          </w:p>
        </w:tc>
        <w:tc>
          <w:tcPr>
            <w:tcW w:w="1593" w:type="pct"/>
            <w:shd w:val="clear" w:color="auto" w:fill="C0C0C0"/>
            <w:vAlign w:val="center"/>
            <w:hideMark/>
          </w:tcPr>
          <w:p w14:paraId="704984A6" w14:textId="77777777" w:rsidR="005A0ABD" w:rsidRPr="0016361A" w:rsidRDefault="005A0ABD" w:rsidP="00496039">
            <w:pPr>
              <w:pStyle w:val="TAH"/>
            </w:pPr>
            <w:r w:rsidRPr="0016361A">
              <w:t>Description</w:t>
            </w:r>
          </w:p>
        </w:tc>
      </w:tr>
      <w:tr w:rsidR="005A0ABD" w:rsidRPr="00B54FF5" w14:paraId="43E31D15" w14:textId="77777777" w:rsidTr="00995953">
        <w:trPr>
          <w:jc w:val="center"/>
        </w:trPr>
        <w:tc>
          <w:tcPr>
            <w:tcW w:w="1352" w:type="pct"/>
            <w:vAlign w:val="center"/>
          </w:tcPr>
          <w:p w14:paraId="78F065BB" w14:textId="516E8BC7" w:rsidR="005A0ABD" w:rsidRPr="0016361A" w:rsidRDefault="005A0ABD" w:rsidP="00D166EA">
            <w:pPr>
              <w:pStyle w:val="TAL"/>
            </w:pPr>
            <w:r>
              <w:t>RequestTrans</w:t>
            </w:r>
          </w:p>
        </w:tc>
        <w:tc>
          <w:tcPr>
            <w:tcW w:w="1352" w:type="pct"/>
            <w:vAlign w:val="center"/>
            <w:hideMark/>
          </w:tcPr>
          <w:p w14:paraId="7EFF82A2" w14:textId="57C8D63E" w:rsidR="005A0ABD" w:rsidRPr="0016361A" w:rsidRDefault="005A0ABD" w:rsidP="00D166EA">
            <w:pPr>
              <w:pStyle w:val="TAL"/>
            </w:pPr>
            <w:r>
              <w:t>/{transType}/request-trans</w:t>
            </w:r>
          </w:p>
        </w:tc>
        <w:tc>
          <w:tcPr>
            <w:tcW w:w="703" w:type="pct"/>
            <w:vAlign w:val="center"/>
            <w:hideMark/>
          </w:tcPr>
          <w:p w14:paraId="2B436ACD" w14:textId="4ECFDE17" w:rsidR="005A0ABD" w:rsidRPr="0016361A" w:rsidRDefault="005A0ABD" w:rsidP="00995953">
            <w:pPr>
              <w:pStyle w:val="TAC"/>
            </w:pPr>
            <w:r w:rsidRPr="0016361A">
              <w:t>POST</w:t>
            </w:r>
          </w:p>
        </w:tc>
        <w:tc>
          <w:tcPr>
            <w:tcW w:w="1593" w:type="pct"/>
            <w:vAlign w:val="center"/>
            <w:hideMark/>
          </w:tcPr>
          <w:p w14:paraId="54650E51" w14:textId="0034E494" w:rsidR="005A0ABD" w:rsidRPr="0016361A" w:rsidRDefault="00623145" w:rsidP="00D166EA">
            <w:pPr>
              <w:pStyle w:val="TAL"/>
            </w:pPr>
            <w:r>
              <w:t xml:space="preserve">Enables a </w:t>
            </w:r>
            <w:r w:rsidR="0036398C">
              <w:t>service consumer</w:t>
            </w:r>
            <w:r>
              <w:t xml:space="preserve"> to request SEALDD enabled </w:t>
            </w:r>
            <w:r w:rsidR="006E50E6">
              <w:t>R</w:t>
            </w:r>
            <w:r>
              <w:t>egular or URLLC application data transmission.</w:t>
            </w:r>
          </w:p>
        </w:tc>
      </w:tr>
    </w:tbl>
    <w:p w14:paraId="6146F7B3" w14:textId="77777777" w:rsidR="003E58FE" w:rsidRPr="00384E92" w:rsidRDefault="003E58FE" w:rsidP="003E58FE"/>
    <w:p w14:paraId="525E70E0" w14:textId="77777777" w:rsidR="002F2E85" w:rsidRDefault="002F2E85" w:rsidP="002F2E85">
      <w:pPr>
        <w:rPr>
          <w:rFonts w:ascii="Arial" w:hAnsi="Arial" w:cs="Arial"/>
        </w:rPr>
      </w:pPr>
      <w:bookmarkStart w:id="3804" w:name="_Toc510696624"/>
      <w:bookmarkStart w:id="3805" w:name="_Toc35971415"/>
      <w:r w:rsidRPr="00F112E4">
        <w:t>Th</w:t>
      </w:r>
      <w:r>
        <w:t>e</w:t>
      </w:r>
      <w:r w:rsidRPr="00F112E4">
        <w:t xml:space="preserve"> </w:t>
      </w:r>
      <w:r>
        <w:t>custom operations</w:t>
      </w:r>
      <w:r w:rsidRPr="00F112E4">
        <w:t xml:space="preserve"> shall support the URI variables defined in table </w:t>
      </w:r>
      <w:r w:rsidRPr="00384E92">
        <w:t>6.</w:t>
      </w:r>
      <w:r>
        <w:t>1.4.1</w:t>
      </w:r>
      <w:r w:rsidRPr="00384E92">
        <w:t>-</w:t>
      </w:r>
      <w:r>
        <w:t>2</w:t>
      </w:r>
      <w:r w:rsidRPr="00F112E4">
        <w:t>.</w:t>
      </w:r>
    </w:p>
    <w:p w14:paraId="0C1D281B" w14:textId="77777777" w:rsidR="002F2E85" w:rsidRDefault="002F2E85" w:rsidP="002F2E85">
      <w:pPr>
        <w:pStyle w:val="TH"/>
        <w:rPr>
          <w:rFonts w:cs="Arial"/>
        </w:rPr>
      </w:pPr>
      <w:r>
        <w:t>Table </w:t>
      </w:r>
      <w:r w:rsidRPr="00384E92">
        <w:t>6.</w:t>
      </w:r>
      <w:r>
        <w:t>1.4.1</w:t>
      </w:r>
      <w:r w:rsidRPr="00384E92">
        <w:t>-</w:t>
      </w:r>
      <w:r>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F2E85" w:rsidRPr="00B54FF5" w14:paraId="587B5B1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984868" w14:textId="77777777" w:rsidR="002F2E85" w:rsidRPr="0016361A" w:rsidRDefault="002F2E85" w:rsidP="00931B0D">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4E1EAB40" w14:textId="77777777" w:rsidR="002F2E85" w:rsidRPr="0016361A" w:rsidRDefault="002F2E85" w:rsidP="002C376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9C9E8E" w14:textId="77777777" w:rsidR="002F2E85" w:rsidRPr="0016361A" w:rsidRDefault="002F2E85" w:rsidP="00CF207C">
            <w:pPr>
              <w:pStyle w:val="TAH"/>
            </w:pPr>
            <w:r w:rsidRPr="0016361A">
              <w:t>Definition</w:t>
            </w:r>
          </w:p>
        </w:tc>
      </w:tr>
      <w:tr w:rsidR="002F2E85" w:rsidRPr="00B54FF5" w14:paraId="18D8AF3E"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F617ED5" w14:textId="77777777" w:rsidR="002F2E85" w:rsidRPr="0016361A" w:rsidRDefault="002F2E85" w:rsidP="00931B0D">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A4B7B2F" w14:textId="77777777" w:rsidR="002F2E85" w:rsidRPr="0016361A" w:rsidRDefault="002F2E85" w:rsidP="00931B0D">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CC190B1" w14:textId="77777777" w:rsidR="002F2E85" w:rsidRPr="0016361A" w:rsidRDefault="002F2E85" w:rsidP="002C3768">
            <w:pPr>
              <w:pStyle w:val="TAL"/>
            </w:pPr>
            <w:r w:rsidRPr="0016361A">
              <w:t>See clause</w:t>
            </w:r>
            <w:r w:rsidRPr="0016361A">
              <w:rPr>
                <w:lang w:val="en-US" w:eastAsia="zh-CN"/>
              </w:rPr>
              <w:t> </w:t>
            </w:r>
            <w:r w:rsidRPr="0016361A">
              <w:t>6.1.1</w:t>
            </w:r>
            <w:r>
              <w:t>.</w:t>
            </w:r>
          </w:p>
        </w:tc>
      </w:tr>
      <w:tr w:rsidR="002F2E85" w:rsidRPr="00B54FF5" w14:paraId="3F107FA9"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BC7A84D" w14:textId="77777777" w:rsidR="002F2E85" w:rsidRPr="0016361A" w:rsidRDefault="002F2E85" w:rsidP="0095460B">
            <w:pPr>
              <w:pStyle w:val="TAL"/>
            </w:pPr>
            <w:r>
              <w:t>transType</w:t>
            </w:r>
          </w:p>
        </w:tc>
        <w:tc>
          <w:tcPr>
            <w:tcW w:w="1039" w:type="pct"/>
            <w:tcBorders>
              <w:top w:val="single" w:sz="6" w:space="0" w:color="000000"/>
              <w:left w:val="single" w:sz="6" w:space="0" w:color="000000"/>
              <w:bottom w:val="single" w:sz="6" w:space="0" w:color="000000"/>
              <w:right w:val="single" w:sz="6" w:space="0" w:color="000000"/>
            </w:tcBorders>
            <w:vAlign w:val="center"/>
          </w:tcPr>
          <w:p w14:paraId="45907674" w14:textId="77777777" w:rsidR="002F2E85" w:rsidRPr="0016361A" w:rsidRDefault="002F2E85" w:rsidP="00931B0D">
            <w:pPr>
              <w:pStyle w:val="TAL"/>
            </w:pPr>
            <w:r>
              <w:t>TransType</w:t>
            </w:r>
          </w:p>
        </w:tc>
        <w:tc>
          <w:tcPr>
            <w:tcW w:w="3274" w:type="pct"/>
            <w:tcBorders>
              <w:top w:val="single" w:sz="6" w:space="0" w:color="000000"/>
              <w:left w:val="single" w:sz="6" w:space="0" w:color="000000"/>
              <w:bottom w:val="single" w:sz="6" w:space="0" w:color="000000"/>
              <w:right w:val="single" w:sz="6" w:space="0" w:color="000000"/>
            </w:tcBorders>
            <w:vAlign w:val="center"/>
          </w:tcPr>
          <w:p w14:paraId="521D09DF" w14:textId="78AC18BD" w:rsidR="002F2E85" w:rsidRPr="0016361A" w:rsidRDefault="002F2E85" w:rsidP="00931B0D">
            <w:pPr>
              <w:pStyle w:val="TAL"/>
            </w:pPr>
            <w:r>
              <w:t xml:space="preserve">Represents the requested transmission type (i.e., </w:t>
            </w:r>
            <w:r w:rsidR="00E85A6D">
              <w:t>R</w:t>
            </w:r>
            <w:r>
              <w:t xml:space="preserve">egular </w:t>
            </w:r>
            <w:r w:rsidR="00E85A6D">
              <w:t xml:space="preserve">transmission </w:t>
            </w:r>
            <w:r>
              <w:t>or URLLC</w:t>
            </w:r>
            <w:r w:rsidR="00E85A6D">
              <w:t xml:space="preserve"> transmission</w:t>
            </w:r>
            <w:r>
              <w:t>).</w:t>
            </w:r>
          </w:p>
        </w:tc>
      </w:tr>
    </w:tbl>
    <w:p w14:paraId="76FE5374" w14:textId="77777777" w:rsidR="002F2E85" w:rsidRPr="00384E92" w:rsidRDefault="002F2E85" w:rsidP="002F2E85"/>
    <w:p w14:paraId="7A997E1E" w14:textId="57E15D20" w:rsidR="003E58FE" w:rsidRDefault="003E58FE" w:rsidP="007A4424">
      <w:pPr>
        <w:pStyle w:val="Heading4"/>
      </w:pPr>
      <w:bookmarkStart w:id="3806" w:name="_Toc144024159"/>
      <w:bookmarkStart w:id="3807" w:name="_Toc148176872"/>
      <w:bookmarkStart w:id="3808" w:name="_Toc151379251"/>
      <w:bookmarkStart w:id="3809" w:name="_Toc151445432"/>
      <w:bookmarkStart w:id="3810" w:name="_Toc160470508"/>
      <w:bookmarkStart w:id="3811" w:name="_Toc164873652"/>
      <w:r>
        <w:t>6.1.4.2</w:t>
      </w:r>
      <w:r>
        <w:tab/>
        <w:t xml:space="preserve">Operation: </w:t>
      </w:r>
      <w:r w:rsidR="00AE4BAB">
        <w:t>RequestTrans</w:t>
      </w:r>
      <w:bookmarkEnd w:id="3804"/>
      <w:bookmarkEnd w:id="3805"/>
      <w:bookmarkEnd w:id="3806"/>
      <w:bookmarkEnd w:id="3807"/>
      <w:bookmarkEnd w:id="3808"/>
      <w:bookmarkEnd w:id="3809"/>
      <w:bookmarkEnd w:id="3810"/>
      <w:bookmarkEnd w:id="3811"/>
    </w:p>
    <w:p w14:paraId="6BD79F1A" w14:textId="77777777" w:rsidR="003E58FE" w:rsidRDefault="003E58FE" w:rsidP="007A4424">
      <w:pPr>
        <w:pStyle w:val="Heading5"/>
      </w:pPr>
      <w:bookmarkStart w:id="3812" w:name="_Toc510696625"/>
      <w:bookmarkStart w:id="3813" w:name="_Toc35971416"/>
      <w:bookmarkStart w:id="3814" w:name="_Toc144024160"/>
      <w:bookmarkStart w:id="3815" w:name="_Toc148176873"/>
      <w:bookmarkStart w:id="3816" w:name="_Toc151379252"/>
      <w:bookmarkStart w:id="3817" w:name="_Toc151445433"/>
      <w:bookmarkStart w:id="3818" w:name="_Toc160470509"/>
      <w:bookmarkStart w:id="3819" w:name="_Toc164873653"/>
      <w:r>
        <w:t>6.1.4.2.1</w:t>
      </w:r>
      <w:r>
        <w:tab/>
        <w:t>Description</w:t>
      </w:r>
      <w:bookmarkEnd w:id="3812"/>
      <w:bookmarkEnd w:id="3813"/>
      <w:bookmarkEnd w:id="3814"/>
      <w:bookmarkEnd w:id="3815"/>
      <w:bookmarkEnd w:id="3816"/>
      <w:bookmarkEnd w:id="3817"/>
      <w:bookmarkEnd w:id="3818"/>
      <w:bookmarkEnd w:id="3819"/>
    </w:p>
    <w:p w14:paraId="26ADB524" w14:textId="58E5DBE7" w:rsidR="00AE4BAB" w:rsidRDefault="00AE4BAB" w:rsidP="00AE4BAB">
      <w:r>
        <w:t xml:space="preserve">The custom operation enables </w:t>
      </w:r>
      <w:r w:rsidRPr="00003CFE">
        <w:t xml:space="preserve">a </w:t>
      </w:r>
      <w:r w:rsidR="00A645B0">
        <w:t>service consumer</w:t>
      </w:r>
      <w:r w:rsidRPr="00003CFE">
        <w:t xml:space="preserve"> </w:t>
      </w:r>
      <w:r>
        <w:t xml:space="preserve">to request SEALDD enabled </w:t>
      </w:r>
      <w:r w:rsidR="00F33135">
        <w:t>R</w:t>
      </w:r>
      <w:r>
        <w:t>egular or URLLC application data transmission to the SEALDD Server.</w:t>
      </w:r>
    </w:p>
    <w:p w14:paraId="6CC27EFB" w14:textId="77777777" w:rsidR="003E58FE" w:rsidRDefault="003E58FE" w:rsidP="007A4424">
      <w:pPr>
        <w:pStyle w:val="Heading5"/>
      </w:pPr>
      <w:bookmarkStart w:id="3820" w:name="_Toc510696626"/>
      <w:bookmarkStart w:id="3821" w:name="_Toc35971417"/>
      <w:bookmarkStart w:id="3822" w:name="_Toc144024161"/>
      <w:bookmarkStart w:id="3823" w:name="_Toc148176874"/>
      <w:bookmarkStart w:id="3824" w:name="_Toc151379253"/>
      <w:bookmarkStart w:id="3825" w:name="_Toc151445434"/>
      <w:bookmarkStart w:id="3826" w:name="_Toc160470510"/>
      <w:bookmarkStart w:id="3827" w:name="_Toc164873654"/>
      <w:r>
        <w:t>6.1.4.2.2</w:t>
      </w:r>
      <w:r>
        <w:tab/>
        <w:t>Operation Definition</w:t>
      </w:r>
      <w:bookmarkEnd w:id="3820"/>
      <w:bookmarkEnd w:id="3821"/>
      <w:bookmarkEnd w:id="3822"/>
      <w:bookmarkEnd w:id="3823"/>
      <w:bookmarkEnd w:id="3824"/>
      <w:bookmarkEnd w:id="3825"/>
      <w:bookmarkEnd w:id="3826"/>
      <w:bookmarkEnd w:id="3827"/>
    </w:p>
    <w:p w14:paraId="7D56C0FB" w14:textId="6AEC75A3" w:rsidR="003E58FE" w:rsidRPr="00384E92" w:rsidRDefault="003E58FE" w:rsidP="003E58FE">
      <w:r>
        <w:t xml:space="preserve">This operation shall support the </w:t>
      </w:r>
      <w:r w:rsidR="00C051F8">
        <w:t xml:space="preserve">request data structures </w:t>
      </w:r>
      <w:r w:rsidR="00390A0D">
        <w:t xml:space="preserve">specified in table 6.1.4.2.2-1 </w:t>
      </w:r>
      <w:r w:rsidR="00C051F8">
        <w:t xml:space="preserve">and the </w:t>
      </w:r>
      <w:r>
        <w:t>response data structures and response codes specified in table 6.1.4.2.2-2.</w:t>
      </w:r>
    </w:p>
    <w:p w14:paraId="04366449" w14:textId="3532E9DC" w:rsidR="003E58FE" w:rsidRPr="001769FF" w:rsidRDefault="003E58FE" w:rsidP="003E58FE">
      <w:pPr>
        <w:pStyle w:val="TH"/>
      </w:pPr>
      <w:r w:rsidRPr="001769FF">
        <w:lastRenderedPageBreak/>
        <w:t>Table</w:t>
      </w:r>
      <w:r>
        <w:t> </w:t>
      </w:r>
      <w:r w:rsidRPr="001769FF">
        <w:t>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57F0006B" w14:textId="77777777" w:rsidTr="00995953">
        <w:trPr>
          <w:jc w:val="center"/>
        </w:trPr>
        <w:tc>
          <w:tcPr>
            <w:tcW w:w="1627" w:type="dxa"/>
            <w:shd w:val="clear" w:color="auto" w:fill="C0C0C0"/>
            <w:vAlign w:val="center"/>
          </w:tcPr>
          <w:p w14:paraId="35B1E4D1" w14:textId="77777777" w:rsidR="003E58FE" w:rsidRPr="0016361A" w:rsidRDefault="003E58FE" w:rsidP="00777671">
            <w:pPr>
              <w:pStyle w:val="TAH"/>
            </w:pPr>
            <w:r w:rsidRPr="0016361A">
              <w:t>Data type</w:t>
            </w:r>
          </w:p>
        </w:tc>
        <w:tc>
          <w:tcPr>
            <w:tcW w:w="425" w:type="dxa"/>
            <w:shd w:val="clear" w:color="auto" w:fill="C0C0C0"/>
            <w:vAlign w:val="center"/>
          </w:tcPr>
          <w:p w14:paraId="04A3E46C" w14:textId="77777777" w:rsidR="003E58FE" w:rsidRPr="0016361A" w:rsidRDefault="003E58FE" w:rsidP="00496039">
            <w:pPr>
              <w:pStyle w:val="TAH"/>
            </w:pPr>
            <w:r w:rsidRPr="0016361A">
              <w:t>P</w:t>
            </w:r>
          </w:p>
        </w:tc>
        <w:tc>
          <w:tcPr>
            <w:tcW w:w="1276" w:type="dxa"/>
            <w:shd w:val="clear" w:color="auto" w:fill="C0C0C0"/>
            <w:vAlign w:val="center"/>
          </w:tcPr>
          <w:p w14:paraId="1E7EA315" w14:textId="77777777" w:rsidR="003E58FE" w:rsidRPr="0016361A" w:rsidRDefault="003E58FE" w:rsidP="006842AC">
            <w:pPr>
              <w:pStyle w:val="TAH"/>
            </w:pPr>
            <w:r w:rsidRPr="0016361A">
              <w:t>Cardinality</w:t>
            </w:r>
          </w:p>
        </w:tc>
        <w:tc>
          <w:tcPr>
            <w:tcW w:w="6447" w:type="dxa"/>
            <w:shd w:val="clear" w:color="auto" w:fill="C0C0C0"/>
            <w:vAlign w:val="center"/>
          </w:tcPr>
          <w:p w14:paraId="7B4317AB" w14:textId="77777777" w:rsidR="003E58FE" w:rsidRPr="0016361A" w:rsidRDefault="003E58FE" w:rsidP="00A17AB8">
            <w:pPr>
              <w:pStyle w:val="TAH"/>
            </w:pPr>
            <w:r w:rsidRPr="0016361A">
              <w:t>Description</w:t>
            </w:r>
          </w:p>
        </w:tc>
      </w:tr>
      <w:tr w:rsidR="003E58FE" w:rsidRPr="00B54FF5" w14:paraId="2A5011B9" w14:textId="77777777" w:rsidTr="00995953">
        <w:trPr>
          <w:jc w:val="center"/>
        </w:trPr>
        <w:tc>
          <w:tcPr>
            <w:tcW w:w="1627" w:type="dxa"/>
            <w:shd w:val="clear" w:color="auto" w:fill="auto"/>
            <w:vAlign w:val="center"/>
          </w:tcPr>
          <w:p w14:paraId="2D4CE81B" w14:textId="5D84DA84" w:rsidR="003E58FE" w:rsidRPr="0016361A" w:rsidRDefault="00ED2620" w:rsidP="00777671">
            <w:pPr>
              <w:pStyle w:val="TAL"/>
            </w:pPr>
            <w:r>
              <w:t>TransReq</w:t>
            </w:r>
          </w:p>
        </w:tc>
        <w:tc>
          <w:tcPr>
            <w:tcW w:w="425" w:type="dxa"/>
            <w:vAlign w:val="center"/>
          </w:tcPr>
          <w:p w14:paraId="7A712879" w14:textId="4CBFE686" w:rsidR="003E58FE" w:rsidRPr="0016361A" w:rsidRDefault="00ED2620" w:rsidP="00777671">
            <w:pPr>
              <w:pStyle w:val="TAC"/>
            </w:pPr>
            <w:r>
              <w:t>M</w:t>
            </w:r>
          </w:p>
        </w:tc>
        <w:tc>
          <w:tcPr>
            <w:tcW w:w="1276" w:type="dxa"/>
            <w:vAlign w:val="center"/>
          </w:tcPr>
          <w:p w14:paraId="622AB3E6" w14:textId="78FB8415" w:rsidR="003E58FE" w:rsidRPr="0016361A" w:rsidRDefault="00ED2620" w:rsidP="00995953">
            <w:pPr>
              <w:pStyle w:val="TAC"/>
            </w:pPr>
            <w:r>
              <w:t>1</w:t>
            </w:r>
          </w:p>
        </w:tc>
        <w:tc>
          <w:tcPr>
            <w:tcW w:w="6447" w:type="dxa"/>
            <w:shd w:val="clear" w:color="auto" w:fill="auto"/>
            <w:vAlign w:val="center"/>
          </w:tcPr>
          <w:p w14:paraId="1B4467D5" w14:textId="4CBB0B22" w:rsidR="003E58FE" w:rsidRPr="0016361A" w:rsidRDefault="00ED2620" w:rsidP="00777671">
            <w:pPr>
              <w:pStyle w:val="TAL"/>
            </w:pPr>
            <w:r>
              <w:rPr>
                <w:rFonts w:cs="Arial"/>
                <w:szCs w:val="18"/>
                <w:lang w:eastAsia="zh-CN"/>
              </w:rPr>
              <w:t>Contains the p</w:t>
            </w:r>
            <w:r>
              <w:rPr>
                <w:rFonts w:cs="Arial" w:hint="eastAsia"/>
                <w:szCs w:val="18"/>
                <w:lang w:eastAsia="zh-CN"/>
              </w:rPr>
              <w:t xml:space="preserve">arameters to </w:t>
            </w:r>
            <w:r>
              <w:rPr>
                <w:rFonts w:cs="Arial"/>
                <w:szCs w:val="18"/>
                <w:lang w:eastAsia="zh-CN"/>
              </w:rPr>
              <w:t xml:space="preserve">request </w:t>
            </w:r>
            <w:r>
              <w:t xml:space="preserve">SEALDD enabled </w:t>
            </w:r>
            <w:r w:rsidR="00650752">
              <w:t>R</w:t>
            </w:r>
            <w:r>
              <w:t>egular or URLLC application data transmission</w:t>
            </w:r>
            <w:r>
              <w:rPr>
                <w:rFonts w:cs="Arial"/>
                <w:szCs w:val="18"/>
                <w:lang w:eastAsia="zh-CN"/>
              </w:rPr>
              <w:t>.</w:t>
            </w:r>
          </w:p>
        </w:tc>
      </w:tr>
    </w:tbl>
    <w:p w14:paraId="5CC4BAA6" w14:textId="77777777" w:rsidR="003E58FE" w:rsidRDefault="003E58FE" w:rsidP="003E58FE"/>
    <w:p w14:paraId="02396759" w14:textId="2762A0BF"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1F630820"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16361A" w:rsidRDefault="003E58FE" w:rsidP="0077767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16361A" w:rsidRDefault="003E58FE" w:rsidP="0049603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16361A" w:rsidRDefault="003E58FE" w:rsidP="006842AC">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16361A" w:rsidRDefault="003E58FE" w:rsidP="00A17AB8">
            <w:pPr>
              <w:pStyle w:val="TAH"/>
            </w:pPr>
            <w:r w:rsidRPr="0016361A">
              <w:t>Response</w:t>
            </w:r>
          </w:p>
          <w:p w14:paraId="7C30E49E" w14:textId="77777777" w:rsidR="003E58FE" w:rsidRPr="0016361A" w:rsidRDefault="003E58FE" w:rsidP="00E054AD">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16361A" w:rsidRDefault="003E58FE" w:rsidP="00F4337E">
            <w:pPr>
              <w:pStyle w:val="TAH"/>
            </w:pPr>
            <w:r w:rsidRPr="0016361A">
              <w:t>Description</w:t>
            </w:r>
          </w:p>
        </w:tc>
      </w:tr>
      <w:tr w:rsidR="003E58FE" w:rsidRPr="00B54FF5" w14:paraId="51585D76" w14:textId="77777777" w:rsidTr="00995953">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2B78DCBD" w:rsidR="003E58FE" w:rsidRPr="0016361A" w:rsidRDefault="00BB5E53" w:rsidP="00777671">
            <w:pPr>
              <w:pStyle w:val="TAL"/>
            </w:pPr>
            <w:r>
              <w:t>TransResp</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1144CDD8" w:rsidR="003E58FE" w:rsidRPr="0016361A" w:rsidRDefault="00D840F6" w:rsidP="00777671">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1799A0C0" w:rsidR="003E58FE" w:rsidRPr="0016361A" w:rsidRDefault="00D35D57" w:rsidP="00995953">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BB8B1F3" w:rsidR="003E58FE" w:rsidRPr="0016361A" w:rsidRDefault="00D35D57" w:rsidP="00777671">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148CFCB" w14:textId="0DBD96FB" w:rsidR="003E58FE" w:rsidRPr="0016361A" w:rsidRDefault="00D35D57" w:rsidP="00496039">
            <w:pPr>
              <w:pStyle w:val="TAL"/>
            </w:pPr>
            <w:r>
              <w:t xml:space="preserve">The SEALDD enabled </w:t>
            </w:r>
            <w:r w:rsidR="003505EC">
              <w:t>R</w:t>
            </w:r>
            <w:r>
              <w:t>egular or URLLC application data transmission service request was successfully received and processed.</w:t>
            </w:r>
          </w:p>
        </w:tc>
      </w:tr>
      <w:tr w:rsidR="00496039" w14:paraId="2DDD2D24"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EEED684"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2BA88A34"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BCAB74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2AE6A040" w14:textId="77777777" w:rsidR="00496039" w:rsidRDefault="00496039" w:rsidP="00110C1C">
            <w:pPr>
              <w:pStyle w:val="TAL"/>
            </w:pPr>
            <w:r>
              <w:t>307 Temporary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7C815368" w14:textId="77777777" w:rsidR="00C73C41" w:rsidRDefault="00496039" w:rsidP="00110C1C">
            <w:pPr>
              <w:pStyle w:val="TAL"/>
            </w:pPr>
            <w:r>
              <w:t>Temporary redirection.</w:t>
            </w:r>
          </w:p>
          <w:p w14:paraId="06CA0319" w14:textId="77777777" w:rsidR="00C73C41" w:rsidRDefault="00C73C41" w:rsidP="00110C1C">
            <w:pPr>
              <w:pStyle w:val="TAL"/>
            </w:pPr>
          </w:p>
          <w:p w14:paraId="6C9E6F38" w14:textId="3D55DB9F" w:rsidR="00496039" w:rsidRDefault="00496039" w:rsidP="00110C1C">
            <w:pPr>
              <w:pStyle w:val="TAL"/>
            </w:pPr>
            <w:r>
              <w:t>The response shall include a Location header field containing an alternative target URI located in an alternative SEALDD Server.</w:t>
            </w:r>
          </w:p>
          <w:p w14:paraId="151DAB7C" w14:textId="77777777" w:rsidR="00496039" w:rsidRDefault="00496039" w:rsidP="00110C1C">
            <w:pPr>
              <w:pStyle w:val="TAL"/>
            </w:pPr>
          </w:p>
          <w:p w14:paraId="2E487C81" w14:textId="77777777" w:rsidR="00496039" w:rsidRDefault="00496039" w:rsidP="00110C1C">
            <w:pPr>
              <w:pStyle w:val="TAL"/>
            </w:pPr>
            <w:r>
              <w:t>Redirection handling is described in clause 5.2.10 of 3GPP TS 29.122 [2].</w:t>
            </w:r>
          </w:p>
        </w:tc>
      </w:tr>
      <w:tr w:rsidR="00496039" w14:paraId="58E0801C" w14:textId="77777777" w:rsidTr="0049603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199479" w14:textId="77777777" w:rsidR="00496039" w:rsidRDefault="00496039" w:rsidP="00110C1C">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0561A9FF" w14:textId="77777777" w:rsidR="00496039" w:rsidRDefault="00496039" w:rsidP="00110C1C">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EC34C6B" w14:textId="77777777" w:rsidR="00496039" w:rsidRDefault="00496039" w:rsidP="00110C1C">
            <w:pPr>
              <w:pStyle w:val="TAL"/>
            </w:pPr>
          </w:p>
        </w:tc>
        <w:tc>
          <w:tcPr>
            <w:tcW w:w="583" w:type="pct"/>
            <w:tcBorders>
              <w:top w:val="single" w:sz="6" w:space="0" w:color="auto"/>
              <w:left w:val="single" w:sz="6" w:space="0" w:color="auto"/>
              <w:bottom w:val="single" w:sz="6" w:space="0" w:color="auto"/>
              <w:right w:val="single" w:sz="6" w:space="0" w:color="auto"/>
            </w:tcBorders>
            <w:vAlign w:val="center"/>
          </w:tcPr>
          <w:p w14:paraId="755761DC" w14:textId="77777777" w:rsidR="00496039" w:rsidRDefault="00496039" w:rsidP="00110C1C">
            <w:pPr>
              <w:pStyle w:val="TAL"/>
            </w:pPr>
            <w:r>
              <w:t>308 Permanent Redirect</w:t>
            </w:r>
          </w:p>
        </w:tc>
        <w:tc>
          <w:tcPr>
            <w:tcW w:w="2717" w:type="pct"/>
            <w:tcBorders>
              <w:top w:val="single" w:sz="6" w:space="0" w:color="auto"/>
              <w:left w:val="single" w:sz="6" w:space="0" w:color="auto"/>
              <w:bottom w:val="single" w:sz="6" w:space="0" w:color="auto"/>
              <w:right w:val="single" w:sz="6" w:space="0" w:color="auto"/>
            </w:tcBorders>
            <w:shd w:val="clear" w:color="auto" w:fill="auto"/>
            <w:vAlign w:val="center"/>
          </w:tcPr>
          <w:p w14:paraId="0F768D12" w14:textId="77777777" w:rsidR="00C73C41" w:rsidRDefault="00496039" w:rsidP="00110C1C">
            <w:pPr>
              <w:pStyle w:val="TAL"/>
            </w:pPr>
            <w:r>
              <w:t>Permanent redirection.</w:t>
            </w:r>
          </w:p>
          <w:p w14:paraId="299C84C2" w14:textId="77777777" w:rsidR="00C73C41" w:rsidRDefault="00C73C41" w:rsidP="00110C1C">
            <w:pPr>
              <w:pStyle w:val="TAL"/>
            </w:pPr>
          </w:p>
          <w:p w14:paraId="34522F95" w14:textId="21D744B2" w:rsidR="00496039" w:rsidRDefault="00496039" w:rsidP="00110C1C">
            <w:pPr>
              <w:pStyle w:val="TAL"/>
            </w:pPr>
            <w:r>
              <w:t>The response shall include a Location header field containing an alternative target URI located in an alternative SEALDD Server.</w:t>
            </w:r>
          </w:p>
          <w:p w14:paraId="4FF827F1" w14:textId="77777777" w:rsidR="00496039" w:rsidRDefault="00496039" w:rsidP="00110C1C">
            <w:pPr>
              <w:pStyle w:val="TAL"/>
            </w:pPr>
          </w:p>
          <w:p w14:paraId="7E2126F5" w14:textId="77777777" w:rsidR="00496039" w:rsidRDefault="00496039" w:rsidP="00110C1C">
            <w:pPr>
              <w:pStyle w:val="TAL"/>
            </w:pPr>
            <w:r>
              <w:t>Redirection handling is described in clause 5.2.10 of 3GPP TS 29.122 [2]</w:t>
            </w:r>
          </w:p>
        </w:tc>
      </w:tr>
      <w:tr w:rsidR="003E58FE" w:rsidRPr="00B54FF5" w14:paraId="7BAA3C39" w14:textId="77777777" w:rsidTr="00995953">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2804F0D3" w:rsidR="003E58FE" w:rsidRPr="0016361A" w:rsidRDefault="003E58FE" w:rsidP="00777671">
            <w:pPr>
              <w:pStyle w:val="TAN"/>
            </w:pPr>
            <w:r w:rsidRPr="0016361A">
              <w:t>NOTE:</w:t>
            </w:r>
            <w:r w:rsidRPr="0016361A">
              <w:rPr>
                <w:noProof/>
              </w:rPr>
              <w:tab/>
              <w:t xml:space="preserve">The mandatory </w:t>
            </w:r>
            <w:r w:rsidRPr="0016361A">
              <w:t>HTTP error status code</w:t>
            </w:r>
            <w:r w:rsidR="005B3FF8">
              <w:t>s</w:t>
            </w:r>
            <w:r w:rsidRPr="0016361A">
              <w:t xml:space="preserve"> for the </w:t>
            </w:r>
            <w:r w:rsidR="00D53543">
              <w:t xml:space="preserve">HTTP </w:t>
            </w:r>
            <w:r w:rsidRPr="0016361A">
              <w:t xml:space="preserve">POST method listed in </w:t>
            </w:r>
            <w:r w:rsidR="000E50F1">
              <w:t>table </w:t>
            </w:r>
            <w:r w:rsidR="000E50F1" w:rsidRPr="008B7662">
              <w:t>5.2.6-1 of 3GPP</w:t>
            </w:r>
            <w:r w:rsidR="000E50F1">
              <w:t> TS </w:t>
            </w:r>
            <w:r w:rsidR="000E50F1" w:rsidRPr="008B7662">
              <w:t>29.122</w:t>
            </w:r>
            <w:r w:rsidR="000E50F1">
              <w:t> </w:t>
            </w:r>
            <w:r w:rsidR="000E50F1" w:rsidRPr="008B7662">
              <w:t xml:space="preserve">[2] </w:t>
            </w:r>
            <w:r w:rsidR="004807EB">
              <w:t xml:space="preserve">shall </w:t>
            </w:r>
            <w:r w:rsidR="000E50F1" w:rsidRPr="008B7662">
              <w:t>also apply</w:t>
            </w:r>
            <w:r w:rsidR="000E50F1" w:rsidRPr="0016361A">
              <w:t>.</w:t>
            </w:r>
          </w:p>
        </w:tc>
      </w:tr>
    </w:tbl>
    <w:p w14:paraId="4CD55D21" w14:textId="77777777" w:rsidR="003E58FE" w:rsidRPr="00384E92" w:rsidRDefault="003E58FE" w:rsidP="003E58FE"/>
    <w:p w14:paraId="4A645D47" w14:textId="77777777" w:rsidR="006842AC" w:rsidRDefault="006842AC" w:rsidP="006842AC">
      <w:pPr>
        <w:pStyle w:val="TH"/>
      </w:pPr>
      <w:bookmarkStart w:id="3828" w:name="_Toc510696627"/>
      <w:bookmarkStart w:id="3829"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74804E5D" w14:textId="77777777" w:rsidTr="00110C1C">
        <w:trPr>
          <w:jc w:val="center"/>
        </w:trPr>
        <w:tc>
          <w:tcPr>
            <w:tcW w:w="825" w:type="pct"/>
            <w:shd w:val="clear" w:color="auto" w:fill="C0C0C0"/>
            <w:vAlign w:val="center"/>
          </w:tcPr>
          <w:p w14:paraId="075B3E52" w14:textId="77777777" w:rsidR="006842AC" w:rsidRDefault="006842AC" w:rsidP="00110C1C">
            <w:pPr>
              <w:pStyle w:val="TAH"/>
            </w:pPr>
            <w:r>
              <w:t>Name</w:t>
            </w:r>
          </w:p>
        </w:tc>
        <w:tc>
          <w:tcPr>
            <w:tcW w:w="732" w:type="pct"/>
            <w:shd w:val="clear" w:color="auto" w:fill="C0C0C0"/>
            <w:vAlign w:val="center"/>
          </w:tcPr>
          <w:p w14:paraId="527274E1" w14:textId="77777777" w:rsidR="006842AC" w:rsidRDefault="006842AC" w:rsidP="00110C1C">
            <w:pPr>
              <w:pStyle w:val="TAH"/>
            </w:pPr>
            <w:r>
              <w:t>Data type</w:t>
            </w:r>
          </w:p>
        </w:tc>
        <w:tc>
          <w:tcPr>
            <w:tcW w:w="217" w:type="pct"/>
            <w:shd w:val="clear" w:color="auto" w:fill="C0C0C0"/>
            <w:vAlign w:val="center"/>
          </w:tcPr>
          <w:p w14:paraId="0BFAB236" w14:textId="77777777" w:rsidR="006842AC" w:rsidRDefault="006842AC" w:rsidP="00110C1C">
            <w:pPr>
              <w:pStyle w:val="TAH"/>
            </w:pPr>
            <w:r>
              <w:t>P</w:t>
            </w:r>
          </w:p>
        </w:tc>
        <w:tc>
          <w:tcPr>
            <w:tcW w:w="581" w:type="pct"/>
            <w:shd w:val="clear" w:color="auto" w:fill="C0C0C0"/>
            <w:vAlign w:val="center"/>
          </w:tcPr>
          <w:p w14:paraId="2B936642" w14:textId="77777777" w:rsidR="006842AC" w:rsidRDefault="006842AC" w:rsidP="00110C1C">
            <w:pPr>
              <w:pStyle w:val="TAH"/>
            </w:pPr>
            <w:r>
              <w:t>Cardinality</w:t>
            </w:r>
          </w:p>
        </w:tc>
        <w:tc>
          <w:tcPr>
            <w:tcW w:w="2645" w:type="pct"/>
            <w:shd w:val="clear" w:color="auto" w:fill="C0C0C0"/>
            <w:vAlign w:val="center"/>
          </w:tcPr>
          <w:p w14:paraId="50C6C4FF" w14:textId="77777777" w:rsidR="006842AC" w:rsidRDefault="006842AC" w:rsidP="00110C1C">
            <w:pPr>
              <w:pStyle w:val="TAH"/>
            </w:pPr>
            <w:r>
              <w:t>Description</w:t>
            </w:r>
          </w:p>
        </w:tc>
      </w:tr>
      <w:tr w:rsidR="006842AC" w14:paraId="169FEB7E" w14:textId="77777777" w:rsidTr="00110C1C">
        <w:trPr>
          <w:jc w:val="center"/>
        </w:trPr>
        <w:tc>
          <w:tcPr>
            <w:tcW w:w="825" w:type="pct"/>
            <w:shd w:val="clear" w:color="auto" w:fill="auto"/>
            <w:vAlign w:val="center"/>
          </w:tcPr>
          <w:p w14:paraId="794B3CEB" w14:textId="77777777" w:rsidR="006842AC" w:rsidRDefault="006842AC" w:rsidP="00110C1C">
            <w:pPr>
              <w:pStyle w:val="TAL"/>
            </w:pPr>
            <w:r>
              <w:t>Location</w:t>
            </w:r>
          </w:p>
        </w:tc>
        <w:tc>
          <w:tcPr>
            <w:tcW w:w="732" w:type="pct"/>
            <w:vAlign w:val="center"/>
          </w:tcPr>
          <w:p w14:paraId="566CFC61" w14:textId="77777777" w:rsidR="006842AC" w:rsidRDefault="006842AC" w:rsidP="00110C1C">
            <w:pPr>
              <w:pStyle w:val="TAL"/>
            </w:pPr>
            <w:r>
              <w:t>string</w:t>
            </w:r>
          </w:p>
        </w:tc>
        <w:tc>
          <w:tcPr>
            <w:tcW w:w="217" w:type="pct"/>
            <w:vAlign w:val="center"/>
          </w:tcPr>
          <w:p w14:paraId="2E1AFC91" w14:textId="77777777" w:rsidR="006842AC" w:rsidRDefault="006842AC" w:rsidP="00110C1C">
            <w:pPr>
              <w:pStyle w:val="TAC"/>
            </w:pPr>
            <w:r>
              <w:t>M</w:t>
            </w:r>
          </w:p>
        </w:tc>
        <w:tc>
          <w:tcPr>
            <w:tcW w:w="581" w:type="pct"/>
            <w:vAlign w:val="center"/>
          </w:tcPr>
          <w:p w14:paraId="5C580CA8" w14:textId="77777777" w:rsidR="006842AC" w:rsidRDefault="006842AC" w:rsidP="00110C1C">
            <w:pPr>
              <w:pStyle w:val="TAC"/>
            </w:pPr>
            <w:r>
              <w:t>1</w:t>
            </w:r>
          </w:p>
        </w:tc>
        <w:tc>
          <w:tcPr>
            <w:tcW w:w="2645" w:type="pct"/>
            <w:shd w:val="clear" w:color="auto" w:fill="auto"/>
            <w:vAlign w:val="center"/>
          </w:tcPr>
          <w:p w14:paraId="38EA7BE6" w14:textId="5A7323A6" w:rsidR="006842AC" w:rsidRDefault="00C73C41" w:rsidP="00110C1C">
            <w:pPr>
              <w:pStyle w:val="TAL"/>
            </w:pPr>
            <w:r>
              <w:t>Contains a</w:t>
            </w:r>
            <w:r w:rsidR="006842AC">
              <w:t>n alternative target URI located in an alternative SEALDD Server.</w:t>
            </w:r>
          </w:p>
        </w:tc>
      </w:tr>
    </w:tbl>
    <w:p w14:paraId="1019F873" w14:textId="77777777" w:rsidR="006842AC" w:rsidRDefault="006842AC" w:rsidP="006842AC"/>
    <w:p w14:paraId="4F5D05AE" w14:textId="77777777" w:rsidR="006842AC" w:rsidRDefault="006842AC" w:rsidP="006842AC">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842AC" w14:paraId="68253463" w14:textId="77777777" w:rsidTr="00110C1C">
        <w:trPr>
          <w:jc w:val="center"/>
        </w:trPr>
        <w:tc>
          <w:tcPr>
            <w:tcW w:w="825" w:type="pct"/>
            <w:shd w:val="clear" w:color="auto" w:fill="C0C0C0"/>
            <w:vAlign w:val="center"/>
          </w:tcPr>
          <w:p w14:paraId="3EAFBD00" w14:textId="77777777" w:rsidR="006842AC" w:rsidRDefault="006842AC" w:rsidP="00110C1C">
            <w:pPr>
              <w:pStyle w:val="TAH"/>
            </w:pPr>
            <w:r>
              <w:t>Name</w:t>
            </w:r>
          </w:p>
        </w:tc>
        <w:tc>
          <w:tcPr>
            <w:tcW w:w="732" w:type="pct"/>
            <w:shd w:val="clear" w:color="auto" w:fill="C0C0C0"/>
            <w:vAlign w:val="center"/>
          </w:tcPr>
          <w:p w14:paraId="76F28C34" w14:textId="77777777" w:rsidR="006842AC" w:rsidRDefault="006842AC" w:rsidP="00110C1C">
            <w:pPr>
              <w:pStyle w:val="TAH"/>
            </w:pPr>
            <w:r>
              <w:t>Data type</w:t>
            </w:r>
          </w:p>
        </w:tc>
        <w:tc>
          <w:tcPr>
            <w:tcW w:w="217" w:type="pct"/>
            <w:shd w:val="clear" w:color="auto" w:fill="C0C0C0"/>
            <w:vAlign w:val="center"/>
          </w:tcPr>
          <w:p w14:paraId="51F9939C" w14:textId="77777777" w:rsidR="006842AC" w:rsidRDefault="006842AC" w:rsidP="00110C1C">
            <w:pPr>
              <w:pStyle w:val="TAH"/>
            </w:pPr>
            <w:r>
              <w:t>P</w:t>
            </w:r>
          </w:p>
        </w:tc>
        <w:tc>
          <w:tcPr>
            <w:tcW w:w="581" w:type="pct"/>
            <w:shd w:val="clear" w:color="auto" w:fill="C0C0C0"/>
            <w:vAlign w:val="center"/>
          </w:tcPr>
          <w:p w14:paraId="6EA0B716" w14:textId="77777777" w:rsidR="006842AC" w:rsidRDefault="006842AC" w:rsidP="00110C1C">
            <w:pPr>
              <w:pStyle w:val="TAH"/>
            </w:pPr>
            <w:r>
              <w:t>Cardinality</w:t>
            </w:r>
          </w:p>
        </w:tc>
        <w:tc>
          <w:tcPr>
            <w:tcW w:w="2645" w:type="pct"/>
            <w:shd w:val="clear" w:color="auto" w:fill="C0C0C0"/>
            <w:vAlign w:val="center"/>
          </w:tcPr>
          <w:p w14:paraId="269CCB05" w14:textId="77777777" w:rsidR="006842AC" w:rsidRDefault="006842AC" w:rsidP="00110C1C">
            <w:pPr>
              <w:pStyle w:val="TAH"/>
            </w:pPr>
            <w:r>
              <w:t>Description</w:t>
            </w:r>
          </w:p>
        </w:tc>
      </w:tr>
      <w:tr w:rsidR="006842AC" w14:paraId="6EDA3618" w14:textId="77777777" w:rsidTr="00110C1C">
        <w:trPr>
          <w:jc w:val="center"/>
        </w:trPr>
        <w:tc>
          <w:tcPr>
            <w:tcW w:w="825" w:type="pct"/>
            <w:shd w:val="clear" w:color="auto" w:fill="auto"/>
            <w:vAlign w:val="center"/>
          </w:tcPr>
          <w:p w14:paraId="7657B54B" w14:textId="77777777" w:rsidR="006842AC" w:rsidRDefault="006842AC" w:rsidP="00110C1C">
            <w:pPr>
              <w:pStyle w:val="TAL"/>
            </w:pPr>
            <w:r>
              <w:t>Location</w:t>
            </w:r>
          </w:p>
        </w:tc>
        <w:tc>
          <w:tcPr>
            <w:tcW w:w="732" w:type="pct"/>
            <w:vAlign w:val="center"/>
          </w:tcPr>
          <w:p w14:paraId="1DD2FDB4" w14:textId="77777777" w:rsidR="006842AC" w:rsidRDefault="006842AC" w:rsidP="00110C1C">
            <w:pPr>
              <w:pStyle w:val="TAL"/>
            </w:pPr>
            <w:r>
              <w:t>string</w:t>
            </w:r>
          </w:p>
        </w:tc>
        <w:tc>
          <w:tcPr>
            <w:tcW w:w="217" w:type="pct"/>
            <w:vAlign w:val="center"/>
          </w:tcPr>
          <w:p w14:paraId="425B94D1" w14:textId="77777777" w:rsidR="006842AC" w:rsidRDefault="006842AC" w:rsidP="00110C1C">
            <w:pPr>
              <w:pStyle w:val="TAC"/>
            </w:pPr>
            <w:r>
              <w:t>M</w:t>
            </w:r>
          </w:p>
        </w:tc>
        <w:tc>
          <w:tcPr>
            <w:tcW w:w="581" w:type="pct"/>
            <w:vAlign w:val="center"/>
          </w:tcPr>
          <w:p w14:paraId="4E68F921" w14:textId="77777777" w:rsidR="006842AC" w:rsidRDefault="006842AC" w:rsidP="00110C1C">
            <w:pPr>
              <w:pStyle w:val="TAC"/>
            </w:pPr>
            <w:r>
              <w:t>1</w:t>
            </w:r>
          </w:p>
        </w:tc>
        <w:tc>
          <w:tcPr>
            <w:tcW w:w="2645" w:type="pct"/>
            <w:shd w:val="clear" w:color="auto" w:fill="auto"/>
            <w:vAlign w:val="center"/>
          </w:tcPr>
          <w:p w14:paraId="2C2A53B6" w14:textId="0E2B7FFC" w:rsidR="006842AC" w:rsidRDefault="00C73C41" w:rsidP="00110C1C">
            <w:pPr>
              <w:pStyle w:val="TAL"/>
            </w:pPr>
            <w:r>
              <w:t>Contains a</w:t>
            </w:r>
            <w:r w:rsidR="006842AC">
              <w:t>n alternative target URI located in an alternative SEALDD Server.</w:t>
            </w:r>
          </w:p>
        </w:tc>
      </w:tr>
    </w:tbl>
    <w:p w14:paraId="445A33C6" w14:textId="77777777" w:rsidR="006842AC" w:rsidRDefault="006842AC" w:rsidP="006842AC"/>
    <w:p w14:paraId="7E93CAC2" w14:textId="77777777" w:rsidR="003E58FE" w:rsidRDefault="003E58FE" w:rsidP="007A4424">
      <w:pPr>
        <w:pStyle w:val="Heading3"/>
      </w:pPr>
      <w:bookmarkStart w:id="3830" w:name="_Toc510696628"/>
      <w:bookmarkStart w:id="3831" w:name="_Toc35971419"/>
      <w:bookmarkStart w:id="3832" w:name="_Toc144024162"/>
      <w:bookmarkStart w:id="3833" w:name="_Toc148176875"/>
      <w:bookmarkStart w:id="3834" w:name="_Toc151379254"/>
      <w:bookmarkStart w:id="3835" w:name="_Toc151445435"/>
      <w:bookmarkStart w:id="3836" w:name="_Toc160470511"/>
      <w:bookmarkStart w:id="3837" w:name="_Toc164873655"/>
      <w:bookmarkEnd w:id="3828"/>
      <w:bookmarkEnd w:id="3829"/>
      <w:r>
        <w:t>6.1.5</w:t>
      </w:r>
      <w:r>
        <w:tab/>
        <w:t>Notifications</w:t>
      </w:r>
      <w:bookmarkEnd w:id="3830"/>
      <w:bookmarkEnd w:id="3831"/>
      <w:bookmarkEnd w:id="3832"/>
      <w:bookmarkEnd w:id="3833"/>
      <w:bookmarkEnd w:id="3834"/>
      <w:bookmarkEnd w:id="3835"/>
      <w:bookmarkEnd w:id="3836"/>
      <w:bookmarkEnd w:id="3837"/>
    </w:p>
    <w:p w14:paraId="06D675F5" w14:textId="77777777" w:rsidR="003E58FE" w:rsidRPr="000A7435" w:rsidRDefault="003E58FE" w:rsidP="007A4424">
      <w:pPr>
        <w:pStyle w:val="Heading4"/>
      </w:pPr>
      <w:bookmarkStart w:id="3838" w:name="_Toc510696629"/>
      <w:bookmarkStart w:id="3839" w:name="_Toc35971420"/>
      <w:bookmarkStart w:id="3840" w:name="_Toc144024163"/>
      <w:bookmarkStart w:id="3841" w:name="_Toc148176876"/>
      <w:bookmarkStart w:id="3842" w:name="_Toc151379255"/>
      <w:bookmarkStart w:id="3843" w:name="_Toc151445436"/>
      <w:bookmarkStart w:id="3844" w:name="_Toc160470512"/>
      <w:bookmarkStart w:id="3845" w:name="_Toc164873656"/>
      <w:r>
        <w:t>6.1.5.1</w:t>
      </w:r>
      <w:r>
        <w:tab/>
        <w:t>General</w:t>
      </w:r>
      <w:bookmarkEnd w:id="3838"/>
      <w:bookmarkEnd w:id="3839"/>
      <w:bookmarkEnd w:id="3840"/>
      <w:bookmarkEnd w:id="3841"/>
      <w:bookmarkEnd w:id="3842"/>
      <w:bookmarkEnd w:id="3843"/>
      <w:bookmarkEnd w:id="3844"/>
      <w:bookmarkEnd w:id="3845"/>
    </w:p>
    <w:p w14:paraId="138BE634" w14:textId="7CCF840B" w:rsidR="00461EB1" w:rsidRDefault="00461EB1" w:rsidP="00461EB1">
      <w:pPr>
        <w:rPr>
          <w:noProof/>
        </w:rPr>
      </w:pPr>
      <w:bookmarkStart w:id="3846" w:name="_Toc510696630"/>
      <w:bookmarkStart w:id="3847" w:name="_Toc510696632"/>
      <w:r>
        <w:rPr>
          <w:noProof/>
        </w:rPr>
        <w:t>Notifications shall comply to clause </w:t>
      </w:r>
      <w:r w:rsidR="00E85A6D">
        <w:rPr>
          <w:noProof/>
        </w:rPr>
        <w:t>6</w:t>
      </w:r>
      <w:r>
        <w:rPr>
          <w:noProof/>
        </w:rPr>
        <w:t>.</w:t>
      </w:r>
      <w:r w:rsidR="00E85A6D">
        <w:rPr>
          <w:noProof/>
        </w:rPr>
        <w:t>6</w:t>
      </w:r>
      <w:r>
        <w:rPr>
          <w:noProof/>
        </w:rPr>
        <w:t xml:space="preserve"> of 3GPP TS 29.</w:t>
      </w:r>
      <w:r w:rsidR="00E85A6D">
        <w:rPr>
          <w:noProof/>
        </w:rPr>
        <w:t>549</w:t>
      </w:r>
      <w:r>
        <w:rPr>
          <w:noProof/>
        </w:rPr>
        <w:t> [</w:t>
      </w:r>
      <w:r w:rsidR="00E85A6D">
        <w:rPr>
          <w:noProof/>
        </w:rPr>
        <w:t>15</w:t>
      </w:r>
      <w:r>
        <w:rPr>
          <w:noProof/>
        </w:rPr>
        <w:t>].</w:t>
      </w:r>
    </w:p>
    <w:p w14:paraId="0F00C699" w14:textId="1A0B1032" w:rsidR="003E58FE" w:rsidRPr="00A04126" w:rsidRDefault="003E58FE" w:rsidP="003E58FE">
      <w:pPr>
        <w:pStyle w:val="TH"/>
      </w:pPr>
      <w:r w:rsidRPr="00A04126">
        <w:lastRenderedPageBreak/>
        <w:t>Table</w:t>
      </w:r>
      <w:r>
        <w:t> </w:t>
      </w:r>
      <w:r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7"/>
        <w:gridCol w:w="993"/>
        <w:gridCol w:w="3677"/>
      </w:tblGrid>
      <w:tr w:rsidR="003E58FE" w:rsidRPr="00B54FF5" w14:paraId="75D8B206" w14:textId="77777777" w:rsidTr="00995953">
        <w:trPr>
          <w:jc w:val="center"/>
        </w:trPr>
        <w:tc>
          <w:tcPr>
            <w:tcW w:w="1092" w:type="pct"/>
            <w:shd w:val="clear" w:color="auto" w:fill="C0C0C0"/>
            <w:vAlign w:val="center"/>
            <w:hideMark/>
          </w:tcPr>
          <w:p w14:paraId="2BCF9FC5" w14:textId="77777777" w:rsidR="003E58FE" w:rsidRPr="0016361A" w:rsidRDefault="003E58FE" w:rsidP="00127679">
            <w:pPr>
              <w:pStyle w:val="TAH"/>
            </w:pPr>
            <w:r w:rsidRPr="0016361A">
              <w:t>Notification</w:t>
            </w:r>
          </w:p>
        </w:tc>
        <w:tc>
          <w:tcPr>
            <w:tcW w:w="1203" w:type="pct"/>
            <w:shd w:val="clear" w:color="auto" w:fill="C0C0C0"/>
            <w:vAlign w:val="center"/>
            <w:hideMark/>
          </w:tcPr>
          <w:p w14:paraId="57310748" w14:textId="77777777" w:rsidR="003E58FE" w:rsidRPr="0016361A" w:rsidRDefault="003E58FE" w:rsidP="00127679">
            <w:pPr>
              <w:pStyle w:val="TAH"/>
            </w:pPr>
            <w:r>
              <w:t>Callback</w:t>
            </w:r>
            <w:r w:rsidRPr="0016361A">
              <w:t xml:space="preserve"> URI</w:t>
            </w:r>
          </w:p>
        </w:tc>
        <w:tc>
          <w:tcPr>
            <w:tcW w:w="575" w:type="pct"/>
            <w:shd w:val="clear" w:color="auto" w:fill="C0C0C0"/>
            <w:vAlign w:val="center"/>
            <w:hideMark/>
          </w:tcPr>
          <w:p w14:paraId="0EF13046" w14:textId="77777777" w:rsidR="003E58FE" w:rsidRPr="0016361A" w:rsidRDefault="003E58FE" w:rsidP="00127679">
            <w:pPr>
              <w:pStyle w:val="TAH"/>
            </w:pPr>
            <w:r w:rsidRPr="0016361A">
              <w:t>HTTP method or custom operation</w:t>
            </w:r>
          </w:p>
        </w:tc>
        <w:tc>
          <w:tcPr>
            <w:tcW w:w="2130" w:type="pct"/>
            <w:shd w:val="clear" w:color="auto" w:fill="C0C0C0"/>
            <w:vAlign w:val="center"/>
            <w:hideMark/>
          </w:tcPr>
          <w:p w14:paraId="55D59C1C" w14:textId="77777777" w:rsidR="003E58FE" w:rsidRPr="0016361A" w:rsidRDefault="003E58FE" w:rsidP="00127679">
            <w:pPr>
              <w:pStyle w:val="TAH"/>
            </w:pPr>
            <w:r w:rsidRPr="0016361A">
              <w:t>Description</w:t>
            </w:r>
          </w:p>
          <w:p w14:paraId="7ED2BE3A" w14:textId="77777777" w:rsidR="003E58FE" w:rsidRPr="0016361A" w:rsidRDefault="003E58FE" w:rsidP="00127679">
            <w:pPr>
              <w:pStyle w:val="TAH"/>
            </w:pPr>
            <w:r w:rsidRPr="0016361A">
              <w:t>(service operation)</w:t>
            </w:r>
          </w:p>
        </w:tc>
      </w:tr>
      <w:tr w:rsidR="00B52DEC" w:rsidRPr="00B54FF5" w14:paraId="381AD3B5" w14:textId="77777777" w:rsidTr="00995953">
        <w:trPr>
          <w:jc w:val="center"/>
        </w:trPr>
        <w:tc>
          <w:tcPr>
            <w:tcW w:w="1092" w:type="pct"/>
            <w:vAlign w:val="center"/>
          </w:tcPr>
          <w:p w14:paraId="395EF5A2" w14:textId="263EF26F" w:rsidR="00B52DEC" w:rsidRPr="0016361A" w:rsidRDefault="00B52DEC" w:rsidP="00995953">
            <w:pPr>
              <w:pStyle w:val="TAL"/>
              <w:rPr>
                <w:lang w:val="en-US"/>
              </w:rPr>
            </w:pPr>
            <w:r>
              <w:t>Connection Status Notification</w:t>
            </w:r>
          </w:p>
        </w:tc>
        <w:tc>
          <w:tcPr>
            <w:tcW w:w="1203" w:type="pct"/>
            <w:vAlign w:val="center"/>
          </w:tcPr>
          <w:p w14:paraId="0B0212C9" w14:textId="57E764F7" w:rsidR="00B52DEC" w:rsidRPr="0016361A" w:rsidRDefault="00B52DEC" w:rsidP="00B52DEC">
            <w:pPr>
              <w:pStyle w:val="TAL"/>
              <w:rPr>
                <w:lang w:val="en-US"/>
              </w:rPr>
            </w:pPr>
            <w:r w:rsidRPr="007C1AFD">
              <w:t>{notifUri}</w:t>
            </w:r>
          </w:p>
        </w:tc>
        <w:tc>
          <w:tcPr>
            <w:tcW w:w="575" w:type="pct"/>
            <w:vAlign w:val="center"/>
          </w:tcPr>
          <w:p w14:paraId="69974EB5" w14:textId="63192CFF" w:rsidR="00B52DEC" w:rsidRPr="0016361A" w:rsidRDefault="00B52DEC" w:rsidP="00B52DEC">
            <w:pPr>
              <w:pStyle w:val="TAC"/>
              <w:rPr>
                <w:lang w:val="fr-FR"/>
              </w:rPr>
            </w:pPr>
            <w:r w:rsidRPr="007C1AFD">
              <w:rPr>
                <w:lang w:val="fr-FR"/>
              </w:rPr>
              <w:t>POST</w:t>
            </w:r>
          </w:p>
        </w:tc>
        <w:tc>
          <w:tcPr>
            <w:tcW w:w="2130" w:type="pct"/>
            <w:vAlign w:val="center"/>
          </w:tcPr>
          <w:p w14:paraId="6CB35D9A" w14:textId="76899A46" w:rsidR="00B52DEC" w:rsidRPr="0016361A" w:rsidRDefault="00961F44" w:rsidP="00B52DEC">
            <w:pPr>
              <w:pStyle w:val="TAL"/>
              <w:rPr>
                <w:lang w:val="en-US"/>
              </w:rPr>
            </w:pPr>
            <w:r>
              <w:rPr>
                <w:lang w:val="en-US"/>
              </w:rPr>
              <w:t>E</w:t>
            </w:r>
            <w:r w:rsidR="00B52DEC" w:rsidRPr="008874EC">
              <w:t xml:space="preserve">nables a SEALDD Server to notify a previously subscribed </w:t>
            </w:r>
            <w:r w:rsidR="00B52DEC" w:rsidRPr="008874EC">
              <w:rPr>
                <w:noProof/>
                <w:lang w:eastAsia="zh-CN"/>
              </w:rPr>
              <w:t>service consumer</w:t>
            </w:r>
            <w:r w:rsidR="00B52DEC" w:rsidRPr="008874EC">
              <w:t xml:space="preserve"> on</w:t>
            </w:r>
            <w:r w:rsidR="00B52DEC" w:rsidRPr="007C1AFD">
              <w:rPr>
                <w:lang w:val="en-US"/>
              </w:rPr>
              <w:t xml:space="preserve"> </w:t>
            </w:r>
            <w:r w:rsidR="00B52DEC">
              <w:rPr>
                <w:lang w:val="en-US"/>
              </w:rPr>
              <w:t>SEALDD connection status event(s).</w:t>
            </w:r>
          </w:p>
        </w:tc>
      </w:tr>
    </w:tbl>
    <w:p w14:paraId="78389CD8" w14:textId="77777777" w:rsidR="003E58FE" w:rsidRPr="00986E88" w:rsidRDefault="003E58FE" w:rsidP="003E58FE">
      <w:pPr>
        <w:rPr>
          <w:noProof/>
        </w:rPr>
      </w:pPr>
    </w:p>
    <w:p w14:paraId="2EE5FF5C" w14:textId="412ADFE5" w:rsidR="003E58FE" w:rsidRDefault="003E58FE" w:rsidP="007A4424">
      <w:pPr>
        <w:pStyle w:val="Heading4"/>
      </w:pPr>
      <w:bookmarkStart w:id="3848" w:name="_Toc35971421"/>
      <w:bookmarkStart w:id="3849" w:name="_Toc144024164"/>
      <w:bookmarkStart w:id="3850" w:name="_Toc148176877"/>
      <w:bookmarkStart w:id="3851" w:name="_Toc151379256"/>
      <w:bookmarkStart w:id="3852" w:name="_Toc151445437"/>
      <w:bookmarkStart w:id="3853" w:name="_Toc160470513"/>
      <w:bookmarkStart w:id="3854" w:name="_Toc164873657"/>
      <w:r>
        <w:t>6.1.5.2</w:t>
      </w:r>
      <w:r>
        <w:tab/>
      </w:r>
      <w:r w:rsidR="00C57A28">
        <w:t>Connection Status Notification</w:t>
      </w:r>
      <w:bookmarkEnd w:id="3846"/>
      <w:bookmarkEnd w:id="3848"/>
      <w:bookmarkEnd w:id="3849"/>
      <w:bookmarkEnd w:id="3850"/>
      <w:bookmarkEnd w:id="3851"/>
      <w:bookmarkEnd w:id="3852"/>
      <w:bookmarkEnd w:id="3853"/>
      <w:bookmarkEnd w:id="3854"/>
    </w:p>
    <w:p w14:paraId="48822DAF" w14:textId="77777777" w:rsidR="003E58FE" w:rsidRPr="00986E88" w:rsidRDefault="003E58FE" w:rsidP="007A4424">
      <w:pPr>
        <w:pStyle w:val="Heading5"/>
        <w:rPr>
          <w:noProof/>
        </w:rPr>
      </w:pPr>
      <w:bookmarkStart w:id="3855" w:name="_Toc532994455"/>
      <w:bookmarkStart w:id="3856" w:name="_Toc35971422"/>
      <w:bookmarkStart w:id="3857" w:name="_Toc144024165"/>
      <w:bookmarkStart w:id="3858" w:name="_Toc148176878"/>
      <w:bookmarkStart w:id="3859" w:name="_Toc151379257"/>
      <w:bookmarkStart w:id="3860" w:name="_Toc151445438"/>
      <w:bookmarkStart w:id="3861" w:name="_Toc160470514"/>
      <w:bookmarkStart w:id="3862" w:name="_Toc510696631"/>
      <w:bookmarkStart w:id="3863" w:name="_Toc164873658"/>
      <w:r>
        <w:t>6.1.5.2</w:t>
      </w:r>
      <w:r w:rsidRPr="00986E88">
        <w:rPr>
          <w:noProof/>
        </w:rPr>
        <w:t>.1</w:t>
      </w:r>
      <w:r w:rsidRPr="00986E88">
        <w:rPr>
          <w:noProof/>
        </w:rPr>
        <w:tab/>
        <w:t>Description</w:t>
      </w:r>
      <w:bookmarkEnd w:id="3855"/>
      <w:bookmarkEnd w:id="3856"/>
      <w:bookmarkEnd w:id="3857"/>
      <w:bookmarkEnd w:id="3858"/>
      <w:bookmarkEnd w:id="3859"/>
      <w:bookmarkEnd w:id="3860"/>
      <w:bookmarkEnd w:id="3861"/>
      <w:bookmarkEnd w:id="3863"/>
    </w:p>
    <w:p w14:paraId="451F746E" w14:textId="17F06179" w:rsidR="003E58FE" w:rsidRPr="00986E88" w:rsidRDefault="00173F2C" w:rsidP="003E58FE">
      <w:pPr>
        <w:rPr>
          <w:noProof/>
        </w:rPr>
      </w:pPr>
      <w:r w:rsidRPr="00986E88">
        <w:rPr>
          <w:noProof/>
        </w:rPr>
        <w:t xml:space="preserve">The </w:t>
      </w:r>
      <w:r>
        <w:t>Connection Status Notification</w:t>
      </w:r>
      <w:r w:rsidRPr="00986E88">
        <w:rPr>
          <w:noProof/>
        </w:rPr>
        <w:t xml:space="preserve"> is used by the </w:t>
      </w:r>
      <w:r>
        <w:rPr>
          <w:noProof/>
        </w:rPr>
        <w:t>S</w:t>
      </w:r>
      <w:r w:rsidR="00AD1E6E">
        <w:rPr>
          <w:noProof/>
        </w:rPr>
        <w:t>EAL</w:t>
      </w:r>
      <w:r>
        <w:rPr>
          <w:noProof/>
        </w:rPr>
        <w:t>DD Server</w:t>
      </w:r>
      <w:r w:rsidRPr="00986E88">
        <w:rPr>
          <w:noProof/>
        </w:rPr>
        <w:t xml:space="preserve"> to </w:t>
      </w:r>
      <w:r>
        <w:rPr>
          <w:noProof/>
        </w:rPr>
        <w:t>notify</w:t>
      </w:r>
      <w:r w:rsidRPr="00986E88">
        <w:rPr>
          <w:noProof/>
        </w:rPr>
        <w:t xml:space="preserve"> a </w:t>
      </w:r>
      <w:r>
        <w:rPr>
          <w:noProof/>
        </w:rPr>
        <w:t xml:space="preserve">previously </w:t>
      </w:r>
      <w:r w:rsidRPr="00986E88">
        <w:rPr>
          <w:noProof/>
        </w:rPr>
        <w:t xml:space="preserve">subscribed service consumer </w:t>
      </w:r>
      <w:r>
        <w:rPr>
          <w:noProof/>
        </w:rPr>
        <w:t>on SEALDD connection status event(s).</w:t>
      </w:r>
    </w:p>
    <w:p w14:paraId="62C28257" w14:textId="77777777" w:rsidR="003E58FE" w:rsidRPr="00986E88" w:rsidRDefault="003E58FE" w:rsidP="007A4424">
      <w:pPr>
        <w:pStyle w:val="Heading5"/>
        <w:rPr>
          <w:noProof/>
        </w:rPr>
      </w:pPr>
      <w:bookmarkStart w:id="3864" w:name="_Toc532994456"/>
      <w:bookmarkStart w:id="3865" w:name="_Toc35971423"/>
      <w:bookmarkStart w:id="3866" w:name="_Toc144024166"/>
      <w:bookmarkStart w:id="3867" w:name="_Toc148176879"/>
      <w:bookmarkStart w:id="3868" w:name="_Toc151379258"/>
      <w:bookmarkStart w:id="3869" w:name="_Toc151445439"/>
      <w:bookmarkStart w:id="3870" w:name="_Toc160470515"/>
      <w:bookmarkStart w:id="3871" w:name="_Toc164873659"/>
      <w:r>
        <w:t>6.1.5.2</w:t>
      </w:r>
      <w:r w:rsidRPr="00986E88">
        <w:rPr>
          <w:noProof/>
        </w:rPr>
        <w:t>.2</w:t>
      </w:r>
      <w:r w:rsidRPr="00986E88">
        <w:rPr>
          <w:noProof/>
        </w:rPr>
        <w:tab/>
        <w:t>Target URI</w:t>
      </w:r>
      <w:bookmarkEnd w:id="3864"/>
      <w:bookmarkEnd w:id="3865"/>
      <w:bookmarkEnd w:id="3866"/>
      <w:bookmarkEnd w:id="3867"/>
      <w:bookmarkEnd w:id="3868"/>
      <w:bookmarkEnd w:id="3869"/>
      <w:bookmarkEnd w:id="3870"/>
      <w:bookmarkEnd w:id="3871"/>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A05F3A">
        <w:trPr>
          <w:jc w:val="center"/>
        </w:trPr>
        <w:tc>
          <w:tcPr>
            <w:tcW w:w="1924" w:type="dxa"/>
            <w:shd w:val="clear" w:color="auto" w:fill="C0C0C0"/>
            <w:vAlign w:val="center"/>
            <w:hideMark/>
          </w:tcPr>
          <w:p w14:paraId="2B147BB9" w14:textId="77777777" w:rsidR="003E58FE" w:rsidRPr="0016361A" w:rsidRDefault="003E58FE" w:rsidP="00A05F3A">
            <w:pPr>
              <w:pStyle w:val="TAH"/>
              <w:rPr>
                <w:noProof/>
              </w:rPr>
            </w:pPr>
            <w:r w:rsidRPr="0016361A">
              <w:rPr>
                <w:noProof/>
              </w:rPr>
              <w:t>Name</w:t>
            </w:r>
          </w:p>
        </w:tc>
        <w:tc>
          <w:tcPr>
            <w:tcW w:w="7814" w:type="dxa"/>
            <w:shd w:val="clear" w:color="auto" w:fill="C0C0C0"/>
            <w:vAlign w:val="center"/>
            <w:hideMark/>
          </w:tcPr>
          <w:p w14:paraId="4BDB2247" w14:textId="77777777" w:rsidR="003E58FE" w:rsidRPr="0016361A" w:rsidRDefault="003E58FE" w:rsidP="00A05F3A">
            <w:pPr>
              <w:pStyle w:val="TAH"/>
              <w:rPr>
                <w:noProof/>
              </w:rPr>
            </w:pPr>
            <w:r w:rsidRPr="0016361A">
              <w:rPr>
                <w:noProof/>
              </w:rPr>
              <w:t>Definition</w:t>
            </w:r>
          </w:p>
        </w:tc>
      </w:tr>
      <w:tr w:rsidR="003E58FE" w:rsidRPr="00B54FF5" w14:paraId="33035A0B" w14:textId="77777777" w:rsidTr="00D569BD">
        <w:trPr>
          <w:jc w:val="center"/>
        </w:trPr>
        <w:tc>
          <w:tcPr>
            <w:tcW w:w="1924" w:type="dxa"/>
            <w:hideMark/>
          </w:tcPr>
          <w:p w14:paraId="2312E2A8" w14:textId="77777777" w:rsidR="003E58FE" w:rsidRPr="0016361A" w:rsidRDefault="003E58FE" w:rsidP="00127679">
            <w:pPr>
              <w:pStyle w:val="TAL"/>
              <w:rPr>
                <w:noProof/>
              </w:rPr>
            </w:pPr>
            <w:r w:rsidRPr="0016361A">
              <w:rPr>
                <w:noProof/>
              </w:rPr>
              <w:t>notifUri</w:t>
            </w:r>
          </w:p>
        </w:tc>
        <w:tc>
          <w:tcPr>
            <w:tcW w:w="7814" w:type="dxa"/>
            <w:vAlign w:val="center"/>
            <w:hideMark/>
          </w:tcPr>
          <w:p w14:paraId="268E0FDD" w14:textId="0042B798" w:rsidR="003E58FE" w:rsidRPr="0016361A" w:rsidRDefault="005B3FF8" w:rsidP="00127679">
            <w:pPr>
              <w:pStyle w:val="TAL"/>
              <w:rPr>
                <w:noProof/>
              </w:rPr>
            </w:pPr>
            <w:r w:rsidRPr="00585CA6">
              <w:rPr>
                <w:noProof/>
              </w:rPr>
              <w:t xml:space="preserve">Represents the callback URI encoded </w:t>
            </w:r>
            <w:r>
              <w:rPr>
                <w:noProof/>
              </w:rPr>
              <w:t>as a s</w:t>
            </w:r>
            <w:r w:rsidR="003E58FE" w:rsidRPr="0016361A">
              <w:rPr>
                <w:noProof/>
              </w:rPr>
              <w:t>tring formatted as URI</w:t>
            </w:r>
            <w:r w:rsidR="00246D4B">
              <w:rPr>
                <w:noProof/>
              </w:rPr>
              <w:t>.</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3872" w:name="_Toc532994457"/>
      <w:bookmarkStart w:id="3873" w:name="_Toc35971424"/>
      <w:bookmarkStart w:id="3874" w:name="_Toc144024167"/>
      <w:bookmarkStart w:id="3875" w:name="_Toc148176880"/>
      <w:bookmarkStart w:id="3876" w:name="_Toc151379259"/>
      <w:bookmarkStart w:id="3877" w:name="_Toc151445440"/>
      <w:bookmarkStart w:id="3878" w:name="_Toc160470516"/>
      <w:bookmarkStart w:id="3879" w:name="_Toc164873660"/>
      <w:r>
        <w:t>6.1.5.2</w:t>
      </w:r>
      <w:r w:rsidRPr="00986E88">
        <w:rPr>
          <w:noProof/>
        </w:rPr>
        <w:t>.3</w:t>
      </w:r>
      <w:r w:rsidRPr="00986E88">
        <w:rPr>
          <w:noProof/>
        </w:rPr>
        <w:tab/>
        <w:t>Standard Methods</w:t>
      </w:r>
      <w:bookmarkEnd w:id="3872"/>
      <w:bookmarkEnd w:id="3873"/>
      <w:bookmarkEnd w:id="3874"/>
      <w:bookmarkEnd w:id="3875"/>
      <w:bookmarkEnd w:id="3876"/>
      <w:bookmarkEnd w:id="3877"/>
      <w:bookmarkEnd w:id="3878"/>
      <w:bookmarkEnd w:id="3879"/>
    </w:p>
    <w:p w14:paraId="5C57E4FE" w14:textId="77777777" w:rsidR="003E58FE" w:rsidRPr="00986E88" w:rsidRDefault="003E58FE" w:rsidP="007A4424">
      <w:pPr>
        <w:pStyle w:val="H6"/>
        <w:rPr>
          <w:noProof/>
        </w:rPr>
      </w:pPr>
      <w:bookmarkStart w:id="3880" w:name="_Toc532994458"/>
      <w:bookmarkStart w:id="3881" w:name="_Toc35971425"/>
      <w:r>
        <w:t>6.1.5.2.3</w:t>
      </w:r>
      <w:r w:rsidRPr="00986E88">
        <w:rPr>
          <w:noProof/>
        </w:rPr>
        <w:t>.1</w:t>
      </w:r>
      <w:r w:rsidRPr="00986E88">
        <w:rPr>
          <w:noProof/>
        </w:rPr>
        <w:tab/>
        <w:t>POST</w:t>
      </w:r>
      <w:bookmarkEnd w:id="3880"/>
      <w:bookmarkEnd w:id="3881"/>
    </w:p>
    <w:p w14:paraId="32F8D3B1" w14:textId="0BC994EF"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42E72">
        <w:rPr>
          <w:noProof/>
        </w:rPr>
        <w:t>2</w:t>
      </w:r>
      <w:r w:rsidRPr="00986E88">
        <w:rPr>
          <w:noProof/>
        </w:rPr>
        <w:t>.</w:t>
      </w:r>
    </w:p>
    <w:p w14:paraId="0EDE0AF7" w14:textId="0C3E9629" w:rsidR="003E58FE" w:rsidRPr="00986E88" w:rsidRDefault="003E58FE" w:rsidP="003E58FE">
      <w:pPr>
        <w:pStyle w:val="TH"/>
        <w:rPr>
          <w:noProof/>
        </w:rPr>
      </w:pPr>
      <w:r w:rsidRPr="00986E88">
        <w:rPr>
          <w:noProof/>
        </w:rPr>
        <w:t>Table </w:t>
      </w:r>
      <w:r>
        <w:t>6.1.5.2</w:t>
      </w:r>
      <w:r w:rsidRPr="00986E88">
        <w:rPr>
          <w:noProof/>
        </w:rPr>
        <w:t>.3.1-</w:t>
      </w:r>
      <w:r w:rsidR="00210351">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3E58FE" w:rsidRPr="00B54FF5" w14:paraId="1901356F" w14:textId="77777777" w:rsidTr="00995953">
        <w:trPr>
          <w:jc w:val="center"/>
        </w:trPr>
        <w:tc>
          <w:tcPr>
            <w:tcW w:w="1835" w:type="dxa"/>
            <w:shd w:val="clear" w:color="auto" w:fill="C0C0C0"/>
            <w:vAlign w:val="center"/>
            <w:hideMark/>
          </w:tcPr>
          <w:p w14:paraId="77575B27" w14:textId="77777777" w:rsidR="003E58FE" w:rsidRPr="0016361A" w:rsidRDefault="003E58FE" w:rsidP="00A05F3A">
            <w:pPr>
              <w:pStyle w:val="TAH"/>
              <w:rPr>
                <w:noProof/>
              </w:rPr>
            </w:pPr>
            <w:r w:rsidRPr="0016361A">
              <w:rPr>
                <w:noProof/>
              </w:rPr>
              <w:t>Data type</w:t>
            </w:r>
          </w:p>
        </w:tc>
        <w:tc>
          <w:tcPr>
            <w:tcW w:w="425" w:type="dxa"/>
            <w:shd w:val="clear" w:color="auto" w:fill="C0C0C0"/>
            <w:vAlign w:val="center"/>
            <w:hideMark/>
          </w:tcPr>
          <w:p w14:paraId="6D50D490" w14:textId="77777777" w:rsidR="003E58FE" w:rsidRPr="0016361A" w:rsidRDefault="003E58FE" w:rsidP="00A05F3A">
            <w:pPr>
              <w:pStyle w:val="TAH"/>
              <w:rPr>
                <w:noProof/>
              </w:rPr>
            </w:pPr>
            <w:r w:rsidRPr="0016361A">
              <w:rPr>
                <w:noProof/>
              </w:rPr>
              <w:t>P</w:t>
            </w:r>
          </w:p>
        </w:tc>
        <w:tc>
          <w:tcPr>
            <w:tcW w:w="1276" w:type="dxa"/>
            <w:shd w:val="clear" w:color="auto" w:fill="C0C0C0"/>
            <w:vAlign w:val="center"/>
            <w:hideMark/>
          </w:tcPr>
          <w:p w14:paraId="50F779A5" w14:textId="77777777" w:rsidR="003E58FE" w:rsidRPr="0016361A" w:rsidRDefault="003E58FE" w:rsidP="00A05F3A">
            <w:pPr>
              <w:pStyle w:val="TAH"/>
              <w:rPr>
                <w:noProof/>
              </w:rPr>
            </w:pPr>
            <w:r w:rsidRPr="0016361A">
              <w:rPr>
                <w:noProof/>
              </w:rPr>
              <w:t>Cardinality</w:t>
            </w:r>
          </w:p>
        </w:tc>
        <w:tc>
          <w:tcPr>
            <w:tcW w:w="6143" w:type="dxa"/>
            <w:shd w:val="clear" w:color="auto" w:fill="C0C0C0"/>
            <w:vAlign w:val="center"/>
            <w:hideMark/>
          </w:tcPr>
          <w:p w14:paraId="410286FB" w14:textId="77777777" w:rsidR="003E58FE" w:rsidRPr="0016361A" w:rsidRDefault="003E58FE" w:rsidP="00A05F3A">
            <w:pPr>
              <w:pStyle w:val="TAH"/>
              <w:rPr>
                <w:noProof/>
              </w:rPr>
            </w:pPr>
            <w:r w:rsidRPr="0016361A">
              <w:rPr>
                <w:noProof/>
              </w:rPr>
              <w:t>Description</w:t>
            </w:r>
          </w:p>
        </w:tc>
      </w:tr>
      <w:tr w:rsidR="0077320D" w:rsidRPr="00B54FF5" w14:paraId="7A2AE011" w14:textId="77777777" w:rsidTr="00995953">
        <w:trPr>
          <w:jc w:val="center"/>
        </w:trPr>
        <w:tc>
          <w:tcPr>
            <w:tcW w:w="1835" w:type="dxa"/>
            <w:vAlign w:val="center"/>
            <w:hideMark/>
          </w:tcPr>
          <w:p w14:paraId="5E6BAC87" w14:textId="7BD8241D" w:rsidR="0077320D" w:rsidRPr="0016361A" w:rsidRDefault="0077320D" w:rsidP="0077320D">
            <w:pPr>
              <w:pStyle w:val="TAL"/>
              <w:rPr>
                <w:noProof/>
              </w:rPr>
            </w:pPr>
            <w:r>
              <w:t>ConnStatNotif</w:t>
            </w:r>
          </w:p>
        </w:tc>
        <w:tc>
          <w:tcPr>
            <w:tcW w:w="425" w:type="dxa"/>
            <w:vAlign w:val="center"/>
            <w:hideMark/>
          </w:tcPr>
          <w:p w14:paraId="63C6A2A3" w14:textId="7061888A" w:rsidR="0077320D" w:rsidRPr="0016361A" w:rsidRDefault="0077320D" w:rsidP="0077320D">
            <w:pPr>
              <w:pStyle w:val="TAC"/>
              <w:rPr>
                <w:noProof/>
              </w:rPr>
            </w:pPr>
            <w:r w:rsidRPr="007C1AFD">
              <w:t>M</w:t>
            </w:r>
          </w:p>
        </w:tc>
        <w:tc>
          <w:tcPr>
            <w:tcW w:w="1276" w:type="dxa"/>
            <w:vAlign w:val="center"/>
            <w:hideMark/>
          </w:tcPr>
          <w:p w14:paraId="565A411F" w14:textId="68C01044" w:rsidR="0077320D" w:rsidRPr="0016361A" w:rsidRDefault="0077320D" w:rsidP="0077320D">
            <w:pPr>
              <w:pStyle w:val="TAC"/>
              <w:rPr>
                <w:noProof/>
              </w:rPr>
            </w:pPr>
            <w:r w:rsidRPr="007C1AFD">
              <w:t>1</w:t>
            </w:r>
          </w:p>
        </w:tc>
        <w:tc>
          <w:tcPr>
            <w:tcW w:w="6143" w:type="dxa"/>
            <w:vAlign w:val="center"/>
            <w:hideMark/>
          </w:tcPr>
          <w:p w14:paraId="5F813068" w14:textId="7FA8FF5C" w:rsidR="0077320D" w:rsidRPr="0016361A" w:rsidRDefault="0077320D" w:rsidP="0077320D">
            <w:pPr>
              <w:pStyle w:val="TAL"/>
              <w:rPr>
                <w:noProof/>
              </w:rPr>
            </w:pPr>
            <w:r w:rsidRPr="007C1AFD">
              <w:t xml:space="preserve">Represents the </w:t>
            </w:r>
            <w:r>
              <w:t xml:space="preserve">SEALDD </w:t>
            </w:r>
            <w:r w:rsidR="00DF7569">
              <w:t>C</w:t>
            </w:r>
            <w:r>
              <w:t xml:space="preserve">onnection </w:t>
            </w:r>
            <w:r w:rsidR="00DF7569">
              <w:t>S</w:t>
            </w:r>
            <w:r>
              <w:t>tatus</w:t>
            </w:r>
            <w:r w:rsidR="004772F5">
              <w:t xml:space="preserve"> </w:t>
            </w:r>
            <w:r w:rsidR="00DF7569">
              <w:t>N</w:t>
            </w:r>
            <w:r w:rsidR="004772F5">
              <w:t>otification</w:t>
            </w:r>
            <w:r>
              <w:t>.</w:t>
            </w:r>
          </w:p>
        </w:tc>
      </w:tr>
    </w:tbl>
    <w:p w14:paraId="59E2E7A8" w14:textId="77777777" w:rsidR="003E58FE" w:rsidRPr="00986E88" w:rsidRDefault="003E58FE" w:rsidP="003E58FE">
      <w:pPr>
        <w:rPr>
          <w:noProof/>
        </w:rPr>
      </w:pPr>
    </w:p>
    <w:p w14:paraId="70DDFF0E" w14:textId="58134908" w:rsidR="003E58FE" w:rsidRPr="00986E88" w:rsidRDefault="003E58FE" w:rsidP="003E58FE">
      <w:pPr>
        <w:pStyle w:val="TH"/>
        <w:rPr>
          <w:noProof/>
        </w:rPr>
      </w:pPr>
      <w:r w:rsidRPr="00986E88">
        <w:rPr>
          <w:noProof/>
        </w:rPr>
        <w:lastRenderedPageBreak/>
        <w:t>Table </w:t>
      </w:r>
      <w:r>
        <w:t>6.1.5.2</w:t>
      </w:r>
      <w:r w:rsidRPr="00986E88">
        <w:rPr>
          <w:noProof/>
        </w:rPr>
        <w:t>.3.1-</w:t>
      </w:r>
      <w:r w:rsidR="00210351">
        <w:rPr>
          <w:noProof/>
        </w:rPr>
        <w:t>2</w:t>
      </w:r>
      <w:r w:rsidRPr="00986E88">
        <w:rPr>
          <w:noProof/>
        </w:rPr>
        <w:t>: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3E58FE" w:rsidRPr="00B54FF5" w14:paraId="6AF28BBA"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16361A" w:rsidRDefault="003E58FE" w:rsidP="00A05F3A">
            <w:pPr>
              <w:pStyle w:val="TAH"/>
              <w:rPr>
                <w:noProof/>
              </w:rPr>
            </w:pPr>
            <w:r w:rsidRPr="0016361A">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16361A" w:rsidRDefault="003E58FE" w:rsidP="00A05F3A">
            <w:pPr>
              <w:pStyle w:val="TAH"/>
              <w:rPr>
                <w:noProof/>
              </w:rPr>
            </w:pPr>
            <w:r w:rsidRPr="0016361A">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16361A" w:rsidRDefault="003E58FE" w:rsidP="00A05F3A">
            <w:pPr>
              <w:pStyle w:val="TAH"/>
              <w:rPr>
                <w:noProof/>
              </w:rPr>
            </w:pPr>
            <w:r w:rsidRPr="0016361A">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16361A" w:rsidRDefault="003E58FE" w:rsidP="00A05F3A">
            <w:pPr>
              <w:pStyle w:val="TAH"/>
              <w:rPr>
                <w:noProof/>
              </w:rPr>
            </w:pPr>
            <w:r w:rsidRPr="0016361A">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16361A" w:rsidRDefault="003E58FE" w:rsidP="00A05F3A">
            <w:pPr>
              <w:pStyle w:val="TAH"/>
              <w:rPr>
                <w:noProof/>
              </w:rPr>
            </w:pPr>
            <w:r w:rsidRPr="0016361A">
              <w:rPr>
                <w:noProof/>
              </w:rPr>
              <w:t>Description</w:t>
            </w:r>
          </w:p>
        </w:tc>
      </w:tr>
      <w:tr w:rsidR="00BD24BE" w:rsidRPr="00B54FF5" w14:paraId="1E081D04" w14:textId="77777777" w:rsidTr="00995953">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5E756AD" w14:textId="705204BB" w:rsidR="00BD24BE" w:rsidRPr="0016361A" w:rsidRDefault="00BD24BE" w:rsidP="00BD24BE">
            <w:pPr>
              <w:pStyle w:val="TAL"/>
              <w:rPr>
                <w:noProof/>
              </w:rPr>
            </w:pPr>
            <w:r w:rsidRPr="007C1AFD">
              <w:t>n/a</w:t>
            </w:r>
          </w:p>
        </w:tc>
        <w:tc>
          <w:tcPr>
            <w:tcW w:w="425" w:type="dxa"/>
            <w:tcBorders>
              <w:top w:val="single" w:sz="6" w:space="0" w:color="auto"/>
              <w:left w:val="single" w:sz="6" w:space="0" w:color="auto"/>
              <w:bottom w:val="single" w:sz="6" w:space="0" w:color="auto"/>
              <w:right w:val="single" w:sz="6" w:space="0" w:color="auto"/>
            </w:tcBorders>
            <w:vAlign w:val="center"/>
          </w:tcPr>
          <w:p w14:paraId="46F531A5" w14:textId="158C65C2" w:rsidR="00BD24BE" w:rsidRPr="0016361A" w:rsidRDefault="00BD24BE" w:rsidP="00BD24BE">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77E5817" w14:textId="462885A3" w:rsidR="00BD24BE" w:rsidRPr="0016361A" w:rsidRDefault="00BD24BE" w:rsidP="00BD24BE">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5063954" w14:textId="1B9BA6F8" w:rsidR="00BD24BE" w:rsidRPr="0016361A" w:rsidRDefault="00BD24BE" w:rsidP="00BD24BE">
            <w:pPr>
              <w:pStyle w:val="TAL"/>
              <w:rPr>
                <w:noProof/>
              </w:rPr>
            </w:pPr>
            <w:r w:rsidRPr="007C1AFD">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390332E" w14:textId="5F14047F" w:rsidR="00BD24BE" w:rsidRPr="0016361A" w:rsidRDefault="00BD24BE" w:rsidP="00BD24BE">
            <w:pPr>
              <w:pStyle w:val="TAL"/>
              <w:rPr>
                <w:noProof/>
              </w:rPr>
            </w:pPr>
            <w:r w:rsidRPr="008874EC">
              <w:t xml:space="preserve">Successful case. </w:t>
            </w:r>
            <w:r w:rsidRPr="007C1AFD">
              <w:t xml:space="preserve">The </w:t>
            </w:r>
            <w:r>
              <w:t>Connection Status N</w:t>
            </w:r>
            <w:r w:rsidRPr="007C1AFD">
              <w:t>otification is successfully received.</w:t>
            </w:r>
          </w:p>
        </w:tc>
      </w:tr>
      <w:tr w:rsidR="00BD24BE" w:rsidRPr="007C1AFD" w14:paraId="14A5E888"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337566E" w14:textId="77777777" w:rsidR="00BD24BE" w:rsidRPr="007C1AFD" w:rsidRDefault="00BD24BE" w:rsidP="008E582E">
            <w:pPr>
              <w:pStyle w:val="TAL"/>
            </w:pPr>
            <w:r w:rsidRPr="007C1AFD">
              <w:t>n/a</w:t>
            </w:r>
          </w:p>
        </w:tc>
        <w:tc>
          <w:tcPr>
            <w:tcW w:w="425" w:type="dxa"/>
            <w:vAlign w:val="center"/>
          </w:tcPr>
          <w:p w14:paraId="6CFB8A82" w14:textId="77777777" w:rsidR="00BD24BE" w:rsidRPr="007C1AFD" w:rsidRDefault="00BD24BE" w:rsidP="008E582E">
            <w:pPr>
              <w:pStyle w:val="TAC"/>
            </w:pPr>
          </w:p>
        </w:tc>
        <w:tc>
          <w:tcPr>
            <w:tcW w:w="1276" w:type="dxa"/>
            <w:vAlign w:val="center"/>
          </w:tcPr>
          <w:p w14:paraId="08FD812F" w14:textId="77777777" w:rsidR="00BD24BE" w:rsidRPr="007C1AFD" w:rsidRDefault="00BD24BE" w:rsidP="008E582E">
            <w:pPr>
              <w:pStyle w:val="TAC"/>
            </w:pPr>
          </w:p>
        </w:tc>
        <w:tc>
          <w:tcPr>
            <w:tcW w:w="1842" w:type="dxa"/>
            <w:vAlign w:val="center"/>
          </w:tcPr>
          <w:p w14:paraId="0051A78B" w14:textId="77777777" w:rsidR="00BD24BE" w:rsidRPr="007C1AFD" w:rsidRDefault="00BD24BE" w:rsidP="008E582E">
            <w:pPr>
              <w:pStyle w:val="TAL"/>
            </w:pPr>
            <w:r w:rsidRPr="007C1AFD">
              <w:t>307 Temporary Redirect</w:t>
            </w:r>
          </w:p>
        </w:tc>
        <w:tc>
          <w:tcPr>
            <w:tcW w:w="4592" w:type="dxa"/>
            <w:vAlign w:val="center"/>
          </w:tcPr>
          <w:p w14:paraId="57952D34" w14:textId="77777777" w:rsidR="00BD24BE" w:rsidRDefault="00BD24BE" w:rsidP="008E582E">
            <w:pPr>
              <w:pStyle w:val="TAL"/>
            </w:pPr>
            <w:r w:rsidRPr="007C1AFD">
              <w:t>Temporary redirection.</w:t>
            </w:r>
          </w:p>
          <w:p w14:paraId="10F3F617" w14:textId="77777777" w:rsidR="00BD24BE" w:rsidRDefault="00BD24BE" w:rsidP="008E582E">
            <w:pPr>
              <w:pStyle w:val="TAL"/>
            </w:pPr>
          </w:p>
          <w:p w14:paraId="7A349C2E" w14:textId="71F6EE49"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4F588A05" w14:textId="77777777" w:rsidR="00BD24BE" w:rsidRPr="007C1AFD" w:rsidRDefault="00BD24BE" w:rsidP="008E582E">
            <w:pPr>
              <w:pStyle w:val="TAL"/>
            </w:pPr>
          </w:p>
          <w:p w14:paraId="12B3BEA8" w14:textId="77777777" w:rsidR="00BD24BE" w:rsidRPr="007C1AFD" w:rsidRDefault="00BD24BE" w:rsidP="008E582E">
            <w:pPr>
              <w:pStyle w:val="TAL"/>
            </w:pPr>
            <w:r w:rsidRPr="007C1AFD">
              <w:t>Redirection handling is described in clause 5.2.10 of 3GPP TS 29.122 [3].</w:t>
            </w:r>
          </w:p>
        </w:tc>
      </w:tr>
      <w:tr w:rsidR="00BD24BE" w:rsidRPr="007C1AFD" w14:paraId="3C169F53" w14:textId="77777777" w:rsidTr="00995953">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D67768" w14:textId="77777777" w:rsidR="00BD24BE" w:rsidRPr="007C1AFD" w:rsidRDefault="00BD24BE" w:rsidP="008E582E">
            <w:pPr>
              <w:pStyle w:val="TAL"/>
            </w:pPr>
            <w:r w:rsidRPr="007C1AFD">
              <w:t>n/a</w:t>
            </w:r>
          </w:p>
        </w:tc>
        <w:tc>
          <w:tcPr>
            <w:tcW w:w="425" w:type="dxa"/>
            <w:vAlign w:val="center"/>
          </w:tcPr>
          <w:p w14:paraId="2DAFADFE" w14:textId="77777777" w:rsidR="00BD24BE" w:rsidRPr="007C1AFD" w:rsidRDefault="00BD24BE" w:rsidP="008E582E">
            <w:pPr>
              <w:pStyle w:val="TAC"/>
            </w:pPr>
          </w:p>
        </w:tc>
        <w:tc>
          <w:tcPr>
            <w:tcW w:w="1276" w:type="dxa"/>
            <w:vAlign w:val="center"/>
          </w:tcPr>
          <w:p w14:paraId="47B2C19D" w14:textId="77777777" w:rsidR="00BD24BE" w:rsidRPr="007C1AFD" w:rsidRDefault="00BD24BE" w:rsidP="008E582E">
            <w:pPr>
              <w:pStyle w:val="TAC"/>
            </w:pPr>
          </w:p>
        </w:tc>
        <w:tc>
          <w:tcPr>
            <w:tcW w:w="1842" w:type="dxa"/>
            <w:vAlign w:val="center"/>
          </w:tcPr>
          <w:p w14:paraId="2FBA83CB" w14:textId="77777777" w:rsidR="00BD24BE" w:rsidRPr="007C1AFD" w:rsidRDefault="00BD24BE" w:rsidP="008E582E">
            <w:pPr>
              <w:pStyle w:val="TAL"/>
            </w:pPr>
            <w:r w:rsidRPr="007C1AFD">
              <w:t>308 Permanent Redirect</w:t>
            </w:r>
          </w:p>
        </w:tc>
        <w:tc>
          <w:tcPr>
            <w:tcW w:w="4592" w:type="dxa"/>
            <w:vAlign w:val="center"/>
          </w:tcPr>
          <w:p w14:paraId="215EE1D5" w14:textId="77777777" w:rsidR="00BD24BE" w:rsidRDefault="00BD24BE" w:rsidP="008E582E">
            <w:pPr>
              <w:pStyle w:val="TAL"/>
            </w:pPr>
            <w:r w:rsidRPr="007C1AFD">
              <w:t>Permanent redirection.</w:t>
            </w:r>
          </w:p>
          <w:p w14:paraId="500A6F1C" w14:textId="77777777" w:rsidR="00BD24BE" w:rsidRDefault="00BD24BE" w:rsidP="008E582E">
            <w:pPr>
              <w:pStyle w:val="TAL"/>
            </w:pPr>
          </w:p>
          <w:p w14:paraId="3B5570FF" w14:textId="47133982" w:rsidR="00BD24BE" w:rsidRDefault="00BD24BE" w:rsidP="008E582E">
            <w:pPr>
              <w:pStyle w:val="TAL"/>
            </w:pPr>
            <w:r w:rsidRPr="007C1AFD">
              <w:t xml:space="preserve">The response shall include a Location header field containing an alternative URI representing the end point of an alternative </w:t>
            </w:r>
            <w:r>
              <w:t xml:space="preserve">service consumer </w:t>
            </w:r>
            <w:r w:rsidRPr="007C1AFD">
              <w:t>where the notification should be sent.</w:t>
            </w:r>
          </w:p>
          <w:p w14:paraId="57DCA8B9" w14:textId="77777777" w:rsidR="00BD24BE" w:rsidRPr="007C1AFD" w:rsidRDefault="00BD24BE" w:rsidP="008E582E">
            <w:pPr>
              <w:pStyle w:val="TAL"/>
            </w:pPr>
          </w:p>
          <w:p w14:paraId="4741A2FD" w14:textId="77777777" w:rsidR="00BD24BE" w:rsidRPr="007C1AFD" w:rsidRDefault="00BD24BE" w:rsidP="008E582E">
            <w:pPr>
              <w:pStyle w:val="TAL"/>
            </w:pPr>
            <w:r w:rsidRPr="007C1AFD">
              <w:t>Redirection handling is described in clause 5.2.10 of 3GPP TS 29.122 [3].</w:t>
            </w:r>
          </w:p>
        </w:tc>
      </w:tr>
      <w:tr w:rsidR="003E58FE" w:rsidRPr="00B54FF5" w14:paraId="20117ABC" w14:textId="77777777" w:rsidTr="0099595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84DE9DC" w14:textId="1BDB9A75" w:rsidR="003E58FE" w:rsidRPr="0016361A" w:rsidRDefault="003E58FE" w:rsidP="00127679">
            <w:pPr>
              <w:pStyle w:val="TAN"/>
              <w:rPr>
                <w:noProof/>
              </w:rPr>
            </w:pPr>
            <w:r w:rsidRPr="0016361A">
              <w:t>NOTE:</w:t>
            </w:r>
            <w:r w:rsidRPr="0016361A">
              <w:rPr>
                <w:noProof/>
              </w:rPr>
              <w:tab/>
              <w:t xml:space="preserve">The mandatory </w:t>
            </w:r>
            <w:r w:rsidRPr="0016361A">
              <w:t xml:space="preserve">HTTP error status codes for the </w:t>
            </w:r>
            <w:r w:rsidR="00CB2AD6">
              <w:t xml:space="preserve">HTTP </w:t>
            </w:r>
            <w:r w:rsidRPr="0016361A">
              <w:t xml:space="preserve">POST method listed in </w:t>
            </w:r>
            <w:r w:rsidR="004C533C">
              <w:t>table </w:t>
            </w:r>
            <w:r w:rsidR="004C533C" w:rsidRPr="008B7662">
              <w:t>5.2.6-1 of 3GPP</w:t>
            </w:r>
            <w:r w:rsidR="004C533C">
              <w:t> TS </w:t>
            </w:r>
            <w:r w:rsidR="004C533C" w:rsidRPr="008B7662">
              <w:t>29.122</w:t>
            </w:r>
            <w:r w:rsidR="004C533C">
              <w:t> </w:t>
            </w:r>
            <w:r w:rsidR="004C533C" w:rsidRPr="008B7662">
              <w:t xml:space="preserve">[2] </w:t>
            </w:r>
            <w:r w:rsidR="005A6D30">
              <w:t xml:space="preserve">shall </w:t>
            </w:r>
            <w:r w:rsidR="004C533C" w:rsidRPr="008B7662">
              <w:t>also apply</w:t>
            </w:r>
            <w:r w:rsidR="004C533C" w:rsidRPr="0016361A">
              <w:t>.</w:t>
            </w:r>
          </w:p>
        </w:tc>
      </w:tr>
    </w:tbl>
    <w:p w14:paraId="599E41A8" w14:textId="77777777" w:rsidR="003E58FE" w:rsidRPr="00986E88" w:rsidRDefault="003E58FE" w:rsidP="003E58FE">
      <w:pPr>
        <w:rPr>
          <w:noProof/>
        </w:rPr>
      </w:pPr>
    </w:p>
    <w:p w14:paraId="78F08308" w14:textId="056E9381" w:rsidR="00515D0F" w:rsidRPr="007C1AFD" w:rsidRDefault="00515D0F" w:rsidP="00515D0F">
      <w:pPr>
        <w:pStyle w:val="TH"/>
      </w:pPr>
      <w:bookmarkStart w:id="3882" w:name="_Toc35971426"/>
      <w:r w:rsidRPr="007C1AFD">
        <w:t>Table </w:t>
      </w:r>
      <w:r>
        <w:t>6.1.</w:t>
      </w:r>
      <w:r w:rsidR="00F24076">
        <w:t>5</w:t>
      </w:r>
      <w:r>
        <w:t>.</w:t>
      </w:r>
      <w:r w:rsidR="00F24076">
        <w:t>2</w:t>
      </w:r>
      <w:r w:rsidRPr="007C1AFD">
        <w:t>.</w:t>
      </w:r>
      <w:r w:rsidR="00F24076">
        <w:t>3</w:t>
      </w:r>
      <w:r w:rsidRPr="007C1AFD">
        <w:t>.</w:t>
      </w:r>
      <w:r w:rsidR="00F24076">
        <w:t>1</w:t>
      </w:r>
      <w:r w:rsidRPr="007C1AFD">
        <w:t>-</w:t>
      </w:r>
      <w:r w:rsidR="00210351">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6B8AAC42" w14:textId="77777777" w:rsidTr="008E582E">
        <w:trPr>
          <w:jc w:val="center"/>
        </w:trPr>
        <w:tc>
          <w:tcPr>
            <w:tcW w:w="825" w:type="pct"/>
            <w:shd w:val="clear" w:color="auto" w:fill="C0C0C0"/>
          </w:tcPr>
          <w:p w14:paraId="3DDFD559" w14:textId="77777777" w:rsidR="00515D0F" w:rsidRPr="007C1AFD" w:rsidRDefault="00515D0F" w:rsidP="008E582E">
            <w:pPr>
              <w:pStyle w:val="TAH"/>
            </w:pPr>
            <w:r w:rsidRPr="007C1AFD">
              <w:t>Name</w:t>
            </w:r>
          </w:p>
        </w:tc>
        <w:tc>
          <w:tcPr>
            <w:tcW w:w="732" w:type="pct"/>
            <w:shd w:val="clear" w:color="auto" w:fill="C0C0C0"/>
          </w:tcPr>
          <w:p w14:paraId="4F089285" w14:textId="77777777" w:rsidR="00515D0F" w:rsidRPr="007C1AFD" w:rsidRDefault="00515D0F" w:rsidP="008E582E">
            <w:pPr>
              <w:pStyle w:val="TAH"/>
            </w:pPr>
            <w:r w:rsidRPr="007C1AFD">
              <w:t>Data type</w:t>
            </w:r>
          </w:p>
        </w:tc>
        <w:tc>
          <w:tcPr>
            <w:tcW w:w="217" w:type="pct"/>
            <w:shd w:val="clear" w:color="auto" w:fill="C0C0C0"/>
          </w:tcPr>
          <w:p w14:paraId="16E9D455" w14:textId="77777777" w:rsidR="00515D0F" w:rsidRPr="007C1AFD" w:rsidRDefault="00515D0F" w:rsidP="008E582E">
            <w:pPr>
              <w:pStyle w:val="TAH"/>
            </w:pPr>
            <w:r w:rsidRPr="007C1AFD">
              <w:t>P</w:t>
            </w:r>
          </w:p>
        </w:tc>
        <w:tc>
          <w:tcPr>
            <w:tcW w:w="581" w:type="pct"/>
            <w:shd w:val="clear" w:color="auto" w:fill="C0C0C0"/>
          </w:tcPr>
          <w:p w14:paraId="23837674" w14:textId="77777777" w:rsidR="00515D0F" w:rsidRPr="007C1AFD" w:rsidRDefault="00515D0F" w:rsidP="008E582E">
            <w:pPr>
              <w:pStyle w:val="TAH"/>
            </w:pPr>
            <w:r w:rsidRPr="007C1AFD">
              <w:t>Cardinality</w:t>
            </w:r>
          </w:p>
        </w:tc>
        <w:tc>
          <w:tcPr>
            <w:tcW w:w="2645" w:type="pct"/>
            <w:shd w:val="clear" w:color="auto" w:fill="C0C0C0"/>
            <w:vAlign w:val="center"/>
          </w:tcPr>
          <w:p w14:paraId="0564151D" w14:textId="77777777" w:rsidR="00515D0F" w:rsidRPr="007C1AFD" w:rsidRDefault="00515D0F" w:rsidP="008E582E">
            <w:pPr>
              <w:pStyle w:val="TAH"/>
            </w:pPr>
            <w:r w:rsidRPr="007C1AFD">
              <w:t>Description</w:t>
            </w:r>
          </w:p>
        </w:tc>
      </w:tr>
      <w:tr w:rsidR="00515D0F" w:rsidRPr="007C1AFD" w14:paraId="2D3CAFC7" w14:textId="77777777" w:rsidTr="008E582E">
        <w:trPr>
          <w:jc w:val="center"/>
        </w:trPr>
        <w:tc>
          <w:tcPr>
            <w:tcW w:w="825" w:type="pct"/>
            <w:shd w:val="clear" w:color="auto" w:fill="auto"/>
            <w:vAlign w:val="center"/>
          </w:tcPr>
          <w:p w14:paraId="41FF5F0E" w14:textId="77777777" w:rsidR="00515D0F" w:rsidRPr="007C1AFD" w:rsidRDefault="00515D0F" w:rsidP="008E582E">
            <w:pPr>
              <w:pStyle w:val="TAL"/>
            </w:pPr>
            <w:r w:rsidRPr="007C1AFD">
              <w:t>Location</w:t>
            </w:r>
          </w:p>
        </w:tc>
        <w:tc>
          <w:tcPr>
            <w:tcW w:w="732" w:type="pct"/>
            <w:vAlign w:val="center"/>
          </w:tcPr>
          <w:p w14:paraId="7CEE7852" w14:textId="77777777" w:rsidR="00515D0F" w:rsidRPr="007C1AFD" w:rsidRDefault="00515D0F" w:rsidP="008E582E">
            <w:pPr>
              <w:pStyle w:val="TAL"/>
            </w:pPr>
            <w:r w:rsidRPr="007C1AFD">
              <w:t>string</w:t>
            </w:r>
          </w:p>
        </w:tc>
        <w:tc>
          <w:tcPr>
            <w:tcW w:w="217" w:type="pct"/>
            <w:vAlign w:val="center"/>
          </w:tcPr>
          <w:p w14:paraId="638AD2A1" w14:textId="77777777" w:rsidR="00515D0F" w:rsidRPr="007C1AFD" w:rsidRDefault="00515D0F" w:rsidP="008E582E">
            <w:pPr>
              <w:pStyle w:val="TAC"/>
            </w:pPr>
            <w:r w:rsidRPr="007C1AFD">
              <w:t>M</w:t>
            </w:r>
          </w:p>
        </w:tc>
        <w:tc>
          <w:tcPr>
            <w:tcW w:w="581" w:type="pct"/>
            <w:vAlign w:val="center"/>
          </w:tcPr>
          <w:p w14:paraId="5FBF599B" w14:textId="77777777" w:rsidR="00515D0F" w:rsidRPr="007C1AFD" w:rsidRDefault="00515D0F" w:rsidP="008E582E">
            <w:pPr>
              <w:pStyle w:val="TAC"/>
            </w:pPr>
            <w:r w:rsidRPr="007C1AFD">
              <w:t>1</w:t>
            </w:r>
          </w:p>
        </w:tc>
        <w:tc>
          <w:tcPr>
            <w:tcW w:w="2645" w:type="pct"/>
            <w:shd w:val="clear" w:color="auto" w:fill="auto"/>
            <w:vAlign w:val="center"/>
          </w:tcPr>
          <w:p w14:paraId="4ADD7775" w14:textId="25E2EF4D"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C302AD4" w14:textId="77777777" w:rsidR="00515D0F" w:rsidRPr="007C1AFD" w:rsidRDefault="00515D0F" w:rsidP="00515D0F"/>
    <w:p w14:paraId="2EE7D012" w14:textId="7E1D733B" w:rsidR="00515D0F" w:rsidRPr="007C1AFD" w:rsidRDefault="00515D0F" w:rsidP="00515D0F">
      <w:pPr>
        <w:pStyle w:val="TH"/>
      </w:pPr>
      <w:r w:rsidRPr="007C1AFD">
        <w:t>Table </w:t>
      </w:r>
      <w:r>
        <w:t>6.1.</w:t>
      </w:r>
      <w:r w:rsidR="00F24076">
        <w:t>5</w:t>
      </w:r>
      <w:r>
        <w:t>.</w:t>
      </w:r>
      <w:r w:rsidR="00F24076">
        <w:t>2</w:t>
      </w:r>
      <w:r w:rsidRPr="007C1AFD">
        <w:t>.</w:t>
      </w:r>
      <w:r w:rsidR="00F24076">
        <w:t>3</w:t>
      </w:r>
      <w:r w:rsidRPr="007C1AFD">
        <w:t>.</w:t>
      </w:r>
      <w:r w:rsidR="00F24076">
        <w:t>1</w:t>
      </w:r>
      <w:r w:rsidRPr="007C1AFD">
        <w:t>-</w:t>
      </w:r>
      <w:r w:rsidR="00210351">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15D0F" w:rsidRPr="007C1AFD" w14:paraId="4AC8CB2F" w14:textId="77777777" w:rsidTr="008E582E">
        <w:trPr>
          <w:jc w:val="center"/>
        </w:trPr>
        <w:tc>
          <w:tcPr>
            <w:tcW w:w="825" w:type="pct"/>
            <w:shd w:val="clear" w:color="auto" w:fill="C0C0C0"/>
          </w:tcPr>
          <w:p w14:paraId="0E262034" w14:textId="77777777" w:rsidR="00515D0F" w:rsidRPr="007C1AFD" w:rsidRDefault="00515D0F" w:rsidP="008E582E">
            <w:pPr>
              <w:pStyle w:val="TAH"/>
            </w:pPr>
            <w:r w:rsidRPr="007C1AFD">
              <w:t>Name</w:t>
            </w:r>
          </w:p>
        </w:tc>
        <w:tc>
          <w:tcPr>
            <w:tcW w:w="732" w:type="pct"/>
            <w:shd w:val="clear" w:color="auto" w:fill="C0C0C0"/>
          </w:tcPr>
          <w:p w14:paraId="67AE2050" w14:textId="77777777" w:rsidR="00515D0F" w:rsidRPr="007C1AFD" w:rsidRDefault="00515D0F" w:rsidP="008E582E">
            <w:pPr>
              <w:pStyle w:val="TAH"/>
            </w:pPr>
            <w:r w:rsidRPr="007C1AFD">
              <w:t>Data type</w:t>
            </w:r>
          </w:p>
        </w:tc>
        <w:tc>
          <w:tcPr>
            <w:tcW w:w="217" w:type="pct"/>
            <w:shd w:val="clear" w:color="auto" w:fill="C0C0C0"/>
          </w:tcPr>
          <w:p w14:paraId="1E1A8A76" w14:textId="77777777" w:rsidR="00515D0F" w:rsidRPr="007C1AFD" w:rsidRDefault="00515D0F" w:rsidP="008E582E">
            <w:pPr>
              <w:pStyle w:val="TAH"/>
            </w:pPr>
            <w:r w:rsidRPr="007C1AFD">
              <w:t>P</w:t>
            </w:r>
          </w:p>
        </w:tc>
        <w:tc>
          <w:tcPr>
            <w:tcW w:w="581" w:type="pct"/>
            <w:shd w:val="clear" w:color="auto" w:fill="C0C0C0"/>
          </w:tcPr>
          <w:p w14:paraId="7B3E8BD5" w14:textId="77777777" w:rsidR="00515D0F" w:rsidRPr="007C1AFD" w:rsidRDefault="00515D0F" w:rsidP="008E582E">
            <w:pPr>
              <w:pStyle w:val="TAH"/>
            </w:pPr>
            <w:r w:rsidRPr="007C1AFD">
              <w:t>Cardinality</w:t>
            </w:r>
          </w:p>
        </w:tc>
        <w:tc>
          <w:tcPr>
            <w:tcW w:w="2645" w:type="pct"/>
            <w:shd w:val="clear" w:color="auto" w:fill="C0C0C0"/>
            <w:vAlign w:val="center"/>
          </w:tcPr>
          <w:p w14:paraId="298768B6" w14:textId="77777777" w:rsidR="00515D0F" w:rsidRPr="007C1AFD" w:rsidRDefault="00515D0F" w:rsidP="008E582E">
            <w:pPr>
              <w:pStyle w:val="TAH"/>
            </w:pPr>
            <w:r w:rsidRPr="007C1AFD">
              <w:t>Description</w:t>
            </w:r>
          </w:p>
        </w:tc>
      </w:tr>
      <w:tr w:rsidR="00515D0F" w:rsidRPr="007C1AFD" w14:paraId="551463BB" w14:textId="77777777" w:rsidTr="008E582E">
        <w:trPr>
          <w:jc w:val="center"/>
        </w:trPr>
        <w:tc>
          <w:tcPr>
            <w:tcW w:w="825" w:type="pct"/>
            <w:shd w:val="clear" w:color="auto" w:fill="auto"/>
            <w:vAlign w:val="center"/>
          </w:tcPr>
          <w:p w14:paraId="1427A557" w14:textId="77777777" w:rsidR="00515D0F" w:rsidRPr="007C1AFD" w:rsidRDefault="00515D0F" w:rsidP="008E582E">
            <w:pPr>
              <w:pStyle w:val="TAL"/>
            </w:pPr>
            <w:r w:rsidRPr="007C1AFD">
              <w:t>Location</w:t>
            </w:r>
          </w:p>
        </w:tc>
        <w:tc>
          <w:tcPr>
            <w:tcW w:w="732" w:type="pct"/>
            <w:vAlign w:val="center"/>
          </w:tcPr>
          <w:p w14:paraId="4FFEB739" w14:textId="77777777" w:rsidR="00515D0F" w:rsidRPr="007C1AFD" w:rsidRDefault="00515D0F" w:rsidP="008E582E">
            <w:pPr>
              <w:pStyle w:val="TAL"/>
            </w:pPr>
            <w:r w:rsidRPr="007C1AFD">
              <w:t>string</w:t>
            </w:r>
          </w:p>
        </w:tc>
        <w:tc>
          <w:tcPr>
            <w:tcW w:w="217" w:type="pct"/>
            <w:vAlign w:val="center"/>
          </w:tcPr>
          <w:p w14:paraId="79C7DD85" w14:textId="77777777" w:rsidR="00515D0F" w:rsidRPr="007C1AFD" w:rsidRDefault="00515D0F" w:rsidP="008E582E">
            <w:pPr>
              <w:pStyle w:val="TAC"/>
            </w:pPr>
            <w:r w:rsidRPr="007C1AFD">
              <w:t>M</w:t>
            </w:r>
          </w:p>
        </w:tc>
        <w:tc>
          <w:tcPr>
            <w:tcW w:w="581" w:type="pct"/>
            <w:vAlign w:val="center"/>
          </w:tcPr>
          <w:p w14:paraId="038A3307" w14:textId="77777777" w:rsidR="00515D0F" w:rsidRPr="007C1AFD" w:rsidRDefault="00515D0F" w:rsidP="008E582E">
            <w:pPr>
              <w:pStyle w:val="TAC"/>
            </w:pPr>
            <w:r w:rsidRPr="007C1AFD">
              <w:t>1</w:t>
            </w:r>
          </w:p>
        </w:tc>
        <w:tc>
          <w:tcPr>
            <w:tcW w:w="2645" w:type="pct"/>
            <w:shd w:val="clear" w:color="auto" w:fill="auto"/>
            <w:vAlign w:val="center"/>
          </w:tcPr>
          <w:p w14:paraId="67D442D2" w14:textId="1C002F55" w:rsidR="00515D0F" w:rsidRPr="007C1AFD" w:rsidRDefault="006B7B0B" w:rsidP="008E582E">
            <w:pPr>
              <w:pStyle w:val="TAL"/>
            </w:pPr>
            <w:r>
              <w:t>Contains a</w:t>
            </w:r>
            <w:r w:rsidR="00515D0F" w:rsidRPr="007C1AFD">
              <w:t xml:space="preserve">n alternative URI representing the end point of an alternative </w:t>
            </w:r>
            <w:r w:rsidR="00515D0F">
              <w:t xml:space="preserve">service consumer </w:t>
            </w:r>
            <w:r w:rsidR="00515D0F" w:rsidRPr="007C1AFD">
              <w:t>towards which the notification should be redirected.</w:t>
            </w:r>
          </w:p>
        </w:tc>
      </w:tr>
    </w:tbl>
    <w:p w14:paraId="0A42D6ED" w14:textId="77777777" w:rsidR="00515D0F" w:rsidRPr="007C1AFD" w:rsidRDefault="00515D0F" w:rsidP="00515D0F">
      <w:pPr>
        <w:rPr>
          <w:lang w:eastAsia="zh-CN"/>
        </w:rPr>
      </w:pPr>
    </w:p>
    <w:p w14:paraId="368B4F74" w14:textId="77777777" w:rsidR="003E58FE" w:rsidRDefault="003E58FE" w:rsidP="007A4424">
      <w:pPr>
        <w:pStyle w:val="Heading3"/>
      </w:pPr>
      <w:bookmarkStart w:id="3883" w:name="_Toc35971427"/>
      <w:bookmarkStart w:id="3884" w:name="_Toc144024169"/>
      <w:bookmarkStart w:id="3885" w:name="_Toc148176881"/>
      <w:bookmarkStart w:id="3886" w:name="_Toc151379260"/>
      <w:bookmarkStart w:id="3887" w:name="_Toc151445441"/>
      <w:bookmarkStart w:id="3888" w:name="_Toc160470517"/>
      <w:bookmarkStart w:id="3889" w:name="_Toc164873661"/>
      <w:bookmarkEnd w:id="3862"/>
      <w:bookmarkEnd w:id="3882"/>
      <w:r>
        <w:t>6.1.6</w:t>
      </w:r>
      <w:r>
        <w:tab/>
        <w:t>Data Model</w:t>
      </w:r>
      <w:bookmarkEnd w:id="3847"/>
      <w:bookmarkEnd w:id="3883"/>
      <w:bookmarkEnd w:id="3884"/>
      <w:bookmarkEnd w:id="3885"/>
      <w:bookmarkEnd w:id="3886"/>
      <w:bookmarkEnd w:id="3887"/>
      <w:bookmarkEnd w:id="3888"/>
      <w:bookmarkEnd w:id="3889"/>
    </w:p>
    <w:p w14:paraId="0E711D33" w14:textId="77777777" w:rsidR="006E186B" w:rsidRDefault="006E186B" w:rsidP="006E186B">
      <w:pPr>
        <w:pStyle w:val="Heading4"/>
      </w:pPr>
      <w:bookmarkStart w:id="3890" w:name="_Toc510696633"/>
      <w:bookmarkStart w:id="3891" w:name="_Toc35971428"/>
      <w:bookmarkStart w:id="3892" w:name="_Toc144024170"/>
      <w:bookmarkStart w:id="3893" w:name="_Toc148176882"/>
      <w:bookmarkStart w:id="3894" w:name="_Toc151379261"/>
      <w:bookmarkStart w:id="3895" w:name="_Toc151445442"/>
      <w:bookmarkStart w:id="3896" w:name="_Toc160470518"/>
      <w:bookmarkStart w:id="3897" w:name="_Toc510696634"/>
      <w:bookmarkStart w:id="3898" w:name="_Toc35971429"/>
      <w:bookmarkStart w:id="3899" w:name="_Toc164873662"/>
      <w:r>
        <w:t>6.1.6.1</w:t>
      </w:r>
      <w:r>
        <w:tab/>
        <w:t>General</w:t>
      </w:r>
      <w:bookmarkEnd w:id="3890"/>
      <w:bookmarkEnd w:id="3891"/>
      <w:bookmarkEnd w:id="3892"/>
      <w:bookmarkEnd w:id="3893"/>
      <w:bookmarkEnd w:id="3894"/>
      <w:bookmarkEnd w:id="3895"/>
      <w:bookmarkEnd w:id="3896"/>
      <w:bookmarkEnd w:id="3899"/>
    </w:p>
    <w:p w14:paraId="2479D517" w14:textId="77777777" w:rsidR="006E186B" w:rsidRDefault="006E186B" w:rsidP="006E186B">
      <w:r>
        <w:t>This clause specifies the application data model supported by the API.</w:t>
      </w:r>
    </w:p>
    <w:p w14:paraId="5BA72F0B" w14:textId="34D0A89D"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63479C" w:rsidRPr="00431327">
        <w:t>SDD_Transmission</w:t>
      </w:r>
      <w:r w:rsidRPr="009C4D60">
        <w:t xml:space="preserve"> </w:t>
      </w:r>
      <w:r w:rsidR="005F2BF0">
        <w:t>API</w:t>
      </w:r>
      <w:r>
        <w:t>.</w:t>
      </w:r>
    </w:p>
    <w:p w14:paraId="0C1C6397" w14:textId="19849189" w:rsidR="006E186B" w:rsidRPr="009C4D60" w:rsidRDefault="006E186B" w:rsidP="006E186B">
      <w:pPr>
        <w:pStyle w:val="TH"/>
      </w:pPr>
      <w:r w:rsidRPr="009C4D60">
        <w:lastRenderedPageBreak/>
        <w:t>Table</w:t>
      </w:r>
      <w:r>
        <w:t> 6.1.6.1-</w:t>
      </w:r>
      <w:r w:rsidRPr="009C4D60">
        <w:t xml:space="preserve">1: </w:t>
      </w:r>
      <w:r w:rsidR="0063479C" w:rsidRPr="00431327">
        <w:t>SDD_Transmission</w:t>
      </w:r>
      <w:r>
        <w:t xml:space="preserve"> </w:t>
      </w:r>
      <w:r w:rsidR="00DB1658">
        <w:t xml:space="preserve">API </w:t>
      </w:r>
      <w:r>
        <w:t>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17"/>
        <w:gridCol w:w="4530"/>
        <w:gridCol w:w="1339"/>
      </w:tblGrid>
      <w:tr w:rsidR="006E186B" w:rsidRPr="00B54FF5" w14:paraId="30AA4AE2" w14:textId="77777777" w:rsidTr="00AD2D36">
        <w:trPr>
          <w:jc w:val="center"/>
        </w:trPr>
        <w:tc>
          <w:tcPr>
            <w:tcW w:w="1817" w:type="dxa"/>
            <w:shd w:val="clear" w:color="auto" w:fill="C0C0C0"/>
            <w:vAlign w:val="center"/>
            <w:hideMark/>
          </w:tcPr>
          <w:p w14:paraId="38254497" w14:textId="77777777" w:rsidR="006E186B" w:rsidRPr="0016361A" w:rsidRDefault="006E186B" w:rsidP="00F32448">
            <w:pPr>
              <w:pStyle w:val="TAH"/>
            </w:pPr>
            <w:r w:rsidRPr="0016361A">
              <w:t>Data type</w:t>
            </w:r>
          </w:p>
        </w:tc>
        <w:tc>
          <w:tcPr>
            <w:tcW w:w="1549" w:type="dxa"/>
            <w:shd w:val="clear" w:color="auto" w:fill="C0C0C0"/>
            <w:vAlign w:val="center"/>
          </w:tcPr>
          <w:p w14:paraId="08C51932" w14:textId="77777777" w:rsidR="006E186B" w:rsidRPr="0016361A" w:rsidRDefault="006E186B" w:rsidP="001B149A">
            <w:pPr>
              <w:pStyle w:val="TAH"/>
            </w:pPr>
            <w:r w:rsidRPr="0016361A">
              <w:t>Clause defined</w:t>
            </w:r>
          </w:p>
        </w:tc>
        <w:tc>
          <w:tcPr>
            <w:tcW w:w="4712" w:type="dxa"/>
            <w:shd w:val="clear" w:color="auto" w:fill="C0C0C0"/>
            <w:vAlign w:val="center"/>
            <w:hideMark/>
          </w:tcPr>
          <w:p w14:paraId="0C643975" w14:textId="77777777" w:rsidR="006E186B" w:rsidRPr="0016361A" w:rsidRDefault="006E186B" w:rsidP="00A17AB8">
            <w:pPr>
              <w:pStyle w:val="TAH"/>
            </w:pPr>
            <w:r w:rsidRPr="0016361A">
              <w:t>Description</w:t>
            </w:r>
          </w:p>
        </w:tc>
        <w:tc>
          <w:tcPr>
            <w:tcW w:w="1346" w:type="dxa"/>
            <w:shd w:val="clear" w:color="auto" w:fill="C0C0C0"/>
            <w:vAlign w:val="center"/>
          </w:tcPr>
          <w:p w14:paraId="7BFCEA02" w14:textId="77777777" w:rsidR="006E186B" w:rsidRPr="0016361A" w:rsidRDefault="006E186B" w:rsidP="00E054AD">
            <w:pPr>
              <w:pStyle w:val="TAH"/>
            </w:pPr>
            <w:r w:rsidRPr="0016361A">
              <w:t>Applicability</w:t>
            </w:r>
          </w:p>
        </w:tc>
      </w:tr>
      <w:tr w:rsidR="00DE7D0B" w:rsidRPr="00B54FF5" w14:paraId="2F548919" w14:textId="77777777" w:rsidTr="00AD2D36">
        <w:trPr>
          <w:jc w:val="center"/>
        </w:trPr>
        <w:tc>
          <w:tcPr>
            <w:tcW w:w="1817" w:type="dxa"/>
            <w:vAlign w:val="center"/>
          </w:tcPr>
          <w:p w14:paraId="393B22C1" w14:textId="0D15517C" w:rsidR="00DE7D0B" w:rsidRDefault="00DE7D0B" w:rsidP="00DE7D0B">
            <w:pPr>
              <w:pStyle w:val="TAL"/>
            </w:pPr>
            <w:r>
              <w:t>Conn</w:t>
            </w:r>
            <w:r w:rsidR="00B45A5E">
              <w:t>EstabData</w:t>
            </w:r>
          </w:p>
        </w:tc>
        <w:tc>
          <w:tcPr>
            <w:tcW w:w="1549" w:type="dxa"/>
            <w:vAlign w:val="center"/>
          </w:tcPr>
          <w:p w14:paraId="2CB1134A" w14:textId="1A89FBC4" w:rsidR="00DE7D0B" w:rsidRPr="002F1F4B" w:rsidRDefault="00DE7D0B" w:rsidP="00DE7D0B">
            <w:pPr>
              <w:pStyle w:val="TAC"/>
            </w:pPr>
            <w:r>
              <w:t>6.1.6.2.</w:t>
            </w:r>
            <w:r w:rsidR="00B45A5E">
              <w:t>1</w:t>
            </w:r>
            <w:r w:rsidR="0002293D">
              <w:t>2</w:t>
            </w:r>
          </w:p>
        </w:tc>
        <w:tc>
          <w:tcPr>
            <w:tcW w:w="4712" w:type="dxa"/>
            <w:vAlign w:val="center"/>
          </w:tcPr>
          <w:p w14:paraId="203DDB2C" w14:textId="5C8648E6" w:rsidR="00DE7D0B" w:rsidRDefault="00DE7D0B" w:rsidP="00DE7D0B">
            <w:pPr>
              <w:pStyle w:val="TAL"/>
              <w:rPr>
                <w:rFonts w:cs="Arial"/>
                <w:szCs w:val="18"/>
              </w:rPr>
            </w:pPr>
            <w:r>
              <w:rPr>
                <w:rFonts w:cs="Arial"/>
                <w:szCs w:val="18"/>
              </w:rPr>
              <w:t xml:space="preserve">Represents </w:t>
            </w:r>
            <w:r w:rsidR="00075929">
              <w:rPr>
                <w:rFonts w:cs="Arial"/>
                <w:szCs w:val="18"/>
              </w:rPr>
              <w:t xml:space="preserve">SEALDD </w:t>
            </w:r>
            <w:r w:rsidR="00B45A5E">
              <w:rPr>
                <w:rFonts w:cs="Arial"/>
                <w:szCs w:val="18"/>
              </w:rPr>
              <w:t>connection status establishment data</w:t>
            </w:r>
            <w:r>
              <w:rPr>
                <w:rFonts w:cs="Arial"/>
                <w:szCs w:val="18"/>
              </w:rPr>
              <w:t>.</w:t>
            </w:r>
          </w:p>
        </w:tc>
        <w:tc>
          <w:tcPr>
            <w:tcW w:w="1346" w:type="dxa"/>
            <w:vAlign w:val="center"/>
          </w:tcPr>
          <w:p w14:paraId="000DDFEF" w14:textId="77777777" w:rsidR="00DE7D0B" w:rsidRPr="0016361A" w:rsidRDefault="00DE7D0B" w:rsidP="00DE7D0B">
            <w:pPr>
              <w:pStyle w:val="TAL"/>
              <w:rPr>
                <w:rFonts w:cs="Arial"/>
                <w:szCs w:val="18"/>
              </w:rPr>
            </w:pPr>
          </w:p>
        </w:tc>
      </w:tr>
      <w:tr w:rsidR="00D41C05" w:rsidRPr="00B54FF5" w14:paraId="0991A511" w14:textId="77777777" w:rsidTr="00AD2D36">
        <w:trPr>
          <w:jc w:val="center"/>
        </w:trPr>
        <w:tc>
          <w:tcPr>
            <w:tcW w:w="1817" w:type="dxa"/>
            <w:vAlign w:val="center"/>
          </w:tcPr>
          <w:p w14:paraId="7A2EA316" w14:textId="0E38AA84" w:rsidR="00D41C05" w:rsidRDefault="00D41C05" w:rsidP="00D41C05">
            <w:pPr>
              <w:pStyle w:val="TAL"/>
            </w:pPr>
            <w:r>
              <w:t>ConnStat</w:t>
            </w:r>
            <w:r w:rsidR="00AD2D36">
              <w:t>us</w:t>
            </w:r>
            <w:r>
              <w:t>Event</w:t>
            </w:r>
          </w:p>
        </w:tc>
        <w:tc>
          <w:tcPr>
            <w:tcW w:w="1549" w:type="dxa"/>
            <w:vAlign w:val="center"/>
          </w:tcPr>
          <w:p w14:paraId="6A33830B" w14:textId="3B6D858B" w:rsidR="00D41C05" w:rsidRDefault="00D41C05" w:rsidP="00D41C05">
            <w:pPr>
              <w:pStyle w:val="TAC"/>
            </w:pPr>
            <w:r>
              <w:t>6.1.6.3.3</w:t>
            </w:r>
          </w:p>
        </w:tc>
        <w:tc>
          <w:tcPr>
            <w:tcW w:w="4712" w:type="dxa"/>
            <w:vAlign w:val="center"/>
          </w:tcPr>
          <w:p w14:paraId="5537272B" w14:textId="03E3A978" w:rsidR="00D41C05" w:rsidRDefault="00D41C05" w:rsidP="00D41C05">
            <w:pPr>
              <w:pStyle w:val="TAL"/>
              <w:rPr>
                <w:rFonts w:cs="Arial"/>
                <w:szCs w:val="18"/>
              </w:rPr>
            </w:pPr>
            <w:r>
              <w:rPr>
                <w:rFonts w:cs="Arial"/>
                <w:szCs w:val="18"/>
              </w:rPr>
              <w:t>Represents Connection Status Event</w:t>
            </w:r>
            <w:r w:rsidR="00075929">
              <w:rPr>
                <w:rFonts w:cs="Arial"/>
                <w:szCs w:val="18"/>
              </w:rPr>
              <w:t>s</w:t>
            </w:r>
            <w:r>
              <w:rPr>
                <w:rFonts w:cs="Arial"/>
                <w:szCs w:val="18"/>
              </w:rPr>
              <w:t>.</w:t>
            </w:r>
          </w:p>
        </w:tc>
        <w:tc>
          <w:tcPr>
            <w:tcW w:w="1346" w:type="dxa"/>
            <w:vAlign w:val="center"/>
          </w:tcPr>
          <w:p w14:paraId="3FE68539" w14:textId="77777777" w:rsidR="00D41C05" w:rsidRPr="0016361A" w:rsidRDefault="00D41C05" w:rsidP="00D41C05">
            <w:pPr>
              <w:pStyle w:val="TAL"/>
              <w:rPr>
                <w:rFonts w:cs="Arial"/>
                <w:szCs w:val="18"/>
              </w:rPr>
            </w:pPr>
          </w:p>
        </w:tc>
      </w:tr>
      <w:tr w:rsidR="001B149A" w:rsidRPr="00B54FF5" w14:paraId="51D089C3" w14:textId="77777777" w:rsidTr="00AD2D36">
        <w:trPr>
          <w:jc w:val="center"/>
        </w:trPr>
        <w:tc>
          <w:tcPr>
            <w:tcW w:w="1817" w:type="dxa"/>
            <w:vAlign w:val="center"/>
          </w:tcPr>
          <w:p w14:paraId="10079932" w14:textId="0BAB11C7" w:rsidR="001B149A" w:rsidRPr="0016361A" w:rsidRDefault="001B149A" w:rsidP="001B149A">
            <w:pPr>
              <w:pStyle w:val="TAL"/>
            </w:pPr>
            <w:r>
              <w:t>ConnInfo</w:t>
            </w:r>
          </w:p>
        </w:tc>
        <w:tc>
          <w:tcPr>
            <w:tcW w:w="1549" w:type="dxa"/>
            <w:vAlign w:val="center"/>
          </w:tcPr>
          <w:p w14:paraId="0E8CC585" w14:textId="3CD5AA61" w:rsidR="001B149A" w:rsidRPr="002F1F4B" w:rsidRDefault="001B149A" w:rsidP="00995953">
            <w:pPr>
              <w:pStyle w:val="TAC"/>
            </w:pPr>
            <w:r w:rsidRPr="002F1F4B">
              <w:t>6.1.6.2.4</w:t>
            </w:r>
          </w:p>
        </w:tc>
        <w:tc>
          <w:tcPr>
            <w:tcW w:w="4712" w:type="dxa"/>
            <w:vAlign w:val="center"/>
          </w:tcPr>
          <w:p w14:paraId="49823531" w14:textId="6BF60FB8" w:rsidR="001B149A" w:rsidRPr="0016361A" w:rsidRDefault="001B149A" w:rsidP="00854253">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233F6348" w14:textId="77777777" w:rsidR="001B149A" w:rsidRPr="0016361A" w:rsidRDefault="001B149A" w:rsidP="00854253">
            <w:pPr>
              <w:pStyle w:val="TAL"/>
              <w:rPr>
                <w:rFonts w:cs="Arial"/>
                <w:szCs w:val="18"/>
              </w:rPr>
            </w:pPr>
          </w:p>
        </w:tc>
      </w:tr>
      <w:tr w:rsidR="00DE7D0B" w:rsidRPr="00B54FF5" w14:paraId="337FD892" w14:textId="77777777" w:rsidTr="00AD2D36">
        <w:trPr>
          <w:jc w:val="center"/>
        </w:trPr>
        <w:tc>
          <w:tcPr>
            <w:tcW w:w="1817" w:type="dxa"/>
            <w:vAlign w:val="center"/>
          </w:tcPr>
          <w:p w14:paraId="62650422" w14:textId="2EF23EB4" w:rsidR="00DE7D0B" w:rsidRDefault="00DE7D0B" w:rsidP="00DE7D0B">
            <w:pPr>
              <w:pStyle w:val="TAL"/>
            </w:pPr>
            <w:r>
              <w:t>ConnSta</w:t>
            </w:r>
            <w:r w:rsidR="00B45A5E">
              <w:t>t</w:t>
            </w:r>
            <w:r w:rsidR="00AD2D36">
              <w:t>us</w:t>
            </w:r>
            <w:r w:rsidR="00B45A5E">
              <w:t>Notif</w:t>
            </w:r>
          </w:p>
        </w:tc>
        <w:tc>
          <w:tcPr>
            <w:tcW w:w="1549" w:type="dxa"/>
            <w:vAlign w:val="center"/>
          </w:tcPr>
          <w:p w14:paraId="585C7A1F" w14:textId="3A8C54DD" w:rsidR="00DE7D0B" w:rsidRPr="002F1F4B" w:rsidRDefault="00DE7D0B" w:rsidP="00DE7D0B">
            <w:pPr>
              <w:pStyle w:val="TAC"/>
            </w:pPr>
            <w:r>
              <w:t>6.1.6.2.</w:t>
            </w:r>
            <w:r w:rsidR="0002293D">
              <w:t>10</w:t>
            </w:r>
          </w:p>
        </w:tc>
        <w:tc>
          <w:tcPr>
            <w:tcW w:w="4712" w:type="dxa"/>
            <w:vAlign w:val="center"/>
          </w:tcPr>
          <w:p w14:paraId="6EC5D512" w14:textId="4E24A239" w:rsidR="00DE7D0B" w:rsidRDefault="00DE7D0B" w:rsidP="00DE7D0B">
            <w:pPr>
              <w:pStyle w:val="TAL"/>
              <w:rPr>
                <w:rFonts w:cs="Arial"/>
                <w:szCs w:val="18"/>
              </w:rPr>
            </w:pPr>
            <w:r>
              <w:rPr>
                <w:rFonts w:cs="Arial"/>
                <w:szCs w:val="18"/>
              </w:rPr>
              <w:t>Represents a Connection Status Notification.</w:t>
            </w:r>
          </w:p>
        </w:tc>
        <w:tc>
          <w:tcPr>
            <w:tcW w:w="1346" w:type="dxa"/>
            <w:vAlign w:val="center"/>
          </w:tcPr>
          <w:p w14:paraId="368BFD44" w14:textId="77777777" w:rsidR="00DE7D0B" w:rsidRPr="0016361A" w:rsidRDefault="00DE7D0B" w:rsidP="00DE7D0B">
            <w:pPr>
              <w:pStyle w:val="TAL"/>
              <w:rPr>
                <w:rFonts w:cs="Arial"/>
                <w:szCs w:val="18"/>
              </w:rPr>
            </w:pPr>
          </w:p>
        </w:tc>
      </w:tr>
      <w:tr w:rsidR="00AD2D36" w:rsidRPr="0016361A" w14:paraId="2AF6DAA4" w14:textId="77777777" w:rsidTr="00AD2D36">
        <w:trPr>
          <w:jc w:val="center"/>
        </w:trPr>
        <w:tc>
          <w:tcPr>
            <w:tcW w:w="1817" w:type="dxa"/>
            <w:vAlign w:val="center"/>
          </w:tcPr>
          <w:p w14:paraId="1B5E8B80" w14:textId="77777777" w:rsidR="00AD2D36" w:rsidRDefault="00AD2D36" w:rsidP="00027239">
            <w:pPr>
              <w:pStyle w:val="TAL"/>
            </w:pPr>
            <w:r>
              <w:t>ConnStatusReport</w:t>
            </w:r>
          </w:p>
        </w:tc>
        <w:tc>
          <w:tcPr>
            <w:tcW w:w="1549" w:type="dxa"/>
            <w:vAlign w:val="center"/>
          </w:tcPr>
          <w:p w14:paraId="151A6AA5" w14:textId="34A06F25" w:rsidR="00AD2D36" w:rsidRDefault="00AD2D36" w:rsidP="00027239">
            <w:pPr>
              <w:pStyle w:val="TAC"/>
            </w:pPr>
            <w:r>
              <w:t>6.1.6.2.1</w:t>
            </w:r>
            <w:r w:rsidR="0002293D">
              <w:t>1</w:t>
            </w:r>
          </w:p>
        </w:tc>
        <w:tc>
          <w:tcPr>
            <w:tcW w:w="4712" w:type="dxa"/>
            <w:vAlign w:val="center"/>
          </w:tcPr>
          <w:p w14:paraId="3179F7CF" w14:textId="77777777" w:rsidR="00AD2D36" w:rsidRDefault="00AD2D36" w:rsidP="00027239">
            <w:pPr>
              <w:pStyle w:val="TAL"/>
              <w:rPr>
                <w:rFonts w:cs="Arial"/>
                <w:szCs w:val="18"/>
              </w:rPr>
            </w:pPr>
            <w:r>
              <w:rPr>
                <w:rFonts w:cs="Arial"/>
                <w:szCs w:val="18"/>
              </w:rPr>
              <w:t>Represents a Connection Status Event report.</w:t>
            </w:r>
          </w:p>
        </w:tc>
        <w:tc>
          <w:tcPr>
            <w:tcW w:w="1346" w:type="dxa"/>
            <w:vAlign w:val="center"/>
          </w:tcPr>
          <w:p w14:paraId="2F249F0F" w14:textId="77777777" w:rsidR="00AD2D36" w:rsidRPr="0016361A" w:rsidRDefault="00AD2D36" w:rsidP="00027239">
            <w:pPr>
              <w:pStyle w:val="TAL"/>
              <w:rPr>
                <w:rFonts w:cs="Arial"/>
                <w:szCs w:val="18"/>
              </w:rPr>
            </w:pPr>
          </w:p>
        </w:tc>
      </w:tr>
      <w:tr w:rsidR="00DE7D0B" w:rsidRPr="00B54FF5" w14:paraId="30220644" w14:textId="77777777" w:rsidTr="00AD2D36">
        <w:trPr>
          <w:jc w:val="center"/>
        </w:trPr>
        <w:tc>
          <w:tcPr>
            <w:tcW w:w="1817" w:type="dxa"/>
            <w:vAlign w:val="center"/>
          </w:tcPr>
          <w:p w14:paraId="2A048FA8" w14:textId="1E5C5470" w:rsidR="00DE7D0B" w:rsidRDefault="00DE7D0B" w:rsidP="001B149A">
            <w:pPr>
              <w:pStyle w:val="TAL"/>
            </w:pPr>
            <w:r>
              <w:t>ConnStat</w:t>
            </w:r>
            <w:r w:rsidR="00AD2D36">
              <w:t>us</w:t>
            </w:r>
            <w:r>
              <w:t>Subsc</w:t>
            </w:r>
          </w:p>
        </w:tc>
        <w:tc>
          <w:tcPr>
            <w:tcW w:w="1549" w:type="dxa"/>
            <w:vAlign w:val="center"/>
          </w:tcPr>
          <w:p w14:paraId="0C07D6E2" w14:textId="2D327D39" w:rsidR="00DE7D0B" w:rsidRPr="002F1F4B" w:rsidRDefault="00DE7D0B">
            <w:pPr>
              <w:pStyle w:val="TAC"/>
            </w:pPr>
            <w:r>
              <w:t>6.1.6.2.8</w:t>
            </w:r>
          </w:p>
        </w:tc>
        <w:tc>
          <w:tcPr>
            <w:tcW w:w="4712" w:type="dxa"/>
            <w:vAlign w:val="center"/>
          </w:tcPr>
          <w:p w14:paraId="23CB4E15" w14:textId="6E705672" w:rsidR="00DE7D0B" w:rsidRDefault="00DE7D0B" w:rsidP="00854253">
            <w:pPr>
              <w:pStyle w:val="TAL"/>
              <w:rPr>
                <w:rFonts w:cs="Arial"/>
                <w:szCs w:val="18"/>
              </w:rPr>
            </w:pPr>
            <w:r>
              <w:rPr>
                <w:rFonts w:cs="Arial"/>
                <w:szCs w:val="18"/>
              </w:rPr>
              <w:t>Represents a Connection Status Subscription.</w:t>
            </w:r>
          </w:p>
        </w:tc>
        <w:tc>
          <w:tcPr>
            <w:tcW w:w="1346" w:type="dxa"/>
            <w:vAlign w:val="center"/>
          </w:tcPr>
          <w:p w14:paraId="497F3506" w14:textId="77777777" w:rsidR="00DE7D0B" w:rsidRPr="0016361A" w:rsidRDefault="00DE7D0B" w:rsidP="00854253">
            <w:pPr>
              <w:pStyle w:val="TAL"/>
              <w:rPr>
                <w:rFonts w:cs="Arial"/>
                <w:szCs w:val="18"/>
              </w:rPr>
            </w:pPr>
          </w:p>
        </w:tc>
      </w:tr>
      <w:tr w:rsidR="0002293D" w:rsidRPr="00B54FF5" w14:paraId="37A16AD2" w14:textId="77777777" w:rsidTr="00AD2D36">
        <w:trPr>
          <w:jc w:val="center"/>
        </w:trPr>
        <w:tc>
          <w:tcPr>
            <w:tcW w:w="1817" w:type="dxa"/>
            <w:vAlign w:val="center"/>
          </w:tcPr>
          <w:p w14:paraId="139E0235" w14:textId="25C52314" w:rsidR="0002293D" w:rsidRDefault="0002293D" w:rsidP="0002293D">
            <w:pPr>
              <w:pStyle w:val="TAL"/>
            </w:pPr>
            <w:r>
              <w:t>ConnStatusSubscPatch</w:t>
            </w:r>
          </w:p>
        </w:tc>
        <w:tc>
          <w:tcPr>
            <w:tcW w:w="1549" w:type="dxa"/>
            <w:vAlign w:val="center"/>
          </w:tcPr>
          <w:p w14:paraId="2FC75DD5" w14:textId="16DF86E4" w:rsidR="0002293D" w:rsidRDefault="0002293D" w:rsidP="0002293D">
            <w:pPr>
              <w:pStyle w:val="TAC"/>
            </w:pPr>
            <w:r>
              <w:t>6.1.6.2.9</w:t>
            </w:r>
          </w:p>
        </w:tc>
        <w:tc>
          <w:tcPr>
            <w:tcW w:w="4712" w:type="dxa"/>
            <w:vAlign w:val="center"/>
          </w:tcPr>
          <w:p w14:paraId="0E677F29" w14:textId="18469D64" w:rsidR="0002293D" w:rsidRDefault="0002293D" w:rsidP="0002293D">
            <w:pPr>
              <w:pStyle w:val="TAL"/>
              <w:rPr>
                <w:rFonts w:cs="Arial"/>
                <w:szCs w:val="18"/>
              </w:rPr>
            </w:pPr>
            <w:r>
              <w:rPr>
                <w:rFonts w:cs="Arial"/>
                <w:szCs w:val="18"/>
              </w:rPr>
              <w:t>Represents the requested modifications to a Connection Status Subscription.</w:t>
            </w:r>
          </w:p>
        </w:tc>
        <w:tc>
          <w:tcPr>
            <w:tcW w:w="1346" w:type="dxa"/>
            <w:vAlign w:val="center"/>
          </w:tcPr>
          <w:p w14:paraId="33860603" w14:textId="77777777" w:rsidR="0002293D" w:rsidRPr="0016361A" w:rsidRDefault="0002293D" w:rsidP="0002293D">
            <w:pPr>
              <w:pStyle w:val="TAL"/>
              <w:rPr>
                <w:rFonts w:cs="Arial"/>
                <w:szCs w:val="18"/>
              </w:rPr>
            </w:pPr>
          </w:p>
        </w:tc>
      </w:tr>
      <w:tr w:rsidR="001B149A" w:rsidRPr="00B54FF5" w14:paraId="35A426F4" w14:textId="77777777" w:rsidTr="00AD2D36">
        <w:trPr>
          <w:jc w:val="center"/>
        </w:trPr>
        <w:tc>
          <w:tcPr>
            <w:tcW w:w="1817" w:type="dxa"/>
            <w:vAlign w:val="center"/>
          </w:tcPr>
          <w:p w14:paraId="5CDF242B" w14:textId="59C606CB" w:rsidR="001B149A" w:rsidRPr="0016361A" w:rsidRDefault="001B149A" w:rsidP="001B149A">
            <w:pPr>
              <w:pStyle w:val="TAL"/>
            </w:pPr>
            <w:r>
              <w:t>QoSInfo</w:t>
            </w:r>
          </w:p>
        </w:tc>
        <w:tc>
          <w:tcPr>
            <w:tcW w:w="1549" w:type="dxa"/>
            <w:vAlign w:val="center"/>
          </w:tcPr>
          <w:p w14:paraId="777B7663" w14:textId="1CFF8AD1" w:rsidR="001B149A" w:rsidRPr="002F1F4B" w:rsidRDefault="001B149A" w:rsidP="001B149A">
            <w:pPr>
              <w:pStyle w:val="TAC"/>
            </w:pPr>
            <w:r w:rsidRPr="002F1F4B">
              <w:t>6.1.6.2.5</w:t>
            </w:r>
          </w:p>
        </w:tc>
        <w:tc>
          <w:tcPr>
            <w:tcW w:w="4712" w:type="dxa"/>
            <w:vAlign w:val="center"/>
          </w:tcPr>
          <w:p w14:paraId="56799BF7" w14:textId="127D2B13" w:rsidR="001B149A" w:rsidRPr="0016361A" w:rsidRDefault="001B149A" w:rsidP="001B149A">
            <w:pPr>
              <w:pStyle w:val="TAL"/>
              <w:rPr>
                <w:rFonts w:cs="Arial"/>
                <w:szCs w:val="18"/>
              </w:rPr>
            </w:pPr>
            <w:r>
              <w:rPr>
                <w:rFonts w:cs="Arial"/>
                <w:szCs w:val="18"/>
              </w:rPr>
              <w:t xml:space="preserve">Represents SEALDD related </w:t>
            </w:r>
            <w:r>
              <w:t>QoS requirements.</w:t>
            </w:r>
          </w:p>
        </w:tc>
        <w:tc>
          <w:tcPr>
            <w:tcW w:w="1346" w:type="dxa"/>
            <w:vAlign w:val="center"/>
          </w:tcPr>
          <w:p w14:paraId="12613111" w14:textId="77777777" w:rsidR="001B149A" w:rsidRPr="0016361A" w:rsidRDefault="001B149A" w:rsidP="001B149A">
            <w:pPr>
              <w:pStyle w:val="TAL"/>
              <w:rPr>
                <w:rFonts w:cs="Arial"/>
                <w:szCs w:val="18"/>
              </w:rPr>
            </w:pPr>
          </w:p>
        </w:tc>
      </w:tr>
      <w:tr w:rsidR="00E054AD" w:rsidRPr="0016361A" w14:paraId="472D1BDD" w14:textId="77777777" w:rsidTr="00AD2D36">
        <w:trPr>
          <w:jc w:val="center"/>
        </w:trPr>
        <w:tc>
          <w:tcPr>
            <w:tcW w:w="1817" w:type="dxa"/>
            <w:vAlign w:val="center"/>
          </w:tcPr>
          <w:p w14:paraId="3EAE1933" w14:textId="77777777" w:rsidR="00E054AD" w:rsidRDefault="00E054AD" w:rsidP="00110C1C">
            <w:pPr>
              <w:pStyle w:val="TAL"/>
            </w:pPr>
            <w:r>
              <w:t>TransReq</w:t>
            </w:r>
          </w:p>
        </w:tc>
        <w:tc>
          <w:tcPr>
            <w:tcW w:w="1549" w:type="dxa"/>
            <w:vAlign w:val="center"/>
          </w:tcPr>
          <w:p w14:paraId="38099EFB" w14:textId="77777777" w:rsidR="00E054AD" w:rsidRPr="002F1F4B" w:rsidRDefault="00E054AD" w:rsidP="00854253">
            <w:pPr>
              <w:pStyle w:val="TAC"/>
            </w:pPr>
            <w:r w:rsidRPr="002F1F4B">
              <w:t>6.1.6.2.2</w:t>
            </w:r>
          </w:p>
        </w:tc>
        <w:tc>
          <w:tcPr>
            <w:tcW w:w="4712" w:type="dxa"/>
            <w:vAlign w:val="center"/>
          </w:tcPr>
          <w:p w14:paraId="6424DAC6" w14:textId="77777777" w:rsidR="00E054AD" w:rsidRPr="0016361A" w:rsidRDefault="00E054AD" w:rsidP="00110C1C">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4E9C4BA" w14:textId="77777777" w:rsidR="00E054AD" w:rsidRPr="0016361A" w:rsidRDefault="00E054AD" w:rsidP="00110C1C">
            <w:pPr>
              <w:pStyle w:val="TAL"/>
              <w:rPr>
                <w:rFonts w:cs="Arial"/>
                <w:szCs w:val="18"/>
              </w:rPr>
            </w:pPr>
          </w:p>
        </w:tc>
      </w:tr>
      <w:tr w:rsidR="00E054AD" w:rsidRPr="0016361A" w14:paraId="24F5BC93" w14:textId="77777777" w:rsidTr="00AD2D36">
        <w:trPr>
          <w:jc w:val="center"/>
        </w:trPr>
        <w:tc>
          <w:tcPr>
            <w:tcW w:w="1817" w:type="dxa"/>
            <w:vAlign w:val="center"/>
          </w:tcPr>
          <w:p w14:paraId="2892D6B6" w14:textId="77777777" w:rsidR="00E054AD" w:rsidRDefault="00E054AD" w:rsidP="00110C1C">
            <w:pPr>
              <w:pStyle w:val="TAL"/>
            </w:pPr>
            <w:r>
              <w:t>TransResp</w:t>
            </w:r>
          </w:p>
        </w:tc>
        <w:tc>
          <w:tcPr>
            <w:tcW w:w="1549" w:type="dxa"/>
            <w:vAlign w:val="center"/>
          </w:tcPr>
          <w:p w14:paraId="2443CD66" w14:textId="77777777" w:rsidR="00E054AD" w:rsidRPr="002F1F4B" w:rsidRDefault="00E054AD" w:rsidP="00854253">
            <w:pPr>
              <w:pStyle w:val="TAC"/>
            </w:pPr>
            <w:r w:rsidRPr="002F1F4B">
              <w:t>6.1.6.2.3</w:t>
            </w:r>
          </w:p>
        </w:tc>
        <w:tc>
          <w:tcPr>
            <w:tcW w:w="4712" w:type="dxa"/>
            <w:vAlign w:val="center"/>
          </w:tcPr>
          <w:p w14:paraId="582B8E41" w14:textId="77777777" w:rsidR="00E054AD" w:rsidRPr="0016361A" w:rsidRDefault="00E054AD" w:rsidP="00110C1C">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19FD4967" w14:textId="77777777" w:rsidR="00E054AD" w:rsidRPr="0016361A" w:rsidRDefault="00E054AD" w:rsidP="00110C1C">
            <w:pPr>
              <w:pStyle w:val="TAL"/>
              <w:rPr>
                <w:rFonts w:cs="Arial"/>
                <w:szCs w:val="18"/>
              </w:rPr>
            </w:pPr>
          </w:p>
        </w:tc>
      </w:tr>
      <w:tr w:rsidR="00E054AD" w:rsidRPr="0016361A" w14:paraId="506D2A7C" w14:textId="77777777" w:rsidTr="00AD2D36">
        <w:trPr>
          <w:jc w:val="center"/>
        </w:trPr>
        <w:tc>
          <w:tcPr>
            <w:tcW w:w="1817" w:type="dxa"/>
            <w:vAlign w:val="center"/>
          </w:tcPr>
          <w:p w14:paraId="02502A2C" w14:textId="77777777" w:rsidR="00E054AD" w:rsidRDefault="00E054AD" w:rsidP="00110C1C">
            <w:pPr>
              <w:pStyle w:val="TAL"/>
            </w:pPr>
            <w:r>
              <w:t>TransType</w:t>
            </w:r>
          </w:p>
        </w:tc>
        <w:tc>
          <w:tcPr>
            <w:tcW w:w="1549" w:type="dxa"/>
            <w:vAlign w:val="center"/>
          </w:tcPr>
          <w:p w14:paraId="586E9A7F" w14:textId="57200662" w:rsidR="00E054AD" w:rsidRPr="002F1F4B" w:rsidRDefault="00E054AD" w:rsidP="00110C1C">
            <w:pPr>
              <w:pStyle w:val="TAC"/>
            </w:pPr>
            <w:r w:rsidRPr="002F1F4B">
              <w:t>6.1.6.3.</w:t>
            </w:r>
            <w:r w:rsidR="00AD2D36">
              <w:t>4</w:t>
            </w:r>
          </w:p>
        </w:tc>
        <w:tc>
          <w:tcPr>
            <w:tcW w:w="4712" w:type="dxa"/>
            <w:vAlign w:val="center"/>
          </w:tcPr>
          <w:p w14:paraId="2629E30A" w14:textId="02A1B233" w:rsidR="00E054AD" w:rsidRDefault="00E054AD" w:rsidP="00110C1C">
            <w:pPr>
              <w:pStyle w:val="TAL"/>
              <w:rPr>
                <w:rFonts w:cs="Arial"/>
                <w:szCs w:val="18"/>
              </w:rPr>
            </w:pPr>
            <w:r>
              <w:rPr>
                <w:rFonts w:cs="Arial"/>
                <w:szCs w:val="18"/>
              </w:rPr>
              <w:t xml:space="preserve">Represents the requested transmission type (i.e., </w:t>
            </w:r>
            <w:r w:rsidR="00AD2D36">
              <w:rPr>
                <w:rFonts w:cs="Arial"/>
                <w:szCs w:val="18"/>
              </w:rPr>
              <w:t>R</w:t>
            </w:r>
            <w:r>
              <w:rPr>
                <w:rFonts w:cs="Arial"/>
                <w:szCs w:val="18"/>
              </w:rPr>
              <w:t xml:space="preserve">egular </w:t>
            </w:r>
            <w:r w:rsidR="00AD2D36">
              <w:rPr>
                <w:rFonts w:cs="Arial"/>
                <w:szCs w:val="18"/>
              </w:rPr>
              <w:t xml:space="preserve">transmission </w:t>
            </w:r>
            <w:r>
              <w:rPr>
                <w:rFonts w:cs="Arial"/>
                <w:szCs w:val="18"/>
              </w:rPr>
              <w:t>or URLLC</w:t>
            </w:r>
            <w:r w:rsidR="00AD2D36">
              <w:rPr>
                <w:rFonts w:cs="Arial"/>
                <w:szCs w:val="18"/>
              </w:rPr>
              <w:t xml:space="preserve"> transmission</w:t>
            </w:r>
            <w:r>
              <w:rPr>
                <w:rFonts w:cs="Arial"/>
                <w:szCs w:val="18"/>
              </w:rPr>
              <w:t>).</w:t>
            </w:r>
          </w:p>
        </w:tc>
        <w:tc>
          <w:tcPr>
            <w:tcW w:w="1346" w:type="dxa"/>
            <w:vAlign w:val="center"/>
          </w:tcPr>
          <w:p w14:paraId="2FF7CC80" w14:textId="77777777" w:rsidR="00E054AD" w:rsidRPr="0016361A" w:rsidRDefault="00E054AD" w:rsidP="00110C1C">
            <w:pPr>
              <w:pStyle w:val="TAL"/>
              <w:rPr>
                <w:rFonts w:cs="Arial"/>
                <w:szCs w:val="18"/>
              </w:rPr>
            </w:pPr>
          </w:p>
        </w:tc>
      </w:tr>
      <w:tr w:rsidR="00E054AD" w:rsidRPr="0016361A" w14:paraId="73F9EBDF" w14:textId="77777777" w:rsidTr="00AD2D36">
        <w:trPr>
          <w:jc w:val="center"/>
        </w:trPr>
        <w:tc>
          <w:tcPr>
            <w:tcW w:w="1817" w:type="dxa"/>
            <w:vAlign w:val="center"/>
          </w:tcPr>
          <w:p w14:paraId="0703A4AD" w14:textId="77777777" w:rsidR="00E054AD" w:rsidRDefault="00E054AD" w:rsidP="00110C1C">
            <w:pPr>
              <w:pStyle w:val="TAL"/>
            </w:pPr>
            <w:r>
              <w:t>ValServBdw</w:t>
            </w:r>
          </w:p>
        </w:tc>
        <w:tc>
          <w:tcPr>
            <w:tcW w:w="1549" w:type="dxa"/>
            <w:vAlign w:val="center"/>
          </w:tcPr>
          <w:p w14:paraId="31D13B38" w14:textId="77777777" w:rsidR="00E054AD" w:rsidRPr="002F1F4B" w:rsidRDefault="00E054AD" w:rsidP="00110C1C">
            <w:pPr>
              <w:pStyle w:val="TAC"/>
            </w:pPr>
            <w:r w:rsidRPr="002F1F4B">
              <w:t>6.1.6.2.6</w:t>
            </w:r>
          </w:p>
        </w:tc>
        <w:tc>
          <w:tcPr>
            <w:tcW w:w="4712" w:type="dxa"/>
            <w:vAlign w:val="center"/>
          </w:tcPr>
          <w:p w14:paraId="42D999ED" w14:textId="77777777" w:rsidR="00E054AD" w:rsidRPr="0016361A" w:rsidRDefault="00E054AD" w:rsidP="00110C1C">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30F2F6FC" w14:textId="77777777" w:rsidR="00E054AD" w:rsidRPr="0016361A" w:rsidRDefault="00E054AD" w:rsidP="00110C1C">
            <w:pPr>
              <w:pStyle w:val="TAL"/>
              <w:rPr>
                <w:rFonts w:cs="Arial"/>
                <w:szCs w:val="18"/>
              </w:rPr>
            </w:pPr>
          </w:p>
        </w:tc>
      </w:tr>
      <w:tr w:rsidR="00E054AD" w:rsidRPr="0016361A" w14:paraId="494C9A3A" w14:textId="77777777" w:rsidTr="00AD2D36">
        <w:trPr>
          <w:jc w:val="center"/>
        </w:trPr>
        <w:tc>
          <w:tcPr>
            <w:tcW w:w="1817" w:type="dxa"/>
            <w:vAlign w:val="center"/>
          </w:tcPr>
          <w:p w14:paraId="55DAD168" w14:textId="77777777" w:rsidR="00E054AD" w:rsidRDefault="00E054AD" w:rsidP="00110C1C">
            <w:pPr>
              <w:pStyle w:val="TAL"/>
            </w:pPr>
            <w:r>
              <w:t>ValUsersBdw</w:t>
            </w:r>
          </w:p>
        </w:tc>
        <w:tc>
          <w:tcPr>
            <w:tcW w:w="1549" w:type="dxa"/>
            <w:vAlign w:val="center"/>
          </w:tcPr>
          <w:p w14:paraId="46A06550" w14:textId="77777777" w:rsidR="00E054AD" w:rsidRPr="002F1F4B" w:rsidRDefault="00E054AD" w:rsidP="00110C1C">
            <w:pPr>
              <w:pStyle w:val="TAC"/>
            </w:pPr>
            <w:r w:rsidRPr="002F1F4B">
              <w:t>6.1.6.2.7</w:t>
            </w:r>
          </w:p>
        </w:tc>
        <w:tc>
          <w:tcPr>
            <w:tcW w:w="4712" w:type="dxa"/>
            <w:vAlign w:val="center"/>
          </w:tcPr>
          <w:p w14:paraId="125B826F" w14:textId="77777777" w:rsidR="00E054AD" w:rsidRPr="0016361A" w:rsidRDefault="00E054AD" w:rsidP="00110C1C">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5BA7A407" w14:textId="77777777" w:rsidR="00E054AD" w:rsidRPr="0016361A" w:rsidRDefault="00E054AD" w:rsidP="00110C1C">
            <w:pPr>
              <w:pStyle w:val="TAL"/>
              <w:rPr>
                <w:rFonts w:cs="Arial"/>
                <w:szCs w:val="18"/>
              </w:rPr>
            </w:pPr>
          </w:p>
        </w:tc>
      </w:tr>
    </w:tbl>
    <w:p w14:paraId="4841D80E" w14:textId="77777777" w:rsidR="006E186B" w:rsidRDefault="006E186B" w:rsidP="006E186B"/>
    <w:p w14:paraId="210A5F3D" w14:textId="2D1DF7F5" w:rsidR="006E186B" w:rsidRDefault="006E186B" w:rsidP="006E186B">
      <w:r>
        <w:t>T</w:t>
      </w:r>
      <w:r w:rsidRPr="009C4D60">
        <w:t>able</w:t>
      </w:r>
      <w:r>
        <w:t> 6.1.6.1-2 specifies data types</w:t>
      </w:r>
      <w:r w:rsidRPr="009C4D60">
        <w:t xml:space="preserve"> </w:t>
      </w:r>
      <w:r>
        <w:t xml:space="preserve">re-used by </w:t>
      </w:r>
      <w:r w:rsidRPr="009C4D60">
        <w:t xml:space="preserve">the </w:t>
      </w:r>
      <w:r w:rsidR="00963E64" w:rsidRPr="00431327">
        <w:t>SDD_Transmission</w:t>
      </w:r>
      <w:r>
        <w:t xml:space="preserve"> </w:t>
      </w:r>
      <w:r w:rsidR="009E4E96">
        <w:t>API</w:t>
      </w:r>
      <w:r>
        <w:t xml:space="preserve"> from other specifications, including a reference to their respective specifications</w:t>
      </w:r>
      <w:r w:rsidR="000D5857">
        <w:t>,</w:t>
      </w:r>
      <w:r>
        <w:t xml:space="preserve"> and when needed, a short description of their use within the </w:t>
      </w:r>
      <w:r w:rsidR="00963E64" w:rsidRPr="00431327">
        <w:t>SDD_Transmission</w:t>
      </w:r>
      <w:r>
        <w:t xml:space="preserve"> </w:t>
      </w:r>
      <w:r w:rsidR="000D5857">
        <w:t>API</w:t>
      </w:r>
      <w:r>
        <w:t>.</w:t>
      </w:r>
    </w:p>
    <w:p w14:paraId="25F46BF2" w14:textId="51EB419E" w:rsidR="006E186B" w:rsidRPr="009C4D60" w:rsidRDefault="006E186B" w:rsidP="006E186B">
      <w:pPr>
        <w:pStyle w:val="TH"/>
      </w:pPr>
      <w:r w:rsidRPr="009C4D60">
        <w:t>Table</w:t>
      </w:r>
      <w:r>
        <w:t> 6.1.6.1-2</w:t>
      </w:r>
      <w:r w:rsidRPr="009C4D60">
        <w:t xml:space="preserve">: </w:t>
      </w:r>
      <w:r w:rsidR="00115D04" w:rsidRPr="00431327">
        <w:t>SDD_Transmission</w:t>
      </w:r>
      <w:r>
        <w:t xml:space="preserve"> </w:t>
      </w:r>
      <w:r w:rsidR="00DB1658">
        <w:t xml:space="preserve">API </w:t>
      </w:r>
      <w:r>
        <w:t>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6E186B" w:rsidRPr="00B54FF5" w14:paraId="4533F14B" w14:textId="77777777" w:rsidTr="0057008A">
        <w:trPr>
          <w:jc w:val="center"/>
        </w:trPr>
        <w:tc>
          <w:tcPr>
            <w:tcW w:w="3088" w:type="dxa"/>
            <w:shd w:val="clear" w:color="auto" w:fill="C0C0C0"/>
            <w:vAlign w:val="center"/>
            <w:hideMark/>
          </w:tcPr>
          <w:p w14:paraId="2CDDF304" w14:textId="77777777" w:rsidR="006E186B" w:rsidRPr="0016361A" w:rsidRDefault="006E186B" w:rsidP="00F32448">
            <w:pPr>
              <w:pStyle w:val="TAH"/>
            </w:pPr>
            <w:r w:rsidRPr="0016361A">
              <w:t>Data type</w:t>
            </w:r>
          </w:p>
        </w:tc>
        <w:tc>
          <w:tcPr>
            <w:tcW w:w="1848" w:type="dxa"/>
            <w:shd w:val="clear" w:color="auto" w:fill="C0C0C0"/>
            <w:vAlign w:val="center"/>
          </w:tcPr>
          <w:p w14:paraId="59C09A99" w14:textId="77777777" w:rsidR="006E186B" w:rsidRPr="0016361A" w:rsidRDefault="006E186B" w:rsidP="001B149A">
            <w:pPr>
              <w:pStyle w:val="TAH"/>
            </w:pPr>
            <w:r w:rsidRPr="0016361A">
              <w:t>Reference</w:t>
            </w:r>
          </w:p>
        </w:tc>
        <w:tc>
          <w:tcPr>
            <w:tcW w:w="3200" w:type="dxa"/>
            <w:shd w:val="clear" w:color="auto" w:fill="C0C0C0"/>
            <w:vAlign w:val="center"/>
            <w:hideMark/>
          </w:tcPr>
          <w:p w14:paraId="4CF7B79F" w14:textId="77777777" w:rsidR="006E186B" w:rsidRPr="0016361A" w:rsidRDefault="006E186B" w:rsidP="00A17AB8">
            <w:pPr>
              <w:pStyle w:val="TAH"/>
            </w:pPr>
            <w:r w:rsidRPr="0016361A">
              <w:t>Comments</w:t>
            </w:r>
          </w:p>
        </w:tc>
        <w:tc>
          <w:tcPr>
            <w:tcW w:w="1288" w:type="dxa"/>
            <w:shd w:val="clear" w:color="auto" w:fill="C0C0C0"/>
            <w:vAlign w:val="center"/>
          </w:tcPr>
          <w:p w14:paraId="564C3902" w14:textId="77777777" w:rsidR="006E186B" w:rsidRPr="0016361A" w:rsidRDefault="006E186B" w:rsidP="00E054AD">
            <w:pPr>
              <w:pStyle w:val="TAH"/>
            </w:pPr>
            <w:r w:rsidRPr="0016361A">
              <w:t>Applicability</w:t>
            </w:r>
          </w:p>
        </w:tc>
      </w:tr>
      <w:tr w:rsidR="00383CD9" w:rsidRPr="00B54FF5" w14:paraId="0F8AF9AD" w14:textId="77777777" w:rsidTr="0057008A">
        <w:trPr>
          <w:jc w:val="center"/>
        </w:trPr>
        <w:tc>
          <w:tcPr>
            <w:tcW w:w="3088" w:type="dxa"/>
            <w:vAlign w:val="center"/>
          </w:tcPr>
          <w:p w14:paraId="08015F77" w14:textId="1EEC3F82" w:rsidR="00383CD9" w:rsidRDefault="00383CD9" w:rsidP="00383CD9">
            <w:pPr>
              <w:pStyle w:val="TAL"/>
            </w:pPr>
            <w:r>
              <w:t>AlternativeServiceRequirementsData</w:t>
            </w:r>
          </w:p>
        </w:tc>
        <w:tc>
          <w:tcPr>
            <w:tcW w:w="1848" w:type="dxa"/>
            <w:vAlign w:val="center"/>
          </w:tcPr>
          <w:p w14:paraId="37B80A0F" w14:textId="684D1DC3" w:rsidR="00383CD9" w:rsidRPr="00690A26" w:rsidRDefault="00383CD9" w:rsidP="00383CD9">
            <w:pPr>
              <w:pStyle w:val="TAC"/>
            </w:pPr>
            <w:r>
              <w:t>3GPP TS 29.514 [</w:t>
            </w:r>
            <w:r w:rsidRPr="001020BF">
              <w:t>19</w:t>
            </w:r>
            <w:r>
              <w:t>]</w:t>
            </w:r>
          </w:p>
        </w:tc>
        <w:tc>
          <w:tcPr>
            <w:tcW w:w="3200" w:type="dxa"/>
            <w:vAlign w:val="center"/>
          </w:tcPr>
          <w:p w14:paraId="2A66B346" w14:textId="717BC33D" w:rsidR="00383CD9" w:rsidRDefault="00383CD9" w:rsidP="00383CD9">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40F84565" w14:textId="77777777" w:rsidR="00383CD9" w:rsidRPr="0016361A" w:rsidRDefault="00383CD9" w:rsidP="00383CD9">
            <w:pPr>
              <w:pStyle w:val="TAL"/>
              <w:rPr>
                <w:rFonts w:cs="Arial"/>
                <w:szCs w:val="18"/>
              </w:rPr>
            </w:pPr>
          </w:p>
        </w:tc>
      </w:tr>
      <w:tr w:rsidR="00F4337E" w:rsidRPr="00B54FF5" w14:paraId="0348EB01" w14:textId="77777777" w:rsidTr="0057008A">
        <w:trPr>
          <w:jc w:val="center"/>
        </w:trPr>
        <w:tc>
          <w:tcPr>
            <w:tcW w:w="3088" w:type="dxa"/>
            <w:vAlign w:val="center"/>
          </w:tcPr>
          <w:p w14:paraId="74BCB5D7" w14:textId="1D22F92D" w:rsidR="00F4337E" w:rsidRPr="0016361A" w:rsidRDefault="00F4337E" w:rsidP="00F4337E">
            <w:pPr>
              <w:pStyle w:val="TAL"/>
            </w:pPr>
            <w:r>
              <w:t>Bandwidth</w:t>
            </w:r>
          </w:p>
        </w:tc>
        <w:tc>
          <w:tcPr>
            <w:tcW w:w="1848" w:type="dxa"/>
            <w:vAlign w:val="center"/>
          </w:tcPr>
          <w:p w14:paraId="0698F305" w14:textId="61BDF7C1" w:rsidR="00F4337E" w:rsidRPr="0016361A" w:rsidRDefault="00F4337E" w:rsidP="00995953">
            <w:pPr>
              <w:pStyle w:val="TAC"/>
            </w:pPr>
            <w:r w:rsidRPr="00690A26">
              <w:t>3GPP TS 29.</w:t>
            </w:r>
            <w:r>
              <w:t>122</w:t>
            </w:r>
            <w:r w:rsidRPr="00690A26">
              <w:t> [</w:t>
            </w:r>
            <w:r>
              <w:t>2</w:t>
            </w:r>
            <w:r w:rsidRPr="00690A26">
              <w:t>]</w:t>
            </w:r>
          </w:p>
        </w:tc>
        <w:tc>
          <w:tcPr>
            <w:tcW w:w="3200" w:type="dxa"/>
            <w:vAlign w:val="center"/>
          </w:tcPr>
          <w:p w14:paraId="34AFA84F" w14:textId="4FD6A119" w:rsidR="00F4337E" w:rsidRPr="0016361A" w:rsidRDefault="00F4337E" w:rsidP="00F4337E">
            <w:pPr>
              <w:pStyle w:val="TAL"/>
              <w:rPr>
                <w:rFonts w:cs="Arial"/>
                <w:szCs w:val="18"/>
              </w:rPr>
            </w:pPr>
            <w:r>
              <w:rPr>
                <w:rFonts w:cs="Arial"/>
                <w:szCs w:val="18"/>
              </w:rPr>
              <w:t>Represents a bandwidth.</w:t>
            </w:r>
          </w:p>
        </w:tc>
        <w:tc>
          <w:tcPr>
            <w:tcW w:w="1288" w:type="dxa"/>
            <w:vAlign w:val="center"/>
          </w:tcPr>
          <w:p w14:paraId="51D8BFF5" w14:textId="77777777" w:rsidR="00F4337E" w:rsidRPr="0016361A" w:rsidRDefault="00F4337E" w:rsidP="00F4337E">
            <w:pPr>
              <w:pStyle w:val="TAL"/>
              <w:rPr>
                <w:rFonts w:cs="Arial"/>
                <w:szCs w:val="18"/>
              </w:rPr>
            </w:pPr>
          </w:p>
        </w:tc>
      </w:tr>
      <w:tr w:rsidR="008A78B9" w:rsidRPr="00B54FF5" w14:paraId="1C0068D5" w14:textId="77777777" w:rsidTr="0057008A">
        <w:trPr>
          <w:jc w:val="center"/>
          <w:ins w:id="3900" w:author="CR#0005" w:date="2024-04-24T17:44:00Z"/>
        </w:trPr>
        <w:tc>
          <w:tcPr>
            <w:tcW w:w="3088" w:type="dxa"/>
            <w:vAlign w:val="center"/>
          </w:tcPr>
          <w:p w14:paraId="1ADF34C2" w14:textId="428C80E0" w:rsidR="008A78B9" w:rsidRDefault="008A78B9" w:rsidP="008A78B9">
            <w:pPr>
              <w:pStyle w:val="TAL"/>
              <w:rPr>
                <w:ins w:id="3901" w:author="CR#0005" w:date="2024-04-24T17:44:00Z"/>
              </w:rPr>
            </w:pPr>
            <w:ins w:id="3902" w:author="CR#0005" w:date="2024-04-24T17:44:00Z">
              <w:r>
                <w:t>DateTime</w:t>
              </w:r>
            </w:ins>
          </w:p>
        </w:tc>
        <w:tc>
          <w:tcPr>
            <w:tcW w:w="1848" w:type="dxa"/>
            <w:vAlign w:val="center"/>
          </w:tcPr>
          <w:p w14:paraId="7FF7BA0F" w14:textId="2338F09C" w:rsidR="008A78B9" w:rsidRPr="00690A26" w:rsidRDefault="008A78B9" w:rsidP="008A78B9">
            <w:pPr>
              <w:pStyle w:val="TAC"/>
              <w:rPr>
                <w:ins w:id="3903" w:author="CR#0005" w:date="2024-04-24T17:44:00Z"/>
              </w:rPr>
            </w:pPr>
            <w:ins w:id="3904" w:author="CR#0005" w:date="2024-04-24T17:44:00Z">
              <w:r w:rsidRPr="00690A26">
                <w:t>3GPP TS 29.</w:t>
              </w:r>
              <w:r>
                <w:t>122</w:t>
              </w:r>
              <w:r w:rsidRPr="00690A26">
                <w:t> [</w:t>
              </w:r>
              <w:r>
                <w:t>2</w:t>
              </w:r>
              <w:r w:rsidRPr="00690A26">
                <w:t>]</w:t>
              </w:r>
            </w:ins>
          </w:p>
        </w:tc>
        <w:tc>
          <w:tcPr>
            <w:tcW w:w="3200" w:type="dxa"/>
            <w:vAlign w:val="center"/>
          </w:tcPr>
          <w:p w14:paraId="5DA9CB82" w14:textId="5A736557" w:rsidR="008A78B9" w:rsidRDefault="008A78B9" w:rsidP="008A78B9">
            <w:pPr>
              <w:pStyle w:val="TAL"/>
              <w:rPr>
                <w:ins w:id="3905" w:author="CR#0005" w:date="2024-04-24T17:44:00Z"/>
                <w:rFonts w:cs="Arial"/>
                <w:szCs w:val="18"/>
              </w:rPr>
            </w:pPr>
            <w:ins w:id="3906" w:author="CR#0005" w:date="2024-04-24T17:44:00Z">
              <w:r>
                <w:rPr>
                  <w:rFonts w:cs="Arial"/>
                  <w:szCs w:val="18"/>
                </w:rPr>
                <w:t>Represents a date and a time.</w:t>
              </w:r>
            </w:ins>
          </w:p>
        </w:tc>
        <w:tc>
          <w:tcPr>
            <w:tcW w:w="1288" w:type="dxa"/>
            <w:vAlign w:val="center"/>
          </w:tcPr>
          <w:p w14:paraId="55F11005" w14:textId="77777777" w:rsidR="008A78B9" w:rsidRPr="0016361A" w:rsidRDefault="008A78B9" w:rsidP="008A78B9">
            <w:pPr>
              <w:pStyle w:val="TAL"/>
              <w:rPr>
                <w:ins w:id="3907" w:author="CR#0005" w:date="2024-04-24T17:44:00Z"/>
                <w:rFonts w:cs="Arial"/>
                <w:szCs w:val="18"/>
              </w:rPr>
            </w:pPr>
          </w:p>
        </w:tc>
      </w:tr>
      <w:tr w:rsidR="00284A46" w:rsidRPr="00B54FF5" w14:paraId="35DF84CA" w14:textId="77777777" w:rsidTr="0057008A">
        <w:trPr>
          <w:jc w:val="center"/>
        </w:trPr>
        <w:tc>
          <w:tcPr>
            <w:tcW w:w="3088" w:type="dxa"/>
            <w:vAlign w:val="center"/>
          </w:tcPr>
          <w:p w14:paraId="2514F025" w14:textId="4A6EFE32" w:rsidR="00284A46" w:rsidRDefault="00284A46" w:rsidP="00284A46">
            <w:pPr>
              <w:pStyle w:val="TAL"/>
            </w:pPr>
            <w:r>
              <w:t>DurationSec</w:t>
            </w:r>
          </w:p>
        </w:tc>
        <w:tc>
          <w:tcPr>
            <w:tcW w:w="1848" w:type="dxa"/>
            <w:vAlign w:val="center"/>
          </w:tcPr>
          <w:p w14:paraId="2F4D94D5" w14:textId="1F1AA619" w:rsidR="00284A46" w:rsidRPr="00690A26" w:rsidRDefault="00284A46" w:rsidP="00284A46">
            <w:pPr>
              <w:pStyle w:val="TAC"/>
            </w:pPr>
            <w:r w:rsidRPr="0046710E">
              <w:t>3GPP TS 29.</w:t>
            </w:r>
            <w:r>
              <w:t>122</w:t>
            </w:r>
            <w:r w:rsidRPr="0046710E">
              <w:t> [</w:t>
            </w:r>
            <w:r>
              <w:t>2</w:t>
            </w:r>
            <w:r w:rsidRPr="0046710E">
              <w:t>]</w:t>
            </w:r>
          </w:p>
        </w:tc>
        <w:tc>
          <w:tcPr>
            <w:tcW w:w="3200" w:type="dxa"/>
            <w:vAlign w:val="center"/>
          </w:tcPr>
          <w:p w14:paraId="4E537D9A" w14:textId="5C62D011" w:rsidR="00284A46" w:rsidRDefault="00284A46" w:rsidP="00284A46">
            <w:pPr>
              <w:pStyle w:val="TAL"/>
              <w:rPr>
                <w:rFonts w:cs="Arial"/>
                <w:szCs w:val="18"/>
              </w:rPr>
            </w:pPr>
            <w:r>
              <w:t>Represents a time duration in seconds.</w:t>
            </w:r>
          </w:p>
        </w:tc>
        <w:tc>
          <w:tcPr>
            <w:tcW w:w="1288" w:type="dxa"/>
            <w:vAlign w:val="center"/>
          </w:tcPr>
          <w:p w14:paraId="74066F0F" w14:textId="77777777" w:rsidR="00284A46" w:rsidRPr="0016361A" w:rsidRDefault="00284A46" w:rsidP="00284A46">
            <w:pPr>
              <w:pStyle w:val="TAL"/>
              <w:rPr>
                <w:rFonts w:cs="Arial"/>
                <w:szCs w:val="18"/>
              </w:rPr>
            </w:pPr>
          </w:p>
        </w:tc>
      </w:tr>
      <w:tr w:rsidR="00F4337E" w:rsidRPr="0016361A" w14:paraId="3741467D" w14:textId="77777777" w:rsidTr="0057008A">
        <w:trPr>
          <w:jc w:val="center"/>
        </w:trPr>
        <w:tc>
          <w:tcPr>
            <w:tcW w:w="3088" w:type="dxa"/>
            <w:vAlign w:val="center"/>
          </w:tcPr>
          <w:p w14:paraId="608D9A4B" w14:textId="77777777" w:rsidR="00F4337E" w:rsidRDefault="00F4337E" w:rsidP="00110C1C">
            <w:pPr>
              <w:pStyle w:val="TAL"/>
            </w:pPr>
            <w:r>
              <w:t>Ipv4Addr</w:t>
            </w:r>
          </w:p>
        </w:tc>
        <w:tc>
          <w:tcPr>
            <w:tcW w:w="1848" w:type="dxa"/>
            <w:vAlign w:val="center"/>
          </w:tcPr>
          <w:p w14:paraId="336525B5"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647143" w14:textId="77777777" w:rsidR="00F4337E" w:rsidRPr="0016361A" w:rsidRDefault="00F4337E" w:rsidP="00110C1C">
            <w:pPr>
              <w:pStyle w:val="TAL"/>
              <w:rPr>
                <w:rFonts w:cs="Arial"/>
                <w:szCs w:val="18"/>
              </w:rPr>
            </w:pPr>
            <w:r>
              <w:rPr>
                <w:rFonts w:cs="Arial"/>
                <w:szCs w:val="18"/>
              </w:rPr>
              <w:t>Represents an IPv4 address.</w:t>
            </w:r>
          </w:p>
        </w:tc>
        <w:tc>
          <w:tcPr>
            <w:tcW w:w="1288" w:type="dxa"/>
            <w:vAlign w:val="center"/>
          </w:tcPr>
          <w:p w14:paraId="0A59EF62" w14:textId="77777777" w:rsidR="00F4337E" w:rsidRPr="0016361A" w:rsidRDefault="00F4337E" w:rsidP="00110C1C">
            <w:pPr>
              <w:pStyle w:val="TAL"/>
              <w:rPr>
                <w:rFonts w:cs="Arial"/>
                <w:szCs w:val="18"/>
              </w:rPr>
            </w:pPr>
          </w:p>
        </w:tc>
      </w:tr>
      <w:tr w:rsidR="00F4337E" w:rsidRPr="0016361A" w14:paraId="2D87D1E7" w14:textId="77777777" w:rsidTr="0057008A">
        <w:trPr>
          <w:jc w:val="center"/>
        </w:trPr>
        <w:tc>
          <w:tcPr>
            <w:tcW w:w="3088" w:type="dxa"/>
            <w:vAlign w:val="center"/>
          </w:tcPr>
          <w:p w14:paraId="5E39F29D" w14:textId="66B14946" w:rsidR="00F4337E" w:rsidRDefault="00F4337E" w:rsidP="00110C1C">
            <w:pPr>
              <w:pStyle w:val="TAL"/>
            </w:pPr>
            <w:r>
              <w:t>Ipv</w:t>
            </w:r>
            <w:r w:rsidR="007A0798">
              <w:t>6</w:t>
            </w:r>
            <w:r>
              <w:t>Addr</w:t>
            </w:r>
          </w:p>
        </w:tc>
        <w:tc>
          <w:tcPr>
            <w:tcW w:w="1848" w:type="dxa"/>
            <w:vAlign w:val="center"/>
          </w:tcPr>
          <w:p w14:paraId="701D5CA1"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31778666" w14:textId="77777777" w:rsidR="00F4337E" w:rsidRPr="0016361A" w:rsidRDefault="00F4337E" w:rsidP="00110C1C">
            <w:pPr>
              <w:pStyle w:val="TAL"/>
              <w:rPr>
                <w:rFonts w:cs="Arial"/>
                <w:szCs w:val="18"/>
              </w:rPr>
            </w:pPr>
            <w:r>
              <w:rPr>
                <w:rFonts w:cs="Arial"/>
                <w:szCs w:val="18"/>
              </w:rPr>
              <w:t>Represents an IPv6 address.</w:t>
            </w:r>
          </w:p>
        </w:tc>
        <w:tc>
          <w:tcPr>
            <w:tcW w:w="1288" w:type="dxa"/>
            <w:vAlign w:val="center"/>
          </w:tcPr>
          <w:p w14:paraId="516BBEE9" w14:textId="77777777" w:rsidR="00F4337E" w:rsidRPr="0016361A" w:rsidRDefault="00F4337E" w:rsidP="00110C1C">
            <w:pPr>
              <w:pStyle w:val="TAL"/>
              <w:rPr>
                <w:rFonts w:cs="Arial"/>
                <w:szCs w:val="18"/>
              </w:rPr>
            </w:pPr>
          </w:p>
        </w:tc>
      </w:tr>
      <w:tr w:rsidR="00F4337E" w:rsidRPr="0016361A" w14:paraId="589C3969" w14:textId="77777777" w:rsidTr="0057008A">
        <w:trPr>
          <w:jc w:val="center"/>
        </w:trPr>
        <w:tc>
          <w:tcPr>
            <w:tcW w:w="3088" w:type="dxa"/>
            <w:vAlign w:val="center"/>
          </w:tcPr>
          <w:p w14:paraId="4E8C5BEA" w14:textId="77777777" w:rsidR="00F4337E" w:rsidRDefault="00F4337E" w:rsidP="00110C1C">
            <w:pPr>
              <w:pStyle w:val="TAL"/>
            </w:pPr>
            <w:r>
              <w:t>Port</w:t>
            </w:r>
          </w:p>
        </w:tc>
        <w:tc>
          <w:tcPr>
            <w:tcW w:w="1848" w:type="dxa"/>
            <w:vAlign w:val="center"/>
          </w:tcPr>
          <w:p w14:paraId="79AF0768"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4ABC1418" w14:textId="77777777" w:rsidR="00F4337E" w:rsidRPr="0016361A" w:rsidRDefault="00F4337E" w:rsidP="00110C1C">
            <w:pPr>
              <w:pStyle w:val="TAL"/>
              <w:rPr>
                <w:rFonts w:cs="Arial"/>
                <w:szCs w:val="18"/>
              </w:rPr>
            </w:pPr>
            <w:r>
              <w:rPr>
                <w:rFonts w:cs="Arial"/>
                <w:szCs w:val="18"/>
              </w:rPr>
              <w:t>Represents an IP port.</w:t>
            </w:r>
          </w:p>
        </w:tc>
        <w:tc>
          <w:tcPr>
            <w:tcW w:w="1288" w:type="dxa"/>
            <w:vAlign w:val="center"/>
          </w:tcPr>
          <w:p w14:paraId="2C5BCB8A" w14:textId="77777777" w:rsidR="00F4337E" w:rsidRPr="0016361A" w:rsidRDefault="00F4337E" w:rsidP="00110C1C">
            <w:pPr>
              <w:pStyle w:val="TAL"/>
              <w:rPr>
                <w:rFonts w:cs="Arial"/>
                <w:szCs w:val="18"/>
              </w:rPr>
            </w:pPr>
          </w:p>
        </w:tc>
      </w:tr>
      <w:tr w:rsidR="006E60AB" w:rsidRPr="0016361A" w14:paraId="34F0B535" w14:textId="77777777" w:rsidTr="0057008A">
        <w:trPr>
          <w:jc w:val="center"/>
        </w:trPr>
        <w:tc>
          <w:tcPr>
            <w:tcW w:w="3088" w:type="dxa"/>
            <w:vAlign w:val="center"/>
          </w:tcPr>
          <w:p w14:paraId="50729148" w14:textId="0258299E" w:rsidR="006E60AB" w:rsidRDefault="006E60AB" w:rsidP="006E60AB">
            <w:pPr>
              <w:pStyle w:val="TAL"/>
            </w:pPr>
            <w:r w:rsidRPr="007C1AFD">
              <w:t>SupportedFeatures</w:t>
            </w:r>
          </w:p>
        </w:tc>
        <w:tc>
          <w:tcPr>
            <w:tcW w:w="1848" w:type="dxa"/>
            <w:vAlign w:val="center"/>
          </w:tcPr>
          <w:p w14:paraId="563C6766" w14:textId="0B41394A" w:rsidR="006E60AB" w:rsidRPr="00690A26" w:rsidRDefault="006E60AB" w:rsidP="006E60AB">
            <w:pPr>
              <w:pStyle w:val="TAC"/>
            </w:pPr>
            <w:r w:rsidRPr="007C1AFD">
              <w:t>3GPP TS 29.571 [</w:t>
            </w:r>
            <w:r>
              <w:t>18</w:t>
            </w:r>
            <w:r w:rsidRPr="007C1AFD">
              <w:t>]</w:t>
            </w:r>
          </w:p>
        </w:tc>
        <w:tc>
          <w:tcPr>
            <w:tcW w:w="3200" w:type="dxa"/>
            <w:vAlign w:val="center"/>
          </w:tcPr>
          <w:p w14:paraId="665791A3" w14:textId="3A54F7FE" w:rsidR="006E60AB" w:rsidRDefault="006E60AB" w:rsidP="006E60AB">
            <w:pPr>
              <w:pStyle w:val="TAL"/>
              <w:rPr>
                <w:rFonts w:cs="Arial"/>
                <w:szCs w:val="18"/>
              </w:rPr>
            </w:pPr>
            <w:r>
              <w:rPr>
                <w:rFonts w:cs="Arial"/>
                <w:szCs w:val="18"/>
              </w:rPr>
              <w:t xml:space="preserve">Represents the </w:t>
            </w:r>
            <w:r w:rsidR="0057008A">
              <w:rPr>
                <w:rFonts w:cs="Arial"/>
                <w:szCs w:val="18"/>
              </w:rPr>
              <w:t xml:space="preserve">list of </w:t>
            </w:r>
            <w:r>
              <w:rPr>
                <w:rFonts w:cs="Arial"/>
                <w:szCs w:val="18"/>
              </w:rPr>
              <w:t>supported feature</w:t>
            </w:r>
            <w:r w:rsidR="0057008A">
              <w:rPr>
                <w:rFonts w:cs="Arial"/>
                <w:szCs w:val="18"/>
              </w:rPr>
              <w:t>(</w:t>
            </w:r>
            <w:r>
              <w:rPr>
                <w:rFonts w:cs="Arial"/>
                <w:szCs w:val="18"/>
              </w:rPr>
              <w:t>s</w:t>
            </w:r>
            <w:r w:rsidR="0057008A">
              <w:rPr>
                <w:rFonts w:cs="Arial"/>
                <w:szCs w:val="18"/>
              </w:rPr>
              <w:t>)</w:t>
            </w:r>
            <w:r>
              <w:rPr>
                <w:rFonts w:cs="Arial"/>
                <w:szCs w:val="18"/>
              </w:rPr>
              <w:t xml:space="preserve"> and u</w:t>
            </w:r>
            <w:r w:rsidRPr="007C1AFD">
              <w:rPr>
                <w:rFonts w:cs="Arial"/>
                <w:szCs w:val="18"/>
              </w:rPr>
              <w:t xml:space="preserve">sed to negotiate the </w:t>
            </w:r>
            <w:r w:rsidR="0057008A">
              <w:rPr>
                <w:rFonts w:cs="Arial"/>
                <w:szCs w:val="18"/>
              </w:rPr>
              <w:t>applicability of the</w:t>
            </w:r>
            <w:r w:rsidR="0057008A" w:rsidRPr="007C1AFD">
              <w:rPr>
                <w:rFonts w:cs="Arial"/>
                <w:szCs w:val="18"/>
              </w:rPr>
              <w:t xml:space="preserve"> </w:t>
            </w:r>
            <w:r w:rsidRPr="007C1AFD">
              <w:rPr>
                <w:rFonts w:cs="Arial"/>
                <w:szCs w:val="18"/>
              </w:rPr>
              <w:t>optional features</w:t>
            </w:r>
            <w:r>
              <w:rPr>
                <w:rFonts w:cs="Arial"/>
                <w:szCs w:val="18"/>
              </w:rPr>
              <w:t>.</w:t>
            </w:r>
          </w:p>
        </w:tc>
        <w:tc>
          <w:tcPr>
            <w:tcW w:w="1288" w:type="dxa"/>
            <w:vAlign w:val="center"/>
          </w:tcPr>
          <w:p w14:paraId="487B1566" w14:textId="77777777" w:rsidR="006E60AB" w:rsidRPr="0016361A" w:rsidRDefault="006E60AB" w:rsidP="006E60AB">
            <w:pPr>
              <w:pStyle w:val="TAL"/>
              <w:rPr>
                <w:rFonts w:cs="Arial"/>
                <w:szCs w:val="18"/>
              </w:rPr>
            </w:pPr>
          </w:p>
        </w:tc>
      </w:tr>
      <w:tr w:rsidR="00F4337E" w:rsidRPr="0016361A" w14:paraId="7019379B" w14:textId="77777777" w:rsidTr="0057008A">
        <w:trPr>
          <w:jc w:val="center"/>
        </w:trPr>
        <w:tc>
          <w:tcPr>
            <w:tcW w:w="3088" w:type="dxa"/>
            <w:vAlign w:val="center"/>
          </w:tcPr>
          <w:p w14:paraId="7C534789" w14:textId="77777777" w:rsidR="00F4337E" w:rsidRDefault="00F4337E" w:rsidP="00110C1C">
            <w:pPr>
              <w:pStyle w:val="TAL"/>
            </w:pPr>
            <w:r>
              <w:t>Uri</w:t>
            </w:r>
          </w:p>
        </w:tc>
        <w:tc>
          <w:tcPr>
            <w:tcW w:w="1848" w:type="dxa"/>
            <w:vAlign w:val="center"/>
          </w:tcPr>
          <w:p w14:paraId="21EC3D2B" w14:textId="77777777" w:rsidR="00F4337E" w:rsidRPr="0016361A" w:rsidRDefault="00F4337E" w:rsidP="00110C1C">
            <w:pPr>
              <w:pStyle w:val="TAC"/>
            </w:pPr>
            <w:r w:rsidRPr="00690A26">
              <w:t>3GPP TS 29.</w:t>
            </w:r>
            <w:r>
              <w:t>122</w:t>
            </w:r>
            <w:r w:rsidRPr="00690A26">
              <w:t> [</w:t>
            </w:r>
            <w:r>
              <w:t>2</w:t>
            </w:r>
            <w:r w:rsidRPr="00690A26">
              <w:t>]</w:t>
            </w:r>
          </w:p>
        </w:tc>
        <w:tc>
          <w:tcPr>
            <w:tcW w:w="3200" w:type="dxa"/>
            <w:vAlign w:val="center"/>
          </w:tcPr>
          <w:p w14:paraId="7EF371C2" w14:textId="77777777" w:rsidR="00F4337E" w:rsidRPr="0016361A" w:rsidRDefault="00F4337E" w:rsidP="00110C1C">
            <w:pPr>
              <w:pStyle w:val="TAL"/>
              <w:rPr>
                <w:rFonts w:cs="Arial"/>
                <w:szCs w:val="18"/>
              </w:rPr>
            </w:pPr>
            <w:r>
              <w:rPr>
                <w:rFonts w:cs="Arial"/>
                <w:szCs w:val="18"/>
              </w:rPr>
              <w:t>Represents a URI.</w:t>
            </w:r>
          </w:p>
        </w:tc>
        <w:tc>
          <w:tcPr>
            <w:tcW w:w="1288" w:type="dxa"/>
            <w:vAlign w:val="center"/>
          </w:tcPr>
          <w:p w14:paraId="5C602932" w14:textId="77777777" w:rsidR="00F4337E" w:rsidRPr="0016361A" w:rsidRDefault="00F4337E" w:rsidP="00110C1C">
            <w:pPr>
              <w:pStyle w:val="TAL"/>
              <w:rPr>
                <w:rFonts w:cs="Arial"/>
                <w:szCs w:val="18"/>
              </w:rPr>
            </w:pPr>
          </w:p>
        </w:tc>
      </w:tr>
      <w:tr w:rsidR="0057008A" w:rsidRPr="0016361A" w14:paraId="57EB32DE" w14:textId="77777777" w:rsidTr="0057008A">
        <w:trPr>
          <w:jc w:val="center"/>
        </w:trPr>
        <w:tc>
          <w:tcPr>
            <w:tcW w:w="3088" w:type="dxa"/>
            <w:vAlign w:val="center"/>
          </w:tcPr>
          <w:p w14:paraId="6D32E717" w14:textId="0B2BED2D" w:rsidR="0057008A" w:rsidRDefault="0057008A" w:rsidP="0057008A">
            <w:pPr>
              <w:pStyle w:val="TAL"/>
            </w:pPr>
            <w:r w:rsidRPr="007C1AFD">
              <w:rPr>
                <w:lang w:eastAsia="zh-CN"/>
              </w:rPr>
              <w:t>ValTargetUe</w:t>
            </w:r>
          </w:p>
        </w:tc>
        <w:tc>
          <w:tcPr>
            <w:tcW w:w="1848" w:type="dxa"/>
            <w:vAlign w:val="center"/>
          </w:tcPr>
          <w:p w14:paraId="54D85251" w14:textId="2F368FC5" w:rsidR="0057008A" w:rsidRPr="00690A26" w:rsidRDefault="0057008A" w:rsidP="0057008A">
            <w:pPr>
              <w:pStyle w:val="TAC"/>
            </w:pPr>
            <w:r w:rsidRPr="0046710E">
              <w:t>3GPP TS 29.549 [15]</w:t>
            </w:r>
          </w:p>
        </w:tc>
        <w:tc>
          <w:tcPr>
            <w:tcW w:w="3200" w:type="dxa"/>
            <w:vAlign w:val="center"/>
          </w:tcPr>
          <w:p w14:paraId="09DADC19" w14:textId="5B3649CA" w:rsidR="0057008A" w:rsidRDefault="0057008A" w:rsidP="0057008A">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2C3A696D" w14:textId="77777777" w:rsidR="0057008A" w:rsidRPr="0016361A" w:rsidRDefault="0057008A" w:rsidP="0057008A">
            <w:pPr>
              <w:pStyle w:val="TAL"/>
              <w:rPr>
                <w:rFonts w:cs="Arial"/>
                <w:szCs w:val="18"/>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3908" w:name="_Toc144024171"/>
      <w:bookmarkStart w:id="3909" w:name="_Toc148176883"/>
      <w:bookmarkStart w:id="3910" w:name="_Toc151379262"/>
      <w:bookmarkStart w:id="3911" w:name="_Toc151445443"/>
      <w:bookmarkStart w:id="3912" w:name="_Toc160470519"/>
      <w:bookmarkStart w:id="3913" w:name="_Toc16487366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97"/>
      <w:bookmarkEnd w:id="3898"/>
      <w:bookmarkEnd w:id="3908"/>
      <w:bookmarkEnd w:id="3909"/>
      <w:bookmarkEnd w:id="3910"/>
      <w:bookmarkEnd w:id="3911"/>
      <w:bookmarkEnd w:id="3912"/>
      <w:bookmarkEnd w:id="3913"/>
    </w:p>
    <w:p w14:paraId="672B9C59" w14:textId="77777777" w:rsidR="008A6D4A" w:rsidRDefault="008A6D4A" w:rsidP="007A4424">
      <w:pPr>
        <w:pStyle w:val="Heading5"/>
      </w:pPr>
      <w:bookmarkStart w:id="3914" w:name="_Toc144024172"/>
      <w:bookmarkStart w:id="3915" w:name="_Toc148176884"/>
      <w:bookmarkStart w:id="3916" w:name="_Toc151379263"/>
      <w:bookmarkStart w:id="3917" w:name="_Toc151445444"/>
      <w:bookmarkStart w:id="3918" w:name="_Toc160470520"/>
      <w:bookmarkStart w:id="3919" w:name="_Toc164873664"/>
      <w:r>
        <w:t>6.1.6.2.1</w:t>
      </w:r>
      <w:r>
        <w:tab/>
        <w:t>Introduction</w:t>
      </w:r>
      <w:bookmarkEnd w:id="3758"/>
      <w:bookmarkEnd w:id="3759"/>
      <w:bookmarkEnd w:id="3914"/>
      <w:bookmarkEnd w:id="3915"/>
      <w:bookmarkEnd w:id="3916"/>
      <w:bookmarkEnd w:id="3917"/>
      <w:bookmarkEnd w:id="3918"/>
      <w:bookmarkEnd w:id="3919"/>
    </w:p>
    <w:p w14:paraId="0F19E52A" w14:textId="77777777" w:rsidR="008A6D4A" w:rsidRDefault="008A6D4A" w:rsidP="008A6D4A">
      <w:r>
        <w:t>This clause defines the structures to be used in resource representations.</w:t>
      </w:r>
    </w:p>
    <w:p w14:paraId="6F794622" w14:textId="1E9C723E" w:rsidR="008A6D4A" w:rsidRDefault="008A6D4A" w:rsidP="007A4424">
      <w:pPr>
        <w:pStyle w:val="Heading5"/>
      </w:pPr>
      <w:bookmarkStart w:id="3920" w:name="_Toc510696636"/>
      <w:bookmarkStart w:id="3921" w:name="_Toc35971431"/>
      <w:bookmarkStart w:id="3922" w:name="_Toc144024173"/>
      <w:bookmarkStart w:id="3923" w:name="_Toc148176885"/>
      <w:bookmarkStart w:id="3924" w:name="_Toc151379264"/>
      <w:bookmarkStart w:id="3925" w:name="_Toc151445445"/>
      <w:bookmarkStart w:id="3926" w:name="_Toc160470521"/>
      <w:bookmarkStart w:id="3927" w:name="_Toc164873665"/>
      <w:r>
        <w:lastRenderedPageBreak/>
        <w:t>6.1.6.2.2</w:t>
      </w:r>
      <w:r>
        <w:tab/>
        <w:t xml:space="preserve">Type: </w:t>
      </w:r>
      <w:r w:rsidR="00F95F33">
        <w:t>TransReq</w:t>
      </w:r>
      <w:bookmarkEnd w:id="3920"/>
      <w:bookmarkEnd w:id="3921"/>
      <w:bookmarkEnd w:id="3922"/>
      <w:bookmarkEnd w:id="3923"/>
      <w:bookmarkEnd w:id="3924"/>
      <w:bookmarkEnd w:id="3925"/>
      <w:bookmarkEnd w:id="3926"/>
      <w:bookmarkEnd w:id="3927"/>
    </w:p>
    <w:p w14:paraId="525156BE" w14:textId="5333FA64" w:rsidR="008A6D4A" w:rsidRDefault="008A6D4A" w:rsidP="008A6D4A">
      <w:pPr>
        <w:pStyle w:val="TH"/>
      </w:pPr>
      <w:r>
        <w:rPr>
          <w:noProof/>
        </w:rPr>
        <w:t>Table </w:t>
      </w:r>
      <w:r>
        <w:t xml:space="preserve">6.1.6.2.2-1: </w:t>
      </w:r>
      <w:r>
        <w:rPr>
          <w:noProof/>
        </w:rPr>
        <w:t xml:space="preserve">Definition of type </w:t>
      </w:r>
      <w:r w:rsidR="00F95F33">
        <w:t>TransReq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995953">
        <w:trPr>
          <w:jc w:val="center"/>
        </w:trPr>
        <w:tc>
          <w:tcPr>
            <w:tcW w:w="1701" w:type="dxa"/>
            <w:shd w:val="clear" w:color="auto" w:fill="C0C0C0"/>
            <w:vAlign w:val="center"/>
            <w:hideMark/>
          </w:tcPr>
          <w:p w14:paraId="15798F5E" w14:textId="77777777" w:rsidR="008A6D4A" w:rsidRPr="0016361A" w:rsidRDefault="008A6D4A" w:rsidP="004D43A6">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095664">
            <w:pPr>
              <w:pStyle w:val="TAH"/>
            </w:pPr>
            <w:r w:rsidRPr="0016361A">
              <w:t>Data type</w:t>
            </w:r>
          </w:p>
        </w:tc>
        <w:tc>
          <w:tcPr>
            <w:tcW w:w="425" w:type="dxa"/>
            <w:shd w:val="clear" w:color="auto" w:fill="C0C0C0"/>
            <w:vAlign w:val="center"/>
            <w:hideMark/>
          </w:tcPr>
          <w:p w14:paraId="3A9D2D95" w14:textId="77777777" w:rsidR="008A6D4A" w:rsidRPr="0016361A" w:rsidRDefault="008A6D4A" w:rsidP="00095664">
            <w:pPr>
              <w:pStyle w:val="TAH"/>
            </w:pPr>
            <w:r w:rsidRPr="0016361A">
              <w:t>P</w:t>
            </w:r>
          </w:p>
        </w:tc>
        <w:tc>
          <w:tcPr>
            <w:tcW w:w="1134" w:type="dxa"/>
            <w:shd w:val="clear" w:color="auto" w:fill="C0C0C0"/>
            <w:vAlign w:val="center"/>
          </w:tcPr>
          <w:p w14:paraId="3AEA73F0" w14:textId="77777777" w:rsidR="008A6D4A" w:rsidRPr="0016361A" w:rsidRDefault="008A6D4A" w:rsidP="00AD2E44">
            <w:pPr>
              <w:pStyle w:val="TAH"/>
            </w:pPr>
            <w:r w:rsidRPr="00F112E4">
              <w:t>Cardinality</w:t>
            </w:r>
          </w:p>
        </w:tc>
        <w:tc>
          <w:tcPr>
            <w:tcW w:w="3510" w:type="dxa"/>
            <w:shd w:val="clear" w:color="auto" w:fill="C0C0C0"/>
            <w:vAlign w:val="center"/>
            <w:hideMark/>
          </w:tcPr>
          <w:p w14:paraId="4F6E8A9D" w14:textId="77777777" w:rsidR="008A6D4A" w:rsidRPr="0016361A" w:rsidRDefault="008A6D4A" w:rsidP="008D54D6">
            <w:pPr>
              <w:pStyle w:val="TAH"/>
              <w:rPr>
                <w:rFonts w:cs="Arial"/>
                <w:szCs w:val="18"/>
              </w:rPr>
            </w:pPr>
            <w:r w:rsidRPr="0016361A">
              <w:rPr>
                <w:rFonts w:cs="Arial"/>
                <w:szCs w:val="18"/>
              </w:rPr>
              <w:t>Description</w:t>
            </w:r>
          </w:p>
        </w:tc>
        <w:tc>
          <w:tcPr>
            <w:tcW w:w="1310" w:type="dxa"/>
            <w:shd w:val="clear" w:color="auto" w:fill="C0C0C0"/>
            <w:vAlign w:val="center"/>
          </w:tcPr>
          <w:p w14:paraId="5EC88D5D" w14:textId="77777777" w:rsidR="008A6D4A" w:rsidRPr="0016361A" w:rsidRDefault="008A6D4A" w:rsidP="008B5069">
            <w:pPr>
              <w:pStyle w:val="TAH"/>
              <w:rPr>
                <w:rFonts w:cs="Arial"/>
                <w:szCs w:val="18"/>
              </w:rPr>
            </w:pPr>
            <w:r w:rsidRPr="0016361A">
              <w:rPr>
                <w:rFonts w:cs="Arial"/>
                <w:szCs w:val="18"/>
              </w:rPr>
              <w:t>Applicability</w:t>
            </w:r>
          </w:p>
        </w:tc>
      </w:tr>
      <w:tr w:rsidR="00095664" w:rsidRPr="00B54FF5" w14:paraId="5584BFE4" w14:textId="77777777" w:rsidTr="00995953">
        <w:trPr>
          <w:jc w:val="center"/>
        </w:trPr>
        <w:tc>
          <w:tcPr>
            <w:tcW w:w="1701" w:type="dxa"/>
            <w:vAlign w:val="center"/>
          </w:tcPr>
          <w:p w14:paraId="3C133CDC" w14:textId="0CC1B9DA" w:rsidR="00095664" w:rsidRPr="0016361A" w:rsidRDefault="00095664" w:rsidP="00095664">
            <w:pPr>
              <w:pStyle w:val="TAL"/>
            </w:pPr>
            <w:r>
              <w:t>valServiceId</w:t>
            </w:r>
          </w:p>
        </w:tc>
        <w:tc>
          <w:tcPr>
            <w:tcW w:w="1444" w:type="dxa"/>
            <w:vAlign w:val="center"/>
          </w:tcPr>
          <w:p w14:paraId="49128BDA" w14:textId="7F03A08E" w:rsidR="00095664" w:rsidRPr="0016361A" w:rsidRDefault="00095664" w:rsidP="00095664">
            <w:pPr>
              <w:pStyle w:val="TAL"/>
            </w:pPr>
            <w:r>
              <w:t>string</w:t>
            </w:r>
          </w:p>
        </w:tc>
        <w:tc>
          <w:tcPr>
            <w:tcW w:w="425" w:type="dxa"/>
            <w:vAlign w:val="center"/>
          </w:tcPr>
          <w:p w14:paraId="678C126B" w14:textId="493368E9" w:rsidR="00095664" w:rsidRPr="0016361A" w:rsidRDefault="00095664" w:rsidP="00095664">
            <w:pPr>
              <w:pStyle w:val="TAC"/>
            </w:pPr>
            <w:r>
              <w:t>O</w:t>
            </w:r>
          </w:p>
        </w:tc>
        <w:tc>
          <w:tcPr>
            <w:tcW w:w="1134" w:type="dxa"/>
            <w:vAlign w:val="center"/>
          </w:tcPr>
          <w:p w14:paraId="03AB861D" w14:textId="544CA044" w:rsidR="00095664" w:rsidRPr="0016361A" w:rsidRDefault="00095664" w:rsidP="00995953">
            <w:pPr>
              <w:pStyle w:val="TAC"/>
            </w:pPr>
            <w:r>
              <w:t>0..1</w:t>
            </w:r>
          </w:p>
        </w:tc>
        <w:tc>
          <w:tcPr>
            <w:tcW w:w="3510" w:type="dxa"/>
            <w:vAlign w:val="center"/>
          </w:tcPr>
          <w:p w14:paraId="6644C7F2" w14:textId="1AAD2094" w:rsidR="00095664" w:rsidRPr="0016361A" w:rsidRDefault="00095664" w:rsidP="00854253">
            <w:pPr>
              <w:pStyle w:val="TAL"/>
              <w:rPr>
                <w:rFonts w:cs="Arial"/>
                <w:szCs w:val="18"/>
              </w:rPr>
            </w:pPr>
            <w:r>
              <w:rPr>
                <w:rFonts w:cs="Arial"/>
                <w:szCs w:val="18"/>
              </w:rPr>
              <w:t>Contains the identifier of the VAL service.</w:t>
            </w:r>
          </w:p>
        </w:tc>
        <w:tc>
          <w:tcPr>
            <w:tcW w:w="1310" w:type="dxa"/>
            <w:vAlign w:val="center"/>
          </w:tcPr>
          <w:p w14:paraId="77B77EB4" w14:textId="77777777" w:rsidR="00095664" w:rsidRPr="0016361A" w:rsidRDefault="00095664" w:rsidP="00854253">
            <w:pPr>
              <w:pStyle w:val="TAL"/>
              <w:rPr>
                <w:rFonts w:cs="Arial"/>
                <w:szCs w:val="18"/>
              </w:rPr>
            </w:pPr>
          </w:p>
        </w:tc>
      </w:tr>
      <w:tr w:rsidR="00095664" w:rsidRPr="00B54FF5" w14:paraId="204A20AB" w14:textId="77777777" w:rsidTr="00995953">
        <w:trPr>
          <w:jc w:val="center"/>
        </w:trPr>
        <w:tc>
          <w:tcPr>
            <w:tcW w:w="1701" w:type="dxa"/>
            <w:vAlign w:val="center"/>
          </w:tcPr>
          <w:p w14:paraId="60C27B72" w14:textId="3747AD57" w:rsidR="00095664" w:rsidRPr="0016361A" w:rsidRDefault="00095664" w:rsidP="00095664">
            <w:pPr>
              <w:pStyle w:val="TAL"/>
            </w:pPr>
            <w:r>
              <w:t>valTargetId</w:t>
            </w:r>
          </w:p>
        </w:tc>
        <w:tc>
          <w:tcPr>
            <w:tcW w:w="1444" w:type="dxa"/>
            <w:vAlign w:val="center"/>
          </w:tcPr>
          <w:p w14:paraId="2006BAA7" w14:textId="53D1A537" w:rsidR="00095664" w:rsidRPr="0016361A" w:rsidRDefault="00351285" w:rsidP="00095664">
            <w:pPr>
              <w:pStyle w:val="TAL"/>
            </w:pPr>
            <w:r w:rsidRPr="007C1AFD">
              <w:t>ValTargetUe</w:t>
            </w:r>
          </w:p>
        </w:tc>
        <w:tc>
          <w:tcPr>
            <w:tcW w:w="425" w:type="dxa"/>
            <w:vAlign w:val="center"/>
          </w:tcPr>
          <w:p w14:paraId="3D336445" w14:textId="02B6FD5A" w:rsidR="00095664" w:rsidRPr="0016361A" w:rsidRDefault="00095664" w:rsidP="00095664">
            <w:pPr>
              <w:pStyle w:val="TAC"/>
            </w:pPr>
            <w:r>
              <w:t>O</w:t>
            </w:r>
          </w:p>
        </w:tc>
        <w:tc>
          <w:tcPr>
            <w:tcW w:w="1134" w:type="dxa"/>
            <w:vAlign w:val="center"/>
          </w:tcPr>
          <w:p w14:paraId="779A8F78" w14:textId="4122131A" w:rsidR="00095664" w:rsidRPr="0016361A" w:rsidRDefault="00095664" w:rsidP="00995953">
            <w:pPr>
              <w:pStyle w:val="TAC"/>
            </w:pPr>
            <w:r>
              <w:t>0..1</w:t>
            </w:r>
          </w:p>
        </w:tc>
        <w:tc>
          <w:tcPr>
            <w:tcW w:w="3510" w:type="dxa"/>
            <w:vAlign w:val="center"/>
          </w:tcPr>
          <w:p w14:paraId="7F7ED7B7" w14:textId="75082014" w:rsidR="00095664" w:rsidRPr="0016361A" w:rsidRDefault="00095664" w:rsidP="00854253">
            <w:pPr>
              <w:pStyle w:val="TAL"/>
              <w:rPr>
                <w:rFonts w:cs="Arial"/>
                <w:szCs w:val="18"/>
              </w:rPr>
            </w:pPr>
            <w:r>
              <w:t xml:space="preserve">Contains the identifier </w:t>
            </w:r>
            <w:r w:rsidR="00A83195">
              <w:t>o</w:t>
            </w:r>
            <w:r>
              <w:t>f the target VAL UE</w:t>
            </w:r>
            <w:r w:rsidR="00351285">
              <w:t xml:space="preserve"> or VAL user</w:t>
            </w:r>
            <w:r>
              <w:t>.</w:t>
            </w:r>
          </w:p>
        </w:tc>
        <w:tc>
          <w:tcPr>
            <w:tcW w:w="1310" w:type="dxa"/>
            <w:vAlign w:val="center"/>
          </w:tcPr>
          <w:p w14:paraId="402681B0" w14:textId="77777777" w:rsidR="00095664" w:rsidRPr="0016361A" w:rsidRDefault="00095664" w:rsidP="00854253">
            <w:pPr>
              <w:pStyle w:val="TAL"/>
              <w:rPr>
                <w:rFonts w:cs="Arial"/>
                <w:szCs w:val="18"/>
              </w:rPr>
            </w:pPr>
          </w:p>
        </w:tc>
      </w:tr>
      <w:tr w:rsidR="00095664" w:rsidRPr="0016361A" w14:paraId="2F955DE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6FB2040" w14:textId="77777777" w:rsidR="00095664" w:rsidRDefault="00095664" w:rsidP="00110C1C">
            <w:pPr>
              <w:pStyle w:val="TAL"/>
            </w:pPr>
            <w:r>
              <w:t>valServerConnInfo</w:t>
            </w:r>
          </w:p>
        </w:tc>
        <w:tc>
          <w:tcPr>
            <w:tcW w:w="1444" w:type="dxa"/>
            <w:tcBorders>
              <w:top w:val="single" w:sz="6" w:space="0" w:color="auto"/>
              <w:left w:val="single" w:sz="6" w:space="0" w:color="auto"/>
              <w:bottom w:val="single" w:sz="6" w:space="0" w:color="auto"/>
              <w:right w:val="single" w:sz="6" w:space="0" w:color="auto"/>
            </w:tcBorders>
            <w:vAlign w:val="center"/>
          </w:tcPr>
          <w:p w14:paraId="3B10EFBF" w14:textId="77777777" w:rsidR="00095664" w:rsidRPr="0016361A" w:rsidRDefault="00095664" w:rsidP="00110C1C">
            <w:pPr>
              <w:pStyle w:val="TAL"/>
            </w:pPr>
            <w:r>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3CA4A95" w14:textId="77777777" w:rsidR="00095664" w:rsidRPr="0016361A" w:rsidRDefault="00095664" w:rsidP="00110C1C">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529BE196" w14:textId="77777777" w:rsidR="00095664" w:rsidRPr="0016361A" w:rsidRDefault="00095664" w:rsidP="00110C1C">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412A1ED2" w14:textId="77777777" w:rsidR="00095664" w:rsidRPr="0088766D" w:rsidRDefault="00095664" w:rsidP="00110C1C">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ED2447" w14:textId="77777777" w:rsidR="00095664" w:rsidRPr="0016361A" w:rsidRDefault="00095664" w:rsidP="00110C1C">
            <w:pPr>
              <w:pStyle w:val="TAL"/>
              <w:rPr>
                <w:rFonts w:cs="Arial"/>
                <w:szCs w:val="18"/>
              </w:rPr>
            </w:pPr>
          </w:p>
        </w:tc>
      </w:tr>
      <w:tr w:rsidR="00095664" w:rsidRPr="0016361A" w14:paraId="5BE608C1"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0415EC3" w14:textId="77777777" w:rsidR="00095664" w:rsidRDefault="00095664" w:rsidP="00110C1C">
            <w:pPr>
              <w:pStyle w:val="TAL"/>
            </w:pPr>
            <w:r>
              <w:t>qosInfo</w:t>
            </w:r>
          </w:p>
        </w:tc>
        <w:tc>
          <w:tcPr>
            <w:tcW w:w="1444" w:type="dxa"/>
            <w:tcBorders>
              <w:top w:val="single" w:sz="6" w:space="0" w:color="auto"/>
              <w:left w:val="single" w:sz="6" w:space="0" w:color="auto"/>
              <w:bottom w:val="single" w:sz="6" w:space="0" w:color="auto"/>
              <w:right w:val="single" w:sz="6" w:space="0" w:color="auto"/>
            </w:tcBorders>
            <w:vAlign w:val="center"/>
          </w:tcPr>
          <w:p w14:paraId="36DD1683" w14:textId="77777777" w:rsidR="00095664" w:rsidRPr="0016361A" w:rsidRDefault="00095664" w:rsidP="00110C1C">
            <w:pPr>
              <w:pStyle w:val="TAL"/>
            </w:pPr>
            <w:r>
              <w:t>QosInfo</w:t>
            </w:r>
          </w:p>
        </w:tc>
        <w:tc>
          <w:tcPr>
            <w:tcW w:w="425" w:type="dxa"/>
            <w:tcBorders>
              <w:top w:val="single" w:sz="6" w:space="0" w:color="auto"/>
              <w:left w:val="single" w:sz="6" w:space="0" w:color="auto"/>
              <w:bottom w:val="single" w:sz="6" w:space="0" w:color="auto"/>
              <w:right w:val="single" w:sz="6" w:space="0" w:color="auto"/>
            </w:tcBorders>
            <w:vAlign w:val="center"/>
          </w:tcPr>
          <w:p w14:paraId="5AB577DB"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EC3E558"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3C426A8A" w14:textId="77777777" w:rsidR="00095664" w:rsidRPr="0088766D" w:rsidRDefault="00095664" w:rsidP="00110C1C">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5AFDF67D" w14:textId="77777777" w:rsidR="00095664" w:rsidRPr="0016361A" w:rsidRDefault="00095664" w:rsidP="00110C1C">
            <w:pPr>
              <w:pStyle w:val="TAL"/>
              <w:rPr>
                <w:rFonts w:cs="Arial"/>
                <w:szCs w:val="18"/>
              </w:rPr>
            </w:pPr>
          </w:p>
        </w:tc>
      </w:tr>
      <w:tr w:rsidR="00095664" w:rsidRPr="0016361A" w14:paraId="3CFD925E"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2EAAACF" w14:textId="77777777" w:rsidR="00095664" w:rsidRDefault="00095664" w:rsidP="00110C1C">
            <w:pPr>
              <w:pStyle w:val="TAL"/>
            </w:pPr>
            <w:r>
              <w:t>valServerBdw</w:t>
            </w:r>
          </w:p>
        </w:tc>
        <w:tc>
          <w:tcPr>
            <w:tcW w:w="1444" w:type="dxa"/>
            <w:tcBorders>
              <w:top w:val="single" w:sz="6" w:space="0" w:color="auto"/>
              <w:left w:val="single" w:sz="6" w:space="0" w:color="auto"/>
              <w:bottom w:val="single" w:sz="6" w:space="0" w:color="auto"/>
              <w:right w:val="single" w:sz="6" w:space="0" w:color="auto"/>
            </w:tcBorders>
            <w:vAlign w:val="center"/>
          </w:tcPr>
          <w:p w14:paraId="1FA780BF" w14:textId="77777777" w:rsidR="00095664" w:rsidRPr="0016361A" w:rsidRDefault="00095664" w:rsidP="00110C1C">
            <w:pPr>
              <w:pStyle w:val="TAL"/>
            </w:pPr>
            <w:r>
              <w:t>ValServBdw</w:t>
            </w:r>
          </w:p>
        </w:tc>
        <w:tc>
          <w:tcPr>
            <w:tcW w:w="425" w:type="dxa"/>
            <w:tcBorders>
              <w:top w:val="single" w:sz="6" w:space="0" w:color="auto"/>
              <w:left w:val="single" w:sz="6" w:space="0" w:color="auto"/>
              <w:bottom w:val="single" w:sz="6" w:space="0" w:color="auto"/>
              <w:right w:val="single" w:sz="6" w:space="0" w:color="auto"/>
            </w:tcBorders>
            <w:vAlign w:val="center"/>
          </w:tcPr>
          <w:p w14:paraId="7802E60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24018DA"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006298E" w14:textId="77777777" w:rsidR="00095664" w:rsidRPr="0088766D" w:rsidRDefault="00095664" w:rsidP="00110C1C">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5774F591" w14:textId="77777777" w:rsidR="00095664" w:rsidRPr="0016361A" w:rsidRDefault="00095664" w:rsidP="00110C1C">
            <w:pPr>
              <w:pStyle w:val="TAL"/>
              <w:rPr>
                <w:rFonts w:cs="Arial"/>
                <w:szCs w:val="18"/>
              </w:rPr>
            </w:pPr>
          </w:p>
        </w:tc>
      </w:tr>
      <w:tr w:rsidR="00095664" w:rsidRPr="0016361A" w14:paraId="37E76EDF"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E5000E" w14:textId="77777777" w:rsidR="00095664" w:rsidRDefault="00095664" w:rsidP="00110C1C">
            <w:pPr>
              <w:pStyle w:val="TAL"/>
            </w:pPr>
            <w:r>
              <w:t>valUsersBdw</w:t>
            </w:r>
          </w:p>
        </w:tc>
        <w:tc>
          <w:tcPr>
            <w:tcW w:w="1444" w:type="dxa"/>
            <w:tcBorders>
              <w:top w:val="single" w:sz="6" w:space="0" w:color="auto"/>
              <w:left w:val="single" w:sz="6" w:space="0" w:color="auto"/>
              <w:bottom w:val="single" w:sz="6" w:space="0" w:color="auto"/>
              <w:right w:val="single" w:sz="6" w:space="0" w:color="auto"/>
            </w:tcBorders>
            <w:vAlign w:val="center"/>
          </w:tcPr>
          <w:p w14:paraId="7A40061A" w14:textId="77777777" w:rsidR="00095664" w:rsidRPr="0016361A" w:rsidRDefault="00095664" w:rsidP="00110C1C">
            <w:pPr>
              <w:pStyle w:val="TAL"/>
            </w:pPr>
            <w:r>
              <w:t>ValUsersBdw</w:t>
            </w:r>
          </w:p>
        </w:tc>
        <w:tc>
          <w:tcPr>
            <w:tcW w:w="425" w:type="dxa"/>
            <w:tcBorders>
              <w:top w:val="single" w:sz="6" w:space="0" w:color="auto"/>
              <w:left w:val="single" w:sz="6" w:space="0" w:color="auto"/>
              <w:bottom w:val="single" w:sz="6" w:space="0" w:color="auto"/>
              <w:right w:val="single" w:sz="6" w:space="0" w:color="auto"/>
            </w:tcBorders>
            <w:vAlign w:val="center"/>
          </w:tcPr>
          <w:p w14:paraId="05371EAA" w14:textId="77777777" w:rsidR="00095664" w:rsidRPr="0016361A" w:rsidRDefault="00095664" w:rsidP="00110C1C">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EA0261E" w14:textId="77777777" w:rsidR="00095664" w:rsidRPr="0016361A" w:rsidRDefault="00095664" w:rsidP="00110C1C">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50E315E1" w14:textId="77777777" w:rsidR="00095664" w:rsidRPr="0088766D" w:rsidRDefault="00095664" w:rsidP="00110C1C">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32CB2F6E" w14:textId="77777777" w:rsidR="00095664" w:rsidRPr="0016361A" w:rsidRDefault="00095664" w:rsidP="00110C1C">
            <w:pPr>
              <w:pStyle w:val="TAL"/>
              <w:rPr>
                <w:rFonts w:cs="Arial"/>
                <w:szCs w:val="18"/>
              </w:rPr>
            </w:pPr>
          </w:p>
        </w:tc>
      </w:tr>
      <w:tr w:rsidR="00095664" w:rsidRPr="0016361A" w14:paraId="7870EB47" w14:textId="77777777" w:rsidTr="00110C1C">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49527AB" w14:textId="77777777" w:rsidR="00095664" w:rsidRDefault="00095664" w:rsidP="00110C1C">
            <w:pPr>
              <w:pStyle w:val="TAL"/>
            </w:pPr>
            <w:r w:rsidRPr="00FD7038">
              <w:t>suppFeat</w:t>
            </w:r>
          </w:p>
        </w:tc>
        <w:tc>
          <w:tcPr>
            <w:tcW w:w="1444" w:type="dxa"/>
            <w:tcBorders>
              <w:top w:val="single" w:sz="6" w:space="0" w:color="auto"/>
              <w:left w:val="single" w:sz="6" w:space="0" w:color="auto"/>
              <w:bottom w:val="single" w:sz="6" w:space="0" w:color="auto"/>
              <w:right w:val="single" w:sz="6" w:space="0" w:color="auto"/>
            </w:tcBorders>
            <w:vAlign w:val="center"/>
          </w:tcPr>
          <w:p w14:paraId="291FAFFA" w14:textId="77777777" w:rsidR="00095664" w:rsidRDefault="00095664" w:rsidP="00110C1C">
            <w:pPr>
              <w:pStyle w:val="TAL"/>
            </w:pPr>
            <w:r w:rsidRPr="00FD7038">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FAED007" w14:textId="77777777" w:rsidR="00095664" w:rsidRDefault="00095664" w:rsidP="00110C1C">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306F7DF3" w14:textId="77777777" w:rsidR="00095664" w:rsidRDefault="00095664" w:rsidP="00110C1C">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403FB236" w14:textId="77777777" w:rsidR="00095664" w:rsidRPr="00FD7038" w:rsidRDefault="00095664" w:rsidP="00110C1C">
            <w:pPr>
              <w:pStyle w:val="TAL"/>
            </w:pPr>
            <w:r w:rsidRPr="00FD7038">
              <w:t>Contains the list of supported features among the ones defined in clause 6.</w:t>
            </w:r>
            <w:r>
              <w:t>1</w:t>
            </w:r>
            <w:r w:rsidRPr="00FD7038">
              <w:t>.8.</w:t>
            </w:r>
          </w:p>
          <w:p w14:paraId="66A4A0C6" w14:textId="77777777" w:rsidR="00095664" w:rsidRPr="00FD7038" w:rsidRDefault="00095664" w:rsidP="00110C1C">
            <w:pPr>
              <w:pStyle w:val="TAL"/>
            </w:pPr>
          </w:p>
          <w:p w14:paraId="54B8BFFE" w14:textId="476B7247" w:rsidR="00095664" w:rsidRDefault="00095664" w:rsidP="00110C1C">
            <w:pPr>
              <w:pStyle w:val="TAL"/>
            </w:pPr>
            <w:r w:rsidRPr="00FD7038">
              <w:t xml:space="preserve">This attribute shall be </w:t>
            </w:r>
            <w:r w:rsidR="00C44847">
              <w:t>present</w:t>
            </w:r>
            <w:r w:rsidR="00C44847" w:rsidRPr="00FD7038">
              <w:t xml:space="preserve"> </w:t>
            </w:r>
            <w:r w:rsidR="00C44847">
              <w:t>only when</w:t>
            </w:r>
            <w:r w:rsidRPr="00FD7038">
              <w:t xml:space="preserve"> feature negotiation </w:t>
            </w:r>
            <w:r w:rsidR="00C44847">
              <w:t>needs to</w:t>
            </w:r>
            <w:r w:rsidR="00C44847" w:rsidRPr="00FD7038">
              <w:t xml:space="preserve"> </w:t>
            </w:r>
            <w:r w:rsidRPr="00FD7038">
              <w:t>take place.</w:t>
            </w:r>
          </w:p>
        </w:tc>
        <w:tc>
          <w:tcPr>
            <w:tcW w:w="1310" w:type="dxa"/>
            <w:tcBorders>
              <w:top w:val="single" w:sz="6" w:space="0" w:color="auto"/>
              <w:left w:val="single" w:sz="6" w:space="0" w:color="auto"/>
              <w:bottom w:val="single" w:sz="6" w:space="0" w:color="auto"/>
              <w:right w:val="single" w:sz="6" w:space="0" w:color="auto"/>
            </w:tcBorders>
            <w:vAlign w:val="center"/>
          </w:tcPr>
          <w:p w14:paraId="4EAA5AF9" w14:textId="77777777" w:rsidR="00095664" w:rsidRPr="0016361A" w:rsidRDefault="00095664" w:rsidP="00110C1C">
            <w:pPr>
              <w:pStyle w:val="TAL"/>
              <w:rPr>
                <w:rFonts w:cs="Arial"/>
                <w:szCs w:val="18"/>
              </w:rPr>
            </w:pPr>
          </w:p>
        </w:tc>
      </w:tr>
    </w:tbl>
    <w:p w14:paraId="56D410E5" w14:textId="77777777" w:rsidR="008A6D4A" w:rsidRPr="00EB0ADC" w:rsidRDefault="008A6D4A" w:rsidP="000602BD"/>
    <w:p w14:paraId="2098F3B1" w14:textId="416C7F96" w:rsidR="008A6D4A" w:rsidRDefault="008A6D4A" w:rsidP="007A4424">
      <w:pPr>
        <w:pStyle w:val="Heading5"/>
      </w:pPr>
      <w:bookmarkStart w:id="3928" w:name="_Toc510696637"/>
      <w:bookmarkStart w:id="3929" w:name="_Toc35971432"/>
      <w:bookmarkStart w:id="3930" w:name="_Toc144024174"/>
      <w:bookmarkStart w:id="3931" w:name="_Toc148176886"/>
      <w:bookmarkStart w:id="3932" w:name="_Toc151379265"/>
      <w:bookmarkStart w:id="3933" w:name="_Toc151445446"/>
      <w:bookmarkStart w:id="3934" w:name="_Toc160470522"/>
      <w:bookmarkStart w:id="3935" w:name="_Toc164873666"/>
      <w:r>
        <w:t>6.1.6.2.3</w:t>
      </w:r>
      <w:r>
        <w:tab/>
        <w:t xml:space="preserve">Type: </w:t>
      </w:r>
      <w:r w:rsidR="00E01506">
        <w:t>TransResp</w:t>
      </w:r>
      <w:bookmarkEnd w:id="3928"/>
      <w:bookmarkEnd w:id="3929"/>
      <w:bookmarkEnd w:id="3930"/>
      <w:bookmarkEnd w:id="3931"/>
      <w:bookmarkEnd w:id="3932"/>
      <w:bookmarkEnd w:id="3933"/>
      <w:bookmarkEnd w:id="3934"/>
      <w:bookmarkEnd w:id="3935"/>
    </w:p>
    <w:p w14:paraId="0FB28B4F" w14:textId="77777777" w:rsidR="00AD2E44" w:rsidRDefault="00AD2E44" w:rsidP="00AD2E44">
      <w:pPr>
        <w:pStyle w:val="TH"/>
      </w:pPr>
      <w:bookmarkStart w:id="3936" w:name="_Toc510696638"/>
      <w:bookmarkStart w:id="3937" w:name="_Toc35971433"/>
      <w:r>
        <w:rPr>
          <w:noProof/>
        </w:rPr>
        <w:t>Table </w:t>
      </w:r>
      <w:r>
        <w:t xml:space="preserve">6.1.6.2.3-1: </w:t>
      </w:r>
      <w:r>
        <w:rPr>
          <w:noProof/>
        </w:rPr>
        <w:t xml:space="preserve">Definition of type </w:t>
      </w:r>
      <w:r>
        <w:t>TransResp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AD2E44" w:rsidRPr="00B54FF5" w14:paraId="60464935" w14:textId="77777777" w:rsidTr="00110C1C">
        <w:trPr>
          <w:jc w:val="center"/>
        </w:trPr>
        <w:tc>
          <w:tcPr>
            <w:tcW w:w="1701" w:type="dxa"/>
            <w:shd w:val="clear" w:color="auto" w:fill="C0C0C0"/>
            <w:hideMark/>
          </w:tcPr>
          <w:p w14:paraId="4F9706ED" w14:textId="77777777" w:rsidR="00AD2E44" w:rsidRPr="0016361A" w:rsidRDefault="00AD2E44" w:rsidP="00110C1C">
            <w:pPr>
              <w:pStyle w:val="TAH"/>
            </w:pPr>
            <w:r w:rsidRPr="0016361A">
              <w:t>Attribute name</w:t>
            </w:r>
          </w:p>
        </w:tc>
        <w:tc>
          <w:tcPr>
            <w:tcW w:w="1444" w:type="dxa"/>
            <w:shd w:val="clear" w:color="auto" w:fill="C0C0C0"/>
            <w:hideMark/>
          </w:tcPr>
          <w:p w14:paraId="6FF198E6" w14:textId="77777777" w:rsidR="00AD2E44" w:rsidRPr="0016361A" w:rsidRDefault="00AD2E44" w:rsidP="00110C1C">
            <w:pPr>
              <w:pStyle w:val="TAH"/>
            </w:pPr>
            <w:r w:rsidRPr="0016361A">
              <w:t>Data type</w:t>
            </w:r>
          </w:p>
        </w:tc>
        <w:tc>
          <w:tcPr>
            <w:tcW w:w="425" w:type="dxa"/>
            <w:shd w:val="clear" w:color="auto" w:fill="C0C0C0"/>
            <w:hideMark/>
          </w:tcPr>
          <w:p w14:paraId="2283917D" w14:textId="77777777" w:rsidR="00AD2E44" w:rsidRPr="0016361A" w:rsidRDefault="00AD2E44" w:rsidP="00110C1C">
            <w:pPr>
              <w:pStyle w:val="TAH"/>
            </w:pPr>
            <w:r w:rsidRPr="0016361A">
              <w:t>P</w:t>
            </w:r>
          </w:p>
        </w:tc>
        <w:tc>
          <w:tcPr>
            <w:tcW w:w="1134" w:type="dxa"/>
            <w:shd w:val="clear" w:color="auto" w:fill="C0C0C0"/>
          </w:tcPr>
          <w:p w14:paraId="2C712B79" w14:textId="77777777" w:rsidR="00AD2E44" w:rsidRPr="0016361A" w:rsidRDefault="00AD2E44" w:rsidP="00110C1C">
            <w:pPr>
              <w:pStyle w:val="TAH"/>
            </w:pPr>
            <w:r w:rsidRPr="00F112E4">
              <w:t>Cardinality</w:t>
            </w:r>
          </w:p>
        </w:tc>
        <w:tc>
          <w:tcPr>
            <w:tcW w:w="3510" w:type="dxa"/>
            <w:shd w:val="clear" w:color="auto" w:fill="C0C0C0"/>
            <w:hideMark/>
          </w:tcPr>
          <w:p w14:paraId="0C9D8A3E" w14:textId="77777777" w:rsidR="00AD2E44" w:rsidRPr="0016361A" w:rsidRDefault="00AD2E44" w:rsidP="00110C1C">
            <w:pPr>
              <w:pStyle w:val="TAH"/>
              <w:rPr>
                <w:rFonts w:cs="Arial"/>
                <w:szCs w:val="18"/>
              </w:rPr>
            </w:pPr>
            <w:r w:rsidRPr="0016361A">
              <w:rPr>
                <w:rFonts w:cs="Arial"/>
                <w:szCs w:val="18"/>
              </w:rPr>
              <w:t>Description</w:t>
            </w:r>
          </w:p>
        </w:tc>
        <w:tc>
          <w:tcPr>
            <w:tcW w:w="1310" w:type="dxa"/>
            <w:shd w:val="clear" w:color="auto" w:fill="C0C0C0"/>
          </w:tcPr>
          <w:p w14:paraId="12CD125E" w14:textId="77777777" w:rsidR="00AD2E44" w:rsidRPr="0016361A" w:rsidRDefault="00AD2E44" w:rsidP="00110C1C">
            <w:pPr>
              <w:pStyle w:val="TAH"/>
              <w:rPr>
                <w:rFonts w:cs="Arial"/>
                <w:szCs w:val="18"/>
              </w:rPr>
            </w:pPr>
            <w:r w:rsidRPr="0016361A">
              <w:rPr>
                <w:rFonts w:cs="Arial"/>
                <w:szCs w:val="18"/>
              </w:rPr>
              <w:t>Applicability</w:t>
            </w:r>
          </w:p>
        </w:tc>
      </w:tr>
      <w:tr w:rsidR="00AD2E44" w:rsidRPr="00B54FF5" w14:paraId="320A66A0" w14:textId="77777777" w:rsidTr="00110C1C">
        <w:trPr>
          <w:jc w:val="center"/>
        </w:trPr>
        <w:tc>
          <w:tcPr>
            <w:tcW w:w="1701" w:type="dxa"/>
            <w:vAlign w:val="center"/>
          </w:tcPr>
          <w:p w14:paraId="037364C7" w14:textId="77777777" w:rsidR="00AD2E44" w:rsidRPr="0016361A" w:rsidRDefault="00AD2E44" w:rsidP="00110C1C">
            <w:pPr>
              <w:pStyle w:val="TAL"/>
            </w:pPr>
            <w:r>
              <w:t>ddServerConnInfo</w:t>
            </w:r>
          </w:p>
        </w:tc>
        <w:tc>
          <w:tcPr>
            <w:tcW w:w="1444" w:type="dxa"/>
            <w:vAlign w:val="center"/>
          </w:tcPr>
          <w:p w14:paraId="7CEDD6B1" w14:textId="77777777" w:rsidR="00AD2E44" w:rsidRPr="0016361A" w:rsidRDefault="00AD2E44" w:rsidP="00110C1C">
            <w:pPr>
              <w:pStyle w:val="TAL"/>
            </w:pPr>
            <w:r>
              <w:t>ConnInfo</w:t>
            </w:r>
          </w:p>
        </w:tc>
        <w:tc>
          <w:tcPr>
            <w:tcW w:w="425" w:type="dxa"/>
            <w:vAlign w:val="center"/>
          </w:tcPr>
          <w:p w14:paraId="4B52518A" w14:textId="77777777" w:rsidR="00AD2E44" w:rsidRPr="0016361A" w:rsidRDefault="00AD2E44" w:rsidP="00110C1C">
            <w:pPr>
              <w:pStyle w:val="TAC"/>
            </w:pPr>
            <w:r>
              <w:t>C</w:t>
            </w:r>
          </w:p>
        </w:tc>
        <w:tc>
          <w:tcPr>
            <w:tcW w:w="1134" w:type="dxa"/>
            <w:vAlign w:val="center"/>
          </w:tcPr>
          <w:p w14:paraId="300F041C" w14:textId="77777777" w:rsidR="00AD2E44" w:rsidRPr="0016361A" w:rsidRDefault="00AD2E44" w:rsidP="00110C1C">
            <w:pPr>
              <w:pStyle w:val="TAC"/>
            </w:pPr>
            <w:r>
              <w:t>0..1</w:t>
            </w:r>
          </w:p>
        </w:tc>
        <w:tc>
          <w:tcPr>
            <w:tcW w:w="3510" w:type="dxa"/>
            <w:vAlign w:val="center"/>
          </w:tcPr>
          <w:p w14:paraId="4B1D6C01" w14:textId="77777777" w:rsidR="00AD2E44" w:rsidRDefault="00AD2E44" w:rsidP="00110C1C">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p w14:paraId="42C5474B" w14:textId="77777777" w:rsidR="00AD2E44" w:rsidRDefault="00AD2E44" w:rsidP="00110C1C">
            <w:pPr>
              <w:pStyle w:val="TAL"/>
              <w:rPr>
                <w:rFonts w:cs="Arial"/>
                <w:szCs w:val="18"/>
              </w:rPr>
            </w:pPr>
          </w:p>
          <w:p w14:paraId="254CD56D" w14:textId="77777777" w:rsidR="00AD2E44" w:rsidRPr="0016361A" w:rsidRDefault="00AD2E44" w:rsidP="00110C1C">
            <w:pPr>
              <w:pStyle w:val="TAL"/>
              <w:rPr>
                <w:rFonts w:cs="Arial"/>
                <w:szCs w:val="18"/>
              </w:rPr>
            </w:pPr>
            <w:r>
              <w:rPr>
                <w:rFonts w:cs="Arial"/>
                <w:szCs w:val="18"/>
              </w:rPr>
              <w:t>This attribute shall be provided, if needed.</w:t>
            </w:r>
          </w:p>
        </w:tc>
        <w:tc>
          <w:tcPr>
            <w:tcW w:w="1310" w:type="dxa"/>
            <w:vAlign w:val="center"/>
          </w:tcPr>
          <w:p w14:paraId="0FA46D86" w14:textId="77777777" w:rsidR="00AD2E44" w:rsidRPr="0016361A" w:rsidRDefault="00AD2E44" w:rsidP="00110C1C">
            <w:pPr>
              <w:pStyle w:val="TAL"/>
              <w:rPr>
                <w:rFonts w:cs="Arial"/>
                <w:szCs w:val="18"/>
              </w:rPr>
            </w:pPr>
          </w:p>
        </w:tc>
      </w:tr>
      <w:tr w:rsidR="00AD2E44" w:rsidRPr="00B54FF5" w14:paraId="696B4B2F" w14:textId="77777777" w:rsidTr="00110C1C">
        <w:trPr>
          <w:jc w:val="center"/>
        </w:trPr>
        <w:tc>
          <w:tcPr>
            <w:tcW w:w="1701" w:type="dxa"/>
            <w:vAlign w:val="center"/>
          </w:tcPr>
          <w:p w14:paraId="540FE3C3" w14:textId="77777777" w:rsidR="00AD2E44" w:rsidRDefault="00AD2E44" w:rsidP="00110C1C">
            <w:pPr>
              <w:pStyle w:val="TAL"/>
            </w:pPr>
            <w:r w:rsidRPr="00FD7038">
              <w:t>suppFeat</w:t>
            </w:r>
          </w:p>
        </w:tc>
        <w:tc>
          <w:tcPr>
            <w:tcW w:w="1444" w:type="dxa"/>
            <w:vAlign w:val="center"/>
          </w:tcPr>
          <w:p w14:paraId="00A18F4D" w14:textId="77777777" w:rsidR="00AD2E44" w:rsidRDefault="00AD2E44" w:rsidP="00110C1C">
            <w:pPr>
              <w:pStyle w:val="TAL"/>
            </w:pPr>
            <w:r w:rsidRPr="00FD7038">
              <w:t>SupportedFeatures</w:t>
            </w:r>
          </w:p>
        </w:tc>
        <w:tc>
          <w:tcPr>
            <w:tcW w:w="425" w:type="dxa"/>
            <w:vAlign w:val="center"/>
          </w:tcPr>
          <w:p w14:paraId="5103402F" w14:textId="77777777" w:rsidR="00AD2E44" w:rsidRDefault="00AD2E44" w:rsidP="00110C1C">
            <w:pPr>
              <w:pStyle w:val="TAC"/>
            </w:pPr>
            <w:r w:rsidRPr="00FD7038">
              <w:t>C</w:t>
            </w:r>
          </w:p>
        </w:tc>
        <w:tc>
          <w:tcPr>
            <w:tcW w:w="1134" w:type="dxa"/>
            <w:vAlign w:val="center"/>
          </w:tcPr>
          <w:p w14:paraId="04C2224C" w14:textId="77777777" w:rsidR="00AD2E44" w:rsidRDefault="00AD2E44" w:rsidP="00110C1C">
            <w:pPr>
              <w:pStyle w:val="TAC"/>
            </w:pPr>
            <w:r w:rsidRPr="00FD7038">
              <w:t>0..1</w:t>
            </w:r>
          </w:p>
        </w:tc>
        <w:tc>
          <w:tcPr>
            <w:tcW w:w="3510" w:type="dxa"/>
            <w:vAlign w:val="center"/>
          </w:tcPr>
          <w:p w14:paraId="26AA66AC" w14:textId="77777777" w:rsidR="00AD2E44" w:rsidRPr="00FD7038" w:rsidRDefault="00AD2E44" w:rsidP="00110C1C">
            <w:pPr>
              <w:pStyle w:val="TAL"/>
            </w:pPr>
            <w:r w:rsidRPr="00FD7038">
              <w:t>Contains the list of supported features among the ones defined in clause 6.</w:t>
            </w:r>
            <w:r>
              <w:t>1</w:t>
            </w:r>
            <w:r w:rsidRPr="00FD7038">
              <w:t>.8.</w:t>
            </w:r>
          </w:p>
          <w:p w14:paraId="72319CA3" w14:textId="77777777" w:rsidR="00AD2E44" w:rsidRPr="00FD7038" w:rsidRDefault="00AD2E44" w:rsidP="00110C1C">
            <w:pPr>
              <w:pStyle w:val="TAL"/>
            </w:pPr>
          </w:p>
          <w:p w14:paraId="74531658" w14:textId="61DC3961" w:rsidR="00AD2E44" w:rsidRDefault="00AD2E44" w:rsidP="00110C1C">
            <w:pPr>
              <w:pStyle w:val="TAL"/>
              <w:rPr>
                <w:rFonts w:cs="Arial"/>
                <w:szCs w:val="18"/>
              </w:rPr>
            </w:pPr>
            <w:r w:rsidRPr="00FD7038">
              <w:t xml:space="preserve">This attribute shall be </w:t>
            </w:r>
            <w:r w:rsidR="00D574AB">
              <w:t>present</w:t>
            </w:r>
            <w:r w:rsidR="00D574AB" w:rsidRPr="00FD7038">
              <w:t xml:space="preserve"> </w:t>
            </w:r>
            <w:r w:rsidR="00D574AB">
              <w:t>only when</w:t>
            </w:r>
            <w:r w:rsidRPr="00FD7038">
              <w:t xml:space="preserve"> feature negotiation </w:t>
            </w:r>
            <w:r w:rsidR="00D574AB">
              <w:t>needs to</w:t>
            </w:r>
            <w:r w:rsidR="00D574AB" w:rsidRPr="00FD7038">
              <w:t xml:space="preserve"> </w:t>
            </w:r>
            <w:r w:rsidRPr="00FD7038">
              <w:t>take place.</w:t>
            </w:r>
          </w:p>
        </w:tc>
        <w:tc>
          <w:tcPr>
            <w:tcW w:w="1310" w:type="dxa"/>
            <w:vAlign w:val="center"/>
          </w:tcPr>
          <w:p w14:paraId="328D14FF" w14:textId="77777777" w:rsidR="00AD2E44" w:rsidRPr="0016361A" w:rsidRDefault="00AD2E44" w:rsidP="00110C1C">
            <w:pPr>
              <w:pStyle w:val="TAL"/>
              <w:rPr>
                <w:rFonts w:cs="Arial"/>
                <w:szCs w:val="18"/>
              </w:rPr>
            </w:pPr>
          </w:p>
        </w:tc>
      </w:tr>
    </w:tbl>
    <w:p w14:paraId="54302E07" w14:textId="77777777" w:rsidR="00AD2E44" w:rsidRDefault="00AD2E44" w:rsidP="00AD2E44">
      <w:pPr>
        <w:rPr>
          <w:lang w:val="en-US"/>
        </w:rPr>
      </w:pPr>
    </w:p>
    <w:p w14:paraId="766D8C51" w14:textId="77777777" w:rsidR="008D54D6" w:rsidRPr="008D54D6" w:rsidRDefault="008D54D6" w:rsidP="008D54D6">
      <w:pPr>
        <w:pStyle w:val="Heading5"/>
      </w:pPr>
      <w:bookmarkStart w:id="3938" w:name="_Toc144024175"/>
      <w:bookmarkStart w:id="3939" w:name="_Toc148176887"/>
      <w:bookmarkStart w:id="3940" w:name="_Toc151379266"/>
      <w:bookmarkStart w:id="3941" w:name="_Toc151445447"/>
      <w:bookmarkStart w:id="3942" w:name="_Toc160470523"/>
      <w:bookmarkStart w:id="3943" w:name="_Toc164873667"/>
      <w:r w:rsidRPr="008D54D6">
        <w:lastRenderedPageBreak/>
        <w:t>6.1.6.2.4</w:t>
      </w:r>
      <w:r w:rsidRPr="008D54D6">
        <w:tab/>
        <w:t>Type: ConnInfo</w:t>
      </w:r>
      <w:bookmarkEnd w:id="3938"/>
      <w:bookmarkEnd w:id="3939"/>
      <w:bookmarkEnd w:id="3940"/>
      <w:bookmarkEnd w:id="3941"/>
      <w:bookmarkEnd w:id="3942"/>
      <w:bookmarkEnd w:id="3943"/>
    </w:p>
    <w:p w14:paraId="63ACE720" w14:textId="77777777" w:rsidR="008D54D6" w:rsidRPr="008D54D6" w:rsidRDefault="008D54D6" w:rsidP="008D54D6">
      <w:pPr>
        <w:pStyle w:val="TH"/>
      </w:pPr>
      <w:r w:rsidRPr="008D54D6">
        <w:rPr>
          <w:noProof/>
        </w:rPr>
        <w:t>Table </w:t>
      </w:r>
      <w:r w:rsidRPr="008D54D6">
        <w:t xml:space="preserve">6.1.6.2.4-1: </w:t>
      </w:r>
      <w:r w:rsidRPr="008D54D6">
        <w:rPr>
          <w:noProof/>
        </w:rPr>
        <w:t xml:space="preserve">Definition of type </w:t>
      </w:r>
      <w:r w:rsidRPr="008D54D6">
        <w:t>ConnInfo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0C4C80C8" w14:textId="77777777" w:rsidTr="00110C1C">
        <w:trPr>
          <w:jc w:val="center"/>
        </w:trPr>
        <w:tc>
          <w:tcPr>
            <w:tcW w:w="1701" w:type="dxa"/>
            <w:shd w:val="clear" w:color="auto" w:fill="C0C0C0"/>
            <w:hideMark/>
          </w:tcPr>
          <w:p w14:paraId="7B2B9F72" w14:textId="77777777" w:rsidR="008D54D6" w:rsidRPr="008D54D6" w:rsidRDefault="008D54D6" w:rsidP="00110C1C">
            <w:pPr>
              <w:pStyle w:val="TAH"/>
            </w:pPr>
            <w:r w:rsidRPr="008D54D6">
              <w:t>Attribute name</w:t>
            </w:r>
          </w:p>
        </w:tc>
        <w:tc>
          <w:tcPr>
            <w:tcW w:w="1444" w:type="dxa"/>
            <w:shd w:val="clear" w:color="auto" w:fill="C0C0C0"/>
            <w:hideMark/>
          </w:tcPr>
          <w:p w14:paraId="5390DD09" w14:textId="77777777" w:rsidR="008D54D6" w:rsidRPr="008D54D6" w:rsidRDefault="008D54D6" w:rsidP="00110C1C">
            <w:pPr>
              <w:pStyle w:val="TAH"/>
            </w:pPr>
            <w:r w:rsidRPr="008D54D6">
              <w:t>Data type</w:t>
            </w:r>
          </w:p>
        </w:tc>
        <w:tc>
          <w:tcPr>
            <w:tcW w:w="425" w:type="dxa"/>
            <w:shd w:val="clear" w:color="auto" w:fill="C0C0C0"/>
            <w:hideMark/>
          </w:tcPr>
          <w:p w14:paraId="777C8F96" w14:textId="77777777" w:rsidR="008D54D6" w:rsidRPr="008D54D6" w:rsidRDefault="008D54D6" w:rsidP="00110C1C">
            <w:pPr>
              <w:pStyle w:val="TAH"/>
            </w:pPr>
            <w:r w:rsidRPr="008D54D6">
              <w:t>P</w:t>
            </w:r>
          </w:p>
        </w:tc>
        <w:tc>
          <w:tcPr>
            <w:tcW w:w="1134" w:type="dxa"/>
            <w:shd w:val="clear" w:color="auto" w:fill="C0C0C0"/>
          </w:tcPr>
          <w:p w14:paraId="009D6E39" w14:textId="77777777" w:rsidR="008D54D6" w:rsidRPr="008D54D6" w:rsidRDefault="008D54D6" w:rsidP="00110C1C">
            <w:pPr>
              <w:pStyle w:val="TAH"/>
            </w:pPr>
            <w:r w:rsidRPr="008D54D6">
              <w:t>Cardinality</w:t>
            </w:r>
          </w:p>
        </w:tc>
        <w:tc>
          <w:tcPr>
            <w:tcW w:w="3510" w:type="dxa"/>
            <w:shd w:val="clear" w:color="auto" w:fill="C0C0C0"/>
            <w:hideMark/>
          </w:tcPr>
          <w:p w14:paraId="329A3695"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612CBC9B"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F81FE42" w14:textId="77777777" w:rsidTr="00110C1C">
        <w:trPr>
          <w:jc w:val="center"/>
        </w:trPr>
        <w:tc>
          <w:tcPr>
            <w:tcW w:w="1701" w:type="dxa"/>
            <w:vAlign w:val="center"/>
          </w:tcPr>
          <w:p w14:paraId="6DF53B31" w14:textId="77777777" w:rsidR="008D54D6" w:rsidRPr="008D54D6" w:rsidRDefault="008D54D6" w:rsidP="00110C1C">
            <w:pPr>
              <w:pStyle w:val="TAL"/>
            </w:pPr>
            <w:r w:rsidRPr="008D54D6">
              <w:t>ipv4Addr</w:t>
            </w:r>
          </w:p>
        </w:tc>
        <w:tc>
          <w:tcPr>
            <w:tcW w:w="1444" w:type="dxa"/>
            <w:vAlign w:val="center"/>
          </w:tcPr>
          <w:p w14:paraId="73ECAC07" w14:textId="77777777" w:rsidR="008D54D6" w:rsidRPr="008D54D6" w:rsidRDefault="008D54D6" w:rsidP="00110C1C">
            <w:pPr>
              <w:pStyle w:val="TAL"/>
            </w:pPr>
            <w:r w:rsidRPr="008D54D6">
              <w:t>Ipv4Addr</w:t>
            </w:r>
          </w:p>
        </w:tc>
        <w:tc>
          <w:tcPr>
            <w:tcW w:w="425" w:type="dxa"/>
            <w:vAlign w:val="center"/>
          </w:tcPr>
          <w:p w14:paraId="599071AB" w14:textId="77777777" w:rsidR="008D54D6" w:rsidRPr="008D54D6" w:rsidRDefault="008D54D6" w:rsidP="00110C1C">
            <w:pPr>
              <w:pStyle w:val="TAC"/>
            </w:pPr>
            <w:r w:rsidRPr="008D54D6">
              <w:t>C</w:t>
            </w:r>
          </w:p>
        </w:tc>
        <w:tc>
          <w:tcPr>
            <w:tcW w:w="1134" w:type="dxa"/>
            <w:vAlign w:val="center"/>
          </w:tcPr>
          <w:p w14:paraId="156580F8" w14:textId="77777777" w:rsidR="008D54D6" w:rsidRPr="008D54D6" w:rsidRDefault="008D54D6" w:rsidP="00110C1C">
            <w:pPr>
              <w:pStyle w:val="TAC"/>
            </w:pPr>
            <w:r w:rsidRPr="008D54D6">
              <w:t>0..1</w:t>
            </w:r>
          </w:p>
        </w:tc>
        <w:tc>
          <w:tcPr>
            <w:tcW w:w="3510" w:type="dxa"/>
            <w:vAlign w:val="center"/>
          </w:tcPr>
          <w:p w14:paraId="4F6AC4BF" w14:textId="77777777" w:rsidR="008D54D6" w:rsidRDefault="008D54D6" w:rsidP="00110C1C">
            <w:pPr>
              <w:pStyle w:val="TAL"/>
              <w:rPr>
                <w:rFonts w:cs="Arial"/>
                <w:szCs w:val="18"/>
              </w:rPr>
            </w:pPr>
            <w:r w:rsidRPr="008D54D6">
              <w:rPr>
                <w:rFonts w:cs="Arial"/>
                <w:szCs w:val="18"/>
              </w:rPr>
              <w:t>Contains the IPv4 address.</w:t>
            </w:r>
          </w:p>
          <w:p w14:paraId="2099A487" w14:textId="77777777" w:rsidR="00A8119D" w:rsidRDefault="00A8119D" w:rsidP="00110C1C">
            <w:pPr>
              <w:pStyle w:val="TAL"/>
              <w:rPr>
                <w:rFonts w:cs="Arial"/>
                <w:szCs w:val="18"/>
              </w:rPr>
            </w:pPr>
          </w:p>
          <w:p w14:paraId="72116762" w14:textId="0CC4FEDD" w:rsidR="00A8119D" w:rsidRPr="008D54D6" w:rsidRDefault="00A8119D" w:rsidP="00110C1C">
            <w:pPr>
              <w:pStyle w:val="TAL"/>
              <w:rPr>
                <w:rFonts w:cs="Arial"/>
                <w:szCs w:val="18"/>
              </w:rPr>
            </w:pPr>
            <w:r>
              <w:rPr>
                <w:rFonts w:cs="Arial"/>
                <w:szCs w:val="18"/>
              </w:rPr>
              <w:t>(NOTE)</w:t>
            </w:r>
          </w:p>
        </w:tc>
        <w:tc>
          <w:tcPr>
            <w:tcW w:w="1310" w:type="dxa"/>
            <w:vAlign w:val="center"/>
          </w:tcPr>
          <w:p w14:paraId="20B80AC5" w14:textId="77777777" w:rsidR="008D54D6" w:rsidRPr="008D54D6" w:rsidRDefault="008D54D6" w:rsidP="00110C1C">
            <w:pPr>
              <w:pStyle w:val="TAL"/>
              <w:rPr>
                <w:rFonts w:cs="Arial"/>
                <w:szCs w:val="18"/>
              </w:rPr>
            </w:pPr>
          </w:p>
        </w:tc>
      </w:tr>
      <w:tr w:rsidR="008D54D6" w:rsidRPr="008D54D6" w14:paraId="77BD6E0E" w14:textId="77777777" w:rsidTr="00110C1C">
        <w:trPr>
          <w:jc w:val="center"/>
        </w:trPr>
        <w:tc>
          <w:tcPr>
            <w:tcW w:w="1701" w:type="dxa"/>
            <w:vAlign w:val="center"/>
          </w:tcPr>
          <w:p w14:paraId="490409E2" w14:textId="77777777" w:rsidR="008D54D6" w:rsidRPr="008D54D6" w:rsidRDefault="008D54D6" w:rsidP="00110C1C">
            <w:pPr>
              <w:pStyle w:val="TAL"/>
            </w:pPr>
            <w:r w:rsidRPr="008D54D6">
              <w:t>ipv6Addr</w:t>
            </w:r>
          </w:p>
        </w:tc>
        <w:tc>
          <w:tcPr>
            <w:tcW w:w="1444" w:type="dxa"/>
            <w:vAlign w:val="center"/>
          </w:tcPr>
          <w:p w14:paraId="3AFC101F" w14:textId="77777777" w:rsidR="008D54D6" w:rsidRPr="008D54D6" w:rsidRDefault="008D54D6" w:rsidP="00110C1C">
            <w:pPr>
              <w:pStyle w:val="TAL"/>
            </w:pPr>
            <w:r w:rsidRPr="008D54D6">
              <w:t>Ipv6Addr</w:t>
            </w:r>
          </w:p>
        </w:tc>
        <w:tc>
          <w:tcPr>
            <w:tcW w:w="425" w:type="dxa"/>
            <w:vAlign w:val="center"/>
          </w:tcPr>
          <w:p w14:paraId="73035A1D" w14:textId="77777777" w:rsidR="008D54D6" w:rsidRPr="008D54D6" w:rsidRDefault="008D54D6" w:rsidP="00110C1C">
            <w:pPr>
              <w:pStyle w:val="TAC"/>
            </w:pPr>
            <w:r w:rsidRPr="008D54D6">
              <w:t>C</w:t>
            </w:r>
          </w:p>
        </w:tc>
        <w:tc>
          <w:tcPr>
            <w:tcW w:w="1134" w:type="dxa"/>
            <w:vAlign w:val="center"/>
          </w:tcPr>
          <w:p w14:paraId="62A4F71B" w14:textId="77777777" w:rsidR="008D54D6" w:rsidRPr="008D54D6" w:rsidRDefault="008D54D6" w:rsidP="00110C1C">
            <w:pPr>
              <w:pStyle w:val="TAC"/>
            </w:pPr>
            <w:r w:rsidRPr="008D54D6">
              <w:t>0..1</w:t>
            </w:r>
          </w:p>
        </w:tc>
        <w:tc>
          <w:tcPr>
            <w:tcW w:w="3510" w:type="dxa"/>
            <w:vAlign w:val="center"/>
          </w:tcPr>
          <w:p w14:paraId="49EBE633" w14:textId="3B0707C9" w:rsidR="00A8119D" w:rsidRDefault="008D54D6" w:rsidP="00A8119D">
            <w:pPr>
              <w:pStyle w:val="TAL"/>
              <w:rPr>
                <w:rFonts w:cs="Arial"/>
                <w:szCs w:val="18"/>
              </w:rPr>
            </w:pPr>
            <w:r w:rsidRPr="008D54D6">
              <w:rPr>
                <w:rFonts w:cs="Arial"/>
                <w:szCs w:val="18"/>
              </w:rPr>
              <w:t>Contains the IPv6 address.</w:t>
            </w:r>
          </w:p>
          <w:p w14:paraId="79EB0971" w14:textId="77777777" w:rsidR="00A8119D" w:rsidRDefault="00A8119D" w:rsidP="00A8119D">
            <w:pPr>
              <w:pStyle w:val="TAL"/>
              <w:rPr>
                <w:rFonts w:cs="Arial"/>
                <w:szCs w:val="18"/>
              </w:rPr>
            </w:pPr>
          </w:p>
          <w:p w14:paraId="6DA8A84A" w14:textId="48D628DD" w:rsidR="008D54D6" w:rsidRPr="008D54D6" w:rsidRDefault="00A8119D" w:rsidP="00A8119D">
            <w:pPr>
              <w:pStyle w:val="TAL"/>
              <w:rPr>
                <w:rFonts w:cs="Arial"/>
                <w:szCs w:val="18"/>
              </w:rPr>
            </w:pPr>
            <w:r>
              <w:rPr>
                <w:rFonts w:cs="Arial"/>
                <w:szCs w:val="18"/>
              </w:rPr>
              <w:t>(NOTE)</w:t>
            </w:r>
          </w:p>
        </w:tc>
        <w:tc>
          <w:tcPr>
            <w:tcW w:w="1310" w:type="dxa"/>
            <w:vAlign w:val="center"/>
          </w:tcPr>
          <w:p w14:paraId="7A4D04C8" w14:textId="77777777" w:rsidR="008D54D6" w:rsidRPr="008D54D6" w:rsidRDefault="008D54D6" w:rsidP="00110C1C">
            <w:pPr>
              <w:pStyle w:val="TAL"/>
              <w:rPr>
                <w:rFonts w:cs="Arial"/>
                <w:szCs w:val="18"/>
              </w:rPr>
            </w:pPr>
          </w:p>
        </w:tc>
      </w:tr>
      <w:tr w:rsidR="008D54D6" w:rsidRPr="008D54D6" w14:paraId="0DDC766E" w14:textId="77777777" w:rsidTr="008D54D6">
        <w:trPr>
          <w:jc w:val="center"/>
        </w:trPr>
        <w:tc>
          <w:tcPr>
            <w:tcW w:w="1701" w:type="dxa"/>
            <w:tcBorders>
              <w:bottom w:val="single" w:sz="6" w:space="0" w:color="auto"/>
            </w:tcBorders>
            <w:vAlign w:val="center"/>
          </w:tcPr>
          <w:p w14:paraId="3934039A" w14:textId="77777777" w:rsidR="008D54D6" w:rsidRPr="008D54D6" w:rsidRDefault="008D54D6" w:rsidP="00110C1C">
            <w:pPr>
              <w:pStyle w:val="TAL"/>
            </w:pPr>
            <w:r w:rsidRPr="008D54D6">
              <w:t>port</w:t>
            </w:r>
          </w:p>
        </w:tc>
        <w:tc>
          <w:tcPr>
            <w:tcW w:w="1444" w:type="dxa"/>
            <w:tcBorders>
              <w:bottom w:val="single" w:sz="6" w:space="0" w:color="auto"/>
            </w:tcBorders>
            <w:vAlign w:val="center"/>
          </w:tcPr>
          <w:p w14:paraId="1B7AEFCF" w14:textId="77777777" w:rsidR="008D54D6" w:rsidRPr="008D54D6" w:rsidRDefault="008D54D6" w:rsidP="00110C1C">
            <w:pPr>
              <w:pStyle w:val="TAL"/>
            </w:pPr>
            <w:r w:rsidRPr="008D54D6">
              <w:t>Port</w:t>
            </w:r>
          </w:p>
        </w:tc>
        <w:tc>
          <w:tcPr>
            <w:tcW w:w="425" w:type="dxa"/>
            <w:tcBorders>
              <w:bottom w:val="single" w:sz="6" w:space="0" w:color="auto"/>
            </w:tcBorders>
            <w:vAlign w:val="center"/>
          </w:tcPr>
          <w:p w14:paraId="564E88E7" w14:textId="77777777" w:rsidR="008D54D6" w:rsidRPr="008D54D6" w:rsidRDefault="008D54D6" w:rsidP="00110C1C">
            <w:pPr>
              <w:pStyle w:val="TAC"/>
            </w:pPr>
            <w:r w:rsidRPr="008D54D6">
              <w:t>O</w:t>
            </w:r>
          </w:p>
        </w:tc>
        <w:tc>
          <w:tcPr>
            <w:tcW w:w="1134" w:type="dxa"/>
            <w:tcBorders>
              <w:bottom w:val="single" w:sz="6" w:space="0" w:color="auto"/>
            </w:tcBorders>
            <w:vAlign w:val="center"/>
          </w:tcPr>
          <w:p w14:paraId="1DE6E24F"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D84A2C0" w14:textId="77777777" w:rsidR="008D54D6" w:rsidRPr="008D54D6" w:rsidRDefault="008D54D6" w:rsidP="00110C1C">
            <w:pPr>
              <w:pStyle w:val="TAL"/>
              <w:rPr>
                <w:rFonts w:cs="Arial"/>
                <w:szCs w:val="18"/>
              </w:rPr>
            </w:pPr>
            <w:r w:rsidRPr="008D54D6">
              <w:rPr>
                <w:rFonts w:cs="Arial"/>
                <w:szCs w:val="18"/>
              </w:rPr>
              <w:t>Contains the port information.</w:t>
            </w:r>
          </w:p>
          <w:p w14:paraId="2464867B" w14:textId="77777777" w:rsidR="008D54D6" w:rsidRPr="008D54D6" w:rsidRDefault="008D54D6" w:rsidP="00110C1C">
            <w:pPr>
              <w:pStyle w:val="TAL"/>
              <w:rPr>
                <w:rFonts w:cs="Arial"/>
                <w:szCs w:val="18"/>
              </w:rPr>
            </w:pPr>
          </w:p>
          <w:p w14:paraId="3F87D149" w14:textId="77777777" w:rsidR="008D54D6" w:rsidRPr="008D54D6" w:rsidRDefault="008D54D6" w:rsidP="00110C1C">
            <w:pPr>
              <w:pStyle w:val="TAL"/>
              <w:rPr>
                <w:rFonts w:cs="Arial"/>
                <w:szCs w:val="18"/>
              </w:rPr>
            </w:pPr>
            <w:r w:rsidRPr="008D54D6">
              <w:rPr>
                <w:rFonts w:cs="Arial"/>
                <w:szCs w:val="18"/>
              </w:rPr>
              <w:t>This attribute may be present only when either the "ipv4Addr" attribute or the "ipv6Addr" attribute is present.</w:t>
            </w:r>
          </w:p>
        </w:tc>
        <w:tc>
          <w:tcPr>
            <w:tcW w:w="1310" w:type="dxa"/>
            <w:tcBorders>
              <w:bottom w:val="single" w:sz="6" w:space="0" w:color="auto"/>
            </w:tcBorders>
            <w:vAlign w:val="center"/>
          </w:tcPr>
          <w:p w14:paraId="5874A4A0" w14:textId="77777777" w:rsidR="008D54D6" w:rsidRPr="008D54D6" w:rsidRDefault="008D54D6" w:rsidP="00110C1C">
            <w:pPr>
              <w:pStyle w:val="TAL"/>
              <w:rPr>
                <w:rFonts w:cs="Arial"/>
                <w:szCs w:val="18"/>
              </w:rPr>
            </w:pPr>
          </w:p>
        </w:tc>
      </w:tr>
      <w:tr w:rsidR="008D54D6" w:rsidRPr="008D54D6" w14:paraId="25B79C08" w14:textId="77777777" w:rsidTr="008D54D6">
        <w:trPr>
          <w:jc w:val="center"/>
        </w:trPr>
        <w:tc>
          <w:tcPr>
            <w:tcW w:w="1701" w:type="dxa"/>
            <w:tcBorders>
              <w:bottom w:val="single" w:sz="6" w:space="0" w:color="auto"/>
            </w:tcBorders>
            <w:vAlign w:val="center"/>
          </w:tcPr>
          <w:p w14:paraId="5DB80771" w14:textId="77777777" w:rsidR="008D54D6" w:rsidRPr="008D54D6" w:rsidRDefault="008D54D6" w:rsidP="00110C1C">
            <w:pPr>
              <w:pStyle w:val="TAL"/>
            </w:pPr>
            <w:r w:rsidRPr="008D54D6">
              <w:t>uri</w:t>
            </w:r>
          </w:p>
        </w:tc>
        <w:tc>
          <w:tcPr>
            <w:tcW w:w="1444" w:type="dxa"/>
            <w:tcBorders>
              <w:bottom w:val="single" w:sz="6" w:space="0" w:color="auto"/>
            </w:tcBorders>
            <w:vAlign w:val="center"/>
          </w:tcPr>
          <w:p w14:paraId="78025DB4" w14:textId="77777777" w:rsidR="008D54D6" w:rsidRPr="008D54D6" w:rsidRDefault="008D54D6" w:rsidP="00110C1C">
            <w:pPr>
              <w:pStyle w:val="TAL"/>
            </w:pPr>
            <w:r w:rsidRPr="008D54D6">
              <w:t>Uri</w:t>
            </w:r>
          </w:p>
        </w:tc>
        <w:tc>
          <w:tcPr>
            <w:tcW w:w="425" w:type="dxa"/>
            <w:tcBorders>
              <w:bottom w:val="single" w:sz="6" w:space="0" w:color="auto"/>
            </w:tcBorders>
            <w:vAlign w:val="center"/>
          </w:tcPr>
          <w:p w14:paraId="0DD1B290" w14:textId="77777777" w:rsidR="008D54D6" w:rsidRPr="008D54D6" w:rsidRDefault="008D54D6" w:rsidP="00110C1C">
            <w:pPr>
              <w:pStyle w:val="TAC"/>
            </w:pPr>
            <w:r w:rsidRPr="008D54D6">
              <w:t>C</w:t>
            </w:r>
          </w:p>
        </w:tc>
        <w:tc>
          <w:tcPr>
            <w:tcW w:w="1134" w:type="dxa"/>
            <w:tcBorders>
              <w:bottom w:val="single" w:sz="6" w:space="0" w:color="auto"/>
            </w:tcBorders>
            <w:vAlign w:val="center"/>
          </w:tcPr>
          <w:p w14:paraId="40BBEEA4" w14:textId="77777777" w:rsidR="008D54D6" w:rsidRPr="008D54D6" w:rsidRDefault="008D54D6" w:rsidP="00110C1C">
            <w:pPr>
              <w:pStyle w:val="TAC"/>
            </w:pPr>
            <w:r w:rsidRPr="008D54D6">
              <w:t>0..1</w:t>
            </w:r>
          </w:p>
        </w:tc>
        <w:tc>
          <w:tcPr>
            <w:tcW w:w="3510" w:type="dxa"/>
            <w:tcBorders>
              <w:bottom w:val="single" w:sz="6" w:space="0" w:color="auto"/>
            </w:tcBorders>
            <w:vAlign w:val="center"/>
          </w:tcPr>
          <w:p w14:paraId="39EC6677" w14:textId="636CA5E7" w:rsidR="000D7611" w:rsidRDefault="008D54D6" w:rsidP="000D7611">
            <w:pPr>
              <w:pStyle w:val="TAL"/>
              <w:rPr>
                <w:rFonts w:cs="Arial"/>
                <w:szCs w:val="18"/>
              </w:rPr>
            </w:pPr>
            <w:r w:rsidRPr="008D54D6">
              <w:rPr>
                <w:rFonts w:cs="Arial"/>
                <w:szCs w:val="18"/>
              </w:rPr>
              <w:t>Contains a target URI.</w:t>
            </w:r>
          </w:p>
          <w:p w14:paraId="3D23A58B" w14:textId="77777777" w:rsidR="000D7611" w:rsidRDefault="000D7611" w:rsidP="000D7611">
            <w:pPr>
              <w:pStyle w:val="TAL"/>
              <w:rPr>
                <w:rFonts w:cs="Arial"/>
                <w:szCs w:val="18"/>
              </w:rPr>
            </w:pPr>
          </w:p>
          <w:p w14:paraId="04BEE97E" w14:textId="1B9295D2" w:rsidR="008D54D6" w:rsidRPr="008D54D6" w:rsidRDefault="000D7611" w:rsidP="000D7611">
            <w:pPr>
              <w:pStyle w:val="TAL"/>
              <w:rPr>
                <w:rFonts w:cs="Arial"/>
                <w:szCs w:val="18"/>
              </w:rPr>
            </w:pPr>
            <w:r>
              <w:rPr>
                <w:rFonts w:cs="Arial"/>
                <w:szCs w:val="18"/>
              </w:rPr>
              <w:t>(NOTE)</w:t>
            </w:r>
          </w:p>
        </w:tc>
        <w:tc>
          <w:tcPr>
            <w:tcW w:w="1310" w:type="dxa"/>
            <w:tcBorders>
              <w:bottom w:val="single" w:sz="6" w:space="0" w:color="auto"/>
            </w:tcBorders>
            <w:vAlign w:val="center"/>
          </w:tcPr>
          <w:p w14:paraId="2B102712" w14:textId="77777777" w:rsidR="008D54D6" w:rsidRPr="008D54D6" w:rsidRDefault="008D54D6" w:rsidP="00110C1C">
            <w:pPr>
              <w:pStyle w:val="TAL"/>
              <w:rPr>
                <w:rFonts w:cs="Arial"/>
                <w:szCs w:val="18"/>
              </w:rPr>
            </w:pPr>
          </w:p>
        </w:tc>
      </w:tr>
      <w:tr w:rsidR="008D54D6" w:rsidRPr="008D54D6" w14:paraId="11702AF2" w14:textId="77777777" w:rsidTr="00110C1C">
        <w:trPr>
          <w:jc w:val="center"/>
        </w:trPr>
        <w:tc>
          <w:tcPr>
            <w:tcW w:w="9524" w:type="dxa"/>
            <w:gridSpan w:val="6"/>
            <w:vAlign w:val="center"/>
          </w:tcPr>
          <w:p w14:paraId="0FE9A51E" w14:textId="77777777" w:rsidR="008D54D6" w:rsidRPr="008D54D6" w:rsidRDefault="008D54D6" w:rsidP="00110C1C">
            <w:pPr>
              <w:pStyle w:val="TAN"/>
            </w:pPr>
            <w:r w:rsidRPr="008D54D6">
              <w:t>NOTE:</w:t>
            </w:r>
            <w:r w:rsidRPr="008D54D6">
              <w:rPr>
                <w:lang w:val="en-US"/>
              </w:rPr>
              <w:tab/>
              <w:t xml:space="preserve">These </w:t>
            </w:r>
            <w:r w:rsidRPr="008D54D6">
              <w:t>attributes are mutually exclusive. Either one of them shall be present.</w:t>
            </w:r>
          </w:p>
        </w:tc>
      </w:tr>
    </w:tbl>
    <w:p w14:paraId="172C3E7D" w14:textId="77777777" w:rsidR="008D54D6" w:rsidRPr="008D54D6" w:rsidRDefault="008D54D6" w:rsidP="008D54D6">
      <w:pPr>
        <w:rPr>
          <w:lang w:val="en-US"/>
        </w:rPr>
      </w:pPr>
    </w:p>
    <w:p w14:paraId="3E3C90F4" w14:textId="77777777" w:rsidR="008D54D6" w:rsidRPr="008D54D6" w:rsidRDefault="008D54D6" w:rsidP="008D54D6">
      <w:pPr>
        <w:pStyle w:val="Heading5"/>
      </w:pPr>
      <w:bookmarkStart w:id="3944" w:name="_Toc144024176"/>
      <w:bookmarkStart w:id="3945" w:name="_Toc148176888"/>
      <w:bookmarkStart w:id="3946" w:name="_Toc151379267"/>
      <w:bookmarkStart w:id="3947" w:name="_Toc151445448"/>
      <w:bookmarkStart w:id="3948" w:name="_Toc160470524"/>
      <w:bookmarkStart w:id="3949" w:name="_Toc164873668"/>
      <w:r w:rsidRPr="008D54D6">
        <w:t>6.1.6.2.5</w:t>
      </w:r>
      <w:r w:rsidRPr="008D54D6">
        <w:tab/>
        <w:t>Type: QosInfo</w:t>
      </w:r>
      <w:bookmarkEnd w:id="3944"/>
      <w:bookmarkEnd w:id="3945"/>
      <w:bookmarkEnd w:id="3946"/>
      <w:bookmarkEnd w:id="3947"/>
      <w:bookmarkEnd w:id="3948"/>
      <w:bookmarkEnd w:id="3949"/>
    </w:p>
    <w:p w14:paraId="3491C858" w14:textId="77777777" w:rsidR="008D54D6" w:rsidRPr="008D54D6" w:rsidRDefault="008D54D6" w:rsidP="008D54D6">
      <w:pPr>
        <w:pStyle w:val="TH"/>
      </w:pPr>
      <w:r w:rsidRPr="008D54D6">
        <w:rPr>
          <w:noProof/>
        </w:rPr>
        <w:t>Table </w:t>
      </w:r>
      <w:r w:rsidRPr="008D54D6">
        <w:t xml:space="preserve">6.1.6.2.5-1: </w:t>
      </w:r>
      <w:r w:rsidRPr="008D54D6">
        <w:rPr>
          <w:noProof/>
        </w:rPr>
        <w:t xml:space="preserve">Definition of type </w:t>
      </w:r>
      <w:r w:rsidRPr="008D54D6">
        <w:t>QosInfo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2"/>
        <w:gridCol w:w="1310"/>
      </w:tblGrid>
      <w:tr w:rsidR="008D54D6" w:rsidRPr="008D54D6" w14:paraId="5490B579" w14:textId="77777777" w:rsidTr="002C1E75">
        <w:trPr>
          <w:jc w:val="center"/>
        </w:trPr>
        <w:tc>
          <w:tcPr>
            <w:tcW w:w="1410" w:type="dxa"/>
            <w:shd w:val="clear" w:color="auto" w:fill="C0C0C0"/>
            <w:hideMark/>
          </w:tcPr>
          <w:p w14:paraId="57BF9A6E" w14:textId="77777777" w:rsidR="008D54D6" w:rsidRPr="008D54D6" w:rsidRDefault="008D54D6" w:rsidP="00110C1C">
            <w:pPr>
              <w:pStyle w:val="TAH"/>
            </w:pPr>
            <w:r w:rsidRPr="008D54D6">
              <w:t>Attribute name</w:t>
            </w:r>
          </w:p>
        </w:tc>
        <w:tc>
          <w:tcPr>
            <w:tcW w:w="1843" w:type="dxa"/>
            <w:shd w:val="clear" w:color="auto" w:fill="C0C0C0"/>
            <w:hideMark/>
          </w:tcPr>
          <w:p w14:paraId="6C944C38" w14:textId="77777777" w:rsidR="008D54D6" w:rsidRPr="008D54D6" w:rsidRDefault="008D54D6" w:rsidP="00110C1C">
            <w:pPr>
              <w:pStyle w:val="TAH"/>
            </w:pPr>
            <w:r w:rsidRPr="008D54D6">
              <w:t>Data type</w:t>
            </w:r>
          </w:p>
        </w:tc>
        <w:tc>
          <w:tcPr>
            <w:tcW w:w="425" w:type="dxa"/>
            <w:shd w:val="clear" w:color="auto" w:fill="C0C0C0"/>
            <w:hideMark/>
          </w:tcPr>
          <w:p w14:paraId="103CED84" w14:textId="77777777" w:rsidR="008D54D6" w:rsidRPr="008D54D6" w:rsidRDefault="008D54D6" w:rsidP="00110C1C">
            <w:pPr>
              <w:pStyle w:val="TAH"/>
            </w:pPr>
            <w:r w:rsidRPr="008D54D6">
              <w:t>P</w:t>
            </w:r>
          </w:p>
        </w:tc>
        <w:tc>
          <w:tcPr>
            <w:tcW w:w="1134" w:type="dxa"/>
            <w:shd w:val="clear" w:color="auto" w:fill="C0C0C0"/>
          </w:tcPr>
          <w:p w14:paraId="0C70AD75" w14:textId="77777777" w:rsidR="008D54D6" w:rsidRPr="008D54D6" w:rsidRDefault="008D54D6" w:rsidP="00110C1C">
            <w:pPr>
              <w:pStyle w:val="TAH"/>
            </w:pPr>
            <w:r w:rsidRPr="008D54D6">
              <w:t>Cardinality</w:t>
            </w:r>
          </w:p>
        </w:tc>
        <w:tc>
          <w:tcPr>
            <w:tcW w:w="3402" w:type="dxa"/>
            <w:shd w:val="clear" w:color="auto" w:fill="C0C0C0"/>
            <w:hideMark/>
          </w:tcPr>
          <w:p w14:paraId="59BB2670"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7BBE74B8" w14:textId="77777777" w:rsidR="008D54D6" w:rsidRPr="008D54D6" w:rsidRDefault="008D54D6" w:rsidP="00110C1C">
            <w:pPr>
              <w:pStyle w:val="TAH"/>
              <w:rPr>
                <w:rFonts w:cs="Arial"/>
                <w:szCs w:val="18"/>
              </w:rPr>
            </w:pPr>
            <w:r w:rsidRPr="008D54D6">
              <w:rPr>
                <w:rFonts w:cs="Arial"/>
                <w:szCs w:val="18"/>
              </w:rPr>
              <w:t>Applicability</w:t>
            </w:r>
          </w:p>
        </w:tc>
      </w:tr>
      <w:tr w:rsidR="0085590A" w:rsidRPr="008D54D6" w14:paraId="322C3651" w14:textId="77777777" w:rsidTr="002C1E75">
        <w:trPr>
          <w:jc w:val="center"/>
        </w:trPr>
        <w:tc>
          <w:tcPr>
            <w:tcW w:w="1410" w:type="dxa"/>
            <w:vAlign w:val="center"/>
          </w:tcPr>
          <w:p w14:paraId="4E8EBBE5" w14:textId="58E3DA58" w:rsidR="0085590A" w:rsidRPr="008D54D6" w:rsidRDefault="0085590A" w:rsidP="0085590A">
            <w:pPr>
              <w:pStyle w:val="TAL"/>
            </w:pPr>
            <w:r>
              <w:rPr>
                <w:rFonts w:hint="eastAsia"/>
                <w:lang w:eastAsia="zh-CN"/>
              </w:rPr>
              <w:t>qosReference</w:t>
            </w:r>
          </w:p>
        </w:tc>
        <w:tc>
          <w:tcPr>
            <w:tcW w:w="1843" w:type="dxa"/>
            <w:vAlign w:val="center"/>
          </w:tcPr>
          <w:p w14:paraId="54CB3155" w14:textId="383C47DF" w:rsidR="0085590A" w:rsidRPr="008D54D6" w:rsidRDefault="0085590A" w:rsidP="0085590A">
            <w:pPr>
              <w:pStyle w:val="TAL"/>
            </w:pPr>
            <w:r>
              <w:rPr>
                <w:rFonts w:hint="eastAsia"/>
                <w:lang w:eastAsia="zh-CN"/>
              </w:rPr>
              <w:t>string</w:t>
            </w:r>
          </w:p>
        </w:tc>
        <w:tc>
          <w:tcPr>
            <w:tcW w:w="425" w:type="dxa"/>
            <w:vAlign w:val="center"/>
          </w:tcPr>
          <w:p w14:paraId="12306E5C" w14:textId="7B9E110C" w:rsidR="0085590A" w:rsidRPr="008D54D6" w:rsidRDefault="0085590A" w:rsidP="0085590A">
            <w:pPr>
              <w:pStyle w:val="TAC"/>
            </w:pPr>
            <w:r>
              <w:t>C</w:t>
            </w:r>
          </w:p>
        </w:tc>
        <w:tc>
          <w:tcPr>
            <w:tcW w:w="1134" w:type="dxa"/>
            <w:vAlign w:val="center"/>
          </w:tcPr>
          <w:p w14:paraId="67068926" w14:textId="7A00EDCB" w:rsidR="0085590A" w:rsidRPr="008D54D6" w:rsidRDefault="0085590A" w:rsidP="0085590A">
            <w:pPr>
              <w:pStyle w:val="TAC"/>
            </w:pPr>
            <w:r>
              <w:t>0..1</w:t>
            </w:r>
          </w:p>
        </w:tc>
        <w:tc>
          <w:tcPr>
            <w:tcW w:w="3402" w:type="dxa"/>
            <w:vAlign w:val="center"/>
          </w:tcPr>
          <w:p w14:paraId="10AF8F71" w14:textId="77777777" w:rsidR="0085590A" w:rsidRDefault="0085590A" w:rsidP="0085590A">
            <w:pPr>
              <w:pStyle w:val="TAL"/>
              <w:rPr>
                <w:rFonts w:cs="Arial"/>
                <w:szCs w:val="18"/>
              </w:rPr>
            </w:pPr>
            <w:r>
              <w:rPr>
                <w:rFonts w:cs="Arial"/>
                <w:szCs w:val="18"/>
              </w:rPr>
              <w:t>Contains a reference to a pre-defined QoS information set.</w:t>
            </w:r>
          </w:p>
          <w:p w14:paraId="3A1E9DEB" w14:textId="77777777" w:rsidR="0085590A" w:rsidRDefault="0085590A" w:rsidP="0085590A">
            <w:pPr>
              <w:pStyle w:val="TAL"/>
              <w:rPr>
                <w:rFonts w:cs="Arial"/>
                <w:szCs w:val="18"/>
              </w:rPr>
            </w:pPr>
          </w:p>
          <w:p w14:paraId="00C86CD2" w14:textId="439D1F3B" w:rsidR="0085590A" w:rsidRPr="008D54D6" w:rsidRDefault="0085590A" w:rsidP="0085590A">
            <w:pPr>
              <w:pStyle w:val="TAL"/>
              <w:rPr>
                <w:rFonts w:cs="Arial"/>
                <w:szCs w:val="18"/>
              </w:rPr>
            </w:pPr>
            <w:r>
              <w:rPr>
                <w:rFonts w:cs="Arial"/>
                <w:szCs w:val="18"/>
              </w:rPr>
              <w:t>(NOTE 1, NOTE 3)</w:t>
            </w:r>
          </w:p>
        </w:tc>
        <w:tc>
          <w:tcPr>
            <w:tcW w:w="1310" w:type="dxa"/>
            <w:vAlign w:val="center"/>
          </w:tcPr>
          <w:p w14:paraId="24036AFD" w14:textId="77777777" w:rsidR="0085590A" w:rsidRPr="008D54D6" w:rsidRDefault="0085590A" w:rsidP="0085590A">
            <w:pPr>
              <w:pStyle w:val="TAL"/>
              <w:rPr>
                <w:rFonts w:cs="Arial"/>
                <w:szCs w:val="18"/>
              </w:rPr>
            </w:pPr>
          </w:p>
        </w:tc>
      </w:tr>
      <w:tr w:rsidR="0085590A" w:rsidRPr="008D54D6" w14:paraId="0CECC6E7" w14:textId="77777777" w:rsidTr="002C1E75">
        <w:trPr>
          <w:jc w:val="center"/>
        </w:trPr>
        <w:tc>
          <w:tcPr>
            <w:tcW w:w="1410" w:type="dxa"/>
            <w:vAlign w:val="center"/>
          </w:tcPr>
          <w:p w14:paraId="146FAE70" w14:textId="7DC3F29F" w:rsidR="0085590A" w:rsidRPr="008D54D6" w:rsidRDefault="0085590A" w:rsidP="0085590A">
            <w:pPr>
              <w:pStyle w:val="TAL"/>
            </w:pPr>
            <w:r>
              <w:rPr>
                <w:lang w:eastAsia="zh-CN"/>
              </w:rPr>
              <w:t>altQoSReferences</w:t>
            </w:r>
          </w:p>
        </w:tc>
        <w:tc>
          <w:tcPr>
            <w:tcW w:w="1843" w:type="dxa"/>
            <w:vAlign w:val="center"/>
          </w:tcPr>
          <w:p w14:paraId="1B83AA26" w14:textId="613FB5F2" w:rsidR="0085590A" w:rsidRPr="008D54D6" w:rsidRDefault="0085590A" w:rsidP="0085590A">
            <w:pPr>
              <w:pStyle w:val="TAL"/>
            </w:pPr>
            <w:r>
              <w:rPr>
                <w:lang w:eastAsia="zh-CN"/>
              </w:rPr>
              <w:t>array(string)</w:t>
            </w:r>
          </w:p>
        </w:tc>
        <w:tc>
          <w:tcPr>
            <w:tcW w:w="425" w:type="dxa"/>
            <w:vAlign w:val="center"/>
          </w:tcPr>
          <w:p w14:paraId="252334C5" w14:textId="6433EC3D" w:rsidR="0085590A" w:rsidRPr="008D54D6" w:rsidRDefault="0085590A" w:rsidP="0085590A">
            <w:pPr>
              <w:pStyle w:val="TAC"/>
            </w:pPr>
            <w:r>
              <w:t>C</w:t>
            </w:r>
          </w:p>
        </w:tc>
        <w:tc>
          <w:tcPr>
            <w:tcW w:w="1134" w:type="dxa"/>
            <w:vAlign w:val="center"/>
          </w:tcPr>
          <w:p w14:paraId="52AC2F8C" w14:textId="36FACC82" w:rsidR="0085590A" w:rsidRPr="008D54D6" w:rsidRDefault="0085590A" w:rsidP="0085590A">
            <w:pPr>
              <w:pStyle w:val="TAC"/>
            </w:pPr>
            <w:r>
              <w:t>1..N</w:t>
            </w:r>
          </w:p>
        </w:tc>
        <w:tc>
          <w:tcPr>
            <w:tcW w:w="3402" w:type="dxa"/>
            <w:vAlign w:val="center"/>
          </w:tcPr>
          <w:p w14:paraId="4E8463BA" w14:textId="77777777" w:rsidR="0085590A" w:rsidRDefault="0085590A" w:rsidP="0085590A">
            <w:pPr>
              <w:pStyle w:val="TAL"/>
              <w:rPr>
                <w:rFonts w:cs="Arial"/>
                <w:szCs w:val="18"/>
              </w:rPr>
            </w:pPr>
            <w:r>
              <w:rPr>
                <w:rFonts w:cs="Arial"/>
                <w:szCs w:val="18"/>
                <w:lang w:eastAsia="zh-CN"/>
              </w:rPr>
              <w:t xml:space="preserve">Contains an ordered list of identifier(s) of pre-defined QoS information set(s). </w:t>
            </w:r>
            <w:r>
              <w:t>The lower the index of the array for a given entry, the higher the priority of this entry.</w:t>
            </w:r>
          </w:p>
          <w:p w14:paraId="47F2C1DE" w14:textId="77777777" w:rsidR="0085590A" w:rsidRDefault="0085590A" w:rsidP="0085590A">
            <w:pPr>
              <w:pStyle w:val="TAL"/>
              <w:rPr>
                <w:rFonts w:cs="Arial"/>
                <w:szCs w:val="18"/>
              </w:rPr>
            </w:pPr>
          </w:p>
          <w:p w14:paraId="32A900BA" w14:textId="47043FAF" w:rsidR="0085590A" w:rsidRPr="008D54D6" w:rsidRDefault="0085590A" w:rsidP="0085590A">
            <w:pPr>
              <w:pStyle w:val="TAL"/>
              <w:rPr>
                <w:rFonts w:cs="Arial"/>
                <w:szCs w:val="18"/>
              </w:rPr>
            </w:pPr>
            <w:r>
              <w:rPr>
                <w:rFonts w:cs="Arial"/>
                <w:szCs w:val="18"/>
              </w:rPr>
              <w:t>(NOTE 1, NOTE 2)</w:t>
            </w:r>
          </w:p>
        </w:tc>
        <w:tc>
          <w:tcPr>
            <w:tcW w:w="1310" w:type="dxa"/>
            <w:vAlign w:val="center"/>
          </w:tcPr>
          <w:p w14:paraId="188DA482" w14:textId="77777777" w:rsidR="0085590A" w:rsidRPr="008D54D6" w:rsidRDefault="0085590A" w:rsidP="0085590A">
            <w:pPr>
              <w:pStyle w:val="TAL"/>
              <w:rPr>
                <w:rFonts w:cs="Arial"/>
                <w:szCs w:val="18"/>
              </w:rPr>
            </w:pPr>
          </w:p>
        </w:tc>
      </w:tr>
      <w:tr w:rsidR="0085590A" w:rsidRPr="008D54D6" w14:paraId="1E7E586A" w14:textId="77777777" w:rsidTr="002C1E75">
        <w:trPr>
          <w:jc w:val="center"/>
        </w:trPr>
        <w:tc>
          <w:tcPr>
            <w:tcW w:w="1410" w:type="dxa"/>
            <w:vAlign w:val="center"/>
          </w:tcPr>
          <w:p w14:paraId="07402461" w14:textId="090BF4D8" w:rsidR="0085590A" w:rsidRPr="008D54D6" w:rsidRDefault="0085590A" w:rsidP="0085590A">
            <w:pPr>
              <w:pStyle w:val="TAL"/>
            </w:pPr>
            <w:r>
              <w:rPr>
                <w:lang w:eastAsia="zh-CN"/>
              </w:rPr>
              <w:t>altQosReqs</w:t>
            </w:r>
          </w:p>
        </w:tc>
        <w:tc>
          <w:tcPr>
            <w:tcW w:w="1843" w:type="dxa"/>
            <w:vAlign w:val="center"/>
          </w:tcPr>
          <w:p w14:paraId="42C04BEB" w14:textId="2ABCB4E6" w:rsidR="0085590A" w:rsidRPr="008D54D6" w:rsidRDefault="0085590A" w:rsidP="0085590A">
            <w:pPr>
              <w:pStyle w:val="TAL"/>
            </w:pPr>
            <w:r>
              <w:t>array(AlternativeServiceRequirementsData)</w:t>
            </w:r>
          </w:p>
        </w:tc>
        <w:tc>
          <w:tcPr>
            <w:tcW w:w="425" w:type="dxa"/>
            <w:vAlign w:val="center"/>
          </w:tcPr>
          <w:p w14:paraId="662D566D" w14:textId="24749866" w:rsidR="0085590A" w:rsidRPr="008D54D6" w:rsidRDefault="0085590A" w:rsidP="0085590A">
            <w:pPr>
              <w:pStyle w:val="TAC"/>
            </w:pPr>
            <w:r>
              <w:t>C</w:t>
            </w:r>
          </w:p>
        </w:tc>
        <w:tc>
          <w:tcPr>
            <w:tcW w:w="1134" w:type="dxa"/>
            <w:vAlign w:val="center"/>
          </w:tcPr>
          <w:p w14:paraId="74598E8D" w14:textId="2807476A" w:rsidR="0085590A" w:rsidRPr="008D54D6" w:rsidRDefault="0085590A" w:rsidP="0085590A">
            <w:pPr>
              <w:pStyle w:val="TAC"/>
            </w:pPr>
            <w:r>
              <w:t>1..N</w:t>
            </w:r>
          </w:p>
        </w:tc>
        <w:tc>
          <w:tcPr>
            <w:tcW w:w="3402" w:type="dxa"/>
            <w:vAlign w:val="center"/>
          </w:tcPr>
          <w:p w14:paraId="3A4B767D" w14:textId="77777777" w:rsidR="0085590A" w:rsidRDefault="0085590A" w:rsidP="0085590A">
            <w:pPr>
              <w:pStyle w:val="TAL"/>
              <w:rPr>
                <w:rFonts w:cs="Arial"/>
                <w:szCs w:val="18"/>
              </w:rPr>
            </w:pPr>
            <w:r>
              <w:rPr>
                <w:rFonts w:cs="Arial"/>
                <w:szCs w:val="18"/>
                <w:lang w:eastAsia="zh-CN"/>
              </w:rPr>
              <w:t xml:space="preserve">Contains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of this entry.</w:t>
            </w:r>
          </w:p>
          <w:p w14:paraId="7C0D7019" w14:textId="77777777" w:rsidR="0085590A" w:rsidRDefault="0085590A" w:rsidP="0085590A">
            <w:pPr>
              <w:pStyle w:val="TAL"/>
              <w:rPr>
                <w:rFonts w:cs="Arial"/>
                <w:szCs w:val="18"/>
              </w:rPr>
            </w:pPr>
          </w:p>
          <w:p w14:paraId="2ABEBA33" w14:textId="2A92755B" w:rsidR="0085590A" w:rsidRPr="008D54D6" w:rsidRDefault="0085590A" w:rsidP="0085590A">
            <w:pPr>
              <w:pStyle w:val="TAL"/>
              <w:rPr>
                <w:rFonts w:cs="Arial"/>
                <w:szCs w:val="18"/>
              </w:rPr>
            </w:pPr>
            <w:r>
              <w:rPr>
                <w:rFonts w:cs="Arial"/>
                <w:szCs w:val="18"/>
              </w:rPr>
              <w:t>(NOTE 1, NOTE 2, NOTE 3)</w:t>
            </w:r>
          </w:p>
        </w:tc>
        <w:tc>
          <w:tcPr>
            <w:tcW w:w="1310" w:type="dxa"/>
            <w:vAlign w:val="center"/>
          </w:tcPr>
          <w:p w14:paraId="71F9FD7B" w14:textId="77777777" w:rsidR="0085590A" w:rsidRPr="008D54D6" w:rsidRDefault="0085590A" w:rsidP="0085590A">
            <w:pPr>
              <w:pStyle w:val="TAL"/>
              <w:rPr>
                <w:rFonts w:cs="Arial"/>
                <w:szCs w:val="18"/>
              </w:rPr>
            </w:pPr>
          </w:p>
        </w:tc>
      </w:tr>
      <w:tr w:rsidR="0085590A" w:rsidRPr="005B6CC0" w14:paraId="528FC981" w14:textId="77777777" w:rsidTr="00B34A0A">
        <w:trPr>
          <w:jc w:val="center"/>
        </w:trPr>
        <w:tc>
          <w:tcPr>
            <w:tcW w:w="9524" w:type="dxa"/>
            <w:gridSpan w:val="6"/>
            <w:vAlign w:val="center"/>
          </w:tcPr>
          <w:p w14:paraId="23449961" w14:textId="77777777" w:rsidR="0085590A" w:rsidRDefault="0085590A" w:rsidP="00B34A0A">
            <w:pPr>
              <w:pStyle w:val="TAN"/>
            </w:pPr>
            <w:r w:rsidRPr="00B752B1">
              <w:t>NOTE</w:t>
            </w:r>
            <w:r>
              <w:t> 1</w:t>
            </w:r>
            <w:r w:rsidRPr="00B752B1">
              <w:t>:</w:t>
            </w:r>
            <w:r w:rsidRPr="00B752B1">
              <w:tab/>
            </w:r>
            <w:r>
              <w:t>At least one of these attributes shall be provided</w:t>
            </w:r>
            <w:r w:rsidRPr="00B752B1">
              <w:t>.</w:t>
            </w:r>
          </w:p>
          <w:p w14:paraId="19BCE6FF" w14:textId="77777777" w:rsidR="0085590A" w:rsidRDefault="0085590A" w:rsidP="00B34A0A">
            <w:pPr>
              <w:pStyle w:val="TAN"/>
            </w:pPr>
            <w:r w:rsidRPr="00B752B1">
              <w:t>NOTE</w:t>
            </w:r>
            <w:r>
              <w:t> 2</w:t>
            </w:r>
            <w:r w:rsidRPr="00B752B1">
              <w:t>:</w:t>
            </w:r>
            <w:r w:rsidRPr="00B752B1">
              <w:tab/>
            </w:r>
            <w:r>
              <w:t>These attributes are mutually exclusive</w:t>
            </w:r>
            <w:r w:rsidRPr="00B752B1">
              <w:t>.</w:t>
            </w:r>
          </w:p>
          <w:p w14:paraId="7EF6866C" w14:textId="77777777" w:rsidR="0085590A" w:rsidRPr="005B6CC0" w:rsidRDefault="0085590A" w:rsidP="00B34A0A">
            <w:pPr>
              <w:pStyle w:val="TAN"/>
            </w:pPr>
            <w:r w:rsidRPr="00B752B1">
              <w:t>NOTE</w:t>
            </w:r>
            <w:r>
              <w:t> 3</w:t>
            </w:r>
            <w:r w:rsidRPr="00B752B1">
              <w:t>:</w:t>
            </w:r>
            <w:r w:rsidRPr="00B752B1">
              <w:tab/>
            </w:r>
            <w:r>
              <w:t>These attributes are mutually exclusive.</w:t>
            </w:r>
          </w:p>
        </w:tc>
      </w:tr>
    </w:tbl>
    <w:p w14:paraId="652C8E90" w14:textId="77777777" w:rsidR="008D54D6" w:rsidRPr="0085590A" w:rsidRDefault="008D54D6" w:rsidP="008D54D6"/>
    <w:p w14:paraId="635FB97E" w14:textId="77777777" w:rsidR="008D54D6" w:rsidRPr="008D54D6" w:rsidRDefault="008D54D6" w:rsidP="008D54D6">
      <w:pPr>
        <w:pStyle w:val="Heading5"/>
      </w:pPr>
      <w:bookmarkStart w:id="3950" w:name="_Toc144024177"/>
      <w:bookmarkStart w:id="3951" w:name="_Toc148176889"/>
      <w:bookmarkStart w:id="3952" w:name="_Toc151379268"/>
      <w:bookmarkStart w:id="3953" w:name="_Toc151445449"/>
      <w:bookmarkStart w:id="3954" w:name="_Toc160470525"/>
      <w:bookmarkStart w:id="3955" w:name="_Toc164873669"/>
      <w:r w:rsidRPr="008D54D6">
        <w:t>6.1.6.2.6</w:t>
      </w:r>
      <w:r w:rsidRPr="008D54D6">
        <w:tab/>
        <w:t>Type: ValServBdw</w:t>
      </w:r>
      <w:bookmarkEnd w:id="3950"/>
      <w:bookmarkEnd w:id="3951"/>
      <w:bookmarkEnd w:id="3952"/>
      <w:bookmarkEnd w:id="3953"/>
      <w:bookmarkEnd w:id="3954"/>
      <w:bookmarkEnd w:id="3955"/>
    </w:p>
    <w:p w14:paraId="6A5C091D" w14:textId="77777777" w:rsidR="008D54D6" w:rsidRPr="008D54D6" w:rsidRDefault="008D54D6" w:rsidP="008D54D6">
      <w:pPr>
        <w:pStyle w:val="TH"/>
      </w:pPr>
      <w:r w:rsidRPr="008D54D6">
        <w:rPr>
          <w:noProof/>
        </w:rPr>
        <w:t>Table </w:t>
      </w:r>
      <w:r w:rsidRPr="008D54D6">
        <w:t xml:space="preserve">6.1.6.2.6-1: </w:t>
      </w:r>
      <w:r w:rsidRPr="008D54D6">
        <w:rPr>
          <w:noProof/>
        </w:rPr>
        <w:t xml:space="preserve">Definition of type </w:t>
      </w:r>
      <w:r w:rsidRPr="008D54D6">
        <w:t>ValServBdw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47413F24" w14:textId="77777777" w:rsidTr="00110C1C">
        <w:trPr>
          <w:jc w:val="center"/>
        </w:trPr>
        <w:tc>
          <w:tcPr>
            <w:tcW w:w="1701" w:type="dxa"/>
            <w:shd w:val="clear" w:color="auto" w:fill="C0C0C0"/>
            <w:hideMark/>
          </w:tcPr>
          <w:p w14:paraId="67D67E6A" w14:textId="77777777" w:rsidR="008D54D6" w:rsidRPr="008D54D6" w:rsidRDefault="008D54D6" w:rsidP="00110C1C">
            <w:pPr>
              <w:pStyle w:val="TAH"/>
            </w:pPr>
            <w:r w:rsidRPr="008D54D6">
              <w:t>Attribute name</w:t>
            </w:r>
          </w:p>
        </w:tc>
        <w:tc>
          <w:tcPr>
            <w:tcW w:w="1444" w:type="dxa"/>
            <w:shd w:val="clear" w:color="auto" w:fill="C0C0C0"/>
            <w:hideMark/>
          </w:tcPr>
          <w:p w14:paraId="2ABCA364" w14:textId="77777777" w:rsidR="008D54D6" w:rsidRPr="008D54D6" w:rsidRDefault="008D54D6" w:rsidP="00110C1C">
            <w:pPr>
              <w:pStyle w:val="TAH"/>
            </w:pPr>
            <w:r w:rsidRPr="008D54D6">
              <w:t>Data type</w:t>
            </w:r>
          </w:p>
        </w:tc>
        <w:tc>
          <w:tcPr>
            <w:tcW w:w="425" w:type="dxa"/>
            <w:shd w:val="clear" w:color="auto" w:fill="C0C0C0"/>
            <w:hideMark/>
          </w:tcPr>
          <w:p w14:paraId="21D508F9" w14:textId="77777777" w:rsidR="008D54D6" w:rsidRPr="008D54D6" w:rsidRDefault="008D54D6" w:rsidP="00110C1C">
            <w:pPr>
              <w:pStyle w:val="TAH"/>
            </w:pPr>
            <w:r w:rsidRPr="008D54D6">
              <w:t>P</w:t>
            </w:r>
          </w:p>
        </w:tc>
        <w:tc>
          <w:tcPr>
            <w:tcW w:w="1134" w:type="dxa"/>
            <w:shd w:val="clear" w:color="auto" w:fill="C0C0C0"/>
          </w:tcPr>
          <w:p w14:paraId="04C6038A" w14:textId="77777777" w:rsidR="008D54D6" w:rsidRPr="008D54D6" w:rsidRDefault="008D54D6" w:rsidP="00110C1C">
            <w:pPr>
              <w:pStyle w:val="TAH"/>
            </w:pPr>
            <w:r w:rsidRPr="008D54D6">
              <w:t>Cardinality</w:t>
            </w:r>
          </w:p>
        </w:tc>
        <w:tc>
          <w:tcPr>
            <w:tcW w:w="3510" w:type="dxa"/>
            <w:shd w:val="clear" w:color="auto" w:fill="C0C0C0"/>
            <w:hideMark/>
          </w:tcPr>
          <w:p w14:paraId="3B8278C2"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175F8A16"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4A24BB8F" w14:textId="77777777" w:rsidTr="00110C1C">
        <w:trPr>
          <w:jc w:val="center"/>
        </w:trPr>
        <w:tc>
          <w:tcPr>
            <w:tcW w:w="1701" w:type="dxa"/>
            <w:vAlign w:val="center"/>
          </w:tcPr>
          <w:p w14:paraId="2D20170E" w14:textId="77777777" w:rsidR="008D54D6" w:rsidRPr="008D54D6" w:rsidRDefault="008D54D6" w:rsidP="00110C1C">
            <w:pPr>
              <w:pStyle w:val="TAL"/>
            </w:pPr>
            <w:r w:rsidRPr="008D54D6">
              <w:t>totalUlBdw</w:t>
            </w:r>
          </w:p>
        </w:tc>
        <w:tc>
          <w:tcPr>
            <w:tcW w:w="1444" w:type="dxa"/>
            <w:vAlign w:val="center"/>
          </w:tcPr>
          <w:p w14:paraId="432138CC" w14:textId="77777777" w:rsidR="008D54D6" w:rsidRPr="008D54D6" w:rsidRDefault="008D54D6" w:rsidP="00110C1C">
            <w:pPr>
              <w:pStyle w:val="TAL"/>
            </w:pPr>
            <w:r w:rsidRPr="008D54D6">
              <w:t>Bandwidth</w:t>
            </w:r>
          </w:p>
        </w:tc>
        <w:tc>
          <w:tcPr>
            <w:tcW w:w="425" w:type="dxa"/>
            <w:vAlign w:val="center"/>
          </w:tcPr>
          <w:p w14:paraId="6C8CB33D" w14:textId="77777777" w:rsidR="008D54D6" w:rsidRPr="008D54D6" w:rsidRDefault="008D54D6" w:rsidP="00110C1C">
            <w:pPr>
              <w:pStyle w:val="TAC"/>
            </w:pPr>
            <w:r w:rsidRPr="008D54D6">
              <w:t>M</w:t>
            </w:r>
          </w:p>
        </w:tc>
        <w:tc>
          <w:tcPr>
            <w:tcW w:w="1134" w:type="dxa"/>
            <w:vAlign w:val="center"/>
          </w:tcPr>
          <w:p w14:paraId="6CC50FC9" w14:textId="77777777" w:rsidR="008D54D6" w:rsidRPr="008D54D6" w:rsidRDefault="008D54D6" w:rsidP="00110C1C">
            <w:pPr>
              <w:pStyle w:val="TAC"/>
            </w:pPr>
            <w:r w:rsidRPr="008D54D6">
              <w:t>1</w:t>
            </w:r>
          </w:p>
        </w:tc>
        <w:tc>
          <w:tcPr>
            <w:tcW w:w="3510" w:type="dxa"/>
            <w:vAlign w:val="center"/>
          </w:tcPr>
          <w:p w14:paraId="5EFB901F" w14:textId="77777777" w:rsidR="008D54D6" w:rsidRPr="008D54D6" w:rsidRDefault="008D54D6" w:rsidP="00110C1C">
            <w:pPr>
              <w:pStyle w:val="TAL"/>
              <w:rPr>
                <w:rFonts w:cs="Arial"/>
                <w:szCs w:val="18"/>
              </w:rPr>
            </w:pPr>
            <w:r w:rsidRPr="008D54D6">
              <w:rPr>
                <w:rFonts w:cs="Arial"/>
                <w:szCs w:val="18"/>
              </w:rPr>
              <w:t>Contains the total UL bandwidth of the VAL Server.</w:t>
            </w:r>
          </w:p>
        </w:tc>
        <w:tc>
          <w:tcPr>
            <w:tcW w:w="1310" w:type="dxa"/>
            <w:vAlign w:val="center"/>
          </w:tcPr>
          <w:p w14:paraId="73D4EA12" w14:textId="77777777" w:rsidR="008D54D6" w:rsidRPr="008D54D6" w:rsidRDefault="008D54D6" w:rsidP="00110C1C">
            <w:pPr>
              <w:pStyle w:val="TAL"/>
              <w:rPr>
                <w:rFonts w:cs="Arial"/>
                <w:szCs w:val="18"/>
              </w:rPr>
            </w:pPr>
          </w:p>
        </w:tc>
      </w:tr>
      <w:tr w:rsidR="008D54D6" w:rsidRPr="008D54D6" w14:paraId="41B74A0B" w14:textId="77777777" w:rsidTr="00110C1C">
        <w:trPr>
          <w:jc w:val="center"/>
        </w:trPr>
        <w:tc>
          <w:tcPr>
            <w:tcW w:w="1701" w:type="dxa"/>
            <w:vAlign w:val="center"/>
          </w:tcPr>
          <w:p w14:paraId="7E3C4313" w14:textId="77777777" w:rsidR="008D54D6" w:rsidRPr="008D54D6" w:rsidRDefault="008D54D6" w:rsidP="00110C1C">
            <w:pPr>
              <w:pStyle w:val="TAL"/>
            </w:pPr>
            <w:r w:rsidRPr="008D54D6">
              <w:t>totalDlBdw</w:t>
            </w:r>
          </w:p>
        </w:tc>
        <w:tc>
          <w:tcPr>
            <w:tcW w:w="1444" w:type="dxa"/>
            <w:vAlign w:val="center"/>
          </w:tcPr>
          <w:p w14:paraId="68E61FD8" w14:textId="77777777" w:rsidR="008D54D6" w:rsidRPr="008D54D6" w:rsidRDefault="008D54D6" w:rsidP="00110C1C">
            <w:pPr>
              <w:pStyle w:val="TAL"/>
            </w:pPr>
            <w:r w:rsidRPr="008D54D6">
              <w:t>Bandwidth</w:t>
            </w:r>
          </w:p>
        </w:tc>
        <w:tc>
          <w:tcPr>
            <w:tcW w:w="425" w:type="dxa"/>
            <w:vAlign w:val="center"/>
          </w:tcPr>
          <w:p w14:paraId="5F6089B1" w14:textId="77777777" w:rsidR="008D54D6" w:rsidRPr="008D54D6" w:rsidRDefault="008D54D6" w:rsidP="00110C1C">
            <w:pPr>
              <w:pStyle w:val="TAC"/>
            </w:pPr>
            <w:r w:rsidRPr="008D54D6">
              <w:t>M</w:t>
            </w:r>
          </w:p>
        </w:tc>
        <w:tc>
          <w:tcPr>
            <w:tcW w:w="1134" w:type="dxa"/>
            <w:vAlign w:val="center"/>
          </w:tcPr>
          <w:p w14:paraId="158F3E8B" w14:textId="77777777" w:rsidR="008D54D6" w:rsidRPr="008D54D6" w:rsidRDefault="008D54D6" w:rsidP="00110C1C">
            <w:pPr>
              <w:pStyle w:val="TAC"/>
            </w:pPr>
            <w:r w:rsidRPr="008D54D6">
              <w:t>1</w:t>
            </w:r>
          </w:p>
        </w:tc>
        <w:tc>
          <w:tcPr>
            <w:tcW w:w="3510" w:type="dxa"/>
            <w:vAlign w:val="center"/>
          </w:tcPr>
          <w:p w14:paraId="335F1BE9" w14:textId="77777777" w:rsidR="008D54D6" w:rsidRPr="008D54D6" w:rsidRDefault="008D54D6" w:rsidP="00110C1C">
            <w:pPr>
              <w:pStyle w:val="TAL"/>
              <w:rPr>
                <w:rFonts w:cs="Arial"/>
                <w:szCs w:val="18"/>
              </w:rPr>
            </w:pPr>
            <w:r w:rsidRPr="008D54D6">
              <w:rPr>
                <w:rFonts w:cs="Arial"/>
                <w:szCs w:val="18"/>
              </w:rPr>
              <w:t>Contains the total DL bandwidth of the VAL Server.</w:t>
            </w:r>
          </w:p>
        </w:tc>
        <w:tc>
          <w:tcPr>
            <w:tcW w:w="1310" w:type="dxa"/>
            <w:vAlign w:val="center"/>
          </w:tcPr>
          <w:p w14:paraId="62BE8313" w14:textId="77777777" w:rsidR="008D54D6" w:rsidRPr="008D54D6" w:rsidRDefault="008D54D6" w:rsidP="00110C1C">
            <w:pPr>
              <w:pStyle w:val="TAL"/>
              <w:rPr>
                <w:rFonts w:cs="Arial"/>
                <w:szCs w:val="18"/>
              </w:rPr>
            </w:pPr>
          </w:p>
        </w:tc>
      </w:tr>
    </w:tbl>
    <w:p w14:paraId="2FA04F2E" w14:textId="77777777" w:rsidR="008D54D6" w:rsidRPr="008D54D6" w:rsidRDefault="008D54D6" w:rsidP="008D54D6">
      <w:pPr>
        <w:rPr>
          <w:lang w:val="en-US"/>
        </w:rPr>
      </w:pPr>
    </w:p>
    <w:p w14:paraId="0D295D20" w14:textId="77777777" w:rsidR="008D54D6" w:rsidRPr="008D54D6" w:rsidRDefault="008D54D6" w:rsidP="008D54D6">
      <w:pPr>
        <w:pStyle w:val="Heading5"/>
      </w:pPr>
      <w:bookmarkStart w:id="3956" w:name="_Toc144024178"/>
      <w:bookmarkStart w:id="3957" w:name="_Toc148176890"/>
      <w:bookmarkStart w:id="3958" w:name="_Toc151379269"/>
      <w:bookmarkStart w:id="3959" w:name="_Toc151445450"/>
      <w:bookmarkStart w:id="3960" w:name="_Toc160470526"/>
      <w:bookmarkStart w:id="3961" w:name="_Toc164873670"/>
      <w:r w:rsidRPr="008D54D6">
        <w:lastRenderedPageBreak/>
        <w:t>6.1.6.2.7</w:t>
      </w:r>
      <w:r w:rsidRPr="008D54D6">
        <w:tab/>
        <w:t>Type: ValUsersBdw</w:t>
      </w:r>
      <w:bookmarkEnd w:id="3956"/>
      <w:bookmarkEnd w:id="3957"/>
      <w:bookmarkEnd w:id="3958"/>
      <w:bookmarkEnd w:id="3959"/>
      <w:bookmarkEnd w:id="3960"/>
      <w:bookmarkEnd w:id="3961"/>
    </w:p>
    <w:p w14:paraId="06E6524B" w14:textId="77777777" w:rsidR="008D54D6" w:rsidRPr="008D54D6" w:rsidRDefault="008D54D6" w:rsidP="008D54D6">
      <w:pPr>
        <w:pStyle w:val="TH"/>
      </w:pPr>
      <w:r w:rsidRPr="008D54D6">
        <w:rPr>
          <w:noProof/>
        </w:rPr>
        <w:t>Table </w:t>
      </w:r>
      <w:r w:rsidRPr="008D54D6">
        <w:t xml:space="preserve">6.1.6.2.7-1: </w:t>
      </w:r>
      <w:r w:rsidRPr="008D54D6">
        <w:rPr>
          <w:noProof/>
        </w:rPr>
        <w:t xml:space="preserve">Definition of type </w:t>
      </w:r>
      <w:r w:rsidRPr="008D54D6">
        <w:t>ValUserBdw</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D54D6" w:rsidRPr="008D54D6" w14:paraId="126DBAE6" w14:textId="77777777" w:rsidTr="00110C1C">
        <w:trPr>
          <w:jc w:val="center"/>
        </w:trPr>
        <w:tc>
          <w:tcPr>
            <w:tcW w:w="1701" w:type="dxa"/>
            <w:shd w:val="clear" w:color="auto" w:fill="C0C0C0"/>
            <w:hideMark/>
          </w:tcPr>
          <w:p w14:paraId="4CEFCD87" w14:textId="77777777" w:rsidR="008D54D6" w:rsidRPr="008D54D6" w:rsidRDefault="008D54D6" w:rsidP="00110C1C">
            <w:pPr>
              <w:pStyle w:val="TAH"/>
            </w:pPr>
            <w:r w:rsidRPr="008D54D6">
              <w:t>Attribute name</w:t>
            </w:r>
          </w:p>
        </w:tc>
        <w:tc>
          <w:tcPr>
            <w:tcW w:w="1444" w:type="dxa"/>
            <w:shd w:val="clear" w:color="auto" w:fill="C0C0C0"/>
            <w:hideMark/>
          </w:tcPr>
          <w:p w14:paraId="26AC9C6C" w14:textId="77777777" w:rsidR="008D54D6" w:rsidRPr="008D54D6" w:rsidRDefault="008D54D6" w:rsidP="00110C1C">
            <w:pPr>
              <w:pStyle w:val="TAH"/>
            </w:pPr>
            <w:r w:rsidRPr="008D54D6">
              <w:t>Data type</w:t>
            </w:r>
          </w:p>
        </w:tc>
        <w:tc>
          <w:tcPr>
            <w:tcW w:w="425" w:type="dxa"/>
            <w:shd w:val="clear" w:color="auto" w:fill="C0C0C0"/>
            <w:hideMark/>
          </w:tcPr>
          <w:p w14:paraId="46F98FAF" w14:textId="77777777" w:rsidR="008D54D6" w:rsidRPr="008D54D6" w:rsidRDefault="008D54D6" w:rsidP="00110C1C">
            <w:pPr>
              <w:pStyle w:val="TAH"/>
            </w:pPr>
            <w:r w:rsidRPr="008D54D6">
              <w:t>P</w:t>
            </w:r>
          </w:p>
        </w:tc>
        <w:tc>
          <w:tcPr>
            <w:tcW w:w="1134" w:type="dxa"/>
            <w:shd w:val="clear" w:color="auto" w:fill="C0C0C0"/>
          </w:tcPr>
          <w:p w14:paraId="6F0A0C1B" w14:textId="77777777" w:rsidR="008D54D6" w:rsidRPr="008D54D6" w:rsidRDefault="008D54D6" w:rsidP="00110C1C">
            <w:pPr>
              <w:pStyle w:val="TAH"/>
            </w:pPr>
            <w:r w:rsidRPr="008D54D6">
              <w:t>Cardinality</w:t>
            </w:r>
          </w:p>
        </w:tc>
        <w:tc>
          <w:tcPr>
            <w:tcW w:w="3510" w:type="dxa"/>
            <w:shd w:val="clear" w:color="auto" w:fill="C0C0C0"/>
            <w:hideMark/>
          </w:tcPr>
          <w:p w14:paraId="6F7F5859" w14:textId="77777777" w:rsidR="008D54D6" w:rsidRPr="008D54D6" w:rsidRDefault="008D54D6" w:rsidP="00110C1C">
            <w:pPr>
              <w:pStyle w:val="TAH"/>
              <w:rPr>
                <w:rFonts w:cs="Arial"/>
                <w:szCs w:val="18"/>
              </w:rPr>
            </w:pPr>
            <w:r w:rsidRPr="008D54D6">
              <w:rPr>
                <w:rFonts w:cs="Arial"/>
                <w:szCs w:val="18"/>
              </w:rPr>
              <w:t>Description</w:t>
            </w:r>
          </w:p>
        </w:tc>
        <w:tc>
          <w:tcPr>
            <w:tcW w:w="1310" w:type="dxa"/>
            <w:shd w:val="clear" w:color="auto" w:fill="C0C0C0"/>
          </w:tcPr>
          <w:p w14:paraId="036D47F2" w14:textId="77777777" w:rsidR="008D54D6" w:rsidRPr="008D54D6" w:rsidRDefault="008D54D6" w:rsidP="00110C1C">
            <w:pPr>
              <w:pStyle w:val="TAH"/>
              <w:rPr>
                <w:rFonts w:cs="Arial"/>
                <w:szCs w:val="18"/>
              </w:rPr>
            </w:pPr>
            <w:r w:rsidRPr="008D54D6">
              <w:rPr>
                <w:rFonts w:cs="Arial"/>
                <w:szCs w:val="18"/>
              </w:rPr>
              <w:t>Applicability</w:t>
            </w:r>
          </w:p>
        </w:tc>
      </w:tr>
      <w:tr w:rsidR="008D54D6" w:rsidRPr="008D54D6" w14:paraId="1FCE6F4D" w14:textId="77777777" w:rsidTr="00110C1C">
        <w:trPr>
          <w:jc w:val="center"/>
        </w:trPr>
        <w:tc>
          <w:tcPr>
            <w:tcW w:w="1701" w:type="dxa"/>
            <w:vAlign w:val="center"/>
          </w:tcPr>
          <w:p w14:paraId="16A7D4EF" w14:textId="77777777" w:rsidR="008D54D6" w:rsidRPr="008D54D6" w:rsidRDefault="008D54D6" w:rsidP="00110C1C">
            <w:pPr>
              <w:pStyle w:val="TAL"/>
            </w:pPr>
            <w:r w:rsidRPr="008D54D6">
              <w:t>minUlBdw</w:t>
            </w:r>
          </w:p>
        </w:tc>
        <w:tc>
          <w:tcPr>
            <w:tcW w:w="1444" w:type="dxa"/>
            <w:vAlign w:val="center"/>
          </w:tcPr>
          <w:p w14:paraId="3FA0A453" w14:textId="77777777" w:rsidR="008D54D6" w:rsidRPr="008D54D6" w:rsidRDefault="008D54D6" w:rsidP="00110C1C">
            <w:pPr>
              <w:pStyle w:val="TAL"/>
            </w:pPr>
            <w:r w:rsidRPr="008D54D6">
              <w:t>Bandwidth</w:t>
            </w:r>
          </w:p>
        </w:tc>
        <w:tc>
          <w:tcPr>
            <w:tcW w:w="425" w:type="dxa"/>
            <w:vAlign w:val="center"/>
          </w:tcPr>
          <w:p w14:paraId="10CCD348" w14:textId="77777777" w:rsidR="008D54D6" w:rsidRPr="008D54D6" w:rsidRDefault="008D54D6" w:rsidP="00110C1C">
            <w:pPr>
              <w:pStyle w:val="TAC"/>
            </w:pPr>
            <w:r w:rsidRPr="008D54D6">
              <w:t>M</w:t>
            </w:r>
          </w:p>
        </w:tc>
        <w:tc>
          <w:tcPr>
            <w:tcW w:w="1134" w:type="dxa"/>
            <w:vAlign w:val="center"/>
          </w:tcPr>
          <w:p w14:paraId="1CD21D71" w14:textId="77777777" w:rsidR="008D54D6" w:rsidRPr="008D54D6" w:rsidRDefault="008D54D6" w:rsidP="00110C1C">
            <w:pPr>
              <w:pStyle w:val="TAC"/>
            </w:pPr>
            <w:r w:rsidRPr="008D54D6">
              <w:t>1</w:t>
            </w:r>
          </w:p>
        </w:tc>
        <w:tc>
          <w:tcPr>
            <w:tcW w:w="3510" w:type="dxa"/>
            <w:vAlign w:val="center"/>
          </w:tcPr>
          <w:p w14:paraId="43C038F0" w14:textId="77777777" w:rsidR="008D54D6" w:rsidRPr="008D54D6" w:rsidRDefault="008D54D6" w:rsidP="00110C1C">
            <w:pPr>
              <w:pStyle w:val="TAL"/>
              <w:rPr>
                <w:rFonts w:cs="Arial"/>
                <w:szCs w:val="18"/>
              </w:rPr>
            </w:pPr>
            <w:r w:rsidRPr="008D54D6">
              <w:rPr>
                <w:rFonts w:cs="Arial"/>
                <w:szCs w:val="18"/>
              </w:rPr>
              <w:t>Contains the minimum UL bandwidth for VAL users.</w:t>
            </w:r>
          </w:p>
        </w:tc>
        <w:tc>
          <w:tcPr>
            <w:tcW w:w="1310" w:type="dxa"/>
            <w:vAlign w:val="center"/>
          </w:tcPr>
          <w:p w14:paraId="40553491" w14:textId="77777777" w:rsidR="008D54D6" w:rsidRPr="008D54D6" w:rsidRDefault="008D54D6" w:rsidP="00110C1C">
            <w:pPr>
              <w:pStyle w:val="TAL"/>
              <w:rPr>
                <w:rFonts w:cs="Arial"/>
                <w:szCs w:val="18"/>
              </w:rPr>
            </w:pPr>
          </w:p>
        </w:tc>
      </w:tr>
      <w:tr w:rsidR="008D54D6" w:rsidRPr="008D54D6" w14:paraId="0288B6B2" w14:textId="77777777" w:rsidTr="00110C1C">
        <w:trPr>
          <w:jc w:val="center"/>
        </w:trPr>
        <w:tc>
          <w:tcPr>
            <w:tcW w:w="1701" w:type="dxa"/>
            <w:vAlign w:val="center"/>
          </w:tcPr>
          <w:p w14:paraId="4D90A188" w14:textId="77777777" w:rsidR="008D54D6" w:rsidRPr="008D54D6" w:rsidRDefault="008D54D6" w:rsidP="00110C1C">
            <w:pPr>
              <w:pStyle w:val="TAL"/>
            </w:pPr>
            <w:r w:rsidRPr="008D54D6">
              <w:t>minDlBdw</w:t>
            </w:r>
          </w:p>
        </w:tc>
        <w:tc>
          <w:tcPr>
            <w:tcW w:w="1444" w:type="dxa"/>
            <w:vAlign w:val="center"/>
          </w:tcPr>
          <w:p w14:paraId="4091BFF7" w14:textId="77777777" w:rsidR="008D54D6" w:rsidRPr="008D54D6" w:rsidRDefault="008D54D6" w:rsidP="00110C1C">
            <w:pPr>
              <w:pStyle w:val="TAL"/>
            </w:pPr>
            <w:r w:rsidRPr="008D54D6">
              <w:t>Bandwidth</w:t>
            </w:r>
          </w:p>
        </w:tc>
        <w:tc>
          <w:tcPr>
            <w:tcW w:w="425" w:type="dxa"/>
            <w:vAlign w:val="center"/>
          </w:tcPr>
          <w:p w14:paraId="327E2D3D" w14:textId="77777777" w:rsidR="008D54D6" w:rsidRPr="008D54D6" w:rsidRDefault="008D54D6" w:rsidP="00110C1C">
            <w:pPr>
              <w:pStyle w:val="TAC"/>
            </w:pPr>
            <w:r w:rsidRPr="008D54D6">
              <w:t>M</w:t>
            </w:r>
          </w:p>
        </w:tc>
        <w:tc>
          <w:tcPr>
            <w:tcW w:w="1134" w:type="dxa"/>
            <w:vAlign w:val="center"/>
          </w:tcPr>
          <w:p w14:paraId="2D9A5414" w14:textId="77777777" w:rsidR="008D54D6" w:rsidRPr="008D54D6" w:rsidRDefault="008D54D6" w:rsidP="00110C1C">
            <w:pPr>
              <w:pStyle w:val="TAC"/>
            </w:pPr>
            <w:r w:rsidRPr="008D54D6">
              <w:t>1</w:t>
            </w:r>
          </w:p>
        </w:tc>
        <w:tc>
          <w:tcPr>
            <w:tcW w:w="3510" w:type="dxa"/>
            <w:vAlign w:val="center"/>
          </w:tcPr>
          <w:p w14:paraId="149851B8" w14:textId="77777777" w:rsidR="008D54D6" w:rsidRPr="008D54D6" w:rsidRDefault="008D54D6" w:rsidP="00110C1C">
            <w:pPr>
              <w:pStyle w:val="TAL"/>
              <w:rPr>
                <w:rFonts w:cs="Arial"/>
                <w:szCs w:val="18"/>
              </w:rPr>
            </w:pPr>
            <w:r w:rsidRPr="008D54D6">
              <w:rPr>
                <w:rFonts w:cs="Arial"/>
                <w:szCs w:val="18"/>
              </w:rPr>
              <w:t>Contains the minimum DL bandwidth for VAL users.</w:t>
            </w:r>
          </w:p>
        </w:tc>
        <w:tc>
          <w:tcPr>
            <w:tcW w:w="1310" w:type="dxa"/>
            <w:vAlign w:val="center"/>
          </w:tcPr>
          <w:p w14:paraId="3283BA24" w14:textId="77777777" w:rsidR="008D54D6" w:rsidRPr="008D54D6" w:rsidRDefault="008D54D6" w:rsidP="00110C1C">
            <w:pPr>
              <w:pStyle w:val="TAL"/>
              <w:rPr>
                <w:rFonts w:cs="Arial"/>
                <w:szCs w:val="18"/>
              </w:rPr>
            </w:pPr>
          </w:p>
        </w:tc>
      </w:tr>
      <w:tr w:rsidR="008D54D6" w:rsidRPr="008D54D6" w14:paraId="3395B0E1" w14:textId="77777777" w:rsidTr="00110C1C">
        <w:trPr>
          <w:jc w:val="center"/>
        </w:trPr>
        <w:tc>
          <w:tcPr>
            <w:tcW w:w="1701" w:type="dxa"/>
            <w:vAlign w:val="center"/>
          </w:tcPr>
          <w:p w14:paraId="51D5864E" w14:textId="77777777" w:rsidR="008D54D6" w:rsidRPr="008D54D6" w:rsidRDefault="008D54D6" w:rsidP="00110C1C">
            <w:pPr>
              <w:pStyle w:val="TAL"/>
            </w:pPr>
            <w:r w:rsidRPr="008D54D6">
              <w:t>maxUlBdw</w:t>
            </w:r>
          </w:p>
        </w:tc>
        <w:tc>
          <w:tcPr>
            <w:tcW w:w="1444" w:type="dxa"/>
            <w:vAlign w:val="center"/>
          </w:tcPr>
          <w:p w14:paraId="078E4EA9" w14:textId="77777777" w:rsidR="008D54D6" w:rsidRPr="008D54D6" w:rsidRDefault="008D54D6" w:rsidP="00110C1C">
            <w:pPr>
              <w:pStyle w:val="TAL"/>
            </w:pPr>
            <w:r w:rsidRPr="008D54D6">
              <w:t>Bandwidth</w:t>
            </w:r>
          </w:p>
        </w:tc>
        <w:tc>
          <w:tcPr>
            <w:tcW w:w="425" w:type="dxa"/>
            <w:vAlign w:val="center"/>
          </w:tcPr>
          <w:p w14:paraId="796C5839" w14:textId="77777777" w:rsidR="008D54D6" w:rsidRPr="008D54D6" w:rsidRDefault="008D54D6" w:rsidP="00110C1C">
            <w:pPr>
              <w:pStyle w:val="TAC"/>
            </w:pPr>
            <w:r w:rsidRPr="008D54D6">
              <w:t>M</w:t>
            </w:r>
          </w:p>
        </w:tc>
        <w:tc>
          <w:tcPr>
            <w:tcW w:w="1134" w:type="dxa"/>
            <w:vAlign w:val="center"/>
          </w:tcPr>
          <w:p w14:paraId="4C8170B4" w14:textId="77777777" w:rsidR="008D54D6" w:rsidRPr="008D54D6" w:rsidRDefault="008D54D6" w:rsidP="00110C1C">
            <w:pPr>
              <w:pStyle w:val="TAC"/>
            </w:pPr>
            <w:r w:rsidRPr="008D54D6">
              <w:t>1</w:t>
            </w:r>
          </w:p>
        </w:tc>
        <w:tc>
          <w:tcPr>
            <w:tcW w:w="3510" w:type="dxa"/>
            <w:vAlign w:val="center"/>
          </w:tcPr>
          <w:p w14:paraId="1CCD75BF" w14:textId="77777777" w:rsidR="008D54D6" w:rsidRPr="008D54D6" w:rsidRDefault="008D54D6" w:rsidP="00110C1C">
            <w:pPr>
              <w:pStyle w:val="TAL"/>
              <w:rPr>
                <w:rFonts w:cs="Arial"/>
                <w:szCs w:val="18"/>
              </w:rPr>
            </w:pPr>
            <w:r w:rsidRPr="008D54D6">
              <w:rPr>
                <w:rFonts w:cs="Arial"/>
                <w:szCs w:val="18"/>
              </w:rPr>
              <w:t>Contains the maximum UL bandwidth for VAL users.</w:t>
            </w:r>
          </w:p>
        </w:tc>
        <w:tc>
          <w:tcPr>
            <w:tcW w:w="1310" w:type="dxa"/>
            <w:vAlign w:val="center"/>
          </w:tcPr>
          <w:p w14:paraId="112AD763" w14:textId="77777777" w:rsidR="008D54D6" w:rsidRPr="008D54D6" w:rsidRDefault="008D54D6" w:rsidP="00110C1C">
            <w:pPr>
              <w:pStyle w:val="TAL"/>
              <w:rPr>
                <w:rFonts w:cs="Arial"/>
                <w:szCs w:val="18"/>
              </w:rPr>
            </w:pPr>
          </w:p>
        </w:tc>
      </w:tr>
      <w:tr w:rsidR="008D54D6" w:rsidRPr="00B54FF5" w14:paraId="409FAAFC" w14:textId="77777777" w:rsidTr="00110C1C">
        <w:trPr>
          <w:jc w:val="center"/>
        </w:trPr>
        <w:tc>
          <w:tcPr>
            <w:tcW w:w="1701" w:type="dxa"/>
            <w:vAlign w:val="center"/>
          </w:tcPr>
          <w:p w14:paraId="10AF7F42" w14:textId="77777777" w:rsidR="008D54D6" w:rsidRPr="008D54D6" w:rsidRDefault="008D54D6" w:rsidP="00110C1C">
            <w:pPr>
              <w:pStyle w:val="TAL"/>
            </w:pPr>
            <w:r w:rsidRPr="008D54D6">
              <w:t>maxDlBdw</w:t>
            </w:r>
          </w:p>
        </w:tc>
        <w:tc>
          <w:tcPr>
            <w:tcW w:w="1444" w:type="dxa"/>
            <w:vAlign w:val="center"/>
          </w:tcPr>
          <w:p w14:paraId="37B1C073" w14:textId="77777777" w:rsidR="008D54D6" w:rsidRPr="008D54D6" w:rsidRDefault="008D54D6" w:rsidP="00110C1C">
            <w:pPr>
              <w:pStyle w:val="TAL"/>
            </w:pPr>
            <w:r w:rsidRPr="008D54D6">
              <w:t>Bandwidth</w:t>
            </w:r>
          </w:p>
        </w:tc>
        <w:tc>
          <w:tcPr>
            <w:tcW w:w="425" w:type="dxa"/>
            <w:vAlign w:val="center"/>
          </w:tcPr>
          <w:p w14:paraId="3930BB78" w14:textId="77777777" w:rsidR="008D54D6" w:rsidRPr="008D54D6" w:rsidRDefault="008D54D6" w:rsidP="00110C1C">
            <w:pPr>
              <w:pStyle w:val="TAC"/>
            </w:pPr>
            <w:r w:rsidRPr="008D54D6">
              <w:t>M</w:t>
            </w:r>
          </w:p>
        </w:tc>
        <w:tc>
          <w:tcPr>
            <w:tcW w:w="1134" w:type="dxa"/>
            <w:vAlign w:val="center"/>
          </w:tcPr>
          <w:p w14:paraId="1D94AD35" w14:textId="77777777" w:rsidR="008D54D6" w:rsidRPr="008D54D6" w:rsidRDefault="008D54D6" w:rsidP="00110C1C">
            <w:pPr>
              <w:pStyle w:val="TAC"/>
            </w:pPr>
            <w:r w:rsidRPr="008D54D6">
              <w:t>1</w:t>
            </w:r>
          </w:p>
        </w:tc>
        <w:tc>
          <w:tcPr>
            <w:tcW w:w="3510" w:type="dxa"/>
            <w:vAlign w:val="center"/>
          </w:tcPr>
          <w:p w14:paraId="6BC59016" w14:textId="77777777" w:rsidR="008D54D6" w:rsidRDefault="008D54D6" w:rsidP="00110C1C">
            <w:pPr>
              <w:pStyle w:val="TAL"/>
              <w:rPr>
                <w:rFonts w:cs="Arial"/>
                <w:szCs w:val="18"/>
              </w:rPr>
            </w:pPr>
            <w:r w:rsidRPr="008D54D6">
              <w:rPr>
                <w:rFonts w:cs="Arial"/>
                <w:szCs w:val="18"/>
              </w:rPr>
              <w:t>Contains the maximum DL bandwidth for VAL users.</w:t>
            </w:r>
          </w:p>
        </w:tc>
        <w:tc>
          <w:tcPr>
            <w:tcW w:w="1310" w:type="dxa"/>
            <w:vAlign w:val="center"/>
          </w:tcPr>
          <w:p w14:paraId="153580EC" w14:textId="77777777" w:rsidR="008D54D6" w:rsidRPr="0016361A" w:rsidRDefault="008D54D6" w:rsidP="00110C1C">
            <w:pPr>
              <w:pStyle w:val="TAL"/>
              <w:rPr>
                <w:rFonts w:cs="Arial"/>
                <w:szCs w:val="18"/>
              </w:rPr>
            </w:pPr>
          </w:p>
        </w:tc>
      </w:tr>
    </w:tbl>
    <w:p w14:paraId="486F69CD" w14:textId="77777777" w:rsidR="008D54D6" w:rsidRDefault="008D54D6" w:rsidP="008D54D6">
      <w:pPr>
        <w:rPr>
          <w:lang w:val="en-US"/>
        </w:rPr>
      </w:pPr>
    </w:p>
    <w:p w14:paraId="356F2AAE" w14:textId="676664DC" w:rsidR="007B6380" w:rsidRPr="007C1AFD" w:rsidRDefault="007B6380" w:rsidP="007B6380">
      <w:pPr>
        <w:pStyle w:val="Heading5"/>
        <w:rPr>
          <w:lang w:eastAsia="zh-CN"/>
        </w:rPr>
      </w:pPr>
      <w:bookmarkStart w:id="3962" w:name="_Toc144024179"/>
      <w:bookmarkStart w:id="3963" w:name="_Toc148176891"/>
      <w:bookmarkStart w:id="3964" w:name="_Toc151379270"/>
      <w:bookmarkStart w:id="3965" w:name="_Toc151445451"/>
      <w:bookmarkStart w:id="3966" w:name="_Toc160470527"/>
      <w:bookmarkStart w:id="3967" w:name="_Toc164873671"/>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rPr>
          <w:lang w:eastAsia="zh-CN"/>
        </w:rPr>
        <w:tab/>
        <w:t xml:space="preserve">Type: </w:t>
      </w:r>
      <w:r>
        <w:t>ConnStat</w:t>
      </w:r>
      <w:r w:rsidR="00E809FA">
        <w:t>us</w:t>
      </w:r>
      <w:r>
        <w:t>Subsc</w:t>
      </w:r>
      <w:bookmarkEnd w:id="3962"/>
      <w:bookmarkEnd w:id="3963"/>
      <w:bookmarkEnd w:id="3964"/>
      <w:bookmarkEnd w:id="3965"/>
      <w:bookmarkEnd w:id="3966"/>
      <w:bookmarkEnd w:id="3967"/>
    </w:p>
    <w:p w14:paraId="04C52E74" w14:textId="5E383E09"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8</w:t>
      </w:r>
      <w:r w:rsidRPr="007C1AFD">
        <w:t xml:space="preserve">-1: </w:t>
      </w:r>
      <w:r w:rsidRPr="007C1AFD">
        <w:rPr>
          <w:noProof/>
        </w:rPr>
        <w:t xml:space="preserve">Definition of type </w:t>
      </w:r>
      <w:r>
        <w:t>ConnStat</w:t>
      </w:r>
      <w:r w:rsidR="00E809FA">
        <w:t>us</w:t>
      </w:r>
      <w:r>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7B6380" w:rsidRPr="007C1AFD" w14:paraId="5AA4A516" w14:textId="77777777" w:rsidTr="008E582E">
        <w:trPr>
          <w:jc w:val="center"/>
        </w:trPr>
        <w:tc>
          <w:tcPr>
            <w:tcW w:w="1430" w:type="dxa"/>
            <w:shd w:val="clear" w:color="auto" w:fill="C0C0C0"/>
            <w:vAlign w:val="center"/>
            <w:hideMark/>
          </w:tcPr>
          <w:p w14:paraId="1B93D86F" w14:textId="77777777" w:rsidR="007B6380" w:rsidRPr="007C1AFD" w:rsidRDefault="007B6380" w:rsidP="008E582E">
            <w:pPr>
              <w:pStyle w:val="TAH"/>
            </w:pPr>
            <w:r w:rsidRPr="007C1AFD">
              <w:t>Attribute name</w:t>
            </w:r>
          </w:p>
        </w:tc>
        <w:tc>
          <w:tcPr>
            <w:tcW w:w="1256" w:type="dxa"/>
            <w:shd w:val="clear" w:color="auto" w:fill="C0C0C0"/>
            <w:vAlign w:val="center"/>
            <w:hideMark/>
          </w:tcPr>
          <w:p w14:paraId="11E2C7F5" w14:textId="77777777" w:rsidR="007B6380" w:rsidRPr="007C1AFD" w:rsidRDefault="007B6380" w:rsidP="008E582E">
            <w:pPr>
              <w:pStyle w:val="TAH"/>
            </w:pPr>
            <w:r w:rsidRPr="007C1AFD">
              <w:t>Data type</w:t>
            </w:r>
          </w:p>
        </w:tc>
        <w:tc>
          <w:tcPr>
            <w:tcW w:w="567" w:type="dxa"/>
            <w:shd w:val="clear" w:color="auto" w:fill="C0C0C0"/>
            <w:vAlign w:val="center"/>
            <w:hideMark/>
          </w:tcPr>
          <w:p w14:paraId="441DCD3B" w14:textId="77777777" w:rsidR="007B6380" w:rsidRPr="007C1AFD" w:rsidRDefault="007B6380" w:rsidP="008E582E">
            <w:pPr>
              <w:pStyle w:val="TAH"/>
            </w:pPr>
            <w:r w:rsidRPr="007C1AFD">
              <w:t>P</w:t>
            </w:r>
          </w:p>
        </w:tc>
        <w:tc>
          <w:tcPr>
            <w:tcW w:w="1134" w:type="dxa"/>
            <w:shd w:val="clear" w:color="auto" w:fill="C0C0C0"/>
            <w:vAlign w:val="center"/>
            <w:hideMark/>
          </w:tcPr>
          <w:p w14:paraId="4657385C" w14:textId="77777777" w:rsidR="007B6380" w:rsidRPr="007C1AFD" w:rsidRDefault="007B6380" w:rsidP="008E582E">
            <w:pPr>
              <w:pStyle w:val="TAH"/>
            </w:pPr>
            <w:r w:rsidRPr="007C1AFD">
              <w:t>Cardinality</w:t>
            </w:r>
          </w:p>
        </w:tc>
        <w:tc>
          <w:tcPr>
            <w:tcW w:w="3827" w:type="dxa"/>
            <w:shd w:val="clear" w:color="auto" w:fill="C0C0C0"/>
            <w:vAlign w:val="center"/>
            <w:hideMark/>
          </w:tcPr>
          <w:p w14:paraId="1B19F8CA"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4E6A2F47" w14:textId="77777777" w:rsidR="007B6380" w:rsidRPr="007C1AFD" w:rsidRDefault="007B6380" w:rsidP="008E582E">
            <w:pPr>
              <w:pStyle w:val="TAH"/>
              <w:rPr>
                <w:rFonts w:cs="Arial"/>
                <w:szCs w:val="18"/>
              </w:rPr>
            </w:pPr>
            <w:r w:rsidRPr="007C1AFD">
              <w:t>Applicability</w:t>
            </w:r>
          </w:p>
        </w:tc>
      </w:tr>
      <w:tr w:rsidR="007B6380" w:rsidRPr="007C1AFD" w14:paraId="4A9AD317" w14:textId="77777777" w:rsidTr="008E582E">
        <w:trPr>
          <w:jc w:val="center"/>
        </w:trPr>
        <w:tc>
          <w:tcPr>
            <w:tcW w:w="1430" w:type="dxa"/>
            <w:vAlign w:val="center"/>
          </w:tcPr>
          <w:p w14:paraId="795E2537" w14:textId="77777777" w:rsidR="007B6380" w:rsidRPr="007C1AFD" w:rsidRDefault="007B6380" w:rsidP="008E582E">
            <w:pPr>
              <w:pStyle w:val="TAL"/>
            </w:pPr>
            <w:r>
              <w:t>events</w:t>
            </w:r>
          </w:p>
        </w:tc>
        <w:tc>
          <w:tcPr>
            <w:tcW w:w="1256" w:type="dxa"/>
            <w:vAlign w:val="center"/>
          </w:tcPr>
          <w:p w14:paraId="2BC6A239" w14:textId="2EB0D19D" w:rsidR="007B6380" w:rsidRPr="007C1AFD" w:rsidRDefault="007B6380" w:rsidP="008E582E">
            <w:pPr>
              <w:pStyle w:val="TAL"/>
            </w:pPr>
            <w:r>
              <w:t>array(ConnStat</w:t>
            </w:r>
            <w:r w:rsidR="00E809FA">
              <w:t>us</w:t>
            </w:r>
            <w:r>
              <w:t>Event)</w:t>
            </w:r>
          </w:p>
        </w:tc>
        <w:tc>
          <w:tcPr>
            <w:tcW w:w="567" w:type="dxa"/>
            <w:vAlign w:val="center"/>
          </w:tcPr>
          <w:p w14:paraId="7E4A2644" w14:textId="77777777" w:rsidR="007B6380" w:rsidRPr="007C1AFD" w:rsidRDefault="007B6380" w:rsidP="008E582E">
            <w:pPr>
              <w:pStyle w:val="TAC"/>
            </w:pPr>
            <w:r>
              <w:t>M</w:t>
            </w:r>
          </w:p>
        </w:tc>
        <w:tc>
          <w:tcPr>
            <w:tcW w:w="1134" w:type="dxa"/>
            <w:vAlign w:val="center"/>
          </w:tcPr>
          <w:p w14:paraId="7DAAFC6E" w14:textId="77777777" w:rsidR="007B6380" w:rsidRPr="007C1AFD" w:rsidRDefault="007B6380" w:rsidP="008E582E">
            <w:pPr>
              <w:pStyle w:val="TAC"/>
            </w:pPr>
            <w:r w:rsidRPr="007C1AFD">
              <w:t>1</w:t>
            </w:r>
            <w:r>
              <w:t>..N</w:t>
            </w:r>
          </w:p>
        </w:tc>
        <w:tc>
          <w:tcPr>
            <w:tcW w:w="3827" w:type="dxa"/>
            <w:vAlign w:val="center"/>
          </w:tcPr>
          <w:p w14:paraId="23A3005F" w14:textId="77777777" w:rsidR="007B6380" w:rsidRPr="007C1AFD" w:rsidRDefault="007B6380" w:rsidP="008E582E">
            <w:pPr>
              <w:pStyle w:val="TAL"/>
              <w:rPr>
                <w:rFonts w:cs="Arial"/>
                <w:szCs w:val="18"/>
              </w:rPr>
            </w:pPr>
            <w:r>
              <w:rPr>
                <w:rFonts w:cs="Arial"/>
                <w:szCs w:val="18"/>
              </w:rPr>
              <w:t>Represents the list of the subscribed event(s).</w:t>
            </w:r>
          </w:p>
        </w:tc>
        <w:tc>
          <w:tcPr>
            <w:tcW w:w="1451" w:type="dxa"/>
            <w:vAlign w:val="center"/>
          </w:tcPr>
          <w:p w14:paraId="3F521274" w14:textId="77777777" w:rsidR="007B6380" w:rsidRPr="007C1AFD" w:rsidRDefault="007B6380" w:rsidP="008E582E">
            <w:pPr>
              <w:pStyle w:val="TAL"/>
              <w:rPr>
                <w:rFonts w:cs="Arial"/>
                <w:szCs w:val="18"/>
              </w:rPr>
            </w:pPr>
          </w:p>
        </w:tc>
      </w:tr>
      <w:tr w:rsidR="007B6380" w:rsidRPr="007C1AFD" w14:paraId="3BF2158A" w14:textId="77777777" w:rsidTr="008E582E">
        <w:trPr>
          <w:jc w:val="center"/>
        </w:trPr>
        <w:tc>
          <w:tcPr>
            <w:tcW w:w="1430" w:type="dxa"/>
            <w:vAlign w:val="center"/>
          </w:tcPr>
          <w:p w14:paraId="30A1093A" w14:textId="77777777" w:rsidR="007B6380" w:rsidRDefault="007B6380" w:rsidP="008E582E">
            <w:pPr>
              <w:pStyle w:val="TAL"/>
            </w:pPr>
            <w:r>
              <w:t>valServiceId</w:t>
            </w:r>
          </w:p>
        </w:tc>
        <w:tc>
          <w:tcPr>
            <w:tcW w:w="1256" w:type="dxa"/>
            <w:vAlign w:val="center"/>
          </w:tcPr>
          <w:p w14:paraId="2CEBB0D1" w14:textId="77777777" w:rsidR="007B6380" w:rsidRDefault="007B6380" w:rsidP="008E582E">
            <w:pPr>
              <w:pStyle w:val="TAL"/>
            </w:pPr>
            <w:r>
              <w:t>string</w:t>
            </w:r>
          </w:p>
        </w:tc>
        <w:tc>
          <w:tcPr>
            <w:tcW w:w="567" w:type="dxa"/>
            <w:vAlign w:val="center"/>
          </w:tcPr>
          <w:p w14:paraId="68EB04FC" w14:textId="77777777" w:rsidR="007B6380" w:rsidRDefault="007B6380" w:rsidP="008E582E">
            <w:pPr>
              <w:pStyle w:val="TAC"/>
            </w:pPr>
            <w:r>
              <w:t>O</w:t>
            </w:r>
          </w:p>
        </w:tc>
        <w:tc>
          <w:tcPr>
            <w:tcW w:w="1134" w:type="dxa"/>
            <w:vAlign w:val="center"/>
          </w:tcPr>
          <w:p w14:paraId="1B2B2731" w14:textId="77777777" w:rsidR="007B6380" w:rsidRPr="007C1AFD" w:rsidRDefault="007B6380" w:rsidP="008E582E">
            <w:pPr>
              <w:pStyle w:val="TAC"/>
            </w:pPr>
            <w:r>
              <w:t>0..1</w:t>
            </w:r>
          </w:p>
        </w:tc>
        <w:tc>
          <w:tcPr>
            <w:tcW w:w="3827" w:type="dxa"/>
            <w:vAlign w:val="center"/>
          </w:tcPr>
          <w:p w14:paraId="618B4F00" w14:textId="77777777" w:rsidR="007B6380" w:rsidRDefault="007B6380" w:rsidP="008E582E">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3862A8CA" w14:textId="77777777" w:rsidR="007B6380" w:rsidRPr="007C1AFD" w:rsidRDefault="007B6380" w:rsidP="008E582E">
            <w:pPr>
              <w:pStyle w:val="TAL"/>
              <w:rPr>
                <w:rFonts w:cs="Arial"/>
                <w:szCs w:val="18"/>
              </w:rPr>
            </w:pPr>
          </w:p>
        </w:tc>
      </w:tr>
      <w:tr w:rsidR="007B6380" w:rsidRPr="007C1AFD" w14:paraId="09F4923C" w14:textId="77777777" w:rsidTr="008E582E">
        <w:trPr>
          <w:jc w:val="center"/>
        </w:trPr>
        <w:tc>
          <w:tcPr>
            <w:tcW w:w="1430" w:type="dxa"/>
            <w:vAlign w:val="center"/>
          </w:tcPr>
          <w:p w14:paraId="513125E6" w14:textId="77777777" w:rsidR="007B6380" w:rsidRDefault="007B6380" w:rsidP="008E582E">
            <w:pPr>
              <w:pStyle w:val="TAL"/>
            </w:pPr>
            <w:r>
              <w:t>valTgtUe</w:t>
            </w:r>
          </w:p>
        </w:tc>
        <w:tc>
          <w:tcPr>
            <w:tcW w:w="1256" w:type="dxa"/>
            <w:vAlign w:val="center"/>
          </w:tcPr>
          <w:p w14:paraId="6587CF6E" w14:textId="77777777" w:rsidR="007B6380" w:rsidRDefault="007B6380" w:rsidP="008E582E">
            <w:pPr>
              <w:pStyle w:val="TAL"/>
            </w:pPr>
            <w:r w:rsidRPr="007C1AFD">
              <w:t>ValTargetUe</w:t>
            </w:r>
          </w:p>
        </w:tc>
        <w:tc>
          <w:tcPr>
            <w:tcW w:w="567" w:type="dxa"/>
            <w:vAlign w:val="center"/>
          </w:tcPr>
          <w:p w14:paraId="262D97DD" w14:textId="77777777" w:rsidR="007B6380" w:rsidRDefault="007B6380" w:rsidP="008E582E">
            <w:pPr>
              <w:pStyle w:val="TAC"/>
            </w:pPr>
            <w:r>
              <w:t>O</w:t>
            </w:r>
          </w:p>
        </w:tc>
        <w:tc>
          <w:tcPr>
            <w:tcW w:w="1134" w:type="dxa"/>
            <w:vAlign w:val="center"/>
          </w:tcPr>
          <w:p w14:paraId="3E27B827" w14:textId="77777777" w:rsidR="007B6380" w:rsidRDefault="007B6380" w:rsidP="008E582E">
            <w:pPr>
              <w:pStyle w:val="TAC"/>
            </w:pPr>
            <w:r>
              <w:t>0..1</w:t>
            </w:r>
          </w:p>
        </w:tc>
        <w:tc>
          <w:tcPr>
            <w:tcW w:w="3827" w:type="dxa"/>
            <w:vAlign w:val="center"/>
          </w:tcPr>
          <w:p w14:paraId="14D072DB" w14:textId="6594BD58" w:rsidR="007B6380" w:rsidRDefault="007B6380" w:rsidP="008E582E">
            <w:pPr>
              <w:pStyle w:val="TAL"/>
              <w:rPr>
                <w:rFonts w:cs="Arial"/>
                <w:szCs w:val="18"/>
              </w:rPr>
            </w:pPr>
            <w:r>
              <w:rPr>
                <w:rFonts w:cs="Arial"/>
                <w:szCs w:val="18"/>
              </w:rPr>
              <w:t>Represents the target</w:t>
            </w:r>
            <w:r w:rsidR="00AE16A6">
              <w:rPr>
                <w:rFonts w:cs="Arial"/>
                <w:szCs w:val="18"/>
              </w:rPr>
              <w:t>ed</w:t>
            </w:r>
            <w:r>
              <w:rPr>
                <w:rFonts w:cs="Arial"/>
                <w:szCs w:val="18"/>
              </w:rPr>
              <w:t xml:space="preserve"> </w:t>
            </w:r>
            <w:r>
              <w:rPr>
                <w:lang w:eastAsia="zh-CN"/>
              </w:rPr>
              <w:t>VAL UE or VAL user.</w:t>
            </w:r>
          </w:p>
        </w:tc>
        <w:tc>
          <w:tcPr>
            <w:tcW w:w="1451" w:type="dxa"/>
            <w:vAlign w:val="center"/>
          </w:tcPr>
          <w:p w14:paraId="1BD3085D" w14:textId="77777777" w:rsidR="007B6380" w:rsidRPr="007C1AFD" w:rsidRDefault="007B6380" w:rsidP="008E582E">
            <w:pPr>
              <w:pStyle w:val="TAL"/>
              <w:rPr>
                <w:rFonts w:cs="Arial"/>
                <w:szCs w:val="18"/>
              </w:rPr>
            </w:pPr>
          </w:p>
        </w:tc>
      </w:tr>
      <w:tr w:rsidR="007B6380" w:rsidRPr="007C1AFD" w14:paraId="467768F4" w14:textId="77777777" w:rsidTr="008E582E">
        <w:trPr>
          <w:jc w:val="center"/>
        </w:trPr>
        <w:tc>
          <w:tcPr>
            <w:tcW w:w="1430" w:type="dxa"/>
            <w:vAlign w:val="center"/>
          </w:tcPr>
          <w:p w14:paraId="069AAEFD" w14:textId="40357D56" w:rsidR="007B6380" w:rsidRDefault="00D47EE8" w:rsidP="008E582E">
            <w:pPr>
              <w:pStyle w:val="TAL"/>
            </w:pPr>
            <w:r>
              <w:t>valServerConnInfo</w:t>
            </w:r>
          </w:p>
        </w:tc>
        <w:tc>
          <w:tcPr>
            <w:tcW w:w="1256" w:type="dxa"/>
            <w:vAlign w:val="center"/>
          </w:tcPr>
          <w:p w14:paraId="7737D34F" w14:textId="5F1616DF" w:rsidR="007B6380" w:rsidRDefault="00D47EE8" w:rsidP="008E582E">
            <w:pPr>
              <w:pStyle w:val="TAL"/>
            </w:pPr>
            <w:r>
              <w:t>ConnInfo</w:t>
            </w:r>
          </w:p>
        </w:tc>
        <w:tc>
          <w:tcPr>
            <w:tcW w:w="567" w:type="dxa"/>
            <w:vAlign w:val="center"/>
          </w:tcPr>
          <w:p w14:paraId="33B26EC4" w14:textId="77777777" w:rsidR="007B6380" w:rsidRDefault="007B6380" w:rsidP="008E582E">
            <w:pPr>
              <w:pStyle w:val="TAC"/>
            </w:pPr>
            <w:r>
              <w:t>M</w:t>
            </w:r>
          </w:p>
        </w:tc>
        <w:tc>
          <w:tcPr>
            <w:tcW w:w="1134" w:type="dxa"/>
            <w:vAlign w:val="center"/>
          </w:tcPr>
          <w:p w14:paraId="5F5032C9" w14:textId="77777777" w:rsidR="007B6380" w:rsidRDefault="007B6380" w:rsidP="008E582E">
            <w:pPr>
              <w:pStyle w:val="TAC"/>
            </w:pPr>
            <w:r>
              <w:t>1</w:t>
            </w:r>
          </w:p>
        </w:tc>
        <w:tc>
          <w:tcPr>
            <w:tcW w:w="3827" w:type="dxa"/>
            <w:vAlign w:val="center"/>
          </w:tcPr>
          <w:p w14:paraId="22B94434" w14:textId="77777777" w:rsidR="007B6380" w:rsidRDefault="007B6380" w:rsidP="008E582E">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387A4A0B" w14:textId="77777777" w:rsidR="007B6380" w:rsidRPr="007C1AFD" w:rsidRDefault="007B6380" w:rsidP="008E582E">
            <w:pPr>
              <w:pStyle w:val="TAL"/>
              <w:rPr>
                <w:rFonts w:cs="Arial"/>
                <w:szCs w:val="18"/>
              </w:rPr>
            </w:pPr>
          </w:p>
        </w:tc>
      </w:tr>
      <w:tr w:rsidR="007B6380" w:rsidRPr="007C1AFD" w14:paraId="04BD69A9" w14:textId="77777777" w:rsidTr="008E582E">
        <w:trPr>
          <w:jc w:val="center"/>
        </w:trPr>
        <w:tc>
          <w:tcPr>
            <w:tcW w:w="1430" w:type="dxa"/>
            <w:vAlign w:val="center"/>
          </w:tcPr>
          <w:p w14:paraId="6E023420" w14:textId="77777777" w:rsidR="007B6380" w:rsidRDefault="007B6380" w:rsidP="008E582E">
            <w:pPr>
              <w:pStyle w:val="TAL"/>
            </w:pPr>
            <w:r w:rsidRPr="007C1AFD">
              <w:t>notifUri</w:t>
            </w:r>
          </w:p>
        </w:tc>
        <w:tc>
          <w:tcPr>
            <w:tcW w:w="1256" w:type="dxa"/>
            <w:vAlign w:val="center"/>
          </w:tcPr>
          <w:p w14:paraId="6596A782" w14:textId="77777777" w:rsidR="007B6380" w:rsidRDefault="007B6380" w:rsidP="008E582E">
            <w:pPr>
              <w:pStyle w:val="TAL"/>
            </w:pPr>
            <w:r w:rsidRPr="007C1AFD">
              <w:t>Uri</w:t>
            </w:r>
          </w:p>
        </w:tc>
        <w:tc>
          <w:tcPr>
            <w:tcW w:w="567" w:type="dxa"/>
            <w:vAlign w:val="center"/>
          </w:tcPr>
          <w:p w14:paraId="5FA5180B" w14:textId="77777777" w:rsidR="007B6380" w:rsidRDefault="007B6380" w:rsidP="008E582E">
            <w:pPr>
              <w:pStyle w:val="TAC"/>
            </w:pPr>
            <w:r>
              <w:t>M</w:t>
            </w:r>
          </w:p>
        </w:tc>
        <w:tc>
          <w:tcPr>
            <w:tcW w:w="1134" w:type="dxa"/>
            <w:vAlign w:val="center"/>
          </w:tcPr>
          <w:p w14:paraId="5B983476" w14:textId="77777777" w:rsidR="007B6380" w:rsidRDefault="007B6380" w:rsidP="008E582E">
            <w:pPr>
              <w:pStyle w:val="TAC"/>
            </w:pPr>
            <w:r w:rsidRPr="007C1AFD">
              <w:t>1</w:t>
            </w:r>
          </w:p>
        </w:tc>
        <w:tc>
          <w:tcPr>
            <w:tcW w:w="3827" w:type="dxa"/>
            <w:vAlign w:val="center"/>
          </w:tcPr>
          <w:p w14:paraId="7921843B" w14:textId="60451918" w:rsidR="007B6380" w:rsidRDefault="007B6380" w:rsidP="008E582E">
            <w:pPr>
              <w:pStyle w:val="TAL"/>
              <w:rPr>
                <w:rFonts w:cs="Arial"/>
                <w:szCs w:val="18"/>
              </w:rPr>
            </w:pPr>
            <w:r w:rsidRPr="007C1AFD">
              <w:rPr>
                <w:rFonts w:cs="Arial"/>
                <w:lang w:eastAsia="zh-CN"/>
              </w:rPr>
              <w:t>It indicates</w:t>
            </w:r>
            <w:r w:rsidRPr="007C1AFD">
              <w:t xml:space="preserve"> the URI </w:t>
            </w:r>
            <w:r w:rsidR="00974145">
              <w:t>via which</w:t>
            </w:r>
            <w:r w:rsidR="00974145" w:rsidRPr="007C1AFD">
              <w:t xml:space="preserve"> </w:t>
            </w:r>
            <w:r w:rsidRPr="007C1AFD">
              <w:t>the notification</w:t>
            </w:r>
            <w:r w:rsidR="00A35BA6">
              <w:t>s</w:t>
            </w:r>
            <w:r w:rsidRPr="007C1AFD">
              <w:t xml:space="preserve"> should be delivered</w:t>
            </w:r>
            <w:r>
              <w:t>.</w:t>
            </w:r>
          </w:p>
        </w:tc>
        <w:tc>
          <w:tcPr>
            <w:tcW w:w="1451" w:type="dxa"/>
            <w:vAlign w:val="center"/>
          </w:tcPr>
          <w:p w14:paraId="15DAC4D2" w14:textId="77777777" w:rsidR="007B6380" w:rsidRPr="007C1AFD" w:rsidRDefault="007B6380" w:rsidP="008E582E">
            <w:pPr>
              <w:pStyle w:val="TAL"/>
              <w:rPr>
                <w:rFonts w:cs="Arial"/>
                <w:szCs w:val="18"/>
              </w:rPr>
            </w:pPr>
          </w:p>
        </w:tc>
      </w:tr>
      <w:tr w:rsidR="009C5212" w:rsidRPr="007C1AFD" w14:paraId="071A25A9" w14:textId="77777777" w:rsidTr="00FA3A5A">
        <w:trPr>
          <w:jc w:val="center"/>
        </w:trPr>
        <w:tc>
          <w:tcPr>
            <w:tcW w:w="1430" w:type="dxa"/>
            <w:vAlign w:val="center"/>
          </w:tcPr>
          <w:p w14:paraId="30BA81F5" w14:textId="77777777" w:rsidR="009C5212" w:rsidRPr="007C1AFD" w:rsidRDefault="009C5212" w:rsidP="00FA3A5A">
            <w:pPr>
              <w:pStyle w:val="TAL"/>
            </w:pPr>
            <w:r w:rsidRPr="00585CA6">
              <w:rPr>
                <w:lang w:eastAsia="zh-CN"/>
              </w:rPr>
              <w:t>expTime</w:t>
            </w:r>
          </w:p>
        </w:tc>
        <w:tc>
          <w:tcPr>
            <w:tcW w:w="1256" w:type="dxa"/>
            <w:vAlign w:val="center"/>
          </w:tcPr>
          <w:p w14:paraId="7E1856E9" w14:textId="77777777" w:rsidR="009C5212" w:rsidRPr="007C1AFD" w:rsidRDefault="009C5212" w:rsidP="00FA3A5A">
            <w:pPr>
              <w:pStyle w:val="TAL"/>
            </w:pPr>
            <w:r w:rsidRPr="00585CA6">
              <w:t>DateTimeRo</w:t>
            </w:r>
          </w:p>
        </w:tc>
        <w:tc>
          <w:tcPr>
            <w:tcW w:w="567" w:type="dxa"/>
            <w:vAlign w:val="center"/>
          </w:tcPr>
          <w:p w14:paraId="06CB30B8" w14:textId="77777777" w:rsidR="009C5212" w:rsidRDefault="009C5212" w:rsidP="00FA3A5A">
            <w:pPr>
              <w:pStyle w:val="TAC"/>
            </w:pPr>
            <w:r w:rsidRPr="00585CA6">
              <w:rPr>
                <w:lang w:eastAsia="zh-CN"/>
              </w:rPr>
              <w:t>O</w:t>
            </w:r>
          </w:p>
        </w:tc>
        <w:tc>
          <w:tcPr>
            <w:tcW w:w="1134" w:type="dxa"/>
            <w:vAlign w:val="center"/>
          </w:tcPr>
          <w:p w14:paraId="3C18B0ED" w14:textId="77777777" w:rsidR="009C5212" w:rsidRPr="007C1AFD" w:rsidRDefault="009C5212" w:rsidP="00FA3A5A">
            <w:pPr>
              <w:pStyle w:val="TAC"/>
            </w:pPr>
            <w:r w:rsidRPr="00585CA6">
              <w:rPr>
                <w:lang w:eastAsia="zh-CN"/>
              </w:rPr>
              <w:t>0..</w:t>
            </w:r>
            <w:r w:rsidRPr="00585CA6">
              <w:rPr>
                <w:rFonts w:hint="eastAsia"/>
                <w:lang w:eastAsia="zh-CN"/>
              </w:rPr>
              <w:t>1</w:t>
            </w:r>
          </w:p>
        </w:tc>
        <w:tc>
          <w:tcPr>
            <w:tcW w:w="3827" w:type="dxa"/>
            <w:vAlign w:val="center"/>
          </w:tcPr>
          <w:p w14:paraId="1A4842C6" w14:textId="77777777" w:rsidR="009C5212" w:rsidRPr="00585CA6" w:rsidRDefault="009C5212" w:rsidP="00FA3A5A">
            <w:pPr>
              <w:pStyle w:val="TAL"/>
              <w:rPr>
                <w:lang w:val="en-US"/>
              </w:rPr>
            </w:pPr>
            <w:r w:rsidRPr="00585CA6">
              <w:rPr>
                <w:lang w:val="en-US"/>
              </w:rPr>
              <w:t xml:space="preserve">Contains the </w:t>
            </w:r>
            <w:r w:rsidRPr="00585CA6">
              <w:t xml:space="preserve">subscription's </w:t>
            </w:r>
            <w:r w:rsidRPr="00585CA6">
              <w:rPr>
                <w:lang w:val="en-US"/>
              </w:rPr>
              <w:t>expiration time.</w:t>
            </w:r>
          </w:p>
          <w:p w14:paraId="61367521" w14:textId="77777777" w:rsidR="009C5212" w:rsidRPr="00585CA6" w:rsidRDefault="009C5212" w:rsidP="00FA3A5A">
            <w:pPr>
              <w:pStyle w:val="TAL"/>
              <w:rPr>
                <w:rFonts w:cs="Arial"/>
                <w:szCs w:val="18"/>
              </w:rPr>
            </w:pPr>
          </w:p>
          <w:p w14:paraId="01384C9B" w14:textId="77777777" w:rsidR="009C5212" w:rsidRPr="007C1AFD" w:rsidRDefault="009C5212" w:rsidP="00FA3A5A">
            <w:pPr>
              <w:pStyle w:val="TAL"/>
              <w:rPr>
                <w:rFonts w:cs="Arial"/>
                <w:lang w:eastAsia="zh-CN"/>
              </w:rPr>
            </w:pPr>
            <w:r w:rsidRPr="00585CA6">
              <w:rPr>
                <w:rFonts w:cs="Arial"/>
                <w:szCs w:val="18"/>
              </w:rPr>
              <w:t xml:space="preserve">This attribute may be present only in the response to a </w:t>
            </w:r>
            <w:r>
              <w:rPr>
                <w:lang w:val="en-US"/>
              </w:rPr>
              <w:t xml:space="preserve">SEALDD </w:t>
            </w:r>
            <w:r>
              <w:t xml:space="preserve">Connection Status Subscription </w:t>
            </w:r>
            <w:r w:rsidRPr="00585CA6">
              <w:rPr>
                <w:rFonts w:eastAsia="DengXian"/>
              </w:rPr>
              <w:t>creation/update request.</w:t>
            </w:r>
          </w:p>
        </w:tc>
        <w:tc>
          <w:tcPr>
            <w:tcW w:w="1451" w:type="dxa"/>
            <w:vAlign w:val="center"/>
          </w:tcPr>
          <w:p w14:paraId="67DF9313" w14:textId="77777777" w:rsidR="009C5212" w:rsidRPr="007C1AFD" w:rsidRDefault="009C5212" w:rsidP="00FA3A5A">
            <w:pPr>
              <w:pStyle w:val="TAL"/>
              <w:rPr>
                <w:rFonts w:cs="Arial"/>
                <w:szCs w:val="18"/>
              </w:rPr>
            </w:pPr>
          </w:p>
        </w:tc>
      </w:tr>
      <w:tr w:rsidR="007B6380" w:rsidRPr="007C1AFD" w14:paraId="5D743667" w14:textId="77777777" w:rsidTr="008E582E">
        <w:trPr>
          <w:jc w:val="center"/>
        </w:trPr>
        <w:tc>
          <w:tcPr>
            <w:tcW w:w="1430" w:type="dxa"/>
            <w:vAlign w:val="center"/>
          </w:tcPr>
          <w:p w14:paraId="718B22CD" w14:textId="77777777" w:rsidR="007B6380" w:rsidRDefault="007B6380" w:rsidP="008E582E">
            <w:pPr>
              <w:pStyle w:val="TAL"/>
            </w:pPr>
            <w:r w:rsidRPr="007C1AFD">
              <w:t>suppFeat</w:t>
            </w:r>
          </w:p>
        </w:tc>
        <w:tc>
          <w:tcPr>
            <w:tcW w:w="1256" w:type="dxa"/>
            <w:vAlign w:val="center"/>
          </w:tcPr>
          <w:p w14:paraId="01C30B56" w14:textId="77777777" w:rsidR="007B6380" w:rsidRDefault="007B6380" w:rsidP="008E582E">
            <w:pPr>
              <w:pStyle w:val="TAL"/>
            </w:pPr>
            <w:r w:rsidRPr="007C1AFD">
              <w:t>SupportedFeatures</w:t>
            </w:r>
          </w:p>
        </w:tc>
        <w:tc>
          <w:tcPr>
            <w:tcW w:w="567" w:type="dxa"/>
            <w:vAlign w:val="center"/>
          </w:tcPr>
          <w:p w14:paraId="32969545" w14:textId="77777777" w:rsidR="007B6380" w:rsidRDefault="007B6380" w:rsidP="008E582E">
            <w:pPr>
              <w:pStyle w:val="TAC"/>
            </w:pPr>
            <w:r w:rsidRPr="007C1AFD">
              <w:t>C</w:t>
            </w:r>
          </w:p>
        </w:tc>
        <w:tc>
          <w:tcPr>
            <w:tcW w:w="1134" w:type="dxa"/>
            <w:vAlign w:val="center"/>
          </w:tcPr>
          <w:p w14:paraId="55E9464B" w14:textId="77777777" w:rsidR="007B6380" w:rsidRDefault="007B6380" w:rsidP="008E582E">
            <w:pPr>
              <w:pStyle w:val="TAC"/>
            </w:pPr>
            <w:r w:rsidRPr="007C1AFD">
              <w:t>0..1</w:t>
            </w:r>
          </w:p>
        </w:tc>
        <w:tc>
          <w:tcPr>
            <w:tcW w:w="3827" w:type="dxa"/>
            <w:vAlign w:val="center"/>
          </w:tcPr>
          <w:p w14:paraId="713A8E00" w14:textId="78846D21" w:rsidR="007B6380" w:rsidRDefault="007B6380" w:rsidP="008E582E">
            <w:pPr>
              <w:pStyle w:val="TAL"/>
            </w:pPr>
            <w:r>
              <w:t xml:space="preserve">Represents </w:t>
            </w:r>
            <w:r w:rsidR="00A35BA6" w:rsidRPr="00FD7038">
              <w:t>the list of supported features among the ones defined in clause 6.</w:t>
            </w:r>
            <w:r w:rsidR="00A35BA6">
              <w:t>1</w:t>
            </w:r>
            <w:r w:rsidR="00A35BA6" w:rsidRPr="00FD7038">
              <w:t>.8</w:t>
            </w:r>
            <w:r>
              <w:t>.</w:t>
            </w:r>
          </w:p>
          <w:p w14:paraId="6E667F46" w14:textId="77777777" w:rsidR="007B6380" w:rsidRDefault="007B6380" w:rsidP="008E582E">
            <w:pPr>
              <w:pStyle w:val="TAL"/>
            </w:pPr>
          </w:p>
          <w:p w14:paraId="6D2D8235" w14:textId="53257AE4" w:rsidR="007B6380" w:rsidRDefault="007B6380" w:rsidP="008E582E">
            <w:pPr>
              <w:pStyle w:val="TAL"/>
              <w:rPr>
                <w:rFonts w:cs="Arial"/>
                <w:szCs w:val="18"/>
              </w:rPr>
            </w:pPr>
            <w:r w:rsidRPr="007C1AFD">
              <w:t xml:space="preserve">This </w:t>
            </w:r>
            <w:r w:rsidR="00A35BA6">
              <w:t>attribute</w:t>
            </w:r>
            <w:r w:rsidR="00A35BA6" w:rsidRPr="007C1AFD">
              <w:t xml:space="preserve"> </w:t>
            </w:r>
            <w:r w:rsidRPr="007C1AFD">
              <w:t>shall be</w:t>
            </w:r>
            <w:r>
              <w:t xml:space="preserve"> </w:t>
            </w:r>
            <w:r w:rsidR="00A35BA6">
              <w:t>present only when</w:t>
            </w:r>
            <w:r>
              <w:t xml:space="preserve"> the feature negotiation needs to take place.</w:t>
            </w:r>
          </w:p>
        </w:tc>
        <w:tc>
          <w:tcPr>
            <w:tcW w:w="1451" w:type="dxa"/>
            <w:vAlign w:val="center"/>
          </w:tcPr>
          <w:p w14:paraId="05E92D1C" w14:textId="77777777" w:rsidR="007B6380" w:rsidRPr="007C1AFD" w:rsidRDefault="007B6380" w:rsidP="008E582E">
            <w:pPr>
              <w:pStyle w:val="TAL"/>
              <w:rPr>
                <w:rFonts w:cs="Arial"/>
                <w:szCs w:val="18"/>
              </w:rPr>
            </w:pPr>
          </w:p>
        </w:tc>
      </w:tr>
    </w:tbl>
    <w:p w14:paraId="4E580634" w14:textId="77777777" w:rsidR="007B6380" w:rsidRDefault="007B6380" w:rsidP="007B6380">
      <w:pPr>
        <w:rPr>
          <w:lang w:eastAsia="zh-CN"/>
        </w:rPr>
      </w:pPr>
    </w:p>
    <w:p w14:paraId="0FA056E7" w14:textId="77777777" w:rsidR="00F14309" w:rsidRPr="007C1AFD" w:rsidRDefault="00F14309" w:rsidP="00F14309">
      <w:pPr>
        <w:pStyle w:val="Heading5"/>
        <w:rPr>
          <w:lang w:eastAsia="zh-CN"/>
        </w:rPr>
      </w:pPr>
      <w:bookmarkStart w:id="3968" w:name="_Toc160470528"/>
      <w:bookmarkStart w:id="3969" w:name="_Toc144024180"/>
      <w:bookmarkStart w:id="3970" w:name="_Toc148176892"/>
      <w:bookmarkStart w:id="3971" w:name="_Toc151379271"/>
      <w:bookmarkStart w:id="3972" w:name="_Toc151445452"/>
      <w:bookmarkStart w:id="3973" w:name="_Toc164873672"/>
      <w:r>
        <w:rPr>
          <w:lang w:eastAsia="zh-CN"/>
        </w:rPr>
        <w:t>6</w:t>
      </w:r>
      <w:r w:rsidRPr="007C1AFD">
        <w:rPr>
          <w:lang w:eastAsia="zh-CN"/>
        </w:rPr>
        <w:t>.</w:t>
      </w:r>
      <w:r>
        <w:rPr>
          <w:lang w:eastAsia="zh-CN"/>
        </w:rPr>
        <w:t>1.6</w:t>
      </w:r>
      <w:r w:rsidRPr="007C1AFD">
        <w:rPr>
          <w:lang w:eastAsia="zh-CN"/>
        </w:rPr>
        <w:t>.</w:t>
      </w:r>
      <w:r>
        <w:rPr>
          <w:lang w:eastAsia="zh-CN"/>
        </w:rPr>
        <w:t>2.9</w:t>
      </w:r>
      <w:r w:rsidRPr="007C1AFD">
        <w:rPr>
          <w:lang w:eastAsia="zh-CN"/>
        </w:rPr>
        <w:tab/>
        <w:t xml:space="preserve">Type: </w:t>
      </w:r>
      <w:r>
        <w:t>ConnStatusSubscPatch</w:t>
      </w:r>
      <w:bookmarkEnd w:id="3968"/>
      <w:bookmarkEnd w:id="3973"/>
    </w:p>
    <w:p w14:paraId="15329DB5" w14:textId="77777777" w:rsidR="00F14309" w:rsidRPr="007C1AFD" w:rsidRDefault="00F14309" w:rsidP="00F1430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2.9</w:t>
      </w:r>
      <w:r w:rsidRPr="007C1AFD">
        <w:t xml:space="preserve">-1: </w:t>
      </w:r>
      <w:r w:rsidRPr="007C1AFD">
        <w:rPr>
          <w:noProof/>
        </w:rPr>
        <w:t xml:space="preserve">Definition of type </w:t>
      </w:r>
      <w:r>
        <w:t>ConnStatusSubscPatch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F14309" w:rsidRPr="007C1AFD" w14:paraId="11882002" w14:textId="77777777" w:rsidTr="000877B6">
        <w:trPr>
          <w:jc w:val="center"/>
        </w:trPr>
        <w:tc>
          <w:tcPr>
            <w:tcW w:w="1430" w:type="dxa"/>
            <w:shd w:val="clear" w:color="auto" w:fill="C0C0C0"/>
            <w:vAlign w:val="center"/>
            <w:hideMark/>
          </w:tcPr>
          <w:p w14:paraId="51D8EEA9" w14:textId="77777777" w:rsidR="00F14309" w:rsidRPr="007C1AFD" w:rsidRDefault="00F14309" w:rsidP="000877B6">
            <w:pPr>
              <w:pStyle w:val="TAH"/>
            </w:pPr>
            <w:r w:rsidRPr="007C1AFD">
              <w:t>Attribute name</w:t>
            </w:r>
          </w:p>
        </w:tc>
        <w:tc>
          <w:tcPr>
            <w:tcW w:w="1256" w:type="dxa"/>
            <w:shd w:val="clear" w:color="auto" w:fill="C0C0C0"/>
            <w:vAlign w:val="center"/>
            <w:hideMark/>
          </w:tcPr>
          <w:p w14:paraId="0A48B54B" w14:textId="77777777" w:rsidR="00F14309" w:rsidRPr="007C1AFD" w:rsidRDefault="00F14309" w:rsidP="000877B6">
            <w:pPr>
              <w:pStyle w:val="TAH"/>
            </w:pPr>
            <w:r w:rsidRPr="007C1AFD">
              <w:t>Data type</w:t>
            </w:r>
          </w:p>
        </w:tc>
        <w:tc>
          <w:tcPr>
            <w:tcW w:w="567" w:type="dxa"/>
            <w:shd w:val="clear" w:color="auto" w:fill="C0C0C0"/>
            <w:vAlign w:val="center"/>
            <w:hideMark/>
          </w:tcPr>
          <w:p w14:paraId="225FC74E" w14:textId="77777777" w:rsidR="00F14309" w:rsidRPr="007C1AFD" w:rsidRDefault="00F14309" w:rsidP="000877B6">
            <w:pPr>
              <w:pStyle w:val="TAH"/>
            </w:pPr>
            <w:r w:rsidRPr="007C1AFD">
              <w:t>P</w:t>
            </w:r>
          </w:p>
        </w:tc>
        <w:tc>
          <w:tcPr>
            <w:tcW w:w="1134" w:type="dxa"/>
            <w:shd w:val="clear" w:color="auto" w:fill="C0C0C0"/>
            <w:vAlign w:val="center"/>
            <w:hideMark/>
          </w:tcPr>
          <w:p w14:paraId="4F6DB2A2" w14:textId="77777777" w:rsidR="00F14309" w:rsidRPr="007C1AFD" w:rsidRDefault="00F14309" w:rsidP="000877B6">
            <w:pPr>
              <w:pStyle w:val="TAH"/>
            </w:pPr>
            <w:r w:rsidRPr="007C1AFD">
              <w:t>Cardinality</w:t>
            </w:r>
          </w:p>
        </w:tc>
        <w:tc>
          <w:tcPr>
            <w:tcW w:w="3827" w:type="dxa"/>
            <w:shd w:val="clear" w:color="auto" w:fill="C0C0C0"/>
            <w:vAlign w:val="center"/>
            <w:hideMark/>
          </w:tcPr>
          <w:p w14:paraId="3E6ACCA4" w14:textId="77777777" w:rsidR="00F14309" w:rsidRPr="007C1AFD" w:rsidRDefault="00F14309" w:rsidP="000877B6">
            <w:pPr>
              <w:pStyle w:val="TAH"/>
              <w:rPr>
                <w:rFonts w:cs="Arial"/>
                <w:szCs w:val="18"/>
              </w:rPr>
            </w:pPr>
            <w:r w:rsidRPr="007C1AFD">
              <w:rPr>
                <w:rFonts w:cs="Arial"/>
                <w:szCs w:val="18"/>
              </w:rPr>
              <w:t>Description</w:t>
            </w:r>
          </w:p>
        </w:tc>
        <w:tc>
          <w:tcPr>
            <w:tcW w:w="1451" w:type="dxa"/>
            <w:shd w:val="clear" w:color="auto" w:fill="C0C0C0"/>
            <w:vAlign w:val="center"/>
          </w:tcPr>
          <w:p w14:paraId="2239769D" w14:textId="77777777" w:rsidR="00F14309" w:rsidRPr="007C1AFD" w:rsidRDefault="00F14309" w:rsidP="000877B6">
            <w:pPr>
              <w:pStyle w:val="TAH"/>
              <w:rPr>
                <w:rFonts w:cs="Arial"/>
                <w:szCs w:val="18"/>
              </w:rPr>
            </w:pPr>
            <w:r w:rsidRPr="007C1AFD">
              <w:t>Applicability</w:t>
            </w:r>
          </w:p>
        </w:tc>
      </w:tr>
      <w:tr w:rsidR="00F14309" w:rsidRPr="007C1AFD" w14:paraId="3E597190" w14:textId="77777777" w:rsidTr="000877B6">
        <w:trPr>
          <w:jc w:val="center"/>
        </w:trPr>
        <w:tc>
          <w:tcPr>
            <w:tcW w:w="1430" w:type="dxa"/>
            <w:vAlign w:val="center"/>
          </w:tcPr>
          <w:p w14:paraId="2E409E55" w14:textId="77777777" w:rsidR="00F14309" w:rsidRPr="007C1AFD" w:rsidRDefault="00F14309" w:rsidP="000877B6">
            <w:pPr>
              <w:pStyle w:val="TAL"/>
            </w:pPr>
            <w:r>
              <w:t>events</w:t>
            </w:r>
          </w:p>
        </w:tc>
        <w:tc>
          <w:tcPr>
            <w:tcW w:w="1256" w:type="dxa"/>
            <w:vAlign w:val="center"/>
          </w:tcPr>
          <w:p w14:paraId="0006DFCD" w14:textId="77777777" w:rsidR="00F14309" w:rsidRPr="007C1AFD" w:rsidRDefault="00F14309" w:rsidP="000877B6">
            <w:pPr>
              <w:pStyle w:val="TAL"/>
            </w:pPr>
            <w:r>
              <w:t>array(ConnStatusEvent)</w:t>
            </w:r>
          </w:p>
        </w:tc>
        <w:tc>
          <w:tcPr>
            <w:tcW w:w="567" w:type="dxa"/>
            <w:vAlign w:val="center"/>
          </w:tcPr>
          <w:p w14:paraId="22C46270" w14:textId="77777777" w:rsidR="00F14309" w:rsidRPr="007C1AFD" w:rsidRDefault="00F14309" w:rsidP="000877B6">
            <w:pPr>
              <w:pStyle w:val="TAC"/>
            </w:pPr>
            <w:r>
              <w:t>O</w:t>
            </w:r>
          </w:p>
        </w:tc>
        <w:tc>
          <w:tcPr>
            <w:tcW w:w="1134" w:type="dxa"/>
            <w:vAlign w:val="center"/>
          </w:tcPr>
          <w:p w14:paraId="6301278C" w14:textId="77777777" w:rsidR="00F14309" w:rsidRPr="007C1AFD" w:rsidRDefault="00F14309" w:rsidP="000877B6">
            <w:pPr>
              <w:pStyle w:val="TAC"/>
            </w:pPr>
            <w:r w:rsidRPr="007C1AFD">
              <w:t>1</w:t>
            </w:r>
            <w:r>
              <w:t>..N</w:t>
            </w:r>
          </w:p>
        </w:tc>
        <w:tc>
          <w:tcPr>
            <w:tcW w:w="3827" w:type="dxa"/>
            <w:vAlign w:val="center"/>
          </w:tcPr>
          <w:p w14:paraId="3E570A90" w14:textId="77777777" w:rsidR="00F14309" w:rsidRPr="007C1AFD" w:rsidRDefault="00F14309" w:rsidP="000877B6">
            <w:pPr>
              <w:pStyle w:val="TAL"/>
              <w:rPr>
                <w:rFonts w:cs="Arial"/>
                <w:szCs w:val="18"/>
              </w:rPr>
            </w:pPr>
            <w:r>
              <w:rPr>
                <w:rFonts w:cs="Arial"/>
                <w:szCs w:val="18"/>
              </w:rPr>
              <w:t>Represents the updated list of the subscribed event(s).</w:t>
            </w:r>
          </w:p>
        </w:tc>
        <w:tc>
          <w:tcPr>
            <w:tcW w:w="1451" w:type="dxa"/>
            <w:vAlign w:val="center"/>
          </w:tcPr>
          <w:p w14:paraId="2C3D14F3" w14:textId="77777777" w:rsidR="00F14309" w:rsidRPr="007C1AFD" w:rsidRDefault="00F14309" w:rsidP="000877B6">
            <w:pPr>
              <w:pStyle w:val="TAL"/>
              <w:rPr>
                <w:rFonts w:cs="Arial"/>
                <w:szCs w:val="18"/>
              </w:rPr>
            </w:pPr>
          </w:p>
        </w:tc>
      </w:tr>
      <w:tr w:rsidR="00F14309" w:rsidRPr="007C1AFD" w14:paraId="33DB4804" w14:textId="77777777" w:rsidTr="000877B6">
        <w:trPr>
          <w:jc w:val="center"/>
        </w:trPr>
        <w:tc>
          <w:tcPr>
            <w:tcW w:w="1430" w:type="dxa"/>
            <w:vAlign w:val="center"/>
          </w:tcPr>
          <w:p w14:paraId="08667F80" w14:textId="77777777" w:rsidR="00F14309" w:rsidRDefault="00F14309" w:rsidP="000877B6">
            <w:pPr>
              <w:pStyle w:val="TAL"/>
            </w:pPr>
            <w:r>
              <w:t>valServiceId</w:t>
            </w:r>
          </w:p>
        </w:tc>
        <w:tc>
          <w:tcPr>
            <w:tcW w:w="1256" w:type="dxa"/>
            <w:vAlign w:val="center"/>
          </w:tcPr>
          <w:p w14:paraId="5F361156" w14:textId="77777777" w:rsidR="00F14309" w:rsidRDefault="00F14309" w:rsidP="000877B6">
            <w:pPr>
              <w:pStyle w:val="TAL"/>
            </w:pPr>
            <w:r>
              <w:t>string</w:t>
            </w:r>
          </w:p>
        </w:tc>
        <w:tc>
          <w:tcPr>
            <w:tcW w:w="567" w:type="dxa"/>
            <w:vAlign w:val="center"/>
          </w:tcPr>
          <w:p w14:paraId="38440727" w14:textId="77777777" w:rsidR="00F14309" w:rsidRDefault="00F14309" w:rsidP="000877B6">
            <w:pPr>
              <w:pStyle w:val="TAC"/>
            </w:pPr>
            <w:r>
              <w:t>O</w:t>
            </w:r>
          </w:p>
        </w:tc>
        <w:tc>
          <w:tcPr>
            <w:tcW w:w="1134" w:type="dxa"/>
            <w:vAlign w:val="center"/>
          </w:tcPr>
          <w:p w14:paraId="24D34720" w14:textId="77777777" w:rsidR="00F14309" w:rsidRPr="007C1AFD" w:rsidRDefault="00F14309" w:rsidP="000877B6">
            <w:pPr>
              <w:pStyle w:val="TAC"/>
            </w:pPr>
            <w:r>
              <w:t>0..1</w:t>
            </w:r>
          </w:p>
        </w:tc>
        <w:tc>
          <w:tcPr>
            <w:tcW w:w="3827" w:type="dxa"/>
            <w:vAlign w:val="center"/>
          </w:tcPr>
          <w:p w14:paraId="585C55F0" w14:textId="77777777" w:rsidR="00F14309" w:rsidRDefault="00F14309" w:rsidP="000877B6">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6959C4AE" w14:textId="77777777" w:rsidR="00F14309" w:rsidRPr="007C1AFD" w:rsidRDefault="00F14309" w:rsidP="000877B6">
            <w:pPr>
              <w:pStyle w:val="TAL"/>
              <w:rPr>
                <w:rFonts w:cs="Arial"/>
                <w:szCs w:val="18"/>
              </w:rPr>
            </w:pPr>
          </w:p>
        </w:tc>
      </w:tr>
      <w:tr w:rsidR="00F14309" w:rsidRPr="007C1AFD" w14:paraId="5417DDBA" w14:textId="77777777" w:rsidTr="000877B6">
        <w:trPr>
          <w:jc w:val="center"/>
        </w:trPr>
        <w:tc>
          <w:tcPr>
            <w:tcW w:w="1430" w:type="dxa"/>
            <w:vAlign w:val="center"/>
          </w:tcPr>
          <w:p w14:paraId="7E667E24" w14:textId="77777777" w:rsidR="00F14309" w:rsidRDefault="00F14309" w:rsidP="000877B6">
            <w:pPr>
              <w:pStyle w:val="TAL"/>
            </w:pPr>
            <w:r>
              <w:t>valTgtUe</w:t>
            </w:r>
          </w:p>
        </w:tc>
        <w:tc>
          <w:tcPr>
            <w:tcW w:w="1256" w:type="dxa"/>
            <w:vAlign w:val="center"/>
          </w:tcPr>
          <w:p w14:paraId="3D02303A" w14:textId="77777777" w:rsidR="00F14309" w:rsidRDefault="00F14309" w:rsidP="000877B6">
            <w:pPr>
              <w:pStyle w:val="TAL"/>
            </w:pPr>
            <w:r w:rsidRPr="007C1AFD">
              <w:t>ValTargetUe</w:t>
            </w:r>
          </w:p>
        </w:tc>
        <w:tc>
          <w:tcPr>
            <w:tcW w:w="567" w:type="dxa"/>
            <w:vAlign w:val="center"/>
          </w:tcPr>
          <w:p w14:paraId="1800F25F" w14:textId="77777777" w:rsidR="00F14309" w:rsidRDefault="00F14309" w:rsidP="000877B6">
            <w:pPr>
              <w:pStyle w:val="TAC"/>
            </w:pPr>
            <w:r>
              <w:t>O</w:t>
            </w:r>
          </w:p>
        </w:tc>
        <w:tc>
          <w:tcPr>
            <w:tcW w:w="1134" w:type="dxa"/>
            <w:vAlign w:val="center"/>
          </w:tcPr>
          <w:p w14:paraId="775EDD0E" w14:textId="77777777" w:rsidR="00F14309" w:rsidRDefault="00F14309" w:rsidP="000877B6">
            <w:pPr>
              <w:pStyle w:val="TAC"/>
            </w:pPr>
            <w:r>
              <w:t>0..1</w:t>
            </w:r>
          </w:p>
        </w:tc>
        <w:tc>
          <w:tcPr>
            <w:tcW w:w="3827" w:type="dxa"/>
            <w:vAlign w:val="center"/>
          </w:tcPr>
          <w:p w14:paraId="0D536B48" w14:textId="77777777" w:rsidR="00F14309" w:rsidRDefault="00F14309" w:rsidP="000877B6">
            <w:pPr>
              <w:pStyle w:val="TAL"/>
              <w:rPr>
                <w:rFonts w:cs="Arial"/>
                <w:szCs w:val="18"/>
              </w:rPr>
            </w:pPr>
            <w:r>
              <w:rPr>
                <w:rFonts w:cs="Arial"/>
                <w:szCs w:val="18"/>
              </w:rPr>
              <w:t xml:space="preserve">Represents the targeted </w:t>
            </w:r>
            <w:r>
              <w:rPr>
                <w:lang w:eastAsia="zh-CN"/>
              </w:rPr>
              <w:t>VAL UE or VAL user.</w:t>
            </w:r>
          </w:p>
        </w:tc>
        <w:tc>
          <w:tcPr>
            <w:tcW w:w="1451" w:type="dxa"/>
            <w:vAlign w:val="center"/>
          </w:tcPr>
          <w:p w14:paraId="5447731C" w14:textId="77777777" w:rsidR="00F14309" w:rsidRPr="007C1AFD" w:rsidRDefault="00F14309" w:rsidP="000877B6">
            <w:pPr>
              <w:pStyle w:val="TAL"/>
              <w:rPr>
                <w:rFonts w:cs="Arial"/>
                <w:szCs w:val="18"/>
              </w:rPr>
            </w:pPr>
          </w:p>
        </w:tc>
      </w:tr>
      <w:tr w:rsidR="00F14309" w:rsidRPr="007C1AFD" w14:paraId="60D0D56F" w14:textId="77777777" w:rsidTr="000877B6">
        <w:trPr>
          <w:jc w:val="center"/>
        </w:trPr>
        <w:tc>
          <w:tcPr>
            <w:tcW w:w="1430" w:type="dxa"/>
            <w:vAlign w:val="center"/>
          </w:tcPr>
          <w:p w14:paraId="32A1F945" w14:textId="77777777" w:rsidR="00F14309" w:rsidRDefault="00F14309" w:rsidP="000877B6">
            <w:pPr>
              <w:pStyle w:val="TAL"/>
            </w:pPr>
            <w:r>
              <w:t>valServerConnInfo</w:t>
            </w:r>
          </w:p>
        </w:tc>
        <w:tc>
          <w:tcPr>
            <w:tcW w:w="1256" w:type="dxa"/>
            <w:vAlign w:val="center"/>
          </w:tcPr>
          <w:p w14:paraId="0AE49799" w14:textId="77777777" w:rsidR="00F14309" w:rsidRDefault="00F14309" w:rsidP="000877B6">
            <w:pPr>
              <w:pStyle w:val="TAL"/>
            </w:pPr>
            <w:r>
              <w:t>ConnInfo</w:t>
            </w:r>
          </w:p>
        </w:tc>
        <w:tc>
          <w:tcPr>
            <w:tcW w:w="567" w:type="dxa"/>
            <w:vAlign w:val="center"/>
          </w:tcPr>
          <w:p w14:paraId="7E987FA7" w14:textId="77777777" w:rsidR="00F14309" w:rsidRDefault="00F14309" w:rsidP="000877B6">
            <w:pPr>
              <w:pStyle w:val="TAC"/>
            </w:pPr>
            <w:r>
              <w:t>O</w:t>
            </w:r>
          </w:p>
        </w:tc>
        <w:tc>
          <w:tcPr>
            <w:tcW w:w="1134" w:type="dxa"/>
            <w:vAlign w:val="center"/>
          </w:tcPr>
          <w:p w14:paraId="3B6616EA" w14:textId="77777777" w:rsidR="00F14309" w:rsidRDefault="00F14309" w:rsidP="000877B6">
            <w:pPr>
              <w:pStyle w:val="TAC"/>
            </w:pPr>
            <w:r>
              <w:t>0..1</w:t>
            </w:r>
          </w:p>
        </w:tc>
        <w:tc>
          <w:tcPr>
            <w:tcW w:w="3827" w:type="dxa"/>
            <w:vAlign w:val="center"/>
          </w:tcPr>
          <w:p w14:paraId="5689E28D" w14:textId="77777777" w:rsidR="00F14309" w:rsidRDefault="00F14309" w:rsidP="000877B6">
            <w:pPr>
              <w:pStyle w:val="TAL"/>
              <w:rPr>
                <w:rFonts w:cs="Arial"/>
                <w:szCs w:val="18"/>
              </w:rPr>
            </w:pPr>
            <w:r>
              <w:rPr>
                <w:rFonts w:cs="Arial"/>
                <w:szCs w:val="18"/>
              </w:rPr>
              <w:t xml:space="preserve">Represents the updated </w:t>
            </w:r>
            <w:r>
              <w:rPr>
                <w:lang w:eastAsia="zh-CN"/>
              </w:rPr>
              <w:t>SEALDD-S data transmission connection information.</w:t>
            </w:r>
          </w:p>
        </w:tc>
        <w:tc>
          <w:tcPr>
            <w:tcW w:w="1451" w:type="dxa"/>
            <w:vAlign w:val="center"/>
          </w:tcPr>
          <w:p w14:paraId="02C5295F" w14:textId="77777777" w:rsidR="00F14309" w:rsidRPr="007C1AFD" w:rsidRDefault="00F14309" w:rsidP="000877B6">
            <w:pPr>
              <w:pStyle w:val="TAL"/>
              <w:rPr>
                <w:rFonts w:cs="Arial"/>
                <w:szCs w:val="18"/>
              </w:rPr>
            </w:pPr>
          </w:p>
        </w:tc>
      </w:tr>
      <w:tr w:rsidR="00F14309" w:rsidRPr="007C1AFD" w14:paraId="5898532E" w14:textId="77777777" w:rsidTr="000877B6">
        <w:trPr>
          <w:jc w:val="center"/>
        </w:trPr>
        <w:tc>
          <w:tcPr>
            <w:tcW w:w="1430" w:type="dxa"/>
            <w:vAlign w:val="center"/>
          </w:tcPr>
          <w:p w14:paraId="4698FECF" w14:textId="77777777" w:rsidR="00F14309" w:rsidRDefault="00F14309" w:rsidP="000877B6">
            <w:pPr>
              <w:pStyle w:val="TAL"/>
            </w:pPr>
            <w:r w:rsidRPr="007C1AFD">
              <w:t>notifUri</w:t>
            </w:r>
          </w:p>
        </w:tc>
        <w:tc>
          <w:tcPr>
            <w:tcW w:w="1256" w:type="dxa"/>
            <w:vAlign w:val="center"/>
          </w:tcPr>
          <w:p w14:paraId="767422DD" w14:textId="77777777" w:rsidR="00F14309" w:rsidRDefault="00F14309" w:rsidP="000877B6">
            <w:pPr>
              <w:pStyle w:val="TAL"/>
            </w:pPr>
            <w:r w:rsidRPr="007C1AFD">
              <w:t>Uri</w:t>
            </w:r>
          </w:p>
        </w:tc>
        <w:tc>
          <w:tcPr>
            <w:tcW w:w="567" w:type="dxa"/>
            <w:vAlign w:val="center"/>
          </w:tcPr>
          <w:p w14:paraId="606A660E" w14:textId="77777777" w:rsidR="00F14309" w:rsidRDefault="00F14309" w:rsidP="000877B6">
            <w:pPr>
              <w:pStyle w:val="TAC"/>
            </w:pPr>
            <w:r>
              <w:t>O</w:t>
            </w:r>
          </w:p>
        </w:tc>
        <w:tc>
          <w:tcPr>
            <w:tcW w:w="1134" w:type="dxa"/>
            <w:vAlign w:val="center"/>
          </w:tcPr>
          <w:p w14:paraId="6CDA04F8" w14:textId="77777777" w:rsidR="00F14309" w:rsidRDefault="00F14309" w:rsidP="000877B6">
            <w:pPr>
              <w:pStyle w:val="TAC"/>
            </w:pPr>
            <w:r>
              <w:t>0..</w:t>
            </w:r>
            <w:r w:rsidRPr="007C1AFD">
              <w:t>1</w:t>
            </w:r>
          </w:p>
        </w:tc>
        <w:tc>
          <w:tcPr>
            <w:tcW w:w="3827" w:type="dxa"/>
            <w:vAlign w:val="center"/>
          </w:tcPr>
          <w:p w14:paraId="02FD8ECA" w14:textId="77777777" w:rsidR="00F14309" w:rsidRDefault="00F14309" w:rsidP="000877B6">
            <w:pPr>
              <w:pStyle w:val="TAL"/>
              <w:rPr>
                <w:rFonts w:cs="Arial"/>
                <w:szCs w:val="18"/>
              </w:rPr>
            </w:pPr>
            <w:r w:rsidRPr="007C1AFD">
              <w:rPr>
                <w:rFonts w:cs="Arial"/>
                <w:lang w:eastAsia="zh-CN"/>
              </w:rPr>
              <w:t>It indicates</w:t>
            </w:r>
            <w:r w:rsidRPr="007C1AFD">
              <w:t xml:space="preserve"> the </w:t>
            </w:r>
            <w:r>
              <w:rPr>
                <w:rFonts w:cs="Arial"/>
                <w:szCs w:val="18"/>
              </w:rPr>
              <w:t xml:space="preserve">updated </w:t>
            </w:r>
            <w:r w:rsidRPr="007C1AFD">
              <w:t xml:space="preserve">URI </w:t>
            </w:r>
            <w:r>
              <w:t>via which</w:t>
            </w:r>
            <w:r w:rsidRPr="007C1AFD">
              <w:t xml:space="preserve"> the notification</w:t>
            </w:r>
            <w:r>
              <w:t>s</w:t>
            </w:r>
            <w:r w:rsidRPr="007C1AFD">
              <w:t xml:space="preserve"> should be delivered</w:t>
            </w:r>
            <w:r>
              <w:t>.</w:t>
            </w:r>
          </w:p>
        </w:tc>
        <w:tc>
          <w:tcPr>
            <w:tcW w:w="1451" w:type="dxa"/>
            <w:vAlign w:val="center"/>
          </w:tcPr>
          <w:p w14:paraId="545B960D" w14:textId="77777777" w:rsidR="00F14309" w:rsidRPr="007C1AFD" w:rsidRDefault="00F14309" w:rsidP="000877B6">
            <w:pPr>
              <w:pStyle w:val="TAL"/>
              <w:rPr>
                <w:rFonts w:cs="Arial"/>
                <w:szCs w:val="18"/>
              </w:rPr>
            </w:pPr>
          </w:p>
        </w:tc>
      </w:tr>
    </w:tbl>
    <w:p w14:paraId="66BBF01D" w14:textId="77777777" w:rsidR="00F14309" w:rsidRDefault="00F14309" w:rsidP="00F14309">
      <w:pPr>
        <w:rPr>
          <w:lang w:eastAsia="zh-CN"/>
        </w:rPr>
      </w:pPr>
    </w:p>
    <w:p w14:paraId="1013B3A3" w14:textId="5FE871DD" w:rsidR="007B6380" w:rsidRPr="007C1AFD" w:rsidRDefault="007B6380" w:rsidP="007B6380">
      <w:pPr>
        <w:pStyle w:val="Heading5"/>
        <w:rPr>
          <w:lang w:eastAsia="zh-CN"/>
        </w:rPr>
      </w:pPr>
      <w:bookmarkStart w:id="3974" w:name="_Toc160470529"/>
      <w:bookmarkStart w:id="3975" w:name="_Toc164873673"/>
      <w:r>
        <w:rPr>
          <w:lang w:eastAsia="zh-CN"/>
        </w:rPr>
        <w:lastRenderedPageBreak/>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rPr>
          <w:lang w:eastAsia="zh-CN"/>
        </w:rPr>
        <w:tab/>
        <w:t xml:space="preserve">Type: </w:t>
      </w:r>
      <w:r>
        <w:t>ConnStat</w:t>
      </w:r>
      <w:r w:rsidR="00E809FA">
        <w:t>us</w:t>
      </w:r>
      <w:r>
        <w:t>Notif</w:t>
      </w:r>
      <w:bookmarkEnd w:id="3969"/>
      <w:bookmarkEnd w:id="3970"/>
      <w:bookmarkEnd w:id="3971"/>
      <w:bookmarkEnd w:id="3972"/>
      <w:bookmarkEnd w:id="3974"/>
      <w:bookmarkEnd w:id="3975"/>
    </w:p>
    <w:p w14:paraId="5EDF1D0D" w14:textId="736520D8"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453E0">
        <w:rPr>
          <w:lang w:eastAsia="zh-CN"/>
        </w:rPr>
        <w:t>10</w:t>
      </w:r>
      <w:r w:rsidRPr="007C1AFD">
        <w:t xml:space="preserve">-1: </w:t>
      </w:r>
      <w:r w:rsidRPr="007C1AFD">
        <w:rPr>
          <w:noProof/>
        </w:rPr>
        <w:t xml:space="preserve">Definition of type </w:t>
      </w:r>
      <w:r>
        <w:t>ConnStat</w:t>
      </w:r>
      <w:r w:rsidR="00E809FA">
        <w:t>us</w:t>
      </w:r>
      <w:r>
        <w: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7B6380" w:rsidRPr="007C1AFD" w14:paraId="14E4C341" w14:textId="77777777" w:rsidTr="008E582E">
        <w:trPr>
          <w:jc w:val="center"/>
        </w:trPr>
        <w:tc>
          <w:tcPr>
            <w:tcW w:w="1430" w:type="dxa"/>
            <w:shd w:val="clear" w:color="auto" w:fill="C0C0C0"/>
            <w:vAlign w:val="center"/>
            <w:hideMark/>
          </w:tcPr>
          <w:p w14:paraId="306A5557" w14:textId="77777777" w:rsidR="007B6380" w:rsidRPr="007C1AFD" w:rsidRDefault="007B6380" w:rsidP="008E582E">
            <w:pPr>
              <w:pStyle w:val="TAH"/>
            </w:pPr>
            <w:r w:rsidRPr="007C1AFD">
              <w:t>Attribute name</w:t>
            </w:r>
          </w:p>
        </w:tc>
        <w:tc>
          <w:tcPr>
            <w:tcW w:w="1397" w:type="dxa"/>
            <w:shd w:val="clear" w:color="auto" w:fill="C0C0C0"/>
            <w:vAlign w:val="center"/>
            <w:hideMark/>
          </w:tcPr>
          <w:p w14:paraId="7A58A75E" w14:textId="77777777" w:rsidR="007B6380" w:rsidRPr="007C1AFD" w:rsidRDefault="007B6380" w:rsidP="008E582E">
            <w:pPr>
              <w:pStyle w:val="TAH"/>
            </w:pPr>
            <w:r w:rsidRPr="007C1AFD">
              <w:t>Data type</w:t>
            </w:r>
          </w:p>
        </w:tc>
        <w:tc>
          <w:tcPr>
            <w:tcW w:w="567" w:type="dxa"/>
            <w:shd w:val="clear" w:color="auto" w:fill="C0C0C0"/>
            <w:vAlign w:val="center"/>
            <w:hideMark/>
          </w:tcPr>
          <w:p w14:paraId="3619CD44" w14:textId="77777777" w:rsidR="007B6380" w:rsidRPr="007C1AFD" w:rsidRDefault="007B6380" w:rsidP="008E582E">
            <w:pPr>
              <w:pStyle w:val="TAH"/>
            </w:pPr>
            <w:r w:rsidRPr="007C1AFD">
              <w:t>P</w:t>
            </w:r>
          </w:p>
        </w:tc>
        <w:tc>
          <w:tcPr>
            <w:tcW w:w="1134" w:type="dxa"/>
            <w:shd w:val="clear" w:color="auto" w:fill="C0C0C0"/>
            <w:vAlign w:val="center"/>
            <w:hideMark/>
          </w:tcPr>
          <w:p w14:paraId="16E476F5" w14:textId="77777777" w:rsidR="007B6380" w:rsidRPr="007C1AFD" w:rsidRDefault="007B6380" w:rsidP="008E582E">
            <w:pPr>
              <w:pStyle w:val="TAH"/>
            </w:pPr>
            <w:r w:rsidRPr="007C1AFD">
              <w:t>Cardinality</w:t>
            </w:r>
          </w:p>
        </w:tc>
        <w:tc>
          <w:tcPr>
            <w:tcW w:w="3828" w:type="dxa"/>
            <w:shd w:val="clear" w:color="auto" w:fill="C0C0C0"/>
            <w:vAlign w:val="center"/>
            <w:hideMark/>
          </w:tcPr>
          <w:p w14:paraId="55B452E5" w14:textId="77777777" w:rsidR="007B6380" w:rsidRPr="007C1AFD" w:rsidRDefault="007B6380" w:rsidP="008E582E">
            <w:pPr>
              <w:pStyle w:val="TAH"/>
              <w:rPr>
                <w:rFonts w:cs="Arial"/>
                <w:szCs w:val="18"/>
              </w:rPr>
            </w:pPr>
            <w:r w:rsidRPr="007C1AFD">
              <w:rPr>
                <w:rFonts w:cs="Arial"/>
                <w:szCs w:val="18"/>
              </w:rPr>
              <w:t>Description</w:t>
            </w:r>
          </w:p>
        </w:tc>
        <w:tc>
          <w:tcPr>
            <w:tcW w:w="1309" w:type="dxa"/>
            <w:shd w:val="clear" w:color="auto" w:fill="C0C0C0"/>
            <w:vAlign w:val="center"/>
          </w:tcPr>
          <w:p w14:paraId="01DCF662" w14:textId="77777777" w:rsidR="007B6380" w:rsidRPr="007C1AFD" w:rsidRDefault="007B6380" w:rsidP="008E582E">
            <w:pPr>
              <w:pStyle w:val="TAH"/>
              <w:rPr>
                <w:rFonts w:cs="Arial"/>
                <w:szCs w:val="18"/>
              </w:rPr>
            </w:pPr>
            <w:r w:rsidRPr="007C1AFD">
              <w:t>Applicability</w:t>
            </w:r>
          </w:p>
        </w:tc>
      </w:tr>
      <w:tr w:rsidR="009C5212" w:rsidRPr="007C1AFD" w14:paraId="731F27E0" w14:textId="77777777" w:rsidTr="008E582E">
        <w:trPr>
          <w:jc w:val="center"/>
        </w:trPr>
        <w:tc>
          <w:tcPr>
            <w:tcW w:w="1430" w:type="dxa"/>
            <w:vAlign w:val="center"/>
          </w:tcPr>
          <w:p w14:paraId="66CAD98B" w14:textId="735132EB" w:rsidR="009C5212" w:rsidRDefault="009C5212" w:rsidP="009C5212">
            <w:pPr>
              <w:pStyle w:val="TAL"/>
            </w:pPr>
            <w:r>
              <w:t>subscriptionId</w:t>
            </w:r>
          </w:p>
        </w:tc>
        <w:tc>
          <w:tcPr>
            <w:tcW w:w="1397" w:type="dxa"/>
            <w:vAlign w:val="center"/>
          </w:tcPr>
          <w:p w14:paraId="0F088656" w14:textId="0D1B5178" w:rsidR="009C5212" w:rsidRDefault="009C5212" w:rsidP="009C5212">
            <w:pPr>
              <w:pStyle w:val="TAL"/>
            </w:pPr>
            <w:r>
              <w:t>string</w:t>
            </w:r>
          </w:p>
        </w:tc>
        <w:tc>
          <w:tcPr>
            <w:tcW w:w="567" w:type="dxa"/>
            <w:vAlign w:val="center"/>
          </w:tcPr>
          <w:p w14:paraId="551646BD" w14:textId="6C1111E0" w:rsidR="009C5212" w:rsidRDefault="009C5212" w:rsidP="009C5212">
            <w:pPr>
              <w:pStyle w:val="TAC"/>
            </w:pPr>
            <w:r>
              <w:t>M</w:t>
            </w:r>
          </w:p>
        </w:tc>
        <w:tc>
          <w:tcPr>
            <w:tcW w:w="1134" w:type="dxa"/>
            <w:vAlign w:val="center"/>
          </w:tcPr>
          <w:p w14:paraId="52A4B506" w14:textId="65E7C1CC" w:rsidR="009C5212" w:rsidRPr="007C1AFD" w:rsidRDefault="009C5212" w:rsidP="009C5212">
            <w:pPr>
              <w:pStyle w:val="TAC"/>
            </w:pPr>
            <w:r>
              <w:t>1</w:t>
            </w:r>
          </w:p>
        </w:tc>
        <w:tc>
          <w:tcPr>
            <w:tcW w:w="3828" w:type="dxa"/>
            <w:vAlign w:val="center"/>
          </w:tcPr>
          <w:p w14:paraId="13C18465" w14:textId="0702A008" w:rsidR="009C5212" w:rsidRDefault="009C5212" w:rsidP="009C5212">
            <w:pPr>
              <w:pStyle w:val="TAL"/>
              <w:rPr>
                <w:rFonts w:cs="Arial"/>
                <w:szCs w:val="18"/>
              </w:rPr>
            </w:pPr>
            <w:r>
              <w:rPr>
                <w:rFonts w:cs="Arial"/>
                <w:szCs w:val="18"/>
              </w:rPr>
              <w:t xml:space="preserve">Contains the identifier of the subscription to which the </w:t>
            </w:r>
            <w:r>
              <w:rPr>
                <w:rFonts w:eastAsia="DengXian"/>
              </w:rPr>
              <w:t>SEALDD connection status</w:t>
            </w:r>
            <w:r w:rsidRPr="00585CA6">
              <w:t xml:space="preserve"> </w:t>
            </w:r>
            <w:r>
              <w:t>notification is related.</w:t>
            </w:r>
          </w:p>
        </w:tc>
        <w:tc>
          <w:tcPr>
            <w:tcW w:w="1309" w:type="dxa"/>
            <w:vAlign w:val="center"/>
          </w:tcPr>
          <w:p w14:paraId="0200C8AC" w14:textId="77777777" w:rsidR="009C5212" w:rsidRPr="007C1AFD" w:rsidRDefault="009C5212" w:rsidP="009C5212">
            <w:pPr>
              <w:pStyle w:val="TAL"/>
              <w:rPr>
                <w:rFonts w:cs="Arial"/>
                <w:szCs w:val="18"/>
              </w:rPr>
            </w:pPr>
          </w:p>
        </w:tc>
      </w:tr>
      <w:tr w:rsidR="007B6380" w:rsidRPr="007C1AFD" w14:paraId="27F86CFC" w14:textId="77777777" w:rsidTr="008E582E">
        <w:trPr>
          <w:jc w:val="center"/>
        </w:trPr>
        <w:tc>
          <w:tcPr>
            <w:tcW w:w="1430" w:type="dxa"/>
            <w:vAlign w:val="center"/>
          </w:tcPr>
          <w:p w14:paraId="27234A31" w14:textId="68CD2B73" w:rsidR="007B6380" w:rsidRPr="007C1AFD" w:rsidRDefault="00E809FA" w:rsidP="008E582E">
            <w:pPr>
              <w:pStyle w:val="TAL"/>
            </w:pPr>
            <w:r>
              <w:t>reports</w:t>
            </w:r>
          </w:p>
        </w:tc>
        <w:tc>
          <w:tcPr>
            <w:tcW w:w="1397" w:type="dxa"/>
            <w:vAlign w:val="center"/>
          </w:tcPr>
          <w:p w14:paraId="0FE1FF6A" w14:textId="46923A34" w:rsidR="007B6380" w:rsidRPr="007C1AFD" w:rsidRDefault="00E809FA" w:rsidP="008E582E">
            <w:pPr>
              <w:pStyle w:val="TAL"/>
            </w:pPr>
            <w:r>
              <w:t>array(</w:t>
            </w:r>
            <w:r w:rsidR="007B6380">
              <w:t>ConnStat</w:t>
            </w:r>
            <w:r w:rsidR="006A462C">
              <w:t>usReport)</w:t>
            </w:r>
          </w:p>
        </w:tc>
        <w:tc>
          <w:tcPr>
            <w:tcW w:w="567" w:type="dxa"/>
            <w:vAlign w:val="center"/>
          </w:tcPr>
          <w:p w14:paraId="6C102F2A" w14:textId="77777777" w:rsidR="007B6380" w:rsidRPr="007C1AFD" w:rsidRDefault="007B6380" w:rsidP="008E582E">
            <w:pPr>
              <w:pStyle w:val="TAC"/>
            </w:pPr>
            <w:r>
              <w:t>M</w:t>
            </w:r>
          </w:p>
        </w:tc>
        <w:tc>
          <w:tcPr>
            <w:tcW w:w="1134" w:type="dxa"/>
            <w:vAlign w:val="center"/>
          </w:tcPr>
          <w:p w14:paraId="43EE5E29" w14:textId="660F0FE3" w:rsidR="007B6380" w:rsidRPr="007C1AFD" w:rsidRDefault="007B6380" w:rsidP="008E582E">
            <w:pPr>
              <w:pStyle w:val="TAC"/>
            </w:pPr>
            <w:r w:rsidRPr="007C1AFD">
              <w:t>1</w:t>
            </w:r>
            <w:r w:rsidR="006A462C">
              <w:t>..N</w:t>
            </w:r>
          </w:p>
        </w:tc>
        <w:tc>
          <w:tcPr>
            <w:tcW w:w="3828" w:type="dxa"/>
            <w:vAlign w:val="center"/>
          </w:tcPr>
          <w:p w14:paraId="2A9F2722" w14:textId="3118B129" w:rsidR="007B6380" w:rsidRPr="007C1AFD" w:rsidRDefault="007B6380" w:rsidP="008E582E">
            <w:pPr>
              <w:pStyle w:val="TAL"/>
              <w:rPr>
                <w:rFonts w:cs="Arial"/>
                <w:szCs w:val="18"/>
              </w:rPr>
            </w:pPr>
            <w:r>
              <w:rPr>
                <w:rFonts w:cs="Arial"/>
                <w:szCs w:val="18"/>
              </w:rPr>
              <w:t>Represents the connection status event</w:t>
            </w:r>
            <w:r w:rsidR="006A462C">
              <w:rPr>
                <w:rFonts w:cs="Arial"/>
                <w:szCs w:val="18"/>
              </w:rPr>
              <w:t xml:space="preserve"> report(s)</w:t>
            </w:r>
            <w:r>
              <w:rPr>
                <w:rFonts w:cs="Arial"/>
                <w:szCs w:val="18"/>
              </w:rPr>
              <w:t>.</w:t>
            </w:r>
          </w:p>
        </w:tc>
        <w:tc>
          <w:tcPr>
            <w:tcW w:w="1309" w:type="dxa"/>
            <w:vAlign w:val="center"/>
          </w:tcPr>
          <w:p w14:paraId="36AD0DD5" w14:textId="77777777" w:rsidR="007B6380" w:rsidRPr="007C1AFD" w:rsidRDefault="007B6380" w:rsidP="008E582E">
            <w:pPr>
              <w:pStyle w:val="TAL"/>
              <w:rPr>
                <w:rFonts w:cs="Arial"/>
                <w:szCs w:val="18"/>
              </w:rPr>
            </w:pPr>
          </w:p>
        </w:tc>
      </w:tr>
    </w:tbl>
    <w:p w14:paraId="4890818C" w14:textId="77777777" w:rsidR="007B6380" w:rsidRDefault="007B6380" w:rsidP="007B6380">
      <w:pPr>
        <w:rPr>
          <w:lang w:eastAsia="zh-CN"/>
        </w:rPr>
      </w:pPr>
    </w:p>
    <w:p w14:paraId="6A0E26FD" w14:textId="09A9FE73" w:rsidR="00EC290C" w:rsidRPr="007C1AFD" w:rsidRDefault="00EC290C" w:rsidP="00EC290C">
      <w:pPr>
        <w:pStyle w:val="Heading5"/>
        <w:rPr>
          <w:lang w:eastAsia="zh-CN"/>
        </w:rPr>
      </w:pPr>
      <w:bookmarkStart w:id="3976" w:name="_Toc148176893"/>
      <w:bookmarkStart w:id="3977" w:name="_Toc151379272"/>
      <w:bookmarkStart w:id="3978" w:name="_Toc151445453"/>
      <w:bookmarkStart w:id="3979" w:name="_Toc160470530"/>
      <w:bookmarkStart w:id="3980" w:name="_Toc144024181"/>
      <w:bookmarkStart w:id="3981" w:name="_Toc164873674"/>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rPr>
          <w:lang w:eastAsia="zh-CN"/>
        </w:rPr>
        <w:tab/>
        <w:t xml:space="preserve">Type: </w:t>
      </w:r>
      <w:r>
        <w:t>ConnStatusReport</w:t>
      </w:r>
      <w:bookmarkEnd w:id="3976"/>
      <w:bookmarkEnd w:id="3977"/>
      <w:bookmarkEnd w:id="3978"/>
      <w:bookmarkEnd w:id="3979"/>
      <w:bookmarkEnd w:id="3981"/>
    </w:p>
    <w:p w14:paraId="3BFAA1DC" w14:textId="59933E8B" w:rsidR="00EC290C" w:rsidRPr="007C1AFD" w:rsidRDefault="00EC290C" w:rsidP="00EC290C">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592589">
        <w:rPr>
          <w:lang w:eastAsia="zh-CN"/>
        </w:rPr>
        <w:t>1</w:t>
      </w:r>
      <w:r w:rsidR="005453E0">
        <w:rPr>
          <w:lang w:eastAsia="zh-CN"/>
        </w:rPr>
        <w:t>1</w:t>
      </w:r>
      <w:r w:rsidRPr="007C1AFD">
        <w:t xml:space="preserve">-1: </w:t>
      </w:r>
      <w:r w:rsidRPr="007C1AFD">
        <w:rPr>
          <w:noProof/>
        </w:rPr>
        <w:t xml:space="preserve">Definition of type </w:t>
      </w:r>
      <w:r>
        <w:t>ConnStatusReport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EC290C" w:rsidRPr="007C1AFD" w14:paraId="42A29CA0" w14:textId="77777777" w:rsidTr="00027239">
        <w:trPr>
          <w:jc w:val="center"/>
        </w:trPr>
        <w:tc>
          <w:tcPr>
            <w:tcW w:w="1430" w:type="dxa"/>
            <w:shd w:val="clear" w:color="auto" w:fill="C0C0C0"/>
            <w:vAlign w:val="center"/>
            <w:hideMark/>
          </w:tcPr>
          <w:p w14:paraId="1920489F" w14:textId="77777777" w:rsidR="00EC290C" w:rsidRPr="007C1AFD" w:rsidRDefault="00EC290C" w:rsidP="00027239">
            <w:pPr>
              <w:pStyle w:val="TAH"/>
            </w:pPr>
            <w:r w:rsidRPr="007C1AFD">
              <w:t>Attribute name</w:t>
            </w:r>
          </w:p>
        </w:tc>
        <w:tc>
          <w:tcPr>
            <w:tcW w:w="1397" w:type="dxa"/>
            <w:shd w:val="clear" w:color="auto" w:fill="C0C0C0"/>
            <w:vAlign w:val="center"/>
            <w:hideMark/>
          </w:tcPr>
          <w:p w14:paraId="068EAB1F" w14:textId="77777777" w:rsidR="00EC290C" w:rsidRPr="007C1AFD" w:rsidRDefault="00EC290C" w:rsidP="00027239">
            <w:pPr>
              <w:pStyle w:val="TAH"/>
            </w:pPr>
            <w:r w:rsidRPr="007C1AFD">
              <w:t>Data type</w:t>
            </w:r>
          </w:p>
        </w:tc>
        <w:tc>
          <w:tcPr>
            <w:tcW w:w="567" w:type="dxa"/>
            <w:shd w:val="clear" w:color="auto" w:fill="C0C0C0"/>
            <w:vAlign w:val="center"/>
            <w:hideMark/>
          </w:tcPr>
          <w:p w14:paraId="2A476FF2" w14:textId="77777777" w:rsidR="00EC290C" w:rsidRPr="007C1AFD" w:rsidRDefault="00EC290C" w:rsidP="00027239">
            <w:pPr>
              <w:pStyle w:val="TAH"/>
            </w:pPr>
            <w:r w:rsidRPr="007C1AFD">
              <w:t>P</w:t>
            </w:r>
          </w:p>
        </w:tc>
        <w:tc>
          <w:tcPr>
            <w:tcW w:w="1134" w:type="dxa"/>
            <w:shd w:val="clear" w:color="auto" w:fill="C0C0C0"/>
            <w:vAlign w:val="center"/>
            <w:hideMark/>
          </w:tcPr>
          <w:p w14:paraId="119E6CC9" w14:textId="77777777" w:rsidR="00EC290C" w:rsidRPr="007C1AFD" w:rsidRDefault="00EC290C" w:rsidP="00027239">
            <w:pPr>
              <w:pStyle w:val="TAH"/>
            </w:pPr>
            <w:r w:rsidRPr="007C1AFD">
              <w:t>Cardinality</w:t>
            </w:r>
          </w:p>
        </w:tc>
        <w:tc>
          <w:tcPr>
            <w:tcW w:w="3828" w:type="dxa"/>
            <w:shd w:val="clear" w:color="auto" w:fill="C0C0C0"/>
            <w:vAlign w:val="center"/>
            <w:hideMark/>
          </w:tcPr>
          <w:p w14:paraId="05C014A5" w14:textId="77777777" w:rsidR="00EC290C" w:rsidRPr="007C1AFD" w:rsidRDefault="00EC290C" w:rsidP="00027239">
            <w:pPr>
              <w:pStyle w:val="TAH"/>
              <w:rPr>
                <w:rFonts w:cs="Arial"/>
                <w:szCs w:val="18"/>
              </w:rPr>
            </w:pPr>
            <w:r w:rsidRPr="007C1AFD">
              <w:rPr>
                <w:rFonts w:cs="Arial"/>
                <w:szCs w:val="18"/>
              </w:rPr>
              <w:t>Description</w:t>
            </w:r>
          </w:p>
        </w:tc>
        <w:tc>
          <w:tcPr>
            <w:tcW w:w="1309" w:type="dxa"/>
            <w:shd w:val="clear" w:color="auto" w:fill="C0C0C0"/>
            <w:vAlign w:val="center"/>
          </w:tcPr>
          <w:p w14:paraId="34E4A534" w14:textId="77777777" w:rsidR="00EC290C" w:rsidRPr="007C1AFD" w:rsidRDefault="00EC290C" w:rsidP="00027239">
            <w:pPr>
              <w:pStyle w:val="TAH"/>
              <w:rPr>
                <w:rFonts w:cs="Arial"/>
                <w:szCs w:val="18"/>
              </w:rPr>
            </w:pPr>
            <w:r w:rsidRPr="007C1AFD">
              <w:t>Applicability</w:t>
            </w:r>
          </w:p>
        </w:tc>
      </w:tr>
      <w:tr w:rsidR="00EC290C" w:rsidRPr="007C1AFD" w14:paraId="4E4106E9" w14:textId="77777777" w:rsidTr="00027239">
        <w:trPr>
          <w:jc w:val="center"/>
        </w:trPr>
        <w:tc>
          <w:tcPr>
            <w:tcW w:w="1430" w:type="dxa"/>
            <w:vAlign w:val="center"/>
          </w:tcPr>
          <w:p w14:paraId="735F6CB4" w14:textId="77777777" w:rsidR="00EC290C" w:rsidRPr="007C1AFD" w:rsidRDefault="00EC290C" w:rsidP="00027239">
            <w:pPr>
              <w:pStyle w:val="TAL"/>
            </w:pPr>
            <w:r>
              <w:t>event</w:t>
            </w:r>
          </w:p>
        </w:tc>
        <w:tc>
          <w:tcPr>
            <w:tcW w:w="1397" w:type="dxa"/>
            <w:vAlign w:val="center"/>
          </w:tcPr>
          <w:p w14:paraId="2EDA39A4" w14:textId="77777777" w:rsidR="00EC290C" w:rsidRPr="007C1AFD" w:rsidRDefault="00EC290C" w:rsidP="00027239">
            <w:pPr>
              <w:pStyle w:val="TAL"/>
            </w:pPr>
            <w:r>
              <w:t>ConnStatusEvent</w:t>
            </w:r>
          </w:p>
        </w:tc>
        <w:tc>
          <w:tcPr>
            <w:tcW w:w="567" w:type="dxa"/>
            <w:vAlign w:val="center"/>
          </w:tcPr>
          <w:p w14:paraId="04E212FC" w14:textId="77777777" w:rsidR="00EC290C" w:rsidRPr="007C1AFD" w:rsidRDefault="00EC290C" w:rsidP="00027239">
            <w:pPr>
              <w:pStyle w:val="TAC"/>
            </w:pPr>
            <w:r>
              <w:t>M</w:t>
            </w:r>
          </w:p>
        </w:tc>
        <w:tc>
          <w:tcPr>
            <w:tcW w:w="1134" w:type="dxa"/>
            <w:vAlign w:val="center"/>
          </w:tcPr>
          <w:p w14:paraId="6FFF0F2E" w14:textId="77777777" w:rsidR="00EC290C" w:rsidRPr="007C1AFD" w:rsidRDefault="00EC290C" w:rsidP="00027239">
            <w:pPr>
              <w:pStyle w:val="TAC"/>
            </w:pPr>
            <w:r w:rsidRPr="007C1AFD">
              <w:t>1</w:t>
            </w:r>
          </w:p>
        </w:tc>
        <w:tc>
          <w:tcPr>
            <w:tcW w:w="3828" w:type="dxa"/>
            <w:vAlign w:val="center"/>
          </w:tcPr>
          <w:p w14:paraId="26F65C69" w14:textId="77777777" w:rsidR="00EC290C" w:rsidRPr="007C1AFD" w:rsidRDefault="00EC290C" w:rsidP="00027239">
            <w:pPr>
              <w:pStyle w:val="TAL"/>
              <w:rPr>
                <w:rFonts w:cs="Arial"/>
                <w:szCs w:val="18"/>
              </w:rPr>
            </w:pPr>
            <w:r>
              <w:rPr>
                <w:rFonts w:cs="Arial"/>
                <w:szCs w:val="18"/>
              </w:rPr>
              <w:t>Represents the connection status event.</w:t>
            </w:r>
          </w:p>
        </w:tc>
        <w:tc>
          <w:tcPr>
            <w:tcW w:w="1309" w:type="dxa"/>
            <w:vAlign w:val="center"/>
          </w:tcPr>
          <w:p w14:paraId="5443F5FE" w14:textId="77777777" w:rsidR="00EC290C" w:rsidRPr="007C1AFD" w:rsidRDefault="00EC290C" w:rsidP="00027239">
            <w:pPr>
              <w:pStyle w:val="TAL"/>
              <w:rPr>
                <w:rFonts w:cs="Arial"/>
                <w:szCs w:val="18"/>
              </w:rPr>
            </w:pPr>
          </w:p>
        </w:tc>
      </w:tr>
      <w:tr w:rsidR="00EC290C" w:rsidRPr="007C1AFD" w14:paraId="48F162A6" w14:textId="77777777" w:rsidTr="00027239">
        <w:trPr>
          <w:jc w:val="center"/>
        </w:trPr>
        <w:tc>
          <w:tcPr>
            <w:tcW w:w="1430" w:type="dxa"/>
            <w:vAlign w:val="center"/>
          </w:tcPr>
          <w:p w14:paraId="2FB2F93A" w14:textId="77777777" w:rsidR="00EC290C" w:rsidRDefault="00EC290C" w:rsidP="00027239">
            <w:pPr>
              <w:pStyle w:val="TAL"/>
            </w:pPr>
            <w:r>
              <w:t>valTgtUe</w:t>
            </w:r>
          </w:p>
        </w:tc>
        <w:tc>
          <w:tcPr>
            <w:tcW w:w="1397" w:type="dxa"/>
            <w:vAlign w:val="center"/>
          </w:tcPr>
          <w:p w14:paraId="00100515" w14:textId="2910C0E2" w:rsidR="00EC290C" w:rsidRDefault="00EC290C" w:rsidP="00027239">
            <w:pPr>
              <w:pStyle w:val="TAL"/>
            </w:pPr>
            <w:r w:rsidRPr="007C1AFD">
              <w:t>ValTargetUe</w:t>
            </w:r>
          </w:p>
        </w:tc>
        <w:tc>
          <w:tcPr>
            <w:tcW w:w="567" w:type="dxa"/>
            <w:vAlign w:val="center"/>
          </w:tcPr>
          <w:p w14:paraId="019FB666" w14:textId="00D34041" w:rsidR="00EC290C" w:rsidRDefault="003B7B88" w:rsidP="00027239">
            <w:pPr>
              <w:pStyle w:val="TAC"/>
            </w:pPr>
            <w:r>
              <w:t>M</w:t>
            </w:r>
          </w:p>
        </w:tc>
        <w:tc>
          <w:tcPr>
            <w:tcW w:w="1134" w:type="dxa"/>
            <w:vAlign w:val="center"/>
          </w:tcPr>
          <w:p w14:paraId="67250A45" w14:textId="4354A45A" w:rsidR="00EC290C" w:rsidRPr="007C1AFD" w:rsidRDefault="00EC290C" w:rsidP="00027239">
            <w:pPr>
              <w:pStyle w:val="TAC"/>
            </w:pPr>
            <w:r>
              <w:t>1</w:t>
            </w:r>
          </w:p>
        </w:tc>
        <w:tc>
          <w:tcPr>
            <w:tcW w:w="3828" w:type="dxa"/>
            <w:vAlign w:val="center"/>
          </w:tcPr>
          <w:p w14:paraId="1307EECD" w14:textId="2C2E32CB" w:rsidR="00EC290C" w:rsidRDefault="00EC290C" w:rsidP="00027239">
            <w:pPr>
              <w:pStyle w:val="TAL"/>
              <w:rPr>
                <w:rFonts w:cs="Arial"/>
                <w:szCs w:val="18"/>
              </w:rPr>
            </w:pPr>
            <w:r>
              <w:rPr>
                <w:rFonts w:cs="Arial"/>
                <w:szCs w:val="18"/>
              </w:rPr>
              <w:t xml:space="preserve">Represents the </w:t>
            </w:r>
            <w:r>
              <w:rPr>
                <w:lang w:eastAsia="zh-CN"/>
              </w:rPr>
              <w:t>VAL UE or VAL user</w:t>
            </w:r>
            <w:r w:rsidR="003B7B88">
              <w:rPr>
                <w:lang w:eastAsia="zh-CN"/>
              </w:rPr>
              <w:t xml:space="preserve"> to which the SEALDD connection status report is related</w:t>
            </w:r>
            <w:r>
              <w:rPr>
                <w:lang w:eastAsia="zh-CN"/>
              </w:rPr>
              <w:t>.</w:t>
            </w:r>
          </w:p>
        </w:tc>
        <w:tc>
          <w:tcPr>
            <w:tcW w:w="1309" w:type="dxa"/>
            <w:vAlign w:val="center"/>
          </w:tcPr>
          <w:p w14:paraId="3260DC54" w14:textId="77777777" w:rsidR="00EC290C" w:rsidRPr="007C1AFD" w:rsidRDefault="00EC290C" w:rsidP="00027239">
            <w:pPr>
              <w:pStyle w:val="TAL"/>
              <w:rPr>
                <w:rFonts w:cs="Arial"/>
                <w:szCs w:val="18"/>
              </w:rPr>
            </w:pPr>
          </w:p>
        </w:tc>
      </w:tr>
      <w:tr w:rsidR="003B7B88" w:rsidRPr="007C1AFD" w14:paraId="5F7BBBC4" w14:textId="77777777" w:rsidTr="00FA3A5A">
        <w:trPr>
          <w:jc w:val="center"/>
        </w:trPr>
        <w:tc>
          <w:tcPr>
            <w:tcW w:w="1430" w:type="dxa"/>
            <w:vAlign w:val="center"/>
          </w:tcPr>
          <w:p w14:paraId="21AEDD63" w14:textId="77777777" w:rsidR="003B7B88" w:rsidRDefault="003B7B88" w:rsidP="00FA3A5A">
            <w:pPr>
              <w:pStyle w:val="TAL"/>
            </w:pPr>
            <w:r>
              <w:t>valServiceId</w:t>
            </w:r>
          </w:p>
        </w:tc>
        <w:tc>
          <w:tcPr>
            <w:tcW w:w="1397" w:type="dxa"/>
            <w:vAlign w:val="center"/>
          </w:tcPr>
          <w:p w14:paraId="4C6FD6F0" w14:textId="77777777" w:rsidR="003B7B88" w:rsidRPr="007C1AFD" w:rsidRDefault="003B7B88" w:rsidP="00FA3A5A">
            <w:pPr>
              <w:pStyle w:val="TAL"/>
            </w:pPr>
            <w:r>
              <w:t>string</w:t>
            </w:r>
          </w:p>
        </w:tc>
        <w:tc>
          <w:tcPr>
            <w:tcW w:w="567" w:type="dxa"/>
            <w:vAlign w:val="center"/>
          </w:tcPr>
          <w:p w14:paraId="799582F6" w14:textId="77777777" w:rsidR="003B7B88" w:rsidRDefault="003B7B88" w:rsidP="00FA3A5A">
            <w:pPr>
              <w:pStyle w:val="TAC"/>
            </w:pPr>
            <w:r>
              <w:t>M</w:t>
            </w:r>
          </w:p>
        </w:tc>
        <w:tc>
          <w:tcPr>
            <w:tcW w:w="1134" w:type="dxa"/>
            <w:vAlign w:val="center"/>
          </w:tcPr>
          <w:p w14:paraId="77CE0608" w14:textId="77777777" w:rsidR="003B7B88" w:rsidRDefault="003B7B88" w:rsidP="00FA3A5A">
            <w:pPr>
              <w:pStyle w:val="TAC"/>
            </w:pPr>
            <w:r>
              <w:t>1</w:t>
            </w:r>
          </w:p>
        </w:tc>
        <w:tc>
          <w:tcPr>
            <w:tcW w:w="3828" w:type="dxa"/>
            <w:vAlign w:val="center"/>
          </w:tcPr>
          <w:p w14:paraId="35CA6C0D" w14:textId="77777777" w:rsidR="003B7B88" w:rsidRDefault="003B7B88" w:rsidP="00FA3A5A">
            <w:pPr>
              <w:pStyle w:val="TAL"/>
              <w:rPr>
                <w:rFonts w:cs="Arial"/>
                <w:szCs w:val="18"/>
              </w:rPr>
            </w:pPr>
            <w:r>
              <w:rPr>
                <w:rFonts w:cs="Arial"/>
                <w:szCs w:val="18"/>
              </w:rPr>
              <w:t xml:space="preserve">Represents the </w:t>
            </w:r>
            <w:r>
              <w:rPr>
                <w:lang w:eastAsia="zh-CN"/>
              </w:rPr>
              <w:t>identity of the VAL service to which the SEALDD connection status report is related.</w:t>
            </w:r>
          </w:p>
        </w:tc>
        <w:tc>
          <w:tcPr>
            <w:tcW w:w="1309" w:type="dxa"/>
            <w:vAlign w:val="center"/>
          </w:tcPr>
          <w:p w14:paraId="319FEE0A" w14:textId="77777777" w:rsidR="003B7B88" w:rsidRPr="007C1AFD" w:rsidRDefault="003B7B88" w:rsidP="00FA3A5A">
            <w:pPr>
              <w:pStyle w:val="TAL"/>
              <w:rPr>
                <w:rFonts w:cs="Arial"/>
                <w:szCs w:val="18"/>
              </w:rPr>
            </w:pPr>
          </w:p>
        </w:tc>
      </w:tr>
      <w:tr w:rsidR="00EC290C" w:rsidRPr="007C1AFD" w14:paraId="592B4D32" w14:textId="77777777" w:rsidTr="00027239">
        <w:trPr>
          <w:jc w:val="center"/>
        </w:trPr>
        <w:tc>
          <w:tcPr>
            <w:tcW w:w="1430" w:type="dxa"/>
            <w:vAlign w:val="center"/>
          </w:tcPr>
          <w:p w14:paraId="6F6255DD" w14:textId="02C45DDF" w:rsidR="00EC290C" w:rsidRDefault="00EC290C" w:rsidP="00027239">
            <w:pPr>
              <w:pStyle w:val="TAL"/>
            </w:pPr>
            <w:r>
              <w:t>con</w:t>
            </w:r>
            <w:r w:rsidR="00AE16A6">
              <w:t>n</w:t>
            </w:r>
            <w:r>
              <w:t>Est</w:t>
            </w:r>
            <w:r w:rsidR="00AE16A6">
              <w:t>Data</w:t>
            </w:r>
          </w:p>
        </w:tc>
        <w:tc>
          <w:tcPr>
            <w:tcW w:w="1397" w:type="dxa"/>
            <w:vAlign w:val="center"/>
          </w:tcPr>
          <w:p w14:paraId="2A84FE24" w14:textId="035F6805" w:rsidR="00EC290C" w:rsidRPr="007C1AFD" w:rsidRDefault="00EC290C" w:rsidP="00027239">
            <w:pPr>
              <w:pStyle w:val="TAL"/>
            </w:pPr>
            <w:r>
              <w:t>ConnEstabData</w:t>
            </w:r>
          </w:p>
        </w:tc>
        <w:tc>
          <w:tcPr>
            <w:tcW w:w="567" w:type="dxa"/>
            <w:vAlign w:val="center"/>
          </w:tcPr>
          <w:p w14:paraId="4B16727C" w14:textId="77777777" w:rsidR="00EC290C" w:rsidRDefault="00EC290C" w:rsidP="00027239">
            <w:pPr>
              <w:pStyle w:val="TAC"/>
            </w:pPr>
            <w:r>
              <w:t>C</w:t>
            </w:r>
          </w:p>
        </w:tc>
        <w:tc>
          <w:tcPr>
            <w:tcW w:w="1134" w:type="dxa"/>
            <w:vAlign w:val="center"/>
          </w:tcPr>
          <w:p w14:paraId="3732DCDC" w14:textId="77777777" w:rsidR="00EC290C" w:rsidRDefault="00EC290C" w:rsidP="00027239">
            <w:pPr>
              <w:pStyle w:val="TAC"/>
            </w:pPr>
            <w:r>
              <w:t>0..1</w:t>
            </w:r>
          </w:p>
        </w:tc>
        <w:tc>
          <w:tcPr>
            <w:tcW w:w="3828" w:type="dxa"/>
            <w:vAlign w:val="center"/>
          </w:tcPr>
          <w:p w14:paraId="354FA749" w14:textId="77777777" w:rsidR="00EC290C" w:rsidRDefault="00EC290C" w:rsidP="00027239">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4BD15A4F" w14:textId="77777777" w:rsidR="00EC290C" w:rsidRDefault="00EC290C" w:rsidP="00027239">
            <w:pPr>
              <w:pStyle w:val="TAL"/>
              <w:rPr>
                <w:rFonts w:cs="Arial"/>
                <w:szCs w:val="18"/>
              </w:rPr>
            </w:pPr>
          </w:p>
          <w:p w14:paraId="39826AC8" w14:textId="77777777" w:rsidR="00EC290C" w:rsidRDefault="00EC290C" w:rsidP="00027239">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5B474B94" w14:textId="77777777" w:rsidR="00EC290C" w:rsidRPr="007C1AFD" w:rsidRDefault="00EC290C" w:rsidP="00027239">
            <w:pPr>
              <w:pStyle w:val="TAL"/>
              <w:rPr>
                <w:rFonts w:cs="Arial"/>
                <w:szCs w:val="18"/>
              </w:rPr>
            </w:pPr>
          </w:p>
        </w:tc>
      </w:tr>
      <w:tr w:rsidR="00A42333" w:rsidRPr="007C1AFD" w14:paraId="138E3F29" w14:textId="77777777" w:rsidTr="00027239">
        <w:trPr>
          <w:jc w:val="center"/>
          <w:ins w:id="3982" w:author="CR#0005" w:date="2024-04-24T17:44:00Z"/>
        </w:trPr>
        <w:tc>
          <w:tcPr>
            <w:tcW w:w="1430" w:type="dxa"/>
            <w:vAlign w:val="center"/>
          </w:tcPr>
          <w:p w14:paraId="3C30241F" w14:textId="7AEDC047" w:rsidR="00A42333" w:rsidRDefault="00A42333" w:rsidP="00A42333">
            <w:pPr>
              <w:pStyle w:val="TAL"/>
              <w:rPr>
                <w:ins w:id="3983" w:author="CR#0005" w:date="2024-04-24T17:44:00Z"/>
              </w:rPr>
            </w:pPr>
            <w:ins w:id="3984" w:author="CR#0005" w:date="2024-04-24T17:44:00Z">
              <w:r w:rsidRPr="00436B1A">
                <w:t>timestamp</w:t>
              </w:r>
            </w:ins>
          </w:p>
        </w:tc>
        <w:tc>
          <w:tcPr>
            <w:tcW w:w="1397" w:type="dxa"/>
            <w:vAlign w:val="center"/>
          </w:tcPr>
          <w:p w14:paraId="1DE68E3C" w14:textId="0DF657C9" w:rsidR="00A42333" w:rsidRDefault="00A42333" w:rsidP="00A42333">
            <w:pPr>
              <w:pStyle w:val="TAL"/>
              <w:rPr>
                <w:ins w:id="3985" w:author="CR#0005" w:date="2024-04-24T17:44:00Z"/>
              </w:rPr>
            </w:pPr>
            <w:ins w:id="3986" w:author="CR#0005" w:date="2024-04-24T17:44:00Z">
              <w:r w:rsidRPr="00436B1A">
                <w:t>DateTime</w:t>
              </w:r>
            </w:ins>
          </w:p>
        </w:tc>
        <w:tc>
          <w:tcPr>
            <w:tcW w:w="567" w:type="dxa"/>
            <w:vAlign w:val="center"/>
          </w:tcPr>
          <w:p w14:paraId="30EB4686" w14:textId="3E927464" w:rsidR="00A42333" w:rsidRDefault="00A42333" w:rsidP="00A42333">
            <w:pPr>
              <w:pStyle w:val="TAC"/>
              <w:rPr>
                <w:ins w:id="3987" w:author="CR#0005" w:date="2024-04-24T17:44:00Z"/>
              </w:rPr>
            </w:pPr>
            <w:ins w:id="3988" w:author="CR#0005" w:date="2024-04-24T17:44:00Z">
              <w:r w:rsidRPr="00062EC7">
                <w:t>O</w:t>
              </w:r>
            </w:ins>
          </w:p>
        </w:tc>
        <w:tc>
          <w:tcPr>
            <w:tcW w:w="1134" w:type="dxa"/>
            <w:vAlign w:val="center"/>
          </w:tcPr>
          <w:p w14:paraId="4CFD5B65" w14:textId="1387E6EA" w:rsidR="00A42333" w:rsidRDefault="00A42333" w:rsidP="00A42333">
            <w:pPr>
              <w:pStyle w:val="TAC"/>
              <w:rPr>
                <w:ins w:id="3989" w:author="CR#0005" w:date="2024-04-24T17:44:00Z"/>
              </w:rPr>
            </w:pPr>
            <w:ins w:id="3990" w:author="CR#0005" w:date="2024-04-24T17:44:00Z">
              <w:r w:rsidRPr="00436B1A">
                <w:t>0..1</w:t>
              </w:r>
            </w:ins>
          </w:p>
        </w:tc>
        <w:tc>
          <w:tcPr>
            <w:tcW w:w="3828" w:type="dxa"/>
            <w:vAlign w:val="center"/>
          </w:tcPr>
          <w:p w14:paraId="2EA80DEE" w14:textId="6AC019D3" w:rsidR="00A42333" w:rsidRDefault="00A42333" w:rsidP="00A42333">
            <w:pPr>
              <w:pStyle w:val="TAL"/>
              <w:rPr>
                <w:ins w:id="3991" w:author="CR#0005" w:date="2024-04-24T17:44:00Z"/>
                <w:rFonts w:cs="Arial"/>
                <w:szCs w:val="18"/>
              </w:rPr>
            </w:pPr>
            <w:ins w:id="3992" w:author="CR#0005" w:date="2024-04-24T17:44:00Z">
              <w:r w:rsidRPr="00667651">
                <w:t xml:space="preserve">Contains the timestamp of this </w:t>
              </w:r>
            </w:ins>
            <w:ins w:id="3993" w:author="Rapporteur [AEM, Huawei]" w:date="2024-04-24T17:45:00Z">
              <w:r>
                <w:t xml:space="preserve">SEALDD </w:t>
              </w:r>
            </w:ins>
            <w:ins w:id="3994" w:author="CR#0005" w:date="2024-04-24T17:44:00Z">
              <w:r w:rsidRPr="00667651">
                <w:t>connection status report</w:t>
              </w:r>
              <w:r w:rsidRPr="00062EC7">
                <w:t>.</w:t>
              </w:r>
            </w:ins>
          </w:p>
        </w:tc>
        <w:tc>
          <w:tcPr>
            <w:tcW w:w="1309" w:type="dxa"/>
            <w:vAlign w:val="center"/>
          </w:tcPr>
          <w:p w14:paraId="002B2DF2" w14:textId="77777777" w:rsidR="00A42333" w:rsidRPr="007C1AFD" w:rsidRDefault="00A42333" w:rsidP="00A42333">
            <w:pPr>
              <w:pStyle w:val="TAL"/>
              <w:rPr>
                <w:ins w:id="3995" w:author="CR#0005" w:date="2024-04-24T17:44:00Z"/>
                <w:rFonts w:cs="Arial"/>
                <w:szCs w:val="18"/>
              </w:rPr>
            </w:pPr>
          </w:p>
        </w:tc>
      </w:tr>
    </w:tbl>
    <w:p w14:paraId="6D3D6E99" w14:textId="77777777" w:rsidR="00EC290C" w:rsidRDefault="00EC290C" w:rsidP="00EC290C">
      <w:pPr>
        <w:rPr>
          <w:lang w:eastAsia="zh-CN"/>
        </w:rPr>
      </w:pPr>
    </w:p>
    <w:p w14:paraId="65EEF6ED" w14:textId="7E264C39" w:rsidR="007B6380" w:rsidRPr="007C1AFD" w:rsidRDefault="007B6380" w:rsidP="007B6380">
      <w:pPr>
        <w:pStyle w:val="Heading5"/>
        <w:rPr>
          <w:lang w:eastAsia="zh-CN"/>
        </w:rPr>
      </w:pPr>
      <w:bookmarkStart w:id="3996" w:name="_Toc148176894"/>
      <w:bookmarkStart w:id="3997" w:name="_Toc151379273"/>
      <w:bookmarkStart w:id="3998" w:name="_Toc151445454"/>
      <w:bookmarkStart w:id="3999" w:name="_Toc160470531"/>
      <w:bookmarkStart w:id="4000" w:name="_Toc164873675"/>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Pr="007C1AFD">
        <w:rPr>
          <w:lang w:eastAsia="zh-CN"/>
        </w:rPr>
        <w:tab/>
        <w:t xml:space="preserve">Type: </w:t>
      </w:r>
      <w:r>
        <w:t>ConnEstabData</w:t>
      </w:r>
      <w:bookmarkEnd w:id="3980"/>
      <w:bookmarkEnd w:id="3996"/>
      <w:bookmarkEnd w:id="3997"/>
      <w:bookmarkEnd w:id="3998"/>
      <w:bookmarkEnd w:id="3999"/>
      <w:bookmarkEnd w:id="4000"/>
    </w:p>
    <w:p w14:paraId="1B83D8DD" w14:textId="1E4720B1" w:rsidR="007B6380" w:rsidRPr="007C1AFD" w:rsidRDefault="007B6380" w:rsidP="007B6380">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r w:rsidR="00BD7032">
        <w:rPr>
          <w:lang w:eastAsia="zh-CN"/>
        </w:rPr>
        <w:t>1</w:t>
      </w:r>
      <w:r w:rsidR="005453E0">
        <w:rPr>
          <w:lang w:eastAsia="zh-CN"/>
        </w:rPr>
        <w:t>2</w:t>
      </w:r>
      <w:r w:rsidR="00F24076">
        <w:rPr>
          <w:lang w:eastAsia="zh-CN"/>
        </w:rPr>
        <w:t>-1</w:t>
      </w:r>
      <w:r w:rsidRPr="007C1AFD">
        <w:t xml:space="preserve">: </w:t>
      </w:r>
      <w:r w:rsidRPr="007C1AFD">
        <w:rPr>
          <w:noProof/>
        </w:rPr>
        <w:t xml:space="preserve">Definition of type </w:t>
      </w:r>
      <w:r>
        <w:t>ConnEstabData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7B6380" w:rsidRPr="007C1AFD" w14:paraId="5860647C" w14:textId="77777777" w:rsidTr="008E582E">
        <w:trPr>
          <w:jc w:val="center"/>
        </w:trPr>
        <w:tc>
          <w:tcPr>
            <w:tcW w:w="1430" w:type="dxa"/>
            <w:shd w:val="clear" w:color="auto" w:fill="C0C0C0"/>
            <w:vAlign w:val="center"/>
            <w:hideMark/>
          </w:tcPr>
          <w:p w14:paraId="2C2345F1" w14:textId="77777777" w:rsidR="007B6380" w:rsidRPr="007C1AFD" w:rsidRDefault="007B6380" w:rsidP="008E582E">
            <w:pPr>
              <w:pStyle w:val="TAH"/>
            </w:pPr>
            <w:r w:rsidRPr="007C1AFD">
              <w:t>Attribute name</w:t>
            </w:r>
          </w:p>
        </w:tc>
        <w:tc>
          <w:tcPr>
            <w:tcW w:w="1114" w:type="dxa"/>
            <w:shd w:val="clear" w:color="auto" w:fill="C0C0C0"/>
            <w:vAlign w:val="center"/>
            <w:hideMark/>
          </w:tcPr>
          <w:p w14:paraId="603EF61B" w14:textId="77777777" w:rsidR="007B6380" w:rsidRPr="007C1AFD" w:rsidRDefault="007B6380" w:rsidP="008E582E">
            <w:pPr>
              <w:pStyle w:val="TAH"/>
            </w:pPr>
            <w:r w:rsidRPr="007C1AFD">
              <w:t>Data type</w:t>
            </w:r>
          </w:p>
        </w:tc>
        <w:tc>
          <w:tcPr>
            <w:tcW w:w="317" w:type="dxa"/>
            <w:shd w:val="clear" w:color="auto" w:fill="C0C0C0"/>
            <w:vAlign w:val="center"/>
            <w:hideMark/>
          </w:tcPr>
          <w:p w14:paraId="6A74558E" w14:textId="77777777" w:rsidR="007B6380" w:rsidRPr="007C1AFD" w:rsidRDefault="007B6380" w:rsidP="008E582E">
            <w:pPr>
              <w:pStyle w:val="TAH"/>
            </w:pPr>
            <w:r w:rsidRPr="007C1AFD">
              <w:t>P</w:t>
            </w:r>
          </w:p>
        </w:tc>
        <w:tc>
          <w:tcPr>
            <w:tcW w:w="1368" w:type="dxa"/>
            <w:shd w:val="clear" w:color="auto" w:fill="C0C0C0"/>
            <w:vAlign w:val="center"/>
            <w:hideMark/>
          </w:tcPr>
          <w:p w14:paraId="0C030A12" w14:textId="77777777" w:rsidR="007B6380" w:rsidRPr="007C1AFD" w:rsidRDefault="007B6380" w:rsidP="008E582E">
            <w:pPr>
              <w:pStyle w:val="TAH"/>
            </w:pPr>
            <w:r w:rsidRPr="007C1AFD">
              <w:t>Cardinality</w:t>
            </w:r>
          </w:p>
        </w:tc>
        <w:tc>
          <w:tcPr>
            <w:tcW w:w="3985" w:type="dxa"/>
            <w:shd w:val="clear" w:color="auto" w:fill="C0C0C0"/>
            <w:vAlign w:val="center"/>
            <w:hideMark/>
          </w:tcPr>
          <w:p w14:paraId="6BA61413" w14:textId="77777777" w:rsidR="007B6380" w:rsidRPr="007C1AFD" w:rsidRDefault="007B6380" w:rsidP="008E582E">
            <w:pPr>
              <w:pStyle w:val="TAH"/>
              <w:rPr>
                <w:rFonts w:cs="Arial"/>
                <w:szCs w:val="18"/>
              </w:rPr>
            </w:pPr>
            <w:r w:rsidRPr="007C1AFD">
              <w:rPr>
                <w:rFonts w:cs="Arial"/>
                <w:szCs w:val="18"/>
              </w:rPr>
              <w:t>Description</w:t>
            </w:r>
          </w:p>
        </w:tc>
        <w:tc>
          <w:tcPr>
            <w:tcW w:w="1451" w:type="dxa"/>
            <w:shd w:val="clear" w:color="auto" w:fill="C0C0C0"/>
            <w:vAlign w:val="center"/>
          </w:tcPr>
          <w:p w14:paraId="5D5D1E4D" w14:textId="77777777" w:rsidR="007B6380" w:rsidRPr="007C1AFD" w:rsidRDefault="007B6380" w:rsidP="008E582E">
            <w:pPr>
              <w:pStyle w:val="TAH"/>
              <w:rPr>
                <w:rFonts w:cs="Arial"/>
                <w:szCs w:val="18"/>
              </w:rPr>
            </w:pPr>
            <w:r w:rsidRPr="007C1AFD">
              <w:t>Applicability</w:t>
            </w:r>
          </w:p>
        </w:tc>
      </w:tr>
      <w:tr w:rsidR="007B6380" w:rsidRPr="007C1AFD" w14:paraId="58B04DFC" w14:textId="77777777" w:rsidTr="008E582E">
        <w:trPr>
          <w:jc w:val="center"/>
        </w:trPr>
        <w:tc>
          <w:tcPr>
            <w:tcW w:w="1430" w:type="dxa"/>
            <w:vAlign w:val="center"/>
          </w:tcPr>
          <w:p w14:paraId="04FBD433" w14:textId="29BDF50D" w:rsidR="007B6380" w:rsidRDefault="003B7B88" w:rsidP="008E582E">
            <w:pPr>
              <w:pStyle w:val="TAL"/>
            </w:pPr>
            <w:r>
              <w:t>ddServerConnInfo</w:t>
            </w:r>
          </w:p>
        </w:tc>
        <w:tc>
          <w:tcPr>
            <w:tcW w:w="1114" w:type="dxa"/>
            <w:vAlign w:val="center"/>
          </w:tcPr>
          <w:p w14:paraId="4C085243" w14:textId="776EC9E3" w:rsidR="007B6380" w:rsidRDefault="003B7B88" w:rsidP="008E582E">
            <w:pPr>
              <w:pStyle w:val="TAL"/>
            </w:pPr>
            <w:r>
              <w:t>ConnInfo</w:t>
            </w:r>
          </w:p>
        </w:tc>
        <w:tc>
          <w:tcPr>
            <w:tcW w:w="317" w:type="dxa"/>
            <w:vAlign w:val="center"/>
          </w:tcPr>
          <w:p w14:paraId="7648B4D8" w14:textId="77777777" w:rsidR="007B6380" w:rsidRDefault="007B6380" w:rsidP="008E582E">
            <w:pPr>
              <w:pStyle w:val="TAC"/>
            </w:pPr>
            <w:r>
              <w:t>M</w:t>
            </w:r>
          </w:p>
        </w:tc>
        <w:tc>
          <w:tcPr>
            <w:tcW w:w="1368" w:type="dxa"/>
            <w:vAlign w:val="center"/>
          </w:tcPr>
          <w:p w14:paraId="5E4EC0DF" w14:textId="77777777" w:rsidR="007B6380" w:rsidRDefault="007B6380" w:rsidP="008E582E">
            <w:pPr>
              <w:pStyle w:val="TAC"/>
            </w:pPr>
            <w:r>
              <w:t>1</w:t>
            </w:r>
          </w:p>
        </w:tc>
        <w:tc>
          <w:tcPr>
            <w:tcW w:w="3985" w:type="dxa"/>
            <w:vAlign w:val="center"/>
          </w:tcPr>
          <w:p w14:paraId="0E4A1557" w14:textId="7C8CFE5E" w:rsidR="007B6380" w:rsidRDefault="003B7B88" w:rsidP="008E582E">
            <w:pPr>
              <w:pStyle w:val="TAL"/>
              <w:rPr>
                <w:rFonts w:cs="Arial"/>
                <w:szCs w:val="18"/>
              </w:rPr>
            </w:pPr>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p>
        </w:tc>
        <w:tc>
          <w:tcPr>
            <w:tcW w:w="1451" w:type="dxa"/>
            <w:vAlign w:val="center"/>
          </w:tcPr>
          <w:p w14:paraId="4B21546A" w14:textId="77777777" w:rsidR="007B6380" w:rsidRPr="007C1AFD" w:rsidRDefault="007B6380" w:rsidP="008E582E">
            <w:pPr>
              <w:pStyle w:val="TAL"/>
              <w:rPr>
                <w:rFonts w:cs="Arial"/>
                <w:szCs w:val="18"/>
              </w:rPr>
            </w:pPr>
          </w:p>
        </w:tc>
      </w:tr>
      <w:tr w:rsidR="007B6380" w:rsidRPr="007C1AFD" w14:paraId="5586B314" w14:textId="77777777" w:rsidTr="008E582E">
        <w:trPr>
          <w:jc w:val="center"/>
        </w:trPr>
        <w:tc>
          <w:tcPr>
            <w:tcW w:w="1430" w:type="dxa"/>
            <w:vAlign w:val="center"/>
          </w:tcPr>
          <w:p w14:paraId="7EAC9077" w14:textId="77777777" w:rsidR="007B6380" w:rsidRDefault="007B6380" w:rsidP="008E582E">
            <w:pPr>
              <w:pStyle w:val="TAL"/>
            </w:pPr>
            <w:r>
              <w:t>comLifetime</w:t>
            </w:r>
          </w:p>
        </w:tc>
        <w:tc>
          <w:tcPr>
            <w:tcW w:w="1114" w:type="dxa"/>
            <w:vAlign w:val="center"/>
          </w:tcPr>
          <w:p w14:paraId="3D2F0FDB" w14:textId="77777777" w:rsidR="007B6380" w:rsidRPr="00F11966" w:rsidRDefault="007B6380" w:rsidP="008E582E">
            <w:pPr>
              <w:pStyle w:val="TAL"/>
            </w:pPr>
            <w:r w:rsidRPr="007C1AFD">
              <w:t>DurationSec</w:t>
            </w:r>
          </w:p>
        </w:tc>
        <w:tc>
          <w:tcPr>
            <w:tcW w:w="317" w:type="dxa"/>
            <w:vAlign w:val="center"/>
          </w:tcPr>
          <w:p w14:paraId="51800A51" w14:textId="77777777" w:rsidR="007B6380" w:rsidRDefault="007B6380" w:rsidP="008E582E">
            <w:pPr>
              <w:pStyle w:val="TAC"/>
            </w:pPr>
            <w:r>
              <w:t>O</w:t>
            </w:r>
          </w:p>
        </w:tc>
        <w:tc>
          <w:tcPr>
            <w:tcW w:w="1368" w:type="dxa"/>
            <w:vAlign w:val="center"/>
          </w:tcPr>
          <w:p w14:paraId="3818A363" w14:textId="77777777" w:rsidR="007B6380" w:rsidRDefault="007B6380" w:rsidP="008E582E">
            <w:pPr>
              <w:pStyle w:val="TAC"/>
            </w:pPr>
            <w:r>
              <w:t>0..1</w:t>
            </w:r>
          </w:p>
        </w:tc>
        <w:tc>
          <w:tcPr>
            <w:tcW w:w="3985" w:type="dxa"/>
            <w:vAlign w:val="center"/>
          </w:tcPr>
          <w:p w14:paraId="2440DE44" w14:textId="77777777" w:rsidR="007B6380" w:rsidRDefault="007B6380" w:rsidP="008E582E">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679B8D40" w14:textId="77777777" w:rsidR="007B6380" w:rsidRPr="007C1AFD" w:rsidRDefault="007B6380" w:rsidP="008E582E">
            <w:pPr>
              <w:pStyle w:val="TAL"/>
              <w:rPr>
                <w:rFonts w:cs="Arial"/>
                <w:szCs w:val="18"/>
              </w:rPr>
            </w:pPr>
          </w:p>
        </w:tc>
      </w:tr>
    </w:tbl>
    <w:p w14:paraId="2B90F683" w14:textId="77777777" w:rsidR="007B6380" w:rsidRDefault="007B6380" w:rsidP="007B6380">
      <w:pPr>
        <w:rPr>
          <w:lang w:eastAsia="zh-CN"/>
        </w:rPr>
      </w:pPr>
    </w:p>
    <w:p w14:paraId="1B4A04DF" w14:textId="77777777" w:rsidR="008A6D4A" w:rsidRDefault="008A6D4A" w:rsidP="007A4424">
      <w:pPr>
        <w:pStyle w:val="Heading4"/>
        <w:rPr>
          <w:lang w:val="en-US"/>
        </w:rPr>
      </w:pPr>
      <w:bookmarkStart w:id="4001" w:name="_Toc144024182"/>
      <w:bookmarkStart w:id="4002" w:name="_Toc148176895"/>
      <w:bookmarkStart w:id="4003" w:name="_Toc151379274"/>
      <w:bookmarkStart w:id="4004" w:name="_Toc151445455"/>
      <w:bookmarkStart w:id="4005" w:name="_Toc160470532"/>
      <w:bookmarkStart w:id="4006" w:name="_Toc16487367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936"/>
      <w:bookmarkEnd w:id="3937"/>
      <w:bookmarkEnd w:id="4001"/>
      <w:bookmarkEnd w:id="4002"/>
      <w:bookmarkEnd w:id="4003"/>
      <w:bookmarkEnd w:id="4004"/>
      <w:bookmarkEnd w:id="4005"/>
      <w:bookmarkEnd w:id="4006"/>
    </w:p>
    <w:p w14:paraId="65A70611" w14:textId="77777777" w:rsidR="008A6D4A" w:rsidRPr="00384E92" w:rsidRDefault="008A6D4A" w:rsidP="007A4424">
      <w:pPr>
        <w:pStyle w:val="Heading5"/>
      </w:pPr>
      <w:bookmarkStart w:id="4007" w:name="_Toc510696639"/>
      <w:bookmarkStart w:id="4008" w:name="_Toc35971434"/>
      <w:bookmarkStart w:id="4009" w:name="_Toc144024183"/>
      <w:bookmarkStart w:id="4010" w:name="_Toc148176896"/>
      <w:bookmarkStart w:id="4011" w:name="_Toc151379275"/>
      <w:bookmarkStart w:id="4012" w:name="_Toc151445456"/>
      <w:bookmarkStart w:id="4013" w:name="_Toc160470533"/>
      <w:bookmarkStart w:id="4014" w:name="_Toc164873677"/>
      <w:r>
        <w:t>6.1.6.3.1</w:t>
      </w:r>
      <w:r w:rsidRPr="00384E92">
        <w:tab/>
        <w:t>Introduction</w:t>
      </w:r>
      <w:bookmarkEnd w:id="4007"/>
      <w:bookmarkEnd w:id="4008"/>
      <w:bookmarkEnd w:id="4009"/>
      <w:bookmarkEnd w:id="4010"/>
      <w:bookmarkEnd w:id="4011"/>
      <w:bookmarkEnd w:id="4012"/>
      <w:bookmarkEnd w:id="4013"/>
      <w:bookmarkEnd w:id="401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4015" w:name="_Toc510696640"/>
      <w:bookmarkStart w:id="4016" w:name="_Toc35971435"/>
      <w:bookmarkStart w:id="4017" w:name="_Toc144024184"/>
      <w:bookmarkStart w:id="4018" w:name="_Toc148176897"/>
      <w:bookmarkStart w:id="4019" w:name="_Toc151379276"/>
      <w:bookmarkStart w:id="4020" w:name="_Toc151445457"/>
      <w:bookmarkStart w:id="4021" w:name="_Toc160470534"/>
      <w:bookmarkStart w:id="4022" w:name="_Toc164873678"/>
      <w:r>
        <w:t>6.1.6.3.2</w:t>
      </w:r>
      <w:r w:rsidRPr="00384E92">
        <w:tab/>
        <w:t>Simple data types</w:t>
      </w:r>
      <w:bookmarkEnd w:id="4015"/>
      <w:bookmarkEnd w:id="4016"/>
      <w:bookmarkEnd w:id="4017"/>
      <w:bookmarkEnd w:id="4018"/>
      <w:bookmarkEnd w:id="4019"/>
      <w:bookmarkEnd w:id="4020"/>
      <w:bookmarkEnd w:id="4021"/>
      <w:bookmarkEnd w:id="4022"/>
    </w:p>
    <w:p w14:paraId="3E57B034" w14:textId="5EA329D5" w:rsidR="003E58FE" w:rsidRPr="00384E92" w:rsidRDefault="003E58FE" w:rsidP="003E58FE">
      <w:bookmarkStart w:id="4023" w:name="_Toc510696641"/>
      <w:bookmarkStart w:id="4024"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lastRenderedPageBreak/>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B54FF5" w14:paraId="13EC63CB" w14:textId="77777777" w:rsidTr="00995953">
        <w:trPr>
          <w:jc w:val="center"/>
        </w:trPr>
        <w:tc>
          <w:tcPr>
            <w:tcW w:w="847" w:type="pct"/>
            <w:shd w:val="clear" w:color="auto" w:fill="C0C0C0"/>
            <w:tcMar>
              <w:top w:w="0" w:type="dxa"/>
              <w:left w:w="108" w:type="dxa"/>
              <w:bottom w:w="0" w:type="dxa"/>
              <w:right w:w="108" w:type="dxa"/>
            </w:tcMar>
            <w:vAlign w:val="center"/>
          </w:tcPr>
          <w:p w14:paraId="0278F3B8" w14:textId="77777777" w:rsidR="003E58FE" w:rsidRPr="0016361A" w:rsidRDefault="003E58FE" w:rsidP="00023C36">
            <w:pPr>
              <w:pStyle w:val="TAH"/>
            </w:pPr>
            <w:r w:rsidRPr="0016361A">
              <w:t>Type Name</w:t>
            </w:r>
          </w:p>
        </w:tc>
        <w:tc>
          <w:tcPr>
            <w:tcW w:w="837" w:type="pct"/>
            <w:shd w:val="clear" w:color="auto" w:fill="C0C0C0"/>
            <w:tcMar>
              <w:top w:w="0" w:type="dxa"/>
              <w:left w:w="108" w:type="dxa"/>
              <w:bottom w:w="0" w:type="dxa"/>
              <w:right w:w="108" w:type="dxa"/>
            </w:tcMar>
            <w:vAlign w:val="center"/>
          </w:tcPr>
          <w:p w14:paraId="752A9E07" w14:textId="77777777" w:rsidR="003E58FE" w:rsidRPr="0016361A" w:rsidRDefault="003E58FE" w:rsidP="00023C36">
            <w:pPr>
              <w:pStyle w:val="TAH"/>
            </w:pPr>
            <w:r w:rsidRPr="0016361A">
              <w:t>Type Definition</w:t>
            </w:r>
          </w:p>
        </w:tc>
        <w:tc>
          <w:tcPr>
            <w:tcW w:w="2657" w:type="pct"/>
            <w:shd w:val="clear" w:color="auto" w:fill="C0C0C0"/>
            <w:vAlign w:val="center"/>
          </w:tcPr>
          <w:p w14:paraId="7EFD579F" w14:textId="77777777" w:rsidR="003E58FE" w:rsidRPr="0016361A" w:rsidRDefault="003E58FE" w:rsidP="008B5069">
            <w:pPr>
              <w:pStyle w:val="TAH"/>
            </w:pPr>
            <w:r w:rsidRPr="0016361A">
              <w:t>Description</w:t>
            </w:r>
          </w:p>
        </w:tc>
        <w:tc>
          <w:tcPr>
            <w:tcW w:w="659" w:type="pct"/>
            <w:shd w:val="clear" w:color="auto" w:fill="C0C0C0"/>
            <w:vAlign w:val="center"/>
          </w:tcPr>
          <w:p w14:paraId="581760E0" w14:textId="77777777" w:rsidR="003E58FE" w:rsidRPr="0016361A" w:rsidRDefault="003E58FE" w:rsidP="005A19F8">
            <w:pPr>
              <w:pStyle w:val="TAH"/>
            </w:pPr>
            <w:r w:rsidRPr="0016361A">
              <w:t>Applicability</w:t>
            </w:r>
          </w:p>
        </w:tc>
      </w:tr>
      <w:tr w:rsidR="003E58FE" w:rsidRPr="00B54FF5" w14:paraId="1E081E21" w14:textId="77777777" w:rsidTr="00995953">
        <w:trPr>
          <w:jc w:val="center"/>
        </w:trPr>
        <w:tc>
          <w:tcPr>
            <w:tcW w:w="847" w:type="pct"/>
            <w:tcMar>
              <w:top w:w="0" w:type="dxa"/>
              <w:left w:w="108" w:type="dxa"/>
              <w:bottom w:w="0" w:type="dxa"/>
              <w:right w:w="108" w:type="dxa"/>
            </w:tcMar>
            <w:vAlign w:val="center"/>
          </w:tcPr>
          <w:p w14:paraId="6EBD243B" w14:textId="28BA64AC" w:rsidR="003E58FE" w:rsidRPr="0016361A" w:rsidRDefault="003E58FE" w:rsidP="00023C36">
            <w:pPr>
              <w:pStyle w:val="TAL"/>
            </w:pPr>
            <w:bookmarkStart w:id="4025" w:name="MCCQCTEMPBM_00000197"/>
          </w:p>
        </w:tc>
        <w:tc>
          <w:tcPr>
            <w:tcW w:w="837" w:type="pct"/>
            <w:tcMar>
              <w:top w:w="0" w:type="dxa"/>
              <w:left w:w="108" w:type="dxa"/>
              <w:bottom w:w="0" w:type="dxa"/>
              <w:right w:w="108" w:type="dxa"/>
            </w:tcMar>
            <w:vAlign w:val="center"/>
          </w:tcPr>
          <w:p w14:paraId="6923E231" w14:textId="11B4EA5C" w:rsidR="003E58FE" w:rsidRPr="0016361A" w:rsidRDefault="003E58FE" w:rsidP="00023C36">
            <w:pPr>
              <w:pStyle w:val="TAL"/>
            </w:pPr>
          </w:p>
        </w:tc>
        <w:tc>
          <w:tcPr>
            <w:tcW w:w="2657" w:type="pct"/>
            <w:vAlign w:val="center"/>
          </w:tcPr>
          <w:p w14:paraId="20A96E42" w14:textId="648F9706" w:rsidR="003E58FE" w:rsidRPr="0016361A" w:rsidRDefault="003E58FE" w:rsidP="008B5069">
            <w:pPr>
              <w:pStyle w:val="TAL"/>
            </w:pPr>
          </w:p>
        </w:tc>
        <w:tc>
          <w:tcPr>
            <w:tcW w:w="659" w:type="pct"/>
            <w:vAlign w:val="center"/>
          </w:tcPr>
          <w:p w14:paraId="1EF7A881" w14:textId="77777777" w:rsidR="003E58FE" w:rsidRPr="0016361A" w:rsidRDefault="003E58FE" w:rsidP="005A19F8">
            <w:pPr>
              <w:pStyle w:val="TAL"/>
            </w:pPr>
          </w:p>
        </w:tc>
      </w:tr>
      <w:bookmarkEnd w:id="4025"/>
    </w:tbl>
    <w:p w14:paraId="3878937B" w14:textId="77777777" w:rsidR="003E58FE" w:rsidRPr="00384E92" w:rsidRDefault="003E58FE" w:rsidP="003E58FE"/>
    <w:p w14:paraId="38A1B740" w14:textId="30277817" w:rsidR="008A6D4A" w:rsidRPr="00BC662F" w:rsidRDefault="008A6D4A" w:rsidP="007A4424">
      <w:pPr>
        <w:pStyle w:val="Heading5"/>
      </w:pPr>
      <w:bookmarkStart w:id="4026" w:name="_Toc144024185"/>
      <w:bookmarkStart w:id="4027" w:name="_Toc148176898"/>
      <w:bookmarkStart w:id="4028" w:name="_Toc151379277"/>
      <w:bookmarkStart w:id="4029" w:name="_Toc151445458"/>
      <w:bookmarkStart w:id="4030" w:name="_Toc160470535"/>
      <w:bookmarkStart w:id="4031" w:name="_Toc164873679"/>
      <w:r>
        <w:t>6.1.6.3.3</w:t>
      </w:r>
      <w:r w:rsidRPr="00BC662F">
        <w:tab/>
        <w:t xml:space="preserve">Enumeration: </w:t>
      </w:r>
      <w:r w:rsidR="001458D4">
        <w:t>ConnStat</w:t>
      </w:r>
      <w:r w:rsidR="00680EF4">
        <w:t>us</w:t>
      </w:r>
      <w:r w:rsidR="001458D4">
        <w:t>Event</w:t>
      </w:r>
      <w:bookmarkEnd w:id="4023"/>
      <w:bookmarkEnd w:id="4024"/>
      <w:bookmarkEnd w:id="4026"/>
      <w:bookmarkEnd w:id="4027"/>
      <w:bookmarkEnd w:id="4028"/>
      <w:bookmarkEnd w:id="4029"/>
      <w:bookmarkEnd w:id="4030"/>
      <w:bookmarkEnd w:id="4031"/>
    </w:p>
    <w:p w14:paraId="2EFFD90F" w14:textId="75166D85" w:rsidR="008A6D4A" w:rsidRPr="00384E92" w:rsidRDefault="008A6D4A" w:rsidP="008A6D4A">
      <w:r w:rsidRPr="00384E92">
        <w:t xml:space="preserve">The enumeration </w:t>
      </w:r>
      <w:r w:rsidR="001458D4">
        <w:t>ConnStat</w:t>
      </w:r>
      <w:r w:rsidR="00680EF4">
        <w:t>us</w:t>
      </w:r>
      <w:r w:rsidR="001458D4">
        <w:t>Event</w:t>
      </w:r>
      <w:r w:rsidRPr="00384E92">
        <w:t xml:space="preserve"> represents </w:t>
      </w:r>
      <w:r w:rsidR="001458D4">
        <w:t>a Connection Status Event</w:t>
      </w:r>
      <w:r w:rsidRPr="00384E92">
        <w:t>. It shall comply with the provisions defined in table</w:t>
      </w:r>
      <w:r w:rsidR="00FF0335">
        <w:t> </w:t>
      </w:r>
      <w:r>
        <w:t>6.1.</w:t>
      </w:r>
      <w:r w:rsidR="00355B47">
        <w:t>6.</w:t>
      </w:r>
      <w:r>
        <w:t>3.3</w:t>
      </w:r>
      <w:r w:rsidRPr="00384E92">
        <w:t>-1.</w:t>
      </w:r>
    </w:p>
    <w:p w14:paraId="2836E0E1" w14:textId="7874753C" w:rsidR="008A6D4A" w:rsidRDefault="008A6D4A" w:rsidP="008A6D4A">
      <w:pPr>
        <w:pStyle w:val="TH"/>
      </w:pPr>
      <w:r>
        <w:t xml:space="preserve">Table 6.1.6.3.3-1: Enumeration </w:t>
      </w:r>
      <w:r w:rsidR="003906FA">
        <w:t>ConnStat</w:t>
      </w:r>
      <w:r w:rsidR="00680EF4">
        <w:t>us</w:t>
      </w:r>
      <w:r w:rsidR="003906FA">
        <w: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01"/>
        <w:gridCol w:w="5955"/>
        <w:gridCol w:w="1365"/>
      </w:tblGrid>
      <w:tr w:rsidR="008A6D4A" w:rsidRPr="00B54FF5" w14:paraId="4AD60810" w14:textId="77777777" w:rsidTr="002C1E75">
        <w:tc>
          <w:tcPr>
            <w:tcW w:w="1235"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110B35">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540ED1">
            <w:pPr>
              <w:pStyle w:val="TAH"/>
            </w:pPr>
            <w:r w:rsidRPr="0016361A">
              <w:t>Description</w:t>
            </w:r>
          </w:p>
        </w:tc>
        <w:tc>
          <w:tcPr>
            <w:tcW w:w="702" w:type="pct"/>
            <w:shd w:val="clear" w:color="auto" w:fill="C0C0C0"/>
            <w:vAlign w:val="center"/>
          </w:tcPr>
          <w:p w14:paraId="1A0B9EC1" w14:textId="77777777" w:rsidR="008A6D4A" w:rsidRPr="0016361A" w:rsidRDefault="008A6D4A" w:rsidP="00AB6208">
            <w:pPr>
              <w:pStyle w:val="TAH"/>
            </w:pPr>
            <w:r w:rsidRPr="0016361A">
              <w:t>Applicability</w:t>
            </w:r>
          </w:p>
        </w:tc>
      </w:tr>
      <w:tr w:rsidR="00110B35" w:rsidRPr="00B54FF5" w14:paraId="566A633A" w14:textId="77777777" w:rsidTr="002C1E75">
        <w:tc>
          <w:tcPr>
            <w:tcW w:w="1235" w:type="pct"/>
            <w:tcMar>
              <w:top w:w="0" w:type="dxa"/>
              <w:left w:w="108" w:type="dxa"/>
              <w:bottom w:w="0" w:type="dxa"/>
              <w:right w:w="108" w:type="dxa"/>
            </w:tcMar>
            <w:vAlign w:val="center"/>
          </w:tcPr>
          <w:p w14:paraId="10001F43" w14:textId="38602D22" w:rsidR="00110B35" w:rsidRPr="0016361A" w:rsidRDefault="00110B35" w:rsidP="00110B35">
            <w:pPr>
              <w:pStyle w:val="TAL"/>
            </w:pPr>
            <w:r>
              <w:t>ESTABLISHED</w:t>
            </w:r>
          </w:p>
        </w:tc>
        <w:tc>
          <w:tcPr>
            <w:tcW w:w="3062" w:type="pct"/>
            <w:tcMar>
              <w:top w:w="0" w:type="dxa"/>
              <w:left w:w="108" w:type="dxa"/>
              <w:bottom w:w="0" w:type="dxa"/>
              <w:right w:w="108" w:type="dxa"/>
            </w:tcMar>
            <w:vAlign w:val="center"/>
          </w:tcPr>
          <w:p w14:paraId="6FBC11D2" w14:textId="5CB04545" w:rsidR="00110B35" w:rsidRPr="0016361A" w:rsidRDefault="00110B35" w:rsidP="00110B35">
            <w:pPr>
              <w:pStyle w:val="TAL"/>
            </w:pPr>
            <w:r>
              <w:rPr>
                <w:lang w:eastAsia="zh-CN"/>
              </w:rPr>
              <w:t>Indicates that the SEALDD connection is established.</w:t>
            </w:r>
          </w:p>
        </w:tc>
        <w:tc>
          <w:tcPr>
            <w:tcW w:w="702" w:type="pct"/>
            <w:vAlign w:val="center"/>
          </w:tcPr>
          <w:p w14:paraId="1D04A63E" w14:textId="77777777" w:rsidR="00110B35" w:rsidRPr="0016361A" w:rsidRDefault="00110B35" w:rsidP="00110B35">
            <w:pPr>
              <w:pStyle w:val="TAL"/>
            </w:pPr>
          </w:p>
        </w:tc>
      </w:tr>
      <w:tr w:rsidR="00110B35" w:rsidRPr="00B54FF5" w14:paraId="3BEE6C19" w14:textId="77777777" w:rsidTr="002C1E75">
        <w:tc>
          <w:tcPr>
            <w:tcW w:w="1235" w:type="pct"/>
            <w:tcMar>
              <w:top w:w="0" w:type="dxa"/>
              <w:left w:w="108" w:type="dxa"/>
              <w:bottom w:w="0" w:type="dxa"/>
              <w:right w:w="108" w:type="dxa"/>
            </w:tcMar>
            <w:vAlign w:val="center"/>
          </w:tcPr>
          <w:p w14:paraId="0FFA7E51" w14:textId="715E52B0" w:rsidR="00110B35" w:rsidRPr="0016361A" w:rsidRDefault="00110B35" w:rsidP="00110B35">
            <w:pPr>
              <w:pStyle w:val="TAL"/>
            </w:pPr>
            <w:r>
              <w:t>RELEASED</w:t>
            </w:r>
          </w:p>
        </w:tc>
        <w:tc>
          <w:tcPr>
            <w:tcW w:w="3062" w:type="pct"/>
            <w:tcMar>
              <w:top w:w="0" w:type="dxa"/>
              <w:left w:w="108" w:type="dxa"/>
              <w:bottom w:w="0" w:type="dxa"/>
              <w:right w:w="108" w:type="dxa"/>
            </w:tcMar>
            <w:vAlign w:val="center"/>
          </w:tcPr>
          <w:p w14:paraId="17CCAE23" w14:textId="4A9715FC" w:rsidR="00110B35" w:rsidRPr="0016361A" w:rsidRDefault="00110B35" w:rsidP="00110B35">
            <w:pPr>
              <w:pStyle w:val="TAL"/>
            </w:pPr>
            <w:r>
              <w:rPr>
                <w:lang w:eastAsia="zh-CN"/>
              </w:rPr>
              <w:t>Indicates that the SEALDD connection is released.</w:t>
            </w:r>
          </w:p>
        </w:tc>
        <w:tc>
          <w:tcPr>
            <w:tcW w:w="702" w:type="pct"/>
            <w:vAlign w:val="center"/>
          </w:tcPr>
          <w:p w14:paraId="22413DD9" w14:textId="77777777" w:rsidR="00110B35" w:rsidRPr="0016361A" w:rsidRDefault="00110B35" w:rsidP="00110B35">
            <w:pPr>
              <w:pStyle w:val="TAL"/>
            </w:pPr>
          </w:p>
        </w:tc>
      </w:tr>
    </w:tbl>
    <w:p w14:paraId="4A6D8595" w14:textId="77777777" w:rsidR="008A6D4A" w:rsidRDefault="008A6D4A" w:rsidP="008A6D4A">
      <w:pPr>
        <w:rPr>
          <w:lang w:val="en-US"/>
        </w:rPr>
      </w:pPr>
    </w:p>
    <w:p w14:paraId="66AA72FA" w14:textId="2B2F5107" w:rsidR="008A6D4A" w:rsidRPr="00BC662F" w:rsidRDefault="008A6D4A" w:rsidP="007A4424">
      <w:pPr>
        <w:pStyle w:val="Heading5"/>
      </w:pPr>
      <w:bookmarkStart w:id="4032" w:name="_Toc510696642"/>
      <w:bookmarkStart w:id="4033" w:name="_Toc35971437"/>
      <w:bookmarkStart w:id="4034" w:name="_Toc144024186"/>
      <w:bookmarkStart w:id="4035" w:name="_Toc148176899"/>
      <w:bookmarkStart w:id="4036" w:name="_Toc151379278"/>
      <w:bookmarkStart w:id="4037" w:name="_Toc151445459"/>
      <w:bookmarkStart w:id="4038" w:name="_Toc160470536"/>
      <w:bookmarkStart w:id="4039" w:name="_Toc164873680"/>
      <w:r>
        <w:t>6.1.6.3.4</w:t>
      </w:r>
      <w:r w:rsidRPr="00BC662F">
        <w:tab/>
        <w:t xml:space="preserve">Enumeration: </w:t>
      </w:r>
      <w:r w:rsidR="002C2A5A">
        <w:t>TransType</w:t>
      </w:r>
      <w:bookmarkEnd w:id="4032"/>
      <w:bookmarkEnd w:id="4033"/>
      <w:bookmarkEnd w:id="4034"/>
      <w:bookmarkEnd w:id="4035"/>
      <w:bookmarkEnd w:id="4036"/>
      <w:bookmarkEnd w:id="4037"/>
      <w:bookmarkEnd w:id="4038"/>
      <w:bookmarkEnd w:id="4039"/>
    </w:p>
    <w:p w14:paraId="5B6ACB4D" w14:textId="77777777" w:rsidR="002C2A5A" w:rsidRPr="00384E92" w:rsidRDefault="002C2A5A" w:rsidP="002C2A5A">
      <w:bookmarkStart w:id="4040" w:name="_Toc510696643"/>
      <w:bookmarkStart w:id="4041" w:name="_Toc35971438"/>
      <w:bookmarkStart w:id="4042" w:name="_Toc144024187"/>
      <w:r w:rsidRPr="00384E92">
        <w:t xml:space="preserve">The enumeration </w:t>
      </w:r>
      <w:r>
        <w:t>TransType</w:t>
      </w:r>
      <w:r w:rsidRPr="00384E92">
        <w:t xml:space="preserve"> represents </w:t>
      </w:r>
      <w:r>
        <w:t>the requested transmission type</w:t>
      </w:r>
      <w:r w:rsidRPr="00384E92">
        <w:t>. It shall comply with the provisions defined in table</w:t>
      </w:r>
      <w:r>
        <w:t> 6.1.6.3.4</w:t>
      </w:r>
      <w:r w:rsidRPr="00384E92">
        <w:t>-1.</w:t>
      </w:r>
    </w:p>
    <w:p w14:paraId="2B063E16" w14:textId="77777777" w:rsidR="002C2A5A" w:rsidRDefault="002C2A5A" w:rsidP="002C2A5A">
      <w:pPr>
        <w:pStyle w:val="TH"/>
      </w:pPr>
      <w:r>
        <w:t>Table 6.1.6.3.4-1: Enumeration TransType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401"/>
        <w:gridCol w:w="5953"/>
        <w:gridCol w:w="1367"/>
      </w:tblGrid>
      <w:tr w:rsidR="002C2A5A" w:rsidRPr="00B54FF5" w14:paraId="670AA4D3" w14:textId="77777777" w:rsidTr="002C1E75">
        <w:tc>
          <w:tcPr>
            <w:tcW w:w="1235" w:type="pct"/>
            <w:shd w:val="clear" w:color="auto" w:fill="C0C0C0"/>
            <w:tcMar>
              <w:top w:w="0" w:type="dxa"/>
              <w:left w:w="108" w:type="dxa"/>
              <w:bottom w:w="0" w:type="dxa"/>
              <w:right w:w="108" w:type="dxa"/>
            </w:tcMar>
            <w:vAlign w:val="center"/>
            <w:hideMark/>
          </w:tcPr>
          <w:p w14:paraId="2988A829" w14:textId="77777777" w:rsidR="002C2A5A" w:rsidRPr="0016361A" w:rsidRDefault="002C2A5A" w:rsidP="00027239">
            <w:pPr>
              <w:pStyle w:val="TAH"/>
            </w:pPr>
            <w:r w:rsidRPr="0016361A">
              <w:t>Enumeration value</w:t>
            </w:r>
          </w:p>
        </w:tc>
        <w:tc>
          <w:tcPr>
            <w:tcW w:w="3062" w:type="pct"/>
            <w:shd w:val="clear" w:color="auto" w:fill="C0C0C0"/>
            <w:tcMar>
              <w:top w:w="0" w:type="dxa"/>
              <w:left w:w="108" w:type="dxa"/>
              <w:bottom w:w="0" w:type="dxa"/>
              <w:right w:w="108" w:type="dxa"/>
            </w:tcMar>
            <w:vAlign w:val="center"/>
            <w:hideMark/>
          </w:tcPr>
          <w:p w14:paraId="7AA80262" w14:textId="77777777" w:rsidR="002C2A5A" w:rsidRPr="0016361A" w:rsidRDefault="002C2A5A" w:rsidP="00027239">
            <w:pPr>
              <w:pStyle w:val="TAH"/>
            </w:pPr>
            <w:r w:rsidRPr="0016361A">
              <w:t>Description</w:t>
            </w:r>
          </w:p>
        </w:tc>
        <w:tc>
          <w:tcPr>
            <w:tcW w:w="702" w:type="pct"/>
            <w:shd w:val="clear" w:color="auto" w:fill="C0C0C0"/>
            <w:vAlign w:val="center"/>
          </w:tcPr>
          <w:p w14:paraId="1A707379" w14:textId="77777777" w:rsidR="002C2A5A" w:rsidRPr="0016361A" w:rsidRDefault="002C2A5A" w:rsidP="00027239">
            <w:pPr>
              <w:pStyle w:val="TAH"/>
            </w:pPr>
            <w:r w:rsidRPr="0016361A">
              <w:t>Applicability</w:t>
            </w:r>
          </w:p>
        </w:tc>
      </w:tr>
      <w:tr w:rsidR="002C2A5A" w:rsidRPr="00B54FF5" w14:paraId="18ACE7A6" w14:textId="77777777" w:rsidTr="002C1E75">
        <w:tc>
          <w:tcPr>
            <w:tcW w:w="1235" w:type="pct"/>
            <w:tcMar>
              <w:top w:w="0" w:type="dxa"/>
              <w:left w:w="108" w:type="dxa"/>
              <w:bottom w:w="0" w:type="dxa"/>
              <w:right w:w="108" w:type="dxa"/>
            </w:tcMar>
            <w:vAlign w:val="center"/>
          </w:tcPr>
          <w:p w14:paraId="1E621184" w14:textId="77777777" w:rsidR="002C2A5A" w:rsidRPr="0016361A" w:rsidRDefault="002C2A5A" w:rsidP="00027239">
            <w:pPr>
              <w:pStyle w:val="TAL"/>
            </w:pPr>
            <w:r>
              <w:t>regular</w:t>
            </w:r>
          </w:p>
        </w:tc>
        <w:tc>
          <w:tcPr>
            <w:tcW w:w="3062" w:type="pct"/>
            <w:tcMar>
              <w:top w:w="0" w:type="dxa"/>
              <w:left w:w="108" w:type="dxa"/>
              <w:bottom w:w="0" w:type="dxa"/>
              <w:right w:w="108" w:type="dxa"/>
            </w:tcMar>
            <w:vAlign w:val="center"/>
          </w:tcPr>
          <w:p w14:paraId="3346A6C8" w14:textId="26C26A9F" w:rsidR="002C2A5A" w:rsidRPr="0016361A" w:rsidRDefault="00CF207C" w:rsidP="00027239">
            <w:pPr>
              <w:pStyle w:val="TAL"/>
            </w:pPr>
            <w:r>
              <w:t xml:space="preserve">Indicates that the </w:t>
            </w:r>
            <w:r>
              <w:rPr>
                <w:lang w:eastAsia="es-ES"/>
              </w:rPr>
              <w:t>requested transmission type</w:t>
            </w:r>
            <w:r>
              <w:t xml:space="preserve"> is Regular transmission</w:t>
            </w:r>
            <w:r w:rsidR="002C2A5A">
              <w:rPr>
                <w:lang w:eastAsia="zh-CN"/>
              </w:rPr>
              <w:t>.</w:t>
            </w:r>
          </w:p>
        </w:tc>
        <w:tc>
          <w:tcPr>
            <w:tcW w:w="702" w:type="pct"/>
            <w:vAlign w:val="center"/>
          </w:tcPr>
          <w:p w14:paraId="3879187B" w14:textId="77777777" w:rsidR="002C2A5A" w:rsidRPr="0016361A" w:rsidRDefault="002C2A5A" w:rsidP="00027239">
            <w:pPr>
              <w:pStyle w:val="TAL"/>
            </w:pPr>
          </w:p>
        </w:tc>
      </w:tr>
      <w:tr w:rsidR="002C2A5A" w:rsidRPr="00B54FF5" w14:paraId="2BF05797" w14:textId="77777777" w:rsidTr="002C1E75">
        <w:tc>
          <w:tcPr>
            <w:tcW w:w="1235" w:type="pct"/>
            <w:tcMar>
              <w:top w:w="0" w:type="dxa"/>
              <w:left w:w="108" w:type="dxa"/>
              <w:bottom w:w="0" w:type="dxa"/>
              <w:right w:w="108" w:type="dxa"/>
            </w:tcMar>
            <w:vAlign w:val="center"/>
          </w:tcPr>
          <w:p w14:paraId="3C3F914A" w14:textId="77777777" w:rsidR="002C2A5A" w:rsidRPr="0016361A" w:rsidRDefault="002C2A5A" w:rsidP="00027239">
            <w:pPr>
              <w:pStyle w:val="TAL"/>
            </w:pPr>
            <w:r>
              <w:t>urllc</w:t>
            </w:r>
          </w:p>
        </w:tc>
        <w:tc>
          <w:tcPr>
            <w:tcW w:w="3062" w:type="pct"/>
            <w:tcMar>
              <w:top w:w="0" w:type="dxa"/>
              <w:left w:w="108" w:type="dxa"/>
              <w:bottom w:w="0" w:type="dxa"/>
              <w:right w:w="108" w:type="dxa"/>
            </w:tcMar>
            <w:vAlign w:val="center"/>
          </w:tcPr>
          <w:p w14:paraId="6DB59062" w14:textId="0B8117ED" w:rsidR="002C2A5A" w:rsidRPr="0016361A" w:rsidRDefault="00CF207C" w:rsidP="00027239">
            <w:pPr>
              <w:pStyle w:val="TAL"/>
            </w:pPr>
            <w:r>
              <w:t xml:space="preserve">Indicates that the </w:t>
            </w:r>
            <w:r>
              <w:rPr>
                <w:lang w:eastAsia="es-ES"/>
              </w:rPr>
              <w:t>requested transmission type</w:t>
            </w:r>
            <w:r>
              <w:t xml:space="preserve"> is URLLC transmission</w:t>
            </w:r>
            <w:r w:rsidR="002C2A5A">
              <w:rPr>
                <w:lang w:eastAsia="zh-CN"/>
              </w:rPr>
              <w:t>.</w:t>
            </w:r>
          </w:p>
        </w:tc>
        <w:tc>
          <w:tcPr>
            <w:tcW w:w="702" w:type="pct"/>
            <w:vAlign w:val="center"/>
          </w:tcPr>
          <w:p w14:paraId="6970EAE6" w14:textId="77777777" w:rsidR="002C2A5A" w:rsidRPr="0016361A" w:rsidRDefault="002C2A5A" w:rsidP="00027239">
            <w:pPr>
              <w:pStyle w:val="TAL"/>
            </w:pPr>
          </w:p>
        </w:tc>
      </w:tr>
      <w:tr w:rsidR="002C2A5A" w:rsidRPr="00B54FF5" w14:paraId="13D9C20E" w14:textId="77777777" w:rsidTr="002C1E75">
        <w:tc>
          <w:tcPr>
            <w:tcW w:w="5000" w:type="pct"/>
            <w:gridSpan w:val="3"/>
            <w:tcMar>
              <w:top w:w="0" w:type="dxa"/>
              <w:left w:w="108" w:type="dxa"/>
              <w:bottom w:w="0" w:type="dxa"/>
              <w:right w:w="108" w:type="dxa"/>
            </w:tcMar>
            <w:vAlign w:val="center"/>
          </w:tcPr>
          <w:p w14:paraId="3E5D141F" w14:textId="77777777" w:rsidR="002C2A5A" w:rsidRPr="0016361A" w:rsidRDefault="002C2A5A" w:rsidP="00027239">
            <w:pPr>
              <w:pStyle w:val="TAN"/>
            </w:pPr>
            <w:r>
              <w:t>NOTE:</w:t>
            </w:r>
            <w:r>
              <w:tab/>
              <w:t>The enumeration values defined in this table shall use the "</w:t>
            </w:r>
            <w:r w:rsidRPr="00D7549F">
              <w:rPr>
                <w:lang w:val="en-US" w:eastAsia="de-DE"/>
              </w:rPr>
              <w:t>lower</w:t>
            </w:r>
            <w:r>
              <w:rPr>
                <w:lang w:val="en-US" w:eastAsia="de-DE"/>
              </w:rPr>
              <w:t>-</w:t>
            </w:r>
            <w:r w:rsidRPr="00D7549F">
              <w:rPr>
                <w:lang w:val="en-US" w:eastAsia="de-DE"/>
              </w:rPr>
              <w:t>with</w:t>
            </w:r>
            <w:r>
              <w:rPr>
                <w:lang w:val="en-US" w:eastAsia="de-DE"/>
              </w:rPr>
              <w:t>-hyphen</w:t>
            </w:r>
            <w:r>
              <w:t xml:space="preserve">" naming convention, as defined in clause 5.2.4.1 of </w:t>
            </w:r>
            <w:r w:rsidRPr="00690A26">
              <w:t>3GPP TS 29.</w:t>
            </w:r>
            <w:r>
              <w:t>122</w:t>
            </w:r>
            <w:r w:rsidRPr="00690A26">
              <w:t> [</w:t>
            </w:r>
            <w:r>
              <w:t>2</w:t>
            </w:r>
            <w:r w:rsidRPr="00690A26">
              <w:t>]</w:t>
            </w:r>
            <w:r>
              <w:t>, as they are used as a URI path segment. They shall not follow the "</w:t>
            </w:r>
            <w:r>
              <w:rPr>
                <w:lang w:val="de-DE" w:eastAsia="de-DE"/>
              </w:rPr>
              <w:t>UPPER_WITH_UNDERSCORE"</w:t>
            </w:r>
            <w:r>
              <w:t xml:space="preserve"> convention for enumerations as defined in clause 5.2.9.10 of </w:t>
            </w:r>
            <w:r w:rsidRPr="00690A26">
              <w:t>3GPP TS 29.</w:t>
            </w:r>
            <w:r>
              <w:t>122</w:t>
            </w:r>
            <w:r w:rsidRPr="00690A26">
              <w:t> [</w:t>
            </w:r>
            <w:r>
              <w:t>2</w:t>
            </w:r>
            <w:r w:rsidRPr="00690A26">
              <w:t>]</w:t>
            </w:r>
            <w:r>
              <w:t>.</w:t>
            </w:r>
          </w:p>
        </w:tc>
      </w:tr>
    </w:tbl>
    <w:p w14:paraId="23F64FEE" w14:textId="77777777" w:rsidR="002C2A5A" w:rsidRDefault="002C2A5A" w:rsidP="002C2A5A">
      <w:pPr>
        <w:rPr>
          <w:lang w:val="en-US"/>
        </w:rPr>
      </w:pPr>
    </w:p>
    <w:p w14:paraId="78752715" w14:textId="77777777" w:rsidR="008A6D4A" w:rsidRDefault="008A6D4A" w:rsidP="007A4424">
      <w:pPr>
        <w:pStyle w:val="Heading4"/>
        <w:rPr>
          <w:lang w:val="en-US"/>
        </w:rPr>
      </w:pPr>
      <w:bookmarkStart w:id="4043" w:name="_Toc148176900"/>
      <w:bookmarkStart w:id="4044" w:name="_Toc151379279"/>
      <w:bookmarkStart w:id="4045" w:name="_Toc151445460"/>
      <w:bookmarkStart w:id="4046" w:name="_Toc160470537"/>
      <w:bookmarkStart w:id="4047" w:name="_Toc16487368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40"/>
      <w:bookmarkEnd w:id="4041"/>
      <w:bookmarkEnd w:id="4042"/>
      <w:bookmarkEnd w:id="4043"/>
      <w:bookmarkEnd w:id="4044"/>
      <w:bookmarkEnd w:id="4045"/>
      <w:bookmarkEnd w:id="4046"/>
      <w:bookmarkEnd w:id="4047"/>
    </w:p>
    <w:p w14:paraId="487C5212" w14:textId="77777777" w:rsidR="00877CF2" w:rsidRDefault="00877CF2" w:rsidP="00877CF2">
      <w:bookmarkStart w:id="4048" w:name="_Toc510696644"/>
      <w:bookmarkStart w:id="4049" w:name="_Toc35971439"/>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7A4424">
      <w:pPr>
        <w:pStyle w:val="Heading4"/>
      </w:pPr>
      <w:bookmarkStart w:id="4050" w:name="_Toc510696646"/>
      <w:bookmarkStart w:id="4051" w:name="_Toc35971441"/>
      <w:bookmarkStart w:id="4052" w:name="_Toc144024188"/>
      <w:bookmarkStart w:id="4053" w:name="_Toc148176901"/>
      <w:bookmarkStart w:id="4054" w:name="_Toc151379280"/>
      <w:bookmarkStart w:id="4055" w:name="_Toc151445461"/>
      <w:bookmarkStart w:id="4056" w:name="_Toc160470538"/>
      <w:bookmarkStart w:id="4057" w:name="_Toc164873682"/>
      <w:bookmarkEnd w:id="4048"/>
      <w:bookmarkEnd w:id="4049"/>
      <w:r>
        <w:t>6.1.6.5</w:t>
      </w:r>
      <w:r>
        <w:tab/>
        <w:t>Binary data</w:t>
      </w:r>
      <w:bookmarkEnd w:id="4050"/>
      <w:bookmarkEnd w:id="4051"/>
      <w:bookmarkEnd w:id="4052"/>
      <w:bookmarkEnd w:id="4053"/>
      <w:bookmarkEnd w:id="4054"/>
      <w:bookmarkEnd w:id="4055"/>
      <w:bookmarkEnd w:id="4056"/>
      <w:bookmarkEnd w:id="4057"/>
    </w:p>
    <w:p w14:paraId="3E8B3ED7" w14:textId="77777777" w:rsidR="008A6D4A" w:rsidRDefault="008A6D4A" w:rsidP="007A4424">
      <w:pPr>
        <w:pStyle w:val="Heading5"/>
      </w:pPr>
      <w:bookmarkStart w:id="4058" w:name="_Toc35971442"/>
      <w:bookmarkStart w:id="4059" w:name="_Toc144024189"/>
      <w:bookmarkStart w:id="4060" w:name="_Toc148176902"/>
      <w:bookmarkStart w:id="4061" w:name="_Toc151379281"/>
      <w:bookmarkStart w:id="4062" w:name="_Toc151445462"/>
      <w:bookmarkStart w:id="4063" w:name="_Toc160470539"/>
      <w:bookmarkStart w:id="4064" w:name="_Toc164873683"/>
      <w:r>
        <w:t>6.1.6.5.1</w:t>
      </w:r>
      <w:r>
        <w:tab/>
        <w:t>Binary Data Types</w:t>
      </w:r>
      <w:bookmarkEnd w:id="4058"/>
      <w:bookmarkEnd w:id="4059"/>
      <w:bookmarkEnd w:id="4060"/>
      <w:bookmarkEnd w:id="4061"/>
      <w:bookmarkEnd w:id="4062"/>
      <w:bookmarkEnd w:id="4063"/>
      <w:bookmarkEnd w:id="4064"/>
    </w:p>
    <w:p w14:paraId="3F3349B8" w14:textId="2B29677F" w:rsidR="003E58FE" w:rsidRPr="00A04126" w:rsidRDefault="003E58FE" w:rsidP="003E58FE">
      <w:pPr>
        <w:pStyle w:val="TH"/>
      </w:pPr>
      <w:bookmarkStart w:id="4065"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995953">
        <w:trPr>
          <w:jc w:val="center"/>
        </w:trPr>
        <w:tc>
          <w:tcPr>
            <w:tcW w:w="2718" w:type="dxa"/>
            <w:shd w:val="clear" w:color="auto" w:fill="C0C0C0"/>
            <w:vAlign w:val="center"/>
          </w:tcPr>
          <w:p w14:paraId="2D9FE432" w14:textId="77777777" w:rsidR="003E58FE" w:rsidRPr="0016361A" w:rsidRDefault="003E58FE" w:rsidP="00877920">
            <w:pPr>
              <w:pStyle w:val="TAH"/>
            </w:pPr>
            <w:r w:rsidRPr="0016361A">
              <w:t>Name</w:t>
            </w:r>
          </w:p>
        </w:tc>
        <w:tc>
          <w:tcPr>
            <w:tcW w:w="1378" w:type="dxa"/>
            <w:shd w:val="clear" w:color="auto" w:fill="C0C0C0"/>
            <w:vAlign w:val="center"/>
          </w:tcPr>
          <w:p w14:paraId="6A022F86" w14:textId="77777777" w:rsidR="003E58FE" w:rsidRPr="0016361A" w:rsidRDefault="003E58FE" w:rsidP="008B5069">
            <w:pPr>
              <w:pStyle w:val="TAH"/>
            </w:pPr>
            <w:r w:rsidRPr="0016361A">
              <w:t>Clause defined</w:t>
            </w:r>
          </w:p>
        </w:tc>
        <w:tc>
          <w:tcPr>
            <w:tcW w:w="4381" w:type="dxa"/>
            <w:shd w:val="clear" w:color="auto" w:fill="C0C0C0"/>
            <w:vAlign w:val="center"/>
          </w:tcPr>
          <w:p w14:paraId="70E60DF4" w14:textId="77777777" w:rsidR="003E58FE" w:rsidRPr="0016361A" w:rsidRDefault="003E58FE" w:rsidP="005A19F8">
            <w:pPr>
              <w:pStyle w:val="TAH"/>
            </w:pPr>
            <w:r w:rsidRPr="0016361A">
              <w:t>Content type</w:t>
            </w:r>
          </w:p>
        </w:tc>
      </w:tr>
      <w:tr w:rsidR="003E58FE" w:rsidRPr="00B54FF5" w14:paraId="7151A188" w14:textId="77777777" w:rsidTr="00995953">
        <w:trPr>
          <w:jc w:val="center"/>
        </w:trPr>
        <w:tc>
          <w:tcPr>
            <w:tcW w:w="2718" w:type="dxa"/>
            <w:vAlign w:val="center"/>
          </w:tcPr>
          <w:p w14:paraId="0E23B689" w14:textId="77777777" w:rsidR="003E58FE" w:rsidRPr="0016361A" w:rsidRDefault="003E58FE" w:rsidP="00877920">
            <w:pPr>
              <w:pStyle w:val="TAL"/>
            </w:pPr>
            <w:bookmarkStart w:id="4066" w:name="MCCQCTEMPBM_00000198"/>
          </w:p>
        </w:tc>
        <w:tc>
          <w:tcPr>
            <w:tcW w:w="1378" w:type="dxa"/>
            <w:vAlign w:val="center"/>
          </w:tcPr>
          <w:p w14:paraId="2912D7E0" w14:textId="4903BC97" w:rsidR="003E58FE" w:rsidRPr="0016361A" w:rsidRDefault="003E58FE" w:rsidP="005A19F8">
            <w:pPr>
              <w:pStyle w:val="TAC"/>
            </w:pPr>
          </w:p>
        </w:tc>
        <w:tc>
          <w:tcPr>
            <w:tcW w:w="4381" w:type="dxa"/>
            <w:vAlign w:val="center"/>
          </w:tcPr>
          <w:p w14:paraId="6E73F382" w14:textId="17205279" w:rsidR="003E58FE" w:rsidRPr="0016361A" w:rsidRDefault="003E58FE" w:rsidP="00877920">
            <w:pPr>
              <w:pStyle w:val="TAL"/>
              <w:rPr>
                <w:rFonts w:cs="Arial"/>
                <w:szCs w:val="18"/>
              </w:rPr>
            </w:pPr>
          </w:p>
        </w:tc>
      </w:tr>
      <w:bookmarkEnd w:id="4066"/>
    </w:tbl>
    <w:p w14:paraId="4189511E" w14:textId="77777777" w:rsidR="003E58FE" w:rsidRPr="00A04126" w:rsidRDefault="003E58FE" w:rsidP="003E58FE"/>
    <w:p w14:paraId="04FC5104" w14:textId="77777777" w:rsidR="008A6D4A" w:rsidRDefault="008A6D4A" w:rsidP="007A4424">
      <w:pPr>
        <w:pStyle w:val="Heading3"/>
      </w:pPr>
      <w:bookmarkStart w:id="4067" w:name="_Toc510696647"/>
      <w:bookmarkStart w:id="4068" w:name="_Toc35971443"/>
      <w:bookmarkStart w:id="4069" w:name="_Toc144024190"/>
      <w:bookmarkStart w:id="4070" w:name="_Toc148176903"/>
      <w:bookmarkStart w:id="4071" w:name="_Toc151379282"/>
      <w:bookmarkStart w:id="4072" w:name="_Toc151445463"/>
      <w:bookmarkStart w:id="4073" w:name="_Toc160470540"/>
      <w:bookmarkStart w:id="4074" w:name="_Toc164873684"/>
      <w:bookmarkEnd w:id="4065"/>
      <w:r>
        <w:t>6.1.7</w:t>
      </w:r>
      <w:r>
        <w:tab/>
        <w:t>Error Handling</w:t>
      </w:r>
      <w:bookmarkEnd w:id="4067"/>
      <w:bookmarkEnd w:id="4068"/>
      <w:bookmarkEnd w:id="4069"/>
      <w:bookmarkEnd w:id="4070"/>
      <w:bookmarkEnd w:id="4071"/>
      <w:bookmarkEnd w:id="4072"/>
      <w:bookmarkEnd w:id="4073"/>
      <w:bookmarkEnd w:id="4074"/>
    </w:p>
    <w:p w14:paraId="07F0DFC0" w14:textId="77777777" w:rsidR="008A6D4A" w:rsidRPr="00971458" w:rsidRDefault="008A6D4A" w:rsidP="007A4424">
      <w:pPr>
        <w:pStyle w:val="Heading4"/>
      </w:pPr>
      <w:bookmarkStart w:id="4075" w:name="_Toc35971444"/>
      <w:bookmarkStart w:id="4076" w:name="_Toc144024191"/>
      <w:bookmarkStart w:id="4077" w:name="_Toc148176904"/>
      <w:bookmarkStart w:id="4078" w:name="_Toc151379283"/>
      <w:bookmarkStart w:id="4079" w:name="_Toc151445464"/>
      <w:bookmarkStart w:id="4080" w:name="_Toc160470541"/>
      <w:bookmarkStart w:id="4081" w:name="_Toc164873685"/>
      <w:r w:rsidRPr="00971458">
        <w:t>6.1.7.1</w:t>
      </w:r>
      <w:r w:rsidRPr="00971458">
        <w:tab/>
        <w:t>General</w:t>
      </w:r>
      <w:bookmarkEnd w:id="4075"/>
      <w:bookmarkEnd w:id="4076"/>
      <w:bookmarkEnd w:id="4077"/>
      <w:bookmarkEnd w:id="4078"/>
      <w:bookmarkEnd w:id="4079"/>
      <w:bookmarkEnd w:id="4080"/>
      <w:bookmarkEnd w:id="4081"/>
    </w:p>
    <w:p w14:paraId="3EC48119" w14:textId="7586E992" w:rsidR="008A6D4A" w:rsidRDefault="008A6D4A" w:rsidP="008A6D4A">
      <w:r>
        <w:t xml:space="preserve">For the </w:t>
      </w:r>
      <w:r w:rsidR="00A7739D" w:rsidRPr="00431327">
        <w:t>SDD_Transmission</w:t>
      </w:r>
      <w:r>
        <w:t xml:space="preserve"> API, </w:t>
      </w:r>
      <w:r w:rsidR="00A22900">
        <w:t xml:space="preserve">error </w:t>
      </w:r>
      <w:r w:rsidR="002C2A5A">
        <w:t>handling</w:t>
      </w:r>
      <w:r w:rsidR="00A22900">
        <w:t xml:space="preserve"> shall be supported as specified in clause </w:t>
      </w:r>
      <w:r w:rsidR="002C2A5A">
        <w:t>6</w:t>
      </w:r>
      <w:r w:rsidR="00A22900">
        <w:t>.</w:t>
      </w:r>
      <w:r w:rsidR="002C2A5A">
        <w:t>7</w:t>
      </w:r>
      <w:r w:rsidR="00A22900">
        <w:t xml:space="preserve"> of 3GPP TS 29.</w:t>
      </w:r>
      <w:r w:rsidR="002C2A5A">
        <w:t>549</w:t>
      </w:r>
      <w:r w:rsidR="00A22900">
        <w:t> [</w:t>
      </w:r>
      <w:r w:rsidR="002C2A5A">
        <w:t>15</w:t>
      </w:r>
      <w:r w:rsidR="00A22900">
        <w:t>].</w:t>
      </w:r>
    </w:p>
    <w:p w14:paraId="13996657" w14:textId="36CD650E" w:rsidR="008A6D4A" w:rsidRPr="00971458" w:rsidRDefault="008A6D4A" w:rsidP="008A6D4A">
      <w:pPr>
        <w:rPr>
          <w:rFonts w:eastAsia="Calibri"/>
        </w:rPr>
      </w:pPr>
      <w:r>
        <w:t xml:space="preserve">In addition, the requirements in the following clauses are applicable for the </w:t>
      </w:r>
      <w:r w:rsidR="0053237C" w:rsidRPr="00431327">
        <w:t>SDD_Transmission</w:t>
      </w:r>
      <w:r>
        <w:t xml:space="preserve"> API.</w:t>
      </w:r>
    </w:p>
    <w:p w14:paraId="7EF7CB4D" w14:textId="77777777" w:rsidR="008A6D4A" w:rsidRPr="00971458" w:rsidRDefault="008A6D4A" w:rsidP="007A4424">
      <w:pPr>
        <w:pStyle w:val="Heading4"/>
      </w:pPr>
      <w:bookmarkStart w:id="4082" w:name="_Toc35971445"/>
      <w:bookmarkStart w:id="4083" w:name="_Toc144024192"/>
      <w:bookmarkStart w:id="4084" w:name="_Toc148176905"/>
      <w:bookmarkStart w:id="4085" w:name="_Toc151379284"/>
      <w:bookmarkStart w:id="4086" w:name="_Toc151445465"/>
      <w:bookmarkStart w:id="4087" w:name="_Toc160470542"/>
      <w:bookmarkStart w:id="4088" w:name="_Toc164873686"/>
      <w:r w:rsidRPr="00971458">
        <w:lastRenderedPageBreak/>
        <w:t>6.1.7.2</w:t>
      </w:r>
      <w:r w:rsidRPr="00971458">
        <w:tab/>
        <w:t>Protocol Errors</w:t>
      </w:r>
      <w:bookmarkEnd w:id="4082"/>
      <w:bookmarkEnd w:id="4083"/>
      <w:bookmarkEnd w:id="4084"/>
      <w:bookmarkEnd w:id="4085"/>
      <w:bookmarkEnd w:id="4086"/>
      <w:bookmarkEnd w:id="4087"/>
      <w:bookmarkEnd w:id="4088"/>
    </w:p>
    <w:p w14:paraId="033F55EB" w14:textId="00AA9ADD" w:rsidR="008A6D4A" w:rsidRPr="00971458" w:rsidRDefault="008A6D4A" w:rsidP="008A6D4A">
      <w:r>
        <w:t xml:space="preserve">No specific procedures for the </w:t>
      </w:r>
      <w:r w:rsidR="00DC4F64" w:rsidRPr="00431327">
        <w:t>SDD_Transmission</w:t>
      </w:r>
      <w:r>
        <w:t xml:space="preserve"> </w:t>
      </w:r>
      <w:r w:rsidR="00BF427A">
        <w:t>API</w:t>
      </w:r>
      <w:r>
        <w:t xml:space="preserve"> are specified.</w:t>
      </w:r>
    </w:p>
    <w:p w14:paraId="4FE36B7E" w14:textId="77777777" w:rsidR="008A6D4A" w:rsidRDefault="008A6D4A" w:rsidP="007A4424">
      <w:pPr>
        <w:pStyle w:val="Heading4"/>
      </w:pPr>
      <w:bookmarkStart w:id="4089" w:name="_Toc35971446"/>
      <w:bookmarkStart w:id="4090" w:name="_Toc144024193"/>
      <w:bookmarkStart w:id="4091" w:name="_Toc148176906"/>
      <w:bookmarkStart w:id="4092" w:name="_Toc151379285"/>
      <w:bookmarkStart w:id="4093" w:name="_Toc151445466"/>
      <w:bookmarkStart w:id="4094" w:name="_Toc160470543"/>
      <w:bookmarkStart w:id="4095" w:name="_Toc164873687"/>
      <w:r>
        <w:t>6.1.7.3</w:t>
      </w:r>
      <w:r>
        <w:tab/>
        <w:t>Application Errors</w:t>
      </w:r>
      <w:bookmarkEnd w:id="4089"/>
      <w:bookmarkEnd w:id="4090"/>
      <w:bookmarkEnd w:id="4091"/>
      <w:bookmarkEnd w:id="4092"/>
      <w:bookmarkEnd w:id="4093"/>
      <w:bookmarkEnd w:id="4094"/>
      <w:bookmarkEnd w:id="4095"/>
    </w:p>
    <w:p w14:paraId="5079977D" w14:textId="27D32CFA" w:rsidR="003E58FE" w:rsidRDefault="003E58FE" w:rsidP="00127679">
      <w:r>
        <w:t xml:space="preserve">The application errors defined for the </w:t>
      </w:r>
      <w:r w:rsidR="003A2F65" w:rsidRPr="00431327">
        <w:t>SDD_Transmission</w:t>
      </w:r>
      <w:r w:rsidRPr="002002FF">
        <w:rPr>
          <w:lang w:eastAsia="zh-CN"/>
        </w:rPr>
        <w:t xml:space="preserve"> </w:t>
      </w:r>
      <w:r w:rsidR="00BF427A">
        <w:t>API</w:t>
      </w:r>
      <w:r>
        <w:t xml:space="preserve"> are listed in Table 6.1.7.3-1.</w:t>
      </w:r>
    </w:p>
    <w:p w14:paraId="63B57006" w14:textId="0D53C23C" w:rsidR="003E58FE" w:rsidRDefault="003E58FE" w:rsidP="00127679">
      <w:pPr>
        <w:pStyle w:val="TH"/>
      </w:pPr>
      <w:r>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820"/>
        <w:gridCol w:w="1269"/>
      </w:tblGrid>
      <w:tr w:rsidR="00AD4571" w:rsidRPr="00B54FF5" w14:paraId="1BBC2CD8" w14:textId="476E0B82" w:rsidTr="00BA5C69">
        <w:trPr>
          <w:jc w:val="center"/>
        </w:trPr>
        <w:tc>
          <w:tcPr>
            <w:tcW w:w="1790" w:type="dxa"/>
            <w:shd w:val="clear" w:color="auto" w:fill="C0C0C0"/>
            <w:vAlign w:val="center"/>
            <w:hideMark/>
          </w:tcPr>
          <w:p w14:paraId="4297794F" w14:textId="77777777" w:rsidR="00AD4571" w:rsidRPr="0016361A" w:rsidRDefault="00AD4571" w:rsidP="00333900">
            <w:pPr>
              <w:pStyle w:val="TAH"/>
            </w:pPr>
            <w:r w:rsidRPr="0016361A">
              <w:t>Application Error</w:t>
            </w:r>
          </w:p>
        </w:tc>
        <w:tc>
          <w:tcPr>
            <w:tcW w:w="1746" w:type="dxa"/>
            <w:shd w:val="clear" w:color="auto" w:fill="C0C0C0"/>
            <w:vAlign w:val="center"/>
            <w:hideMark/>
          </w:tcPr>
          <w:p w14:paraId="4815B174" w14:textId="77777777" w:rsidR="00AD4571" w:rsidRPr="0016361A" w:rsidRDefault="00AD4571" w:rsidP="008B5069">
            <w:pPr>
              <w:pStyle w:val="TAH"/>
            </w:pPr>
            <w:r w:rsidRPr="0016361A">
              <w:t>HTTP status code</w:t>
            </w:r>
          </w:p>
        </w:tc>
        <w:tc>
          <w:tcPr>
            <w:tcW w:w="4820" w:type="dxa"/>
            <w:shd w:val="clear" w:color="auto" w:fill="C0C0C0"/>
            <w:vAlign w:val="center"/>
            <w:hideMark/>
          </w:tcPr>
          <w:p w14:paraId="03457C3F" w14:textId="77777777" w:rsidR="00AD4571" w:rsidRPr="0016361A" w:rsidRDefault="00AD4571" w:rsidP="005A19F8">
            <w:pPr>
              <w:pStyle w:val="TAH"/>
            </w:pPr>
            <w:r w:rsidRPr="0016361A">
              <w:t>Description</w:t>
            </w:r>
          </w:p>
        </w:tc>
        <w:tc>
          <w:tcPr>
            <w:tcW w:w="1269" w:type="dxa"/>
            <w:shd w:val="clear" w:color="auto" w:fill="C0C0C0"/>
          </w:tcPr>
          <w:p w14:paraId="63BC5F14" w14:textId="57E6FE3C" w:rsidR="00AD4571" w:rsidRPr="0016361A" w:rsidRDefault="00AD4571" w:rsidP="005A19F8">
            <w:pPr>
              <w:pStyle w:val="TAH"/>
            </w:pPr>
            <w:r>
              <w:t>Applicability</w:t>
            </w:r>
          </w:p>
        </w:tc>
      </w:tr>
      <w:tr w:rsidR="00AD4571" w:rsidRPr="00B54FF5" w14:paraId="7576A7B6" w14:textId="4C986ED6" w:rsidTr="00BA5C69">
        <w:trPr>
          <w:jc w:val="center"/>
        </w:trPr>
        <w:tc>
          <w:tcPr>
            <w:tcW w:w="1790" w:type="dxa"/>
            <w:vAlign w:val="center"/>
          </w:tcPr>
          <w:p w14:paraId="1D11178A" w14:textId="77777777" w:rsidR="00AD4571" w:rsidRPr="0016361A" w:rsidRDefault="00AD4571" w:rsidP="00333900">
            <w:pPr>
              <w:pStyle w:val="TAL"/>
            </w:pPr>
            <w:bookmarkStart w:id="4096" w:name="MCCQCTEMPBM_00000199"/>
          </w:p>
        </w:tc>
        <w:tc>
          <w:tcPr>
            <w:tcW w:w="1746" w:type="dxa"/>
            <w:vAlign w:val="center"/>
          </w:tcPr>
          <w:p w14:paraId="33C0D509" w14:textId="77777777" w:rsidR="00AD4571" w:rsidRPr="0016361A" w:rsidRDefault="00AD4571" w:rsidP="008B5069">
            <w:pPr>
              <w:pStyle w:val="TAL"/>
            </w:pPr>
          </w:p>
        </w:tc>
        <w:tc>
          <w:tcPr>
            <w:tcW w:w="4820" w:type="dxa"/>
            <w:vAlign w:val="center"/>
          </w:tcPr>
          <w:p w14:paraId="07B99430" w14:textId="77777777" w:rsidR="00AD4571" w:rsidRPr="0016361A" w:rsidRDefault="00AD4571" w:rsidP="005A19F8">
            <w:pPr>
              <w:pStyle w:val="TAL"/>
              <w:rPr>
                <w:rFonts w:cs="Arial"/>
                <w:szCs w:val="18"/>
              </w:rPr>
            </w:pPr>
          </w:p>
        </w:tc>
        <w:tc>
          <w:tcPr>
            <w:tcW w:w="1269" w:type="dxa"/>
          </w:tcPr>
          <w:p w14:paraId="0EE0E927" w14:textId="77777777" w:rsidR="00AD4571" w:rsidRPr="0016361A" w:rsidRDefault="00AD4571" w:rsidP="005A19F8">
            <w:pPr>
              <w:pStyle w:val="TAL"/>
              <w:rPr>
                <w:rFonts w:cs="Arial"/>
                <w:szCs w:val="18"/>
              </w:rPr>
            </w:pPr>
          </w:p>
        </w:tc>
      </w:tr>
    </w:tbl>
    <w:p w14:paraId="640CECBF" w14:textId="77777777" w:rsidR="003E58FE" w:rsidRDefault="003E58FE" w:rsidP="00127679">
      <w:bookmarkStart w:id="4097" w:name="_Toc492899751"/>
      <w:bookmarkStart w:id="4098" w:name="_Toc492900030"/>
      <w:bookmarkStart w:id="4099" w:name="_Toc492967832"/>
      <w:bookmarkStart w:id="4100" w:name="_Toc492972920"/>
      <w:bookmarkStart w:id="4101" w:name="_Toc492973140"/>
      <w:bookmarkStart w:id="4102" w:name="_Toc493774060"/>
      <w:bookmarkStart w:id="4103" w:name="_Toc508285804"/>
      <w:bookmarkStart w:id="4104" w:name="_Toc508287269"/>
      <w:bookmarkStart w:id="4105" w:name="_Toc510696648"/>
      <w:bookmarkStart w:id="4106" w:name="_Toc35971447"/>
      <w:bookmarkEnd w:id="4096"/>
    </w:p>
    <w:p w14:paraId="5EE35080" w14:textId="77777777" w:rsidR="003E58FE" w:rsidRPr="0023018E" w:rsidRDefault="003E58FE" w:rsidP="007A4424">
      <w:pPr>
        <w:pStyle w:val="Heading3"/>
        <w:rPr>
          <w:lang w:eastAsia="zh-CN"/>
        </w:rPr>
      </w:pPr>
      <w:bookmarkStart w:id="4107" w:name="_Toc144024194"/>
      <w:bookmarkStart w:id="4108" w:name="_Toc148176907"/>
      <w:bookmarkStart w:id="4109" w:name="_Toc151379286"/>
      <w:bookmarkStart w:id="4110" w:name="_Toc151445467"/>
      <w:bookmarkStart w:id="4111" w:name="_Toc160470544"/>
      <w:bookmarkStart w:id="4112" w:name="_Toc164873688"/>
      <w:r>
        <w:t>6.1.8</w:t>
      </w:r>
      <w:r w:rsidRPr="0023018E">
        <w:rPr>
          <w:lang w:eastAsia="zh-CN"/>
        </w:rPr>
        <w:tab/>
        <w:t>Feature negotiation</w:t>
      </w:r>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p>
    <w:p w14:paraId="519414AB" w14:textId="24587D12" w:rsidR="003E58FE" w:rsidRDefault="003E58FE" w:rsidP="00127679">
      <w:r>
        <w:t xml:space="preserve">The optional features in table 6.1.8-1 are defined for the </w:t>
      </w:r>
      <w:r w:rsidR="00312CF1" w:rsidRPr="00431327">
        <w:t>SDD_Transmission</w:t>
      </w:r>
      <w:r w:rsidRPr="002002FF">
        <w:rPr>
          <w:lang w:eastAsia="zh-CN"/>
        </w:rPr>
        <w:t xml:space="preserve"> API</w:t>
      </w:r>
      <w:r>
        <w:rPr>
          <w:lang w:eastAsia="zh-CN"/>
        </w:rPr>
        <w:t xml:space="preserve">. </w:t>
      </w:r>
      <w:r w:rsidR="00A56231">
        <w:rPr>
          <w:lang w:eastAsia="zh-CN"/>
        </w:rPr>
        <w:t xml:space="preserve">They shall be negotiated using the </w:t>
      </w:r>
      <w:r w:rsidR="00A56231">
        <w:t>extensibility mechanism defined in clause </w:t>
      </w:r>
      <w:r w:rsidR="00AD4571">
        <w:t>6</w:t>
      </w:r>
      <w:r w:rsidR="00A56231">
        <w:t>.</w:t>
      </w:r>
      <w:r w:rsidR="00AD4571">
        <w:t>8</w:t>
      </w:r>
      <w:r w:rsidR="00A56231">
        <w:t xml:space="preserve"> of 3GPP TS 29.</w:t>
      </w:r>
      <w:r w:rsidR="00AD4571">
        <w:t>549</w:t>
      </w:r>
      <w:r w:rsidR="00A56231">
        <w:t> [</w:t>
      </w:r>
      <w:r w:rsidR="00AD4571">
        <w:t>15</w:t>
      </w:r>
      <w:r w:rsidR="00A56231">
        <w:t>].</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95953">
        <w:trPr>
          <w:jc w:val="center"/>
        </w:trPr>
        <w:tc>
          <w:tcPr>
            <w:tcW w:w="1529" w:type="dxa"/>
            <w:shd w:val="clear" w:color="auto" w:fill="C0C0C0"/>
            <w:vAlign w:val="center"/>
            <w:hideMark/>
          </w:tcPr>
          <w:p w14:paraId="3583C01B" w14:textId="77777777" w:rsidR="008A6D4A" w:rsidRPr="0016361A" w:rsidRDefault="008A6D4A" w:rsidP="00333900">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8B5069">
            <w:pPr>
              <w:pStyle w:val="TAH"/>
            </w:pPr>
            <w:r w:rsidRPr="0016361A">
              <w:t>Feature Name</w:t>
            </w:r>
          </w:p>
        </w:tc>
        <w:tc>
          <w:tcPr>
            <w:tcW w:w="5758" w:type="dxa"/>
            <w:shd w:val="clear" w:color="auto" w:fill="C0C0C0"/>
            <w:vAlign w:val="center"/>
            <w:hideMark/>
          </w:tcPr>
          <w:p w14:paraId="7922BDE0" w14:textId="77777777" w:rsidR="008A6D4A" w:rsidRPr="0016361A" w:rsidRDefault="008A6D4A" w:rsidP="005A19F8">
            <w:pPr>
              <w:pStyle w:val="TAH"/>
            </w:pPr>
            <w:r w:rsidRPr="0016361A">
              <w:t>Description</w:t>
            </w:r>
          </w:p>
        </w:tc>
      </w:tr>
      <w:tr w:rsidR="008A6D4A" w:rsidRPr="00B54FF5" w14:paraId="30CD4589" w14:textId="77777777" w:rsidTr="00995953">
        <w:trPr>
          <w:jc w:val="center"/>
        </w:trPr>
        <w:tc>
          <w:tcPr>
            <w:tcW w:w="1529" w:type="dxa"/>
            <w:vAlign w:val="center"/>
          </w:tcPr>
          <w:p w14:paraId="258BFDBE" w14:textId="77777777" w:rsidR="008A6D4A" w:rsidRPr="0016361A" w:rsidRDefault="008A6D4A" w:rsidP="00333900">
            <w:pPr>
              <w:pStyle w:val="TAL"/>
            </w:pPr>
            <w:bookmarkStart w:id="4113" w:name="MCCQCTEMPBM_00000200"/>
          </w:p>
        </w:tc>
        <w:tc>
          <w:tcPr>
            <w:tcW w:w="2207" w:type="dxa"/>
            <w:vAlign w:val="center"/>
          </w:tcPr>
          <w:p w14:paraId="06923858" w14:textId="77777777" w:rsidR="008A6D4A" w:rsidRPr="0016361A" w:rsidRDefault="008A6D4A" w:rsidP="008B5069">
            <w:pPr>
              <w:pStyle w:val="TAL"/>
            </w:pPr>
          </w:p>
        </w:tc>
        <w:tc>
          <w:tcPr>
            <w:tcW w:w="5758" w:type="dxa"/>
            <w:vAlign w:val="center"/>
          </w:tcPr>
          <w:p w14:paraId="32884509" w14:textId="77777777" w:rsidR="008A6D4A" w:rsidRPr="0016361A" w:rsidRDefault="008A6D4A" w:rsidP="005A19F8">
            <w:pPr>
              <w:pStyle w:val="TAL"/>
              <w:rPr>
                <w:rFonts w:cs="Arial"/>
                <w:szCs w:val="18"/>
              </w:rPr>
            </w:pPr>
          </w:p>
        </w:tc>
      </w:tr>
    </w:tbl>
    <w:p w14:paraId="1D36CB5E" w14:textId="77777777" w:rsidR="00094C12" w:rsidRDefault="00094C12" w:rsidP="00995953">
      <w:bookmarkStart w:id="4114" w:name="_Toc532994477"/>
      <w:bookmarkStart w:id="4115" w:name="_Toc35971448"/>
      <w:bookmarkStart w:id="4116" w:name="_Toc144024195"/>
      <w:bookmarkStart w:id="4117" w:name="_Toc510696649"/>
      <w:bookmarkEnd w:id="4113"/>
    </w:p>
    <w:p w14:paraId="3E658EC8" w14:textId="17EA93DA" w:rsidR="008A6D4A" w:rsidRPr="001E7573" w:rsidRDefault="008A6D4A" w:rsidP="007A4424">
      <w:pPr>
        <w:pStyle w:val="Heading3"/>
      </w:pPr>
      <w:bookmarkStart w:id="4118" w:name="_Toc148176908"/>
      <w:bookmarkStart w:id="4119" w:name="_Toc151379287"/>
      <w:bookmarkStart w:id="4120" w:name="_Toc151445468"/>
      <w:bookmarkStart w:id="4121" w:name="_Toc160470545"/>
      <w:bookmarkStart w:id="4122" w:name="_Toc164873689"/>
      <w:r>
        <w:t>6.1.9</w:t>
      </w:r>
      <w:r w:rsidRPr="001E7573">
        <w:tab/>
        <w:t>Security</w:t>
      </w:r>
      <w:bookmarkEnd w:id="4114"/>
      <w:bookmarkEnd w:id="4115"/>
      <w:bookmarkEnd w:id="4116"/>
      <w:bookmarkEnd w:id="4118"/>
      <w:bookmarkEnd w:id="4119"/>
      <w:bookmarkEnd w:id="4120"/>
      <w:bookmarkEnd w:id="4121"/>
      <w:bookmarkEnd w:id="4122"/>
    </w:p>
    <w:p w14:paraId="2E802522" w14:textId="11660711" w:rsidR="00712608" w:rsidRDefault="00712608" w:rsidP="00712608">
      <w:pPr>
        <w:rPr>
          <w:noProof/>
          <w:lang w:eastAsia="zh-CN"/>
        </w:rPr>
      </w:pPr>
      <w:bookmarkStart w:id="4123" w:name="_Toc35971449"/>
      <w:r>
        <w:t>The provisions of clause </w:t>
      </w:r>
      <w:r w:rsidR="00B54D90">
        <w:t>9</w:t>
      </w:r>
      <w:r>
        <w:t xml:space="preserve"> of 3GPP TS 29.</w:t>
      </w:r>
      <w:r w:rsidR="00B54D90">
        <w:t>549 </w:t>
      </w:r>
      <w:r>
        <w:t>[</w:t>
      </w:r>
      <w:r w:rsidR="00B54D90">
        <w:t>15</w:t>
      </w:r>
      <w:r>
        <w:t xml:space="preserve">] shall apply for the </w:t>
      </w:r>
      <w:r w:rsidR="004A4556" w:rsidRPr="00431327">
        <w:t>SDD_Transmission</w:t>
      </w:r>
      <w:r w:rsidR="00A35695" w:rsidRPr="002002FF">
        <w:rPr>
          <w:lang w:eastAsia="zh-CN"/>
        </w:rPr>
        <w:t xml:space="preserve"> API</w:t>
      </w:r>
      <w:r>
        <w:rPr>
          <w:noProof/>
          <w:lang w:eastAsia="zh-CN"/>
        </w:rPr>
        <w:t>.</w:t>
      </w:r>
    </w:p>
    <w:p w14:paraId="4EF53D3E" w14:textId="5E390A91" w:rsidR="008A6D4A" w:rsidRDefault="003D68EA" w:rsidP="007A4424">
      <w:pPr>
        <w:pStyle w:val="Heading2"/>
      </w:pPr>
      <w:r w:rsidRPr="004D3578">
        <w:br w:type="page"/>
      </w:r>
      <w:bookmarkStart w:id="4124" w:name="_Toc144024196"/>
      <w:bookmarkStart w:id="4125" w:name="_Toc148176909"/>
      <w:bookmarkStart w:id="4126" w:name="_Toc151379288"/>
      <w:bookmarkStart w:id="4127" w:name="_Toc151445469"/>
      <w:bookmarkStart w:id="4128" w:name="_Toc160470546"/>
      <w:bookmarkStart w:id="4129" w:name="_Toc164873690"/>
      <w:r w:rsidR="008A6D4A">
        <w:lastRenderedPageBreak/>
        <w:t>6.2</w:t>
      </w:r>
      <w:r w:rsidR="008A6D4A">
        <w:tab/>
      </w:r>
      <w:r w:rsidR="00651E9A" w:rsidRPr="00E858DF">
        <w:rPr>
          <w:lang w:val="en-US"/>
        </w:rPr>
        <w:t>SDD_DataStorage</w:t>
      </w:r>
      <w:r w:rsidR="008A6D4A">
        <w:t xml:space="preserve"> Service API</w:t>
      </w:r>
      <w:bookmarkEnd w:id="4117"/>
      <w:bookmarkEnd w:id="4123"/>
      <w:bookmarkEnd w:id="4124"/>
      <w:bookmarkEnd w:id="4125"/>
      <w:bookmarkEnd w:id="4126"/>
      <w:bookmarkEnd w:id="4127"/>
      <w:bookmarkEnd w:id="4128"/>
      <w:bookmarkEnd w:id="4129"/>
    </w:p>
    <w:p w14:paraId="0B6BA624" w14:textId="77777777" w:rsidR="00432CA8" w:rsidRPr="00585CA6" w:rsidRDefault="00432CA8" w:rsidP="00432CA8">
      <w:pPr>
        <w:pStyle w:val="Heading3"/>
      </w:pPr>
      <w:bookmarkStart w:id="4130" w:name="_Toc144459664"/>
      <w:bookmarkStart w:id="4131" w:name="_Toc151379289"/>
      <w:bookmarkStart w:id="4132" w:name="_Toc151445470"/>
      <w:bookmarkStart w:id="4133" w:name="_Toc160470547"/>
      <w:bookmarkStart w:id="4134" w:name="_Toc164873691"/>
      <w:r w:rsidRPr="00585CA6">
        <w:rPr>
          <w:noProof/>
          <w:lang w:eastAsia="zh-CN"/>
        </w:rPr>
        <w:t>6.2</w:t>
      </w:r>
      <w:r w:rsidRPr="00585CA6">
        <w:t>.1</w:t>
      </w:r>
      <w:r w:rsidRPr="00585CA6">
        <w:tab/>
        <w:t>Introduction</w:t>
      </w:r>
      <w:bookmarkEnd w:id="4130"/>
      <w:bookmarkEnd w:id="4131"/>
      <w:bookmarkEnd w:id="4132"/>
      <w:bookmarkEnd w:id="4133"/>
      <w:bookmarkEnd w:id="4134"/>
    </w:p>
    <w:p w14:paraId="3BD166A1" w14:textId="77777777" w:rsidR="00432CA8" w:rsidRPr="00585CA6" w:rsidRDefault="00432CA8" w:rsidP="00432CA8">
      <w:pPr>
        <w:rPr>
          <w:noProof/>
          <w:lang w:eastAsia="zh-CN"/>
        </w:rPr>
      </w:pPr>
      <w:r w:rsidRPr="00585CA6">
        <w:rPr>
          <w:noProof/>
        </w:rPr>
        <w:t xml:space="preserve">The </w:t>
      </w:r>
      <w:r w:rsidRPr="00585CA6">
        <w:t xml:space="preserve">SDD_DataStorage </w:t>
      </w:r>
      <w:r w:rsidRPr="00585CA6">
        <w:rPr>
          <w:noProof/>
        </w:rPr>
        <w:t xml:space="preserve">service shall use the </w:t>
      </w:r>
      <w:r w:rsidRPr="00585CA6">
        <w:t>SDD_DataStorage</w:t>
      </w:r>
      <w:r w:rsidRPr="00585CA6">
        <w:rPr>
          <w:noProof/>
          <w:lang w:eastAsia="zh-CN"/>
        </w:rPr>
        <w:t xml:space="preserve"> API.</w:t>
      </w:r>
    </w:p>
    <w:p w14:paraId="6B5B0720" w14:textId="77777777" w:rsidR="00432CA8" w:rsidRPr="00585CA6" w:rsidRDefault="00432CA8" w:rsidP="00432CA8">
      <w:pPr>
        <w:rPr>
          <w:noProof/>
          <w:lang w:eastAsia="zh-CN"/>
        </w:rPr>
      </w:pPr>
      <w:r w:rsidRPr="00585CA6">
        <w:rPr>
          <w:rFonts w:hint="eastAsia"/>
          <w:noProof/>
          <w:lang w:eastAsia="zh-CN"/>
        </w:rPr>
        <w:t xml:space="preserve">The API URI of the </w:t>
      </w:r>
      <w:r w:rsidRPr="00585CA6">
        <w:t xml:space="preserve">SDD_DataStorage Service </w:t>
      </w:r>
      <w:r w:rsidRPr="00585CA6">
        <w:rPr>
          <w:noProof/>
          <w:lang w:eastAsia="zh-CN"/>
        </w:rPr>
        <w:t>API</w:t>
      </w:r>
      <w:r w:rsidRPr="00585CA6">
        <w:rPr>
          <w:rFonts w:hint="eastAsia"/>
          <w:noProof/>
          <w:lang w:eastAsia="zh-CN"/>
        </w:rPr>
        <w:t xml:space="preserve"> shall be:</w:t>
      </w:r>
    </w:p>
    <w:p w14:paraId="1E2D5242" w14:textId="77777777" w:rsidR="00432CA8" w:rsidRPr="00585CA6" w:rsidRDefault="00432CA8" w:rsidP="00432CA8">
      <w:pPr>
        <w:rPr>
          <w:noProof/>
          <w:lang w:eastAsia="zh-CN"/>
        </w:rPr>
      </w:pPr>
      <w:r w:rsidRPr="00585CA6">
        <w:rPr>
          <w:b/>
          <w:noProof/>
        </w:rPr>
        <w:t>{apiRoot}/&lt;apiName&gt;/&lt;apiVersion&gt;</w:t>
      </w:r>
    </w:p>
    <w:p w14:paraId="4BB97CBA" w14:textId="77777777" w:rsidR="00432CA8" w:rsidRPr="00585CA6" w:rsidRDefault="00432CA8" w:rsidP="00432CA8">
      <w:pPr>
        <w:rPr>
          <w:noProof/>
          <w:lang w:eastAsia="zh-CN"/>
        </w:rPr>
      </w:pPr>
      <w:r w:rsidRPr="00585CA6">
        <w:rPr>
          <w:noProof/>
          <w:lang w:eastAsia="zh-CN"/>
        </w:rPr>
        <w:t>The request URI</w:t>
      </w:r>
      <w:r w:rsidRPr="00585CA6">
        <w:rPr>
          <w:rFonts w:hint="eastAsia"/>
          <w:noProof/>
          <w:lang w:eastAsia="zh-CN"/>
        </w:rPr>
        <w:t>s</w:t>
      </w:r>
      <w:r w:rsidRPr="00585CA6">
        <w:rPr>
          <w:noProof/>
          <w:lang w:eastAsia="zh-CN"/>
        </w:rPr>
        <w:t xml:space="preserve"> used in HTTP request</w:t>
      </w:r>
      <w:r w:rsidRPr="00585CA6">
        <w:rPr>
          <w:rFonts w:hint="eastAsia"/>
          <w:noProof/>
          <w:lang w:eastAsia="zh-CN"/>
        </w:rPr>
        <w:t>s</w:t>
      </w:r>
      <w:r w:rsidRPr="00585CA6">
        <w:rPr>
          <w:noProof/>
          <w:lang w:eastAsia="zh-CN"/>
        </w:rPr>
        <w:t xml:space="preserve"> shall have the </w:t>
      </w:r>
      <w:r w:rsidRPr="00585CA6">
        <w:rPr>
          <w:rFonts w:hint="eastAsia"/>
          <w:noProof/>
          <w:lang w:eastAsia="zh-CN"/>
        </w:rPr>
        <w:t xml:space="preserve">Resource URI </w:t>
      </w:r>
      <w:r w:rsidRPr="00585CA6">
        <w:rPr>
          <w:noProof/>
          <w:lang w:eastAsia="zh-CN"/>
        </w:rPr>
        <w:t>structure defined in clause 6.5 of 3GPP TS 29.549 [15], i.e.:</w:t>
      </w:r>
    </w:p>
    <w:p w14:paraId="25F2C1BD" w14:textId="77777777" w:rsidR="00432CA8" w:rsidRPr="00585CA6" w:rsidRDefault="00432CA8" w:rsidP="00432CA8">
      <w:pPr>
        <w:rPr>
          <w:b/>
          <w:noProof/>
        </w:rPr>
      </w:pPr>
      <w:r w:rsidRPr="00585CA6">
        <w:rPr>
          <w:b/>
          <w:noProof/>
        </w:rPr>
        <w:t>{apiRoot}/&lt;apiName&gt;/&lt;apiVersion&gt;/&lt;apiSpecificSuffixes&gt;</w:t>
      </w:r>
    </w:p>
    <w:p w14:paraId="6CFF4527" w14:textId="77777777" w:rsidR="00432CA8" w:rsidRPr="00585CA6" w:rsidRDefault="00432CA8" w:rsidP="00432CA8">
      <w:pPr>
        <w:rPr>
          <w:noProof/>
          <w:lang w:eastAsia="zh-CN"/>
        </w:rPr>
      </w:pPr>
      <w:bookmarkStart w:id="4135" w:name="_Toc144459665"/>
      <w:r w:rsidRPr="00585CA6">
        <w:rPr>
          <w:noProof/>
          <w:lang w:eastAsia="zh-CN"/>
        </w:rPr>
        <w:t>with the following components:</w:t>
      </w:r>
    </w:p>
    <w:p w14:paraId="180CCCAD" w14:textId="77777777" w:rsidR="00432CA8" w:rsidRPr="00585CA6" w:rsidRDefault="00432CA8" w:rsidP="00432CA8">
      <w:pPr>
        <w:pStyle w:val="B10"/>
        <w:rPr>
          <w:noProof/>
          <w:lang w:eastAsia="zh-CN"/>
        </w:rPr>
      </w:pPr>
      <w:r w:rsidRPr="00585CA6">
        <w:rPr>
          <w:noProof/>
          <w:lang w:eastAsia="zh-CN"/>
        </w:rPr>
        <w:t>-</w:t>
      </w:r>
      <w:r w:rsidRPr="00585CA6">
        <w:rPr>
          <w:noProof/>
          <w:lang w:eastAsia="zh-CN"/>
        </w:rPr>
        <w:tab/>
        <w:t xml:space="preserve">The </w:t>
      </w:r>
      <w:r w:rsidRPr="00585CA6">
        <w:rPr>
          <w:noProof/>
        </w:rPr>
        <w:t xml:space="preserve">{apiRoot} shall be set as described in </w:t>
      </w:r>
      <w:r w:rsidRPr="00585CA6">
        <w:rPr>
          <w:noProof/>
          <w:lang w:eastAsia="zh-CN"/>
        </w:rPr>
        <w:t>clause 6.5 of 3GPP TS 29.549 [15].</w:t>
      </w:r>
    </w:p>
    <w:p w14:paraId="3E14C4B7" w14:textId="77777777" w:rsidR="00432CA8" w:rsidRPr="00585CA6" w:rsidRDefault="00432CA8" w:rsidP="00432CA8">
      <w:pPr>
        <w:pStyle w:val="B10"/>
        <w:rPr>
          <w:noProof/>
        </w:rPr>
      </w:pPr>
      <w:r w:rsidRPr="00585CA6">
        <w:rPr>
          <w:noProof/>
          <w:lang w:eastAsia="zh-CN"/>
        </w:rPr>
        <w:t>-</w:t>
      </w:r>
      <w:r w:rsidRPr="00585CA6">
        <w:rPr>
          <w:noProof/>
          <w:lang w:eastAsia="zh-CN"/>
        </w:rPr>
        <w:tab/>
        <w:t xml:space="preserve">The </w:t>
      </w:r>
      <w:r w:rsidRPr="00585CA6">
        <w:rPr>
          <w:noProof/>
        </w:rPr>
        <w:t>&lt;apiName&gt;</w:t>
      </w:r>
      <w:r w:rsidRPr="00585CA6">
        <w:rPr>
          <w:b/>
          <w:noProof/>
        </w:rPr>
        <w:t xml:space="preserve"> </w:t>
      </w:r>
      <w:r w:rsidRPr="00585CA6">
        <w:rPr>
          <w:noProof/>
        </w:rPr>
        <w:t>shall be "sdd-ds".</w:t>
      </w:r>
    </w:p>
    <w:p w14:paraId="3DCB7F57" w14:textId="77777777" w:rsidR="00432CA8" w:rsidRPr="00585CA6" w:rsidRDefault="00432CA8" w:rsidP="00432CA8">
      <w:pPr>
        <w:pStyle w:val="B10"/>
        <w:rPr>
          <w:noProof/>
        </w:rPr>
      </w:pPr>
      <w:r w:rsidRPr="00585CA6">
        <w:rPr>
          <w:noProof/>
        </w:rPr>
        <w:t>-</w:t>
      </w:r>
      <w:r w:rsidRPr="00585CA6">
        <w:rPr>
          <w:noProof/>
        </w:rPr>
        <w:tab/>
        <w:t>The &lt;apiVersion&gt; shall be "v1".</w:t>
      </w:r>
    </w:p>
    <w:p w14:paraId="42E104CC" w14:textId="77777777" w:rsidR="00432CA8" w:rsidRPr="00585CA6" w:rsidRDefault="00432CA8" w:rsidP="00432CA8">
      <w:pPr>
        <w:pStyle w:val="B10"/>
        <w:rPr>
          <w:noProof/>
          <w:lang w:eastAsia="zh-CN"/>
        </w:rPr>
      </w:pPr>
      <w:r w:rsidRPr="00585CA6">
        <w:rPr>
          <w:noProof/>
        </w:rPr>
        <w:t>-</w:t>
      </w:r>
      <w:r w:rsidRPr="00585CA6">
        <w:rPr>
          <w:noProof/>
        </w:rPr>
        <w:tab/>
        <w:t xml:space="preserve">The &lt;apiSpecificSuffixes&gt; shall be set as described in </w:t>
      </w:r>
      <w:r w:rsidRPr="00585CA6">
        <w:rPr>
          <w:noProof/>
          <w:lang w:eastAsia="zh-CN"/>
        </w:rPr>
        <w:t>clause 6.5 of 3GPP TS 29.549 [15]</w:t>
      </w:r>
      <w:r w:rsidRPr="00585CA6">
        <w:rPr>
          <w:noProof/>
        </w:rPr>
        <w:t>.</w:t>
      </w:r>
    </w:p>
    <w:p w14:paraId="4D81D7EE" w14:textId="77777777" w:rsidR="00432CA8" w:rsidRPr="00585CA6" w:rsidRDefault="00432CA8" w:rsidP="00432CA8">
      <w:pPr>
        <w:pStyle w:val="NO"/>
      </w:pPr>
      <w:r w:rsidRPr="00585CA6">
        <w:t>NOTE:</w:t>
      </w:r>
      <w:r w:rsidRPr="00585CA6">
        <w:tab/>
        <w:t>When 3GPP TS 29.122 [2] is referenced for the common protocol and interface aspects for API definition in the clauses under clause </w:t>
      </w:r>
      <w:r w:rsidRPr="00585CA6">
        <w:rPr>
          <w:noProof/>
          <w:lang w:eastAsia="zh-CN"/>
        </w:rPr>
        <w:t>6.2</w:t>
      </w:r>
      <w:r w:rsidRPr="00585CA6">
        <w:t>, the SEALDD Server takes the role of the SCEF and the service consumer takes the role of the SCS/AS.</w:t>
      </w:r>
    </w:p>
    <w:p w14:paraId="0945ACCA" w14:textId="77777777" w:rsidR="00432CA8" w:rsidRPr="00585CA6" w:rsidRDefault="00432CA8" w:rsidP="00432CA8">
      <w:pPr>
        <w:pStyle w:val="Heading3"/>
      </w:pPr>
      <w:bookmarkStart w:id="4136" w:name="_Toc151379290"/>
      <w:bookmarkStart w:id="4137" w:name="_Toc151445471"/>
      <w:bookmarkStart w:id="4138" w:name="_Toc160470548"/>
      <w:bookmarkStart w:id="4139" w:name="_Toc164873692"/>
      <w:r w:rsidRPr="00585CA6">
        <w:rPr>
          <w:noProof/>
          <w:lang w:eastAsia="zh-CN"/>
        </w:rPr>
        <w:t>6.2</w:t>
      </w:r>
      <w:r w:rsidRPr="00585CA6">
        <w:t>.2</w:t>
      </w:r>
      <w:r w:rsidRPr="00585CA6">
        <w:tab/>
        <w:t>Usage of HTTP</w:t>
      </w:r>
      <w:bookmarkEnd w:id="4135"/>
      <w:bookmarkEnd w:id="4136"/>
      <w:bookmarkEnd w:id="4137"/>
      <w:bookmarkEnd w:id="4138"/>
      <w:bookmarkEnd w:id="4139"/>
    </w:p>
    <w:p w14:paraId="5102875D" w14:textId="77777777" w:rsidR="00432CA8" w:rsidRPr="00585CA6" w:rsidRDefault="00432CA8" w:rsidP="00432CA8">
      <w:r w:rsidRPr="00585CA6">
        <w:t xml:space="preserve">The provisions of </w:t>
      </w:r>
      <w:r w:rsidRPr="00585CA6">
        <w:rPr>
          <w:noProof/>
          <w:lang w:eastAsia="zh-CN"/>
        </w:rPr>
        <w:t xml:space="preserve">clause 6.3 of 3GPP TS 29.549 [15] </w:t>
      </w:r>
      <w:r w:rsidRPr="00585CA6">
        <w:t xml:space="preserve">shall apply for the SDD_DataStorage </w:t>
      </w:r>
      <w:r w:rsidRPr="00585CA6">
        <w:rPr>
          <w:noProof/>
          <w:lang w:eastAsia="zh-CN"/>
        </w:rPr>
        <w:t>API.</w:t>
      </w:r>
    </w:p>
    <w:p w14:paraId="690FEDA6" w14:textId="77777777" w:rsidR="00432CA8" w:rsidRPr="00585CA6" w:rsidRDefault="00432CA8" w:rsidP="00432CA8">
      <w:pPr>
        <w:pStyle w:val="Heading3"/>
      </w:pPr>
      <w:bookmarkStart w:id="4140" w:name="_Toc144459666"/>
      <w:bookmarkStart w:id="4141" w:name="_Toc151379291"/>
      <w:bookmarkStart w:id="4142" w:name="_Toc151445472"/>
      <w:bookmarkStart w:id="4143" w:name="_Toc160470549"/>
      <w:bookmarkStart w:id="4144" w:name="_Toc164873693"/>
      <w:r w:rsidRPr="00585CA6">
        <w:rPr>
          <w:noProof/>
          <w:lang w:eastAsia="zh-CN"/>
        </w:rPr>
        <w:t>6.2</w:t>
      </w:r>
      <w:r w:rsidRPr="00585CA6">
        <w:t>.3</w:t>
      </w:r>
      <w:r w:rsidRPr="00585CA6">
        <w:tab/>
        <w:t>Resources</w:t>
      </w:r>
      <w:bookmarkEnd w:id="4140"/>
      <w:bookmarkEnd w:id="4141"/>
      <w:bookmarkEnd w:id="4142"/>
      <w:bookmarkEnd w:id="4143"/>
      <w:bookmarkEnd w:id="4144"/>
    </w:p>
    <w:p w14:paraId="231CE49B" w14:textId="77777777" w:rsidR="00432CA8" w:rsidRPr="00585CA6" w:rsidRDefault="00432CA8" w:rsidP="00432CA8">
      <w:pPr>
        <w:pStyle w:val="Heading4"/>
      </w:pPr>
      <w:bookmarkStart w:id="4145" w:name="_Toc144459667"/>
      <w:bookmarkStart w:id="4146" w:name="_Toc151379292"/>
      <w:bookmarkStart w:id="4147" w:name="_Toc151445473"/>
      <w:bookmarkStart w:id="4148" w:name="_Toc160470550"/>
      <w:bookmarkStart w:id="4149" w:name="_Toc164873694"/>
      <w:r w:rsidRPr="00585CA6">
        <w:rPr>
          <w:noProof/>
          <w:lang w:eastAsia="zh-CN"/>
        </w:rPr>
        <w:t>6.2</w:t>
      </w:r>
      <w:r w:rsidRPr="00585CA6">
        <w:t>.3.1</w:t>
      </w:r>
      <w:r w:rsidRPr="00585CA6">
        <w:tab/>
        <w:t>Overview</w:t>
      </w:r>
      <w:bookmarkEnd w:id="4145"/>
      <w:bookmarkEnd w:id="4146"/>
      <w:bookmarkEnd w:id="4147"/>
      <w:bookmarkEnd w:id="4148"/>
      <w:bookmarkEnd w:id="4149"/>
    </w:p>
    <w:p w14:paraId="267AC5FB" w14:textId="77777777" w:rsidR="00432CA8" w:rsidRPr="00585CA6" w:rsidRDefault="00432CA8" w:rsidP="00432CA8">
      <w:r w:rsidRPr="00585CA6">
        <w:t>This clause describes the structure for the Resource URIs and the resources and methods used for the service.</w:t>
      </w:r>
    </w:p>
    <w:p w14:paraId="4F0A0673" w14:textId="77777777" w:rsidR="00432CA8" w:rsidRPr="00585CA6" w:rsidRDefault="00432CA8" w:rsidP="00432CA8">
      <w:r w:rsidRPr="00585CA6">
        <w:t>Figure </w:t>
      </w:r>
      <w:r w:rsidRPr="00585CA6">
        <w:rPr>
          <w:noProof/>
          <w:lang w:eastAsia="zh-CN"/>
        </w:rPr>
        <w:t>6.2</w:t>
      </w:r>
      <w:r w:rsidRPr="00585CA6">
        <w:t>.3.1-1 depicts the resource URIs structure for the SDD_DataStorage API.</w:t>
      </w:r>
    </w:p>
    <w:p w14:paraId="4EA64291" w14:textId="77777777" w:rsidR="00432CA8" w:rsidRPr="00585CA6" w:rsidRDefault="00432CA8" w:rsidP="00432CA8">
      <w:pPr>
        <w:pStyle w:val="TH"/>
        <w:rPr>
          <w:lang w:val="en-US"/>
        </w:rPr>
      </w:pPr>
      <w:r w:rsidRPr="00585CA6">
        <w:object w:dxaOrig="9633" w:dyaOrig="5900" w14:anchorId="7295FC75">
          <v:shape id="_x0000_i1056" type="#_x0000_t75" style="width:480pt;height:294pt" o:ole="">
            <v:imagedata r:id="rId71" o:title=""/>
          </v:shape>
          <o:OLEObject Type="Embed" ProgID="Word.Document.8" ShapeID="_x0000_i1056" DrawAspect="Content" ObjectID="_1775487601" r:id="rId72">
            <o:FieldCodes>\s</o:FieldCodes>
          </o:OLEObject>
        </w:object>
      </w:r>
    </w:p>
    <w:p w14:paraId="5B5497E1" w14:textId="77777777" w:rsidR="00432CA8" w:rsidRPr="00585CA6" w:rsidRDefault="00432CA8" w:rsidP="00432CA8">
      <w:pPr>
        <w:pStyle w:val="TF"/>
      </w:pPr>
      <w:r w:rsidRPr="00585CA6">
        <w:t>Figure </w:t>
      </w:r>
      <w:r w:rsidRPr="00585CA6">
        <w:rPr>
          <w:noProof/>
          <w:lang w:eastAsia="zh-CN"/>
        </w:rPr>
        <w:t>6.2</w:t>
      </w:r>
      <w:r w:rsidRPr="00585CA6">
        <w:t>.3.1-1: Resource URIs structure of the SDD_DataStorage API</w:t>
      </w:r>
    </w:p>
    <w:p w14:paraId="57537F75" w14:textId="77777777" w:rsidR="00432CA8" w:rsidRPr="00585CA6" w:rsidRDefault="00432CA8" w:rsidP="00432CA8">
      <w:r w:rsidRPr="00585CA6">
        <w:t>Table </w:t>
      </w:r>
      <w:r w:rsidRPr="00585CA6">
        <w:rPr>
          <w:noProof/>
          <w:lang w:eastAsia="zh-CN"/>
        </w:rPr>
        <w:t>6.2</w:t>
      </w:r>
      <w:r w:rsidRPr="00585CA6">
        <w:t xml:space="preserve">.3.1-1 provides an overview of the resources and applicable HTTP methods for the SDD_DataStorage </w:t>
      </w:r>
      <w:r w:rsidRPr="00585CA6">
        <w:rPr>
          <w:lang w:val="en-US"/>
        </w:rPr>
        <w:t>API</w:t>
      </w:r>
      <w:r w:rsidRPr="00585CA6">
        <w:t>.</w:t>
      </w:r>
    </w:p>
    <w:p w14:paraId="394D9AD9" w14:textId="77777777" w:rsidR="00432CA8" w:rsidRPr="00585CA6" w:rsidRDefault="00432CA8" w:rsidP="00432CA8">
      <w:pPr>
        <w:pStyle w:val="TH"/>
      </w:pPr>
      <w:r w:rsidRPr="00585CA6">
        <w:t>Table </w:t>
      </w:r>
      <w:r w:rsidRPr="00585CA6">
        <w:rPr>
          <w:noProof/>
          <w:lang w:eastAsia="zh-CN"/>
        </w:rPr>
        <w:t>6.2</w:t>
      </w:r>
      <w:r w:rsidRPr="00585CA6">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6"/>
        <w:gridCol w:w="2518"/>
        <w:gridCol w:w="1005"/>
        <w:gridCol w:w="3502"/>
      </w:tblGrid>
      <w:tr w:rsidR="00432CA8" w:rsidRPr="00585CA6" w14:paraId="7C82099E" w14:textId="77777777" w:rsidTr="00D47EE8">
        <w:trPr>
          <w:jc w:val="center"/>
        </w:trPr>
        <w:tc>
          <w:tcPr>
            <w:tcW w:w="1313" w:type="pct"/>
            <w:shd w:val="clear" w:color="auto" w:fill="C0C0C0"/>
            <w:vAlign w:val="center"/>
            <w:hideMark/>
          </w:tcPr>
          <w:p w14:paraId="713A4D85" w14:textId="77777777" w:rsidR="00432CA8" w:rsidRPr="00585CA6" w:rsidRDefault="00432CA8" w:rsidP="00D47EE8">
            <w:pPr>
              <w:pStyle w:val="TAH"/>
            </w:pPr>
            <w:bookmarkStart w:id="4150" w:name="MCCQCTEMPBM_00000220"/>
            <w:r w:rsidRPr="00585CA6">
              <w:t>Resource name</w:t>
            </w:r>
          </w:p>
        </w:tc>
        <w:tc>
          <w:tcPr>
            <w:tcW w:w="1275" w:type="pct"/>
            <w:shd w:val="clear" w:color="auto" w:fill="C0C0C0"/>
            <w:vAlign w:val="center"/>
            <w:hideMark/>
          </w:tcPr>
          <w:p w14:paraId="64BCED96" w14:textId="77777777" w:rsidR="00432CA8" w:rsidRPr="00585CA6" w:rsidRDefault="00432CA8" w:rsidP="00D47EE8">
            <w:pPr>
              <w:pStyle w:val="TAH"/>
            </w:pPr>
            <w:r w:rsidRPr="00585CA6">
              <w:t>Resource URI</w:t>
            </w:r>
          </w:p>
        </w:tc>
        <w:tc>
          <w:tcPr>
            <w:tcW w:w="548" w:type="pct"/>
            <w:shd w:val="clear" w:color="auto" w:fill="C0C0C0"/>
            <w:vAlign w:val="center"/>
            <w:hideMark/>
          </w:tcPr>
          <w:p w14:paraId="3EF38083" w14:textId="77777777" w:rsidR="00432CA8" w:rsidRPr="00585CA6" w:rsidRDefault="00432CA8" w:rsidP="00D47EE8">
            <w:pPr>
              <w:pStyle w:val="TAH"/>
            </w:pPr>
            <w:r w:rsidRPr="00585CA6">
              <w:t>HTTP method or custom operation</w:t>
            </w:r>
          </w:p>
        </w:tc>
        <w:tc>
          <w:tcPr>
            <w:tcW w:w="1864" w:type="pct"/>
            <w:shd w:val="clear" w:color="auto" w:fill="C0C0C0"/>
            <w:vAlign w:val="center"/>
            <w:hideMark/>
          </w:tcPr>
          <w:p w14:paraId="1E960672" w14:textId="77777777" w:rsidR="00432CA8" w:rsidRPr="00585CA6" w:rsidRDefault="00432CA8" w:rsidP="00D47EE8">
            <w:pPr>
              <w:pStyle w:val="TAH"/>
            </w:pPr>
            <w:r w:rsidRPr="00585CA6">
              <w:t>Description</w:t>
            </w:r>
          </w:p>
        </w:tc>
      </w:tr>
      <w:tr w:rsidR="00432CA8" w:rsidRPr="00585CA6" w14:paraId="79D24CB1" w14:textId="77777777" w:rsidTr="00D47EE8">
        <w:trPr>
          <w:jc w:val="center"/>
        </w:trPr>
        <w:tc>
          <w:tcPr>
            <w:tcW w:w="1313" w:type="pct"/>
            <w:vMerge w:val="restart"/>
            <w:vAlign w:val="center"/>
            <w:hideMark/>
          </w:tcPr>
          <w:p w14:paraId="23B7FA2C" w14:textId="77777777" w:rsidR="00432CA8" w:rsidRPr="00585CA6" w:rsidRDefault="00432CA8" w:rsidP="00D47EE8">
            <w:pPr>
              <w:pStyle w:val="TAL"/>
            </w:pPr>
            <w:r w:rsidRPr="00585CA6">
              <w:t>Data Storages</w:t>
            </w:r>
          </w:p>
        </w:tc>
        <w:tc>
          <w:tcPr>
            <w:tcW w:w="1275" w:type="pct"/>
            <w:vMerge w:val="restart"/>
            <w:vAlign w:val="center"/>
            <w:hideMark/>
          </w:tcPr>
          <w:p w14:paraId="6405228E" w14:textId="77777777" w:rsidR="00432CA8" w:rsidRPr="00585CA6" w:rsidRDefault="00432CA8" w:rsidP="00D47EE8">
            <w:pPr>
              <w:pStyle w:val="TAL"/>
              <w:rPr>
                <w:lang w:val="en-US"/>
              </w:rPr>
            </w:pPr>
            <w:r w:rsidRPr="00585CA6">
              <w:t>/storages</w:t>
            </w:r>
          </w:p>
        </w:tc>
        <w:tc>
          <w:tcPr>
            <w:tcW w:w="548" w:type="pct"/>
            <w:vAlign w:val="center"/>
            <w:hideMark/>
          </w:tcPr>
          <w:p w14:paraId="340B80BF" w14:textId="77777777" w:rsidR="00432CA8" w:rsidRPr="00585CA6" w:rsidRDefault="00432CA8" w:rsidP="00D47EE8">
            <w:pPr>
              <w:pStyle w:val="TAC"/>
            </w:pPr>
            <w:r w:rsidRPr="00585CA6">
              <w:t>GET</w:t>
            </w:r>
          </w:p>
        </w:tc>
        <w:tc>
          <w:tcPr>
            <w:tcW w:w="1864" w:type="pct"/>
            <w:vAlign w:val="center"/>
            <w:hideMark/>
          </w:tcPr>
          <w:p w14:paraId="3856ED17" w14:textId="77777777" w:rsidR="00432CA8" w:rsidRPr="00585CA6" w:rsidRDefault="00432CA8" w:rsidP="00D47EE8">
            <w:pPr>
              <w:pStyle w:val="TAL"/>
            </w:pPr>
            <w:r w:rsidRPr="00585CA6">
              <w:rPr>
                <w:noProof/>
                <w:lang w:eastAsia="zh-CN"/>
              </w:rPr>
              <w:t xml:space="preserve">Retrieve one or several existing data </w:t>
            </w:r>
            <w:r w:rsidRPr="00585CA6">
              <w:t>Storage</w:t>
            </w:r>
            <w:r w:rsidRPr="00585CA6">
              <w:rPr>
                <w:noProof/>
                <w:lang w:eastAsia="zh-CN"/>
              </w:rPr>
              <w:t>(s).</w:t>
            </w:r>
          </w:p>
        </w:tc>
      </w:tr>
      <w:tr w:rsidR="00432CA8" w:rsidRPr="00585CA6" w14:paraId="2A22F5D5" w14:textId="77777777" w:rsidTr="00D47EE8">
        <w:trPr>
          <w:jc w:val="center"/>
        </w:trPr>
        <w:tc>
          <w:tcPr>
            <w:tcW w:w="1313" w:type="pct"/>
            <w:vMerge/>
            <w:vAlign w:val="center"/>
          </w:tcPr>
          <w:p w14:paraId="13D50B21" w14:textId="77777777" w:rsidR="00432CA8" w:rsidRPr="00585CA6" w:rsidRDefault="00432CA8" w:rsidP="00D47EE8">
            <w:pPr>
              <w:pStyle w:val="TAL"/>
            </w:pPr>
          </w:p>
        </w:tc>
        <w:tc>
          <w:tcPr>
            <w:tcW w:w="1275" w:type="pct"/>
            <w:vMerge/>
            <w:vAlign w:val="center"/>
          </w:tcPr>
          <w:p w14:paraId="6F18A8F5" w14:textId="77777777" w:rsidR="00432CA8" w:rsidRPr="00585CA6" w:rsidRDefault="00432CA8" w:rsidP="00D47EE8">
            <w:pPr>
              <w:pStyle w:val="TAL"/>
            </w:pPr>
          </w:p>
        </w:tc>
        <w:tc>
          <w:tcPr>
            <w:tcW w:w="548" w:type="pct"/>
            <w:vAlign w:val="center"/>
          </w:tcPr>
          <w:p w14:paraId="2016B325" w14:textId="77777777" w:rsidR="00432CA8" w:rsidRPr="00585CA6" w:rsidRDefault="00432CA8" w:rsidP="00D47EE8">
            <w:pPr>
              <w:pStyle w:val="TAC"/>
            </w:pPr>
            <w:r w:rsidRPr="00585CA6">
              <w:t>POST</w:t>
            </w:r>
          </w:p>
        </w:tc>
        <w:tc>
          <w:tcPr>
            <w:tcW w:w="1864" w:type="pct"/>
            <w:vAlign w:val="center"/>
          </w:tcPr>
          <w:p w14:paraId="21E35AE6"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t>Data Storage</w:t>
            </w:r>
            <w:r w:rsidRPr="00585CA6">
              <w:rPr>
                <w:noProof/>
                <w:lang w:eastAsia="zh-CN"/>
              </w:rPr>
              <w:t>.</w:t>
            </w:r>
          </w:p>
        </w:tc>
      </w:tr>
      <w:tr w:rsidR="00432CA8" w:rsidRPr="00585CA6" w14:paraId="599CF771" w14:textId="77777777" w:rsidTr="00D47EE8">
        <w:trPr>
          <w:jc w:val="center"/>
        </w:trPr>
        <w:tc>
          <w:tcPr>
            <w:tcW w:w="0" w:type="auto"/>
            <w:vMerge w:val="restart"/>
            <w:vAlign w:val="center"/>
          </w:tcPr>
          <w:p w14:paraId="1A3DC2C6" w14:textId="77777777" w:rsidR="00432CA8" w:rsidRPr="00585CA6" w:rsidRDefault="00432CA8" w:rsidP="00D47EE8">
            <w:pPr>
              <w:pStyle w:val="TAL"/>
            </w:pPr>
            <w:r w:rsidRPr="00585CA6">
              <w:t>Individual Data Storage</w:t>
            </w:r>
          </w:p>
        </w:tc>
        <w:tc>
          <w:tcPr>
            <w:tcW w:w="1275" w:type="pct"/>
            <w:vMerge w:val="restart"/>
            <w:vAlign w:val="center"/>
          </w:tcPr>
          <w:p w14:paraId="4E65E9F7" w14:textId="77777777" w:rsidR="00432CA8" w:rsidRPr="00585CA6" w:rsidRDefault="00432CA8" w:rsidP="00D47EE8">
            <w:pPr>
              <w:pStyle w:val="TAL"/>
            </w:pPr>
            <w:r w:rsidRPr="00585CA6">
              <w:t>/storages/{storageId}</w:t>
            </w:r>
          </w:p>
        </w:tc>
        <w:tc>
          <w:tcPr>
            <w:tcW w:w="548" w:type="pct"/>
            <w:vAlign w:val="center"/>
          </w:tcPr>
          <w:p w14:paraId="36CD7FDF" w14:textId="77777777" w:rsidR="00432CA8" w:rsidRPr="00585CA6" w:rsidRDefault="00432CA8" w:rsidP="00D47EE8">
            <w:pPr>
              <w:pStyle w:val="TAC"/>
            </w:pPr>
            <w:r w:rsidRPr="00585CA6">
              <w:t>GET</w:t>
            </w:r>
          </w:p>
        </w:tc>
        <w:tc>
          <w:tcPr>
            <w:tcW w:w="1864" w:type="pct"/>
            <w:vAlign w:val="center"/>
          </w:tcPr>
          <w:p w14:paraId="04AF715F" w14:textId="77777777" w:rsidR="00432CA8" w:rsidRPr="00585CA6" w:rsidRDefault="00432CA8" w:rsidP="00D47EE8">
            <w:pPr>
              <w:pStyle w:val="TAL"/>
            </w:pPr>
            <w:r w:rsidRPr="00585CA6">
              <w:rPr>
                <w:noProof/>
                <w:lang w:eastAsia="zh-CN"/>
              </w:rPr>
              <w:t xml:space="preserve">Retrieve an existing Data </w:t>
            </w:r>
            <w:r w:rsidRPr="00585CA6">
              <w:t>Storage.</w:t>
            </w:r>
          </w:p>
        </w:tc>
      </w:tr>
      <w:tr w:rsidR="00432CA8" w:rsidRPr="00585CA6" w14:paraId="4F290A0A" w14:textId="77777777" w:rsidTr="00D47EE8">
        <w:trPr>
          <w:jc w:val="center"/>
        </w:trPr>
        <w:tc>
          <w:tcPr>
            <w:tcW w:w="0" w:type="auto"/>
            <w:vMerge/>
            <w:vAlign w:val="center"/>
          </w:tcPr>
          <w:p w14:paraId="75CD9126" w14:textId="77777777" w:rsidR="00432CA8" w:rsidRPr="00585CA6" w:rsidRDefault="00432CA8" w:rsidP="00D47EE8">
            <w:pPr>
              <w:pStyle w:val="TAL"/>
            </w:pPr>
          </w:p>
        </w:tc>
        <w:tc>
          <w:tcPr>
            <w:tcW w:w="1275" w:type="pct"/>
            <w:vMerge/>
            <w:vAlign w:val="center"/>
          </w:tcPr>
          <w:p w14:paraId="6A465C9B" w14:textId="77777777" w:rsidR="00432CA8" w:rsidRPr="00585CA6" w:rsidRDefault="00432CA8" w:rsidP="00D47EE8">
            <w:pPr>
              <w:pStyle w:val="TAL"/>
            </w:pPr>
          </w:p>
        </w:tc>
        <w:tc>
          <w:tcPr>
            <w:tcW w:w="548" w:type="pct"/>
            <w:vAlign w:val="center"/>
          </w:tcPr>
          <w:p w14:paraId="285BA59D" w14:textId="77777777" w:rsidR="00432CA8" w:rsidRPr="00585CA6" w:rsidRDefault="00432CA8" w:rsidP="00D47EE8">
            <w:pPr>
              <w:pStyle w:val="TAC"/>
            </w:pPr>
            <w:r w:rsidRPr="00585CA6">
              <w:t>PUT</w:t>
            </w:r>
          </w:p>
        </w:tc>
        <w:tc>
          <w:tcPr>
            <w:tcW w:w="1864" w:type="pct"/>
            <w:vAlign w:val="center"/>
          </w:tcPr>
          <w:p w14:paraId="5EED42D0" w14:textId="327E2714" w:rsidR="00432CA8" w:rsidRPr="00585CA6" w:rsidRDefault="00432CA8" w:rsidP="00D47EE8">
            <w:pPr>
              <w:pStyle w:val="TAL"/>
              <w:rPr>
                <w:noProof/>
                <w:lang w:eastAsia="zh-CN"/>
              </w:rPr>
            </w:pPr>
            <w:r w:rsidRPr="00585CA6">
              <w:rPr>
                <w:noProof/>
                <w:lang w:eastAsia="zh-CN"/>
              </w:rPr>
              <w:t xml:space="preserve">Request the update of an existing </w:t>
            </w:r>
            <w:r w:rsidR="007C0E25">
              <w:rPr>
                <w:noProof/>
                <w:lang w:eastAsia="zh-CN"/>
              </w:rPr>
              <w:t xml:space="preserve">"Individual </w:t>
            </w:r>
            <w:r w:rsidRPr="00585CA6">
              <w:rPr>
                <w:noProof/>
                <w:lang w:eastAsia="zh-CN"/>
              </w:rPr>
              <w:t xml:space="preserve">Data </w:t>
            </w:r>
            <w:r w:rsidRPr="00585CA6">
              <w:t>Storage</w:t>
            </w:r>
            <w:r w:rsidR="007C0E25">
              <w:t>" resource</w:t>
            </w:r>
            <w:r w:rsidRPr="00585CA6">
              <w:t>.</w:t>
            </w:r>
          </w:p>
        </w:tc>
      </w:tr>
      <w:tr w:rsidR="00432CA8" w:rsidRPr="00585CA6" w14:paraId="17E471D7" w14:textId="77777777" w:rsidTr="00D47EE8">
        <w:trPr>
          <w:jc w:val="center"/>
        </w:trPr>
        <w:tc>
          <w:tcPr>
            <w:tcW w:w="0" w:type="auto"/>
            <w:vMerge/>
            <w:vAlign w:val="center"/>
          </w:tcPr>
          <w:p w14:paraId="747311B9" w14:textId="77777777" w:rsidR="00432CA8" w:rsidRPr="00585CA6" w:rsidRDefault="00432CA8" w:rsidP="00D47EE8">
            <w:pPr>
              <w:pStyle w:val="TAL"/>
            </w:pPr>
          </w:p>
        </w:tc>
        <w:tc>
          <w:tcPr>
            <w:tcW w:w="1275" w:type="pct"/>
            <w:vMerge/>
            <w:vAlign w:val="center"/>
          </w:tcPr>
          <w:p w14:paraId="7D7BDC37" w14:textId="77777777" w:rsidR="00432CA8" w:rsidRPr="00585CA6" w:rsidRDefault="00432CA8" w:rsidP="00D47EE8">
            <w:pPr>
              <w:pStyle w:val="TAL"/>
            </w:pPr>
          </w:p>
        </w:tc>
        <w:tc>
          <w:tcPr>
            <w:tcW w:w="548" w:type="pct"/>
            <w:vAlign w:val="center"/>
          </w:tcPr>
          <w:p w14:paraId="13BC2D7C" w14:textId="77777777" w:rsidR="00432CA8" w:rsidRPr="00585CA6" w:rsidRDefault="00432CA8" w:rsidP="00D47EE8">
            <w:pPr>
              <w:pStyle w:val="TAC"/>
            </w:pPr>
            <w:r w:rsidRPr="00585CA6">
              <w:t>PATCH</w:t>
            </w:r>
          </w:p>
        </w:tc>
        <w:tc>
          <w:tcPr>
            <w:tcW w:w="1864" w:type="pct"/>
            <w:vAlign w:val="center"/>
          </w:tcPr>
          <w:p w14:paraId="35299922" w14:textId="47037417" w:rsidR="00432CA8" w:rsidRPr="00585CA6" w:rsidRDefault="00432CA8" w:rsidP="00D47EE8">
            <w:pPr>
              <w:pStyle w:val="TAL"/>
              <w:rPr>
                <w:noProof/>
                <w:lang w:eastAsia="zh-CN"/>
              </w:rPr>
            </w:pPr>
            <w:r w:rsidRPr="00585CA6">
              <w:rPr>
                <w:noProof/>
                <w:lang w:eastAsia="zh-CN"/>
              </w:rPr>
              <w:t xml:space="preserve">Request the modification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09AA9D09" w14:textId="77777777" w:rsidTr="00D47EE8">
        <w:trPr>
          <w:jc w:val="center"/>
        </w:trPr>
        <w:tc>
          <w:tcPr>
            <w:tcW w:w="0" w:type="auto"/>
            <w:vMerge/>
            <w:vAlign w:val="center"/>
          </w:tcPr>
          <w:p w14:paraId="31EFF955" w14:textId="77777777" w:rsidR="00432CA8" w:rsidRPr="00585CA6" w:rsidRDefault="00432CA8" w:rsidP="00D47EE8">
            <w:pPr>
              <w:pStyle w:val="TAL"/>
            </w:pPr>
          </w:p>
        </w:tc>
        <w:tc>
          <w:tcPr>
            <w:tcW w:w="1275" w:type="pct"/>
            <w:vMerge/>
            <w:vAlign w:val="center"/>
          </w:tcPr>
          <w:p w14:paraId="5E3CFC82" w14:textId="77777777" w:rsidR="00432CA8" w:rsidRPr="00585CA6" w:rsidRDefault="00432CA8" w:rsidP="00D47EE8">
            <w:pPr>
              <w:pStyle w:val="TAL"/>
            </w:pPr>
          </w:p>
        </w:tc>
        <w:tc>
          <w:tcPr>
            <w:tcW w:w="548" w:type="pct"/>
            <w:vAlign w:val="center"/>
          </w:tcPr>
          <w:p w14:paraId="64AFDDC4" w14:textId="77777777" w:rsidR="00432CA8" w:rsidRPr="00585CA6" w:rsidRDefault="00432CA8" w:rsidP="00D47EE8">
            <w:pPr>
              <w:pStyle w:val="TAC"/>
            </w:pPr>
            <w:r w:rsidRPr="00585CA6">
              <w:t>DELETE</w:t>
            </w:r>
          </w:p>
        </w:tc>
        <w:tc>
          <w:tcPr>
            <w:tcW w:w="1864" w:type="pct"/>
            <w:vAlign w:val="center"/>
          </w:tcPr>
          <w:p w14:paraId="49DBA08A" w14:textId="3C28361D" w:rsidR="00432CA8" w:rsidRPr="00585CA6" w:rsidRDefault="00432CA8" w:rsidP="00D47EE8">
            <w:pPr>
              <w:pStyle w:val="TAL"/>
            </w:pPr>
            <w:r w:rsidRPr="00585CA6">
              <w:rPr>
                <w:noProof/>
                <w:lang w:eastAsia="zh-CN"/>
              </w:rPr>
              <w:t xml:space="preserve">Request the deletion of an existing </w:t>
            </w:r>
            <w:r w:rsidR="00C31924">
              <w:rPr>
                <w:noProof/>
                <w:lang w:eastAsia="zh-CN"/>
              </w:rPr>
              <w:t xml:space="preserve">"Individual </w:t>
            </w:r>
            <w:r w:rsidRPr="00585CA6">
              <w:rPr>
                <w:noProof/>
                <w:lang w:eastAsia="zh-CN"/>
              </w:rPr>
              <w:t xml:space="preserve">Data </w:t>
            </w:r>
            <w:r w:rsidRPr="00585CA6">
              <w:t>Storage</w:t>
            </w:r>
            <w:r w:rsidR="00C31924">
              <w:t>" resource</w:t>
            </w:r>
            <w:r w:rsidRPr="00585CA6">
              <w:t>.</w:t>
            </w:r>
          </w:p>
        </w:tc>
      </w:tr>
      <w:tr w:rsidR="00432CA8" w:rsidRPr="00585CA6" w14:paraId="2BE69413" w14:textId="77777777" w:rsidTr="00D47EE8">
        <w:trPr>
          <w:jc w:val="center"/>
        </w:trPr>
        <w:tc>
          <w:tcPr>
            <w:tcW w:w="0" w:type="auto"/>
            <w:vAlign w:val="center"/>
          </w:tcPr>
          <w:p w14:paraId="71572002" w14:textId="77777777" w:rsidR="00432CA8" w:rsidRPr="00585CA6" w:rsidRDefault="00432CA8" w:rsidP="00D47EE8">
            <w:pPr>
              <w:pStyle w:val="TAL"/>
            </w:pPr>
            <w:r w:rsidRPr="00585CA6">
              <w:rPr>
                <w:rFonts w:eastAsia="DengXian"/>
              </w:rPr>
              <w:t>Data Storage Delivery Subscriptions</w:t>
            </w:r>
          </w:p>
        </w:tc>
        <w:tc>
          <w:tcPr>
            <w:tcW w:w="1275" w:type="pct"/>
            <w:vAlign w:val="center"/>
          </w:tcPr>
          <w:p w14:paraId="3673E058" w14:textId="77777777" w:rsidR="00432CA8" w:rsidRPr="00585CA6" w:rsidRDefault="00432CA8" w:rsidP="00D47EE8">
            <w:pPr>
              <w:pStyle w:val="TAL"/>
            </w:pPr>
            <w:r w:rsidRPr="00585CA6">
              <w:t>/subscriptions</w:t>
            </w:r>
          </w:p>
        </w:tc>
        <w:tc>
          <w:tcPr>
            <w:tcW w:w="548" w:type="pct"/>
            <w:vAlign w:val="center"/>
          </w:tcPr>
          <w:p w14:paraId="16724DF0" w14:textId="77777777" w:rsidR="00432CA8" w:rsidRPr="00585CA6" w:rsidRDefault="00432CA8" w:rsidP="00D47EE8">
            <w:pPr>
              <w:pStyle w:val="TAC"/>
            </w:pPr>
            <w:r w:rsidRPr="00585CA6">
              <w:t>POST</w:t>
            </w:r>
          </w:p>
        </w:tc>
        <w:tc>
          <w:tcPr>
            <w:tcW w:w="1864" w:type="pct"/>
            <w:vAlign w:val="center"/>
          </w:tcPr>
          <w:p w14:paraId="3A24ABFB" w14:textId="77777777" w:rsidR="00432CA8" w:rsidRPr="00585CA6" w:rsidRDefault="00432CA8" w:rsidP="00D47EE8">
            <w:pPr>
              <w:pStyle w:val="TAL"/>
              <w:rPr>
                <w:noProof/>
                <w:lang w:eastAsia="zh-CN"/>
              </w:rPr>
            </w:pPr>
            <w:r w:rsidRPr="00585CA6">
              <w:rPr>
                <w:noProof/>
                <w:lang w:eastAsia="zh-CN"/>
              </w:rPr>
              <w:t xml:space="preserve">Request the creation of a </w:t>
            </w:r>
            <w:r w:rsidRPr="00585CA6">
              <w:rPr>
                <w:rFonts w:eastAsia="DengXian"/>
              </w:rPr>
              <w:t>Data Storage Delivery Subscription.</w:t>
            </w:r>
          </w:p>
        </w:tc>
      </w:tr>
      <w:tr w:rsidR="00432CA8" w:rsidRPr="00585CA6" w14:paraId="7BB27510" w14:textId="77777777" w:rsidTr="00D47EE8">
        <w:trPr>
          <w:jc w:val="center"/>
        </w:trPr>
        <w:tc>
          <w:tcPr>
            <w:tcW w:w="0" w:type="auto"/>
            <w:vMerge w:val="restart"/>
            <w:vAlign w:val="center"/>
          </w:tcPr>
          <w:p w14:paraId="47CB7937" w14:textId="77777777" w:rsidR="00432CA8" w:rsidRPr="00585CA6" w:rsidRDefault="00432CA8" w:rsidP="00D47EE8">
            <w:pPr>
              <w:pStyle w:val="TAL"/>
            </w:pPr>
            <w:r w:rsidRPr="00585CA6">
              <w:t xml:space="preserve">Individual </w:t>
            </w:r>
            <w:r w:rsidRPr="00585CA6">
              <w:rPr>
                <w:rFonts w:eastAsia="DengXian"/>
              </w:rPr>
              <w:t>Data Storage Delivery Subscription</w:t>
            </w:r>
          </w:p>
        </w:tc>
        <w:tc>
          <w:tcPr>
            <w:tcW w:w="1275" w:type="pct"/>
            <w:vMerge w:val="restart"/>
            <w:vAlign w:val="center"/>
          </w:tcPr>
          <w:p w14:paraId="63F6046D" w14:textId="2E27F3D6" w:rsidR="00432CA8" w:rsidRPr="00585CA6" w:rsidRDefault="00432CA8" w:rsidP="00D47EE8">
            <w:pPr>
              <w:pStyle w:val="TAL"/>
            </w:pPr>
            <w:r w:rsidRPr="00585CA6">
              <w:t>/s</w:t>
            </w:r>
            <w:r w:rsidR="0099145E">
              <w:t>u</w:t>
            </w:r>
            <w:r w:rsidRPr="00585CA6">
              <w:t>bscriptions/{subscriptionId}</w:t>
            </w:r>
          </w:p>
        </w:tc>
        <w:tc>
          <w:tcPr>
            <w:tcW w:w="548" w:type="pct"/>
            <w:vAlign w:val="center"/>
          </w:tcPr>
          <w:p w14:paraId="7014B471" w14:textId="77777777" w:rsidR="00432CA8" w:rsidRPr="00585CA6" w:rsidRDefault="00432CA8" w:rsidP="00D47EE8">
            <w:pPr>
              <w:pStyle w:val="TAC"/>
            </w:pPr>
            <w:r w:rsidRPr="00585CA6">
              <w:t>GET</w:t>
            </w:r>
          </w:p>
        </w:tc>
        <w:tc>
          <w:tcPr>
            <w:tcW w:w="1864" w:type="pct"/>
            <w:vAlign w:val="center"/>
          </w:tcPr>
          <w:p w14:paraId="655B5400" w14:textId="51CFFDF5" w:rsidR="00432CA8" w:rsidRPr="00585CA6" w:rsidRDefault="00432CA8" w:rsidP="00D47EE8">
            <w:pPr>
              <w:pStyle w:val="TAL"/>
              <w:rPr>
                <w:noProof/>
                <w:lang w:eastAsia="zh-CN"/>
              </w:rPr>
            </w:pPr>
            <w:r w:rsidRPr="00585CA6">
              <w:rPr>
                <w:noProof/>
                <w:lang w:eastAsia="zh-CN"/>
              </w:rPr>
              <w:t xml:space="preserve">Retrieve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695DBE0B" w14:textId="77777777" w:rsidTr="00D47EE8">
        <w:trPr>
          <w:jc w:val="center"/>
        </w:trPr>
        <w:tc>
          <w:tcPr>
            <w:tcW w:w="0" w:type="auto"/>
            <w:vMerge/>
            <w:vAlign w:val="center"/>
          </w:tcPr>
          <w:p w14:paraId="0841EAB1" w14:textId="77777777" w:rsidR="00432CA8" w:rsidRPr="00585CA6" w:rsidRDefault="00432CA8" w:rsidP="00D47EE8">
            <w:pPr>
              <w:pStyle w:val="TAL"/>
            </w:pPr>
          </w:p>
        </w:tc>
        <w:tc>
          <w:tcPr>
            <w:tcW w:w="1275" w:type="pct"/>
            <w:vMerge/>
            <w:vAlign w:val="center"/>
          </w:tcPr>
          <w:p w14:paraId="63D52FC9" w14:textId="77777777" w:rsidR="00432CA8" w:rsidRPr="00585CA6" w:rsidRDefault="00432CA8" w:rsidP="00D47EE8">
            <w:pPr>
              <w:pStyle w:val="TAL"/>
            </w:pPr>
          </w:p>
        </w:tc>
        <w:tc>
          <w:tcPr>
            <w:tcW w:w="548" w:type="pct"/>
            <w:vAlign w:val="center"/>
          </w:tcPr>
          <w:p w14:paraId="049727A9" w14:textId="77777777" w:rsidR="00432CA8" w:rsidRPr="00585CA6" w:rsidRDefault="00432CA8" w:rsidP="00D47EE8">
            <w:pPr>
              <w:pStyle w:val="TAC"/>
            </w:pPr>
            <w:r w:rsidRPr="00585CA6">
              <w:t>PUT</w:t>
            </w:r>
          </w:p>
        </w:tc>
        <w:tc>
          <w:tcPr>
            <w:tcW w:w="1864" w:type="pct"/>
            <w:vAlign w:val="center"/>
          </w:tcPr>
          <w:p w14:paraId="35D9389D" w14:textId="1275289F" w:rsidR="00432CA8" w:rsidRPr="00585CA6" w:rsidRDefault="00432CA8" w:rsidP="00D47EE8">
            <w:pPr>
              <w:pStyle w:val="TAL"/>
              <w:rPr>
                <w:noProof/>
                <w:lang w:eastAsia="zh-CN"/>
              </w:rPr>
            </w:pPr>
            <w:r w:rsidRPr="00585CA6">
              <w:rPr>
                <w:noProof/>
                <w:lang w:eastAsia="zh-CN"/>
              </w:rPr>
              <w:t xml:space="preserve">Request the update of an existing </w:t>
            </w:r>
            <w:r w:rsidR="00CA15AB">
              <w:rPr>
                <w:noProof/>
                <w:lang w:eastAsia="zh-CN"/>
              </w:rPr>
              <w:t xml:space="preserve">"Individual </w:t>
            </w:r>
            <w:r w:rsidRPr="00585CA6">
              <w:rPr>
                <w:rFonts w:eastAsia="DengXian"/>
              </w:rPr>
              <w:t>Data Storage Delivery Subscription</w:t>
            </w:r>
            <w:r w:rsidR="00CA15AB">
              <w:rPr>
                <w:rFonts w:eastAsia="DengXian"/>
              </w:rPr>
              <w:t>" resource</w:t>
            </w:r>
            <w:r w:rsidRPr="00585CA6">
              <w:t>.</w:t>
            </w:r>
          </w:p>
        </w:tc>
      </w:tr>
      <w:tr w:rsidR="00432CA8" w:rsidRPr="00585CA6" w14:paraId="48B4A4ED" w14:textId="77777777" w:rsidTr="00D47EE8">
        <w:trPr>
          <w:jc w:val="center"/>
        </w:trPr>
        <w:tc>
          <w:tcPr>
            <w:tcW w:w="0" w:type="auto"/>
            <w:vMerge/>
            <w:vAlign w:val="center"/>
          </w:tcPr>
          <w:p w14:paraId="4C50921F" w14:textId="77777777" w:rsidR="00432CA8" w:rsidRPr="00585CA6" w:rsidRDefault="00432CA8" w:rsidP="00D47EE8">
            <w:pPr>
              <w:pStyle w:val="TAL"/>
            </w:pPr>
          </w:p>
        </w:tc>
        <w:tc>
          <w:tcPr>
            <w:tcW w:w="1275" w:type="pct"/>
            <w:vMerge/>
            <w:vAlign w:val="center"/>
          </w:tcPr>
          <w:p w14:paraId="4A029F34" w14:textId="77777777" w:rsidR="00432CA8" w:rsidRPr="00585CA6" w:rsidRDefault="00432CA8" w:rsidP="00D47EE8">
            <w:pPr>
              <w:pStyle w:val="TAL"/>
            </w:pPr>
          </w:p>
        </w:tc>
        <w:tc>
          <w:tcPr>
            <w:tcW w:w="548" w:type="pct"/>
            <w:vAlign w:val="center"/>
          </w:tcPr>
          <w:p w14:paraId="61A275F7" w14:textId="77777777" w:rsidR="00432CA8" w:rsidRPr="00585CA6" w:rsidRDefault="00432CA8" w:rsidP="00D47EE8">
            <w:pPr>
              <w:pStyle w:val="TAC"/>
            </w:pPr>
            <w:r w:rsidRPr="00585CA6">
              <w:t>PATCH</w:t>
            </w:r>
          </w:p>
        </w:tc>
        <w:tc>
          <w:tcPr>
            <w:tcW w:w="1864" w:type="pct"/>
            <w:vAlign w:val="center"/>
          </w:tcPr>
          <w:p w14:paraId="30946A09" w14:textId="332AE3D5" w:rsidR="00432CA8" w:rsidRPr="00585CA6" w:rsidRDefault="00432CA8" w:rsidP="00D47EE8">
            <w:pPr>
              <w:pStyle w:val="TAL"/>
              <w:rPr>
                <w:noProof/>
                <w:lang w:eastAsia="zh-CN"/>
              </w:rPr>
            </w:pPr>
            <w:r w:rsidRPr="00585CA6">
              <w:rPr>
                <w:noProof/>
                <w:lang w:eastAsia="zh-CN"/>
              </w:rPr>
              <w:t xml:space="preserve">Request the modification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tr w:rsidR="00432CA8" w:rsidRPr="00585CA6" w14:paraId="0067BC24" w14:textId="77777777" w:rsidTr="00D47EE8">
        <w:trPr>
          <w:jc w:val="center"/>
        </w:trPr>
        <w:tc>
          <w:tcPr>
            <w:tcW w:w="0" w:type="auto"/>
            <w:vMerge/>
            <w:vAlign w:val="center"/>
          </w:tcPr>
          <w:p w14:paraId="5527E0C7" w14:textId="77777777" w:rsidR="00432CA8" w:rsidRPr="00585CA6" w:rsidRDefault="00432CA8" w:rsidP="00D47EE8">
            <w:pPr>
              <w:pStyle w:val="TAL"/>
            </w:pPr>
          </w:p>
        </w:tc>
        <w:tc>
          <w:tcPr>
            <w:tcW w:w="1275" w:type="pct"/>
            <w:vMerge/>
            <w:vAlign w:val="center"/>
          </w:tcPr>
          <w:p w14:paraId="75E71379" w14:textId="77777777" w:rsidR="00432CA8" w:rsidRPr="00585CA6" w:rsidRDefault="00432CA8" w:rsidP="00D47EE8">
            <w:pPr>
              <w:pStyle w:val="TAL"/>
            </w:pPr>
          </w:p>
        </w:tc>
        <w:tc>
          <w:tcPr>
            <w:tcW w:w="548" w:type="pct"/>
            <w:vAlign w:val="center"/>
          </w:tcPr>
          <w:p w14:paraId="3CE2F95A" w14:textId="77777777" w:rsidR="00432CA8" w:rsidRPr="00585CA6" w:rsidRDefault="00432CA8" w:rsidP="00D47EE8">
            <w:pPr>
              <w:pStyle w:val="TAC"/>
            </w:pPr>
            <w:r w:rsidRPr="00585CA6">
              <w:t>DELETE</w:t>
            </w:r>
          </w:p>
        </w:tc>
        <w:tc>
          <w:tcPr>
            <w:tcW w:w="1864" w:type="pct"/>
            <w:vAlign w:val="center"/>
          </w:tcPr>
          <w:p w14:paraId="6A84B6DA" w14:textId="06CC64CC" w:rsidR="00432CA8" w:rsidRPr="00585CA6" w:rsidRDefault="00432CA8" w:rsidP="00D47EE8">
            <w:pPr>
              <w:pStyle w:val="TAL"/>
              <w:rPr>
                <w:noProof/>
                <w:lang w:eastAsia="zh-CN"/>
              </w:rPr>
            </w:pPr>
            <w:r w:rsidRPr="00585CA6">
              <w:rPr>
                <w:noProof/>
                <w:lang w:eastAsia="zh-CN"/>
              </w:rPr>
              <w:t xml:space="preserve">Request the deletion of an existing </w:t>
            </w:r>
            <w:r w:rsidR="00454B68">
              <w:rPr>
                <w:noProof/>
                <w:lang w:eastAsia="zh-CN"/>
              </w:rPr>
              <w:t xml:space="preserve">"Individual </w:t>
            </w:r>
            <w:r w:rsidRPr="00585CA6">
              <w:rPr>
                <w:rFonts w:eastAsia="DengXian"/>
              </w:rPr>
              <w:t>Data Storage Delivery Subscription</w:t>
            </w:r>
            <w:r w:rsidR="00454B68">
              <w:rPr>
                <w:rFonts w:eastAsia="DengXian"/>
              </w:rPr>
              <w:t>" resource</w:t>
            </w:r>
            <w:r w:rsidRPr="00585CA6">
              <w:t>.</w:t>
            </w:r>
          </w:p>
        </w:tc>
      </w:tr>
      <w:bookmarkEnd w:id="4150"/>
    </w:tbl>
    <w:p w14:paraId="26A9569E" w14:textId="77777777" w:rsidR="00432CA8" w:rsidRPr="00585CA6" w:rsidRDefault="00432CA8" w:rsidP="00432CA8"/>
    <w:p w14:paraId="496CC550" w14:textId="77777777" w:rsidR="00432CA8" w:rsidRPr="00585CA6" w:rsidRDefault="00432CA8" w:rsidP="00432CA8">
      <w:pPr>
        <w:pStyle w:val="Heading4"/>
      </w:pPr>
      <w:bookmarkStart w:id="4151" w:name="_Toc144459668"/>
      <w:bookmarkStart w:id="4152" w:name="_Toc151379293"/>
      <w:bookmarkStart w:id="4153" w:name="_Toc151445474"/>
      <w:bookmarkStart w:id="4154" w:name="_Toc160470551"/>
      <w:bookmarkStart w:id="4155" w:name="_Toc164873695"/>
      <w:r w:rsidRPr="00585CA6">
        <w:rPr>
          <w:noProof/>
          <w:lang w:eastAsia="zh-CN"/>
        </w:rPr>
        <w:lastRenderedPageBreak/>
        <w:t>6.2</w:t>
      </w:r>
      <w:r w:rsidRPr="00585CA6">
        <w:t>.3.2</w:t>
      </w:r>
      <w:r w:rsidRPr="00585CA6">
        <w:tab/>
        <w:t xml:space="preserve">Resource: </w:t>
      </w:r>
      <w:bookmarkEnd w:id="4151"/>
      <w:r w:rsidRPr="00585CA6">
        <w:t>Data Storages</w:t>
      </w:r>
      <w:bookmarkEnd w:id="4152"/>
      <w:bookmarkEnd w:id="4153"/>
      <w:bookmarkEnd w:id="4154"/>
      <w:bookmarkEnd w:id="4155"/>
    </w:p>
    <w:p w14:paraId="6CDA7516" w14:textId="77777777" w:rsidR="00432CA8" w:rsidRPr="00585CA6" w:rsidRDefault="00432CA8" w:rsidP="00432CA8">
      <w:pPr>
        <w:pStyle w:val="Heading5"/>
      </w:pPr>
      <w:bookmarkStart w:id="4156" w:name="_Toc144459669"/>
      <w:bookmarkStart w:id="4157" w:name="_Toc151379294"/>
      <w:bookmarkStart w:id="4158" w:name="_Toc151445475"/>
      <w:bookmarkStart w:id="4159" w:name="_Toc160470552"/>
      <w:bookmarkStart w:id="4160" w:name="_Toc164873696"/>
      <w:r w:rsidRPr="00585CA6">
        <w:rPr>
          <w:noProof/>
          <w:lang w:eastAsia="zh-CN"/>
        </w:rPr>
        <w:t>6.2</w:t>
      </w:r>
      <w:r w:rsidRPr="00585CA6">
        <w:t>.3.2.1</w:t>
      </w:r>
      <w:r w:rsidRPr="00585CA6">
        <w:tab/>
        <w:t>Description</w:t>
      </w:r>
      <w:bookmarkEnd w:id="4156"/>
      <w:bookmarkEnd w:id="4157"/>
      <w:bookmarkEnd w:id="4158"/>
      <w:bookmarkEnd w:id="4159"/>
      <w:bookmarkEnd w:id="4160"/>
    </w:p>
    <w:p w14:paraId="13CAC3D5" w14:textId="7467CD68" w:rsidR="00432CA8" w:rsidRPr="00585CA6" w:rsidRDefault="00432CA8" w:rsidP="00432CA8">
      <w:r w:rsidRPr="00585CA6">
        <w:t>This resource represents the collection of Data Storage</w:t>
      </w:r>
      <w:r w:rsidR="00272EB5">
        <w:t>(</w:t>
      </w:r>
      <w:r w:rsidRPr="00585CA6">
        <w:t>s</w:t>
      </w:r>
      <w:r w:rsidR="00272EB5">
        <w:t>)</w:t>
      </w:r>
      <w:r w:rsidRPr="00585CA6">
        <w:t xml:space="preserve"> managed by the SEALDD Server.</w:t>
      </w:r>
    </w:p>
    <w:p w14:paraId="64C77926" w14:textId="77777777" w:rsidR="00432CA8" w:rsidRPr="00585CA6" w:rsidRDefault="00432CA8" w:rsidP="00432CA8">
      <w:pPr>
        <w:pStyle w:val="Heading5"/>
      </w:pPr>
      <w:bookmarkStart w:id="4161" w:name="_Toc144459670"/>
      <w:bookmarkStart w:id="4162" w:name="_Toc151379295"/>
      <w:bookmarkStart w:id="4163" w:name="_Toc151445476"/>
      <w:bookmarkStart w:id="4164" w:name="_Toc160470553"/>
      <w:bookmarkStart w:id="4165" w:name="_Toc164873697"/>
      <w:r w:rsidRPr="00585CA6">
        <w:rPr>
          <w:noProof/>
          <w:lang w:eastAsia="zh-CN"/>
        </w:rPr>
        <w:t>6.2</w:t>
      </w:r>
      <w:r w:rsidRPr="00585CA6">
        <w:t>.3.2.2</w:t>
      </w:r>
      <w:r w:rsidRPr="00585CA6">
        <w:tab/>
        <w:t>Resource Definition</w:t>
      </w:r>
      <w:bookmarkEnd w:id="4161"/>
      <w:bookmarkEnd w:id="4162"/>
      <w:bookmarkEnd w:id="4163"/>
      <w:bookmarkEnd w:id="4164"/>
      <w:bookmarkEnd w:id="4165"/>
    </w:p>
    <w:p w14:paraId="537F9E8A"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{apiRoot}/sdd-ds/&lt;apiVersion&gt;/storages</w:t>
      </w:r>
    </w:p>
    <w:p w14:paraId="61F1F803"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.3.2.2-1</w:t>
      </w:r>
      <w:r w:rsidRPr="00585CA6">
        <w:rPr>
          <w:rFonts w:ascii="Arial" w:hAnsi="Arial" w:cs="Arial"/>
        </w:rPr>
        <w:t>.</w:t>
      </w:r>
    </w:p>
    <w:p w14:paraId="1AC469CD" w14:textId="77777777" w:rsidR="00432CA8" w:rsidRPr="00585CA6" w:rsidRDefault="00432CA8" w:rsidP="00432CA8">
      <w:pPr>
        <w:pStyle w:val="TH"/>
        <w:rPr>
          <w:rFonts w:cs="Arial"/>
        </w:rPr>
      </w:pPr>
      <w:r w:rsidRPr="00585CA6">
        <w:t>Table </w:t>
      </w:r>
      <w:r w:rsidRPr="00585CA6">
        <w:rPr>
          <w:noProof/>
          <w:lang w:eastAsia="zh-CN"/>
        </w:rPr>
        <w:t>6.2</w:t>
      </w:r>
      <w:r w:rsidRPr="00585CA6">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2E2E5BB" w14:textId="77777777" w:rsidTr="00D47EE8">
        <w:trPr>
          <w:jc w:val="center"/>
        </w:trPr>
        <w:tc>
          <w:tcPr>
            <w:tcW w:w="687" w:type="pct"/>
            <w:shd w:val="clear" w:color="000000" w:fill="C0C0C0"/>
            <w:vAlign w:val="center"/>
            <w:hideMark/>
          </w:tcPr>
          <w:p w14:paraId="7C1BA7B9" w14:textId="77777777" w:rsidR="00432CA8" w:rsidRPr="00585CA6" w:rsidRDefault="00432CA8" w:rsidP="00D47EE8">
            <w:pPr>
              <w:pStyle w:val="TAH"/>
            </w:pPr>
            <w:r w:rsidRPr="00585CA6">
              <w:t>Name</w:t>
            </w:r>
          </w:p>
        </w:tc>
        <w:tc>
          <w:tcPr>
            <w:tcW w:w="1039" w:type="pct"/>
            <w:shd w:val="clear" w:color="000000" w:fill="C0C0C0"/>
            <w:vAlign w:val="center"/>
          </w:tcPr>
          <w:p w14:paraId="4BFE64A2" w14:textId="77777777" w:rsidR="00432CA8" w:rsidRPr="00585CA6" w:rsidRDefault="00432CA8" w:rsidP="00D47EE8">
            <w:pPr>
              <w:pStyle w:val="TAH"/>
            </w:pPr>
            <w:r w:rsidRPr="00585CA6">
              <w:t>Data type</w:t>
            </w:r>
          </w:p>
        </w:tc>
        <w:tc>
          <w:tcPr>
            <w:tcW w:w="3274" w:type="pct"/>
            <w:shd w:val="clear" w:color="000000" w:fill="C0C0C0"/>
            <w:vAlign w:val="center"/>
            <w:hideMark/>
          </w:tcPr>
          <w:p w14:paraId="79678193" w14:textId="77777777" w:rsidR="00432CA8" w:rsidRPr="00585CA6" w:rsidRDefault="00432CA8" w:rsidP="00D47EE8">
            <w:pPr>
              <w:pStyle w:val="TAH"/>
            </w:pPr>
            <w:r w:rsidRPr="00585CA6">
              <w:t>Definition</w:t>
            </w:r>
          </w:p>
        </w:tc>
      </w:tr>
      <w:tr w:rsidR="00432CA8" w:rsidRPr="00585CA6" w14:paraId="28708D2F" w14:textId="77777777" w:rsidTr="00D47EE8">
        <w:trPr>
          <w:jc w:val="center"/>
        </w:trPr>
        <w:tc>
          <w:tcPr>
            <w:tcW w:w="687" w:type="pct"/>
            <w:vAlign w:val="center"/>
            <w:hideMark/>
          </w:tcPr>
          <w:p w14:paraId="2593FE31" w14:textId="77777777" w:rsidR="00432CA8" w:rsidRPr="00585CA6" w:rsidRDefault="00432CA8" w:rsidP="00D47EE8">
            <w:pPr>
              <w:pStyle w:val="TAL"/>
            </w:pPr>
            <w:r w:rsidRPr="00585CA6">
              <w:t>apiRoot</w:t>
            </w:r>
          </w:p>
        </w:tc>
        <w:tc>
          <w:tcPr>
            <w:tcW w:w="1039" w:type="pct"/>
            <w:vAlign w:val="center"/>
          </w:tcPr>
          <w:p w14:paraId="398B6DAD" w14:textId="77777777" w:rsidR="00432CA8" w:rsidRPr="00585CA6" w:rsidRDefault="00432CA8" w:rsidP="00D47EE8">
            <w:pPr>
              <w:pStyle w:val="TAL"/>
            </w:pPr>
            <w:r w:rsidRPr="00585CA6">
              <w:t>string</w:t>
            </w:r>
          </w:p>
        </w:tc>
        <w:tc>
          <w:tcPr>
            <w:tcW w:w="3274" w:type="pct"/>
            <w:vAlign w:val="center"/>
            <w:hideMark/>
          </w:tcPr>
          <w:p w14:paraId="34FB5174" w14:textId="77777777" w:rsidR="00432CA8" w:rsidRPr="00585CA6" w:rsidRDefault="00432CA8" w:rsidP="00D47EE8">
            <w:pPr>
              <w:pStyle w:val="TAL"/>
            </w:pPr>
            <w:r w:rsidRPr="00585CA6">
              <w:t>See clause </w:t>
            </w:r>
            <w:r w:rsidRPr="00585CA6">
              <w:rPr>
                <w:noProof/>
                <w:lang w:eastAsia="zh-CN"/>
              </w:rPr>
              <w:t>6.2</w:t>
            </w:r>
            <w:r w:rsidRPr="00585CA6">
              <w:t>.1.</w:t>
            </w:r>
          </w:p>
        </w:tc>
      </w:tr>
    </w:tbl>
    <w:p w14:paraId="00E506D7" w14:textId="77777777" w:rsidR="00432CA8" w:rsidRPr="00585CA6" w:rsidRDefault="00432CA8" w:rsidP="00432CA8"/>
    <w:p w14:paraId="6D441382" w14:textId="77777777" w:rsidR="00432CA8" w:rsidRPr="00585CA6" w:rsidRDefault="00432CA8" w:rsidP="00432CA8">
      <w:pPr>
        <w:pStyle w:val="Heading5"/>
      </w:pPr>
      <w:bookmarkStart w:id="4166" w:name="_Toc144459671"/>
      <w:bookmarkStart w:id="4167" w:name="_Toc151379296"/>
      <w:bookmarkStart w:id="4168" w:name="_Toc151445477"/>
      <w:bookmarkStart w:id="4169" w:name="_Toc160470554"/>
      <w:bookmarkStart w:id="4170" w:name="_Toc164873698"/>
      <w:r w:rsidRPr="00585CA6">
        <w:rPr>
          <w:noProof/>
          <w:lang w:eastAsia="zh-CN"/>
        </w:rPr>
        <w:t>6.2</w:t>
      </w:r>
      <w:r w:rsidRPr="00585CA6">
        <w:t>.3.2.3</w:t>
      </w:r>
      <w:r w:rsidRPr="00585CA6">
        <w:tab/>
        <w:t>Resource Standard Methods</w:t>
      </w:r>
      <w:bookmarkEnd w:id="4166"/>
      <w:bookmarkEnd w:id="4167"/>
      <w:bookmarkEnd w:id="4168"/>
      <w:bookmarkEnd w:id="4169"/>
      <w:bookmarkEnd w:id="4170"/>
    </w:p>
    <w:p w14:paraId="67AD6546" w14:textId="77777777" w:rsidR="00432CA8" w:rsidRPr="00585CA6" w:rsidRDefault="00432CA8" w:rsidP="00432CA8">
      <w:pPr>
        <w:pStyle w:val="Heading6"/>
      </w:pPr>
      <w:bookmarkStart w:id="4171" w:name="_Toc151379297"/>
      <w:bookmarkStart w:id="4172" w:name="_Toc151445478"/>
      <w:bookmarkStart w:id="4173" w:name="_Toc160470555"/>
      <w:bookmarkStart w:id="4174" w:name="_Toc144459672"/>
      <w:bookmarkStart w:id="4175" w:name="_Toc164873699"/>
      <w:r w:rsidRPr="00585CA6">
        <w:rPr>
          <w:noProof/>
          <w:lang w:eastAsia="zh-CN"/>
        </w:rPr>
        <w:t>6.2</w:t>
      </w:r>
      <w:r w:rsidRPr="00585CA6">
        <w:rPr>
          <w:rFonts w:eastAsia="SimSun"/>
        </w:rPr>
        <w:t>.3.2.3.1</w:t>
      </w:r>
      <w:r w:rsidRPr="00585CA6">
        <w:tab/>
        <w:t>GET</w:t>
      </w:r>
      <w:bookmarkEnd w:id="4171"/>
      <w:bookmarkEnd w:id="4172"/>
      <w:bookmarkEnd w:id="4173"/>
      <w:bookmarkEnd w:id="4175"/>
    </w:p>
    <w:p w14:paraId="02132E56" w14:textId="2166C5E8" w:rsidR="00432CA8" w:rsidRPr="00585CA6" w:rsidRDefault="00432CA8" w:rsidP="00432CA8">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rsidR="00C0637E">
        <w:t>(</w:t>
      </w:r>
      <w:r w:rsidRPr="00585CA6">
        <w:t>s</w:t>
      </w:r>
      <w:r w:rsidR="00C0637E">
        <w:t>)</w:t>
      </w:r>
      <w:r w:rsidRPr="00585CA6">
        <w:t xml:space="preserve"> managed by the SEALDD Server</w:t>
      </w:r>
      <w:r w:rsidRPr="00585CA6">
        <w:rPr>
          <w:noProof/>
          <w:lang w:eastAsia="zh-CN"/>
        </w:rPr>
        <w:t>.</w:t>
      </w:r>
    </w:p>
    <w:p w14:paraId="34E54F0B" w14:textId="77777777" w:rsidR="00432CA8" w:rsidRPr="00585CA6" w:rsidRDefault="00432CA8" w:rsidP="00432CA8">
      <w:r w:rsidRPr="00585CA6">
        <w:t>This method shall support the URI query parameters specified in table </w:t>
      </w:r>
      <w:r w:rsidRPr="00585CA6">
        <w:rPr>
          <w:noProof/>
          <w:lang w:eastAsia="zh-CN"/>
        </w:rPr>
        <w:t>6.2</w:t>
      </w:r>
      <w:r w:rsidRPr="00585CA6">
        <w:rPr>
          <w:rFonts w:eastAsia="SimSun"/>
        </w:rPr>
        <w:t>.3.2.3.1</w:t>
      </w:r>
      <w:r w:rsidRPr="00585CA6">
        <w:t>-1.</w:t>
      </w:r>
    </w:p>
    <w:p w14:paraId="5C161C82" w14:textId="77777777" w:rsidR="00432CA8" w:rsidRPr="00585CA6" w:rsidRDefault="00432CA8" w:rsidP="00432CA8">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C158772" w14:textId="77777777" w:rsidTr="00D47EE8">
        <w:trPr>
          <w:jc w:val="center"/>
        </w:trPr>
        <w:tc>
          <w:tcPr>
            <w:tcW w:w="825" w:type="pct"/>
            <w:tcBorders>
              <w:bottom w:val="single" w:sz="6" w:space="0" w:color="auto"/>
            </w:tcBorders>
            <w:shd w:val="clear" w:color="auto" w:fill="C0C0C0"/>
            <w:vAlign w:val="center"/>
          </w:tcPr>
          <w:p w14:paraId="57508AF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7EFA9C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05109CA"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FF163B2"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A8A9148"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0F46D65" w14:textId="77777777" w:rsidR="00432CA8" w:rsidRPr="00585CA6" w:rsidRDefault="00432CA8" w:rsidP="00D47EE8">
            <w:pPr>
              <w:pStyle w:val="TAH"/>
            </w:pPr>
            <w:r w:rsidRPr="00585CA6">
              <w:t>Applicability</w:t>
            </w:r>
          </w:p>
        </w:tc>
      </w:tr>
      <w:tr w:rsidR="00432CA8" w:rsidRPr="00585CA6" w14:paraId="0D576C06" w14:textId="77777777" w:rsidTr="00D47EE8">
        <w:trPr>
          <w:jc w:val="center"/>
        </w:trPr>
        <w:tc>
          <w:tcPr>
            <w:tcW w:w="825" w:type="pct"/>
            <w:tcBorders>
              <w:top w:val="single" w:sz="6" w:space="0" w:color="auto"/>
              <w:bottom w:val="single" w:sz="6" w:space="0" w:color="auto"/>
            </w:tcBorders>
            <w:shd w:val="clear" w:color="auto" w:fill="auto"/>
            <w:vAlign w:val="center"/>
          </w:tcPr>
          <w:p w14:paraId="50F9EC64" w14:textId="77777777" w:rsidR="00432CA8" w:rsidRPr="00585CA6" w:rsidRDefault="00432CA8" w:rsidP="00D47EE8">
            <w:pPr>
              <w:pStyle w:val="TAL"/>
            </w:pPr>
            <w:r w:rsidRPr="00585CA6">
              <w:t>storage-ids</w:t>
            </w:r>
          </w:p>
        </w:tc>
        <w:tc>
          <w:tcPr>
            <w:tcW w:w="731" w:type="pct"/>
            <w:tcBorders>
              <w:top w:val="single" w:sz="6" w:space="0" w:color="auto"/>
              <w:bottom w:val="single" w:sz="6" w:space="0" w:color="auto"/>
            </w:tcBorders>
            <w:vAlign w:val="center"/>
          </w:tcPr>
          <w:p w14:paraId="1EEE9936" w14:textId="77777777" w:rsidR="00432CA8" w:rsidRPr="00585CA6" w:rsidRDefault="00432CA8" w:rsidP="00D47EE8">
            <w:pPr>
              <w:pStyle w:val="TAL"/>
            </w:pPr>
            <w:r w:rsidRPr="00585CA6">
              <w:t>array(string)</w:t>
            </w:r>
          </w:p>
        </w:tc>
        <w:tc>
          <w:tcPr>
            <w:tcW w:w="215" w:type="pct"/>
            <w:tcBorders>
              <w:top w:val="single" w:sz="6" w:space="0" w:color="auto"/>
              <w:bottom w:val="single" w:sz="6" w:space="0" w:color="auto"/>
            </w:tcBorders>
            <w:vAlign w:val="center"/>
          </w:tcPr>
          <w:p w14:paraId="42788123" w14:textId="77777777" w:rsidR="00432CA8" w:rsidRPr="00585CA6" w:rsidRDefault="00432CA8" w:rsidP="00D47EE8">
            <w:pPr>
              <w:pStyle w:val="TAC"/>
            </w:pPr>
            <w:r w:rsidRPr="00585CA6">
              <w:t>O</w:t>
            </w:r>
          </w:p>
        </w:tc>
        <w:tc>
          <w:tcPr>
            <w:tcW w:w="580" w:type="pct"/>
            <w:tcBorders>
              <w:top w:val="single" w:sz="6" w:space="0" w:color="auto"/>
              <w:bottom w:val="single" w:sz="6" w:space="0" w:color="auto"/>
            </w:tcBorders>
            <w:vAlign w:val="center"/>
          </w:tcPr>
          <w:p w14:paraId="23FEF15C" w14:textId="77777777" w:rsidR="00432CA8" w:rsidRPr="00585CA6" w:rsidRDefault="00432CA8" w:rsidP="00D47EE8">
            <w:pPr>
              <w:pStyle w:val="TAC"/>
            </w:pPr>
            <w:r w:rsidRPr="00585CA6">
              <w:t>1..N</w:t>
            </w:r>
          </w:p>
        </w:tc>
        <w:tc>
          <w:tcPr>
            <w:tcW w:w="1852" w:type="pct"/>
            <w:tcBorders>
              <w:top w:val="single" w:sz="6" w:space="0" w:color="auto"/>
              <w:bottom w:val="single" w:sz="6" w:space="0" w:color="auto"/>
            </w:tcBorders>
            <w:shd w:val="clear" w:color="auto" w:fill="auto"/>
            <w:vAlign w:val="center"/>
          </w:tcPr>
          <w:p w14:paraId="067E2181" w14:textId="77777777" w:rsidR="00432CA8" w:rsidRPr="00585CA6" w:rsidRDefault="00432CA8" w:rsidP="00D47EE8">
            <w:pPr>
              <w:pStyle w:val="TAL"/>
            </w:pPr>
            <w:r w:rsidRPr="00585CA6">
              <w:t>Contains the identifier(s) of the targeted Data Storage resource(s).</w:t>
            </w:r>
          </w:p>
        </w:tc>
        <w:tc>
          <w:tcPr>
            <w:tcW w:w="796" w:type="pct"/>
            <w:tcBorders>
              <w:top w:val="single" w:sz="6" w:space="0" w:color="auto"/>
              <w:bottom w:val="single" w:sz="6" w:space="0" w:color="auto"/>
            </w:tcBorders>
            <w:vAlign w:val="center"/>
          </w:tcPr>
          <w:p w14:paraId="2FD8057D" w14:textId="77777777" w:rsidR="00432CA8" w:rsidRPr="00585CA6" w:rsidRDefault="00432CA8" w:rsidP="00D47EE8">
            <w:pPr>
              <w:pStyle w:val="TAL"/>
            </w:pPr>
          </w:p>
        </w:tc>
      </w:tr>
      <w:tr w:rsidR="00432CA8" w:rsidRPr="00585CA6" w14:paraId="2A8742FE" w14:textId="77777777" w:rsidTr="00D47EE8">
        <w:trPr>
          <w:jc w:val="center"/>
        </w:trPr>
        <w:tc>
          <w:tcPr>
            <w:tcW w:w="825" w:type="pct"/>
            <w:tcBorders>
              <w:top w:val="single" w:sz="6" w:space="0" w:color="auto"/>
            </w:tcBorders>
            <w:shd w:val="clear" w:color="auto" w:fill="auto"/>
            <w:vAlign w:val="center"/>
          </w:tcPr>
          <w:p w14:paraId="6DD7CCF6" w14:textId="77777777" w:rsidR="00432CA8" w:rsidRPr="00585CA6" w:rsidRDefault="00432CA8" w:rsidP="00D47EE8">
            <w:pPr>
              <w:pStyle w:val="TAL"/>
            </w:pPr>
            <w:r w:rsidRPr="00585CA6">
              <w:t>supp-feats</w:t>
            </w:r>
          </w:p>
        </w:tc>
        <w:tc>
          <w:tcPr>
            <w:tcW w:w="731" w:type="pct"/>
            <w:tcBorders>
              <w:top w:val="single" w:sz="6" w:space="0" w:color="auto"/>
            </w:tcBorders>
            <w:vAlign w:val="center"/>
          </w:tcPr>
          <w:p w14:paraId="0ADEEEB5" w14:textId="77777777" w:rsidR="00432CA8" w:rsidRPr="00585CA6" w:rsidRDefault="00432CA8" w:rsidP="00D47EE8">
            <w:pPr>
              <w:pStyle w:val="TAL"/>
            </w:pPr>
            <w:r w:rsidRPr="00585CA6">
              <w:t>SupportedFeatures</w:t>
            </w:r>
          </w:p>
        </w:tc>
        <w:tc>
          <w:tcPr>
            <w:tcW w:w="215" w:type="pct"/>
            <w:tcBorders>
              <w:top w:val="single" w:sz="6" w:space="0" w:color="auto"/>
            </w:tcBorders>
            <w:vAlign w:val="center"/>
          </w:tcPr>
          <w:p w14:paraId="25785A9D" w14:textId="77777777" w:rsidR="00432CA8" w:rsidRPr="00585CA6" w:rsidRDefault="00432CA8" w:rsidP="00D47EE8">
            <w:pPr>
              <w:pStyle w:val="TAC"/>
            </w:pPr>
            <w:r w:rsidRPr="00585CA6">
              <w:t>C</w:t>
            </w:r>
          </w:p>
        </w:tc>
        <w:tc>
          <w:tcPr>
            <w:tcW w:w="580" w:type="pct"/>
            <w:tcBorders>
              <w:top w:val="single" w:sz="6" w:space="0" w:color="auto"/>
            </w:tcBorders>
            <w:vAlign w:val="center"/>
          </w:tcPr>
          <w:p w14:paraId="1539101B" w14:textId="77777777" w:rsidR="00432CA8" w:rsidRPr="00585CA6" w:rsidRDefault="00432CA8" w:rsidP="00D47EE8">
            <w:pPr>
              <w:pStyle w:val="TAC"/>
            </w:pPr>
            <w:r w:rsidRPr="00585CA6">
              <w:t>0..1</w:t>
            </w:r>
          </w:p>
        </w:tc>
        <w:tc>
          <w:tcPr>
            <w:tcW w:w="1852" w:type="pct"/>
            <w:tcBorders>
              <w:top w:val="single" w:sz="6" w:space="0" w:color="auto"/>
            </w:tcBorders>
            <w:shd w:val="clear" w:color="auto" w:fill="auto"/>
            <w:vAlign w:val="center"/>
          </w:tcPr>
          <w:p w14:paraId="492B91D5" w14:textId="583D0258" w:rsidR="00432CA8" w:rsidRPr="00585CA6" w:rsidRDefault="00432CA8" w:rsidP="00D47EE8">
            <w:pPr>
              <w:pStyle w:val="TAL"/>
              <w:rPr>
                <w:rFonts w:cs="Arial"/>
                <w:szCs w:val="18"/>
              </w:rPr>
            </w:pPr>
            <w:r w:rsidRPr="00585CA6">
              <w:rPr>
                <w:rFonts w:cs="Arial"/>
                <w:szCs w:val="18"/>
              </w:rPr>
              <w:t xml:space="preserve">Contains </w:t>
            </w:r>
            <w:r w:rsidR="00521481" w:rsidRPr="00FD7038">
              <w:t>the list of supported features among the ones defined in clause 6.</w:t>
            </w:r>
            <w:r w:rsidR="00521481">
              <w:t>2</w:t>
            </w:r>
            <w:r w:rsidR="00521481" w:rsidRPr="00FD7038">
              <w:t>.8</w:t>
            </w:r>
            <w:r w:rsidRPr="00585CA6">
              <w:rPr>
                <w:rFonts w:cs="Arial"/>
                <w:szCs w:val="18"/>
              </w:rPr>
              <w:t>.</w:t>
            </w:r>
          </w:p>
          <w:p w14:paraId="278670CC" w14:textId="77777777" w:rsidR="00432CA8" w:rsidRPr="00585CA6" w:rsidRDefault="00432CA8" w:rsidP="00D47EE8">
            <w:pPr>
              <w:pStyle w:val="TAL"/>
            </w:pPr>
          </w:p>
          <w:p w14:paraId="6BA20278" w14:textId="20DF446B" w:rsidR="00432CA8" w:rsidRPr="00585CA6" w:rsidRDefault="00432CA8" w:rsidP="00D47EE8">
            <w:pPr>
              <w:pStyle w:val="TAL"/>
            </w:pPr>
            <w:r w:rsidRPr="00585CA6">
              <w:t xml:space="preserve">This query parameter shall be present </w:t>
            </w:r>
            <w:r w:rsidR="00461E33">
              <w:t xml:space="preserve">only </w:t>
            </w:r>
            <w:r w:rsidRPr="00585CA6">
              <w:t>when feature negotiation needs to take place.</w:t>
            </w:r>
          </w:p>
        </w:tc>
        <w:tc>
          <w:tcPr>
            <w:tcW w:w="796" w:type="pct"/>
            <w:tcBorders>
              <w:top w:val="single" w:sz="6" w:space="0" w:color="auto"/>
            </w:tcBorders>
            <w:vAlign w:val="center"/>
          </w:tcPr>
          <w:p w14:paraId="4145B6EC" w14:textId="77777777" w:rsidR="00432CA8" w:rsidRPr="00585CA6" w:rsidRDefault="00432CA8" w:rsidP="00D47EE8">
            <w:pPr>
              <w:pStyle w:val="TAL"/>
            </w:pPr>
          </w:p>
        </w:tc>
      </w:tr>
    </w:tbl>
    <w:p w14:paraId="2221DA26" w14:textId="77777777" w:rsidR="00432CA8" w:rsidRPr="00585CA6" w:rsidRDefault="00432CA8" w:rsidP="00432CA8"/>
    <w:p w14:paraId="07BAAF69" w14:textId="77777777" w:rsidR="00432CA8" w:rsidRPr="00585CA6" w:rsidRDefault="00432CA8" w:rsidP="00432CA8">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1FE80D30"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507ADFE2" w14:textId="77777777" w:rsidTr="00D47EE8">
        <w:trPr>
          <w:jc w:val="center"/>
        </w:trPr>
        <w:tc>
          <w:tcPr>
            <w:tcW w:w="1627" w:type="dxa"/>
            <w:tcBorders>
              <w:bottom w:val="single" w:sz="6" w:space="0" w:color="auto"/>
            </w:tcBorders>
            <w:shd w:val="clear" w:color="auto" w:fill="C0C0C0"/>
            <w:vAlign w:val="center"/>
          </w:tcPr>
          <w:p w14:paraId="244EAD3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957514B"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25D6AD4C"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7C30A9C" w14:textId="77777777" w:rsidR="00432CA8" w:rsidRPr="00585CA6" w:rsidRDefault="00432CA8" w:rsidP="00D47EE8">
            <w:pPr>
              <w:pStyle w:val="TAH"/>
            </w:pPr>
            <w:r w:rsidRPr="00585CA6">
              <w:t>Description</w:t>
            </w:r>
          </w:p>
        </w:tc>
      </w:tr>
      <w:tr w:rsidR="00432CA8" w:rsidRPr="00585CA6" w14:paraId="770E1112" w14:textId="77777777" w:rsidTr="00D47EE8">
        <w:trPr>
          <w:jc w:val="center"/>
        </w:trPr>
        <w:tc>
          <w:tcPr>
            <w:tcW w:w="1627" w:type="dxa"/>
            <w:tcBorders>
              <w:top w:val="single" w:sz="6" w:space="0" w:color="auto"/>
            </w:tcBorders>
            <w:shd w:val="clear" w:color="auto" w:fill="auto"/>
            <w:vAlign w:val="center"/>
          </w:tcPr>
          <w:p w14:paraId="14EBB972"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23603CF" w14:textId="77777777" w:rsidR="00432CA8" w:rsidRPr="00585CA6" w:rsidRDefault="00432CA8" w:rsidP="00D47EE8">
            <w:pPr>
              <w:pStyle w:val="TAC"/>
            </w:pPr>
          </w:p>
        </w:tc>
        <w:tc>
          <w:tcPr>
            <w:tcW w:w="1276" w:type="dxa"/>
            <w:tcBorders>
              <w:top w:val="single" w:sz="6" w:space="0" w:color="auto"/>
            </w:tcBorders>
            <w:vAlign w:val="center"/>
          </w:tcPr>
          <w:p w14:paraId="5D3CFB48"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0780E641" w14:textId="77777777" w:rsidR="00432CA8" w:rsidRPr="00585CA6" w:rsidRDefault="00432CA8" w:rsidP="00D47EE8">
            <w:pPr>
              <w:pStyle w:val="TAL"/>
            </w:pPr>
          </w:p>
        </w:tc>
      </w:tr>
    </w:tbl>
    <w:p w14:paraId="71B1C7FD" w14:textId="77777777" w:rsidR="00432CA8" w:rsidRPr="00585CA6" w:rsidRDefault="00432CA8" w:rsidP="00432CA8"/>
    <w:p w14:paraId="4C5216D7" w14:textId="77777777" w:rsidR="00432CA8" w:rsidRPr="00585CA6" w:rsidRDefault="00432CA8" w:rsidP="00432CA8">
      <w:pPr>
        <w:pStyle w:val="TH"/>
      </w:pPr>
      <w:r w:rsidRPr="00585CA6">
        <w:lastRenderedPageBreak/>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34ED36E1" w14:textId="77777777" w:rsidTr="00D47EE8">
        <w:trPr>
          <w:jc w:val="center"/>
        </w:trPr>
        <w:tc>
          <w:tcPr>
            <w:tcW w:w="1101" w:type="pct"/>
            <w:tcBorders>
              <w:bottom w:val="single" w:sz="6" w:space="0" w:color="auto"/>
            </w:tcBorders>
            <w:shd w:val="clear" w:color="auto" w:fill="C0C0C0"/>
            <w:vAlign w:val="center"/>
          </w:tcPr>
          <w:p w14:paraId="04431F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E1D6DB0"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6A05C523"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A68C580" w14:textId="77777777" w:rsidR="00432CA8" w:rsidRPr="00585CA6" w:rsidRDefault="00432CA8" w:rsidP="00D47EE8">
            <w:pPr>
              <w:pStyle w:val="TAH"/>
            </w:pPr>
            <w:r w:rsidRPr="00585CA6">
              <w:t>Response</w:t>
            </w:r>
          </w:p>
          <w:p w14:paraId="206DAE0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AB9CCA9" w14:textId="77777777" w:rsidR="00432CA8" w:rsidRPr="00585CA6" w:rsidRDefault="00432CA8" w:rsidP="00D47EE8">
            <w:pPr>
              <w:pStyle w:val="TAH"/>
            </w:pPr>
            <w:r w:rsidRPr="00585CA6">
              <w:t>Description</w:t>
            </w:r>
          </w:p>
        </w:tc>
      </w:tr>
      <w:tr w:rsidR="00432CA8" w:rsidRPr="00585CA6" w14:paraId="560486B1" w14:textId="77777777" w:rsidTr="00D47EE8">
        <w:trPr>
          <w:jc w:val="center"/>
        </w:trPr>
        <w:tc>
          <w:tcPr>
            <w:tcW w:w="1101" w:type="pct"/>
            <w:tcBorders>
              <w:top w:val="single" w:sz="6" w:space="0" w:color="auto"/>
            </w:tcBorders>
            <w:shd w:val="clear" w:color="auto" w:fill="auto"/>
            <w:vAlign w:val="center"/>
          </w:tcPr>
          <w:p w14:paraId="0B5F1428" w14:textId="77777777" w:rsidR="00432CA8" w:rsidRPr="00585CA6" w:rsidRDefault="00432CA8" w:rsidP="00D47EE8">
            <w:pPr>
              <w:pStyle w:val="TAL"/>
            </w:pPr>
            <w:r w:rsidRPr="00585CA6">
              <w:t>array(DataStorage)</w:t>
            </w:r>
          </w:p>
        </w:tc>
        <w:tc>
          <w:tcPr>
            <w:tcW w:w="221" w:type="pct"/>
            <w:tcBorders>
              <w:top w:val="single" w:sz="6" w:space="0" w:color="auto"/>
            </w:tcBorders>
            <w:vAlign w:val="center"/>
          </w:tcPr>
          <w:p w14:paraId="599501C5" w14:textId="77777777" w:rsidR="00432CA8" w:rsidRPr="00585CA6" w:rsidRDefault="00432CA8" w:rsidP="00D47EE8">
            <w:pPr>
              <w:pStyle w:val="TAC"/>
            </w:pPr>
            <w:r w:rsidRPr="00585CA6">
              <w:t>M</w:t>
            </w:r>
          </w:p>
        </w:tc>
        <w:tc>
          <w:tcPr>
            <w:tcW w:w="589" w:type="pct"/>
            <w:tcBorders>
              <w:top w:val="single" w:sz="6" w:space="0" w:color="auto"/>
            </w:tcBorders>
            <w:vAlign w:val="center"/>
          </w:tcPr>
          <w:p w14:paraId="4471C818" w14:textId="77777777" w:rsidR="00432CA8" w:rsidRPr="00585CA6" w:rsidRDefault="00432CA8" w:rsidP="00D47EE8">
            <w:pPr>
              <w:pStyle w:val="TAC"/>
            </w:pPr>
            <w:r w:rsidRPr="00585CA6">
              <w:t>0..N</w:t>
            </w:r>
          </w:p>
        </w:tc>
        <w:tc>
          <w:tcPr>
            <w:tcW w:w="737" w:type="pct"/>
            <w:tcBorders>
              <w:top w:val="single" w:sz="6" w:space="0" w:color="auto"/>
            </w:tcBorders>
            <w:vAlign w:val="center"/>
          </w:tcPr>
          <w:p w14:paraId="5C161F4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7BAC979"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33D00944" w14:textId="77777777" w:rsidR="00432CA8" w:rsidRPr="00585CA6" w:rsidRDefault="00432CA8" w:rsidP="00D47EE8">
            <w:pPr>
              <w:pStyle w:val="TAL"/>
            </w:pPr>
          </w:p>
          <w:p w14:paraId="4F00352B" w14:textId="77777777" w:rsidR="00432CA8" w:rsidRPr="00585CA6" w:rsidRDefault="00432CA8" w:rsidP="00D47EE8">
            <w:pPr>
              <w:pStyle w:val="TAL"/>
            </w:pPr>
            <w:r w:rsidRPr="00585CA6">
              <w:t>If there are no available "Individual Data Storage" resource(s) fulfilling the request, an empty array shall be returned.</w:t>
            </w:r>
          </w:p>
        </w:tc>
      </w:tr>
      <w:tr w:rsidR="00432CA8" w:rsidRPr="00585CA6" w14:paraId="6B7323C2" w14:textId="77777777" w:rsidTr="00D47EE8">
        <w:trPr>
          <w:jc w:val="center"/>
        </w:trPr>
        <w:tc>
          <w:tcPr>
            <w:tcW w:w="1101" w:type="pct"/>
            <w:shd w:val="clear" w:color="auto" w:fill="auto"/>
            <w:vAlign w:val="center"/>
          </w:tcPr>
          <w:p w14:paraId="06B00680" w14:textId="77777777" w:rsidR="00432CA8" w:rsidRPr="00585CA6" w:rsidRDefault="00432CA8" w:rsidP="00D47EE8">
            <w:pPr>
              <w:pStyle w:val="TAL"/>
            </w:pPr>
            <w:r w:rsidRPr="00585CA6">
              <w:t>n/a</w:t>
            </w:r>
          </w:p>
        </w:tc>
        <w:tc>
          <w:tcPr>
            <w:tcW w:w="221" w:type="pct"/>
            <w:vAlign w:val="center"/>
          </w:tcPr>
          <w:p w14:paraId="29F619F1" w14:textId="77777777" w:rsidR="00432CA8" w:rsidRPr="00585CA6" w:rsidRDefault="00432CA8" w:rsidP="00D47EE8">
            <w:pPr>
              <w:pStyle w:val="TAC"/>
            </w:pPr>
          </w:p>
        </w:tc>
        <w:tc>
          <w:tcPr>
            <w:tcW w:w="589" w:type="pct"/>
            <w:vAlign w:val="center"/>
          </w:tcPr>
          <w:p w14:paraId="614E0A4A" w14:textId="77777777" w:rsidR="00432CA8" w:rsidRPr="00585CA6" w:rsidRDefault="00432CA8" w:rsidP="00D47EE8">
            <w:pPr>
              <w:pStyle w:val="TAC"/>
            </w:pPr>
          </w:p>
        </w:tc>
        <w:tc>
          <w:tcPr>
            <w:tcW w:w="737" w:type="pct"/>
            <w:vAlign w:val="center"/>
          </w:tcPr>
          <w:p w14:paraId="09EDADA0" w14:textId="77777777" w:rsidR="00432CA8" w:rsidRPr="00585CA6" w:rsidRDefault="00432CA8" w:rsidP="00D47EE8">
            <w:pPr>
              <w:pStyle w:val="TAL"/>
            </w:pPr>
            <w:r w:rsidRPr="00585CA6">
              <w:t>307 Temporary Redirect</w:t>
            </w:r>
          </w:p>
        </w:tc>
        <w:tc>
          <w:tcPr>
            <w:tcW w:w="2352" w:type="pct"/>
            <w:shd w:val="clear" w:color="auto" w:fill="auto"/>
            <w:vAlign w:val="center"/>
          </w:tcPr>
          <w:p w14:paraId="7E2A8673" w14:textId="77777777" w:rsidR="00432CA8" w:rsidRPr="00585CA6" w:rsidRDefault="00432CA8" w:rsidP="00D47EE8">
            <w:pPr>
              <w:pStyle w:val="TAL"/>
            </w:pPr>
            <w:r w:rsidRPr="00585CA6">
              <w:t>Temporary redirection.</w:t>
            </w:r>
          </w:p>
          <w:p w14:paraId="4074D3E0" w14:textId="77777777" w:rsidR="00432CA8" w:rsidRPr="00585CA6" w:rsidRDefault="00432CA8" w:rsidP="00D47EE8">
            <w:pPr>
              <w:pStyle w:val="TAL"/>
            </w:pPr>
          </w:p>
          <w:p w14:paraId="5CF11A0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87F8C34" w14:textId="77777777" w:rsidR="00432CA8" w:rsidRPr="00585CA6" w:rsidRDefault="00432CA8" w:rsidP="00D47EE8">
            <w:pPr>
              <w:pStyle w:val="TAL"/>
            </w:pPr>
          </w:p>
          <w:p w14:paraId="403279B0" w14:textId="77777777" w:rsidR="00432CA8" w:rsidRPr="00585CA6" w:rsidRDefault="00432CA8" w:rsidP="00D47EE8">
            <w:pPr>
              <w:pStyle w:val="TAL"/>
            </w:pPr>
            <w:r w:rsidRPr="00585CA6">
              <w:t>Redirection handling is described in clause 5.2.10 of 3GPP TS 29.122 [2].</w:t>
            </w:r>
          </w:p>
        </w:tc>
      </w:tr>
      <w:tr w:rsidR="00432CA8" w:rsidRPr="00585CA6" w14:paraId="3DDDFD22" w14:textId="77777777" w:rsidTr="00D47EE8">
        <w:trPr>
          <w:jc w:val="center"/>
        </w:trPr>
        <w:tc>
          <w:tcPr>
            <w:tcW w:w="1101" w:type="pct"/>
            <w:shd w:val="clear" w:color="auto" w:fill="auto"/>
            <w:vAlign w:val="center"/>
          </w:tcPr>
          <w:p w14:paraId="3B2FCCFA" w14:textId="77777777" w:rsidR="00432CA8" w:rsidRPr="00585CA6" w:rsidRDefault="00432CA8" w:rsidP="00D47EE8">
            <w:pPr>
              <w:pStyle w:val="TAL"/>
            </w:pPr>
            <w:r w:rsidRPr="00585CA6">
              <w:rPr>
                <w:lang w:eastAsia="zh-CN"/>
              </w:rPr>
              <w:t>n/a</w:t>
            </w:r>
          </w:p>
        </w:tc>
        <w:tc>
          <w:tcPr>
            <w:tcW w:w="221" w:type="pct"/>
            <w:vAlign w:val="center"/>
          </w:tcPr>
          <w:p w14:paraId="33D76445" w14:textId="77777777" w:rsidR="00432CA8" w:rsidRPr="00585CA6" w:rsidRDefault="00432CA8" w:rsidP="00D47EE8">
            <w:pPr>
              <w:pStyle w:val="TAC"/>
            </w:pPr>
          </w:p>
        </w:tc>
        <w:tc>
          <w:tcPr>
            <w:tcW w:w="589" w:type="pct"/>
            <w:vAlign w:val="center"/>
          </w:tcPr>
          <w:p w14:paraId="692E6F8C" w14:textId="77777777" w:rsidR="00432CA8" w:rsidRPr="00585CA6" w:rsidRDefault="00432CA8" w:rsidP="00D47EE8">
            <w:pPr>
              <w:pStyle w:val="TAC"/>
            </w:pPr>
          </w:p>
        </w:tc>
        <w:tc>
          <w:tcPr>
            <w:tcW w:w="737" w:type="pct"/>
            <w:vAlign w:val="center"/>
          </w:tcPr>
          <w:p w14:paraId="357A4ED0" w14:textId="77777777" w:rsidR="00432CA8" w:rsidRPr="00585CA6" w:rsidRDefault="00432CA8" w:rsidP="00D47EE8">
            <w:pPr>
              <w:pStyle w:val="TAL"/>
            </w:pPr>
            <w:r w:rsidRPr="00585CA6">
              <w:t>308 Permanent Redirect</w:t>
            </w:r>
          </w:p>
        </w:tc>
        <w:tc>
          <w:tcPr>
            <w:tcW w:w="2352" w:type="pct"/>
            <w:shd w:val="clear" w:color="auto" w:fill="auto"/>
            <w:vAlign w:val="center"/>
          </w:tcPr>
          <w:p w14:paraId="302E4C31" w14:textId="77777777" w:rsidR="00432CA8" w:rsidRPr="00585CA6" w:rsidRDefault="00432CA8" w:rsidP="00D47EE8">
            <w:pPr>
              <w:pStyle w:val="TAL"/>
            </w:pPr>
            <w:r w:rsidRPr="00585CA6">
              <w:t>Permanent redirection.</w:t>
            </w:r>
          </w:p>
          <w:p w14:paraId="7B2DCA57" w14:textId="77777777" w:rsidR="00432CA8" w:rsidRPr="00585CA6" w:rsidRDefault="00432CA8" w:rsidP="00D47EE8">
            <w:pPr>
              <w:pStyle w:val="TAL"/>
            </w:pPr>
          </w:p>
          <w:p w14:paraId="26B863F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DEE39B" w14:textId="77777777" w:rsidR="00432CA8" w:rsidRPr="00585CA6" w:rsidRDefault="00432CA8" w:rsidP="00D47EE8">
            <w:pPr>
              <w:pStyle w:val="TAL"/>
            </w:pPr>
          </w:p>
          <w:p w14:paraId="23CE56A0" w14:textId="77777777" w:rsidR="00432CA8" w:rsidRPr="00585CA6" w:rsidRDefault="00432CA8" w:rsidP="00D47EE8">
            <w:pPr>
              <w:pStyle w:val="TAL"/>
            </w:pPr>
            <w:r w:rsidRPr="00585CA6">
              <w:t>Redirection handling is described in clause 5.2.10 of 3GPP TS 29.122 [2].</w:t>
            </w:r>
          </w:p>
        </w:tc>
      </w:tr>
      <w:tr w:rsidR="00432CA8" w:rsidRPr="00585CA6" w14:paraId="56460534" w14:textId="77777777" w:rsidTr="00D47EE8">
        <w:trPr>
          <w:jc w:val="center"/>
        </w:trPr>
        <w:tc>
          <w:tcPr>
            <w:tcW w:w="5000" w:type="pct"/>
            <w:gridSpan w:val="5"/>
            <w:shd w:val="clear" w:color="auto" w:fill="auto"/>
            <w:vAlign w:val="center"/>
          </w:tcPr>
          <w:p w14:paraId="0844E65C" w14:textId="014A60D2" w:rsidR="00432CA8" w:rsidRPr="00585CA6" w:rsidRDefault="00432CA8" w:rsidP="00D47EE8">
            <w:pPr>
              <w:pStyle w:val="TAN"/>
            </w:pPr>
            <w:r w:rsidRPr="00585CA6">
              <w:t>NOTE:</w:t>
            </w:r>
            <w:r w:rsidRPr="00585CA6">
              <w:rPr>
                <w:noProof/>
              </w:rPr>
              <w:tab/>
              <w:t xml:space="preserve">The mandatory </w:t>
            </w:r>
            <w:r w:rsidRPr="00585CA6">
              <w:t>HTTP error status code</w:t>
            </w:r>
            <w:r w:rsidR="006E1E20">
              <w:t>s</w:t>
            </w:r>
            <w:r w:rsidRPr="00585CA6">
              <w:t xml:space="preserve"> for the HTTP GET method listed in table 5.2.6-1 of 3GPP TS 29.122 [2] shall also apply.</w:t>
            </w:r>
          </w:p>
        </w:tc>
      </w:tr>
    </w:tbl>
    <w:p w14:paraId="5742750E" w14:textId="77777777" w:rsidR="00432CA8" w:rsidRPr="00585CA6" w:rsidRDefault="00432CA8" w:rsidP="00432CA8"/>
    <w:p w14:paraId="2B9179C5"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1AE564F" w14:textId="77777777" w:rsidTr="00D47EE8">
        <w:trPr>
          <w:jc w:val="center"/>
        </w:trPr>
        <w:tc>
          <w:tcPr>
            <w:tcW w:w="825" w:type="pct"/>
            <w:shd w:val="clear" w:color="auto" w:fill="C0C0C0"/>
            <w:vAlign w:val="center"/>
          </w:tcPr>
          <w:p w14:paraId="06F952B0" w14:textId="77777777" w:rsidR="00432CA8" w:rsidRPr="00585CA6" w:rsidRDefault="00432CA8" w:rsidP="00D47EE8">
            <w:pPr>
              <w:pStyle w:val="TAH"/>
            </w:pPr>
            <w:r w:rsidRPr="00585CA6">
              <w:t>Name</w:t>
            </w:r>
          </w:p>
        </w:tc>
        <w:tc>
          <w:tcPr>
            <w:tcW w:w="732" w:type="pct"/>
            <w:shd w:val="clear" w:color="auto" w:fill="C0C0C0"/>
            <w:vAlign w:val="center"/>
          </w:tcPr>
          <w:p w14:paraId="25E5CE6E" w14:textId="77777777" w:rsidR="00432CA8" w:rsidRPr="00585CA6" w:rsidRDefault="00432CA8" w:rsidP="00D47EE8">
            <w:pPr>
              <w:pStyle w:val="TAH"/>
            </w:pPr>
            <w:r w:rsidRPr="00585CA6">
              <w:t>Data type</w:t>
            </w:r>
          </w:p>
        </w:tc>
        <w:tc>
          <w:tcPr>
            <w:tcW w:w="217" w:type="pct"/>
            <w:shd w:val="clear" w:color="auto" w:fill="C0C0C0"/>
            <w:vAlign w:val="center"/>
          </w:tcPr>
          <w:p w14:paraId="7C2D170B" w14:textId="77777777" w:rsidR="00432CA8" w:rsidRPr="00585CA6" w:rsidRDefault="00432CA8" w:rsidP="00D47EE8">
            <w:pPr>
              <w:pStyle w:val="TAH"/>
            </w:pPr>
            <w:r w:rsidRPr="00585CA6">
              <w:t>P</w:t>
            </w:r>
          </w:p>
        </w:tc>
        <w:tc>
          <w:tcPr>
            <w:tcW w:w="581" w:type="pct"/>
            <w:shd w:val="clear" w:color="auto" w:fill="C0C0C0"/>
            <w:vAlign w:val="center"/>
          </w:tcPr>
          <w:p w14:paraId="68D9ECF7" w14:textId="77777777" w:rsidR="00432CA8" w:rsidRPr="00585CA6" w:rsidRDefault="00432CA8" w:rsidP="00D47EE8">
            <w:pPr>
              <w:pStyle w:val="TAH"/>
            </w:pPr>
            <w:r w:rsidRPr="00585CA6">
              <w:t>Cardinality</w:t>
            </w:r>
          </w:p>
        </w:tc>
        <w:tc>
          <w:tcPr>
            <w:tcW w:w="2645" w:type="pct"/>
            <w:shd w:val="clear" w:color="auto" w:fill="C0C0C0"/>
            <w:vAlign w:val="center"/>
          </w:tcPr>
          <w:p w14:paraId="0B64B632" w14:textId="77777777" w:rsidR="00432CA8" w:rsidRPr="00585CA6" w:rsidRDefault="00432CA8" w:rsidP="00D47EE8">
            <w:pPr>
              <w:pStyle w:val="TAH"/>
            </w:pPr>
            <w:r w:rsidRPr="00585CA6">
              <w:t>Description</w:t>
            </w:r>
          </w:p>
        </w:tc>
      </w:tr>
      <w:tr w:rsidR="00432CA8" w:rsidRPr="00585CA6" w14:paraId="6F4226C4" w14:textId="77777777" w:rsidTr="00D47EE8">
        <w:trPr>
          <w:jc w:val="center"/>
        </w:trPr>
        <w:tc>
          <w:tcPr>
            <w:tcW w:w="825" w:type="pct"/>
            <w:shd w:val="clear" w:color="auto" w:fill="auto"/>
            <w:vAlign w:val="center"/>
          </w:tcPr>
          <w:p w14:paraId="0831ECBE" w14:textId="77777777" w:rsidR="00432CA8" w:rsidRPr="00585CA6" w:rsidRDefault="00432CA8" w:rsidP="00D47EE8">
            <w:pPr>
              <w:pStyle w:val="TAL"/>
            </w:pPr>
            <w:r w:rsidRPr="00585CA6">
              <w:t>Location</w:t>
            </w:r>
          </w:p>
        </w:tc>
        <w:tc>
          <w:tcPr>
            <w:tcW w:w="732" w:type="pct"/>
            <w:vAlign w:val="center"/>
          </w:tcPr>
          <w:p w14:paraId="7E53F8E8" w14:textId="77777777" w:rsidR="00432CA8" w:rsidRPr="00585CA6" w:rsidRDefault="00432CA8" w:rsidP="00D47EE8">
            <w:pPr>
              <w:pStyle w:val="TAL"/>
            </w:pPr>
            <w:r w:rsidRPr="00585CA6">
              <w:t>string</w:t>
            </w:r>
          </w:p>
        </w:tc>
        <w:tc>
          <w:tcPr>
            <w:tcW w:w="217" w:type="pct"/>
            <w:vAlign w:val="center"/>
          </w:tcPr>
          <w:p w14:paraId="7680CBD9" w14:textId="77777777" w:rsidR="00432CA8" w:rsidRPr="00585CA6" w:rsidRDefault="00432CA8" w:rsidP="00D47EE8">
            <w:pPr>
              <w:pStyle w:val="TAC"/>
            </w:pPr>
            <w:r w:rsidRPr="00585CA6">
              <w:t>M</w:t>
            </w:r>
          </w:p>
        </w:tc>
        <w:tc>
          <w:tcPr>
            <w:tcW w:w="581" w:type="pct"/>
            <w:vAlign w:val="center"/>
          </w:tcPr>
          <w:p w14:paraId="46192F81" w14:textId="77777777" w:rsidR="00432CA8" w:rsidRPr="00585CA6" w:rsidRDefault="00432CA8" w:rsidP="00D47EE8">
            <w:pPr>
              <w:pStyle w:val="TAC"/>
            </w:pPr>
            <w:r w:rsidRPr="00585CA6">
              <w:t>1</w:t>
            </w:r>
          </w:p>
        </w:tc>
        <w:tc>
          <w:tcPr>
            <w:tcW w:w="2645" w:type="pct"/>
            <w:shd w:val="clear" w:color="auto" w:fill="auto"/>
            <w:vAlign w:val="center"/>
          </w:tcPr>
          <w:p w14:paraId="4F404273" w14:textId="77777777" w:rsidR="00432CA8" w:rsidRPr="00585CA6" w:rsidRDefault="00432CA8" w:rsidP="00D47EE8">
            <w:pPr>
              <w:pStyle w:val="TAL"/>
            </w:pPr>
            <w:r w:rsidRPr="00585CA6">
              <w:t>Contains an alternative URI of the resource located in an alternative SEALDD Server.</w:t>
            </w:r>
          </w:p>
        </w:tc>
      </w:tr>
    </w:tbl>
    <w:p w14:paraId="57D62A1C" w14:textId="77777777" w:rsidR="00432CA8" w:rsidRPr="00585CA6" w:rsidRDefault="00432CA8" w:rsidP="00432CA8"/>
    <w:p w14:paraId="4E1A4638" w14:textId="77777777" w:rsidR="00432CA8" w:rsidRPr="00585CA6" w:rsidRDefault="00432CA8" w:rsidP="00432CA8">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6E81D7B" w14:textId="77777777" w:rsidTr="00D47EE8">
        <w:trPr>
          <w:jc w:val="center"/>
        </w:trPr>
        <w:tc>
          <w:tcPr>
            <w:tcW w:w="824" w:type="pct"/>
            <w:shd w:val="clear" w:color="auto" w:fill="C0C0C0"/>
            <w:vAlign w:val="center"/>
          </w:tcPr>
          <w:p w14:paraId="6104A836" w14:textId="77777777" w:rsidR="00432CA8" w:rsidRPr="00585CA6" w:rsidRDefault="00432CA8" w:rsidP="00D47EE8">
            <w:pPr>
              <w:pStyle w:val="TAH"/>
            </w:pPr>
            <w:r w:rsidRPr="00585CA6">
              <w:t>Name</w:t>
            </w:r>
          </w:p>
        </w:tc>
        <w:tc>
          <w:tcPr>
            <w:tcW w:w="732" w:type="pct"/>
            <w:shd w:val="clear" w:color="auto" w:fill="C0C0C0"/>
            <w:vAlign w:val="center"/>
          </w:tcPr>
          <w:p w14:paraId="0AB5FF9B" w14:textId="77777777" w:rsidR="00432CA8" w:rsidRPr="00585CA6" w:rsidRDefault="00432CA8" w:rsidP="00D47EE8">
            <w:pPr>
              <w:pStyle w:val="TAH"/>
            </w:pPr>
            <w:r w:rsidRPr="00585CA6">
              <w:t>Data type</w:t>
            </w:r>
          </w:p>
        </w:tc>
        <w:tc>
          <w:tcPr>
            <w:tcW w:w="217" w:type="pct"/>
            <w:shd w:val="clear" w:color="auto" w:fill="C0C0C0"/>
            <w:vAlign w:val="center"/>
          </w:tcPr>
          <w:p w14:paraId="031B8493" w14:textId="77777777" w:rsidR="00432CA8" w:rsidRPr="00585CA6" w:rsidRDefault="00432CA8" w:rsidP="00D47EE8">
            <w:pPr>
              <w:pStyle w:val="TAH"/>
            </w:pPr>
            <w:r w:rsidRPr="00585CA6">
              <w:t>P</w:t>
            </w:r>
          </w:p>
        </w:tc>
        <w:tc>
          <w:tcPr>
            <w:tcW w:w="581" w:type="pct"/>
            <w:shd w:val="clear" w:color="auto" w:fill="C0C0C0"/>
            <w:vAlign w:val="center"/>
          </w:tcPr>
          <w:p w14:paraId="51B9B5C5" w14:textId="77777777" w:rsidR="00432CA8" w:rsidRPr="00585CA6" w:rsidRDefault="00432CA8" w:rsidP="00D47EE8">
            <w:pPr>
              <w:pStyle w:val="TAH"/>
            </w:pPr>
            <w:r w:rsidRPr="00585CA6">
              <w:t>Cardinality</w:t>
            </w:r>
          </w:p>
        </w:tc>
        <w:tc>
          <w:tcPr>
            <w:tcW w:w="2645" w:type="pct"/>
            <w:shd w:val="clear" w:color="auto" w:fill="C0C0C0"/>
            <w:vAlign w:val="center"/>
          </w:tcPr>
          <w:p w14:paraId="5C7F3383" w14:textId="77777777" w:rsidR="00432CA8" w:rsidRPr="00585CA6" w:rsidRDefault="00432CA8" w:rsidP="00D47EE8">
            <w:pPr>
              <w:pStyle w:val="TAH"/>
            </w:pPr>
            <w:r w:rsidRPr="00585CA6">
              <w:t>Description</w:t>
            </w:r>
          </w:p>
        </w:tc>
      </w:tr>
      <w:tr w:rsidR="00432CA8" w:rsidRPr="00585CA6" w14:paraId="65DD9CBF" w14:textId="77777777" w:rsidTr="00D47EE8">
        <w:trPr>
          <w:jc w:val="center"/>
        </w:trPr>
        <w:tc>
          <w:tcPr>
            <w:tcW w:w="824" w:type="pct"/>
            <w:shd w:val="clear" w:color="auto" w:fill="auto"/>
            <w:vAlign w:val="center"/>
          </w:tcPr>
          <w:p w14:paraId="61BFB8F2" w14:textId="77777777" w:rsidR="00432CA8" w:rsidRPr="00585CA6" w:rsidRDefault="00432CA8" w:rsidP="00D47EE8">
            <w:pPr>
              <w:pStyle w:val="TAL"/>
            </w:pPr>
            <w:r w:rsidRPr="00585CA6">
              <w:t>Location</w:t>
            </w:r>
          </w:p>
        </w:tc>
        <w:tc>
          <w:tcPr>
            <w:tcW w:w="732" w:type="pct"/>
            <w:vAlign w:val="center"/>
          </w:tcPr>
          <w:p w14:paraId="1326FDC6" w14:textId="77777777" w:rsidR="00432CA8" w:rsidRPr="00585CA6" w:rsidRDefault="00432CA8" w:rsidP="00D47EE8">
            <w:pPr>
              <w:pStyle w:val="TAL"/>
            </w:pPr>
            <w:r w:rsidRPr="00585CA6">
              <w:t>string</w:t>
            </w:r>
          </w:p>
        </w:tc>
        <w:tc>
          <w:tcPr>
            <w:tcW w:w="217" w:type="pct"/>
            <w:vAlign w:val="center"/>
          </w:tcPr>
          <w:p w14:paraId="59E250F2" w14:textId="77777777" w:rsidR="00432CA8" w:rsidRPr="00585CA6" w:rsidRDefault="00432CA8" w:rsidP="00D47EE8">
            <w:pPr>
              <w:pStyle w:val="TAC"/>
            </w:pPr>
            <w:r w:rsidRPr="00585CA6">
              <w:t>M</w:t>
            </w:r>
          </w:p>
        </w:tc>
        <w:tc>
          <w:tcPr>
            <w:tcW w:w="581" w:type="pct"/>
            <w:vAlign w:val="center"/>
          </w:tcPr>
          <w:p w14:paraId="5A4840B5" w14:textId="77777777" w:rsidR="00432CA8" w:rsidRPr="00585CA6" w:rsidRDefault="00432CA8" w:rsidP="00D47EE8">
            <w:pPr>
              <w:pStyle w:val="TAC"/>
            </w:pPr>
            <w:r w:rsidRPr="00585CA6">
              <w:t>1</w:t>
            </w:r>
          </w:p>
        </w:tc>
        <w:tc>
          <w:tcPr>
            <w:tcW w:w="2645" w:type="pct"/>
            <w:shd w:val="clear" w:color="auto" w:fill="auto"/>
            <w:vAlign w:val="center"/>
          </w:tcPr>
          <w:p w14:paraId="20E75611" w14:textId="77777777" w:rsidR="00432CA8" w:rsidRPr="00585CA6" w:rsidRDefault="00432CA8" w:rsidP="00D47EE8">
            <w:pPr>
              <w:pStyle w:val="TAL"/>
            </w:pPr>
            <w:r w:rsidRPr="00585CA6">
              <w:t>Contains an alternative URI of the resource located in an alternative SEALDD Server.</w:t>
            </w:r>
          </w:p>
        </w:tc>
      </w:tr>
    </w:tbl>
    <w:p w14:paraId="01D32BAC" w14:textId="77777777" w:rsidR="00432CA8" w:rsidRPr="00585CA6" w:rsidRDefault="00432CA8" w:rsidP="00432CA8"/>
    <w:p w14:paraId="1D3F289F" w14:textId="77777777" w:rsidR="00432CA8" w:rsidRPr="00585CA6" w:rsidRDefault="00432CA8" w:rsidP="00432CA8">
      <w:pPr>
        <w:pStyle w:val="Heading6"/>
        <w:rPr>
          <w:rFonts w:eastAsia="SimSun"/>
        </w:rPr>
      </w:pPr>
      <w:bookmarkStart w:id="4176" w:name="_Toc151379298"/>
      <w:bookmarkStart w:id="4177" w:name="_Toc151445479"/>
      <w:bookmarkStart w:id="4178" w:name="_Toc160470556"/>
      <w:bookmarkStart w:id="4179" w:name="_Toc164873700"/>
      <w:r w:rsidRPr="00585CA6">
        <w:rPr>
          <w:noProof/>
          <w:lang w:eastAsia="zh-CN"/>
        </w:rPr>
        <w:t>6.2</w:t>
      </w:r>
      <w:r w:rsidRPr="00585CA6">
        <w:rPr>
          <w:rFonts w:eastAsia="SimSun"/>
        </w:rPr>
        <w:t>.3.2.3.2</w:t>
      </w:r>
      <w:r w:rsidRPr="00585CA6">
        <w:rPr>
          <w:rFonts w:eastAsia="SimSun"/>
        </w:rPr>
        <w:tab/>
        <w:t>POST</w:t>
      </w:r>
      <w:bookmarkEnd w:id="4174"/>
      <w:bookmarkEnd w:id="4176"/>
      <w:bookmarkEnd w:id="4177"/>
      <w:bookmarkEnd w:id="4178"/>
      <w:bookmarkEnd w:id="4179"/>
    </w:p>
    <w:p w14:paraId="1B062C04"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t>Data Storage at</w:t>
      </w:r>
      <w:r w:rsidRPr="00585CA6">
        <w:rPr>
          <w:noProof/>
          <w:lang w:eastAsia="zh-CN"/>
        </w:rPr>
        <w:t xml:space="preserve"> the </w:t>
      </w:r>
      <w:r w:rsidRPr="00585CA6">
        <w:t>SEALDD</w:t>
      </w:r>
      <w:r w:rsidRPr="00585CA6">
        <w:rPr>
          <w:noProof/>
          <w:lang w:eastAsia="zh-CN"/>
        </w:rPr>
        <w:t xml:space="preserve"> Server.</w:t>
      </w:r>
    </w:p>
    <w:p w14:paraId="56D34E2C" w14:textId="77777777" w:rsidR="00432CA8" w:rsidRPr="00585CA6" w:rsidRDefault="00432CA8" w:rsidP="00432CA8">
      <w:r w:rsidRPr="00585CA6">
        <w:t>This method shall support the URI query parameters specified in table </w:t>
      </w:r>
      <w:r w:rsidRPr="00585CA6">
        <w:rPr>
          <w:noProof/>
          <w:lang w:eastAsia="zh-CN"/>
        </w:rPr>
        <w:t>6.2</w:t>
      </w:r>
      <w:r w:rsidRPr="00585CA6">
        <w:t>.3.2.3.2-1.</w:t>
      </w:r>
    </w:p>
    <w:p w14:paraId="036ADB16" w14:textId="77777777" w:rsidR="00432CA8" w:rsidRPr="00585CA6" w:rsidRDefault="00432CA8" w:rsidP="00432CA8">
      <w:pPr>
        <w:pStyle w:val="TH"/>
        <w:rPr>
          <w:rFonts w:cs="Arial"/>
        </w:rPr>
      </w:pPr>
      <w:r w:rsidRPr="00585CA6">
        <w:t>Table </w:t>
      </w:r>
      <w:r w:rsidRPr="00585CA6">
        <w:rPr>
          <w:noProof/>
          <w:lang w:eastAsia="zh-CN"/>
        </w:rPr>
        <w:t>6.2</w:t>
      </w:r>
      <w:r w:rsidRPr="00585CA6">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249947F4" w14:textId="77777777" w:rsidTr="00D47EE8">
        <w:trPr>
          <w:jc w:val="center"/>
        </w:trPr>
        <w:tc>
          <w:tcPr>
            <w:tcW w:w="825" w:type="pct"/>
            <w:tcBorders>
              <w:bottom w:val="single" w:sz="6" w:space="0" w:color="auto"/>
            </w:tcBorders>
            <w:shd w:val="clear" w:color="auto" w:fill="C0C0C0"/>
            <w:vAlign w:val="center"/>
          </w:tcPr>
          <w:p w14:paraId="35637A17"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44F8671"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9E57ED5"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43F8CCB"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0509124E"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80FE38C" w14:textId="77777777" w:rsidR="00432CA8" w:rsidRPr="00585CA6" w:rsidRDefault="00432CA8" w:rsidP="00D47EE8">
            <w:pPr>
              <w:pStyle w:val="TAH"/>
            </w:pPr>
            <w:r w:rsidRPr="00585CA6">
              <w:t>Applicability</w:t>
            </w:r>
          </w:p>
        </w:tc>
      </w:tr>
      <w:tr w:rsidR="00432CA8" w:rsidRPr="00585CA6" w14:paraId="729923B1" w14:textId="77777777" w:rsidTr="00D47EE8">
        <w:trPr>
          <w:jc w:val="center"/>
        </w:trPr>
        <w:tc>
          <w:tcPr>
            <w:tcW w:w="825" w:type="pct"/>
            <w:tcBorders>
              <w:top w:val="single" w:sz="6" w:space="0" w:color="auto"/>
            </w:tcBorders>
            <w:shd w:val="clear" w:color="auto" w:fill="auto"/>
            <w:vAlign w:val="center"/>
          </w:tcPr>
          <w:p w14:paraId="276A2A2B"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2EE074E3" w14:textId="77777777" w:rsidR="00432CA8" w:rsidRPr="00585CA6" w:rsidRDefault="00432CA8" w:rsidP="00D47EE8">
            <w:pPr>
              <w:pStyle w:val="TAL"/>
            </w:pPr>
          </w:p>
        </w:tc>
        <w:tc>
          <w:tcPr>
            <w:tcW w:w="215" w:type="pct"/>
            <w:tcBorders>
              <w:top w:val="single" w:sz="6" w:space="0" w:color="auto"/>
            </w:tcBorders>
            <w:vAlign w:val="center"/>
          </w:tcPr>
          <w:p w14:paraId="73F0E3F4" w14:textId="77777777" w:rsidR="00432CA8" w:rsidRPr="00585CA6" w:rsidRDefault="00432CA8" w:rsidP="00D47EE8">
            <w:pPr>
              <w:pStyle w:val="TAC"/>
            </w:pPr>
          </w:p>
        </w:tc>
        <w:tc>
          <w:tcPr>
            <w:tcW w:w="580" w:type="pct"/>
            <w:tcBorders>
              <w:top w:val="single" w:sz="6" w:space="0" w:color="auto"/>
            </w:tcBorders>
            <w:vAlign w:val="center"/>
          </w:tcPr>
          <w:p w14:paraId="7B66106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158F6C7A" w14:textId="77777777" w:rsidR="00432CA8" w:rsidRPr="00585CA6" w:rsidRDefault="00432CA8" w:rsidP="00D47EE8">
            <w:pPr>
              <w:pStyle w:val="TAL"/>
            </w:pPr>
          </w:p>
        </w:tc>
        <w:tc>
          <w:tcPr>
            <w:tcW w:w="796" w:type="pct"/>
            <w:tcBorders>
              <w:top w:val="single" w:sz="6" w:space="0" w:color="auto"/>
            </w:tcBorders>
            <w:vAlign w:val="center"/>
          </w:tcPr>
          <w:p w14:paraId="3A4134F3" w14:textId="77777777" w:rsidR="00432CA8" w:rsidRPr="00585CA6" w:rsidRDefault="00432CA8" w:rsidP="00D47EE8">
            <w:pPr>
              <w:pStyle w:val="TAL"/>
            </w:pPr>
          </w:p>
        </w:tc>
      </w:tr>
    </w:tbl>
    <w:p w14:paraId="77FB4033" w14:textId="77777777" w:rsidR="00432CA8" w:rsidRPr="00585CA6" w:rsidRDefault="00432CA8" w:rsidP="00432CA8"/>
    <w:p w14:paraId="7CDACAF3"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.3.2.3.2-2 and the response data structures and response codes specified in table </w:t>
      </w:r>
      <w:r w:rsidRPr="00585CA6">
        <w:rPr>
          <w:noProof/>
          <w:lang w:eastAsia="zh-CN"/>
        </w:rPr>
        <w:t>6.2</w:t>
      </w:r>
      <w:r w:rsidRPr="00585CA6">
        <w:t>.3.2.3.2-3.</w:t>
      </w:r>
    </w:p>
    <w:p w14:paraId="70A8D82A" w14:textId="77777777" w:rsidR="00432CA8" w:rsidRPr="00585CA6" w:rsidRDefault="00432CA8" w:rsidP="00432CA8">
      <w:pPr>
        <w:pStyle w:val="TH"/>
      </w:pPr>
      <w:r w:rsidRPr="00585CA6">
        <w:t>Table </w:t>
      </w:r>
      <w:r w:rsidRPr="00585CA6">
        <w:rPr>
          <w:noProof/>
          <w:lang w:eastAsia="zh-CN"/>
        </w:rPr>
        <w:t>6.2</w:t>
      </w:r>
      <w:r w:rsidRPr="00585CA6">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EA383D9" w14:textId="77777777" w:rsidTr="00D47EE8">
        <w:trPr>
          <w:jc w:val="center"/>
        </w:trPr>
        <w:tc>
          <w:tcPr>
            <w:tcW w:w="2119" w:type="dxa"/>
            <w:tcBorders>
              <w:bottom w:val="single" w:sz="6" w:space="0" w:color="auto"/>
            </w:tcBorders>
            <w:shd w:val="clear" w:color="auto" w:fill="C0C0C0"/>
            <w:vAlign w:val="center"/>
          </w:tcPr>
          <w:p w14:paraId="1879C84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3044F5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27647B66"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4DEB3C6" w14:textId="77777777" w:rsidR="00432CA8" w:rsidRPr="00585CA6" w:rsidRDefault="00432CA8" w:rsidP="00D47EE8">
            <w:pPr>
              <w:pStyle w:val="TAH"/>
            </w:pPr>
            <w:r w:rsidRPr="00585CA6">
              <w:t>Description</w:t>
            </w:r>
          </w:p>
        </w:tc>
      </w:tr>
      <w:tr w:rsidR="00432CA8" w:rsidRPr="00585CA6" w14:paraId="44CF29B8" w14:textId="77777777" w:rsidTr="00D47EE8">
        <w:trPr>
          <w:jc w:val="center"/>
        </w:trPr>
        <w:tc>
          <w:tcPr>
            <w:tcW w:w="2119" w:type="dxa"/>
            <w:tcBorders>
              <w:top w:val="single" w:sz="6" w:space="0" w:color="auto"/>
            </w:tcBorders>
            <w:shd w:val="clear" w:color="auto" w:fill="auto"/>
            <w:vAlign w:val="center"/>
          </w:tcPr>
          <w:p w14:paraId="620622A0" w14:textId="77777777" w:rsidR="00432CA8" w:rsidRPr="00585CA6" w:rsidRDefault="00432CA8" w:rsidP="00D47EE8">
            <w:pPr>
              <w:pStyle w:val="TAL"/>
            </w:pPr>
            <w:r w:rsidRPr="00585CA6">
              <w:t>DataStorageReq</w:t>
            </w:r>
          </w:p>
        </w:tc>
        <w:tc>
          <w:tcPr>
            <w:tcW w:w="425" w:type="dxa"/>
            <w:tcBorders>
              <w:top w:val="single" w:sz="6" w:space="0" w:color="auto"/>
            </w:tcBorders>
            <w:vAlign w:val="center"/>
          </w:tcPr>
          <w:p w14:paraId="206B4BA3"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4F417B30"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1E1FCB83" w14:textId="77777777" w:rsidR="00432CA8" w:rsidRPr="00585CA6" w:rsidRDefault="00432CA8" w:rsidP="00D47EE8">
            <w:pPr>
              <w:pStyle w:val="TAL"/>
            </w:pPr>
            <w:r w:rsidRPr="00585CA6">
              <w:t>Represents the parameters to request the creation or reservation of a Data Storage resource.</w:t>
            </w:r>
          </w:p>
        </w:tc>
      </w:tr>
    </w:tbl>
    <w:p w14:paraId="5A805C79" w14:textId="77777777" w:rsidR="00432CA8" w:rsidRPr="00585CA6" w:rsidRDefault="00432CA8" w:rsidP="00432CA8"/>
    <w:p w14:paraId="096865A0" w14:textId="77777777" w:rsidR="00432CA8" w:rsidRPr="00585CA6" w:rsidRDefault="00432CA8" w:rsidP="00432CA8">
      <w:pPr>
        <w:pStyle w:val="TH"/>
      </w:pPr>
      <w:r w:rsidRPr="00585CA6">
        <w:lastRenderedPageBreak/>
        <w:t>Table </w:t>
      </w:r>
      <w:r w:rsidRPr="00585CA6">
        <w:rPr>
          <w:noProof/>
          <w:lang w:eastAsia="zh-CN"/>
        </w:rPr>
        <w:t>6.2</w:t>
      </w:r>
      <w:r w:rsidRPr="00585CA6">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68C20E5E" w14:textId="77777777" w:rsidTr="00D47EE8">
        <w:trPr>
          <w:jc w:val="center"/>
        </w:trPr>
        <w:tc>
          <w:tcPr>
            <w:tcW w:w="880" w:type="pct"/>
            <w:tcBorders>
              <w:bottom w:val="single" w:sz="6" w:space="0" w:color="auto"/>
            </w:tcBorders>
            <w:shd w:val="clear" w:color="auto" w:fill="C0C0C0"/>
            <w:vAlign w:val="center"/>
          </w:tcPr>
          <w:p w14:paraId="050F7289"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CA9A938"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53CD8CB4"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0F9BBA8C" w14:textId="77777777" w:rsidR="00432CA8" w:rsidRPr="00585CA6" w:rsidRDefault="00432CA8" w:rsidP="00D47EE8">
            <w:pPr>
              <w:pStyle w:val="TAH"/>
            </w:pPr>
            <w:r w:rsidRPr="00585CA6">
              <w:t>Response</w:t>
            </w:r>
          </w:p>
          <w:p w14:paraId="64504893"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6FD26AF" w14:textId="77777777" w:rsidR="00432CA8" w:rsidRPr="00585CA6" w:rsidRDefault="00432CA8" w:rsidP="00D47EE8">
            <w:pPr>
              <w:pStyle w:val="TAH"/>
            </w:pPr>
            <w:r w:rsidRPr="00585CA6">
              <w:t>Description</w:t>
            </w:r>
          </w:p>
        </w:tc>
      </w:tr>
      <w:tr w:rsidR="00432CA8" w:rsidRPr="00585CA6" w14:paraId="163F78C4" w14:textId="77777777" w:rsidTr="00D47EE8">
        <w:trPr>
          <w:jc w:val="center"/>
        </w:trPr>
        <w:tc>
          <w:tcPr>
            <w:tcW w:w="880" w:type="pct"/>
            <w:tcBorders>
              <w:top w:val="single" w:sz="6" w:space="0" w:color="auto"/>
            </w:tcBorders>
            <w:shd w:val="clear" w:color="auto" w:fill="auto"/>
            <w:vAlign w:val="center"/>
          </w:tcPr>
          <w:p w14:paraId="77AE23A8"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6E9AD95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4591D65F"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6D9D1A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6D4CD705" w14:textId="77777777" w:rsidR="00432CA8" w:rsidRPr="00585CA6" w:rsidRDefault="00432CA8" w:rsidP="00D47EE8">
            <w:pPr>
              <w:pStyle w:val="TAL"/>
            </w:pPr>
            <w:r w:rsidRPr="00585CA6">
              <w:t>Successful case. The Data Storage is successfully created and a representation of the created "Individual Data Storage" resource shall be returned.</w:t>
            </w:r>
          </w:p>
          <w:p w14:paraId="37E1D57A" w14:textId="77777777" w:rsidR="00432CA8" w:rsidRPr="00585CA6" w:rsidRDefault="00432CA8" w:rsidP="00D47EE8">
            <w:pPr>
              <w:pStyle w:val="TAL"/>
            </w:pPr>
          </w:p>
          <w:p w14:paraId="6DC76A21"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23D3FA74" w14:textId="77777777" w:rsidTr="00D47EE8">
        <w:trPr>
          <w:jc w:val="center"/>
        </w:trPr>
        <w:tc>
          <w:tcPr>
            <w:tcW w:w="880" w:type="pct"/>
            <w:tcBorders>
              <w:top w:val="single" w:sz="6" w:space="0" w:color="auto"/>
            </w:tcBorders>
            <w:shd w:val="clear" w:color="auto" w:fill="auto"/>
            <w:vAlign w:val="center"/>
          </w:tcPr>
          <w:p w14:paraId="1C08A596" w14:textId="77777777" w:rsidR="00432CA8" w:rsidRPr="00585CA6" w:rsidRDefault="00432CA8" w:rsidP="00D47EE8">
            <w:pPr>
              <w:pStyle w:val="TAL"/>
            </w:pPr>
            <w:r w:rsidRPr="00585CA6">
              <w:t>ReservRespData</w:t>
            </w:r>
          </w:p>
        </w:tc>
        <w:tc>
          <w:tcPr>
            <w:tcW w:w="221" w:type="pct"/>
            <w:tcBorders>
              <w:top w:val="single" w:sz="6" w:space="0" w:color="auto"/>
            </w:tcBorders>
            <w:vAlign w:val="center"/>
          </w:tcPr>
          <w:p w14:paraId="12C52FAE" w14:textId="77777777" w:rsidR="00432CA8" w:rsidRPr="00585CA6" w:rsidRDefault="00432CA8" w:rsidP="00D47EE8">
            <w:pPr>
              <w:pStyle w:val="TAC"/>
            </w:pPr>
            <w:r w:rsidRPr="00585CA6">
              <w:t>M</w:t>
            </w:r>
          </w:p>
        </w:tc>
        <w:tc>
          <w:tcPr>
            <w:tcW w:w="590" w:type="pct"/>
            <w:tcBorders>
              <w:top w:val="single" w:sz="6" w:space="0" w:color="auto"/>
            </w:tcBorders>
            <w:vAlign w:val="center"/>
          </w:tcPr>
          <w:p w14:paraId="31C2E4ED" w14:textId="77777777" w:rsidR="00432CA8" w:rsidRPr="00585CA6" w:rsidRDefault="00432CA8" w:rsidP="00D47EE8">
            <w:pPr>
              <w:pStyle w:val="TAC"/>
            </w:pPr>
            <w:r w:rsidRPr="00585CA6">
              <w:t>1</w:t>
            </w:r>
          </w:p>
        </w:tc>
        <w:tc>
          <w:tcPr>
            <w:tcW w:w="736" w:type="pct"/>
            <w:tcBorders>
              <w:top w:val="single" w:sz="6" w:space="0" w:color="auto"/>
            </w:tcBorders>
            <w:vAlign w:val="center"/>
          </w:tcPr>
          <w:p w14:paraId="1CD53337" w14:textId="77777777" w:rsidR="00432CA8" w:rsidRPr="00585CA6" w:rsidRDefault="00432CA8" w:rsidP="00D47EE8">
            <w:pPr>
              <w:pStyle w:val="TAL"/>
            </w:pPr>
            <w:r w:rsidRPr="00585CA6">
              <w:t>200 OK</w:t>
            </w:r>
          </w:p>
        </w:tc>
        <w:tc>
          <w:tcPr>
            <w:tcW w:w="2573" w:type="pct"/>
            <w:tcBorders>
              <w:top w:val="single" w:sz="6" w:space="0" w:color="auto"/>
            </w:tcBorders>
            <w:shd w:val="clear" w:color="auto" w:fill="auto"/>
            <w:vAlign w:val="center"/>
          </w:tcPr>
          <w:p w14:paraId="3A1A73A9" w14:textId="77777777" w:rsidR="00432CA8" w:rsidRPr="00585CA6" w:rsidRDefault="00432CA8" w:rsidP="00D47EE8">
            <w:pPr>
              <w:pStyle w:val="TAL"/>
            </w:pPr>
            <w:r w:rsidRPr="00585CA6">
              <w:t>Successful case. The Data Storage resource is successfully reserved and Data Storage resource reservation related information shall be returned.</w:t>
            </w:r>
          </w:p>
        </w:tc>
      </w:tr>
      <w:tr w:rsidR="00432CA8" w:rsidRPr="00585CA6" w14:paraId="7CDCEEEC" w14:textId="77777777" w:rsidTr="00D47EE8">
        <w:trPr>
          <w:jc w:val="center"/>
        </w:trPr>
        <w:tc>
          <w:tcPr>
            <w:tcW w:w="880" w:type="pct"/>
            <w:tcBorders>
              <w:top w:val="single" w:sz="6" w:space="0" w:color="auto"/>
            </w:tcBorders>
            <w:shd w:val="clear" w:color="auto" w:fill="auto"/>
            <w:vAlign w:val="center"/>
          </w:tcPr>
          <w:p w14:paraId="163C08BD" w14:textId="77777777" w:rsidR="00432CA8" w:rsidRPr="00585CA6" w:rsidRDefault="00432CA8" w:rsidP="00D47EE8">
            <w:pPr>
              <w:pStyle w:val="TAL"/>
            </w:pPr>
            <w:r w:rsidRPr="00585CA6">
              <w:t>ProblemDetails</w:t>
            </w:r>
          </w:p>
        </w:tc>
        <w:tc>
          <w:tcPr>
            <w:tcW w:w="221" w:type="pct"/>
            <w:tcBorders>
              <w:top w:val="single" w:sz="6" w:space="0" w:color="auto"/>
            </w:tcBorders>
            <w:vAlign w:val="center"/>
          </w:tcPr>
          <w:p w14:paraId="1827F0E9" w14:textId="77777777" w:rsidR="00432CA8" w:rsidRPr="00585CA6" w:rsidRDefault="00432CA8" w:rsidP="00D47EE8">
            <w:pPr>
              <w:pStyle w:val="TAC"/>
            </w:pPr>
            <w:r w:rsidRPr="00585CA6">
              <w:t>O</w:t>
            </w:r>
          </w:p>
        </w:tc>
        <w:tc>
          <w:tcPr>
            <w:tcW w:w="590" w:type="pct"/>
            <w:tcBorders>
              <w:top w:val="single" w:sz="6" w:space="0" w:color="auto"/>
            </w:tcBorders>
            <w:vAlign w:val="center"/>
          </w:tcPr>
          <w:p w14:paraId="4F51E19A" w14:textId="77777777" w:rsidR="00432CA8" w:rsidRPr="00585CA6" w:rsidRDefault="00432CA8" w:rsidP="00D47EE8">
            <w:pPr>
              <w:pStyle w:val="TAC"/>
            </w:pPr>
            <w:r w:rsidRPr="00585CA6">
              <w:t>0..1</w:t>
            </w:r>
          </w:p>
        </w:tc>
        <w:tc>
          <w:tcPr>
            <w:tcW w:w="736" w:type="pct"/>
            <w:tcBorders>
              <w:top w:val="single" w:sz="6" w:space="0" w:color="auto"/>
            </w:tcBorders>
            <w:vAlign w:val="center"/>
          </w:tcPr>
          <w:p w14:paraId="1348AB50" w14:textId="77777777" w:rsidR="00432CA8" w:rsidRPr="00585CA6" w:rsidRDefault="00432CA8" w:rsidP="00D47EE8">
            <w:pPr>
              <w:pStyle w:val="TAL"/>
            </w:pPr>
            <w:r w:rsidRPr="00585CA6">
              <w:t>403 Forbidden</w:t>
            </w:r>
          </w:p>
        </w:tc>
        <w:tc>
          <w:tcPr>
            <w:tcW w:w="2573" w:type="pct"/>
            <w:tcBorders>
              <w:top w:val="single" w:sz="6" w:space="0" w:color="auto"/>
            </w:tcBorders>
            <w:shd w:val="clear" w:color="auto" w:fill="auto"/>
            <w:vAlign w:val="center"/>
          </w:tcPr>
          <w:p w14:paraId="65E0D1C9" w14:textId="77777777" w:rsidR="00432CA8" w:rsidRPr="00585CA6" w:rsidRDefault="00432CA8" w:rsidP="00D47EE8">
            <w:pPr>
              <w:pStyle w:val="TAL"/>
            </w:pPr>
            <w:r w:rsidRPr="00585CA6">
              <w:t>(NOTE 2)</w:t>
            </w:r>
          </w:p>
        </w:tc>
      </w:tr>
      <w:tr w:rsidR="00432CA8" w:rsidRPr="00585CA6" w14:paraId="2D7A614E" w14:textId="77777777" w:rsidTr="00D47EE8">
        <w:trPr>
          <w:jc w:val="center"/>
        </w:trPr>
        <w:tc>
          <w:tcPr>
            <w:tcW w:w="5000" w:type="pct"/>
            <w:gridSpan w:val="5"/>
            <w:shd w:val="clear" w:color="auto" w:fill="auto"/>
            <w:vAlign w:val="center"/>
          </w:tcPr>
          <w:p w14:paraId="42C6CAF2" w14:textId="2CC2EF65" w:rsidR="00432CA8" w:rsidRPr="00585CA6" w:rsidRDefault="00432CA8" w:rsidP="00D47EE8">
            <w:pPr>
              <w:pStyle w:val="TAN"/>
            </w:pPr>
            <w:r w:rsidRPr="00585CA6">
              <w:t>NOTE 1:</w:t>
            </w:r>
            <w:r w:rsidRPr="00585CA6">
              <w:rPr>
                <w:noProof/>
              </w:rPr>
              <w:tab/>
              <w:t xml:space="preserve">The mandatory </w:t>
            </w:r>
            <w:r w:rsidRPr="00585CA6">
              <w:t>HTTP error status code</w:t>
            </w:r>
            <w:r w:rsidR="00674A84">
              <w:t>s</w:t>
            </w:r>
            <w:r w:rsidRPr="00585CA6">
              <w:t xml:space="preserve"> for the HTTP POST method listed in table 5.2.6-1 of 3GPP TS 29.122 [2] shall also apply.</w:t>
            </w:r>
          </w:p>
          <w:p w14:paraId="5F647F74" w14:textId="77777777" w:rsidR="00432CA8" w:rsidRPr="00585CA6" w:rsidRDefault="00432CA8" w:rsidP="00D47EE8">
            <w:pPr>
              <w:pStyle w:val="TAN"/>
            </w:pPr>
            <w:r w:rsidRPr="00585CA6">
              <w:t>NOTE 2:</w:t>
            </w:r>
            <w:r w:rsidRPr="00585CA6">
              <w:tab/>
            </w:r>
            <w:r w:rsidRPr="00585CA6">
              <w:rPr>
                <w:rFonts w:cs="Arial"/>
                <w:szCs w:val="18"/>
              </w:rPr>
              <w:t>Failure causes are described in clause 6.2.7.</w:t>
            </w:r>
          </w:p>
        </w:tc>
      </w:tr>
    </w:tbl>
    <w:p w14:paraId="4AF3B0D9" w14:textId="77777777" w:rsidR="00432CA8" w:rsidRPr="00585CA6" w:rsidRDefault="00432CA8" w:rsidP="00432CA8"/>
    <w:p w14:paraId="01D44190" w14:textId="77777777" w:rsidR="00432CA8" w:rsidRPr="00585CA6" w:rsidRDefault="00432CA8" w:rsidP="00432CA8">
      <w:pPr>
        <w:pStyle w:val="TH"/>
      </w:pPr>
      <w:r w:rsidRPr="00585CA6">
        <w:t>Table </w:t>
      </w:r>
      <w:r w:rsidRPr="00585CA6">
        <w:rPr>
          <w:noProof/>
          <w:lang w:eastAsia="zh-CN"/>
        </w:rPr>
        <w:t>6.2</w:t>
      </w:r>
      <w:r w:rsidRPr="00585CA6">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1A2B4A44" w14:textId="77777777" w:rsidTr="00D47EE8">
        <w:trPr>
          <w:jc w:val="center"/>
        </w:trPr>
        <w:tc>
          <w:tcPr>
            <w:tcW w:w="824" w:type="pct"/>
            <w:shd w:val="clear" w:color="auto" w:fill="C0C0C0"/>
            <w:vAlign w:val="center"/>
          </w:tcPr>
          <w:p w14:paraId="46E3E4CA" w14:textId="77777777" w:rsidR="00432CA8" w:rsidRPr="00585CA6" w:rsidRDefault="00432CA8" w:rsidP="00D47EE8">
            <w:pPr>
              <w:pStyle w:val="TAH"/>
            </w:pPr>
            <w:r w:rsidRPr="00585CA6">
              <w:t>Name</w:t>
            </w:r>
          </w:p>
        </w:tc>
        <w:tc>
          <w:tcPr>
            <w:tcW w:w="572" w:type="pct"/>
            <w:shd w:val="clear" w:color="auto" w:fill="C0C0C0"/>
            <w:vAlign w:val="center"/>
          </w:tcPr>
          <w:p w14:paraId="2FCCEB0F" w14:textId="77777777" w:rsidR="00432CA8" w:rsidRPr="00585CA6" w:rsidRDefault="00432CA8" w:rsidP="00D47EE8">
            <w:pPr>
              <w:pStyle w:val="TAH"/>
            </w:pPr>
            <w:r w:rsidRPr="00585CA6">
              <w:t>Data type</w:t>
            </w:r>
          </w:p>
        </w:tc>
        <w:tc>
          <w:tcPr>
            <w:tcW w:w="295" w:type="pct"/>
            <w:shd w:val="clear" w:color="auto" w:fill="C0C0C0"/>
            <w:vAlign w:val="center"/>
          </w:tcPr>
          <w:p w14:paraId="6362687A" w14:textId="77777777" w:rsidR="00432CA8" w:rsidRPr="00585CA6" w:rsidRDefault="00432CA8" w:rsidP="00D47EE8">
            <w:pPr>
              <w:pStyle w:val="TAH"/>
            </w:pPr>
            <w:r w:rsidRPr="00585CA6">
              <w:t>P</w:t>
            </w:r>
          </w:p>
        </w:tc>
        <w:tc>
          <w:tcPr>
            <w:tcW w:w="589" w:type="pct"/>
            <w:shd w:val="clear" w:color="auto" w:fill="C0C0C0"/>
            <w:vAlign w:val="center"/>
          </w:tcPr>
          <w:p w14:paraId="514EFBD7" w14:textId="77777777" w:rsidR="00432CA8" w:rsidRPr="00585CA6" w:rsidRDefault="00432CA8" w:rsidP="00D47EE8">
            <w:pPr>
              <w:pStyle w:val="TAH"/>
            </w:pPr>
            <w:r w:rsidRPr="00585CA6">
              <w:t>Cardinality</w:t>
            </w:r>
          </w:p>
        </w:tc>
        <w:tc>
          <w:tcPr>
            <w:tcW w:w="2720" w:type="pct"/>
            <w:shd w:val="clear" w:color="auto" w:fill="C0C0C0"/>
            <w:vAlign w:val="center"/>
          </w:tcPr>
          <w:p w14:paraId="5E205A0B" w14:textId="77777777" w:rsidR="00432CA8" w:rsidRPr="00585CA6" w:rsidRDefault="00432CA8" w:rsidP="00D47EE8">
            <w:pPr>
              <w:pStyle w:val="TAH"/>
            </w:pPr>
            <w:r w:rsidRPr="00585CA6">
              <w:t>Description</w:t>
            </w:r>
          </w:p>
        </w:tc>
      </w:tr>
      <w:tr w:rsidR="00432CA8" w:rsidRPr="00585CA6" w14:paraId="1AD282E5" w14:textId="77777777" w:rsidTr="00D47EE8">
        <w:trPr>
          <w:jc w:val="center"/>
        </w:trPr>
        <w:tc>
          <w:tcPr>
            <w:tcW w:w="824" w:type="pct"/>
            <w:shd w:val="clear" w:color="auto" w:fill="auto"/>
            <w:vAlign w:val="center"/>
          </w:tcPr>
          <w:p w14:paraId="09CCC642" w14:textId="77777777" w:rsidR="00432CA8" w:rsidRPr="00585CA6" w:rsidRDefault="00432CA8" w:rsidP="00D47EE8">
            <w:pPr>
              <w:pStyle w:val="TAL"/>
            </w:pPr>
            <w:r w:rsidRPr="00585CA6">
              <w:t>Location</w:t>
            </w:r>
          </w:p>
        </w:tc>
        <w:tc>
          <w:tcPr>
            <w:tcW w:w="572" w:type="pct"/>
            <w:vAlign w:val="center"/>
          </w:tcPr>
          <w:p w14:paraId="0FDE8442" w14:textId="77777777" w:rsidR="00432CA8" w:rsidRPr="00585CA6" w:rsidRDefault="00432CA8" w:rsidP="00D47EE8">
            <w:pPr>
              <w:pStyle w:val="TAL"/>
            </w:pPr>
            <w:r w:rsidRPr="00585CA6">
              <w:t>string</w:t>
            </w:r>
          </w:p>
        </w:tc>
        <w:tc>
          <w:tcPr>
            <w:tcW w:w="295" w:type="pct"/>
            <w:vAlign w:val="center"/>
          </w:tcPr>
          <w:p w14:paraId="668486E1" w14:textId="77777777" w:rsidR="00432CA8" w:rsidRPr="00585CA6" w:rsidRDefault="00432CA8" w:rsidP="00D47EE8">
            <w:pPr>
              <w:pStyle w:val="TAC"/>
            </w:pPr>
            <w:r w:rsidRPr="00585CA6">
              <w:t>M</w:t>
            </w:r>
          </w:p>
        </w:tc>
        <w:tc>
          <w:tcPr>
            <w:tcW w:w="589" w:type="pct"/>
            <w:vAlign w:val="center"/>
          </w:tcPr>
          <w:p w14:paraId="05375AB5" w14:textId="77777777" w:rsidR="00432CA8" w:rsidRPr="00585CA6" w:rsidRDefault="00432CA8" w:rsidP="00D47EE8">
            <w:pPr>
              <w:pStyle w:val="TAC"/>
            </w:pPr>
            <w:r w:rsidRPr="00585CA6">
              <w:t>1</w:t>
            </w:r>
          </w:p>
        </w:tc>
        <w:tc>
          <w:tcPr>
            <w:tcW w:w="2720" w:type="pct"/>
            <w:shd w:val="clear" w:color="auto" w:fill="auto"/>
            <w:vAlign w:val="center"/>
          </w:tcPr>
          <w:p w14:paraId="379F739F" w14:textId="77777777" w:rsidR="00432CA8" w:rsidRPr="00585CA6" w:rsidRDefault="00432CA8" w:rsidP="00D47EE8">
            <w:pPr>
              <w:pStyle w:val="TAL"/>
            </w:pPr>
            <w:r w:rsidRPr="00585CA6">
              <w:t>Contains the URI of the newly created resource, according to the structure:</w:t>
            </w:r>
          </w:p>
          <w:p w14:paraId="7B23787E"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t>storages</w:t>
            </w:r>
            <w:r w:rsidRPr="00585CA6">
              <w:rPr>
                <w:lang w:eastAsia="zh-CN"/>
              </w:rPr>
              <w:t>/{storageId}</w:t>
            </w:r>
          </w:p>
        </w:tc>
      </w:tr>
    </w:tbl>
    <w:p w14:paraId="18F44E41" w14:textId="77777777" w:rsidR="00432CA8" w:rsidRPr="00585CA6" w:rsidRDefault="00432CA8" w:rsidP="00432CA8"/>
    <w:p w14:paraId="6F6ADCE4" w14:textId="77777777" w:rsidR="00432CA8" w:rsidRPr="00585CA6" w:rsidRDefault="00432CA8" w:rsidP="00432CA8">
      <w:pPr>
        <w:pStyle w:val="Heading5"/>
      </w:pPr>
      <w:bookmarkStart w:id="4180" w:name="_Toc144459673"/>
      <w:bookmarkStart w:id="4181" w:name="_Toc151379299"/>
      <w:bookmarkStart w:id="4182" w:name="_Toc151445480"/>
      <w:bookmarkStart w:id="4183" w:name="_Toc160470557"/>
      <w:bookmarkStart w:id="4184" w:name="_Toc164873701"/>
      <w:r w:rsidRPr="00585CA6">
        <w:rPr>
          <w:noProof/>
          <w:lang w:eastAsia="zh-CN"/>
        </w:rPr>
        <w:t>6.2</w:t>
      </w:r>
      <w:r w:rsidRPr="00585CA6">
        <w:t>.3.2.4</w:t>
      </w:r>
      <w:r w:rsidRPr="00585CA6">
        <w:tab/>
        <w:t>Resource Custom Operations</w:t>
      </w:r>
      <w:bookmarkEnd w:id="4180"/>
      <w:bookmarkEnd w:id="4181"/>
      <w:bookmarkEnd w:id="4182"/>
      <w:bookmarkEnd w:id="4183"/>
      <w:bookmarkEnd w:id="4184"/>
    </w:p>
    <w:p w14:paraId="71A90964" w14:textId="77777777" w:rsidR="00432CA8" w:rsidRPr="00585CA6" w:rsidRDefault="00432CA8" w:rsidP="00432CA8">
      <w:r w:rsidRPr="00585CA6">
        <w:t>There are no resource custom operations defined for this resource in this release of the specification.</w:t>
      </w:r>
    </w:p>
    <w:p w14:paraId="7CDA3730" w14:textId="77777777" w:rsidR="00432CA8" w:rsidRPr="00585CA6" w:rsidRDefault="00432CA8" w:rsidP="00432CA8">
      <w:pPr>
        <w:pStyle w:val="Heading4"/>
      </w:pPr>
      <w:bookmarkStart w:id="4185" w:name="_Toc144459674"/>
      <w:bookmarkStart w:id="4186" w:name="_Toc151379300"/>
      <w:bookmarkStart w:id="4187" w:name="_Toc151445481"/>
      <w:bookmarkStart w:id="4188" w:name="_Toc160470558"/>
      <w:bookmarkStart w:id="4189" w:name="_Toc164873702"/>
      <w:r w:rsidRPr="00585CA6">
        <w:rPr>
          <w:noProof/>
          <w:lang w:eastAsia="zh-CN"/>
        </w:rPr>
        <w:t>6.2</w:t>
      </w:r>
      <w:r w:rsidRPr="00585CA6">
        <w:t>.3.3</w:t>
      </w:r>
      <w:r w:rsidRPr="00585CA6">
        <w:tab/>
        <w:t xml:space="preserve">Resource: Individual </w:t>
      </w:r>
      <w:bookmarkEnd w:id="4185"/>
      <w:r w:rsidRPr="00585CA6">
        <w:t>Data Storage</w:t>
      </w:r>
      <w:bookmarkEnd w:id="4186"/>
      <w:bookmarkEnd w:id="4187"/>
      <w:bookmarkEnd w:id="4188"/>
      <w:bookmarkEnd w:id="4189"/>
    </w:p>
    <w:p w14:paraId="5A842200" w14:textId="77777777" w:rsidR="00432CA8" w:rsidRPr="00585CA6" w:rsidRDefault="00432CA8" w:rsidP="00432CA8">
      <w:pPr>
        <w:pStyle w:val="Heading5"/>
      </w:pPr>
      <w:bookmarkStart w:id="4190" w:name="_Toc144459675"/>
      <w:bookmarkStart w:id="4191" w:name="_Toc151379301"/>
      <w:bookmarkStart w:id="4192" w:name="_Toc151445482"/>
      <w:bookmarkStart w:id="4193" w:name="_Toc160470559"/>
      <w:bookmarkStart w:id="4194" w:name="_Toc164873703"/>
      <w:r w:rsidRPr="00585CA6">
        <w:rPr>
          <w:noProof/>
          <w:lang w:eastAsia="zh-CN"/>
        </w:rPr>
        <w:t>6.2</w:t>
      </w:r>
      <w:r w:rsidRPr="00585CA6">
        <w:t>.3.3.1</w:t>
      </w:r>
      <w:r w:rsidRPr="00585CA6">
        <w:tab/>
        <w:t>Description</w:t>
      </w:r>
      <w:bookmarkEnd w:id="4190"/>
      <w:bookmarkEnd w:id="4191"/>
      <w:bookmarkEnd w:id="4192"/>
      <w:bookmarkEnd w:id="4193"/>
      <w:bookmarkEnd w:id="4194"/>
    </w:p>
    <w:p w14:paraId="1A1933B1" w14:textId="29375F0B" w:rsidR="00432CA8" w:rsidRPr="00585CA6" w:rsidRDefault="00432CA8" w:rsidP="00432CA8">
      <w:r w:rsidRPr="00585CA6">
        <w:t>This resource represents a</w:t>
      </w:r>
      <w:r w:rsidR="001710F4">
        <w:t>n "Individual</w:t>
      </w:r>
      <w:r w:rsidRPr="00585CA6">
        <w:t xml:space="preserve"> Data Storage</w:t>
      </w:r>
      <w:r w:rsidR="001710F4">
        <w:t>" resource</w:t>
      </w:r>
      <w:r w:rsidRPr="00585CA6">
        <w:t xml:space="preserve"> managed by the SEALDD Server.</w:t>
      </w:r>
    </w:p>
    <w:p w14:paraId="53E0D109" w14:textId="77777777" w:rsidR="00432CA8" w:rsidRPr="00585CA6" w:rsidRDefault="00432CA8" w:rsidP="00432CA8">
      <w:pPr>
        <w:pStyle w:val="Heading5"/>
      </w:pPr>
      <w:bookmarkStart w:id="4195" w:name="_Toc144459676"/>
      <w:bookmarkStart w:id="4196" w:name="_Toc151379302"/>
      <w:bookmarkStart w:id="4197" w:name="_Toc151445483"/>
      <w:bookmarkStart w:id="4198" w:name="_Toc160470560"/>
      <w:bookmarkStart w:id="4199" w:name="_Toc164873704"/>
      <w:r w:rsidRPr="00585CA6">
        <w:rPr>
          <w:noProof/>
          <w:lang w:eastAsia="zh-CN"/>
        </w:rPr>
        <w:t>6.2</w:t>
      </w:r>
      <w:r w:rsidRPr="00585CA6">
        <w:t>.3.3.2</w:t>
      </w:r>
      <w:r w:rsidRPr="00585CA6">
        <w:tab/>
        <w:t>Resource Definition</w:t>
      </w:r>
      <w:bookmarkEnd w:id="4195"/>
      <w:bookmarkEnd w:id="4196"/>
      <w:bookmarkEnd w:id="4197"/>
      <w:bookmarkEnd w:id="4198"/>
      <w:bookmarkEnd w:id="4199"/>
    </w:p>
    <w:p w14:paraId="72C027E6" w14:textId="77777777" w:rsidR="00432CA8" w:rsidRPr="00585CA6" w:rsidRDefault="00432CA8" w:rsidP="00432CA8">
      <w:r w:rsidRPr="00585CA6">
        <w:t xml:space="preserve">Resource URI: </w:t>
      </w:r>
      <w:r w:rsidRPr="00585CA6">
        <w:rPr>
          <w:b/>
          <w:noProof/>
        </w:rPr>
        <w:t>{apiRoot}/sdd-ds/&lt;apiVersion&gt;/storages/{storageId}</w:t>
      </w:r>
    </w:p>
    <w:p w14:paraId="50C79665"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.3.3.2-1</w:t>
      </w:r>
      <w:r w:rsidRPr="00585CA6">
        <w:rPr>
          <w:rFonts w:ascii="Arial" w:hAnsi="Arial" w:cs="Arial"/>
        </w:rPr>
        <w:t>.</w:t>
      </w:r>
    </w:p>
    <w:p w14:paraId="13E173A4" w14:textId="77777777" w:rsidR="00432CA8" w:rsidRPr="00585CA6" w:rsidRDefault="00432CA8" w:rsidP="00432CA8">
      <w:pPr>
        <w:pStyle w:val="TH"/>
        <w:rPr>
          <w:rFonts w:cs="Arial"/>
        </w:rPr>
      </w:pPr>
      <w:r w:rsidRPr="00585CA6">
        <w:t>Table </w:t>
      </w:r>
      <w:r w:rsidRPr="00585CA6">
        <w:rPr>
          <w:noProof/>
          <w:lang w:eastAsia="zh-CN"/>
        </w:rPr>
        <w:t>6.2</w:t>
      </w:r>
      <w:r w:rsidRPr="00585CA6">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06E8A9C9" w14:textId="77777777" w:rsidTr="00D47EE8">
        <w:trPr>
          <w:jc w:val="center"/>
        </w:trPr>
        <w:tc>
          <w:tcPr>
            <w:tcW w:w="687" w:type="pct"/>
            <w:shd w:val="clear" w:color="000000" w:fill="C0C0C0"/>
            <w:vAlign w:val="center"/>
            <w:hideMark/>
          </w:tcPr>
          <w:p w14:paraId="4B1E10FA" w14:textId="77777777" w:rsidR="00432CA8" w:rsidRPr="00585CA6" w:rsidRDefault="00432CA8" w:rsidP="00D47EE8">
            <w:pPr>
              <w:pStyle w:val="TAH"/>
            </w:pPr>
            <w:r w:rsidRPr="00585CA6">
              <w:t>Name</w:t>
            </w:r>
          </w:p>
        </w:tc>
        <w:tc>
          <w:tcPr>
            <w:tcW w:w="1039" w:type="pct"/>
            <w:shd w:val="clear" w:color="000000" w:fill="C0C0C0"/>
            <w:vAlign w:val="center"/>
          </w:tcPr>
          <w:p w14:paraId="5B7E1BB6" w14:textId="77777777" w:rsidR="00432CA8" w:rsidRPr="00585CA6" w:rsidRDefault="00432CA8" w:rsidP="00D47EE8">
            <w:pPr>
              <w:pStyle w:val="TAH"/>
            </w:pPr>
            <w:r w:rsidRPr="00585CA6">
              <w:t>Data type</w:t>
            </w:r>
          </w:p>
        </w:tc>
        <w:tc>
          <w:tcPr>
            <w:tcW w:w="3274" w:type="pct"/>
            <w:shd w:val="clear" w:color="000000" w:fill="C0C0C0"/>
            <w:vAlign w:val="center"/>
            <w:hideMark/>
          </w:tcPr>
          <w:p w14:paraId="0FFA0D9B" w14:textId="77777777" w:rsidR="00432CA8" w:rsidRPr="00585CA6" w:rsidRDefault="00432CA8" w:rsidP="00D47EE8">
            <w:pPr>
              <w:pStyle w:val="TAH"/>
            </w:pPr>
            <w:r w:rsidRPr="00585CA6">
              <w:t>Definition</w:t>
            </w:r>
          </w:p>
        </w:tc>
      </w:tr>
      <w:tr w:rsidR="00432CA8" w:rsidRPr="00585CA6" w14:paraId="7E20FE8D" w14:textId="77777777" w:rsidTr="00D47EE8">
        <w:trPr>
          <w:jc w:val="center"/>
        </w:trPr>
        <w:tc>
          <w:tcPr>
            <w:tcW w:w="687" w:type="pct"/>
            <w:vAlign w:val="center"/>
            <w:hideMark/>
          </w:tcPr>
          <w:p w14:paraId="26C63985" w14:textId="77777777" w:rsidR="00432CA8" w:rsidRPr="00585CA6" w:rsidRDefault="00432CA8" w:rsidP="00D47EE8">
            <w:pPr>
              <w:pStyle w:val="TAL"/>
            </w:pPr>
            <w:r w:rsidRPr="00585CA6">
              <w:t>apiRoot</w:t>
            </w:r>
          </w:p>
        </w:tc>
        <w:tc>
          <w:tcPr>
            <w:tcW w:w="1039" w:type="pct"/>
            <w:vAlign w:val="center"/>
          </w:tcPr>
          <w:p w14:paraId="1D997152" w14:textId="77777777" w:rsidR="00432CA8" w:rsidRPr="00585CA6" w:rsidRDefault="00432CA8" w:rsidP="00D47EE8">
            <w:pPr>
              <w:pStyle w:val="TAL"/>
            </w:pPr>
            <w:r w:rsidRPr="00585CA6">
              <w:t>string</w:t>
            </w:r>
          </w:p>
        </w:tc>
        <w:tc>
          <w:tcPr>
            <w:tcW w:w="3274" w:type="pct"/>
            <w:vAlign w:val="center"/>
            <w:hideMark/>
          </w:tcPr>
          <w:p w14:paraId="229D0DA4"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106FCAF" w14:textId="77777777" w:rsidTr="00D47EE8">
        <w:trPr>
          <w:jc w:val="center"/>
        </w:trPr>
        <w:tc>
          <w:tcPr>
            <w:tcW w:w="687" w:type="pct"/>
            <w:vAlign w:val="center"/>
          </w:tcPr>
          <w:p w14:paraId="52D26D58" w14:textId="77777777" w:rsidR="00432CA8" w:rsidRPr="00585CA6" w:rsidRDefault="00432CA8" w:rsidP="00D47EE8">
            <w:pPr>
              <w:pStyle w:val="TAL"/>
            </w:pPr>
            <w:r w:rsidRPr="00585CA6">
              <w:rPr>
                <w:lang w:eastAsia="zh-CN"/>
              </w:rPr>
              <w:t>storageId</w:t>
            </w:r>
          </w:p>
        </w:tc>
        <w:tc>
          <w:tcPr>
            <w:tcW w:w="1039" w:type="pct"/>
            <w:vAlign w:val="center"/>
          </w:tcPr>
          <w:p w14:paraId="6DB9A833" w14:textId="77777777" w:rsidR="00432CA8" w:rsidRPr="00585CA6" w:rsidRDefault="00432CA8" w:rsidP="00D47EE8">
            <w:pPr>
              <w:pStyle w:val="TAL"/>
            </w:pPr>
            <w:r w:rsidRPr="00585CA6">
              <w:t>string</w:t>
            </w:r>
          </w:p>
        </w:tc>
        <w:tc>
          <w:tcPr>
            <w:tcW w:w="3274" w:type="pct"/>
            <w:vAlign w:val="center"/>
          </w:tcPr>
          <w:p w14:paraId="0676A790" w14:textId="77777777" w:rsidR="00432CA8" w:rsidRPr="00585CA6" w:rsidRDefault="00432CA8" w:rsidP="00D47EE8">
            <w:pPr>
              <w:pStyle w:val="TAL"/>
            </w:pPr>
            <w:r w:rsidRPr="00585CA6">
              <w:t>Represents the identifier of the "Individual Data Storage" resource.</w:t>
            </w:r>
          </w:p>
        </w:tc>
      </w:tr>
    </w:tbl>
    <w:p w14:paraId="54186FFC" w14:textId="77777777" w:rsidR="00432CA8" w:rsidRPr="00585CA6" w:rsidRDefault="00432CA8" w:rsidP="00432CA8"/>
    <w:p w14:paraId="488CE90B" w14:textId="77777777" w:rsidR="00432CA8" w:rsidRPr="00585CA6" w:rsidRDefault="00432CA8" w:rsidP="00432CA8">
      <w:pPr>
        <w:pStyle w:val="Heading5"/>
      </w:pPr>
      <w:bookmarkStart w:id="4200" w:name="_Toc144459677"/>
      <w:bookmarkStart w:id="4201" w:name="_Toc151379303"/>
      <w:bookmarkStart w:id="4202" w:name="_Toc151445484"/>
      <w:bookmarkStart w:id="4203" w:name="_Toc160470561"/>
      <w:bookmarkStart w:id="4204" w:name="_Toc164873705"/>
      <w:r w:rsidRPr="00585CA6">
        <w:rPr>
          <w:noProof/>
          <w:lang w:eastAsia="zh-CN"/>
        </w:rPr>
        <w:t>6.2</w:t>
      </w:r>
      <w:r w:rsidRPr="00585CA6">
        <w:t>.3.3.3</w:t>
      </w:r>
      <w:r w:rsidRPr="00585CA6">
        <w:tab/>
        <w:t>Resource Standard Methods</w:t>
      </w:r>
      <w:bookmarkEnd w:id="4200"/>
      <w:bookmarkEnd w:id="4201"/>
      <w:bookmarkEnd w:id="4202"/>
      <w:bookmarkEnd w:id="4203"/>
      <w:bookmarkEnd w:id="4204"/>
    </w:p>
    <w:p w14:paraId="60D5244F" w14:textId="77777777" w:rsidR="00432CA8" w:rsidRPr="00585CA6" w:rsidRDefault="00432CA8" w:rsidP="00432CA8">
      <w:pPr>
        <w:pStyle w:val="Heading6"/>
      </w:pPr>
      <w:bookmarkStart w:id="4205" w:name="_Toc144459678"/>
      <w:bookmarkStart w:id="4206" w:name="_Toc151379304"/>
      <w:bookmarkStart w:id="4207" w:name="_Toc151445485"/>
      <w:bookmarkStart w:id="4208" w:name="_Toc160470562"/>
      <w:bookmarkStart w:id="4209" w:name="_Toc164873706"/>
      <w:r w:rsidRPr="00585CA6">
        <w:rPr>
          <w:noProof/>
          <w:lang w:eastAsia="zh-CN"/>
        </w:rPr>
        <w:t>6.2</w:t>
      </w:r>
      <w:r w:rsidRPr="00585CA6">
        <w:t>.3.3.3.1</w:t>
      </w:r>
      <w:r w:rsidRPr="00585CA6">
        <w:tab/>
        <w:t>GET</w:t>
      </w:r>
      <w:bookmarkEnd w:id="4205"/>
      <w:bookmarkEnd w:id="4206"/>
      <w:bookmarkEnd w:id="4207"/>
      <w:bookmarkEnd w:id="4208"/>
      <w:bookmarkEnd w:id="4209"/>
    </w:p>
    <w:p w14:paraId="6BDED851"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"Individual Data Storage" resource at the SEALDD Server</w:t>
      </w:r>
      <w:r w:rsidRPr="00585CA6">
        <w:rPr>
          <w:noProof/>
          <w:lang w:eastAsia="zh-CN"/>
        </w:rPr>
        <w:t>.</w:t>
      </w:r>
    </w:p>
    <w:p w14:paraId="5F1D91A9"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.3.3.3.1-1.</w:t>
      </w:r>
    </w:p>
    <w:p w14:paraId="0C69F284"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42CE736A" w14:textId="77777777" w:rsidTr="00D47EE8">
        <w:trPr>
          <w:jc w:val="center"/>
        </w:trPr>
        <w:tc>
          <w:tcPr>
            <w:tcW w:w="825" w:type="pct"/>
            <w:tcBorders>
              <w:bottom w:val="single" w:sz="6" w:space="0" w:color="auto"/>
            </w:tcBorders>
            <w:shd w:val="clear" w:color="auto" w:fill="C0C0C0"/>
            <w:vAlign w:val="center"/>
          </w:tcPr>
          <w:p w14:paraId="57895791"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AF1368F"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2C6E07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29E313D"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9D3BC3D"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AE94A26" w14:textId="77777777" w:rsidR="00432CA8" w:rsidRPr="00585CA6" w:rsidRDefault="00432CA8" w:rsidP="00D47EE8">
            <w:pPr>
              <w:pStyle w:val="TAH"/>
            </w:pPr>
            <w:r w:rsidRPr="00585CA6">
              <w:t>Applicability</w:t>
            </w:r>
          </w:p>
        </w:tc>
      </w:tr>
      <w:tr w:rsidR="00432CA8" w:rsidRPr="00585CA6" w14:paraId="5F5E9251" w14:textId="77777777" w:rsidTr="00D47EE8">
        <w:trPr>
          <w:jc w:val="center"/>
        </w:trPr>
        <w:tc>
          <w:tcPr>
            <w:tcW w:w="825" w:type="pct"/>
            <w:tcBorders>
              <w:top w:val="single" w:sz="6" w:space="0" w:color="auto"/>
            </w:tcBorders>
            <w:shd w:val="clear" w:color="auto" w:fill="auto"/>
            <w:vAlign w:val="center"/>
          </w:tcPr>
          <w:p w14:paraId="052E7AA9"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3244E01" w14:textId="77777777" w:rsidR="00432CA8" w:rsidRPr="00585CA6" w:rsidRDefault="00432CA8" w:rsidP="00D47EE8">
            <w:pPr>
              <w:pStyle w:val="TAL"/>
            </w:pPr>
          </w:p>
        </w:tc>
        <w:tc>
          <w:tcPr>
            <w:tcW w:w="215" w:type="pct"/>
            <w:tcBorders>
              <w:top w:val="single" w:sz="6" w:space="0" w:color="auto"/>
            </w:tcBorders>
            <w:vAlign w:val="center"/>
          </w:tcPr>
          <w:p w14:paraId="02D16771" w14:textId="77777777" w:rsidR="00432CA8" w:rsidRPr="00585CA6" w:rsidRDefault="00432CA8" w:rsidP="00D47EE8">
            <w:pPr>
              <w:pStyle w:val="TAC"/>
            </w:pPr>
          </w:p>
        </w:tc>
        <w:tc>
          <w:tcPr>
            <w:tcW w:w="580" w:type="pct"/>
            <w:tcBorders>
              <w:top w:val="single" w:sz="6" w:space="0" w:color="auto"/>
            </w:tcBorders>
            <w:vAlign w:val="center"/>
          </w:tcPr>
          <w:p w14:paraId="3679FCD2"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0E4C290" w14:textId="77777777" w:rsidR="00432CA8" w:rsidRPr="00585CA6" w:rsidRDefault="00432CA8" w:rsidP="00D47EE8">
            <w:pPr>
              <w:pStyle w:val="TAL"/>
            </w:pPr>
          </w:p>
        </w:tc>
        <w:tc>
          <w:tcPr>
            <w:tcW w:w="796" w:type="pct"/>
            <w:tcBorders>
              <w:top w:val="single" w:sz="6" w:space="0" w:color="auto"/>
            </w:tcBorders>
            <w:vAlign w:val="center"/>
          </w:tcPr>
          <w:p w14:paraId="6308B041" w14:textId="77777777" w:rsidR="00432CA8" w:rsidRPr="00585CA6" w:rsidRDefault="00432CA8" w:rsidP="00D47EE8">
            <w:pPr>
              <w:pStyle w:val="TAL"/>
            </w:pPr>
          </w:p>
        </w:tc>
      </w:tr>
    </w:tbl>
    <w:p w14:paraId="4A201786" w14:textId="77777777" w:rsidR="00432CA8" w:rsidRPr="00585CA6" w:rsidRDefault="00432CA8" w:rsidP="00432CA8"/>
    <w:p w14:paraId="4C335150"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.3.3.3.1-2 and the response data structures and response codes specified in table </w:t>
      </w:r>
      <w:r w:rsidRPr="00585CA6">
        <w:rPr>
          <w:noProof/>
          <w:lang w:eastAsia="zh-CN"/>
        </w:rPr>
        <w:t>6.2</w:t>
      </w:r>
      <w:r w:rsidRPr="00585CA6">
        <w:t>.3.3.3.1-3.</w:t>
      </w:r>
    </w:p>
    <w:p w14:paraId="67C33789" w14:textId="77777777" w:rsidR="00432CA8" w:rsidRPr="00585CA6" w:rsidRDefault="00432CA8" w:rsidP="00432CA8">
      <w:pPr>
        <w:pStyle w:val="TH"/>
      </w:pPr>
      <w:r w:rsidRPr="00585CA6">
        <w:t>Table </w:t>
      </w:r>
      <w:r w:rsidRPr="00585CA6">
        <w:rPr>
          <w:noProof/>
          <w:lang w:eastAsia="zh-CN"/>
        </w:rPr>
        <w:t>6.2</w:t>
      </w:r>
      <w:r w:rsidRPr="00585CA6">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718564B" w14:textId="77777777" w:rsidTr="00D47EE8">
        <w:trPr>
          <w:jc w:val="center"/>
        </w:trPr>
        <w:tc>
          <w:tcPr>
            <w:tcW w:w="1627" w:type="dxa"/>
            <w:tcBorders>
              <w:bottom w:val="single" w:sz="6" w:space="0" w:color="auto"/>
            </w:tcBorders>
            <w:shd w:val="clear" w:color="auto" w:fill="C0C0C0"/>
            <w:vAlign w:val="center"/>
          </w:tcPr>
          <w:p w14:paraId="47367BE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103D284A"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153F55A9"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39C5DF67" w14:textId="77777777" w:rsidR="00432CA8" w:rsidRPr="00585CA6" w:rsidRDefault="00432CA8" w:rsidP="00D47EE8">
            <w:pPr>
              <w:pStyle w:val="TAH"/>
            </w:pPr>
            <w:r w:rsidRPr="00585CA6">
              <w:t>Description</w:t>
            </w:r>
          </w:p>
        </w:tc>
      </w:tr>
      <w:tr w:rsidR="00432CA8" w:rsidRPr="00585CA6" w14:paraId="61847575" w14:textId="77777777" w:rsidTr="00D47EE8">
        <w:trPr>
          <w:jc w:val="center"/>
        </w:trPr>
        <w:tc>
          <w:tcPr>
            <w:tcW w:w="1627" w:type="dxa"/>
            <w:tcBorders>
              <w:top w:val="single" w:sz="6" w:space="0" w:color="auto"/>
            </w:tcBorders>
            <w:shd w:val="clear" w:color="auto" w:fill="auto"/>
            <w:vAlign w:val="center"/>
          </w:tcPr>
          <w:p w14:paraId="7BB38051"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304E940B" w14:textId="77777777" w:rsidR="00432CA8" w:rsidRPr="00585CA6" w:rsidRDefault="00432CA8" w:rsidP="00D47EE8">
            <w:pPr>
              <w:pStyle w:val="TAC"/>
            </w:pPr>
          </w:p>
        </w:tc>
        <w:tc>
          <w:tcPr>
            <w:tcW w:w="1276" w:type="dxa"/>
            <w:tcBorders>
              <w:top w:val="single" w:sz="6" w:space="0" w:color="auto"/>
            </w:tcBorders>
            <w:vAlign w:val="center"/>
          </w:tcPr>
          <w:p w14:paraId="51924422"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34CB9E5" w14:textId="77777777" w:rsidR="00432CA8" w:rsidRPr="00585CA6" w:rsidRDefault="00432CA8" w:rsidP="00D47EE8">
            <w:pPr>
              <w:pStyle w:val="TAL"/>
            </w:pPr>
          </w:p>
        </w:tc>
      </w:tr>
    </w:tbl>
    <w:p w14:paraId="319AFFAB" w14:textId="77777777" w:rsidR="00432CA8" w:rsidRPr="00585CA6" w:rsidRDefault="00432CA8" w:rsidP="00432CA8"/>
    <w:p w14:paraId="224F07C2" w14:textId="77777777" w:rsidR="00432CA8" w:rsidRPr="00585CA6" w:rsidRDefault="00432CA8" w:rsidP="00432CA8">
      <w:pPr>
        <w:pStyle w:val="TH"/>
      </w:pPr>
      <w:r w:rsidRPr="00585CA6">
        <w:t>Table </w:t>
      </w:r>
      <w:r w:rsidRPr="00585CA6">
        <w:rPr>
          <w:noProof/>
          <w:lang w:eastAsia="zh-CN"/>
        </w:rPr>
        <w:t>6.2</w:t>
      </w:r>
      <w:r w:rsidRPr="00585CA6">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7B094E58" w14:textId="77777777" w:rsidTr="00D47EE8">
        <w:trPr>
          <w:jc w:val="center"/>
        </w:trPr>
        <w:tc>
          <w:tcPr>
            <w:tcW w:w="1101" w:type="pct"/>
            <w:tcBorders>
              <w:bottom w:val="single" w:sz="6" w:space="0" w:color="auto"/>
            </w:tcBorders>
            <w:shd w:val="clear" w:color="auto" w:fill="C0C0C0"/>
            <w:vAlign w:val="center"/>
          </w:tcPr>
          <w:p w14:paraId="4CE95FA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06D8F7"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1BE5306"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D83D81C" w14:textId="77777777" w:rsidR="00432CA8" w:rsidRPr="00585CA6" w:rsidRDefault="00432CA8" w:rsidP="00D47EE8">
            <w:pPr>
              <w:pStyle w:val="TAH"/>
            </w:pPr>
            <w:r w:rsidRPr="00585CA6">
              <w:t>Response</w:t>
            </w:r>
          </w:p>
          <w:p w14:paraId="56067639"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0F2508F" w14:textId="77777777" w:rsidR="00432CA8" w:rsidRPr="00585CA6" w:rsidRDefault="00432CA8" w:rsidP="00D47EE8">
            <w:pPr>
              <w:pStyle w:val="TAH"/>
            </w:pPr>
            <w:r w:rsidRPr="00585CA6">
              <w:t>Description</w:t>
            </w:r>
          </w:p>
        </w:tc>
      </w:tr>
      <w:tr w:rsidR="00432CA8" w:rsidRPr="00585CA6" w14:paraId="4883F3B9" w14:textId="77777777" w:rsidTr="00D47EE8">
        <w:trPr>
          <w:jc w:val="center"/>
        </w:trPr>
        <w:tc>
          <w:tcPr>
            <w:tcW w:w="1101" w:type="pct"/>
            <w:tcBorders>
              <w:top w:val="single" w:sz="6" w:space="0" w:color="auto"/>
            </w:tcBorders>
            <w:shd w:val="clear" w:color="auto" w:fill="auto"/>
            <w:vAlign w:val="center"/>
          </w:tcPr>
          <w:p w14:paraId="2F0F825A"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01087E4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3DE048F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605D401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7471B043" w14:textId="77777777" w:rsidR="00432CA8" w:rsidRPr="00585CA6" w:rsidRDefault="00432CA8" w:rsidP="00D47EE8">
            <w:pPr>
              <w:pStyle w:val="TAL"/>
            </w:pPr>
            <w:r w:rsidRPr="00585CA6">
              <w:t>Successful case. The requested</w:t>
            </w:r>
            <w:r w:rsidRPr="00585CA6">
              <w:rPr>
                <w:noProof/>
                <w:lang w:eastAsia="zh-CN"/>
              </w:rPr>
              <w:t xml:space="preserve"> </w:t>
            </w:r>
            <w:r w:rsidRPr="00585CA6">
              <w:t>"Individual Data Storage" resource</w:t>
            </w:r>
            <w:r w:rsidRPr="00585CA6">
              <w:rPr>
                <w:noProof/>
                <w:lang w:eastAsia="zh-CN"/>
              </w:rPr>
              <w:t xml:space="preserve"> </w:t>
            </w:r>
            <w:r w:rsidRPr="00585CA6">
              <w:t>shall be returned.</w:t>
            </w:r>
          </w:p>
        </w:tc>
      </w:tr>
      <w:tr w:rsidR="00432CA8" w:rsidRPr="00585CA6" w14:paraId="11DE5B4B" w14:textId="77777777" w:rsidTr="00D47EE8">
        <w:trPr>
          <w:jc w:val="center"/>
        </w:trPr>
        <w:tc>
          <w:tcPr>
            <w:tcW w:w="1101" w:type="pct"/>
            <w:shd w:val="clear" w:color="auto" w:fill="auto"/>
            <w:vAlign w:val="center"/>
          </w:tcPr>
          <w:p w14:paraId="0929E3F1" w14:textId="77777777" w:rsidR="00432CA8" w:rsidRPr="00585CA6" w:rsidRDefault="00432CA8" w:rsidP="00D47EE8">
            <w:pPr>
              <w:pStyle w:val="TAL"/>
            </w:pPr>
            <w:r w:rsidRPr="00585CA6">
              <w:t>n/a</w:t>
            </w:r>
          </w:p>
        </w:tc>
        <w:tc>
          <w:tcPr>
            <w:tcW w:w="221" w:type="pct"/>
            <w:vAlign w:val="center"/>
          </w:tcPr>
          <w:p w14:paraId="271A3EF6" w14:textId="77777777" w:rsidR="00432CA8" w:rsidRPr="00585CA6" w:rsidRDefault="00432CA8" w:rsidP="00D47EE8">
            <w:pPr>
              <w:pStyle w:val="TAC"/>
            </w:pPr>
          </w:p>
        </w:tc>
        <w:tc>
          <w:tcPr>
            <w:tcW w:w="589" w:type="pct"/>
            <w:vAlign w:val="center"/>
          </w:tcPr>
          <w:p w14:paraId="34EE35DD" w14:textId="77777777" w:rsidR="00432CA8" w:rsidRPr="00585CA6" w:rsidRDefault="00432CA8" w:rsidP="00D47EE8">
            <w:pPr>
              <w:pStyle w:val="TAC"/>
            </w:pPr>
          </w:p>
        </w:tc>
        <w:tc>
          <w:tcPr>
            <w:tcW w:w="737" w:type="pct"/>
            <w:vAlign w:val="center"/>
          </w:tcPr>
          <w:p w14:paraId="3195389A" w14:textId="77777777" w:rsidR="00432CA8" w:rsidRPr="00585CA6" w:rsidRDefault="00432CA8" w:rsidP="00D47EE8">
            <w:pPr>
              <w:pStyle w:val="TAL"/>
            </w:pPr>
            <w:r w:rsidRPr="00585CA6">
              <w:t>307 Temporary Redirect</w:t>
            </w:r>
          </w:p>
        </w:tc>
        <w:tc>
          <w:tcPr>
            <w:tcW w:w="2352" w:type="pct"/>
            <w:shd w:val="clear" w:color="auto" w:fill="auto"/>
            <w:vAlign w:val="center"/>
          </w:tcPr>
          <w:p w14:paraId="44A93334" w14:textId="77777777" w:rsidR="00432CA8" w:rsidRPr="00585CA6" w:rsidRDefault="00432CA8" w:rsidP="00D47EE8">
            <w:pPr>
              <w:pStyle w:val="TAL"/>
            </w:pPr>
            <w:r w:rsidRPr="00585CA6">
              <w:t>Temporary redirection.</w:t>
            </w:r>
          </w:p>
          <w:p w14:paraId="2A1E21C4" w14:textId="77777777" w:rsidR="00432CA8" w:rsidRPr="00585CA6" w:rsidRDefault="00432CA8" w:rsidP="00D47EE8">
            <w:pPr>
              <w:pStyle w:val="TAL"/>
            </w:pPr>
          </w:p>
          <w:p w14:paraId="610227C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BDEE3E" w14:textId="77777777" w:rsidR="00432CA8" w:rsidRPr="00585CA6" w:rsidRDefault="00432CA8" w:rsidP="00D47EE8">
            <w:pPr>
              <w:pStyle w:val="TAL"/>
            </w:pPr>
          </w:p>
          <w:p w14:paraId="53698349" w14:textId="77777777" w:rsidR="00432CA8" w:rsidRPr="00585CA6" w:rsidRDefault="00432CA8" w:rsidP="00D47EE8">
            <w:pPr>
              <w:pStyle w:val="TAL"/>
            </w:pPr>
            <w:r w:rsidRPr="00585CA6">
              <w:t>Redirection handling is described in clause 5.2.10 of 3GPP TS 29.122 [2].</w:t>
            </w:r>
          </w:p>
        </w:tc>
      </w:tr>
      <w:tr w:rsidR="00432CA8" w:rsidRPr="00585CA6" w14:paraId="0370E9E4" w14:textId="77777777" w:rsidTr="00D47EE8">
        <w:trPr>
          <w:jc w:val="center"/>
        </w:trPr>
        <w:tc>
          <w:tcPr>
            <w:tcW w:w="1101" w:type="pct"/>
            <w:shd w:val="clear" w:color="auto" w:fill="auto"/>
            <w:vAlign w:val="center"/>
          </w:tcPr>
          <w:p w14:paraId="1A610292" w14:textId="77777777" w:rsidR="00432CA8" w:rsidRPr="00585CA6" w:rsidRDefault="00432CA8" w:rsidP="00D47EE8">
            <w:pPr>
              <w:pStyle w:val="TAL"/>
            </w:pPr>
            <w:r w:rsidRPr="00585CA6">
              <w:rPr>
                <w:lang w:eastAsia="zh-CN"/>
              </w:rPr>
              <w:t>n/a</w:t>
            </w:r>
          </w:p>
        </w:tc>
        <w:tc>
          <w:tcPr>
            <w:tcW w:w="221" w:type="pct"/>
            <w:vAlign w:val="center"/>
          </w:tcPr>
          <w:p w14:paraId="16AC68F8" w14:textId="77777777" w:rsidR="00432CA8" w:rsidRPr="00585CA6" w:rsidRDefault="00432CA8" w:rsidP="00D47EE8">
            <w:pPr>
              <w:pStyle w:val="TAC"/>
            </w:pPr>
          </w:p>
        </w:tc>
        <w:tc>
          <w:tcPr>
            <w:tcW w:w="589" w:type="pct"/>
            <w:vAlign w:val="center"/>
          </w:tcPr>
          <w:p w14:paraId="6F43A1F8" w14:textId="77777777" w:rsidR="00432CA8" w:rsidRPr="00585CA6" w:rsidRDefault="00432CA8" w:rsidP="00D47EE8">
            <w:pPr>
              <w:pStyle w:val="TAC"/>
            </w:pPr>
          </w:p>
        </w:tc>
        <w:tc>
          <w:tcPr>
            <w:tcW w:w="737" w:type="pct"/>
            <w:vAlign w:val="center"/>
          </w:tcPr>
          <w:p w14:paraId="10A9A9EC" w14:textId="77777777" w:rsidR="00432CA8" w:rsidRPr="00585CA6" w:rsidRDefault="00432CA8" w:rsidP="00D47EE8">
            <w:pPr>
              <w:pStyle w:val="TAL"/>
            </w:pPr>
            <w:r w:rsidRPr="00585CA6">
              <w:t>308 Permanent Redirect</w:t>
            </w:r>
          </w:p>
        </w:tc>
        <w:tc>
          <w:tcPr>
            <w:tcW w:w="2352" w:type="pct"/>
            <w:shd w:val="clear" w:color="auto" w:fill="auto"/>
            <w:vAlign w:val="center"/>
          </w:tcPr>
          <w:p w14:paraId="57E87BE7" w14:textId="77777777" w:rsidR="00432CA8" w:rsidRPr="00585CA6" w:rsidRDefault="00432CA8" w:rsidP="00D47EE8">
            <w:pPr>
              <w:pStyle w:val="TAL"/>
            </w:pPr>
            <w:r w:rsidRPr="00585CA6">
              <w:t>Permanent redirection.</w:t>
            </w:r>
          </w:p>
          <w:p w14:paraId="0CE63D77" w14:textId="77777777" w:rsidR="00432CA8" w:rsidRPr="00585CA6" w:rsidRDefault="00432CA8" w:rsidP="00D47EE8">
            <w:pPr>
              <w:pStyle w:val="TAL"/>
            </w:pPr>
          </w:p>
          <w:p w14:paraId="77D0AAF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B3B8A11" w14:textId="77777777" w:rsidR="00432CA8" w:rsidRPr="00585CA6" w:rsidRDefault="00432CA8" w:rsidP="00D47EE8">
            <w:pPr>
              <w:pStyle w:val="TAL"/>
            </w:pPr>
          </w:p>
          <w:p w14:paraId="562C7AD4" w14:textId="77777777" w:rsidR="00432CA8" w:rsidRPr="00585CA6" w:rsidRDefault="00432CA8" w:rsidP="00D47EE8">
            <w:pPr>
              <w:pStyle w:val="TAL"/>
            </w:pPr>
            <w:r w:rsidRPr="00585CA6">
              <w:t>Redirection handling is described in clause 5.2.10 of 3GPP TS 29.122 [2].</w:t>
            </w:r>
          </w:p>
        </w:tc>
      </w:tr>
      <w:tr w:rsidR="00432CA8" w:rsidRPr="00585CA6" w14:paraId="5623DFFE" w14:textId="77777777" w:rsidTr="00D47EE8">
        <w:trPr>
          <w:jc w:val="center"/>
        </w:trPr>
        <w:tc>
          <w:tcPr>
            <w:tcW w:w="5000" w:type="pct"/>
            <w:gridSpan w:val="5"/>
            <w:shd w:val="clear" w:color="auto" w:fill="auto"/>
            <w:vAlign w:val="center"/>
          </w:tcPr>
          <w:p w14:paraId="1DC97F43" w14:textId="6E44C16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3954E505" w14:textId="77777777" w:rsidR="00432CA8" w:rsidRPr="00585CA6" w:rsidRDefault="00432CA8" w:rsidP="00432CA8"/>
    <w:p w14:paraId="08E2D12E" w14:textId="77777777" w:rsidR="00432CA8" w:rsidRPr="00585CA6" w:rsidRDefault="00432CA8" w:rsidP="00432CA8">
      <w:pPr>
        <w:pStyle w:val="TH"/>
      </w:pPr>
      <w:r w:rsidRPr="00585CA6">
        <w:t>Table </w:t>
      </w:r>
      <w:r w:rsidRPr="00585CA6">
        <w:rPr>
          <w:noProof/>
          <w:lang w:eastAsia="zh-CN"/>
        </w:rPr>
        <w:t>6.2</w:t>
      </w:r>
      <w:r w:rsidRPr="00585CA6">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B2DAE5E" w14:textId="77777777" w:rsidTr="00D47EE8">
        <w:trPr>
          <w:jc w:val="center"/>
        </w:trPr>
        <w:tc>
          <w:tcPr>
            <w:tcW w:w="824" w:type="pct"/>
            <w:shd w:val="clear" w:color="auto" w:fill="C0C0C0"/>
            <w:vAlign w:val="center"/>
          </w:tcPr>
          <w:p w14:paraId="007F7575" w14:textId="77777777" w:rsidR="00432CA8" w:rsidRPr="00585CA6" w:rsidRDefault="00432CA8" w:rsidP="00D47EE8">
            <w:pPr>
              <w:pStyle w:val="TAH"/>
            </w:pPr>
            <w:r w:rsidRPr="00585CA6">
              <w:t>Name</w:t>
            </w:r>
          </w:p>
        </w:tc>
        <w:tc>
          <w:tcPr>
            <w:tcW w:w="732" w:type="pct"/>
            <w:shd w:val="clear" w:color="auto" w:fill="C0C0C0"/>
            <w:vAlign w:val="center"/>
          </w:tcPr>
          <w:p w14:paraId="34C9AF45" w14:textId="77777777" w:rsidR="00432CA8" w:rsidRPr="00585CA6" w:rsidRDefault="00432CA8" w:rsidP="00D47EE8">
            <w:pPr>
              <w:pStyle w:val="TAH"/>
            </w:pPr>
            <w:r w:rsidRPr="00585CA6">
              <w:t>Data type</w:t>
            </w:r>
          </w:p>
        </w:tc>
        <w:tc>
          <w:tcPr>
            <w:tcW w:w="217" w:type="pct"/>
            <w:shd w:val="clear" w:color="auto" w:fill="C0C0C0"/>
            <w:vAlign w:val="center"/>
          </w:tcPr>
          <w:p w14:paraId="3855B286" w14:textId="77777777" w:rsidR="00432CA8" w:rsidRPr="00585CA6" w:rsidRDefault="00432CA8" w:rsidP="00D47EE8">
            <w:pPr>
              <w:pStyle w:val="TAH"/>
            </w:pPr>
            <w:r w:rsidRPr="00585CA6">
              <w:t>P</w:t>
            </w:r>
          </w:p>
        </w:tc>
        <w:tc>
          <w:tcPr>
            <w:tcW w:w="581" w:type="pct"/>
            <w:shd w:val="clear" w:color="auto" w:fill="C0C0C0"/>
            <w:vAlign w:val="center"/>
          </w:tcPr>
          <w:p w14:paraId="4AAE9675" w14:textId="77777777" w:rsidR="00432CA8" w:rsidRPr="00585CA6" w:rsidRDefault="00432CA8" w:rsidP="00D47EE8">
            <w:pPr>
              <w:pStyle w:val="TAH"/>
            </w:pPr>
            <w:r w:rsidRPr="00585CA6">
              <w:t>Cardinality</w:t>
            </w:r>
          </w:p>
        </w:tc>
        <w:tc>
          <w:tcPr>
            <w:tcW w:w="2645" w:type="pct"/>
            <w:shd w:val="clear" w:color="auto" w:fill="C0C0C0"/>
            <w:vAlign w:val="center"/>
          </w:tcPr>
          <w:p w14:paraId="26CEEB82" w14:textId="77777777" w:rsidR="00432CA8" w:rsidRPr="00585CA6" w:rsidRDefault="00432CA8" w:rsidP="00D47EE8">
            <w:pPr>
              <w:pStyle w:val="TAH"/>
            </w:pPr>
            <w:r w:rsidRPr="00585CA6">
              <w:t>Description</w:t>
            </w:r>
          </w:p>
        </w:tc>
      </w:tr>
      <w:tr w:rsidR="00432CA8" w:rsidRPr="00585CA6" w14:paraId="618510E7" w14:textId="77777777" w:rsidTr="00D47EE8">
        <w:trPr>
          <w:jc w:val="center"/>
        </w:trPr>
        <w:tc>
          <w:tcPr>
            <w:tcW w:w="824" w:type="pct"/>
            <w:shd w:val="clear" w:color="auto" w:fill="auto"/>
            <w:vAlign w:val="center"/>
          </w:tcPr>
          <w:p w14:paraId="52874BAD" w14:textId="77777777" w:rsidR="00432CA8" w:rsidRPr="00585CA6" w:rsidRDefault="00432CA8" w:rsidP="00D47EE8">
            <w:pPr>
              <w:pStyle w:val="TAL"/>
            </w:pPr>
            <w:r w:rsidRPr="00585CA6">
              <w:t>Location</w:t>
            </w:r>
          </w:p>
        </w:tc>
        <w:tc>
          <w:tcPr>
            <w:tcW w:w="732" w:type="pct"/>
            <w:vAlign w:val="center"/>
          </w:tcPr>
          <w:p w14:paraId="2B6F0BAF" w14:textId="77777777" w:rsidR="00432CA8" w:rsidRPr="00585CA6" w:rsidRDefault="00432CA8" w:rsidP="00D47EE8">
            <w:pPr>
              <w:pStyle w:val="TAL"/>
            </w:pPr>
            <w:r w:rsidRPr="00585CA6">
              <w:t>string</w:t>
            </w:r>
          </w:p>
        </w:tc>
        <w:tc>
          <w:tcPr>
            <w:tcW w:w="217" w:type="pct"/>
            <w:vAlign w:val="center"/>
          </w:tcPr>
          <w:p w14:paraId="5E1FF843" w14:textId="77777777" w:rsidR="00432CA8" w:rsidRPr="00585CA6" w:rsidRDefault="00432CA8" w:rsidP="00D47EE8">
            <w:pPr>
              <w:pStyle w:val="TAC"/>
            </w:pPr>
            <w:r w:rsidRPr="00585CA6">
              <w:t>M</w:t>
            </w:r>
          </w:p>
        </w:tc>
        <w:tc>
          <w:tcPr>
            <w:tcW w:w="581" w:type="pct"/>
            <w:vAlign w:val="center"/>
          </w:tcPr>
          <w:p w14:paraId="0B840B51" w14:textId="77777777" w:rsidR="00432CA8" w:rsidRPr="00585CA6" w:rsidRDefault="00432CA8" w:rsidP="00D47EE8">
            <w:pPr>
              <w:pStyle w:val="TAC"/>
            </w:pPr>
            <w:r w:rsidRPr="00585CA6">
              <w:t>1</w:t>
            </w:r>
          </w:p>
        </w:tc>
        <w:tc>
          <w:tcPr>
            <w:tcW w:w="2645" w:type="pct"/>
            <w:shd w:val="clear" w:color="auto" w:fill="auto"/>
            <w:vAlign w:val="center"/>
          </w:tcPr>
          <w:p w14:paraId="63B2E842" w14:textId="77777777" w:rsidR="00432CA8" w:rsidRPr="00585CA6" w:rsidRDefault="00432CA8" w:rsidP="00D47EE8">
            <w:pPr>
              <w:pStyle w:val="TAL"/>
            </w:pPr>
            <w:r w:rsidRPr="00585CA6">
              <w:t>Contains an alternative URI of the resource located in an alternative SEALDD Server.</w:t>
            </w:r>
          </w:p>
        </w:tc>
      </w:tr>
    </w:tbl>
    <w:p w14:paraId="48E66175" w14:textId="77777777" w:rsidR="00432CA8" w:rsidRPr="00585CA6" w:rsidRDefault="00432CA8" w:rsidP="00432CA8"/>
    <w:p w14:paraId="4935A2CA" w14:textId="77777777" w:rsidR="00432CA8" w:rsidRPr="00585CA6" w:rsidRDefault="00432CA8" w:rsidP="00432CA8">
      <w:pPr>
        <w:pStyle w:val="TH"/>
      </w:pPr>
      <w:r w:rsidRPr="00585CA6">
        <w:t>Table </w:t>
      </w:r>
      <w:r w:rsidRPr="00585CA6">
        <w:rPr>
          <w:noProof/>
          <w:lang w:eastAsia="zh-CN"/>
        </w:rPr>
        <w:t>6.2</w:t>
      </w:r>
      <w:r w:rsidRPr="00585CA6">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9F99EF2" w14:textId="77777777" w:rsidTr="00D47EE8">
        <w:trPr>
          <w:jc w:val="center"/>
        </w:trPr>
        <w:tc>
          <w:tcPr>
            <w:tcW w:w="824" w:type="pct"/>
            <w:shd w:val="clear" w:color="auto" w:fill="C0C0C0"/>
            <w:vAlign w:val="center"/>
          </w:tcPr>
          <w:p w14:paraId="29B2FEB1" w14:textId="77777777" w:rsidR="00432CA8" w:rsidRPr="00585CA6" w:rsidRDefault="00432CA8" w:rsidP="00D47EE8">
            <w:pPr>
              <w:pStyle w:val="TAH"/>
            </w:pPr>
            <w:r w:rsidRPr="00585CA6">
              <w:t>Name</w:t>
            </w:r>
          </w:p>
        </w:tc>
        <w:tc>
          <w:tcPr>
            <w:tcW w:w="732" w:type="pct"/>
            <w:shd w:val="clear" w:color="auto" w:fill="C0C0C0"/>
            <w:vAlign w:val="center"/>
          </w:tcPr>
          <w:p w14:paraId="52E1A7F0" w14:textId="77777777" w:rsidR="00432CA8" w:rsidRPr="00585CA6" w:rsidRDefault="00432CA8" w:rsidP="00D47EE8">
            <w:pPr>
              <w:pStyle w:val="TAH"/>
            </w:pPr>
            <w:r w:rsidRPr="00585CA6">
              <w:t>Data type</w:t>
            </w:r>
          </w:p>
        </w:tc>
        <w:tc>
          <w:tcPr>
            <w:tcW w:w="217" w:type="pct"/>
            <w:shd w:val="clear" w:color="auto" w:fill="C0C0C0"/>
            <w:vAlign w:val="center"/>
          </w:tcPr>
          <w:p w14:paraId="35F481A6" w14:textId="77777777" w:rsidR="00432CA8" w:rsidRPr="00585CA6" w:rsidRDefault="00432CA8" w:rsidP="00D47EE8">
            <w:pPr>
              <w:pStyle w:val="TAH"/>
            </w:pPr>
            <w:r w:rsidRPr="00585CA6">
              <w:t>P</w:t>
            </w:r>
          </w:p>
        </w:tc>
        <w:tc>
          <w:tcPr>
            <w:tcW w:w="581" w:type="pct"/>
            <w:shd w:val="clear" w:color="auto" w:fill="C0C0C0"/>
            <w:vAlign w:val="center"/>
          </w:tcPr>
          <w:p w14:paraId="001E8085" w14:textId="77777777" w:rsidR="00432CA8" w:rsidRPr="00585CA6" w:rsidRDefault="00432CA8" w:rsidP="00D47EE8">
            <w:pPr>
              <w:pStyle w:val="TAH"/>
            </w:pPr>
            <w:r w:rsidRPr="00585CA6">
              <w:t>Cardinality</w:t>
            </w:r>
          </w:p>
        </w:tc>
        <w:tc>
          <w:tcPr>
            <w:tcW w:w="2645" w:type="pct"/>
            <w:shd w:val="clear" w:color="auto" w:fill="C0C0C0"/>
            <w:vAlign w:val="center"/>
          </w:tcPr>
          <w:p w14:paraId="2D351F2C" w14:textId="77777777" w:rsidR="00432CA8" w:rsidRPr="00585CA6" w:rsidRDefault="00432CA8" w:rsidP="00D47EE8">
            <w:pPr>
              <w:pStyle w:val="TAH"/>
            </w:pPr>
            <w:r w:rsidRPr="00585CA6">
              <w:t>Description</w:t>
            </w:r>
          </w:p>
        </w:tc>
      </w:tr>
      <w:tr w:rsidR="00432CA8" w:rsidRPr="00585CA6" w14:paraId="66C721C9" w14:textId="77777777" w:rsidTr="00D47EE8">
        <w:trPr>
          <w:jc w:val="center"/>
        </w:trPr>
        <w:tc>
          <w:tcPr>
            <w:tcW w:w="824" w:type="pct"/>
            <w:shd w:val="clear" w:color="auto" w:fill="auto"/>
            <w:vAlign w:val="center"/>
          </w:tcPr>
          <w:p w14:paraId="2853887A" w14:textId="77777777" w:rsidR="00432CA8" w:rsidRPr="00585CA6" w:rsidRDefault="00432CA8" w:rsidP="00D47EE8">
            <w:pPr>
              <w:pStyle w:val="TAL"/>
            </w:pPr>
            <w:r w:rsidRPr="00585CA6">
              <w:t>Location</w:t>
            </w:r>
          </w:p>
        </w:tc>
        <w:tc>
          <w:tcPr>
            <w:tcW w:w="732" w:type="pct"/>
            <w:vAlign w:val="center"/>
          </w:tcPr>
          <w:p w14:paraId="27A76CA4" w14:textId="77777777" w:rsidR="00432CA8" w:rsidRPr="00585CA6" w:rsidRDefault="00432CA8" w:rsidP="00D47EE8">
            <w:pPr>
              <w:pStyle w:val="TAL"/>
            </w:pPr>
            <w:r w:rsidRPr="00585CA6">
              <w:t>string</w:t>
            </w:r>
          </w:p>
        </w:tc>
        <w:tc>
          <w:tcPr>
            <w:tcW w:w="217" w:type="pct"/>
            <w:vAlign w:val="center"/>
          </w:tcPr>
          <w:p w14:paraId="5CFF8B85" w14:textId="77777777" w:rsidR="00432CA8" w:rsidRPr="00585CA6" w:rsidRDefault="00432CA8" w:rsidP="00D47EE8">
            <w:pPr>
              <w:pStyle w:val="TAC"/>
            </w:pPr>
            <w:r w:rsidRPr="00585CA6">
              <w:t>M</w:t>
            </w:r>
          </w:p>
        </w:tc>
        <w:tc>
          <w:tcPr>
            <w:tcW w:w="581" w:type="pct"/>
            <w:vAlign w:val="center"/>
          </w:tcPr>
          <w:p w14:paraId="52985325" w14:textId="77777777" w:rsidR="00432CA8" w:rsidRPr="00585CA6" w:rsidRDefault="00432CA8" w:rsidP="00D47EE8">
            <w:pPr>
              <w:pStyle w:val="TAC"/>
            </w:pPr>
            <w:r w:rsidRPr="00585CA6">
              <w:t>1</w:t>
            </w:r>
          </w:p>
        </w:tc>
        <w:tc>
          <w:tcPr>
            <w:tcW w:w="2645" w:type="pct"/>
            <w:shd w:val="clear" w:color="auto" w:fill="auto"/>
            <w:vAlign w:val="center"/>
          </w:tcPr>
          <w:p w14:paraId="38BA8683" w14:textId="77777777" w:rsidR="00432CA8" w:rsidRPr="00585CA6" w:rsidRDefault="00432CA8" w:rsidP="00D47EE8">
            <w:pPr>
              <w:pStyle w:val="TAL"/>
            </w:pPr>
            <w:r w:rsidRPr="00585CA6">
              <w:t>Contains an alternative URI of the resource located in an alternative SEALDD Server.</w:t>
            </w:r>
          </w:p>
        </w:tc>
      </w:tr>
    </w:tbl>
    <w:p w14:paraId="0067FFD4" w14:textId="77777777" w:rsidR="00432CA8" w:rsidRPr="00585CA6" w:rsidRDefault="00432CA8" w:rsidP="00432CA8"/>
    <w:p w14:paraId="30CE1965" w14:textId="77777777" w:rsidR="00432CA8" w:rsidRPr="00585CA6" w:rsidRDefault="00432CA8" w:rsidP="00432CA8">
      <w:pPr>
        <w:pStyle w:val="Heading6"/>
      </w:pPr>
      <w:bookmarkStart w:id="4210" w:name="_Toc144459679"/>
      <w:bookmarkStart w:id="4211" w:name="_Toc151379305"/>
      <w:bookmarkStart w:id="4212" w:name="_Toc151445486"/>
      <w:bookmarkStart w:id="4213" w:name="_Toc160470563"/>
      <w:bookmarkStart w:id="4214" w:name="_Toc164873707"/>
      <w:r w:rsidRPr="00585CA6">
        <w:rPr>
          <w:noProof/>
          <w:lang w:eastAsia="zh-CN"/>
        </w:rPr>
        <w:t>6.2</w:t>
      </w:r>
      <w:r w:rsidRPr="00585CA6">
        <w:t>.3.3.3.2</w:t>
      </w:r>
      <w:r w:rsidRPr="00585CA6">
        <w:tab/>
        <w:t>PUT</w:t>
      </w:r>
      <w:bookmarkEnd w:id="4210"/>
      <w:bookmarkEnd w:id="4211"/>
      <w:bookmarkEnd w:id="4212"/>
      <w:bookmarkEnd w:id="4213"/>
      <w:bookmarkEnd w:id="4214"/>
    </w:p>
    <w:p w14:paraId="6DB10611"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"Individual Data Storage" resource at the SEALDD Server</w:t>
      </w:r>
      <w:r w:rsidRPr="00585CA6">
        <w:rPr>
          <w:noProof/>
          <w:lang w:eastAsia="zh-CN"/>
        </w:rPr>
        <w:t>.</w:t>
      </w:r>
    </w:p>
    <w:p w14:paraId="3B42A240"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.3.3.3.2-1.</w:t>
      </w:r>
    </w:p>
    <w:p w14:paraId="065756A2" w14:textId="77777777" w:rsidR="00432CA8" w:rsidRPr="00585CA6" w:rsidRDefault="00432CA8" w:rsidP="00432CA8">
      <w:pPr>
        <w:pStyle w:val="TH"/>
        <w:rPr>
          <w:rFonts w:cs="Arial"/>
        </w:rPr>
      </w:pPr>
      <w:r w:rsidRPr="00585CA6">
        <w:lastRenderedPageBreak/>
        <w:t>Table </w:t>
      </w:r>
      <w:r w:rsidRPr="00585CA6">
        <w:rPr>
          <w:noProof/>
          <w:lang w:eastAsia="zh-CN"/>
        </w:rPr>
        <w:t>6.2</w:t>
      </w:r>
      <w:r w:rsidRPr="00585CA6">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31337574" w14:textId="77777777" w:rsidTr="00D47EE8">
        <w:trPr>
          <w:jc w:val="center"/>
        </w:trPr>
        <w:tc>
          <w:tcPr>
            <w:tcW w:w="825" w:type="pct"/>
            <w:tcBorders>
              <w:bottom w:val="single" w:sz="6" w:space="0" w:color="auto"/>
            </w:tcBorders>
            <w:shd w:val="clear" w:color="auto" w:fill="C0C0C0"/>
            <w:vAlign w:val="center"/>
          </w:tcPr>
          <w:p w14:paraId="5FA32F1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12533019"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C68EA47"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FF06C4C"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45779CE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18CAA548" w14:textId="77777777" w:rsidR="00432CA8" w:rsidRPr="00585CA6" w:rsidRDefault="00432CA8" w:rsidP="00D47EE8">
            <w:pPr>
              <w:pStyle w:val="TAH"/>
            </w:pPr>
            <w:r w:rsidRPr="00585CA6">
              <w:t>Applicability</w:t>
            </w:r>
          </w:p>
        </w:tc>
      </w:tr>
      <w:tr w:rsidR="00432CA8" w:rsidRPr="00585CA6" w14:paraId="106B8A7B" w14:textId="77777777" w:rsidTr="00D47EE8">
        <w:trPr>
          <w:jc w:val="center"/>
        </w:trPr>
        <w:tc>
          <w:tcPr>
            <w:tcW w:w="825" w:type="pct"/>
            <w:tcBorders>
              <w:top w:val="single" w:sz="6" w:space="0" w:color="auto"/>
            </w:tcBorders>
            <w:shd w:val="clear" w:color="auto" w:fill="auto"/>
            <w:vAlign w:val="center"/>
          </w:tcPr>
          <w:p w14:paraId="1E2DA2C2"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7C9A81E" w14:textId="77777777" w:rsidR="00432CA8" w:rsidRPr="00585CA6" w:rsidRDefault="00432CA8" w:rsidP="00D47EE8">
            <w:pPr>
              <w:pStyle w:val="TAL"/>
            </w:pPr>
          </w:p>
        </w:tc>
        <w:tc>
          <w:tcPr>
            <w:tcW w:w="215" w:type="pct"/>
            <w:tcBorders>
              <w:top w:val="single" w:sz="6" w:space="0" w:color="auto"/>
            </w:tcBorders>
            <w:vAlign w:val="center"/>
          </w:tcPr>
          <w:p w14:paraId="6E437737" w14:textId="77777777" w:rsidR="00432CA8" w:rsidRPr="00585CA6" w:rsidRDefault="00432CA8" w:rsidP="00D47EE8">
            <w:pPr>
              <w:pStyle w:val="TAC"/>
            </w:pPr>
          </w:p>
        </w:tc>
        <w:tc>
          <w:tcPr>
            <w:tcW w:w="580" w:type="pct"/>
            <w:tcBorders>
              <w:top w:val="single" w:sz="6" w:space="0" w:color="auto"/>
            </w:tcBorders>
            <w:vAlign w:val="center"/>
          </w:tcPr>
          <w:p w14:paraId="2D415D89"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FAE219E" w14:textId="77777777" w:rsidR="00432CA8" w:rsidRPr="00585CA6" w:rsidRDefault="00432CA8" w:rsidP="00D47EE8">
            <w:pPr>
              <w:pStyle w:val="TAL"/>
            </w:pPr>
          </w:p>
        </w:tc>
        <w:tc>
          <w:tcPr>
            <w:tcW w:w="796" w:type="pct"/>
            <w:tcBorders>
              <w:top w:val="single" w:sz="6" w:space="0" w:color="auto"/>
            </w:tcBorders>
            <w:vAlign w:val="center"/>
          </w:tcPr>
          <w:p w14:paraId="164C83DE" w14:textId="77777777" w:rsidR="00432CA8" w:rsidRPr="00585CA6" w:rsidRDefault="00432CA8" w:rsidP="00D47EE8">
            <w:pPr>
              <w:pStyle w:val="TAL"/>
            </w:pPr>
          </w:p>
        </w:tc>
      </w:tr>
    </w:tbl>
    <w:p w14:paraId="08AC5852" w14:textId="77777777" w:rsidR="00432CA8" w:rsidRPr="00585CA6" w:rsidRDefault="00432CA8" w:rsidP="00432CA8"/>
    <w:p w14:paraId="56C4E7C7"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.3.3.3.2-2 and the response data structures and response codes specified in table </w:t>
      </w:r>
      <w:r w:rsidRPr="00585CA6">
        <w:rPr>
          <w:noProof/>
          <w:lang w:eastAsia="zh-CN"/>
        </w:rPr>
        <w:t>6.2</w:t>
      </w:r>
      <w:r w:rsidRPr="00585CA6">
        <w:t>.3.3.3.2-3.</w:t>
      </w:r>
    </w:p>
    <w:p w14:paraId="5AFC9AA7" w14:textId="77777777" w:rsidR="00432CA8" w:rsidRPr="00585CA6" w:rsidRDefault="00432CA8" w:rsidP="00432CA8">
      <w:pPr>
        <w:pStyle w:val="TH"/>
      </w:pPr>
      <w:r w:rsidRPr="00585CA6">
        <w:t>Table </w:t>
      </w:r>
      <w:r w:rsidRPr="00585CA6">
        <w:rPr>
          <w:noProof/>
          <w:lang w:eastAsia="zh-CN"/>
        </w:rPr>
        <w:t>6.2</w:t>
      </w:r>
      <w:r w:rsidRPr="00585CA6">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3E15FFF4" w14:textId="77777777" w:rsidTr="00D47EE8">
        <w:trPr>
          <w:jc w:val="center"/>
        </w:trPr>
        <w:tc>
          <w:tcPr>
            <w:tcW w:w="2119" w:type="dxa"/>
            <w:tcBorders>
              <w:bottom w:val="single" w:sz="6" w:space="0" w:color="auto"/>
            </w:tcBorders>
            <w:shd w:val="clear" w:color="auto" w:fill="C0C0C0"/>
            <w:vAlign w:val="center"/>
          </w:tcPr>
          <w:p w14:paraId="27C5DEF2"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6D06C16E"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73778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6621E9DF" w14:textId="77777777" w:rsidR="00432CA8" w:rsidRPr="00585CA6" w:rsidRDefault="00432CA8" w:rsidP="00D47EE8">
            <w:pPr>
              <w:pStyle w:val="TAH"/>
            </w:pPr>
            <w:r w:rsidRPr="00585CA6">
              <w:t>Description</w:t>
            </w:r>
          </w:p>
        </w:tc>
      </w:tr>
      <w:tr w:rsidR="00432CA8" w:rsidRPr="00585CA6" w14:paraId="2964A560" w14:textId="77777777" w:rsidTr="00D47EE8">
        <w:trPr>
          <w:jc w:val="center"/>
        </w:trPr>
        <w:tc>
          <w:tcPr>
            <w:tcW w:w="2119" w:type="dxa"/>
            <w:tcBorders>
              <w:top w:val="single" w:sz="6" w:space="0" w:color="auto"/>
            </w:tcBorders>
            <w:shd w:val="clear" w:color="auto" w:fill="auto"/>
            <w:vAlign w:val="center"/>
          </w:tcPr>
          <w:p w14:paraId="6D091BB7" w14:textId="77777777" w:rsidR="00432CA8" w:rsidRPr="00585CA6" w:rsidRDefault="00432CA8" w:rsidP="00D47EE8">
            <w:pPr>
              <w:pStyle w:val="TAL"/>
            </w:pPr>
            <w:r w:rsidRPr="00585CA6">
              <w:t>DataStorage</w:t>
            </w:r>
          </w:p>
        </w:tc>
        <w:tc>
          <w:tcPr>
            <w:tcW w:w="425" w:type="dxa"/>
            <w:tcBorders>
              <w:top w:val="single" w:sz="6" w:space="0" w:color="auto"/>
            </w:tcBorders>
            <w:vAlign w:val="center"/>
          </w:tcPr>
          <w:p w14:paraId="117920C9"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EEB88AC"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5CE71D87" w14:textId="77777777" w:rsidR="00432CA8" w:rsidRPr="00585CA6" w:rsidRDefault="00432CA8" w:rsidP="00D47EE8">
            <w:pPr>
              <w:pStyle w:val="TAL"/>
            </w:pPr>
            <w:r w:rsidRPr="00585CA6">
              <w:t>Represents the updated representation of the "Individual Data Storage" resource.</w:t>
            </w:r>
          </w:p>
        </w:tc>
      </w:tr>
    </w:tbl>
    <w:p w14:paraId="15292BD8" w14:textId="77777777" w:rsidR="00432CA8" w:rsidRPr="00585CA6" w:rsidRDefault="00432CA8" w:rsidP="00432CA8"/>
    <w:p w14:paraId="6783BA62" w14:textId="77777777" w:rsidR="00432CA8" w:rsidRPr="00585CA6" w:rsidRDefault="00432CA8" w:rsidP="00432CA8">
      <w:pPr>
        <w:pStyle w:val="TH"/>
      </w:pPr>
      <w:r w:rsidRPr="00585CA6">
        <w:t>Table </w:t>
      </w:r>
      <w:r w:rsidRPr="00585CA6">
        <w:rPr>
          <w:noProof/>
          <w:lang w:eastAsia="zh-CN"/>
        </w:rPr>
        <w:t>6.2</w:t>
      </w:r>
      <w:r w:rsidRPr="00585CA6">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80F7B92" w14:textId="77777777" w:rsidTr="00D47EE8">
        <w:trPr>
          <w:jc w:val="center"/>
        </w:trPr>
        <w:tc>
          <w:tcPr>
            <w:tcW w:w="1101" w:type="pct"/>
            <w:tcBorders>
              <w:bottom w:val="single" w:sz="6" w:space="0" w:color="auto"/>
            </w:tcBorders>
            <w:shd w:val="clear" w:color="auto" w:fill="C0C0C0"/>
            <w:vAlign w:val="center"/>
          </w:tcPr>
          <w:p w14:paraId="4392354A"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5B13431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0D0239E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297322C3" w14:textId="77777777" w:rsidR="00432CA8" w:rsidRPr="00585CA6" w:rsidRDefault="00432CA8" w:rsidP="00D47EE8">
            <w:pPr>
              <w:pStyle w:val="TAH"/>
            </w:pPr>
            <w:r w:rsidRPr="00585CA6">
              <w:t>Response</w:t>
            </w:r>
          </w:p>
          <w:p w14:paraId="41096B4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21648358" w14:textId="77777777" w:rsidR="00432CA8" w:rsidRPr="00585CA6" w:rsidRDefault="00432CA8" w:rsidP="00D47EE8">
            <w:pPr>
              <w:pStyle w:val="TAH"/>
            </w:pPr>
            <w:r w:rsidRPr="00585CA6">
              <w:t>Description</w:t>
            </w:r>
          </w:p>
        </w:tc>
      </w:tr>
      <w:tr w:rsidR="00432CA8" w:rsidRPr="00585CA6" w14:paraId="5443DFB2" w14:textId="77777777" w:rsidTr="00D47EE8">
        <w:trPr>
          <w:jc w:val="center"/>
        </w:trPr>
        <w:tc>
          <w:tcPr>
            <w:tcW w:w="1101" w:type="pct"/>
            <w:tcBorders>
              <w:top w:val="single" w:sz="6" w:space="0" w:color="auto"/>
            </w:tcBorders>
            <w:shd w:val="clear" w:color="auto" w:fill="auto"/>
            <w:vAlign w:val="center"/>
          </w:tcPr>
          <w:p w14:paraId="75045725"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2900EBE"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B9262DF" w14:textId="77777777" w:rsidR="00432CA8" w:rsidRPr="00585CA6" w:rsidRDefault="00432CA8" w:rsidP="00D47EE8">
            <w:pPr>
              <w:pStyle w:val="TAC"/>
            </w:pPr>
            <w:r w:rsidRPr="00585CA6">
              <w:t>1</w:t>
            </w:r>
          </w:p>
        </w:tc>
        <w:tc>
          <w:tcPr>
            <w:tcW w:w="737" w:type="pct"/>
            <w:tcBorders>
              <w:top w:val="single" w:sz="6" w:space="0" w:color="auto"/>
            </w:tcBorders>
            <w:vAlign w:val="center"/>
          </w:tcPr>
          <w:p w14:paraId="29E7C24E"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B15F424" w14:textId="77777777" w:rsidR="00432CA8" w:rsidRPr="00585CA6" w:rsidRDefault="00432CA8" w:rsidP="00D47EE8">
            <w:pPr>
              <w:pStyle w:val="TAL"/>
            </w:pPr>
            <w:r w:rsidRPr="00585CA6">
              <w:t>Successful case. The "Individual Data Storage" resource is successfully updated and a representation of the updated resource shall be returned in the response body.</w:t>
            </w:r>
          </w:p>
        </w:tc>
      </w:tr>
      <w:tr w:rsidR="00432CA8" w:rsidRPr="00585CA6" w14:paraId="78B45B85" w14:textId="77777777" w:rsidTr="00D47EE8">
        <w:trPr>
          <w:jc w:val="center"/>
        </w:trPr>
        <w:tc>
          <w:tcPr>
            <w:tcW w:w="1101" w:type="pct"/>
            <w:shd w:val="clear" w:color="auto" w:fill="auto"/>
            <w:vAlign w:val="center"/>
          </w:tcPr>
          <w:p w14:paraId="4AE9889B" w14:textId="77777777" w:rsidR="00432CA8" w:rsidRPr="00585CA6" w:rsidRDefault="00432CA8" w:rsidP="00D47EE8">
            <w:pPr>
              <w:pStyle w:val="TAL"/>
            </w:pPr>
            <w:r w:rsidRPr="00585CA6">
              <w:t>n/a</w:t>
            </w:r>
          </w:p>
        </w:tc>
        <w:tc>
          <w:tcPr>
            <w:tcW w:w="221" w:type="pct"/>
            <w:vAlign w:val="center"/>
          </w:tcPr>
          <w:p w14:paraId="7C2A6D15" w14:textId="77777777" w:rsidR="00432CA8" w:rsidRPr="00585CA6" w:rsidRDefault="00432CA8" w:rsidP="00D47EE8">
            <w:pPr>
              <w:pStyle w:val="TAC"/>
            </w:pPr>
          </w:p>
        </w:tc>
        <w:tc>
          <w:tcPr>
            <w:tcW w:w="589" w:type="pct"/>
            <w:vAlign w:val="center"/>
          </w:tcPr>
          <w:p w14:paraId="02A7C97A" w14:textId="77777777" w:rsidR="00432CA8" w:rsidRPr="00585CA6" w:rsidRDefault="00432CA8" w:rsidP="00D47EE8">
            <w:pPr>
              <w:pStyle w:val="TAC"/>
            </w:pPr>
          </w:p>
        </w:tc>
        <w:tc>
          <w:tcPr>
            <w:tcW w:w="737" w:type="pct"/>
            <w:vAlign w:val="center"/>
          </w:tcPr>
          <w:p w14:paraId="79E8F0C2" w14:textId="77777777" w:rsidR="00432CA8" w:rsidRPr="00585CA6" w:rsidRDefault="00432CA8" w:rsidP="00D47EE8">
            <w:pPr>
              <w:pStyle w:val="TAL"/>
            </w:pPr>
            <w:r w:rsidRPr="00585CA6">
              <w:t>204 No Content</w:t>
            </w:r>
          </w:p>
        </w:tc>
        <w:tc>
          <w:tcPr>
            <w:tcW w:w="2352" w:type="pct"/>
            <w:shd w:val="clear" w:color="auto" w:fill="auto"/>
            <w:vAlign w:val="center"/>
          </w:tcPr>
          <w:p w14:paraId="78693F75" w14:textId="77777777" w:rsidR="00432CA8" w:rsidRPr="00585CA6" w:rsidRDefault="00432CA8" w:rsidP="00D47EE8">
            <w:pPr>
              <w:pStyle w:val="TAL"/>
            </w:pPr>
            <w:r w:rsidRPr="00585CA6">
              <w:t>Successful case. The "Individual Data Storage" resource is successfully updated and no content is returned in the response body.</w:t>
            </w:r>
          </w:p>
        </w:tc>
      </w:tr>
      <w:tr w:rsidR="00432CA8" w:rsidRPr="00585CA6" w14:paraId="203DE006" w14:textId="77777777" w:rsidTr="00D47EE8">
        <w:trPr>
          <w:jc w:val="center"/>
        </w:trPr>
        <w:tc>
          <w:tcPr>
            <w:tcW w:w="1101" w:type="pct"/>
            <w:shd w:val="clear" w:color="auto" w:fill="auto"/>
            <w:vAlign w:val="center"/>
          </w:tcPr>
          <w:p w14:paraId="3A27EC70" w14:textId="77777777" w:rsidR="00432CA8" w:rsidRPr="00585CA6" w:rsidRDefault="00432CA8" w:rsidP="00D47EE8">
            <w:pPr>
              <w:pStyle w:val="TAL"/>
            </w:pPr>
            <w:r w:rsidRPr="00585CA6">
              <w:t>n/a</w:t>
            </w:r>
          </w:p>
        </w:tc>
        <w:tc>
          <w:tcPr>
            <w:tcW w:w="221" w:type="pct"/>
            <w:vAlign w:val="center"/>
          </w:tcPr>
          <w:p w14:paraId="28A6468D" w14:textId="77777777" w:rsidR="00432CA8" w:rsidRPr="00585CA6" w:rsidRDefault="00432CA8" w:rsidP="00D47EE8">
            <w:pPr>
              <w:pStyle w:val="TAC"/>
            </w:pPr>
          </w:p>
        </w:tc>
        <w:tc>
          <w:tcPr>
            <w:tcW w:w="589" w:type="pct"/>
            <w:vAlign w:val="center"/>
          </w:tcPr>
          <w:p w14:paraId="0DED5C1A" w14:textId="77777777" w:rsidR="00432CA8" w:rsidRPr="00585CA6" w:rsidRDefault="00432CA8" w:rsidP="00D47EE8">
            <w:pPr>
              <w:pStyle w:val="TAC"/>
            </w:pPr>
          </w:p>
        </w:tc>
        <w:tc>
          <w:tcPr>
            <w:tcW w:w="737" w:type="pct"/>
            <w:vAlign w:val="center"/>
          </w:tcPr>
          <w:p w14:paraId="65F312DB" w14:textId="77777777" w:rsidR="00432CA8" w:rsidRPr="00585CA6" w:rsidRDefault="00432CA8" w:rsidP="00D47EE8">
            <w:pPr>
              <w:pStyle w:val="TAL"/>
            </w:pPr>
            <w:r w:rsidRPr="00585CA6">
              <w:t>307 Temporary Redirect</w:t>
            </w:r>
          </w:p>
        </w:tc>
        <w:tc>
          <w:tcPr>
            <w:tcW w:w="2352" w:type="pct"/>
            <w:shd w:val="clear" w:color="auto" w:fill="auto"/>
            <w:vAlign w:val="center"/>
          </w:tcPr>
          <w:p w14:paraId="39274B5A" w14:textId="77777777" w:rsidR="00432CA8" w:rsidRPr="00585CA6" w:rsidRDefault="00432CA8" w:rsidP="00D47EE8">
            <w:pPr>
              <w:pStyle w:val="TAL"/>
            </w:pPr>
            <w:r w:rsidRPr="00585CA6">
              <w:t>Temporary redirection.</w:t>
            </w:r>
          </w:p>
          <w:p w14:paraId="338295D6" w14:textId="77777777" w:rsidR="00432CA8" w:rsidRPr="00585CA6" w:rsidRDefault="00432CA8" w:rsidP="00D47EE8">
            <w:pPr>
              <w:pStyle w:val="TAL"/>
            </w:pPr>
          </w:p>
          <w:p w14:paraId="33BAF9E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712C201" w14:textId="77777777" w:rsidR="00432CA8" w:rsidRPr="00585CA6" w:rsidRDefault="00432CA8" w:rsidP="00D47EE8">
            <w:pPr>
              <w:pStyle w:val="TAL"/>
            </w:pPr>
          </w:p>
          <w:p w14:paraId="15A97017" w14:textId="77777777" w:rsidR="00432CA8" w:rsidRPr="00585CA6" w:rsidRDefault="00432CA8" w:rsidP="00D47EE8">
            <w:pPr>
              <w:pStyle w:val="TAL"/>
            </w:pPr>
            <w:r w:rsidRPr="00585CA6">
              <w:t>Redirection handling is described in clause 5.2.10 of 3GPP TS 29.122 [2].</w:t>
            </w:r>
          </w:p>
        </w:tc>
      </w:tr>
      <w:tr w:rsidR="00432CA8" w:rsidRPr="00585CA6" w14:paraId="53215ECE" w14:textId="77777777" w:rsidTr="00D47EE8">
        <w:trPr>
          <w:jc w:val="center"/>
        </w:trPr>
        <w:tc>
          <w:tcPr>
            <w:tcW w:w="1101" w:type="pct"/>
            <w:shd w:val="clear" w:color="auto" w:fill="auto"/>
            <w:vAlign w:val="center"/>
          </w:tcPr>
          <w:p w14:paraId="00C80C77" w14:textId="77777777" w:rsidR="00432CA8" w:rsidRPr="00585CA6" w:rsidRDefault="00432CA8" w:rsidP="00D47EE8">
            <w:pPr>
              <w:pStyle w:val="TAL"/>
            </w:pPr>
            <w:r w:rsidRPr="00585CA6">
              <w:rPr>
                <w:lang w:eastAsia="zh-CN"/>
              </w:rPr>
              <w:t>n/a</w:t>
            </w:r>
          </w:p>
        </w:tc>
        <w:tc>
          <w:tcPr>
            <w:tcW w:w="221" w:type="pct"/>
            <w:vAlign w:val="center"/>
          </w:tcPr>
          <w:p w14:paraId="1592F33F" w14:textId="77777777" w:rsidR="00432CA8" w:rsidRPr="00585CA6" w:rsidRDefault="00432CA8" w:rsidP="00D47EE8">
            <w:pPr>
              <w:pStyle w:val="TAC"/>
            </w:pPr>
          </w:p>
        </w:tc>
        <w:tc>
          <w:tcPr>
            <w:tcW w:w="589" w:type="pct"/>
            <w:vAlign w:val="center"/>
          </w:tcPr>
          <w:p w14:paraId="418A6C57" w14:textId="77777777" w:rsidR="00432CA8" w:rsidRPr="00585CA6" w:rsidRDefault="00432CA8" w:rsidP="00D47EE8">
            <w:pPr>
              <w:pStyle w:val="TAC"/>
            </w:pPr>
          </w:p>
        </w:tc>
        <w:tc>
          <w:tcPr>
            <w:tcW w:w="737" w:type="pct"/>
            <w:vAlign w:val="center"/>
          </w:tcPr>
          <w:p w14:paraId="766B0A46" w14:textId="77777777" w:rsidR="00432CA8" w:rsidRPr="00585CA6" w:rsidRDefault="00432CA8" w:rsidP="00D47EE8">
            <w:pPr>
              <w:pStyle w:val="TAL"/>
            </w:pPr>
            <w:r w:rsidRPr="00585CA6">
              <w:t>308 Permanent Redirect</w:t>
            </w:r>
          </w:p>
        </w:tc>
        <w:tc>
          <w:tcPr>
            <w:tcW w:w="2352" w:type="pct"/>
            <w:shd w:val="clear" w:color="auto" w:fill="auto"/>
            <w:vAlign w:val="center"/>
          </w:tcPr>
          <w:p w14:paraId="03761EA9" w14:textId="77777777" w:rsidR="00432CA8" w:rsidRPr="00585CA6" w:rsidRDefault="00432CA8" w:rsidP="00D47EE8">
            <w:pPr>
              <w:pStyle w:val="TAL"/>
            </w:pPr>
            <w:r w:rsidRPr="00585CA6">
              <w:t>Permanent redirection.</w:t>
            </w:r>
          </w:p>
          <w:p w14:paraId="6582FD5A" w14:textId="77777777" w:rsidR="00432CA8" w:rsidRPr="00585CA6" w:rsidRDefault="00432CA8" w:rsidP="00D47EE8">
            <w:pPr>
              <w:pStyle w:val="TAL"/>
            </w:pPr>
          </w:p>
          <w:p w14:paraId="6D3E5C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C652AEA" w14:textId="77777777" w:rsidR="00432CA8" w:rsidRPr="00585CA6" w:rsidRDefault="00432CA8" w:rsidP="00D47EE8">
            <w:pPr>
              <w:pStyle w:val="TAL"/>
            </w:pPr>
          </w:p>
          <w:p w14:paraId="202C00A4" w14:textId="77777777" w:rsidR="00432CA8" w:rsidRPr="00585CA6" w:rsidRDefault="00432CA8" w:rsidP="00D47EE8">
            <w:pPr>
              <w:pStyle w:val="TAL"/>
            </w:pPr>
            <w:r w:rsidRPr="00585CA6">
              <w:t>Redirection handling is described in clause 5.2.10 of 3GPP TS 29.122 [2].</w:t>
            </w:r>
          </w:p>
        </w:tc>
      </w:tr>
      <w:tr w:rsidR="00432CA8" w:rsidRPr="00585CA6" w14:paraId="030DCC36" w14:textId="77777777" w:rsidTr="00D47EE8">
        <w:trPr>
          <w:jc w:val="center"/>
        </w:trPr>
        <w:tc>
          <w:tcPr>
            <w:tcW w:w="5000" w:type="pct"/>
            <w:gridSpan w:val="5"/>
            <w:shd w:val="clear" w:color="auto" w:fill="auto"/>
            <w:vAlign w:val="center"/>
          </w:tcPr>
          <w:p w14:paraId="423EECC3" w14:textId="760C1ED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435FDF27" w14:textId="77777777" w:rsidR="00432CA8" w:rsidRPr="00585CA6" w:rsidRDefault="00432CA8" w:rsidP="00432CA8"/>
    <w:p w14:paraId="5000A31A" w14:textId="77777777" w:rsidR="00432CA8" w:rsidRPr="00585CA6" w:rsidRDefault="00432CA8" w:rsidP="00432CA8">
      <w:pPr>
        <w:pStyle w:val="TH"/>
      </w:pPr>
      <w:r w:rsidRPr="00585CA6">
        <w:t>Table </w:t>
      </w:r>
      <w:r w:rsidRPr="00585CA6">
        <w:rPr>
          <w:noProof/>
          <w:lang w:eastAsia="zh-CN"/>
        </w:rPr>
        <w:t>6.2</w:t>
      </w:r>
      <w:r w:rsidRPr="00585CA6">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1B432CCE" w14:textId="77777777" w:rsidTr="00D47EE8">
        <w:trPr>
          <w:jc w:val="center"/>
        </w:trPr>
        <w:tc>
          <w:tcPr>
            <w:tcW w:w="824" w:type="pct"/>
            <w:shd w:val="clear" w:color="auto" w:fill="C0C0C0"/>
            <w:vAlign w:val="center"/>
          </w:tcPr>
          <w:p w14:paraId="437DF54F" w14:textId="77777777" w:rsidR="00432CA8" w:rsidRPr="00585CA6" w:rsidRDefault="00432CA8" w:rsidP="00D47EE8">
            <w:pPr>
              <w:pStyle w:val="TAH"/>
            </w:pPr>
            <w:r w:rsidRPr="00585CA6">
              <w:t>Name</w:t>
            </w:r>
          </w:p>
        </w:tc>
        <w:tc>
          <w:tcPr>
            <w:tcW w:w="732" w:type="pct"/>
            <w:shd w:val="clear" w:color="auto" w:fill="C0C0C0"/>
            <w:vAlign w:val="center"/>
          </w:tcPr>
          <w:p w14:paraId="5238C1DF" w14:textId="77777777" w:rsidR="00432CA8" w:rsidRPr="00585CA6" w:rsidRDefault="00432CA8" w:rsidP="00D47EE8">
            <w:pPr>
              <w:pStyle w:val="TAH"/>
            </w:pPr>
            <w:r w:rsidRPr="00585CA6">
              <w:t>Data type</w:t>
            </w:r>
          </w:p>
        </w:tc>
        <w:tc>
          <w:tcPr>
            <w:tcW w:w="217" w:type="pct"/>
            <w:shd w:val="clear" w:color="auto" w:fill="C0C0C0"/>
            <w:vAlign w:val="center"/>
          </w:tcPr>
          <w:p w14:paraId="6672709C" w14:textId="77777777" w:rsidR="00432CA8" w:rsidRPr="00585CA6" w:rsidRDefault="00432CA8" w:rsidP="00D47EE8">
            <w:pPr>
              <w:pStyle w:val="TAH"/>
            </w:pPr>
            <w:r w:rsidRPr="00585CA6">
              <w:t>P</w:t>
            </w:r>
          </w:p>
        </w:tc>
        <w:tc>
          <w:tcPr>
            <w:tcW w:w="581" w:type="pct"/>
            <w:shd w:val="clear" w:color="auto" w:fill="C0C0C0"/>
            <w:vAlign w:val="center"/>
          </w:tcPr>
          <w:p w14:paraId="4F570064" w14:textId="77777777" w:rsidR="00432CA8" w:rsidRPr="00585CA6" w:rsidRDefault="00432CA8" w:rsidP="00D47EE8">
            <w:pPr>
              <w:pStyle w:val="TAH"/>
            </w:pPr>
            <w:r w:rsidRPr="00585CA6">
              <w:t>Cardinality</w:t>
            </w:r>
          </w:p>
        </w:tc>
        <w:tc>
          <w:tcPr>
            <w:tcW w:w="2645" w:type="pct"/>
            <w:shd w:val="clear" w:color="auto" w:fill="C0C0C0"/>
            <w:vAlign w:val="center"/>
          </w:tcPr>
          <w:p w14:paraId="57B6CF7F" w14:textId="77777777" w:rsidR="00432CA8" w:rsidRPr="00585CA6" w:rsidRDefault="00432CA8" w:rsidP="00D47EE8">
            <w:pPr>
              <w:pStyle w:val="TAH"/>
            </w:pPr>
            <w:r w:rsidRPr="00585CA6">
              <w:t>Description</w:t>
            </w:r>
          </w:p>
        </w:tc>
      </w:tr>
      <w:tr w:rsidR="00432CA8" w:rsidRPr="00585CA6" w14:paraId="5B6035FA" w14:textId="77777777" w:rsidTr="00D47EE8">
        <w:trPr>
          <w:jc w:val="center"/>
        </w:trPr>
        <w:tc>
          <w:tcPr>
            <w:tcW w:w="824" w:type="pct"/>
            <w:shd w:val="clear" w:color="auto" w:fill="auto"/>
            <w:vAlign w:val="center"/>
          </w:tcPr>
          <w:p w14:paraId="7B1AA35D" w14:textId="77777777" w:rsidR="00432CA8" w:rsidRPr="00585CA6" w:rsidRDefault="00432CA8" w:rsidP="00D47EE8">
            <w:pPr>
              <w:pStyle w:val="TAL"/>
            </w:pPr>
            <w:r w:rsidRPr="00585CA6">
              <w:t>Location</w:t>
            </w:r>
          </w:p>
        </w:tc>
        <w:tc>
          <w:tcPr>
            <w:tcW w:w="732" w:type="pct"/>
            <w:vAlign w:val="center"/>
          </w:tcPr>
          <w:p w14:paraId="47FA2065" w14:textId="77777777" w:rsidR="00432CA8" w:rsidRPr="00585CA6" w:rsidRDefault="00432CA8" w:rsidP="00D47EE8">
            <w:pPr>
              <w:pStyle w:val="TAL"/>
            </w:pPr>
            <w:r w:rsidRPr="00585CA6">
              <w:t>string</w:t>
            </w:r>
          </w:p>
        </w:tc>
        <w:tc>
          <w:tcPr>
            <w:tcW w:w="217" w:type="pct"/>
            <w:vAlign w:val="center"/>
          </w:tcPr>
          <w:p w14:paraId="61B99509" w14:textId="77777777" w:rsidR="00432CA8" w:rsidRPr="00585CA6" w:rsidRDefault="00432CA8" w:rsidP="00D47EE8">
            <w:pPr>
              <w:pStyle w:val="TAC"/>
            </w:pPr>
            <w:r w:rsidRPr="00585CA6">
              <w:t>M</w:t>
            </w:r>
          </w:p>
        </w:tc>
        <w:tc>
          <w:tcPr>
            <w:tcW w:w="581" w:type="pct"/>
            <w:vAlign w:val="center"/>
          </w:tcPr>
          <w:p w14:paraId="27976C03" w14:textId="77777777" w:rsidR="00432CA8" w:rsidRPr="00585CA6" w:rsidRDefault="00432CA8" w:rsidP="00D47EE8">
            <w:pPr>
              <w:pStyle w:val="TAC"/>
            </w:pPr>
            <w:r w:rsidRPr="00585CA6">
              <w:t>1</w:t>
            </w:r>
          </w:p>
        </w:tc>
        <w:tc>
          <w:tcPr>
            <w:tcW w:w="2645" w:type="pct"/>
            <w:shd w:val="clear" w:color="auto" w:fill="auto"/>
            <w:vAlign w:val="center"/>
          </w:tcPr>
          <w:p w14:paraId="77177E96" w14:textId="77777777" w:rsidR="00432CA8" w:rsidRPr="00585CA6" w:rsidRDefault="00432CA8" w:rsidP="00D47EE8">
            <w:pPr>
              <w:pStyle w:val="TAL"/>
            </w:pPr>
            <w:r w:rsidRPr="00585CA6">
              <w:t>Contains an alternative URI of the resource located in an alternative SEALDD Server.</w:t>
            </w:r>
          </w:p>
        </w:tc>
      </w:tr>
    </w:tbl>
    <w:p w14:paraId="1503B0D5" w14:textId="77777777" w:rsidR="00432CA8" w:rsidRPr="00585CA6" w:rsidRDefault="00432CA8" w:rsidP="00432CA8"/>
    <w:p w14:paraId="49A39C44" w14:textId="77777777" w:rsidR="00432CA8" w:rsidRPr="00585CA6" w:rsidRDefault="00432CA8" w:rsidP="00432CA8">
      <w:pPr>
        <w:pStyle w:val="TH"/>
      </w:pPr>
      <w:r w:rsidRPr="00585CA6">
        <w:t>Table </w:t>
      </w:r>
      <w:r w:rsidRPr="00585CA6">
        <w:rPr>
          <w:noProof/>
          <w:lang w:eastAsia="zh-CN"/>
        </w:rPr>
        <w:t>6.2</w:t>
      </w:r>
      <w:r w:rsidRPr="00585CA6">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C274749" w14:textId="77777777" w:rsidTr="00D47EE8">
        <w:trPr>
          <w:jc w:val="center"/>
        </w:trPr>
        <w:tc>
          <w:tcPr>
            <w:tcW w:w="824" w:type="pct"/>
            <w:shd w:val="clear" w:color="auto" w:fill="C0C0C0"/>
            <w:vAlign w:val="center"/>
          </w:tcPr>
          <w:p w14:paraId="24AEC215" w14:textId="77777777" w:rsidR="00432CA8" w:rsidRPr="00585CA6" w:rsidRDefault="00432CA8" w:rsidP="00D47EE8">
            <w:pPr>
              <w:pStyle w:val="TAH"/>
            </w:pPr>
            <w:r w:rsidRPr="00585CA6">
              <w:t>Name</w:t>
            </w:r>
          </w:p>
        </w:tc>
        <w:tc>
          <w:tcPr>
            <w:tcW w:w="732" w:type="pct"/>
            <w:shd w:val="clear" w:color="auto" w:fill="C0C0C0"/>
            <w:vAlign w:val="center"/>
          </w:tcPr>
          <w:p w14:paraId="5F587040" w14:textId="77777777" w:rsidR="00432CA8" w:rsidRPr="00585CA6" w:rsidRDefault="00432CA8" w:rsidP="00D47EE8">
            <w:pPr>
              <w:pStyle w:val="TAH"/>
            </w:pPr>
            <w:r w:rsidRPr="00585CA6">
              <w:t>Data type</w:t>
            </w:r>
          </w:p>
        </w:tc>
        <w:tc>
          <w:tcPr>
            <w:tcW w:w="217" w:type="pct"/>
            <w:shd w:val="clear" w:color="auto" w:fill="C0C0C0"/>
            <w:vAlign w:val="center"/>
          </w:tcPr>
          <w:p w14:paraId="5ED7322C" w14:textId="77777777" w:rsidR="00432CA8" w:rsidRPr="00585CA6" w:rsidRDefault="00432CA8" w:rsidP="00D47EE8">
            <w:pPr>
              <w:pStyle w:val="TAH"/>
            </w:pPr>
            <w:r w:rsidRPr="00585CA6">
              <w:t>P</w:t>
            </w:r>
          </w:p>
        </w:tc>
        <w:tc>
          <w:tcPr>
            <w:tcW w:w="581" w:type="pct"/>
            <w:shd w:val="clear" w:color="auto" w:fill="C0C0C0"/>
            <w:vAlign w:val="center"/>
          </w:tcPr>
          <w:p w14:paraId="00ACA38C" w14:textId="77777777" w:rsidR="00432CA8" w:rsidRPr="00585CA6" w:rsidRDefault="00432CA8" w:rsidP="00D47EE8">
            <w:pPr>
              <w:pStyle w:val="TAH"/>
            </w:pPr>
            <w:r w:rsidRPr="00585CA6">
              <w:t>Cardinality</w:t>
            </w:r>
          </w:p>
        </w:tc>
        <w:tc>
          <w:tcPr>
            <w:tcW w:w="2645" w:type="pct"/>
            <w:shd w:val="clear" w:color="auto" w:fill="C0C0C0"/>
            <w:vAlign w:val="center"/>
          </w:tcPr>
          <w:p w14:paraId="7A0AD200" w14:textId="77777777" w:rsidR="00432CA8" w:rsidRPr="00585CA6" w:rsidRDefault="00432CA8" w:rsidP="00D47EE8">
            <w:pPr>
              <w:pStyle w:val="TAH"/>
            </w:pPr>
            <w:r w:rsidRPr="00585CA6">
              <w:t>Description</w:t>
            </w:r>
          </w:p>
        </w:tc>
      </w:tr>
      <w:tr w:rsidR="00432CA8" w:rsidRPr="00585CA6" w14:paraId="0098EAC9" w14:textId="77777777" w:rsidTr="00D47EE8">
        <w:trPr>
          <w:jc w:val="center"/>
        </w:trPr>
        <w:tc>
          <w:tcPr>
            <w:tcW w:w="824" w:type="pct"/>
            <w:shd w:val="clear" w:color="auto" w:fill="auto"/>
            <w:vAlign w:val="center"/>
          </w:tcPr>
          <w:p w14:paraId="59E66F25" w14:textId="77777777" w:rsidR="00432CA8" w:rsidRPr="00585CA6" w:rsidRDefault="00432CA8" w:rsidP="00D47EE8">
            <w:pPr>
              <w:pStyle w:val="TAL"/>
            </w:pPr>
            <w:r w:rsidRPr="00585CA6">
              <w:t>Location</w:t>
            </w:r>
          </w:p>
        </w:tc>
        <w:tc>
          <w:tcPr>
            <w:tcW w:w="732" w:type="pct"/>
            <w:vAlign w:val="center"/>
          </w:tcPr>
          <w:p w14:paraId="7842BE0C" w14:textId="77777777" w:rsidR="00432CA8" w:rsidRPr="00585CA6" w:rsidRDefault="00432CA8" w:rsidP="00D47EE8">
            <w:pPr>
              <w:pStyle w:val="TAL"/>
            </w:pPr>
            <w:r w:rsidRPr="00585CA6">
              <w:t>string</w:t>
            </w:r>
          </w:p>
        </w:tc>
        <w:tc>
          <w:tcPr>
            <w:tcW w:w="217" w:type="pct"/>
            <w:vAlign w:val="center"/>
          </w:tcPr>
          <w:p w14:paraId="3381C9DF" w14:textId="77777777" w:rsidR="00432CA8" w:rsidRPr="00585CA6" w:rsidRDefault="00432CA8" w:rsidP="00D47EE8">
            <w:pPr>
              <w:pStyle w:val="TAC"/>
            </w:pPr>
            <w:r w:rsidRPr="00585CA6">
              <w:t>M</w:t>
            </w:r>
          </w:p>
        </w:tc>
        <w:tc>
          <w:tcPr>
            <w:tcW w:w="581" w:type="pct"/>
            <w:vAlign w:val="center"/>
          </w:tcPr>
          <w:p w14:paraId="152A3F10" w14:textId="77777777" w:rsidR="00432CA8" w:rsidRPr="00585CA6" w:rsidRDefault="00432CA8" w:rsidP="00D47EE8">
            <w:pPr>
              <w:pStyle w:val="TAC"/>
            </w:pPr>
            <w:r w:rsidRPr="00585CA6">
              <w:t>1</w:t>
            </w:r>
          </w:p>
        </w:tc>
        <w:tc>
          <w:tcPr>
            <w:tcW w:w="2645" w:type="pct"/>
            <w:shd w:val="clear" w:color="auto" w:fill="auto"/>
            <w:vAlign w:val="center"/>
          </w:tcPr>
          <w:p w14:paraId="10C2147E" w14:textId="77777777" w:rsidR="00432CA8" w:rsidRPr="00585CA6" w:rsidRDefault="00432CA8" w:rsidP="00D47EE8">
            <w:pPr>
              <w:pStyle w:val="TAL"/>
            </w:pPr>
            <w:r w:rsidRPr="00585CA6">
              <w:t>Contains an alternative URI of the resource located in an alternative SEALDD Server.</w:t>
            </w:r>
          </w:p>
        </w:tc>
      </w:tr>
    </w:tbl>
    <w:p w14:paraId="0573DFAA" w14:textId="77777777" w:rsidR="00432CA8" w:rsidRPr="00585CA6" w:rsidRDefault="00432CA8" w:rsidP="00432CA8"/>
    <w:p w14:paraId="49582A8A" w14:textId="77777777" w:rsidR="00432CA8" w:rsidRPr="00585CA6" w:rsidRDefault="00432CA8" w:rsidP="00432CA8">
      <w:pPr>
        <w:pStyle w:val="Heading6"/>
      </w:pPr>
      <w:bookmarkStart w:id="4215" w:name="_Toc144459680"/>
      <w:bookmarkStart w:id="4216" w:name="_Toc151379306"/>
      <w:bookmarkStart w:id="4217" w:name="_Toc151445487"/>
      <w:bookmarkStart w:id="4218" w:name="_Toc160470564"/>
      <w:bookmarkStart w:id="4219" w:name="_Toc164873708"/>
      <w:r w:rsidRPr="00585CA6">
        <w:rPr>
          <w:noProof/>
          <w:lang w:eastAsia="zh-CN"/>
        </w:rPr>
        <w:t>6.2</w:t>
      </w:r>
      <w:r w:rsidRPr="00585CA6">
        <w:t>.3.3.3.3</w:t>
      </w:r>
      <w:r w:rsidRPr="00585CA6">
        <w:tab/>
        <w:t>PATCH</w:t>
      </w:r>
      <w:bookmarkEnd w:id="4215"/>
      <w:bookmarkEnd w:id="4216"/>
      <w:bookmarkEnd w:id="4217"/>
      <w:bookmarkEnd w:id="4218"/>
      <w:bookmarkEnd w:id="4219"/>
    </w:p>
    <w:p w14:paraId="5664D4CB"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"Individual Data Storage" resource at the SEALDD Server</w:t>
      </w:r>
      <w:r w:rsidRPr="00585CA6">
        <w:rPr>
          <w:noProof/>
          <w:lang w:eastAsia="zh-CN"/>
        </w:rPr>
        <w:t>.</w:t>
      </w:r>
    </w:p>
    <w:p w14:paraId="75445678" w14:textId="77777777" w:rsidR="00432CA8" w:rsidRPr="00585CA6" w:rsidRDefault="00432CA8" w:rsidP="00432CA8">
      <w:r w:rsidRPr="00585CA6">
        <w:lastRenderedPageBreak/>
        <w:t>This method shall support the URI query parameters specified in table </w:t>
      </w:r>
      <w:r w:rsidRPr="00585CA6">
        <w:rPr>
          <w:noProof/>
          <w:lang w:eastAsia="zh-CN"/>
        </w:rPr>
        <w:t>6.2</w:t>
      </w:r>
      <w:r w:rsidRPr="00585CA6">
        <w:t>.3.3.3.3-1.</w:t>
      </w:r>
    </w:p>
    <w:p w14:paraId="59B63AEB" w14:textId="77777777" w:rsidR="00432CA8" w:rsidRPr="00585CA6" w:rsidRDefault="00432CA8" w:rsidP="00432CA8">
      <w:pPr>
        <w:pStyle w:val="TH"/>
        <w:rPr>
          <w:rFonts w:cs="Arial"/>
        </w:rPr>
      </w:pPr>
      <w:r w:rsidRPr="00585CA6">
        <w:t>Table </w:t>
      </w:r>
      <w:r w:rsidRPr="00585CA6">
        <w:rPr>
          <w:noProof/>
          <w:lang w:eastAsia="zh-CN"/>
        </w:rPr>
        <w:t>6.2</w:t>
      </w:r>
      <w:r w:rsidRPr="00585CA6">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5FCD814B" w14:textId="77777777" w:rsidTr="00D47EE8">
        <w:trPr>
          <w:jc w:val="center"/>
        </w:trPr>
        <w:tc>
          <w:tcPr>
            <w:tcW w:w="825" w:type="pct"/>
            <w:tcBorders>
              <w:bottom w:val="single" w:sz="6" w:space="0" w:color="auto"/>
            </w:tcBorders>
            <w:shd w:val="clear" w:color="auto" w:fill="C0C0C0"/>
            <w:vAlign w:val="center"/>
          </w:tcPr>
          <w:p w14:paraId="3EFF36FE"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5FED7E2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350D4369"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58DFD12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D68E13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5B94354C" w14:textId="77777777" w:rsidR="00432CA8" w:rsidRPr="00585CA6" w:rsidRDefault="00432CA8" w:rsidP="00D47EE8">
            <w:pPr>
              <w:pStyle w:val="TAH"/>
            </w:pPr>
            <w:r w:rsidRPr="00585CA6">
              <w:t>Applicability</w:t>
            </w:r>
          </w:p>
        </w:tc>
      </w:tr>
      <w:tr w:rsidR="00432CA8" w:rsidRPr="00585CA6" w14:paraId="68A4B4EA" w14:textId="77777777" w:rsidTr="00D47EE8">
        <w:trPr>
          <w:jc w:val="center"/>
        </w:trPr>
        <w:tc>
          <w:tcPr>
            <w:tcW w:w="825" w:type="pct"/>
            <w:tcBorders>
              <w:top w:val="single" w:sz="6" w:space="0" w:color="auto"/>
            </w:tcBorders>
            <w:shd w:val="clear" w:color="auto" w:fill="auto"/>
            <w:vAlign w:val="center"/>
          </w:tcPr>
          <w:p w14:paraId="69E60E88"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39C87403" w14:textId="77777777" w:rsidR="00432CA8" w:rsidRPr="00585CA6" w:rsidRDefault="00432CA8" w:rsidP="00D47EE8">
            <w:pPr>
              <w:pStyle w:val="TAL"/>
            </w:pPr>
          </w:p>
        </w:tc>
        <w:tc>
          <w:tcPr>
            <w:tcW w:w="215" w:type="pct"/>
            <w:tcBorders>
              <w:top w:val="single" w:sz="6" w:space="0" w:color="auto"/>
            </w:tcBorders>
            <w:vAlign w:val="center"/>
          </w:tcPr>
          <w:p w14:paraId="5A17738D" w14:textId="77777777" w:rsidR="00432CA8" w:rsidRPr="00585CA6" w:rsidRDefault="00432CA8" w:rsidP="00D47EE8">
            <w:pPr>
              <w:pStyle w:val="TAC"/>
            </w:pPr>
          </w:p>
        </w:tc>
        <w:tc>
          <w:tcPr>
            <w:tcW w:w="580" w:type="pct"/>
            <w:tcBorders>
              <w:top w:val="single" w:sz="6" w:space="0" w:color="auto"/>
            </w:tcBorders>
            <w:vAlign w:val="center"/>
          </w:tcPr>
          <w:p w14:paraId="50B8C7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BCE67EA" w14:textId="77777777" w:rsidR="00432CA8" w:rsidRPr="00585CA6" w:rsidRDefault="00432CA8" w:rsidP="00D47EE8">
            <w:pPr>
              <w:pStyle w:val="TAL"/>
            </w:pPr>
          </w:p>
        </w:tc>
        <w:tc>
          <w:tcPr>
            <w:tcW w:w="796" w:type="pct"/>
            <w:tcBorders>
              <w:top w:val="single" w:sz="6" w:space="0" w:color="auto"/>
            </w:tcBorders>
            <w:vAlign w:val="center"/>
          </w:tcPr>
          <w:p w14:paraId="18755759" w14:textId="77777777" w:rsidR="00432CA8" w:rsidRPr="00585CA6" w:rsidRDefault="00432CA8" w:rsidP="00D47EE8">
            <w:pPr>
              <w:pStyle w:val="TAL"/>
            </w:pPr>
          </w:p>
        </w:tc>
      </w:tr>
    </w:tbl>
    <w:p w14:paraId="11BD6F12" w14:textId="77777777" w:rsidR="00432CA8" w:rsidRPr="00585CA6" w:rsidRDefault="00432CA8" w:rsidP="00432CA8"/>
    <w:p w14:paraId="2B5AB4E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.3.3.3.3-2 and the response data structures and response codes specified in table </w:t>
      </w:r>
      <w:r w:rsidRPr="00585CA6">
        <w:rPr>
          <w:noProof/>
          <w:lang w:eastAsia="zh-CN"/>
        </w:rPr>
        <w:t>6.2</w:t>
      </w:r>
      <w:r w:rsidRPr="00585CA6">
        <w:t>.3.3.3.3-3.</w:t>
      </w:r>
    </w:p>
    <w:p w14:paraId="51DA873D" w14:textId="77777777" w:rsidR="00432CA8" w:rsidRPr="00585CA6" w:rsidRDefault="00432CA8" w:rsidP="00432CA8">
      <w:pPr>
        <w:pStyle w:val="TH"/>
      </w:pPr>
      <w:r w:rsidRPr="00585CA6">
        <w:t>Table </w:t>
      </w:r>
      <w:r w:rsidRPr="00585CA6">
        <w:rPr>
          <w:noProof/>
          <w:lang w:eastAsia="zh-CN"/>
        </w:rPr>
        <w:t>6.2</w:t>
      </w:r>
      <w:r w:rsidRPr="00585CA6">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7BA11123" w14:textId="77777777" w:rsidTr="00D47EE8">
        <w:trPr>
          <w:jc w:val="center"/>
        </w:trPr>
        <w:tc>
          <w:tcPr>
            <w:tcW w:w="2119" w:type="dxa"/>
            <w:tcBorders>
              <w:bottom w:val="single" w:sz="6" w:space="0" w:color="auto"/>
            </w:tcBorders>
            <w:shd w:val="clear" w:color="auto" w:fill="C0C0C0"/>
            <w:vAlign w:val="center"/>
          </w:tcPr>
          <w:p w14:paraId="47830507"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864BD88"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1BC7B1A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56F7CDDA" w14:textId="77777777" w:rsidR="00432CA8" w:rsidRPr="00585CA6" w:rsidRDefault="00432CA8" w:rsidP="00D47EE8">
            <w:pPr>
              <w:pStyle w:val="TAH"/>
            </w:pPr>
            <w:r w:rsidRPr="00585CA6">
              <w:t>Description</w:t>
            </w:r>
          </w:p>
        </w:tc>
      </w:tr>
      <w:tr w:rsidR="00432CA8" w:rsidRPr="00585CA6" w14:paraId="0E831E93" w14:textId="77777777" w:rsidTr="00D47EE8">
        <w:trPr>
          <w:jc w:val="center"/>
        </w:trPr>
        <w:tc>
          <w:tcPr>
            <w:tcW w:w="2119" w:type="dxa"/>
            <w:tcBorders>
              <w:top w:val="single" w:sz="6" w:space="0" w:color="auto"/>
            </w:tcBorders>
            <w:shd w:val="clear" w:color="auto" w:fill="auto"/>
            <w:vAlign w:val="center"/>
          </w:tcPr>
          <w:p w14:paraId="6D1B6FF6" w14:textId="77777777" w:rsidR="00432CA8" w:rsidRPr="00585CA6" w:rsidRDefault="00432CA8" w:rsidP="00D47EE8">
            <w:pPr>
              <w:pStyle w:val="TAL"/>
            </w:pPr>
            <w:r w:rsidRPr="00585CA6">
              <w:t>DataStoragePatch</w:t>
            </w:r>
          </w:p>
        </w:tc>
        <w:tc>
          <w:tcPr>
            <w:tcW w:w="425" w:type="dxa"/>
            <w:tcBorders>
              <w:top w:val="single" w:sz="6" w:space="0" w:color="auto"/>
            </w:tcBorders>
            <w:vAlign w:val="center"/>
          </w:tcPr>
          <w:p w14:paraId="50A32122"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1D3AFD6E"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7B1923E6" w14:textId="77777777" w:rsidR="00432CA8" w:rsidRPr="00585CA6" w:rsidRDefault="00432CA8" w:rsidP="00D47EE8">
            <w:pPr>
              <w:pStyle w:val="TAL"/>
            </w:pPr>
            <w:r w:rsidRPr="00585CA6">
              <w:t>Represents the parameters to request the modification of the "Individual Data Storage" resource.</w:t>
            </w:r>
          </w:p>
        </w:tc>
      </w:tr>
    </w:tbl>
    <w:p w14:paraId="5738B628" w14:textId="77777777" w:rsidR="00432CA8" w:rsidRPr="00585CA6" w:rsidRDefault="00432CA8" w:rsidP="00432CA8"/>
    <w:p w14:paraId="35B104AF" w14:textId="77777777" w:rsidR="00432CA8" w:rsidRPr="00585CA6" w:rsidRDefault="00432CA8" w:rsidP="00432CA8">
      <w:pPr>
        <w:pStyle w:val="TH"/>
      </w:pPr>
      <w:r w:rsidRPr="00585CA6">
        <w:t>Table </w:t>
      </w:r>
      <w:r w:rsidRPr="00585CA6">
        <w:rPr>
          <w:noProof/>
          <w:lang w:eastAsia="zh-CN"/>
        </w:rPr>
        <w:t>6.2</w:t>
      </w:r>
      <w:r w:rsidRPr="00585CA6">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4B09862" w14:textId="77777777" w:rsidTr="00D47EE8">
        <w:trPr>
          <w:jc w:val="center"/>
        </w:trPr>
        <w:tc>
          <w:tcPr>
            <w:tcW w:w="1101" w:type="pct"/>
            <w:tcBorders>
              <w:bottom w:val="single" w:sz="6" w:space="0" w:color="auto"/>
            </w:tcBorders>
            <w:shd w:val="clear" w:color="auto" w:fill="C0C0C0"/>
            <w:vAlign w:val="center"/>
          </w:tcPr>
          <w:p w14:paraId="630D737B"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42195"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1D591A30"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7E4E5ABB" w14:textId="77777777" w:rsidR="00432CA8" w:rsidRPr="00585CA6" w:rsidRDefault="00432CA8" w:rsidP="00D47EE8">
            <w:pPr>
              <w:pStyle w:val="TAH"/>
            </w:pPr>
            <w:r w:rsidRPr="00585CA6">
              <w:t>Response</w:t>
            </w:r>
          </w:p>
          <w:p w14:paraId="1EFBBA16"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3A1EA51A" w14:textId="77777777" w:rsidR="00432CA8" w:rsidRPr="00585CA6" w:rsidRDefault="00432CA8" w:rsidP="00D47EE8">
            <w:pPr>
              <w:pStyle w:val="TAH"/>
            </w:pPr>
            <w:r w:rsidRPr="00585CA6">
              <w:t>Description</w:t>
            </w:r>
          </w:p>
        </w:tc>
      </w:tr>
      <w:tr w:rsidR="00432CA8" w:rsidRPr="00585CA6" w14:paraId="53611E1A" w14:textId="77777777" w:rsidTr="00D47EE8">
        <w:trPr>
          <w:jc w:val="center"/>
        </w:trPr>
        <w:tc>
          <w:tcPr>
            <w:tcW w:w="1101" w:type="pct"/>
            <w:tcBorders>
              <w:top w:val="single" w:sz="6" w:space="0" w:color="auto"/>
            </w:tcBorders>
            <w:shd w:val="clear" w:color="auto" w:fill="auto"/>
            <w:vAlign w:val="center"/>
          </w:tcPr>
          <w:p w14:paraId="45D2BB72" w14:textId="77777777" w:rsidR="00432CA8" w:rsidRPr="00585CA6" w:rsidRDefault="00432CA8" w:rsidP="00D47EE8">
            <w:pPr>
              <w:pStyle w:val="TAL"/>
            </w:pPr>
            <w:r w:rsidRPr="00585CA6">
              <w:t>DataStorage</w:t>
            </w:r>
          </w:p>
        </w:tc>
        <w:tc>
          <w:tcPr>
            <w:tcW w:w="221" w:type="pct"/>
            <w:tcBorders>
              <w:top w:val="single" w:sz="6" w:space="0" w:color="auto"/>
            </w:tcBorders>
            <w:vAlign w:val="center"/>
          </w:tcPr>
          <w:p w14:paraId="406DE812" w14:textId="77777777" w:rsidR="00432CA8" w:rsidRPr="00585CA6" w:rsidRDefault="00432CA8" w:rsidP="00D47EE8">
            <w:pPr>
              <w:pStyle w:val="TAC"/>
            </w:pPr>
            <w:r w:rsidRPr="00585CA6">
              <w:t>M</w:t>
            </w:r>
          </w:p>
        </w:tc>
        <w:tc>
          <w:tcPr>
            <w:tcW w:w="589" w:type="pct"/>
            <w:tcBorders>
              <w:top w:val="single" w:sz="6" w:space="0" w:color="auto"/>
            </w:tcBorders>
            <w:vAlign w:val="center"/>
          </w:tcPr>
          <w:p w14:paraId="536CC458"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EB53A97"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5995656E" w14:textId="77777777" w:rsidR="00432CA8" w:rsidRPr="00585CA6" w:rsidRDefault="00432CA8" w:rsidP="00D47EE8">
            <w:pPr>
              <w:pStyle w:val="TAL"/>
            </w:pPr>
            <w:r w:rsidRPr="00585CA6">
              <w:t>Successful case. The "Individual Data Storage" resource is successfully modified and a representation of the updated resource shall be returned in the response body.</w:t>
            </w:r>
          </w:p>
        </w:tc>
      </w:tr>
      <w:tr w:rsidR="00432CA8" w:rsidRPr="00585CA6" w14:paraId="7ED2FC0F" w14:textId="77777777" w:rsidTr="00D47EE8">
        <w:trPr>
          <w:jc w:val="center"/>
        </w:trPr>
        <w:tc>
          <w:tcPr>
            <w:tcW w:w="1101" w:type="pct"/>
            <w:shd w:val="clear" w:color="auto" w:fill="auto"/>
            <w:vAlign w:val="center"/>
          </w:tcPr>
          <w:p w14:paraId="4FCCAFEC" w14:textId="77777777" w:rsidR="00432CA8" w:rsidRPr="00585CA6" w:rsidRDefault="00432CA8" w:rsidP="00D47EE8">
            <w:pPr>
              <w:pStyle w:val="TAL"/>
            </w:pPr>
            <w:r w:rsidRPr="00585CA6">
              <w:t>n/a</w:t>
            </w:r>
          </w:p>
        </w:tc>
        <w:tc>
          <w:tcPr>
            <w:tcW w:w="221" w:type="pct"/>
            <w:vAlign w:val="center"/>
          </w:tcPr>
          <w:p w14:paraId="7A85E0D3" w14:textId="77777777" w:rsidR="00432CA8" w:rsidRPr="00585CA6" w:rsidRDefault="00432CA8" w:rsidP="00D47EE8">
            <w:pPr>
              <w:pStyle w:val="TAC"/>
            </w:pPr>
          </w:p>
        </w:tc>
        <w:tc>
          <w:tcPr>
            <w:tcW w:w="589" w:type="pct"/>
            <w:vAlign w:val="center"/>
          </w:tcPr>
          <w:p w14:paraId="7D0EF4A9" w14:textId="77777777" w:rsidR="00432CA8" w:rsidRPr="00585CA6" w:rsidRDefault="00432CA8" w:rsidP="00D47EE8">
            <w:pPr>
              <w:pStyle w:val="TAC"/>
            </w:pPr>
          </w:p>
        </w:tc>
        <w:tc>
          <w:tcPr>
            <w:tcW w:w="737" w:type="pct"/>
            <w:vAlign w:val="center"/>
          </w:tcPr>
          <w:p w14:paraId="41CCFAE5" w14:textId="77777777" w:rsidR="00432CA8" w:rsidRPr="00585CA6" w:rsidRDefault="00432CA8" w:rsidP="00D47EE8">
            <w:pPr>
              <w:pStyle w:val="TAL"/>
            </w:pPr>
            <w:r w:rsidRPr="00585CA6">
              <w:t>204 No Content</w:t>
            </w:r>
          </w:p>
        </w:tc>
        <w:tc>
          <w:tcPr>
            <w:tcW w:w="2352" w:type="pct"/>
            <w:shd w:val="clear" w:color="auto" w:fill="auto"/>
            <w:vAlign w:val="center"/>
          </w:tcPr>
          <w:p w14:paraId="6FC1F4A3" w14:textId="77777777" w:rsidR="00432CA8" w:rsidRPr="00585CA6" w:rsidRDefault="00432CA8" w:rsidP="00D47EE8">
            <w:pPr>
              <w:pStyle w:val="TAL"/>
            </w:pPr>
            <w:r w:rsidRPr="00585CA6">
              <w:t>Successful case. The "Individual Data Storage" resource is successfully modified and no content is returned in the response body.</w:t>
            </w:r>
          </w:p>
        </w:tc>
      </w:tr>
      <w:tr w:rsidR="00432CA8" w:rsidRPr="00585CA6" w14:paraId="04895F69" w14:textId="77777777" w:rsidTr="00D47EE8">
        <w:trPr>
          <w:jc w:val="center"/>
        </w:trPr>
        <w:tc>
          <w:tcPr>
            <w:tcW w:w="1101" w:type="pct"/>
            <w:shd w:val="clear" w:color="auto" w:fill="auto"/>
            <w:vAlign w:val="center"/>
          </w:tcPr>
          <w:p w14:paraId="7F1CCC8C" w14:textId="77777777" w:rsidR="00432CA8" w:rsidRPr="00585CA6" w:rsidRDefault="00432CA8" w:rsidP="00D47EE8">
            <w:pPr>
              <w:pStyle w:val="TAL"/>
            </w:pPr>
            <w:r w:rsidRPr="00585CA6">
              <w:t>n/a</w:t>
            </w:r>
          </w:p>
        </w:tc>
        <w:tc>
          <w:tcPr>
            <w:tcW w:w="221" w:type="pct"/>
            <w:vAlign w:val="center"/>
          </w:tcPr>
          <w:p w14:paraId="0EE015DE" w14:textId="77777777" w:rsidR="00432CA8" w:rsidRPr="00585CA6" w:rsidRDefault="00432CA8" w:rsidP="00D47EE8">
            <w:pPr>
              <w:pStyle w:val="TAC"/>
            </w:pPr>
          </w:p>
        </w:tc>
        <w:tc>
          <w:tcPr>
            <w:tcW w:w="589" w:type="pct"/>
            <w:vAlign w:val="center"/>
          </w:tcPr>
          <w:p w14:paraId="45B394A1" w14:textId="77777777" w:rsidR="00432CA8" w:rsidRPr="00585CA6" w:rsidRDefault="00432CA8" w:rsidP="00D47EE8">
            <w:pPr>
              <w:pStyle w:val="TAC"/>
            </w:pPr>
          </w:p>
        </w:tc>
        <w:tc>
          <w:tcPr>
            <w:tcW w:w="737" w:type="pct"/>
            <w:vAlign w:val="center"/>
          </w:tcPr>
          <w:p w14:paraId="1559BA0F" w14:textId="77777777" w:rsidR="00432CA8" w:rsidRPr="00585CA6" w:rsidRDefault="00432CA8" w:rsidP="00D47EE8">
            <w:pPr>
              <w:pStyle w:val="TAL"/>
            </w:pPr>
            <w:r w:rsidRPr="00585CA6">
              <w:t>307 Temporary Redirect</w:t>
            </w:r>
          </w:p>
        </w:tc>
        <w:tc>
          <w:tcPr>
            <w:tcW w:w="2352" w:type="pct"/>
            <w:shd w:val="clear" w:color="auto" w:fill="auto"/>
            <w:vAlign w:val="center"/>
          </w:tcPr>
          <w:p w14:paraId="2E43958F" w14:textId="77777777" w:rsidR="00432CA8" w:rsidRPr="00585CA6" w:rsidRDefault="00432CA8" w:rsidP="00D47EE8">
            <w:pPr>
              <w:pStyle w:val="TAL"/>
            </w:pPr>
            <w:r w:rsidRPr="00585CA6">
              <w:t>Temporary redirection.</w:t>
            </w:r>
          </w:p>
          <w:p w14:paraId="71CD6D0E" w14:textId="77777777" w:rsidR="00432CA8" w:rsidRPr="00585CA6" w:rsidRDefault="00432CA8" w:rsidP="00D47EE8">
            <w:pPr>
              <w:pStyle w:val="TAL"/>
            </w:pPr>
          </w:p>
          <w:p w14:paraId="70DDB7AE"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4DC8952" w14:textId="77777777" w:rsidR="00432CA8" w:rsidRPr="00585CA6" w:rsidRDefault="00432CA8" w:rsidP="00D47EE8">
            <w:pPr>
              <w:pStyle w:val="TAL"/>
            </w:pPr>
          </w:p>
          <w:p w14:paraId="1B8CD30D" w14:textId="77777777" w:rsidR="00432CA8" w:rsidRPr="00585CA6" w:rsidRDefault="00432CA8" w:rsidP="00D47EE8">
            <w:pPr>
              <w:pStyle w:val="TAL"/>
            </w:pPr>
            <w:r w:rsidRPr="00585CA6">
              <w:t>Redirection handling is described in clause 5.2.10 of 3GPP TS 29.122 [2].</w:t>
            </w:r>
          </w:p>
        </w:tc>
      </w:tr>
      <w:tr w:rsidR="00432CA8" w:rsidRPr="00585CA6" w14:paraId="0E40DA40" w14:textId="77777777" w:rsidTr="00D47EE8">
        <w:trPr>
          <w:jc w:val="center"/>
        </w:trPr>
        <w:tc>
          <w:tcPr>
            <w:tcW w:w="1101" w:type="pct"/>
            <w:shd w:val="clear" w:color="auto" w:fill="auto"/>
            <w:vAlign w:val="center"/>
          </w:tcPr>
          <w:p w14:paraId="251DEFC6" w14:textId="77777777" w:rsidR="00432CA8" w:rsidRPr="00585CA6" w:rsidRDefault="00432CA8" w:rsidP="00D47EE8">
            <w:pPr>
              <w:pStyle w:val="TAL"/>
            </w:pPr>
            <w:r w:rsidRPr="00585CA6">
              <w:rPr>
                <w:lang w:eastAsia="zh-CN"/>
              </w:rPr>
              <w:t>n/a</w:t>
            </w:r>
          </w:p>
        </w:tc>
        <w:tc>
          <w:tcPr>
            <w:tcW w:w="221" w:type="pct"/>
            <w:vAlign w:val="center"/>
          </w:tcPr>
          <w:p w14:paraId="0884545A" w14:textId="77777777" w:rsidR="00432CA8" w:rsidRPr="00585CA6" w:rsidRDefault="00432CA8" w:rsidP="00D47EE8">
            <w:pPr>
              <w:pStyle w:val="TAC"/>
            </w:pPr>
          </w:p>
        </w:tc>
        <w:tc>
          <w:tcPr>
            <w:tcW w:w="589" w:type="pct"/>
            <w:vAlign w:val="center"/>
          </w:tcPr>
          <w:p w14:paraId="57A4B6DE" w14:textId="77777777" w:rsidR="00432CA8" w:rsidRPr="00585CA6" w:rsidRDefault="00432CA8" w:rsidP="00D47EE8">
            <w:pPr>
              <w:pStyle w:val="TAC"/>
            </w:pPr>
          </w:p>
        </w:tc>
        <w:tc>
          <w:tcPr>
            <w:tcW w:w="737" w:type="pct"/>
            <w:vAlign w:val="center"/>
          </w:tcPr>
          <w:p w14:paraId="65084900" w14:textId="77777777" w:rsidR="00432CA8" w:rsidRPr="00585CA6" w:rsidRDefault="00432CA8" w:rsidP="00D47EE8">
            <w:pPr>
              <w:pStyle w:val="TAL"/>
            </w:pPr>
            <w:r w:rsidRPr="00585CA6">
              <w:t>308 Permanent Redirect</w:t>
            </w:r>
          </w:p>
        </w:tc>
        <w:tc>
          <w:tcPr>
            <w:tcW w:w="2352" w:type="pct"/>
            <w:shd w:val="clear" w:color="auto" w:fill="auto"/>
            <w:vAlign w:val="center"/>
          </w:tcPr>
          <w:p w14:paraId="09E5637D" w14:textId="77777777" w:rsidR="00432CA8" w:rsidRPr="00585CA6" w:rsidRDefault="00432CA8" w:rsidP="00D47EE8">
            <w:pPr>
              <w:pStyle w:val="TAL"/>
            </w:pPr>
            <w:r w:rsidRPr="00585CA6">
              <w:t>Permanent redirection.</w:t>
            </w:r>
          </w:p>
          <w:p w14:paraId="402667C2" w14:textId="77777777" w:rsidR="00432CA8" w:rsidRPr="00585CA6" w:rsidRDefault="00432CA8" w:rsidP="00D47EE8">
            <w:pPr>
              <w:pStyle w:val="TAL"/>
            </w:pPr>
          </w:p>
          <w:p w14:paraId="1C6763E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5707A5F" w14:textId="77777777" w:rsidR="00432CA8" w:rsidRPr="00585CA6" w:rsidRDefault="00432CA8" w:rsidP="00D47EE8">
            <w:pPr>
              <w:pStyle w:val="TAL"/>
            </w:pPr>
          </w:p>
          <w:p w14:paraId="0713661B" w14:textId="77777777" w:rsidR="00432CA8" w:rsidRPr="00585CA6" w:rsidRDefault="00432CA8" w:rsidP="00D47EE8">
            <w:pPr>
              <w:pStyle w:val="TAL"/>
            </w:pPr>
            <w:r w:rsidRPr="00585CA6">
              <w:t>Redirection handling is described in clause 5.2.10 of 3GPP TS 29.122 [2].</w:t>
            </w:r>
          </w:p>
        </w:tc>
      </w:tr>
      <w:tr w:rsidR="00432CA8" w:rsidRPr="00585CA6" w14:paraId="7A512F46" w14:textId="77777777" w:rsidTr="00D47EE8">
        <w:trPr>
          <w:jc w:val="center"/>
        </w:trPr>
        <w:tc>
          <w:tcPr>
            <w:tcW w:w="5000" w:type="pct"/>
            <w:gridSpan w:val="5"/>
            <w:shd w:val="clear" w:color="auto" w:fill="auto"/>
            <w:vAlign w:val="center"/>
          </w:tcPr>
          <w:p w14:paraId="690184D1" w14:textId="5ABDFEA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178F791B" w14:textId="77777777" w:rsidR="00432CA8" w:rsidRPr="00585CA6" w:rsidRDefault="00432CA8" w:rsidP="00432CA8"/>
    <w:p w14:paraId="7625D134" w14:textId="77777777" w:rsidR="00432CA8" w:rsidRPr="00585CA6" w:rsidRDefault="00432CA8" w:rsidP="00432CA8">
      <w:pPr>
        <w:pStyle w:val="TH"/>
      </w:pPr>
      <w:r w:rsidRPr="00585CA6">
        <w:t>Table </w:t>
      </w:r>
      <w:r w:rsidRPr="00585CA6">
        <w:rPr>
          <w:noProof/>
          <w:lang w:eastAsia="zh-CN"/>
        </w:rPr>
        <w:t>6.2</w:t>
      </w:r>
      <w:r w:rsidRPr="00585CA6">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333AEFF" w14:textId="77777777" w:rsidTr="00D47EE8">
        <w:trPr>
          <w:jc w:val="center"/>
        </w:trPr>
        <w:tc>
          <w:tcPr>
            <w:tcW w:w="824" w:type="pct"/>
            <w:shd w:val="clear" w:color="auto" w:fill="C0C0C0"/>
            <w:vAlign w:val="center"/>
          </w:tcPr>
          <w:p w14:paraId="23D7B446" w14:textId="77777777" w:rsidR="00432CA8" w:rsidRPr="00585CA6" w:rsidRDefault="00432CA8" w:rsidP="00D47EE8">
            <w:pPr>
              <w:pStyle w:val="TAH"/>
            </w:pPr>
            <w:r w:rsidRPr="00585CA6">
              <w:t>Name</w:t>
            </w:r>
          </w:p>
        </w:tc>
        <w:tc>
          <w:tcPr>
            <w:tcW w:w="732" w:type="pct"/>
            <w:shd w:val="clear" w:color="auto" w:fill="C0C0C0"/>
            <w:vAlign w:val="center"/>
          </w:tcPr>
          <w:p w14:paraId="252BA8FD" w14:textId="77777777" w:rsidR="00432CA8" w:rsidRPr="00585CA6" w:rsidRDefault="00432CA8" w:rsidP="00D47EE8">
            <w:pPr>
              <w:pStyle w:val="TAH"/>
            </w:pPr>
            <w:r w:rsidRPr="00585CA6">
              <w:t>Data type</w:t>
            </w:r>
          </w:p>
        </w:tc>
        <w:tc>
          <w:tcPr>
            <w:tcW w:w="217" w:type="pct"/>
            <w:shd w:val="clear" w:color="auto" w:fill="C0C0C0"/>
            <w:vAlign w:val="center"/>
          </w:tcPr>
          <w:p w14:paraId="16FEB74C" w14:textId="77777777" w:rsidR="00432CA8" w:rsidRPr="00585CA6" w:rsidRDefault="00432CA8" w:rsidP="00D47EE8">
            <w:pPr>
              <w:pStyle w:val="TAH"/>
            </w:pPr>
            <w:r w:rsidRPr="00585CA6">
              <w:t>P</w:t>
            </w:r>
          </w:p>
        </w:tc>
        <w:tc>
          <w:tcPr>
            <w:tcW w:w="581" w:type="pct"/>
            <w:shd w:val="clear" w:color="auto" w:fill="C0C0C0"/>
            <w:vAlign w:val="center"/>
          </w:tcPr>
          <w:p w14:paraId="44CA99BA" w14:textId="77777777" w:rsidR="00432CA8" w:rsidRPr="00585CA6" w:rsidRDefault="00432CA8" w:rsidP="00D47EE8">
            <w:pPr>
              <w:pStyle w:val="TAH"/>
            </w:pPr>
            <w:r w:rsidRPr="00585CA6">
              <w:t>Cardinality</w:t>
            </w:r>
          </w:p>
        </w:tc>
        <w:tc>
          <w:tcPr>
            <w:tcW w:w="2645" w:type="pct"/>
            <w:shd w:val="clear" w:color="auto" w:fill="C0C0C0"/>
            <w:vAlign w:val="center"/>
          </w:tcPr>
          <w:p w14:paraId="2B785A79" w14:textId="77777777" w:rsidR="00432CA8" w:rsidRPr="00585CA6" w:rsidRDefault="00432CA8" w:rsidP="00D47EE8">
            <w:pPr>
              <w:pStyle w:val="TAH"/>
            </w:pPr>
            <w:r w:rsidRPr="00585CA6">
              <w:t>Description</w:t>
            </w:r>
          </w:p>
        </w:tc>
      </w:tr>
      <w:tr w:rsidR="00432CA8" w:rsidRPr="00585CA6" w14:paraId="455CC3CA" w14:textId="77777777" w:rsidTr="00D47EE8">
        <w:trPr>
          <w:jc w:val="center"/>
        </w:trPr>
        <w:tc>
          <w:tcPr>
            <w:tcW w:w="824" w:type="pct"/>
            <w:shd w:val="clear" w:color="auto" w:fill="auto"/>
            <w:vAlign w:val="center"/>
          </w:tcPr>
          <w:p w14:paraId="30CD3AB7" w14:textId="77777777" w:rsidR="00432CA8" w:rsidRPr="00585CA6" w:rsidRDefault="00432CA8" w:rsidP="00D47EE8">
            <w:pPr>
              <w:pStyle w:val="TAL"/>
            </w:pPr>
            <w:r w:rsidRPr="00585CA6">
              <w:t>Location</w:t>
            </w:r>
          </w:p>
        </w:tc>
        <w:tc>
          <w:tcPr>
            <w:tcW w:w="732" w:type="pct"/>
            <w:vAlign w:val="center"/>
          </w:tcPr>
          <w:p w14:paraId="4C523C4C" w14:textId="77777777" w:rsidR="00432CA8" w:rsidRPr="00585CA6" w:rsidRDefault="00432CA8" w:rsidP="00D47EE8">
            <w:pPr>
              <w:pStyle w:val="TAL"/>
            </w:pPr>
            <w:r w:rsidRPr="00585CA6">
              <w:t>string</w:t>
            </w:r>
          </w:p>
        </w:tc>
        <w:tc>
          <w:tcPr>
            <w:tcW w:w="217" w:type="pct"/>
            <w:vAlign w:val="center"/>
          </w:tcPr>
          <w:p w14:paraId="09E003D5" w14:textId="77777777" w:rsidR="00432CA8" w:rsidRPr="00585CA6" w:rsidRDefault="00432CA8" w:rsidP="00D47EE8">
            <w:pPr>
              <w:pStyle w:val="TAC"/>
            </w:pPr>
            <w:r w:rsidRPr="00585CA6">
              <w:t>M</w:t>
            </w:r>
          </w:p>
        </w:tc>
        <w:tc>
          <w:tcPr>
            <w:tcW w:w="581" w:type="pct"/>
            <w:vAlign w:val="center"/>
          </w:tcPr>
          <w:p w14:paraId="71FFBC25" w14:textId="77777777" w:rsidR="00432CA8" w:rsidRPr="00585CA6" w:rsidRDefault="00432CA8" w:rsidP="00D47EE8">
            <w:pPr>
              <w:pStyle w:val="TAC"/>
            </w:pPr>
            <w:r w:rsidRPr="00585CA6">
              <w:t>1</w:t>
            </w:r>
          </w:p>
        </w:tc>
        <w:tc>
          <w:tcPr>
            <w:tcW w:w="2645" w:type="pct"/>
            <w:shd w:val="clear" w:color="auto" w:fill="auto"/>
            <w:vAlign w:val="center"/>
          </w:tcPr>
          <w:p w14:paraId="7AE1D95D" w14:textId="77777777" w:rsidR="00432CA8" w:rsidRPr="00585CA6" w:rsidRDefault="00432CA8" w:rsidP="00D47EE8">
            <w:pPr>
              <w:pStyle w:val="TAL"/>
            </w:pPr>
            <w:r w:rsidRPr="00585CA6">
              <w:t>Contains an alternative URI of the resource located in an alternative SEALDD Server.</w:t>
            </w:r>
          </w:p>
        </w:tc>
      </w:tr>
    </w:tbl>
    <w:p w14:paraId="12CFF1BB" w14:textId="77777777" w:rsidR="00432CA8" w:rsidRPr="00585CA6" w:rsidRDefault="00432CA8" w:rsidP="00432CA8"/>
    <w:p w14:paraId="4E794223" w14:textId="77777777" w:rsidR="00432CA8" w:rsidRPr="00585CA6" w:rsidRDefault="00432CA8" w:rsidP="00432CA8">
      <w:pPr>
        <w:pStyle w:val="TH"/>
      </w:pPr>
      <w:r w:rsidRPr="00585CA6">
        <w:t>Table </w:t>
      </w:r>
      <w:r w:rsidRPr="00585CA6">
        <w:rPr>
          <w:noProof/>
          <w:lang w:eastAsia="zh-CN"/>
        </w:rPr>
        <w:t>6.2</w:t>
      </w:r>
      <w:r w:rsidRPr="00585CA6">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37CE6FB2" w14:textId="77777777" w:rsidTr="00D47EE8">
        <w:trPr>
          <w:jc w:val="center"/>
        </w:trPr>
        <w:tc>
          <w:tcPr>
            <w:tcW w:w="824" w:type="pct"/>
            <w:shd w:val="clear" w:color="auto" w:fill="C0C0C0"/>
            <w:vAlign w:val="center"/>
          </w:tcPr>
          <w:p w14:paraId="1CEB2331" w14:textId="77777777" w:rsidR="00432CA8" w:rsidRPr="00585CA6" w:rsidRDefault="00432CA8" w:rsidP="00D47EE8">
            <w:pPr>
              <w:pStyle w:val="TAH"/>
            </w:pPr>
            <w:r w:rsidRPr="00585CA6">
              <w:t>Name</w:t>
            </w:r>
          </w:p>
        </w:tc>
        <w:tc>
          <w:tcPr>
            <w:tcW w:w="732" w:type="pct"/>
            <w:shd w:val="clear" w:color="auto" w:fill="C0C0C0"/>
            <w:vAlign w:val="center"/>
          </w:tcPr>
          <w:p w14:paraId="03B1C68D" w14:textId="77777777" w:rsidR="00432CA8" w:rsidRPr="00585CA6" w:rsidRDefault="00432CA8" w:rsidP="00D47EE8">
            <w:pPr>
              <w:pStyle w:val="TAH"/>
            </w:pPr>
            <w:r w:rsidRPr="00585CA6">
              <w:t>Data type</w:t>
            </w:r>
          </w:p>
        </w:tc>
        <w:tc>
          <w:tcPr>
            <w:tcW w:w="217" w:type="pct"/>
            <w:shd w:val="clear" w:color="auto" w:fill="C0C0C0"/>
            <w:vAlign w:val="center"/>
          </w:tcPr>
          <w:p w14:paraId="561AC818" w14:textId="77777777" w:rsidR="00432CA8" w:rsidRPr="00585CA6" w:rsidRDefault="00432CA8" w:rsidP="00D47EE8">
            <w:pPr>
              <w:pStyle w:val="TAH"/>
            </w:pPr>
            <w:r w:rsidRPr="00585CA6">
              <w:t>P</w:t>
            </w:r>
          </w:p>
        </w:tc>
        <w:tc>
          <w:tcPr>
            <w:tcW w:w="581" w:type="pct"/>
            <w:shd w:val="clear" w:color="auto" w:fill="C0C0C0"/>
            <w:vAlign w:val="center"/>
          </w:tcPr>
          <w:p w14:paraId="5C7B1563" w14:textId="77777777" w:rsidR="00432CA8" w:rsidRPr="00585CA6" w:rsidRDefault="00432CA8" w:rsidP="00D47EE8">
            <w:pPr>
              <w:pStyle w:val="TAH"/>
            </w:pPr>
            <w:r w:rsidRPr="00585CA6">
              <w:t>Cardinality</w:t>
            </w:r>
          </w:p>
        </w:tc>
        <w:tc>
          <w:tcPr>
            <w:tcW w:w="2645" w:type="pct"/>
            <w:shd w:val="clear" w:color="auto" w:fill="C0C0C0"/>
            <w:vAlign w:val="center"/>
          </w:tcPr>
          <w:p w14:paraId="78F05A8B" w14:textId="77777777" w:rsidR="00432CA8" w:rsidRPr="00585CA6" w:rsidRDefault="00432CA8" w:rsidP="00D47EE8">
            <w:pPr>
              <w:pStyle w:val="TAH"/>
            </w:pPr>
            <w:r w:rsidRPr="00585CA6">
              <w:t>Description</w:t>
            </w:r>
          </w:p>
        </w:tc>
      </w:tr>
      <w:tr w:rsidR="00432CA8" w:rsidRPr="00585CA6" w14:paraId="718C304E" w14:textId="77777777" w:rsidTr="00D47EE8">
        <w:trPr>
          <w:jc w:val="center"/>
        </w:trPr>
        <w:tc>
          <w:tcPr>
            <w:tcW w:w="824" w:type="pct"/>
            <w:shd w:val="clear" w:color="auto" w:fill="auto"/>
            <w:vAlign w:val="center"/>
          </w:tcPr>
          <w:p w14:paraId="059FDA68" w14:textId="77777777" w:rsidR="00432CA8" w:rsidRPr="00585CA6" w:rsidRDefault="00432CA8" w:rsidP="00D47EE8">
            <w:pPr>
              <w:pStyle w:val="TAL"/>
            </w:pPr>
            <w:r w:rsidRPr="00585CA6">
              <w:t>Location</w:t>
            </w:r>
          </w:p>
        </w:tc>
        <w:tc>
          <w:tcPr>
            <w:tcW w:w="732" w:type="pct"/>
            <w:vAlign w:val="center"/>
          </w:tcPr>
          <w:p w14:paraId="608A79FB" w14:textId="77777777" w:rsidR="00432CA8" w:rsidRPr="00585CA6" w:rsidRDefault="00432CA8" w:rsidP="00D47EE8">
            <w:pPr>
              <w:pStyle w:val="TAL"/>
            </w:pPr>
            <w:r w:rsidRPr="00585CA6">
              <w:t>string</w:t>
            </w:r>
          </w:p>
        </w:tc>
        <w:tc>
          <w:tcPr>
            <w:tcW w:w="217" w:type="pct"/>
            <w:vAlign w:val="center"/>
          </w:tcPr>
          <w:p w14:paraId="3B7686D9" w14:textId="77777777" w:rsidR="00432CA8" w:rsidRPr="00585CA6" w:rsidRDefault="00432CA8" w:rsidP="00D47EE8">
            <w:pPr>
              <w:pStyle w:val="TAC"/>
            </w:pPr>
            <w:r w:rsidRPr="00585CA6">
              <w:t>M</w:t>
            </w:r>
          </w:p>
        </w:tc>
        <w:tc>
          <w:tcPr>
            <w:tcW w:w="581" w:type="pct"/>
            <w:vAlign w:val="center"/>
          </w:tcPr>
          <w:p w14:paraId="4D20058D" w14:textId="77777777" w:rsidR="00432CA8" w:rsidRPr="00585CA6" w:rsidRDefault="00432CA8" w:rsidP="00D47EE8">
            <w:pPr>
              <w:pStyle w:val="TAC"/>
            </w:pPr>
            <w:r w:rsidRPr="00585CA6">
              <w:t>1</w:t>
            </w:r>
          </w:p>
        </w:tc>
        <w:tc>
          <w:tcPr>
            <w:tcW w:w="2645" w:type="pct"/>
            <w:shd w:val="clear" w:color="auto" w:fill="auto"/>
            <w:vAlign w:val="center"/>
          </w:tcPr>
          <w:p w14:paraId="6081E071" w14:textId="77777777" w:rsidR="00432CA8" w:rsidRPr="00585CA6" w:rsidRDefault="00432CA8" w:rsidP="00D47EE8">
            <w:pPr>
              <w:pStyle w:val="TAL"/>
            </w:pPr>
            <w:r w:rsidRPr="00585CA6">
              <w:t>Contains an alternative URI of the resource located in an alternative SEALDD Server.</w:t>
            </w:r>
          </w:p>
        </w:tc>
      </w:tr>
    </w:tbl>
    <w:p w14:paraId="2A2617B3" w14:textId="77777777" w:rsidR="00432CA8" w:rsidRPr="00585CA6" w:rsidRDefault="00432CA8" w:rsidP="00432CA8"/>
    <w:p w14:paraId="1267EF25" w14:textId="77777777" w:rsidR="00432CA8" w:rsidRPr="00585CA6" w:rsidRDefault="00432CA8" w:rsidP="00432CA8">
      <w:pPr>
        <w:pStyle w:val="Heading6"/>
      </w:pPr>
      <w:bookmarkStart w:id="4220" w:name="_Toc144459681"/>
      <w:bookmarkStart w:id="4221" w:name="_Toc151379307"/>
      <w:bookmarkStart w:id="4222" w:name="_Toc151445488"/>
      <w:bookmarkStart w:id="4223" w:name="_Toc160470565"/>
      <w:bookmarkStart w:id="4224" w:name="_Toc164873709"/>
      <w:r w:rsidRPr="00585CA6">
        <w:rPr>
          <w:noProof/>
          <w:lang w:eastAsia="zh-CN"/>
        </w:rPr>
        <w:lastRenderedPageBreak/>
        <w:t>6.2</w:t>
      </w:r>
      <w:r w:rsidRPr="00585CA6">
        <w:t>.3.3.3.4</w:t>
      </w:r>
      <w:r w:rsidRPr="00585CA6">
        <w:tab/>
        <w:t>DELETE</w:t>
      </w:r>
      <w:bookmarkEnd w:id="4220"/>
      <w:bookmarkEnd w:id="4221"/>
      <w:bookmarkEnd w:id="4222"/>
      <w:bookmarkEnd w:id="4223"/>
      <w:bookmarkEnd w:id="4224"/>
    </w:p>
    <w:p w14:paraId="384E0C00"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"Individual Data Storage" resource at the SEALDD Server</w:t>
      </w:r>
      <w:r w:rsidRPr="00585CA6">
        <w:rPr>
          <w:noProof/>
          <w:lang w:eastAsia="zh-CN"/>
        </w:rPr>
        <w:t>.</w:t>
      </w:r>
    </w:p>
    <w:p w14:paraId="252F2043" w14:textId="77777777" w:rsidR="00432CA8" w:rsidRPr="00585CA6" w:rsidRDefault="00432CA8" w:rsidP="00432CA8">
      <w:r w:rsidRPr="00585CA6">
        <w:t>This method shall support the URI query parameters specified in table </w:t>
      </w:r>
      <w:r w:rsidRPr="00585CA6">
        <w:rPr>
          <w:noProof/>
          <w:lang w:eastAsia="zh-CN"/>
        </w:rPr>
        <w:t>6.2</w:t>
      </w:r>
      <w:r w:rsidRPr="00585CA6">
        <w:t>.3.3.3.4-1.</w:t>
      </w:r>
    </w:p>
    <w:p w14:paraId="1BF57007" w14:textId="77777777" w:rsidR="00432CA8" w:rsidRPr="00585CA6" w:rsidRDefault="00432CA8" w:rsidP="00432CA8">
      <w:pPr>
        <w:pStyle w:val="TH"/>
        <w:rPr>
          <w:rFonts w:cs="Arial"/>
        </w:rPr>
      </w:pPr>
      <w:r w:rsidRPr="00585CA6">
        <w:t>Table </w:t>
      </w:r>
      <w:r w:rsidRPr="00585CA6">
        <w:rPr>
          <w:noProof/>
          <w:lang w:eastAsia="zh-CN"/>
        </w:rPr>
        <w:t>6.2</w:t>
      </w:r>
      <w:r w:rsidRPr="00585CA6">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E6582DC" w14:textId="77777777" w:rsidTr="00D47EE8">
        <w:trPr>
          <w:jc w:val="center"/>
        </w:trPr>
        <w:tc>
          <w:tcPr>
            <w:tcW w:w="825" w:type="pct"/>
            <w:tcBorders>
              <w:bottom w:val="single" w:sz="6" w:space="0" w:color="auto"/>
            </w:tcBorders>
            <w:shd w:val="clear" w:color="auto" w:fill="C0C0C0"/>
            <w:vAlign w:val="center"/>
          </w:tcPr>
          <w:p w14:paraId="31D76D2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0840667"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53F679F4"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31B16BFE"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7E88CDC1"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614A6730" w14:textId="77777777" w:rsidR="00432CA8" w:rsidRPr="00585CA6" w:rsidRDefault="00432CA8" w:rsidP="00D47EE8">
            <w:pPr>
              <w:pStyle w:val="TAH"/>
            </w:pPr>
            <w:r w:rsidRPr="00585CA6">
              <w:t>Applicability</w:t>
            </w:r>
          </w:p>
        </w:tc>
      </w:tr>
      <w:tr w:rsidR="00432CA8" w:rsidRPr="00585CA6" w14:paraId="63F72B45" w14:textId="77777777" w:rsidTr="00D47EE8">
        <w:trPr>
          <w:jc w:val="center"/>
        </w:trPr>
        <w:tc>
          <w:tcPr>
            <w:tcW w:w="825" w:type="pct"/>
            <w:tcBorders>
              <w:top w:val="single" w:sz="6" w:space="0" w:color="auto"/>
            </w:tcBorders>
            <w:shd w:val="clear" w:color="auto" w:fill="auto"/>
            <w:vAlign w:val="center"/>
          </w:tcPr>
          <w:p w14:paraId="175A3DBE"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BFF5366" w14:textId="77777777" w:rsidR="00432CA8" w:rsidRPr="00585CA6" w:rsidRDefault="00432CA8" w:rsidP="00D47EE8">
            <w:pPr>
              <w:pStyle w:val="TAL"/>
            </w:pPr>
          </w:p>
        </w:tc>
        <w:tc>
          <w:tcPr>
            <w:tcW w:w="215" w:type="pct"/>
            <w:tcBorders>
              <w:top w:val="single" w:sz="6" w:space="0" w:color="auto"/>
            </w:tcBorders>
            <w:vAlign w:val="center"/>
          </w:tcPr>
          <w:p w14:paraId="0D2F64CC" w14:textId="77777777" w:rsidR="00432CA8" w:rsidRPr="00585CA6" w:rsidRDefault="00432CA8" w:rsidP="00D47EE8">
            <w:pPr>
              <w:pStyle w:val="TAC"/>
            </w:pPr>
          </w:p>
        </w:tc>
        <w:tc>
          <w:tcPr>
            <w:tcW w:w="580" w:type="pct"/>
            <w:tcBorders>
              <w:top w:val="single" w:sz="6" w:space="0" w:color="auto"/>
            </w:tcBorders>
            <w:vAlign w:val="center"/>
          </w:tcPr>
          <w:p w14:paraId="6E3A9995"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22E12A" w14:textId="77777777" w:rsidR="00432CA8" w:rsidRPr="00585CA6" w:rsidRDefault="00432CA8" w:rsidP="00D47EE8">
            <w:pPr>
              <w:pStyle w:val="TAL"/>
            </w:pPr>
          </w:p>
        </w:tc>
        <w:tc>
          <w:tcPr>
            <w:tcW w:w="796" w:type="pct"/>
            <w:tcBorders>
              <w:top w:val="single" w:sz="6" w:space="0" w:color="auto"/>
            </w:tcBorders>
            <w:vAlign w:val="center"/>
          </w:tcPr>
          <w:p w14:paraId="2A24E1CC" w14:textId="77777777" w:rsidR="00432CA8" w:rsidRPr="00585CA6" w:rsidRDefault="00432CA8" w:rsidP="00D47EE8">
            <w:pPr>
              <w:pStyle w:val="TAL"/>
            </w:pPr>
          </w:p>
        </w:tc>
      </w:tr>
    </w:tbl>
    <w:p w14:paraId="1C43DFF1" w14:textId="77777777" w:rsidR="00432CA8" w:rsidRPr="00585CA6" w:rsidRDefault="00432CA8" w:rsidP="00432CA8"/>
    <w:p w14:paraId="72F2ED4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.3.3.3.4-2 and the response data structures and response codes specified in table </w:t>
      </w:r>
      <w:r w:rsidRPr="00585CA6">
        <w:rPr>
          <w:noProof/>
          <w:lang w:eastAsia="zh-CN"/>
        </w:rPr>
        <w:t>6.2</w:t>
      </w:r>
      <w:r w:rsidRPr="00585CA6">
        <w:t>.3.3.3.4-3.</w:t>
      </w:r>
    </w:p>
    <w:p w14:paraId="6C8596A1" w14:textId="77777777" w:rsidR="00432CA8" w:rsidRPr="00585CA6" w:rsidRDefault="00432CA8" w:rsidP="00432CA8">
      <w:pPr>
        <w:pStyle w:val="TH"/>
      </w:pPr>
      <w:r w:rsidRPr="00585CA6">
        <w:t>Table </w:t>
      </w:r>
      <w:r w:rsidRPr="00585CA6">
        <w:rPr>
          <w:noProof/>
          <w:lang w:eastAsia="zh-CN"/>
        </w:rPr>
        <w:t>6.2</w:t>
      </w:r>
      <w:r w:rsidRPr="00585CA6">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DB0888D" w14:textId="77777777" w:rsidTr="00D47EE8">
        <w:trPr>
          <w:jc w:val="center"/>
        </w:trPr>
        <w:tc>
          <w:tcPr>
            <w:tcW w:w="1696" w:type="dxa"/>
            <w:tcBorders>
              <w:bottom w:val="single" w:sz="6" w:space="0" w:color="auto"/>
            </w:tcBorders>
            <w:shd w:val="clear" w:color="auto" w:fill="C0C0C0"/>
            <w:vAlign w:val="center"/>
          </w:tcPr>
          <w:p w14:paraId="5BF09699"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37CE4C04"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00470688"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FD2310D" w14:textId="77777777" w:rsidR="00432CA8" w:rsidRPr="00585CA6" w:rsidRDefault="00432CA8" w:rsidP="00D47EE8">
            <w:pPr>
              <w:pStyle w:val="TAH"/>
            </w:pPr>
            <w:r w:rsidRPr="00585CA6">
              <w:t>Description</w:t>
            </w:r>
          </w:p>
        </w:tc>
      </w:tr>
      <w:tr w:rsidR="00432CA8" w:rsidRPr="00585CA6" w14:paraId="1206E380" w14:textId="77777777" w:rsidTr="00D47EE8">
        <w:trPr>
          <w:jc w:val="center"/>
        </w:trPr>
        <w:tc>
          <w:tcPr>
            <w:tcW w:w="1696" w:type="dxa"/>
            <w:tcBorders>
              <w:top w:val="single" w:sz="6" w:space="0" w:color="auto"/>
            </w:tcBorders>
            <w:shd w:val="clear" w:color="auto" w:fill="auto"/>
            <w:vAlign w:val="center"/>
          </w:tcPr>
          <w:p w14:paraId="787386B9"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03047101" w14:textId="77777777" w:rsidR="00432CA8" w:rsidRPr="00585CA6" w:rsidRDefault="00432CA8" w:rsidP="00D47EE8">
            <w:pPr>
              <w:pStyle w:val="TAC"/>
            </w:pPr>
          </w:p>
        </w:tc>
        <w:tc>
          <w:tcPr>
            <w:tcW w:w="1160" w:type="dxa"/>
            <w:tcBorders>
              <w:top w:val="single" w:sz="6" w:space="0" w:color="auto"/>
            </w:tcBorders>
            <w:vAlign w:val="center"/>
          </w:tcPr>
          <w:p w14:paraId="5C6FE856"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4C311531" w14:textId="77777777" w:rsidR="00432CA8" w:rsidRPr="00585CA6" w:rsidRDefault="00432CA8" w:rsidP="00D47EE8">
            <w:pPr>
              <w:pStyle w:val="TAL"/>
            </w:pPr>
          </w:p>
        </w:tc>
      </w:tr>
    </w:tbl>
    <w:p w14:paraId="2D527227" w14:textId="77777777" w:rsidR="00432CA8" w:rsidRPr="00585CA6" w:rsidRDefault="00432CA8" w:rsidP="00432CA8"/>
    <w:p w14:paraId="4EF2150A" w14:textId="77777777" w:rsidR="00432CA8" w:rsidRPr="00585CA6" w:rsidRDefault="00432CA8" w:rsidP="00432CA8">
      <w:pPr>
        <w:pStyle w:val="TH"/>
      </w:pPr>
      <w:r w:rsidRPr="00585CA6">
        <w:t>Table </w:t>
      </w:r>
      <w:r w:rsidRPr="00585CA6">
        <w:rPr>
          <w:noProof/>
          <w:lang w:eastAsia="zh-CN"/>
        </w:rPr>
        <w:t>6.2</w:t>
      </w:r>
      <w:r w:rsidRPr="00585CA6">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1F7E0E39" w14:textId="77777777" w:rsidTr="00D47EE8">
        <w:trPr>
          <w:jc w:val="center"/>
        </w:trPr>
        <w:tc>
          <w:tcPr>
            <w:tcW w:w="881" w:type="pct"/>
            <w:tcBorders>
              <w:bottom w:val="single" w:sz="6" w:space="0" w:color="auto"/>
            </w:tcBorders>
            <w:shd w:val="clear" w:color="auto" w:fill="C0C0C0"/>
            <w:vAlign w:val="center"/>
          </w:tcPr>
          <w:p w14:paraId="381DF66D"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70838C9C"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01B634C9"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4613BD17" w14:textId="77777777" w:rsidR="00432CA8" w:rsidRPr="00585CA6" w:rsidRDefault="00432CA8" w:rsidP="00D47EE8">
            <w:pPr>
              <w:pStyle w:val="TAH"/>
            </w:pPr>
            <w:r w:rsidRPr="00585CA6">
              <w:t>Response</w:t>
            </w:r>
          </w:p>
          <w:p w14:paraId="7E49EC6D"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750016F8" w14:textId="77777777" w:rsidR="00432CA8" w:rsidRPr="00585CA6" w:rsidRDefault="00432CA8" w:rsidP="00D47EE8">
            <w:pPr>
              <w:pStyle w:val="TAH"/>
            </w:pPr>
            <w:r w:rsidRPr="00585CA6">
              <w:t>Description</w:t>
            </w:r>
          </w:p>
        </w:tc>
      </w:tr>
      <w:tr w:rsidR="00432CA8" w:rsidRPr="00585CA6" w14:paraId="378FC4D3" w14:textId="77777777" w:rsidTr="00D47EE8">
        <w:trPr>
          <w:jc w:val="center"/>
        </w:trPr>
        <w:tc>
          <w:tcPr>
            <w:tcW w:w="881" w:type="pct"/>
            <w:tcBorders>
              <w:top w:val="single" w:sz="6" w:space="0" w:color="auto"/>
            </w:tcBorders>
            <w:shd w:val="clear" w:color="auto" w:fill="auto"/>
            <w:vAlign w:val="center"/>
          </w:tcPr>
          <w:p w14:paraId="41F46A5D"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58A13A77" w14:textId="77777777" w:rsidR="00432CA8" w:rsidRPr="00585CA6" w:rsidRDefault="00432CA8" w:rsidP="00D47EE8">
            <w:pPr>
              <w:pStyle w:val="TAC"/>
            </w:pPr>
          </w:p>
        </w:tc>
        <w:tc>
          <w:tcPr>
            <w:tcW w:w="597" w:type="pct"/>
            <w:tcBorders>
              <w:top w:val="single" w:sz="6" w:space="0" w:color="auto"/>
            </w:tcBorders>
            <w:vAlign w:val="center"/>
          </w:tcPr>
          <w:p w14:paraId="3C4CC86A" w14:textId="77777777" w:rsidR="00432CA8" w:rsidRPr="00585CA6" w:rsidRDefault="00432CA8" w:rsidP="00D47EE8">
            <w:pPr>
              <w:pStyle w:val="TAC"/>
            </w:pPr>
          </w:p>
        </w:tc>
        <w:tc>
          <w:tcPr>
            <w:tcW w:w="728" w:type="pct"/>
            <w:tcBorders>
              <w:top w:val="single" w:sz="6" w:space="0" w:color="auto"/>
            </w:tcBorders>
            <w:vAlign w:val="center"/>
          </w:tcPr>
          <w:p w14:paraId="68B15489"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7604F74A" w14:textId="77777777" w:rsidR="00432CA8" w:rsidRPr="00585CA6" w:rsidRDefault="00432CA8" w:rsidP="00D47EE8">
            <w:pPr>
              <w:pStyle w:val="TAL"/>
            </w:pPr>
            <w:r w:rsidRPr="00585CA6">
              <w:t>Successful case. The "Individual Data Storage" resource is successfully deleted.</w:t>
            </w:r>
          </w:p>
        </w:tc>
      </w:tr>
      <w:tr w:rsidR="00432CA8" w:rsidRPr="00585CA6" w14:paraId="4F5266B9" w14:textId="77777777" w:rsidTr="00D47EE8">
        <w:trPr>
          <w:jc w:val="center"/>
        </w:trPr>
        <w:tc>
          <w:tcPr>
            <w:tcW w:w="881" w:type="pct"/>
            <w:shd w:val="clear" w:color="auto" w:fill="auto"/>
            <w:vAlign w:val="center"/>
          </w:tcPr>
          <w:p w14:paraId="217E9EB5" w14:textId="77777777" w:rsidR="00432CA8" w:rsidRPr="00585CA6" w:rsidRDefault="00432CA8" w:rsidP="00D47EE8">
            <w:pPr>
              <w:pStyle w:val="TAL"/>
            </w:pPr>
            <w:r w:rsidRPr="00585CA6">
              <w:t>n/a</w:t>
            </w:r>
          </w:p>
        </w:tc>
        <w:tc>
          <w:tcPr>
            <w:tcW w:w="221" w:type="pct"/>
            <w:vAlign w:val="center"/>
          </w:tcPr>
          <w:p w14:paraId="119B473F" w14:textId="77777777" w:rsidR="00432CA8" w:rsidRPr="00585CA6" w:rsidRDefault="00432CA8" w:rsidP="00D47EE8">
            <w:pPr>
              <w:pStyle w:val="TAC"/>
            </w:pPr>
          </w:p>
        </w:tc>
        <w:tc>
          <w:tcPr>
            <w:tcW w:w="597" w:type="pct"/>
            <w:vAlign w:val="center"/>
          </w:tcPr>
          <w:p w14:paraId="0D08E5ED" w14:textId="77777777" w:rsidR="00432CA8" w:rsidRPr="00585CA6" w:rsidRDefault="00432CA8" w:rsidP="00D47EE8">
            <w:pPr>
              <w:pStyle w:val="TAC"/>
            </w:pPr>
          </w:p>
        </w:tc>
        <w:tc>
          <w:tcPr>
            <w:tcW w:w="728" w:type="pct"/>
            <w:vAlign w:val="center"/>
          </w:tcPr>
          <w:p w14:paraId="296964C1" w14:textId="77777777" w:rsidR="00432CA8" w:rsidRPr="00585CA6" w:rsidRDefault="00432CA8" w:rsidP="00D47EE8">
            <w:pPr>
              <w:pStyle w:val="TAL"/>
            </w:pPr>
            <w:r w:rsidRPr="00585CA6">
              <w:t>307 Temporary Redirect</w:t>
            </w:r>
          </w:p>
        </w:tc>
        <w:tc>
          <w:tcPr>
            <w:tcW w:w="2573" w:type="pct"/>
            <w:shd w:val="clear" w:color="auto" w:fill="auto"/>
            <w:vAlign w:val="center"/>
          </w:tcPr>
          <w:p w14:paraId="4B4B07AB" w14:textId="77777777" w:rsidR="00432CA8" w:rsidRPr="00585CA6" w:rsidRDefault="00432CA8" w:rsidP="00D47EE8">
            <w:pPr>
              <w:pStyle w:val="TAL"/>
            </w:pPr>
            <w:r w:rsidRPr="00585CA6">
              <w:t>Temporary redirection.</w:t>
            </w:r>
          </w:p>
          <w:p w14:paraId="187216DF" w14:textId="77777777" w:rsidR="00432CA8" w:rsidRPr="00585CA6" w:rsidRDefault="00432CA8" w:rsidP="00D47EE8">
            <w:pPr>
              <w:pStyle w:val="TAL"/>
            </w:pPr>
          </w:p>
          <w:p w14:paraId="6BE42421"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A4AEBE4" w14:textId="77777777" w:rsidR="00432CA8" w:rsidRPr="00585CA6" w:rsidRDefault="00432CA8" w:rsidP="00D47EE8">
            <w:pPr>
              <w:pStyle w:val="TAL"/>
            </w:pPr>
          </w:p>
          <w:p w14:paraId="174864DE" w14:textId="77777777" w:rsidR="00432CA8" w:rsidRPr="00585CA6" w:rsidRDefault="00432CA8" w:rsidP="00D47EE8">
            <w:pPr>
              <w:pStyle w:val="TAL"/>
            </w:pPr>
            <w:r w:rsidRPr="00585CA6">
              <w:t>Redirection handling is described in clause 5.2.10 of 3GPP TS 29.122 [2].</w:t>
            </w:r>
          </w:p>
        </w:tc>
      </w:tr>
      <w:tr w:rsidR="00432CA8" w:rsidRPr="00585CA6" w14:paraId="0EA21156" w14:textId="77777777" w:rsidTr="00D47EE8">
        <w:trPr>
          <w:jc w:val="center"/>
        </w:trPr>
        <w:tc>
          <w:tcPr>
            <w:tcW w:w="881" w:type="pct"/>
            <w:shd w:val="clear" w:color="auto" w:fill="auto"/>
            <w:vAlign w:val="center"/>
          </w:tcPr>
          <w:p w14:paraId="273BAB63" w14:textId="77777777" w:rsidR="00432CA8" w:rsidRPr="00585CA6" w:rsidRDefault="00432CA8" w:rsidP="00D47EE8">
            <w:pPr>
              <w:pStyle w:val="TAL"/>
            </w:pPr>
            <w:r w:rsidRPr="00585CA6">
              <w:rPr>
                <w:lang w:eastAsia="zh-CN"/>
              </w:rPr>
              <w:t>n/a</w:t>
            </w:r>
          </w:p>
        </w:tc>
        <w:tc>
          <w:tcPr>
            <w:tcW w:w="221" w:type="pct"/>
            <w:vAlign w:val="center"/>
          </w:tcPr>
          <w:p w14:paraId="372AC92F" w14:textId="77777777" w:rsidR="00432CA8" w:rsidRPr="00585CA6" w:rsidRDefault="00432CA8" w:rsidP="00D47EE8">
            <w:pPr>
              <w:pStyle w:val="TAC"/>
            </w:pPr>
          </w:p>
        </w:tc>
        <w:tc>
          <w:tcPr>
            <w:tcW w:w="597" w:type="pct"/>
            <w:vAlign w:val="center"/>
          </w:tcPr>
          <w:p w14:paraId="7F74F034" w14:textId="77777777" w:rsidR="00432CA8" w:rsidRPr="00585CA6" w:rsidRDefault="00432CA8" w:rsidP="00D47EE8">
            <w:pPr>
              <w:pStyle w:val="TAC"/>
            </w:pPr>
          </w:p>
        </w:tc>
        <w:tc>
          <w:tcPr>
            <w:tcW w:w="728" w:type="pct"/>
            <w:vAlign w:val="center"/>
          </w:tcPr>
          <w:p w14:paraId="442FFCD1" w14:textId="77777777" w:rsidR="00432CA8" w:rsidRPr="00585CA6" w:rsidRDefault="00432CA8" w:rsidP="00D47EE8">
            <w:pPr>
              <w:pStyle w:val="TAL"/>
            </w:pPr>
            <w:r w:rsidRPr="00585CA6">
              <w:t>308 Permanent Redirect</w:t>
            </w:r>
          </w:p>
        </w:tc>
        <w:tc>
          <w:tcPr>
            <w:tcW w:w="2573" w:type="pct"/>
            <w:shd w:val="clear" w:color="auto" w:fill="auto"/>
            <w:vAlign w:val="center"/>
          </w:tcPr>
          <w:p w14:paraId="0002B692" w14:textId="77777777" w:rsidR="00432CA8" w:rsidRPr="00585CA6" w:rsidRDefault="00432CA8" w:rsidP="00D47EE8">
            <w:pPr>
              <w:pStyle w:val="TAL"/>
            </w:pPr>
            <w:r w:rsidRPr="00585CA6">
              <w:t>Permanent redirection.</w:t>
            </w:r>
          </w:p>
          <w:p w14:paraId="0322ADF3" w14:textId="77777777" w:rsidR="00432CA8" w:rsidRPr="00585CA6" w:rsidRDefault="00432CA8" w:rsidP="00D47EE8">
            <w:pPr>
              <w:pStyle w:val="TAL"/>
            </w:pPr>
          </w:p>
          <w:p w14:paraId="6477EB8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792FD05" w14:textId="77777777" w:rsidR="00432CA8" w:rsidRPr="00585CA6" w:rsidRDefault="00432CA8" w:rsidP="00D47EE8">
            <w:pPr>
              <w:pStyle w:val="TAL"/>
            </w:pPr>
          </w:p>
          <w:p w14:paraId="0D0186EE" w14:textId="77777777" w:rsidR="00432CA8" w:rsidRPr="00585CA6" w:rsidRDefault="00432CA8" w:rsidP="00D47EE8">
            <w:pPr>
              <w:pStyle w:val="TAL"/>
            </w:pPr>
            <w:r w:rsidRPr="00585CA6">
              <w:t>Redirection handling is described in clause 5.2.10 of 3GPP TS 29.122 [2].</w:t>
            </w:r>
          </w:p>
        </w:tc>
      </w:tr>
      <w:tr w:rsidR="00432CA8" w:rsidRPr="00585CA6" w14:paraId="11BDE471" w14:textId="77777777" w:rsidTr="00D47EE8">
        <w:trPr>
          <w:jc w:val="center"/>
        </w:trPr>
        <w:tc>
          <w:tcPr>
            <w:tcW w:w="5000" w:type="pct"/>
            <w:gridSpan w:val="5"/>
            <w:shd w:val="clear" w:color="auto" w:fill="auto"/>
            <w:vAlign w:val="center"/>
          </w:tcPr>
          <w:p w14:paraId="7A7FBE8B" w14:textId="3ABB54F3"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3CF185F6" w14:textId="77777777" w:rsidR="00432CA8" w:rsidRPr="00585CA6" w:rsidRDefault="00432CA8" w:rsidP="00432CA8"/>
    <w:p w14:paraId="18AD1014" w14:textId="77777777" w:rsidR="00432CA8" w:rsidRPr="00585CA6" w:rsidRDefault="00432CA8" w:rsidP="00432CA8">
      <w:pPr>
        <w:pStyle w:val="TH"/>
      </w:pPr>
      <w:r w:rsidRPr="00585CA6">
        <w:t>Table </w:t>
      </w:r>
      <w:r w:rsidRPr="00585CA6">
        <w:rPr>
          <w:noProof/>
          <w:lang w:eastAsia="zh-CN"/>
        </w:rPr>
        <w:t>6.2</w:t>
      </w:r>
      <w:r w:rsidRPr="00585CA6">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66FB5A4" w14:textId="77777777" w:rsidTr="00D47EE8">
        <w:trPr>
          <w:jc w:val="center"/>
        </w:trPr>
        <w:tc>
          <w:tcPr>
            <w:tcW w:w="824" w:type="pct"/>
            <w:shd w:val="clear" w:color="auto" w:fill="C0C0C0"/>
            <w:vAlign w:val="center"/>
          </w:tcPr>
          <w:p w14:paraId="424E7D59" w14:textId="77777777" w:rsidR="00432CA8" w:rsidRPr="00585CA6" w:rsidRDefault="00432CA8" w:rsidP="00D47EE8">
            <w:pPr>
              <w:pStyle w:val="TAH"/>
            </w:pPr>
            <w:r w:rsidRPr="00585CA6">
              <w:t>Name</w:t>
            </w:r>
          </w:p>
        </w:tc>
        <w:tc>
          <w:tcPr>
            <w:tcW w:w="732" w:type="pct"/>
            <w:shd w:val="clear" w:color="auto" w:fill="C0C0C0"/>
            <w:vAlign w:val="center"/>
          </w:tcPr>
          <w:p w14:paraId="582B8E01" w14:textId="77777777" w:rsidR="00432CA8" w:rsidRPr="00585CA6" w:rsidRDefault="00432CA8" w:rsidP="00D47EE8">
            <w:pPr>
              <w:pStyle w:val="TAH"/>
            </w:pPr>
            <w:r w:rsidRPr="00585CA6">
              <w:t>Data type</w:t>
            </w:r>
          </w:p>
        </w:tc>
        <w:tc>
          <w:tcPr>
            <w:tcW w:w="217" w:type="pct"/>
            <w:shd w:val="clear" w:color="auto" w:fill="C0C0C0"/>
            <w:vAlign w:val="center"/>
          </w:tcPr>
          <w:p w14:paraId="19F3B1EE" w14:textId="77777777" w:rsidR="00432CA8" w:rsidRPr="00585CA6" w:rsidRDefault="00432CA8" w:rsidP="00D47EE8">
            <w:pPr>
              <w:pStyle w:val="TAH"/>
            </w:pPr>
            <w:r w:rsidRPr="00585CA6">
              <w:t>P</w:t>
            </w:r>
          </w:p>
        </w:tc>
        <w:tc>
          <w:tcPr>
            <w:tcW w:w="581" w:type="pct"/>
            <w:shd w:val="clear" w:color="auto" w:fill="C0C0C0"/>
            <w:vAlign w:val="center"/>
          </w:tcPr>
          <w:p w14:paraId="34FDAAB7" w14:textId="77777777" w:rsidR="00432CA8" w:rsidRPr="00585CA6" w:rsidRDefault="00432CA8" w:rsidP="00D47EE8">
            <w:pPr>
              <w:pStyle w:val="TAH"/>
            </w:pPr>
            <w:r w:rsidRPr="00585CA6">
              <w:t>Cardinality</w:t>
            </w:r>
          </w:p>
        </w:tc>
        <w:tc>
          <w:tcPr>
            <w:tcW w:w="2645" w:type="pct"/>
            <w:shd w:val="clear" w:color="auto" w:fill="C0C0C0"/>
            <w:vAlign w:val="center"/>
          </w:tcPr>
          <w:p w14:paraId="028AEB40" w14:textId="77777777" w:rsidR="00432CA8" w:rsidRPr="00585CA6" w:rsidRDefault="00432CA8" w:rsidP="00D47EE8">
            <w:pPr>
              <w:pStyle w:val="TAH"/>
            </w:pPr>
            <w:r w:rsidRPr="00585CA6">
              <w:t>Description</w:t>
            </w:r>
          </w:p>
        </w:tc>
      </w:tr>
      <w:tr w:rsidR="00432CA8" w:rsidRPr="00585CA6" w14:paraId="710C3A1E" w14:textId="77777777" w:rsidTr="00D47EE8">
        <w:trPr>
          <w:jc w:val="center"/>
        </w:trPr>
        <w:tc>
          <w:tcPr>
            <w:tcW w:w="824" w:type="pct"/>
            <w:shd w:val="clear" w:color="auto" w:fill="auto"/>
            <w:vAlign w:val="center"/>
          </w:tcPr>
          <w:p w14:paraId="269821AF" w14:textId="77777777" w:rsidR="00432CA8" w:rsidRPr="00585CA6" w:rsidRDefault="00432CA8" w:rsidP="00D47EE8">
            <w:pPr>
              <w:pStyle w:val="TAL"/>
            </w:pPr>
            <w:r w:rsidRPr="00585CA6">
              <w:t>Location</w:t>
            </w:r>
          </w:p>
        </w:tc>
        <w:tc>
          <w:tcPr>
            <w:tcW w:w="732" w:type="pct"/>
            <w:vAlign w:val="center"/>
          </w:tcPr>
          <w:p w14:paraId="3550FD88" w14:textId="77777777" w:rsidR="00432CA8" w:rsidRPr="00585CA6" w:rsidRDefault="00432CA8" w:rsidP="00D47EE8">
            <w:pPr>
              <w:pStyle w:val="TAL"/>
            </w:pPr>
            <w:r w:rsidRPr="00585CA6">
              <w:t>string</w:t>
            </w:r>
          </w:p>
        </w:tc>
        <w:tc>
          <w:tcPr>
            <w:tcW w:w="217" w:type="pct"/>
            <w:vAlign w:val="center"/>
          </w:tcPr>
          <w:p w14:paraId="7F1B24C4" w14:textId="77777777" w:rsidR="00432CA8" w:rsidRPr="00585CA6" w:rsidRDefault="00432CA8" w:rsidP="00D47EE8">
            <w:pPr>
              <w:pStyle w:val="TAC"/>
            </w:pPr>
            <w:r w:rsidRPr="00585CA6">
              <w:t>M</w:t>
            </w:r>
          </w:p>
        </w:tc>
        <w:tc>
          <w:tcPr>
            <w:tcW w:w="581" w:type="pct"/>
            <w:vAlign w:val="center"/>
          </w:tcPr>
          <w:p w14:paraId="4F5E75A7" w14:textId="77777777" w:rsidR="00432CA8" w:rsidRPr="00585CA6" w:rsidRDefault="00432CA8" w:rsidP="00D47EE8">
            <w:pPr>
              <w:pStyle w:val="TAC"/>
            </w:pPr>
            <w:r w:rsidRPr="00585CA6">
              <w:t>1</w:t>
            </w:r>
          </w:p>
        </w:tc>
        <w:tc>
          <w:tcPr>
            <w:tcW w:w="2645" w:type="pct"/>
            <w:shd w:val="clear" w:color="auto" w:fill="auto"/>
            <w:vAlign w:val="center"/>
          </w:tcPr>
          <w:p w14:paraId="75D46AA5" w14:textId="77777777" w:rsidR="00432CA8" w:rsidRPr="00585CA6" w:rsidRDefault="00432CA8" w:rsidP="00D47EE8">
            <w:pPr>
              <w:pStyle w:val="TAL"/>
            </w:pPr>
            <w:r w:rsidRPr="00585CA6">
              <w:t>Contains an alternative URI of the resource located in an alternative SEALDD Server.</w:t>
            </w:r>
          </w:p>
        </w:tc>
      </w:tr>
    </w:tbl>
    <w:p w14:paraId="7D1E8C9A" w14:textId="77777777" w:rsidR="00432CA8" w:rsidRPr="00585CA6" w:rsidRDefault="00432CA8" w:rsidP="00432CA8"/>
    <w:p w14:paraId="1804EBF4" w14:textId="77777777" w:rsidR="00432CA8" w:rsidRPr="00585CA6" w:rsidRDefault="00432CA8" w:rsidP="00432CA8">
      <w:pPr>
        <w:pStyle w:val="TH"/>
      </w:pPr>
      <w:r w:rsidRPr="00585CA6">
        <w:t>Table </w:t>
      </w:r>
      <w:r w:rsidRPr="00585CA6">
        <w:rPr>
          <w:noProof/>
          <w:lang w:eastAsia="zh-CN"/>
        </w:rPr>
        <w:t>6.2</w:t>
      </w:r>
      <w:r w:rsidRPr="00585CA6">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6F079649" w14:textId="77777777" w:rsidTr="00D47EE8">
        <w:trPr>
          <w:jc w:val="center"/>
        </w:trPr>
        <w:tc>
          <w:tcPr>
            <w:tcW w:w="824" w:type="pct"/>
            <w:shd w:val="clear" w:color="auto" w:fill="C0C0C0"/>
            <w:vAlign w:val="center"/>
          </w:tcPr>
          <w:p w14:paraId="0FDCBACC" w14:textId="77777777" w:rsidR="00432CA8" w:rsidRPr="00585CA6" w:rsidRDefault="00432CA8" w:rsidP="00D47EE8">
            <w:pPr>
              <w:pStyle w:val="TAH"/>
            </w:pPr>
            <w:r w:rsidRPr="00585CA6">
              <w:t>Name</w:t>
            </w:r>
          </w:p>
        </w:tc>
        <w:tc>
          <w:tcPr>
            <w:tcW w:w="732" w:type="pct"/>
            <w:shd w:val="clear" w:color="auto" w:fill="C0C0C0"/>
            <w:vAlign w:val="center"/>
          </w:tcPr>
          <w:p w14:paraId="21F6DEB5" w14:textId="77777777" w:rsidR="00432CA8" w:rsidRPr="00585CA6" w:rsidRDefault="00432CA8" w:rsidP="00D47EE8">
            <w:pPr>
              <w:pStyle w:val="TAH"/>
            </w:pPr>
            <w:r w:rsidRPr="00585CA6">
              <w:t>Data type</w:t>
            </w:r>
          </w:p>
        </w:tc>
        <w:tc>
          <w:tcPr>
            <w:tcW w:w="217" w:type="pct"/>
            <w:shd w:val="clear" w:color="auto" w:fill="C0C0C0"/>
            <w:vAlign w:val="center"/>
          </w:tcPr>
          <w:p w14:paraId="16CA7AE2" w14:textId="77777777" w:rsidR="00432CA8" w:rsidRPr="00585CA6" w:rsidRDefault="00432CA8" w:rsidP="00D47EE8">
            <w:pPr>
              <w:pStyle w:val="TAH"/>
            </w:pPr>
            <w:r w:rsidRPr="00585CA6">
              <w:t>P</w:t>
            </w:r>
          </w:p>
        </w:tc>
        <w:tc>
          <w:tcPr>
            <w:tcW w:w="581" w:type="pct"/>
            <w:shd w:val="clear" w:color="auto" w:fill="C0C0C0"/>
            <w:vAlign w:val="center"/>
          </w:tcPr>
          <w:p w14:paraId="70D8DB42" w14:textId="77777777" w:rsidR="00432CA8" w:rsidRPr="00585CA6" w:rsidRDefault="00432CA8" w:rsidP="00D47EE8">
            <w:pPr>
              <w:pStyle w:val="TAH"/>
            </w:pPr>
            <w:r w:rsidRPr="00585CA6">
              <w:t>Cardinality</w:t>
            </w:r>
          </w:p>
        </w:tc>
        <w:tc>
          <w:tcPr>
            <w:tcW w:w="2645" w:type="pct"/>
            <w:shd w:val="clear" w:color="auto" w:fill="C0C0C0"/>
            <w:vAlign w:val="center"/>
          </w:tcPr>
          <w:p w14:paraId="4A6064CB" w14:textId="77777777" w:rsidR="00432CA8" w:rsidRPr="00585CA6" w:rsidRDefault="00432CA8" w:rsidP="00D47EE8">
            <w:pPr>
              <w:pStyle w:val="TAH"/>
            </w:pPr>
            <w:r w:rsidRPr="00585CA6">
              <w:t>Description</w:t>
            </w:r>
          </w:p>
        </w:tc>
      </w:tr>
      <w:tr w:rsidR="00432CA8" w:rsidRPr="00585CA6" w14:paraId="68FC6FB4" w14:textId="77777777" w:rsidTr="00D47EE8">
        <w:trPr>
          <w:jc w:val="center"/>
        </w:trPr>
        <w:tc>
          <w:tcPr>
            <w:tcW w:w="824" w:type="pct"/>
            <w:shd w:val="clear" w:color="auto" w:fill="auto"/>
            <w:vAlign w:val="center"/>
          </w:tcPr>
          <w:p w14:paraId="111D66DC" w14:textId="77777777" w:rsidR="00432CA8" w:rsidRPr="00585CA6" w:rsidRDefault="00432CA8" w:rsidP="00D47EE8">
            <w:pPr>
              <w:pStyle w:val="TAL"/>
            </w:pPr>
            <w:r w:rsidRPr="00585CA6">
              <w:t>Location</w:t>
            </w:r>
          </w:p>
        </w:tc>
        <w:tc>
          <w:tcPr>
            <w:tcW w:w="732" w:type="pct"/>
            <w:vAlign w:val="center"/>
          </w:tcPr>
          <w:p w14:paraId="2FFFAE9C" w14:textId="77777777" w:rsidR="00432CA8" w:rsidRPr="00585CA6" w:rsidRDefault="00432CA8" w:rsidP="00D47EE8">
            <w:pPr>
              <w:pStyle w:val="TAL"/>
            </w:pPr>
            <w:r w:rsidRPr="00585CA6">
              <w:t>string</w:t>
            </w:r>
          </w:p>
        </w:tc>
        <w:tc>
          <w:tcPr>
            <w:tcW w:w="217" w:type="pct"/>
            <w:vAlign w:val="center"/>
          </w:tcPr>
          <w:p w14:paraId="7EDA6259" w14:textId="77777777" w:rsidR="00432CA8" w:rsidRPr="00585CA6" w:rsidRDefault="00432CA8" w:rsidP="00D47EE8">
            <w:pPr>
              <w:pStyle w:val="TAC"/>
            </w:pPr>
            <w:r w:rsidRPr="00585CA6">
              <w:t>M</w:t>
            </w:r>
          </w:p>
        </w:tc>
        <w:tc>
          <w:tcPr>
            <w:tcW w:w="581" w:type="pct"/>
            <w:vAlign w:val="center"/>
          </w:tcPr>
          <w:p w14:paraId="1AFBDBB5" w14:textId="77777777" w:rsidR="00432CA8" w:rsidRPr="00585CA6" w:rsidRDefault="00432CA8" w:rsidP="00D47EE8">
            <w:pPr>
              <w:pStyle w:val="TAC"/>
            </w:pPr>
            <w:r w:rsidRPr="00585CA6">
              <w:t>1</w:t>
            </w:r>
          </w:p>
        </w:tc>
        <w:tc>
          <w:tcPr>
            <w:tcW w:w="2645" w:type="pct"/>
            <w:shd w:val="clear" w:color="auto" w:fill="auto"/>
            <w:vAlign w:val="center"/>
          </w:tcPr>
          <w:p w14:paraId="4B286D78" w14:textId="77777777" w:rsidR="00432CA8" w:rsidRPr="00585CA6" w:rsidRDefault="00432CA8" w:rsidP="00D47EE8">
            <w:pPr>
              <w:pStyle w:val="TAL"/>
            </w:pPr>
            <w:r w:rsidRPr="00585CA6">
              <w:t>Contains an alternative URI of the resource located in an alternative SEALDD Server.</w:t>
            </w:r>
          </w:p>
        </w:tc>
      </w:tr>
    </w:tbl>
    <w:p w14:paraId="375647CC" w14:textId="77777777" w:rsidR="00432CA8" w:rsidRPr="00585CA6" w:rsidRDefault="00432CA8" w:rsidP="00432CA8"/>
    <w:p w14:paraId="040D3D2C" w14:textId="77777777" w:rsidR="00432CA8" w:rsidRPr="00585CA6" w:rsidRDefault="00432CA8" w:rsidP="00432CA8">
      <w:pPr>
        <w:pStyle w:val="Heading5"/>
      </w:pPr>
      <w:bookmarkStart w:id="4225" w:name="_Toc144459682"/>
      <w:bookmarkStart w:id="4226" w:name="_Toc151379308"/>
      <w:bookmarkStart w:id="4227" w:name="_Toc151445489"/>
      <w:bookmarkStart w:id="4228" w:name="_Toc160470566"/>
      <w:bookmarkStart w:id="4229" w:name="_Toc164873710"/>
      <w:r w:rsidRPr="00585CA6">
        <w:rPr>
          <w:noProof/>
          <w:lang w:eastAsia="zh-CN"/>
        </w:rPr>
        <w:t>6.2</w:t>
      </w:r>
      <w:r w:rsidRPr="00585CA6">
        <w:t>.3.3.4</w:t>
      </w:r>
      <w:r w:rsidRPr="00585CA6">
        <w:tab/>
        <w:t>Resource Custom Operations</w:t>
      </w:r>
      <w:bookmarkEnd w:id="4225"/>
      <w:bookmarkEnd w:id="4226"/>
      <w:bookmarkEnd w:id="4227"/>
      <w:bookmarkEnd w:id="4228"/>
      <w:bookmarkEnd w:id="4229"/>
    </w:p>
    <w:p w14:paraId="0AF06F38" w14:textId="77777777" w:rsidR="00432CA8" w:rsidRPr="00585CA6" w:rsidRDefault="00432CA8" w:rsidP="00432CA8">
      <w:r w:rsidRPr="00585CA6">
        <w:t>There are no resource custom operations defined for this resource in this release of the specification.</w:t>
      </w:r>
    </w:p>
    <w:p w14:paraId="44E76D98" w14:textId="77777777" w:rsidR="00432CA8" w:rsidRPr="00585CA6" w:rsidRDefault="00432CA8" w:rsidP="00432CA8">
      <w:pPr>
        <w:pStyle w:val="Heading4"/>
      </w:pPr>
      <w:bookmarkStart w:id="4230" w:name="_Toc151379309"/>
      <w:bookmarkStart w:id="4231" w:name="_Toc151445490"/>
      <w:bookmarkStart w:id="4232" w:name="_Toc160470567"/>
      <w:bookmarkStart w:id="4233" w:name="_Toc144459689"/>
      <w:bookmarkStart w:id="4234" w:name="_Toc164873711"/>
      <w:r w:rsidRPr="00585CA6">
        <w:rPr>
          <w:noProof/>
          <w:lang w:eastAsia="zh-CN"/>
        </w:rPr>
        <w:lastRenderedPageBreak/>
        <w:t>6.2</w:t>
      </w:r>
      <w:r w:rsidRPr="00585CA6">
        <w:t>.3.4</w:t>
      </w:r>
      <w:r w:rsidRPr="00585CA6">
        <w:tab/>
        <w:t xml:space="preserve">Resource: </w:t>
      </w:r>
      <w:r w:rsidRPr="00585CA6">
        <w:rPr>
          <w:rFonts w:eastAsia="DengXian"/>
        </w:rPr>
        <w:t>Data Storage Delivery Subscriptions</w:t>
      </w:r>
      <w:bookmarkEnd w:id="4230"/>
      <w:bookmarkEnd w:id="4231"/>
      <w:bookmarkEnd w:id="4232"/>
      <w:bookmarkEnd w:id="4234"/>
    </w:p>
    <w:p w14:paraId="7D64272C" w14:textId="77777777" w:rsidR="00432CA8" w:rsidRPr="00585CA6" w:rsidRDefault="00432CA8" w:rsidP="00432CA8">
      <w:pPr>
        <w:pStyle w:val="Heading5"/>
      </w:pPr>
      <w:bookmarkStart w:id="4235" w:name="_Toc151379310"/>
      <w:bookmarkStart w:id="4236" w:name="_Toc151445491"/>
      <w:bookmarkStart w:id="4237" w:name="_Toc160470568"/>
      <w:bookmarkStart w:id="4238" w:name="_Toc164873712"/>
      <w:r w:rsidRPr="00585CA6">
        <w:rPr>
          <w:noProof/>
          <w:lang w:eastAsia="zh-CN"/>
        </w:rPr>
        <w:t>6.2</w:t>
      </w:r>
      <w:r w:rsidRPr="00585CA6">
        <w:t>.3.4.1</w:t>
      </w:r>
      <w:r w:rsidRPr="00585CA6">
        <w:tab/>
        <w:t>Description</w:t>
      </w:r>
      <w:bookmarkEnd w:id="4235"/>
      <w:bookmarkEnd w:id="4236"/>
      <w:bookmarkEnd w:id="4237"/>
      <w:bookmarkEnd w:id="4238"/>
    </w:p>
    <w:p w14:paraId="063FC3B7" w14:textId="411D5E06" w:rsidR="00432CA8" w:rsidRPr="00585CA6" w:rsidRDefault="00432CA8" w:rsidP="00432CA8">
      <w:r w:rsidRPr="00585CA6">
        <w:t xml:space="preserve">This resource represents the collection of </w:t>
      </w:r>
      <w:r w:rsidRPr="00585CA6">
        <w:rPr>
          <w:rFonts w:eastAsia="DengXian"/>
        </w:rPr>
        <w:t>Data Storage Delivery Subscription</w:t>
      </w:r>
      <w:r w:rsidR="00866CDB">
        <w:rPr>
          <w:rFonts w:eastAsia="DengXian"/>
        </w:rPr>
        <w:t>(</w:t>
      </w:r>
      <w:r w:rsidRPr="00585CA6">
        <w:rPr>
          <w:rFonts w:eastAsia="DengXian"/>
        </w:rPr>
        <w:t>s</w:t>
      </w:r>
      <w:r w:rsidR="00866CDB">
        <w:rPr>
          <w:rFonts w:eastAsia="DengXian"/>
        </w:rPr>
        <w:t>)</w:t>
      </w:r>
      <w:r w:rsidRPr="00585CA6">
        <w:t xml:space="preserve"> managed by the SEALDD Server.</w:t>
      </w:r>
    </w:p>
    <w:p w14:paraId="5743F95A" w14:textId="77777777" w:rsidR="00432CA8" w:rsidRPr="00585CA6" w:rsidRDefault="00432CA8" w:rsidP="00432CA8">
      <w:pPr>
        <w:pStyle w:val="Heading5"/>
      </w:pPr>
      <w:bookmarkStart w:id="4239" w:name="_Toc151379311"/>
      <w:bookmarkStart w:id="4240" w:name="_Toc151445492"/>
      <w:bookmarkStart w:id="4241" w:name="_Toc160470569"/>
      <w:bookmarkStart w:id="4242" w:name="_Toc164873713"/>
      <w:r w:rsidRPr="00585CA6">
        <w:rPr>
          <w:noProof/>
          <w:lang w:eastAsia="zh-CN"/>
        </w:rPr>
        <w:t>6.2</w:t>
      </w:r>
      <w:r w:rsidRPr="00585CA6">
        <w:t>.3.4.2</w:t>
      </w:r>
      <w:r w:rsidRPr="00585CA6">
        <w:tab/>
        <w:t>Resource Definition</w:t>
      </w:r>
      <w:bookmarkEnd w:id="4239"/>
      <w:bookmarkEnd w:id="4240"/>
      <w:bookmarkEnd w:id="4241"/>
      <w:bookmarkEnd w:id="4242"/>
    </w:p>
    <w:p w14:paraId="65C1E289" w14:textId="77777777" w:rsidR="00432CA8" w:rsidRPr="00585CA6" w:rsidRDefault="00432CA8" w:rsidP="00432CA8">
      <w:pPr>
        <w:rPr>
          <w:lang w:val="en-US"/>
        </w:rPr>
      </w:pPr>
      <w:r w:rsidRPr="00585CA6">
        <w:rPr>
          <w:lang w:val="en-US"/>
        </w:rPr>
        <w:t xml:space="preserve">Resource URI: </w:t>
      </w:r>
      <w:r w:rsidRPr="00585CA6">
        <w:rPr>
          <w:b/>
          <w:noProof/>
          <w:lang w:val="en-US"/>
        </w:rPr>
        <w:t>{apiRoot}/sdd-ds/&lt;apiVersion&gt;/subscriptions</w:t>
      </w:r>
    </w:p>
    <w:p w14:paraId="5A1C90BD"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.3.4.2-1</w:t>
      </w:r>
      <w:r w:rsidRPr="00585CA6">
        <w:rPr>
          <w:rFonts w:ascii="Arial" w:hAnsi="Arial" w:cs="Arial"/>
        </w:rPr>
        <w:t>.</w:t>
      </w:r>
    </w:p>
    <w:p w14:paraId="14E97CE0" w14:textId="77777777" w:rsidR="00432CA8" w:rsidRPr="00585CA6" w:rsidRDefault="00432CA8" w:rsidP="00432CA8">
      <w:pPr>
        <w:pStyle w:val="TH"/>
        <w:rPr>
          <w:rFonts w:cs="Arial"/>
        </w:rPr>
      </w:pPr>
      <w:r w:rsidRPr="00585CA6">
        <w:t>Table </w:t>
      </w:r>
      <w:r w:rsidRPr="00585CA6">
        <w:rPr>
          <w:noProof/>
          <w:lang w:eastAsia="zh-CN"/>
        </w:rPr>
        <w:t>6.2</w:t>
      </w:r>
      <w:r w:rsidRPr="00585CA6">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152EA80C" w14:textId="77777777" w:rsidTr="00D47EE8">
        <w:trPr>
          <w:jc w:val="center"/>
        </w:trPr>
        <w:tc>
          <w:tcPr>
            <w:tcW w:w="687" w:type="pct"/>
            <w:shd w:val="clear" w:color="000000" w:fill="C0C0C0"/>
            <w:vAlign w:val="center"/>
            <w:hideMark/>
          </w:tcPr>
          <w:p w14:paraId="5C686B86" w14:textId="77777777" w:rsidR="00432CA8" w:rsidRPr="00585CA6" w:rsidRDefault="00432CA8" w:rsidP="00D47EE8">
            <w:pPr>
              <w:pStyle w:val="TAH"/>
            </w:pPr>
            <w:r w:rsidRPr="00585CA6">
              <w:t>Name</w:t>
            </w:r>
          </w:p>
        </w:tc>
        <w:tc>
          <w:tcPr>
            <w:tcW w:w="1039" w:type="pct"/>
            <w:shd w:val="clear" w:color="000000" w:fill="C0C0C0"/>
            <w:vAlign w:val="center"/>
          </w:tcPr>
          <w:p w14:paraId="2CF1DED4" w14:textId="77777777" w:rsidR="00432CA8" w:rsidRPr="00585CA6" w:rsidRDefault="00432CA8" w:rsidP="00D47EE8">
            <w:pPr>
              <w:pStyle w:val="TAH"/>
            </w:pPr>
            <w:r w:rsidRPr="00585CA6">
              <w:t>Data type</w:t>
            </w:r>
          </w:p>
        </w:tc>
        <w:tc>
          <w:tcPr>
            <w:tcW w:w="3274" w:type="pct"/>
            <w:shd w:val="clear" w:color="000000" w:fill="C0C0C0"/>
            <w:vAlign w:val="center"/>
            <w:hideMark/>
          </w:tcPr>
          <w:p w14:paraId="55FE3B1D" w14:textId="77777777" w:rsidR="00432CA8" w:rsidRPr="00585CA6" w:rsidRDefault="00432CA8" w:rsidP="00D47EE8">
            <w:pPr>
              <w:pStyle w:val="TAH"/>
            </w:pPr>
            <w:r w:rsidRPr="00585CA6">
              <w:t>Definition</w:t>
            </w:r>
          </w:p>
        </w:tc>
      </w:tr>
      <w:tr w:rsidR="00432CA8" w:rsidRPr="00585CA6" w14:paraId="583E8DEA" w14:textId="77777777" w:rsidTr="00D47EE8">
        <w:trPr>
          <w:jc w:val="center"/>
        </w:trPr>
        <w:tc>
          <w:tcPr>
            <w:tcW w:w="687" w:type="pct"/>
            <w:vAlign w:val="center"/>
            <w:hideMark/>
          </w:tcPr>
          <w:p w14:paraId="39F1860A" w14:textId="77777777" w:rsidR="00432CA8" w:rsidRPr="00585CA6" w:rsidRDefault="00432CA8" w:rsidP="00D47EE8">
            <w:pPr>
              <w:pStyle w:val="TAL"/>
            </w:pPr>
            <w:r w:rsidRPr="00585CA6">
              <w:t>apiRoot</w:t>
            </w:r>
          </w:p>
        </w:tc>
        <w:tc>
          <w:tcPr>
            <w:tcW w:w="1039" w:type="pct"/>
            <w:vAlign w:val="center"/>
          </w:tcPr>
          <w:p w14:paraId="01AFF186" w14:textId="77777777" w:rsidR="00432CA8" w:rsidRPr="00585CA6" w:rsidRDefault="00432CA8" w:rsidP="00D47EE8">
            <w:pPr>
              <w:pStyle w:val="TAL"/>
            </w:pPr>
            <w:r w:rsidRPr="00585CA6">
              <w:t>string</w:t>
            </w:r>
          </w:p>
        </w:tc>
        <w:tc>
          <w:tcPr>
            <w:tcW w:w="3274" w:type="pct"/>
            <w:vAlign w:val="center"/>
            <w:hideMark/>
          </w:tcPr>
          <w:p w14:paraId="55D14485" w14:textId="77777777" w:rsidR="00432CA8" w:rsidRPr="00585CA6" w:rsidRDefault="00432CA8" w:rsidP="00D47EE8">
            <w:pPr>
              <w:pStyle w:val="TAL"/>
            </w:pPr>
            <w:r w:rsidRPr="00585CA6">
              <w:t>See clause </w:t>
            </w:r>
            <w:r w:rsidRPr="00585CA6">
              <w:rPr>
                <w:noProof/>
                <w:lang w:eastAsia="zh-CN"/>
              </w:rPr>
              <w:t>6.2</w:t>
            </w:r>
            <w:r w:rsidRPr="00585CA6">
              <w:t>.1.</w:t>
            </w:r>
          </w:p>
        </w:tc>
      </w:tr>
    </w:tbl>
    <w:p w14:paraId="72D7348E" w14:textId="77777777" w:rsidR="00432CA8" w:rsidRPr="00585CA6" w:rsidRDefault="00432CA8" w:rsidP="00432CA8"/>
    <w:p w14:paraId="450810AA" w14:textId="77777777" w:rsidR="00432CA8" w:rsidRPr="00585CA6" w:rsidRDefault="00432CA8" w:rsidP="00432CA8">
      <w:pPr>
        <w:pStyle w:val="Heading5"/>
      </w:pPr>
      <w:bookmarkStart w:id="4243" w:name="_Toc151379312"/>
      <w:bookmarkStart w:id="4244" w:name="_Toc151445493"/>
      <w:bookmarkStart w:id="4245" w:name="_Toc160470570"/>
      <w:bookmarkStart w:id="4246" w:name="_Toc164873714"/>
      <w:r w:rsidRPr="00585CA6">
        <w:rPr>
          <w:noProof/>
          <w:lang w:eastAsia="zh-CN"/>
        </w:rPr>
        <w:t>6.2</w:t>
      </w:r>
      <w:r w:rsidRPr="00585CA6">
        <w:t>.3.4.3</w:t>
      </w:r>
      <w:r w:rsidRPr="00585CA6">
        <w:tab/>
        <w:t>Resource Standard Methods</w:t>
      </w:r>
      <w:bookmarkEnd w:id="4243"/>
      <w:bookmarkEnd w:id="4244"/>
      <w:bookmarkEnd w:id="4245"/>
      <w:bookmarkEnd w:id="4246"/>
    </w:p>
    <w:p w14:paraId="617424F2" w14:textId="77777777" w:rsidR="00432CA8" w:rsidRPr="00585CA6" w:rsidRDefault="00432CA8" w:rsidP="00432CA8">
      <w:pPr>
        <w:pStyle w:val="Heading6"/>
        <w:rPr>
          <w:rFonts w:eastAsia="SimSun"/>
        </w:rPr>
      </w:pPr>
      <w:bookmarkStart w:id="4247" w:name="_Toc151379313"/>
      <w:bookmarkStart w:id="4248" w:name="_Toc151445494"/>
      <w:bookmarkStart w:id="4249" w:name="_Toc160470571"/>
      <w:bookmarkStart w:id="4250" w:name="_Toc164873715"/>
      <w:r w:rsidRPr="00585CA6">
        <w:rPr>
          <w:noProof/>
          <w:lang w:eastAsia="zh-CN"/>
        </w:rPr>
        <w:t>6.2</w:t>
      </w:r>
      <w:r w:rsidRPr="00585CA6">
        <w:rPr>
          <w:rFonts w:eastAsia="SimSun"/>
        </w:rPr>
        <w:t>.3.4.3.2</w:t>
      </w:r>
      <w:r w:rsidRPr="00585CA6">
        <w:rPr>
          <w:rFonts w:eastAsia="SimSun"/>
        </w:rPr>
        <w:tab/>
        <w:t>POST</w:t>
      </w:r>
      <w:bookmarkEnd w:id="4247"/>
      <w:bookmarkEnd w:id="4248"/>
      <w:bookmarkEnd w:id="4249"/>
      <w:bookmarkEnd w:id="4250"/>
    </w:p>
    <w:p w14:paraId="3FBA33ED" w14:textId="77777777" w:rsidR="00432CA8" w:rsidRPr="00585CA6" w:rsidRDefault="00432CA8" w:rsidP="00432CA8">
      <w:pPr>
        <w:rPr>
          <w:noProof/>
          <w:lang w:eastAsia="zh-CN"/>
        </w:rPr>
      </w:pPr>
      <w:r w:rsidRPr="00585CA6">
        <w:rPr>
          <w:noProof/>
          <w:lang w:eastAsia="zh-CN"/>
        </w:rPr>
        <w:t xml:space="preserve">The HTTP POST method allows a service consumer to request the creation of a </w:t>
      </w:r>
      <w:r w:rsidRPr="00585CA6">
        <w:rPr>
          <w:rFonts w:eastAsia="DengXian"/>
        </w:rPr>
        <w:t xml:space="preserve">Data Storage Delivery Subscription </w:t>
      </w:r>
      <w:r w:rsidRPr="00585CA6">
        <w:t>at</w:t>
      </w:r>
      <w:r w:rsidRPr="00585CA6">
        <w:rPr>
          <w:noProof/>
          <w:lang w:eastAsia="zh-CN"/>
        </w:rPr>
        <w:t xml:space="preserve"> the </w:t>
      </w:r>
      <w:r w:rsidRPr="00585CA6">
        <w:t>SEALDD</w:t>
      </w:r>
      <w:r w:rsidRPr="00585CA6">
        <w:rPr>
          <w:noProof/>
          <w:lang w:eastAsia="zh-CN"/>
        </w:rPr>
        <w:t xml:space="preserve"> Server.</w:t>
      </w:r>
    </w:p>
    <w:p w14:paraId="6566E708" w14:textId="77777777" w:rsidR="00432CA8" w:rsidRPr="00585CA6" w:rsidRDefault="00432CA8" w:rsidP="00432CA8">
      <w:r w:rsidRPr="00585CA6">
        <w:t>This method shall support the URI query parameters specified in table </w:t>
      </w:r>
      <w:r w:rsidRPr="00585CA6">
        <w:rPr>
          <w:noProof/>
          <w:lang w:eastAsia="zh-CN"/>
        </w:rPr>
        <w:t>6.2</w:t>
      </w:r>
      <w:r w:rsidRPr="00585CA6">
        <w:t>.3.4.3.2-1.</w:t>
      </w:r>
    </w:p>
    <w:p w14:paraId="37BA193D" w14:textId="77777777" w:rsidR="00432CA8" w:rsidRPr="00585CA6" w:rsidRDefault="00432CA8" w:rsidP="00432CA8">
      <w:pPr>
        <w:pStyle w:val="TH"/>
        <w:rPr>
          <w:rFonts w:cs="Arial"/>
        </w:rPr>
      </w:pPr>
      <w:r w:rsidRPr="00585CA6">
        <w:t>Table </w:t>
      </w:r>
      <w:r w:rsidRPr="00585CA6">
        <w:rPr>
          <w:noProof/>
          <w:lang w:eastAsia="zh-CN"/>
        </w:rPr>
        <w:t>6.2</w:t>
      </w:r>
      <w:r w:rsidRPr="00585CA6">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4F55E23" w14:textId="77777777" w:rsidTr="00D47EE8">
        <w:trPr>
          <w:jc w:val="center"/>
        </w:trPr>
        <w:tc>
          <w:tcPr>
            <w:tcW w:w="825" w:type="pct"/>
            <w:tcBorders>
              <w:bottom w:val="single" w:sz="6" w:space="0" w:color="auto"/>
            </w:tcBorders>
            <w:shd w:val="clear" w:color="auto" w:fill="C0C0C0"/>
            <w:vAlign w:val="center"/>
          </w:tcPr>
          <w:p w14:paraId="7967123F"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0233F9F8"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1F0954F8"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440D7893"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53D77F03"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D30673E" w14:textId="77777777" w:rsidR="00432CA8" w:rsidRPr="00585CA6" w:rsidRDefault="00432CA8" w:rsidP="00D47EE8">
            <w:pPr>
              <w:pStyle w:val="TAH"/>
            </w:pPr>
            <w:r w:rsidRPr="00585CA6">
              <w:t>Applicability</w:t>
            </w:r>
          </w:p>
        </w:tc>
      </w:tr>
      <w:tr w:rsidR="00432CA8" w:rsidRPr="00585CA6" w14:paraId="4997D88E" w14:textId="77777777" w:rsidTr="00D47EE8">
        <w:trPr>
          <w:jc w:val="center"/>
        </w:trPr>
        <w:tc>
          <w:tcPr>
            <w:tcW w:w="825" w:type="pct"/>
            <w:tcBorders>
              <w:top w:val="single" w:sz="6" w:space="0" w:color="auto"/>
            </w:tcBorders>
            <w:shd w:val="clear" w:color="auto" w:fill="auto"/>
            <w:vAlign w:val="center"/>
          </w:tcPr>
          <w:p w14:paraId="2429296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5A2703BA" w14:textId="77777777" w:rsidR="00432CA8" w:rsidRPr="00585CA6" w:rsidRDefault="00432CA8" w:rsidP="00D47EE8">
            <w:pPr>
              <w:pStyle w:val="TAL"/>
            </w:pPr>
          </w:p>
        </w:tc>
        <w:tc>
          <w:tcPr>
            <w:tcW w:w="215" w:type="pct"/>
            <w:tcBorders>
              <w:top w:val="single" w:sz="6" w:space="0" w:color="auto"/>
            </w:tcBorders>
            <w:vAlign w:val="center"/>
          </w:tcPr>
          <w:p w14:paraId="25C6DB33" w14:textId="77777777" w:rsidR="00432CA8" w:rsidRPr="00585CA6" w:rsidRDefault="00432CA8" w:rsidP="00D47EE8">
            <w:pPr>
              <w:pStyle w:val="TAC"/>
            </w:pPr>
          </w:p>
        </w:tc>
        <w:tc>
          <w:tcPr>
            <w:tcW w:w="580" w:type="pct"/>
            <w:tcBorders>
              <w:top w:val="single" w:sz="6" w:space="0" w:color="auto"/>
            </w:tcBorders>
            <w:vAlign w:val="center"/>
          </w:tcPr>
          <w:p w14:paraId="58D40B31"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9BE4492" w14:textId="77777777" w:rsidR="00432CA8" w:rsidRPr="00585CA6" w:rsidRDefault="00432CA8" w:rsidP="00D47EE8">
            <w:pPr>
              <w:pStyle w:val="TAL"/>
            </w:pPr>
          </w:p>
        </w:tc>
        <w:tc>
          <w:tcPr>
            <w:tcW w:w="796" w:type="pct"/>
            <w:tcBorders>
              <w:top w:val="single" w:sz="6" w:space="0" w:color="auto"/>
            </w:tcBorders>
            <w:vAlign w:val="center"/>
          </w:tcPr>
          <w:p w14:paraId="735972D9" w14:textId="77777777" w:rsidR="00432CA8" w:rsidRPr="00585CA6" w:rsidRDefault="00432CA8" w:rsidP="00D47EE8">
            <w:pPr>
              <w:pStyle w:val="TAL"/>
            </w:pPr>
          </w:p>
        </w:tc>
      </w:tr>
    </w:tbl>
    <w:p w14:paraId="615BA4D0" w14:textId="77777777" w:rsidR="00432CA8" w:rsidRPr="00585CA6" w:rsidRDefault="00432CA8" w:rsidP="00432CA8"/>
    <w:p w14:paraId="13CEA89D"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.3.4.3.2-2 and the response data structures and response codes specified in table </w:t>
      </w:r>
      <w:r w:rsidRPr="00585CA6">
        <w:rPr>
          <w:noProof/>
          <w:lang w:eastAsia="zh-CN"/>
        </w:rPr>
        <w:t>6.2</w:t>
      </w:r>
      <w:r w:rsidRPr="00585CA6">
        <w:t>.3.4.3.2-3.</w:t>
      </w:r>
    </w:p>
    <w:p w14:paraId="7A275BD5" w14:textId="77777777" w:rsidR="00432CA8" w:rsidRPr="00585CA6" w:rsidRDefault="00432CA8" w:rsidP="00432CA8">
      <w:pPr>
        <w:pStyle w:val="TH"/>
      </w:pPr>
      <w:r w:rsidRPr="00585CA6">
        <w:t>Table </w:t>
      </w:r>
      <w:r w:rsidRPr="00585CA6">
        <w:rPr>
          <w:noProof/>
          <w:lang w:eastAsia="zh-CN"/>
        </w:rPr>
        <w:t>6.2</w:t>
      </w:r>
      <w:r w:rsidRPr="00585CA6">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8874EC" w14:paraId="579B29A9" w14:textId="77777777" w:rsidTr="00D47EE8">
        <w:trPr>
          <w:jc w:val="center"/>
        </w:trPr>
        <w:tc>
          <w:tcPr>
            <w:tcW w:w="2119" w:type="dxa"/>
            <w:tcBorders>
              <w:bottom w:val="single" w:sz="6" w:space="0" w:color="auto"/>
            </w:tcBorders>
            <w:shd w:val="clear" w:color="auto" w:fill="C0C0C0"/>
            <w:vAlign w:val="center"/>
          </w:tcPr>
          <w:p w14:paraId="52FB018C"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02774BC7"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5A2C4B2"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060AB5F" w14:textId="77777777" w:rsidR="00432CA8" w:rsidRPr="008874EC" w:rsidRDefault="00432CA8" w:rsidP="00D47EE8">
            <w:pPr>
              <w:pStyle w:val="TAH"/>
            </w:pPr>
            <w:r w:rsidRPr="00585CA6">
              <w:t>Description</w:t>
            </w:r>
          </w:p>
        </w:tc>
      </w:tr>
      <w:tr w:rsidR="00432CA8" w:rsidRPr="008874EC" w14:paraId="605C15CF" w14:textId="77777777" w:rsidTr="00D47EE8">
        <w:trPr>
          <w:jc w:val="center"/>
        </w:trPr>
        <w:tc>
          <w:tcPr>
            <w:tcW w:w="2119" w:type="dxa"/>
            <w:tcBorders>
              <w:top w:val="single" w:sz="6" w:space="0" w:color="auto"/>
            </w:tcBorders>
            <w:shd w:val="clear" w:color="auto" w:fill="auto"/>
            <w:vAlign w:val="center"/>
          </w:tcPr>
          <w:p w14:paraId="769A238A" w14:textId="77777777" w:rsidR="00432CA8" w:rsidRPr="008874EC" w:rsidRDefault="00432CA8" w:rsidP="00D47EE8">
            <w:pPr>
              <w:pStyle w:val="TAL"/>
            </w:pPr>
            <w:r>
              <w:t>DataDelSubsc</w:t>
            </w:r>
          </w:p>
        </w:tc>
        <w:tc>
          <w:tcPr>
            <w:tcW w:w="425" w:type="dxa"/>
            <w:tcBorders>
              <w:top w:val="single" w:sz="6" w:space="0" w:color="auto"/>
            </w:tcBorders>
            <w:vAlign w:val="center"/>
          </w:tcPr>
          <w:p w14:paraId="12525B99" w14:textId="77777777" w:rsidR="00432CA8" w:rsidRPr="008874EC" w:rsidRDefault="00432CA8" w:rsidP="00D47EE8">
            <w:pPr>
              <w:pStyle w:val="TAC"/>
            </w:pPr>
            <w:r w:rsidRPr="008874EC">
              <w:t>M</w:t>
            </w:r>
          </w:p>
        </w:tc>
        <w:tc>
          <w:tcPr>
            <w:tcW w:w="1134" w:type="dxa"/>
            <w:tcBorders>
              <w:top w:val="single" w:sz="6" w:space="0" w:color="auto"/>
            </w:tcBorders>
            <w:vAlign w:val="center"/>
          </w:tcPr>
          <w:p w14:paraId="7C90B6CC" w14:textId="77777777" w:rsidR="00432CA8" w:rsidRPr="008874EC" w:rsidRDefault="00432CA8" w:rsidP="00D47EE8">
            <w:pPr>
              <w:pStyle w:val="TAC"/>
            </w:pPr>
            <w:r w:rsidRPr="008874EC">
              <w:t>1</w:t>
            </w:r>
          </w:p>
        </w:tc>
        <w:tc>
          <w:tcPr>
            <w:tcW w:w="5943" w:type="dxa"/>
            <w:tcBorders>
              <w:top w:val="single" w:sz="6" w:space="0" w:color="auto"/>
            </w:tcBorders>
            <w:shd w:val="clear" w:color="auto" w:fill="auto"/>
            <w:vAlign w:val="center"/>
          </w:tcPr>
          <w:p w14:paraId="56C1B57B" w14:textId="77777777" w:rsidR="00432CA8" w:rsidRPr="008874EC" w:rsidRDefault="00432CA8" w:rsidP="00D47EE8">
            <w:pPr>
              <w:pStyle w:val="TAL"/>
            </w:pPr>
            <w:r w:rsidRPr="008874EC">
              <w:t xml:space="preserve">Represents the parameters to request the creation of a </w:t>
            </w:r>
            <w:r>
              <w:rPr>
                <w:rFonts w:eastAsia="DengXian"/>
              </w:rPr>
              <w:t>Data Storage Delivery Subscription</w:t>
            </w:r>
            <w:r>
              <w:t xml:space="preserve"> resource</w:t>
            </w:r>
            <w:r w:rsidRPr="008874EC">
              <w:t>.</w:t>
            </w:r>
          </w:p>
        </w:tc>
      </w:tr>
    </w:tbl>
    <w:p w14:paraId="47BD9624" w14:textId="77777777" w:rsidR="00432CA8" w:rsidRPr="008874EC" w:rsidRDefault="00432CA8" w:rsidP="00432CA8"/>
    <w:p w14:paraId="4F35CB27" w14:textId="77777777" w:rsidR="00432CA8" w:rsidRPr="00585CA6" w:rsidRDefault="00432CA8" w:rsidP="00432CA8">
      <w:pPr>
        <w:pStyle w:val="TH"/>
      </w:pPr>
      <w:r w:rsidRPr="00585CA6">
        <w:t>Table </w:t>
      </w:r>
      <w:r w:rsidRPr="00585CA6">
        <w:rPr>
          <w:noProof/>
          <w:lang w:eastAsia="zh-CN"/>
        </w:rPr>
        <w:t>6.2</w:t>
      </w:r>
      <w:r w:rsidRPr="00585CA6">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432CA8" w:rsidRPr="00585CA6" w14:paraId="3CC78926" w14:textId="77777777" w:rsidTr="00D47EE8">
        <w:trPr>
          <w:jc w:val="center"/>
        </w:trPr>
        <w:tc>
          <w:tcPr>
            <w:tcW w:w="880" w:type="pct"/>
            <w:tcBorders>
              <w:bottom w:val="single" w:sz="6" w:space="0" w:color="auto"/>
            </w:tcBorders>
            <w:shd w:val="clear" w:color="auto" w:fill="C0C0C0"/>
            <w:vAlign w:val="center"/>
          </w:tcPr>
          <w:p w14:paraId="5DBF7C78"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616F79D" w14:textId="77777777" w:rsidR="00432CA8" w:rsidRPr="00585CA6" w:rsidRDefault="00432CA8" w:rsidP="00D47EE8">
            <w:pPr>
              <w:pStyle w:val="TAH"/>
            </w:pPr>
            <w:r w:rsidRPr="00585CA6">
              <w:t>P</w:t>
            </w:r>
          </w:p>
        </w:tc>
        <w:tc>
          <w:tcPr>
            <w:tcW w:w="590" w:type="pct"/>
            <w:tcBorders>
              <w:bottom w:val="single" w:sz="6" w:space="0" w:color="auto"/>
            </w:tcBorders>
            <w:shd w:val="clear" w:color="auto" w:fill="C0C0C0"/>
            <w:vAlign w:val="center"/>
          </w:tcPr>
          <w:p w14:paraId="0A260AB8" w14:textId="77777777" w:rsidR="00432CA8" w:rsidRPr="00585CA6" w:rsidRDefault="00432CA8" w:rsidP="00D47EE8">
            <w:pPr>
              <w:pStyle w:val="TAH"/>
            </w:pPr>
            <w:r w:rsidRPr="00585CA6">
              <w:t>Cardinality</w:t>
            </w:r>
          </w:p>
        </w:tc>
        <w:tc>
          <w:tcPr>
            <w:tcW w:w="736" w:type="pct"/>
            <w:tcBorders>
              <w:bottom w:val="single" w:sz="6" w:space="0" w:color="auto"/>
            </w:tcBorders>
            <w:shd w:val="clear" w:color="auto" w:fill="C0C0C0"/>
            <w:vAlign w:val="center"/>
          </w:tcPr>
          <w:p w14:paraId="7075EFA9" w14:textId="77777777" w:rsidR="00432CA8" w:rsidRPr="00585CA6" w:rsidRDefault="00432CA8" w:rsidP="00D47EE8">
            <w:pPr>
              <w:pStyle w:val="TAH"/>
            </w:pPr>
            <w:r w:rsidRPr="00585CA6">
              <w:t>Response</w:t>
            </w:r>
          </w:p>
          <w:p w14:paraId="777816C9"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550F088A" w14:textId="77777777" w:rsidR="00432CA8" w:rsidRPr="00585CA6" w:rsidRDefault="00432CA8" w:rsidP="00D47EE8">
            <w:pPr>
              <w:pStyle w:val="TAH"/>
            </w:pPr>
            <w:r w:rsidRPr="00585CA6">
              <w:t>Description</w:t>
            </w:r>
          </w:p>
        </w:tc>
      </w:tr>
      <w:tr w:rsidR="00432CA8" w:rsidRPr="00585CA6" w14:paraId="7C73C3F6" w14:textId="77777777" w:rsidTr="00D47EE8">
        <w:trPr>
          <w:jc w:val="center"/>
        </w:trPr>
        <w:tc>
          <w:tcPr>
            <w:tcW w:w="880" w:type="pct"/>
            <w:tcBorders>
              <w:top w:val="single" w:sz="6" w:space="0" w:color="auto"/>
            </w:tcBorders>
            <w:shd w:val="clear" w:color="auto" w:fill="auto"/>
            <w:vAlign w:val="center"/>
          </w:tcPr>
          <w:p w14:paraId="4DE549AD"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704847A3" w14:textId="77777777" w:rsidR="00432CA8" w:rsidRPr="00585CA6" w:rsidRDefault="00432CA8" w:rsidP="00D47EE8">
            <w:pPr>
              <w:pStyle w:val="TAC"/>
            </w:pPr>
            <w:r w:rsidRPr="00585CA6">
              <w:t>M</w:t>
            </w:r>
          </w:p>
        </w:tc>
        <w:tc>
          <w:tcPr>
            <w:tcW w:w="590" w:type="pct"/>
            <w:tcBorders>
              <w:top w:val="single" w:sz="6" w:space="0" w:color="auto"/>
            </w:tcBorders>
            <w:vAlign w:val="center"/>
          </w:tcPr>
          <w:p w14:paraId="1FF13798" w14:textId="77777777" w:rsidR="00432CA8" w:rsidRPr="00585CA6" w:rsidRDefault="00432CA8" w:rsidP="00D47EE8">
            <w:pPr>
              <w:pStyle w:val="TAC"/>
            </w:pPr>
            <w:r w:rsidRPr="00585CA6">
              <w:t>1</w:t>
            </w:r>
          </w:p>
        </w:tc>
        <w:tc>
          <w:tcPr>
            <w:tcW w:w="736" w:type="pct"/>
            <w:tcBorders>
              <w:top w:val="single" w:sz="6" w:space="0" w:color="auto"/>
            </w:tcBorders>
            <w:vAlign w:val="center"/>
          </w:tcPr>
          <w:p w14:paraId="03EE93F8" w14:textId="77777777" w:rsidR="00432CA8" w:rsidRPr="00585CA6" w:rsidRDefault="00432CA8" w:rsidP="00D47EE8">
            <w:pPr>
              <w:pStyle w:val="TAL"/>
            </w:pPr>
            <w:r w:rsidRPr="00585CA6">
              <w:t>201 Created</w:t>
            </w:r>
          </w:p>
        </w:tc>
        <w:tc>
          <w:tcPr>
            <w:tcW w:w="2573" w:type="pct"/>
            <w:tcBorders>
              <w:top w:val="single" w:sz="6" w:space="0" w:color="auto"/>
            </w:tcBorders>
            <w:shd w:val="clear" w:color="auto" w:fill="auto"/>
            <w:vAlign w:val="center"/>
          </w:tcPr>
          <w:p w14:paraId="72AF4B16" w14:textId="77777777" w:rsidR="00432CA8" w:rsidRPr="00585CA6" w:rsidRDefault="00432CA8" w:rsidP="00D47EE8">
            <w:pPr>
              <w:pStyle w:val="TAL"/>
            </w:pPr>
            <w:r w:rsidRPr="00585CA6">
              <w:t xml:space="preserve">Successful case. The </w:t>
            </w:r>
            <w:r w:rsidRPr="00585CA6">
              <w:rPr>
                <w:rFonts w:eastAsia="DengXian"/>
              </w:rPr>
              <w:t>Data Storage Delivery Subscription</w:t>
            </w:r>
            <w:r w:rsidRPr="00585CA6">
              <w:t xml:space="preserve"> is successfully created and a representation of the created "Individual </w:t>
            </w:r>
            <w:r w:rsidRPr="00585CA6">
              <w:rPr>
                <w:rFonts w:eastAsia="DengXian"/>
              </w:rPr>
              <w:t>Data Storage Delivery Subscription</w:t>
            </w:r>
            <w:r w:rsidRPr="00585CA6">
              <w:t>" resource shall be returned.</w:t>
            </w:r>
          </w:p>
          <w:p w14:paraId="49E07B76" w14:textId="77777777" w:rsidR="00432CA8" w:rsidRPr="00585CA6" w:rsidRDefault="00432CA8" w:rsidP="00D47EE8">
            <w:pPr>
              <w:pStyle w:val="TAL"/>
            </w:pPr>
          </w:p>
          <w:p w14:paraId="43ED2A12" w14:textId="77777777" w:rsidR="00432CA8" w:rsidRPr="00585CA6" w:rsidRDefault="00432CA8" w:rsidP="00D47EE8">
            <w:pPr>
              <w:pStyle w:val="TAL"/>
            </w:pPr>
            <w:r w:rsidRPr="00585CA6">
              <w:t>An HTTP "Location" header that contains the resource URI of the created resource shall also be included.</w:t>
            </w:r>
          </w:p>
        </w:tc>
      </w:tr>
      <w:tr w:rsidR="00432CA8" w:rsidRPr="00585CA6" w14:paraId="0B42B54F" w14:textId="77777777" w:rsidTr="00D47EE8">
        <w:trPr>
          <w:jc w:val="center"/>
        </w:trPr>
        <w:tc>
          <w:tcPr>
            <w:tcW w:w="5000" w:type="pct"/>
            <w:gridSpan w:val="5"/>
            <w:shd w:val="clear" w:color="auto" w:fill="auto"/>
            <w:vAlign w:val="center"/>
          </w:tcPr>
          <w:p w14:paraId="0031A2E4" w14:textId="16B64521"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shall also apply.</w:t>
            </w:r>
          </w:p>
        </w:tc>
      </w:tr>
    </w:tbl>
    <w:p w14:paraId="19325F2F" w14:textId="77777777" w:rsidR="00432CA8" w:rsidRPr="00585CA6" w:rsidRDefault="00432CA8" w:rsidP="00432CA8"/>
    <w:p w14:paraId="3C7A5ADE" w14:textId="77777777" w:rsidR="00432CA8" w:rsidRPr="00585CA6" w:rsidRDefault="00432CA8" w:rsidP="00432CA8">
      <w:pPr>
        <w:pStyle w:val="TH"/>
      </w:pPr>
      <w:r w:rsidRPr="00585CA6">
        <w:lastRenderedPageBreak/>
        <w:t>Table </w:t>
      </w:r>
      <w:r w:rsidRPr="00585CA6">
        <w:rPr>
          <w:noProof/>
          <w:lang w:eastAsia="zh-CN"/>
        </w:rPr>
        <w:t>6.2</w:t>
      </w:r>
      <w:r w:rsidRPr="00585CA6">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432CA8" w:rsidRPr="00585CA6" w14:paraId="31A74F40" w14:textId="77777777" w:rsidTr="00D47EE8">
        <w:trPr>
          <w:jc w:val="center"/>
        </w:trPr>
        <w:tc>
          <w:tcPr>
            <w:tcW w:w="824" w:type="pct"/>
            <w:shd w:val="clear" w:color="auto" w:fill="C0C0C0"/>
            <w:vAlign w:val="center"/>
          </w:tcPr>
          <w:p w14:paraId="3CFCC835" w14:textId="77777777" w:rsidR="00432CA8" w:rsidRPr="00585CA6" w:rsidRDefault="00432CA8" w:rsidP="00D47EE8">
            <w:pPr>
              <w:pStyle w:val="TAH"/>
            </w:pPr>
            <w:r w:rsidRPr="00585CA6">
              <w:t>Name</w:t>
            </w:r>
          </w:p>
        </w:tc>
        <w:tc>
          <w:tcPr>
            <w:tcW w:w="572" w:type="pct"/>
            <w:shd w:val="clear" w:color="auto" w:fill="C0C0C0"/>
            <w:vAlign w:val="center"/>
          </w:tcPr>
          <w:p w14:paraId="48997B69" w14:textId="77777777" w:rsidR="00432CA8" w:rsidRPr="00585CA6" w:rsidRDefault="00432CA8" w:rsidP="00D47EE8">
            <w:pPr>
              <w:pStyle w:val="TAH"/>
            </w:pPr>
            <w:r w:rsidRPr="00585CA6">
              <w:t>Data type</w:t>
            </w:r>
          </w:p>
        </w:tc>
        <w:tc>
          <w:tcPr>
            <w:tcW w:w="295" w:type="pct"/>
            <w:shd w:val="clear" w:color="auto" w:fill="C0C0C0"/>
            <w:vAlign w:val="center"/>
          </w:tcPr>
          <w:p w14:paraId="43204309" w14:textId="77777777" w:rsidR="00432CA8" w:rsidRPr="00585CA6" w:rsidRDefault="00432CA8" w:rsidP="00D47EE8">
            <w:pPr>
              <w:pStyle w:val="TAH"/>
            </w:pPr>
            <w:r w:rsidRPr="00585CA6">
              <w:t>P</w:t>
            </w:r>
          </w:p>
        </w:tc>
        <w:tc>
          <w:tcPr>
            <w:tcW w:w="589" w:type="pct"/>
            <w:shd w:val="clear" w:color="auto" w:fill="C0C0C0"/>
            <w:vAlign w:val="center"/>
          </w:tcPr>
          <w:p w14:paraId="47B88C95" w14:textId="77777777" w:rsidR="00432CA8" w:rsidRPr="00585CA6" w:rsidRDefault="00432CA8" w:rsidP="00D47EE8">
            <w:pPr>
              <w:pStyle w:val="TAH"/>
            </w:pPr>
            <w:r w:rsidRPr="00585CA6">
              <w:t>Cardinality</w:t>
            </w:r>
          </w:p>
        </w:tc>
        <w:tc>
          <w:tcPr>
            <w:tcW w:w="2720" w:type="pct"/>
            <w:shd w:val="clear" w:color="auto" w:fill="C0C0C0"/>
            <w:vAlign w:val="center"/>
          </w:tcPr>
          <w:p w14:paraId="0DF60194" w14:textId="77777777" w:rsidR="00432CA8" w:rsidRPr="00585CA6" w:rsidRDefault="00432CA8" w:rsidP="00D47EE8">
            <w:pPr>
              <w:pStyle w:val="TAH"/>
            </w:pPr>
            <w:r w:rsidRPr="00585CA6">
              <w:t>Description</w:t>
            </w:r>
          </w:p>
        </w:tc>
      </w:tr>
      <w:tr w:rsidR="00432CA8" w:rsidRPr="00585CA6" w14:paraId="24C3C00A" w14:textId="77777777" w:rsidTr="00D47EE8">
        <w:trPr>
          <w:jc w:val="center"/>
        </w:trPr>
        <w:tc>
          <w:tcPr>
            <w:tcW w:w="824" w:type="pct"/>
            <w:shd w:val="clear" w:color="auto" w:fill="auto"/>
            <w:vAlign w:val="center"/>
          </w:tcPr>
          <w:p w14:paraId="7A9824D6" w14:textId="77777777" w:rsidR="00432CA8" w:rsidRPr="00585CA6" w:rsidRDefault="00432CA8" w:rsidP="00D47EE8">
            <w:pPr>
              <w:pStyle w:val="TAL"/>
            </w:pPr>
            <w:r w:rsidRPr="00585CA6">
              <w:t>Location</w:t>
            </w:r>
          </w:p>
        </w:tc>
        <w:tc>
          <w:tcPr>
            <w:tcW w:w="572" w:type="pct"/>
            <w:vAlign w:val="center"/>
          </w:tcPr>
          <w:p w14:paraId="39CA16BC" w14:textId="77777777" w:rsidR="00432CA8" w:rsidRPr="00585CA6" w:rsidRDefault="00432CA8" w:rsidP="00D47EE8">
            <w:pPr>
              <w:pStyle w:val="TAL"/>
            </w:pPr>
            <w:r w:rsidRPr="00585CA6">
              <w:t>string</w:t>
            </w:r>
          </w:p>
        </w:tc>
        <w:tc>
          <w:tcPr>
            <w:tcW w:w="295" w:type="pct"/>
            <w:vAlign w:val="center"/>
          </w:tcPr>
          <w:p w14:paraId="18D700D7" w14:textId="77777777" w:rsidR="00432CA8" w:rsidRPr="00585CA6" w:rsidRDefault="00432CA8" w:rsidP="00D47EE8">
            <w:pPr>
              <w:pStyle w:val="TAC"/>
            </w:pPr>
            <w:r w:rsidRPr="00585CA6">
              <w:t>M</w:t>
            </w:r>
          </w:p>
        </w:tc>
        <w:tc>
          <w:tcPr>
            <w:tcW w:w="589" w:type="pct"/>
            <w:vAlign w:val="center"/>
          </w:tcPr>
          <w:p w14:paraId="0B480A15" w14:textId="77777777" w:rsidR="00432CA8" w:rsidRPr="00585CA6" w:rsidRDefault="00432CA8" w:rsidP="00D47EE8">
            <w:pPr>
              <w:pStyle w:val="TAC"/>
            </w:pPr>
            <w:r w:rsidRPr="00585CA6">
              <w:t>1</w:t>
            </w:r>
          </w:p>
        </w:tc>
        <w:tc>
          <w:tcPr>
            <w:tcW w:w="2720" w:type="pct"/>
            <w:shd w:val="clear" w:color="auto" w:fill="auto"/>
            <w:vAlign w:val="center"/>
          </w:tcPr>
          <w:p w14:paraId="65B7702A" w14:textId="77777777" w:rsidR="00432CA8" w:rsidRPr="00585CA6" w:rsidRDefault="00432CA8" w:rsidP="00D47EE8">
            <w:pPr>
              <w:pStyle w:val="TAL"/>
            </w:pPr>
            <w:r w:rsidRPr="00585CA6">
              <w:t>Contains the URI of the newly created resource, according to the structure:</w:t>
            </w:r>
          </w:p>
          <w:p w14:paraId="4956DF5D" w14:textId="77777777" w:rsidR="00432CA8" w:rsidRPr="00585CA6" w:rsidRDefault="00432CA8" w:rsidP="00D47EE8">
            <w:pPr>
              <w:pStyle w:val="TAL"/>
            </w:pPr>
            <w:r w:rsidRPr="00585CA6">
              <w:rPr>
                <w:lang w:eastAsia="zh-CN"/>
              </w:rPr>
              <w:t>{apiRoot}/sdd-ds</w:t>
            </w:r>
            <w:r w:rsidRPr="00585CA6">
              <w:rPr>
                <w:rFonts w:hint="eastAsia"/>
                <w:lang w:eastAsia="zh-CN"/>
              </w:rPr>
              <w:t>/</w:t>
            </w:r>
            <w:r w:rsidRPr="00585CA6">
              <w:rPr>
                <w:lang w:eastAsia="zh-CN"/>
              </w:rPr>
              <w:t>&lt;apiVersion&gt;</w:t>
            </w:r>
            <w:r w:rsidRPr="00585CA6">
              <w:rPr>
                <w:rFonts w:hint="eastAsia"/>
                <w:lang w:eastAsia="zh-CN"/>
              </w:rPr>
              <w:t>/</w:t>
            </w:r>
            <w:r w:rsidRPr="00585CA6">
              <w:rPr>
                <w:lang w:eastAsia="zh-CN"/>
              </w:rPr>
              <w:t>subscriptions/{subscriptionId}</w:t>
            </w:r>
          </w:p>
        </w:tc>
      </w:tr>
    </w:tbl>
    <w:p w14:paraId="04AAFD87" w14:textId="77777777" w:rsidR="00432CA8" w:rsidRPr="00585CA6" w:rsidRDefault="00432CA8" w:rsidP="00432CA8"/>
    <w:p w14:paraId="2ECCD8DE" w14:textId="77777777" w:rsidR="00432CA8" w:rsidRPr="00585CA6" w:rsidRDefault="00432CA8" w:rsidP="00432CA8">
      <w:pPr>
        <w:pStyle w:val="Heading5"/>
      </w:pPr>
      <w:bookmarkStart w:id="4251" w:name="_Toc151379314"/>
      <w:bookmarkStart w:id="4252" w:name="_Toc151445495"/>
      <w:bookmarkStart w:id="4253" w:name="_Toc160470572"/>
      <w:bookmarkStart w:id="4254" w:name="_Toc164873716"/>
      <w:r w:rsidRPr="00585CA6">
        <w:rPr>
          <w:noProof/>
          <w:lang w:eastAsia="zh-CN"/>
        </w:rPr>
        <w:t>6.2</w:t>
      </w:r>
      <w:r w:rsidRPr="00585CA6">
        <w:t>.3.4.4</w:t>
      </w:r>
      <w:r w:rsidRPr="00585CA6">
        <w:tab/>
        <w:t>Resource Custom Operations</w:t>
      </w:r>
      <w:bookmarkEnd w:id="4251"/>
      <w:bookmarkEnd w:id="4252"/>
      <w:bookmarkEnd w:id="4253"/>
      <w:bookmarkEnd w:id="4254"/>
    </w:p>
    <w:p w14:paraId="03A898AA" w14:textId="77777777" w:rsidR="00432CA8" w:rsidRPr="00585CA6" w:rsidRDefault="00432CA8" w:rsidP="00432CA8">
      <w:r w:rsidRPr="00585CA6">
        <w:t>There are no resource custom operations defined for this resource in this release of the specification.</w:t>
      </w:r>
    </w:p>
    <w:p w14:paraId="75F56754" w14:textId="77777777" w:rsidR="00432CA8" w:rsidRPr="00585CA6" w:rsidRDefault="00432CA8" w:rsidP="00432CA8">
      <w:pPr>
        <w:pStyle w:val="Heading4"/>
      </w:pPr>
      <w:bookmarkStart w:id="4255" w:name="_Toc151379315"/>
      <w:bookmarkStart w:id="4256" w:name="_Toc151445496"/>
      <w:bookmarkStart w:id="4257" w:name="_Toc160470573"/>
      <w:bookmarkStart w:id="4258" w:name="_Toc164873717"/>
      <w:r w:rsidRPr="00585CA6">
        <w:rPr>
          <w:noProof/>
          <w:lang w:eastAsia="zh-CN"/>
        </w:rPr>
        <w:t>6.2</w:t>
      </w:r>
      <w:r w:rsidRPr="00585CA6">
        <w:t>.3.5</w:t>
      </w:r>
      <w:r w:rsidRPr="00585CA6">
        <w:tab/>
        <w:t xml:space="preserve">Resource: Individual </w:t>
      </w:r>
      <w:r w:rsidRPr="00585CA6">
        <w:rPr>
          <w:rFonts w:eastAsia="DengXian"/>
        </w:rPr>
        <w:t>Data Storage Delivery Subscription</w:t>
      </w:r>
      <w:bookmarkEnd w:id="4255"/>
      <w:bookmarkEnd w:id="4256"/>
      <w:bookmarkEnd w:id="4257"/>
      <w:bookmarkEnd w:id="4258"/>
    </w:p>
    <w:p w14:paraId="6289FCD9" w14:textId="77777777" w:rsidR="00432CA8" w:rsidRPr="00585CA6" w:rsidRDefault="00432CA8" w:rsidP="00432CA8">
      <w:pPr>
        <w:pStyle w:val="Heading5"/>
      </w:pPr>
      <w:bookmarkStart w:id="4259" w:name="_Toc151379316"/>
      <w:bookmarkStart w:id="4260" w:name="_Toc151445497"/>
      <w:bookmarkStart w:id="4261" w:name="_Toc160470574"/>
      <w:bookmarkStart w:id="4262" w:name="_Toc164873718"/>
      <w:r w:rsidRPr="00585CA6">
        <w:rPr>
          <w:noProof/>
          <w:lang w:eastAsia="zh-CN"/>
        </w:rPr>
        <w:t>6.2</w:t>
      </w:r>
      <w:r w:rsidRPr="00585CA6">
        <w:t>.3.5.1</w:t>
      </w:r>
      <w:r w:rsidRPr="00585CA6">
        <w:tab/>
        <w:t>Description</w:t>
      </w:r>
      <w:bookmarkEnd w:id="4259"/>
      <w:bookmarkEnd w:id="4260"/>
      <w:bookmarkEnd w:id="4261"/>
      <w:bookmarkEnd w:id="4262"/>
    </w:p>
    <w:p w14:paraId="62B5EA12" w14:textId="3B532099" w:rsidR="00432CA8" w:rsidRPr="00585CA6" w:rsidRDefault="00432CA8" w:rsidP="00432CA8">
      <w:r w:rsidRPr="00585CA6">
        <w:t>This resource represents a</w:t>
      </w:r>
      <w:r w:rsidR="004E683C">
        <w:t>n "Individual</w:t>
      </w:r>
      <w:r w:rsidRPr="00585CA6">
        <w:t xml:space="preserve"> </w:t>
      </w:r>
      <w:r w:rsidRPr="00585CA6">
        <w:rPr>
          <w:rFonts w:eastAsia="DengXian"/>
        </w:rPr>
        <w:t>Data Storage Delivery Subscription</w:t>
      </w:r>
      <w:r w:rsidR="004E683C">
        <w:rPr>
          <w:rFonts w:eastAsia="DengXian"/>
        </w:rPr>
        <w:t>" resource</w:t>
      </w:r>
      <w:r w:rsidRPr="00585CA6">
        <w:t xml:space="preserve"> managed by the SEALDD Server.</w:t>
      </w:r>
    </w:p>
    <w:p w14:paraId="77E19B30" w14:textId="77777777" w:rsidR="00432CA8" w:rsidRPr="00585CA6" w:rsidRDefault="00432CA8" w:rsidP="00432CA8">
      <w:pPr>
        <w:pStyle w:val="Heading5"/>
      </w:pPr>
      <w:bookmarkStart w:id="4263" w:name="_Toc151379317"/>
      <w:bookmarkStart w:id="4264" w:name="_Toc151445498"/>
      <w:bookmarkStart w:id="4265" w:name="_Toc160470575"/>
      <w:bookmarkStart w:id="4266" w:name="_Toc164873719"/>
      <w:r w:rsidRPr="00585CA6">
        <w:rPr>
          <w:noProof/>
          <w:lang w:eastAsia="zh-CN"/>
        </w:rPr>
        <w:t>6.2</w:t>
      </w:r>
      <w:r w:rsidRPr="00585CA6">
        <w:t>.3.5.2</w:t>
      </w:r>
      <w:r w:rsidRPr="00585CA6">
        <w:tab/>
        <w:t>Resource Definition</w:t>
      </w:r>
      <w:bookmarkEnd w:id="4263"/>
      <w:bookmarkEnd w:id="4264"/>
      <w:bookmarkEnd w:id="4265"/>
      <w:bookmarkEnd w:id="4266"/>
    </w:p>
    <w:p w14:paraId="250B7ACC" w14:textId="77777777" w:rsidR="00432CA8" w:rsidRPr="00585CA6" w:rsidRDefault="00432CA8" w:rsidP="00432CA8">
      <w:r w:rsidRPr="00585CA6">
        <w:t xml:space="preserve">Resource URI: </w:t>
      </w:r>
      <w:r w:rsidRPr="00585CA6">
        <w:rPr>
          <w:b/>
          <w:noProof/>
        </w:rPr>
        <w:t>{apiRoot}/sdd-ds/&lt;apiVersion&gt;/subscriptions/{subscriptionId}</w:t>
      </w:r>
    </w:p>
    <w:p w14:paraId="4472AF6A" w14:textId="77777777" w:rsidR="00432CA8" w:rsidRPr="00585CA6" w:rsidRDefault="00432CA8" w:rsidP="00432CA8">
      <w:pPr>
        <w:rPr>
          <w:rFonts w:ascii="Arial" w:hAnsi="Arial" w:cs="Arial"/>
        </w:rPr>
      </w:pPr>
      <w:r w:rsidRPr="00585CA6">
        <w:t>This resource shall support the resource URI variables defined in table </w:t>
      </w:r>
      <w:r w:rsidRPr="00585CA6">
        <w:rPr>
          <w:noProof/>
          <w:lang w:eastAsia="zh-CN"/>
        </w:rPr>
        <w:t>6.2</w:t>
      </w:r>
      <w:r w:rsidRPr="00585CA6">
        <w:t>.3.5.2-1</w:t>
      </w:r>
      <w:r w:rsidRPr="00585CA6">
        <w:rPr>
          <w:rFonts w:ascii="Arial" w:hAnsi="Arial" w:cs="Arial"/>
        </w:rPr>
        <w:t>.</w:t>
      </w:r>
    </w:p>
    <w:p w14:paraId="7EC03E09" w14:textId="77777777" w:rsidR="00432CA8" w:rsidRPr="00585CA6" w:rsidRDefault="00432CA8" w:rsidP="00432CA8">
      <w:pPr>
        <w:pStyle w:val="TH"/>
        <w:rPr>
          <w:rFonts w:cs="Arial"/>
        </w:rPr>
      </w:pPr>
      <w:r w:rsidRPr="00585CA6">
        <w:t>Table </w:t>
      </w:r>
      <w:r w:rsidRPr="00585CA6">
        <w:rPr>
          <w:noProof/>
          <w:lang w:eastAsia="zh-CN"/>
        </w:rPr>
        <w:t>6.2</w:t>
      </w:r>
      <w:r w:rsidRPr="00585CA6">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5E05F902" w14:textId="77777777" w:rsidTr="00D47EE8">
        <w:trPr>
          <w:jc w:val="center"/>
        </w:trPr>
        <w:tc>
          <w:tcPr>
            <w:tcW w:w="687" w:type="pct"/>
            <w:shd w:val="clear" w:color="000000" w:fill="C0C0C0"/>
            <w:vAlign w:val="center"/>
            <w:hideMark/>
          </w:tcPr>
          <w:p w14:paraId="3018D8E1" w14:textId="77777777" w:rsidR="00432CA8" w:rsidRPr="00585CA6" w:rsidRDefault="00432CA8" w:rsidP="00D47EE8">
            <w:pPr>
              <w:pStyle w:val="TAH"/>
            </w:pPr>
            <w:r w:rsidRPr="00585CA6">
              <w:t>Name</w:t>
            </w:r>
          </w:p>
        </w:tc>
        <w:tc>
          <w:tcPr>
            <w:tcW w:w="1039" w:type="pct"/>
            <w:shd w:val="clear" w:color="000000" w:fill="C0C0C0"/>
            <w:vAlign w:val="center"/>
          </w:tcPr>
          <w:p w14:paraId="44450216" w14:textId="77777777" w:rsidR="00432CA8" w:rsidRPr="00585CA6" w:rsidRDefault="00432CA8" w:rsidP="00D47EE8">
            <w:pPr>
              <w:pStyle w:val="TAH"/>
            </w:pPr>
            <w:r w:rsidRPr="00585CA6">
              <w:t>Data type</w:t>
            </w:r>
          </w:p>
        </w:tc>
        <w:tc>
          <w:tcPr>
            <w:tcW w:w="3274" w:type="pct"/>
            <w:shd w:val="clear" w:color="000000" w:fill="C0C0C0"/>
            <w:vAlign w:val="center"/>
            <w:hideMark/>
          </w:tcPr>
          <w:p w14:paraId="266DD15F" w14:textId="77777777" w:rsidR="00432CA8" w:rsidRPr="00585CA6" w:rsidRDefault="00432CA8" w:rsidP="00D47EE8">
            <w:pPr>
              <w:pStyle w:val="TAH"/>
            </w:pPr>
            <w:r w:rsidRPr="00585CA6">
              <w:t>Definition</w:t>
            </w:r>
          </w:p>
        </w:tc>
      </w:tr>
      <w:tr w:rsidR="00432CA8" w:rsidRPr="00585CA6" w14:paraId="44222841" w14:textId="77777777" w:rsidTr="00D47EE8">
        <w:trPr>
          <w:jc w:val="center"/>
        </w:trPr>
        <w:tc>
          <w:tcPr>
            <w:tcW w:w="687" w:type="pct"/>
            <w:vAlign w:val="center"/>
            <w:hideMark/>
          </w:tcPr>
          <w:p w14:paraId="262EB737" w14:textId="77777777" w:rsidR="00432CA8" w:rsidRPr="00585CA6" w:rsidRDefault="00432CA8" w:rsidP="00D47EE8">
            <w:pPr>
              <w:pStyle w:val="TAL"/>
            </w:pPr>
            <w:r w:rsidRPr="00585CA6">
              <w:t>apiRoot</w:t>
            </w:r>
          </w:p>
        </w:tc>
        <w:tc>
          <w:tcPr>
            <w:tcW w:w="1039" w:type="pct"/>
            <w:vAlign w:val="center"/>
          </w:tcPr>
          <w:p w14:paraId="69378BA0" w14:textId="77777777" w:rsidR="00432CA8" w:rsidRPr="00585CA6" w:rsidRDefault="00432CA8" w:rsidP="00D47EE8">
            <w:pPr>
              <w:pStyle w:val="TAL"/>
            </w:pPr>
            <w:r w:rsidRPr="00585CA6">
              <w:t>string</w:t>
            </w:r>
          </w:p>
        </w:tc>
        <w:tc>
          <w:tcPr>
            <w:tcW w:w="3274" w:type="pct"/>
            <w:vAlign w:val="center"/>
            <w:hideMark/>
          </w:tcPr>
          <w:p w14:paraId="12F46061" w14:textId="77777777" w:rsidR="00432CA8" w:rsidRPr="00585CA6" w:rsidRDefault="00432CA8" w:rsidP="00D47EE8">
            <w:pPr>
              <w:pStyle w:val="TAL"/>
            </w:pPr>
            <w:r w:rsidRPr="00585CA6">
              <w:t>See clause </w:t>
            </w:r>
            <w:r w:rsidRPr="00585CA6">
              <w:rPr>
                <w:noProof/>
                <w:lang w:eastAsia="zh-CN"/>
              </w:rPr>
              <w:t>6.2</w:t>
            </w:r>
            <w:r w:rsidRPr="00585CA6">
              <w:t>.1.</w:t>
            </w:r>
          </w:p>
        </w:tc>
      </w:tr>
      <w:tr w:rsidR="00432CA8" w:rsidRPr="00585CA6" w14:paraId="10DFCFCD" w14:textId="77777777" w:rsidTr="00D47EE8">
        <w:trPr>
          <w:jc w:val="center"/>
        </w:trPr>
        <w:tc>
          <w:tcPr>
            <w:tcW w:w="687" w:type="pct"/>
            <w:vAlign w:val="center"/>
          </w:tcPr>
          <w:p w14:paraId="6D6F163C" w14:textId="77777777" w:rsidR="00432CA8" w:rsidRPr="00585CA6" w:rsidRDefault="00432CA8" w:rsidP="00D47EE8">
            <w:pPr>
              <w:pStyle w:val="TAL"/>
            </w:pPr>
            <w:r w:rsidRPr="00585CA6">
              <w:t>subscriptionId</w:t>
            </w:r>
          </w:p>
        </w:tc>
        <w:tc>
          <w:tcPr>
            <w:tcW w:w="1039" w:type="pct"/>
            <w:vAlign w:val="center"/>
          </w:tcPr>
          <w:p w14:paraId="59B4E6B8" w14:textId="77777777" w:rsidR="00432CA8" w:rsidRPr="00585CA6" w:rsidRDefault="00432CA8" w:rsidP="00D47EE8">
            <w:pPr>
              <w:pStyle w:val="TAL"/>
            </w:pPr>
            <w:r w:rsidRPr="00585CA6">
              <w:t>string</w:t>
            </w:r>
          </w:p>
        </w:tc>
        <w:tc>
          <w:tcPr>
            <w:tcW w:w="3274" w:type="pct"/>
            <w:vAlign w:val="center"/>
          </w:tcPr>
          <w:p w14:paraId="0C04027B" w14:textId="77777777" w:rsidR="00432CA8" w:rsidRPr="00585CA6" w:rsidRDefault="00432CA8" w:rsidP="00D47EE8">
            <w:pPr>
              <w:pStyle w:val="TAL"/>
            </w:pPr>
            <w:r w:rsidRPr="00585CA6">
              <w:t xml:space="preserve">Represents the identifier of the "Individual </w:t>
            </w:r>
            <w:r w:rsidRPr="00585CA6">
              <w:rPr>
                <w:rFonts w:eastAsia="DengXian"/>
              </w:rPr>
              <w:t>Data Storage Delivery Subscription</w:t>
            </w:r>
            <w:r w:rsidRPr="00585CA6">
              <w:t>" resource.</w:t>
            </w:r>
          </w:p>
        </w:tc>
      </w:tr>
    </w:tbl>
    <w:p w14:paraId="753397E7" w14:textId="77777777" w:rsidR="00432CA8" w:rsidRPr="00585CA6" w:rsidRDefault="00432CA8" w:rsidP="00432CA8"/>
    <w:p w14:paraId="57576E1B" w14:textId="77777777" w:rsidR="00432CA8" w:rsidRPr="00585CA6" w:rsidRDefault="00432CA8" w:rsidP="00432CA8">
      <w:pPr>
        <w:pStyle w:val="Heading5"/>
      </w:pPr>
      <w:bookmarkStart w:id="4267" w:name="_Toc151379318"/>
      <w:bookmarkStart w:id="4268" w:name="_Toc151445499"/>
      <w:bookmarkStart w:id="4269" w:name="_Toc160470576"/>
      <w:bookmarkStart w:id="4270" w:name="_Toc164873720"/>
      <w:r w:rsidRPr="00585CA6">
        <w:rPr>
          <w:noProof/>
          <w:lang w:eastAsia="zh-CN"/>
        </w:rPr>
        <w:t>6.2</w:t>
      </w:r>
      <w:r w:rsidRPr="00585CA6">
        <w:t>.3.5.3</w:t>
      </w:r>
      <w:r w:rsidRPr="00585CA6">
        <w:tab/>
        <w:t>Resource Standard Methods</w:t>
      </w:r>
      <w:bookmarkEnd w:id="4267"/>
      <w:bookmarkEnd w:id="4268"/>
      <w:bookmarkEnd w:id="4269"/>
      <w:bookmarkEnd w:id="4270"/>
    </w:p>
    <w:p w14:paraId="5027DEF2" w14:textId="77777777" w:rsidR="00432CA8" w:rsidRPr="00585CA6" w:rsidRDefault="00432CA8" w:rsidP="00432CA8">
      <w:pPr>
        <w:pStyle w:val="Heading6"/>
      </w:pPr>
      <w:bookmarkStart w:id="4271" w:name="_Toc151379319"/>
      <w:bookmarkStart w:id="4272" w:name="_Toc151445500"/>
      <w:bookmarkStart w:id="4273" w:name="_Toc160470577"/>
      <w:bookmarkStart w:id="4274" w:name="_Toc164873721"/>
      <w:r w:rsidRPr="00585CA6">
        <w:rPr>
          <w:noProof/>
          <w:lang w:eastAsia="zh-CN"/>
        </w:rPr>
        <w:t>6.2</w:t>
      </w:r>
      <w:r w:rsidRPr="00585CA6">
        <w:t>.3.5.3.1</w:t>
      </w:r>
      <w:r w:rsidRPr="00585CA6">
        <w:tab/>
        <w:t>GET</w:t>
      </w:r>
      <w:bookmarkEnd w:id="4271"/>
      <w:bookmarkEnd w:id="4272"/>
      <w:bookmarkEnd w:id="4273"/>
      <w:bookmarkEnd w:id="4274"/>
    </w:p>
    <w:p w14:paraId="24A0BB4A" w14:textId="77777777" w:rsidR="00432CA8" w:rsidRPr="00585CA6" w:rsidRDefault="00432CA8" w:rsidP="00432CA8">
      <w:pPr>
        <w:rPr>
          <w:noProof/>
          <w:lang w:eastAsia="zh-CN"/>
        </w:rPr>
      </w:pPr>
      <w:r w:rsidRPr="00585CA6">
        <w:rPr>
          <w:noProof/>
          <w:lang w:eastAsia="zh-CN"/>
        </w:rPr>
        <w:t xml:space="preserve">The HTTP GET method allows a service consumer to retrieve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453DC366"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.3.5.3.1-1.</w:t>
      </w:r>
    </w:p>
    <w:p w14:paraId="6D7DFEC3" w14:textId="77777777" w:rsidR="00432CA8" w:rsidRPr="00585CA6" w:rsidRDefault="00432CA8" w:rsidP="00432CA8">
      <w:pPr>
        <w:pStyle w:val="TH"/>
        <w:rPr>
          <w:rFonts w:cs="Arial"/>
        </w:rPr>
      </w:pPr>
      <w:r w:rsidRPr="00585CA6">
        <w:t>Table </w:t>
      </w:r>
      <w:r w:rsidRPr="00585CA6">
        <w:rPr>
          <w:noProof/>
          <w:lang w:eastAsia="zh-CN"/>
        </w:rPr>
        <w:t>6.2</w:t>
      </w:r>
      <w:r w:rsidRPr="00585CA6">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1A8DCCDD" w14:textId="77777777" w:rsidTr="00D47EE8">
        <w:trPr>
          <w:jc w:val="center"/>
        </w:trPr>
        <w:tc>
          <w:tcPr>
            <w:tcW w:w="825" w:type="pct"/>
            <w:tcBorders>
              <w:bottom w:val="single" w:sz="6" w:space="0" w:color="auto"/>
            </w:tcBorders>
            <w:shd w:val="clear" w:color="auto" w:fill="C0C0C0"/>
            <w:vAlign w:val="center"/>
          </w:tcPr>
          <w:p w14:paraId="15A36F76"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39F7B5A5"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6F00421F"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77F58E87"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2269C735"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4F0C00F6" w14:textId="77777777" w:rsidR="00432CA8" w:rsidRPr="00585CA6" w:rsidRDefault="00432CA8" w:rsidP="00D47EE8">
            <w:pPr>
              <w:pStyle w:val="TAH"/>
            </w:pPr>
            <w:r w:rsidRPr="00585CA6">
              <w:t>Applicability</w:t>
            </w:r>
          </w:p>
        </w:tc>
      </w:tr>
      <w:tr w:rsidR="00432CA8" w:rsidRPr="00585CA6" w14:paraId="174BC688" w14:textId="77777777" w:rsidTr="00D47EE8">
        <w:trPr>
          <w:jc w:val="center"/>
        </w:trPr>
        <w:tc>
          <w:tcPr>
            <w:tcW w:w="825" w:type="pct"/>
            <w:tcBorders>
              <w:top w:val="single" w:sz="6" w:space="0" w:color="auto"/>
            </w:tcBorders>
            <w:shd w:val="clear" w:color="auto" w:fill="auto"/>
            <w:vAlign w:val="center"/>
          </w:tcPr>
          <w:p w14:paraId="4CF8F8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066410E5" w14:textId="77777777" w:rsidR="00432CA8" w:rsidRPr="00585CA6" w:rsidRDefault="00432CA8" w:rsidP="00D47EE8">
            <w:pPr>
              <w:pStyle w:val="TAL"/>
            </w:pPr>
          </w:p>
        </w:tc>
        <w:tc>
          <w:tcPr>
            <w:tcW w:w="215" w:type="pct"/>
            <w:tcBorders>
              <w:top w:val="single" w:sz="6" w:space="0" w:color="auto"/>
            </w:tcBorders>
            <w:vAlign w:val="center"/>
          </w:tcPr>
          <w:p w14:paraId="47E8C23C" w14:textId="77777777" w:rsidR="00432CA8" w:rsidRPr="00585CA6" w:rsidRDefault="00432CA8" w:rsidP="00D47EE8">
            <w:pPr>
              <w:pStyle w:val="TAC"/>
            </w:pPr>
          </w:p>
        </w:tc>
        <w:tc>
          <w:tcPr>
            <w:tcW w:w="580" w:type="pct"/>
            <w:tcBorders>
              <w:top w:val="single" w:sz="6" w:space="0" w:color="auto"/>
            </w:tcBorders>
            <w:vAlign w:val="center"/>
          </w:tcPr>
          <w:p w14:paraId="4770559B"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3B910508" w14:textId="77777777" w:rsidR="00432CA8" w:rsidRPr="00585CA6" w:rsidRDefault="00432CA8" w:rsidP="00D47EE8">
            <w:pPr>
              <w:pStyle w:val="TAL"/>
            </w:pPr>
          </w:p>
        </w:tc>
        <w:tc>
          <w:tcPr>
            <w:tcW w:w="796" w:type="pct"/>
            <w:tcBorders>
              <w:top w:val="single" w:sz="6" w:space="0" w:color="auto"/>
            </w:tcBorders>
            <w:vAlign w:val="center"/>
          </w:tcPr>
          <w:p w14:paraId="457AE90F" w14:textId="77777777" w:rsidR="00432CA8" w:rsidRPr="00585CA6" w:rsidRDefault="00432CA8" w:rsidP="00D47EE8">
            <w:pPr>
              <w:pStyle w:val="TAL"/>
            </w:pPr>
          </w:p>
        </w:tc>
      </w:tr>
    </w:tbl>
    <w:p w14:paraId="510C2054" w14:textId="77777777" w:rsidR="00432CA8" w:rsidRPr="00585CA6" w:rsidRDefault="00432CA8" w:rsidP="00432CA8"/>
    <w:p w14:paraId="594116F2"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.3.5.3.1-2 and the response data structures and response codes specified in table </w:t>
      </w:r>
      <w:r w:rsidRPr="00585CA6">
        <w:rPr>
          <w:noProof/>
          <w:lang w:eastAsia="zh-CN"/>
        </w:rPr>
        <w:t>6.2</w:t>
      </w:r>
      <w:r w:rsidRPr="00585CA6">
        <w:t>.3.5.3.1-3.</w:t>
      </w:r>
    </w:p>
    <w:p w14:paraId="311A395A" w14:textId="77777777" w:rsidR="00432CA8" w:rsidRPr="00585CA6" w:rsidRDefault="00432CA8" w:rsidP="00432CA8">
      <w:pPr>
        <w:pStyle w:val="TH"/>
      </w:pPr>
      <w:r w:rsidRPr="00585CA6">
        <w:t>Table </w:t>
      </w:r>
      <w:r w:rsidRPr="00585CA6">
        <w:rPr>
          <w:noProof/>
          <w:lang w:eastAsia="zh-CN"/>
        </w:rPr>
        <w:t>6.2</w:t>
      </w:r>
      <w:r w:rsidRPr="00585CA6">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12E09EBA" w14:textId="77777777" w:rsidTr="00D47EE8">
        <w:trPr>
          <w:jc w:val="center"/>
        </w:trPr>
        <w:tc>
          <w:tcPr>
            <w:tcW w:w="1627" w:type="dxa"/>
            <w:tcBorders>
              <w:bottom w:val="single" w:sz="6" w:space="0" w:color="auto"/>
            </w:tcBorders>
            <w:shd w:val="clear" w:color="auto" w:fill="C0C0C0"/>
            <w:vAlign w:val="center"/>
          </w:tcPr>
          <w:p w14:paraId="5616F9B3"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4A763738" w14:textId="77777777" w:rsidR="00432CA8" w:rsidRPr="00585CA6" w:rsidRDefault="00432CA8" w:rsidP="00D47EE8">
            <w:pPr>
              <w:pStyle w:val="TAH"/>
            </w:pPr>
            <w:r w:rsidRPr="00585CA6">
              <w:t>P</w:t>
            </w:r>
          </w:p>
        </w:tc>
        <w:tc>
          <w:tcPr>
            <w:tcW w:w="1276" w:type="dxa"/>
            <w:tcBorders>
              <w:bottom w:val="single" w:sz="6" w:space="0" w:color="auto"/>
            </w:tcBorders>
            <w:shd w:val="clear" w:color="auto" w:fill="C0C0C0"/>
            <w:vAlign w:val="center"/>
          </w:tcPr>
          <w:p w14:paraId="34314E77" w14:textId="77777777" w:rsidR="00432CA8" w:rsidRPr="00585CA6" w:rsidRDefault="00432CA8" w:rsidP="00D47EE8">
            <w:pPr>
              <w:pStyle w:val="TAH"/>
            </w:pPr>
            <w:r w:rsidRPr="00585CA6">
              <w:t>Cardinality</w:t>
            </w:r>
          </w:p>
        </w:tc>
        <w:tc>
          <w:tcPr>
            <w:tcW w:w="6447" w:type="dxa"/>
            <w:tcBorders>
              <w:bottom w:val="single" w:sz="6" w:space="0" w:color="auto"/>
            </w:tcBorders>
            <w:shd w:val="clear" w:color="auto" w:fill="C0C0C0"/>
            <w:vAlign w:val="center"/>
          </w:tcPr>
          <w:p w14:paraId="629BED04" w14:textId="77777777" w:rsidR="00432CA8" w:rsidRPr="00585CA6" w:rsidRDefault="00432CA8" w:rsidP="00D47EE8">
            <w:pPr>
              <w:pStyle w:val="TAH"/>
            </w:pPr>
            <w:r w:rsidRPr="00585CA6">
              <w:t>Description</w:t>
            </w:r>
          </w:p>
        </w:tc>
      </w:tr>
      <w:tr w:rsidR="00432CA8" w:rsidRPr="00585CA6" w14:paraId="36833580" w14:textId="77777777" w:rsidTr="00D47EE8">
        <w:trPr>
          <w:jc w:val="center"/>
        </w:trPr>
        <w:tc>
          <w:tcPr>
            <w:tcW w:w="1627" w:type="dxa"/>
            <w:tcBorders>
              <w:top w:val="single" w:sz="6" w:space="0" w:color="auto"/>
            </w:tcBorders>
            <w:shd w:val="clear" w:color="auto" w:fill="auto"/>
            <w:vAlign w:val="center"/>
          </w:tcPr>
          <w:p w14:paraId="4E360B1A" w14:textId="77777777" w:rsidR="00432CA8" w:rsidRPr="00585CA6" w:rsidRDefault="00432CA8" w:rsidP="00D47EE8">
            <w:pPr>
              <w:pStyle w:val="TAL"/>
            </w:pPr>
            <w:r w:rsidRPr="00585CA6">
              <w:t>n/a</w:t>
            </w:r>
          </w:p>
        </w:tc>
        <w:tc>
          <w:tcPr>
            <w:tcW w:w="425" w:type="dxa"/>
            <w:tcBorders>
              <w:top w:val="single" w:sz="6" w:space="0" w:color="auto"/>
            </w:tcBorders>
            <w:vAlign w:val="center"/>
          </w:tcPr>
          <w:p w14:paraId="0A54D3DE" w14:textId="77777777" w:rsidR="00432CA8" w:rsidRPr="00585CA6" w:rsidRDefault="00432CA8" w:rsidP="00D47EE8">
            <w:pPr>
              <w:pStyle w:val="TAC"/>
            </w:pPr>
          </w:p>
        </w:tc>
        <w:tc>
          <w:tcPr>
            <w:tcW w:w="1276" w:type="dxa"/>
            <w:tcBorders>
              <w:top w:val="single" w:sz="6" w:space="0" w:color="auto"/>
            </w:tcBorders>
            <w:vAlign w:val="center"/>
          </w:tcPr>
          <w:p w14:paraId="7350A2F1" w14:textId="77777777" w:rsidR="00432CA8" w:rsidRPr="00585CA6" w:rsidRDefault="00432CA8" w:rsidP="00D47EE8">
            <w:pPr>
              <w:pStyle w:val="TAC"/>
            </w:pPr>
          </w:p>
        </w:tc>
        <w:tc>
          <w:tcPr>
            <w:tcW w:w="6447" w:type="dxa"/>
            <w:tcBorders>
              <w:top w:val="single" w:sz="6" w:space="0" w:color="auto"/>
            </w:tcBorders>
            <w:shd w:val="clear" w:color="auto" w:fill="auto"/>
            <w:vAlign w:val="center"/>
          </w:tcPr>
          <w:p w14:paraId="7787F9B3" w14:textId="77777777" w:rsidR="00432CA8" w:rsidRPr="00585CA6" w:rsidRDefault="00432CA8" w:rsidP="00D47EE8">
            <w:pPr>
              <w:pStyle w:val="TAL"/>
            </w:pPr>
          </w:p>
        </w:tc>
      </w:tr>
    </w:tbl>
    <w:p w14:paraId="62A83183" w14:textId="77777777" w:rsidR="00432CA8" w:rsidRPr="00585CA6" w:rsidRDefault="00432CA8" w:rsidP="00432CA8"/>
    <w:p w14:paraId="69804967" w14:textId="77777777" w:rsidR="00432CA8" w:rsidRPr="00585CA6" w:rsidRDefault="00432CA8" w:rsidP="00432CA8">
      <w:pPr>
        <w:pStyle w:val="TH"/>
      </w:pPr>
      <w:r w:rsidRPr="00585CA6">
        <w:lastRenderedPageBreak/>
        <w:t>Table </w:t>
      </w:r>
      <w:r w:rsidRPr="00585CA6">
        <w:rPr>
          <w:noProof/>
          <w:lang w:eastAsia="zh-CN"/>
        </w:rPr>
        <w:t>6.2</w:t>
      </w:r>
      <w:r w:rsidRPr="00585CA6">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49DD872B" w14:textId="77777777" w:rsidTr="00D47EE8">
        <w:trPr>
          <w:jc w:val="center"/>
        </w:trPr>
        <w:tc>
          <w:tcPr>
            <w:tcW w:w="1101" w:type="pct"/>
            <w:tcBorders>
              <w:bottom w:val="single" w:sz="6" w:space="0" w:color="auto"/>
            </w:tcBorders>
            <w:shd w:val="clear" w:color="auto" w:fill="C0C0C0"/>
            <w:vAlign w:val="center"/>
          </w:tcPr>
          <w:p w14:paraId="798CD3F3"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2AAC01D2"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23CEA889"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A24620A" w14:textId="77777777" w:rsidR="00432CA8" w:rsidRPr="00585CA6" w:rsidRDefault="00432CA8" w:rsidP="00D47EE8">
            <w:pPr>
              <w:pStyle w:val="TAH"/>
            </w:pPr>
            <w:r w:rsidRPr="00585CA6">
              <w:t>Response</w:t>
            </w:r>
          </w:p>
          <w:p w14:paraId="70D20467"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3FFDD67" w14:textId="77777777" w:rsidR="00432CA8" w:rsidRPr="00585CA6" w:rsidRDefault="00432CA8" w:rsidP="00D47EE8">
            <w:pPr>
              <w:pStyle w:val="TAH"/>
            </w:pPr>
            <w:r w:rsidRPr="00585CA6">
              <w:t>Description</w:t>
            </w:r>
          </w:p>
        </w:tc>
      </w:tr>
      <w:tr w:rsidR="00432CA8" w:rsidRPr="00585CA6" w14:paraId="5596D9D5" w14:textId="77777777" w:rsidTr="00D47EE8">
        <w:trPr>
          <w:jc w:val="center"/>
        </w:trPr>
        <w:tc>
          <w:tcPr>
            <w:tcW w:w="1101" w:type="pct"/>
            <w:tcBorders>
              <w:top w:val="single" w:sz="6" w:space="0" w:color="auto"/>
            </w:tcBorders>
            <w:shd w:val="clear" w:color="auto" w:fill="auto"/>
            <w:vAlign w:val="center"/>
          </w:tcPr>
          <w:p w14:paraId="529752C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124FE4E1" w14:textId="77777777" w:rsidR="00432CA8" w:rsidRPr="00585CA6" w:rsidRDefault="00432CA8" w:rsidP="00D47EE8">
            <w:pPr>
              <w:pStyle w:val="TAC"/>
            </w:pPr>
            <w:r w:rsidRPr="00585CA6">
              <w:t>M</w:t>
            </w:r>
          </w:p>
        </w:tc>
        <w:tc>
          <w:tcPr>
            <w:tcW w:w="589" w:type="pct"/>
            <w:tcBorders>
              <w:top w:val="single" w:sz="6" w:space="0" w:color="auto"/>
            </w:tcBorders>
            <w:vAlign w:val="center"/>
          </w:tcPr>
          <w:p w14:paraId="1E0C48E2" w14:textId="77777777" w:rsidR="00432CA8" w:rsidRPr="00585CA6" w:rsidRDefault="00432CA8" w:rsidP="00D47EE8">
            <w:pPr>
              <w:pStyle w:val="TAC"/>
            </w:pPr>
            <w:r w:rsidRPr="00585CA6">
              <w:t>1</w:t>
            </w:r>
          </w:p>
        </w:tc>
        <w:tc>
          <w:tcPr>
            <w:tcW w:w="737" w:type="pct"/>
            <w:tcBorders>
              <w:top w:val="single" w:sz="6" w:space="0" w:color="auto"/>
            </w:tcBorders>
            <w:vAlign w:val="center"/>
          </w:tcPr>
          <w:p w14:paraId="5854C1F8"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46A225F4" w14:textId="77777777" w:rsidR="00432CA8" w:rsidRPr="00585CA6" w:rsidRDefault="00432CA8" w:rsidP="00D47EE8">
            <w:pPr>
              <w:pStyle w:val="TAL"/>
            </w:pPr>
            <w:r w:rsidRPr="00585CA6">
              <w:t>Successful case. The requested</w:t>
            </w:r>
            <w:r w:rsidRPr="00585CA6">
              <w:rPr>
                <w:noProof/>
                <w:lang w:eastAsia="zh-CN"/>
              </w:rPr>
              <w:t xml:space="preserve"> </w:t>
            </w:r>
            <w:r w:rsidRPr="00585CA6">
              <w:t xml:space="preserve">"Individual </w:t>
            </w:r>
            <w:r w:rsidRPr="00585CA6">
              <w:rPr>
                <w:rFonts w:eastAsia="DengXian"/>
              </w:rPr>
              <w:t>Data Storage Delivery Subscription</w:t>
            </w:r>
            <w:r w:rsidRPr="00585CA6">
              <w:t>" resource</w:t>
            </w:r>
            <w:r w:rsidRPr="00585CA6">
              <w:rPr>
                <w:noProof/>
                <w:lang w:eastAsia="zh-CN"/>
              </w:rPr>
              <w:t xml:space="preserve"> </w:t>
            </w:r>
            <w:r w:rsidRPr="00585CA6">
              <w:t>shall be returned.</w:t>
            </w:r>
          </w:p>
        </w:tc>
      </w:tr>
      <w:tr w:rsidR="00432CA8" w:rsidRPr="00585CA6" w14:paraId="09776B27" w14:textId="77777777" w:rsidTr="00D47EE8">
        <w:trPr>
          <w:jc w:val="center"/>
        </w:trPr>
        <w:tc>
          <w:tcPr>
            <w:tcW w:w="1101" w:type="pct"/>
            <w:shd w:val="clear" w:color="auto" w:fill="auto"/>
            <w:vAlign w:val="center"/>
          </w:tcPr>
          <w:p w14:paraId="172F9234" w14:textId="77777777" w:rsidR="00432CA8" w:rsidRPr="00585CA6" w:rsidRDefault="00432CA8" w:rsidP="00D47EE8">
            <w:pPr>
              <w:pStyle w:val="TAL"/>
            </w:pPr>
            <w:r w:rsidRPr="00585CA6">
              <w:t>n/a</w:t>
            </w:r>
          </w:p>
        </w:tc>
        <w:tc>
          <w:tcPr>
            <w:tcW w:w="221" w:type="pct"/>
            <w:vAlign w:val="center"/>
          </w:tcPr>
          <w:p w14:paraId="170895DB" w14:textId="77777777" w:rsidR="00432CA8" w:rsidRPr="00585CA6" w:rsidRDefault="00432CA8" w:rsidP="00D47EE8">
            <w:pPr>
              <w:pStyle w:val="TAC"/>
            </w:pPr>
          </w:p>
        </w:tc>
        <w:tc>
          <w:tcPr>
            <w:tcW w:w="589" w:type="pct"/>
            <w:vAlign w:val="center"/>
          </w:tcPr>
          <w:p w14:paraId="3F69B88B" w14:textId="77777777" w:rsidR="00432CA8" w:rsidRPr="00585CA6" w:rsidRDefault="00432CA8" w:rsidP="00D47EE8">
            <w:pPr>
              <w:pStyle w:val="TAC"/>
            </w:pPr>
          </w:p>
        </w:tc>
        <w:tc>
          <w:tcPr>
            <w:tcW w:w="737" w:type="pct"/>
            <w:vAlign w:val="center"/>
          </w:tcPr>
          <w:p w14:paraId="55D978FF" w14:textId="77777777" w:rsidR="00432CA8" w:rsidRPr="00585CA6" w:rsidRDefault="00432CA8" w:rsidP="00D47EE8">
            <w:pPr>
              <w:pStyle w:val="TAL"/>
            </w:pPr>
            <w:r w:rsidRPr="00585CA6">
              <w:t>307 Temporary Redirect</w:t>
            </w:r>
          </w:p>
        </w:tc>
        <w:tc>
          <w:tcPr>
            <w:tcW w:w="2352" w:type="pct"/>
            <w:shd w:val="clear" w:color="auto" w:fill="auto"/>
            <w:vAlign w:val="center"/>
          </w:tcPr>
          <w:p w14:paraId="1303B9F0" w14:textId="77777777" w:rsidR="00432CA8" w:rsidRPr="00585CA6" w:rsidRDefault="00432CA8" w:rsidP="00D47EE8">
            <w:pPr>
              <w:pStyle w:val="TAL"/>
            </w:pPr>
            <w:r w:rsidRPr="00585CA6">
              <w:t>Temporary redirection.</w:t>
            </w:r>
          </w:p>
          <w:p w14:paraId="1100E3DD" w14:textId="77777777" w:rsidR="00432CA8" w:rsidRPr="00585CA6" w:rsidRDefault="00432CA8" w:rsidP="00D47EE8">
            <w:pPr>
              <w:pStyle w:val="TAL"/>
            </w:pPr>
          </w:p>
          <w:p w14:paraId="6A32472F"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5E1D53B" w14:textId="77777777" w:rsidR="00432CA8" w:rsidRPr="00585CA6" w:rsidRDefault="00432CA8" w:rsidP="00D47EE8">
            <w:pPr>
              <w:pStyle w:val="TAL"/>
            </w:pPr>
          </w:p>
          <w:p w14:paraId="63BDF546" w14:textId="77777777" w:rsidR="00432CA8" w:rsidRPr="00585CA6" w:rsidRDefault="00432CA8" w:rsidP="00D47EE8">
            <w:pPr>
              <w:pStyle w:val="TAL"/>
            </w:pPr>
            <w:r w:rsidRPr="00585CA6">
              <w:t>Redirection handling is described in clause 5.2.10 of 3GPP TS 29.122 [2].</w:t>
            </w:r>
          </w:p>
        </w:tc>
      </w:tr>
      <w:tr w:rsidR="00432CA8" w:rsidRPr="00585CA6" w14:paraId="2249DE98" w14:textId="77777777" w:rsidTr="00D47EE8">
        <w:trPr>
          <w:jc w:val="center"/>
        </w:trPr>
        <w:tc>
          <w:tcPr>
            <w:tcW w:w="1101" w:type="pct"/>
            <w:shd w:val="clear" w:color="auto" w:fill="auto"/>
            <w:vAlign w:val="center"/>
          </w:tcPr>
          <w:p w14:paraId="45568026" w14:textId="77777777" w:rsidR="00432CA8" w:rsidRPr="00585CA6" w:rsidRDefault="00432CA8" w:rsidP="00D47EE8">
            <w:pPr>
              <w:pStyle w:val="TAL"/>
            </w:pPr>
            <w:r w:rsidRPr="00585CA6">
              <w:rPr>
                <w:lang w:eastAsia="zh-CN"/>
              </w:rPr>
              <w:t>n/a</w:t>
            </w:r>
          </w:p>
        </w:tc>
        <w:tc>
          <w:tcPr>
            <w:tcW w:w="221" w:type="pct"/>
            <w:vAlign w:val="center"/>
          </w:tcPr>
          <w:p w14:paraId="227F0880" w14:textId="77777777" w:rsidR="00432CA8" w:rsidRPr="00585CA6" w:rsidRDefault="00432CA8" w:rsidP="00D47EE8">
            <w:pPr>
              <w:pStyle w:val="TAC"/>
            </w:pPr>
          </w:p>
        </w:tc>
        <w:tc>
          <w:tcPr>
            <w:tcW w:w="589" w:type="pct"/>
            <w:vAlign w:val="center"/>
          </w:tcPr>
          <w:p w14:paraId="7E75D00B" w14:textId="77777777" w:rsidR="00432CA8" w:rsidRPr="00585CA6" w:rsidRDefault="00432CA8" w:rsidP="00D47EE8">
            <w:pPr>
              <w:pStyle w:val="TAC"/>
            </w:pPr>
          </w:p>
        </w:tc>
        <w:tc>
          <w:tcPr>
            <w:tcW w:w="737" w:type="pct"/>
            <w:vAlign w:val="center"/>
          </w:tcPr>
          <w:p w14:paraId="08BB2305" w14:textId="77777777" w:rsidR="00432CA8" w:rsidRPr="00585CA6" w:rsidRDefault="00432CA8" w:rsidP="00D47EE8">
            <w:pPr>
              <w:pStyle w:val="TAL"/>
            </w:pPr>
            <w:r w:rsidRPr="00585CA6">
              <w:t>308 Permanent Redirect</w:t>
            </w:r>
          </w:p>
        </w:tc>
        <w:tc>
          <w:tcPr>
            <w:tcW w:w="2352" w:type="pct"/>
            <w:shd w:val="clear" w:color="auto" w:fill="auto"/>
            <w:vAlign w:val="center"/>
          </w:tcPr>
          <w:p w14:paraId="0E3B3563" w14:textId="77777777" w:rsidR="00432CA8" w:rsidRPr="00585CA6" w:rsidRDefault="00432CA8" w:rsidP="00D47EE8">
            <w:pPr>
              <w:pStyle w:val="TAL"/>
            </w:pPr>
            <w:r w:rsidRPr="00585CA6">
              <w:t>Permanent redirection.</w:t>
            </w:r>
          </w:p>
          <w:p w14:paraId="107BBDC8" w14:textId="77777777" w:rsidR="00432CA8" w:rsidRPr="00585CA6" w:rsidRDefault="00432CA8" w:rsidP="00D47EE8">
            <w:pPr>
              <w:pStyle w:val="TAL"/>
            </w:pPr>
          </w:p>
          <w:p w14:paraId="762C5893"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E4F0514" w14:textId="77777777" w:rsidR="00432CA8" w:rsidRPr="00585CA6" w:rsidRDefault="00432CA8" w:rsidP="00D47EE8">
            <w:pPr>
              <w:pStyle w:val="TAL"/>
            </w:pPr>
          </w:p>
          <w:p w14:paraId="5882858A" w14:textId="77777777" w:rsidR="00432CA8" w:rsidRPr="00585CA6" w:rsidRDefault="00432CA8" w:rsidP="00D47EE8">
            <w:pPr>
              <w:pStyle w:val="TAL"/>
            </w:pPr>
            <w:r w:rsidRPr="00585CA6">
              <w:t>Redirection handling is described in clause 5.2.10 of 3GPP TS 29.122 [2].</w:t>
            </w:r>
          </w:p>
        </w:tc>
      </w:tr>
      <w:tr w:rsidR="00432CA8" w:rsidRPr="00585CA6" w14:paraId="5467C32D" w14:textId="77777777" w:rsidTr="00D47EE8">
        <w:trPr>
          <w:jc w:val="center"/>
        </w:trPr>
        <w:tc>
          <w:tcPr>
            <w:tcW w:w="5000" w:type="pct"/>
            <w:gridSpan w:val="5"/>
            <w:shd w:val="clear" w:color="auto" w:fill="auto"/>
            <w:vAlign w:val="center"/>
          </w:tcPr>
          <w:p w14:paraId="06ED306F" w14:textId="3D68904D"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GET method listed in table 5.2.6-1 of 3GPP TS 29.122 [2] shall also apply.</w:t>
            </w:r>
          </w:p>
        </w:tc>
      </w:tr>
    </w:tbl>
    <w:p w14:paraId="2BB77FAC" w14:textId="77777777" w:rsidR="00432CA8" w:rsidRPr="00585CA6" w:rsidRDefault="00432CA8" w:rsidP="00432CA8"/>
    <w:p w14:paraId="39A9B9A9" w14:textId="77777777" w:rsidR="00432CA8" w:rsidRPr="00585CA6" w:rsidRDefault="00432CA8" w:rsidP="00432CA8">
      <w:pPr>
        <w:pStyle w:val="TH"/>
      </w:pPr>
      <w:r w:rsidRPr="00585CA6">
        <w:t>Table </w:t>
      </w:r>
      <w:r w:rsidRPr="00585CA6">
        <w:rPr>
          <w:noProof/>
          <w:lang w:eastAsia="zh-CN"/>
        </w:rPr>
        <w:t>6.2</w:t>
      </w:r>
      <w:r w:rsidRPr="00585CA6">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4C4B76D" w14:textId="77777777" w:rsidTr="00D47EE8">
        <w:trPr>
          <w:jc w:val="center"/>
        </w:trPr>
        <w:tc>
          <w:tcPr>
            <w:tcW w:w="824" w:type="pct"/>
            <w:shd w:val="clear" w:color="auto" w:fill="C0C0C0"/>
            <w:vAlign w:val="center"/>
          </w:tcPr>
          <w:p w14:paraId="3F444982" w14:textId="77777777" w:rsidR="00432CA8" w:rsidRPr="00585CA6" w:rsidRDefault="00432CA8" w:rsidP="00D47EE8">
            <w:pPr>
              <w:pStyle w:val="TAH"/>
            </w:pPr>
            <w:r w:rsidRPr="00585CA6">
              <w:t>Name</w:t>
            </w:r>
          </w:p>
        </w:tc>
        <w:tc>
          <w:tcPr>
            <w:tcW w:w="732" w:type="pct"/>
            <w:shd w:val="clear" w:color="auto" w:fill="C0C0C0"/>
            <w:vAlign w:val="center"/>
          </w:tcPr>
          <w:p w14:paraId="39C4D426" w14:textId="77777777" w:rsidR="00432CA8" w:rsidRPr="00585CA6" w:rsidRDefault="00432CA8" w:rsidP="00D47EE8">
            <w:pPr>
              <w:pStyle w:val="TAH"/>
            </w:pPr>
            <w:r w:rsidRPr="00585CA6">
              <w:t>Data type</w:t>
            </w:r>
          </w:p>
        </w:tc>
        <w:tc>
          <w:tcPr>
            <w:tcW w:w="217" w:type="pct"/>
            <w:shd w:val="clear" w:color="auto" w:fill="C0C0C0"/>
            <w:vAlign w:val="center"/>
          </w:tcPr>
          <w:p w14:paraId="4F0B7A10" w14:textId="77777777" w:rsidR="00432CA8" w:rsidRPr="00585CA6" w:rsidRDefault="00432CA8" w:rsidP="00D47EE8">
            <w:pPr>
              <w:pStyle w:val="TAH"/>
            </w:pPr>
            <w:r w:rsidRPr="00585CA6">
              <w:t>P</w:t>
            </w:r>
          </w:p>
        </w:tc>
        <w:tc>
          <w:tcPr>
            <w:tcW w:w="581" w:type="pct"/>
            <w:shd w:val="clear" w:color="auto" w:fill="C0C0C0"/>
            <w:vAlign w:val="center"/>
          </w:tcPr>
          <w:p w14:paraId="0656A3DD" w14:textId="77777777" w:rsidR="00432CA8" w:rsidRPr="00585CA6" w:rsidRDefault="00432CA8" w:rsidP="00D47EE8">
            <w:pPr>
              <w:pStyle w:val="TAH"/>
            </w:pPr>
            <w:r w:rsidRPr="00585CA6">
              <w:t>Cardinality</w:t>
            </w:r>
          </w:p>
        </w:tc>
        <w:tc>
          <w:tcPr>
            <w:tcW w:w="2645" w:type="pct"/>
            <w:shd w:val="clear" w:color="auto" w:fill="C0C0C0"/>
            <w:vAlign w:val="center"/>
          </w:tcPr>
          <w:p w14:paraId="44D905EA" w14:textId="77777777" w:rsidR="00432CA8" w:rsidRPr="00585CA6" w:rsidRDefault="00432CA8" w:rsidP="00D47EE8">
            <w:pPr>
              <w:pStyle w:val="TAH"/>
            </w:pPr>
            <w:r w:rsidRPr="00585CA6">
              <w:t>Description</w:t>
            </w:r>
          </w:p>
        </w:tc>
      </w:tr>
      <w:tr w:rsidR="00432CA8" w:rsidRPr="00585CA6" w14:paraId="719E6752" w14:textId="77777777" w:rsidTr="00D47EE8">
        <w:trPr>
          <w:jc w:val="center"/>
        </w:trPr>
        <w:tc>
          <w:tcPr>
            <w:tcW w:w="824" w:type="pct"/>
            <w:shd w:val="clear" w:color="auto" w:fill="auto"/>
            <w:vAlign w:val="center"/>
          </w:tcPr>
          <w:p w14:paraId="19BDAD23" w14:textId="77777777" w:rsidR="00432CA8" w:rsidRPr="00585CA6" w:rsidRDefault="00432CA8" w:rsidP="00D47EE8">
            <w:pPr>
              <w:pStyle w:val="TAL"/>
            </w:pPr>
            <w:r w:rsidRPr="00585CA6">
              <w:t>Location</w:t>
            </w:r>
          </w:p>
        </w:tc>
        <w:tc>
          <w:tcPr>
            <w:tcW w:w="732" w:type="pct"/>
            <w:vAlign w:val="center"/>
          </w:tcPr>
          <w:p w14:paraId="1CA7D7B5" w14:textId="77777777" w:rsidR="00432CA8" w:rsidRPr="00585CA6" w:rsidRDefault="00432CA8" w:rsidP="00D47EE8">
            <w:pPr>
              <w:pStyle w:val="TAL"/>
            </w:pPr>
            <w:r w:rsidRPr="00585CA6">
              <w:t>string</w:t>
            </w:r>
          </w:p>
        </w:tc>
        <w:tc>
          <w:tcPr>
            <w:tcW w:w="217" w:type="pct"/>
            <w:vAlign w:val="center"/>
          </w:tcPr>
          <w:p w14:paraId="6E0AF2DF" w14:textId="77777777" w:rsidR="00432CA8" w:rsidRPr="00585CA6" w:rsidRDefault="00432CA8" w:rsidP="00D47EE8">
            <w:pPr>
              <w:pStyle w:val="TAC"/>
            </w:pPr>
            <w:r w:rsidRPr="00585CA6">
              <w:t>M</w:t>
            </w:r>
          </w:p>
        </w:tc>
        <w:tc>
          <w:tcPr>
            <w:tcW w:w="581" w:type="pct"/>
            <w:vAlign w:val="center"/>
          </w:tcPr>
          <w:p w14:paraId="35145717" w14:textId="77777777" w:rsidR="00432CA8" w:rsidRPr="00585CA6" w:rsidRDefault="00432CA8" w:rsidP="00D47EE8">
            <w:pPr>
              <w:pStyle w:val="TAC"/>
            </w:pPr>
            <w:r w:rsidRPr="00585CA6">
              <w:t>1</w:t>
            </w:r>
          </w:p>
        </w:tc>
        <w:tc>
          <w:tcPr>
            <w:tcW w:w="2645" w:type="pct"/>
            <w:shd w:val="clear" w:color="auto" w:fill="auto"/>
            <w:vAlign w:val="center"/>
          </w:tcPr>
          <w:p w14:paraId="685DCD6B" w14:textId="77777777" w:rsidR="00432CA8" w:rsidRPr="00585CA6" w:rsidRDefault="00432CA8" w:rsidP="00D47EE8">
            <w:pPr>
              <w:pStyle w:val="TAL"/>
            </w:pPr>
            <w:r w:rsidRPr="00585CA6">
              <w:t>Contains an alternative URI of the resource located in an alternative SEALDD Server.</w:t>
            </w:r>
          </w:p>
        </w:tc>
      </w:tr>
    </w:tbl>
    <w:p w14:paraId="64EEB2BE" w14:textId="77777777" w:rsidR="00432CA8" w:rsidRPr="00585CA6" w:rsidRDefault="00432CA8" w:rsidP="00432CA8"/>
    <w:p w14:paraId="344C09E7" w14:textId="77777777" w:rsidR="00432CA8" w:rsidRPr="00585CA6" w:rsidRDefault="00432CA8" w:rsidP="00432CA8">
      <w:pPr>
        <w:pStyle w:val="TH"/>
      </w:pPr>
      <w:r w:rsidRPr="00585CA6">
        <w:t>Table </w:t>
      </w:r>
      <w:r w:rsidRPr="00585CA6">
        <w:rPr>
          <w:noProof/>
          <w:lang w:eastAsia="zh-CN"/>
        </w:rPr>
        <w:t>6.2</w:t>
      </w:r>
      <w:r w:rsidRPr="00585CA6">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42AB87D" w14:textId="77777777" w:rsidTr="00D47EE8">
        <w:trPr>
          <w:jc w:val="center"/>
        </w:trPr>
        <w:tc>
          <w:tcPr>
            <w:tcW w:w="824" w:type="pct"/>
            <w:shd w:val="clear" w:color="auto" w:fill="C0C0C0"/>
            <w:vAlign w:val="center"/>
          </w:tcPr>
          <w:p w14:paraId="6424A574" w14:textId="77777777" w:rsidR="00432CA8" w:rsidRPr="00585CA6" w:rsidRDefault="00432CA8" w:rsidP="00D47EE8">
            <w:pPr>
              <w:pStyle w:val="TAH"/>
            </w:pPr>
            <w:r w:rsidRPr="00585CA6">
              <w:t>Name</w:t>
            </w:r>
          </w:p>
        </w:tc>
        <w:tc>
          <w:tcPr>
            <w:tcW w:w="732" w:type="pct"/>
            <w:shd w:val="clear" w:color="auto" w:fill="C0C0C0"/>
            <w:vAlign w:val="center"/>
          </w:tcPr>
          <w:p w14:paraId="6CEC385E" w14:textId="77777777" w:rsidR="00432CA8" w:rsidRPr="00585CA6" w:rsidRDefault="00432CA8" w:rsidP="00D47EE8">
            <w:pPr>
              <w:pStyle w:val="TAH"/>
            </w:pPr>
            <w:r w:rsidRPr="00585CA6">
              <w:t>Data type</w:t>
            </w:r>
          </w:p>
        </w:tc>
        <w:tc>
          <w:tcPr>
            <w:tcW w:w="217" w:type="pct"/>
            <w:shd w:val="clear" w:color="auto" w:fill="C0C0C0"/>
            <w:vAlign w:val="center"/>
          </w:tcPr>
          <w:p w14:paraId="3D3B5733" w14:textId="77777777" w:rsidR="00432CA8" w:rsidRPr="00585CA6" w:rsidRDefault="00432CA8" w:rsidP="00D47EE8">
            <w:pPr>
              <w:pStyle w:val="TAH"/>
            </w:pPr>
            <w:r w:rsidRPr="00585CA6">
              <w:t>P</w:t>
            </w:r>
          </w:p>
        </w:tc>
        <w:tc>
          <w:tcPr>
            <w:tcW w:w="581" w:type="pct"/>
            <w:shd w:val="clear" w:color="auto" w:fill="C0C0C0"/>
            <w:vAlign w:val="center"/>
          </w:tcPr>
          <w:p w14:paraId="288D0C7B" w14:textId="77777777" w:rsidR="00432CA8" w:rsidRPr="00585CA6" w:rsidRDefault="00432CA8" w:rsidP="00D47EE8">
            <w:pPr>
              <w:pStyle w:val="TAH"/>
            </w:pPr>
            <w:r w:rsidRPr="00585CA6">
              <w:t>Cardinality</w:t>
            </w:r>
          </w:p>
        </w:tc>
        <w:tc>
          <w:tcPr>
            <w:tcW w:w="2645" w:type="pct"/>
            <w:shd w:val="clear" w:color="auto" w:fill="C0C0C0"/>
            <w:vAlign w:val="center"/>
          </w:tcPr>
          <w:p w14:paraId="46249310" w14:textId="77777777" w:rsidR="00432CA8" w:rsidRPr="00585CA6" w:rsidRDefault="00432CA8" w:rsidP="00D47EE8">
            <w:pPr>
              <w:pStyle w:val="TAH"/>
            </w:pPr>
            <w:r w:rsidRPr="00585CA6">
              <w:t>Description</w:t>
            </w:r>
          </w:p>
        </w:tc>
      </w:tr>
      <w:tr w:rsidR="00432CA8" w:rsidRPr="00585CA6" w14:paraId="54C4B342" w14:textId="77777777" w:rsidTr="00D47EE8">
        <w:trPr>
          <w:jc w:val="center"/>
        </w:trPr>
        <w:tc>
          <w:tcPr>
            <w:tcW w:w="824" w:type="pct"/>
            <w:shd w:val="clear" w:color="auto" w:fill="auto"/>
            <w:vAlign w:val="center"/>
          </w:tcPr>
          <w:p w14:paraId="75F4478F" w14:textId="77777777" w:rsidR="00432CA8" w:rsidRPr="00585CA6" w:rsidRDefault="00432CA8" w:rsidP="00D47EE8">
            <w:pPr>
              <w:pStyle w:val="TAL"/>
            </w:pPr>
            <w:r w:rsidRPr="00585CA6">
              <w:t>Location</w:t>
            </w:r>
          </w:p>
        </w:tc>
        <w:tc>
          <w:tcPr>
            <w:tcW w:w="732" w:type="pct"/>
            <w:vAlign w:val="center"/>
          </w:tcPr>
          <w:p w14:paraId="376A22F9" w14:textId="77777777" w:rsidR="00432CA8" w:rsidRPr="00585CA6" w:rsidRDefault="00432CA8" w:rsidP="00D47EE8">
            <w:pPr>
              <w:pStyle w:val="TAL"/>
            </w:pPr>
            <w:r w:rsidRPr="00585CA6">
              <w:t>string</w:t>
            </w:r>
          </w:p>
        </w:tc>
        <w:tc>
          <w:tcPr>
            <w:tcW w:w="217" w:type="pct"/>
            <w:vAlign w:val="center"/>
          </w:tcPr>
          <w:p w14:paraId="7DCC8531" w14:textId="77777777" w:rsidR="00432CA8" w:rsidRPr="00585CA6" w:rsidRDefault="00432CA8" w:rsidP="00D47EE8">
            <w:pPr>
              <w:pStyle w:val="TAC"/>
            </w:pPr>
            <w:r w:rsidRPr="00585CA6">
              <w:t>M</w:t>
            </w:r>
          </w:p>
        </w:tc>
        <w:tc>
          <w:tcPr>
            <w:tcW w:w="581" w:type="pct"/>
            <w:vAlign w:val="center"/>
          </w:tcPr>
          <w:p w14:paraId="2A1EA7BB" w14:textId="77777777" w:rsidR="00432CA8" w:rsidRPr="00585CA6" w:rsidRDefault="00432CA8" w:rsidP="00D47EE8">
            <w:pPr>
              <w:pStyle w:val="TAC"/>
            </w:pPr>
            <w:r w:rsidRPr="00585CA6">
              <w:t>1</w:t>
            </w:r>
          </w:p>
        </w:tc>
        <w:tc>
          <w:tcPr>
            <w:tcW w:w="2645" w:type="pct"/>
            <w:shd w:val="clear" w:color="auto" w:fill="auto"/>
            <w:vAlign w:val="center"/>
          </w:tcPr>
          <w:p w14:paraId="75157F61" w14:textId="77777777" w:rsidR="00432CA8" w:rsidRPr="00585CA6" w:rsidRDefault="00432CA8" w:rsidP="00D47EE8">
            <w:pPr>
              <w:pStyle w:val="TAL"/>
            </w:pPr>
            <w:r w:rsidRPr="00585CA6">
              <w:t>Contains an alternative URI of the resource located in an alternative SEALDD Server.</w:t>
            </w:r>
          </w:p>
        </w:tc>
      </w:tr>
    </w:tbl>
    <w:p w14:paraId="191DD11B" w14:textId="77777777" w:rsidR="00432CA8" w:rsidRPr="00585CA6" w:rsidRDefault="00432CA8" w:rsidP="00432CA8"/>
    <w:p w14:paraId="27EBC264" w14:textId="77777777" w:rsidR="00432CA8" w:rsidRPr="00585CA6" w:rsidRDefault="00432CA8" w:rsidP="00432CA8">
      <w:pPr>
        <w:pStyle w:val="Heading6"/>
      </w:pPr>
      <w:bookmarkStart w:id="4275" w:name="_Toc151379320"/>
      <w:bookmarkStart w:id="4276" w:name="_Toc151445501"/>
      <w:bookmarkStart w:id="4277" w:name="_Toc160470578"/>
      <w:bookmarkStart w:id="4278" w:name="_Toc164873722"/>
      <w:r w:rsidRPr="00585CA6">
        <w:rPr>
          <w:noProof/>
          <w:lang w:eastAsia="zh-CN"/>
        </w:rPr>
        <w:t>6.2</w:t>
      </w:r>
      <w:r w:rsidRPr="00585CA6">
        <w:t>.3.5.3.2</w:t>
      </w:r>
      <w:r w:rsidRPr="00585CA6">
        <w:tab/>
        <w:t>PUT</w:t>
      </w:r>
      <w:bookmarkEnd w:id="4275"/>
      <w:bookmarkEnd w:id="4276"/>
      <w:bookmarkEnd w:id="4277"/>
      <w:bookmarkEnd w:id="4278"/>
    </w:p>
    <w:p w14:paraId="1A8D380B" w14:textId="77777777" w:rsidR="00432CA8" w:rsidRPr="00585CA6" w:rsidRDefault="00432CA8" w:rsidP="00432CA8">
      <w:pPr>
        <w:rPr>
          <w:noProof/>
          <w:lang w:eastAsia="zh-CN"/>
        </w:rPr>
      </w:pPr>
      <w:r w:rsidRPr="00585CA6">
        <w:rPr>
          <w:noProof/>
          <w:lang w:eastAsia="zh-CN"/>
        </w:rPr>
        <w:t xml:space="preserve">The HTTP PUT method allows a service consumer to request the update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36ABBCF0"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.3.5.3.2-1.</w:t>
      </w:r>
    </w:p>
    <w:p w14:paraId="757C0CD7" w14:textId="77777777" w:rsidR="00432CA8" w:rsidRPr="008874EC" w:rsidRDefault="00432CA8" w:rsidP="00432CA8">
      <w:pPr>
        <w:pStyle w:val="TH"/>
        <w:rPr>
          <w:rFonts w:cs="Arial"/>
        </w:rPr>
      </w:pPr>
      <w:r w:rsidRPr="00585CA6">
        <w:t>Table </w:t>
      </w:r>
      <w:r w:rsidRPr="00585CA6">
        <w:rPr>
          <w:noProof/>
          <w:lang w:eastAsia="zh-CN"/>
        </w:rPr>
        <w:t>6.2</w:t>
      </w:r>
      <w:r w:rsidRPr="00585CA6">
        <w:t>.3.5.3.2-1: URI query param</w:t>
      </w:r>
      <w:r w:rsidRPr="008874EC">
        <w:t>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8874EC" w14:paraId="2EBEF6CF" w14:textId="77777777" w:rsidTr="00D47EE8">
        <w:trPr>
          <w:jc w:val="center"/>
        </w:trPr>
        <w:tc>
          <w:tcPr>
            <w:tcW w:w="825" w:type="pct"/>
            <w:tcBorders>
              <w:bottom w:val="single" w:sz="6" w:space="0" w:color="auto"/>
            </w:tcBorders>
            <w:shd w:val="clear" w:color="auto" w:fill="C0C0C0"/>
            <w:vAlign w:val="center"/>
          </w:tcPr>
          <w:p w14:paraId="33058326" w14:textId="77777777" w:rsidR="00432CA8" w:rsidRPr="008874EC" w:rsidRDefault="00432CA8" w:rsidP="00D47EE8">
            <w:pPr>
              <w:pStyle w:val="TAH"/>
            </w:pPr>
            <w:r w:rsidRPr="008874EC">
              <w:t>Name</w:t>
            </w:r>
          </w:p>
        </w:tc>
        <w:tc>
          <w:tcPr>
            <w:tcW w:w="731" w:type="pct"/>
            <w:tcBorders>
              <w:bottom w:val="single" w:sz="6" w:space="0" w:color="auto"/>
            </w:tcBorders>
            <w:shd w:val="clear" w:color="auto" w:fill="C0C0C0"/>
            <w:vAlign w:val="center"/>
          </w:tcPr>
          <w:p w14:paraId="75852A22" w14:textId="77777777" w:rsidR="00432CA8" w:rsidRPr="008874EC" w:rsidRDefault="00432CA8" w:rsidP="00D47EE8">
            <w:pPr>
              <w:pStyle w:val="TAH"/>
            </w:pPr>
            <w:r w:rsidRPr="008874EC">
              <w:t>Data type</w:t>
            </w:r>
          </w:p>
        </w:tc>
        <w:tc>
          <w:tcPr>
            <w:tcW w:w="215" w:type="pct"/>
            <w:tcBorders>
              <w:bottom w:val="single" w:sz="6" w:space="0" w:color="auto"/>
            </w:tcBorders>
            <w:shd w:val="clear" w:color="auto" w:fill="C0C0C0"/>
            <w:vAlign w:val="center"/>
          </w:tcPr>
          <w:p w14:paraId="10AE58AF" w14:textId="77777777" w:rsidR="00432CA8" w:rsidRPr="008874EC" w:rsidRDefault="00432CA8" w:rsidP="00D47EE8">
            <w:pPr>
              <w:pStyle w:val="TAH"/>
            </w:pPr>
            <w:r w:rsidRPr="008874EC">
              <w:t>P</w:t>
            </w:r>
          </w:p>
        </w:tc>
        <w:tc>
          <w:tcPr>
            <w:tcW w:w="580" w:type="pct"/>
            <w:tcBorders>
              <w:bottom w:val="single" w:sz="6" w:space="0" w:color="auto"/>
            </w:tcBorders>
            <w:shd w:val="clear" w:color="auto" w:fill="C0C0C0"/>
            <w:vAlign w:val="center"/>
          </w:tcPr>
          <w:p w14:paraId="0B8CEEA5" w14:textId="77777777" w:rsidR="00432CA8" w:rsidRPr="008874EC" w:rsidRDefault="00432CA8" w:rsidP="00D47EE8">
            <w:pPr>
              <w:pStyle w:val="TAH"/>
            </w:pPr>
            <w:r w:rsidRPr="008874EC">
              <w:t>Cardinality</w:t>
            </w:r>
          </w:p>
        </w:tc>
        <w:tc>
          <w:tcPr>
            <w:tcW w:w="1852" w:type="pct"/>
            <w:tcBorders>
              <w:bottom w:val="single" w:sz="6" w:space="0" w:color="auto"/>
            </w:tcBorders>
            <w:shd w:val="clear" w:color="auto" w:fill="C0C0C0"/>
            <w:vAlign w:val="center"/>
          </w:tcPr>
          <w:p w14:paraId="38ABE4D7" w14:textId="77777777" w:rsidR="00432CA8" w:rsidRPr="008874EC" w:rsidRDefault="00432CA8" w:rsidP="00D47EE8">
            <w:pPr>
              <w:pStyle w:val="TAH"/>
            </w:pPr>
            <w:r w:rsidRPr="008874EC">
              <w:t>Description</w:t>
            </w:r>
          </w:p>
        </w:tc>
        <w:tc>
          <w:tcPr>
            <w:tcW w:w="796" w:type="pct"/>
            <w:tcBorders>
              <w:bottom w:val="single" w:sz="6" w:space="0" w:color="auto"/>
            </w:tcBorders>
            <w:shd w:val="clear" w:color="auto" w:fill="C0C0C0"/>
            <w:vAlign w:val="center"/>
          </w:tcPr>
          <w:p w14:paraId="3576EF16" w14:textId="77777777" w:rsidR="00432CA8" w:rsidRPr="008874EC" w:rsidRDefault="00432CA8" w:rsidP="00D47EE8">
            <w:pPr>
              <w:pStyle w:val="TAH"/>
            </w:pPr>
            <w:r w:rsidRPr="008874EC">
              <w:t>Applicability</w:t>
            </w:r>
          </w:p>
        </w:tc>
      </w:tr>
      <w:tr w:rsidR="00432CA8" w:rsidRPr="008874EC" w14:paraId="487EC3B1" w14:textId="77777777" w:rsidTr="00D47EE8">
        <w:trPr>
          <w:jc w:val="center"/>
        </w:trPr>
        <w:tc>
          <w:tcPr>
            <w:tcW w:w="825" w:type="pct"/>
            <w:tcBorders>
              <w:top w:val="single" w:sz="6" w:space="0" w:color="auto"/>
            </w:tcBorders>
            <w:shd w:val="clear" w:color="auto" w:fill="auto"/>
            <w:vAlign w:val="center"/>
          </w:tcPr>
          <w:p w14:paraId="6F0F388A" w14:textId="77777777" w:rsidR="00432CA8" w:rsidRPr="008874EC" w:rsidRDefault="00432CA8" w:rsidP="00D47EE8">
            <w:pPr>
              <w:pStyle w:val="TAL"/>
            </w:pPr>
            <w:r w:rsidRPr="008874EC">
              <w:t>n/a</w:t>
            </w:r>
          </w:p>
        </w:tc>
        <w:tc>
          <w:tcPr>
            <w:tcW w:w="731" w:type="pct"/>
            <w:tcBorders>
              <w:top w:val="single" w:sz="6" w:space="0" w:color="auto"/>
            </w:tcBorders>
            <w:vAlign w:val="center"/>
          </w:tcPr>
          <w:p w14:paraId="35F90211" w14:textId="77777777" w:rsidR="00432CA8" w:rsidRPr="008874EC" w:rsidRDefault="00432CA8" w:rsidP="00D47EE8">
            <w:pPr>
              <w:pStyle w:val="TAL"/>
            </w:pPr>
          </w:p>
        </w:tc>
        <w:tc>
          <w:tcPr>
            <w:tcW w:w="215" w:type="pct"/>
            <w:tcBorders>
              <w:top w:val="single" w:sz="6" w:space="0" w:color="auto"/>
            </w:tcBorders>
            <w:vAlign w:val="center"/>
          </w:tcPr>
          <w:p w14:paraId="2CD10A70" w14:textId="77777777" w:rsidR="00432CA8" w:rsidRPr="008874EC" w:rsidRDefault="00432CA8" w:rsidP="00D47EE8">
            <w:pPr>
              <w:pStyle w:val="TAC"/>
            </w:pPr>
          </w:p>
        </w:tc>
        <w:tc>
          <w:tcPr>
            <w:tcW w:w="580" w:type="pct"/>
            <w:tcBorders>
              <w:top w:val="single" w:sz="6" w:space="0" w:color="auto"/>
            </w:tcBorders>
            <w:vAlign w:val="center"/>
          </w:tcPr>
          <w:p w14:paraId="6A8A305E" w14:textId="77777777" w:rsidR="00432CA8" w:rsidRPr="008874EC" w:rsidRDefault="00432CA8" w:rsidP="00D47EE8">
            <w:pPr>
              <w:pStyle w:val="TAC"/>
            </w:pPr>
          </w:p>
        </w:tc>
        <w:tc>
          <w:tcPr>
            <w:tcW w:w="1852" w:type="pct"/>
            <w:tcBorders>
              <w:top w:val="single" w:sz="6" w:space="0" w:color="auto"/>
            </w:tcBorders>
            <w:shd w:val="clear" w:color="auto" w:fill="auto"/>
            <w:vAlign w:val="center"/>
          </w:tcPr>
          <w:p w14:paraId="526E8381" w14:textId="77777777" w:rsidR="00432CA8" w:rsidRPr="008874EC" w:rsidRDefault="00432CA8" w:rsidP="00D47EE8">
            <w:pPr>
              <w:pStyle w:val="TAL"/>
            </w:pPr>
          </w:p>
        </w:tc>
        <w:tc>
          <w:tcPr>
            <w:tcW w:w="796" w:type="pct"/>
            <w:tcBorders>
              <w:top w:val="single" w:sz="6" w:space="0" w:color="auto"/>
            </w:tcBorders>
            <w:vAlign w:val="center"/>
          </w:tcPr>
          <w:p w14:paraId="74B7C147" w14:textId="77777777" w:rsidR="00432CA8" w:rsidRPr="008874EC" w:rsidRDefault="00432CA8" w:rsidP="00D47EE8">
            <w:pPr>
              <w:pStyle w:val="TAL"/>
            </w:pPr>
          </w:p>
        </w:tc>
      </w:tr>
    </w:tbl>
    <w:p w14:paraId="422643BA" w14:textId="77777777" w:rsidR="00432CA8" w:rsidRPr="008874EC" w:rsidRDefault="00432CA8" w:rsidP="00432CA8"/>
    <w:p w14:paraId="51011C06"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.3.5.3.2-2 and the response data structures and response codes specified in table </w:t>
      </w:r>
      <w:r w:rsidRPr="00585CA6">
        <w:rPr>
          <w:noProof/>
          <w:lang w:eastAsia="zh-CN"/>
        </w:rPr>
        <w:t>6.2</w:t>
      </w:r>
      <w:r w:rsidRPr="00585CA6">
        <w:t>.3.5.3.2-3.</w:t>
      </w:r>
    </w:p>
    <w:p w14:paraId="329CE9C6" w14:textId="77777777" w:rsidR="00432CA8" w:rsidRPr="00585CA6" w:rsidRDefault="00432CA8" w:rsidP="00432CA8">
      <w:pPr>
        <w:pStyle w:val="TH"/>
      </w:pPr>
      <w:r w:rsidRPr="00585CA6">
        <w:t>Table </w:t>
      </w:r>
      <w:r w:rsidRPr="00585CA6">
        <w:rPr>
          <w:noProof/>
          <w:lang w:eastAsia="zh-CN"/>
        </w:rPr>
        <w:t>6.2</w:t>
      </w:r>
      <w:r w:rsidRPr="00585CA6">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A604A71" w14:textId="77777777" w:rsidTr="00D47EE8">
        <w:trPr>
          <w:jc w:val="center"/>
        </w:trPr>
        <w:tc>
          <w:tcPr>
            <w:tcW w:w="2119" w:type="dxa"/>
            <w:tcBorders>
              <w:bottom w:val="single" w:sz="6" w:space="0" w:color="auto"/>
            </w:tcBorders>
            <w:shd w:val="clear" w:color="auto" w:fill="C0C0C0"/>
            <w:vAlign w:val="center"/>
          </w:tcPr>
          <w:p w14:paraId="48C1115E"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31C42515"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4CCF599D"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49ADC4B6" w14:textId="77777777" w:rsidR="00432CA8" w:rsidRPr="00585CA6" w:rsidRDefault="00432CA8" w:rsidP="00D47EE8">
            <w:pPr>
              <w:pStyle w:val="TAH"/>
            </w:pPr>
            <w:r w:rsidRPr="00585CA6">
              <w:t>Description</w:t>
            </w:r>
          </w:p>
        </w:tc>
      </w:tr>
      <w:tr w:rsidR="00432CA8" w:rsidRPr="00585CA6" w14:paraId="30FF49A6" w14:textId="77777777" w:rsidTr="00D47EE8">
        <w:trPr>
          <w:jc w:val="center"/>
        </w:trPr>
        <w:tc>
          <w:tcPr>
            <w:tcW w:w="2119" w:type="dxa"/>
            <w:tcBorders>
              <w:top w:val="single" w:sz="6" w:space="0" w:color="auto"/>
            </w:tcBorders>
            <w:shd w:val="clear" w:color="auto" w:fill="auto"/>
            <w:vAlign w:val="center"/>
          </w:tcPr>
          <w:p w14:paraId="4B14A01A" w14:textId="77777777" w:rsidR="00432CA8" w:rsidRPr="00585CA6" w:rsidRDefault="00432CA8" w:rsidP="00D47EE8">
            <w:pPr>
              <w:pStyle w:val="TAL"/>
            </w:pPr>
            <w:r w:rsidRPr="00585CA6">
              <w:t>DataDelSubsc</w:t>
            </w:r>
          </w:p>
        </w:tc>
        <w:tc>
          <w:tcPr>
            <w:tcW w:w="425" w:type="dxa"/>
            <w:tcBorders>
              <w:top w:val="single" w:sz="6" w:space="0" w:color="auto"/>
            </w:tcBorders>
            <w:vAlign w:val="center"/>
          </w:tcPr>
          <w:p w14:paraId="714ED1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77B97DA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221594EF" w14:textId="77777777" w:rsidR="00432CA8" w:rsidRPr="00585CA6" w:rsidRDefault="00432CA8" w:rsidP="00D47EE8">
            <w:pPr>
              <w:pStyle w:val="TAL"/>
            </w:pPr>
            <w:r w:rsidRPr="00585CA6">
              <w:t xml:space="preserve">Represents the updated representation of the "Individual </w:t>
            </w:r>
            <w:r w:rsidRPr="00585CA6">
              <w:rPr>
                <w:rFonts w:eastAsia="DengXian"/>
              </w:rPr>
              <w:t>Data Storage Delivery Subscription</w:t>
            </w:r>
            <w:r w:rsidRPr="00585CA6">
              <w:t>" resource.</w:t>
            </w:r>
          </w:p>
        </w:tc>
      </w:tr>
    </w:tbl>
    <w:p w14:paraId="4CB94151" w14:textId="77777777" w:rsidR="00432CA8" w:rsidRPr="00585CA6" w:rsidRDefault="00432CA8" w:rsidP="00432CA8"/>
    <w:p w14:paraId="7A0B9C5C" w14:textId="77777777" w:rsidR="00432CA8" w:rsidRPr="00585CA6" w:rsidRDefault="00432CA8" w:rsidP="00432CA8">
      <w:pPr>
        <w:pStyle w:val="TH"/>
      </w:pPr>
      <w:r w:rsidRPr="00585CA6">
        <w:lastRenderedPageBreak/>
        <w:t>Table </w:t>
      </w:r>
      <w:r w:rsidRPr="00585CA6">
        <w:rPr>
          <w:noProof/>
          <w:lang w:eastAsia="zh-CN"/>
        </w:rPr>
        <w:t>6.2</w:t>
      </w:r>
      <w:r w:rsidRPr="00585CA6">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C48AA89" w14:textId="77777777" w:rsidTr="00D47EE8">
        <w:trPr>
          <w:jc w:val="center"/>
        </w:trPr>
        <w:tc>
          <w:tcPr>
            <w:tcW w:w="1101" w:type="pct"/>
            <w:tcBorders>
              <w:bottom w:val="single" w:sz="6" w:space="0" w:color="auto"/>
            </w:tcBorders>
            <w:shd w:val="clear" w:color="auto" w:fill="C0C0C0"/>
            <w:vAlign w:val="center"/>
          </w:tcPr>
          <w:p w14:paraId="2A7A70C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644755B"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7B56E458"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4F82FE53" w14:textId="77777777" w:rsidR="00432CA8" w:rsidRPr="00585CA6" w:rsidRDefault="00432CA8" w:rsidP="00D47EE8">
            <w:pPr>
              <w:pStyle w:val="TAH"/>
            </w:pPr>
            <w:r w:rsidRPr="00585CA6">
              <w:t>Response</w:t>
            </w:r>
          </w:p>
          <w:p w14:paraId="6F63A7D1"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5D29EBD1" w14:textId="77777777" w:rsidR="00432CA8" w:rsidRPr="00585CA6" w:rsidRDefault="00432CA8" w:rsidP="00D47EE8">
            <w:pPr>
              <w:pStyle w:val="TAH"/>
            </w:pPr>
            <w:r w:rsidRPr="00585CA6">
              <w:t>Description</w:t>
            </w:r>
          </w:p>
        </w:tc>
      </w:tr>
      <w:tr w:rsidR="00432CA8" w:rsidRPr="00585CA6" w14:paraId="15266715" w14:textId="77777777" w:rsidTr="00D47EE8">
        <w:trPr>
          <w:jc w:val="center"/>
        </w:trPr>
        <w:tc>
          <w:tcPr>
            <w:tcW w:w="1101" w:type="pct"/>
            <w:tcBorders>
              <w:top w:val="single" w:sz="6" w:space="0" w:color="auto"/>
            </w:tcBorders>
            <w:shd w:val="clear" w:color="auto" w:fill="auto"/>
            <w:vAlign w:val="center"/>
          </w:tcPr>
          <w:p w14:paraId="7AC31C0A"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2A179668" w14:textId="77777777" w:rsidR="00432CA8" w:rsidRPr="00585CA6" w:rsidRDefault="00432CA8" w:rsidP="00D47EE8">
            <w:pPr>
              <w:pStyle w:val="TAC"/>
            </w:pPr>
            <w:r w:rsidRPr="00585CA6">
              <w:t>M</w:t>
            </w:r>
          </w:p>
        </w:tc>
        <w:tc>
          <w:tcPr>
            <w:tcW w:w="589" w:type="pct"/>
            <w:tcBorders>
              <w:top w:val="single" w:sz="6" w:space="0" w:color="auto"/>
            </w:tcBorders>
            <w:vAlign w:val="center"/>
          </w:tcPr>
          <w:p w14:paraId="65F1E779" w14:textId="77777777" w:rsidR="00432CA8" w:rsidRPr="00585CA6" w:rsidRDefault="00432CA8" w:rsidP="00D47EE8">
            <w:pPr>
              <w:pStyle w:val="TAC"/>
            </w:pPr>
            <w:r w:rsidRPr="00585CA6">
              <w:t>1</w:t>
            </w:r>
          </w:p>
        </w:tc>
        <w:tc>
          <w:tcPr>
            <w:tcW w:w="737" w:type="pct"/>
            <w:tcBorders>
              <w:top w:val="single" w:sz="6" w:space="0" w:color="auto"/>
            </w:tcBorders>
            <w:vAlign w:val="center"/>
          </w:tcPr>
          <w:p w14:paraId="0C4A090B"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0F4996A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a representation of the updated resource shall be returned in the response body.</w:t>
            </w:r>
          </w:p>
        </w:tc>
      </w:tr>
      <w:tr w:rsidR="00432CA8" w:rsidRPr="00585CA6" w14:paraId="72090411" w14:textId="77777777" w:rsidTr="00D47EE8">
        <w:trPr>
          <w:jc w:val="center"/>
        </w:trPr>
        <w:tc>
          <w:tcPr>
            <w:tcW w:w="1101" w:type="pct"/>
            <w:shd w:val="clear" w:color="auto" w:fill="auto"/>
            <w:vAlign w:val="center"/>
          </w:tcPr>
          <w:p w14:paraId="7D4D4A3F" w14:textId="77777777" w:rsidR="00432CA8" w:rsidRPr="00585CA6" w:rsidRDefault="00432CA8" w:rsidP="00D47EE8">
            <w:pPr>
              <w:pStyle w:val="TAL"/>
            </w:pPr>
            <w:r w:rsidRPr="00585CA6">
              <w:t>n/a</w:t>
            </w:r>
          </w:p>
        </w:tc>
        <w:tc>
          <w:tcPr>
            <w:tcW w:w="221" w:type="pct"/>
            <w:vAlign w:val="center"/>
          </w:tcPr>
          <w:p w14:paraId="192646E1" w14:textId="77777777" w:rsidR="00432CA8" w:rsidRPr="00585CA6" w:rsidRDefault="00432CA8" w:rsidP="00D47EE8">
            <w:pPr>
              <w:pStyle w:val="TAC"/>
            </w:pPr>
          </w:p>
        </w:tc>
        <w:tc>
          <w:tcPr>
            <w:tcW w:w="589" w:type="pct"/>
            <w:vAlign w:val="center"/>
          </w:tcPr>
          <w:p w14:paraId="6C79E01B" w14:textId="77777777" w:rsidR="00432CA8" w:rsidRPr="00585CA6" w:rsidRDefault="00432CA8" w:rsidP="00D47EE8">
            <w:pPr>
              <w:pStyle w:val="TAC"/>
            </w:pPr>
          </w:p>
        </w:tc>
        <w:tc>
          <w:tcPr>
            <w:tcW w:w="737" w:type="pct"/>
            <w:vAlign w:val="center"/>
          </w:tcPr>
          <w:p w14:paraId="1A9758C2" w14:textId="77777777" w:rsidR="00432CA8" w:rsidRPr="00585CA6" w:rsidRDefault="00432CA8" w:rsidP="00D47EE8">
            <w:pPr>
              <w:pStyle w:val="TAL"/>
            </w:pPr>
            <w:r w:rsidRPr="00585CA6">
              <w:t>204 No Content</w:t>
            </w:r>
          </w:p>
        </w:tc>
        <w:tc>
          <w:tcPr>
            <w:tcW w:w="2352" w:type="pct"/>
            <w:shd w:val="clear" w:color="auto" w:fill="auto"/>
            <w:vAlign w:val="center"/>
          </w:tcPr>
          <w:p w14:paraId="3B34C226"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updated and no content is returned in the response body.</w:t>
            </w:r>
          </w:p>
        </w:tc>
      </w:tr>
      <w:tr w:rsidR="00432CA8" w:rsidRPr="00585CA6" w14:paraId="60D0D32E" w14:textId="77777777" w:rsidTr="00D47EE8">
        <w:trPr>
          <w:jc w:val="center"/>
        </w:trPr>
        <w:tc>
          <w:tcPr>
            <w:tcW w:w="1101" w:type="pct"/>
            <w:shd w:val="clear" w:color="auto" w:fill="auto"/>
            <w:vAlign w:val="center"/>
          </w:tcPr>
          <w:p w14:paraId="5EEDFF54" w14:textId="77777777" w:rsidR="00432CA8" w:rsidRPr="00585CA6" w:rsidRDefault="00432CA8" w:rsidP="00D47EE8">
            <w:pPr>
              <w:pStyle w:val="TAL"/>
            </w:pPr>
            <w:r w:rsidRPr="00585CA6">
              <w:t>n/a</w:t>
            </w:r>
          </w:p>
        </w:tc>
        <w:tc>
          <w:tcPr>
            <w:tcW w:w="221" w:type="pct"/>
            <w:vAlign w:val="center"/>
          </w:tcPr>
          <w:p w14:paraId="6B691CCB" w14:textId="77777777" w:rsidR="00432CA8" w:rsidRPr="00585CA6" w:rsidRDefault="00432CA8" w:rsidP="00D47EE8">
            <w:pPr>
              <w:pStyle w:val="TAC"/>
            </w:pPr>
          </w:p>
        </w:tc>
        <w:tc>
          <w:tcPr>
            <w:tcW w:w="589" w:type="pct"/>
            <w:vAlign w:val="center"/>
          </w:tcPr>
          <w:p w14:paraId="3A828B70" w14:textId="77777777" w:rsidR="00432CA8" w:rsidRPr="00585CA6" w:rsidRDefault="00432CA8" w:rsidP="00D47EE8">
            <w:pPr>
              <w:pStyle w:val="TAC"/>
            </w:pPr>
          </w:p>
        </w:tc>
        <w:tc>
          <w:tcPr>
            <w:tcW w:w="737" w:type="pct"/>
            <w:vAlign w:val="center"/>
          </w:tcPr>
          <w:p w14:paraId="3D2C0C8C" w14:textId="77777777" w:rsidR="00432CA8" w:rsidRPr="00585CA6" w:rsidRDefault="00432CA8" w:rsidP="00D47EE8">
            <w:pPr>
              <w:pStyle w:val="TAL"/>
            </w:pPr>
            <w:r w:rsidRPr="00585CA6">
              <w:t>307 Temporary Redirect</w:t>
            </w:r>
          </w:p>
        </w:tc>
        <w:tc>
          <w:tcPr>
            <w:tcW w:w="2352" w:type="pct"/>
            <w:shd w:val="clear" w:color="auto" w:fill="auto"/>
            <w:vAlign w:val="center"/>
          </w:tcPr>
          <w:p w14:paraId="5DEA2DED" w14:textId="77777777" w:rsidR="00432CA8" w:rsidRPr="00585CA6" w:rsidRDefault="00432CA8" w:rsidP="00D47EE8">
            <w:pPr>
              <w:pStyle w:val="TAL"/>
            </w:pPr>
            <w:r w:rsidRPr="00585CA6">
              <w:t>Temporary redirection.</w:t>
            </w:r>
          </w:p>
          <w:p w14:paraId="7BF0B97B" w14:textId="77777777" w:rsidR="00432CA8" w:rsidRPr="00585CA6" w:rsidRDefault="00432CA8" w:rsidP="00D47EE8">
            <w:pPr>
              <w:pStyle w:val="TAL"/>
            </w:pPr>
          </w:p>
          <w:p w14:paraId="5D08A276"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2F4D6F98" w14:textId="77777777" w:rsidR="00432CA8" w:rsidRPr="00585CA6" w:rsidRDefault="00432CA8" w:rsidP="00D47EE8">
            <w:pPr>
              <w:pStyle w:val="TAL"/>
            </w:pPr>
          </w:p>
          <w:p w14:paraId="48BEF52E" w14:textId="77777777" w:rsidR="00432CA8" w:rsidRPr="00585CA6" w:rsidRDefault="00432CA8" w:rsidP="00D47EE8">
            <w:pPr>
              <w:pStyle w:val="TAL"/>
            </w:pPr>
            <w:r w:rsidRPr="00585CA6">
              <w:t>Redirection handling is described in clause 5.2.10 of 3GPP TS 29.122 [2].</w:t>
            </w:r>
          </w:p>
        </w:tc>
      </w:tr>
      <w:tr w:rsidR="00432CA8" w:rsidRPr="00585CA6" w14:paraId="53834A96" w14:textId="77777777" w:rsidTr="00D47EE8">
        <w:trPr>
          <w:jc w:val="center"/>
        </w:trPr>
        <w:tc>
          <w:tcPr>
            <w:tcW w:w="1101" w:type="pct"/>
            <w:shd w:val="clear" w:color="auto" w:fill="auto"/>
            <w:vAlign w:val="center"/>
          </w:tcPr>
          <w:p w14:paraId="46427403" w14:textId="77777777" w:rsidR="00432CA8" w:rsidRPr="00585CA6" w:rsidRDefault="00432CA8" w:rsidP="00D47EE8">
            <w:pPr>
              <w:pStyle w:val="TAL"/>
            </w:pPr>
            <w:r w:rsidRPr="00585CA6">
              <w:rPr>
                <w:lang w:eastAsia="zh-CN"/>
              </w:rPr>
              <w:t>n/a</w:t>
            </w:r>
          </w:p>
        </w:tc>
        <w:tc>
          <w:tcPr>
            <w:tcW w:w="221" w:type="pct"/>
            <w:vAlign w:val="center"/>
          </w:tcPr>
          <w:p w14:paraId="7E696AEE" w14:textId="77777777" w:rsidR="00432CA8" w:rsidRPr="00585CA6" w:rsidRDefault="00432CA8" w:rsidP="00D47EE8">
            <w:pPr>
              <w:pStyle w:val="TAC"/>
            </w:pPr>
          </w:p>
        </w:tc>
        <w:tc>
          <w:tcPr>
            <w:tcW w:w="589" w:type="pct"/>
            <w:vAlign w:val="center"/>
          </w:tcPr>
          <w:p w14:paraId="2D38367B" w14:textId="77777777" w:rsidR="00432CA8" w:rsidRPr="00585CA6" w:rsidRDefault="00432CA8" w:rsidP="00D47EE8">
            <w:pPr>
              <w:pStyle w:val="TAC"/>
            </w:pPr>
          </w:p>
        </w:tc>
        <w:tc>
          <w:tcPr>
            <w:tcW w:w="737" w:type="pct"/>
            <w:vAlign w:val="center"/>
          </w:tcPr>
          <w:p w14:paraId="608ED6A3" w14:textId="77777777" w:rsidR="00432CA8" w:rsidRPr="00585CA6" w:rsidRDefault="00432CA8" w:rsidP="00D47EE8">
            <w:pPr>
              <w:pStyle w:val="TAL"/>
            </w:pPr>
            <w:r w:rsidRPr="00585CA6">
              <w:t>308 Permanent Redirect</w:t>
            </w:r>
          </w:p>
        </w:tc>
        <w:tc>
          <w:tcPr>
            <w:tcW w:w="2352" w:type="pct"/>
            <w:shd w:val="clear" w:color="auto" w:fill="auto"/>
            <w:vAlign w:val="center"/>
          </w:tcPr>
          <w:p w14:paraId="62CD0FC4" w14:textId="77777777" w:rsidR="00432CA8" w:rsidRPr="00585CA6" w:rsidRDefault="00432CA8" w:rsidP="00D47EE8">
            <w:pPr>
              <w:pStyle w:val="TAL"/>
            </w:pPr>
            <w:r w:rsidRPr="00585CA6">
              <w:t>Permanent redirection.</w:t>
            </w:r>
          </w:p>
          <w:p w14:paraId="6FE2C943" w14:textId="77777777" w:rsidR="00432CA8" w:rsidRPr="00585CA6" w:rsidRDefault="00432CA8" w:rsidP="00D47EE8">
            <w:pPr>
              <w:pStyle w:val="TAL"/>
            </w:pPr>
          </w:p>
          <w:p w14:paraId="6A50013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1A4C11DF" w14:textId="77777777" w:rsidR="00432CA8" w:rsidRPr="00585CA6" w:rsidRDefault="00432CA8" w:rsidP="00D47EE8">
            <w:pPr>
              <w:pStyle w:val="TAL"/>
            </w:pPr>
          </w:p>
          <w:p w14:paraId="73565EE4" w14:textId="77777777" w:rsidR="00432CA8" w:rsidRPr="00585CA6" w:rsidRDefault="00432CA8" w:rsidP="00D47EE8">
            <w:pPr>
              <w:pStyle w:val="TAL"/>
            </w:pPr>
            <w:r w:rsidRPr="00585CA6">
              <w:t>Redirection handling is described in clause 5.2.10 of 3GPP TS 29.122 [2].</w:t>
            </w:r>
          </w:p>
        </w:tc>
      </w:tr>
      <w:tr w:rsidR="00432CA8" w:rsidRPr="00585CA6" w14:paraId="6C15616D" w14:textId="77777777" w:rsidTr="00D47EE8">
        <w:trPr>
          <w:jc w:val="center"/>
        </w:trPr>
        <w:tc>
          <w:tcPr>
            <w:tcW w:w="5000" w:type="pct"/>
            <w:gridSpan w:val="5"/>
            <w:shd w:val="clear" w:color="auto" w:fill="auto"/>
            <w:vAlign w:val="center"/>
          </w:tcPr>
          <w:p w14:paraId="6ED13CC6" w14:textId="4104835E"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PUT method listed in table 5.2.6-1 of 3GPP TS 29.122 [2] shall also apply.</w:t>
            </w:r>
          </w:p>
        </w:tc>
      </w:tr>
    </w:tbl>
    <w:p w14:paraId="0B478936" w14:textId="77777777" w:rsidR="00432CA8" w:rsidRPr="00585CA6" w:rsidRDefault="00432CA8" w:rsidP="00432CA8"/>
    <w:p w14:paraId="5267A4C6" w14:textId="77777777" w:rsidR="00432CA8" w:rsidRPr="00585CA6" w:rsidRDefault="00432CA8" w:rsidP="00432CA8">
      <w:pPr>
        <w:pStyle w:val="TH"/>
      </w:pPr>
      <w:r w:rsidRPr="00585CA6">
        <w:t>Table </w:t>
      </w:r>
      <w:r w:rsidRPr="00585CA6">
        <w:rPr>
          <w:noProof/>
          <w:lang w:eastAsia="zh-CN"/>
        </w:rPr>
        <w:t>6.2</w:t>
      </w:r>
      <w:r w:rsidRPr="00585CA6">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0F27156D" w14:textId="77777777" w:rsidTr="00D47EE8">
        <w:trPr>
          <w:jc w:val="center"/>
        </w:trPr>
        <w:tc>
          <w:tcPr>
            <w:tcW w:w="824" w:type="pct"/>
            <w:shd w:val="clear" w:color="auto" w:fill="C0C0C0"/>
            <w:vAlign w:val="center"/>
          </w:tcPr>
          <w:p w14:paraId="6D2916B2" w14:textId="77777777" w:rsidR="00432CA8" w:rsidRPr="00585CA6" w:rsidRDefault="00432CA8" w:rsidP="00D47EE8">
            <w:pPr>
              <w:pStyle w:val="TAH"/>
            </w:pPr>
            <w:r w:rsidRPr="00585CA6">
              <w:t>Name</w:t>
            </w:r>
          </w:p>
        </w:tc>
        <w:tc>
          <w:tcPr>
            <w:tcW w:w="732" w:type="pct"/>
            <w:shd w:val="clear" w:color="auto" w:fill="C0C0C0"/>
            <w:vAlign w:val="center"/>
          </w:tcPr>
          <w:p w14:paraId="5C58918A" w14:textId="77777777" w:rsidR="00432CA8" w:rsidRPr="00585CA6" w:rsidRDefault="00432CA8" w:rsidP="00D47EE8">
            <w:pPr>
              <w:pStyle w:val="TAH"/>
            </w:pPr>
            <w:r w:rsidRPr="00585CA6">
              <w:t>Data type</w:t>
            </w:r>
          </w:p>
        </w:tc>
        <w:tc>
          <w:tcPr>
            <w:tcW w:w="217" w:type="pct"/>
            <w:shd w:val="clear" w:color="auto" w:fill="C0C0C0"/>
            <w:vAlign w:val="center"/>
          </w:tcPr>
          <w:p w14:paraId="4CD4441B" w14:textId="77777777" w:rsidR="00432CA8" w:rsidRPr="00585CA6" w:rsidRDefault="00432CA8" w:rsidP="00D47EE8">
            <w:pPr>
              <w:pStyle w:val="TAH"/>
            </w:pPr>
            <w:r w:rsidRPr="00585CA6">
              <w:t>P</w:t>
            </w:r>
          </w:p>
        </w:tc>
        <w:tc>
          <w:tcPr>
            <w:tcW w:w="581" w:type="pct"/>
            <w:shd w:val="clear" w:color="auto" w:fill="C0C0C0"/>
            <w:vAlign w:val="center"/>
          </w:tcPr>
          <w:p w14:paraId="0645AC02" w14:textId="77777777" w:rsidR="00432CA8" w:rsidRPr="00585CA6" w:rsidRDefault="00432CA8" w:rsidP="00D47EE8">
            <w:pPr>
              <w:pStyle w:val="TAH"/>
            </w:pPr>
            <w:r w:rsidRPr="00585CA6">
              <w:t>Cardinality</w:t>
            </w:r>
          </w:p>
        </w:tc>
        <w:tc>
          <w:tcPr>
            <w:tcW w:w="2645" w:type="pct"/>
            <w:shd w:val="clear" w:color="auto" w:fill="C0C0C0"/>
            <w:vAlign w:val="center"/>
          </w:tcPr>
          <w:p w14:paraId="39E4874B" w14:textId="77777777" w:rsidR="00432CA8" w:rsidRPr="00585CA6" w:rsidRDefault="00432CA8" w:rsidP="00D47EE8">
            <w:pPr>
              <w:pStyle w:val="TAH"/>
            </w:pPr>
            <w:r w:rsidRPr="00585CA6">
              <w:t>Description</w:t>
            </w:r>
          </w:p>
        </w:tc>
      </w:tr>
      <w:tr w:rsidR="00432CA8" w:rsidRPr="00585CA6" w14:paraId="6F12624A" w14:textId="77777777" w:rsidTr="00D47EE8">
        <w:trPr>
          <w:jc w:val="center"/>
        </w:trPr>
        <w:tc>
          <w:tcPr>
            <w:tcW w:w="824" w:type="pct"/>
            <w:shd w:val="clear" w:color="auto" w:fill="auto"/>
            <w:vAlign w:val="center"/>
          </w:tcPr>
          <w:p w14:paraId="696DAD85" w14:textId="77777777" w:rsidR="00432CA8" w:rsidRPr="00585CA6" w:rsidRDefault="00432CA8" w:rsidP="00D47EE8">
            <w:pPr>
              <w:pStyle w:val="TAL"/>
            </w:pPr>
            <w:r w:rsidRPr="00585CA6">
              <w:t>Location</w:t>
            </w:r>
          </w:p>
        </w:tc>
        <w:tc>
          <w:tcPr>
            <w:tcW w:w="732" w:type="pct"/>
            <w:vAlign w:val="center"/>
          </w:tcPr>
          <w:p w14:paraId="2FA6A6A0" w14:textId="77777777" w:rsidR="00432CA8" w:rsidRPr="00585CA6" w:rsidRDefault="00432CA8" w:rsidP="00D47EE8">
            <w:pPr>
              <w:pStyle w:val="TAL"/>
            </w:pPr>
            <w:r w:rsidRPr="00585CA6">
              <w:t>string</w:t>
            </w:r>
          </w:p>
        </w:tc>
        <w:tc>
          <w:tcPr>
            <w:tcW w:w="217" w:type="pct"/>
            <w:vAlign w:val="center"/>
          </w:tcPr>
          <w:p w14:paraId="275323C4" w14:textId="77777777" w:rsidR="00432CA8" w:rsidRPr="00585CA6" w:rsidRDefault="00432CA8" w:rsidP="00D47EE8">
            <w:pPr>
              <w:pStyle w:val="TAC"/>
            </w:pPr>
            <w:r w:rsidRPr="00585CA6">
              <w:t>M</w:t>
            </w:r>
          </w:p>
        </w:tc>
        <w:tc>
          <w:tcPr>
            <w:tcW w:w="581" w:type="pct"/>
            <w:vAlign w:val="center"/>
          </w:tcPr>
          <w:p w14:paraId="3B8FCF4D" w14:textId="77777777" w:rsidR="00432CA8" w:rsidRPr="00585CA6" w:rsidRDefault="00432CA8" w:rsidP="00D47EE8">
            <w:pPr>
              <w:pStyle w:val="TAC"/>
            </w:pPr>
            <w:r w:rsidRPr="00585CA6">
              <w:t>1</w:t>
            </w:r>
          </w:p>
        </w:tc>
        <w:tc>
          <w:tcPr>
            <w:tcW w:w="2645" w:type="pct"/>
            <w:shd w:val="clear" w:color="auto" w:fill="auto"/>
            <w:vAlign w:val="center"/>
          </w:tcPr>
          <w:p w14:paraId="17108030" w14:textId="77777777" w:rsidR="00432CA8" w:rsidRPr="00585CA6" w:rsidRDefault="00432CA8" w:rsidP="00D47EE8">
            <w:pPr>
              <w:pStyle w:val="TAL"/>
            </w:pPr>
            <w:r w:rsidRPr="00585CA6">
              <w:t>Contains an alternative URI of the resource located in an alternative SEALDD Server.</w:t>
            </w:r>
          </w:p>
        </w:tc>
      </w:tr>
    </w:tbl>
    <w:p w14:paraId="2F519B35" w14:textId="77777777" w:rsidR="00432CA8" w:rsidRPr="00585CA6" w:rsidRDefault="00432CA8" w:rsidP="00432CA8"/>
    <w:p w14:paraId="68BC1080" w14:textId="77777777" w:rsidR="00432CA8" w:rsidRPr="00585CA6" w:rsidRDefault="00432CA8" w:rsidP="00432CA8">
      <w:pPr>
        <w:pStyle w:val="TH"/>
      </w:pPr>
      <w:r w:rsidRPr="00585CA6">
        <w:t>Table </w:t>
      </w:r>
      <w:r w:rsidRPr="00585CA6">
        <w:rPr>
          <w:noProof/>
          <w:lang w:eastAsia="zh-CN"/>
        </w:rPr>
        <w:t>6.2</w:t>
      </w:r>
      <w:r w:rsidRPr="00585CA6">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F7D00D1" w14:textId="77777777" w:rsidTr="00D47EE8">
        <w:trPr>
          <w:jc w:val="center"/>
        </w:trPr>
        <w:tc>
          <w:tcPr>
            <w:tcW w:w="824" w:type="pct"/>
            <w:shd w:val="clear" w:color="auto" w:fill="C0C0C0"/>
            <w:vAlign w:val="center"/>
          </w:tcPr>
          <w:p w14:paraId="11D1ECF3" w14:textId="77777777" w:rsidR="00432CA8" w:rsidRPr="00585CA6" w:rsidRDefault="00432CA8" w:rsidP="00D47EE8">
            <w:pPr>
              <w:pStyle w:val="TAH"/>
            </w:pPr>
            <w:r w:rsidRPr="00585CA6">
              <w:t>Name</w:t>
            </w:r>
          </w:p>
        </w:tc>
        <w:tc>
          <w:tcPr>
            <w:tcW w:w="732" w:type="pct"/>
            <w:shd w:val="clear" w:color="auto" w:fill="C0C0C0"/>
            <w:vAlign w:val="center"/>
          </w:tcPr>
          <w:p w14:paraId="3D7BCFB7" w14:textId="77777777" w:rsidR="00432CA8" w:rsidRPr="00585CA6" w:rsidRDefault="00432CA8" w:rsidP="00D47EE8">
            <w:pPr>
              <w:pStyle w:val="TAH"/>
            </w:pPr>
            <w:r w:rsidRPr="00585CA6">
              <w:t>Data type</w:t>
            </w:r>
          </w:p>
        </w:tc>
        <w:tc>
          <w:tcPr>
            <w:tcW w:w="217" w:type="pct"/>
            <w:shd w:val="clear" w:color="auto" w:fill="C0C0C0"/>
            <w:vAlign w:val="center"/>
          </w:tcPr>
          <w:p w14:paraId="51DC641D" w14:textId="77777777" w:rsidR="00432CA8" w:rsidRPr="00585CA6" w:rsidRDefault="00432CA8" w:rsidP="00D47EE8">
            <w:pPr>
              <w:pStyle w:val="TAH"/>
            </w:pPr>
            <w:r w:rsidRPr="00585CA6">
              <w:t>P</w:t>
            </w:r>
          </w:p>
        </w:tc>
        <w:tc>
          <w:tcPr>
            <w:tcW w:w="581" w:type="pct"/>
            <w:shd w:val="clear" w:color="auto" w:fill="C0C0C0"/>
            <w:vAlign w:val="center"/>
          </w:tcPr>
          <w:p w14:paraId="0EF99510" w14:textId="77777777" w:rsidR="00432CA8" w:rsidRPr="00585CA6" w:rsidRDefault="00432CA8" w:rsidP="00D47EE8">
            <w:pPr>
              <w:pStyle w:val="TAH"/>
            </w:pPr>
            <w:r w:rsidRPr="00585CA6">
              <w:t>Cardinality</w:t>
            </w:r>
          </w:p>
        </w:tc>
        <w:tc>
          <w:tcPr>
            <w:tcW w:w="2645" w:type="pct"/>
            <w:shd w:val="clear" w:color="auto" w:fill="C0C0C0"/>
            <w:vAlign w:val="center"/>
          </w:tcPr>
          <w:p w14:paraId="17D84934" w14:textId="77777777" w:rsidR="00432CA8" w:rsidRPr="00585CA6" w:rsidRDefault="00432CA8" w:rsidP="00D47EE8">
            <w:pPr>
              <w:pStyle w:val="TAH"/>
            </w:pPr>
            <w:r w:rsidRPr="00585CA6">
              <w:t>Description</w:t>
            </w:r>
          </w:p>
        </w:tc>
      </w:tr>
      <w:tr w:rsidR="00432CA8" w:rsidRPr="00585CA6" w14:paraId="60D9372C" w14:textId="77777777" w:rsidTr="00D47EE8">
        <w:trPr>
          <w:jc w:val="center"/>
        </w:trPr>
        <w:tc>
          <w:tcPr>
            <w:tcW w:w="824" w:type="pct"/>
            <w:shd w:val="clear" w:color="auto" w:fill="auto"/>
            <w:vAlign w:val="center"/>
          </w:tcPr>
          <w:p w14:paraId="59954337" w14:textId="77777777" w:rsidR="00432CA8" w:rsidRPr="00585CA6" w:rsidRDefault="00432CA8" w:rsidP="00D47EE8">
            <w:pPr>
              <w:pStyle w:val="TAL"/>
            </w:pPr>
            <w:r w:rsidRPr="00585CA6">
              <w:t>Location</w:t>
            </w:r>
          </w:p>
        </w:tc>
        <w:tc>
          <w:tcPr>
            <w:tcW w:w="732" w:type="pct"/>
            <w:vAlign w:val="center"/>
          </w:tcPr>
          <w:p w14:paraId="4E408765" w14:textId="77777777" w:rsidR="00432CA8" w:rsidRPr="00585CA6" w:rsidRDefault="00432CA8" w:rsidP="00D47EE8">
            <w:pPr>
              <w:pStyle w:val="TAL"/>
            </w:pPr>
            <w:r w:rsidRPr="00585CA6">
              <w:t>string</w:t>
            </w:r>
          </w:p>
        </w:tc>
        <w:tc>
          <w:tcPr>
            <w:tcW w:w="217" w:type="pct"/>
            <w:vAlign w:val="center"/>
          </w:tcPr>
          <w:p w14:paraId="1C97158B" w14:textId="77777777" w:rsidR="00432CA8" w:rsidRPr="00585CA6" w:rsidRDefault="00432CA8" w:rsidP="00D47EE8">
            <w:pPr>
              <w:pStyle w:val="TAC"/>
            </w:pPr>
            <w:r w:rsidRPr="00585CA6">
              <w:t>M</w:t>
            </w:r>
          </w:p>
        </w:tc>
        <w:tc>
          <w:tcPr>
            <w:tcW w:w="581" w:type="pct"/>
            <w:vAlign w:val="center"/>
          </w:tcPr>
          <w:p w14:paraId="6B2245E4" w14:textId="77777777" w:rsidR="00432CA8" w:rsidRPr="00585CA6" w:rsidRDefault="00432CA8" w:rsidP="00D47EE8">
            <w:pPr>
              <w:pStyle w:val="TAC"/>
            </w:pPr>
            <w:r w:rsidRPr="00585CA6">
              <w:t>1</w:t>
            </w:r>
          </w:p>
        </w:tc>
        <w:tc>
          <w:tcPr>
            <w:tcW w:w="2645" w:type="pct"/>
            <w:shd w:val="clear" w:color="auto" w:fill="auto"/>
            <w:vAlign w:val="center"/>
          </w:tcPr>
          <w:p w14:paraId="1CE03836" w14:textId="77777777" w:rsidR="00432CA8" w:rsidRPr="00585CA6" w:rsidRDefault="00432CA8" w:rsidP="00D47EE8">
            <w:pPr>
              <w:pStyle w:val="TAL"/>
            </w:pPr>
            <w:r w:rsidRPr="00585CA6">
              <w:t>Contains an alternative URI of the resource located in an alternative SEALDD Server.</w:t>
            </w:r>
          </w:p>
        </w:tc>
      </w:tr>
    </w:tbl>
    <w:p w14:paraId="08267EBC" w14:textId="77777777" w:rsidR="00432CA8" w:rsidRPr="00585CA6" w:rsidRDefault="00432CA8" w:rsidP="00432CA8"/>
    <w:p w14:paraId="47D8AD6A" w14:textId="77777777" w:rsidR="00432CA8" w:rsidRPr="00585CA6" w:rsidRDefault="00432CA8" w:rsidP="00432CA8">
      <w:pPr>
        <w:pStyle w:val="Heading6"/>
      </w:pPr>
      <w:bookmarkStart w:id="4279" w:name="_Toc151379321"/>
      <w:bookmarkStart w:id="4280" w:name="_Toc151445502"/>
      <w:bookmarkStart w:id="4281" w:name="_Toc160470579"/>
      <w:bookmarkStart w:id="4282" w:name="_Toc164873723"/>
      <w:r w:rsidRPr="00585CA6">
        <w:rPr>
          <w:noProof/>
          <w:lang w:eastAsia="zh-CN"/>
        </w:rPr>
        <w:t>6.2</w:t>
      </w:r>
      <w:r w:rsidRPr="00585CA6">
        <w:t>.3.5.3.3</w:t>
      </w:r>
      <w:r w:rsidRPr="00585CA6">
        <w:tab/>
        <w:t>PATCH</w:t>
      </w:r>
      <w:bookmarkEnd w:id="4279"/>
      <w:bookmarkEnd w:id="4280"/>
      <w:bookmarkEnd w:id="4281"/>
      <w:bookmarkEnd w:id="4282"/>
    </w:p>
    <w:p w14:paraId="5E81A169" w14:textId="77777777" w:rsidR="00432CA8" w:rsidRPr="00585CA6" w:rsidRDefault="00432CA8" w:rsidP="00432CA8">
      <w:pPr>
        <w:rPr>
          <w:noProof/>
          <w:lang w:eastAsia="zh-CN"/>
        </w:rPr>
      </w:pPr>
      <w:r w:rsidRPr="00585CA6">
        <w:rPr>
          <w:noProof/>
          <w:lang w:eastAsia="zh-CN"/>
        </w:rPr>
        <w:t xml:space="preserve">The HTTP PATCH method allows a service consumer to request the modification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2E1A142F"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.3.5.3.3-1.</w:t>
      </w:r>
    </w:p>
    <w:p w14:paraId="39851D26" w14:textId="77777777" w:rsidR="00432CA8" w:rsidRPr="00585CA6" w:rsidRDefault="00432CA8" w:rsidP="00432CA8">
      <w:pPr>
        <w:pStyle w:val="TH"/>
        <w:rPr>
          <w:rFonts w:cs="Arial"/>
        </w:rPr>
      </w:pPr>
      <w:r w:rsidRPr="00585CA6">
        <w:t>Table </w:t>
      </w:r>
      <w:r w:rsidRPr="00585CA6">
        <w:rPr>
          <w:noProof/>
          <w:lang w:eastAsia="zh-CN"/>
        </w:rPr>
        <w:t>6.2</w:t>
      </w:r>
      <w:r w:rsidRPr="00585CA6">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0FDFB1AD" w14:textId="77777777" w:rsidTr="00D47EE8">
        <w:trPr>
          <w:jc w:val="center"/>
        </w:trPr>
        <w:tc>
          <w:tcPr>
            <w:tcW w:w="825" w:type="pct"/>
            <w:tcBorders>
              <w:bottom w:val="single" w:sz="6" w:space="0" w:color="auto"/>
            </w:tcBorders>
            <w:shd w:val="clear" w:color="auto" w:fill="C0C0C0"/>
            <w:vAlign w:val="center"/>
          </w:tcPr>
          <w:p w14:paraId="42BC1EFC"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45FD7DC4"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28CEA856"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B1CC6CF"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3A03A554"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38EA4ED9" w14:textId="77777777" w:rsidR="00432CA8" w:rsidRPr="00585CA6" w:rsidRDefault="00432CA8" w:rsidP="00D47EE8">
            <w:pPr>
              <w:pStyle w:val="TAH"/>
            </w:pPr>
            <w:r w:rsidRPr="00585CA6">
              <w:t>Applicability</w:t>
            </w:r>
          </w:p>
        </w:tc>
      </w:tr>
      <w:tr w:rsidR="00432CA8" w:rsidRPr="00585CA6" w14:paraId="57980E97" w14:textId="77777777" w:rsidTr="00D47EE8">
        <w:trPr>
          <w:jc w:val="center"/>
        </w:trPr>
        <w:tc>
          <w:tcPr>
            <w:tcW w:w="825" w:type="pct"/>
            <w:tcBorders>
              <w:top w:val="single" w:sz="6" w:space="0" w:color="auto"/>
            </w:tcBorders>
            <w:shd w:val="clear" w:color="auto" w:fill="auto"/>
            <w:vAlign w:val="center"/>
          </w:tcPr>
          <w:p w14:paraId="13B00155"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622FD84B" w14:textId="77777777" w:rsidR="00432CA8" w:rsidRPr="00585CA6" w:rsidRDefault="00432CA8" w:rsidP="00D47EE8">
            <w:pPr>
              <w:pStyle w:val="TAL"/>
            </w:pPr>
          </w:p>
        </w:tc>
        <w:tc>
          <w:tcPr>
            <w:tcW w:w="215" w:type="pct"/>
            <w:tcBorders>
              <w:top w:val="single" w:sz="6" w:space="0" w:color="auto"/>
            </w:tcBorders>
            <w:vAlign w:val="center"/>
          </w:tcPr>
          <w:p w14:paraId="60899AD9" w14:textId="77777777" w:rsidR="00432CA8" w:rsidRPr="00585CA6" w:rsidRDefault="00432CA8" w:rsidP="00D47EE8">
            <w:pPr>
              <w:pStyle w:val="TAC"/>
            </w:pPr>
          </w:p>
        </w:tc>
        <w:tc>
          <w:tcPr>
            <w:tcW w:w="580" w:type="pct"/>
            <w:tcBorders>
              <w:top w:val="single" w:sz="6" w:space="0" w:color="auto"/>
            </w:tcBorders>
            <w:vAlign w:val="center"/>
          </w:tcPr>
          <w:p w14:paraId="1A065C5D"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011213FC" w14:textId="77777777" w:rsidR="00432CA8" w:rsidRPr="00585CA6" w:rsidRDefault="00432CA8" w:rsidP="00D47EE8">
            <w:pPr>
              <w:pStyle w:val="TAL"/>
            </w:pPr>
          </w:p>
        </w:tc>
        <w:tc>
          <w:tcPr>
            <w:tcW w:w="796" w:type="pct"/>
            <w:tcBorders>
              <w:top w:val="single" w:sz="6" w:space="0" w:color="auto"/>
            </w:tcBorders>
            <w:vAlign w:val="center"/>
          </w:tcPr>
          <w:p w14:paraId="2D9566DE" w14:textId="77777777" w:rsidR="00432CA8" w:rsidRPr="00585CA6" w:rsidRDefault="00432CA8" w:rsidP="00D47EE8">
            <w:pPr>
              <w:pStyle w:val="TAL"/>
            </w:pPr>
          </w:p>
        </w:tc>
      </w:tr>
    </w:tbl>
    <w:p w14:paraId="7F74A82E" w14:textId="77777777" w:rsidR="00432CA8" w:rsidRPr="00585CA6" w:rsidRDefault="00432CA8" w:rsidP="00432CA8"/>
    <w:p w14:paraId="3964F5D5" w14:textId="77777777" w:rsidR="00432CA8" w:rsidRPr="00585CA6" w:rsidRDefault="00432CA8" w:rsidP="00432CA8">
      <w:r w:rsidRPr="00585CA6">
        <w:t>This method shall support the request data structures specified in table </w:t>
      </w:r>
      <w:r w:rsidRPr="00585CA6">
        <w:rPr>
          <w:noProof/>
          <w:lang w:eastAsia="zh-CN"/>
        </w:rPr>
        <w:t>6.2</w:t>
      </w:r>
      <w:r w:rsidRPr="00585CA6">
        <w:t>.3.5.3.3-2 and the response data structures and response codes specified in table </w:t>
      </w:r>
      <w:r w:rsidRPr="00585CA6">
        <w:rPr>
          <w:noProof/>
          <w:lang w:eastAsia="zh-CN"/>
        </w:rPr>
        <w:t>6.2</w:t>
      </w:r>
      <w:r w:rsidRPr="00585CA6">
        <w:t>.3.5.3.3-3.</w:t>
      </w:r>
    </w:p>
    <w:p w14:paraId="7137AF70" w14:textId="77777777" w:rsidR="00432CA8" w:rsidRPr="00585CA6" w:rsidRDefault="00432CA8" w:rsidP="00432CA8">
      <w:pPr>
        <w:pStyle w:val="TH"/>
      </w:pPr>
      <w:r w:rsidRPr="00585CA6">
        <w:lastRenderedPageBreak/>
        <w:t>Table </w:t>
      </w:r>
      <w:r w:rsidRPr="00585CA6">
        <w:rPr>
          <w:noProof/>
          <w:lang w:eastAsia="zh-CN"/>
        </w:rPr>
        <w:t>6.2</w:t>
      </w:r>
      <w:r w:rsidRPr="00585CA6">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432CA8" w:rsidRPr="00585CA6" w14:paraId="24F0AADE" w14:textId="77777777" w:rsidTr="00D47EE8">
        <w:trPr>
          <w:jc w:val="center"/>
        </w:trPr>
        <w:tc>
          <w:tcPr>
            <w:tcW w:w="2119" w:type="dxa"/>
            <w:tcBorders>
              <w:bottom w:val="single" w:sz="6" w:space="0" w:color="auto"/>
            </w:tcBorders>
            <w:shd w:val="clear" w:color="auto" w:fill="C0C0C0"/>
            <w:vAlign w:val="center"/>
          </w:tcPr>
          <w:p w14:paraId="00524B56" w14:textId="77777777" w:rsidR="00432CA8" w:rsidRPr="00585CA6" w:rsidRDefault="00432CA8" w:rsidP="00D47EE8">
            <w:pPr>
              <w:pStyle w:val="TAH"/>
            </w:pPr>
            <w:r w:rsidRPr="00585CA6">
              <w:t>Data type</w:t>
            </w:r>
          </w:p>
        </w:tc>
        <w:tc>
          <w:tcPr>
            <w:tcW w:w="425" w:type="dxa"/>
            <w:tcBorders>
              <w:bottom w:val="single" w:sz="6" w:space="0" w:color="auto"/>
            </w:tcBorders>
            <w:shd w:val="clear" w:color="auto" w:fill="C0C0C0"/>
            <w:vAlign w:val="center"/>
          </w:tcPr>
          <w:p w14:paraId="7020C83A" w14:textId="77777777" w:rsidR="00432CA8" w:rsidRPr="00585CA6" w:rsidRDefault="00432CA8" w:rsidP="00D47EE8">
            <w:pPr>
              <w:pStyle w:val="TAH"/>
            </w:pPr>
            <w:r w:rsidRPr="00585CA6">
              <w:t>P</w:t>
            </w:r>
          </w:p>
        </w:tc>
        <w:tc>
          <w:tcPr>
            <w:tcW w:w="1134" w:type="dxa"/>
            <w:tcBorders>
              <w:bottom w:val="single" w:sz="6" w:space="0" w:color="auto"/>
            </w:tcBorders>
            <w:shd w:val="clear" w:color="auto" w:fill="C0C0C0"/>
            <w:vAlign w:val="center"/>
          </w:tcPr>
          <w:p w14:paraId="34AE5CCC" w14:textId="77777777" w:rsidR="00432CA8" w:rsidRPr="00585CA6" w:rsidRDefault="00432CA8" w:rsidP="00D47EE8">
            <w:pPr>
              <w:pStyle w:val="TAH"/>
            </w:pPr>
            <w:r w:rsidRPr="00585CA6">
              <w:t>Cardinality</w:t>
            </w:r>
          </w:p>
        </w:tc>
        <w:tc>
          <w:tcPr>
            <w:tcW w:w="5943" w:type="dxa"/>
            <w:tcBorders>
              <w:bottom w:val="single" w:sz="6" w:space="0" w:color="auto"/>
            </w:tcBorders>
            <w:shd w:val="clear" w:color="auto" w:fill="C0C0C0"/>
            <w:vAlign w:val="center"/>
          </w:tcPr>
          <w:p w14:paraId="202ACC69" w14:textId="77777777" w:rsidR="00432CA8" w:rsidRPr="00585CA6" w:rsidRDefault="00432CA8" w:rsidP="00D47EE8">
            <w:pPr>
              <w:pStyle w:val="TAH"/>
            </w:pPr>
            <w:r w:rsidRPr="00585CA6">
              <w:t>Description</w:t>
            </w:r>
          </w:p>
        </w:tc>
      </w:tr>
      <w:tr w:rsidR="00432CA8" w:rsidRPr="00585CA6" w14:paraId="6A3AF730" w14:textId="77777777" w:rsidTr="00D47EE8">
        <w:trPr>
          <w:jc w:val="center"/>
        </w:trPr>
        <w:tc>
          <w:tcPr>
            <w:tcW w:w="2119" w:type="dxa"/>
            <w:tcBorders>
              <w:top w:val="single" w:sz="6" w:space="0" w:color="auto"/>
            </w:tcBorders>
            <w:shd w:val="clear" w:color="auto" w:fill="auto"/>
            <w:vAlign w:val="center"/>
          </w:tcPr>
          <w:p w14:paraId="3FD7CE81" w14:textId="77777777" w:rsidR="00432CA8" w:rsidRPr="00585CA6" w:rsidRDefault="00432CA8" w:rsidP="00D47EE8">
            <w:pPr>
              <w:pStyle w:val="TAL"/>
            </w:pPr>
            <w:r w:rsidRPr="00585CA6">
              <w:t>DataDelSubscPatch</w:t>
            </w:r>
          </w:p>
        </w:tc>
        <w:tc>
          <w:tcPr>
            <w:tcW w:w="425" w:type="dxa"/>
            <w:tcBorders>
              <w:top w:val="single" w:sz="6" w:space="0" w:color="auto"/>
            </w:tcBorders>
            <w:vAlign w:val="center"/>
          </w:tcPr>
          <w:p w14:paraId="551A0C1F" w14:textId="77777777" w:rsidR="00432CA8" w:rsidRPr="00585CA6" w:rsidRDefault="00432CA8" w:rsidP="00D47EE8">
            <w:pPr>
              <w:pStyle w:val="TAC"/>
            </w:pPr>
            <w:r w:rsidRPr="00585CA6">
              <w:t>M</w:t>
            </w:r>
          </w:p>
        </w:tc>
        <w:tc>
          <w:tcPr>
            <w:tcW w:w="1134" w:type="dxa"/>
            <w:tcBorders>
              <w:top w:val="single" w:sz="6" w:space="0" w:color="auto"/>
            </w:tcBorders>
            <w:vAlign w:val="center"/>
          </w:tcPr>
          <w:p w14:paraId="634FD242" w14:textId="77777777" w:rsidR="00432CA8" w:rsidRPr="00585CA6" w:rsidRDefault="00432CA8" w:rsidP="00D47EE8">
            <w:pPr>
              <w:pStyle w:val="TAC"/>
            </w:pPr>
            <w:r w:rsidRPr="00585CA6">
              <w:t>1</w:t>
            </w:r>
          </w:p>
        </w:tc>
        <w:tc>
          <w:tcPr>
            <w:tcW w:w="5943" w:type="dxa"/>
            <w:tcBorders>
              <w:top w:val="single" w:sz="6" w:space="0" w:color="auto"/>
            </w:tcBorders>
            <w:shd w:val="clear" w:color="auto" w:fill="auto"/>
            <w:vAlign w:val="center"/>
          </w:tcPr>
          <w:p w14:paraId="08421562" w14:textId="77777777" w:rsidR="00432CA8" w:rsidRPr="00585CA6" w:rsidRDefault="00432CA8" w:rsidP="00D47EE8">
            <w:pPr>
              <w:pStyle w:val="TAL"/>
            </w:pPr>
            <w:r w:rsidRPr="00585CA6">
              <w:t xml:space="preserve">Represents the parameters to request the modification of the "Individual </w:t>
            </w:r>
            <w:r w:rsidRPr="00585CA6">
              <w:rPr>
                <w:rFonts w:eastAsia="DengXian"/>
              </w:rPr>
              <w:t>Data Storage Delivery Subscription</w:t>
            </w:r>
            <w:r w:rsidRPr="00585CA6">
              <w:t>" resource.</w:t>
            </w:r>
          </w:p>
        </w:tc>
      </w:tr>
    </w:tbl>
    <w:p w14:paraId="7329DB2E" w14:textId="77777777" w:rsidR="00432CA8" w:rsidRPr="00585CA6" w:rsidRDefault="00432CA8" w:rsidP="00432CA8"/>
    <w:p w14:paraId="27CA5F62" w14:textId="77777777" w:rsidR="00432CA8" w:rsidRPr="00585CA6" w:rsidRDefault="00432CA8" w:rsidP="00432CA8">
      <w:pPr>
        <w:pStyle w:val="TH"/>
      </w:pPr>
      <w:r w:rsidRPr="00585CA6">
        <w:t>Table </w:t>
      </w:r>
      <w:r w:rsidRPr="00585CA6">
        <w:rPr>
          <w:noProof/>
          <w:lang w:eastAsia="zh-CN"/>
        </w:rPr>
        <w:t>6.2</w:t>
      </w:r>
      <w:r w:rsidRPr="00585CA6">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432CA8" w:rsidRPr="00585CA6" w14:paraId="2A9E90D4" w14:textId="77777777" w:rsidTr="00D47EE8">
        <w:trPr>
          <w:jc w:val="center"/>
        </w:trPr>
        <w:tc>
          <w:tcPr>
            <w:tcW w:w="1101" w:type="pct"/>
            <w:tcBorders>
              <w:bottom w:val="single" w:sz="6" w:space="0" w:color="auto"/>
            </w:tcBorders>
            <w:shd w:val="clear" w:color="auto" w:fill="C0C0C0"/>
            <w:vAlign w:val="center"/>
          </w:tcPr>
          <w:p w14:paraId="19BA0D31"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1198DB6F" w14:textId="77777777" w:rsidR="00432CA8" w:rsidRPr="00585CA6" w:rsidRDefault="00432CA8" w:rsidP="00D47EE8">
            <w:pPr>
              <w:pStyle w:val="TAH"/>
            </w:pPr>
            <w:r w:rsidRPr="00585CA6">
              <w:t>P</w:t>
            </w:r>
          </w:p>
        </w:tc>
        <w:tc>
          <w:tcPr>
            <w:tcW w:w="589" w:type="pct"/>
            <w:tcBorders>
              <w:bottom w:val="single" w:sz="6" w:space="0" w:color="auto"/>
            </w:tcBorders>
            <w:shd w:val="clear" w:color="auto" w:fill="C0C0C0"/>
            <w:vAlign w:val="center"/>
          </w:tcPr>
          <w:p w14:paraId="3026E181" w14:textId="77777777" w:rsidR="00432CA8" w:rsidRPr="00585CA6" w:rsidRDefault="00432CA8" w:rsidP="00D47EE8">
            <w:pPr>
              <w:pStyle w:val="TAH"/>
            </w:pPr>
            <w:r w:rsidRPr="00585CA6">
              <w:t>Cardinality</w:t>
            </w:r>
          </w:p>
        </w:tc>
        <w:tc>
          <w:tcPr>
            <w:tcW w:w="737" w:type="pct"/>
            <w:tcBorders>
              <w:bottom w:val="single" w:sz="6" w:space="0" w:color="auto"/>
            </w:tcBorders>
            <w:shd w:val="clear" w:color="auto" w:fill="C0C0C0"/>
            <w:vAlign w:val="center"/>
          </w:tcPr>
          <w:p w14:paraId="5EA5E3D5" w14:textId="77777777" w:rsidR="00432CA8" w:rsidRPr="00585CA6" w:rsidRDefault="00432CA8" w:rsidP="00D47EE8">
            <w:pPr>
              <w:pStyle w:val="TAH"/>
            </w:pPr>
            <w:r w:rsidRPr="00585CA6">
              <w:t>Response</w:t>
            </w:r>
          </w:p>
          <w:p w14:paraId="1D2257A5" w14:textId="77777777" w:rsidR="00432CA8" w:rsidRPr="00585CA6" w:rsidRDefault="00432CA8" w:rsidP="00D47EE8">
            <w:pPr>
              <w:pStyle w:val="TAH"/>
            </w:pPr>
            <w:r w:rsidRPr="00585CA6">
              <w:t>codes</w:t>
            </w:r>
          </w:p>
        </w:tc>
        <w:tc>
          <w:tcPr>
            <w:tcW w:w="2352" w:type="pct"/>
            <w:tcBorders>
              <w:bottom w:val="single" w:sz="6" w:space="0" w:color="auto"/>
            </w:tcBorders>
            <w:shd w:val="clear" w:color="auto" w:fill="C0C0C0"/>
            <w:vAlign w:val="center"/>
          </w:tcPr>
          <w:p w14:paraId="498912AF" w14:textId="77777777" w:rsidR="00432CA8" w:rsidRPr="00585CA6" w:rsidRDefault="00432CA8" w:rsidP="00D47EE8">
            <w:pPr>
              <w:pStyle w:val="TAH"/>
            </w:pPr>
            <w:r w:rsidRPr="00585CA6">
              <w:t>Description</w:t>
            </w:r>
          </w:p>
        </w:tc>
      </w:tr>
      <w:tr w:rsidR="00432CA8" w:rsidRPr="00585CA6" w14:paraId="2FAA6DA6" w14:textId="77777777" w:rsidTr="00D47EE8">
        <w:trPr>
          <w:jc w:val="center"/>
        </w:trPr>
        <w:tc>
          <w:tcPr>
            <w:tcW w:w="1101" w:type="pct"/>
            <w:tcBorders>
              <w:top w:val="single" w:sz="6" w:space="0" w:color="auto"/>
            </w:tcBorders>
            <w:shd w:val="clear" w:color="auto" w:fill="auto"/>
            <w:vAlign w:val="center"/>
          </w:tcPr>
          <w:p w14:paraId="2026D2E9" w14:textId="77777777" w:rsidR="00432CA8" w:rsidRPr="00585CA6" w:rsidRDefault="00432CA8" w:rsidP="00D47EE8">
            <w:pPr>
              <w:pStyle w:val="TAL"/>
            </w:pPr>
            <w:r w:rsidRPr="00585CA6">
              <w:t>DataDelSubsc</w:t>
            </w:r>
          </w:p>
        </w:tc>
        <w:tc>
          <w:tcPr>
            <w:tcW w:w="221" w:type="pct"/>
            <w:tcBorders>
              <w:top w:val="single" w:sz="6" w:space="0" w:color="auto"/>
            </w:tcBorders>
            <w:vAlign w:val="center"/>
          </w:tcPr>
          <w:p w14:paraId="0C75E979" w14:textId="77777777" w:rsidR="00432CA8" w:rsidRPr="00585CA6" w:rsidRDefault="00432CA8" w:rsidP="00D47EE8">
            <w:pPr>
              <w:pStyle w:val="TAC"/>
            </w:pPr>
            <w:r w:rsidRPr="00585CA6">
              <w:t>M</w:t>
            </w:r>
          </w:p>
        </w:tc>
        <w:tc>
          <w:tcPr>
            <w:tcW w:w="589" w:type="pct"/>
            <w:tcBorders>
              <w:top w:val="single" w:sz="6" w:space="0" w:color="auto"/>
            </w:tcBorders>
            <w:vAlign w:val="center"/>
          </w:tcPr>
          <w:p w14:paraId="228A7C9C" w14:textId="77777777" w:rsidR="00432CA8" w:rsidRPr="00585CA6" w:rsidRDefault="00432CA8" w:rsidP="00D47EE8">
            <w:pPr>
              <w:pStyle w:val="TAC"/>
            </w:pPr>
            <w:r w:rsidRPr="00585CA6">
              <w:t>1</w:t>
            </w:r>
          </w:p>
        </w:tc>
        <w:tc>
          <w:tcPr>
            <w:tcW w:w="737" w:type="pct"/>
            <w:tcBorders>
              <w:top w:val="single" w:sz="6" w:space="0" w:color="auto"/>
            </w:tcBorders>
            <w:vAlign w:val="center"/>
          </w:tcPr>
          <w:p w14:paraId="35DB223F" w14:textId="77777777" w:rsidR="00432CA8" w:rsidRPr="00585CA6" w:rsidRDefault="00432CA8" w:rsidP="00D47EE8">
            <w:pPr>
              <w:pStyle w:val="TAL"/>
            </w:pPr>
            <w:r w:rsidRPr="00585CA6">
              <w:t>200 OK</w:t>
            </w:r>
          </w:p>
        </w:tc>
        <w:tc>
          <w:tcPr>
            <w:tcW w:w="2352" w:type="pct"/>
            <w:tcBorders>
              <w:top w:val="single" w:sz="6" w:space="0" w:color="auto"/>
            </w:tcBorders>
            <w:shd w:val="clear" w:color="auto" w:fill="auto"/>
            <w:vAlign w:val="center"/>
          </w:tcPr>
          <w:p w14:paraId="32BD9FDB"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a representation of the updated resource shall be returned in the response body.</w:t>
            </w:r>
          </w:p>
        </w:tc>
      </w:tr>
      <w:tr w:rsidR="00432CA8" w:rsidRPr="00585CA6" w14:paraId="21592EAA" w14:textId="77777777" w:rsidTr="00D47EE8">
        <w:trPr>
          <w:jc w:val="center"/>
        </w:trPr>
        <w:tc>
          <w:tcPr>
            <w:tcW w:w="1101" w:type="pct"/>
            <w:shd w:val="clear" w:color="auto" w:fill="auto"/>
            <w:vAlign w:val="center"/>
          </w:tcPr>
          <w:p w14:paraId="383D5205" w14:textId="77777777" w:rsidR="00432CA8" w:rsidRPr="00585CA6" w:rsidRDefault="00432CA8" w:rsidP="00D47EE8">
            <w:pPr>
              <w:pStyle w:val="TAL"/>
            </w:pPr>
            <w:r w:rsidRPr="00585CA6">
              <w:t>n/a</w:t>
            </w:r>
          </w:p>
        </w:tc>
        <w:tc>
          <w:tcPr>
            <w:tcW w:w="221" w:type="pct"/>
            <w:vAlign w:val="center"/>
          </w:tcPr>
          <w:p w14:paraId="2380660E" w14:textId="77777777" w:rsidR="00432CA8" w:rsidRPr="00585CA6" w:rsidRDefault="00432CA8" w:rsidP="00D47EE8">
            <w:pPr>
              <w:pStyle w:val="TAC"/>
            </w:pPr>
          </w:p>
        </w:tc>
        <w:tc>
          <w:tcPr>
            <w:tcW w:w="589" w:type="pct"/>
            <w:vAlign w:val="center"/>
          </w:tcPr>
          <w:p w14:paraId="0FD7F191" w14:textId="77777777" w:rsidR="00432CA8" w:rsidRPr="00585CA6" w:rsidRDefault="00432CA8" w:rsidP="00D47EE8">
            <w:pPr>
              <w:pStyle w:val="TAC"/>
            </w:pPr>
          </w:p>
        </w:tc>
        <w:tc>
          <w:tcPr>
            <w:tcW w:w="737" w:type="pct"/>
            <w:vAlign w:val="center"/>
          </w:tcPr>
          <w:p w14:paraId="6A5B1047" w14:textId="77777777" w:rsidR="00432CA8" w:rsidRPr="00585CA6" w:rsidRDefault="00432CA8" w:rsidP="00D47EE8">
            <w:pPr>
              <w:pStyle w:val="TAL"/>
            </w:pPr>
            <w:r w:rsidRPr="00585CA6">
              <w:t>204 No Content</w:t>
            </w:r>
          </w:p>
        </w:tc>
        <w:tc>
          <w:tcPr>
            <w:tcW w:w="2352" w:type="pct"/>
            <w:shd w:val="clear" w:color="auto" w:fill="auto"/>
            <w:vAlign w:val="center"/>
          </w:tcPr>
          <w:p w14:paraId="428C745F"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modified and no content is returned in the response body.</w:t>
            </w:r>
          </w:p>
        </w:tc>
      </w:tr>
      <w:tr w:rsidR="00432CA8" w:rsidRPr="00585CA6" w14:paraId="138B5EB8" w14:textId="77777777" w:rsidTr="00D47EE8">
        <w:trPr>
          <w:jc w:val="center"/>
        </w:trPr>
        <w:tc>
          <w:tcPr>
            <w:tcW w:w="1101" w:type="pct"/>
            <w:shd w:val="clear" w:color="auto" w:fill="auto"/>
            <w:vAlign w:val="center"/>
          </w:tcPr>
          <w:p w14:paraId="755FF48A" w14:textId="77777777" w:rsidR="00432CA8" w:rsidRPr="00585CA6" w:rsidRDefault="00432CA8" w:rsidP="00D47EE8">
            <w:pPr>
              <w:pStyle w:val="TAL"/>
            </w:pPr>
            <w:r w:rsidRPr="00585CA6">
              <w:t>n/a</w:t>
            </w:r>
          </w:p>
        </w:tc>
        <w:tc>
          <w:tcPr>
            <w:tcW w:w="221" w:type="pct"/>
            <w:vAlign w:val="center"/>
          </w:tcPr>
          <w:p w14:paraId="7D354897" w14:textId="77777777" w:rsidR="00432CA8" w:rsidRPr="00585CA6" w:rsidRDefault="00432CA8" w:rsidP="00D47EE8">
            <w:pPr>
              <w:pStyle w:val="TAC"/>
            </w:pPr>
          </w:p>
        </w:tc>
        <w:tc>
          <w:tcPr>
            <w:tcW w:w="589" w:type="pct"/>
            <w:vAlign w:val="center"/>
          </w:tcPr>
          <w:p w14:paraId="002ECFCE" w14:textId="77777777" w:rsidR="00432CA8" w:rsidRPr="00585CA6" w:rsidRDefault="00432CA8" w:rsidP="00D47EE8">
            <w:pPr>
              <w:pStyle w:val="TAC"/>
            </w:pPr>
          </w:p>
        </w:tc>
        <w:tc>
          <w:tcPr>
            <w:tcW w:w="737" w:type="pct"/>
            <w:vAlign w:val="center"/>
          </w:tcPr>
          <w:p w14:paraId="1EE6CA8F" w14:textId="77777777" w:rsidR="00432CA8" w:rsidRPr="00585CA6" w:rsidRDefault="00432CA8" w:rsidP="00D47EE8">
            <w:pPr>
              <w:pStyle w:val="TAL"/>
            </w:pPr>
            <w:r w:rsidRPr="00585CA6">
              <w:t>307 Temporary Redirect</w:t>
            </w:r>
          </w:p>
        </w:tc>
        <w:tc>
          <w:tcPr>
            <w:tcW w:w="2352" w:type="pct"/>
            <w:shd w:val="clear" w:color="auto" w:fill="auto"/>
            <w:vAlign w:val="center"/>
          </w:tcPr>
          <w:p w14:paraId="16F596B0" w14:textId="77777777" w:rsidR="00432CA8" w:rsidRPr="00585CA6" w:rsidRDefault="00432CA8" w:rsidP="00D47EE8">
            <w:pPr>
              <w:pStyle w:val="TAL"/>
            </w:pPr>
            <w:r w:rsidRPr="00585CA6">
              <w:t>Temporary redirection.</w:t>
            </w:r>
          </w:p>
          <w:p w14:paraId="66A28B6B" w14:textId="77777777" w:rsidR="00432CA8" w:rsidRPr="00585CA6" w:rsidRDefault="00432CA8" w:rsidP="00D47EE8">
            <w:pPr>
              <w:pStyle w:val="TAL"/>
            </w:pPr>
          </w:p>
          <w:p w14:paraId="04CB6B88"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0AE8E3DA" w14:textId="77777777" w:rsidR="00432CA8" w:rsidRPr="00585CA6" w:rsidRDefault="00432CA8" w:rsidP="00D47EE8">
            <w:pPr>
              <w:pStyle w:val="TAL"/>
            </w:pPr>
          </w:p>
          <w:p w14:paraId="2379D274" w14:textId="77777777" w:rsidR="00432CA8" w:rsidRPr="00585CA6" w:rsidRDefault="00432CA8" w:rsidP="00D47EE8">
            <w:pPr>
              <w:pStyle w:val="TAL"/>
            </w:pPr>
            <w:r w:rsidRPr="00585CA6">
              <w:t>Redirection handling is described in clause 5.2.10 of 3GPP TS 29.122 [2].</w:t>
            </w:r>
          </w:p>
        </w:tc>
      </w:tr>
      <w:tr w:rsidR="00432CA8" w:rsidRPr="00585CA6" w14:paraId="1B39FF4F" w14:textId="77777777" w:rsidTr="00D47EE8">
        <w:trPr>
          <w:jc w:val="center"/>
        </w:trPr>
        <w:tc>
          <w:tcPr>
            <w:tcW w:w="1101" w:type="pct"/>
            <w:shd w:val="clear" w:color="auto" w:fill="auto"/>
            <w:vAlign w:val="center"/>
          </w:tcPr>
          <w:p w14:paraId="64BD839F" w14:textId="77777777" w:rsidR="00432CA8" w:rsidRPr="00585CA6" w:rsidRDefault="00432CA8" w:rsidP="00D47EE8">
            <w:pPr>
              <w:pStyle w:val="TAL"/>
            </w:pPr>
            <w:r w:rsidRPr="00585CA6">
              <w:rPr>
                <w:lang w:eastAsia="zh-CN"/>
              </w:rPr>
              <w:t>n/a</w:t>
            </w:r>
          </w:p>
        </w:tc>
        <w:tc>
          <w:tcPr>
            <w:tcW w:w="221" w:type="pct"/>
            <w:vAlign w:val="center"/>
          </w:tcPr>
          <w:p w14:paraId="556F4F3D" w14:textId="77777777" w:rsidR="00432CA8" w:rsidRPr="00585CA6" w:rsidRDefault="00432CA8" w:rsidP="00D47EE8">
            <w:pPr>
              <w:pStyle w:val="TAC"/>
            </w:pPr>
          </w:p>
        </w:tc>
        <w:tc>
          <w:tcPr>
            <w:tcW w:w="589" w:type="pct"/>
            <w:vAlign w:val="center"/>
          </w:tcPr>
          <w:p w14:paraId="2A3FC741" w14:textId="77777777" w:rsidR="00432CA8" w:rsidRPr="00585CA6" w:rsidRDefault="00432CA8" w:rsidP="00D47EE8">
            <w:pPr>
              <w:pStyle w:val="TAC"/>
            </w:pPr>
          </w:p>
        </w:tc>
        <w:tc>
          <w:tcPr>
            <w:tcW w:w="737" w:type="pct"/>
            <w:vAlign w:val="center"/>
          </w:tcPr>
          <w:p w14:paraId="6BCBD842" w14:textId="77777777" w:rsidR="00432CA8" w:rsidRPr="00585CA6" w:rsidRDefault="00432CA8" w:rsidP="00D47EE8">
            <w:pPr>
              <w:pStyle w:val="TAL"/>
            </w:pPr>
            <w:r w:rsidRPr="00585CA6">
              <w:t>308 Permanent Redirect</w:t>
            </w:r>
          </w:p>
        </w:tc>
        <w:tc>
          <w:tcPr>
            <w:tcW w:w="2352" w:type="pct"/>
            <w:shd w:val="clear" w:color="auto" w:fill="auto"/>
            <w:vAlign w:val="center"/>
          </w:tcPr>
          <w:p w14:paraId="06345F68" w14:textId="77777777" w:rsidR="00432CA8" w:rsidRPr="00585CA6" w:rsidRDefault="00432CA8" w:rsidP="00D47EE8">
            <w:pPr>
              <w:pStyle w:val="TAL"/>
            </w:pPr>
            <w:r w:rsidRPr="00585CA6">
              <w:t>Permanent redirection.</w:t>
            </w:r>
          </w:p>
          <w:p w14:paraId="223CBCF9" w14:textId="77777777" w:rsidR="00432CA8" w:rsidRPr="00585CA6" w:rsidRDefault="00432CA8" w:rsidP="00D47EE8">
            <w:pPr>
              <w:pStyle w:val="TAL"/>
            </w:pPr>
          </w:p>
          <w:p w14:paraId="0F2A6C09"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697F44FF" w14:textId="77777777" w:rsidR="00432CA8" w:rsidRPr="00585CA6" w:rsidRDefault="00432CA8" w:rsidP="00D47EE8">
            <w:pPr>
              <w:pStyle w:val="TAL"/>
            </w:pPr>
          </w:p>
          <w:p w14:paraId="5286DF86" w14:textId="77777777" w:rsidR="00432CA8" w:rsidRPr="00585CA6" w:rsidRDefault="00432CA8" w:rsidP="00D47EE8">
            <w:pPr>
              <w:pStyle w:val="TAL"/>
            </w:pPr>
            <w:r w:rsidRPr="00585CA6">
              <w:t>Redirection handling is described in clause 5.2.10 of 3GPP TS 29.122 [2].</w:t>
            </w:r>
          </w:p>
        </w:tc>
      </w:tr>
      <w:tr w:rsidR="00432CA8" w:rsidRPr="00585CA6" w14:paraId="0B797B2F" w14:textId="77777777" w:rsidTr="00D47EE8">
        <w:trPr>
          <w:jc w:val="center"/>
        </w:trPr>
        <w:tc>
          <w:tcPr>
            <w:tcW w:w="5000" w:type="pct"/>
            <w:gridSpan w:val="5"/>
            <w:shd w:val="clear" w:color="auto" w:fill="auto"/>
            <w:vAlign w:val="center"/>
          </w:tcPr>
          <w:p w14:paraId="1B043532" w14:textId="16D5776F"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PATCH method listed in table 5.2.6-1 of 3GPP TS 29.122 [2] shall also apply.</w:t>
            </w:r>
          </w:p>
        </w:tc>
      </w:tr>
    </w:tbl>
    <w:p w14:paraId="4E778082" w14:textId="77777777" w:rsidR="00432CA8" w:rsidRPr="00585CA6" w:rsidRDefault="00432CA8" w:rsidP="00432CA8"/>
    <w:p w14:paraId="5989CB2C" w14:textId="77777777" w:rsidR="00432CA8" w:rsidRPr="00585CA6" w:rsidRDefault="00432CA8" w:rsidP="00432CA8">
      <w:pPr>
        <w:pStyle w:val="TH"/>
      </w:pPr>
      <w:r w:rsidRPr="00585CA6">
        <w:t>Table </w:t>
      </w:r>
      <w:r w:rsidRPr="00585CA6">
        <w:rPr>
          <w:noProof/>
          <w:lang w:eastAsia="zh-CN"/>
        </w:rPr>
        <w:t>6.2</w:t>
      </w:r>
      <w:r w:rsidRPr="00585CA6">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E8B7264" w14:textId="77777777" w:rsidTr="00D47EE8">
        <w:trPr>
          <w:jc w:val="center"/>
        </w:trPr>
        <w:tc>
          <w:tcPr>
            <w:tcW w:w="824" w:type="pct"/>
            <w:shd w:val="clear" w:color="auto" w:fill="C0C0C0"/>
            <w:vAlign w:val="center"/>
          </w:tcPr>
          <w:p w14:paraId="16444FEC" w14:textId="77777777" w:rsidR="00432CA8" w:rsidRPr="00585CA6" w:rsidRDefault="00432CA8" w:rsidP="00D47EE8">
            <w:pPr>
              <w:pStyle w:val="TAH"/>
            </w:pPr>
            <w:r w:rsidRPr="00585CA6">
              <w:t>Name</w:t>
            </w:r>
          </w:p>
        </w:tc>
        <w:tc>
          <w:tcPr>
            <w:tcW w:w="732" w:type="pct"/>
            <w:shd w:val="clear" w:color="auto" w:fill="C0C0C0"/>
            <w:vAlign w:val="center"/>
          </w:tcPr>
          <w:p w14:paraId="55BACAA7" w14:textId="77777777" w:rsidR="00432CA8" w:rsidRPr="00585CA6" w:rsidRDefault="00432CA8" w:rsidP="00D47EE8">
            <w:pPr>
              <w:pStyle w:val="TAH"/>
            </w:pPr>
            <w:r w:rsidRPr="00585CA6">
              <w:t>Data type</w:t>
            </w:r>
          </w:p>
        </w:tc>
        <w:tc>
          <w:tcPr>
            <w:tcW w:w="217" w:type="pct"/>
            <w:shd w:val="clear" w:color="auto" w:fill="C0C0C0"/>
            <w:vAlign w:val="center"/>
          </w:tcPr>
          <w:p w14:paraId="79FD522A" w14:textId="77777777" w:rsidR="00432CA8" w:rsidRPr="00585CA6" w:rsidRDefault="00432CA8" w:rsidP="00D47EE8">
            <w:pPr>
              <w:pStyle w:val="TAH"/>
            </w:pPr>
            <w:r w:rsidRPr="00585CA6">
              <w:t>P</w:t>
            </w:r>
          </w:p>
        </w:tc>
        <w:tc>
          <w:tcPr>
            <w:tcW w:w="581" w:type="pct"/>
            <w:shd w:val="clear" w:color="auto" w:fill="C0C0C0"/>
            <w:vAlign w:val="center"/>
          </w:tcPr>
          <w:p w14:paraId="06460BE0" w14:textId="77777777" w:rsidR="00432CA8" w:rsidRPr="00585CA6" w:rsidRDefault="00432CA8" w:rsidP="00D47EE8">
            <w:pPr>
              <w:pStyle w:val="TAH"/>
            </w:pPr>
            <w:r w:rsidRPr="00585CA6">
              <w:t>Cardinality</w:t>
            </w:r>
          </w:p>
        </w:tc>
        <w:tc>
          <w:tcPr>
            <w:tcW w:w="2645" w:type="pct"/>
            <w:shd w:val="clear" w:color="auto" w:fill="C0C0C0"/>
            <w:vAlign w:val="center"/>
          </w:tcPr>
          <w:p w14:paraId="4842322B" w14:textId="77777777" w:rsidR="00432CA8" w:rsidRPr="00585CA6" w:rsidRDefault="00432CA8" w:rsidP="00D47EE8">
            <w:pPr>
              <w:pStyle w:val="TAH"/>
            </w:pPr>
            <w:r w:rsidRPr="00585CA6">
              <w:t>Description</w:t>
            </w:r>
          </w:p>
        </w:tc>
      </w:tr>
      <w:tr w:rsidR="00432CA8" w:rsidRPr="00585CA6" w14:paraId="5EDC9A6F" w14:textId="77777777" w:rsidTr="00D47EE8">
        <w:trPr>
          <w:jc w:val="center"/>
        </w:trPr>
        <w:tc>
          <w:tcPr>
            <w:tcW w:w="824" w:type="pct"/>
            <w:shd w:val="clear" w:color="auto" w:fill="auto"/>
            <w:vAlign w:val="center"/>
          </w:tcPr>
          <w:p w14:paraId="36B026D8" w14:textId="77777777" w:rsidR="00432CA8" w:rsidRPr="00585CA6" w:rsidRDefault="00432CA8" w:rsidP="00D47EE8">
            <w:pPr>
              <w:pStyle w:val="TAL"/>
            </w:pPr>
            <w:r w:rsidRPr="00585CA6">
              <w:t>Location</w:t>
            </w:r>
          </w:p>
        </w:tc>
        <w:tc>
          <w:tcPr>
            <w:tcW w:w="732" w:type="pct"/>
            <w:vAlign w:val="center"/>
          </w:tcPr>
          <w:p w14:paraId="1ECEEF02" w14:textId="77777777" w:rsidR="00432CA8" w:rsidRPr="00585CA6" w:rsidRDefault="00432CA8" w:rsidP="00D47EE8">
            <w:pPr>
              <w:pStyle w:val="TAL"/>
            </w:pPr>
            <w:r w:rsidRPr="00585CA6">
              <w:t>string</w:t>
            </w:r>
          </w:p>
        </w:tc>
        <w:tc>
          <w:tcPr>
            <w:tcW w:w="217" w:type="pct"/>
            <w:vAlign w:val="center"/>
          </w:tcPr>
          <w:p w14:paraId="03B3DE98" w14:textId="77777777" w:rsidR="00432CA8" w:rsidRPr="00585CA6" w:rsidRDefault="00432CA8" w:rsidP="00D47EE8">
            <w:pPr>
              <w:pStyle w:val="TAC"/>
            </w:pPr>
            <w:r w:rsidRPr="00585CA6">
              <w:t>M</w:t>
            </w:r>
          </w:p>
        </w:tc>
        <w:tc>
          <w:tcPr>
            <w:tcW w:w="581" w:type="pct"/>
            <w:vAlign w:val="center"/>
          </w:tcPr>
          <w:p w14:paraId="266F2FE8" w14:textId="77777777" w:rsidR="00432CA8" w:rsidRPr="00585CA6" w:rsidRDefault="00432CA8" w:rsidP="00D47EE8">
            <w:pPr>
              <w:pStyle w:val="TAC"/>
            </w:pPr>
            <w:r w:rsidRPr="00585CA6">
              <w:t>1</w:t>
            </w:r>
          </w:p>
        </w:tc>
        <w:tc>
          <w:tcPr>
            <w:tcW w:w="2645" w:type="pct"/>
            <w:shd w:val="clear" w:color="auto" w:fill="auto"/>
            <w:vAlign w:val="center"/>
          </w:tcPr>
          <w:p w14:paraId="128DA416" w14:textId="77777777" w:rsidR="00432CA8" w:rsidRPr="00585CA6" w:rsidRDefault="00432CA8" w:rsidP="00D47EE8">
            <w:pPr>
              <w:pStyle w:val="TAL"/>
            </w:pPr>
            <w:r w:rsidRPr="00585CA6">
              <w:t>Contains an alternative URI of the resource located in an alternative SEALDD Server.</w:t>
            </w:r>
          </w:p>
        </w:tc>
      </w:tr>
    </w:tbl>
    <w:p w14:paraId="501D883D" w14:textId="77777777" w:rsidR="00432CA8" w:rsidRPr="00585CA6" w:rsidRDefault="00432CA8" w:rsidP="00432CA8"/>
    <w:p w14:paraId="180065ED" w14:textId="77777777" w:rsidR="00432CA8" w:rsidRPr="00585CA6" w:rsidRDefault="00432CA8" w:rsidP="00432CA8">
      <w:pPr>
        <w:pStyle w:val="TH"/>
      </w:pPr>
      <w:r w:rsidRPr="00585CA6">
        <w:t>Table </w:t>
      </w:r>
      <w:r w:rsidRPr="00585CA6">
        <w:rPr>
          <w:noProof/>
          <w:lang w:eastAsia="zh-CN"/>
        </w:rPr>
        <w:t>6.2</w:t>
      </w:r>
      <w:r w:rsidRPr="00585CA6">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9A83E17" w14:textId="77777777" w:rsidTr="00D47EE8">
        <w:trPr>
          <w:jc w:val="center"/>
        </w:trPr>
        <w:tc>
          <w:tcPr>
            <w:tcW w:w="824" w:type="pct"/>
            <w:shd w:val="clear" w:color="auto" w:fill="C0C0C0"/>
            <w:vAlign w:val="center"/>
          </w:tcPr>
          <w:p w14:paraId="6252FFCD" w14:textId="77777777" w:rsidR="00432CA8" w:rsidRPr="00585CA6" w:rsidRDefault="00432CA8" w:rsidP="00D47EE8">
            <w:pPr>
              <w:pStyle w:val="TAH"/>
            </w:pPr>
            <w:r w:rsidRPr="00585CA6">
              <w:t>Name</w:t>
            </w:r>
          </w:p>
        </w:tc>
        <w:tc>
          <w:tcPr>
            <w:tcW w:w="732" w:type="pct"/>
            <w:shd w:val="clear" w:color="auto" w:fill="C0C0C0"/>
            <w:vAlign w:val="center"/>
          </w:tcPr>
          <w:p w14:paraId="252C38FC" w14:textId="77777777" w:rsidR="00432CA8" w:rsidRPr="00585CA6" w:rsidRDefault="00432CA8" w:rsidP="00D47EE8">
            <w:pPr>
              <w:pStyle w:val="TAH"/>
            </w:pPr>
            <w:r w:rsidRPr="00585CA6">
              <w:t>Data type</w:t>
            </w:r>
          </w:p>
        </w:tc>
        <w:tc>
          <w:tcPr>
            <w:tcW w:w="217" w:type="pct"/>
            <w:shd w:val="clear" w:color="auto" w:fill="C0C0C0"/>
            <w:vAlign w:val="center"/>
          </w:tcPr>
          <w:p w14:paraId="2C92E966" w14:textId="77777777" w:rsidR="00432CA8" w:rsidRPr="00585CA6" w:rsidRDefault="00432CA8" w:rsidP="00D47EE8">
            <w:pPr>
              <w:pStyle w:val="TAH"/>
            </w:pPr>
            <w:r w:rsidRPr="00585CA6">
              <w:t>P</w:t>
            </w:r>
          </w:p>
        </w:tc>
        <w:tc>
          <w:tcPr>
            <w:tcW w:w="581" w:type="pct"/>
            <w:shd w:val="clear" w:color="auto" w:fill="C0C0C0"/>
            <w:vAlign w:val="center"/>
          </w:tcPr>
          <w:p w14:paraId="1B10BD55" w14:textId="77777777" w:rsidR="00432CA8" w:rsidRPr="00585CA6" w:rsidRDefault="00432CA8" w:rsidP="00D47EE8">
            <w:pPr>
              <w:pStyle w:val="TAH"/>
            </w:pPr>
            <w:r w:rsidRPr="00585CA6">
              <w:t>Cardinality</w:t>
            </w:r>
          </w:p>
        </w:tc>
        <w:tc>
          <w:tcPr>
            <w:tcW w:w="2645" w:type="pct"/>
            <w:shd w:val="clear" w:color="auto" w:fill="C0C0C0"/>
            <w:vAlign w:val="center"/>
          </w:tcPr>
          <w:p w14:paraId="6C3C2019" w14:textId="77777777" w:rsidR="00432CA8" w:rsidRPr="00585CA6" w:rsidRDefault="00432CA8" w:rsidP="00D47EE8">
            <w:pPr>
              <w:pStyle w:val="TAH"/>
            </w:pPr>
            <w:r w:rsidRPr="00585CA6">
              <w:t>Description</w:t>
            </w:r>
          </w:p>
        </w:tc>
      </w:tr>
      <w:tr w:rsidR="00432CA8" w:rsidRPr="00585CA6" w14:paraId="6AB42206" w14:textId="77777777" w:rsidTr="00D47EE8">
        <w:trPr>
          <w:jc w:val="center"/>
        </w:trPr>
        <w:tc>
          <w:tcPr>
            <w:tcW w:w="824" w:type="pct"/>
            <w:shd w:val="clear" w:color="auto" w:fill="auto"/>
            <w:vAlign w:val="center"/>
          </w:tcPr>
          <w:p w14:paraId="2662DE7C" w14:textId="77777777" w:rsidR="00432CA8" w:rsidRPr="00585CA6" w:rsidRDefault="00432CA8" w:rsidP="00D47EE8">
            <w:pPr>
              <w:pStyle w:val="TAL"/>
            </w:pPr>
            <w:r w:rsidRPr="00585CA6">
              <w:t>Location</w:t>
            </w:r>
          </w:p>
        </w:tc>
        <w:tc>
          <w:tcPr>
            <w:tcW w:w="732" w:type="pct"/>
            <w:vAlign w:val="center"/>
          </w:tcPr>
          <w:p w14:paraId="39FE04A1" w14:textId="77777777" w:rsidR="00432CA8" w:rsidRPr="00585CA6" w:rsidRDefault="00432CA8" w:rsidP="00D47EE8">
            <w:pPr>
              <w:pStyle w:val="TAL"/>
            </w:pPr>
            <w:r w:rsidRPr="00585CA6">
              <w:t>string</w:t>
            </w:r>
          </w:p>
        </w:tc>
        <w:tc>
          <w:tcPr>
            <w:tcW w:w="217" w:type="pct"/>
            <w:vAlign w:val="center"/>
          </w:tcPr>
          <w:p w14:paraId="61045633" w14:textId="77777777" w:rsidR="00432CA8" w:rsidRPr="00585CA6" w:rsidRDefault="00432CA8" w:rsidP="00D47EE8">
            <w:pPr>
              <w:pStyle w:val="TAC"/>
            </w:pPr>
            <w:r w:rsidRPr="00585CA6">
              <w:t>M</w:t>
            </w:r>
          </w:p>
        </w:tc>
        <w:tc>
          <w:tcPr>
            <w:tcW w:w="581" w:type="pct"/>
            <w:vAlign w:val="center"/>
          </w:tcPr>
          <w:p w14:paraId="7E6BC7D4" w14:textId="77777777" w:rsidR="00432CA8" w:rsidRPr="00585CA6" w:rsidRDefault="00432CA8" w:rsidP="00D47EE8">
            <w:pPr>
              <w:pStyle w:val="TAC"/>
            </w:pPr>
            <w:r w:rsidRPr="00585CA6">
              <w:t>1</w:t>
            </w:r>
          </w:p>
        </w:tc>
        <w:tc>
          <w:tcPr>
            <w:tcW w:w="2645" w:type="pct"/>
            <w:shd w:val="clear" w:color="auto" w:fill="auto"/>
            <w:vAlign w:val="center"/>
          </w:tcPr>
          <w:p w14:paraId="07DE000A" w14:textId="77777777" w:rsidR="00432CA8" w:rsidRPr="00585CA6" w:rsidRDefault="00432CA8" w:rsidP="00D47EE8">
            <w:pPr>
              <w:pStyle w:val="TAL"/>
            </w:pPr>
            <w:r w:rsidRPr="00585CA6">
              <w:t>Contains an alternative URI of the resource located in an alternative SEALDD Server.</w:t>
            </w:r>
          </w:p>
        </w:tc>
      </w:tr>
    </w:tbl>
    <w:p w14:paraId="1B8A2855" w14:textId="77777777" w:rsidR="00432CA8" w:rsidRPr="00585CA6" w:rsidRDefault="00432CA8" w:rsidP="00432CA8"/>
    <w:p w14:paraId="1E3A0ACA" w14:textId="77777777" w:rsidR="00432CA8" w:rsidRPr="00585CA6" w:rsidRDefault="00432CA8" w:rsidP="00432CA8">
      <w:pPr>
        <w:pStyle w:val="Heading6"/>
      </w:pPr>
      <w:bookmarkStart w:id="4283" w:name="_Toc151379322"/>
      <w:bookmarkStart w:id="4284" w:name="_Toc151445503"/>
      <w:bookmarkStart w:id="4285" w:name="_Toc160470580"/>
      <w:bookmarkStart w:id="4286" w:name="_Toc164873724"/>
      <w:r w:rsidRPr="00585CA6">
        <w:rPr>
          <w:noProof/>
          <w:lang w:eastAsia="zh-CN"/>
        </w:rPr>
        <w:t>6.2</w:t>
      </w:r>
      <w:r w:rsidRPr="00585CA6">
        <w:t>.3.5.3.4</w:t>
      </w:r>
      <w:r w:rsidRPr="00585CA6">
        <w:tab/>
        <w:t>DELETE</w:t>
      </w:r>
      <w:bookmarkEnd w:id="4283"/>
      <w:bookmarkEnd w:id="4284"/>
      <w:bookmarkEnd w:id="4285"/>
      <w:bookmarkEnd w:id="4286"/>
    </w:p>
    <w:p w14:paraId="33BCACEB" w14:textId="77777777" w:rsidR="00432CA8" w:rsidRPr="00585CA6" w:rsidRDefault="00432CA8" w:rsidP="00432CA8">
      <w:pPr>
        <w:rPr>
          <w:noProof/>
          <w:lang w:eastAsia="zh-CN"/>
        </w:rPr>
      </w:pPr>
      <w:r w:rsidRPr="00585CA6">
        <w:rPr>
          <w:noProof/>
          <w:lang w:eastAsia="zh-CN"/>
        </w:rPr>
        <w:t xml:space="preserve">The HTTP DELETE method allows a service consumer to request the deletion of an existing </w:t>
      </w:r>
      <w:r w:rsidRPr="00585CA6">
        <w:t xml:space="preserve">"Individual </w:t>
      </w:r>
      <w:r w:rsidRPr="00585CA6">
        <w:rPr>
          <w:rFonts w:eastAsia="DengXian"/>
        </w:rPr>
        <w:t>Data Storage Delivery Subscription</w:t>
      </w:r>
      <w:r w:rsidRPr="00585CA6">
        <w:t>" resource at the SEALDD Server</w:t>
      </w:r>
      <w:r w:rsidRPr="00585CA6">
        <w:rPr>
          <w:noProof/>
          <w:lang w:eastAsia="zh-CN"/>
        </w:rPr>
        <w:t>.</w:t>
      </w:r>
    </w:p>
    <w:p w14:paraId="68427C6D" w14:textId="77777777" w:rsidR="00432CA8" w:rsidRPr="00585CA6" w:rsidRDefault="00432CA8" w:rsidP="00432CA8">
      <w:r w:rsidRPr="00585CA6">
        <w:t>This method shall support the URI query parameters specified in table </w:t>
      </w:r>
      <w:r w:rsidRPr="00585CA6">
        <w:rPr>
          <w:noProof/>
          <w:lang w:eastAsia="zh-CN"/>
        </w:rPr>
        <w:t>6.2</w:t>
      </w:r>
      <w:r w:rsidRPr="00585CA6">
        <w:t>.3.5.3.4-1.</w:t>
      </w:r>
    </w:p>
    <w:p w14:paraId="59AC3F42" w14:textId="77777777" w:rsidR="00432CA8" w:rsidRPr="00585CA6" w:rsidRDefault="00432CA8" w:rsidP="00432CA8">
      <w:pPr>
        <w:pStyle w:val="TH"/>
        <w:rPr>
          <w:rFonts w:cs="Arial"/>
        </w:rPr>
      </w:pPr>
      <w:r w:rsidRPr="00585CA6">
        <w:t>Table </w:t>
      </w:r>
      <w:r w:rsidRPr="00585CA6">
        <w:rPr>
          <w:noProof/>
          <w:lang w:eastAsia="zh-CN"/>
        </w:rPr>
        <w:t>6.2</w:t>
      </w:r>
      <w:r w:rsidRPr="00585CA6">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32CA8" w:rsidRPr="00585CA6" w14:paraId="778810AB" w14:textId="77777777" w:rsidTr="00D47EE8">
        <w:trPr>
          <w:jc w:val="center"/>
        </w:trPr>
        <w:tc>
          <w:tcPr>
            <w:tcW w:w="825" w:type="pct"/>
            <w:tcBorders>
              <w:bottom w:val="single" w:sz="6" w:space="0" w:color="auto"/>
            </w:tcBorders>
            <w:shd w:val="clear" w:color="auto" w:fill="C0C0C0"/>
            <w:vAlign w:val="center"/>
          </w:tcPr>
          <w:p w14:paraId="4003A2C4" w14:textId="77777777" w:rsidR="00432CA8" w:rsidRPr="00585CA6" w:rsidRDefault="00432CA8" w:rsidP="00D47EE8">
            <w:pPr>
              <w:pStyle w:val="TAH"/>
            </w:pPr>
            <w:r w:rsidRPr="00585CA6">
              <w:t>Name</w:t>
            </w:r>
          </w:p>
        </w:tc>
        <w:tc>
          <w:tcPr>
            <w:tcW w:w="731" w:type="pct"/>
            <w:tcBorders>
              <w:bottom w:val="single" w:sz="6" w:space="0" w:color="auto"/>
            </w:tcBorders>
            <w:shd w:val="clear" w:color="auto" w:fill="C0C0C0"/>
            <w:vAlign w:val="center"/>
          </w:tcPr>
          <w:p w14:paraId="6688003C" w14:textId="77777777" w:rsidR="00432CA8" w:rsidRPr="00585CA6" w:rsidRDefault="00432CA8" w:rsidP="00D47EE8">
            <w:pPr>
              <w:pStyle w:val="TAH"/>
            </w:pPr>
            <w:r w:rsidRPr="00585CA6">
              <w:t>Data type</w:t>
            </w:r>
          </w:p>
        </w:tc>
        <w:tc>
          <w:tcPr>
            <w:tcW w:w="215" w:type="pct"/>
            <w:tcBorders>
              <w:bottom w:val="single" w:sz="6" w:space="0" w:color="auto"/>
            </w:tcBorders>
            <w:shd w:val="clear" w:color="auto" w:fill="C0C0C0"/>
            <w:vAlign w:val="center"/>
          </w:tcPr>
          <w:p w14:paraId="0A7DDF22" w14:textId="77777777" w:rsidR="00432CA8" w:rsidRPr="00585CA6" w:rsidRDefault="00432CA8" w:rsidP="00D47EE8">
            <w:pPr>
              <w:pStyle w:val="TAH"/>
            </w:pPr>
            <w:r w:rsidRPr="00585CA6">
              <w:t>P</w:t>
            </w:r>
          </w:p>
        </w:tc>
        <w:tc>
          <w:tcPr>
            <w:tcW w:w="580" w:type="pct"/>
            <w:tcBorders>
              <w:bottom w:val="single" w:sz="6" w:space="0" w:color="auto"/>
            </w:tcBorders>
            <w:shd w:val="clear" w:color="auto" w:fill="C0C0C0"/>
            <w:vAlign w:val="center"/>
          </w:tcPr>
          <w:p w14:paraId="19E5CCF5" w14:textId="77777777" w:rsidR="00432CA8" w:rsidRPr="00585CA6" w:rsidRDefault="00432CA8" w:rsidP="00D47EE8">
            <w:pPr>
              <w:pStyle w:val="TAH"/>
            </w:pPr>
            <w:r w:rsidRPr="00585CA6">
              <w:t>Cardinality</w:t>
            </w:r>
          </w:p>
        </w:tc>
        <w:tc>
          <w:tcPr>
            <w:tcW w:w="1852" w:type="pct"/>
            <w:tcBorders>
              <w:bottom w:val="single" w:sz="6" w:space="0" w:color="auto"/>
            </w:tcBorders>
            <w:shd w:val="clear" w:color="auto" w:fill="C0C0C0"/>
            <w:vAlign w:val="center"/>
          </w:tcPr>
          <w:p w14:paraId="1FF48FEC" w14:textId="77777777" w:rsidR="00432CA8" w:rsidRPr="00585CA6" w:rsidRDefault="00432CA8" w:rsidP="00D47EE8">
            <w:pPr>
              <w:pStyle w:val="TAH"/>
            </w:pPr>
            <w:r w:rsidRPr="00585CA6">
              <w:t>Description</w:t>
            </w:r>
          </w:p>
        </w:tc>
        <w:tc>
          <w:tcPr>
            <w:tcW w:w="796" w:type="pct"/>
            <w:tcBorders>
              <w:bottom w:val="single" w:sz="6" w:space="0" w:color="auto"/>
            </w:tcBorders>
            <w:shd w:val="clear" w:color="auto" w:fill="C0C0C0"/>
            <w:vAlign w:val="center"/>
          </w:tcPr>
          <w:p w14:paraId="04421E10" w14:textId="77777777" w:rsidR="00432CA8" w:rsidRPr="00585CA6" w:rsidRDefault="00432CA8" w:rsidP="00D47EE8">
            <w:pPr>
              <w:pStyle w:val="TAH"/>
            </w:pPr>
            <w:r w:rsidRPr="00585CA6">
              <w:t>Applicability</w:t>
            </w:r>
          </w:p>
        </w:tc>
      </w:tr>
      <w:tr w:rsidR="00432CA8" w:rsidRPr="00585CA6" w14:paraId="3C79D0DB" w14:textId="77777777" w:rsidTr="00D47EE8">
        <w:trPr>
          <w:jc w:val="center"/>
        </w:trPr>
        <w:tc>
          <w:tcPr>
            <w:tcW w:w="825" w:type="pct"/>
            <w:tcBorders>
              <w:top w:val="single" w:sz="6" w:space="0" w:color="auto"/>
            </w:tcBorders>
            <w:shd w:val="clear" w:color="auto" w:fill="auto"/>
            <w:vAlign w:val="center"/>
          </w:tcPr>
          <w:p w14:paraId="39F46D8D" w14:textId="77777777" w:rsidR="00432CA8" w:rsidRPr="00585CA6" w:rsidRDefault="00432CA8" w:rsidP="00D47EE8">
            <w:pPr>
              <w:pStyle w:val="TAL"/>
            </w:pPr>
            <w:r w:rsidRPr="00585CA6">
              <w:t>n/a</w:t>
            </w:r>
          </w:p>
        </w:tc>
        <w:tc>
          <w:tcPr>
            <w:tcW w:w="731" w:type="pct"/>
            <w:tcBorders>
              <w:top w:val="single" w:sz="6" w:space="0" w:color="auto"/>
            </w:tcBorders>
            <w:vAlign w:val="center"/>
          </w:tcPr>
          <w:p w14:paraId="711B96C2" w14:textId="77777777" w:rsidR="00432CA8" w:rsidRPr="00585CA6" w:rsidRDefault="00432CA8" w:rsidP="00D47EE8">
            <w:pPr>
              <w:pStyle w:val="TAL"/>
            </w:pPr>
          </w:p>
        </w:tc>
        <w:tc>
          <w:tcPr>
            <w:tcW w:w="215" w:type="pct"/>
            <w:tcBorders>
              <w:top w:val="single" w:sz="6" w:space="0" w:color="auto"/>
            </w:tcBorders>
            <w:vAlign w:val="center"/>
          </w:tcPr>
          <w:p w14:paraId="4A7376D4" w14:textId="77777777" w:rsidR="00432CA8" w:rsidRPr="00585CA6" w:rsidRDefault="00432CA8" w:rsidP="00D47EE8">
            <w:pPr>
              <w:pStyle w:val="TAC"/>
            </w:pPr>
          </w:p>
        </w:tc>
        <w:tc>
          <w:tcPr>
            <w:tcW w:w="580" w:type="pct"/>
            <w:tcBorders>
              <w:top w:val="single" w:sz="6" w:space="0" w:color="auto"/>
            </w:tcBorders>
            <w:vAlign w:val="center"/>
          </w:tcPr>
          <w:p w14:paraId="4AA281A6" w14:textId="77777777" w:rsidR="00432CA8" w:rsidRPr="00585CA6" w:rsidRDefault="00432CA8" w:rsidP="00D47EE8">
            <w:pPr>
              <w:pStyle w:val="TAC"/>
            </w:pPr>
          </w:p>
        </w:tc>
        <w:tc>
          <w:tcPr>
            <w:tcW w:w="1852" w:type="pct"/>
            <w:tcBorders>
              <w:top w:val="single" w:sz="6" w:space="0" w:color="auto"/>
            </w:tcBorders>
            <w:shd w:val="clear" w:color="auto" w:fill="auto"/>
            <w:vAlign w:val="center"/>
          </w:tcPr>
          <w:p w14:paraId="5754A6F4" w14:textId="77777777" w:rsidR="00432CA8" w:rsidRPr="00585CA6" w:rsidRDefault="00432CA8" w:rsidP="00D47EE8">
            <w:pPr>
              <w:pStyle w:val="TAL"/>
            </w:pPr>
          </w:p>
        </w:tc>
        <w:tc>
          <w:tcPr>
            <w:tcW w:w="796" w:type="pct"/>
            <w:tcBorders>
              <w:top w:val="single" w:sz="6" w:space="0" w:color="auto"/>
            </w:tcBorders>
            <w:vAlign w:val="center"/>
          </w:tcPr>
          <w:p w14:paraId="6595BCD3" w14:textId="77777777" w:rsidR="00432CA8" w:rsidRPr="00585CA6" w:rsidRDefault="00432CA8" w:rsidP="00D47EE8">
            <w:pPr>
              <w:pStyle w:val="TAL"/>
            </w:pPr>
          </w:p>
        </w:tc>
      </w:tr>
    </w:tbl>
    <w:p w14:paraId="284E321C" w14:textId="77777777" w:rsidR="00432CA8" w:rsidRPr="00585CA6" w:rsidRDefault="00432CA8" w:rsidP="00432CA8"/>
    <w:p w14:paraId="5AE519C3" w14:textId="77777777" w:rsidR="00432CA8" w:rsidRPr="00585CA6" w:rsidRDefault="00432CA8" w:rsidP="00432CA8">
      <w:r w:rsidRPr="00585CA6">
        <w:lastRenderedPageBreak/>
        <w:t>This method shall support the request data structures specified in table </w:t>
      </w:r>
      <w:r w:rsidRPr="00585CA6">
        <w:rPr>
          <w:noProof/>
          <w:lang w:eastAsia="zh-CN"/>
        </w:rPr>
        <w:t>6.2</w:t>
      </w:r>
      <w:r w:rsidRPr="00585CA6">
        <w:t>.3.5.3.4-2 and the response data structures and response codes specified in table </w:t>
      </w:r>
      <w:r w:rsidRPr="00585CA6">
        <w:rPr>
          <w:noProof/>
          <w:lang w:eastAsia="zh-CN"/>
        </w:rPr>
        <w:t>6.2</w:t>
      </w:r>
      <w:r w:rsidRPr="00585CA6">
        <w:t>.3.5.3.4-3.</w:t>
      </w:r>
    </w:p>
    <w:p w14:paraId="221A3385" w14:textId="77777777" w:rsidR="00432CA8" w:rsidRPr="00585CA6" w:rsidRDefault="00432CA8" w:rsidP="00432CA8">
      <w:pPr>
        <w:pStyle w:val="TH"/>
      </w:pPr>
      <w:r w:rsidRPr="00585CA6">
        <w:t>Table </w:t>
      </w:r>
      <w:r w:rsidRPr="00585CA6">
        <w:rPr>
          <w:noProof/>
          <w:lang w:eastAsia="zh-CN"/>
        </w:rPr>
        <w:t>6.2</w:t>
      </w:r>
      <w:r w:rsidRPr="00585CA6">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432CA8" w:rsidRPr="00585CA6" w14:paraId="7A1D840C" w14:textId="77777777" w:rsidTr="00D47EE8">
        <w:trPr>
          <w:jc w:val="center"/>
        </w:trPr>
        <w:tc>
          <w:tcPr>
            <w:tcW w:w="1696" w:type="dxa"/>
            <w:tcBorders>
              <w:bottom w:val="single" w:sz="6" w:space="0" w:color="auto"/>
            </w:tcBorders>
            <w:shd w:val="clear" w:color="auto" w:fill="C0C0C0"/>
            <w:vAlign w:val="center"/>
          </w:tcPr>
          <w:p w14:paraId="62373B73" w14:textId="77777777" w:rsidR="00432CA8" w:rsidRPr="00585CA6" w:rsidRDefault="00432CA8" w:rsidP="00D47EE8">
            <w:pPr>
              <w:pStyle w:val="TAH"/>
            </w:pPr>
            <w:r w:rsidRPr="00585CA6">
              <w:t>Data type</w:t>
            </w:r>
          </w:p>
        </w:tc>
        <w:tc>
          <w:tcPr>
            <w:tcW w:w="426" w:type="dxa"/>
            <w:tcBorders>
              <w:bottom w:val="single" w:sz="6" w:space="0" w:color="auto"/>
            </w:tcBorders>
            <w:shd w:val="clear" w:color="auto" w:fill="C0C0C0"/>
            <w:vAlign w:val="center"/>
          </w:tcPr>
          <w:p w14:paraId="7BF08536" w14:textId="77777777" w:rsidR="00432CA8" w:rsidRPr="00585CA6" w:rsidRDefault="00432CA8" w:rsidP="00D47EE8">
            <w:pPr>
              <w:pStyle w:val="TAH"/>
            </w:pPr>
            <w:r w:rsidRPr="00585CA6">
              <w:t>P</w:t>
            </w:r>
          </w:p>
        </w:tc>
        <w:tc>
          <w:tcPr>
            <w:tcW w:w="1160" w:type="dxa"/>
            <w:tcBorders>
              <w:bottom w:val="single" w:sz="6" w:space="0" w:color="auto"/>
            </w:tcBorders>
            <w:shd w:val="clear" w:color="auto" w:fill="C0C0C0"/>
            <w:vAlign w:val="center"/>
          </w:tcPr>
          <w:p w14:paraId="55337209" w14:textId="77777777" w:rsidR="00432CA8" w:rsidRPr="00585CA6" w:rsidRDefault="00432CA8" w:rsidP="00D47EE8">
            <w:pPr>
              <w:pStyle w:val="TAH"/>
            </w:pPr>
            <w:r w:rsidRPr="00585CA6">
              <w:t>Cardinality</w:t>
            </w:r>
          </w:p>
        </w:tc>
        <w:tc>
          <w:tcPr>
            <w:tcW w:w="6345" w:type="dxa"/>
            <w:tcBorders>
              <w:bottom w:val="single" w:sz="6" w:space="0" w:color="auto"/>
            </w:tcBorders>
            <w:shd w:val="clear" w:color="auto" w:fill="C0C0C0"/>
            <w:vAlign w:val="center"/>
          </w:tcPr>
          <w:p w14:paraId="31AAA234" w14:textId="77777777" w:rsidR="00432CA8" w:rsidRPr="00585CA6" w:rsidRDefault="00432CA8" w:rsidP="00D47EE8">
            <w:pPr>
              <w:pStyle w:val="TAH"/>
            </w:pPr>
            <w:r w:rsidRPr="00585CA6">
              <w:t>Description</w:t>
            </w:r>
          </w:p>
        </w:tc>
      </w:tr>
      <w:tr w:rsidR="00432CA8" w:rsidRPr="00585CA6" w14:paraId="497E7AAF" w14:textId="77777777" w:rsidTr="00D47EE8">
        <w:trPr>
          <w:jc w:val="center"/>
        </w:trPr>
        <w:tc>
          <w:tcPr>
            <w:tcW w:w="1696" w:type="dxa"/>
            <w:tcBorders>
              <w:top w:val="single" w:sz="6" w:space="0" w:color="auto"/>
            </w:tcBorders>
            <w:shd w:val="clear" w:color="auto" w:fill="auto"/>
            <w:vAlign w:val="center"/>
          </w:tcPr>
          <w:p w14:paraId="595FB46C" w14:textId="77777777" w:rsidR="00432CA8" w:rsidRPr="00585CA6" w:rsidRDefault="00432CA8" w:rsidP="00D47EE8">
            <w:pPr>
              <w:pStyle w:val="TAL"/>
            </w:pPr>
            <w:r w:rsidRPr="00585CA6">
              <w:t>n/a</w:t>
            </w:r>
          </w:p>
        </w:tc>
        <w:tc>
          <w:tcPr>
            <w:tcW w:w="426" w:type="dxa"/>
            <w:tcBorders>
              <w:top w:val="single" w:sz="6" w:space="0" w:color="auto"/>
            </w:tcBorders>
            <w:vAlign w:val="center"/>
          </w:tcPr>
          <w:p w14:paraId="47997B03" w14:textId="77777777" w:rsidR="00432CA8" w:rsidRPr="00585CA6" w:rsidRDefault="00432CA8" w:rsidP="00D47EE8">
            <w:pPr>
              <w:pStyle w:val="TAC"/>
            </w:pPr>
          </w:p>
        </w:tc>
        <w:tc>
          <w:tcPr>
            <w:tcW w:w="1160" w:type="dxa"/>
            <w:tcBorders>
              <w:top w:val="single" w:sz="6" w:space="0" w:color="auto"/>
            </w:tcBorders>
            <w:vAlign w:val="center"/>
          </w:tcPr>
          <w:p w14:paraId="6610EB84" w14:textId="77777777" w:rsidR="00432CA8" w:rsidRPr="00585CA6" w:rsidRDefault="00432CA8" w:rsidP="00D47EE8">
            <w:pPr>
              <w:pStyle w:val="TAC"/>
            </w:pPr>
          </w:p>
        </w:tc>
        <w:tc>
          <w:tcPr>
            <w:tcW w:w="6345" w:type="dxa"/>
            <w:tcBorders>
              <w:top w:val="single" w:sz="6" w:space="0" w:color="auto"/>
            </w:tcBorders>
            <w:shd w:val="clear" w:color="auto" w:fill="auto"/>
            <w:vAlign w:val="center"/>
          </w:tcPr>
          <w:p w14:paraId="32282775" w14:textId="77777777" w:rsidR="00432CA8" w:rsidRPr="00585CA6" w:rsidRDefault="00432CA8" w:rsidP="00D47EE8">
            <w:pPr>
              <w:pStyle w:val="TAL"/>
            </w:pPr>
          </w:p>
        </w:tc>
      </w:tr>
    </w:tbl>
    <w:p w14:paraId="14357AD9" w14:textId="77777777" w:rsidR="00432CA8" w:rsidRPr="00585CA6" w:rsidRDefault="00432CA8" w:rsidP="00432CA8"/>
    <w:p w14:paraId="62B68031" w14:textId="77777777" w:rsidR="00432CA8" w:rsidRPr="00585CA6" w:rsidRDefault="00432CA8" w:rsidP="00432CA8">
      <w:pPr>
        <w:pStyle w:val="TH"/>
      </w:pPr>
      <w:r w:rsidRPr="00585CA6">
        <w:t>Table </w:t>
      </w:r>
      <w:r w:rsidRPr="00585CA6">
        <w:rPr>
          <w:noProof/>
          <w:lang w:eastAsia="zh-CN"/>
        </w:rPr>
        <w:t>6.2</w:t>
      </w:r>
      <w:r w:rsidRPr="00585CA6">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432CA8" w:rsidRPr="00585CA6" w14:paraId="00D3B646" w14:textId="77777777" w:rsidTr="00D47EE8">
        <w:trPr>
          <w:jc w:val="center"/>
        </w:trPr>
        <w:tc>
          <w:tcPr>
            <w:tcW w:w="881" w:type="pct"/>
            <w:tcBorders>
              <w:bottom w:val="single" w:sz="6" w:space="0" w:color="auto"/>
            </w:tcBorders>
            <w:shd w:val="clear" w:color="auto" w:fill="C0C0C0"/>
            <w:vAlign w:val="center"/>
          </w:tcPr>
          <w:p w14:paraId="0E60BBD5" w14:textId="77777777" w:rsidR="00432CA8" w:rsidRPr="00585CA6" w:rsidRDefault="00432CA8" w:rsidP="00D47EE8">
            <w:pPr>
              <w:pStyle w:val="TAH"/>
            </w:pPr>
            <w:r w:rsidRPr="00585CA6">
              <w:t>Data type</w:t>
            </w:r>
          </w:p>
        </w:tc>
        <w:tc>
          <w:tcPr>
            <w:tcW w:w="221" w:type="pct"/>
            <w:tcBorders>
              <w:bottom w:val="single" w:sz="6" w:space="0" w:color="auto"/>
            </w:tcBorders>
            <w:shd w:val="clear" w:color="auto" w:fill="C0C0C0"/>
            <w:vAlign w:val="center"/>
          </w:tcPr>
          <w:p w14:paraId="3012A0AA" w14:textId="77777777" w:rsidR="00432CA8" w:rsidRPr="00585CA6" w:rsidRDefault="00432CA8" w:rsidP="00D47EE8">
            <w:pPr>
              <w:pStyle w:val="TAH"/>
            </w:pPr>
            <w:r w:rsidRPr="00585CA6">
              <w:t>P</w:t>
            </w:r>
          </w:p>
        </w:tc>
        <w:tc>
          <w:tcPr>
            <w:tcW w:w="597" w:type="pct"/>
            <w:tcBorders>
              <w:bottom w:val="single" w:sz="6" w:space="0" w:color="auto"/>
            </w:tcBorders>
            <w:shd w:val="clear" w:color="auto" w:fill="C0C0C0"/>
            <w:vAlign w:val="center"/>
          </w:tcPr>
          <w:p w14:paraId="55AA5BC5" w14:textId="77777777" w:rsidR="00432CA8" w:rsidRPr="00585CA6" w:rsidRDefault="00432CA8" w:rsidP="00D47EE8">
            <w:pPr>
              <w:pStyle w:val="TAH"/>
            </w:pPr>
            <w:r w:rsidRPr="00585CA6">
              <w:t>Cardinality</w:t>
            </w:r>
          </w:p>
        </w:tc>
        <w:tc>
          <w:tcPr>
            <w:tcW w:w="728" w:type="pct"/>
            <w:tcBorders>
              <w:bottom w:val="single" w:sz="6" w:space="0" w:color="auto"/>
            </w:tcBorders>
            <w:shd w:val="clear" w:color="auto" w:fill="C0C0C0"/>
            <w:vAlign w:val="center"/>
          </w:tcPr>
          <w:p w14:paraId="038F6F62" w14:textId="77777777" w:rsidR="00432CA8" w:rsidRPr="00585CA6" w:rsidRDefault="00432CA8" w:rsidP="00D47EE8">
            <w:pPr>
              <w:pStyle w:val="TAH"/>
            </w:pPr>
            <w:r w:rsidRPr="00585CA6">
              <w:t>Response</w:t>
            </w:r>
          </w:p>
          <w:p w14:paraId="30B0BBC6" w14:textId="77777777" w:rsidR="00432CA8" w:rsidRPr="00585CA6" w:rsidRDefault="00432CA8" w:rsidP="00D47EE8">
            <w:pPr>
              <w:pStyle w:val="TAH"/>
            </w:pPr>
            <w:r w:rsidRPr="00585CA6">
              <w:t>codes</w:t>
            </w:r>
          </w:p>
        </w:tc>
        <w:tc>
          <w:tcPr>
            <w:tcW w:w="2573" w:type="pct"/>
            <w:tcBorders>
              <w:bottom w:val="single" w:sz="6" w:space="0" w:color="auto"/>
            </w:tcBorders>
            <w:shd w:val="clear" w:color="auto" w:fill="C0C0C0"/>
            <w:vAlign w:val="center"/>
          </w:tcPr>
          <w:p w14:paraId="0720651D" w14:textId="77777777" w:rsidR="00432CA8" w:rsidRPr="00585CA6" w:rsidRDefault="00432CA8" w:rsidP="00D47EE8">
            <w:pPr>
              <w:pStyle w:val="TAH"/>
            </w:pPr>
            <w:r w:rsidRPr="00585CA6">
              <w:t>Description</w:t>
            </w:r>
          </w:p>
        </w:tc>
      </w:tr>
      <w:tr w:rsidR="00432CA8" w:rsidRPr="00585CA6" w14:paraId="13F24EAA" w14:textId="77777777" w:rsidTr="00D47EE8">
        <w:trPr>
          <w:jc w:val="center"/>
        </w:trPr>
        <w:tc>
          <w:tcPr>
            <w:tcW w:w="881" w:type="pct"/>
            <w:tcBorders>
              <w:top w:val="single" w:sz="6" w:space="0" w:color="auto"/>
            </w:tcBorders>
            <w:shd w:val="clear" w:color="auto" w:fill="auto"/>
            <w:vAlign w:val="center"/>
          </w:tcPr>
          <w:p w14:paraId="55043966" w14:textId="77777777" w:rsidR="00432CA8" w:rsidRPr="00585CA6" w:rsidRDefault="00432CA8" w:rsidP="00D47EE8">
            <w:pPr>
              <w:pStyle w:val="TAL"/>
            </w:pPr>
            <w:r w:rsidRPr="00585CA6">
              <w:t>n/a</w:t>
            </w:r>
          </w:p>
        </w:tc>
        <w:tc>
          <w:tcPr>
            <w:tcW w:w="221" w:type="pct"/>
            <w:tcBorders>
              <w:top w:val="single" w:sz="6" w:space="0" w:color="auto"/>
            </w:tcBorders>
            <w:vAlign w:val="center"/>
          </w:tcPr>
          <w:p w14:paraId="1E1AF113" w14:textId="77777777" w:rsidR="00432CA8" w:rsidRPr="00585CA6" w:rsidRDefault="00432CA8" w:rsidP="00D47EE8">
            <w:pPr>
              <w:pStyle w:val="TAC"/>
            </w:pPr>
          </w:p>
        </w:tc>
        <w:tc>
          <w:tcPr>
            <w:tcW w:w="597" w:type="pct"/>
            <w:tcBorders>
              <w:top w:val="single" w:sz="6" w:space="0" w:color="auto"/>
            </w:tcBorders>
            <w:vAlign w:val="center"/>
          </w:tcPr>
          <w:p w14:paraId="0A9F1DE1" w14:textId="77777777" w:rsidR="00432CA8" w:rsidRPr="00585CA6" w:rsidRDefault="00432CA8" w:rsidP="00D47EE8">
            <w:pPr>
              <w:pStyle w:val="TAC"/>
            </w:pPr>
          </w:p>
        </w:tc>
        <w:tc>
          <w:tcPr>
            <w:tcW w:w="728" w:type="pct"/>
            <w:tcBorders>
              <w:top w:val="single" w:sz="6" w:space="0" w:color="auto"/>
            </w:tcBorders>
            <w:vAlign w:val="center"/>
          </w:tcPr>
          <w:p w14:paraId="1549E827" w14:textId="77777777" w:rsidR="00432CA8" w:rsidRPr="00585CA6" w:rsidRDefault="00432CA8" w:rsidP="00D47EE8">
            <w:pPr>
              <w:pStyle w:val="TAL"/>
            </w:pPr>
            <w:r w:rsidRPr="00585CA6">
              <w:t>204 No Content</w:t>
            </w:r>
          </w:p>
        </w:tc>
        <w:tc>
          <w:tcPr>
            <w:tcW w:w="2573" w:type="pct"/>
            <w:tcBorders>
              <w:top w:val="single" w:sz="6" w:space="0" w:color="auto"/>
            </w:tcBorders>
            <w:shd w:val="clear" w:color="auto" w:fill="auto"/>
            <w:vAlign w:val="center"/>
          </w:tcPr>
          <w:p w14:paraId="4F5BE879" w14:textId="77777777" w:rsidR="00432CA8" w:rsidRPr="00585CA6" w:rsidRDefault="00432CA8" w:rsidP="00D47EE8">
            <w:pPr>
              <w:pStyle w:val="TAL"/>
            </w:pPr>
            <w:r w:rsidRPr="00585CA6">
              <w:t xml:space="preserve">Successful case. The "Individual </w:t>
            </w:r>
            <w:r w:rsidRPr="00585CA6">
              <w:rPr>
                <w:rFonts w:eastAsia="DengXian"/>
              </w:rPr>
              <w:t>Data Storage Delivery Subscription</w:t>
            </w:r>
            <w:r w:rsidRPr="00585CA6">
              <w:t>" resource is successfully deleted.</w:t>
            </w:r>
          </w:p>
        </w:tc>
      </w:tr>
      <w:tr w:rsidR="00432CA8" w:rsidRPr="00585CA6" w14:paraId="38D7914A" w14:textId="77777777" w:rsidTr="00D47EE8">
        <w:trPr>
          <w:jc w:val="center"/>
        </w:trPr>
        <w:tc>
          <w:tcPr>
            <w:tcW w:w="881" w:type="pct"/>
            <w:shd w:val="clear" w:color="auto" w:fill="auto"/>
            <w:vAlign w:val="center"/>
          </w:tcPr>
          <w:p w14:paraId="51C08807" w14:textId="77777777" w:rsidR="00432CA8" w:rsidRPr="00585CA6" w:rsidRDefault="00432CA8" w:rsidP="00D47EE8">
            <w:pPr>
              <w:pStyle w:val="TAL"/>
            </w:pPr>
            <w:r w:rsidRPr="00585CA6">
              <w:t>n/a</w:t>
            </w:r>
          </w:p>
        </w:tc>
        <w:tc>
          <w:tcPr>
            <w:tcW w:w="221" w:type="pct"/>
            <w:vAlign w:val="center"/>
          </w:tcPr>
          <w:p w14:paraId="622F5E31" w14:textId="77777777" w:rsidR="00432CA8" w:rsidRPr="00585CA6" w:rsidRDefault="00432CA8" w:rsidP="00D47EE8">
            <w:pPr>
              <w:pStyle w:val="TAC"/>
            </w:pPr>
          </w:p>
        </w:tc>
        <w:tc>
          <w:tcPr>
            <w:tcW w:w="597" w:type="pct"/>
            <w:vAlign w:val="center"/>
          </w:tcPr>
          <w:p w14:paraId="4E3D5BFC" w14:textId="77777777" w:rsidR="00432CA8" w:rsidRPr="00585CA6" w:rsidRDefault="00432CA8" w:rsidP="00D47EE8">
            <w:pPr>
              <w:pStyle w:val="TAC"/>
            </w:pPr>
          </w:p>
        </w:tc>
        <w:tc>
          <w:tcPr>
            <w:tcW w:w="728" w:type="pct"/>
            <w:vAlign w:val="center"/>
          </w:tcPr>
          <w:p w14:paraId="22FEB8C0" w14:textId="77777777" w:rsidR="00432CA8" w:rsidRPr="00585CA6" w:rsidRDefault="00432CA8" w:rsidP="00D47EE8">
            <w:pPr>
              <w:pStyle w:val="TAL"/>
            </w:pPr>
            <w:r w:rsidRPr="00585CA6">
              <w:t>307 Temporary Redirect</w:t>
            </w:r>
          </w:p>
        </w:tc>
        <w:tc>
          <w:tcPr>
            <w:tcW w:w="2573" w:type="pct"/>
            <w:shd w:val="clear" w:color="auto" w:fill="auto"/>
            <w:vAlign w:val="center"/>
          </w:tcPr>
          <w:p w14:paraId="21026E4D" w14:textId="77777777" w:rsidR="00432CA8" w:rsidRPr="00585CA6" w:rsidRDefault="00432CA8" w:rsidP="00D47EE8">
            <w:pPr>
              <w:pStyle w:val="TAL"/>
            </w:pPr>
            <w:r w:rsidRPr="00585CA6">
              <w:t>Temporary redirection.</w:t>
            </w:r>
          </w:p>
          <w:p w14:paraId="754E3D90" w14:textId="77777777" w:rsidR="00432CA8" w:rsidRPr="00585CA6" w:rsidRDefault="00432CA8" w:rsidP="00D47EE8">
            <w:pPr>
              <w:pStyle w:val="TAL"/>
            </w:pPr>
          </w:p>
          <w:p w14:paraId="559CA2FD"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7525B07A" w14:textId="77777777" w:rsidR="00432CA8" w:rsidRPr="00585CA6" w:rsidRDefault="00432CA8" w:rsidP="00D47EE8">
            <w:pPr>
              <w:pStyle w:val="TAL"/>
            </w:pPr>
          </w:p>
          <w:p w14:paraId="41F04017" w14:textId="77777777" w:rsidR="00432CA8" w:rsidRPr="00585CA6" w:rsidRDefault="00432CA8" w:rsidP="00D47EE8">
            <w:pPr>
              <w:pStyle w:val="TAL"/>
            </w:pPr>
            <w:r w:rsidRPr="00585CA6">
              <w:t>Redirection handling is described in clause 5.2.10 of 3GPP TS 29.122 [2].</w:t>
            </w:r>
          </w:p>
        </w:tc>
      </w:tr>
      <w:tr w:rsidR="00432CA8" w:rsidRPr="00585CA6" w14:paraId="2FBF35F7" w14:textId="77777777" w:rsidTr="00D47EE8">
        <w:trPr>
          <w:jc w:val="center"/>
        </w:trPr>
        <w:tc>
          <w:tcPr>
            <w:tcW w:w="881" w:type="pct"/>
            <w:shd w:val="clear" w:color="auto" w:fill="auto"/>
            <w:vAlign w:val="center"/>
          </w:tcPr>
          <w:p w14:paraId="40EDA30B" w14:textId="77777777" w:rsidR="00432CA8" w:rsidRPr="00585CA6" w:rsidRDefault="00432CA8" w:rsidP="00D47EE8">
            <w:pPr>
              <w:pStyle w:val="TAL"/>
            </w:pPr>
            <w:r w:rsidRPr="00585CA6">
              <w:rPr>
                <w:lang w:eastAsia="zh-CN"/>
              </w:rPr>
              <w:t>n/a</w:t>
            </w:r>
          </w:p>
        </w:tc>
        <w:tc>
          <w:tcPr>
            <w:tcW w:w="221" w:type="pct"/>
            <w:vAlign w:val="center"/>
          </w:tcPr>
          <w:p w14:paraId="7794AAB2" w14:textId="77777777" w:rsidR="00432CA8" w:rsidRPr="00585CA6" w:rsidRDefault="00432CA8" w:rsidP="00D47EE8">
            <w:pPr>
              <w:pStyle w:val="TAC"/>
            </w:pPr>
          </w:p>
        </w:tc>
        <w:tc>
          <w:tcPr>
            <w:tcW w:w="597" w:type="pct"/>
            <w:vAlign w:val="center"/>
          </w:tcPr>
          <w:p w14:paraId="1D65565E" w14:textId="77777777" w:rsidR="00432CA8" w:rsidRPr="00585CA6" w:rsidRDefault="00432CA8" w:rsidP="00D47EE8">
            <w:pPr>
              <w:pStyle w:val="TAC"/>
            </w:pPr>
          </w:p>
        </w:tc>
        <w:tc>
          <w:tcPr>
            <w:tcW w:w="728" w:type="pct"/>
            <w:vAlign w:val="center"/>
          </w:tcPr>
          <w:p w14:paraId="53AF169C" w14:textId="77777777" w:rsidR="00432CA8" w:rsidRPr="00585CA6" w:rsidRDefault="00432CA8" w:rsidP="00D47EE8">
            <w:pPr>
              <w:pStyle w:val="TAL"/>
            </w:pPr>
            <w:r w:rsidRPr="00585CA6">
              <w:t>308 Permanent Redirect</w:t>
            </w:r>
          </w:p>
        </w:tc>
        <w:tc>
          <w:tcPr>
            <w:tcW w:w="2573" w:type="pct"/>
            <w:shd w:val="clear" w:color="auto" w:fill="auto"/>
            <w:vAlign w:val="center"/>
          </w:tcPr>
          <w:p w14:paraId="7F033CEE" w14:textId="77777777" w:rsidR="00432CA8" w:rsidRPr="00585CA6" w:rsidRDefault="00432CA8" w:rsidP="00D47EE8">
            <w:pPr>
              <w:pStyle w:val="TAL"/>
            </w:pPr>
            <w:r w:rsidRPr="00585CA6">
              <w:t>Permanent redirection.</w:t>
            </w:r>
          </w:p>
          <w:p w14:paraId="3A4563A2" w14:textId="77777777" w:rsidR="00432CA8" w:rsidRPr="00585CA6" w:rsidRDefault="00432CA8" w:rsidP="00D47EE8">
            <w:pPr>
              <w:pStyle w:val="TAL"/>
            </w:pPr>
          </w:p>
          <w:p w14:paraId="130C0A5B" w14:textId="77777777" w:rsidR="00432CA8" w:rsidRPr="00585CA6" w:rsidRDefault="00432CA8" w:rsidP="00D47EE8">
            <w:pPr>
              <w:pStyle w:val="TAL"/>
            </w:pPr>
            <w:r w:rsidRPr="00585CA6">
              <w:t>The response shall include a Location header field containing an alternative URI of the resource located in an alternative SEALDD Server.</w:t>
            </w:r>
          </w:p>
          <w:p w14:paraId="4FF609FE" w14:textId="77777777" w:rsidR="00432CA8" w:rsidRPr="00585CA6" w:rsidRDefault="00432CA8" w:rsidP="00D47EE8">
            <w:pPr>
              <w:pStyle w:val="TAL"/>
            </w:pPr>
          </w:p>
          <w:p w14:paraId="2CEA334F" w14:textId="77777777" w:rsidR="00432CA8" w:rsidRPr="00585CA6" w:rsidRDefault="00432CA8" w:rsidP="00D47EE8">
            <w:pPr>
              <w:pStyle w:val="TAL"/>
            </w:pPr>
            <w:r w:rsidRPr="00585CA6">
              <w:t>Redirection handling is described in clause 5.2.10 of 3GPP TS 29.122 [2].</w:t>
            </w:r>
          </w:p>
        </w:tc>
      </w:tr>
      <w:tr w:rsidR="00432CA8" w:rsidRPr="00585CA6" w14:paraId="15275A86" w14:textId="77777777" w:rsidTr="00D47EE8">
        <w:trPr>
          <w:jc w:val="center"/>
        </w:trPr>
        <w:tc>
          <w:tcPr>
            <w:tcW w:w="5000" w:type="pct"/>
            <w:gridSpan w:val="5"/>
            <w:shd w:val="clear" w:color="auto" w:fill="auto"/>
            <w:vAlign w:val="center"/>
          </w:tcPr>
          <w:p w14:paraId="55861D85" w14:textId="7E6CDCC8"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DELETE method listed in table 5.2.6-1 of 3GPP TS 29.122 [2] shall also apply.</w:t>
            </w:r>
          </w:p>
        </w:tc>
      </w:tr>
    </w:tbl>
    <w:p w14:paraId="21C88D0A" w14:textId="77777777" w:rsidR="00432CA8" w:rsidRPr="00585CA6" w:rsidRDefault="00432CA8" w:rsidP="00432CA8"/>
    <w:p w14:paraId="25D7819D" w14:textId="77777777" w:rsidR="00432CA8" w:rsidRPr="00585CA6" w:rsidRDefault="00432CA8" w:rsidP="00432CA8">
      <w:pPr>
        <w:pStyle w:val="TH"/>
      </w:pPr>
      <w:r w:rsidRPr="00585CA6">
        <w:t>Table </w:t>
      </w:r>
      <w:r w:rsidRPr="00585CA6">
        <w:rPr>
          <w:noProof/>
          <w:lang w:eastAsia="zh-CN"/>
        </w:rPr>
        <w:t>6.2</w:t>
      </w:r>
      <w:r w:rsidRPr="00585CA6">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4ACC0D12" w14:textId="77777777" w:rsidTr="00D47EE8">
        <w:trPr>
          <w:jc w:val="center"/>
        </w:trPr>
        <w:tc>
          <w:tcPr>
            <w:tcW w:w="824" w:type="pct"/>
            <w:shd w:val="clear" w:color="auto" w:fill="C0C0C0"/>
            <w:vAlign w:val="center"/>
          </w:tcPr>
          <w:p w14:paraId="57943ABA" w14:textId="77777777" w:rsidR="00432CA8" w:rsidRPr="00585CA6" w:rsidRDefault="00432CA8" w:rsidP="00D47EE8">
            <w:pPr>
              <w:pStyle w:val="TAH"/>
            </w:pPr>
            <w:r w:rsidRPr="00585CA6">
              <w:t>Name</w:t>
            </w:r>
          </w:p>
        </w:tc>
        <w:tc>
          <w:tcPr>
            <w:tcW w:w="732" w:type="pct"/>
            <w:shd w:val="clear" w:color="auto" w:fill="C0C0C0"/>
            <w:vAlign w:val="center"/>
          </w:tcPr>
          <w:p w14:paraId="6C9DD17A" w14:textId="77777777" w:rsidR="00432CA8" w:rsidRPr="00585CA6" w:rsidRDefault="00432CA8" w:rsidP="00D47EE8">
            <w:pPr>
              <w:pStyle w:val="TAH"/>
            </w:pPr>
            <w:r w:rsidRPr="00585CA6">
              <w:t>Data type</w:t>
            </w:r>
          </w:p>
        </w:tc>
        <w:tc>
          <w:tcPr>
            <w:tcW w:w="217" w:type="pct"/>
            <w:shd w:val="clear" w:color="auto" w:fill="C0C0C0"/>
            <w:vAlign w:val="center"/>
          </w:tcPr>
          <w:p w14:paraId="7D7A2256" w14:textId="77777777" w:rsidR="00432CA8" w:rsidRPr="00585CA6" w:rsidRDefault="00432CA8" w:rsidP="00D47EE8">
            <w:pPr>
              <w:pStyle w:val="TAH"/>
            </w:pPr>
            <w:r w:rsidRPr="00585CA6">
              <w:t>P</w:t>
            </w:r>
          </w:p>
        </w:tc>
        <w:tc>
          <w:tcPr>
            <w:tcW w:w="581" w:type="pct"/>
            <w:shd w:val="clear" w:color="auto" w:fill="C0C0C0"/>
            <w:vAlign w:val="center"/>
          </w:tcPr>
          <w:p w14:paraId="51844888" w14:textId="77777777" w:rsidR="00432CA8" w:rsidRPr="00585CA6" w:rsidRDefault="00432CA8" w:rsidP="00D47EE8">
            <w:pPr>
              <w:pStyle w:val="TAH"/>
            </w:pPr>
            <w:r w:rsidRPr="00585CA6">
              <w:t>Cardinality</w:t>
            </w:r>
          </w:p>
        </w:tc>
        <w:tc>
          <w:tcPr>
            <w:tcW w:w="2645" w:type="pct"/>
            <w:shd w:val="clear" w:color="auto" w:fill="C0C0C0"/>
            <w:vAlign w:val="center"/>
          </w:tcPr>
          <w:p w14:paraId="5ADF7D05" w14:textId="77777777" w:rsidR="00432CA8" w:rsidRPr="00585CA6" w:rsidRDefault="00432CA8" w:rsidP="00D47EE8">
            <w:pPr>
              <w:pStyle w:val="TAH"/>
            </w:pPr>
            <w:r w:rsidRPr="00585CA6">
              <w:t>Description</w:t>
            </w:r>
          </w:p>
        </w:tc>
      </w:tr>
      <w:tr w:rsidR="00432CA8" w:rsidRPr="00585CA6" w14:paraId="5174201F" w14:textId="77777777" w:rsidTr="00D47EE8">
        <w:trPr>
          <w:jc w:val="center"/>
        </w:trPr>
        <w:tc>
          <w:tcPr>
            <w:tcW w:w="824" w:type="pct"/>
            <w:shd w:val="clear" w:color="auto" w:fill="auto"/>
            <w:vAlign w:val="center"/>
          </w:tcPr>
          <w:p w14:paraId="111E46BB" w14:textId="77777777" w:rsidR="00432CA8" w:rsidRPr="00585CA6" w:rsidRDefault="00432CA8" w:rsidP="00D47EE8">
            <w:pPr>
              <w:pStyle w:val="TAL"/>
            </w:pPr>
            <w:r w:rsidRPr="00585CA6">
              <w:t>Location</w:t>
            </w:r>
          </w:p>
        </w:tc>
        <w:tc>
          <w:tcPr>
            <w:tcW w:w="732" w:type="pct"/>
            <w:vAlign w:val="center"/>
          </w:tcPr>
          <w:p w14:paraId="518C2995" w14:textId="77777777" w:rsidR="00432CA8" w:rsidRPr="00585CA6" w:rsidRDefault="00432CA8" w:rsidP="00D47EE8">
            <w:pPr>
              <w:pStyle w:val="TAL"/>
            </w:pPr>
            <w:r w:rsidRPr="00585CA6">
              <w:t>string</w:t>
            </w:r>
          </w:p>
        </w:tc>
        <w:tc>
          <w:tcPr>
            <w:tcW w:w="217" w:type="pct"/>
            <w:vAlign w:val="center"/>
          </w:tcPr>
          <w:p w14:paraId="09241512" w14:textId="77777777" w:rsidR="00432CA8" w:rsidRPr="00585CA6" w:rsidRDefault="00432CA8" w:rsidP="00D47EE8">
            <w:pPr>
              <w:pStyle w:val="TAC"/>
            </w:pPr>
            <w:r w:rsidRPr="00585CA6">
              <w:t>M</w:t>
            </w:r>
          </w:p>
        </w:tc>
        <w:tc>
          <w:tcPr>
            <w:tcW w:w="581" w:type="pct"/>
            <w:vAlign w:val="center"/>
          </w:tcPr>
          <w:p w14:paraId="48490225" w14:textId="77777777" w:rsidR="00432CA8" w:rsidRPr="00585CA6" w:rsidRDefault="00432CA8" w:rsidP="00D47EE8">
            <w:pPr>
              <w:pStyle w:val="TAC"/>
            </w:pPr>
            <w:r w:rsidRPr="00585CA6">
              <w:t>1</w:t>
            </w:r>
          </w:p>
        </w:tc>
        <w:tc>
          <w:tcPr>
            <w:tcW w:w="2645" w:type="pct"/>
            <w:shd w:val="clear" w:color="auto" w:fill="auto"/>
            <w:vAlign w:val="center"/>
          </w:tcPr>
          <w:p w14:paraId="33E41E88" w14:textId="77777777" w:rsidR="00432CA8" w:rsidRPr="00585CA6" w:rsidRDefault="00432CA8" w:rsidP="00D47EE8">
            <w:pPr>
              <w:pStyle w:val="TAL"/>
            </w:pPr>
            <w:r w:rsidRPr="00585CA6">
              <w:t>Contains an alternative URI of the resource located in an alternative SEALDD Server.</w:t>
            </w:r>
          </w:p>
        </w:tc>
      </w:tr>
    </w:tbl>
    <w:p w14:paraId="6F01217F" w14:textId="77777777" w:rsidR="00432CA8" w:rsidRPr="00585CA6" w:rsidRDefault="00432CA8" w:rsidP="00432CA8"/>
    <w:p w14:paraId="196EF5FB" w14:textId="77777777" w:rsidR="00432CA8" w:rsidRPr="00585CA6" w:rsidRDefault="00432CA8" w:rsidP="00432CA8">
      <w:pPr>
        <w:pStyle w:val="TH"/>
      </w:pPr>
      <w:r w:rsidRPr="00585CA6">
        <w:t>Table </w:t>
      </w:r>
      <w:r w:rsidRPr="00585CA6">
        <w:rPr>
          <w:noProof/>
          <w:lang w:eastAsia="zh-CN"/>
        </w:rPr>
        <w:t>6.2</w:t>
      </w:r>
      <w:r w:rsidRPr="00585CA6">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7762E3E3" w14:textId="77777777" w:rsidTr="00D47EE8">
        <w:trPr>
          <w:jc w:val="center"/>
        </w:trPr>
        <w:tc>
          <w:tcPr>
            <w:tcW w:w="824" w:type="pct"/>
            <w:shd w:val="clear" w:color="auto" w:fill="C0C0C0"/>
            <w:vAlign w:val="center"/>
          </w:tcPr>
          <w:p w14:paraId="50DF66F0" w14:textId="77777777" w:rsidR="00432CA8" w:rsidRPr="00585CA6" w:rsidRDefault="00432CA8" w:rsidP="00D47EE8">
            <w:pPr>
              <w:pStyle w:val="TAH"/>
            </w:pPr>
            <w:r w:rsidRPr="00585CA6">
              <w:t>Name</w:t>
            </w:r>
          </w:p>
        </w:tc>
        <w:tc>
          <w:tcPr>
            <w:tcW w:w="732" w:type="pct"/>
            <w:shd w:val="clear" w:color="auto" w:fill="C0C0C0"/>
            <w:vAlign w:val="center"/>
          </w:tcPr>
          <w:p w14:paraId="257CED57" w14:textId="77777777" w:rsidR="00432CA8" w:rsidRPr="00585CA6" w:rsidRDefault="00432CA8" w:rsidP="00D47EE8">
            <w:pPr>
              <w:pStyle w:val="TAH"/>
            </w:pPr>
            <w:r w:rsidRPr="00585CA6">
              <w:t>Data type</w:t>
            </w:r>
          </w:p>
        </w:tc>
        <w:tc>
          <w:tcPr>
            <w:tcW w:w="217" w:type="pct"/>
            <w:shd w:val="clear" w:color="auto" w:fill="C0C0C0"/>
            <w:vAlign w:val="center"/>
          </w:tcPr>
          <w:p w14:paraId="44A9E883" w14:textId="77777777" w:rsidR="00432CA8" w:rsidRPr="00585CA6" w:rsidRDefault="00432CA8" w:rsidP="00D47EE8">
            <w:pPr>
              <w:pStyle w:val="TAH"/>
            </w:pPr>
            <w:r w:rsidRPr="00585CA6">
              <w:t>P</w:t>
            </w:r>
          </w:p>
        </w:tc>
        <w:tc>
          <w:tcPr>
            <w:tcW w:w="581" w:type="pct"/>
            <w:shd w:val="clear" w:color="auto" w:fill="C0C0C0"/>
            <w:vAlign w:val="center"/>
          </w:tcPr>
          <w:p w14:paraId="4549D57D" w14:textId="77777777" w:rsidR="00432CA8" w:rsidRPr="00585CA6" w:rsidRDefault="00432CA8" w:rsidP="00D47EE8">
            <w:pPr>
              <w:pStyle w:val="TAH"/>
            </w:pPr>
            <w:r w:rsidRPr="00585CA6">
              <w:t>Cardinality</w:t>
            </w:r>
          </w:p>
        </w:tc>
        <w:tc>
          <w:tcPr>
            <w:tcW w:w="2645" w:type="pct"/>
            <w:shd w:val="clear" w:color="auto" w:fill="C0C0C0"/>
            <w:vAlign w:val="center"/>
          </w:tcPr>
          <w:p w14:paraId="3C8FE577" w14:textId="77777777" w:rsidR="00432CA8" w:rsidRPr="00585CA6" w:rsidRDefault="00432CA8" w:rsidP="00D47EE8">
            <w:pPr>
              <w:pStyle w:val="TAH"/>
            </w:pPr>
            <w:r w:rsidRPr="00585CA6">
              <w:t>Description</w:t>
            </w:r>
          </w:p>
        </w:tc>
      </w:tr>
      <w:tr w:rsidR="00432CA8" w:rsidRPr="00585CA6" w14:paraId="77A6A93F" w14:textId="77777777" w:rsidTr="00D47EE8">
        <w:trPr>
          <w:jc w:val="center"/>
        </w:trPr>
        <w:tc>
          <w:tcPr>
            <w:tcW w:w="824" w:type="pct"/>
            <w:shd w:val="clear" w:color="auto" w:fill="auto"/>
            <w:vAlign w:val="center"/>
          </w:tcPr>
          <w:p w14:paraId="27CD7D9E" w14:textId="77777777" w:rsidR="00432CA8" w:rsidRPr="00585CA6" w:rsidRDefault="00432CA8" w:rsidP="00D47EE8">
            <w:pPr>
              <w:pStyle w:val="TAL"/>
            </w:pPr>
            <w:r w:rsidRPr="00585CA6">
              <w:t>Location</w:t>
            </w:r>
          </w:p>
        </w:tc>
        <w:tc>
          <w:tcPr>
            <w:tcW w:w="732" w:type="pct"/>
            <w:vAlign w:val="center"/>
          </w:tcPr>
          <w:p w14:paraId="1158DD82" w14:textId="77777777" w:rsidR="00432CA8" w:rsidRPr="00585CA6" w:rsidRDefault="00432CA8" w:rsidP="00D47EE8">
            <w:pPr>
              <w:pStyle w:val="TAL"/>
            </w:pPr>
            <w:r w:rsidRPr="00585CA6">
              <w:t>string</w:t>
            </w:r>
          </w:p>
        </w:tc>
        <w:tc>
          <w:tcPr>
            <w:tcW w:w="217" w:type="pct"/>
            <w:vAlign w:val="center"/>
          </w:tcPr>
          <w:p w14:paraId="1936862B" w14:textId="77777777" w:rsidR="00432CA8" w:rsidRPr="00585CA6" w:rsidRDefault="00432CA8" w:rsidP="00D47EE8">
            <w:pPr>
              <w:pStyle w:val="TAC"/>
            </w:pPr>
            <w:r w:rsidRPr="00585CA6">
              <w:t>M</w:t>
            </w:r>
          </w:p>
        </w:tc>
        <w:tc>
          <w:tcPr>
            <w:tcW w:w="581" w:type="pct"/>
            <w:vAlign w:val="center"/>
          </w:tcPr>
          <w:p w14:paraId="5BC5CD1A" w14:textId="77777777" w:rsidR="00432CA8" w:rsidRPr="00585CA6" w:rsidRDefault="00432CA8" w:rsidP="00D47EE8">
            <w:pPr>
              <w:pStyle w:val="TAC"/>
            </w:pPr>
            <w:r w:rsidRPr="00585CA6">
              <w:t>1</w:t>
            </w:r>
          </w:p>
        </w:tc>
        <w:tc>
          <w:tcPr>
            <w:tcW w:w="2645" w:type="pct"/>
            <w:shd w:val="clear" w:color="auto" w:fill="auto"/>
            <w:vAlign w:val="center"/>
          </w:tcPr>
          <w:p w14:paraId="4E5A4219" w14:textId="77777777" w:rsidR="00432CA8" w:rsidRPr="00585CA6" w:rsidRDefault="00432CA8" w:rsidP="00D47EE8">
            <w:pPr>
              <w:pStyle w:val="TAL"/>
            </w:pPr>
            <w:r w:rsidRPr="00585CA6">
              <w:t>Contains an alternative URI of the resource located in an alternative SEALDD Server.</w:t>
            </w:r>
          </w:p>
        </w:tc>
      </w:tr>
    </w:tbl>
    <w:p w14:paraId="4FB7D2DE" w14:textId="77777777" w:rsidR="00432CA8" w:rsidRPr="00585CA6" w:rsidRDefault="00432CA8" w:rsidP="00432CA8"/>
    <w:p w14:paraId="5A216796" w14:textId="77777777" w:rsidR="00432CA8" w:rsidRPr="00585CA6" w:rsidRDefault="00432CA8" w:rsidP="00432CA8">
      <w:pPr>
        <w:pStyle w:val="Heading5"/>
      </w:pPr>
      <w:bookmarkStart w:id="4287" w:name="_Toc151379323"/>
      <w:bookmarkStart w:id="4288" w:name="_Toc151445504"/>
      <w:bookmarkStart w:id="4289" w:name="_Toc160470581"/>
      <w:bookmarkStart w:id="4290" w:name="_Toc164873725"/>
      <w:r w:rsidRPr="00585CA6">
        <w:rPr>
          <w:noProof/>
          <w:lang w:eastAsia="zh-CN"/>
        </w:rPr>
        <w:t>6.2</w:t>
      </w:r>
      <w:r w:rsidRPr="00585CA6">
        <w:t>.3.5.4</w:t>
      </w:r>
      <w:r w:rsidRPr="00585CA6">
        <w:tab/>
        <w:t>Resource Custom Operations</w:t>
      </w:r>
      <w:bookmarkEnd w:id="4287"/>
      <w:bookmarkEnd w:id="4288"/>
      <w:bookmarkEnd w:id="4289"/>
      <w:bookmarkEnd w:id="4290"/>
    </w:p>
    <w:p w14:paraId="4E8FD6A2" w14:textId="77777777" w:rsidR="00432CA8" w:rsidRPr="00585CA6" w:rsidRDefault="00432CA8" w:rsidP="00432CA8">
      <w:r w:rsidRPr="00585CA6">
        <w:t>There are no resource custom operations defined for this resource in this release of the specification.</w:t>
      </w:r>
    </w:p>
    <w:p w14:paraId="7F29E954" w14:textId="77777777" w:rsidR="00432CA8" w:rsidRPr="00585CA6" w:rsidRDefault="00432CA8" w:rsidP="00432CA8">
      <w:pPr>
        <w:pStyle w:val="Heading3"/>
      </w:pPr>
      <w:bookmarkStart w:id="4291" w:name="_Toc151379324"/>
      <w:bookmarkStart w:id="4292" w:name="_Toc151445505"/>
      <w:bookmarkStart w:id="4293" w:name="_Toc160470582"/>
      <w:bookmarkStart w:id="4294" w:name="_Toc164873726"/>
      <w:r w:rsidRPr="00585CA6">
        <w:rPr>
          <w:noProof/>
          <w:lang w:eastAsia="zh-CN"/>
        </w:rPr>
        <w:t>6.2</w:t>
      </w:r>
      <w:r w:rsidRPr="00585CA6">
        <w:t>.4</w:t>
      </w:r>
      <w:r w:rsidRPr="00585CA6">
        <w:tab/>
        <w:t>Custom Operations without associated resources</w:t>
      </w:r>
      <w:bookmarkEnd w:id="4233"/>
      <w:bookmarkEnd w:id="4291"/>
      <w:bookmarkEnd w:id="4292"/>
      <w:bookmarkEnd w:id="4293"/>
      <w:bookmarkEnd w:id="4294"/>
    </w:p>
    <w:p w14:paraId="05E92B9D" w14:textId="77777777" w:rsidR="00432CA8" w:rsidRPr="00585CA6" w:rsidRDefault="00432CA8" w:rsidP="00432CA8">
      <w:pPr>
        <w:pStyle w:val="Heading4"/>
      </w:pPr>
      <w:bookmarkStart w:id="4295" w:name="_Toc151379325"/>
      <w:bookmarkStart w:id="4296" w:name="_Toc151445506"/>
      <w:bookmarkStart w:id="4297" w:name="_Toc160470583"/>
      <w:bookmarkStart w:id="4298" w:name="_Toc144459690"/>
      <w:bookmarkStart w:id="4299" w:name="_Toc164873727"/>
      <w:r w:rsidRPr="00585CA6">
        <w:rPr>
          <w:noProof/>
          <w:lang w:eastAsia="zh-CN"/>
        </w:rPr>
        <w:t>6.2</w:t>
      </w:r>
      <w:r w:rsidRPr="00585CA6">
        <w:t>.4.1</w:t>
      </w:r>
      <w:r w:rsidRPr="00585CA6">
        <w:tab/>
        <w:t>Overview</w:t>
      </w:r>
      <w:bookmarkEnd w:id="4295"/>
      <w:bookmarkEnd w:id="4296"/>
      <w:bookmarkEnd w:id="4297"/>
      <w:bookmarkEnd w:id="4299"/>
    </w:p>
    <w:p w14:paraId="5D3ACF52" w14:textId="77777777" w:rsidR="00432CA8" w:rsidRPr="00585CA6" w:rsidRDefault="00432CA8" w:rsidP="00432CA8">
      <w:pPr>
        <w:rPr>
          <w:color w:val="000000"/>
          <w:lang w:eastAsia="zh-CN"/>
        </w:rPr>
      </w:pPr>
      <w:r w:rsidRPr="00585CA6">
        <w:rPr>
          <w:lang w:eastAsia="zh-CN"/>
        </w:rPr>
        <w:t xml:space="preserve">The structure of the custom operation URIs of the </w:t>
      </w:r>
      <w:r w:rsidRPr="00585CA6">
        <w:t xml:space="preserve">SDD_DataStorage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bookmarkStart w:id="4300" w:name="_MON_1768861839"/>
    <w:bookmarkEnd w:id="4300"/>
    <w:p w14:paraId="343059DA" w14:textId="1A263504" w:rsidR="00432CA8" w:rsidRPr="00585CA6" w:rsidRDefault="003B7B88" w:rsidP="00432CA8">
      <w:pPr>
        <w:pStyle w:val="TH"/>
      </w:pPr>
      <w:r w:rsidRPr="00585CA6">
        <w:object w:dxaOrig="9633" w:dyaOrig="2961" w14:anchorId="51063893">
          <v:shape id="_x0000_i1057" type="#_x0000_t75" style="width:481.85pt;height:148.15pt" o:ole="">
            <v:imagedata r:id="rId73" o:title=""/>
          </v:shape>
          <o:OLEObject Type="Embed" ProgID="Word.Document.8" ShapeID="_x0000_i1057" DrawAspect="Content" ObjectID="_1775487602" r:id="rId74">
            <o:FieldCodes>\s</o:FieldCodes>
          </o:OLEObject>
        </w:object>
      </w:r>
    </w:p>
    <w:p w14:paraId="3DF3CA99" w14:textId="46CC9F03" w:rsidR="00432CA8" w:rsidRPr="00585CA6" w:rsidRDefault="00432CA8" w:rsidP="00432CA8">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r w:rsidR="00C333CC" w:rsidRPr="00585CA6">
        <w:t>SDD_DataStorage</w:t>
      </w:r>
      <w:r w:rsidRPr="00585CA6">
        <w:t xml:space="preserve"> API</w:t>
      </w:r>
    </w:p>
    <w:p w14:paraId="4CB03795" w14:textId="32FD17A6" w:rsidR="00432CA8" w:rsidRPr="00585CA6" w:rsidRDefault="00432CA8" w:rsidP="00432CA8">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r w:rsidR="00727C60" w:rsidRPr="00585CA6">
        <w:t>SDD_DataStorage</w:t>
      </w:r>
      <w:r w:rsidRPr="00585CA6">
        <w:t xml:space="preserve"> API.</w:t>
      </w:r>
    </w:p>
    <w:p w14:paraId="1F512D77" w14:textId="77777777" w:rsidR="00432CA8" w:rsidRPr="00585CA6" w:rsidRDefault="00432CA8" w:rsidP="00432CA8">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3"/>
        <w:gridCol w:w="1353"/>
        <w:gridCol w:w="3067"/>
      </w:tblGrid>
      <w:tr w:rsidR="00432CA8" w:rsidRPr="00585CA6" w14:paraId="3E1CB0FC" w14:textId="77777777" w:rsidTr="00D47EE8">
        <w:trPr>
          <w:jc w:val="center"/>
        </w:trPr>
        <w:tc>
          <w:tcPr>
            <w:tcW w:w="1352" w:type="pct"/>
            <w:shd w:val="clear" w:color="auto" w:fill="C0C0C0"/>
            <w:vAlign w:val="center"/>
          </w:tcPr>
          <w:p w14:paraId="0849FC02" w14:textId="77777777" w:rsidR="00432CA8" w:rsidRPr="00585CA6" w:rsidRDefault="00432CA8" w:rsidP="00D47EE8">
            <w:pPr>
              <w:pStyle w:val="TAH"/>
            </w:pPr>
            <w:r w:rsidRPr="00585CA6">
              <w:t>Custom operation name</w:t>
            </w:r>
          </w:p>
        </w:tc>
        <w:tc>
          <w:tcPr>
            <w:tcW w:w="1352" w:type="pct"/>
            <w:shd w:val="clear" w:color="auto" w:fill="C0C0C0"/>
            <w:vAlign w:val="center"/>
            <w:hideMark/>
          </w:tcPr>
          <w:p w14:paraId="1955A109" w14:textId="77777777" w:rsidR="00432CA8" w:rsidRPr="00585CA6" w:rsidRDefault="00432CA8" w:rsidP="00D47EE8">
            <w:pPr>
              <w:pStyle w:val="TAH"/>
            </w:pPr>
            <w:r w:rsidRPr="00585CA6">
              <w:t>Custom operation URI</w:t>
            </w:r>
          </w:p>
        </w:tc>
        <w:tc>
          <w:tcPr>
            <w:tcW w:w="703" w:type="pct"/>
            <w:shd w:val="clear" w:color="auto" w:fill="C0C0C0"/>
            <w:vAlign w:val="center"/>
            <w:hideMark/>
          </w:tcPr>
          <w:p w14:paraId="050F949D" w14:textId="77777777" w:rsidR="00432CA8" w:rsidRPr="00585CA6" w:rsidRDefault="00432CA8" w:rsidP="00D47EE8">
            <w:pPr>
              <w:pStyle w:val="TAH"/>
            </w:pPr>
            <w:r w:rsidRPr="00585CA6">
              <w:t>Mapped HTTP method</w:t>
            </w:r>
          </w:p>
        </w:tc>
        <w:tc>
          <w:tcPr>
            <w:tcW w:w="1593" w:type="pct"/>
            <w:shd w:val="clear" w:color="auto" w:fill="C0C0C0"/>
            <w:vAlign w:val="center"/>
            <w:hideMark/>
          </w:tcPr>
          <w:p w14:paraId="41C5034E" w14:textId="77777777" w:rsidR="00432CA8" w:rsidRPr="00585CA6" w:rsidRDefault="00432CA8" w:rsidP="00D47EE8">
            <w:pPr>
              <w:pStyle w:val="TAH"/>
            </w:pPr>
            <w:r w:rsidRPr="00585CA6">
              <w:t>Description</w:t>
            </w:r>
          </w:p>
        </w:tc>
      </w:tr>
      <w:tr w:rsidR="00432CA8" w:rsidRPr="00585CA6" w14:paraId="0A195CED" w14:textId="77777777" w:rsidTr="00D47EE8">
        <w:trPr>
          <w:jc w:val="center"/>
        </w:trPr>
        <w:tc>
          <w:tcPr>
            <w:tcW w:w="1352" w:type="pct"/>
            <w:vAlign w:val="center"/>
          </w:tcPr>
          <w:p w14:paraId="6DBE91BB" w14:textId="77777777" w:rsidR="00432CA8" w:rsidRPr="00585CA6" w:rsidRDefault="00432CA8" w:rsidP="00D47EE8">
            <w:pPr>
              <w:pStyle w:val="TAL"/>
            </w:pPr>
            <w:r w:rsidRPr="00585CA6">
              <w:t>DataDeliveryRequest</w:t>
            </w:r>
          </w:p>
        </w:tc>
        <w:tc>
          <w:tcPr>
            <w:tcW w:w="1352" w:type="pct"/>
            <w:vAlign w:val="center"/>
            <w:hideMark/>
          </w:tcPr>
          <w:p w14:paraId="42E99923" w14:textId="77777777" w:rsidR="00432CA8" w:rsidRPr="00585CA6" w:rsidRDefault="00432CA8" w:rsidP="00D47EE8">
            <w:pPr>
              <w:pStyle w:val="TAL"/>
            </w:pPr>
            <w:r w:rsidRPr="00585CA6">
              <w:t>/request-del</w:t>
            </w:r>
          </w:p>
        </w:tc>
        <w:tc>
          <w:tcPr>
            <w:tcW w:w="703" w:type="pct"/>
            <w:vAlign w:val="center"/>
            <w:hideMark/>
          </w:tcPr>
          <w:p w14:paraId="16A4A444" w14:textId="77777777" w:rsidR="00432CA8" w:rsidRPr="00585CA6" w:rsidRDefault="00432CA8" w:rsidP="00D47EE8">
            <w:pPr>
              <w:pStyle w:val="TAC"/>
            </w:pPr>
            <w:r w:rsidRPr="00585CA6">
              <w:t>POST</w:t>
            </w:r>
          </w:p>
        </w:tc>
        <w:tc>
          <w:tcPr>
            <w:tcW w:w="1593" w:type="pct"/>
            <w:vAlign w:val="center"/>
            <w:hideMark/>
          </w:tcPr>
          <w:p w14:paraId="453E824B" w14:textId="77777777" w:rsidR="00432CA8" w:rsidRPr="00585CA6" w:rsidRDefault="00432CA8" w:rsidP="00D47EE8">
            <w:pPr>
              <w:pStyle w:val="TAL"/>
            </w:pPr>
            <w:r w:rsidRPr="00585CA6">
              <w:t xml:space="preserve">Enables a service consumer to request </w:t>
            </w:r>
            <w:bookmarkStart w:id="4301" w:name="_Hlk149572825"/>
            <w:r w:rsidRPr="00585CA6">
              <w:t>SEALDD data storage delivery</w:t>
            </w:r>
            <w:bookmarkEnd w:id="4301"/>
            <w:r w:rsidRPr="00585CA6">
              <w:t>.</w:t>
            </w:r>
          </w:p>
        </w:tc>
      </w:tr>
      <w:tr w:rsidR="00F01465" w:rsidRPr="00585CA6" w14:paraId="04139A48" w14:textId="77777777" w:rsidTr="00F01465">
        <w:trPr>
          <w:jc w:val="center"/>
        </w:trPr>
        <w:tc>
          <w:tcPr>
            <w:tcW w:w="1352" w:type="pct"/>
            <w:tcBorders>
              <w:top w:val="single" w:sz="6" w:space="0" w:color="auto"/>
              <w:left w:val="single" w:sz="6" w:space="0" w:color="auto"/>
              <w:bottom w:val="single" w:sz="6" w:space="0" w:color="auto"/>
              <w:right w:val="single" w:sz="6" w:space="0" w:color="auto"/>
            </w:tcBorders>
            <w:vAlign w:val="center"/>
          </w:tcPr>
          <w:p w14:paraId="39A14B5C" w14:textId="77777777" w:rsidR="00F01465" w:rsidRPr="00585CA6" w:rsidRDefault="00F01465" w:rsidP="00FA3A5A">
            <w:pPr>
              <w:pStyle w:val="TAL"/>
            </w:pPr>
            <w:r>
              <w:t>EstablishDelConn</w:t>
            </w:r>
          </w:p>
        </w:tc>
        <w:tc>
          <w:tcPr>
            <w:tcW w:w="1352" w:type="pct"/>
            <w:tcBorders>
              <w:top w:val="single" w:sz="6" w:space="0" w:color="auto"/>
              <w:left w:val="single" w:sz="6" w:space="0" w:color="auto"/>
              <w:bottom w:val="single" w:sz="6" w:space="0" w:color="auto"/>
              <w:right w:val="single" w:sz="6" w:space="0" w:color="auto"/>
            </w:tcBorders>
            <w:vAlign w:val="center"/>
            <w:hideMark/>
          </w:tcPr>
          <w:p w14:paraId="7BD4CFF0" w14:textId="77777777" w:rsidR="00F01465" w:rsidRPr="00585CA6" w:rsidRDefault="00F01465" w:rsidP="00FA3A5A">
            <w:pPr>
              <w:pStyle w:val="TAL"/>
            </w:pPr>
            <w:r w:rsidRPr="00585CA6">
              <w:t>/</w:t>
            </w:r>
            <w:bookmarkStart w:id="4302" w:name="_Hlk158248675"/>
            <w:r w:rsidRPr="009F7F86">
              <w:t>establish-del-conn</w:t>
            </w:r>
            <w:bookmarkEnd w:id="4302"/>
          </w:p>
        </w:tc>
        <w:tc>
          <w:tcPr>
            <w:tcW w:w="703" w:type="pct"/>
            <w:tcBorders>
              <w:top w:val="single" w:sz="6" w:space="0" w:color="auto"/>
              <w:left w:val="single" w:sz="6" w:space="0" w:color="auto"/>
              <w:bottom w:val="single" w:sz="6" w:space="0" w:color="auto"/>
              <w:right w:val="single" w:sz="6" w:space="0" w:color="auto"/>
            </w:tcBorders>
            <w:vAlign w:val="center"/>
            <w:hideMark/>
          </w:tcPr>
          <w:p w14:paraId="2E3A25AC" w14:textId="77777777" w:rsidR="00F01465" w:rsidRPr="00585CA6" w:rsidRDefault="00F01465" w:rsidP="00FA3A5A">
            <w:pPr>
              <w:pStyle w:val="TAC"/>
            </w:pPr>
            <w:r w:rsidRPr="00585CA6">
              <w:t>POST</w:t>
            </w:r>
          </w:p>
        </w:tc>
        <w:tc>
          <w:tcPr>
            <w:tcW w:w="1593" w:type="pct"/>
            <w:tcBorders>
              <w:top w:val="single" w:sz="6" w:space="0" w:color="auto"/>
              <w:left w:val="single" w:sz="6" w:space="0" w:color="auto"/>
              <w:bottom w:val="single" w:sz="6" w:space="0" w:color="auto"/>
              <w:right w:val="single" w:sz="6" w:space="0" w:color="auto"/>
            </w:tcBorders>
            <w:vAlign w:val="center"/>
            <w:hideMark/>
          </w:tcPr>
          <w:p w14:paraId="07C3F827" w14:textId="77777777" w:rsidR="00F01465" w:rsidRPr="00585CA6" w:rsidRDefault="00F01465" w:rsidP="00FA3A5A">
            <w:pPr>
              <w:pStyle w:val="TAL"/>
            </w:pPr>
            <w:r w:rsidRPr="00585CA6">
              <w:t>Enables a service consumer to request SEALDD data storage delivery</w:t>
            </w:r>
            <w:r>
              <w:t xml:space="preserve"> connection establishment</w:t>
            </w:r>
            <w:r w:rsidRPr="00585CA6">
              <w:t>.</w:t>
            </w:r>
          </w:p>
        </w:tc>
      </w:tr>
    </w:tbl>
    <w:p w14:paraId="0A0EB63C" w14:textId="77777777" w:rsidR="00432CA8" w:rsidRPr="00585CA6" w:rsidRDefault="00432CA8" w:rsidP="00432CA8"/>
    <w:p w14:paraId="7171CFDF" w14:textId="77777777" w:rsidR="00432CA8" w:rsidRPr="00585CA6" w:rsidRDefault="00432CA8" w:rsidP="00432CA8">
      <w:pPr>
        <w:rPr>
          <w:rFonts w:ascii="Arial" w:hAnsi="Arial" w:cs="Arial"/>
        </w:rPr>
      </w:pPr>
      <w:r w:rsidRPr="00585CA6">
        <w:t>The custom operations shall support the URI variables defined in table </w:t>
      </w:r>
      <w:r w:rsidRPr="00585CA6">
        <w:rPr>
          <w:noProof/>
          <w:lang w:eastAsia="zh-CN"/>
        </w:rPr>
        <w:t>6.2</w:t>
      </w:r>
      <w:r w:rsidRPr="00585CA6">
        <w:t>.4.1-2.</w:t>
      </w:r>
    </w:p>
    <w:p w14:paraId="36408111" w14:textId="77777777" w:rsidR="00432CA8" w:rsidRPr="00585CA6" w:rsidRDefault="00432CA8" w:rsidP="00432CA8">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32CA8" w:rsidRPr="00585CA6" w14:paraId="694EF877"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3A4481C" w14:textId="77777777" w:rsidR="00432CA8" w:rsidRPr="00585CA6" w:rsidRDefault="00432CA8" w:rsidP="003E082F">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306F3955" w14:textId="77777777" w:rsidR="00432CA8" w:rsidRPr="00585CA6" w:rsidRDefault="00432CA8" w:rsidP="002C3768">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5F73F95" w14:textId="77777777" w:rsidR="00432CA8" w:rsidRPr="00585CA6" w:rsidRDefault="00432CA8" w:rsidP="00CF207C">
            <w:pPr>
              <w:pStyle w:val="TAH"/>
            </w:pPr>
            <w:r w:rsidRPr="00585CA6">
              <w:t>Definition</w:t>
            </w:r>
          </w:p>
        </w:tc>
      </w:tr>
      <w:tr w:rsidR="00432CA8" w:rsidRPr="00585CA6" w14:paraId="4D41D781" w14:textId="77777777" w:rsidTr="002C1E7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59ED60F" w14:textId="77777777" w:rsidR="00432CA8" w:rsidRPr="00585CA6" w:rsidRDefault="00432CA8" w:rsidP="003E082F">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986B559" w14:textId="77777777" w:rsidR="00432CA8" w:rsidRPr="00585CA6" w:rsidRDefault="00432CA8" w:rsidP="003E082F">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7DE24" w14:textId="77777777" w:rsidR="00432CA8" w:rsidRPr="00585CA6" w:rsidRDefault="00432CA8" w:rsidP="002C3768">
            <w:pPr>
              <w:pStyle w:val="TAL"/>
            </w:pPr>
            <w:r w:rsidRPr="00585CA6">
              <w:t>See clause</w:t>
            </w:r>
            <w:r w:rsidRPr="00585CA6">
              <w:rPr>
                <w:lang w:val="en-US" w:eastAsia="zh-CN"/>
              </w:rPr>
              <w:t> </w:t>
            </w:r>
            <w:r w:rsidRPr="00585CA6">
              <w:rPr>
                <w:noProof/>
                <w:lang w:eastAsia="zh-CN"/>
              </w:rPr>
              <w:t>6.2</w:t>
            </w:r>
            <w:r w:rsidRPr="00585CA6">
              <w:t>.1.</w:t>
            </w:r>
          </w:p>
        </w:tc>
      </w:tr>
    </w:tbl>
    <w:p w14:paraId="71F55431" w14:textId="77777777" w:rsidR="00432CA8" w:rsidRPr="00585CA6" w:rsidRDefault="00432CA8" w:rsidP="00432CA8"/>
    <w:p w14:paraId="6BABBDF4" w14:textId="77777777" w:rsidR="00432CA8" w:rsidRPr="00585CA6" w:rsidRDefault="00432CA8" w:rsidP="00432CA8">
      <w:pPr>
        <w:pStyle w:val="Heading4"/>
      </w:pPr>
      <w:bookmarkStart w:id="4303" w:name="_Toc151379326"/>
      <w:bookmarkStart w:id="4304" w:name="_Toc151445507"/>
      <w:bookmarkStart w:id="4305" w:name="_Toc160470584"/>
      <w:bookmarkStart w:id="4306" w:name="_Toc164873728"/>
      <w:r w:rsidRPr="00585CA6">
        <w:rPr>
          <w:noProof/>
          <w:lang w:eastAsia="zh-CN"/>
        </w:rPr>
        <w:t>6.2</w:t>
      </w:r>
      <w:r w:rsidRPr="00585CA6">
        <w:t>.4.2</w:t>
      </w:r>
      <w:r w:rsidRPr="00585CA6">
        <w:tab/>
        <w:t>Operation: DataDeliveryRequest</w:t>
      </w:r>
      <w:bookmarkEnd w:id="4303"/>
      <w:bookmarkEnd w:id="4304"/>
      <w:bookmarkEnd w:id="4305"/>
      <w:bookmarkEnd w:id="4306"/>
    </w:p>
    <w:p w14:paraId="36A3380C" w14:textId="77777777" w:rsidR="00432CA8" w:rsidRPr="00585CA6" w:rsidRDefault="00432CA8" w:rsidP="00432CA8">
      <w:pPr>
        <w:pStyle w:val="Heading5"/>
      </w:pPr>
      <w:bookmarkStart w:id="4307" w:name="_Toc151379327"/>
      <w:bookmarkStart w:id="4308" w:name="_Toc151445508"/>
      <w:bookmarkStart w:id="4309" w:name="_Toc160470585"/>
      <w:bookmarkStart w:id="4310" w:name="_Toc164873729"/>
      <w:r w:rsidRPr="00585CA6">
        <w:rPr>
          <w:noProof/>
          <w:lang w:eastAsia="zh-CN"/>
        </w:rPr>
        <w:t>6.2</w:t>
      </w:r>
      <w:r w:rsidRPr="00585CA6">
        <w:t>.4.2.1</w:t>
      </w:r>
      <w:r w:rsidRPr="00585CA6">
        <w:tab/>
        <w:t>Description</w:t>
      </w:r>
      <w:bookmarkEnd w:id="4307"/>
      <w:bookmarkEnd w:id="4308"/>
      <w:bookmarkEnd w:id="4309"/>
      <w:bookmarkEnd w:id="4310"/>
    </w:p>
    <w:p w14:paraId="2EA9E852" w14:textId="77777777" w:rsidR="00432CA8" w:rsidRPr="00585CA6" w:rsidRDefault="00432CA8" w:rsidP="00432CA8">
      <w:r w:rsidRPr="00585CA6">
        <w:t>The custom operation enables a service consumer to request SEALDD Data Storage delivery to the SEALDD Server.</w:t>
      </w:r>
    </w:p>
    <w:p w14:paraId="474261F6" w14:textId="77777777" w:rsidR="00432CA8" w:rsidRPr="00585CA6" w:rsidRDefault="00432CA8" w:rsidP="00432CA8">
      <w:pPr>
        <w:pStyle w:val="Heading5"/>
      </w:pPr>
      <w:bookmarkStart w:id="4311" w:name="_Toc151379328"/>
      <w:bookmarkStart w:id="4312" w:name="_Toc151445509"/>
      <w:bookmarkStart w:id="4313" w:name="_Toc160470586"/>
      <w:bookmarkStart w:id="4314" w:name="_Toc164873730"/>
      <w:r w:rsidRPr="00585CA6">
        <w:rPr>
          <w:noProof/>
          <w:lang w:eastAsia="zh-CN"/>
        </w:rPr>
        <w:t>6.2</w:t>
      </w:r>
      <w:r w:rsidRPr="00585CA6">
        <w:t>.4.2.2</w:t>
      </w:r>
      <w:r w:rsidRPr="00585CA6">
        <w:tab/>
        <w:t>Operation Definition</w:t>
      </w:r>
      <w:bookmarkEnd w:id="4311"/>
      <w:bookmarkEnd w:id="4312"/>
      <w:bookmarkEnd w:id="4313"/>
      <w:bookmarkEnd w:id="4314"/>
    </w:p>
    <w:p w14:paraId="58B501D8" w14:textId="10AD94DC" w:rsidR="00432CA8" w:rsidRPr="00585CA6" w:rsidRDefault="00432CA8" w:rsidP="00432CA8">
      <w:r w:rsidRPr="00585CA6">
        <w:t xml:space="preserve">This operation shall support the </w:t>
      </w:r>
      <w:r w:rsidR="00477B98">
        <w:t xml:space="preserve">request data structures </w:t>
      </w:r>
      <w:r w:rsidR="004A2AC7">
        <w:t xml:space="preserve">specified in </w:t>
      </w:r>
      <w:r w:rsidR="004A2AC7" w:rsidRPr="00585CA6">
        <w:t>table </w:t>
      </w:r>
      <w:r w:rsidR="004A2AC7" w:rsidRPr="00585CA6">
        <w:rPr>
          <w:noProof/>
          <w:lang w:eastAsia="zh-CN"/>
        </w:rPr>
        <w:t>6.2</w:t>
      </w:r>
      <w:r w:rsidR="004A2AC7" w:rsidRPr="00585CA6">
        <w:t xml:space="preserve">.4.2.2-1 </w:t>
      </w:r>
      <w:r w:rsidR="00477B98">
        <w:t xml:space="preserve">and the </w:t>
      </w:r>
      <w:r w:rsidRPr="00585CA6">
        <w:t>response data structures and response codes specified in table </w:t>
      </w:r>
      <w:r w:rsidRPr="00585CA6">
        <w:rPr>
          <w:noProof/>
          <w:lang w:eastAsia="zh-CN"/>
        </w:rPr>
        <w:t>6.2</w:t>
      </w:r>
      <w:r w:rsidRPr="00585CA6">
        <w:t>.4.2.2-2.</w:t>
      </w:r>
    </w:p>
    <w:p w14:paraId="33148F64" w14:textId="77777777" w:rsidR="00432CA8" w:rsidRPr="00585CA6" w:rsidRDefault="00432CA8" w:rsidP="00432CA8">
      <w:pPr>
        <w:pStyle w:val="TH"/>
      </w:pPr>
      <w:r w:rsidRPr="00585CA6">
        <w:t>Table </w:t>
      </w:r>
      <w:r w:rsidRPr="00585CA6">
        <w:rPr>
          <w:noProof/>
          <w:lang w:eastAsia="zh-CN"/>
        </w:rPr>
        <w:t>6.2</w:t>
      </w:r>
      <w:r w:rsidRPr="00585CA6">
        <w:t>.4.2.2-1: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32CA8" w:rsidRPr="00585CA6" w14:paraId="78338D88" w14:textId="77777777" w:rsidTr="00D47EE8">
        <w:trPr>
          <w:jc w:val="center"/>
        </w:trPr>
        <w:tc>
          <w:tcPr>
            <w:tcW w:w="1627" w:type="dxa"/>
            <w:shd w:val="clear" w:color="auto" w:fill="C0C0C0"/>
            <w:vAlign w:val="center"/>
          </w:tcPr>
          <w:p w14:paraId="36CDB397" w14:textId="77777777" w:rsidR="00432CA8" w:rsidRPr="00585CA6" w:rsidRDefault="00432CA8" w:rsidP="00D47EE8">
            <w:pPr>
              <w:pStyle w:val="TAH"/>
            </w:pPr>
            <w:r w:rsidRPr="00585CA6">
              <w:t>Data type</w:t>
            </w:r>
          </w:p>
        </w:tc>
        <w:tc>
          <w:tcPr>
            <w:tcW w:w="425" w:type="dxa"/>
            <w:shd w:val="clear" w:color="auto" w:fill="C0C0C0"/>
            <w:vAlign w:val="center"/>
          </w:tcPr>
          <w:p w14:paraId="0C6F6D8B" w14:textId="77777777" w:rsidR="00432CA8" w:rsidRPr="00585CA6" w:rsidRDefault="00432CA8" w:rsidP="00D47EE8">
            <w:pPr>
              <w:pStyle w:val="TAH"/>
            </w:pPr>
            <w:r w:rsidRPr="00585CA6">
              <w:t>P</w:t>
            </w:r>
          </w:p>
        </w:tc>
        <w:tc>
          <w:tcPr>
            <w:tcW w:w="1276" w:type="dxa"/>
            <w:shd w:val="clear" w:color="auto" w:fill="C0C0C0"/>
            <w:vAlign w:val="center"/>
          </w:tcPr>
          <w:p w14:paraId="29CA1E20" w14:textId="77777777" w:rsidR="00432CA8" w:rsidRPr="00585CA6" w:rsidRDefault="00432CA8" w:rsidP="00D47EE8">
            <w:pPr>
              <w:pStyle w:val="TAH"/>
            </w:pPr>
            <w:r w:rsidRPr="00585CA6">
              <w:t>Cardinality</w:t>
            </w:r>
          </w:p>
        </w:tc>
        <w:tc>
          <w:tcPr>
            <w:tcW w:w="6447" w:type="dxa"/>
            <w:shd w:val="clear" w:color="auto" w:fill="C0C0C0"/>
            <w:vAlign w:val="center"/>
          </w:tcPr>
          <w:p w14:paraId="49F2870B" w14:textId="77777777" w:rsidR="00432CA8" w:rsidRPr="00585CA6" w:rsidRDefault="00432CA8" w:rsidP="00D47EE8">
            <w:pPr>
              <w:pStyle w:val="TAH"/>
            </w:pPr>
            <w:r w:rsidRPr="00585CA6">
              <w:t>Description</w:t>
            </w:r>
          </w:p>
        </w:tc>
      </w:tr>
      <w:tr w:rsidR="00432CA8" w:rsidRPr="00585CA6" w14:paraId="55BD180D" w14:textId="77777777" w:rsidTr="00D47EE8">
        <w:trPr>
          <w:jc w:val="center"/>
        </w:trPr>
        <w:tc>
          <w:tcPr>
            <w:tcW w:w="1627" w:type="dxa"/>
            <w:shd w:val="clear" w:color="auto" w:fill="auto"/>
            <w:vAlign w:val="center"/>
          </w:tcPr>
          <w:p w14:paraId="6CC980C2" w14:textId="77777777" w:rsidR="00432CA8" w:rsidRPr="00585CA6" w:rsidRDefault="00432CA8" w:rsidP="00D47EE8">
            <w:pPr>
              <w:pStyle w:val="TAL"/>
            </w:pPr>
            <w:r w:rsidRPr="00585CA6">
              <w:t>DataDelReq</w:t>
            </w:r>
          </w:p>
        </w:tc>
        <w:tc>
          <w:tcPr>
            <w:tcW w:w="425" w:type="dxa"/>
            <w:vAlign w:val="center"/>
          </w:tcPr>
          <w:p w14:paraId="095D711D" w14:textId="77777777" w:rsidR="00432CA8" w:rsidRPr="00585CA6" w:rsidRDefault="00432CA8" w:rsidP="00D47EE8">
            <w:pPr>
              <w:pStyle w:val="TAC"/>
            </w:pPr>
            <w:r w:rsidRPr="00585CA6">
              <w:t>M</w:t>
            </w:r>
          </w:p>
        </w:tc>
        <w:tc>
          <w:tcPr>
            <w:tcW w:w="1276" w:type="dxa"/>
            <w:vAlign w:val="center"/>
          </w:tcPr>
          <w:p w14:paraId="60C928E5" w14:textId="77777777" w:rsidR="00432CA8" w:rsidRPr="00585CA6" w:rsidRDefault="00432CA8" w:rsidP="00D47EE8">
            <w:pPr>
              <w:pStyle w:val="TAC"/>
            </w:pPr>
            <w:r w:rsidRPr="00585CA6">
              <w:t>1</w:t>
            </w:r>
          </w:p>
        </w:tc>
        <w:tc>
          <w:tcPr>
            <w:tcW w:w="6447" w:type="dxa"/>
            <w:shd w:val="clear" w:color="auto" w:fill="auto"/>
            <w:vAlign w:val="center"/>
          </w:tcPr>
          <w:p w14:paraId="2032BE59" w14:textId="77777777" w:rsidR="00432CA8" w:rsidRPr="00585CA6" w:rsidRDefault="00432CA8" w:rsidP="00D47EE8">
            <w:pPr>
              <w:pStyle w:val="TAL"/>
            </w:pPr>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r w:rsidRPr="00585CA6">
              <w:rPr>
                <w:rFonts w:cs="Arial"/>
                <w:szCs w:val="18"/>
                <w:lang w:eastAsia="zh-CN"/>
              </w:rPr>
              <w:t>.</w:t>
            </w:r>
          </w:p>
        </w:tc>
      </w:tr>
    </w:tbl>
    <w:p w14:paraId="52507BA5" w14:textId="77777777" w:rsidR="00432CA8" w:rsidRPr="00585CA6" w:rsidRDefault="00432CA8" w:rsidP="00432CA8"/>
    <w:p w14:paraId="74A4495F" w14:textId="77777777" w:rsidR="00432CA8" w:rsidRPr="00585CA6" w:rsidRDefault="00432CA8" w:rsidP="00432CA8">
      <w:pPr>
        <w:pStyle w:val="TH"/>
      </w:pPr>
      <w:r w:rsidRPr="00585CA6">
        <w:lastRenderedPageBreak/>
        <w:t>Table </w:t>
      </w:r>
      <w:r w:rsidRPr="00585CA6">
        <w:rPr>
          <w:noProof/>
          <w:lang w:eastAsia="zh-CN"/>
        </w:rPr>
        <w:t>6.2</w:t>
      </w:r>
      <w:r w:rsidRPr="00585CA6">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432CA8" w:rsidRPr="00585CA6" w14:paraId="547BC0B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5D9FB8F2" w14:textId="77777777" w:rsidR="00432CA8" w:rsidRPr="00585CA6" w:rsidRDefault="00432CA8" w:rsidP="00D47EE8">
            <w:pPr>
              <w:pStyle w:val="TAH"/>
            </w:pPr>
            <w:r w:rsidRPr="00585C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3870A6F" w14:textId="77777777" w:rsidR="00432CA8" w:rsidRPr="00585CA6" w:rsidRDefault="00432CA8" w:rsidP="00D47EE8">
            <w:pPr>
              <w:pStyle w:val="TAH"/>
            </w:pPr>
            <w:r w:rsidRPr="00585CA6">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EA81B16" w14:textId="77777777" w:rsidR="00432CA8" w:rsidRPr="00585CA6" w:rsidRDefault="00432CA8" w:rsidP="00D47EE8">
            <w:pPr>
              <w:pStyle w:val="TAH"/>
            </w:pPr>
            <w:r w:rsidRPr="00585CA6">
              <w:t>Cardinality</w:t>
            </w:r>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224283C" w14:textId="77777777" w:rsidR="00432CA8" w:rsidRPr="00585CA6" w:rsidRDefault="00432CA8" w:rsidP="00D47EE8">
            <w:pPr>
              <w:pStyle w:val="TAH"/>
            </w:pPr>
            <w:r w:rsidRPr="00585CA6">
              <w:t>Response</w:t>
            </w:r>
          </w:p>
          <w:p w14:paraId="10284869" w14:textId="77777777" w:rsidR="00432CA8" w:rsidRPr="00585CA6" w:rsidRDefault="00432CA8" w:rsidP="00D47EE8">
            <w:pPr>
              <w:pStyle w:val="TAH"/>
            </w:pPr>
            <w:r w:rsidRPr="00585CA6">
              <w:t>codes</w:t>
            </w:r>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46EA9FA" w14:textId="77777777" w:rsidR="00432CA8" w:rsidRPr="00585CA6" w:rsidRDefault="00432CA8" w:rsidP="00D47EE8">
            <w:pPr>
              <w:pStyle w:val="TAH"/>
            </w:pPr>
            <w:r w:rsidRPr="00585CA6">
              <w:t>Description</w:t>
            </w:r>
          </w:p>
        </w:tc>
      </w:tr>
      <w:tr w:rsidR="00432CA8" w:rsidRPr="00585CA6" w14:paraId="6CB36F83"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A9E5301"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16E30B42"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F3397CE" w14:textId="77777777" w:rsidR="00432CA8" w:rsidRPr="00585CA6" w:rsidRDefault="00432CA8" w:rsidP="00D47EE8">
            <w:pPr>
              <w:pStyle w:val="TAC"/>
            </w:pPr>
          </w:p>
        </w:tc>
        <w:tc>
          <w:tcPr>
            <w:tcW w:w="728" w:type="pct"/>
            <w:tcBorders>
              <w:top w:val="single" w:sz="6" w:space="0" w:color="auto"/>
              <w:left w:val="single" w:sz="6" w:space="0" w:color="auto"/>
              <w:bottom w:val="single" w:sz="6" w:space="0" w:color="auto"/>
              <w:right w:val="single" w:sz="6" w:space="0" w:color="auto"/>
            </w:tcBorders>
            <w:vAlign w:val="center"/>
          </w:tcPr>
          <w:p w14:paraId="19536F7D" w14:textId="77777777" w:rsidR="00432CA8" w:rsidRPr="00585CA6" w:rsidRDefault="00432CA8" w:rsidP="00D47EE8">
            <w:pPr>
              <w:pStyle w:val="TAL"/>
            </w:pPr>
            <w:r w:rsidRPr="00585CA6">
              <w:t>204 No Content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30E8C3FC" w14:textId="687A38AF" w:rsidR="00432CA8" w:rsidRPr="00585CA6" w:rsidRDefault="00253812" w:rsidP="00D47EE8">
            <w:pPr>
              <w:pStyle w:val="TAL"/>
            </w:pPr>
            <w:r>
              <w:t xml:space="preserve">Successful case. </w:t>
            </w:r>
            <w:r w:rsidR="00432CA8" w:rsidRPr="00585CA6">
              <w:t>The SEALDD Data Storage delivery request is successfully received and processed.</w:t>
            </w:r>
          </w:p>
        </w:tc>
      </w:tr>
      <w:tr w:rsidR="00432CA8" w:rsidRPr="00585CA6" w14:paraId="4DD62CC9"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AC9F40B"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70A422C9"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63D75C3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7F9E36D" w14:textId="77777777" w:rsidR="00432CA8" w:rsidRPr="00585CA6" w:rsidRDefault="00432CA8" w:rsidP="00D47EE8">
            <w:pPr>
              <w:pStyle w:val="TAL"/>
            </w:pPr>
            <w:r w:rsidRPr="00585CA6">
              <w:t>307 Temporary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2896BBF1" w14:textId="77777777" w:rsidR="00432CA8" w:rsidRPr="00585CA6" w:rsidRDefault="00432CA8" w:rsidP="00D47EE8">
            <w:pPr>
              <w:pStyle w:val="TAL"/>
            </w:pPr>
            <w:r w:rsidRPr="00585CA6">
              <w:t>Temporary redirection.</w:t>
            </w:r>
          </w:p>
          <w:p w14:paraId="39B4E33E" w14:textId="77777777" w:rsidR="00432CA8" w:rsidRPr="00585CA6" w:rsidRDefault="00432CA8" w:rsidP="00D47EE8">
            <w:pPr>
              <w:pStyle w:val="TAL"/>
            </w:pPr>
          </w:p>
          <w:p w14:paraId="6B7EA16E"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7403E5FB" w14:textId="77777777" w:rsidR="00432CA8" w:rsidRPr="00585CA6" w:rsidRDefault="00432CA8" w:rsidP="00D47EE8">
            <w:pPr>
              <w:pStyle w:val="TAL"/>
            </w:pPr>
          </w:p>
          <w:p w14:paraId="549AB31C" w14:textId="77777777" w:rsidR="00432CA8" w:rsidRPr="00585CA6" w:rsidRDefault="00432CA8" w:rsidP="00D47EE8">
            <w:pPr>
              <w:pStyle w:val="TAL"/>
            </w:pPr>
            <w:r w:rsidRPr="00585CA6">
              <w:t>Redirection handling is described in clause 5.2.10 of 3GPP TS 29.122 [2].</w:t>
            </w:r>
          </w:p>
        </w:tc>
      </w:tr>
      <w:tr w:rsidR="00432CA8" w:rsidRPr="00585CA6" w14:paraId="19448A2F" w14:textId="77777777" w:rsidTr="00D47E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C80FF46" w14:textId="77777777" w:rsidR="00432CA8" w:rsidRPr="00585CA6" w:rsidRDefault="00432CA8" w:rsidP="00D47EE8">
            <w:pPr>
              <w:pStyle w:val="TAL"/>
            </w:pPr>
            <w:r w:rsidRPr="00585CA6">
              <w:t>n/a</w:t>
            </w:r>
          </w:p>
        </w:tc>
        <w:tc>
          <w:tcPr>
            <w:tcW w:w="225" w:type="pct"/>
            <w:tcBorders>
              <w:top w:val="single" w:sz="6" w:space="0" w:color="auto"/>
              <w:left w:val="single" w:sz="6" w:space="0" w:color="auto"/>
              <w:bottom w:val="single" w:sz="6" w:space="0" w:color="auto"/>
              <w:right w:val="single" w:sz="6" w:space="0" w:color="auto"/>
            </w:tcBorders>
            <w:vAlign w:val="center"/>
          </w:tcPr>
          <w:p w14:paraId="6BCDFB9D" w14:textId="77777777" w:rsidR="00432CA8" w:rsidRPr="00585CA6" w:rsidRDefault="00432CA8" w:rsidP="00D47EE8">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83AB869" w14:textId="77777777" w:rsidR="00432CA8" w:rsidRPr="00585CA6" w:rsidRDefault="00432CA8" w:rsidP="00D47EE8">
            <w:pPr>
              <w:pStyle w:val="TAL"/>
            </w:pPr>
          </w:p>
        </w:tc>
        <w:tc>
          <w:tcPr>
            <w:tcW w:w="728" w:type="pct"/>
            <w:tcBorders>
              <w:top w:val="single" w:sz="6" w:space="0" w:color="auto"/>
              <w:left w:val="single" w:sz="6" w:space="0" w:color="auto"/>
              <w:bottom w:val="single" w:sz="6" w:space="0" w:color="auto"/>
              <w:right w:val="single" w:sz="6" w:space="0" w:color="auto"/>
            </w:tcBorders>
            <w:vAlign w:val="center"/>
          </w:tcPr>
          <w:p w14:paraId="5FC17014" w14:textId="77777777" w:rsidR="00432CA8" w:rsidRPr="00585CA6" w:rsidRDefault="00432CA8" w:rsidP="00D47EE8">
            <w:pPr>
              <w:pStyle w:val="TAL"/>
            </w:pPr>
            <w:r w:rsidRPr="00585CA6">
              <w:t>308 Permanent Redirect</w:t>
            </w:r>
          </w:p>
        </w:tc>
        <w:tc>
          <w:tcPr>
            <w:tcW w:w="2573" w:type="pct"/>
            <w:tcBorders>
              <w:top w:val="single" w:sz="6" w:space="0" w:color="auto"/>
              <w:left w:val="single" w:sz="6" w:space="0" w:color="auto"/>
              <w:bottom w:val="single" w:sz="6" w:space="0" w:color="auto"/>
              <w:right w:val="single" w:sz="6" w:space="0" w:color="auto"/>
            </w:tcBorders>
            <w:shd w:val="clear" w:color="auto" w:fill="auto"/>
            <w:vAlign w:val="center"/>
          </w:tcPr>
          <w:p w14:paraId="1AF5AA9A" w14:textId="77777777" w:rsidR="00432CA8" w:rsidRPr="00585CA6" w:rsidRDefault="00432CA8" w:rsidP="00D47EE8">
            <w:pPr>
              <w:pStyle w:val="TAL"/>
            </w:pPr>
            <w:r w:rsidRPr="00585CA6">
              <w:t>Permanent redirection.</w:t>
            </w:r>
          </w:p>
          <w:p w14:paraId="5D9E88AC" w14:textId="77777777" w:rsidR="00432CA8" w:rsidRPr="00585CA6" w:rsidRDefault="00432CA8" w:rsidP="00D47EE8">
            <w:pPr>
              <w:pStyle w:val="TAL"/>
            </w:pPr>
          </w:p>
          <w:p w14:paraId="25EE0734" w14:textId="77777777" w:rsidR="00432CA8" w:rsidRPr="00585CA6" w:rsidRDefault="00432CA8" w:rsidP="00D47EE8">
            <w:pPr>
              <w:pStyle w:val="TAL"/>
            </w:pPr>
            <w:r w:rsidRPr="00585CA6">
              <w:t>The response shall include a Location header field containing an alternative target URI located in an alternative SEALDD Server.</w:t>
            </w:r>
          </w:p>
          <w:p w14:paraId="37970BC4" w14:textId="77777777" w:rsidR="00432CA8" w:rsidRPr="00585CA6" w:rsidRDefault="00432CA8" w:rsidP="00D47EE8">
            <w:pPr>
              <w:pStyle w:val="TAL"/>
            </w:pPr>
          </w:p>
          <w:p w14:paraId="38AB28AF" w14:textId="77777777" w:rsidR="00432CA8" w:rsidRPr="00585CA6" w:rsidRDefault="00432CA8" w:rsidP="00D47EE8">
            <w:pPr>
              <w:pStyle w:val="TAL"/>
            </w:pPr>
            <w:r w:rsidRPr="00585CA6">
              <w:t>Redirection handling is described in clause 5.2.10 of 3GPP TS 29.122 [2]</w:t>
            </w:r>
          </w:p>
        </w:tc>
      </w:tr>
      <w:tr w:rsidR="00432CA8" w:rsidRPr="00585CA6" w14:paraId="4642B23F" w14:textId="77777777" w:rsidTr="00D47E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575E0EC" w14:textId="328101D0" w:rsidR="00432CA8" w:rsidRPr="00585CA6" w:rsidRDefault="00432CA8" w:rsidP="00D47EE8">
            <w:pPr>
              <w:pStyle w:val="TAN"/>
            </w:pPr>
            <w:r w:rsidRPr="00585CA6">
              <w:t>NOTE:</w:t>
            </w:r>
            <w:r w:rsidRPr="00585CA6">
              <w:rPr>
                <w:noProof/>
              </w:rPr>
              <w:tab/>
              <w:t xml:space="preserve">The mandatory </w:t>
            </w:r>
            <w:r w:rsidRPr="00585CA6">
              <w:t>HTTP error status code</w:t>
            </w:r>
            <w:r w:rsidR="00C76A5A">
              <w:t>s</w:t>
            </w:r>
            <w:r w:rsidRPr="00585CA6">
              <w:t xml:space="preserve"> for the HTTP POST method listed in table 5.2.6-1 of 3GPP TS 29.122 [2] </w:t>
            </w:r>
            <w:r w:rsidR="000A43F1">
              <w:t xml:space="preserve">shall </w:t>
            </w:r>
            <w:r w:rsidRPr="00585CA6">
              <w:t>also apply.</w:t>
            </w:r>
          </w:p>
        </w:tc>
      </w:tr>
    </w:tbl>
    <w:p w14:paraId="07BD061D" w14:textId="77777777" w:rsidR="00432CA8" w:rsidRPr="00585CA6" w:rsidRDefault="00432CA8" w:rsidP="00432CA8"/>
    <w:p w14:paraId="79A0373C" w14:textId="77777777" w:rsidR="00432CA8" w:rsidRPr="00585CA6" w:rsidRDefault="00432CA8" w:rsidP="00432CA8">
      <w:pPr>
        <w:pStyle w:val="TH"/>
      </w:pPr>
      <w:r w:rsidRPr="00585CA6">
        <w:t>Table </w:t>
      </w:r>
      <w:r w:rsidRPr="00585CA6">
        <w:rPr>
          <w:noProof/>
          <w:lang w:eastAsia="zh-CN"/>
        </w:rPr>
        <w:t>6.2</w:t>
      </w:r>
      <w:r w:rsidRPr="00585CA6">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FCB3430" w14:textId="77777777" w:rsidTr="00D47EE8">
        <w:trPr>
          <w:jc w:val="center"/>
        </w:trPr>
        <w:tc>
          <w:tcPr>
            <w:tcW w:w="825" w:type="pct"/>
            <w:shd w:val="clear" w:color="auto" w:fill="C0C0C0"/>
            <w:vAlign w:val="center"/>
          </w:tcPr>
          <w:p w14:paraId="1273FB8D" w14:textId="77777777" w:rsidR="00432CA8" w:rsidRPr="00585CA6" w:rsidRDefault="00432CA8" w:rsidP="00D47EE8">
            <w:pPr>
              <w:pStyle w:val="TAH"/>
            </w:pPr>
            <w:r w:rsidRPr="00585CA6">
              <w:t>Name</w:t>
            </w:r>
          </w:p>
        </w:tc>
        <w:tc>
          <w:tcPr>
            <w:tcW w:w="732" w:type="pct"/>
            <w:shd w:val="clear" w:color="auto" w:fill="C0C0C0"/>
            <w:vAlign w:val="center"/>
          </w:tcPr>
          <w:p w14:paraId="0686025B" w14:textId="77777777" w:rsidR="00432CA8" w:rsidRPr="00585CA6" w:rsidRDefault="00432CA8" w:rsidP="00D47EE8">
            <w:pPr>
              <w:pStyle w:val="TAH"/>
            </w:pPr>
            <w:r w:rsidRPr="00585CA6">
              <w:t>Data type</w:t>
            </w:r>
          </w:p>
        </w:tc>
        <w:tc>
          <w:tcPr>
            <w:tcW w:w="217" w:type="pct"/>
            <w:shd w:val="clear" w:color="auto" w:fill="C0C0C0"/>
            <w:vAlign w:val="center"/>
          </w:tcPr>
          <w:p w14:paraId="5E14FE07" w14:textId="77777777" w:rsidR="00432CA8" w:rsidRPr="00585CA6" w:rsidRDefault="00432CA8" w:rsidP="00D47EE8">
            <w:pPr>
              <w:pStyle w:val="TAH"/>
            </w:pPr>
            <w:r w:rsidRPr="00585CA6">
              <w:t>P</w:t>
            </w:r>
          </w:p>
        </w:tc>
        <w:tc>
          <w:tcPr>
            <w:tcW w:w="581" w:type="pct"/>
            <w:shd w:val="clear" w:color="auto" w:fill="C0C0C0"/>
            <w:vAlign w:val="center"/>
          </w:tcPr>
          <w:p w14:paraId="66622962" w14:textId="77777777" w:rsidR="00432CA8" w:rsidRPr="00585CA6" w:rsidRDefault="00432CA8" w:rsidP="00D47EE8">
            <w:pPr>
              <w:pStyle w:val="TAH"/>
            </w:pPr>
            <w:r w:rsidRPr="00585CA6">
              <w:t>Cardinality</w:t>
            </w:r>
          </w:p>
        </w:tc>
        <w:tc>
          <w:tcPr>
            <w:tcW w:w="2645" w:type="pct"/>
            <w:shd w:val="clear" w:color="auto" w:fill="C0C0C0"/>
            <w:vAlign w:val="center"/>
          </w:tcPr>
          <w:p w14:paraId="5EDA8272" w14:textId="77777777" w:rsidR="00432CA8" w:rsidRPr="00585CA6" w:rsidRDefault="00432CA8" w:rsidP="00D47EE8">
            <w:pPr>
              <w:pStyle w:val="TAH"/>
            </w:pPr>
            <w:r w:rsidRPr="00585CA6">
              <w:t>Description</w:t>
            </w:r>
          </w:p>
        </w:tc>
      </w:tr>
      <w:tr w:rsidR="00432CA8" w:rsidRPr="00585CA6" w14:paraId="24CC5604" w14:textId="77777777" w:rsidTr="00D47EE8">
        <w:trPr>
          <w:jc w:val="center"/>
        </w:trPr>
        <w:tc>
          <w:tcPr>
            <w:tcW w:w="825" w:type="pct"/>
            <w:shd w:val="clear" w:color="auto" w:fill="auto"/>
            <w:vAlign w:val="center"/>
          </w:tcPr>
          <w:p w14:paraId="319E2168" w14:textId="77777777" w:rsidR="00432CA8" w:rsidRPr="00585CA6" w:rsidRDefault="00432CA8" w:rsidP="00D47EE8">
            <w:pPr>
              <w:pStyle w:val="TAL"/>
            </w:pPr>
            <w:r w:rsidRPr="00585CA6">
              <w:t>Location</w:t>
            </w:r>
          </w:p>
        </w:tc>
        <w:tc>
          <w:tcPr>
            <w:tcW w:w="732" w:type="pct"/>
            <w:vAlign w:val="center"/>
          </w:tcPr>
          <w:p w14:paraId="1A7451F3" w14:textId="77777777" w:rsidR="00432CA8" w:rsidRPr="00585CA6" w:rsidRDefault="00432CA8" w:rsidP="00D47EE8">
            <w:pPr>
              <w:pStyle w:val="TAL"/>
            </w:pPr>
            <w:r w:rsidRPr="00585CA6">
              <w:t>string</w:t>
            </w:r>
          </w:p>
        </w:tc>
        <w:tc>
          <w:tcPr>
            <w:tcW w:w="217" w:type="pct"/>
            <w:vAlign w:val="center"/>
          </w:tcPr>
          <w:p w14:paraId="7B788F78" w14:textId="77777777" w:rsidR="00432CA8" w:rsidRPr="00585CA6" w:rsidRDefault="00432CA8" w:rsidP="00D47EE8">
            <w:pPr>
              <w:pStyle w:val="TAC"/>
            </w:pPr>
            <w:r w:rsidRPr="00585CA6">
              <w:t>M</w:t>
            </w:r>
          </w:p>
        </w:tc>
        <w:tc>
          <w:tcPr>
            <w:tcW w:w="581" w:type="pct"/>
            <w:vAlign w:val="center"/>
          </w:tcPr>
          <w:p w14:paraId="5B24F7A3" w14:textId="77777777" w:rsidR="00432CA8" w:rsidRPr="00585CA6" w:rsidRDefault="00432CA8" w:rsidP="00D47EE8">
            <w:pPr>
              <w:pStyle w:val="TAC"/>
            </w:pPr>
            <w:r w:rsidRPr="00585CA6">
              <w:t>1</w:t>
            </w:r>
          </w:p>
        </w:tc>
        <w:tc>
          <w:tcPr>
            <w:tcW w:w="2645" w:type="pct"/>
            <w:shd w:val="clear" w:color="auto" w:fill="auto"/>
            <w:vAlign w:val="center"/>
          </w:tcPr>
          <w:p w14:paraId="343D0A99" w14:textId="77777777" w:rsidR="00432CA8" w:rsidRPr="00585CA6" w:rsidRDefault="00432CA8" w:rsidP="00D47EE8">
            <w:pPr>
              <w:pStyle w:val="TAL"/>
            </w:pPr>
            <w:r w:rsidRPr="00585CA6">
              <w:t>Contains an alternative target URI located in an alternative SEALDD Server.</w:t>
            </w:r>
          </w:p>
        </w:tc>
      </w:tr>
    </w:tbl>
    <w:p w14:paraId="4E0CA767" w14:textId="77777777" w:rsidR="00432CA8" w:rsidRPr="00585CA6" w:rsidRDefault="00432CA8" w:rsidP="00432CA8"/>
    <w:p w14:paraId="567EECFD" w14:textId="77777777" w:rsidR="00432CA8" w:rsidRPr="00585CA6" w:rsidRDefault="00432CA8" w:rsidP="00432CA8">
      <w:pPr>
        <w:pStyle w:val="TH"/>
      </w:pPr>
      <w:r w:rsidRPr="00585CA6">
        <w:t>Table </w:t>
      </w:r>
      <w:r w:rsidRPr="00585CA6">
        <w:rPr>
          <w:noProof/>
          <w:lang w:eastAsia="zh-CN"/>
        </w:rPr>
        <w:t>6.2</w:t>
      </w:r>
      <w:r w:rsidRPr="00585CA6">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201BB3B6" w14:textId="77777777" w:rsidTr="00D47EE8">
        <w:trPr>
          <w:jc w:val="center"/>
        </w:trPr>
        <w:tc>
          <w:tcPr>
            <w:tcW w:w="824" w:type="pct"/>
            <w:shd w:val="clear" w:color="auto" w:fill="C0C0C0"/>
            <w:vAlign w:val="center"/>
          </w:tcPr>
          <w:p w14:paraId="5E568631" w14:textId="77777777" w:rsidR="00432CA8" w:rsidRPr="00585CA6" w:rsidRDefault="00432CA8" w:rsidP="00D47EE8">
            <w:pPr>
              <w:pStyle w:val="TAH"/>
            </w:pPr>
            <w:r w:rsidRPr="00585CA6">
              <w:t>Name</w:t>
            </w:r>
          </w:p>
        </w:tc>
        <w:tc>
          <w:tcPr>
            <w:tcW w:w="732" w:type="pct"/>
            <w:shd w:val="clear" w:color="auto" w:fill="C0C0C0"/>
            <w:vAlign w:val="center"/>
          </w:tcPr>
          <w:p w14:paraId="3866EF4D" w14:textId="77777777" w:rsidR="00432CA8" w:rsidRPr="00585CA6" w:rsidRDefault="00432CA8" w:rsidP="00D47EE8">
            <w:pPr>
              <w:pStyle w:val="TAH"/>
            </w:pPr>
            <w:r w:rsidRPr="00585CA6">
              <w:t>Data type</w:t>
            </w:r>
          </w:p>
        </w:tc>
        <w:tc>
          <w:tcPr>
            <w:tcW w:w="217" w:type="pct"/>
            <w:shd w:val="clear" w:color="auto" w:fill="C0C0C0"/>
            <w:vAlign w:val="center"/>
          </w:tcPr>
          <w:p w14:paraId="5FF72D38" w14:textId="77777777" w:rsidR="00432CA8" w:rsidRPr="00585CA6" w:rsidRDefault="00432CA8" w:rsidP="00D47EE8">
            <w:pPr>
              <w:pStyle w:val="TAH"/>
            </w:pPr>
            <w:r w:rsidRPr="00585CA6">
              <w:t>P</w:t>
            </w:r>
          </w:p>
        </w:tc>
        <w:tc>
          <w:tcPr>
            <w:tcW w:w="581" w:type="pct"/>
            <w:shd w:val="clear" w:color="auto" w:fill="C0C0C0"/>
            <w:vAlign w:val="center"/>
          </w:tcPr>
          <w:p w14:paraId="288EABCA" w14:textId="77777777" w:rsidR="00432CA8" w:rsidRPr="00585CA6" w:rsidRDefault="00432CA8" w:rsidP="00D47EE8">
            <w:pPr>
              <w:pStyle w:val="TAH"/>
            </w:pPr>
            <w:r w:rsidRPr="00585CA6">
              <w:t>Cardinality</w:t>
            </w:r>
          </w:p>
        </w:tc>
        <w:tc>
          <w:tcPr>
            <w:tcW w:w="2645" w:type="pct"/>
            <w:shd w:val="clear" w:color="auto" w:fill="C0C0C0"/>
            <w:vAlign w:val="center"/>
          </w:tcPr>
          <w:p w14:paraId="0461342F" w14:textId="77777777" w:rsidR="00432CA8" w:rsidRPr="00585CA6" w:rsidRDefault="00432CA8" w:rsidP="00D47EE8">
            <w:pPr>
              <w:pStyle w:val="TAH"/>
            </w:pPr>
            <w:r w:rsidRPr="00585CA6">
              <w:t>Description</w:t>
            </w:r>
          </w:p>
        </w:tc>
      </w:tr>
      <w:tr w:rsidR="00432CA8" w:rsidRPr="00585CA6" w14:paraId="2B695B63" w14:textId="77777777" w:rsidTr="00D47EE8">
        <w:trPr>
          <w:jc w:val="center"/>
        </w:trPr>
        <w:tc>
          <w:tcPr>
            <w:tcW w:w="824" w:type="pct"/>
            <w:shd w:val="clear" w:color="auto" w:fill="auto"/>
            <w:vAlign w:val="center"/>
          </w:tcPr>
          <w:p w14:paraId="61CA0F47" w14:textId="77777777" w:rsidR="00432CA8" w:rsidRPr="00585CA6" w:rsidRDefault="00432CA8" w:rsidP="00D47EE8">
            <w:pPr>
              <w:pStyle w:val="TAL"/>
            </w:pPr>
            <w:r w:rsidRPr="00585CA6">
              <w:t>Location</w:t>
            </w:r>
          </w:p>
        </w:tc>
        <w:tc>
          <w:tcPr>
            <w:tcW w:w="732" w:type="pct"/>
            <w:vAlign w:val="center"/>
          </w:tcPr>
          <w:p w14:paraId="1FB8FF8C" w14:textId="77777777" w:rsidR="00432CA8" w:rsidRPr="00585CA6" w:rsidRDefault="00432CA8" w:rsidP="00D47EE8">
            <w:pPr>
              <w:pStyle w:val="TAL"/>
            </w:pPr>
            <w:r w:rsidRPr="00585CA6">
              <w:t>string</w:t>
            </w:r>
          </w:p>
        </w:tc>
        <w:tc>
          <w:tcPr>
            <w:tcW w:w="217" w:type="pct"/>
            <w:vAlign w:val="center"/>
          </w:tcPr>
          <w:p w14:paraId="17304ECA" w14:textId="77777777" w:rsidR="00432CA8" w:rsidRPr="00585CA6" w:rsidRDefault="00432CA8" w:rsidP="00D47EE8">
            <w:pPr>
              <w:pStyle w:val="TAC"/>
            </w:pPr>
            <w:r w:rsidRPr="00585CA6">
              <w:t>M</w:t>
            </w:r>
          </w:p>
        </w:tc>
        <w:tc>
          <w:tcPr>
            <w:tcW w:w="581" w:type="pct"/>
            <w:vAlign w:val="center"/>
          </w:tcPr>
          <w:p w14:paraId="334B6650" w14:textId="77777777" w:rsidR="00432CA8" w:rsidRPr="00585CA6" w:rsidRDefault="00432CA8" w:rsidP="00D47EE8">
            <w:pPr>
              <w:pStyle w:val="TAC"/>
            </w:pPr>
            <w:r w:rsidRPr="00585CA6">
              <w:t>1</w:t>
            </w:r>
          </w:p>
        </w:tc>
        <w:tc>
          <w:tcPr>
            <w:tcW w:w="2645" w:type="pct"/>
            <w:shd w:val="clear" w:color="auto" w:fill="auto"/>
            <w:vAlign w:val="center"/>
          </w:tcPr>
          <w:p w14:paraId="6EA0D71D" w14:textId="77777777" w:rsidR="00432CA8" w:rsidRPr="00585CA6" w:rsidRDefault="00432CA8" w:rsidP="00D47EE8">
            <w:pPr>
              <w:pStyle w:val="TAL"/>
            </w:pPr>
            <w:r w:rsidRPr="00585CA6">
              <w:t>Contains an alternative target URI located in an alternative SEALDD Server.</w:t>
            </w:r>
          </w:p>
        </w:tc>
      </w:tr>
    </w:tbl>
    <w:p w14:paraId="03E3B584" w14:textId="77777777" w:rsidR="00432CA8" w:rsidRPr="00585CA6" w:rsidRDefault="00432CA8" w:rsidP="00432CA8"/>
    <w:p w14:paraId="2FD1501D" w14:textId="77777777" w:rsidR="00F01465" w:rsidRPr="00F01465" w:rsidRDefault="00F01465" w:rsidP="00F01465">
      <w:pPr>
        <w:pStyle w:val="Heading4"/>
      </w:pPr>
      <w:bookmarkStart w:id="4315" w:name="_Toc160470587"/>
      <w:bookmarkStart w:id="4316" w:name="_Toc151379329"/>
      <w:bookmarkStart w:id="4317" w:name="_Toc151445510"/>
      <w:bookmarkStart w:id="4318" w:name="_Toc164873731"/>
      <w:r w:rsidRPr="00585CA6">
        <w:rPr>
          <w:noProof/>
          <w:lang w:eastAsia="zh-CN"/>
        </w:rPr>
        <w:t>6.2</w:t>
      </w:r>
      <w:r w:rsidRPr="00585CA6">
        <w:t>.</w:t>
      </w:r>
      <w:r w:rsidRPr="00F01465">
        <w:t>4.3</w:t>
      </w:r>
      <w:r w:rsidRPr="00F01465">
        <w:tab/>
        <w:t>Operation: EstablishDelConn</w:t>
      </w:r>
      <w:bookmarkEnd w:id="4315"/>
      <w:bookmarkEnd w:id="4318"/>
    </w:p>
    <w:p w14:paraId="0BFB38A3" w14:textId="77777777" w:rsidR="00F01465" w:rsidRPr="00F01465" w:rsidRDefault="00F01465" w:rsidP="00F01465">
      <w:pPr>
        <w:pStyle w:val="Heading5"/>
      </w:pPr>
      <w:bookmarkStart w:id="4319" w:name="_Toc160470588"/>
      <w:bookmarkStart w:id="4320" w:name="_Toc164873732"/>
      <w:r w:rsidRPr="00F01465">
        <w:rPr>
          <w:noProof/>
          <w:lang w:eastAsia="zh-CN"/>
        </w:rPr>
        <w:t>6.2</w:t>
      </w:r>
      <w:r w:rsidRPr="00F01465">
        <w:t>.4.3.1</w:t>
      </w:r>
      <w:r w:rsidRPr="00F01465">
        <w:tab/>
        <w:t>Description</w:t>
      </w:r>
      <w:bookmarkEnd w:id="4319"/>
      <w:bookmarkEnd w:id="4320"/>
    </w:p>
    <w:p w14:paraId="3FB87F5C" w14:textId="77777777" w:rsidR="00F01465" w:rsidRPr="00F01465" w:rsidRDefault="00F01465" w:rsidP="00F01465">
      <w:r w:rsidRPr="00F01465">
        <w:t>The custom operation enables a service consumer to request SEALDD Data Storage delivery connection establishment to the SEALDD Server.</w:t>
      </w:r>
    </w:p>
    <w:p w14:paraId="23FAC477" w14:textId="77777777" w:rsidR="00F01465" w:rsidRPr="00F01465" w:rsidRDefault="00F01465" w:rsidP="00F01465">
      <w:pPr>
        <w:pStyle w:val="Heading5"/>
      </w:pPr>
      <w:bookmarkStart w:id="4321" w:name="_Toc160470589"/>
      <w:bookmarkStart w:id="4322" w:name="_Toc164873733"/>
      <w:r w:rsidRPr="00F01465">
        <w:rPr>
          <w:noProof/>
          <w:lang w:eastAsia="zh-CN"/>
        </w:rPr>
        <w:t>6.2</w:t>
      </w:r>
      <w:r w:rsidRPr="00F01465">
        <w:t>.4.3.2</w:t>
      </w:r>
      <w:r w:rsidRPr="00F01465">
        <w:tab/>
        <w:t>Operation Definition</w:t>
      </w:r>
      <w:bookmarkEnd w:id="4321"/>
      <w:bookmarkEnd w:id="4322"/>
    </w:p>
    <w:p w14:paraId="664FCD1D" w14:textId="77777777" w:rsidR="00F01465" w:rsidRPr="00F01465" w:rsidRDefault="00F01465" w:rsidP="00F01465">
      <w:r w:rsidRPr="00F01465">
        <w:t>This operation shall support the request data structures specified in table </w:t>
      </w:r>
      <w:r w:rsidRPr="00F01465">
        <w:rPr>
          <w:noProof/>
          <w:lang w:eastAsia="zh-CN"/>
        </w:rPr>
        <w:t>6.2</w:t>
      </w:r>
      <w:r w:rsidRPr="00F01465">
        <w:t>.4.3.2-1 and the response data structures and response codes specified in table </w:t>
      </w:r>
      <w:r w:rsidRPr="00F01465">
        <w:rPr>
          <w:noProof/>
          <w:lang w:eastAsia="zh-CN"/>
        </w:rPr>
        <w:t>6.2</w:t>
      </w:r>
      <w:r w:rsidRPr="00F01465">
        <w:t>.4.3.2-2.</w:t>
      </w:r>
    </w:p>
    <w:p w14:paraId="1E7CC11B" w14:textId="77777777" w:rsidR="00F01465" w:rsidRPr="00F01465" w:rsidRDefault="00F01465" w:rsidP="00F01465">
      <w:pPr>
        <w:pStyle w:val="TH"/>
      </w:pPr>
      <w:r w:rsidRPr="00F01465">
        <w:t>Table </w:t>
      </w:r>
      <w:r w:rsidRPr="00F01465">
        <w:rPr>
          <w:noProof/>
          <w:lang w:eastAsia="zh-CN"/>
        </w:rPr>
        <w:t>6.2</w:t>
      </w:r>
      <w:r w:rsidRPr="00F01465">
        <w:t>.4.3.2-1: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6"/>
        <w:gridCol w:w="1161"/>
        <w:gridCol w:w="6342"/>
      </w:tblGrid>
      <w:tr w:rsidR="00F01465" w:rsidRPr="00F01465" w14:paraId="03BEA77E" w14:textId="77777777" w:rsidTr="00FA3A5A">
        <w:trPr>
          <w:jc w:val="center"/>
        </w:trPr>
        <w:tc>
          <w:tcPr>
            <w:tcW w:w="1693" w:type="dxa"/>
            <w:shd w:val="clear" w:color="auto" w:fill="C0C0C0"/>
            <w:vAlign w:val="center"/>
          </w:tcPr>
          <w:p w14:paraId="3308EE0B" w14:textId="77777777" w:rsidR="00F01465" w:rsidRPr="00F01465" w:rsidRDefault="00F01465" w:rsidP="00FA3A5A">
            <w:pPr>
              <w:pStyle w:val="TAH"/>
            </w:pPr>
            <w:r w:rsidRPr="00F01465">
              <w:t>Data type</w:t>
            </w:r>
          </w:p>
        </w:tc>
        <w:tc>
          <w:tcPr>
            <w:tcW w:w="426" w:type="dxa"/>
            <w:shd w:val="clear" w:color="auto" w:fill="C0C0C0"/>
            <w:vAlign w:val="center"/>
          </w:tcPr>
          <w:p w14:paraId="78A0EF8A" w14:textId="77777777" w:rsidR="00F01465" w:rsidRPr="00F01465" w:rsidRDefault="00F01465" w:rsidP="00FA3A5A">
            <w:pPr>
              <w:pStyle w:val="TAH"/>
            </w:pPr>
            <w:r w:rsidRPr="00F01465">
              <w:t>P</w:t>
            </w:r>
          </w:p>
        </w:tc>
        <w:tc>
          <w:tcPr>
            <w:tcW w:w="1161" w:type="dxa"/>
            <w:shd w:val="clear" w:color="auto" w:fill="C0C0C0"/>
            <w:vAlign w:val="center"/>
          </w:tcPr>
          <w:p w14:paraId="51126F47" w14:textId="77777777" w:rsidR="00F01465" w:rsidRPr="00F01465" w:rsidRDefault="00F01465" w:rsidP="00FA3A5A">
            <w:pPr>
              <w:pStyle w:val="TAH"/>
            </w:pPr>
            <w:r w:rsidRPr="00F01465">
              <w:t>Cardinality</w:t>
            </w:r>
          </w:p>
        </w:tc>
        <w:tc>
          <w:tcPr>
            <w:tcW w:w="6341" w:type="dxa"/>
            <w:shd w:val="clear" w:color="auto" w:fill="C0C0C0"/>
            <w:vAlign w:val="center"/>
          </w:tcPr>
          <w:p w14:paraId="4B43D13B" w14:textId="77777777" w:rsidR="00F01465" w:rsidRPr="00F01465" w:rsidRDefault="00F01465" w:rsidP="00FA3A5A">
            <w:pPr>
              <w:pStyle w:val="TAH"/>
            </w:pPr>
            <w:r w:rsidRPr="00F01465">
              <w:t>Description</w:t>
            </w:r>
          </w:p>
        </w:tc>
      </w:tr>
      <w:tr w:rsidR="00F01465" w:rsidRPr="00F01465" w14:paraId="73C8E92B" w14:textId="77777777" w:rsidTr="00FA3A5A">
        <w:trPr>
          <w:jc w:val="center"/>
        </w:trPr>
        <w:tc>
          <w:tcPr>
            <w:tcW w:w="1693" w:type="dxa"/>
            <w:shd w:val="clear" w:color="auto" w:fill="auto"/>
            <w:vAlign w:val="center"/>
          </w:tcPr>
          <w:p w14:paraId="442C4532" w14:textId="77777777" w:rsidR="00F01465" w:rsidRPr="00F01465" w:rsidRDefault="00F01465" w:rsidP="00FA3A5A">
            <w:pPr>
              <w:pStyle w:val="TAL"/>
            </w:pPr>
            <w:r w:rsidRPr="00F01465">
              <w:t>DelConnEstabReq</w:t>
            </w:r>
          </w:p>
        </w:tc>
        <w:tc>
          <w:tcPr>
            <w:tcW w:w="426" w:type="dxa"/>
            <w:vAlign w:val="center"/>
          </w:tcPr>
          <w:p w14:paraId="71676062" w14:textId="77777777" w:rsidR="00F01465" w:rsidRPr="00F01465" w:rsidRDefault="00F01465" w:rsidP="00FA3A5A">
            <w:pPr>
              <w:pStyle w:val="TAC"/>
            </w:pPr>
            <w:r w:rsidRPr="00F01465">
              <w:t>M</w:t>
            </w:r>
          </w:p>
        </w:tc>
        <w:tc>
          <w:tcPr>
            <w:tcW w:w="1161" w:type="dxa"/>
            <w:vAlign w:val="center"/>
          </w:tcPr>
          <w:p w14:paraId="25E98BE9" w14:textId="77777777" w:rsidR="00F01465" w:rsidRPr="00F01465" w:rsidRDefault="00F01465" w:rsidP="00FA3A5A">
            <w:pPr>
              <w:pStyle w:val="TAC"/>
            </w:pPr>
            <w:r w:rsidRPr="00F01465">
              <w:t>1</w:t>
            </w:r>
          </w:p>
        </w:tc>
        <w:tc>
          <w:tcPr>
            <w:tcW w:w="6341" w:type="dxa"/>
            <w:shd w:val="clear" w:color="auto" w:fill="auto"/>
            <w:vAlign w:val="center"/>
          </w:tcPr>
          <w:p w14:paraId="0BA92A50" w14:textId="77777777" w:rsidR="00F01465" w:rsidRPr="00F01465" w:rsidRDefault="00F01465" w:rsidP="00FA3A5A">
            <w:pPr>
              <w:pStyle w:val="TAL"/>
            </w:pPr>
            <w:r w:rsidRPr="00F01465">
              <w:rPr>
                <w:rFonts w:cs="Arial"/>
                <w:szCs w:val="18"/>
                <w:lang w:eastAsia="zh-CN"/>
              </w:rPr>
              <w:t>Contains the p</w:t>
            </w:r>
            <w:r w:rsidRPr="00F01465">
              <w:rPr>
                <w:rFonts w:cs="Arial" w:hint="eastAsia"/>
                <w:szCs w:val="18"/>
                <w:lang w:eastAsia="zh-CN"/>
              </w:rPr>
              <w:t xml:space="preserve">arameters to </w:t>
            </w:r>
            <w:r w:rsidRPr="00F01465">
              <w:rPr>
                <w:rFonts w:cs="Arial"/>
                <w:szCs w:val="18"/>
                <w:lang w:eastAsia="zh-CN"/>
              </w:rPr>
              <w:t xml:space="preserve">request </w:t>
            </w:r>
            <w:r w:rsidRPr="00F01465">
              <w:t>SEALDD Data Storage delivery connection establishment</w:t>
            </w:r>
            <w:r w:rsidRPr="00F01465">
              <w:rPr>
                <w:rFonts w:cs="Arial"/>
                <w:szCs w:val="18"/>
                <w:lang w:eastAsia="zh-CN"/>
              </w:rPr>
              <w:t>.</w:t>
            </w:r>
          </w:p>
        </w:tc>
      </w:tr>
    </w:tbl>
    <w:p w14:paraId="7DA619F8" w14:textId="77777777" w:rsidR="00F01465" w:rsidRPr="00F01465" w:rsidRDefault="00F01465" w:rsidP="00F01465"/>
    <w:p w14:paraId="683F28F7" w14:textId="77777777" w:rsidR="00F01465" w:rsidRPr="00F01465" w:rsidRDefault="00F01465" w:rsidP="00F01465">
      <w:pPr>
        <w:pStyle w:val="TH"/>
      </w:pPr>
      <w:r w:rsidRPr="00F01465">
        <w:lastRenderedPageBreak/>
        <w:t>Table </w:t>
      </w:r>
      <w:r w:rsidRPr="00F01465">
        <w:rPr>
          <w:noProof/>
          <w:lang w:eastAsia="zh-CN"/>
        </w:rPr>
        <w:t>6.2</w:t>
      </w:r>
      <w:r w:rsidRPr="00F01465">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4"/>
        <w:gridCol w:w="1418"/>
        <w:gridCol w:w="4810"/>
      </w:tblGrid>
      <w:tr w:rsidR="00F01465" w:rsidRPr="00F01465" w14:paraId="587E47B5"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5A137EE5" w14:textId="77777777" w:rsidR="00F01465" w:rsidRPr="00F01465" w:rsidRDefault="00F01465" w:rsidP="00FA3A5A">
            <w:pPr>
              <w:pStyle w:val="TAH"/>
            </w:pPr>
            <w:r w:rsidRPr="00F0146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8F7F800" w14:textId="77777777" w:rsidR="00F01465" w:rsidRPr="00F01465" w:rsidRDefault="00F01465" w:rsidP="00FA3A5A">
            <w:pPr>
              <w:pStyle w:val="TAH"/>
            </w:pPr>
            <w:r w:rsidRPr="00F01465">
              <w:t>P</w:t>
            </w:r>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1BF1E58E" w14:textId="77777777" w:rsidR="00F01465" w:rsidRPr="00F01465" w:rsidRDefault="00F01465" w:rsidP="00FA3A5A">
            <w:pPr>
              <w:pStyle w:val="TAH"/>
            </w:pPr>
            <w:r w:rsidRPr="00F01465">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A002BFD" w14:textId="77777777" w:rsidR="00F01465" w:rsidRPr="00F01465" w:rsidRDefault="00F01465" w:rsidP="00FA3A5A">
            <w:pPr>
              <w:pStyle w:val="TAH"/>
            </w:pPr>
            <w:r w:rsidRPr="00F01465">
              <w:t>Response</w:t>
            </w:r>
          </w:p>
          <w:p w14:paraId="63A4539D" w14:textId="77777777" w:rsidR="00F01465" w:rsidRPr="00F01465" w:rsidRDefault="00F01465" w:rsidP="00FA3A5A">
            <w:pPr>
              <w:pStyle w:val="TAH"/>
            </w:pPr>
            <w:r w:rsidRPr="00F0146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2288B8C" w14:textId="77777777" w:rsidR="00F01465" w:rsidRPr="00F01465" w:rsidRDefault="00F01465" w:rsidP="00FA3A5A">
            <w:pPr>
              <w:pStyle w:val="TAH"/>
            </w:pPr>
            <w:r w:rsidRPr="00F01465">
              <w:t>Description</w:t>
            </w:r>
          </w:p>
        </w:tc>
      </w:tr>
      <w:tr w:rsidR="00F01465" w:rsidRPr="00F01465" w14:paraId="2A7DDC38"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F91E063" w14:textId="77777777" w:rsidR="00F01465" w:rsidRPr="00F01465" w:rsidRDefault="00F01465" w:rsidP="00FA3A5A">
            <w:pPr>
              <w:pStyle w:val="TAL"/>
            </w:pPr>
            <w:r w:rsidRPr="00F01465">
              <w:t>DelConnEstabResp</w:t>
            </w:r>
          </w:p>
        </w:tc>
        <w:tc>
          <w:tcPr>
            <w:tcW w:w="221" w:type="pct"/>
            <w:tcBorders>
              <w:top w:val="single" w:sz="6" w:space="0" w:color="auto"/>
              <w:left w:val="single" w:sz="6" w:space="0" w:color="auto"/>
              <w:bottom w:val="single" w:sz="6" w:space="0" w:color="auto"/>
              <w:right w:val="single" w:sz="6" w:space="0" w:color="auto"/>
            </w:tcBorders>
            <w:vAlign w:val="center"/>
          </w:tcPr>
          <w:p w14:paraId="1A5A3CEA" w14:textId="77777777" w:rsidR="00F01465" w:rsidRPr="00F01465" w:rsidRDefault="00F01465" w:rsidP="00FA3A5A">
            <w:pPr>
              <w:pStyle w:val="TAC"/>
            </w:pPr>
            <w:r w:rsidRPr="00F01465">
              <w:t>M</w:t>
            </w:r>
          </w:p>
        </w:tc>
        <w:tc>
          <w:tcPr>
            <w:tcW w:w="589" w:type="pct"/>
            <w:tcBorders>
              <w:top w:val="single" w:sz="6" w:space="0" w:color="auto"/>
              <w:left w:val="single" w:sz="6" w:space="0" w:color="auto"/>
              <w:bottom w:val="single" w:sz="6" w:space="0" w:color="auto"/>
              <w:right w:val="single" w:sz="6" w:space="0" w:color="auto"/>
            </w:tcBorders>
            <w:vAlign w:val="center"/>
          </w:tcPr>
          <w:p w14:paraId="12DF95BB" w14:textId="77777777" w:rsidR="00F01465" w:rsidRPr="00F01465" w:rsidRDefault="00F01465" w:rsidP="00FA3A5A">
            <w:pPr>
              <w:pStyle w:val="TAC"/>
            </w:pPr>
            <w:r w:rsidRPr="00F01465">
              <w:t>1</w:t>
            </w:r>
          </w:p>
        </w:tc>
        <w:tc>
          <w:tcPr>
            <w:tcW w:w="737" w:type="pct"/>
            <w:tcBorders>
              <w:top w:val="single" w:sz="6" w:space="0" w:color="auto"/>
              <w:left w:val="single" w:sz="6" w:space="0" w:color="auto"/>
              <w:bottom w:val="single" w:sz="6" w:space="0" w:color="auto"/>
              <w:right w:val="single" w:sz="6" w:space="0" w:color="auto"/>
            </w:tcBorders>
            <w:vAlign w:val="center"/>
          </w:tcPr>
          <w:p w14:paraId="267FEDAB" w14:textId="77777777" w:rsidR="00F01465" w:rsidRPr="00F01465" w:rsidRDefault="00F01465" w:rsidP="00FA3A5A">
            <w:pPr>
              <w:pStyle w:val="TAL"/>
            </w:pPr>
            <w:r w:rsidRPr="00F01465">
              <w:t>200 OK</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14CD7E95" w14:textId="77777777" w:rsidR="00F01465" w:rsidRPr="00F01465" w:rsidRDefault="00F01465" w:rsidP="00FA3A5A">
            <w:pPr>
              <w:pStyle w:val="TAL"/>
            </w:pPr>
            <w:r w:rsidRPr="00F01465">
              <w:t>Successful case. The SEALDD Data Storage delivery connection establishment request is successfully received and processed, and SEALDD Data Storage delivery connection establishment related information shall be returned in the response body.</w:t>
            </w:r>
          </w:p>
        </w:tc>
      </w:tr>
      <w:tr w:rsidR="00F01465" w:rsidRPr="00F01465" w14:paraId="2138A6A7"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39760BC3"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00AE1342"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1256F2B" w14:textId="77777777" w:rsidR="00F01465" w:rsidRPr="00F01465" w:rsidRDefault="00F01465" w:rsidP="00FA3A5A">
            <w:pPr>
              <w:pStyle w:val="TAC"/>
            </w:pPr>
          </w:p>
        </w:tc>
        <w:tc>
          <w:tcPr>
            <w:tcW w:w="737" w:type="pct"/>
            <w:tcBorders>
              <w:top w:val="single" w:sz="6" w:space="0" w:color="auto"/>
              <w:left w:val="single" w:sz="6" w:space="0" w:color="auto"/>
              <w:bottom w:val="single" w:sz="6" w:space="0" w:color="auto"/>
              <w:right w:val="single" w:sz="6" w:space="0" w:color="auto"/>
            </w:tcBorders>
            <w:vAlign w:val="center"/>
          </w:tcPr>
          <w:p w14:paraId="04269433" w14:textId="77777777" w:rsidR="00F01465" w:rsidRPr="00F01465" w:rsidRDefault="00F01465" w:rsidP="00FA3A5A">
            <w:pPr>
              <w:pStyle w:val="TAL"/>
            </w:pPr>
            <w:r w:rsidRPr="00F01465">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71023C2" w14:textId="77777777" w:rsidR="00F01465" w:rsidRPr="00F01465" w:rsidRDefault="00F01465" w:rsidP="00FA3A5A">
            <w:pPr>
              <w:pStyle w:val="TAL"/>
            </w:pPr>
            <w:r w:rsidRPr="00F01465">
              <w:t>Successful case. The SEALDD Data Storage delivery connection establishment request is successfully received and processed.</w:t>
            </w:r>
          </w:p>
        </w:tc>
      </w:tr>
      <w:tr w:rsidR="00F01465" w:rsidRPr="00F01465" w14:paraId="1D7B3C99"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55E164F"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558A8CAB"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3F437043"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193682A6" w14:textId="77777777" w:rsidR="00F01465" w:rsidRPr="00F01465" w:rsidRDefault="00F01465" w:rsidP="00FA3A5A">
            <w:pPr>
              <w:pStyle w:val="TAL"/>
            </w:pPr>
            <w:r w:rsidRPr="00F0146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5B3ED8A5" w14:textId="77777777" w:rsidR="00F01465" w:rsidRPr="00F01465" w:rsidRDefault="00F01465" w:rsidP="00FA3A5A">
            <w:pPr>
              <w:pStyle w:val="TAL"/>
            </w:pPr>
            <w:r w:rsidRPr="00F01465">
              <w:t>Temporary redirection.</w:t>
            </w:r>
          </w:p>
          <w:p w14:paraId="150A1094" w14:textId="77777777" w:rsidR="00F01465" w:rsidRPr="00F01465" w:rsidRDefault="00F01465" w:rsidP="00FA3A5A">
            <w:pPr>
              <w:pStyle w:val="TAL"/>
            </w:pPr>
          </w:p>
          <w:p w14:paraId="3E2AC10D"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93CEDE9" w14:textId="77777777" w:rsidR="00F01465" w:rsidRPr="00F01465" w:rsidRDefault="00F01465" w:rsidP="00FA3A5A">
            <w:pPr>
              <w:pStyle w:val="TAL"/>
            </w:pPr>
          </w:p>
          <w:p w14:paraId="017FC37D" w14:textId="77777777" w:rsidR="00F01465" w:rsidRPr="00F01465" w:rsidRDefault="00F01465" w:rsidP="00FA3A5A">
            <w:pPr>
              <w:pStyle w:val="TAL"/>
            </w:pPr>
            <w:r w:rsidRPr="00F01465">
              <w:t>Redirection handling is described in clause 5.2.10 of 3GPP TS 29.122 [2].</w:t>
            </w:r>
          </w:p>
        </w:tc>
      </w:tr>
      <w:tr w:rsidR="00F01465" w:rsidRPr="00F01465" w14:paraId="01A58CCF" w14:textId="77777777" w:rsidTr="00FA3A5A">
        <w:trPr>
          <w:jc w:val="center"/>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1BD0772D" w14:textId="77777777" w:rsidR="00F01465" w:rsidRPr="00F01465" w:rsidRDefault="00F01465" w:rsidP="00FA3A5A">
            <w:pPr>
              <w:pStyle w:val="TAL"/>
            </w:pPr>
            <w:r w:rsidRPr="00F01465">
              <w:t>n/a</w:t>
            </w:r>
          </w:p>
        </w:tc>
        <w:tc>
          <w:tcPr>
            <w:tcW w:w="221" w:type="pct"/>
            <w:tcBorders>
              <w:top w:val="single" w:sz="6" w:space="0" w:color="auto"/>
              <w:left w:val="single" w:sz="6" w:space="0" w:color="auto"/>
              <w:bottom w:val="single" w:sz="6" w:space="0" w:color="auto"/>
              <w:right w:val="single" w:sz="6" w:space="0" w:color="auto"/>
            </w:tcBorders>
            <w:vAlign w:val="center"/>
          </w:tcPr>
          <w:p w14:paraId="2778C42A" w14:textId="77777777" w:rsidR="00F01465" w:rsidRPr="00F01465" w:rsidRDefault="00F01465" w:rsidP="00FA3A5A">
            <w:pPr>
              <w:pStyle w:val="TAC"/>
            </w:pPr>
          </w:p>
        </w:tc>
        <w:tc>
          <w:tcPr>
            <w:tcW w:w="589" w:type="pct"/>
            <w:tcBorders>
              <w:top w:val="single" w:sz="6" w:space="0" w:color="auto"/>
              <w:left w:val="single" w:sz="6" w:space="0" w:color="auto"/>
              <w:bottom w:val="single" w:sz="6" w:space="0" w:color="auto"/>
              <w:right w:val="single" w:sz="6" w:space="0" w:color="auto"/>
            </w:tcBorders>
            <w:vAlign w:val="center"/>
          </w:tcPr>
          <w:p w14:paraId="5F0A540A" w14:textId="77777777" w:rsidR="00F01465" w:rsidRPr="00F01465" w:rsidRDefault="00F01465" w:rsidP="00FA3A5A">
            <w:pPr>
              <w:pStyle w:val="TAL"/>
            </w:pPr>
          </w:p>
        </w:tc>
        <w:tc>
          <w:tcPr>
            <w:tcW w:w="737" w:type="pct"/>
            <w:tcBorders>
              <w:top w:val="single" w:sz="6" w:space="0" w:color="auto"/>
              <w:left w:val="single" w:sz="6" w:space="0" w:color="auto"/>
              <w:bottom w:val="single" w:sz="6" w:space="0" w:color="auto"/>
              <w:right w:val="single" w:sz="6" w:space="0" w:color="auto"/>
            </w:tcBorders>
            <w:vAlign w:val="center"/>
          </w:tcPr>
          <w:p w14:paraId="2A46DE7C" w14:textId="77777777" w:rsidR="00F01465" w:rsidRPr="00F01465" w:rsidRDefault="00F01465" w:rsidP="00FA3A5A">
            <w:pPr>
              <w:pStyle w:val="TAL"/>
            </w:pPr>
            <w:r w:rsidRPr="00F0146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7BD20AEB" w14:textId="77777777" w:rsidR="00F01465" w:rsidRPr="00F01465" w:rsidRDefault="00F01465" w:rsidP="00FA3A5A">
            <w:pPr>
              <w:pStyle w:val="TAL"/>
            </w:pPr>
            <w:r w:rsidRPr="00F01465">
              <w:t>Permanent redirection.</w:t>
            </w:r>
          </w:p>
          <w:p w14:paraId="43F9CB56" w14:textId="77777777" w:rsidR="00F01465" w:rsidRPr="00F01465" w:rsidRDefault="00F01465" w:rsidP="00FA3A5A">
            <w:pPr>
              <w:pStyle w:val="TAL"/>
            </w:pPr>
          </w:p>
          <w:p w14:paraId="60FA86B8" w14:textId="77777777" w:rsidR="00F01465" w:rsidRPr="00F01465" w:rsidRDefault="00F01465" w:rsidP="00FA3A5A">
            <w:pPr>
              <w:pStyle w:val="TAL"/>
            </w:pPr>
            <w:r w:rsidRPr="00F01465">
              <w:t>The response shall include a Location header field containing an alternative target URI located in an alternative SEALDD Server.</w:t>
            </w:r>
          </w:p>
          <w:p w14:paraId="060F30F1" w14:textId="77777777" w:rsidR="00F01465" w:rsidRPr="00F01465" w:rsidRDefault="00F01465" w:rsidP="00FA3A5A">
            <w:pPr>
              <w:pStyle w:val="TAL"/>
            </w:pPr>
          </w:p>
          <w:p w14:paraId="0FD536D7" w14:textId="77777777" w:rsidR="00F01465" w:rsidRPr="00F01465" w:rsidRDefault="00F01465" w:rsidP="00FA3A5A">
            <w:pPr>
              <w:pStyle w:val="TAL"/>
            </w:pPr>
            <w:r w:rsidRPr="00F01465">
              <w:t>Redirection handling is described in clause 5.2.10 of 3GPP TS 29.122 [2]</w:t>
            </w:r>
          </w:p>
        </w:tc>
      </w:tr>
      <w:tr w:rsidR="00F01465" w:rsidRPr="00F01465" w14:paraId="6C5F5D29" w14:textId="77777777" w:rsidTr="00FA3A5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717853D" w14:textId="46904B02" w:rsidR="00F01465" w:rsidRPr="00F01465" w:rsidRDefault="00F01465" w:rsidP="00FA3A5A">
            <w:pPr>
              <w:pStyle w:val="TAN"/>
            </w:pPr>
            <w:r w:rsidRPr="00F01465">
              <w:t>NOTE:</w:t>
            </w:r>
            <w:r w:rsidRPr="00F01465">
              <w:rPr>
                <w:noProof/>
              </w:rPr>
              <w:tab/>
              <w:t xml:space="preserve">The mandatory </w:t>
            </w:r>
            <w:r w:rsidRPr="00F01465">
              <w:t>HTTP error status codes for the HTTP POST method listed in table 5.2.6-1 of 3GPP TS 29.122 [2] shall also apply.</w:t>
            </w:r>
          </w:p>
        </w:tc>
      </w:tr>
    </w:tbl>
    <w:p w14:paraId="2185D7B2" w14:textId="77777777" w:rsidR="00F01465" w:rsidRPr="00F01465" w:rsidRDefault="00F01465" w:rsidP="00F01465"/>
    <w:p w14:paraId="26B08D6D" w14:textId="77777777" w:rsidR="00F01465" w:rsidRPr="00F01465" w:rsidRDefault="00F01465" w:rsidP="00F01465">
      <w:pPr>
        <w:pStyle w:val="TH"/>
      </w:pPr>
      <w:r w:rsidRPr="00F01465">
        <w:t>Table </w:t>
      </w:r>
      <w:r w:rsidRPr="00F01465">
        <w:rPr>
          <w:noProof/>
          <w:lang w:eastAsia="zh-CN"/>
        </w:rPr>
        <w:t>6.2</w:t>
      </w:r>
      <w:r w:rsidRPr="00F01465">
        <w:t>.4.3.2-3: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01465" w:rsidRPr="00F01465" w14:paraId="50977473" w14:textId="77777777" w:rsidTr="00FA3A5A">
        <w:trPr>
          <w:jc w:val="center"/>
        </w:trPr>
        <w:tc>
          <w:tcPr>
            <w:tcW w:w="825" w:type="pct"/>
            <w:shd w:val="clear" w:color="auto" w:fill="C0C0C0"/>
            <w:vAlign w:val="center"/>
          </w:tcPr>
          <w:p w14:paraId="5E2E4631" w14:textId="77777777" w:rsidR="00F01465" w:rsidRPr="00F01465" w:rsidRDefault="00F01465" w:rsidP="00FA3A5A">
            <w:pPr>
              <w:pStyle w:val="TAH"/>
            </w:pPr>
            <w:r w:rsidRPr="00F01465">
              <w:t>Name</w:t>
            </w:r>
          </w:p>
        </w:tc>
        <w:tc>
          <w:tcPr>
            <w:tcW w:w="732" w:type="pct"/>
            <w:shd w:val="clear" w:color="auto" w:fill="C0C0C0"/>
            <w:vAlign w:val="center"/>
          </w:tcPr>
          <w:p w14:paraId="3047BD76" w14:textId="77777777" w:rsidR="00F01465" w:rsidRPr="00F01465" w:rsidRDefault="00F01465" w:rsidP="00FA3A5A">
            <w:pPr>
              <w:pStyle w:val="TAH"/>
            </w:pPr>
            <w:r w:rsidRPr="00F01465">
              <w:t>Data type</w:t>
            </w:r>
          </w:p>
        </w:tc>
        <w:tc>
          <w:tcPr>
            <w:tcW w:w="217" w:type="pct"/>
            <w:shd w:val="clear" w:color="auto" w:fill="C0C0C0"/>
            <w:vAlign w:val="center"/>
          </w:tcPr>
          <w:p w14:paraId="4B3C34C7" w14:textId="77777777" w:rsidR="00F01465" w:rsidRPr="00F01465" w:rsidRDefault="00F01465" w:rsidP="00FA3A5A">
            <w:pPr>
              <w:pStyle w:val="TAH"/>
            </w:pPr>
            <w:r w:rsidRPr="00F01465">
              <w:t>P</w:t>
            </w:r>
          </w:p>
        </w:tc>
        <w:tc>
          <w:tcPr>
            <w:tcW w:w="581" w:type="pct"/>
            <w:shd w:val="clear" w:color="auto" w:fill="C0C0C0"/>
            <w:vAlign w:val="center"/>
          </w:tcPr>
          <w:p w14:paraId="5FC1991F" w14:textId="77777777" w:rsidR="00F01465" w:rsidRPr="00F01465" w:rsidRDefault="00F01465" w:rsidP="00FA3A5A">
            <w:pPr>
              <w:pStyle w:val="TAH"/>
            </w:pPr>
            <w:r w:rsidRPr="00F01465">
              <w:t>Cardinality</w:t>
            </w:r>
          </w:p>
        </w:tc>
        <w:tc>
          <w:tcPr>
            <w:tcW w:w="2645" w:type="pct"/>
            <w:shd w:val="clear" w:color="auto" w:fill="C0C0C0"/>
            <w:vAlign w:val="center"/>
          </w:tcPr>
          <w:p w14:paraId="211C2A82" w14:textId="77777777" w:rsidR="00F01465" w:rsidRPr="00F01465" w:rsidRDefault="00F01465" w:rsidP="00FA3A5A">
            <w:pPr>
              <w:pStyle w:val="TAH"/>
            </w:pPr>
            <w:r w:rsidRPr="00F01465">
              <w:t>Description</w:t>
            </w:r>
          </w:p>
        </w:tc>
      </w:tr>
      <w:tr w:rsidR="00F01465" w:rsidRPr="00F01465" w14:paraId="1DC0D18D" w14:textId="77777777" w:rsidTr="00FA3A5A">
        <w:trPr>
          <w:jc w:val="center"/>
        </w:trPr>
        <w:tc>
          <w:tcPr>
            <w:tcW w:w="825" w:type="pct"/>
            <w:shd w:val="clear" w:color="auto" w:fill="auto"/>
            <w:vAlign w:val="center"/>
          </w:tcPr>
          <w:p w14:paraId="5D5B3498" w14:textId="77777777" w:rsidR="00F01465" w:rsidRPr="00F01465" w:rsidRDefault="00F01465" w:rsidP="00FA3A5A">
            <w:pPr>
              <w:pStyle w:val="TAL"/>
            </w:pPr>
            <w:r w:rsidRPr="00F01465">
              <w:t>Location</w:t>
            </w:r>
          </w:p>
        </w:tc>
        <w:tc>
          <w:tcPr>
            <w:tcW w:w="732" w:type="pct"/>
            <w:vAlign w:val="center"/>
          </w:tcPr>
          <w:p w14:paraId="0EFD9CBD" w14:textId="77777777" w:rsidR="00F01465" w:rsidRPr="00F01465" w:rsidRDefault="00F01465" w:rsidP="00FA3A5A">
            <w:pPr>
              <w:pStyle w:val="TAL"/>
            </w:pPr>
            <w:r w:rsidRPr="00F01465">
              <w:t>string</w:t>
            </w:r>
          </w:p>
        </w:tc>
        <w:tc>
          <w:tcPr>
            <w:tcW w:w="217" w:type="pct"/>
            <w:vAlign w:val="center"/>
          </w:tcPr>
          <w:p w14:paraId="3272B941" w14:textId="77777777" w:rsidR="00F01465" w:rsidRPr="00F01465" w:rsidRDefault="00F01465" w:rsidP="00FA3A5A">
            <w:pPr>
              <w:pStyle w:val="TAC"/>
            </w:pPr>
            <w:r w:rsidRPr="00F01465">
              <w:t>M</w:t>
            </w:r>
          </w:p>
        </w:tc>
        <w:tc>
          <w:tcPr>
            <w:tcW w:w="581" w:type="pct"/>
            <w:vAlign w:val="center"/>
          </w:tcPr>
          <w:p w14:paraId="7639CE19" w14:textId="77777777" w:rsidR="00F01465" w:rsidRPr="00F01465" w:rsidRDefault="00F01465" w:rsidP="00FA3A5A">
            <w:pPr>
              <w:pStyle w:val="TAC"/>
            </w:pPr>
            <w:r w:rsidRPr="00F01465">
              <w:t>1</w:t>
            </w:r>
          </w:p>
        </w:tc>
        <w:tc>
          <w:tcPr>
            <w:tcW w:w="2645" w:type="pct"/>
            <w:shd w:val="clear" w:color="auto" w:fill="auto"/>
            <w:vAlign w:val="center"/>
          </w:tcPr>
          <w:p w14:paraId="22A48CF8" w14:textId="77777777" w:rsidR="00F01465" w:rsidRPr="00F01465" w:rsidRDefault="00F01465" w:rsidP="00FA3A5A">
            <w:pPr>
              <w:pStyle w:val="TAL"/>
            </w:pPr>
            <w:r w:rsidRPr="00F01465">
              <w:t>Contains an alternative target URI located in an alternative SEALDD Server.</w:t>
            </w:r>
          </w:p>
        </w:tc>
      </w:tr>
    </w:tbl>
    <w:p w14:paraId="0933BE55" w14:textId="77777777" w:rsidR="00F01465" w:rsidRPr="00F01465" w:rsidRDefault="00F01465" w:rsidP="00F01465"/>
    <w:p w14:paraId="21196785" w14:textId="77777777" w:rsidR="00F01465" w:rsidRPr="00585CA6" w:rsidRDefault="00F01465" w:rsidP="00F01465">
      <w:pPr>
        <w:pStyle w:val="TH"/>
      </w:pPr>
      <w:r w:rsidRPr="00F01465">
        <w:t>Table </w:t>
      </w:r>
      <w:r w:rsidRPr="00F01465">
        <w:rPr>
          <w:noProof/>
          <w:lang w:eastAsia="zh-CN"/>
        </w:rPr>
        <w:t>6.2</w:t>
      </w:r>
      <w:r w:rsidRPr="00F01465">
        <w:t>.4.3.2-4: Headers</w:t>
      </w:r>
      <w:r w:rsidRPr="00585CA6">
        <w:t xml:space="preserve">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F01465" w:rsidRPr="00585CA6" w14:paraId="66B3E88C" w14:textId="77777777" w:rsidTr="00FA3A5A">
        <w:trPr>
          <w:jc w:val="center"/>
        </w:trPr>
        <w:tc>
          <w:tcPr>
            <w:tcW w:w="824" w:type="pct"/>
            <w:shd w:val="clear" w:color="auto" w:fill="C0C0C0"/>
            <w:vAlign w:val="center"/>
          </w:tcPr>
          <w:p w14:paraId="66A52C56" w14:textId="77777777" w:rsidR="00F01465" w:rsidRPr="00585CA6" w:rsidRDefault="00F01465" w:rsidP="00FA3A5A">
            <w:pPr>
              <w:pStyle w:val="TAH"/>
            </w:pPr>
            <w:r w:rsidRPr="00585CA6">
              <w:t>Name</w:t>
            </w:r>
          </w:p>
        </w:tc>
        <w:tc>
          <w:tcPr>
            <w:tcW w:w="732" w:type="pct"/>
            <w:shd w:val="clear" w:color="auto" w:fill="C0C0C0"/>
            <w:vAlign w:val="center"/>
          </w:tcPr>
          <w:p w14:paraId="69A2C2F8" w14:textId="77777777" w:rsidR="00F01465" w:rsidRPr="00585CA6" w:rsidRDefault="00F01465" w:rsidP="00FA3A5A">
            <w:pPr>
              <w:pStyle w:val="TAH"/>
            </w:pPr>
            <w:r w:rsidRPr="00585CA6">
              <w:t>Data type</w:t>
            </w:r>
          </w:p>
        </w:tc>
        <w:tc>
          <w:tcPr>
            <w:tcW w:w="217" w:type="pct"/>
            <w:shd w:val="clear" w:color="auto" w:fill="C0C0C0"/>
            <w:vAlign w:val="center"/>
          </w:tcPr>
          <w:p w14:paraId="241E9B3B" w14:textId="77777777" w:rsidR="00F01465" w:rsidRPr="00585CA6" w:rsidRDefault="00F01465" w:rsidP="00FA3A5A">
            <w:pPr>
              <w:pStyle w:val="TAH"/>
            </w:pPr>
            <w:r w:rsidRPr="00585CA6">
              <w:t>P</w:t>
            </w:r>
          </w:p>
        </w:tc>
        <w:tc>
          <w:tcPr>
            <w:tcW w:w="581" w:type="pct"/>
            <w:shd w:val="clear" w:color="auto" w:fill="C0C0C0"/>
            <w:vAlign w:val="center"/>
          </w:tcPr>
          <w:p w14:paraId="4535F8EE" w14:textId="77777777" w:rsidR="00F01465" w:rsidRPr="00585CA6" w:rsidRDefault="00F01465" w:rsidP="00FA3A5A">
            <w:pPr>
              <w:pStyle w:val="TAH"/>
            </w:pPr>
            <w:r w:rsidRPr="00585CA6">
              <w:t>Cardinality</w:t>
            </w:r>
          </w:p>
        </w:tc>
        <w:tc>
          <w:tcPr>
            <w:tcW w:w="2645" w:type="pct"/>
            <w:shd w:val="clear" w:color="auto" w:fill="C0C0C0"/>
            <w:vAlign w:val="center"/>
          </w:tcPr>
          <w:p w14:paraId="429B9BC7" w14:textId="77777777" w:rsidR="00F01465" w:rsidRPr="00585CA6" w:rsidRDefault="00F01465" w:rsidP="00FA3A5A">
            <w:pPr>
              <w:pStyle w:val="TAH"/>
            </w:pPr>
            <w:r w:rsidRPr="00585CA6">
              <w:t>Description</w:t>
            </w:r>
          </w:p>
        </w:tc>
      </w:tr>
      <w:tr w:rsidR="00F01465" w:rsidRPr="00585CA6" w14:paraId="44020843" w14:textId="77777777" w:rsidTr="00FA3A5A">
        <w:trPr>
          <w:jc w:val="center"/>
        </w:trPr>
        <w:tc>
          <w:tcPr>
            <w:tcW w:w="824" w:type="pct"/>
            <w:shd w:val="clear" w:color="auto" w:fill="auto"/>
            <w:vAlign w:val="center"/>
          </w:tcPr>
          <w:p w14:paraId="1EED3919" w14:textId="77777777" w:rsidR="00F01465" w:rsidRPr="00585CA6" w:rsidRDefault="00F01465" w:rsidP="00FA3A5A">
            <w:pPr>
              <w:pStyle w:val="TAL"/>
            </w:pPr>
            <w:r w:rsidRPr="00585CA6">
              <w:t>Location</w:t>
            </w:r>
          </w:p>
        </w:tc>
        <w:tc>
          <w:tcPr>
            <w:tcW w:w="732" w:type="pct"/>
            <w:vAlign w:val="center"/>
          </w:tcPr>
          <w:p w14:paraId="0DB43FB0" w14:textId="77777777" w:rsidR="00F01465" w:rsidRPr="00585CA6" w:rsidRDefault="00F01465" w:rsidP="00FA3A5A">
            <w:pPr>
              <w:pStyle w:val="TAL"/>
            </w:pPr>
            <w:r w:rsidRPr="00585CA6">
              <w:t>string</w:t>
            </w:r>
          </w:p>
        </w:tc>
        <w:tc>
          <w:tcPr>
            <w:tcW w:w="217" w:type="pct"/>
            <w:vAlign w:val="center"/>
          </w:tcPr>
          <w:p w14:paraId="56FC00FA" w14:textId="77777777" w:rsidR="00F01465" w:rsidRPr="00585CA6" w:rsidRDefault="00F01465" w:rsidP="00FA3A5A">
            <w:pPr>
              <w:pStyle w:val="TAC"/>
            </w:pPr>
            <w:r w:rsidRPr="00585CA6">
              <w:t>M</w:t>
            </w:r>
          </w:p>
        </w:tc>
        <w:tc>
          <w:tcPr>
            <w:tcW w:w="581" w:type="pct"/>
            <w:vAlign w:val="center"/>
          </w:tcPr>
          <w:p w14:paraId="1CBE5FF2" w14:textId="77777777" w:rsidR="00F01465" w:rsidRPr="00585CA6" w:rsidRDefault="00F01465" w:rsidP="00FA3A5A">
            <w:pPr>
              <w:pStyle w:val="TAC"/>
            </w:pPr>
            <w:r w:rsidRPr="00585CA6">
              <w:t>1</w:t>
            </w:r>
          </w:p>
        </w:tc>
        <w:tc>
          <w:tcPr>
            <w:tcW w:w="2645" w:type="pct"/>
            <w:shd w:val="clear" w:color="auto" w:fill="auto"/>
            <w:vAlign w:val="center"/>
          </w:tcPr>
          <w:p w14:paraId="4E739AAF" w14:textId="77777777" w:rsidR="00F01465" w:rsidRPr="00585CA6" w:rsidRDefault="00F01465" w:rsidP="00FA3A5A">
            <w:pPr>
              <w:pStyle w:val="TAL"/>
            </w:pPr>
            <w:r w:rsidRPr="00585CA6">
              <w:t>Contains an alternative target URI located in an alternative SEALDD Server.</w:t>
            </w:r>
          </w:p>
        </w:tc>
      </w:tr>
    </w:tbl>
    <w:p w14:paraId="1D03C045" w14:textId="77777777" w:rsidR="00F01465" w:rsidRPr="00585CA6" w:rsidRDefault="00F01465" w:rsidP="00F01465"/>
    <w:p w14:paraId="51B7468B" w14:textId="77777777" w:rsidR="00432CA8" w:rsidRPr="00585CA6" w:rsidRDefault="00432CA8" w:rsidP="00432CA8">
      <w:pPr>
        <w:pStyle w:val="Heading3"/>
      </w:pPr>
      <w:bookmarkStart w:id="4323" w:name="_Toc160470590"/>
      <w:bookmarkStart w:id="4324" w:name="_Toc164873734"/>
      <w:r w:rsidRPr="00585CA6">
        <w:rPr>
          <w:noProof/>
          <w:lang w:eastAsia="zh-CN"/>
        </w:rPr>
        <w:t>6.2</w:t>
      </w:r>
      <w:r w:rsidRPr="00585CA6">
        <w:t>.5</w:t>
      </w:r>
      <w:r w:rsidRPr="00585CA6">
        <w:tab/>
        <w:t>Notifications</w:t>
      </w:r>
      <w:bookmarkEnd w:id="4298"/>
      <w:bookmarkEnd w:id="4316"/>
      <w:bookmarkEnd w:id="4317"/>
      <w:bookmarkEnd w:id="4323"/>
      <w:bookmarkEnd w:id="4324"/>
    </w:p>
    <w:p w14:paraId="7F1A282C" w14:textId="77777777" w:rsidR="00432CA8" w:rsidRPr="00585CA6" w:rsidRDefault="00432CA8" w:rsidP="00432CA8">
      <w:pPr>
        <w:pStyle w:val="Heading4"/>
      </w:pPr>
      <w:bookmarkStart w:id="4325" w:name="_Toc151379330"/>
      <w:bookmarkStart w:id="4326" w:name="_Toc151445511"/>
      <w:bookmarkStart w:id="4327" w:name="_Toc160470591"/>
      <w:bookmarkStart w:id="4328" w:name="_Toc144459697"/>
      <w:bookmarkStart w:id="4329" w:name="_Toc164873735"/>
      <w:r w:rsidRPr="00585CA6">
        <w:rPr>
          <w:noProof/>
          <w:lang w:eastAsia="zh-CN"/>
        </w:rPr>
        <w:t>6.2</w:t>
      </w:r>
      <w:r w:rsidRPr="00585CA6">
        <w:t>.5.1</w:t>
      </w:r>
      <w:r w:rsidRPr="00585CA6">
        <w:tab/>
        <w:t>General</w:t>
      </w:r>
      <w:bookmarkEnd w:id="4325"/>
      <w:bookmarkEnd w:id="4326"/>
      <w:bookmarkEnd w:id="4327"/>
      <w:bookmarkEnd w:id="4329"/>
    </w:p>
    <w:p w14:paraId="29840C7B" w14:textId="77777777" w:rsidR="00432CA8" w:rsidRPr="00585CA6" w:rsidRDefault="00432CA8" w:rsidP="00432CA8">
      <w:pPr>
        <w:rPr>
          <w:noProof/>
        </w:rPr>
      </w:pPr>
      <w:r w:rsidRPr="00585CA6">
        <w:rPr>
          <w:noProof/>
        </w:rPr>
        <w:t>Notifications shall comply to clause 6.6 of 3GPP TS 29.549 [15].</w:t>
      </w:r>
    </w:p>
    <w:p w14:paraId="49DFA51F" w14:textId="77777777" w:rsidR="00432CA8" w:rsidRPr="00585CA6" w:rsidRDefault="00432CA8" w:rsidP="00432CA8">
      <w:pPr>
        <w:pStyle w:val="TH"/>
      </w:pPr>
      <w:r w:rsidRPr="00585CA6">
        <w:t>Table </w:t>
      </w:r>
      <w:r w:rsidRPr="00585CA6">
        <w:rPr>
          <w:noProof/>
          <w:lang w:eastAsia="zh-CN"/>
        </w:rPr>
        <w:t>6.2</w:t>
      </w:r>
      <w:r w:rsidRPr="00585CA6">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7"/>
        <w:gridCol w:w="2073"/>
        <w:gridCol w:w="1417"/>
        <w:gridCol w:w="4248"/>
      </w:tblGrid>
      <w:tr w:rsidR="00432CA8" w:rsidRPr="00585CA6" w14:paraId="329DDA70" w14:textId="77777777" w:rsidTr="00D47EE8">
        <w:trPr>
          <w:jc w:val="center"/>
        </w:trPr>
        <w:tc>
          <w:tcPr>
            <w:tcW w:w="980" w:type="pct"/>
            <w:shd w:val="clear" w:color="auto" w:fill="C0C0C0"/>
            <w:vAlign w:val="center"/>
            <w:hideMark/>
          </w:tcPr>
          <w:p w14:paraId="23CE7952" w14:textId="77777777" w:rsidR="00432CA8" w:rsidRPr="00585CA6" w:rsidRDefault="00432CA8" w:rsidP="00D47EE8">
            <w:pPr>
              <w:pStyle w:val="TAH"/>
            </w:pPr>
            <w:r w:rsidRPr="00585CA6">
              <w:t>Notification</w:t>
            </w:r>
          </w:p>
        </w:tc>
        <w:tc>
          <w:tcPr>
            <w:tcW w:w="1077" w:type="pct"/>
            <w:shd w:val="clear" w:color="auto" w:fill="C0C0C0"/>
            <w:vAlign w:val="center"/>
            <w:hideMark/>
          </w:tcPr>
          <w:p w14:paraId="4310F736" w14:textId="77777777" w:rsidR="00432CA8" w:rsidRPr="00585CA6" w:rsidRDefault="00432CA8" w:rsidP="00D47EE8">
            <w:pPr>
              <w:pStyle w:val="TAH"/>
            </w:pPr>
            <w:r w:rsidRPr="00585CA6">
              <w:t>Callback URI</w:t>
            </w:r>
          </w:p>
        </w:tc>
        <w:tc>
          <w:tcPr>
            <w:tcW w:w="736" w:type="pct"/>
            <w:shd w:val="clear" w:color="auto" w:fill="C0C0C0"/>
            <w:vAlign w:val="center"/>
            <w:hideMark/>
          </w:tcPr>
          <w:p w14:paraId="7CE8A3D6" w14:textId="77777777" w:rsidR="00432CA8" w:rsidRPr="00585CA6" w:rsidRDefault="00432CA8" w:rsidP="00D47EE8">
            <w:pPr>
              <w:pStyle w:val="TAH"/>
            </w:pPr>
            <w:r w:rsidRPr="00585CA6">
              <w:t>HTTP method or custom operation</w:t>
            </w:r>
          </w:p>
        </w:tc>
        <w:tc>
          <w:tcPr>
            <w:tcW w:w="2207" w:type="pct"/>
            <w:shd w:val="clear" w:color="auto" w:fill="C0C0C0"/>
            <w:vAlign w:val="center"/>
            <w:hideMark/>
          </w:tcPr>
          <w:p w14:paraId="03E2450D" w14:textId="77777777" w:rsidR="00432CA8" w:rsidRPr="00585CA6" w:rsidRDefault="00432CA8" w:rsidP="00D47EE8">
            <w:pPr>
              <w:pStyle w:val="TAH"/>
            </w:pPr>
            <w:r w:rsidRPr="00585CA6">
              <w:t>Description</w:t>
            </w:r>
          </w:p>
          <w:p w14:paraId="1A7FC463" w14:textId="77777777" w:rsidR="00432CA8" w:rsidRPr="00585CA6" w:rsidRDefault="00432CA8" w:rsidP="00D47EE8">
            <w:pPr>
              <w:pStyle w:val="TAH"/>
            </w:pPr>
            <w:r w:rsidRPr="00585CA6">
              <w:t>(service operation)</w:t>
            </w:r>
          </w:p>
        </w:tc>
      </w:tr>
      <w:tr w:rsidR="00432CA8" w:rsidRPr="00585CA6" w14:paraId="76E8778F" w14:textId="77777777" w:rsidTr="00D47EE8">
        <w:trPr>
          <w:jc w:val="center"/>
        </w:trPr>
        <w:tc>
          <w:tcPr>
            <w:tcW w:w="980" w:type="pct"/>
            <w:vAlign w:val="center"/>
          </w:tcPr>
          <w:p w14:paraId="6CD1D7AC" w14:textId="77777777" w:rsidR="00432CA8" w:rsidRPr="00585CA6" w:rsidRDefault="00432CA8" w:rsidP="00D47EE8">
            <w:pPr>
              <w:pStyle w:val="TAL"/>
              <w:rPr>
                <w:rFonts w:eastAsia="DengXian"/>
              </w:rPr>
            </w:pPr>
            <w:r w:rsidRPr="00585CA6">
              <w:rPr>
                <w:lang w:val="en-US"/>
              </w:rPr>
              <w:t xml:space="preserve">Data </w:t>
            </w:r>
            <w:r w:rsidRPr="00585CA6">
              <w:rPr>
                <w:lang w:eastAsia="zh-CN"/>
              </w:rPr>
              <w:t>Management and/or Status Information</w:t>
            </w:r>
            <w:r w:rsidRPr="00585CA6">
              <w:rPr>
                <w:rFonts w:cs="Arial"/>
                <w:szCs w:val="18"/>
              </w:rPr>
              <w:t xml:space="preserve"> Notification</w:t>
            </w:r>
          </w:p>
        </w:tc>
        <w:tc>
          <w:tcPr>
            <w:tcW w:w="1077" w:type="pct"/>
            <w:vAlign w:val="center"/>
          </w:tcPr>
          <w:p w14:paraId="494BCB48" w14:textId="77777777" w:rsidR="00432CA8" w:rsidRPr="00585CA6" w:rsidRDefault="00432CA8" w:rsidP="00D47EE8">
            <w:pPr>
              <w:pStyle w:val="TAL"/>
            </w:pPr>
            <w:r w:rsidRPr="00585CA6">
              <w:t>{notifUri}</w:t>
            </w:r>
          </w:p>
        </w:tc>
        <w:tc>
          <w:tcPr>
            <w:tcW w:w="736" w:type="pct"/>
            <w:vAlign w:val="center"/>
          </w:tcPr>
          <w:p w14:paraId="7BC27546" w14:textId="77777777" w:rsidR="00432CA8" w:rsidRPr="00585CA6" w:rsidRDefault="00432CA8" w:rsidP="00D47EE8">
            <w:pPr>
              <w:pStyle w:val="TAC"/>
              <w:rPr>
                <w:lang w:val="fr-FR"/>
              </w:rPr>
            </w:pPr>
            <w:r w:rsidRPr="00585CA6">
              <w:rPr>
                <w:lang w:val="fr-FR"/>
              </w:rPr>
              <w:t>POST</w:t>
            </w:r>
          </w:p>
        </w:tc>
        <w:tc>
          <w:tcPr>
            <w:tcW w:w="2207" w:type="pct"/>
            <w:vAlign w:val="center"/>
          </w:tcPr>
          <w:p w14:paraId="6E1A02C0" w14:textId="2200AD34"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Data </w:t>
            </w:r>
            <w:r w:rsidR="00432CA8" w:rsidRPr="00585CA6">
              <w:rPr>
                <w:lang w:eastAsia="zh-CN"/>
              </w:rPr>
              <w:t>Management and/or Status Information</w:t>
            </w:r>
            <w:r w:rsidR="00432CA8" w:rsidRPr="00585CA6">
              <w:rPr>
                <w:rFonts w:cs="Arial"/>
                <w:szCs w:val="18"/>
              </w:rPr>
              <w:t xml:space="preserve"> event(s)</w:t>
            </w:r>
            <w:r w:rsidR="00432CA8" w:rsidRPr="00585CA6">
              <w:rPr>
                <w:lang w:val="en-US"/>
              </w:rPr>
              <w:t>.</w:t>
            </w:r>
          </w:p>
        </w:tc>
      </w:tr>
      <w:tr w:rsidR="00432CA8" w:rsidRPr="00585CA6" w14:paraId="79997BF1" w14:textId="77777777" w:rsidTr="00D47EE8">
        <w:trPr>
          <w:jc w:val="center"/>
        </w:trPr>
        <w:tc>
          <w:tcPr>
            <w:tcW w:w="980" w:type="pct"/>
            <w:vAlign w:val="center"/>
          </w:tcPr>
          <w:p w14:paraId="4F3F93DF" w14:textId="77777777" w:rsidR="00432CA8" w:rsidRPr="00585CA6" w:rsidRDefault="00432CA8" w:rsidP="00D47EE8">
            <w:pPr>
              <w:pStyle w:val="TAL"/>
              <w:rPr>
                <w:lang w:val="en-US"/>
              </w:rPr>
            </w:pPr>
            <w:r w:rsidRPr="00585CA6">
              <w:rPr>
                <w:rFonts w:eastAsia="DengXian"/>
              </w:rPr>
              <w:t>Data Storage Delivery</w:t>
            </w:r>
            <w:r w:rsidRPr="00585CA6">
              <w:t xml:space="preserve"> Notification</w:t>
            </w:r>
          </w:p>
        </w:tc>
        <w:tc>
          <w:tcPr>
            <w:tcW w:w="1077" w:type="pct"/>
            <w:vAlign w:val="center"/>
          </w:tcPr>
          <w:p w14:paraId="5518B3A4" w14:textId="77777777" w:rsidR="00432CA8" w:rsidRPr="00585CA6" w:rsidRDefault="00432CA8" w:rsidP="00D47EE8">
            <w:pPr>
              <w:pStyle w:val="TAL"/>
              <w:rPr>
                <w:lang w:val="en-US"/>
              </w:rPr>
            </w:pPr>
            <w:r w:rsidRPr="00585CA6">
              <w:t>{notifUri}</w:t>
            </w:r>
          </w:p>
        </w:tc>
        <w:tc>
          <w:tcPr>
            <w:tcW w:w="736" w:type="pct"/>
            <w:vAlign w:val="center"/>
          </w:tcPr>
          <w:p w14:paraId="2FB08E6B" w14:textId="77777777" w:rsidR="00432CA8" w:rsidRPr="00585CA6" w:rsidRDefault="00432CA8" w:rsidP="00D47EE8">
            <w:pPr>
              <w:pStyle w:val="TAC"/>
              <w:rPr>
                <w:lang w:val="fr-FR"/>
              </w:rPr>
            </w:pPr>
            <w:r w:rsidRPr="00585CA6">
              <w:rPr>
                <w:lang w:val="fr-FR"/>
              </w:rPr>
              <w:t>POST</w:t>
            </w:r>
          </w:p>
        </w:tc>
        <w:tc>
          <w:tcPr>
            <w:tcW w:w="2207" w:type="pct"/>
            <w:vAlign w:val="center"/>
          </w:tcPr>
          <w:p w14:paraId="235471AB" w14:textId="589A2162" w:rsidR="00432CA8" w:rsidRPr="00585CA6" w:rsidRDefault="003A3E5B" w:rsidP="00D47EE8">
            <w:pPr>
              <w:pStyle w:val="TAL"/>
              <w:rPr>
                <w:lang w:val="en-US"/>
              </w:rPr>
            </w:pPr>
            <w:r>
              <w:t>E</w:t>
            </w:r>
            <w:r w:rsidR="00432CA8" w:rsidRPr="00585CA6">
              <w:t xml:space="preserve">nables a SEALDD Server to notify a previously subscribed </w:t>
            </w:r>
            <w:r w:rsidR="00432CA8" w:rsidRPr="00585CA6">
              <w:rPr>
                <w:noProof/>
                <w:lang w:eastAsia="zh-CN"/>
              </w:rPr>
              <w:t>service consumer</w:t>
            </w:r>
            <w:r w:rsidR="00432CA8" w:rsidRPr="00585CA6">
              <w:t xml:space="preserve"> on</w:t>
            </w:r>
            <w:r w:rsidR="00432CA8" w:rsidRPr="00585CA6">
              <w:rPr>
                <w:lang w:val="en-US"/>
              </w:rPr>
              <w:t xml:space="preserve"> SEALDD </w:t>
            </w:r>
            <w:r w:rsidR="00432CA8" w:rsidRPr="00585CA6">
              <w:rPr>
                <w:rFonts w:eastAsia="DengXian"/>
              </w:rPr>
              <w:t>Data Storage Delivery</w:t>
            </w:r>
            <w:r w:rsidR="00432CA8" w:rsidRPr="00585CA6">
              <w:rPr>
                <w:lang w:val="en-US"/>
              </w:rPr>
              <w:t>.</w:t>
            </w:r>
          </w:p>
        </w:tc>
      </w:tr>
    </w:tbl>
    <w:p w14:paraId="1034D00E" w14:textId="77777777" w:rsidR="00432CA8" w:rsidRPr="00585CA6" w:rsidRDefault="00432CA8" w:rsidP="00432CA8">
      <w:pPr>
        <w:rPr>
          <w:noProof/>
        </w:rPr>
      </w:pPr>
    </w:p>
    <w:p w14:paraId="551E542B" w14:textId="77777777" w:rsidR="00432CA8" w:rsidRPr="00585CA6" w:rsidRDefault="00432CA8" w:rsidP="00432CA8">
      <w:pPr>
        <w:pStyle w:val="Heading4"/>
      </w:pPr>
      <w:bookmarkStart w:id="4330" w:name="_Toc151379331"/>
      <w:bookmarkStart w:id="4331" w:name="_Toc151445512"/>
      <w:bookmarkStart w:id="4332" w:name="_Toc160470592"/>
      <w:bookmarkStart w:id="4333" w:name="_Toc164873736"/>
      <w:r w:rsidRPr="00585CA6">
        <w:rPr>
          <w:noProof/>
          <w:lang w:eastAsia="zh-CN"/>
        </w:rPr>
        <w:lastRenderedPageBreak/>
        <w:t>6.2</w:t>
      </w:r>
      <w:r w:rsidRPr="00585CA6">
        <w:t>.5.2</w:t>
      </w:r>
      <w:r w:rsidRPr="00585CA6">
        <w:tab/>
      </w:r>
      <w:r w:rsidRPr="00585CA6">
        <w:rPr>
          <w:lang w:val="en-US"/>
        </w:rPr>
        <w:t xml:space="preserve">Data </w:t>
      </w:r>
      <w:r w:rsidRPr="00585CA6">
        <w:rPr>
          <w:lang w:eastAsia="zh-CN"/>
        </w:rPr>
        <w:t>Management and/or Status Information</w:t>
      </w:r>
      <w:r w:rsidRPr="00585CA6">
        <w:rPr>
          <w:rFonts w:cs="Arial"/>
          <w:szCs w:val="18"/>
        </w:rPr>
        <w:t xml:space="preserve"> Notification</w:t>
      </w:r>
      <w:bookmarkEnd w:id="4330"/>
      <w:bookmarkEnd w:id="4331"/>
      <w:bookmarkEnd w:id="4332"/>
      <w:bookmarkEnd w:id="4333"/>
    </w:p>
    <w:p w14:paraId="078FE079" w14:textId="77777777" w:rsidR="00432CA8" w:rsidRPr="00585CA6" w:rsidRDefault="00432CA8" w:rsidP="00432CA8">
      <w:pPr>
        <w:pStyle w:val="Heading5"/>
        <w:rPr>
          <w:noProof/>
        </w:rPr>
      </w:pPr>
      <w:bookmarkStart w:id="4334" w:name="_Toc151379332"/>
      <w:bookmarkStart w:id="4335" w:name="_Toc151445513"/>
      <w:bookmarkStart w:id="4336" w:name="_Toc160470593"/>
      <w:bookmarkStart w:id="4337" w:name="_Toc164873737"/>
      <w:r w:rsidRPr="00585CA6">
        <w:rPr>
          <w:noProof/>
          <w:lang w:eastAsia="zh-CN"/>
        </w:rPr>
        <w:t>6.2</w:t>
      </w:r>
      <w:r w:rsidRPr="00585CA6">
        <w:t>.5.2</w:t>
      </w:r>
      <w:r w:rsidRPr="00585CA6">
        <w:rPr>
          <w:noProof/>
        </w:rPr>
        <w:t>.1</w:t>
      </w:r>
      <w:r w:rsidRPr="00585CA6">
        <w:rPr>
          <w:noProof/>
        </w:rPr>
        <w:tab/>
        <w:t>Description</w:t>
      </w:r>
      <w:bookmarkEnd w:id="4334"/>
      <w:bookmarkEnd w:id="4335"/>
      <w:bookmarkEnd w:id="4336"/>
      <w:bookmarkEnd w:id="4337"/>
    </w:p>
    <w:p w14:paraId="35A3362F" w14:textId="77777777" w:rsidR="00432CA8" w:rsidRPr="00585CA6" w:rsidRDefault="00432CA8" w:rsidP="00432CA8">
      <w:pPr>
        <w:rPr>
          <w:noProof/>
        </w:rPr>
      </w:pPr>
      <w:r w:rsidRPr="00585CA6">
        <w:rPr>
          <w:noProof/>
        </w:rPr>
        <w:t xml:space="preserve">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rPr>
          <w:noProof/>
        </w:rPr>
        <w:t xml:space="preserve"> is used by the SEALDD Server to notify a previously subscribed service consumer on SEALDD </w:t>
      </w:r>
      <w:r w:rsidRPr="00585CA6">
        <w:rPr>
          <w:lang w:val="en-US"/>
        </w:rPr>
        <w:t xml:space="preserve">Data </w:t>
      </w:r>
      <w:r w:rsidRPr="00585CA6">
        <w:rPr>
          <w:lang w:eastAsia="zh-CN"/>
        </w:rPr>
        <w:t>Management and/or Status Information</w:t>
      </w:r>
      <w:r w:rsidRPr="00585CA6">
        <w:rPr>
          <w:rFonts w:cs="Arial"/>
          <w:szCs w:val="18"/>
        </w:rPr>
        <w:t xml:space="preserve"> event(s)</w:t>
      </w:r>
      <w:r w:rsidRPr="00585CA6">
        <w:rPr>
          <w:noProof/>
        </w:rPr>
        <w:t>.</w:t>
      </w:r>
    </w:p>
    <w:p w14:paraId="516273B4" w14:textId="77777777" w:rsidR="00432CA8" w:rsidRPr="00585CA6" w:rsidRDefault="00432CA8" w:rsidP="00432CA8">
      <w:pPr>
        <w:pStyle w:val="Heading5"/>
        <w:rPr>
          <w:noProof/>
        </w:rPr>
      </w:pPr>
      <w:bookmarkStart w:id="4338" w:name="_Toc151379333"/>
      <w:bookmarkStart w:id="4339" w:name="_Toc151445514"/>
      <w:bookmarkStart w:id="4340" w:name="_Toc160470594"/>
      <w:bookmarkStart w:id="4341" w:name="_Toc164873738"/>
      <w:r w:rsidRPr="00585CA6">
        <w:rPr>
          <w:noProof/>
          <w:lang w:eastAsia="zh-CN"/>
        </w:rPr>
        <w:t>6.2</w:t>
      </w:r>
      <w:r w:rsidRPr="00585CA6">
        <w:t>.5.2</w:t>
      </w:r>
      <w:r w:rsidRPr="00585CA6">
        <w:rPr>
          <w:noProof/>
        </w:rPr>
        <w:t>.2</w:t>
      </w:r>
      <w:r w:rsidRPr="00585CA6">
        <w:rPr>
          <w:noProof/>
        </w:rPr>
        <w:tab/>
        <w:t>Target URI</w:t>
      </w:r>
      <w:bookmarkEnd w:id="4338"/>
      <w:bookmarkEnd w:id="4339"/>
      <w:bookmarkEnd w:id="4340"/>
      <w:bookmarkEnd w:id="4341"/>
    </w:p>
    <w:p w14:paraId="48FD96EF"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.5.2.2-1.</w:t>
      </w:r>
    </w:p>
    <w:p w14:paraId="439420CC"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.5.2</w:t>
      </w:r>
      <w:r w:rsidRPr="00585CA6">
        <w:rPr>
          <w:noProof/>
        </w:rPr>
        <w:t>.2-1: Callback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09A7F1A2" w14:textId="77777777" w:rsidTr="00D47EE8">
        <w:trPr>
          <w:jc w:val="center"/>
        </w:trPr>
        <w:tc>
          <w:tcPr>
            <w:tcW w:w="1924" w:type="dxa"/>
            <w:shd w:val="clear" w:color="auto" w:fill="C0C0C0"/>
            <w:vAlign w:val="center"/>
            <w:hideMark/>
          </w:tcPr>
          <w:p w14:paraId="24BB0103"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35228DD5" w14:textId="77777777" w:rsidR="00432CA8" w:rsidRPr="00585CA6" w:rsidRDefault="00432CA8" w:rsidP="00D47EE8">
            <w:pPr>
              <w:pStyle w:val="TAH"/>
              <w:rPr>
                <w:noProof/>
              </w:rPr>
            </w:pPr>
            <w:r w:rsidRPr="00585CA6">
              <w:rPr>
                <w:noProof/>
              </w:rPr>
              <w:t>Definition</w:t>
            </w:r>
          </w:p>
        </w:tc>
      </w:tr>
      <w:tr w:rsidR="00432CA8" w:rsidRPr="00585CA6" w14:paraId="432450A1" w14:textId="77777777" w:rsidTr="00D47EE8">
        <w:trPr>
          <w:jc w:val="center"/>
        </w:trPr>
        <w:tc>
          <w:tcPr>
            <w:tcW w:w="1924" w:type="dxa"/>
            <w:hideMark/>
          </w:tcPr>
          <w:p w14:paraId="0AED91BF" w14:textId="77777777" w:rsidR="00432CA8" w:rsidRPr="00585CA6" w:rsidRDefault="00432CA8" w:rsidP="00D47EE8">
            <w:pPr>
              <w:pStyle w:val="TAL"/>
              <w:rPr>
                <w:noProof/>
              </w:rPr>
            </w:pPr>
            <w:r w:rsidRPr="00585CA6">
              <w:rPr>
                <w:noProof/>
              </w:rPr>
              <w:t>notifUri</w:t>
            </w:r>
          </w:p>
        </w:tc>
        <w:tc>
          <w:tcPr>
            <w:tcW w:w="7814" w:type="dxa"/>
            <w:vAlign w:val="center"/>
            <w:hideMark/>
          </w:tcPr>
          <w:p w14:paraId="56FD0136" w14:textId="77777777" w:rsidR="00432CA8" w:rsidRPr="00585CA6" w:rsidRDefault="00432CA8" w:rsidP="00D47EE8">
            <w:pPr>
              <w:pStyle w:val="TAL"/>
              <w:rPr>
                <w:noProof/>
              </w:rPr>
            </w:pPr>
            <w:r w:rsidRPr="00585CA6">
              <w:rPr>
                <w:noProof/>
              </w:rPr>
              <w:t>Represents the callback URI encoded as a string formatted as a URI.</w:t>
            </w:r>
          </w:p>
        </w:tc>
      </w:tr>
    </w:tbl>
    <w:p w14:paraId="63360C6C" w14:textId="77777777" w:rsidR="00432CA8" w:rsidRPr="00585CA6" w:rsidRDefault="00432CA8" w:rsidP="00432CA8">
      <w:pPr>
        <w:rPr>
          <w:noProof/>
        </w:rPr>
      </w:pPr>
    </w:p>
    <w:p w14:paraId="2B878691" w14:textId="77777777" w:rsidR="00432CA8" w:rsidRPr="00585CA6" w:rsidRDefault="00432CA8" w:rsidP="00432CA8">
      <w:pPr>
        <w:pStyle w:val="Heading5"/>
        <w:rPr>
          <w:noProof/>
        </w:rPr>
      </w:pPr>
      <w:bookmarkStart w:id="4342" w:name="_Toc151379334"/>
      <w:bookmarkStart w:id="4343" w:name="_Toc151445515"/>
      <w:bookmarkStart w:id="4344" w:name="_Toc160470595"/>
      <w:bookmarkStart w:id="4345" w:name="_Toc164873739"/>
      <w:r w:rsidRPr="00585CA6">
        <w:rPr>
          <w:noProof/>
          <w:lang w:eastAsia="zh-CN"/>
        </w:rPr>
        <w:t>6.2</w:t>
      </w:r>
      <w:r w:rsidRPr="00585CA6">
        <w:t>.5.2</w:t>
      </w:r>
      <w:r w:rsidRPr="00585CA6">
        <w:rPr>
          <w:noProof/>
        </w:rPr>
        <w:t>.3</w:t>
      </w:r>
      <w:r w:rsidRPr="00585CA6">
        <w:rPr>
          <w:noProof/>
        </w:rPr>
        <w:tab/>
        <w:t>Standard Methods</w:t>
      </w:r>
      <w:bookmarkEnd w:id="4342"/>
      <w:bookmarkEnd w:id="4343"/>
      <w:bookmarkEnd w:id="4344"/>
      <w:bookmarkEnd w:id="4345"/>
    </w:p>
    <w:p w14:paraId="094241C5" w14:textId="77777777" w:rsidR="00432CA8" w:rsidRPr="00585CA6" w:rsidRDefault="00432CA8" w:rsidP="00432CA8">
      <w:pPr>
        <w:pStyle w:val="H6"/>
        <w:rPr>
          <w:noProof/>
        </w:rPr>
      </w:pPr>
      <w:r w:rsidRPr="00585CA6">
        <w:rPr>
          <w:noProof/>
          <w:lang w:eastAsia="zh-CN"/>
        </w:rPr>
        <w:t>6.2</w:t>
      </w:r>
      <w:r w:rsidRPr="00585CA6">
        <w:t>.5.2.3</w:t>
      </w:r>
      <w:r w:rsidRPr="00585CA6">
        <w:rPr>
          <w:noProof/>
        </w:rPr>
        <w:t>.1</w:t>
      </w:r>
      <w:r w:rsidRPr="00585CA6">
        <w:rPr>
          <w:noProof/>
        </w:rPr>
        <w:tab/>
        <w:t>POST</w:t>
      </w:r>
    </w:p>
    <w:p w14:paraId="4DE1D4EB"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.5.2</w:t>
      </w:r>
      <w:r w:rsidRPr="00585CA6">
        <w:rPr>
          <w:noProof/>
        </w:rPr>
        <w:t>.3.1-1 and the response data structures and response codes specified in table </w:t>
      </w:r>
      <w:r w:rsidRPr="00585CA6">
        <w:rPr>
          <w:noProof/>
          <w:lang w:eastAsia="zh-CN"/>
        </w:rPr>
        <w:t>6.2</w:t>
      </w:r>
      <w:r w:rsidRPr="00585CA6">
        <w:t>.5.2</w:t>
      </w:r>
      <w:r w:rsidRPr="00585CA6">
        <w:rPr>
          <w:noProof/>
        </w:rPr>
        <w:t>.3.1-2.</w:t>
      </w:r>
    </w:p>
    <w:p w14:paraId="6BB2179B"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0CE23D7D" w14:textId="77777777" w:rsidTr="00D47EE8">
        <w:trPr>
          <w:jc w:val="center"/>
        </w:trPr>
        <w:tc>
          <w:tcPr>
            <w:tcW w:w="1835" w:type="dxa"/>
            <w:shd w:val="clear" w:color="auto" w:fill="C0C0C0"/>
            <w:vAlign w:val="center"/>
            <w:hideMark/>
          </w:tcPr>
          <w:p w14:paraId="2A408627"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08674EE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7E4B9BE2"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35A81960" w14:textId="77777777" w:rsidR="00432CA8" w:rsidRPr="00585CA6" w:rsidRDefault="00432CA8" w:rsidP="00D47EE8">
            <w:pPr>
              <w:pStyle w:val="TAH"/>
              <w:rPr>
                <w:noProof/>
              </w:rPr>
            </w:pPr>
            <w:r w:rsidRPr="00585CA6">
              <w:rPr>
                <w:noProof/>
              </w:rPr>
              <w:t>Description</w:t>
            </w:r>
          </w:p>
        </w:tc>
      </w:tr>
      <w:tr w:rsidR="00432CA8" w:rsidRPr="00585CA6" w14:paraId="246B6EB0" w14:textId="77777777" w:rsidTr="00D47EE8">
        <w:trPr>
          <w:jc w:val="center"/>
        </w:trPr>
        <w:tc>
          <w:tcPr>
            <w:tcW w:w="1835" w:type="dxa"/>
            <w:vAlign w:val="center"/>
            <w:hideMark/>
          </w:tcPr>
          <w:p w14:paraId="5E5D8E12" w14:textId="7E1A0176" w:rsidR="00432CA8" w:rsidRPr="00585CA6" w:rsidRDefault="00432CA8" w:rsidP="00D47EE8">
            <w:pPr>
              <w:pStyle w:val="TAL"/>
              <w:rPr>
                <w:noProof/>
              </w:rPr>
            </w:pPr>
            <w:r w:rsidRPr="00585CA6">
              <w:t>DataMngt</w:t>
            </w:r>
            <w:r w:rsidR="002D760F">
              <w:t>N</w:t>
            </w:r>
            <w:r w:rsidRPr="00585CA6">
              <w:t>otif</w:t>
            </w:r>
          </w:p>
        </w:tc>
        <w:tc>
          <w:tcPr>
            <w:tcW w:w="425" w:type="dxa"/>
            <w:vAlign w:val="center"/>
            <w:hideMark/>
          </w:tcPr>
          <w:p w14:paraId="46202214" w14:textId="77777777" w:rsidR="00432CA8" w:rsidRPr="00585CA6" w:rsidRDefault="00432CA8" w:rsidP="00D47EE8">
            <w:pPr>
              <w:pStyle w:val="TAC"/>
              <w:rPr>
                <w:noProof/>
              </w:rPr>
            </w:pPr>
            <w:r w:rsidRPr="00585CA6">
              <w:t>M</w:t>
            </w:r>
          </w:p>
        </w:tc>
        <w:tc>
          <w:tcPr>
            <w:tcW w:w="1276" w:type="dxa"/>
            <w:vAlign w:val="center"/>
            <w:hideMark/>
          </w:tcPr>
          <w:p w14:paraId="59C8356D" w14:textId="77777777" w:rsidR="00432CA8" w:rsidRPr="00585CA6" w:rsidRDefault="00432CA8" w:rsidP="00D47EE8">
            <w:pPr>
              <w:pStyle w:val="TAC"/>
              <w:rPr>
                <w:noProof/>
              </w:rPr>
            </w:pPr>
            <w:r w:rsidRPr="00585CA6">
              <w:t>1</w:t>
            </w:r>
          </w:p>
        </w:tc>
        <w:tc>
          <w:tcPr>
            <w:tcW w:w="6143" w:type="dxa"/>
            <w:vAlign w:val="center"/>
            <w:hideMark/>
          </w:tcPr>
          <w:p w14:paraId="70B68078" w14:textId="77777777" w:rsidR="00432CA8" w:rsidRPr="00585CA6" w:rsidRDefault="00432CA8" w:rsidP="00D47EE8">
            <w:pPr>
              <w:pStyle w:val="TAL"/>
              <w:rPr>
                <w:noProof/>
              </w:rPr>
            </w:pPr>
            <w:r w:rsidRPr="00585CA6">
              <w:t xml:space="preserve">Represents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r>
    </w:tbl>
    <w:p w14:paraId="4882096A" w14:textId="77777777" w:rsidR="00432CA8" w:rsidRPr="00585CA6" w:rsidRDefault="00432CA8" w:rsidP="00432CA8">
      <w:pPr>
        <w:rPr>
          <w:noProof/>
        </w:rPr>
      </w:pPr>
    </w:p>
    <w:p w14:paraId="3FAFF92E" w14:textId="77777777" w:rsidR="00432CA8" w:rsidRPr="00585CA6" w:rsidRDefault="00432CA8" w:rsidP="00432CA8">
      <w:pPr>
        <w:pStyle w:val="TH"/>
        <w:rPr>
          <w:noProof/>
        </w:rPr>
      </w:pPr>
      <w:r w:rsidRPr="00585CA6">
        <w:rPr>
          <w:noProof/>
        </w:rPr>
        <w:t>Table </w:t>
      </w:r>
      <w:r w:rsidRPr="00585CA6">
        <w:rPr>
          <w:noProof/>
          <w:lang w:eastAsia="zh-CN"/>
        </w:rPr>
        <w:t>6.2</w:t>
      </w:r>
      <w:r w:rsidRPr="00585CA6">
        <w:t>.5.2</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1C8868D8"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CF73319"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03AAC"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87A43C"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B48423"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E13BF" w14:textId="77777777" w:rsidR="00432CA8" w:rsidRPr="00585CA6" w:rsidRDefault="00432CA8" w:rsidP="00D47EE8">
            <w:pPr>
              <w:pStyle w:val="TAH"/>
              <w:rPr>
                <w:noProof/>
              </w:rPr>
            </w:pPr>
            <w:r w:rsidRPr="00585CA6">
              <w:rPr>
                <w:noProof/>
              </w:rPr>
              <w:t>Description</w:t>
            </w:r>
          </w:p>
        </w:tc>
      </w:tr>
      <w:tr w:rsidR="00432CA8" w:rsidRPr="00585CA6" w14:paraId="43CD9F6A"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82AF3DF"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62DA7DD6"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731A740C"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58E2F37C"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15A3B118" w14:textId="77777777" w:rsidR="00432CA8" w:rsidRPr="00585CA6" w:rsidRDefault="00432CA8" w:rsidP="00D47EE8">
            <w:pPr>
              <w:pStyle w:val="TAL"/>
              <w:rPr>
                <w:noProof/>
              </w:rPr>
            </w:pPr>
            <w:r w:rsidRPr="00585CA6">
              <w:t xml:space="preserve">Successful case. The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 xml:space="preserve"> is successfully received.</w:t>
            </w:r>
          </w:p>
        </w:tc>
      </w:tr>
      <w:tr w:rsidR="00432CA8" w:rsidRPr="00585CA6" w14:paraId="4E83F7AB"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2697A1A" w14:textId="77777777" w:rsidR="00432CA8" w:rsidRPr="00585CA6" w:rsidRDefault="00432CA8" w:rsidP="00D47EE8">
            <w:pPr>
              <w:pStyle w:val="TAL"/>
            </w:pPr>
            <w:r w:rsidRPr="00585CA6">
              <w:t>n/a</w:t>
            </w:r>
          </w:p>
        </w:tc>
        <w:tc>
          <w:tcPr>
            <w:tcW w:w="425" w:type="dxa"/>
            <w:vAlign w:val="center"/>
          </w:tcPr>
          <w:p w14:paraId="637E140E" w14:textId="77777777" w:rsidR="00432CA8" w:rsidRPr="00585CA6" w:rsidRDefault="00432CA8" w:rsidP="00D47EE8">
            <w:pPr>
              <w:pStyle w:val="TAC"/>
            </w:pPr>
          </w:p>
        </w:tc>
        <w:tc>
          <w:tcPr>
            <w:tcW w:w="1276" w:type="dxa"/>
            <w:vAlign w:val="center"/>
          </w:tcPr>
          <w:p w14:paraId="76D44A67" w14:textId="77777777" w:rsidR="00432CA8" w:rsidRPr="00585CA6" w:rsidRDefault="00432CA8" w:rsidP="00D47EE8">
            <w:pPr>
              <w:pStyle w:val="TAC"/>
            </w:pPr>
          </w:p>
        </w:tc>
        <w:tc>
          <w:tcPr>
            <w:tcW w:w="1842" w:type="dxa"/>
            <w:vAlign w:val="center"/>
          </w:tcPr>
          <w:p w14:paraId="49375225" w14:textId="77777777" w:rsidR="00432CA8" w:rsidRPr="00585CA6" w:rsidRDefault="00432CA8" w:rsidP="00D47EE8">
            <w:pPr>
              <w:pStyle w:val="TAL"/>
            </w:pPr>
            <w:r w:rsidRPr="00585CA6">
              <w:t>307 Temporary Redirect</w:t>
            </w:r>
          </w:p>
        </w:tc>
        <w:tc>
          <w:tcPr>
            <w:tcW w:w="4592" w:type="dxa"/>
            <w:vAlign w:val="center"/>
          </w:tcPr>
          <w:p w14:paraId="6A5731AD" w14:textId="77777777" w:rsidR="00432CA8" w:rsidRPr="00585CA6" w:rsidRDefault="00432CA8" w:rsidP="00D47EE8">
            <w:pPr>
              <w:pStyle w:val="TAL"/>
            </w:pPr>
            <w:r w:rsidRPr="00585CA6">
              <w:t>Temporary redirection.</w:t>
            </w:r>
          </w:p>
          <w:p w14:paraId="2E19AAB1" w14:textId="77777777" w:rsidR="00432CA8" w:rsidRPr="00585CA6" w:rsidRDefault="00432CA8" w:rsidP="00D47EE8">
            <w:pPr>
              <w:pStyle w:val="TAL"/>
            </w:pPr>
          </w:p>
          <w:p w14:paraId="29B610E8"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8B36E7F" w14:textId="77777777" w:rsidR="00432CA8" w:rsidRPr="00585CA6" w:rsidRDefault="00432CA8" w:rsidP="00D47EE8">
            <w:pPr>
              <w:pStyle w:val="TAL"/>
            </w:pPr>
          </w:p>
          <w:p w14:paraId="26A2CC4A" w14:textId="77777777" w:rsidR="00432CA8" w:rsidRPr="00585CA6" w:rsidRDefault="00432CA8" w:rsidP="00D47EE8">
            <w:pPr>
              <w:pStyle w:val="TAL"/>
            </w:pPr>
            <w:r w:rsidRPr="00585CA6">
              <w:t>Redirection handling is described in clause 5.2.10 of 3GPP TS 29.122 [3].</w:t>
            </w:r>
          </w:p>
        </w:tc>
      </w:tr>
      <w:tr w:rsidR="00432CA8" w:rsidRPr="00585CA6" w14:paraId="2E5B6AFE"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7C12B38" w14:textId="77777777" w:rsidR="00432CA8" w:rsidRPr="00585CA6" w:rsidRDefault="00432CA8" w:rsidP="00D47EE8">
            <w:pPr>
              <w:pStyle w:val="TAL"/>
            </w:pPr>
            <w:r w:rsidRPr="00585CA6">
              <w:t>n/a</w:t>
            </w:r>
          </w:p>
        </w:tc>
        <w:tc>
          <w:tcPr>
            <w:tcW w:w="425" w:type="dxa"/>
            <w:vAlign w:val="center"/>
          </w:tcPr>
          <w:p w14:paraId="08A3E3DB" w14:textId="77777777" w:rsidR="00432CA8" w:rsidRPr="00585CA6" w:rsidRDefault="00432CA8" w:rsidP="00D47EE8">
            <w:pPr>
              <w:pStyle w:val="TAC"/>
            </w:pPr>
          </w:p>
        </w:tc>
        <w:tc>
          <w:tcPr>
            <w:tcW w:w="1276" w:type="dxa"/>
            <w:vAlign w:val="center"/>
          </w:tcPr>
          <w:p w14:paraId="1268FA3D" w14:textId="77777777" w:rsidR="00432CA8" w:rsidRPr="00585CA6" w:rsidRDefault="00432CA8" w:rsidP="00D47EE8">
            <w:pPr>
              <w:pStyle w:val="TAC"/>
            </w:pPr>
          </w:p>
        </w:tc>
        <w:tc>
          <w:tcPr>
            <w:tcW w:w="1842" w:type="dxa"/>
            <w:vAlign w:val="center"/>
          </w:tcPr>
          <w:p w14:paraId="6054BA0B" w14:textId="77777777" w:rsidR="00432CA8" w:rsidRPr="00585CA6" w:rsidRDefault="00432CA8" w:rsidP="00D47EE8">
            <w:pPr>
              <w:pStyle w:val="TAL"/>
            </w:pPr>
            <w:r w:rsidRPr="00585CA6">
              <w:t>308 Permanent Redirect</w:t>
            </w:r>
          </w:p>
        </w:tc>
        <w:tc>
          <w:tcPr>
            <w:tcW w:w="4592" w:type="dxa"/>
            <w:vAlign w:val="center"/>
          </w:tcPr>
          <w:p w14:paraId="2D722791" w14:textId="77777777" w:rsidR="00432CA8" w:rsidRPr="00585CA6" w:rsidRDefault="00432CA8" w:rsidP="00D47EE8">
            <w:pPr>
              <w:pStyle w:val="TAL"/>
            </w:pPr>
            <w:r w:rsidRPr="00585CA6">
              <w:t>Permanent redirection.</w:t>
            </w:r>
          </w:p>
          <w:p w14:paraId="0F64AAEA" w14:textId="77777777" w:rsidR="00432CA8" w:rsidRPr="00585CA6" w:rsidRDefault="00432CA8" w:rsidP="00D47EE8">
            <w:pPr>
              <w:pStyle w:val="TAL"/>
            </w:pPr>
          </w:p>
          <w:p w14:paraId="23FD8031"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F2B9F95" w14:textId="77777777" w:rsidR="00432CA8" w:rsidRPr="00585CA6" w:rsidRDefault="00432CA8" w:rsidP="00D47EE8">
            <w:pPr>
              <w:pStyle w:val="TAL"/>
            </w:pPr>
          </w:p>
          <w:p w14:paraId="5795F16B" w14:textId="77777777" w:rsidR="00432CA8" w:rsidRPr="00585CA6" w:rsidRDefault="00432CA8" w:rsidP="00D47EE8">
            <w:pPr>
              <w:pStyle w:val="TAL"/>
            </w:pPr>
            <w:r w:rsidRPr="00585CA6">
              <w:t>Redirection handling is described in clause 5.2.10 of 3GPP TS 29.122 [3].</w:t>
            </w:r>
          </w:p>
        </w:tc>
      </w:tr>
      <w:tr w:rsidR="00432CA8" w:rsidRPr="00585CA6" w14:paraId="008E91AA"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42452F1" w14:textId="4D51168B"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5C2A2F">
              <w:t xml:space="preserve">shall </w:t>
            </w:r>
            <w:r w:rsidRPr="00585CA6">
              <w:t>also apply.</w:t>
            </w:r>
          </w:p>
        </w:tc>
      </w:tr>
    </w:tbl>
    <w:p w14:paraId="7876DD61" w14:textId="77777777" w:rsidR="00432CA8" w:rsidRPr="00585CA6" w:rsidRDefault="00432CA8" w:rsidP="00432CA8">
      <w:pPr>
        <w:rPr>
          <w:noProof/>
        </w:rPr>
      </w:pPr>
    </w:p>
    <w:p w14:paraId="0317BC0B" w14:textId="77777777" w:rsidR="00432CA8" w:rsidRPr="00585CA6" w:rsidRDefault="00432CA8" w:rsidP="00432CA8">
      <w:pPr>
        <w:pStyle w:val="TH"/>
      </w:pPr>
      <w:r w:rsidRPr="00585CA6">
        <w:lastRenderedPageBreak/>
        <w:t>Table </w:t>
      </w:r>
      <w:r w:rsidRPr="00585CA6">
        <w:rPr>
          <w:noProof/>
          <w:lang w:eastAsia="zh-CN"/>
        </w:rPr>
        <w:t>6.2</w:t>
      </w:r>
      <w:r w:rsidRPr="00585CA6">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75A364F0" w14:textId="77777777" w:rsidTr="00D47EE8">
        <w:trPr>
          <w:jc w:val="center"/>
        </w:trPr>
        <w:tc>
          <w:tcPr>
            <w:tcW w:w="825" w:type="pct"/>
            <w:shd w:val="clear" w:color="auto" w:fill="C0C0C0"/>
          </w:tcPr>
          <w:p w14:paraId="40959CEE" w14:textId="77777777" w:rsidR="00432CA8" w:rsidRPr="00585CA6" w:rsidRDefault="00432CA8" w:rsidP="00D47EE8">
            <w:pPr>
              <w:pStyle w:val="TAH"/>
            </w:pPr>
            <w:r w:rsidRPr="00585CA6">
              <w:t>Name</w:t>
            </w:r>
          </w:p>
        </w:tc>
        <w:tc>
          <w:tcPr>
            <w:tcW w:w="732" w:type="pct"/>
            <w:shd w:val="clear" w:color="auto" w:fill="C0C0C0"/>
          </w:tcPr>
          <w:p w14:paraId="46B23360" w14:textId="77777777" w:rsidR="00432CA8" w:rsidRPr="00585CA6" w:rsidRDefault="00432CA8" w:rsidP="00D47EE8">
            <w:pPr>
              <w:pStyle w:val="TAH"/>
            </w:pPr>
            <w:r w:rsidRPr="00585CA6">
              <w:t>Data type</w:t>
            </w:r>
          </w:p>
        </w:tc>
        <w:tc>
          <w:tcPr>
            <w:tcW w:w="217" w:type="pct"/>
            <w:shd w:val="clear" w:color="auto" w:fill="C0C0C0"/>
          </w:tcPr>
          <w:p w14:paraId="3D69BD58" w14:textId="77777777" w:rsidR="00432CA8" w:rsidRPr="00585CA6" w:rsidRDefault="00432CA8" w:rsidP="00D47EE8">
            <w:pPr>
              <w:pStyle w:val="TAH"/>
            </w:pPr>
            <w:r w:rsidRPr="00585CA6">
              <w:t>P</w:t>
            </w:r>
          </w:p>
        </w:tc>
        <w:tc>
          <w:tcPr>
            <w:tcW w:w="581" w:type="pct"/>
            <w:shd w:val="clear" w:color="auto" w:fill="C0C0C0"/>
          </w:tcPr>
          <w:p w14:paraId="1C91C026" w14:textId="77777777" w:rsidR="00432CA8" w:rsidRPr="00585CA6" w:rsidRDefault="00432CA8" w:rsidP="00D47EE8">
            <w:pPr>
              <w:pStyle w:val="TAH"/>
            </w:pPr>
            <w:r w:rsidRPr="00585CA6">
              <w:t>Cardinality</w:t>
            </w:r>
          </w:p>
        </w:tc>
        <w:tc>
          <w:tcPr>
            <w:tcW w:w="2645" w:type="pct"/>
            <w:shd w:val="clear" w:color="auto" w:fill="C0C0C0"/>
            <w:vAlign w:val="center"/>
          </w:tcPr>
          <w:p w14:paraId="1E8529DA" w14:textId="77777777" w:rsidR="00432CA8" w:rsidRPr="00585CA6" w:rsidRDefault="00432CA8" w:rsidP="00D47EE8">
            <w:pPr>
              <w:pStyle w:val="TAH"/>
            </w:pPr>
            <w:r w:rsidRPr="00585CA6">
              <w:t>Description</w:t>
            </w:r>
          </w:p>
        </w:tc>
      </w:tr>
      <w:tr w:rsidR="00432CA8" w:rsidRPr="00585CA6" w14:paraId="0D5B575D" w14:textId="77777777" w:rsidTr="00D47EE8">
        <w:trPr>
          <w:jc w:val="center"/>
        </w:trPr>
        <w:tc>
          <w:tcPr>
            <w:tcW w:w="825" w:type="pct"/>
            <w:shd w:val="clear" w:color="auto" w:fill="auto"/>
            <w:vAlign w:val="center"/>
          </w:tcPr>
          <w:p w14:paraId="186435BD" w14:textId="77777777" w:rsidR="00432CA8" w:rsidRPr="00585CA6" w:rsidRDefault="00432CA8" w:rsidP="00D47EE8">
            <w:pPr>
              <w:pStyle w:val="TAL"/>
            </w:pPr>
            <w:r w:rsidRPr="00585CA6">
              <w:t>Location</w:t>
            </w:r>
          </w:p>
        </w:tc>
        <w:tc>
          <w:tcPr>
            <w:tcW w:w="732" w:type="pct"/>
            <w:vAlign w:val="center"/>
          </w:tcPr>
          <w:p w14:paraId="576E5286" w14:textId="77777777" w:rsidR="00432CA8" w:rsidRPr="00585CA6" w:rsidRDefault="00432CA8" w:rsidP="00D47EE8">
            <w:pPr>
              <w:pStyle w:val="TAL"/>
            </w:pPr>
            <w:r w:rsidRPr="00585CA6">
              <w:t>string</w:t>
            </w:r>
          </w:p>
        </w:tc>
        <w:tc>
          <w:tcPr>
            <w:tcW w:w="217" w:type="pct"/>
            <w:vAlign w:val="center"/>
          </w:tcPr>
          <w:p w14:paraId="3E60C7BB" w14:textId="77777777" w:rsidR="00432CA8" w:rsidRPr="00585CA6" w:rsidRDefault="00432CA8" w:rsidP="00D47EE8">
            <w:pPr>
              <w:pStyle w:val="TAC"/>
            </w:pPr>
            <w:r w:rsidRPr="00585CA6">
              <w:t>M</w:t>
            </w:r>
          </w:p>
        </w:tc>
        <w:tc>
          <w:tcPr>
            <w:tcW w:w="581" w:type="pct"/>
            <w:vAlign w:val="center"/>
          </w:tcPr>
          <w:p w14:paraId="21DB1DBD" w14:textId="77777777" w:rsidR="00432CA8" w:rsidRPr="00585CA6" w:rsidRDefault="00432CA8" w:rsidP="00D47EE8">
            <w:pPr>
              <w:pStyle w:val="TAC"/>
            </w:pPr>
            <w:r w:rsidRPr="00585CA6">
              <w:t>1</w:t>
            </w:r>
          </w:p>
        </w:tc>
        <w:tc>
          <w:tcPr>
            <w:tcW w:w="2645" w:type="pct"/>
            <w:shd w:val="clear" w:color="auto" w:fill="auto"/>
            <w:vAlign w:val="center"/>
          </w:tcPr>
          <w:p w14:paraId="6E10961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04333E44" w14:textId="77777777" w:rsidR="00432CA8" w:rsidRPr="00585CA6" w:rsidRDefault="00432CA8" w:rsidP="00432CA8"/>
    <w:p w14:paraId="3CE86203" w14:textId="77777777" w:rsidR="00432CA8" w:rsidRPr="00585CA6" w:rsidRDefault="00432CA8" w:rsidP="00432CA8">
      <w:pPr>
        <w:pStyle w:val="TH"/>
      </w:pPr>
      <w:r w:rsidRPr="00585CA6">
        <w:t>Table </w:t>
      </w:r>
      <w:r w:rsidRPr="00585CA6">
        <w:rPr>
          <w:noProof/>
          <w:lang w:eastAsia="zh-CN"/>
        </w:rPr>
        <w:t>6.2</w:t>
      </w:r>
      <w:r w:rsidRPr="00585CA6">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432CA8" w:rsidRPr="00585CA6" w14:paraId="5EDAF5E6" w14:textId="77777777" w:rsidTr="00D47EE8">
        <w:trPr>
          <w:jc w:val="center"/>
        </w:trPr>
        <w:tc>
          <w:tcPr>
            <w:tcW w:w="824" w:type="pct"/>
            <w:shd w:val="clear" w:color="auto" w:fill="C0C0C0"/>
          </w:tcPr>
          <w:p w14:paraId="3A04E67B" w14:textId="77777777" w:rsidR="00432CA8" w:rsidRPr="00585CA6" w:rsidRDefault="00432CA8" w:rsidP="00D47EE8">
            <w:pPr>
              <w:pStyle w:val="TAH"/>
            </w:pPr>
            <w:r w:rsidRPr="00585CA6">
              <w:t>Name</w:t>
            </w:r>
          </w:p>
        </w:tc>
        <w:tc>
          <w:tcPr>
            <w:tcW w:w="732" w:type="pct"/>
            <w:shd w:val="clear" w:color="auto" w:fill="C0C0C0"/>
          </w:tcPr>
          <w:p w14:paraId="690ACAE8" w14:textId="77777777" w:rsidR="00432CA8" w:rsidRPr="00585CA6" w:rsidRDefault="00432CA8" w:rsidP="00D47EE8">
            <w:pPr>
              <w:pStyle w:val="TAH"/>
            </w:pPr>
            <w:r w:rsidRPr="00585CA6">
              <w:t>Data type</w:t>
            </w:r>
          </w:p>
        </w:tc>
        <w:tc>
          <w:tcPr>
            <w:tcW w:w="217" w:type="pct"/>
            <w:shd w:val="clear" w:color="auto" w:fill="C0C0C0"/>
          </w:tcPr>
          <w:p w14:paraId="5E171865" w14:textId="77777777" w:rsidR="00432CA8" w:rsidRPr="00585CA6" w:rsidRDefault="00432CA8" w:rsidP="00D47EE8">
            <w:pPr>
              <w:pStyle w:val="TAH"/>
            </w:pPr>
            <w:r w:rsidRPr="00585CA6">
              <w:t>P</w:t>
            </w:r>
          </w:p>
        </w:tc>
        <w:tc>
          <w:tcPr>
            <w:tcW w:w="581" w:type="pct"/>
            <w:shd w:val="clear" w:color="auto" w:fill="C0C0C0"/>
          </w:tcPr>
          <w:p w14:paraId="370FCD08" w14:textId="77777777" w:rsidR="00432CA8" w:rsidRPr="00585CA6" w:rsidRDefault="00432CA8" w:rsidP="00D47EE8">
            <w:pPr>
              <w:pStyle w:val="TAH"/>
            </w:pPr>
            <w:r w:rsidRPr="00585CA6">
              <w:t>Cardinality</w:t>
            </w:r>
          </w:p>
        </w:tc>
        <w:tc>
          <w:tcPr>
            <w:tcW w:w="2645" w:type="pct"/>
            <w:shd w:val="clear" w:color="auto" w:fill="C0C0C0"/>
            <w:vAlign w:val="center"/>
          </w:tcPr>
          <w:p w14:paraId="74398CC9" w14:textId="77777777" w:rsidR="00432CA8" w:rsidRPr="00585CA6" w:rsidRDefault="00432CA8" w:rsidP="00D47EE8">
            <w:pPr>
              <w:pStyle w:val="TAH"/>
            </w:pPr>
            <w:r w:rsidRPr="00585CA6">
              <w:t>Description</w:t>
            </w:r>
          </w:p>
        </w:tc>
      </w:tr>
      <w:tr w:rsidR="00432CA8" w:rsidRPr="00585CA6" w14:paraId="1775FFBD" w14:textId="77777777" w:rsidTr="00D47EE8">
        <w:trPr>
          <w:jc w:val="center"/>
        </w:trPr>
        <w:tc>
          <w:tcPr>
            <w:tcW w:w="824" w:type="pct"/>
            <w:shd w:val="clear" w:color="auto" w:fill="auto"/>
            <w:vAlign w:val="center"/>
          </w:tcPr>
          <w:p w14:paraId="11187490" w14:textId="77777777" w:rsidR="00432CA8" w:rsidRPr="00585CA6" w:rsidRDefault="00432CA8" w:rsidP="00D47EE8">
            <w:pPr>
              <w:pStyle w:val="TAL"/>
            </w:pPr>
            <w:r w:rsidRPr="00585CA6">
              <w:t>Location</w:t>
            </w:r>
          </w:p>
        </w:tc>
        <w:tc>
          <w:tcPr>
            <w:tcW w:w="732" w:type="pct"/>
            <w:vAlign w:val="center"/>
          </w:tcPr>
          <w:p w14:paraId="723C8363" w14:textId="77777777" w:rsidR="00432CA8" w:rsidRPr="00585CA6" w:rsidRDefault="00432CA8" w:rsidP="00D47EE8">
            <w:pPr>
              <w:pStyle w:val="TAL"/>
            </w:pPr>
            <w:r w:rsidRPr="00585CA6">
              <w:t>string</w:t>
            </w:r>
          </w:p>
        </w:tc>
        <w:tc>
          <w:tcPr>
            <w:tcW w:w="217" w:type="pct"/>
            <w:vAlign w:val="center"/>
          </w:tcPr>
          <w:p w14:paraId="16896D52" w14:textId="77777777" w:rsidR="00432CA8" w:rsidRPr="00585CA6" w:rsidRDefault="00432CA8" w:rsidP="00D47EE8">
            <w:pPr>
              <w:pStyle w:val="TAC"/>
            </w:pPr>
            <w:r w:rsidRPr="00585CA6">
              <w:t>M</w:t>
            </w:r>
          </w:p>
        </w:tc>
        <w:tc>
          <w:tcPr>
            <w:tcW w:w="581" w:type="pct"/>
            <w:vAlign w:val="center"/>
          </w:tcPr>
          <w:p w14:paraId="31339C1C" w14:textId="77777777" w:rsidR="00432CA8" w:rsidRPr="00585CA6" w:rsidRDefault="00432CA8" w:rsidP="00D47EE8">
            <w:pPr>
              <w:pStyle w:val="TAC"/>
            </w:pPr>
            <w:r w:rsidRPr="00585CA6">
              <w:t>1</w:t>
            </w:r>
          </w:p>
        </w:tc>
        <w:tc>
          <w:tcPr>
            <w:tcW w:w="2645" w:type="pct"/>
            <w:shd w:val="clear" w:color="auto" w:fill="auto"/>
            <w:vAlign w:val="center"/>
          </w:tcPr>
          <w:p w14:paraId="23F8B64A" w14:textId="77777777" w:rsidR="00432CA8" w:rsidRPr="00585CA6" w:rsidRDefault="00432CA8" w:rsidP="00D47EE8">
            <w:pPr>
              <w:pStyle w:val="TAL"/>
            </w:pPr>
            <w:r w:rsidRPr="00585CA6">
              <w:t>Contains an alternative URI representing the end point of an alternative service consumer towards which the notification should be redirected.</w:t>
            </w:r>
          </w:p>
        </w:tc>
      </w:tr>
    </w:tbl>
    <w:p w14:paraId="24E0BABF" w14:textId="77777777" w:rsidR="00432CA8" w:rsidRPr="00585CA6" w:rsidRDefault="00432CA8" w:rsidP="00432CA8">
      <w:pPr>
        <w:rPr>
          <w:lang w:eastAsia="zh-CN"/>
        </w:rPr>
      </w:pPr>
    </w:p>
    <w:p w14:paraId="5C68F6FE" w14:textId="77777777" w:rsidR="00432CA8" w:rsidRPr="00585CA6" w:rsidRDefault="00432CA8" w:rsidP="00432CA8">
      <w:pPr>
        <w:pStyle w:val="Heading4"/>
      </w:pPr>
      <w:bookmarkStart w:id="4346" w:name="_Toc151379335"/>
      <w:bookmarkStart w:id="4347" w:name="_Toc151445516"/>
      <w:bookmarkStart w:id="4348" w:name="_Toc160470596"/>
      <w:bookmarkStart w:id="4349" w:name="_Toc164873740"/>
      <w:r w:rsidRPr="00585CA6">
        <w:rPr>
          <w:noProof/>
          <w:lang w:eastAsia="zh-CN"/>
        </w:rPr>
        <w:t>6.2</w:t>
      </w:r>
      <w:r w:rsidRPr="00585CA6">
        <w:t>.5.3</w:t>
      </w:r>
      <w:r w:rsidRPr="00585CA6">
        <w:tab/>
      </w:r>
      <w:r w:rsidRPr="00585CA6">
        <w:rPr>
          <w:rFonts w:eastAsia="DengXian"/>
        </w:rPr>
        <w:t>Data Storage Delivery</w:t>
      </w:r>
      <w:r w:rsidRPr="00585CA6">
        <w:t xml:space="preserve"> Notification</w:t>
      </w:r>
      <w:bookmarkEnd w:id="4346"/>
      <w:bookmarkEnd w:id="4347"/>
      <w:bookmarkEnd w:id="4348"/>
      <w:bookmarkEnd w:id="4349"/>
    </w:p>
    <w:p w14:paraId="41D864A9" w14:textId="77777777" w:rsidR="00432CA8" w:rsidRPr="00585CA6" w:rsidRDefault="00432CA8" w:rsidP="00432CA8">
      <w:pPr>
        <w:pStyle w:val="Heading5"/>
        <w:rPr>
          <w:noProof/>
        </w:rPr>
      </w:pPr>
      <w:bookmarkStart w:id="4350" w:name="_Toc151379336"/>
      <w:bookmarkStart w:id="4351" w:name="_Toc151445517"/>
      <w:bookmarkStart w:id="4352" w:name="_Toc160470597"/>
      <w:bookmarkStart w:id="4353" w:name="_Toc164873741"/>
      <w:r w:rsidRPr="00585CA6">
        <w:rPr>
          <w:noProof/>
          <w:lang w:eastAsia="zh-CN"/>
        </w:rPr>
        <w:t>6.2</w:t>
      </w:r>
      <w:r w:rsidRPr="00585CA6">
        <w:t>.5.3</w:t>
      </w:r>
      <w:r w:rsidRPr="00585CA6">
        <w:rPr>
          <w:noProof/>
        </w:rPr>
        <w:t>.1</w:t>
      </w:r>
      <w:r w:rsidRPr="00585CA6">
        <w:rPr>
          <w:noProof/>
        </w:rPr>
        <w:tab/>
        <w:t>Description</w:t>
      </w:r>
      <w:bookmarkEnd w:id="4350"/>
      <w:bookmarkEnd w:id="4351"/>
      <w:bookmarkEnd w:id="4352"/>
      <w:bookmarkEnd w:id="4353"/>
    </w:p>
    <w:p w14:paraId="259A80F0" w14:textId="77777777" w:rsidR="00432CA8" w:rsidRPr="00585CA6" w:rsidRDefault="00432CA8" w:rsidP="00432CA8">
      <w:pPr>
        <w:rPr>
          <w:noProof/>
        </w:rPr>
      </w:pPr>
      <w:r w:rsidRPr="00585CA6">
        <w:rPr>
          <w:noProof/>
        </w:rPr>
        <w:t xml:space="preserve">The </w:t>
      </w:r>
      <w:r w:rsidRPr="00585CA6">
        <w:rPr>
          <w:rFonts w:eastAsia="DengXian"/>
        </w:rPr>
        <w:t>Data Storage Delivery</w:t>
      </w:r>
      <w:r w:rsidRPr="00585CA6">
        <w:t xml:space="preserve"> Notification</w:t>
      </w:r>
      <w:r w:rsidRPr="00585CA6">
        <w:rPr>
          <w:noProof/>
        </w:rPr>
        <w:t xml:space="preserve"> is used by the SEALDD Server to notify a previously subscribed service consumer on SEALDD </w:t>
      </w:r>
      <w:r w:rsidRPr="00585CA6">
        <w:rPr>
          <w:rFonts w:eastAsia="DengXian"/>
        </w:rPr>
        <w:t>Data Storage Delivery</w:t>
      </w:r>
      <w:r w:rsidRPr="00585CA6">
        <w:rPr>
          <w:noProof/>
        </w:rPr>
        <w:t>.</w:t>
      </w:r>
    </w:p>
    <w:p w14:paraId="33512CFD" w14:textId="77777777" w:rsidR="00432CA8" w:rsidRPr="00585CA6" w:rsidRDefault="00432CA8" w:rsidP="00432CA8">
      <w:pPr>
        <w:pStyle w:val="Heading5"/>
        <w:rPr>
          <w:noProof/>
        </w:rPr>
      </w:pPr>
      <w:bookmarkStart w:id="4354" w:name="_Toc151379337"/>
      <w:bookmarkStart w:id="4355" w:name="_Toc151445518"/>
      <w:bookmarkStart w:id="4356" w:name="_Toc160470598"/>
      <w:bookmarkStart w:id="4357" w:name="_Toc164873742"/>
      <w:r w:rsidRPr="00585CA6">
        <w:rPr>
          <w:noProof/>
          <w:lang w:eastAsia="zh-CN"/>
        </w:rPr>
        <w:t>6.2</w:t>
      </w:r>
      <w:r w:rsidRPr="00585CA6">
        <w:t>.5.3</w:t>
      </w:r>
      <w:r w:rsidRPr="00585CA6">
        <w:rPr>
          <w:noProof/>
        </w:rPr>
        <w:t>.2</w:t>
      </w:r>
      <w:r w:rsidRPr="00585CA6">
        <w:rPr>
          <w:noProof/>
        </w:rPr>
        <w:tab/>
        <w:t>Target URI</w:t>
      </w:r>
      <w:bookmarkEnd w:id="4354"/>
      <w:bookmarkEnd w:id="4355"/>
      <w:bookmarkEnd w:id="4356"/>
      <w:bookmarkEnd w:id="4357"/>
    </w:p>
    <w:p w14:paraId="4C37A96C" w14:textId="77777777" w:rsidR="00432CA8" w:rsidRPr="00585CA6" w:rsidRDefault="00432CA8" w:rsidP="00432CA8">
      <w:pPr>
        <w:rPr>
          <w:rFonts w:ascii="Arial" w:hAnsi="Arial" w:cs="Arial"/>
          <w:noProof/>
        </w:rPr>
      </w:pPr>
      <w:r w:rsidRPr="00585CA6">
        <w:t xml:space="preserve">The Callback URI </w:t>
      </w:r>
      <w:r w:rsidRPr="00585CA6">
        <w:rPr>
          <w:b/>
        </w:rPr>
        <w:t>"{notifUri}"</w:t>
      </w:r>
      <w:r w:rsidRPr="00585CA6">
        <w:t xml:space="preserve"> shall be used with the callback URI variables defined in table </w:t>
      </w:r>
      <w:r w:rsidRPr="00585CA6">
        <w:rPr>
          <w:noProof/>
          <w:lang w:eastAsia="zh-CN"/>
        </w:rPr>
        <w:t>6.2</w:t>
      </w:r>
      <w:r w:rsidRPr="00585CA6">
        <w:t>.5.3.2-1.</w:t>
      </w:r>
    </w:p>
    <w:p w14:paraId="0E6B60F7" w14:textId="77777777" w:rsidR="00432CA8" w:rsidRPr="00585CA6" w:rsidRDefault="00432CA8" w:rsidP="00432CA8">
      <w:pPr>
        <w:pStyle w:val="TH"/>
        <w:rPr>
          <w:rFonts w:cs="Arial"/>
          <w:noProof/>
        </w:rPr>
      </w:pPr>
      <w:r w:rsidRPr="00585CA6">
        <w:rPr>
          <w:noProof/>
        </w:rPr>
        <w:t>Table </w:t>
      </w:r>
      <w:r w:rsidRPr="00585CA6">
        <w:rPr>
          <w:noProof/>
          <w:lang w:eastAsia="zh-CN"/>
        </w:rPr>
        <w:t>6.2</w:t>
      </w:r>
      <w:r w:rsidRPr="00585CA6">
        <w:t>.5.3</w:t>
      </w:r>
      <w:r w:rsidRPr="00585CA6">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432CA8" w:rsidRPr="00585CA6" w14:paraId="68C3667C" w14:textId="77777777" w:rsidTr="00D47EE8">
        <w:trPr>
          <w:jc w:val="center"/>
        </w:trPr>
        <w:tc>
          <w:tcPr>
            <w:tcW w:w="1924" w:type="dxa"/>
            <w:shd w:val="clear" w:color="auto" w:fill="C0C0C0"/>
            <w:vAlign w:val="center"/>
            <w:hideMark/>
          </w:tcPr>
          <w:p w14:paraId="48739735" w14:textId="77777777" w:rsidR="00432CA8" w:rsidRPr="00585CA6" w:rsidRDefault="00432CA8" w:rsidP="00D47EE8">
            <w:pPr>
              <w:pStyle w:val="TAH"/>
              <w:rPr>
                <w:noProof/>
              </w:rPr>
            </w:pPr>
            <w:r w:rsidRPr="00585CA6">
              <w:rPr>
                <w:noProof/>
              </w:rPr>
              <w:t>Name</w:t>
            </w:r>
          </w:p>
        </w:tc>
        <w:tc>
          <w:tcPr>
            <w:tcW w:w="7814" w:type="dxa"/>
            <w:shd w:val="clear" w:color="auto" w:fill="C0C0C0"/>
            <w:vAlign w:val="center"/>
            <w:hideMark/>
          </w:tcPr>
          <w:p w14:paraId="157C9DEE" w14:textId="77777777" w:rsidR="00432CA8" w:rsidRPr="00585CA6" w:rsidRDefault="00432CA8" w:rsidP="00D47EE8">
            <w:pPr>
              <w:pStyle w:val="TAH"/>
              <w:rPr>
                <w:noProof/>
              </w:rPr>
            </w:pPr>
            <w:r w:rsidRPr="00585CA6">
              <w:rPr>
                <w:noProof/>
              </w:rPr>
              <w:t>Definition</w:t>
            </w:r>
          </w:p>
        </w:tc>
      </w:tr>
      <w:tr w:rsidR="00432CA8" w:rsidRPr="00585CA6" w14:paraId="0E6FDD13" w14:textId="77777777" w:rsidTr="00D47EE8">
        <w:trPr>
          <w:jc w:val="center"/>
        </w:trPr>
        <w:tc>
          <w:tcPr>
            <w:tcW w:w="1924" w:type="dxa"/>
            <w:hideMark/>
          </w:tcPr>
          <w:p w14:paraId="2B3F97A3" w14:textId="77777777" w:rsidR="00432CA8" w:rsidRPr="00585CA6" w:rsidRDefault="00432CA8" w:rsidP="00D47EE8">
            <w:pPr>
              <w:pStyle w:val="TAL"/>
              <w:rPr>
                <w:noProof/>
              </w:rPr>
            </w:pPr>
            <w:r w:rsidRPr="00585CA6">
              <w:rPr>
                <w:noProof/>
              </w:rPr>
              <w:t>notifUri</w:t>
            </w:r>
          </w:p>
        </w:tc>
        <w:tc>
          <w:tcPr>
            <w:tcW w:w="7814" w:type="dxa"/>
            <w:vAlign w:val="center"/>
            <w:hideMark/>
          </w:tcPr>
          <w:p w14:paraId="41A913F8" w14:textId="77777777" w:rsidR="00432CA8" w:rsidRPr="00585CA6" w:rsidRDefault="00432CA8" w:rsidP="00D47EE8">
            <w:pPr>
              <w:pStyle w:val="TAL"/>
              <w:rPr>
                <w:noProof/>
              </w:rPr>
            </w:pPr>
            <w:r w:rsidRPr="00585CA6">
              <w:rPr>
                <w:noProof/>
              </w:rPr>
              <w:t>Represents the callback URI encoded as a string formatted as a URI.</w:t>
            </w:r>
          </w:p>
        </w:tc>
      </w:tr>
    </w:tbl>
    <w:p w14:paraId="7480DC6B" w14:textId="77777777" w:rsidR="00432CA8" w:rsidRPr="00585CA6" w:rsidRDefault="00432CA8" w:rsidP="00432CA8">
      <w:pPr>
        <w:rPr>
          <w:noProof/>
        </w:rPr>
      </w:pPr>
    </w:p>
    <w:p w14:paraId="0E94EFC2" w14:textId="77777777" w:rsidR="00432CA8" w:rsidRPr="00585CA6" w:rsidRDefault="00432CA8" w:rsidP="00432CA8">
      <w:pPr>
        <w:pStyle w:val="Heading5"/>
        <w:rPr>
          <w:noProof/>
        </w:rPr>
      </w:pPr>
      <w:bookmarkStart w:id="4358" w:name="_Toc151379338"/>
      <w:bookmarkStart w:id="4359" w:name="_Toc151445519"/>
      <w:bookmarkStart w:id="4360" w:name="_Toc160470599"/>
      <w:bookmarkStart w:id="4361" w:name="_Toc164873743"/>
      <w:r w:rsidRPr="00585CA6">
        <w:rPr>
          <w:noProof/>
          <w:lang w:eastAsia="zh-CN"/>
        </w:rPr>
        <w:t>6.2</w:t>
      </w:r>
      <w:r w:rsidRPr="00585CA6">
        <w:t>.5.3</w:t>
      </w:r>
      <w:r w:rsidRPr="00585CA6">
        <w:rPr>
          <w:noProof/>
        </w:rPr>
        <w:t>.3</w:t>
      </w:r>
      <w:r w:rsidRPr="00585CA6">
        <w:rPr>
          <w:noProof/>
        </w:rPr>
        <w:tab/>
        <w:t>Standard Methods</w:t>
      </w:r>
      <w:bookmarkEnd w:id="4358"/>
      <w:bookmarkEnd w:id="4359"/>
      <w:bookmarkEnd w:id="4360"/>
      <w:bookmarkEnd w:id="4361"/>
    </w:p>
    <w:p w14:paraId="02BE94C3" w14:textId="77777777" w:rsidR="00432CA8" w:rsidRPr="00585CA6" w:rsidRDefault="00432CA8" w:rsidP="00432CA8">
      <w:pPr>
        <w:pStyle w:val="H6"/>
        <w:rPr>
          <w:noProof/>
        </w:rPr>
      </w:pPr>
      <w:r w:rsidRPr="00585CA6">
        <w:rPr>
          <w:noProof/>
          <w:lang w:eastAsia="zh-CN"/>
        </w:rPr>
        <w:t>6.2</w:t>
      </w:r>
      <w:r w:rsidRPr="00585CA6">
        <w:t>.5.3.3</w:t>
      </w:r>
      <w:r w:rsidRPr="00585CA6">
        <w:rPr>
          <w:noProof/>
        </w:rPr>
        <w:t>.1</w:t>
      </w:r>
      <w:r w:rsidRPr="00585CA6">
        <w:rPr>
          <w:noProof/>
        </w:rPr>
        <w:tab/>
        <w:t>POST</w:t>
      </w:r>
    </w:p>
    <w:p w14:paraId="645DA18E" w14:textId="77777777" w:rsidR="00432CA8" w:rsidRPr="00585CA6" w:rsidRDefault="00432CA8" w:rsidP="00432CA8">
      <w:pPr>
        <w:rPr>
          <w:noProof/>
        </w:rPr>
      </w:pPr>
      <w:r w:rsidRPr="00585CA6">
        <w:rPr>
          <w:noProof/>
        </w:rPr>
        <w:t>This method shall support the request data structures specified in table </w:t>
      </w:r>
      <w:r w:rsidRPr="00585CA6">
        <w:rPr>
          <w:noProof/>
          <w:lang w:eastAsia="zh-CN"/>
        </w:rPr>
        <w:t>6.2</w:t>
      </w:r>
      <w:r w:rsidRPr="00585CA6">
        <w:t>.5.3</w:t>
      </w:r>
      <w:r w:rsidRPr="00585CA6">
        <w:rPr>
          <w:noProof/>
        </w:rPr>
        <w:t>.3.1-1 and the response data structures and response codes specified in table </w:t>
      </w:r>
      <w:r w:rsidRPr="00585CA6">
        <w:rPr>
          <w:noProof/>
          <w:lang w:eastAsia="zh-CN"/>
        </w:rPr>
        <w:t>6.2</w:t>
      </w:r>
      <w:r w:rsidRPr="00585CA6">
        <w:t>.5.3</w:t>
      </w:r>
      <w:r w:rsidRPr="00585CA6">
        <w:rPr>
          <w:noProof/>
        </w:rPr>
        <w:t>.3.1-2.</w:t>
      </w:r>
    </w:p>
    <w:p w14:paraId="770B9E93" w14:textId="77777777" w:rsidR="00432CA8" w:rsidRPr="00585CA6" w:rsidRDefault="00432CA8" w:rsidP="00432CA8">
      <w:pPr>
        <w:pStyle w:val="TH"/>
        <w:rPr>
          <w:noProof/>
        </w:rPr>
      </w:pPr>
      <w:r w:rsidRPr="00585CA6">
        <w:rPr>
          <w:noProof/>
        </w:rPr>
        <w:t>Table </w:t>
      </w:r>
      <w:r w:rsidRPr="00585CA6">
        <w:rPr>
          <w:noProof/>
          <w:lang w:eastAsia="zh-CN"/>
        </w:rPr>
        <w:t>6.2</w:t>
      </w:r>
      <w:r w:rsidRPr="00585CA6">
        <w:t>.5.3</w:t>
      </w:r>
      <w:r w:rsidRPr="00585CA6">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432CA8" w:rsidRPr="00585CA6" w14:paraId="7D86C835" w14:textId="77777777" w:rsidTr="00D47EE8">
        <w:trPr>
          <w:jc w:val="center"/>
        </w:trPr>
        <w:tc>
          <w:tcPr>
            <w:tcW w:w="1835" w:type="dxa"/>
            <w:shd w:val="clear" w:color="auto" w:fill="C0C0C0"/>
            <w:vAlign w:val="center"/>
            <w:hideMark/>
          </w:tcPr>
          <w:p w14:paraId="13CF6404" w14:textId="77777777" w:rsidR="00432CA8" w:rsidRPr="00585CA6" w:rsidRDefault="00432CA8" w:rsidP="00D47EE8">
            <w:pPr>
              <w:pStyle w:val="TAH"/>
              <w:rPr>
                <w:noProof/>
              </w:rPr>
            </w:pPr>
            <w:r w:rsidRPr="00585CA6">
              <w:rPr>
                <w:noProof/>
              </w:rPr>
              <w:t>Data type</w:t>
            </w:r>
          </w:p>
        </w:tc>
        <w:tc>
          <w:tcPr>
            <w:tcW w:w="425" w:type="dxa"/>
            <w:shd w:val="clear" w:color="auto" w:fill="C0C0C0"/>
            <w:vAlign w:val="center"/>
            <w:hideMark/>
          </w:tcPr>
          <w:p w14:paraId="163CB59D" w14:textId="77777777" w:rsidR="00432CA8" w:rsidRPr="00585CA6" w:rsidRDefault="00432CA8" w:rsidP="00D47EE8">
            <w:pPr>
              <w:pStyle w:val="TAH"/>
              <w:rPr>
                <w:noProof/>
              </w:rPr>
            </w:pPr>
            <w:r w:rsidRPr="00585CA6">
              <w:rPr>
                <w:noProof/>
              </w:rPr>
              <w:t>P</w:t>
            </w:r>
          </w:p>
        </w:tc>
        <w:tc>
          <w:tcPr>
            <w:tcW w:w="1276" w:type="dxa"/>
            <w:shd w:val="clear" w:color="auto" w:fill="C0C0C0"/>
            <w:vAlign w:val="center"/>
            <w:hideMark/>
          </w:tcPr>
          <w:p w14:paraId="320FF871" w14:textId="77777777" w:rsidR="00432CA8" w:rsidRPr="00585CA6" w:rsidRDefault="00432CA8" w:rsidP="00D47EE8">
            <w:pPr>
              <w:pStyle w:val="TAH"/>
              <w:rPr>
                <w:noProof/>
              </w:rPr>
            </w:pPr>
            <w:r w:rsidRPr="00585CA6">
              <w:rPr>
                <w:noProof/>
              </w:rPr>
              <w:t>Cardinality</w:t>
            </w:r>
          </w:p>
        </w:tc>
        <w:tc>
          <w:tcPr>
            <w:tcW w:w="6143" w:type="dxa"/>
            <w:shd w:val="clear" w:color="auto" w:fill="C0C0C0"/>
            <w:vAlign w:val="center"/>
            <w:hideMark/>
          </w:tcPr>
          <w:p w14:paraId="29BAC791" w14:textId="77777777" w:rsidR="00432CA8" w:rsidRPr="00585CA6" w:rsidRDefault="00432CA8" w:rsidP="00D47EE8">
            <w:pPr>
              <w:pStyle w:val="TAH"/>
              <w:rPr>
                <w:noProof/>
              </w:rPr>
            </w:pPr>
            <w:r w:rsidRPr="00585CA6">
              <w:rPr>
                <w:noProof/>
              </w:rPr>
              <w:t>Description</w:t>
            </w:r>
          </w:p>
        </w:tc>
      </w:tr>
      <w:tr w:rsidR="00432CA8" w:rsidRPr="00585CA6" w14:paraId="1E26DA83" w14:textId="77777777" w:rsidTr="00D47EE8">
        <w:trPr>
          <w:jc w:val="center"/>
        </w:trPr>
        <w:tc>
          <w:tcPr>
            <w:tcW w:w="1835" w:type="dxa"/>
            <w:vAlign w:val="center"/>
            <w:hideMark/>
          </w:tcPr>
          <w:p w14:paraId="36BBA4D9" w14:textId="77777777" w:rsidR="00432CA8" w:rsidRPr="00585CA6" w:rsidRDefault="00432CA8" w:rsidP="00D47EE8">
            <w:pPr>
              <w:pStyle w:val="TAL"/>
              <w:rPr>
                <w:noProof/>
              </w:rPr>
            </w:pPr>
            <w:r w:rsidRPr="00585CA6">
              <w:t>DataDelNotif</w:t>
            </w:r>
          </w:p>
        </w:tc>
        <w:tc>
          <w:tcPr>
            <w:tcW w:w="425" w:type="dxa"/>
            <w:vAlign w:val="center"/>
            <w:hideMark/>
          </w:tcPr>
          <w:p w14:paraId="57AFDB98" w14:textId="77777777" w:rsidR="00432CA8" w:rsidRPr="00585CA6" w:rsidRDefault="00432CA8" w:rsidP="00D47EE8">
            <w:pPr>
              <w:pStyle w:val="TAC"/>
              <w:rPr>
                <w:noProof/>
              </w:rPr>
            </w:pPr>
            <w:r w:rsidRPr="00585CA6">
              <w:t>M</w:t>
            </w:r>
          </w:p>
        </w:tc>
        <w:tc>
          <w:tcPr>
            <w:tcW w:w="1276" w:type="dxa"/>
            <w:vAlign w:val="center"/>
            <w:hideMark/>
          </w:tcPr>
          <w:p w14:paraId="108829FE" w14:textId="77777777" w:rsidR="00432CA8" w:rsidRPr="00585CA6" w:rsidRDefault="00432CA8" w:rsidP="00D47EE8">
            <w:pPr>
              <w:pStyle w:val="TAC"/>
              <w:rPr>
                <w:noProof/>
              </w:rPr>
            </w:pPr>
            <w:r w:rsidRPr="00585CA6">
              <w:t>1</w:t>
            </w:r>
          </w:p>
        </w:tc>
        <w:tc>
          <w:tcPr>
            <w:tcW w:w="6143" w:type="dxa"/>
            <w:vAlign w:val="center"/>
            <w:hideMark/>
          </w:tcPr>
          <w:p w14:paraId="52BFAB98" w14:textId="77777777" w:rsidR="00432CA8" w:rsidRPr="00585CA6" w:rsidRDefault="00432CA8" w:rsidP="00D47EE8">
            <w:pPr>
              <w:pStyle w:val="TAL"/>
              <w:rPr>
                <w:noProof/>
              </w:rPr>
            </w:pPr>
            <w:r w:rsidRPr="00585CA6">
              <w:t xml:space="preserve">Represents the </w:t>
            </w:r>
            <w:r w:rsidRPr="00585CA6">
              <w:rPr>
                <w:rFonts w:eastAsia="DengXian"/>
              </w:rPr>
              <w:t>Data Storage Delivery</w:t>
            </w:r>
            <w:r w:rsidRPr="00585CA6">
              <w:t xml:space="preserve"> Notification.</w:t>
            </w:r>
          </w:p>
        </w:tc>
      </w:tr>
    </w:tbl>
    <w:p w14:paraId="53998378" w14:textId="77777777" w:rsidR="00432CA8" w:rsidRPr="00585CA6" w:rsidRDefault="00432CA8" w:rsidP="00432CA8">
      <w:pPr>
        <w:rPr>
          <w:noProof/>
        </w:rPr>
      </w:pPr>
    </w:p>
    <w:p w14:paraId="43556F0E" w14:textId="77777777" w:rsidR="00432CA8" w:rsidRPr="00585CA6" w:rsidRDefault="00432CA8" w:rsidP="00432CA8">
      <w:pPr>
        <w:pStyle w:val="TH"/>
        <w:rPr>
          <w:noProof/>
        </w:rPr>
      </w:pPr>
      <w:r w:rsidRPr="00585CA6">
        <w:rPr>
          <w:noProof/>
        </w:rPr>
        <w:lastRenderedPageBreak/>
        <w:t>Table </w:t>
      </w:r>
      <w:r w:rsidRPr="00585CA6">
        <w:rPr>
          <w:noProof/>
          <w:lang w:eastAsia="zh-CN"/>
        </w:rPr>
        <w:t>6.2</w:t>
      </w:r>
      <w:r w:rsidRPr="00585CA6">
        <w:t>.5.3</w:t>
      </w:r>
      <w:r w:rsidRPr="00585CA6">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432CA8" w:rsidRPr="00585CA6" w14:paraId="44C6147E"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924B78" w14:textId="77777777" w:rsidR="00432CA8" w:rsidRPr="00585CA6" w:rsidRDefault="00432CA8" w:rsidP="00D47EE8">
            <w:pPr>
              <w:pStyle w:val="TAH"/>
              <w:rPr>
                <w:noProof/>
              </w:rPr>
            </w:pPr>
            <w:r w:rsidRPr="00585CA6">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661D32" w14:textId="77777777" w:rsidR="00432CA8" w:rsidRPr="00585CA6" w:rsidRDefault="00432CA8" w:rsidP="00D47EE8">
            <w:pPr>
              <w:pStyle w:val="TAH"/>
              <w:rPr>
                <w:noProof/>
              </w:rPr>
            </w:pPr>
            <w:r w:rsidRPr="00585CA6">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B08DD" w14:textId="77777777" w:rsidR="00432CA8" w:rsidRPr="00585CA6" w:rsidRDefault="00432CA8" w:rsidP="00D47EE8">
            <w:pPr>
              <w:pStyle w:val="TAH"/>
              <w:rPr>
                <w:noProof/>
              </w:rPr>
            </w:pPr>
            <w:r w:rsidRPr="00585CA6">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0FF03D" w14:textId="77777777" w:rsidR="00432CA8" w:rsidRPr="00585CA6" w:rsidRDefault="00432CA8" w:rsidP="00D47EE8">
            <w:pPr>
              <w:pStyle w:val="TAH"/>
              <w:rPr>
                <w:noProof/>
              </w:rPr>
            </w:pPr>
            <w:r w:rsidRPr="00585CA6">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780017E" w14:textId="77777777" w:rsidR="00432CA8" w:rsidRPr="00585CA6" w:rsidRDefault="00432CA8" w:rsidP="00D47EE8">
            <w:pPr>
              <w:pStyle w:val="TAH"/>
              <w:rPr>
                <w:noProof/>
              </w:rPr>
            </w:pPr>
            <w:r w:rsidRPr="00585CA6">
              <w:rPr>
                <w:noProof/>
              </w:rPr>
              <w:t>Description</w:t>
            </w:r>
          </w:p>
        </w:tc>
      </w:tr>
      <w:tr w:rsidR="00432CA8" w:rsidRPr="00585CA6" w14:paraId="51DF577D" w14:textId="77777777" w:rsidTr="00D47EE8">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7E0CF7D1" w14:textId="77777777" w:rsidR="00432CA8" w:rsidRPr="00585CA6" w:rsidRDefault="00432CA8" w:rsidP="00D47EE8">
            <w:pPr>
              <w:pStyle w:val="TAL"/>
              <w:rPr>
                <w:noProof/>
              </w:rPr>
            </w:pPr>
            <w:r w:rsidRPr="00585CA6">
              <w:t>n/a</w:t>
            </w:r>
          </w:p>
        </w:tc>
        <w:tc>
          <w:tcPr>
            <w:tcW w:w="425" w:type="dxa"/>
            <w:tcBorders>
              <w:top w:val="single" w:sz="6" w:space="0" w:color="auto"/>
              <w:left w:val="single" w:sz="6" w:space="0" w:color="auto"/>
              <w:bottom w:val="single" w:sz="6" w:space="0" w:color="auto"/>
              <w:right w:val="single" w:sz="6" w:space="0" w:color="auto"/>
            </w:tcBorders>
            <w:vAlign w:val="center"/>
          </w:tcPr>
          <w:p w14:paraId="528C0928" w14:textId="77777777" w:rsidR="00432CA8" w:rsidRPr="00585CA6" w:rsidRDefault="00432CA8" w:rsidP="00D47EE8">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614823AA" w14:textId="77777777" w:rsidR="00432CA8" w:rsidRPr="00585CA6" w:rsidRDefault="00432CA8" w:rsidP="00D47EE8">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78D0C52" w14:textId="77777777" w:rsidR="00432CA8" w:rsidRPr="00585CA6" w:rsidRDefault="00432CA8" w:rsidP="00D47EE8">
            <w:pPr>
              <w:pStyle w:val="TAL"/>
              <w:rPr>
                <w:noProof/>
              </w:rPr>
            </w:pPr>
            <w:r w:rsidRPr="00585CA6">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691E7E47" w14:textId="77777777" w:rsidR="00432CA8" w:rsidRPr="00585CA6" w:rsidRDefault="00432CA8" w:rsidP="00D47EE8">
            <w:pPr>
              <w:pStyle w:val="TAL"/>
              <w:rPr>
                <w:noProof/>
              </w:rPr>
            </w:pPr>
            <w:r w:rsidRPr="00585CA6">
              <w:t xml:space="preserve">Successful case. The </w:t>
            </w:r>
            <w:r w:rsidRPr="00585CA6">
              <w:rPr>
                <w:rFonts w:eastAsia="DengXian"/>
              </w:rPr>
              <w:t>Data Storage Delivery</w:t>
            </w:r>
            <w:r w:rsidRPr="00585CA6">
              <w:t xml:space="preserve"> Notification is successfully received.</w:t>
            </w:r>
          </w:p>
        </w:tc>
      </w:tr>
      <w:tr w:rsidR="00432CA8" w:rsidRPr="00585CA6" w14:paraId="38500E91"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02C2D42" w14:textId="77777777" w:rsidR="00432CA8" w:rsidRPr="00585CA6" w:rsidRDefault="00432CA8" w:rsidP="00D47EE8">
            <w:pPr>
              <w:pStyle w:val="TAL"/>
            </w:pPr>
            <w:r w:rsidRPr="00585CA6">
              <w:t>n/a</w:t>
            </w:r>
          </w:p>
        </w:tc>
        <w:tc>
          <w:tcPr>
            <w:tcW w:w="425" w:type="dxa"/>
            <w:vAlign w:val="center"/>
          </w:tcPr>
          <w:p w14:paraId="39D0DE18" w14:textId="77777777" w:rsidR="00432CA8" w:rsidRPr="00585CA6" w:rsidRDefault="00432CA8" w:rsidP="00D47EE8">
            <w:pPr>
              <w:pStyle w:val="TAC"/>
            </w:pPr>
          </w:p>
        </w:tc>
        <w:tc>
          <w:tcPr>
            <w:tcW w:w="1276" w:type="dxa"/>
            <w:vAlign w:val="center"/>
          </w:tcPr>
          <w:p w14:paraId="1CE52380" w14:textId="77777777" w:rsidR="00432CA8" w:rsidRPr="00585CA6" w:rsidRDefault="00432CA8" w:rsidP="00D47EE8">
            <w:pPr>
              <w:pStyle w:val="TAC"/>
            </w:pPr>
          </w:p>
        </w:tc>
        <w:tc>
          <w:tcPr>
            <w:tcW w:w="1842" w:type="dxa"/>
            <w:vAlign w:val="center"/>
          </w:tcPr>
          <w:p w14:paraId="1D8FB321" w14:textId="77777777" w:rsidR="00432CA8" w:rsidRPr="00585CA6" w:rsidRDefault="00432CA8" w:rsidP="00D47EE8">
            <w:pPr>
              <w:pStyle w:val="TAL"/>
            </w:pPr>
            <w:r w:rsidRPr="00585CA6">
              <w:t>307 Temporary Redirect</w:t>
            </w:r>
          </w:p>
        </w:tc>
        <w:tc>
          <w:tcPr>
            <w:tcW w:w="4592" w:type="dxa"/>
            <w:vAlign w:val="center"/>
          </w:tcPr>
          <w:p w14:paraId="2CD7B35C" w14:textId="77777777" w:rsidR="00432CA8" w:rsidRPr="00585CA6" w:rsidRDefault="00432CA8" w:rsidP="00D47EE8">
            <w:pPr>
              <w:pStyle w:val="TAL"/>
            </w:pPr>
            <w:r w:rsidRPr="00585CA6">
              <w:t>Temporary redirection.</w:t>
            </w:r>
          </w:p>
          <w:p w14:paraId="6A089701" w14:textId="77777777" w:rsidR="00432CA8" w:rsidRPr="00585CA6" w:rsidRDefault="00432CA8" w:rsidP="00D47EE8">
            <w:pPr>
              <w:pStyle w:val="TAL"/>
            </w:pPr>
          </w:p>
          <w:p w14:paraId="6695DF3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1EA26495" w14:textId="77777777" w:rsidR="00432CA8" w:rsidRPr="00585CA6" w:rsidRDefault="00432CA8" w:rsidP="00D47EE8">
            <w:pPr>
              <w:pStyle w:val="TAL"/>
            </w:pPr>
          </w:p>
          <w:p w14:paraId="56F962CC" w14:textId="77777777" w:rsidR="00432CA8" w:rsidRPr="00585CA6" w:rsidRDefault="00432CA8" w:rsidP="00D47EE8">
            <w:pPr>
              <w:pStyle w:val="TAL"/>
            </w:pPr>
            <w:r w:rsidRPr="00585CA6">
              <w:t>Redirection handling is described in clause 5.2.10 of 3GPP TS 29.122 [3].</w:t>
            </w:r>
          </w:p>
        </w:tc>
      </w:tr>
      <w:tr w:rsidR="00432CA8" w:rsidRPr="00585CA6" w14:paraId="44746036" w14:textId="77777777" w:rsidTr="00D47EE8">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724B9E13" w14:textId="77777777" w:rsidR="00432CA8" w:rsidRPr="00585CA6" w:rsidRDefault="00432CA8" w:rsidP="00D47EE8">
            <w:pPr>
              <w:pStyle w:val="TAL"/>
            </w:pPr>
            <w:r w:rsidRPr="00585CA6">
              <w:t>n/a</w:t>
            </w:r>
          </w:p>
        </w:tc>
        <w:tc>
          <w:tcPr>
            <w:tcW w:w="425" w:type="dxa"/>
            <w:vAlign w:val="center"/>
          </w:tcPr>
          <w:p w14:paraId="59FC3118" w14:textId="77777777" w:rsidR="00432CA8" w:rsidRPr="00585CA6" w:rsidRDefault="00432CA8" w:rsidP="00D47EE8">
            <w:pPr>
              <w:pStyle w:val="TAC"/>
            </w:pPr>
          </w:p>
        </w:tc>
        <w:tc>
          <w:tcPr>
            <w:tcW w:w="1276" w:type="dxa"/>
            <w:vAlign w:val="center"/>
          </w:tcPr>
          <w:p w14:paraId="3AF438AA" w14:textId="77777777" w:rsidR="00432CA8" w:rsidRPr="00585CA6" w:rsidRDefault="00432CA8" w:rsidP="00D47EE8">
            <w:pPr>
              <w:pStyle w:val="TAC"/>
            </w:pPr>
          </w:p>
        </w:tc>
        <w:tc>
          <w:tcPr>
            <w:tcW w:w="1842" w:type="dxa"/>
            <w:vAlign w:val="center"/>
          </w:tcPr>
          <w:p w14:paraId="462EAE85" w14:textId="77777777" w:rsidR="00432CA8" w:rsidRPr="00585CA6" w:rsidRDefault="00432CA8" w:rsidP="00D47EE8">
            <w:pPr>
              <w:pStyle w:val="TAL"/>
            </w:pPr>
            <w:r w:rsidRPr="00585CA6">
              <w:t>308 Permanent Redirect</w:t>
            </w:r>
          </w:p>
        </w:tc>
        <w:tc>
          <w:tcPr>
            <w:tcW w:w="4592" w:type="dxa"/>
            <w:vAlign w:val="center"/>
          </w:tcPr>
          <w:p w14:paraId="07E9F937" w14:textId="77777777" w:rsidR="00432CA8" w:rsidRPr="00585CA6" w:rsidRDefault="00432CA8" w:rsidP="00D47EE8">
            <w:pPr>
              <w:pStyle w:val="TAL"/>
            </w:pPr>
            <w:r w:rsidRPr="00585CA6">
              <w:t>Permanent redirection.</w:t>
            </w:r>
          </w:p>
          <w:p w14:paraId="360A5EBD" w14:textId="77777777" w:rsidR="00432CA8" w:rsidRPr="00585CA6" w:rsidRDefault="00432CA8" w:rsidP="00D47EE8">
            <w:pPr>
              <w:pStyle w:val="TAL"/>
            </w:pPr>
          </w:p>
          <w:p w14:paraId="46E1557F" w14:textId="77777777" w:rsidR="00432CA8" w:rsidRPr="00585CA6" w:rsidRDefault="00432CA8" w:rsidP="00D47EE8">
            <w:pPr>
              <w:pStyle w:val="TAL"/>
            </w:pPr>
            <w:r w:rsidRPr="00585CA6">
              <w:t>The response shall include a Location header field containing an alternative URI representing the end point of an alternative service consumer where the notification should be sent.</w:t>
            </w:r>
          </w:p>
          <w:p w14:paraId="4D99C500" w14:textId="77777777" w:rsidR="00432CA8" w:rsidRPr="00585CA6" w:rsidRDefault="00432CA8" w:rsidP="00D47EE8">
            <w:pPr>
              <w:pStyle w:val="TAL"/>
            </w:pPr>
          </w:p>
          <w:p w14:paraId="1F275F01" w14:textId="77777777" w:rsidR="00432CA8" w:rsidRPr="00585CA6" w:rsidRDefault="00432CA8" w:rsidP="00D47EE8">
            <w:pPr>
              <w:pStyle w:val="TAL"/>
            </w:pPr>
            <w:r w:rsidRPr="00585CA6">
              <w:t>Redirection handling is described in clause 5.2.10 of 3GPP TS 29.122 [3].</w:t>
            </w:r>
          </w:p>
        </w:tc>
      </w:tr>
      <w:tr w:rsidR="00432CA8" w:rsidRPr="00585CA6" w14:paraId="5785C9C3" w14:textId="77777777" w:rsidTr="00D47E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3F9BCFF5" w14:textId="1F8B78D1" w:rsidR="00432CA8" w:rsidRPr="00585CA6" w:rsidRDefault="00432CA8" w:rsidP="00D47EE8">
            <w:pPr>
              <w:pStyle w:val="TAN"/>
              <w:rPr>
                <w:noProof/>
              </w:rPr>
            </w:pPr>
            <w:r w:rsidRPr="00585CA6">
              <w:t>NOTE:</w:t>
            </w:r>
            <w:r w:rsidRPr="00585CA6">
              <w:rPr>
                <w:noProof/>
              </w:rPr>
              <w:tab/>
              <w:t xml:space="preserve">The mandatory </w:t>
            </w:r>
            <w:r w:rsidRPr="00585CA6">
              <w:t xml:space="preserve">HTTP error status codes for the HTTP POST method listed in table 5.2.6-1 of 3GPP TS 29.122 [2] </w:t>
            </w:r>
            <w:r w:rsidR="002D5520">
              <w:t xml:space="preserve">shall </w:t>
            </w:r>
            <w:r w:rsidRPr="00585CA6">
              <w:t>also apply.</w:t>
            </w:r>
          </w:p>
        </w:tc>
      </w:tr>
    </w:tbl>
    <w:p w14:paraId="429A1CED" w14:textId="77777777" w:rsidR="00432CA8" w:rsidRPr="00585CA6" w:rsidRDefault="00432CA8" w:rsidP="00432CA8">
      <w:pPr>
        <w:rPr>
          <w:noProof/>
        </w:rPr>
      </w:pPr>
    </w:p>
    <w:p w14:paraId="2D5476D5" w14:textId="77777777" w:rsidR="00432CA8" w:rsidRPr="00585CA6" w:rsidRDefault="00432CA8" w:rsidP="00432CA8">
      <w:pPr>
        <w:pStyle w:val="TH"/>
      </w:pPr>
      <w:r w:rsidRPr="00585CA6">
        <w:t>Table </w:t>
      </w:r>
      <w:r w:rsidRPr="00585CA6">
        <w:rPr>
          <w:noProof/>
          <w:lang w:eastAsia="zh-CN"/>
        </w:rPr>
        <w:t>6.2</w:t>
      </w:r>
      <w:r w:rsidRPr="00585CA6">
        <w:t>.5.3.3.1-3: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192C194D" w14:textId="77777777" w:rsidTr="00D47EE8">
        <w:trPr>
          <w:jc w:val="center"/>
        </w:trPr>
        <w:tc>
          <w:tcPr>
            <w:tcW w:w="825" w:type="pct"/>
            <w:shd w:val="clear" w:color="auto" w:fill="C0C0C0"/>
          </w:tcPr>
          <w:p w14:paraId="1C5F8ED7" w14:textId="77777777" w:rsidR="00432CA8" w:rsidRPr="00585CA6" w:rsidRDefault="00432CA8" w:rsidP="00D47EE8">
            <w:pPr>
              <w:pStyle w:val="TAH"/>
            </w:pPr>
            <w:r w:rsidRPr="00585CA6">
              <w:t>Name</w:t>
            </w:r>
          </w:p>
        </w:tc>
        <w:tc>
          <w:tcPr>
            <w:tcW w:w="732" w:type="pct"/>
            <w:shd w:val="clear" w:color="auto" w:fill="C0C0C0"/>
          </w:tcPr>
          <w:p w14:paraId="18F79032" w14:textId="77777777" w:rsidR="00432CA8" w:rsidRPr="00585CA6" w:rsidRDefault="00432CA8" w:rsidP="00D47EE8">
            <w:pPr>
              <w:pStyle w:val="TAH"/>
            </w:pPr>
            <w:r w:rsidRPr="00585CA6">
              <w:t>Data type</w:t>
            </w:r>
          </w:p>
        </w:tc>
        <w:tc>
          <w:tcPr>
            <w:tcW w:w="217" w:type="pct"/>
            <w:shd w:val="clear" w:color="auto" w:fill="C0C0C0"/>
          </w:tcPr>
          <w:p w14:paraId="6C638994" w14:textId="77777777" w:rsidR="00432CA8" w:rsidRPr="00585CA6" w:rsidRDefault="00432CA8" w:rsidP="00D47EE8">
            <w:pPr>
              <w:pStyle w:val="TAH"/>
            </w:pPr>
            <w:r w:rsidRPr="00585CA6">
              <w:t>P</w:t>
            </w:r>
          </w:p>
        </w:tc>
        <w:tc>
          <w:tcPr>
            <w:tcW w:w="581" w:type="pct"/>
            <w:shd w:val="clear" w:color="auto" w:fill="C0C0C0"/>
          </w:tcPr>
          <w:p w14:paraId="41A1F48B" w14:textId="77777777" w:rsidR="00432CA8" w:rsidRPr="00585CA6" w:rsidRDefault="00432CA8" w:rsidP="00D47EE8">
            <w:pPr>
              <w:pStyle w:val="TAH"/>
            </w:pPr>
            <w:r w:rsidRPr="00585CA6">
              <w:t>Cardinality</w:t>
            </w:r>
          </w:p>
        </w:tc>
        <w:tc>
          <w:tcPr>
            <w:tcW w:w="2645" w:type="pct"/>
            <w:shd w:val="clear" w:color="auto" w:fill="C0C0C0"/>
            <w:vAlign w:val="center"/>
          </w:tcPr>
          <w:p w14:paraId="7D2F430C" w14:textId="77777777" w:rsidR="00432CA8" w:rsidRPr="00585CA6" w:rsidRDefault="00432CA8" w:rsidP="00D47EE8">
            <w:pPr>
              <w:pStyle w:val="TAH"/>
            </w:pPr>
            <w:r w:rsidRPr="00585CA6">
              <w:t>Description</w:t>
            </w:r>
          </w:p>
        </w:tc>
      </w:tr>
      <w:tr w:rsidR="00432CA8" w:rsidRPr="00585CA6" w14:paraId="6A8931F5" w14:textId="77777777" w:rsidTr="00D47EE8">
        <w:trPr>
          <w:jc w:val="center"/>
        </w:trPr>
        <w:tc>
          <w:tcPr>
            <w:tcW w:w="825" w:type="pct"/>
            <w:shd w:val="clear" w:color="auto" w:fill="auto"/>
            <w:vAlign w:val="center"/>
          </w:tcPr>
          <w:p w14:paraId="4BD34EDA" w14:textId="77777777" w:rsidR="00432CA8" w:rsidRPr="00585CA6" w:rsidRDefault="00432CA8" w:rsidP="00D47EE8">
            <w:pPr>
              <w:pStyle w:val="TAL"/>
            </w:pPr>
            <w:r w:rsidRPr="00585CA6">
              <w:t>Location</w:t>
            </w:r>
          </w:p>
        </w:tc>
        <w:tc>
          <w:tcPr>
            <w:tcW w:w="732" w:type="pct"/>
            <w:vAlign w:val="center"/>
          </w:tcPr>
          <w:p w14:paraId="0484DDA9" w14:textId="77777777" w:rsidR="00432CA8" w:rsidRPr="00585CA6" w:rsidRDefault="00432CA8" w:rsidP="00D47EE8">
            <w:pPr>
              <w:pStyle w:val="TAL"/>
            </w:pPr>
            <w:r w:rsidRPr="00585CA6">
              <w:t>string</w:t>
            </w:r>
          </w:p>
        </w:tc>
        <w:tc>
          <w:tcPr>
            <w:tcW w:w="217" w:type="pct"/>
            <w:vAlign w:val="center"/>
          </w:tcPr>
          <w:p w14:paraId="78385569" w14:textId="77777777" w:rsidR="00432CA8" w:rsidRPr="00585CA6" w:rsidRDefault="00432CA8" w:rsidP="00D47EE8">
            <w:pPr>
              <w:pStyle w:val="TAC"/>
            </w:pPr>
            <w:r w:rsidRPr="00585CA6">
              <w:t>M</w:t>
            </w:r>
          </w:p>
        </w:tc>
        <w:tc>
          <w:tcPr>
            <w:tcW w:w="581" w:type="pct"/>
            <w:vAlign w:val="center"/>
          </w:tcPr>
          <w:p w14:paraId="2431A61E" w14:textId="77777777" w:rsidR="00432CA8" w:rsidRPr="00585CA6" w:rsidRDefault="00432CA8" w:rsidP="00D47EE8">
            <w:pPr>
              <w:pStyle w:val="TAC"/>
            </w:pPr>
            <w:r w:rsidRPr="00585CA6">
              <w:t>1</w:t>
            </w:r>
          </w:p>
        </w:tc>
        <w:tc>
          <w:tcPr>
            <w:tcW w:w="2645" w:type="pct"/>
            <w:shd w:val="clear" w:color="auto" w:fill="auto"/>
            <w:vAlign w:val="center"/>
          </w:tcPr>
          <w:p w14:paraId="1FBE81E0" w14:textId="2DD338D5" w:rsidR="00432CA8" w:rsidRPr="00585CA6"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2C4E7E10" w14:textId="77777777" w:rsidR="00432CA8" w:rsidRPr="00585CA6" w:rsidRDefault="00432CA8" w:rsidP="00432CA8"/>
    <w:p w14:paraId="5A470187" w14:textId="77777777" w:rsidR="00432CA8" w:rsidRPr="00585CA6" w:rsidRDefault="00432CA8" w:rsidP="00432CA8">
      <w:pPr>
        <w:pStyle w:val="TH"/>
      </w:pPr>
      <w:r w:rsidRPr="00585CA6">
        <w:t>Table </w:t>
      </w:r>
      <w:r w:rsidRPr="00585CA6">
        <w:rPr>
          <w:noProof/>
          <w:lang w:eastAsia="zh-CN"/>
        </w:rPr>
        <w:t>6.2</w:t>
      </w:r>
      <w:r w:rsidRPr="00585CA6">
        <w:t>.5.3.3.1-4: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32CA8" w:rsidRPr="00585CA6" w14:paraId="3887075B" w14:textId="77777777" w:rsidTr="00D47EE8">
        <w:trPr>
          <w:jc w:val="center"/>
        </w:trPr>
        <w:tc>
          <w:tcPr>
            <w:tcW w:w="825" w:type="pct"/>
            <w:shd w:val="clear" w:color="auto" w:fill="C0C0C0"/>
          </w:tcPr>
          <w:p w14:paraId="71129073" w14:textId="77777777" w:rsidR="00432CA8" w:rsidRPr="00585CA6" w:rsidRDefault="00432CA8" w:rsidP="00D47EE8">
            <w:pPr>
              <w:pStyle w:val="TAH"/>
            </w:pPr>
            <w:r w:rsidRPr="00585CA6">
              <w:t>Name</w:t>
            </w:r>
          </w:p>
        </w:tc>
        <w:tc>
          <w:tcPr>
            <w:tcW w:w="732" w:type="pct"/>
            <w:shd w:val="clear" w:color="auto" w:fill="C0C0C0"/>
          </w:tcPr>
          <w:p w14:paraId="703C8801" w14:textId="77777777" w:rsidR="00432CA8" w:rsidRPr="00585CA6" w:rsidRDefault="00432CA8" w:rsidP="00D47EE8">
            <w:pPr>
              <w:pStyle w:val="TAH"/>
            </w:pPr>
            <w:r w:rsidRPr="00585CA6">
              <w:t>Data type</w:t>
            </w:r>
          </w:p>
        </w:tc>
        <w:tc>
          <w:tcPr>
            <w:tcW w:w="217" w:type="pct"/>
            <w:shd w:val="clear" w:color="auto" w:fill="C0C0C0"/>
          </w:tcPr>
          <w:p w14:paraId="5D3A94DC" w14:textId="77777777" w:rsidR="00432CA8" w:rsidRPr="00585CA6" w:rsidRDefault="00432CA8" w:rsidP="00D47EE8">
            <w:pPr>
              <w:pStyle w:val="TAH"/>
            </w:pPr>
            <w:r w:rsidRPr="00585CA6">
              <w:t>P</w:t>
            </w:r>
          </w:p>
        </w:tc>
        <w:tc>
          <w:tcPr>
            <w:tcW w:w="581" w:type="pct"/>
            <w:shd w:val="clear" w:color="auto" w:fill="C0C0C0"/>
          </w:tcPr>
          <w:p w14:paraId="2B6D9790" w14:textId="77777777" w:rsidR="00432CA8" w:rsidRPr="00585CA6" w:rsidRDefault="00432CA8" w:rsidP="00D47EE8">
            <w:pPr>
              <w:pStyle w:val="TAH"/>
            </w:pPr>
            <w:r w:rsidRPr="00585CA6">
              <w:t>Cardinality</w:t>
            </w:r>
          </w:p>
        </w:tc>
        <w:tc>
          <w:tcPr>
            <w:tcW w:w="2645" w:type="pct"/>
            <w:shd w:val="clear" w:color="auto" w:fill="C0C0C0"/>
            <w:vAlign w:val="center"/>
          </w:tcPr>
          <w:p w14:paraId="265C2869" w14:textId="77777777" w:rsidR="00432CA8" w:rsidRPr="00585CA6" w:rsidRDefault="00432CA8" w:rsidP="00D47EE8">
            <w:pPr>
              <w:pStyle w:val="TAH"/>
            </w:pPr>
            <w:r w:rsidRPr="00585CA6">
              <w:t>Description</w:t>
            </w:r>
          </w:p>
        </w:tc>
      </w:tr>
      <w:tr w:rsidR="00432CA8" w:rsidRPr="007C1AFD" w14:paraId="2AD30736" w14:textId="77777777" w:rsidTr="00D47EE8">
        <w:trPr>
          <w:jc w:val="center"/>
        </w:trPr>
        <w:tc>
          <w:tcPr>
            <w:tcW w:w="825" w:type="pct"/>
            <w:shd w:val="clear" w:color="auto" w:fill="auto"/>
            <w:vAlign w:val="center"/>
          </w:tcPr>
          <w:p w14:paraId="2F320547" w14:textId="77777777" w:rsidR="00432CA8" w:rsidRPr="00585CA6" w:rsidRDefault="00432CA8" w:rsidP="00D47EE8">
            <w:pPr>
              <w:pStyle w:val="TAL"/>
            </w:pPr>
            <w:r w:rsidRPr="00585CA6">
              <w:t>Location</w:t>
            </w:r>
          </w:p>
        </w:tc>
        <w:tc>
          <w:tcPr>
            <w:tcW w:w="732" w:type="pct"/>
            <w:vAlign w:val="center"/>
          </w:tcPr>
          <w:p w14:paraId="2D0138C1" w14:textId="77777777" w:rsidR="00432CA8" w:rsidRPr="00585CA6" w:rsidRDefault="00432CA8" w:rsidP="00D47EE8">
            <w:pPr>
              <w:pStyle w:val="TAL"/>
            </w:pPr>
            <w:r w:rsidRPr="00585CA6">
              <w:t>string</w:t>
            </w:r>
          </w:p>
        </w:tc>
        <w:tc>
          <w:tcPr>
            <w:tcW w:w="217" w:type="pct"/>
            <w:vAlign w:val="center"/>
          </w:tcPr>
          <w:p w14:paraId="22EB144A" w14:textId="77777777" w:rsidR="00432CA8" w:rsidRPr="00585CA6" w:rsidRDefault="00432CA8" w:rsidP="00D47EE8">
            <w:pPr>
              <w:pStyle w:val="TAC"/>
            </w:pPr>
            <w:r w:rsidRPr="00585CA6">
              <w:t>M</w:t>
            </w:r>
          </w:p>
        </w:tc>
        <w:tc>
          <w:tcPr>
            <w:tcW w:w="581" w:type="pct"/>
            <w:vAlign w:val="center"/>
          </w:tcPr>
          <w:p w14:paraId="2F761BFF" w14:textId="77777777" w:rsidR="00432CA8" w:rsidRPr="00585CA6" w:rsidRDefault="00432CA8" w:rsidP="00D47EE8">
            <w:pPr>
              <w:pStyle w:val="TAC"/>
            </w:pPr>
            <w:r w:rsidRPr="00585CA6">
              <w:t>1</w:t>
            </w:r>
          </w:p>
        </w:tc>
        <w:tc>
          <w:tcPr>
            <w:tcW w:w="2645" w:type="pct"/>
            <w:shd w:val="clear" w:color="auto" w:fill="auto"/>
            <w:vAlign w:val="center"/>
          </w:tcPr>
          <w:p w14:paraId="611CD98E" w14:textId="3653061B" w:rsidR="00432CA8" w:rsidRPr="007C1AFD" w:rsidRDefault="00CE139F" w:rsidP="00D47EE8">
            <w:pPr>
              <w:pStyle w:val="TAL"/>
            </w:pPr>
            <w:r>
              <w:t>Contains a</w:t>
            </w:r>
            <w:r w:rsidR="00432CA8" w:rsidRPr="00585CA6">
              <w:t>n alternative URI representing the end point of an alternative service consumer towards which the notification should be redirected.</w:t>
            </w:r>
          </w:p>
        </w:tc>
      </w:tr>
    </w:tbl>
    <w:p w14:paraId="7CC8684C" w14:textId="77777777" w:rsidR="00432CA8" w:rsidRPr="007C1AFD" w:rsidRDefault="00432CA8" w:rsidP="00432CA8">
      <w:pPr>
        <w:rPr>
          <w:lang w:eastAsia="zh-CN"/>
        </w:rPr>
      </w:pPr>
    </w:p>
    <w:p w14:paraId="2F5628F7" w14:textId="77777777" w:rsidR="00432CA8" w:rsidRPr="00585CA6" w:rsidRDefault="00432CA8" w:rsidP="00432CA8">
      <w:pPr>
        <w:pStyle w:val="Heading3"/>
      </w:pPr>
      <w:bookmarkStart w:id="4362" w:name="_Toc151379339"/>
      <w:bookmarkStart w:id="4363" w:name="_Toc151445520"/>
      <w:bookmarkStart w:id="4364" w:name="_Toc160470600"/>
      <w:bookmarkStart w:id="4365" w:name="_Toc164873744"/>
      <w:r w:rsidRPr="00585CA6">
        <w:rPr>
          <w:noProof/>
          <w:lang w:eastAsia="zh-CN"/>
        </w:rPr>
        <w:t>6.2</w:t>
      </w:r>
      <w:r w:rsidRPr="00585CA6">
        <w:t>.6</w:t>
      </w:r>
      <w:r w:rsidRPr="00585CA6">
        <w:tab/>
        <w:t>Data Model</w:t>
      </w:r>
      <w:bookmarkEnd w:id="4328"/>
      <w:bookmarkEnd w:id="4362"/>
      <w:bookmarkEnd w:id="4363"/>
      <w:bookmarkEnd w:id="4364"/>
      <w:bookmarkEnd w:id="4365"/>
    </w:p>
    <w:p w14:paraId="176E613A" w14:textId="77777777" w:rsidR="00432CA8" w:rsidRPr="00585CA6" w:rsidRDefault="00432CA8" w:rsidP="00432CA8">
      <w:pPr>
        <w:pStyle w:val="Heading4"/>
      </w:pPr>
      <w:bookmarkStart w:id="4366" w:name="_Toc144459698"/>
      <w:bookmarkStart w:id="4367" w:name="_Toc151379340"/>
      <w:bookmarkStart w:id="4368" w:name="_Toc151445521"/>
      <w:bookmarkStart w:id="4369" w:name="_Toc160470601"/>
      <w:bookmarkStart w:id="4370" w:name="_Toc164873745"/>
      <w:r w:rsidRPr="00585CA6">
        <w:rPr>
          <w:noProof/>
          <w:lang w:eastAsia="zh-CN"/>
        </w:rPr>
        <w:t>6.2</w:t>
      </w:r>
      <w:r w:rsidRPr="00585CA6">
        <w:t>.6.1</w:t>
      </w:r>
      <w:r w:rsidRPr="00585CA6">
        <w:tab/>
        <w:t>General</w:t>
      </w:r>
      <w:bookmarkEnd w:id="4366"/>
      <w:bookmarkEnd w:id="4367"/>
      <w:bookmarkEnd w:id="4368"/>
      <w:bookmarkEnd w:id="4369"/>
      <w:bookmarkEnd w:id="4370"/>
    </w:p>
    <w:p w14:paraId="0094AB37" w14:textId="77777777" w:rsidR="00432CA8" w:rsidRPr="00585CA6" w:rsidRDefault="00432CA8" w:rsidP="00432CA8">
      <w:r w:rsidRPr="00585CA6">
        <w:t>This clause specifies the application data model supported by the API.</w:t>
      </w:r>
    </w:p>
    <w:p w14:paraId="627918D9" w14:textId="77777777" w:rsidR="00432CA8" w:rsidRPr="00585CA6" w:rsidRDefault="00432CA8" w:rsidP="00432CA8">
      <w:r w:rsidRPr="00585CA6">
        <w:t>Table </w:t>
      </w:r>
      <w:r w:rsidRPr="00585CA6">
        <w:rPr>
          <w:noProof/>
          <w:lang w:eastAsia="zh-CN"/>
        </w:rPr>
        <w:t>6.2</w:t>
      </w:r>
      <w:r w:rsidRPr="00585CA6">
        <w:t>.6.1-1 specifies the data types defined for the SDD_DataStorage API.</w:t>
      </w:r>
    </w:p>
    <w:p w14:paraId="5ABB1BB1" w14:textId="77777777" w:rsidR="00432CA8" w:rsidRPr="00585CA6" w:rsidRDefault="00432CA8" w:rsidP="00432CA8">
      <w:pPr>
        <w:pStyle w:val="TH"/>
      </w:pPr>
      <w:r w:rsidRPr="00585CA6">
        <w:lastRenderedPageBreak/>
        <w:t>Table </w:t>
      </w:r>
      <w:r w:rsidRPr="00585CA6">
        <w:rPr>
          <w:noProof/>
          <w:lang w:eastAsia="zh-CN"/>
        </w:rPr>
        <w:t>6.2</w:t>
      </w:r>
      <w:r w:rsidRPr="00585CA6">
        <w:t>.6.1-1: SDD_DataStorage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432CA8" w:rsidRPr="00585CA6" w14:paraId="3F027C6D" w14:textId="77777777" w:rsidTr="00D47EE8">
        <w:trPr>
          <w:jc w:val="center"/>
        </w:trPr>
        <w:tc>
          <w:tcPr>
            <w:tcW w:w="2578" w:type="dxa"/>
            <w:shd w:val="clear" w:color="auto" w:fill="C0C0C0"/>
            <w:vAlign w:val="center"/>
            <w:hideMark/>
          </w:tcPr>
          <w:p w14:paraId="572238F4" w14:textId="77777777" w:rsidR="00432CA8" w:rsidRPr="00585CA6" w:rsidRDefault="00432CA8" w:rsidP="00D47EE8">
            <w:pPr>
              <w:pStyle w:val="TAH"/>
            </w:pPr>
            <w:r w:rsidRPr="00585CA6">
              <w:t>Data type</w:t>
            </w:r>
          </w:p>
        </w:tc>
        <w:tc>
          <w:tcPr>
            <w:tcW w:w="1420" w:type="dxa"/>
            <w:shd w:val="clear" w:color="auto" w:fill="C0C0C0"/>
            <w:vAlign w:val="center"/>
          </w:tcPr>
          <w:p w14:paraId="56EFD8CF" w14:textId="77777777" w:rsidR="00432CA8" w:rsidRPr="00585CA6" w:rsidRDefault="00432CA8" w:rsidP="00D47EE8">
            <w:pPr>
              <w:pStyle w:val="TAH"/>
            </w:pPr>
            <w:r w:rsidRPr="00585CA6">
              <w:t>Clause defined</w:t>
            </w:r>
          </w:p>
        </w:tc>
        <w:tc>
          <w:tcPr>
            <w:tcW w:w="4079" w:type="dxa"/>
            <w:shd w:val="clear" w:color="auto" w:fill="C0C0C0"/>
            <w:vAlign w:val="center"/>
            <w:hideMark/>
          </w:tcPr>
          <w:p w14:paraId="4A5D53D1" w14:textId="77777777" w:rsidR="00432CA8" w:rsidRPr="00585CA6" w:rsidRDefault="00432CA8" w:rsidP="00D47EE8">
            <w:pPr>
              <w:pStyle w:val="TAH"/>
            </w:pPr>
            <w:r w:rsidRPr="00585CA6">
              <w:t>Description</w:t>
            </w:r>
          </w:p>
        </w:tc>
        <w:tc>
          <w:tcPr>
            <w:tcW w:w="1347" w:type="dxa"/>
            <w:shd w:val="clear" w:color="auto" w:fill="C0C0C0"/>
            <w:vAlign w:val="center"/>
          </w:tcPr>
          <w:p w14:paraId="796551DD" w14:textId="77777777" w:rsidR="00432CA8" w:rsidRPr="00585CA6" w:rsidRDefault="00432CA8" w:rsidP="00D47EE8">
            <w:pPr>
              <w:pStyle w:val="TAH"/>
            </w:pPr>
            <w:r w:rsidRPr="00585CA6">
              <w:t>Applicability</w:t>
            </w:r>
          </w:p>
        </w:tc>
      </w:tr>
      <w:tr w:rsidR="00432CA8" w:rsidRPr="00585CA6" w14:paraId="52140A45" w14:textId="77777777" w:rsidTr="00D47EE8">
        <w:trPr>
          <w:jc w:val="center"/>
        </w:trPr>
        <w:tc>
          <w:tcPr>
            <w:tcW w:w="2578" w:type="dxa"/>
            <w:vAlign w:val="center"/>
          </w:tcPr>
          <w:p w14:paraId="5D6C463A" w14:textId="77777777" w:rsidR="00432CA8" w:rsidRPr="00585CA6" w:rsidRDefault="00432CA8" w:rsidP="00D47EE8">
            <w:pPr>
              <w:pStyle w:val="TAL"/>
            </w:pPr>
            <w:r w:rsidRPr="00585CA6">
              <w:t>AccessCtrlPolicy</w:t>
            </w:r>
          </w:p>
        </w:tc>
        <w:tc>
          <w:tcPr>
            <w:tcW w:w="1420" w:type="dxa"/>
            <w:vAlign w:val="center"/>
          </w:tcPr>
          <w:p w14:paraId="1DCEF6BD" w14:textId="77777777" w:rsidR="00432CA8" w:rsidRPr="00585CA6" w:rsidRDefault="00432CA8" w:rsidP="00D47EE8">
            <w:pPr>
              <w:pStyle w:val="TAC"/>
              <w:rPr>
                <w:noProof/>
                <w:lang w:eastAsia="zh-CN"/>
              </w:rPr>
            </w:pPr>
            <w:r w:rsidRPr="00585CA6">
              <w:rPr>
                <w:noProof/>
                <w:lang w:eastAsia="zh-CN"/>
              </w:rPr>
              <w:t>6.2</w:t>
            </w:r>
            <w:r w:rsidRPr="00585CA6">
              <w:t>.6.2.6</w:t>
            </w:r>
          </w:p>
        </w:tc>
        <w:tc>
          <w:tcPr>
            <w:tcW w:w="4079" w:type="dxa"/>
            <w:vAlign w:val="center"/>
          </w:tcPr>
          <w:p w14:paraId="27DC7812" w14:textId="77777777" w:rsidR="00432CA8" w:rsidRPr="00585CA6" w:rsidRDefault="00432CA8" w:rsidP="00D47EE8">
            <w:pPr>
              <w:pStyle w:val="TAL"/>
            </w:pPr>
            <w:r w:rsidRPr="00585CA6">
              <w:t>Represents the data access control policy.</w:t>
            </w:r>
          </w:p>
        </w:tc>
        <w:tc>
          <w:tcPr>
            <w:tcW w:w="1347" w:type="dxa"/>
            <w:vAlign w:val="center"/>
          </w:tcPr>
          <w:p w14:paraId="4FF701FC" w14:textId="77777777" w:rsidR="00432CA8" w:rsidRPr="00585CA6" w:rsidRDefault="00432CA8" w:rsidP="00D47EE8">
            <w:pPr>
              <w:pStyle w:val="TAL"/>
              <w:rPr>
                <w:rFonts w:cs="Arial"/>
                <w:szCs w:val="18"/>
              </w:rPr>
            </w:pPr>
          </w:p>
        </w:tc>
      </w:tr>
      <w:tr w:rsidR="00432CA8" w:rsidRPr="00585CA6" w14:paraId="4CB4DED2" w14:textId="77777777" w:rsidTr="00D47EE8">
        <w:trPr>
          <w:jc w:val="center"/>
        </w:trPr>
        <w:tc>
          <w:tcPr>
            <w:tcW w:w="2578" w:type="dxa"/>
            <w:vAlign w:val="center"/>
          </w:tcPr>
          <w:p w14:paraId="65DADE38" w14:textId="77777777" w:rsidR="00432CA8" w:rsidRPr="00585CA6" w:rsidRDefault="00432CA8" w:rsidP="00D47EE8">
            <w:pPr>
              <w:pStyle w:val="TAL"/>
            </w:pPr>
            <w:r w:rsidRPr="00585CA6">
              <w:t>DataAccessRight</w:t>
            </w:r>
          </w:p>
        </w:tc>
        <w:tc>
          <w:tcPr>
            <w:tcW w:w="1420" w:type="dxa"/>
            <w:vAlign w:val="center"/>
          </w:tcPr>
          <w:p w14:paraId="188BEC6D" w14:textId="77777777" w:rsidR="00432CA8" w:rsidRPr="00585CA6" w:rsidRDefault="00432CA8" w:rsidP="00D47EE8">
            <w:pPr>
              <w:pStyle w:val="TAC"/>
              <w:rPr>
                <w:noProof/>
                <w:lang w:eastAsia="zh-CN"/>
              </w:rPr>
            </w:pPr>
            <w:r w:rsidRPr="00585CA6">
              <w:rPr>
                <w:noProof/>
                <w:lang w:eastAsia="zh-CN"/>
              </w:rPr>
              <w:t>6.2</w:t>
            </w:r>
            <w:r w:rsidRPr="00585CA6">
              <w:t>.6.3.4</w:t>
            </w:r>
          </w:p>
        </w:tc>
        <w:tc>
          <w:tcPr>
            <w:tcW w:w="4079" w:type="dxa"/>
            <w:vAlign w:val="center"/>
          </w:tcPr>
          <w:p w14:paraId="4AF9E285" w14:textId="77777777" w:rsidR="00432CA8" w:rsidRPr="00585CA6" w:rsidRDefault="00432CA8" w:rsidP="00D47EE8">
            <w:pPr>
              <w:pStyle w:val="TAL"/>
            </w:pPr>
            <w:r w:rsidRPr="00585CA6">
              <w:t>Represents the data access right.</w:t>
            </w:r>
          </w:p>
        </w:tc>
        <w:tc>
          <w:tcPr>
            <w:tcW w:w="1347" w:type="dxa"/>
            <w:vAlign w:val="center"/>
          </w:tcPr>
          <w:p w14:paraId="6F73E8BF" w14:textId="77777777" w:rsidR="00432CA8" w:rsidRPr="00585CA6" w:rsidRDefault="00432CA8" w:rsidP="00D47EE8">
            <w:pPr>
              <w:pStyle w:val="TAL"/>
              <w:rPr>
                <w:rFonts w:cs="Arial"/>
                <w:szCs w:val="18"/>
              </w:rPr>
            </w:pPr>
          </w:p>
        </w:tc>
      </w:tr>
      <w:tr w:rsidR="00432CA8" w:rsidRPr="00585CA6" w14:paraId="71133A6D" w14:textId="77777777" w:rsidTr="00D47EE8">
        <w:trPr>
          <w:jc w:val="center"/>
        </w:trPr>
        <w:tc>
          <w:tcPr>
            <w:tcW w:w="2578" w:type="dxa"/>
            <w:vAlign w:val="center"/>
          </w:tcPr>
          <w:p w14:paraId="51D50CCF" w14:textId="77777777" w:rsidR="00432CA8" w:rsidRPr="00585CA6" w:rsidRDefault="00432CA8" w:rsidP="00D47EE8">
            <w:pPr>
              <w:pStyle w:val="TAL"/>
            </w:pPr>
            <w:r w:rsidRPr="00585CA6">
              <w:t>DataAccessStats</w:t>
            </w:r>
          </w:p>
        </w:tc>
        <w:tc>
          <w:tcPr>
            <w:tcW w:w="1420" w:type="dxa"/>
            <w:vAlign w:val="center"/>
          </w:tcPr>
          <w:p w14:paraId="755937F7" w14:textId="77777777" w:rsidR="00432CA8" w:rsidRPr="00585CA6" w:rsidRDefault="00432CA8" w:rsidP="00D47EE8">
            <w:pPr>
              <w:pStyle w:val="TAC"/>
              <w:rPr>
                <w:noProof/>
                <w:lang w:eastAsia="zh-CN"/>
              </w:rPr>
            </w:pPr>
            <w:r w:rsidRPr="00585CA6">
              <w:rPr>
                <w:noProof/>
                <w:lang w:eastAsia="zh-CN"/>
              </w:rPr>
              <w:t>6.2</w:t>
            </w:r>
            <w:r w:rsidRPr="00585CA6">
              <w:t>.6.2.9</w:t>
            </w:r>
          </w:p>
        </w:tc>
        <w:tc>
          <w:tcPr>
            <w:tcW w:w="4079" w:type="dxa"/>
            <w:vAlign w:val="center"/>
          </w:tcPr>
          <w:p w14:paraId="7AC4E59B" w14:textId="77777777" w:rsidR="00432CA8" w:rsidRPr="00585CA6" w:rsidRDefault="00432CA8" w:rsidP="00D47EE8">
            <w:pPr>
              <w:pStyle w:val="TAL"/>
            </w:pPr>
            <w:r w:rsidRPr="00585CA6">
              <w:t>Represents data access statistics.</w:t>
            </w:r>
          </w:p>
        </w:tc>
        <w:tc>
          <w:tcPr>
            <w:tcW w:w="1347" w:type="dxa"/>
            <w:vAlign w:val="center"/>
          </w:tcPr>
          <w:p w14:paraId="6EA95448" w14:textId="77777777" w:rsidR="00432CA8" w:rsidRPr="00585CA6" w:rsidRDefault="00432CA8" w:rsidP="00D47EE8">
            <w:pPr>
              <w:pStyle w:val="TAL"/>
              <w:rPr>
                <w:rFonts w:cs="Arial"/>
                <w:szCs w:val="18"/>
              </w:rPr>
            </w:pPr>
          </w:p>
        </w:tc>
      </w:tr>
      <w:tr w:rsidR="00432CA8" w:rsidRPr="00585CA6" w14:paraId="27FAB2A3" w14:textId="77777777" w:rsidTr="00D47EE8">
        <w:trPr>
          <w:jc w:val="center"/>
        </w:trPr>
        <w:tc>
          <w:tcPr>
            <w:tcW w:w="2578" w:type="dxa"/>
            <w:vAlign w:val="center"/>
          </w:tcPr>
          <w:p w14:paraId="09B55393" w14:textId="77777777" w:rsidR="00432CA8" w:rsidRPr="00585CA6" w:rsidRDefault="00432CA8" w:rsidP="00D47EE8">
            <w:pPr>
              <w:pStyle w:val="TAL"/>
            </w:pPr>
            <w:r w:rsidRPr="00585CA6">
              <w:t>DataDelNotif</w:t>
            </w:r>
          </w:p>
        </w:tc>
        <w:tc>
          <w:tcPr>
            <w:tcW w:w="1420" w:type="dxa"/>
            <w:vAlign w:val="center"/>
          </w:tcPr>
          <w:p w14:paraId="0C53D824" w14:textId="77777777" w:rsidR="00432CA8" w:rsidRPr="00585CA6" w:rsidRDefault="00432CA8" w:rsidP="00D47EE8">
            <w:pPr>
              <w:pStyle w:val="TAC"/>
            </w:pPr>
            <w:r w:rsidRPr="00585CA6">
              <w:rPr>
                <w:noProof/>
                <w:lang w:eastAsia="zh-CN"/>
              </w:rPr>
              <w:t>6.2</w:t>
            </w:r>
            <w:r w:rsidRPr="00585CA6">
              <w:t>.6.2.13</w:t>
            </w:r>
          </w:p>
        </w:tc>
        <w:tc>
          <w:tcPr>
            <w:tcW w:w="4079" w:type="dxa"/>
            <w:vAlign w:val="center"/>
          </w:tcPr>
          <w:p w14:paraId="0797973A" w14:textId="77777777" w:rsidR="00432CA8" w:rsidRPr="00585CA6" w:rsidRDefault="00432CA8" w:rsidP="00D47EE8">
            <w:pPr>
              <w:pStyle w:val="TAL"/>
            </w:pPr>
            <w:r w:rsidRPr="00585CA6">
              <w:t>Represents a SEALDD Data Storage Delivery Notification.</w:t>
            </w:r>
          </w:p>
        </w:tc>
        <w:tc>
          <w:tcPr>
            <w:tcW w:w="1347" w:type="dxa"/>
            <w:vAlign w:val="center"/>
          </w:tcPr>
          <w:p w14:paraId="5D913DBF" w14:textId="77777777" w:rsidR="00432CA8" w:rsidRPr="00585CA6" w:rsidRDefault="00432CA8" w:rsidP="00D47EE8">
            <w:pPr>
              <w:pStyle w:val="TAL"/>
              <w:rPr>
                <w:rFonts w:cs="Arial"/>
                <w:szCs w:val="18"/>
              </w:rPr>
            </w:pPr>
          </w:p>
        </w:tc>
      </w:tr>
      <w:tr w:rsidR="00432CA8" w:rsidRPr="00585CA6" w14:paraId="5C6DF936" w14:textId="77777777" w:rsidTr="00D47EE8">
        <w:trPr>
          <w:jc w:val="center"/>
        </w:trPr>
        <w:tc>
          <w:tcPr>
            <w:tcW w:w="2578" w:type="dxa"/>
            <w:vAlign w:val="center"/>
          </w:tcPr>
          <w:p w14:paraId="57A3E06B" w14:textId="77777777" w:rsidR="00432CA8" w:rsidRPr="00585CA6" w:rsidRDefault="00432CA8" w:rsidP="00D47EE8">
            <w:pPr>
              <w:pStyle w:val="TAL"/>
              <w:rPr>
                <w:noProof/>
              </w:rPr>
            </w:pPr>
            <w:r w:rsidRPr="00585CA6">
              <w:t>DataDelReq</w:t>
            </w:r>
          </w:p>
        </w:tc>
        <w:tc>
          <w:tcPr>
            <w:tcW w:w="1420" w:type="dxa"/>
            <w:vAlign w:val="center"/>
          </w:tcPr>
          <w:p w14:paraId="44E55478" w14:textId="77777777" w:rsidR="00432CA8" w:rsidRPr="00585CA6" w:rsidRDefault="00432CA8" w:rsidP="00D47EE8">
            <w:pPr>
              <w:pStyle w:val="TAC"/>
            </w:pPr>
            <w:r w:rsidRPr="00585CA6">
              <w:rPr>
                <w:noProof/>
                <w:lang w:eastAsia="zh-CN"/>
              </w:rPr>
              <w:t>6.2</w:t>
            </w:r>
            <w:r w:rsidRPr="00585CA6">
              <w:t>.6.2.14</w:t>
            </w:r>
          </w:p>
        </w:tc>
        <w:tc>
          <w:tcPr>
            <w:tcW w:w="4079" w:type="dxa"/>
            <w:vAlign w:val="center"/>
          </w:tcPr>
          <w:p w14:paraId="2CE65324" w14:textId="77777777" w:rsidR="00432CA8" w:rsidRPr="00585CA6" w:rsidRDefault="00432CA8" w:rsidP="00D47EE8">
            <w:pPr>
              <w:pStyle w:val="TAL"/>
            </w:pPr>
            <w:r w:rsidRPr="00585CA6">
              <w:rPr>
                <w:rFonts w:cs="Arial"/>
                <w:szCs w:val="18"/>
              </w:rPr>
              <w:t xml:space="preserve">Represents a </w:t>
            </w:r>
            <w:r w:rsidRPr="00585CA6">
              <w:t>SEALDD Data Storage Delivery request.</w:t>
            </w:r>
          </w:p>
        </w:tc>
        <w:tc>
          <w:tcPr>
            <w:tcW w:w="1347" w:type="dxa"/>
            <w:vAlign w:val="center"/>
          </w:tcPr>
          <w:p w14:paraId="1B1053DD" w14:textId="77777777" w:rsidR="00432CA8" w:rsidRPr="00585CA6" w:rsidRDefault="00432CA8" w:rsidP="00D47EE8">
            <w:pPr>
              <w:pStyle w:val="TAL"/>
              <w:rPr>
                <w:rFonts w:cs="Arial"/>
                <w:szCs w:val="18"/>
              </w:rPr>
            </w:pPr>
          </w:p>
        </w:tc>
      </w:tr>
      <w:tr w:rsidR="00432CA8" w:rsidRPr="00585CA6" w14:paraId="7F3C7F44" w14:textId="77777777" w:rsidTr="00D47EE8">
        <w:trPr>
          <w:jc w:val="center"/>
        </w:trPr>
        <w:tc>
          <w:tcPr>
            <w:tcW w:w="2578" w:type="dxa"/>
            <w:vAlign w:val="center"/>
          </w:tcPr>
          <w:p w14:paraId="01FE61BD" w14:textId="77777777" w:rsidR="00432CA8" w:rsidRPr="00585CA6" w:rsidRDefault="00432CA8" w:rsidP="00D47EE8">
            <w:pPr>
              <w:pStyle w:val="TAL"/>
            </w:pPr>
            <w:r w:rsidRPr="00585CA6">
              <w:t>DataDelSubsc</w:t>
            </w:r>
          </w:p>
        </w:tc>
        <w:tc>
          <w:tcPr>
            <w:tcW w:w="1420" w:type="dxa"/>
            <w:vAlign w:val="center"/>
          </w:tcPr>
          <w:p w14:paraId="16F85053" w14:textId="77777777" w:rsidR="00432CA8" w:rsidRPr="00585CA6" w:rsidRDefault="00432CA8" w:rsidP="00D47EE8">
            <w:pPr>
              <w:pStyle w:val="TAC"/>
            </w:pPr>
            <w:r w:rsidRPr="00585CA6">
              <w:rPr>
                <w:noProof/>
                <w:lang w:eastAsia="zh-CN"/>
              </w:rPr>
              <w:t>6.2</w:t>
            </w:r>
            <w:r w:rsidRPr="00585CA6">
              <w:t>.6.2.11</w:t>
            </w:r>
          </w:p>
        </w:tc>
        <w:tc>
          <w:tcPr>
            <w:tcW w:w="4079" w:type="dxa"/>
            <w:vAlign w:val="center"/>
          </w:tcPr>
          <w:p w14:paraId="4F2E50A1" w14:textId="77777777" w:rsidR="00432CA8" w:rsidRPr="00585CA6" w:rsidRDefault="00432CA8" w:rsidP="00D47EE8">
            <w:pPr>
              <w:pStyle w:val="TAL"/>
              <w:rPr>
                <w:rFonts w:cs="Arial"/>
                <w:szCs w:val="18"/>
              </w:rPr>
            </w:pPr>
            <w:r w:rsidRPr="00585CA6">
              <w:t>Represents a SEALDD Data Storage Delivery Subscription.</w:t>
            </w:r>
          </w:p>
        </w:tc>
        <w:tc>
          <w:tcPr>
            <w:tcW w:w="1347" w:type="dxa"/>
            <w:vAlign w:val="center"/>
          </w:tcPr>
          <w:p w14:paraId="3ED7FE1D" w14:textId="77777777" w:rsidR="00432CA8" w:rsidRPr="00585CA6" w:rsidRDefault="00432CA8" w:rsidP="00D47EE8">
            <w:pPr>
              <w:pStyle w:val="TAL"/>
              <w:rPr>
                <w:rFonts w:cs="Arial"/>
                <w:szCs w:val="18"/>
              </w:rPr>
            </w:pPr>
          </w:p>
        </w:tc>
      </w:tr>
      <w:tr w:rsidR="00432CA8" w:rsidRPr="00585CA6" w14:paraId="4D5691C1" w14:textId="77777777" w:rsidTr="00D47EE8">
        <w:trPr>
          <w:jc w:val="center"/>
        </w:trPr>
        <w:tc>
          <w:tcPr>
            <w:tcW w:w="2578" w:type="dxa"/>
            <w:vAlign w:val="center"/>
          </w:tcPr>
          <w:p w14:paraId="4EEB40A6" w14:textId="77777777" w:rsidR="00432CA8" w:rsidRPr="00585CA6" w:rsidRDefault="00432CA8" w:rsidP="00D47EE8">
            <w:pPr>
              <w:pStyle w:val="TAL"/>
            </w:pPr>
            <w:r w:rsidRPr="00585CA6">
              <w:t>DataDelSubscPatch</w:t>
            </w:r>
          </w:p>
        </w:tc>
        <w:tc>
          <w:tcPr>
            <w:tcW w:w="1420" w:type="dxa"/>
            <w:vAlign w:val="center"/>
          </w:tcPr>
          <w:p w14:paraId="321BFE57" w14:textId="77777777" w:rsidR="00432CA8" w:rsidRPr="00585CA6" w:rsidRDefault="00432CA8" w:rsidP="00D47EE8">
            <w:pPr>
              <w:pStyle w:val="TAC"/>
              <w:rPr>
                <w:noProof/>
                <w:lang w:eastAsia="zh-CN"/>
              </w:rPr>
            </w:pPr>
            <w:r w:rsidRPr="00585CA6">
              <w:rPr>
                <w:noProof/>
                <w:lang w:eastAsia="zh-CN"/>
              </w:rPr>
              <w:t>6.2</w:t>
            </w:r>
            <w:r w:rsidRPr="00585CA6">
              <w:t>.6.2.12</w:t>
            </w:r>
          </w:p>
        </w:tc>
        <w:tc>
          <w:tcPr>
            <w:tcW w:w="4079" w:type="dxa"/>
            <w:vAlign w:val="center"/>
          </w:tcPr>
          <w:p w14:paraId="76F927DE" w14:textId="77777777" w:rsidR="00432CA8" w:rsidRPr="00585CA6" w:rsidRDefault="00432CA8" w:rsidP="00D47EE8">
            <w:pPr>
              <w:pStyle w:val="TAL"/>
            </w:pPr>
            <w:r w:rsidRPr="00585CA6">
              <w:t>Represents the requested modification to a SEALDD Data Storage Delivery Subscription.</w:t>
            </w:r>
          </w:p>
        </w:tc>
        <w:tc>
          <w:tcPr>
            <w:tcW w:w="1347" w:type="dxa"/>
            <w:vAlign w:val="center"/>
          </w:tcPr>
          <w:p w14:paraId="4F7B6ECD" w14:textId="77777777" w:rsidR="00432CA8" w:rsidRPr="00585CA6" w:rsidRDefault="00432CA8" w:rsidP="00D47EE8">
            <w:pPr>
              <w:pStyle w:val="TAL"/>
              <w:rPr>
                <w:rFonts w:cs="Arial"/>
                <w:szCs w:val="18"/>
              </w:rPr>
            </w:pPr>
          </w:p>
        </w:tc>
      </w:tr>
      <w:tr w:rsidR="00432CA8" w:rsidRPr="00585CA6" w14:paraId="1B4D9506" w14:textId="77777777" w:rsidTr="00D47EE8">
        <w:trPr>
          <w:jc w:val="center"/>
        </w:trPr>
        <w:tc>
          <w:tcPr>
            <w:tcW w:w="2578" w:type="dxa"/>
            <w:vAlign w:val="center"/>
          </w:tcPr>
          <w:p w14:paraId="0D226671" w14:textId="77777777" w:rsidR="00432CA8" w:rsidRPr="00585CA6" w:rsidRDefault="00432CA8" w:rsidP="00D47EE8">
            <w:pPr>
              <w:pStyle w:val="TAL"/>
            </w:pPr>
            <w:r w:rsidRPr="00585CA6">
              <w:t>DataMngtEvent</w:t>
            </w:r>
          </w:p>
        </w:tc>
        <w:tc>
          <w:tcPr>
            <w:tcW w:w="1420" w:type="dxa"/>
            <w:vAlign w:val="center"/>
          </w:tcPr>
          <w:p w14:paraId="7BC0C1E8" w14:textId="77777777" w:rsidR="00432CA8" w:rsidRPr="00585CA6" w:rsidRDefault="00432CA8" w:rsidP="00D47EE8">
            <w:pPr>
              <w:pStyle w:val="TAC"/>
              <w:rPr>
                <w:noProof/>
                <w:lang w:eastAsia="zh-CN"/>
              </w:rPr>
            </w:pPr>
            <w:r w:rsidRPr="00585CA6">
              <w:rPr>
                <w:noProof/>
                <w:lang w:eastAsia="zh-CN"/>
              </w:rPr>
              <w:t>6.2</w:t>
            </w:r>
            <w:r w:rsidRPr="00585CA6">
              <w:t>.6.3.5</w:t>
            </w:r>
          </w:p>
        </w:tc>
        <w:tc>
          <w:tcPr>
            <w:tcW w:w="4079" w:type="dxa"/>
            <w:vAlign w:val="center"/>
          </w:tcPr>
          <w:p w14:paraId="2CDBDEB6" w14:textId="77777777" w:rsidR="00432CA8" w:rsidRPr="00585CA6" w:rsidRDefault="00432CA8" w:rsidP="00D47EE8">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9FBC8A8" w14:textId="77777777" w:rsidR="00432CA8" w:rsidRPr="00585CA6" w:rsidRDefault="00432CA8" w:rsidP="00D47EE8">
            <w:pPr>
              <w:pStyle w:val="TAL"/>
              <w:rPr>
                <w:rFonts w:cs="Arial"/>
                <w:szCs w:val="18"/>
              </w:rPr>
            </w:pPr>
          </w:p>
        </w:tc>
      </w:tr>
      <w:tr w:rsidR="00432CA8" w:rsidRPr="00585CA6" w14:paraId="197472BC" w14:textId="77777777" w:rsidTr="00D47EE8">
        <w:trPr>
          <w:jc w:val="center"/>
        </w:trPr>
        <w:tc>
          <w:tcPr>
            <w:tcW w:w="2578" w:type="dxa"/>
            <w:vAlign w:val="center"/>
          </w:tcPr>
          <w:p w14:paraId="0A5ABF4E" w14:textId="77777777" w:rsidR="00432CA8" w:rsidRPr="00585CA6" w:rsidRDefault="00432CA8" w:rsidP="00D47EE8">
            <w:pPr>
              <w:pStyle w:val="TAL"/>
            </w:pPr>
            <w:r w:rsidRPr="00585CA6">
              <w:t>DataMngtNotif</w:t>
            </w:r>
          </w:p>
        </w:tc>
        <w:tc>
          <w:tcPr>
            <w:tcW w:w="1420" w:type="dxa"/>
            <w:vAlign w:val="center"/>
          </w:tcPr>
          <w:p w14:paraId="5669C8AF" w14:textId="77777777" w:rsidR="00432CA8" w:rsidRPr="00585CA6" w:rsidRDefault="00432CA8" w:rsidP="00D47EE8">
            <w:pPr>
              <w:pStyle w:val="TAC"/>
              <w:rPr>
                <w:noProof/>
                <w:lang w:eastAsia="zh-CN"/>
              </w:rPr>
            </w:pPr>
            <w:r w:rsidRPr="00585CA6">
              <w:rPr>
                <w:noProof/>
                <w:lang w:eastAsia="zh-CN"/>
              </w:rPr>
              <w:t>6.2</w:t>
            </w:r>
            <w:r w:rsidRPr="00585CA6">
              <w:t>.6.2.8</w:t>
            </w:r>
          </w:p>
        </w:tc>
        <w:tc>
          <w:tcPr>
            <w:tcW w:w="4079" w:type="dxa"/>
            <w:vAlign w:val="center"/>
          </w:tcPr>
          <w:p w14:paraId="3344C801" w14:textId="77777777" w:rsidR="00432CA8" w:rsidRPr="00585CA6" w:rsidRDefault="00432CA8" w:rsidP="00D47EE8">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70B98D73" w14:textId="77777777" w:rsidR="00432CA8" w:rsidRPr="00585CA6" w:rsidRDefault="00432CA8" w:rsidP="00D47EE8">
            <w:pPr>
              <w:pStyle w:val="TAL"/>
              <w:rPr>
                <w:rFonts w:cs="Arial"/>
                <w:szCs w:val="18"/>
              </w:rPr>
            </w:pPr>
          </w:p>
        </w:tc>
      </w:tr>
      <w:tr w:rsidR="00432CA8" w:rsidRPr="00585CA6" w14:paraId="3C53958D" w14:textId="77777777" w:rsidTr="00D47EE8">
        <w:trPr>
          <w:jc w:val="center"/>
        </w:trPr>
        <w:tc>
          <w:tcPr>
            <w:tcW w:w="2578" w:type="dxa"/>
            <w:vAlign w:val="center"/>
          </w:tcPr>
          <w:p w14:paraId="236256D0" w14:textId="77777777" w:rsidR="00432CA8" w:rsidRPr="00585CA6" w:rsidRDefault="00432CA8" w:rsidP="00D47EE8">
            <w:pPr>
              <w:pStyle w:val="TAL"/>
            </w:pPr>
            <w:r w:rsidRPr="00585CA6">
              <w:t>DataMngtStats</w:t>
            </w:r>
          </w:p>
        </w:tc>
        <w:tc>
          <w:tcPr>
            <w:tcW w:w="1420" w:type="dxa"/>
            <w:vAlign w:val="center"/>
          </w:tcPr>
          <w:p w14:paraId="0EA92C1A" w14:textId="77777777" w:rsidR="00432CA8" w:rsidRPr="00585CA6" w:rsidRDefault="00432CA8" w:rsidP="00D47EE8">
            <w:pPr>
              <w:pStyle w:val="TAC"/>
              <w:rPr>
                <w:noProof/>
                <w:lang w:eastAsia="zh-CN"/>
              </w:rPr>
            </w:pPr>
            <w:r w:rsidRPr="00585CA6">
              <w:rPr>
                <w:noProof/>
                <w:lang w:eastAsia="zh-CN"/>
              </w:rPr>
              <w:t>6.2</w:t>
            </w:r>
            <w:r w:rsidRPr="00585CA6">
              <w:t>.6.2.10</w:t>
            </w:r>
          </w:p>
        </w:tc>
        <w:tc>
          <w:tcPr>
            <w:tcW w:w="4079" w:type="dxa"/>
            <w:vAlign w:val="center"/>
          </w:tcPr>
          <w:p w14:paraId="0B0DA050" w14:textId="77777777" w:rsidR="00432CA8" w:rsidRPr="00585CA6" w:rsidRDefault="00432CA8" w:rsidP="00D47EE8">
            <w:pPr>
              <w:pStyle w:val="TAL"/>
            </w:pPr>
            <w:r w:rsidRPr="00585CA6">
              <w:t>Represents data management statistics.</w:t>
            </w:r>
          </w:p>
        </w:tc>
        <w:tc>
          <w:tcPr>
            <w:tcW w:w="1347" w:type="dxa"/>
            <w:vAlign w:val="center"/>
          </w:tcPr>
          <w:p w14:paraId="24CBDFC0" w14:textId="77777777" w:rsidR="00432CA8" w:rsidRPr="00585CA6" w:rsidRDefault="00432CA8" w:rsidP="00D47EE8">
            <w:pPr>
              <w:pStyle w:val="TAL"/>
              <w:rPr>
                <w:rFonts w:cs="Arial"/>
                <w:szCs w:val="18"/>
              </w:rPr>
            </w:pPr>
          </w:p>
        </w:tc>
      </w:tr>
      <w:tr w:rsidR="00432CA8" w:rsidRPr="00585CA6" w14:paraId="34974EF8" w14:textId="77777777" w:rsidTr="00D47EE8">
        <w:trPr>
          <w:jc w:val="center"/>
        </w:trPr>
        <w:tc>
          <w:tcPr>
            <w:tcW w:w="2578" w:type="dxa"/>
            <w:vAlign w:val="center"/>
          </w:tcPr>
          <w:p w14:paraId="6D9D2307" w14:textId="77777777" w:rsidR="00432CA8" w:rsidRPr="00585CA6" w:rsidRDefault="00432CA8" w:rsidP="00D47EE8">
            <w:pPr>
              <w:pStyle w:val="TAL"/>
            </w:pPr>
            <w:r w:rsidRPr="00585CA6">
              <w:t>DataMngtSubsc</w:t>
            </w:r>
          </w:p>
        </w:tc>
        <w:tc>
          <w:tcPr>
            <w:tcW w:w="1420" w:type="dxa"/>
            <w:vAlign w:val="center"/>
          </w:tcPr>
          <w:p w14:paraId="4055B775" w14:textId="77777777" w:rsidR="00432CA8" w:rsidRPr="00585CA6" w:rsidRDefault="00432CA8" w:rsidP="00D47EE8">
            <w:pPr>
              <w:pStyle w:val="TAC"/>
              <w:rPr>
                <w:noProof/>
                <w:lang w:eastAsia="zh-CN"/>
              </w:rPr>
            </w:pPr>
            <w:r w:rsidRPr="00585CA6">
              <w:rPr>
                <w:noProof/>
                <w:lang w:eastAsia="zh-CN"/>
              </w:rPr>
              <w:t>6.2</w:t>
            </w:r>
            <w:r w:rsidRPr="00585CA6">
              <w:t>.6.2.7</w:t>
            </w:r>
          </w:p>
        </w:tc>
        <w:tc>
          <w:tcPr>
            <w:tcW w:w="4079" w:type="dxa"/>
            <w:vAlign w:val="center"/>
          </w:tcPr>
          <w:p w14:paraId="336BDD58" w14:textId="77777777" w:rsidR="00432CA8" w:rsidRPr="00585CA6" w:rsidRDefault="00432CA8" w:rsidP="00D47EE8">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4C174AA4" w14:textId="77777777" w:rsidR="00432CA8" w:rsidRPr="00585CA6" w:rsidRDefault="00432CA8" w:rsidP="00D47EE8">
            <w:pPr>
              <w:pStyle w:val="TAL"/>
              <w:rPr>
                <w:rFonts w:cs="Arial"/>
                <w:szCs w:val="18"/>
              </w:rPr>
            </w:pPr>
          </w:p>
        </w:tc>
      </w:tr>
      <w:tr w:rsidR="00432CA8" w:rsidRPr="00585CA6" w14:paraId="1F177DB4" w14:textId="77777777" w:rsidTr="00D47EE8">
        <w:trPr>
          <w:jc w:val="center"/>
        </w:trPr>
        <w:tc>
          <w:tcPr>
            <w:tcW w:w="2578" w:type="dxa"/>
            <w:vAlign w:val="center"/>
          </w:tcPr>
          <w:p w14:paraId="2BBD4E52" w14:textId="77777777" w:rsidR="00432CA8" w:rsidRPr="00585CA6" w:rsidRDefault="00432CA8" w:rsidP="00D47EE8">
            <w:pPr>
              <w:pStyle w:val="TAL"/>
            </w:pPr>
            <w:r w:rsidRPr="00585CA6">
              <w:t>DataStorage</w:t>
            </w:r>
          </w:p>
        </w:tc>
        <w:tc>
          <w:tcPr>
            <w:tcW w:w="1420" w:type="dxa"/>
            <w:vAlign w:val="center"/>
          </w:tcPr>
          <w:p w14:paraId="18726B8B" w14:textId="77777777" w:rsidR="00432CA8" w:rsidRPr="00585CA6" w:rsidRDefault="00432CA8" w:rsidP="00D47EE8">
            <w:pPr>
              <w:pStyle w:val="TAC"/>
              <w:rPr>
                <w:noProof/>
                <w:lang w:eastAsia="zh-CN"/>
              </w:rPr>
            </w:pPr>
            <w:r w:rsidRPr="00585CA6">
              <w:rPr>
                <w:noProof/>
                <w:lang w:eastAsia="zh-CN"/>
              </w:rPr>
              <w:t>6.2</w:t>
            </w:r>
            <w:r w:rsidRPr="00585CA6">
              <w:t>.6.2.2</w:t>
            </w:r>
          </w:p>
        </w:tc>
        <w:tc>
          <w:tcPr>
            <w:tcW w:w="4079" w:type="dxa"/>
            <w:vAlign w:val="center"/>
          </w:tcPr>
          <w:p w14:paraId="78947F78" w14:textId="77777777" w:rsidR="00432CA8" w:rsidRPr="00585CA6" w:rsidRDefault="00432CA8" w:rsidP="00D47EE8">
            <w:pPr>
              <w:pStyle w:val="TAL"/>
            </w:pPr>
            <w:r w:rsidRPr="00585CA6">
              <w:t>Represents a SEALDD Data Storage.</w:t>
            </w:r>
          </w:p>
        </w:tc>
        <w:tc>
          <w:tcPr>
            <w:tcW w:w="1347" w:type="dxa"/>
            <w:vAlign w:val="center"/>
          </w:tcPr>
          <w:p w14:paraId="73EB25D6" w14:textId="77777777" w:rsidR="00432CA8" w:rsidRPr="00585CA6" w:rsidRDefault="00432CA8" w:rsidP="00D47EE8">
            <w:pPr>
              <w:pStyle w:val="TAL"/>
              <w:rPr>
                <w:rFonts w:cs="Arial"/>
                <w:szCs w:val="18"/>
              </w:rPr>
            </w:pPr>
          </w:p>
        </w:tc>
      </w:tr>
      <w:tr w:rsidR="00432CA8" w:rsidRPr="00585CA6" w14:paraId="177072F7" w14:textId="77777777" w:rsidTr="00D47EE8">
        <w:trPr>
          <w:jc w:val="center"/>
        </w:trPr>
        <w:tc>
          <w:tcPr>
            <w:tcW w:w="2578" w:type="dxa"/>
            <w:vAlign w:val="center"/>
          </w:tcPr>
          <w:p w14:paraId="633E18B6" w14:textId="77777777" w:rsidR="00432CA8" w:rsidRPr="00585CA6" w:rsidRDefault="00432CA8" w:rsidP="00D47EE8">
            <w:pPr>
              <w:pStyle w:val="TAL"/>
            </w:pPr>
            <w:r w:rsidRPr="00585CA6">
              <w:t>DataStoragePatch</w:t>
            </w:r>
          </w:p>
        </w:tc>
        <w:tc>
          <w:tcPr>
            <w:tcW w:w="1420" w:type="dxa"/>
            <w:vAlign w:val="center"/>
          </w:tcPr>
          <w:p w14:paraId="6046F267" w14:textId="77777777" w:rsidR="00432CA8" w:rsidRPr="00585CA6" w:rsidRDefault="00432CA8" w:rsidP="00D47EE8">
            <w:pPr>
              <w:pStyle w:val="TAC"/>
              <w:rPr>
                <w:noProof/>
                <w:lang w:eastAsia="zh-CN"/>
              </w:rPr>
            </w:pPr>
            <w:r w:rsidRPr="00585CA6">
              <w:rPr>
                <w:noProof/>
                <w:lang w:eastAsia="zh-CN"/>
              </w:rPr>
              <w:t>6.2</w:t>
            </w:r>
            <w:r w:rsidRPr="00585CA6">
              <w:t>.6.2.5</w:t>
            </w:r>
          </w:p>
        </w:tc>
        <w:tc>
          <w:tcPr>
            <w:tcW w:w="4079" w:type="dxa"/>
            <w:vAlign w:val="center"/>
          </w:tcPr>
          <w:p w14:paraId="1CCE5607" w14:textId="77777777" w:rsidR="00432CA8" w:rsidRPr="00585CA6" w:rsidRDefault="00432CA8" w:rsidP="00D47EE8">
            <w:pPr>
              <w:pStyle w:val="TAL"/>
            </w:pPr>
            <w:r w:rsidRPr="00585CA6">
              <w:t>Represents the requested modification to a SEALDD Data Storage.</w:t>
            </w:r>
          </w:p>
        </w:tc>
        <w:tc>
          <w:tcPr>
            <w:tcW w:w="1347" w:type="dxa"/>
            <w:vAlign w:val="center"/>
          </w:tcPr>
          <w:p w14:paraId="32C700A4" w14:textId="77777777" w:rsidR="00432CA8" w:rsidRPr="00585CA6" w:rsidRDefault="00432CA8" w:rsidP="00D47EE8">
            <w:pPr>
              <w:pStyle w:val="TAL"/>
              <w:rPr>
                <w:rFonts w:cs="Arial"/>
                <w:szCs w:val="18"/>
              </w:rPr>
            </w:pPr>
          </w:p>
        </w:tc>
      </w:tr>
      <w:tr w:rsidR="00432CA8" w:rsidRPr="00585CA6" w14:paraId="18152C25" w14:textId="77777777" w:rsidTr="00D47EE8">
        <w:trPr>
          <w:jc w:val="center"/>
        </w:trPr>
        <w:tc>
          <w:tcPr>
            <w:tcW w:w="2578" w:type="dxa"/>
            <w:vAlign w:val="center"/>
          </w:tcPr>
          <w:p w14:paraId="4FF729F9" w14:textId="77777777" w:rsidR="00432CA8" w:rsidRPr="00585CA6" w:rsidRDefault="00432CA8" w:rsidP="00D47EE8">
            <w:pPr>
              <w:pStyle w:val="TAL"/>
            </w:pPr>
            <w:r w:rsidRPr="00585CA6">
              <w:t>DataStorageReq</w:t>
            </w:r>
          </w:p>
        </w:tc>
        <w:tc>
          <w:tcPr>
            <w:tcW w:w="1420" w:type="dxa"/>
            <w:vAlign w:val="center"/>
          </w:tcPr>
          <w:p w14:paraId="581210CB" w14:textId="4326E8FA" w:rsidR="00432CA8" w:rsidRPr="00585CA6" w:rsidRDefault="00432CA8" w:rsidP="00D47EE8">
            <w:pPr>
              <w:pStyle w:val="TAC"/>
              <w:rPr>
                <w:noProof/>
                <w:lang w:eastAsia="zh-CN"/>
              </w:rPr>
            </w:pPr>
            <w:r w:rsidRPr="00585CA6">
              <w:rPr>
                <w:noProof/>
                <w:lang w:eastAsia="zh-CN"/>
              </w:rPr>
              <w:t>6.2</w:t>
            </w:r>
            <w:r w:rsidRPr="00585CA6">
              <w:t>.6.</w:t>
            </w:r>
            <w:r w:rsidR="0086699F">
              <w:t>4</w:t>
            </w:r>
            <w:r w:rsidRPr="00585CA6">
              <w:t>.</w:t>
            </w:r>
            <w:r w:rsidR="0086699F">
              <w:t>1</w:t>
            </w:r>
          </w:p>
        </w:tc>
        <w:tc>
          <w:tcPr>
            <w:tcW w:w="4079" w:type="dxa"/>
            <w:vAlign w:val="center"/>
          </w:tcPr>
          <w:p w14:paraId="481B25B2" w14:textId="77777777" w:rsidR="00432CA8" w:rsidRPr="00585CA6" w:rsidRDefault="00432CA8" w:rsidP="00D47EE8">
            <w:pPr>
              <w:pStyle w:val="TAL"/>
            </w:pPr>
            <w:r w:rsidRPr="00585CA6">
              <w:t>Represents a SEALDD Data Storage creation or reservation request.</w:t>
            </w:r>
          </w:p>
        </w:tc>
        <w:tc>
          <w:tcPr>
            <w:tcW w:w="1347" w:type="dxa"/>
            <w:vAlign w:val="center"/>
          </w:tcPr>
          <w:p w14:paraId="5481F15C" w14:textId="77777777" w:rsidR="00432CA8" w:rsidRPr="00585CA6" w:rsidRDefault="00432CA8" w:rsidP="00D47EE8">
            <w:pPr>
              <w:pStyle w:val="TAL"/>
              <w:rPr>
                <w:rFonts w:cs="Arial"/>
                <w:szCs w:val="18"/>
              </w:rPr>
            </w:pPr>
          </w:p>
        </w:tc>
      </w:tr>
      <w:tr w:rsidR="00926584" w:rsidRPr="00585CA6" w14:paraId="7125F771" w14:textId="77777777" w:rsidTr="00FA3A5A">
        <w:trPr>
          <w:jc w:val="center"/>
        </w:trPr>
        <w:tc>
          <w:tcPr>
            <w:tcW w:w="2578" w:type="dxa"/>
            <w:vAlign w:val="center"/>
          </w:tcPr>
          <w:p w14:paraId="439DE78C" w14:textId="77777777" w:rsidR="00926584" w:rsidRPr="00585CA6" w:rsidRDefault="00926584" w:rsidP="00FA3A5A">
            <w:pPr>
              <w:pStyle w:val="TAL"/>
            </w:pPr>
            <w:r w:rsidRPr="00BA0440">
              <w:t>DelConnEstabReq</w:t>
            </w:r>
          </w:p>
        </w:tc>
        <w:tc>
          <w:tcPr>
            <w:tcW w:w="1420" w:type="dxa"/>
            <w:vAlign w:val="center"/>
          </w:tcPr>
          <w:p w14:paraId="1BC8C1A6" w14:textId="77777777" w:rsidR="00926584" w:rsidRPr="00926584" w:rsidRDefault="00926584" w:rsidP="00FA3A5A">
            <w:pPr>
              <w:pStyle w:val="TAC"/>
              <w:rPr>
                <w:noProof/>
                <w:lang w:eastAsia="zh-CN"/>
              </w:rPr>
            </w:pPr>
            <w:r w:rsidRPr="00926584">
              <w:rPr>
                <w:noProof/>
                <w:lang w:eastAsia="zh-CN"/>
              </w:rPr>
              <w:t>6.2</w:t>
            </w:r>
            <w:r w:rsidRPr="00926584">
              <w:t>.6.2.15</w:t>
            </w:r>
          </w:p>
        </w:tc>
        <w:tc>
          <w:tcPr>
            <w:tcW w:w="4079" w:type="dxa"/>
            <w:vAlign w:val="center"/>
          </w:tcPr>
          <w:p w14:paraId="7FB9C455" w14:textId="77777777" w:rsidR="00926584" w:rsidRPr="00585CA6" w:rsidRDefault="00926584" w:rsidP="00FA3A5A">
            <w:pPr>
              <w:pStyle w:val="TAL"/>
            </w:pPr>
            <w:r w:rsidRPr="00585CA6">
              <w:t xml:space="preserve">Represents </w:t>
            </w:r>
            <w:r>
              <w:t>a</w:t>
            </w:r>
            <w:r w:rsidRPr="00585CA6">
              <w:t xml:space="preserve"> SEALDD Data Storage</w:t>
            </w:r>
            <w:r>
              <w:t xml:space="preserve"> Delivery connection establishment request</w:t>
            </w:r>
            <w:r w:rsidRPr="00585CA6">
              <w:t>.</w:t>
            </w:r>
          </w:p>
        </w:tc>
        <w:tc>
          <w:tcPr>
            <w:tcW w:w="1347" w:type="dxa"/>
            <w:vAlign w:val="center"/>
          </w:tcPr>
          <w:p w14:paraId="14ADF894" w14:textId="77777777" w:rsidR="00926584" w:rsidRPr="00585CA6" w:rsidRDefault="00926584" w:rsidP="00FA3A5A">
            <w:pPr>
              <w:pStyle w:val="TAL"/>
              <w:rPr>
                <w:rFonts w:cs="Arial"/>
                <w:szCs w:val="18"/>
              </w:rPr>
            </w:pPr>
          </w:p>
        </w:tc>
      </w:tr>
      <w:tr w:rsidR="00926584" w:rsidRPr="00585CA6" w14:paraId="63B3960D" w14:textId="77777777" w:rsidTr="00FA3A5A">
        <w:trPr>
          <w:jc w:val="center"/>
        </w:trPr>
        <w:tc>
          <w:tcPr>
            <w:tcW w:w="2578" w:type="dxa"/>
            <w:vAlign w:val="center"/>
          </w:tcPr>
          <w:p w14:paraId="5892944C" w14:textId="77777777" w:rsidR="00926584" w:rsidRPr="00BA0440" w:rsidRDefault="00926584" w:rsidP="00FA3A5A">
            <w:pPr>
              <w:pStyle w:val="TAL"/>
            </w:pPr>
            <w:r w:rsidRPr="00BA0440">
              <w:t>DelConnEstabRe</w:t>
            </w:r>
            <w:r>
              <w:t>sp</w:t>
            </w:r>
          </w:p>
        </w:tc>
        <w:tc>
          <w:tcPr>
            <w:tcW w:w="1420" w:type="dxa"/>
            <w:vAlign w:val="center"/>
          </w:tcPr>
          <w:p w14:paraId="0A501755" w14:textId="77777777" w:rsidR="00926584" w:rsidRPr="00926584" w:rsidRDefault="00926584" w:rsidP="00FA3A5A">
            <w:pPr>
              <w:pStyle w:val="TAC"/>
              <w:rPr>
                <w:noProof/>
                <w:lang w:eastAsia="zh-CN"/>
              </w:rPr>
            </w:pPr>
            <w:r w:rsidRPr="00926584">
              <w:rPr>
                <w:noProof/>
                <w:lang w:eastAsia="zh-CN"/>
              </w:rPr>
              <w:t>6.2</w:t>
            </w:r>
            <w:r w:rsidRPr="00926584">
              <w:t>.6.2.16</w:t>
            </w:r>
          </w:p>
        </w:tc>
        <w:tc>
          <w:tcPr>
            <w:tcW w:w="4079" w:type="dxa"/>
            <w:vAlign w:val="center"/>
          </w:tcPr>
          <w:p w14:paraId="3D9BC4B0" w14:textId="77777777" w:rsidR="00926584" w:rsidRPr="00585CA6" w:rsidRDefault="00926584" w:rsidP="00FA3A5A">
            <w:pPr>
              <w:pStyle w:val="TAL"/>
            </w:pPr>
            <w:r w:rsidRPr="00585CA6">
              <w:t xml:space="preserve">Represents </w:t>
            </w:r>
            <w:r>
              <w:t>the response to a</w:t>
            </w:r>
            <w:r w:rsidRPr="00585CA6">
              <w:t xml:space="preserve"> SEALDD Data Storage</w:t>
            </w:r>
            <w:r>
              <w:t xml:space="preserve"> Delivery connection establishment request</w:t>
            </w:r>
            <w:r w:rsidRPr="00585CA6">
              <w:t>.</w:t>
            </w:r>
          </w:p>
        </w:tc>
        <w:tc>
          <w:tcPr>
            <w:tcW w:w="1347" w:type="dxa"/>
            <w:vAlign w:val="center"/>
          </w:tcPr>
          <w:p w14:paraId="1BD55F3E" w14:textId="77777777" w:rsidR="00926584" w:rsidRPr="00585CA6" w:rsidRDefault="00926584" w:rsidP="00FA3A5A">
            <w:pPr>
              <w:pStyle w:val="TAL"/>
              <w:rPr>
                <w:rFonts w:cs="Arial"/>
                <w:szCs w:val="18"/>
              </w:rPr>
            </w:pPr>
          </w:p>
        </w:tc>
      </w:tr>
      <w:tr w:rsidR="00432CA8" w:rsidRPr="00585CA6" w14:paraId="578961F6" w14:textId="77777777" w:rsidTr="00D47EE8">
        <w:trPr>
          <w:jc w:val="center"/>
        </w:trPr>
        <w:tc>
          <w:tcPr>
            <w:tcW w:w="2578" w:type="dxa"/>
            <w:vAlign w:val="center"/>
          </w:tcPr>
          <w:p w14:paraId="7F4B331F" w14:textId="77777777" w:rsidR="00432CA8" w:rsidRPr="00585CA6" w:rsidRDefault="00432CA8" w:rsidP="00D47EE8">
            <w:pPr>
              <w:pStyle w:val="TAL"/>
            </w:pPr>
            <w:r w:rsidRPr="00585CA6">
              <w:t>EntityName</w:t>
            </w:r>
          </w:p>
        </w:tc>
        <w:tc>
          <w:tcPr>
            <w:tcW w:w="1420" w:type="dxa"/>
            <w:vAlign w:val="center"/>
          </w:tcPr>
          <w:p w14:paraId="02F5287F" w14:textId="77777777" w:rsidR="00432CA8" w:rsidRPr="00585CA6" w:rsidRDefault="00432CA8" w:rsidP="00D47EE8">
            <w:pPr>
              <w:pStyle w:val="TAC"/>
              <w:rPr>
                <w:noProof/>
                <w:lang w:eastAsia="zh-CN"/>
              </w:rPr>
            </w:pPr>
            <w:r w:rsidRPr="00585CA6">
              <w:rPr>
                <w:noProof/>
                <w:lang w:eastAsia="zh-CN"/>
              </w:rPr>
              <w:t>6.2</w:t>
            </w:r>
            <w:r w:rsidRPr="00585CA6">
              <w:t>.6.3.3</w:t>
            </w:r>
          </w:p>
        </w:tc>
        <w:tc>
          <w:tcPr>
            <w:tcW w:w="4079" w:type="dxa"/>
            <w:vAlign w:val="center"/>
          </w:tcPr>
          <w:p w14:paraId="121F49E9" w14:textId="77777777" w:rsidR="00432CA8" w:rsidRPr="00585CA6" w:rsidRDefault="00432CA8" w:rsidP="00D47EE8">
            <w:pPr>
              <w:pStyle w:val="TAL"/>
            </w:pPr>
            <w:r w:rsidRPr="00585CA6">
              <w:t>Represents the name of a SEALDD entity.</w:t>
            </w:r>
          </w:p>
        </w:tc>
        <w:tc>
          <w:tcPr>
            <w:tcW w:w="1347" w:type="dxa"/>
            <w:vAlign w:val="center"/>
          </w:tcPr>
          <w:p w14:paraId="556324D8" w14:textId="77777777" w:rsidR="00432CA8" w:rsidRPr="00585CA6" w:rsidRDefault="00432CA8" w:rsidP="00D47EE8">
            <w:pPr>
              <w:pStyle w:val="TAL"/>
              <w:rPr>
                <w:rFonts w:cs="Arial"/>
                <w:szCs w:val="18"/>
              </w:rPr>
            </w:pPr>
          </w:p>
        </w:tc>
      </w:tr>
      <w:tr w:rsidR="00432CA8" w:rsidRPr="00585CA6" w14:paraId="63A5261A" w14:textId="77777777" w:rsidTr="00D47EE8">
        <w:trPr>
          <w:jc w:val="center"/>
        </w:trPr>
        <w:tc>
          <w:tcPr>
            <w:tcW w:w="2578" w:type="dxa"/>
            <w:vAlign w:val="center"/>
          </w:tcPr>
          <w:p w14:paraId="4C7FFEFF" w14:textId="77777777" w:rsidR="00432CA8" w:rsidRPr="00585CA6" w:rsidRDefault="00432CA8" w:rsidP="00D47EE8">
            <w:pPr>
              <w:pStyle w:val="TAL"/>
            </w:pPr>
            <w:r w:rsidRPr="00585CA6">
              <w:t>ReservReqData</w:t>
            </w:r>
          </w:p>
        </w:tc>
        <w:tc>
          <w:tcPr>
            <w:tcW w:w="1420" w:type="dxa"/>
            <w:vAlign w:val="center"/>
          </w:tcPr>
          <w:p w14:paraId="6566544D" w14:textId="77777777" w:rsidR="00432CA8" w:rsidRPr="00585CA6" w:rsidRDefault="00432CA8" w:rsidP="00D47EE8">
            <w:pPr>
              <w:pStyle w:val="TAC"/>
              <w:rPr>
                <w:noProof/>
                <w:lang w:eastAsia="zh-CN"/>
              </w:rPr>
            </w:pPr>
            <w:r w:rsidRPr="00585CA6">
              <w:rPr>
                <w:noProof/>
                <w:lang w:eastAsia="zh-CN"/>
              </w:rPr>
              <w:t>6.2</w:t>
            </w:r>
            <w:r w:rsidRPr="00585CA6">
              <w:t>.6.2.3</w:t>
            </w:r>
          </w:p>
        </w:tc>
        <w:tc>
          <w:tcPr>
            <w:tcW w:w="4079" w:type="dxa"/>
            <w:vAlign w:val="center"/>
          </w:tcPr>
          <w:p w14:paraId="21BCFBBF" w14:textId="77777777" w:rsidR="00432CA8" w:rsidRPr="00585CA6" w:rsidRDefault="00432CA8" w:rsidP="00D47EE8">
            <w:pPr>
              <w:pStyle w:val="TAL"/>
            </w:pPr>
            <w:r w:rsidRPr="00585CA6">
              <w:t>Represents a Data Storage reservation request.</w:t>
            </w:r>
          </w:p>
        </w:tc>
        <w:tc>
          <w:tcPr>
            <w:tcW w:w="1347" w:type="dxa"/>
            <w:vAlign w:val="center"/>
          </w:tcPr>
          <w:p w14:paraId="6A1285D5" w14:textId="77777777" w:rsidR="00432CA8" w:rsidRPr="00585CA6" w:rsidRDefault="00432CA8" w:rsidP="00D47EE8">
            <w:pPr>
              <w:pStyle w:val="TAL"/>
              <w:rPr>
                <w:rFonts w:cs="Arial"/>
                <w:szCs w:val="18"/>
              </w:rPr>
            </w:pPr>
          </w:p>
        </w:tc>
      </w:tr>
      <w:tr w:rsidR="00432CA8" w:rsidRPr="00585CA6" w14:paraId="20420F17" w14:textId="77777777" w:rsidTr="00D47EE8">
        <w:trPr>
          <w:jc w:val="center"/>
        </w:trPr>
        <w:tc>
          <w:tcPr>
            <w:tcW w:w="2578" w:type="dxa"/>
            <w:vAlign w:val="center"/>
          </w:tcPr>
          <w:p w14:paraId="51B39899" w14:textId="77777777" w:rsidR="00432CA8" w:rsidRPr="00585CA6" w:rsidRDefault="00432CA8" w:rsidP="00D47EE8">
            <w:pPr>
              <w:pStyle w:val="TAL"/>
            </w:pPr>
            <w:r w:rsidRPr="00585CA6">
              <w:t>ReservRespData</w:t>
            </w:r>
          </w:p>
        </w:tc>
        <w:tc>
          <w:tcPr>
            <w:tcW w:w="1420" w:type="dxa"/>
            <w:vAlign w:val="center"/>
          </w:tcPr>
          <w:p w14:paraId="71F207A9" w14:textId="77777777" w:rsidR="00432CA8" w:rsidRPr="00585CA6" w:rsidRDefault="00432CA8" w:rsidP="00D47EE8">
            <w:pPr>
              <w:pStyle w:val="TAC"/>
              <w:rPr>
                <w:noProof/>
                <w:lang w:eastAsia="zh-CN"/>
              </w:rPr>
            </w:pPr>
            <w:r w:rsidRPr="00585CA6">
              <w:rPr>
                <w:noProof/>
                <w:lang w:eastAsia="zh-CN"/>
              </w:rPr>
              <w:t>6.2</w:t>
            </w:r>
            <w:r w:rsidRPr="00585CA6">
              <w:t>.6.2.4</w:t>
            </w:r>
          </w:p>
        </w:tc>
        <w:tc>
          <w:tcPr>
            <w:tcW w:w="4079" w:type="dxa"/>
            <w:vAlign w:val="center"/>
          </w:tcPr>
          <w:p w14:paraId="6D1CD5AE" w14:textId="77777777" w:rsidR="00432CA8" w:rsidRPr="00585CA6" w:rsidRDefault="00432CA8" w:rsidP="00D47EE8">
            <w:pPr>
              <w:pStyle w:val="TAL"/>
            </w:pPr>
            <w:r w:rsidRPr="00585CA6">
              <w:t>Represents a Data Storage reservation response.</w:t>
            </w:r>
          </w:p>
        </w:tc>
        <w:tc>
          <w:tcPr>
            <w:tcW w:w="1347" w:type="dxa"/>
            <w:vAlign w:val="center"/>
          </w:tcPr>
          <w:p w14:paraId="063E54A6" w14:textId="77777777" w:rsidR="00432CA8" w:rsidRPr="00585CA6" w:rsidRDefault="00432CA8" w:rsidP="00D47EE8">
            <w:pPr>
              <w:pStyle w:val="TAL"/>
              <w:rPr>
                <w:rFonts w:cs="Arial"/>
                <w:szCs w:val="18"/>
              </w:rPr>
            </w:pPr>
          </w:p>
        </w:tc>
      </w:tr>
    </w:tbl>
    <w:p w14:paraId="2149B455" w14:textId="77777777" w:rsidR="00432CA8" w:rsidRPr="00585CA6" w:rsidRDefault="00432CA8" w:rsidP="00432CA8"/>
    <w:p w14:paraId="2397E597" w14:textId="77777777" w:rsidR="00432CA8" w:rsidRPr="00585CA6" w:rsidRDefault="00432CA8" w:rsidP="00432CA8">
      <w:r w:rsidRPr="00585CA6">
        <w:t>Table </w:t>
      </w:r>
      <w:r w:rsidRPr="00585CA6">
        <w:rPr>
          <w:noProof/>
          <w:lang w:eastAsia="zh-CN"/>
        </w:rPr>
        <w:t>6.2</w:t>
      </w:r>
      <w:r w:rsidRPr="00585CA6">
        <w:t>.6.1-2 specifies data types re-used by the SDD_DataStorage API from other specifications, including a reference to their respective specifications, and when needed, a short description of their use within the SDD_DataStorage API.</w:t>
      </w:r>
    </w:p>
    <w:p w14:paraId="154F9AFD" w14:textId="77777777" w:rsidR="00432CA8" w:rsidRPr="00585CA6" w:rsidRDefault="00432CA8" w:rsidP="00432CA8">
      <w:pPr>
        <w:pStyle w:val="TH"/>
      </w:pPr>
      <w:r w:rsidRPr="00585CA6">
        <w:t>Table </w:t>
      </w:r>
      <w:r w:rsidRPr="00585CA6">
        <w:rPr>
          <w:noProof/>
          <w:lang w:eastAsia="zh-CN"/>
        </w:rPr>
        <w:t>6.2</w:t>
      </w:r>
      <w:r w:rsidRPr="00585CA6">
        <w:t>.6.1-2: SDD_DataStorage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432CA8" w:rsidRPr="00585CA6" w14:paraId="6E1C58A8" w14:textId="77777777" w:rsidTr="00D47EE8">
        <w:trPr>
          <w:jc w:val="center"/>
        </w:trPr>
        <w:tc>
          <w:tcPr>
            <w:tcW w:w="1722" w:type="dxa"/>
            <w:shd w:val="clear" w:color="auto" w:fill="C0C0C0"/>
            <w:vAlign w:val="center"/>
            <w:hideMark/>
          </w:tcPr>
          <w:p w14:paraId="29F99A2D" w14:textId="77777777" w:rsidR="00432CA8" w:rsidRPr="00585CA6" w:rsidRDefault="00432CA8" w:rsidP="00D47EE8">
            <w:pPr>
              <w:pStyle w:val="TAH"/>
            </w:pPr>
            <w:r w:rsidRPr="00585CA6">
              <w:t>Data type</w:t>
            </w:r>
          </w:p>
        </w:tc>
        <w:tc>
          <w:tcPr>
            <w:tcW w:w="1856" w:type="dxa"/>
            <w:shd w:val="clear" w:color="auto" w:fill="C0C0C0"/>
            <w:vAlign w:val="center"/>
          </w:tcPr>
          <w:p w14:paraId="679C8803" w14:textId="77777777" w:rsidR="00432CA8" w:rsidRPr="00585CA6" w:rsidRDefault="00432CA8" w:rsidP="00D47EE8">
            <w:pPr>
              <w:pStyle w:val="TAH"/>
            </w:pPr>
            <w:r w:rsidRPr="00585CA6">
              <w:t>Reference</w:t>
            </w:r>
          </w:p>
        </w:tc>
        <w:tc>
          <w:tcPr>
            <w:tcW w:w="4494" w:type="dxa"/>
            <w:shd w:val="clear" w:color="auto" w:fill="C0C0C0"/>
            <w:vAlign w:val="center"/>
            <w:hideMark/>
          </w:tcPr>
          <w:p w14:paraId="7B1AC8DB" w14:textId="77777777" w:rsidR="00432CA8" w:rsidRPr="00585CA6" w:rsidRDefault="00432CA8" w:rsidP="00D47EE8">
            <w:pPr>
              <w:pStyle w:val="TAH"/>
            </w:pPr>
            <w:r w:rsidRPr="00585CA6">
              <w:t>Comments</w:t>
            </w:r>
          </w:p>
        </w:tc>
        <w:tc>
          <w:tcPr>
            <w:tcW w:w="1352" w:type="dxa"/>
            <w:shd w:val="clear" w:color="auto" w:fill="C0C0C0"/>
            <w:vAlign w:val="center"/>
          </w:tcPr>
          <w:p w14:paraId="4D987DBB" w14:textId="77777777" w:rsidR="00432CA8" w:rsidRPr="00585CA6" w:rsidRDefault="00432CA8" w:rsidP="00D47EE8">
            <w:pPr>
              <w:pStyle w:val="TAH"/>
            </w:pPr>
            <w:r w:rsidRPr="00585CA6">
              <w:t>Applicability</w:t>
            </w:r>
          </w:p>
        </w:tc>
      </w:tr>
      <w:tr w:rsidR="00432CA8" w:rsidRPr="00585CA6" w14:paraId="4AD8C4E1" w14:textId="77777777" w:rsidTr="00D47EE8">
        <w:trPr>
          <w:jc w:val="center"/>
        </w:trPr>
        <w:tc>
          <w:tcPr>
            <w:tcW w:w="1722" w:type="dxa"/>
            <w:vAlign w:val="center"/>
          </w:tcPr>
          <w:p w14:paraId="50820A2F" w14:textId="77777777" w:rsidR="00432CA8" w:rsidRPr="00585CA6" w:rsidRDefault="00432CA8" w:rsidP="00D47EE8">
            <w:pPr>
              <w:pStyle w:val="TAL"/>
            </w:pPr>
            <w:r w:rsidRPr="00585CA6">
              <w:t>Bytes</w:t>
            </w:r>
          </w:p>
        </w:tc>
        <w:tc>
          <w:tcPr>
            <w:tcW w:w="1856" w:type="dxa"/>
            <w:vAlign w:val="center"/>
          </w:tcPr>
          <w:p w14:paraId="27CD8F4F" w14:textId="77777777" w:rsidR="00432CA8" w:rsidRPr="00585CA6" w:rsidRDefault="00432CA8" w:rsidP="00D47EE8">
            <w:pPr>
              <w:pStyle w:val="TAC"/>
            </w:pPr>
            <w:r w:rsidRPr="00585CA6">
              <w:rPr>
                <w:rFonts w:hint="eastAsia"/>
              </w:rPr>
              <w:t>3GPP TS 29.</w:t>
            </w:r>
            <w:r w:rsidRPr="00585CA6">
              <w:t>122</w:t>
            </w:r>
            <w:r w:rsidRPr="00585CA6">
              <w:rPr>
                <w:rFonts w:hint="eastAsia"/>
              </w:rPr>
              <w:t> [</w:t>
            </w:r>
            <w:r w:rsidRPr="00585CA6">
              <w:t>4]</w:t>
            </w:r>
          </w:p>
        </w:tc>
        <w:tc>
          <w:tcPr>
            <w:tcW w:w="4494" w:type="dxa"/>
            <w:vAlign w:val="center"/>
          </w:tcPr>
          <w:p w14:paraId="13FF8233" w14:textId="77777777" w:rsidR="00432CA8" w:rsidRPr="00585CA6" w:rsidRDefault="00432CA8" w:rsidP="00D47EE8">
            <w:pPr>
              <w:pStyle w:val="TAL"/>
            </w:pPr>
            <w:r w:rsidRPr="00585CA6">
              <w:t>Represents a sequence of bytes.</w:t>
            </w:r>
          </w:p>
        </w:tc>
        <w:tc>
          <w:tcPr>
            <w:tcW w:w="1352" w:type="dxa"/>
            <w:vAlign w:val="center"/>
          </w:tcPr>
          <w:p w14:paraId="4C32905B" w14:textId="77777777" w:rsidR="00432CA8" w:rsidRPr="00585CA6" w:rsidRDefault="00432CA8" w:rsidP="00D47EE8">
            <w:pPr>
              <w:pStyle w:val="TAL"/>
              <w:rPr>
                <w:rFonts w:cs="Arial"/>
                <w:szCs w:val="18"/>
              </w:rPr>
            </w:pPr>
          </w:p>
        </w:tc>
      </w:tr>
      <w:tr w:rsidR="00B858D6" w:rsidRPr="00585CA6" w14:paraId="19C5F104" w14:textId="77777777" w:rsidTr="00D47EE8">
        <w:trPr>
          <w:jc w:val="center"/>
        </w:trPr>
        <w:tc>
          <w:tcPr>
            <w:tcW w:w="1722" w:type="dxa"/>
            <w:vAlign w:val="center"/>
          </w:tcPr>
          <w:p w14:paraId="1DF43812" w14:textId="31CA0ED8" w:rsidR="00B858D6" w:rsidRPr="00585CA6" w:rsidRDefault="00B858D6" w:rsidP="00B858D6">
            <w:pPr>
              <w:pStyle w:val="TAL"/>
            </w:pPr>
            <w:r>
              <w:t>ConnInfo</w:t>
            </w:r>
          </w:p>
        </w:tc>
        <w:tc>
          <w:tcPr>
            <w:tcW w:w="1856" w:type="dxa"/>
            <w:vAlign w:val="center"/>
          </w:tcPr>
          <w:p w14:paraId="3D17C0C0" w14:textId="2FA84192" w:rsidR="00B858D6" w:rsidRPr="00585CA6" w:rsidRDefault="00B858D6" w:rsidP="00B858D6">
            <w:pPr>
              <w:pStyle w:val="TAC"/>
            </w:pPr>
            <w:r w:rsidRPr="002F1F4B">
              <w:t>6.1.6.2.4</w:t>
            </w:r>
          </w:p>
        </w:tc>
        <w:tc>
          <w:tcPr>
            <w:tcW w:w="4494" w:type="dxa"/>
            <w:vAlign w:val="center"/>
          </w:tcPr>
          <w:p w14:paraId="534A5C67" w14:textId="64E8545B" w:rsidR="00B858D6" w:rsidRPr="00585CA6" w:rsidRDefault="00B858D6" w:rsidP="00B858D6">
            <w:pPr>
              <w:pStyle w:val="TAL"/>
            </w:pPr>
            <w:r>
              <w:rPr>
                <w:rFonts w:cs="Arial"/>
                <w:szCs w:val="18"/>
              </w:rPr>
              <w:t xml:space="preserve">Represents </w:t>
            </w:r>
            <w:r>
              <w:t>SEALDD</w:t>
            </w:r>
            <w:r w:rsidRPr="00A450EA">
              <w:t xml:space="preserve"> Data transmission connection information</w:t>
            </w:r>
            <w:r>
              <w:t>.</w:t>
            </w:r>
          </w:p>
        </w:tc>
        <w:tc>
          <w:tcPr>
            <w:tcW w:w="1352" w:type="dxa"/>
            <w:vAlign w:val="center"/>
          </w:tcPr>
          <w:p w14:paraId="66C7CB0F" w14:textId="77777777" w:rsidR="00B858D6" w:rsidRPr="00585CA6" w:rsidRDefault="00B858D6" w:rsidP="00B858D6">
            <w:pPr>
              <w:pStyle w:val="TAL"/>
              <w:rPr>
                <w:rFonts w:cs="Arial"/>
                <w:szCs w:val="18"/>
              </w:rPr>
            </w:pPr>
          </w:p>
        </w:tc>
      </w:tr>
      <w:tr w:rsidR="00432CA8" w:rsidRPr="00585CA6" w14:paraId="22B04AAD" w14:textId="77777777" w:rsidTr="00D47EE8">
        <w:trPr>
          <w:jc w:val="center"/>
        </w:trPr>
        <w:tc>
          <w:tcPr>
            <w:tcW w:w="1722" w:type="dxa"/>
            <w:vAlign w:val="center"/>
          </w:tcPr>
          <w:p w14:paraId="7905D310" w14:textId="77777777" w:rsidR="00432CA8" w:rsidRPr="00585CA6" w:rsidRDefault="00432CA8" w:rsidP="00D47EE8">
            <w:pPr>
              <w:pStyle w:val="TAL"/>
            </w:pPr>
            <w:r w:rsidRPr="00585CA6">
              <w:t>DateTime</w:t>
            </w:r>
          </w:p>
        </w:tc>
        <w:tc>
          <w:tcPr>
            <w:tcW w:w="1856" w:type="dxa"/>
            <w:vAlign w:val="center"/>
          </w:tcPr>
          <w:p w14:paraId="6F7EF928" w14:textId="77777777" w:rsidR="00432CA8" w:rsidRPr="00585CA6" w:rsidRDefault="00432CA8" w:rsidP="00D47EE8">
            <w:pPr>
              <w:pStyle w:val="TAC"/>
            </w:pPr>
            <w:r w:rsidRPr="00585CA6">
              <w:t>3GPP TS 29.122 [2]</w:t>
            </w:r>
          </w:p>
        </w:tc>
        <w:tc>
          <w:tcPr>
            <w:tcW w:w="4494" w:type="dxa"/>
            <w:vAlign w:val="center"/>
          </w:tcPr>
          <w:p w14:paraId="7529668B" w14:textId="77777777" w:rsidR="00432CA8" w:rsidRPr="00585CA6" w:rsidRDefault="00432CA8" w:rsidP="00D47EE8">
            <w:pPr>
              <w:pStyle w:val="TAL"/>
            </w:pPr>
            <w:r w:rsidRPr="00585CA6">
              <w:t>Represents a date and a time.</w:t>
            </w:r>
          </w:p>
        </w:tc>
        <w:tc>
          <w:tcPr>
            <w:tcW w:w="1352" w:type="dxa"/>
            <w:vAlign w:val="center"/>
          </w:tcPr>
          <w:p w14:paraId="504FDBCE" w14:textId="77777777" w:rsidR="00432CA8" w:rsidRPr="00585CA6" w:rsidRDefault="00432CA8" w:rsidP="00D47EE8">
            <w:pPr>
              <w:pStyle w:val="TAL"/>
              <w:rPr>
                <w:rFonts w:cs="Arial"/>
                <w:szCs w:val="18"/>
              </w:rPr>
            </w:pPr>
          </w:p>
        </w:tc>
      </w:tr>
      <w:tr w:rsidR="00432CA8" w:rsidRPr="00585CA6" w14:paraId="63C1D07F" w14:textId="77777777" w:rsidTr="00D47EE8">
        <w:trPr>
          <w:jc w:val="center"/>
        </w:trPr>
        <w:tc>
          <w:tcPr>
            <w:tcW w:w="1722" w:type="dxa"/>
            <w:vAlign w:val="center"/>
          </w:tcPr>
          <w:p w14:paraId="602D8458" w14:textId="77777777" w:rsidR="00432CA8" w:rsidRPr="00585CA6" w:rsidRDefault="00432CA8" w:rsidP="00D47EE8">
            <w:pPr>
              <w:pStyle w:val="TAL"/>
            </w:pPr>
            <w:r w:rsidRPr="00585CA6">
              <w:t>DateTimeRo</w:t>
            </w:r>
          </w:p>
        </w:tc>
        <w:tc>
          <w:tcPr>
            <w:tcW w:w="1856" w:type="dxa"/>
            <w:vAlign w:val="center"/>
          </w:tcPr>
          <w:p w14:paraId="4D3B1855" w14:textId="77777777" w:rsidR="00432CA8" w:rsidRPr="00585CA6" w:rsidRDefault="00432CA8" w:rsidP="00D47EE8">
            <w:pPr>
              <w:pStyle w:val="TAC"/>
            </w:pPr>
            <w:r w:rsidRPr="00585CA6">
              <w:t>3GPP TS 29.122 [2]</w:t>
            </w:r>
          </w:p>
        </w:tc>
        <w:tc>
          <w:tcPr>
            <w:tcW w:w="4494" w:type="dxa"/>
            <w:vAlign w:val="center"/>
          </w:tcPr>
          <w:p w14:paraId="6F215216" w14:textId="77777777" w:rsidR="00432CA8" w:rsidRPr="00585CA6" w:rsidRDefault="00432CA8" w:rsidP="00D47EE8">
            <w:pPr>
              <w:pStyle w:val="TAL"/>
            </w:pPr>
            <w:r w:rsidRPr="00585CA6">
              <w:t>Represents a date and a time with the read-only property.</w:t>
            </w:r>
          </w:p>
        </w:tc>
        <w:tc>
          <w:tcPr>
            <w:tcW w:w="1352" w:type="dxa"/>
            <w:vAlign w:val="center"/>
          </w:tcPr>
          <w:p w14:paraId="6C5714B2" w14:textId="77777777" w:rsidR="00432CA8" w:rsidRPr="00585CA6" w:rsidRDefault="00432CA8" w:rsidP="00D47EE8">
            <w:pPr>
              <w:pStyle w:val="TAL"/>
              <w:rPr>
                <w:rFonts w:cs="Arial"/>
                <w:szCs w:val="18"/>
              </w:rPr>
            </w:pPr>
          </w:p>
        </w:tc>
      </w:tr>
      <w:tr w:rsidR="00432CA8" w:rsidRPr="00585CA6" w14:paraId="13BEEA51" w14:textId="77777777" w:rsidTr="00D47EE8">
        <w:trPr>
          <w:jc w:val="center"/>
        </w:trPr>
        <w:tc>
          <w:tcPr>
            <w:tcW w:w="1722" w:type="dxa"/>
            <w:vAlign w:val="center"/>
          </w:tcPr>
          <w:p w14:paraId="1D687E44" w14:textId="77777777" w:rsidR="00432CA8" w:rsidRPr="00585CA6" w:rsidRDefault="00432CA8" w:rsidP="00D47EE8">
            <w:pPr>
              <w:pStyle w:val="TAL"/>
            </w:pPr>
            <w:r w:rsidRPr="00585CA6">
              <w:t>DurationSec</w:t>
            </w:r>
          </w:p>
        </w:tc>
        <w:tc>
          <w:tcPr>
            <w:tcW w:w="1856" w:type="dxa"/>
            <w:vAlign w:val="center"/>
          </w:tcPr>
          <w:p w14:paraId="4CC0C048" w14:textId="77777777" w:rsidR="00432CA8" w:rsidRPr="00585CA6" w:rsidRDefault="00432CA8" w:rsidP="00D47EE8">
            <w:pPr>
              <w:pStyle w:val="TAC"/>
            </w:pPr>
            <w:r w:rsidRPr="00585CA6">
              <w:t>3GPP TS 29.122 [2]</w:t>
            </w:r>
          </w:p>
        </w:tc>
        <w:tc>
          <w:tcPr>
            <w:tcW w:w="4494" w:type="dxa"/>
            <w:vAlign w:val="center"/>
          </w:tcPr>
          <w:p w14:paraId="199D723C" w14:textId="77777777" w:rsidR="00432CA8" w:rsidRPr="00585CA6" w:rsidRDefault="00432CA8" w:rsidP="00D47EE8">
            <w:pPr>
              <w:pStyle w:val="TAL"/>
            </w:pPr>
            <w:r w:rsidRPr="00585CA6">
              <w:t>Represents a time duration in seconds.</w:t>
            </w:r>
          </w:p>
        </w:tc>
        <w:tc>
          <w:tcPr>
            <w:tcW w:w="1352" w:type="dxa"/>
            <w:vAlign w:val="center"/>
          </w:tcPr>
          <w:p w14:paraId="483426BD" w14:textId="77777777" w:rsidR="00432CA8" w:rsidRPr="00585CA6" w:rsidRDefault="00432CA8" w:rsidP="00D47EE8">
            <w:pPr>
              <w:pStyle w:val="TAL"/>
              <w:rPr>
                <w:rFonts w:cs="Arial"/>
                <w:szCs w:val="18"/>
              </w:rPr>
            </w:pPr>
          </w:p>
        </w:tc>
      </w:tr>
      <w:tr w:rsidR="00432CA8" w:rsidRPr="00585CA6" w14:paraId="11D769B7" w14:textId="77777777" w:rsidTr="00D47EE8">
        <w:trPr>
          <w:jc w:val="center"/>
        </w:trPr>
        <w:tc>
          <w:tcPr>
            <w:tcW w:w="1722" w:type="dxa"/>
            <w:vAlign w:val="center"/>
          </w:tcPr>
          <w:p w14:paraId="1E2FEE1C" w14:textId="77777777" w:rsidR="00432CA8" w:rsidRPr="00585CA6" w:rsidRDefault="00432CA8" w:rsidP="00D47EE8">
            <w:pPr>
              <w:pStyle w:val="TAL"/>
            </w:pPr>
            <w:r w:rsidRPr="00585CA6">
              <w:t>ProblemDetails</w:t>
            </w:r>
          </w:p>
        </w:tc>
        <w:tc>
          <w:tcPr>
            <w:tcW w:w="1856" w:type="dxa"/>
            <w:vAlign w:val="center"/>
          </w:tcPr>
          <w:p w14:paraId="2FCE62FE" w14:textId="77777777" w:rsidR="00432CA8" w:rsidRPr="00585CA6" w:rsidRDefault="00432CA8" w:rsidP="00D47EE8">
            <w:pPr>
              <w:pStyle w:val="TAC"/>
            </w:pPr>
            <w:r w:rsidRPr="00585CA6">
              <w:rPr>
                <w:rFonts w:hint="eastAsia"/>
                <w:noProof/>
              </w:rPr>
              <w:t>3GPP TS 29.122 [</w:t>
            </w:r>
            <w:r w:rsidRPr="00585CA6">
              <w:rPr>
                <w:noProof/>
              </w:rPr>
              <w:t>2</w:t>
            </w:r>
            <w:r w:rsidRPr="00585CA6">
              <w:rPr>
                <w:rFonts w:hint="eastAsia"/>
                <w:noProof/>
              </w:rPr>
              <w:t>]</w:t>
            </w:r>
          </w:p>
        </w:tc>
        <w:tc>
          <w:tcPr>
            <w:tcW w:w="4494" w:type="dxa"/>
            <w:vAlign w:val="center"/>
          </w:tcPr>
          <w:p w14:paraId="1BB8744E" w14:textId="77777777" w:rsidR="00432CA8" w:rsidRPr="00585CA6" w:rsidRDefault="00432CA8" w:rsidP="00D47EE8">
            <w:pPr>
              <w:pStyle w:val="TAL"/>
            </w:pPr>
            <w:r w:rsidRPr="00585CA6">
              <w:rPr>
                <w:rFonts w:cs="Arial"/>
                <w:szCs w:val="18"/>
              </w:rPr>
              <w:t>Represents error related information.</w:t>
            </w:r>
          </w:p>
        </w:tc>
        <w:tc>
          <w:tcPr>
            <w:tcW w:w="1352" w:type="dxa"/>
            <w:vAlign w:val="center"/>
          </w:tcPr>
          <w:p w14:paraId="0E529980" w14:textId="77777777" w:rsidR="00432CA8" w:rsidRPr="00585CA6" w:rsidRDefault="00432CA8" w:rsidP="00D47EE8">
            <w:pPr>
              <w:pStyle w:val="TAL"/>
              <w:rPr>
                <w:rFonts w:cs="Arial"/>
                <w:szCs w:val="18"/>
              </w:rPr>
            </w:pPr>
          </w:p>
        </w:tc>
      </w:tr>
      <w:tr w:rsidR="00432CA8" w:rsidRPr="00585CA6" w14:paraId="666C7002" w14:textId="77777777" w:rsidTr="00D47EE8">
        <w:trPr>
          <w:jc w:val="center"/>
        </w:trPr>
        <w:tc>
          <w:tcPr>
            <w:tcW w:w="1722" w:type="dxa"/>
            <w:vAlign w:val="center"/>
          </w:tcPr>
          <w:p w14:paraId="0FFF5D63" w14:textId="77777777" w:rsidR="00432CA8" w:rsidRPr="00585CA6" w:rsidRDefault="00432CA8" w:rsidP="00D47EE8">
            <w:pPr>
              <w:pStyle w:val="TAL"/>
            </w:pPr>
            <w:r w:rsidRPr="00585CA6">
              <w:t>SupportedFeatures</w:t>
            </w:r>
          </w:p>
        </w:tc>
        <w:tc>
          <w:tcPr>
            <w:tcW w:w="1856" w:type="dxa"/>
            <w:vAlign w:val="center"/>
          </w:tcPr>
          <w:p w14:paraId="52AE5284" w14:textId="77777777" w:rsidR="00432CA8" w:rsidRPr="00585CA6" w:rsidRDefault="00432CA8" w:rsidP="00D47EE8">
            <w:pPr>
              <w:pStyle w:val="TAC"/>
              <w:rPr>
                <w:noProof/>
              </w:rPr>
            </w:pPr>
            <w:r w:rsidRPr="00585CA6">
              <w:t>3GPP TS 29.571 [18]</w:t>
            </w:r>
          </w:p>
        </w:tc>
        <w:tc>
          <w:tcPr>
            <w:tcW w:w="4494" w:type="dxa"/>
            <w:vAlign w:val="center"/>
          </w:tcPr>
          <w:p w14:paraId="04A06A99" w14:textId="77777777" w:rsidR="00432CA8" w:rsidRPr="00585CA6" w:rsidRDefault="00432CA8" w:rsidP="00D47EE8">
            <w:pPr>
              <w:pStyle w:val="TAL"/>
              <w:rPr>
                <w:rFonts w:cs="Arial"/>
                <w:szCs w:val="18"/>
              </w:rPr>
            </w:pPr>
            <w:r w:rsidRPr="00585CA6">
              <w:t>Represents the list of supported feature(s) and used to negotiate the applicability of the optional features.</w:t>
            </w:r>
          </w:p>
        </w:tc>
        <w:tc>
          <w:tcPr>
            <w:tcW w:w="1352" w:type="dxa"/>
            <w:vAlign w:val="center"/>
          </w:tcPr>
          <w:p w14:paraId="19261E7D" w14:textId="77777777" w:rsidR="00432CA8" w:rsidRPr="00585CA6" w:rsidRDefault="00432CA8" w:rsidP="00D47EE8">
            <w:pPr>
              <w:pStyle w:val="TAL"/>
              <w:rPr>
                <w:rFonts w:cs="Arial"/>
                <w:szCs w:val="18"/>
              </w:rPr>
            </w:pPr>
          </w:p>
        </w:tc>
      </w:tr>
      <w:tr w:rsidR="00B858D6" w:rsidRPr="00585CA6" w14:paraId="33DB6F5D" w14:textId="77777777" w:rsidTr="00D47EE8">
        <w:trPr>
          <w:jc w:val="center"/>
        </w:trPr>
        <w:tc>
          <w:tcPr>
            <w:tcW w:w="1722" w:type="dxa"/>
            <w:vAlign w:val="center"/>
          </w:tcPr>
          <w:p w14:paraId="329A6386" w14:textId="2D66605C" w:rsidR="00B858D6" w:rsidRPr="00585CA6" w:rsidRDefault="00B858D6" w:rsidP="00B858D6">
            <w:pPr>
              <w:pStyle w:val="TAL"/>
            </w:pPr>
            <w:r>
              <w:t>TransportProtocol</w:t>
            </w:r>
          </w:p>
        </w:tc>
        <w:tc>
          <w:tcPr>
            <w:tcW w:w="1856" w:type="dxa"/>
            <w:vAlign w:val="center"/>
          </w:tcPr>
          <w:p w14:paraId="67E8D9C1" w14:textId="4B8B71BA" w:rsidR="00B858D6" w:rsidRPr="00585CA6" w:rsidRDefault="00B858D6" w:rsidP="00B858D6">
            <w:pPr>
              <w:pStyle w:val="TAC"/>
            </w:pPr>
            <w:r>
              <w:t>3GPP TS 29.558 [17]</w:t>
            </w:r>
          </w:p>
        </w:tc>
        <w:tc>
          <w:tcPr>
            <w:tcW w:w="4494" w:type="dxa"/>
            <w:vAlign w:val="center"/>
          </w:tcPr>
          <w:p w14:paraId="6AF6A54A" w14:textId="3F96D146" w:rsidR="00B858D6" w:rsidRPr="00585CA6" w:rsidRDefault="00B858D6" w:rsidP="00B858D6">
            <w:pPr>
              <w:pStyle w:val="TAL"/>
            </w:pPr>
            <w:r>
              <w:rPr>
                <w:rFonts w:cs="Arial"/>
                <w:szCs w:val="18"/>
              </w:rPr>
              <w:t>Represents the transport layer protocol</w:t>
            </w:r>
            <w:r>
              <w:rPr>
                <w:lang w:eastAsia="zh-CN"/>
              </w:rPr>
              <w:t>.</w:t>
            </w:r>
          </w:p>
        </w:tc>
        <w:tc>
          <w:tcPr>
            <w:tcW w:w="1352" w:type="dxa"/>
            <w:vAlign w:val="center"/>
          </w:tcPr>
          <w:p w14:paraId="13300278" w14:textId="77777777" w:rsidR="00B858D6" w:rsidRPr="00585CA6" w:rsidRDefault="00B858D6" w:rsidP="00B858D6">
            <w:pPr>
              <w:pStyle w:val="TAL"/>
              <w:rPr>
                <w:rFonts w:cs="Arial"/>
                <w:szCs w:val="18"/>
              </w:rPr>
            </w:pPr>
          </w:p>
        </w:tc>
      </w:tr>
      <w:tr w:rsidR="00432CA8" w:rsidRPr="00585CA6" w14:paraId="73E79B07" w14:textId="77777777" w:rsidTr="00D47EE8">
        <w:trPr>
          <w:jc w:val="center"/>
        </w:trPr>
        <w:tc>
          <w:tcPr>
            <w:tcW w:w="1722" w:type="dxa"/>
            <w:vAlign w:val="center"/>
          </w:tcPr>
          <w:p w14:paraId="6911EB52" w14:textId="77777777" w:rsidR="00432CA8" w:rsidRPr="00585CA6" w:rsidRDefault="00432CA8" w:rsidP="00D47EE8">
            <w:pPr>
              <w:pStyle w:val="TAL"/>
            </w:pPr>
            <w:r w:rsidRPr="00585CA6">
              <w:t>Uinteger</w:t>
            </w:r>
          </w:p>
        </w:tc>
        <w:tc>
          <w:tcPr>
            <w:tcW w:w="1856" w:type="dxa"/>
            <w:vAlign w:val="center"/>
          </w:tcPr>
          <w:p w14:paraId="6F7D8686" w14:textId="77777777" w:rsidR="00432CA8" w:rsidRPr="00585CA6" w:rsidRDefault="00432CA8" w:rsidP="00D47EE8">
            <w:pPr>
              <w:pStyle w:val="TAC"/>
            </w:pPr>
            <w:r w:rsidRPr="00585CA6">
              <w:t>3GPP TS 29.571 [18]</w:t>
            </w:r>
          </w:p>
        </w:tc>
        <w:tc>
          <w:tcPr>
            <w:tcW w:w="4494" w:type="dxa"/>
            <w:vAlign w:val="center"/>
          </w:tcPr>
          <w:p w14:paraId="3D9EA570" w14:textId="77777777" w:rsidR="00432CA8" w:rsidRPr="00585CA6" w:rsidRDefault="00432CA8" w:rsidP="00D47EE8">
            <w:pPr>
              <w:pStyle w:val="TAL"/>
            </w:pPr>
            <w:r w:rsidRPr="00585CA6">
              <w:t>Represents an unsigned integer.</w:t>
            </w:r>
          </w:p>
        </w:tc>
        <w:tc>
          <w:tcPr>
            <w:tcW w:w="1352" w:type="dxa"/>
            <w:vAlign w:val="center"/>
          </w:tcPr>
          <w:p w14:paraId="0A3D7CC0" w14:textId="77777777" w:rsidR="00432CA8" w:rsidRPr="00585CA6" w:rsidRDefault="00432CA8" w:rsidP="00D47EE8">
            <w:pPr>
              <w:pStyle w:val="TAL"/>
              <w:rPr>
                <w:rFonts w:cs="Arial"/>
                <w:szCs w:val="18"/>
              </w:rPr>
            </w:pPr>
          </w:p>
        </w:tc>
      </w:tr>
      <w:tr w:rsidR="00432CA8" w:rsidRPr="00585CA6" w14:paraId="477F41AD" w14:textId="77777777" w:rsidTr="00D47EE8">
        <w:trPr>
          <w:jc w:val="center"/>
        </w:trPr>
        <w:tc>
          <w:tcPr>
            <w:tcW w:w="1722" w:type="dxa"/>
            <w:vAlign w:val="center"/>
          </w:tcPr>
          <w:p w14:paraId="17334E1C" w14:textId="77777777" w:rsidR="00432CA8" w:rsidRPr="00585CA6" w:rsidRDefault="00432CA8" w:rsidP="00D47EE8">
            <w:pPr>
              <w:pStyle w:val="TAL"/>
            </w:pPr>
            <w:r w:rsidRPr="00585CA6">
              <w:t>Uri</w:t>
            </w:r>
          </w:p>
        </w:tc>
        <w:tc>
          <w:tcPr>
            <w:tcW w:w="1856" w:type="dxa"/>
            <w:vAlign w:val="center"/>
          </w:tcPr>
          <w:p w14:paraId="264857AC" w14:textId="77777777" w:rsidR="00432CA8" w:rsidRPr="00585CA6" w:rsidRDefault="00432CA8" w:rsidP="00D47EE8">
            <w:pPr>
              <w:pStyle w:val="TAC"/>
            </w:pPr>
            <w:r w:rsidRPr="00585CA6">
              <w:t>3GPP TS 29.122 [2]</w:t>
            </w:r>
          </w:p>
        </w:tc>
        <w:tc>
          <w:tcPr>
            <w:tcW w:w="4494" w:type="dxa"/>
            <w:vAlign w:val="center"/>
          </w:tcPr>
          <w:p w14:paraId="4058309C" w14:textId="77777777" w:rsidR="00432CA8" w:rsidRPr="00585CA6" w:rsidRDefault="00432CA8" w:rsidP="00D47EE8">
            <w:pPr>
              <w:pStyle w:val="TAL"/>
            </w:pPr>
            <w:r w:rsidRPr="00585CA6">
              <w:t>Represents a URI.</w:t>
            </w:r>
          </w:p>
        </w:tc>
        <w:tc>
          <w:tcPr>
            <w:tcW w:w="1352" w:type="dxa"/>
            <w:vAlign w:val="center"/>
          </w:tcPr>
          <w:p w14:paraId="124DA352" w14:textId="77777777" w:rsidR="00432CA8" w:rsidRPr="00585CA6" w:rsidRDefault="00432CA8" w:rsidP="00D47EE8">
            <w:pPr>
              <w:pStyle w:val="TAL"/>
              <w:rPr>
                <w:rFonts w:cs="Arial"/>
                <w:szCs w:val="18"/>
              </w:rPr>
            </w:pPr>
          </w:p>
        </w:tc>
      </w:tr>
    </w:tbl>
    <w:p w14:paraId="78076F39" w14:textId="77777777" w:rsidR="00432CA8" w:rsidRPr="00585CA6" w:rsidRDefault="00432CA8" w:rsidP="00432CA8"/>
    <w:p w14:paraId="5042D4B1" w14:textId="77777777" w:rsidR="00432CA8" w:rsidRPr="00585CA6" w:rsidRDefault="00432CA8" w:rsidP="00432CA8">
      <w:pPr>
        <w:pStyle w:val="Heading4"/>
        <w:rPr>
          <w:lang w:val="en-US"/>
        </w:rPr>
      </w:pPr>
      <w:bookmarkStart w:id="4371" w:name="_Toc144459699"/>
      <w:bookmarkStart w:id="4372" w:name="_Toc151379341"/>
      <w:bookmarkStart w:id="4373" w:name="_Toc151445522"/>
      <w:bookmarkStart w:id="4374" w:name="_Toc160470602"/>
      <w:bookmarkStart w:id="4375" w:name="_Toc164873746"/>
      <w:r w:rsidRPr="00585CA6">
        <w:rPr>
          <w:noProof/>
          <w:lang w:eastAsia="zh-CN"/>
        </w:rPr>
        <w:lastRenderedPageBreak/>
        <w:t>6.2</w:t>
      </w:r>
      <w:r w:rsidRPr="00585CA6">
        <w:rPr>
          <w:lang w:val="en-US"/>
        </w:rPr>
        <w:t>.6.2</w:t>
      </w:r>
      <w:r w:rsidRPr="00585CA6">
        <w:rPr>
          <w:lang w:val="en-US"/>
        </w:rPr>
        <w:tab/>
        <w:t>Structured data types</w:t>
      </w:r>
      <w:bookmarkEnd w:id="4371"/>
      <w:bookmarkEnd w:id="4372"/>
      <w:bookmarkEnd w:id="4373"/>
      <w:bookmarkEnd w:id="4374"/>
      <w:bookmarkEnd w:id="4375"/>
    </w:p>
    <w:p w14:paraId="2EE6753A" w14:textId="77777777" w:rsidR="00432CA8" w:rsidRPr="00585CA6" w:rsidRDefault="00432CA8" w:rsidP="00432CA8">
      <w:pPr>
        <w:pStyle w:val="Heading5"/>
      </w:pPr>
      <w:bookmarkStart w:id="4376" w:name="_Toc144459700"/>
      <w:bookmarkStart w:id="4377" w:name="_Toc151379342"/>
      <w:bookmarkStart w:id="4378" w:name="_Toc151445523"/>
      <w:bookmarkStart w:id="4379" w:name="_Toc160470603"/>
      <w:bookmarkStart w:id="4380" w:name="_Toc164873747"/>
      <w:r w:rsidRPr="00585CA6">
        <w:rPr>
          <w:noProof/>
          <w:lang w:eastAsia="zh-CN"/>
        </w:rPr>
        <w:t>6.2</w:t>
      </w:r>
      <w:r w:rsidRPr="00585CA6">
        <w:t>.6.2.1</w:t>
      </w:r>
      <w:r w:rsidRPr="00585CA6">
        <w:tab/>
        <w:t>Introduction</w:t>
      </w:r>
      <w:bookmarkEnd w:id="4376"/>
      <w:bookmarkEnd w:id="4377"/>
      <w:bookmarkEnd w:id="4378"/>
      <w:bookmarkEnd w:id="4379"/>
      <w:bookmarkEnd w:id="4380"/>
    </w:p>
    <w:p w14:paraId="5A2BED43" w14:textId="77777777" w:rsidR="00432CA8" w:rsidRPr="00585CA6" w:rsidRDefault="00432CA8" w:rsidP="00432CA8">
      <w:r w:rsidRPr="00585CA6">
        <w:t>This clause defines the data structures to be used in resource representations.</w:t>
      </w:r>
    </w:p>
    <w:p w14:paraId="623A1035" w14:textId="77777777" w:rsidR="00432CA8" w:rsidRPr="00585CA6" w:rsidRDefault="00432CA8" w:rsidP="00432CA8">
      <w:pPr>
        <w:pStyle w:val="Heading5"/>
      </w:pPr>
      <w:bookmarkStart w:id="4381" w:name="_Toc151379343"/>
      <w:bookmarkStart w:id="4382" w:name="_Toc151445524"/>
      <w:bookmarkStart w:id="4383" w:name="_Toc160470604"/>
      <w:bookmarkStart w:id="4384" w:name="_Toc144459702"/>
      <w:bookmarkStart w:id="4385" w:name="_Toc164873748"/>
      <w:r w:rsidRPr="00585CA6">
        <w:rPr>
          <w:noProof/>
          <w:lang w:eastAsia="zh-CN"/>
        </w:rPr>
        <w:t>6.2</w:t>
      </w:r>
      <w:r w:rsidRPr="00585CA6">
        <w:t>.6.2.2</w:t>
      </w:r>
      <w:r w:rsidRPr="00585CA6">
        <w:tab/>
        <w:t>Type: DataStorage</w:t>
      </w:r>
      <w:bookmarkEnd w:id="4381"/>
      <w:bookmarkEnd w:id="4382"/>
      <w:bookmarkEnd w:id="4383"/>
      <w:bookmarkEnd w:id="4385"/>
    </w:p>
    <w:p w14:paraId="688CBE88" w14:textId="77777777" w:rsidR="00432CA8" w:rsidRPr="00585CA6" w:rsidRDefault="00432CA8" w:rsidP="00432CA8">
      <w:pPr>
        <w:pStyle w:val="TH"/>
      </w:pPr>
      <w:r w:rsidRPr="00585CA6">
        <w:rPr>
          <w:noProof/>
        </w:rPr>
        <w:t>Table </w:t>
      </w:r>
      <w:r w:rsidRPr="00585CA6">
        <w:rPr>
          <w:noProof/>
          <w:lang w:eastAsia="zh-CN"/>
        </w:rPr>
        <w:t>6.2</w:t>
      </w:r>
      <w:r w:rsidRPr="00585CA6">
        <w:t xml:space="preserve">.6.2.2-1: </w:t>
      </w:r>
      <w:r w:rsidRPr="00585CA6">
        <w:rPr>
          <w:noProof/>
        </w:rPr>
        <w:t xml:space="preserve">Definition of type </w:t>
      </w:r>
      <w:r w:rsidRPr="00585CA6">
        <w:t>DataStorage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2905D9C" w14:textId="77777777" w:rsidTr="00D47EE8">
        <w:trPr>
          <w:jc w:val="center"/>
        </w:trPr>
        <w:tc>
          <w:tcPr>
            <w:tcW w:w="1555" w:type="dxa"/>
            <w:shd w:val="clear" w:color="auto" w:fill="C0C0C0"/>
            <w:vAlign w:val="center"/>
            <w:hideMark/>
          </w:tcPr>
          <w:p w14:paraId="7A765C37" w14:textId="77777777" w:rsidR="00432CA8" w:rsidRPr="00585CA6" w:rsidRDefault="00432CA8" w:rsidP="00D47EE8">
            <w:pPr>
              <w:pStyle w:val="TAH"/>
            </w:pPr>
            <w:r w:rsidRPr="00585CA6">
              <w:t>Attribute name</w:t>
            </w:r>
          </w:p>
        </w:tc>
        <w:tc>
          <w:tcPr>
            <w:tcW w:w="1417" w:type="dxa"/>
            <w:shd w:val="clear" w:color="auto" w:fill="C0C0C0"/>
            <w:vAlign w:val="center"/>
            <w:hideMark/>
          </w:tcPr>
          <w:p w14:paraId="29BCB101" w14:textId="77777777" w:rsidR="00432CA8" w:rsidRPr="00585CA6" w:rsidRDefault="00432CA8" w:rsidP="00D47EE8">
            <w:pPr>
              <w:pStyle w:val="TAH"/>
            </w:pPr>
            <w:r w:rsidRPr="00585CA6">
              <w:t>Data type</w:t>
            </w:r>
          </w:p>
        </w:tc>
        <w:tc>
          <w:tcPr>
            <w:tcW w:w="425" w:type="dxa"/>
            <w:shd w:val="clear" w:color="auto" w:fill="C0C0C0"/>
            <w:vAlign w:val="center"/>
            <w:hideMark/>
          </w:tcPr>
          <w:p w14:paraId="46DF3321" w14:textId="77777777" w:rsidR="00432CA8" w:rsidRPr="00585CA6" w:rsidRDefault="00432CA8" w:rsidP="00D47EE8">
            <w:pPr>
              <w:pStyle w:val="TAH"/>
            </w:pPr>
            <w:r w:rsidRPr="00585CA6">
              <w:t>P</w:t>
            </w:r>
          </w:p>
        </w:tc>
        <w:tc>
          <w:tcPr>
            <w:tcW w:w="1134" w:type="dxa"/>
            <w:shd w:val="clear" w:color="auto" w:fill="C0C0C0"/>
            <w:vAlign w:val="center"/>
          </w:tcPr>
          <w:p w14:paraId="7BB94291" w14:textId="77777777" w:rsidR="00432CA8" w:rsidRPr="00585CA6" w:rsidRDefault="00432CA8" w:rsidP="00D47EE8">
            <w:pPr>
              <w:pStyle w:val="TAH"/>
            </w:pPr>
            <w:r w:rsidRPr="00585CA6">
              <w:t>Cardinality</w:t>
            </w:r>
          </w:p>
        </w:tc>
        <w:tc>
          <w:tcPr>
            <w:tcW w:w="3686" w:type="dxa"/>
            <w:shd w:val="clear" w:color="auto" w:fill="C0C0C0"/>
            <w:vAlign w:val="center"/>
            <w:hideMark/>
          </w:tcPr>
          <w:p w14:paraId="0D3B9CC1"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2F95721"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3A8A00D" w14:textId="77777777" w:rsidTr="00D47EE8">
        <w:trPr>
          <w:jc w:val="center"/>
        </w:trPr>
        <w:tc>
          <w:tcPr>
            <w:tcW w:w="1555" w:type="dxa"/>
            <w:vAlign w:val="center"/>
          </w:tcPr>
          <w:p w14:paraId="27641499" w14:textId="77777777" w:rsidR="00432CA8" w:rsidRPr="00585CA6" w:rsidRDefault="00432CA8" w:rsidP="00D47EE8">
            <w:pPr>
              <w:pStyle w:val="TAL"/>
            </w:pPr>
            <w:r w:rsidRPr="00585CA6">
              <w:t>data</w:t>
            </w:r>
          </w:p>
        </w:tc>
        <w:tc>
          <w:tcPr>
            <w:tcW w:w="1417" w:type="dxa"/>
            <w:vAlign w:val="center"/>
          </w:tcPr>
          <w:p w14:paraId="4576ECDA" w14:textId="77777777" w:rsidR="00432CA8" w:rsidRPr="00585CA6" w:rsidRDefault="00432CA8" w:rsidP="00D47EE8">
            <w:pPr>
              <w:pStyle w:val="TAL"/>
            </w:pPr>
            <w:r w:rsidRPr="00585CA6">
              <w:t>Bytes</w:t>
            </w:r>
          </w:p>
        </w:tc>
        <w:tc>
          <w:tcPr>
            <w:tcW w:w="425" w:type="dxa"/>
            <w:vAlign w:val="center"/>
          </w:tcPr>
          <w:p w14:paraId="7E6934AB" w14:textId="77777777" w:rsidR="00432CA8" w:rsidRPr="00585CA6" w:rsidRDefault="00432CA8" w:rsidP="00D47EE8">
            <w:pPr>
              <w:pStyle w:val="TAC"/>
            </w:pPr>
            <w:r w:rsidRPr="00585CA6">
              <w:t>M</w:t>
            </w:r>
          </w:p>
        </w:tc>
        <w:tc>
          <w:tcPr>
            <w:tcW w:w="1134" w:type="dxa"/>
            <w:vAlign w:val="center"/>
          </w:tcPr>
          <w:p w14:paraId="25167D48" w14:textId="77777777" w:rsidR="00432CA8" w:rsidRPr="00585CA6" w:rsidRDefault="00432CA8" w:rsidP="00D47EE8">
            <w:pPr>
              <w:pStyle w:val="TAC"/>
            </w:pPr>
            <w:r w:rsidRPr="00585CA6">
              <w:t>1</w:t>
            </w:r>
          </w:p>
        </w:tc>
        <w:tc>
          <w:tcPr>
            <w:tcW w:w="3686" w:type="dxa"/>
            <w:vAlign w:val="center"/>
          </w:tcPr>
          <w:p w14:paraId="6AD1020E" w14:textId="77777777" w:rsidR="00432CA8" w:rsidRPr="00585CA6" w:rsidRDefault="00432CA8" w:rsidP="00D47EE8">
            <w:pPr>
              <w:pStyle w:val="TAL"/>
            </w:pPr>
            <w:r w:rsidRPr="00585CA6">
              <w:t>Contains the application data to be stored.</w:t>
            </w:r>
          </w:p>
        </w:tc>
        <w:tc>
          <w:tcPr>
            <w:tcW w:w="1307" w:type="dxa"/>
            <w:vAlign w:val="center"/>
          </w:tcPr>
          <w:p w14:paraId="6F48B730" w14:textId="77777777" w:rsidR="00432CA8" w:rsidRPr="00585CA6" w:rsidRDefault="00432CA8" w:rsidP="00D47EE8">
            <w:pPr>
              <w:pStyle w:val="TAL"/>
              <w:rPr>
                <w:rFonts w:cs="Arial"/>
                <w:szCs w:val="18"/>
              </w:rPr>
            </w:pPr>
          </w:p>
        </w:tc>
      </w:tr>
      <w:tr w:rsidR="00432CA8" w:rsidRPr="00585CA6" w14:paraId="12D837EF" w14:textId="77777777" w:rsidTr="00D47EE8">
        <w:trPr>
          <w:jc w:val="center"/>
        </w:trPr>
        <w:tc>
          <w:tcPr>
            <w:tcW w:w="1555" w:type="dxa"/>
            <w:vAlign w:val="center"/>
          </w:tcPr>
          <w:p w14:paraId="0710F70E" w14:textId="77777777" w:rsidR="00432CA8" w:rsidRPr="00585CA6" w:rsidRDefault="00432CA8" w:rsidP="00D47EE8">
            <w:pPr>
              <w:pStyle w:val="TAL"/>
            </w:pPr>
            <w:r w:rsidRPr="00585CA6">
              <w:t>ctrlPolicies</w:t>
            </w:r>
          </w:p>
        </w:tc>
        <w:tc>
          <w:tcPr>
            <w:tcW w:w="1417" w:type="dxa"/>
            <w:vAlign w:val="center"/>
          </w:tcPr>
          <w:p w14:paraId="30E28FE1" w14:textId="77777777" w:rsidR="00432CA8" w:rsidRPr="00585CA6" w:rsidRDefault="00432CA8" w:rsidP="00D47EE8">
            <w:pPr>
              <w:pStyle w:val="TAL"/>
            </w:pPr>
            <w:r w:rsidRPr="00585CA6">
              <w:t>array(AccessCtrlPolicy)</w:t>
            </w:r>
          </w:p>
        </w:tc>
        <w:tc>
          <w:tcPr>
            <w:tcW w:w="425" w:type="dxa"/>
            <w:vAlign w:val="center"/>
          </w:tcPr>
          <w:p w14:paraId="7EB682A0" w14:textId="77777777" w:rsidR="00432CA8" w:rsidRPr="00585CA6" w:rsidRDefault="00432CA8" w:rsidP="00D47EE8">
            <w:pPr>
              <w:pStyle w:val="TAC"/>
            </w:pPr>
            <w:r w:rsidRPr="00585CA6">
              <w:t>O</w:t>
            </w:r>
          </w:p>
        </w:tc>
        <w:tc>
          <w:tcPr>
            <w:tcW w:w="1134" w:type="dxa"/>
            <w:vAlign w:val="center"/>
          </w:tcPr>
          <w:p w14:paraId="3ABE36CD" w14:textId="77777777" w:rsidR="00432CA8" w:rsidRPr="00585CA6" w:rsidRDefault="00432CA8" w:rsidP="00D47EE8">
            <w:pPr>
              <w:pStyle w:val="TAC"/>
            </w:pPr>
            <w:r w:rsidRPr="00585CA6">
              <w:t>1..N</w:t>
            </w:r>
          </w:p>
        </w:tc>
        <w:tc>
          <w:tcPr>
            <w:tcW w:w="3686" w:type="dxa"/>
            <w:vAlign w:val="center"/>
          </w:tcPr>
          <w:p w14:paraId="2E4927EC" w14:textId="77777777" w:rsidR="00432CA8" w:rsidRPr="00585CA6" w:rsidRDefault="00432CA8" w:rsidP="00D47EE8">
            <w:pPr>
              <w:pStyle w:val="TAL"/>
            </w:pPr>
            <w:r w:rsidRPr="00585CA6">
              <w:t>Contains the Storage of policy(ies) for controlling the access to the data.</w:t>
            </w:r>
          </w:p>
        </w:tc>
        <w:tc>
          <w:tcPr>
            <w:tcW w:w="1307" w:type="dxa"/>
            <w:vAlign w:val="center"/>
          </w:tcPr>
          <w:p w14:paraId="478D4D38" w14:textId="77777777" w:rsidR="00432CA8" w:rsidRPr="00585CA6" w:rsidRDefault="00432CA8" w:rsidP="00D47EE8">
            <w:pPr>
              <w:pStyle w:val="TAL"/>
              <w:rPr>
                <w:rFonts w:cs="Arial"/>
                <w:szCs w:val="18"/>
              </w:rPr>
            </w:pPr>
          </w:p>
        </w:tc>
      </w:tr>
      <w:tr w:rsidR="00432CA8" w:rsidRPr="00585CA6" w14:paraId="1A176063" w14:textId="77777777" w:rsidTr="00D47EE8">
        <w:trPr>
          <w:jc w:val="center"/>
        </w:trPr>
        <w:tc>
          <w:tcPr>
            <w:tcW w:w="1555" w:type="dxa"/>
            <w:vAlign w:val="center"/>
          </w:tcPr>
          <w:p w14:paraId="0BE69675" w14:textId="77777777" w:rsidR="00432CA8" w:rsidRPr="00585CA6" w:rsidRDefault="00432CA8" w:rsidP="00D47EE8">
            <w:pPr>
              <w:pStyle w:val="TAL"/>
            </w:pPr>
            <w:r w:rsidRPr="00585CA6">
              <w:rPr>
                <w:lang w:eastAsia="zh-CN"/>
              </w:rPr>
              <w:t>expTime</w:t>
            </w:r>
          </w:p>
        </w:tc>
        <w:tc>
          <w:tcPr>
            <w:tcW w:w="1417" w:type="dxa"/>
            <w:vAlign w:val="center"/>
          </w:tcPr>
          <w:p w14:paraId="2826B6AF" w14:textId="77777777" w:rsidR="00432CA8" w:rsidRPr="00585CA6" w:rsidRDefault="00432CA8" w:rsidP="00D47EE8">
            <w:pPr>
              <w:pStyle w:val="TAL"/>
            </w:pPr>
            <w:r w:rsidRPr="00585CA6">
              <w:t>DateTime</w:t>
            </w:r>
          </w:p>
        </w:tc>
        <w:tc>
          <w:tcPr>
            <w:tcW w:w="425" w:type="dxa"/>
            <w:vAlign w:val="center"/>
          </w:tcPr>
          <w:p w14:paraId="703B298B" w14:textId="77777777" w:rsidR="00432CA8" w:rsidRPr="00585CA6" w:rsidRDefault="00432CA8" w:rsidP="00D47EE8">
            <w:pPr>
              <w:pStyle w:val="TAC"/>
            </w:pPr>
            <w:r w:rsidRPr="00585CA6">
              <w:rPr>
                <w:lang w:eastAsia="zh-CN"/>
              </w:rPr>
              <w:t>O</w:t>
            </w:r>
          </w:p>
        </w:tc>
        <w:tc>
          <w:tcPr>
            <w:tcW w:w="1134" w:type="dxa"/>
            <w:vAlign w:val="center"/>
          </w:tcPr>
          <w:p w14:paraId="28B5AEC3"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vAlign w:val="center"/>
          </w:tcPr>
          <w:p w14:paraId="5CFE2CA7" w14:textId="77777777" w:rsidR="00432CA8" w:rsidRPr="00585CA6" w:rsidRDefault="00432CA8" w:rsidP="00D47EE8">
            <w:pPr>
              <w:pStyle w:val="TAL"/>
            </w:pPr>
            <w:r w:rsidRPr="00585CA6">
              <w:rPr>
                <w:lang w:val="en-US"/>
              </w:rPr>
              <w:t>Contains the expiration time of the data to be stored.</w:t>
            </w:r>
          </w:p>
        </w:tc>
        <w:tc>
          <w:tcPr>
            <w:tcW w:w="1307" w:type="dxa"/>
            <w:vAlign w:val="center"/>
          </w:tcPr>
          <w:p w14:paraId="1E03FD41" w14:textId="77777777" w:rsidR="00432CA8" w:rsidRPr="00585CA6" w:rsidRDefault="00432CA8" w:rsidP="00D47EE8">
            <w:pPr>
              <w:pStyle w:val="TAL"/>
              <w:rPr>
                <w:rFonts w:cs="Arial"/>
                <w:szCs w:val="18"/>
              </w:rPr>
            </w:pPr>
          </w:p>
        </w:tc>
      </w:tr>
      <w:tr w:rsidR="00432CA8" w:rsidRPr="00585CA6" w14:paraId="100713FF" w14:textId="77777777" w:rsidTr="00D47EE8">
        <w:trPr>
          <w:jc w:val="center"/>
        </w:trPr>
        <w:tc>
          <w:tcPr>
            <w:tcW w:w="1555" w:type="dxa"/>
            <w:vAlign w:val="center"/>
          </w:tcPr>
          <w:p w14:paraId="0DD96B2B"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68F102BF" w14:textId="77777777" w:rsidR="00432CA8" w:rsidRPr="00585CA6" w:rsidRDefault="00432CA8" w:rsidP="00D47EE8">
            <w:pPr>
              <w:pStyle w:val="TAL"/>
            </w:pPr>
            <w:r w:rsidRPr="00585CA6">
              <w:t>DataMngtSubsc</w:t>
            </w:r>
          </w:p>
        </w:tc>
        <w:tc>
          <w:tcPr>
            <w:tcW w:w="425" w:type="dxa"/>
            <w:vAlign w:val="center"/>
          </w:tcPr>
          <w:p w14:paraId="01034716" w14:textId="77777777" w:rsidR="00432CA8" w:rsidRPr="00585CA6" w:rsidRDefault="00432CA8" w:rsidP="00D47EE8">
            <w:pPr>
              <w:pStyle w:val="TAC"/>
              <w:rPr>
                <w:lang w:eastAsia="zh-CN"/>
              </w:rPr>
            </w:pPr>
            <w:r w:rsidRPr="00585CA6">
              <w:rPr>
                <w:lang w:eastAsia="zh-CN"/>
              </w:rPr>
              <w:t>O</w:t>
            </w:r>
          </w:p>
        </w:tc>
        <w:tc>
          <w:tcPr>
            <w:tcW w:w="1134" w:type="dxa"/>
            <w:vAlign w:val="center"/>
          </w:tcPr>
          <w:p w14:paraId="75CAC778" w14:textId="77777777" w:rsidR="00432CA8" w:rsidRPr="00585CA6" w:rsidRDefault="00432CA8" w:rsidP="00D47EE8">
            <w:pPr>
              <w:pStyle w:val="TAC"/>
              <w:rPr>
                <w:lang w:eastAsia="zh-CN"/>
              </w:rPr>
            </w:pPr>
            <w:r w:rsidRPr="00585CA6">
              <w:rPr>
                <w:lang w:eastAsia="zh-CN"/>
              </w:rPr>
              <w:t>0..1</w:t>
            </w:r>
          </w:p>
        </w:tc>
        <w:tc>
          <w:tcPr>
            <w:tcW w:w="3686" w:type="dxa"/>
            <w:vAlign w:val="center"/>
          </w:tcPr>
          <w:p w14:paraId="7F533470" w14:textId="77777777" w:rsidR="00432CA8" w:rsidRPr="00585CA6" w:rsidRDefault="00432CA8" w:rsidP="00D47EE8">
            <w:pPr>
              <w:pStyle w:val="TAL"/>
              <w:rPr>
                <w:lang w:val="en-US"/>
              </w:rPr>
            </w:pPr>
            <w:r w:rsidRPr="00585CA6">
              <w:rPr>
                <w:lang w:val="en-US"/>
              </w:rPr>
              <w:t>Contains the stored data management and/or status information subscription related information.</w:t>
            </w:r>
          </w:p>
        </w:tc>
        <w:tc>
          <w:tcPr>
            <w:tcW w:w="1307" w:type="dxa"/>
            <w:vAlign w:val="center"/>
          </w:tcPr>
          <w:p w14:paraId="360F9D02" w14:textId="77777777" w:rsidR="00432CA8" w:rsidRPr="00585CA6" w:rsidRDefault="00432CA8" w:rsidP="00D47EE8">
            <w:pPr>
              <w:pStyle w:val="TAL"/>
              <w:rPr>
                <w:rFonts w:cs="Arial"/>
                <w:szCs w:val="18"/>
              </w:rPr>
            </w:pPr>
          </w:p>
        </w:tc>
      </w:tr>
      <w:tr w:rsidR="00432CA8" w:rsidRPr="00585CA6" w14:paraId="12882B56" w14:textId="77777777" w:rsidTr="00D47EE8">
        <w:trPr>
          <w:jc w:val="center"/>
        </w:trPr>
        <w:tc>
          <w:tcPr>
            <w:tcW w:w="1555" w:type="dxa"/>
            <w:vAlign w:val="center"/>
          </w:tcPr>
          <w:p w14:paraId="7A96CEF0" w14:textId="77777777" w:rsidR="00432CA8" w:rsidRPr="00585CA6" w:rsidRDefault="00432CA8" w:rsidP="00D47EE8">
            <w:pPr>
              <w:pStyle w:val="TAL"/>
              <w:rPr>
                <w:lang w:eastAsia="zh-CN"/>
              </w:rPr>
            </w:pPr>
            <w:r w:rsidRPr="00585CA6">
              <w:t>suppFeat</w:t>
            </w:r>
          </w:p>
        </w:tc>
        <w:tc>
          <w:tcPr>
            <w:tcW w:w="1417" w:type="dxa"/>
            <w:vAlign w:val="center"/>
          </w:tcPr>
          <w:p w14:paraId="068DBAF6" w14:textId="77777777" w:rsidR="00432CA8" w:rsidRPr="00585CA6" w:rsidRDefault="00432CA8" w:rsidP="00D47EE8">
            <w:pPr>
              <w:pStyle w:val="TAL"/>
            </w:pPr>
            <w:r w:rsidRPr="00585CA6">
              <w:t>SupportedFeatures</w:t>
            </w:r>
          </w:p>
        </w:tc>
        <w:tc>
          <w:tcPr>
            <w:tcW w:w="425" w:type="dxa"/>
            <w:vAlign w:val="center"/>
          </w:tcPr>
          <w:p w14:paraId="064A26E5" w14:textId="77777777" w:rsidR="00432CA8" w:rsidRPr="00585CA6" w:rsidRDefault="00432CA8" w:rsidP="00D47EE8">
            <w:pPr>
              <w:pStyle w:val="TAC"/>
              <w:rPr>
                <w:lang w:eastAsia="zh-CN"/>
              </w:rPr>
            </w:pPr>
            <w:r w:rsidRPr="00585CA6">
              <w:t>C</w:t>
            </w:r>
          </w:p>
        </w:tc>
        <w:tc>
          <w:tcPr>
            <w:tcW w:w="1134" w:type="dxa"/>
            <w:vAlign w:val="center"/>
          </w:tcPr>
          <w:p w14:paraId="65C2C328" w14:textId="77777777" w:rsidR="00432CA8" w:rsidRPr="00585CA6" w:rsidRDefault="00432CA8" w:rsidP="00D47EE8">
            <w:pPr>
              <w:pStyle w:val="TAC"/>
              <w:rPr>
                <w:lang w:eastAsia="zh-CN"/>
              </w:rPr>
            </w:pPr>
            <w:r w:rsidRPr="00585CA6">
              <w:t>0..1</w:t>
            </w:r>
          </w:p>
        </w:tc>
        <w:tc>
          <w:tcPr>
            <w:tcW w:w="3686" w:type="dxa"/>
            <w:vAlign w:val="center"/>
          </w:tcPr>
          <w:p w14:paraId="7BC5B68F"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6AF994C4" w14:textId="77777777" w:rsidR="00432CA8" w:rsidRPr="00585CA6" w:rsidRDefault="00432CA8" w:rsidP="00D47EE8">
            <w:pPr>
              <w:pStyle w:val="TAL"/>
            </w:pPr>
          </w:p>
          <w:p w14:paraId="03CD171F" w14:textId="68EB9802" w:rsidR="00432CA8" w:rsidRPr="00585CA6" w:rsidRDefault="00432CA8" w:rsidP="00D47EE8">
            <w:pPr>
              <w:pStyle w:val="TAL"/>
              <w:rPr>
                <w:lang w:val="en-US"/>
              </w:rPr>
            </w:pPr>
            <w:r w:rsidRPr="00585CA6">
              <w:t xml:space="preserve">This attribute shall be present only </w:t>
            </w:r>
            <w:r w:rsidR="00C1737B">
              <w:t>when</w:t>
            </w:r>
            <w:r w:rsidRPr="00585CA6">
              <w:t xml:space="preserve"> feature negotiation needs to take place.</w:t>
            </w:r>
          </w:p>
        </w:tc>
        <w:tc>
          <w:tcPr>
            <w:tcW w:w="1307" w:type="dxa"/>
            <w:vAlign w:val="center"/>
          </w:tcPr>
          <w:p w14:paraId="6DFCB3BC" w14:textId="77777777" w:rsidR="00432CA8" w:rsidRPr="00585CA6" w:rsidRDefault="00432CA8" w:rsidP="00D47EE8">
            <w:pPr>
              <w:pStyle w:val="TAL"/>
              <w:rPr>
                <w:rFonts w:cs="Arial"/>
                <w:szCs w:val="18"/>
              </w:rPr>
            </w:pPr>
          </w:p>
        </w:tc>
      </w:tr>
    </w:tbl>
    <w:p w14:paraId="0CF3356C" w14:textId="77777777" w:rsidR="00432CA8" w:rsidRPr="00585CA6" w:rsidRDefault="00432CA8" w:rsidP="00432CA8">
      <w:pPr>
        <w:rPr>
          <w:lang w:val="en-US"/>
        </w:rPr>
      </w:pPr>
    </w:p>
    <w:p w14:paraId="69552608" w14:textId="77777777" w:rsidR="00432CA8" w:rsidRPr="00585CA6" w:rsidRDefault="00432CA8" w:rsidP="00432CA8">
      <w:pPr>
        <w:pStyle w:val="Heading5"/>
      </w:pPr>
      <w:bookmarkStart w:id="4386" w:name="_Toc151379344"/>
      <w:bookmarkStart w:id="4387" w:name="_Toc151445525"/>
      <w:bookmarkStart w:id="4388" w:name="_Toc160470605"/>
      <w:bookmarkStart w:id="4389" w:name="_Toc164873749"/>
      <w:r w:rsidRPr="00585CA6">
        <w:rPr>
          <w:noProof/>
          <w:lang w:eastAsia="zh-CN"/>
        </w:rPr>
        <w:t>6.2</w:t>
      </w:r>
      <w:r w:rsidRPr="00585CA6">
        <w:t>.6.2.3</w:t>
      </w:r>
      <w:r w:rsidRPr="00585CA6">
        <w:tab/>
        <w:t>Type: ReservReqData</w:t>
      </w:r>
      <w:bookmarkEnd w:id="4386"/>
      <w:bookmarkEnd w:id="4387"/>
      <w:bookmarkEnd w:id="4388"/>
      <w:bookmarkEnd w:id="4389"/>
    </w:p>
    <w:p w14:paraId="02A0EAC9" w14:textId="77777777" w:rsidR="00432CA8" w:rsidRPr="00585CA6" w:rsidRDefault="00432CA8" w:rsidP="00432CA8">
      <w:pPr>
        <w:pStyle w:val="TH"/>
      </w:pPr>
      <w:r w:rsidRPr="00585CA6">
        <w:rPr>
          <w:noProof/>
        </w:rPr>
        <w:t>Table </w:t>
      </w:r>
      <w:r w:rsidRPr="00585CA6">
        <w:rPr>
          <w:noProof/>
          <w:lang w:eastAsia="zh-CN"/>
        </w:rPr>
        <w:t>6.2</w:t>
      </w:r>
      <w:r w:rsidRPr="00585CA6">
        <w:t xml:space="preserve">.6.2.3-1: </w:t>
      </w:r>
      <w:r w:rsidRPr="00585CA6">
        <w:rPr>
          <w:noProof/>
        </w:rPr>
        <w:t xml:space="preserve">Definition of type </w:t>
      </w:r>
      <w:r w:rsidRPr="00585CA6">
        <w:t>ReservReqData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5D1FE3E6" w14:textId="77777777" w:rsidTr="00D47EE8">
        <w:trPr>
          <w:jc w:val="center"/>
        </w:trPr>
        <w:tc>
          <w:tcPr>
            <w:tcW w:w="1555" w:type="dxa"/>
            <w:shd w:val="clear" w:color="auto" w:fill="C0C0C0"/>
            <w:vAlign w:val="center"/>
            <w:hideMark/>
          </w:tcPr>
          <w:p w14:paraId="725BC761"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5FCD471" w14:textId="77777777" w:rsidR="00432CA8" w:rsidRPr="00585CA6" w:rsidRDefault="00432CA8" w:rsidP="00D47EE8">
            <w:pPr>
              <w:pStyle w:val="TAH"/>
            </w:pPr>
            <w:r w:rsidRPr="00585CA6">
              <w:t>Data type</w:t>
            </w:r>
          </w:p>
        </w:tc>
        <w:tc>
          <w:tcPr>
            <w:tcW w:w="425" w:type="dxa"/>
            <w:shd w:val="clear" w:color="auto" w:fill="C0C0C0"/>
            <w:vAlign w:val="center"/>
            <w:hideMark/>
          </w:tcPr>
          <w:p w14:paraId="0F6EDBBB" w14:textId="77777777" w:rsidR="00432CA8" w:rsidRPr="00585CA6" w:rsidRDefault="00432CA8" w:rsidP="00D47EE8">
            <w:pPr>
              <w:pStyle w:val="TAH"/>
            </w:pPr>
            <w:r w:rsidRPr="00585CA6">
              <w:t>P</w:t>
            </w:r>
          </w:p>
        </w:tc>
        <w:tc>
          <w:tcPr>
            <w:tcW w:w="1134" w:type="dxa"/>
            <w:shd w:val="clear" w:color="auto" w:fill="C0C0C0"/>
            <w:vAlign w:val="center"/>
          </w:tcPr>
          <w:p w14:paraId="2AF03EE5" w14:textId="77777777" w:rsidR="00432CA8" w:rsidRPr="00585CA6" w:rsidRDefault="00432CA8" w:rsidP="00D47EE8">
            <w:pPr>
              <w:pStyle w:val="TAH"/>
            </w:pPr>
            <w:r w:rsidRPr="00585CA6">
              <w:t>Cardinality</w:t>
            </w:r>
          </w:p>
        </w:tc>
        <w:tc>
          <w:tcPr>
            <w:tcW w:w="3686" w:type="dxa"/>
            <w:shd w:val="clear" w:color="auto" w:fill="C0C0C0"/>
            <w:vAlign w:val="center"/>
            <w:hideMark/>
          </w:tcPr>
          <w:p w14:paraId="5DA9A63D"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505B6433"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CB8133" w14:textId="77777777" w:rsidTr="00D47EE8">
        <w:trPr>
          <w:jc w:val="center"/>
        </w:trPr>
        <w:tc>
          <w:tcPr>
            <w:tcW w:w="1555" w:type="dxa"/>
            <w:vAlign w:val="center"/>
          </w:tcPr>
          <w:p w14:paraId="2B76D38F" w14:textId="77777777" w:rsidR="00432CA8" w:rsidRPr="00585CA6" w:rsidRDefault="00432CA8" w:rsidP="00D47EE8">
            <w:pPr>
              <w:pStyle w:val="TAL"/>
              <w:rPr>
                <w:lang w:eastAsia="zh-CN"/>
              </w:rPr>
            </w:pPr>
            <w:r w:rsidRPr="00585CA6">
              <w:t>valServiceId</w:t>
            </w:r>
          </w:p>
        </w:tc>
        <w:tc>
          <w:tcPr>
            <w:tcW w:w="1417" w:type="dxa"/>
            <w:vAlign w:val="center"/>
          </w:tcPr>
          <w:p w14:paraId="089EE919" w14:textId="77777777" w:rsidR="00432CA8" w:rsidRPr="00585CA6" w:rsidRDefault="00432CA8" w:rsidP="00D47EE8">
            <w:pPr>
              <w:pStyle w:val="TAL"/>
            </w:pPr>
            <w:r w:rsidRPr="00585CA6">
              <w:t>string</w:t>
            </w:r>
          </w:p>
        </w:tc>
        <w:tc>
          <w:tcPr>
            <w:tcW w:w="425" w:type="dxa"/>
            <w:vAlign w:val="center"/>
          </w:tcPr>
          <w:p w14:paraId="536116E2" w14:textId="77777777" w:rsidR="00432CA8" w:rsidRPr="00585CA6" w:rsidRDefault="00432CA8" w:rsidP="00D47EE8">
            <w:pPr>
              <w:pStyle w:val="TAC"/>
              <w:rPr>
                <w:lang w:eastAsia="zh-CN"/>
              </w:rPr>
            </w:pPr>
            <w:r w:rsidRPr="00585CA6">
              <w:t>M</w:t>
            </w:r>
          </w:p>
        </w:tc>
        <w:tc>
          <w:tcPr>
            <w:tcW w:w="1134" w:type="dxa"/>
            <w:vAlign w:val="center"/>
          </w:tcPr>
          <w:p w14:paraId="4EB7BBC9" w14:textId="77777777" w:rsidR="00432CA8" w:rsidRPr="00585CA6" w:rsidRDefault="00432CA8" w:rsidP="00D47EE8">
            <w:pPr>
              <w:pStyle w:val="TAC"/>
              <w:rPr>
                <w:lang w:eastAsia="zh-CN"/>
              </w:rPr>
            </w:pPr>
            <w:r w:rsidRPr="00585CA6">
              <w:t>1</w:t>
            </w:r>
          </w:p>
        </w:tc>
        <w:tc>
          <w:tcPr>
            <w:tcW w:w="3686" w:type="dxa"/>
            <w:vAlign w:val="center"/>
          </w:tcPr>
          <w:p w14:paraId="79ABE622" w14:textId="77777777" w:rsidR="00432CA8" w:rsidRPr="00585CA6" w:rsidRDefault="00432CA8" w:rsidP="00D47EE8">
            <w:pPr>
              <w:pStyle w:val="TAL"/>
            </w:pPr>
            <w:r w:rsidRPr="00585CA6">
              <w:rPr>
                <w:rFonts w:cs="Arial"/>
                <w:szCs w:val="18"/>
              </w:rPr>
              <w:t>Contains the identifier of the target VAL service.</w:t>
            </w:r>
          </w:p>
        </w:tc>
        <w:tc>
          <w:tcPr>
            <w:tcW w:w="1307" w:type="dxa"/>
            <w:vAlign w:val="center"/>
          </w:tcPr>
          <w:p w14:paraId="52A89791" w14:textId="77777777" w:rsidR="00432CA8" w:rsidRPr="00585CA6" w:rsidRDefault="00432CA8" w:rsidP="00D47EE8">
            <w:pPr>
              <w:pStyle w:val="TAL"/>
              <w:rPr>
                <w:rFonts w:cs="Arial"/>
                <w:szCs w:val="18"/>
              </w:rPr>
            </w:pPr>
          </w:p>
        </w:tc>
      </w:tr>
      <w:tr w:rsidR="00432CA8" w:rsidRPr="00585CA6" w14:paraId="128338D5" w14:textId="77777777" w:rsidTr="00D47EE8">
        <w:trPr>
          <w:jc w:val="center"/>
        </w:trPr>
        <w:tc>
          <w:tcPr>
            <w:tcW w:w="1555" w:type="dxa"/>
            <w:vAlign w:val="center"/>
          </w:tcPr>
          <w:p w14:paraId="22284E1B" w14:textId="77777777" w:rsidR="00432CA8" w:rsidRPr="00585CA6" w:rsidRDefault="00432CA8" w:rsidP="00D47EE8">
            <w:pPr>
              <w:pStyle w:val="TAL"/>
            </w:pPr>
            <w:r w:rsidRPr="00585CA6">
              <w:t>dataLength</w:t>
            </w:r>
          </w:p>
        </w:tc>
        <w:tc>
          <w:tcPr>
            <w:tcW w:w="1417" w:type="dxa"/>
            <w:vAlign w:val="center"/>
          </w:tcPr>
          <w:p w14:paraId="7F492DB5" w14:textId="77777777" w:rsidR="00432CA8" w:rsidRPr="00585CA6" w:rsidRDefault="00432CA8" w:rsidP="00D47EE8">
            <w:pPr>
              <w:pStyle w:val="TAL"/>
            </w:pPr>
            <w:r w:rsidRPr="00585CA6">
              <w:t>Uinteger</w:t>
            </w:r>
          </w:p>
        </w:tc>
        <w:tc>
          <w:tcPr>
            <w:tcW w:w="425" w:type="dxa"/>
            <w:vAlign w:val="center"/>
          </w:tcPr>
          <w:p w14:paraId="356B7908" w14:textId="77777777" w:rsidR="00432CA8" w:rsidRPr="00585CA6" w:rsidRDefault="00432CA8" w:rsidP="00D47EE8">
            <w:pPr>
              <w:pStyle w:val="TAC"/>
            </w:pPr>
            <w:r w:rsidRPr="00585CA6">
              <w:t>O</w:t>
            </w:r>
          </w:p>
        </w:tc>
        <w:tc>
          <w:tcPr>
            <w:tcW w:w="1134" w:type="dxa"/>
            <w:vAlign w:val="center"/>
          </w:tcPr>
          <w:p w14:paraId="770F008B" w14:textId="77777777" w:rsidR="00432CA8" w:rsidRPr="00585CA6" w:rsidRDefault="00432CA8" w:rsidP="00D47EE8">
            <w:pPr>
              <w:pStyle w:val="TAC"/>
            </w:pPr>
            <w:r w:rsidRPr="00585CA6">
              <w:t>0..1</w:t>
            </w:r>
          </w:p>
        </w:tc>
        <w:tc>
          <w:tcPr>
            <w:tcW w:w="3686" w:type="dxa"/>
            <w:vAlign w:val="center"/>
          </w:tcPr>
          <w:p w14:paraId="1594D021" w14:textId="77777777" w:rsidR="00432CA8" w:rsidRPr="00585CA6" w:rsidRDefault="00432CA8" w:rsidP="00D47EE8">
            <w:pPr>
              <w:pStyle w:val="TAL"/>
            </w:pPr>
            <w:r w:rsidRPr="00585CA6">
              <w:rPr>
                <w:rFonts w:cs="Arial"/>
                <w:szCs w:val="18"/>
              </w:rPr>
              <w:t xml:space="preserve">Contains the length of the data to be stored and for which a Data </w:t>
            </w:r>
            <w:r w:rsidRPr="00585CA6">
              <w:t>Storage</w:t>
            </w:r>
            <w:r w:rsidRPr="00585CA6">
              <w:rPr>
                <w:rFonts w:cs="Arial"/>
                <w:szCs w:val="18"/>
              </w:rPr>
              <w:t xml:space="preserve"> resource needs to be reserved.</w:t>
            </w:r>
          </w:p>
        </w:tc>
        <w:tc>
          <w:tcPr>
            <w:tcW w:w="1307" w:type="dxa"/>
            <w:vAlign w:val="center"/>
          </w:tcPr>
          <w:p w14:paraId="090150BE" w14:textId="77777777" w:rsidR="00432CA8" w:rsidRPr="00585CA6" w:rsidRDefault="00432CA8" w:rsidP="00D47EE8">
            <w:pPr>
              <w:pStyle w:val="TAL"/>
              <w:rPr>
                <w:rFonts w:cs="Arial"/>
                <w:szCs w:val="18"/>
              </w:rPr>
            </w:pPr>
          </w:p>
        </w:tc>
      </w:tr>
      <w:tr w:rsidR="00432CA8" w:rsidRPr="00585CA6" w14:paraId="4DD14A7D" w14:textId="77777777" w:rsidTr="00D47EE8">
        <w:trPr>
          <w:jc w:val="center"/>
        </w:trPr>
        <w:tc>
          <w:tcPr>
            <w:tcW w:w="1555" w:type="dxa"/>
            <w:vAlign w:val="center"/>
          </w:tcPr>
          <w:p w14:paraId="4F27F282" w14:textId="77777777" w:rsidR="00432CA8" w:rsidRPr="00585CA6" w:rsidRDefault="00432CA8" w:rsidP="00D47EE8">
            <w:pPr>
              <w:pStyle w:val="TAL"/>
            </w:pPr>
            <w:r w:rsidRPr="00585CA6">
              <w:t>suppFeat</w:t>
            </w:r>
          </w:p>
        </w:tc>
        <w:tc>
          <w:tcPr>
            <w:tcW w:w="1417" w:type="dxa"/>
            <w:vAlign w:val="center"/>
          </w:tcPr>
          <w:p w14:paraId="4A8F48BB" w14:textId="77777777" w:rsidR="00432CA8" w:rsidRPr="00585CA6" w:rsidRDefault="00432CA8" w:rsidP="00D47EE8">
            <w:pPr>
              <w:pStyle w:val="TAL"/>
            </w:pPr>
            <w:r w:rsidRPr="00585CA6">
              <w:t>SupportedFeatures</w:t>
            </w:r>
          </w:p>
        </w:tc>
        <w:tc>
          <w:tcPr>
            <w:tcW w:w="425" w:type="dxa"/>
            <w:vAlign w:val="center"/>
          </w:tcPr>
          <w:p w14:paraId="75E61029" w14:textId="77777777" w:rsidR="00432CA8" w:rsidRPr="00585CA6" w:rsidRDefault="00432CA8" w:rsidP="00D47EE8">
            <w:pPr>
              <w:pStyle w:val="TAC"/>
            </w:pPr>
            <w:r w:rsidRPr="00585CA6">
              <w:t>C</w:t>
            </w:r>
          </w:p>
        </w:tc>
        <w:tc>
          <w:tcPr>
            <w:tcW w:w="1134" w:type="dxa"/>
            <w:vAlign w:val="center"/>
          </w:tcPr>
          <w:p w14:paraId="1606FA1F" w14:textId="77777777" w:rsidR="00432CA8" w:rsidRPr="00585CA6" w:rsidRDefault="00432CA8" w:rsidP="00D47EE8">
            <w:pPr>
              <w:pStyle w:val="TAC"/>
            </w:pPr>
            <w:r w:rsidRPr="00585CA6">
              <w:t>0..1</w:t>
            </w:r>
          </w:p>
        </w:tc>
        <w:tc>
          <w:tcPr>
            <w:tcW w:w="3686" w:type="dxa"/>
            <w:vAlign w:val="center"/>
          </w:tcPr>
          <w:p w14:paraId="24B6293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7B58E8EA" w14:textId="77777777" w:rsidR="00432CA8" w:rsidRPr="00585CA6" w:rsidRDefault="00432CA8" w:rsidP="00D47EE8">
            <w:pPr>
              <w:pStyle w:val="TAL"/>
            </w:pPr>
          </w:p>
          <w:p w14:paraId="1CEC5E75" w14:textId="31338694" w:rsidR="00432CA8" w:rsidRPr="00585CA6" w:rsidRDefault="00432CA8" w:rsidP="00D47EE8">
            <w:pPr>
              <w:pStyle w:val="TAL"/>
              <w:rPr>
                <w:rFonts w:cs="Arial"/>
                <w:szCs w:val="18"/>
              </w:rPr>
            </w:pPr>
            <w:r w:rsidRPr="00585CA6">
              <w:t xml:space="preserve">This attribute shall be present only </w:t>
            </w:r>
            <w:r w:rsidR="0095298F">
              <w:t>when</w:t>
            </w:r>
            <w:r w:rsidRPr="00585CA6">
              <w:t xml:space="preserve"> feature negotiation needs to take place.</w:t>
            </w:r>
          </w:p>
        </w:tc>
        <w:tc>
          <w:tcPr>
            <w:tcW w:w="1307" w:type="dxa"/>
            <w:vAlign w:val="center"/>
          </w:tcPr>
          <w:p w14:paraId="32F07550" w14:textId="77777777" w:rsidR="00432CA8" w:rsidRPr="00585CA6" w:rsidRDefault="00432CA8" w:rsidP="00D47EE8">
            <w:pPr>
              <w:pStyle w:val="TAL"/>
              <w:rPr>
                <w:rFonts w:cs="Arial"/>
                <w:szCs w:val="18"/>
              </w:rPr>
            </w:pPr>
          </w:p>
        </w:tc>
      </w:tr>
    </w:tbl>
    <w:p w14:paraId="712381BD" w14:textId="77777777" w:rsidR="00432CA8" w:rsidRPr="00585CA6" w:rsidRDefault="00432CA8" w:rsidP="00432CA8">
      <w:pPr>
        <w:rPr>
          <w:lang w:val="en-US"/>
        </w:rPr>
      </w:pPr>
    </w:p>
    <w:p w14:paraId="7A3511D0" w14:textId="77777777" w:rsidR="00432CA8" w:rsidRPr="00585CA6" w:rsidRDefault="00432CA8" w:rsidP="00432CA8">
      <w:pPr>
        <w:pStyle w:val="Heading5"/>
      </w:pPr>
      <w:bookmarkStart w:id="4390" w:name="_Toc151379345"/>
      <w:bookmarkStart w:id="4391" w:name="_Toc151445526"/>
      <w:bookmarkStart w:id="4392" w:name="_Toc160470606"/>
      <w:bookmarkStart w:id="4393" w:name="_Toc164873750"/>
      <w:r w:rsidRPr="00585CA6">
        <w:rPr>
          <w:noProof/>
          <w:lang w:eastAsia="zh-CN"/>
        </w:rPr>
        <w:t>6.2</w:t>
      </w:r>
      <w:r w:rsidRPr="00585CA6">
        <w:t>.6.2.4</w:t>
      </w:r>
      <w:r w:rsidRPr="00585CA6">
        <w:tab/>
        <w:t>Type: ReservRespData</w:t>
      </w:r>
      <w:bookmarkEnd w:id="4390"/>
      <w:bookmarkEnd w:id="4391"/>
      <w:bookmarkEnd w:id="4392"/>
      <w:bookmarkEnd w:id="4393"/>
    </w:p>
    <w:p w14:paraId="60F956F7" w14:textId="77777777" w:rsidR="00432CA8" w:rsidRPr="00585CA6" w:rsidRDefault="00432CA8" w:rsidP="00432CA8">
      <w:pPr>
        <w:pStyle w:val="TH"/>
      </w:pPr>
      <w:r w:rsidRPr="00585CA6">
        <w:rPr>
          <w:noProof/>
        </w:rPr>
        <w:t>Table </w:t>
      </w:r>
      <w:r w:rsidRPr="00585CA6">
        <w:rPr>
          <w:noProof/>
          <w:lang w:eastAsia="zh-CN"/>
        </w:rPr>
        <w:t>6.2</w:t>
      </w:r>
      <w:r w:rsidRPr="00585CA6">
        <w:t xml:space="preserve">.6.2.4-1: </w:t>
      </w:r>
      <w:r w:rsidRPr="00585CA6">
        <w:rPr>
          <w:noProof/>
        </w:rPr>
        <w:t xml:space="preserve">Definition of type </w:t>
      </w:r>
      <w:r w:rsidRPr="00585CA6">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2CA8" w:rsidRPr="00585CA6" w14:paraId="7A1D47B2" w14:textId="77777777" w:rsidTr="00D47EE8">
        <w:trPr>
          <w:jc w:val="center"/>
        </w:trPr>
        <w:tc>
          <w:tcPr>
            <w:tcW w:w="1555" w:type="dxa"/>
            <w:shd w:val="clear" w:color="auto" w:fill="C0C0C0"/>
            <w:vAlign w:val="center"/>
            <w:hideMark/>
          </w:tcPr>
          <w:p w14:paraId="588A2C0D"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7C8E542" w14:textId="77777777" w:rsidR="00432CA8" w:rsidRPr="00585CA6" w:rsidRDefault="00432CA8" w:rsidP="00D47EE8">
            <w:pPr>
              <w:pStyle w:val="TAH"/>
            </w:pPr>
            <w:r w:rsidRPr="00585CA6">
              <w:t>Data type</w:t>
            </w:r>
          </w:p>
        </w:tc>
        <w:tc>
          <w:tcPr>
            <w:tcW w:w="425" w:type="dxa"/>
            <w:shd w:val="clear" w:color="auto" w:fill="C0C0C0"/>
            <w:vAlign w:val="center"/>
            <w:hideMark/>
          </w:tcPr>
          <w:p w14:paraId="010FFC75" w14:textId="77777777" w:rsidR="00432CA8" w:rsidRPr="00585CA6" w:rsidRDefault="00432CA8" w:rsidP="00D47EE8">
            <w:pPr>
              <w:pStyle w:val="TAH"/>
            </w:pPr>
            <w:r w:rsidRPr="00585CA6">
              <w:t>P</w:t>
            </w:r>
          </w:p>
        </w:tc>
        <w:tc>
          <w:tcPr>
            <w:tcW w:w="1134" w:type="dxa"/>
            <w:shd w:val="clear" w:color="auto" w:fill="C0C0C0"/>
            <w:vAlign w:val="center"/>
          </w:tcPr>
          <w:p w14:paraId="5D54C20F" w14:textId="77777777" w:rsidR="00432CA8" w:rsidRPr="00585CA6" w:rsidRDefault="00432CA8" w:rsidP="00D47EE8">
            <w:pPr>
              <w:pStyle w:val="TAH"/>
            </w:pPr>
            <w:r w:rsidRPr="00585CA6">
              <w:t>Cardinality</w:t>
            </w:r>
          </w:p>
        </w:tc>
        <w:tc>
          <w:tcPr>
            <w:tcW w:w="3686" w:type="dxa"/>
            <w:shd w:val="clear" w:color="auto" w:fill="C0C0C0"/>
            <w:vAlign w:val="center"/>
            <w:hideMark/>
          </w:tcPr>
          <w:p w14:paraId="17A5A413" w14:textId="77777777" w:rsidR="00432CA8" w:rsidRPr="00585CA6" w:rsidRDefault="00432CA8" w:rsidP="00D47EE8">
            <w:pPr>
              <w:pStyle w:val="TAH"/>
              <w:rPr>
                <w:rFonts w:cs="Arial"/>
                <w:szCs w:val="18"/>
              </w:rPr>
            </w:pPr>
            <w:r w:rsidRPr="00585CA6">
              <w:rPr>
                <w:rFonts w:cs="Arial"/>
                <w:szCs w:val="18"/>
              </w:rPr>
              <w:t>Description</w:t>
            </w:r>
          </w:p>
        </w:tc>
        <w:tc>
          <w:tcPr>
            <w:tcW w:w="1307" w:type="dxa"/>
            <w:shd w:val="clear" w:color="auto" w:fill="C0C0C0"/>
            <w:vAlign w:val="center"/>
          </w:tcPr>
          <w:p w14:paraId="48943E0D"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757B447" w14:textId="77777777" w:rsidTr="00D47EE8">
        <w:trPr>
          <w:jc w:val="center"/>
        </w:trPr>
        <w:tc>
          <w:tcPr>
            <w:tcW w:w="1555" w:type="dxa"/>
            <w:vAlign w:val="center"/>
          </w:tcPr>
          <w:p w14:paraId="505462BC" w14:textId="77777777" w:rsidR="00432CA8" w:rsidRPr="00585CA6" w:rsidRDefault="00432CA8" w:rsidP="00D47EE8">
            <w:pPr>
              <w:pStyle w:val="TAL"/>
            </w:pPr>
            <w:r w:rsidRPr="00585CA6">
              <w:t>resourceAddr</w:t>
            </w:r>
          </w:p>
        </w:tc>
        <w:tc>
          <w:tcPr>
            <w:tcW w:w="1417" w:type="dxa"/>
            <w:vAlign w:val="center"/>
          </w:tcPr>
          <w:p w14:paraId="505CB5DD" w14:textId="77777777" w:rsidR="00432CA8" w:rsidRPr="00585CA6" w:rsidRDefault="00432CA8" w:rsidP="00D47EE8">
            <w:pPr>
              <w:pStyle w:val="TAL"/>
            </w:pPr>
            <w:r w:rsidRPr="00585CA6">
              <w:t>Uri</w:t>
            </w:r>
          </w:p>
        </w:tc>
        <w:tc>
          <w:tcPr>
            <w:tcW w:w="425" w:type="dxa"/>
            <w:vAlign w:val="center"/>
          </w:tcPr>
          <w:p w14:paraId="0FB9CAE3" w14:textId="77777777" w:rsidR="00432CA8" w:rsidRPr="00585CA6" w:rsidRDefault="00432CA8" w:rsidP="00D47EE8">
            <w:pPr>
              <w:pStyle w:val="TAC"/>
            </w:pPr>
            <w:r w:rsidRPr="00585CA6">
              <w:t>M</w:t>
            </w:r>
          </w:p>
        </w:tc>
        <w:tc>
          <w:tcPr>
            <w:tcW w:w="1134" w:type="dxa"/>
            <w:vAlign w:val="center"/>
          </w:tcPr>
          <w:p w14:paraId="65A913A5" w14:textId="77777777" w:rsidR="00432CA8" w:rsidRPr="00585CA6" w:rsidRDefault="00432CA8" w:rsidP="00D47EE8">
            <w:pPr>
              <w:pStyle w:val="TAC"/>
            </w:pPr>
            <w:r w:rsidRPr="00585CA6">
              <w:t>1</w:t>
            </w:r>
          </w:p>
        </w:tc>
        <w:tc>
          <w:tcPr>
            <w:tcW w:w="3686" w:type="dxa"/>
            <w:vAlign w:val="center"/>
          </w:tcPr>
          <w:p w14:paraId="22638F17" w14:textId="77777777" w:rsidR="00432CA8" w:rsidRPr="00585CA6" w:rsidRDefault="00432CA8" w:rsidP="00D47EE8">
            <w:pPr>
              <w:pStyle w:val="TAL"/>
            </w:pPr>
            <w:r w:rsidRPr="00585CA6">
              <w:t>Contains the URI of the reserved Data Storage resource.</w:t>
            </w:r>
          </w:p>
        </w:tc>
        <w:tc>
          <w:tcPr>
            <w:tcW w:w="1307" w:type="dxa"/>
            <w:vAlign w:val="center"/>
          </w:tcPr>
          <w:p w14:paraId="60751947" w14:textId="77777777" w:rsidR="00432CA8" w:rsidRPr="00585CA6" w:rsidRDefault="00432CA8" w:rsidP="00D47EE8">
            <w:pPr>
              <w:pStyle w:val="TAL"/>
              <w:rPr>
                <w:rFonts w:cs="Arial"/>
                <w:szCs w:val="18"/>
              </w:rPr>
            </w:pPr>
          </w:p>
        </w:tc>
      </w:tr>
    </w:tbl>
    <w:p w14:paraId="4AABC875" w14:textId="77777777" w:rsidR="00432CA8" w:rsidRPr="00585CA6" w:rsidRDefault="00432CA8" w:rsidP="00432CA8">
      <w:pPr>
        <w:rPr>
          <w:lang w:val="en-US"/>
        </w:rPr>
      </w:pPr>
    </w:p>
    <w:p w14:paraId="3B3600FA" w14:textId="77777777" w:rsidR="00432CA8" w:rsidRPr="00585CA6" w:rsidRDefault="00432CA8" w:rsidP="00432CA8">
      <w:pPr>
        <w:pStyle w:val="Heading5"/>
      </w:pPr>
      <w:bookmarkStart w:id="4394" w:name="_Toc151379346"/>
      <w:bookmarkStart w:id="4395" w:name="_Toc151445527"/>
      <w:bookmarkStart w:id="4396" w:name="_Toc160470607"/>
      <w:bookmarkStart w:id="4397" w:name="_Toc164873751"/>
      <w:r w:rsidRPr="00585CA6">
        <w:rPr>
          <w:noProof/>
          <w:lang w:eastAsia="zh-CN"/>
        </w:rPr>
        <w:lastRenderedPageBreak/>
        <w:t>6.2</w:t>
      </w:r>
      <w:r w:rsidRPr="00585CA6">
        <w:t>.6.2.5</w:t>
      </w:r>
      <w:r w:rsidRPr="00585CA6">
        <w:tab/>
        <w:t xml:space="preserve">Type: </w:t>
      </w:r>
      <w:bookmarkEnd w:id="4384"/>
      <w:r w:rsidRPr="00585CA6">
        <w:t>DataStoragePatch</w:t>
      </w:r>
      <w:bookmarkEnd w:id="4394"/>
      <w:bookmarkEnd w:id="4395"/>
      <w:bookmarkEnd w:id="4396"/>
      <w:bookmarkEnd w:id="4397"/>
    </w:p>
    <w:p w14:paraId="21D053CF" w14:textId="77777777" w:rsidR="00432CA8" w:rsidRPr="00585CA6" w:rsidRDefault="00432CA8" w:rsidP="00432CA8">
      <w:pPr>
        <w:pStyle w:val="TH"/>
      </w:pPr>
      <w:r w:rsidRPr="00585CA6">
        <w:rPr>
          <w:noProof/>
        </w:rPr>
        <w:t>Table </w:t>
      </w:r>
      <w:r w:rsidRPr="00585CA6">
        <w:rPr>
          <w:noProof/>
          <w:lang w:eastAsia="zh-CN"/>
        </w:rPr>
        <w:t>6.2</w:t>
      </w:r>
      <w:r w:rsidRPr="00585CA6">
        <w:t xml:space="preserve">.6.2.5-1: </w:t>
      </w:r>
      <w:r w:rsidRPr="00585CA6">
        <w:rPr>
          <w:noProof/>
        </w:rPr>
        <w:t xml:space="preserve">Definition of type </w:t>
      </w:r>
      <w:r w:rsidRPr="00585CA6">
        <w:t>DataStoragePatch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5"/>
        <w:gridCol w:w="1310"/>
      </w:tblGrid>
      <w:tr w:rsidR="00432CA8" w:rsidRPr="00585CA6" w14:paraId="1EFD510B" w14:textId="77777777" w:rsidTr="00D47EE8">
        <w:trPr>
          <w:jc w:val="center"/>
        </w:trPr>
        <w:tc>
          <w:tcPr>
            <w:tcW w:w="1553" w:type="dxa"/>
            <w:shd w:val="clear" w:color="auto" w:fill="C0C0C0"/>
            <w:vAlign w:val="center"/>
            <w:hideMark/>
          </w:tcPr>
          <w:p w14:paraId="502BEFA2" w14:textId="77777777" w:rsidR="00432CA8" w:rsidRPr="00585CA6" w:rsidRDefault="00432CA8" w:rsidP="00D47EE8">
            <w:pPr>
              <w:pStyle w:val="TAH"/>
            </w:pPr>
            <w:r w:rsidRPr="00585CA6">
              <w:t>Attribute name</w:t>
            </w:r>
          </w:p>
        </w:tc>
        <w:tc>
          <w:tcPr>
            <w:tcW w:w="1417" w:type="dxa"/>
            <w:shd w:val="clear" w:color="auto" w:fill="C0C0C0"/>
            <w:vAlign w:val="center"/>
            <w:hideMark/>
          </w:tcPr>
          <w:p w14:paraId="409505F9" w14:textId="77777777" w:rsidR="00432CA8" w:rsidRPr="00585CA6" w:rsidRDefault="00432CA8" w:rsidP="00D47EE8">
            <w:pPr>
              <w:pStyle w:val="TAH"/>
            </w:pPr>
            <w:r w:rsidRPr="00585CA6">
              <w:t>Data type</w:t>
            </w:r>
          </w:p>
        </w:tc>
        <w:tc>
          <w:tcPr>
            <w:tcW w:w="425" w:type="dxa"/>
            <w:shd w:val="clear" w:color="auto" w:fill="C0C0C0"/>
            <w:vAlign w:val="center"/>
            <w:hideMark/>
          </w:tcPr>
          <w:p w14:paraId="3012FF6B" w14:textId="77777777" w:rsidR="00432CA8" w:rsidRPr="00585CA6" w:rsidRDefault="00432CA8" w:rsidP="00D47EE8">
            <w:pPr>
              <w:pStyle w:val="TAH"/>
            </w:pPr>
            <w:r w:rsidRPr="00585CA6">
              <w:t>P</w:t>
            </w:r>
          </w:p>
        </w:tc>
        <w:tc>
          <w:tcPr>
            <w:tcW w:w="1134" w:type="dxa"/>
            <w:shd w:val="clear" w:color="auto" w:fill="C0C0C0"/>
            <w:vAlign w:val="center"/>
          </w:tcPr>
          <w:p w14:paraId="63DD7D2B" w14:textId="77777777" w:rsidR="00432CA8" w:rsidRPr="00585CA6" w:rsidRDefault="00432CA8" w:rsidP="00D47EE8">
            <w:pPr>
              <w:pStyle w:val="TAH"/>
            </w:pPr>
            <w:r w:rsidRPr="00585CA6">
              <w:t>Cardinality</w:t>
            </w:r>
          </w:p>
        </w:tc>
        <w:tc>
          <w:tcPr>
            <w:tcW w:w="3685" w:type="dxa"/>
            <w:shd w:val="clear" w:color="auto" w:fill="C0C0C0"/>
            <w:vAlign w:val="center"/>
            <w:hideMark/>
          </w:tcPr>
          <w:p w14:paraId="4317B78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FE8BF3C"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01955B9F" w14:textId="77777777" w:rsidTr="00D47EE8">
        <w:trPr>
          <w:jc w:val="center"/>
        </w:trPr>
        <w:tc>
          <w:tcPr>
            <w:tcW w:w="1553" w:type="dxa"/>
            <w:vAlign w:val="center"/>
          </w:tcPr>
          <w:p w14:paraId="771ACA5D" w14:textId="77777777" w:rsidR="00432CA8" w:rsidRPr="00585CA6" w:rsidRDefault="00432CA8" w:rsidP="00D47EE8">
            <w:pPr>
              <w:pStyle w:val="TAL"/>
            </w:pPr>
            <w:r w:rsidRPr="00585CA6">
              <w:t>data</w:t>
            </w:r>
          </w:p>
        </w:tc>
        <w:tc>
          <w:tcPr>
            <w:tcW w:w="1417" w:type="dxa"/>
            <w:vAlign w:val="center"/>
          </w:tcPr>
          <w:p w14:paraId="59D25AE7" w14:textId="77777777" w:rsidR="00432CA8" w:rsidRPr="00585CA6" w:rsidRDefault="00432CA8" w:rsidP="00D47EE8">
            <w:pPr>
              <w:pStyle w:val="TAL"/>
            </w:pPr>
            <w:r w:rsidRPr="00585CA6">
              <w:t>Bytes</w:t>
            </w:r>
          </w:p>
        </w:tc>
        <w:tc>
          <w:tcPr>
            <w:tcW w:w="425" w:type="dxa"/>
            <w:vAlign w:val="center"/>
          </w:tcPr>
          <w:p w14:paraId="75F63957" w14:textId="77777777" w:rsidR="00432CA8" w:rsidRPr="00585CA6" w:rsidRDefault="00432CA8" w:rsidP="00D47EE8">
            <w:pPr>
              <w:pStyle w:val="TAC"/>
            </w:pPr>
            <w:r w:rsidRPr="00585CA6">
              <w:t>O</w:t>
            </w:r>
          </w:p>
        </w:tc>
        <w:tc>
          <w:tcPr>
            <w:tcW w:w="1134" w:type="dxa"/>
            <w:vAlign w:val="center"/>
          </w:tcPr>
          <w:p w14:paraId="0202AE41" w14:textId="77777777" w:rsidR="00432CA8" w:rsidRPr="00585CA6" w:rsidRDefault="00432CA8" w:rsidP="00D47EE8">
            <w:pPr>
              <w:pStyle w:val="TAC"/>
            </w:pPr>
            <w:r w:rsidRPr="00585CA6">
              <w:t>0..1</w:t>
            </w:r>
          </w:p>
        </w:tc>
        <w:tc>
          <w:tcPr>
            <w:tcW w:w="3685" w:type="dxa"/>
            <w:vAlign w:val="center"/>
          </w:tcPr>
          <w:p w14:paraId="3BE3999A" w14:textId="77777777" w:rsidR="00432CA8" w:rsidRPr="00585CA6" w:rsidRDefault="00432CA8" w:rsidP="00D47EE8">
            <w:pPr>
              <w:pStyle w:val="TAL"/>
            </w:pPr>
            <w:r w:rsidRPr="00585CA6">
              <w:t>Contains the updated application data to be stored.</w:t>
            </w:r>
          </w:p>
        </w:tc>
        <w:tc>
          <w:tcPr>
            <w:tcW w:w="1310" w:type="dxa"/>
            <w:vAlign w:val="center"/>
          </w:tcPr>
          <w:p w14:paraId="2588864F" w14:textId="77777777" w:rsidR="00432CA8" w:rsidRPr="00585CA6" w:rsidRDefault="00432CA8" w:rsidP="00D47EE8">
            <w:pPr>
              <w:pStyle w:val="TAL"/>
              <w:rPr>
                <w:rFonts w:cs="Arial"/>
                <w:szCs w:val="18"/>
              </w:rPr>
            </w:pPr>
          </w:p>
        </w:tc>
      </w:tr>
      <w:tr w:rsidR="00432CA8" w:rsidRPr="00585CA6" w14:paraId="67614E12" w14:textId="77777777" w:rsidTr="00D47EE8">
        <w:trPr>
          <w:jc w:val="center"/>
        </w:trPr>
        <w:tc>
          <w:tcPr>
            <w:tcW w:w="1553" w:type="dxa"/>
            <w:vAlign w:val="center"/>
          </w:tcPr>
          <w:p w14:paraId="59E88AD9" w14:textId="77777777" w:rsidR="00432CA8" w:rsidRPr="00585CA6" w:rsidRDefault="00432CA8" w:rsidP="00D47EE8">
            <w:pPr>
              <w:pStyle w:val="TAL"/>
            </w:pPr>
            <w:r w:rsidRPr="00585CA6">
              <w:t>ctrlPolicies</w:t>
            </w:r>
          </w:p>
        </w:tc>
        <w:tc>
          <w:tcPr>
            <w:tcW w:w="1417" w:type="dxa"/>
            <w:vAlign w:val="center"/>
          </w:tcPr>
          <w:p w14:paraId="4923877E" w14:textId="77777777" w:rsidR="00432CA8" w:rsidRPr="00585CA6" w:rsidRDefault="00432CA8" w:rsidP="00D47EE8">
            <w:pPr>
              <w:pStyle w:val="TAL"/>
            </w:pPr>
            <w:r w:rsidRPr="00585CA6">
              <w:t>array(AccessCtrlPolicy)</w:t>
            </w:r>
          </w:p>
        </w:tc>
        <w:tc>
          <w:tcPr>
            <w:tcW w:w="425" w:type="dxa"/>
            <w:vAlign w:val="center"/>
          </w:tcPr>
          <w:p w14:paraId="7311B7D9" w14:textId="77777777" w:rsidR="00432CA8" w:rsidRPr="00585CA6" w:rsidRDefault="00432CA8" w:rsidP="00D47EE8">
            <w:pPr>
              <w:pStyle w:val="TAC"/>
            </w:pPr>
            <w:r w:rsidRPr="00585CA6">
              <w:t>O</w:t>
            </w:r>
          </w:p>
        </w:tc>
        <w:tc>
          <w:tcPr>
            <w:tcW w:w="1134" w:type="dxa"/>
            <w:vAlign w:val="center"/>
          </w:tcPr>
          <w:p w14:paraId="09C70030" w14:textId="77777777" w:rsidR="00432CA8" w:rsidRPr="00585CA6" w:rsidRDefault="00432CA8" w:rsidP="00D47EE8">
            <w:pPr>
              <w:pStyle w:val="TAC"/>
            </w:pPr>
            <w:r w:rsidRPr="00585CA6">
              <w:t>1..N</w:t>
            </w:r>
          </w:p>
        </w:tc>
        <w:tc>
          <w:tcPr>
            <w:tcW w:w="3685" w:type="dxa"/>
            <w:vAlign w:val="center"/>
          </w:tcPr>
          <w:p w14:paraId="325EEAC2" w14:textId="518972F8" w:rsidR="00432CA8" w:rsidRPr="00585CA6" w:rsidRDefault="00432CA8" w:rsidP="00D47EE8">
            <w:pPr>
              <w:pStyle w:val="TAL"/>
            </w:pPr>
            <w:r w:rsidRPr="00585CA6">
              <w:t xml:space="preserve">Contains the updated access control policy(ies) for the </w:t>
            </w:r>
            <w:r w:rsidR="0060206A">
              <w:t xml:space="preserve">stored </w:t>
            </w:r>
            <w:r w:rsidRPr="00585CA6">
              <w:t>data.</w:t>
            </w:r>
          </w:p>
        </w:tc>
        <w:tc>
          <w:tcPr>
            <w:tcW w:w="1310" w:type="dxa"/>
            <w:vAlign w:val="center"/>
          </w:tcPr>
          <w:p w14:paraId="7E60EC97" w14:textId="77777777" w:rsidR="00432CA8" w:rsidRPr="00585CA6" w:rsidRDefault="00432CA8" w:rsidP="00D47EE8">
            <w:pPr>
              <w:pStyle w:val="TAL"/>
              <w:rPr>
                <w:rFonts w:cs="Arial"/>
                <w:szCs w:val="18"/>
              </w:rPr>
            </w:pPr>
          </w:p>
        </w:tc>
      </w:tr>
      <w:tr w:rsidR="00432CA8" w:rsidRPr="00585CA6" w14:paraId="29466860" w14:textId="77777777" w:rsidTr="00D47EE8">
        <w:trPr>
          <w:jc w:val="center"/>
        </w:trPr>
        <w:tc>
          <w:tcPr>
            <w:tcW w:w="1553" w:type="dxa"/>
            <w:vAlign w:val="center"/>
          </w:tcPr>
          <w:p w14:paraId="1AFCF410" w14:textId="77777777" w:rsidR="00432CA8" w:rsidRPr="00585CA6" w:rsidRDefault="00432CA8" w:rsidP="00D47EE8">
            <w:pPr>
              <w:pStyle w:val="TAL"/>
            </w:pPr>
            <w:r w:rsidRPr="00585CA6">
              <w:rPr>
                <w:lang w:eastAsia="zh-CN"/>
              </w:rPr>
              <w:t>expTime</w:t>
            </w:r>
          </w:p>
        </w:tc>
        <w:tc>
          <w:tcPr>
            <w:tcW w:w="1417" w:type="dxa"/>
            <w:vAlign w:val="center"/>
          </w:tcPr>
          <w:p w14:paraId="752BD663" w14:textId="77777777" w:rsidR="00432CA8" w:rsidRPr="00585CA6" w:rsidRDefault="00432CA8" w:rsidP="00D47EE8">
            <w:pPr>
              <w:pStyle w:val="TAL"/>
            </w:pPr>
            <w:r w:rsidRPr="00585CA6">
              <w:t>DateTime</w:t>
            </w:r>
          </w:p>
        </w:tc>
        <w:tc>
          <w:tcPr>
            <w:tcW w:w="425" w:type="dxa"/>
            <w:vAlign w:val="center"/>
          </w:tcPr>
          <w:p w14:paraId="2DCC863B" w14:textId="77777777" w:rsidR="00432CA8" w:rsidRPr="00585CA6" w:rsidRDefault="00432CA8" w:rsidP="00D47EE8">
            <w:pPr>
              <w:pStyle w:val="TAC"/>
            </w:pPr>
            <w:r w:rsidRPr="00585CA6">
              <w:rPr>
                <w:lang w:eastAsia="zh-CN"/>
              </w:rPr>
              <w:t>O</w:t>
            </w:r>
          </w:p>
        </w:tc>
        <w:tc>
          <w:tcPr>
            <w:tcW w:w="1134" w:type="dxa"/>
            <w:vAlign w:val="center"/>
          </w:tcPr>
          <w:p w14:paraId="1A465F6D"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5" w:type="dxa"/>
            <w:vAlign w:val="center"/>
          </w:tcPr>
          <w:p w14:paraId="18C791D8" w14:textId="77777777" w:rsidR="00432CA8" w:rsidRPr="00585CA6" w:rsidRDefault="00432CA8" w:rsidP="00D47EE8">
            <w:pPr>
              <w:pStyle w:val="TAL"/>
            </w:pPr>
            <w:r w:rsidRPr="00585CA6">
              <w:rPr>
                <w:lang w:val="en-US"/>
              </w:rPr>
              <w:t xml:space="preserve">Contains the </w:t>
            </w:r>
            <w:r w:rsidRPr="00585CA6">
              <w:t xml:space="preserve">updated </w:t>
            </w:r>
            <w:r w:rsidRPr="00585CA6">
              <w:rPr>
                <w:lang w:val="en-US"/>
              </w:rPr>
              <w:t>expiration time of the data to be stored.</w:t>
            </w:r>
          </w:p>
        </w:tc>
        <w:tc>
          <w:tcPr>
            <w:tcW w:w="1310" w:type="dxa"/>
            <w:vAlign w:val="center"/>
          </w:tcPr>
          <w:p w14:paraId="3B32DC9E" w14:textId="77777777" w:rsidR="00432CA8" w:rsidRPr="00585CA6" w:rsidRDefault="00432CA8" w:rsidP="00D47EE8">
            <w:pPr>
              <w:pStyle w:val="TAL"/>
              <w:rPr>
                <w:rFonts w:cs="Arial"/>
                <w:szCs w:val="18"/>
              </w:rPr>
            </w:pPr>
          </w:p>
        </w:tc>
      </w:tr>
      <w:tr w:rsidR="00432CA8" w:rsidRPr="00585CA6" w14:paraId="5D32D2C3" w14:textId="77777777" w:rsidTr="00D47EE8">
        <w:trPr>
          <w:jc w:val="center"/>
        </w:trPr>
        <w:tc>
          <w:tcPr>
            <w:tcW w:w="1553" w:type="dxa"/>
            <w:vAlign w:val="center"/>
          </w:tcPr>
          <w:p w14:paraId="0D1EEF96" w14:textId="77777777" w:rsidR="00432CA8" w:rsidRPr="00585CA6" w:rsidRDefault="00432CA8" w:rsidP="00D47EE8">
            <w:pPr>
              <w:pStyle w:val="TAL"/>
              <w:rPr>
                <w:lang w:eastAsia="zh-CN"/>
              </w:rPr>
            </w:pPr>
            <w:r w:rsidRPr="00585CA6">
              <w:rPr>
                <w:lang w:eastAsia="zh-CN"/>
              </w:rPr>
              <w:t>mngtSubsc</w:t>
            </w:r>
          </w:p>
        </w:tc>
        <w:tc>
          <w:tcPr>
            <w:tcW w:w="1417" w:type="dxa"/>
            <w:vAlign w:val="center"/>
          </w:tcPr>
          <w:p w14:paraId="76DA169F" w14:textId="77777777" w:rsidR="00432CA8" w:rsidRPr="00585CA6" w:rsidRDefault="00432CA8" w:rsidP="00D47EE8">
            <w:pPr>
              <w:pStyle w:val="TAL"/>
            </w:pPr>
            <w:r w:rsidRPr="00585CA6">
              <w:t>DataMngtSubsc</w:t>
            </w:r>
          </w:p>
        </w:tc>
        <w:tc>
          <w:tcPr>
            <w:tcW w:w="425" w:type="dxa"/>
            <w:vAlign w:val="center"/>
          </w:tcPr>
          <w:p w14:paraId="27A2B664" w14:textId="77777777" w:rsidR="00432CA8" w:rsidRPr="00585CA6" w:rsidRDefault="00432CA8" w:rsidP="00D47EE8">
            <w:pPr>
              <w:pStyle w:val="TAC"/>
              <w:rPr>
                <w:lang w:eastAsia="zh-CN"/>
              </w:rPr>
            </w:pPr>
            <w:r w:rsidRPr="00585CA6">
              <w:rPr>
                <w:lang w:eastAsia="zh-CN"/>
              </w:rPr>
              <w:t>O</w:t>
            </w:r>
          </w:p>
        </w:tc>
        <w:tc>
          <w:tcPr>
            <w:tcW w:w="1134" w:type="dxa"/>
            <w:vAlign w:val="center"/>
          </w:tcPr>
          <w:p w14:paraId="283BF212" w14:textId="77777777" w:rsidR="00432CA8" w:rsidRPr="00585CA6" w:rsidRDefault="00432CA8" w:rsidP="00D47EE8">
            <w:pPr>
              <w:pStyle w:val="TAC"/>
              <w:rPr>
                <w:lang w:eastAsia="zh-CN"/>
              </w:rPr>
            </w:pPr>
            <w:r w:rsidRPr="00585CA6">
              <w:rPr>
                <w:lang w:eastAsia="zh-CN"/>
              </w:rPr>
              <w:t>0..1</w:t>
            </w:r>
          </w:p>
        </w:tc>
        <w:tc>
          <w:tcPr>
            <w:tcW w:w="3685" w:type="dxa"/>
            <w:vAlign w:val="center"/>
          </w:tcPr>
          <w:p w14:paraId="1EC26AEB" w14:textId="77777777" w:rsidR="00432CA8" w:rsidRPr="00585CA6" w:rsidRDefault="00432CA8" w:rsidP="00D47EE8">
            <w:pPr>
              <w:pStyle w:val="TAL"/>
              <w:rPr>
                <w:lang w:val="en-US"/>
              </w:rPr>
            </w:pPr>
            <w:r w:rsidRPr="00585CA6">
              <w:rPr>
                <w:lang w:val="en-US"/>
              </w:rPr>
              <w:t xml:space="preserve">Contains the </w:t>
            </w:r>
            <w:r w:rsidRPr="00585CA6">
              <w:t xml:space="preserve">updated </w:t>
            </w:r>
            <w:r w:rsidRPr="00585CA6">
              <w:rPr>
                <w:lang w:val="en-US"/>
              </w:rPr>
              <w:t>stored data management and/or status information subscription related information.</w:t>
            </w:r>
          </w:p>
        </w:tc>
        <w:tc>
          <w:tcPr>
            <w:tcW w:w="1310" w:type="dxa"/>
            <w:vAlign w:val="center"/>
          </w:tcPr>
          <w:p w14:paraId="238C6CB3" w14:textId="77777777" w:rsidR="00432CA8" w:rsidRPr="00585CA6" w:rsidRDefault="00432CA8" w:rsidP="00D47EE8">
            <w:pPr>
              <w:pStyle w:val="TAL"/>
              <w:rPr>
                <w:rFonts w:cs="Arial"/>
                <w:szCs w:val="18"/>
              </w:rPr>
            </w:pPr>
          </w:p>
        </w:tc>
      </w:tr>
    </w:tbl>
    <w:p w14:paraId="01CC647A" w14:textId="77777777" w:rsidR="00432CA8" w:rsidRPr="00585CA6" w:rsidRDefault="00432CA8" w:rsidP="00432CA8"/>
    <w:p w14:paraId="19374370" w14:textId="77777777" w:rsidR="00432CA8" w:rsidRPr="00585CA6" w:rsidRDefault="00432CA8" w:rsidP="00432CA8">
      <w:pPr>
        <w:pStyle w:val="Heading5"/>
      </w:pPr>
      <w:bookmarkStart w:id="4398" w:name="_Toc151379347"/>
      <w:bookmarkStart w:id="4399" w:name="_Toc151445528"/>
      <w:bookmarkStart w:id="4400" w:name="_Toc160470608"/>
      <w:bookmarkStart w:id="4401" w:name="_Toc144459710"/>
      <w:bookmarkStart w:id="4402" w:name="_Toc164873752"/>
      <w:r w:rsidRPr="00585CA6">
        <w:rPr>
          <w:noProof/>
          <w:lang w:eastAsia="zh-CN"/>
        </w:rPr>
        <w:t>6.2</w:t>
      </w:r>
      <w:r w:rsidRPr="00585CA6">
        <w:t>.6.2.6</w:t>
      </w:r>
      <w:r w:rsidRPr="00585CA6">
        <w:tab/>
        <w:t>Type: AccessCtrlPolicy</w:t>
      </w:r>
      <w:bookmarkEnd w:id="4398"/>
      <w:bookmarkEnd w:id="4399"/>
      <w:bookmarkEnd w:id="4400"/>
      <w:bookmarkEnd w:id="4402"/>
    </w:p>
    <w:p w14:paraId="7822CC1F" w14:textId="77777777" w:rsidR="00432CA8" w:rsidRPr="00585CA6" w:rsidRDefault="00432CA8" w:rsidP="00432CA8">
      <w:pPr>
        <w:pStyle w:val="TH"/>
      </w:pPr>
      <w:r w:rsidRPr="00585CA6">
        <w:rPr>
          <w:noProof/>
        </w:rPr>
        <w:t>Table </w:t>
      </w:r>
      <w:r w:rsidRPr="00585CA6">
        <w:rPr>
          <w:noProof/>
          <w:lang w:eastAsia="zh-CN"/>
        </w:rPr>
        <w:t>6.2</w:t>
      </w:r>
      <w:r w:rsidRPr="00585CA6">
        <w:t xml:space="preserve">.6.2.6-1: </w:t>
      </w:r>
      <w:r w:rsidRPr="00585CA6">
        <w:rPr>
          <w:noProof/>
        </w:rPr>
        <w:t xml:space="preserve">Definition of type </w:t>
      </w:r>
      <w:r w:rsidRPr="00585CA6">
        <w:t>AccessCtrlPolicy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03C3134D" w14:textId="77777777" w:rsidTr="00D47EE8">
        <w:trPr>
          <w:jc w:val="center"/>
        </w:trPr>
        <w:tc>
          <w:tcPr>
            <w:tcW w:w="1413" w:type="dxa"/>
            <w:shd w:val="clear" w:color="auto" w:fill="C0C0C0"/>
            <w:vAlign w:val="center"/>
            <w:hideMark/>
          </w:tcPr>
          <w:p w14:paraId="69FDA716"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2FFF180" w14:textId="77777777" w:rsidR="00432CA8" w:rsidRPr="00585CA6" w:rsidRDefault="00432CA8" w:rsidP="00D47EE8">
            <w:pPr>
              <w:pStyle w:val="TAH"/>
            </w:pPr>
            <w:r w:rsidRPr="00585CA6">
              <w:t>Data type</w:t>
            </w:r>
          </w:p>
        </w:tc>
        <w:tc>
          <w:tcPr>
            <w:tcW w:w="425" w:type="dxa"/>
            <w:shd w:val="clear" w:color="auto" w:fill="C0C0C0"/>
            <w:vAlign w:val="center"/>
            <w:hideMark/>
          </w:tcPr>
          <w:p w14:paraId="6FE094A9" w14:textId="77777777" w:rsidR="00432CA8" w:rsidRPr="00585CA6" w:rsidRDefault="00432CA8" w:rsidP="00D47EE8">
            <w:pPr>
              <w:pStyle w:val="TAH"/>
            </w:pPr>
            <w:r w:rsidRPr="00585CA6">
              <w:t>P</w:t>
            </w:r>
          </w:p>
        </w:tc>
        <w:tc>
          <w:tcPr>
            <w:tcW w:w="1134" w:type="dxa"/>
            <w:shd w:val="clear" w:color="auto" w:fill="C0C0C0"/>
            <w:vAlign w:val="center"/>
          </w:tcPr>
          <w:p w14:paraId="15B41D72" w14:textId="77777777" w:rsidR="00432CA8" w:rsidRPr="00585CA6" w:rsidRDefault="00432CA8" w:rsidP="00D47EE8">
            <w:pPr>
              <w:pStyle w:val="TAH"/>
            </w:pPr>
            <w:r w:rsidRPr="00585CA6">
              <w:t>Cardinality</w:t>
            </w:r>
          </w:p>
        </w:tc>
        <w:tc>
          <w:tcPr>
            <w:tcW w:w="3686" w:type="dxa"/>
            <w:shd w:val="clear" w:color="auto" w:fill="C0C0C0"/>
            <w:vAlign w:val="center"/>
            <w:hideMark/>
          </w:tcPr>
          <w:p w14:paraId="39DA503E"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07452C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3390987B" w14:textId="77777777" w:rsidTr="00D47EE8">
        <w:trPr>
          <w:jc w:val="center"/>
        </w:trPr>
        <w:tc>
          <w:tcPr>
            <w:tcW w:w="1413" w:type="dxa"/>
            <w:vAlign w:val="center"/>
          </w:tcPr>
          <w:p w14:paraId="6DC81097" w14:textId="77777777" w:rsidR="00432CA8" w:rsidRPr="00585CA6" w:rsidRDefault="00432CA8" w:rsidP="00D47EE8">
            <w:pPr>
              <w:pStyle w:val="TAL"/>
            </w:pPr>
            <w:r w:rsidRPr="00585CA6">
              <w:t>entityName</w:t>
            </w:r>
          </w:p>
        </w:tc>
        <w:tc>
          <w:tcPr>
            <w:tcW w:w="1556" w:type="dxa"/>
            <w:vAlign w:val="center"/>
          </w:tcPr>
          <w:p w14:paraId="2F3163B9" w14:textId="77777777" w:rsidR="00432CA8" w:rsidRPr="00585CA6" w:rsidRDefault="00432CA8" w:rsidP="00D47EE8">
            <w:pPr>
              <w:pStyle w:val="TAL"/>
            </w:pPr>
            <w:r w:rsidRPr="00585CA6">
              <w:t>EntityName</w:t>
            </w:r>
          </w:p>
        </w:tc>
        <w:tc>
          <w:tcPr>
            <w:tcW w:w="425" w:type="dxa"/>
            <w:vAlign w:val="center"/>
          </w:tcPr>
          <w:p w14:paraId="14CB7538" w14:textId="77777777" w:rsidR="00432CA8" w:rsidRPr="00585CA6" w:rsidRDefault="00432CA8" w:rsidP="00D47EE8">
            <w:pPr>
              <w:pStyle w:val="TAC"/>
            </w:pPr>
            <w:r w:rsidRPr="00585CA6">
              <w:t>C</w:t>
            </w:r>
          </w:p>
        </w:tc>
        <w:tc>
          <w:tcPr>
            <w:tcW w:w="1134" w:type="dxa"/>
            <w:vAlign w:val="center"/>
          </w:tcPr>
          <w:p w14:paraId="5C5CA3FB" w14:textId="77777777" w:rsidR="00432CA8" w:rsidRPr="00585CA6" w:rsidRDefault="00432CA8" w:rsidP="00D47EE8">
            <w:pPr>
              <w:pStyle w:val="TAC"/>
            </w:pPr>
            <w:r w:rsidRPr="00585CA6">
              <w:t>0..1</w:t>
            </w:r>
          </w:p>
        </w:tc>
        <w:tc>
          <w:tcPr>
            <w:tcW w:w="3686" w:type="dxa"/>
            <w:vAlign w:val="center"/>
          </w:tcPr>
          <w:p w14:paraId="690BCEB0"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name</w:t>
            </w:r>
            <w:r w:rsidRPr="00585CA6">
              <w:rPr>
                <w:rFonts w:cs="Arial"/>
                <w:szCs w:val="18"/>
              </w:rPr>
              <w:t>.</w:t>
            </w:r>
          </w:p>
          <w:p w14:paraId="05053578" w14:textId="77777777" w:rsidR="00432CA8" w:rsidRPr="00585CA6" w:rsidRDefault="00432CA8" w:rsidP="00D47EE8">
            <w:pPr>
              <w:pStyle w:val="TAL"/>
              <w:rPr>
                <w:rFonts w:cs="Arial"/>
                <w:szCs w:val="18"/>
              </w:rPr>
            </w:pPr>
          </w:p>
          <w:p w14:paraId="33E0F5EA"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846EA1F" w14:textId="77777777" w:rsidR="00432CA8" w:rsidRPr="00585CA6" w:rsidRDefault="00432CA8" w:rsidP="00D47EE8">
            <w:pPr>
              <w:pStyle w:val="TAL"/>
              <w:rPr>
                <w:rFonts w:cs="Arial"/>
                <w:szCs w:val="18"/>
              </w:rPr>
            </w:pPr>
          </w:p>
        </w:tc>
      </w:tr>
      <w:tr w:rsidR="00432CA8" w:rsidRPr="00585CA6" w14:paraId="05D402B4" w14:textId="77777777" w:rsidTr="00D47EE8">
        <w:trPr>
          <w:jc w:val="center"/>
        </w:trPr>
        <w:tc>
          <w:tcPr>
            <w:tcW w:w="1413" w:type="dxa"/>
            <w:vAlign w:val="center"/>
          </w:tcPr>
          <w:p w14:paraId="4D366BC4" w14:textId="77777777" w:rsidR="00432CA8" w:rsidRPr="00585CA6" w:rsidRDefault="00432CA8" w:rsidP="00D47EE8">
            <w:pPr>
              <w:pStyle w:val="TAL"/>
            </w:pPr>
            <w:r w:rsidRPr="00585CA6">
              <w:t>entityId</w:t>
            </w:r>
          </w:p>
        </w:tc>
        <w:tc>
          <w:tcPr>
            <w:tcW w:w="1556" w:type="dxa"/>
            <w:vAlign w:val="center"/>
          </w:tcPr>
          <w:p w14:paraId="3BD12A2D" w14:textId="77777777" w:rsidR="00432CA8" w:rsidRPr="00585CA6" w:rsidRDefault="00432CA8" w:rsidP="00D47EE8">
            <w:pPr>
              <w:pStyle w:val="TAL"/>
            </w:pPr>
            <w:r w:rsidRPr="00585CA6">
              <w:t>string</w:t>
            </w:r>
          </w:p>
        </w:tc>
        <w:tc>
          <w:tcPr>
            <w:tcW w:w="425" w:type="dxa"/>
            <w:vAlign w:val="center"/>
          </w:tcPr>
          <w:p w14:paraId="624BD05F" w14:textId="77777777" w:rsidR="00432CA8" w:rsidRPr="00585CA6" w:rsidRDefault="00432CA8" w:rsidP="00D47EE8">
            <w:pPr>
              <w:pStyle w:val="TAC"/>
            </w:pPr>
            <w:r w:rsidRPr="00585CA6">
              <w:t>C</w:t>
            </w:r>
          </w:p>
        </w:tc>
        <w:tc>
          <w:tcPr>
            <w:tcW w:w="1134" w:type="dxa"/>
            <w:vAlign w:val="center"/>
          </w:tcPr>
          <w:p w14:paraId="1185A60E" w14:textId="77777777" w:rsidR="00432CA8" w:rsidRPr="00585CA6" w:rsidRDefault="00432CA8" w:rsidP="00D47EE8">
            <w:pPr>
              <w:pStyle w:val="TAC"/>
            </w:pPr>
            <w:r w:rsidRPr="00585CA6">
              <w:t>0..1</w:t>
            </w:r>
          </w:p>
        </w:tc>
        <w:tc>
          <w:tcPr>
            <w:tcW w:w="3686" w:type="dxa"/>
            <w:vAlign w:val="center"/>
          </w:tcPr>
          <w:p w14:paraId="4F401CE2"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the allowed entity's identifier</w:t>
            </w:r>
            <w:r w:rsidRPr="00585CA6">
              <w:rPr>
                <w:rFonts w:cs="Arial"/>
                <w:szCs w:val="18"/>
              </w:rPr>
              <w:t>.</w:t>
            </w:r>
          </w:p>
          <w:p w14:paraId="69A0F3F9" w14:textId="77777777" w:rsidR="00432CA8" w:rsidRPr="00585CA6" w:rsidRDefault="00432CA8" w:rsidP="00D47EE8">
            <w:pPr>
              <w:pStyle w:val="TAL"/>
              <w:rPr>
                <w:rFonts w:cs="Arial"/>
                <w:szCs w:val="18"/>
              </w:rPr>
            </w:pPr>
          </w:p>
          <w:p w14:paraId="5EBC8A8C"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21BF6B4" w14:textId="77777777" w:rsidR="00432CA8" w:rsidRPr="00585CA6" w:rsidRDefault="00432CA8" w:rsidP="00D47EE8">
            <w:pPr>
              <w:pStyle w:val="TAL"/>
              <w:rPr>
                <w:rFonts w:cs="Arial"/>
                <w:szCs w:val="18"/>
              </w:rPr>
            </w:pPr>
          </w:p>
        </w:tc>
      </w:tr>
      <w:tr w:rsidR="00432CA8" w:rsidRPr="00585CA6" w14:paraId="48AEF4E5"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178666C" w14:textId="77777777" w:rsidR="00432CA8" w:rsidRPr="00585CA6" w:rsidRDefault="00432CA8" w:rsidP="00D47EE8">
            <w:pPr>
              <w:pStyle w:val="TAL"/>
            </w:pPr>
            <w:r w:rsidRPr="00585CA6">
              <w:t>rights</w:t>
            </w:r>
          </w:p>
        </w:tc>
        <w:tc>
          <w:tcPr>
            <w:tcW w:w="1556" w:type="dxa"/>
            <w:tcBorders>
              <w:top w:val="single" w:sz="6" w:space="0" w:color="auto"/>
              <w:left w:val="single" w:sz="6" w:space="0" w:color="auto"/>
              <w:bottom w:val="single" w:sz="6" w:space="0" w:color="auto"/>
              <w:right w:val="single" w:sz="6" w:space="0" w:color="auto"/>
            </w:tcBorders>
            <w:vAlign w:val="center"/>
          </w:tcPr>
          <w:p w14:paraId="72FDFC16" w14:textId="77777777" w:rsidR="00432CA8" w:rsidRPr="00585CA6" w:rsidRDefault="00432CA8" w:rsidP="00D47EE8">
            <w:pPr>
              <w:pStyle w:val="TAL"/>
            </w:pPr>
            <w:r w:rsidRPr="00585CA6">
              <w:t>array(DataAccessRight)</w:t>
            </w:r>
          </w:p>
        </w:tc>
        <w:tc>
          <w:tcPr>
            <w:tcW w:w="425" w:type="dxa"/>
            <w:tcBorders>
              <w:top w:val="single" w:sz="6" w:space="0" w:color="auto"/>
              <w:left w:val="single" w:sz="6" w:space="0" w:color="auto"/>
              <w:bottom w:val="single" w:sz="6" w:space="0" w:color="auto"/>
              <w:right w:val="single" w:sz="6" w:space="0" w:color="auto"/>
            </w:tcBorders>
            <w:vAlign w:val="center"/>
          </w:tcPr>
          <w:p w14:paraId="14BCD829"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2BBD5804" w14:textId="77777777" w:rsidR="00432CA8" w:rsidRPr="00585CA6" w:rsidRDefault="00432CA8" w:rsidP="00D47EE8">
            <w:pPr>
              <w:pStyle w:val="TAC"/>
            </w:pPr>
            <w:r w:rsidRPr="00585CA6">
              <w:t>1..N</w:t>
            </w:r>
          </w:p>
        </w:tc>
        <w:tc>
          <w:tcPr>
            <w:tcW w:w="3686" w:type="dxa"/>
            <w:tcBorders>
              <w:top w:val="single" w:sz="6" w:space="0" w:color="auto"/>
              <w:left w:val="single" w:sz="6" w:space="0" w:color="auto"/>
              <w:bottom w:val="single" w:sz="6" w:space="0" w:color="auto"/>
              <w:right w:val="single" w:sz="6" w:space="0" w:color="auto"/>
            </w:tcBorders>
            <w:vAlign w:val="center"/>
          </w:tcPr>
          <w:p w14:paraId="33BDFB50" w14:textId="7CA86C15" w:rsidR="00432CA8" w:rsidRPr="00585CA6" w:rsidRDefault="00432CA8" w:rsidP="00D47EE8">
            <w:pPr>
              <w:pStyle w:val="TAL"/>
              <w:rPr>
                <w:rFonts w:cs="Arial"/>
                <w:szCs w:val="18"/>
              </w:rPr>
            </w:pPr>
            <w:r w:rsidRPr="00585CA6">
              <w:rPr>
                <w:rFonts w:cs="Arial"/>
                <w:szCs w:val="18"/>
              </w:rPr>
              <w:t xml:space="preserve">Contains the </w:t>
            </w:r>
            <w:r w:rsidRPr="00585CA6">
              <w:t>allowed access right(s) for the entity identified by the "entityName" and/or "entityId" attribute(s)</w:t>
            </w:r>
            <w:r w:rsidRPr="00585CA6">
              <w:rPr>
                <w:rFonts w:cs="Arial"/>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1A5EFA24" w14:textId="77777777" w:rsidR="00432CA8" w:rsidRPr="00585CA6" w:rsidRDefault="00432CA8" w:rsidP="00D47EE8">
            <w:pPr>
              <w:pStyle w:val="TAL"/>
              <w:rPr>
                <w:rFonts w:cs="Arial"/>
                <w:szCs w:val="18"/>
              </w:rPr>
            </w:pPr>
          </w:p>
        </w:tc>
      </w:tr>
      <w:tr w:rsidR="00432CA8" w:rsidRPr="00585CA6" w14:paraId="423CA147" w14:textId="77777777" w:rsidTr="00D47EE8">
        <w:trPr>
          <w:jc w:val="center"/>
        </w:trPr>
        <w:tc>
          <w:tcPr>
            <w:tcW w:w="9524" w:type="dxa"/>
            <w:gridSpan w:val="6"/>
            <w:vAlign w:val="center"/>
          </w:tcPr>
          <w:p w14:paraId="7AF5C968"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2B03FC6F" w14:textId="77777777" w:rsidR="00432CA8" w:rsidRPr="00585CA6" w:rsidRDefault="00432CA8" w:rsidP="00432CA8"/>
    <w:p w14:paraId="52F7E76B" w14:textId="77777777" w:rsidR="00432CA8" w:rsidRPr="00585CA6" w:rsidRDefault="00432CA8" w:rsidP="00432CA8">
      <w:pPr>
        <w:pStyle w:val="Heading5"/>
      </w:pPr>
      <w:bookmarkStart w:id="4403" w:name="_Toc151379348"/>
      <w:bookmarkStart w:id="4404" w:name="_Toc151445529"/>
      <w:bookmarkStart w:id="4405" w:name="_Toc160470609"/>
      <w:bookmarkStart w:id="4406" w:name="_Toc164873753"/>
      <w:r w:rsidRPr="00585CA6">
        <w:rPr>
          <w:noProof/>
          <w:lang w:eastAsia="zh-CN"/>
        </w:rPr>
        <w:t>6.2</w:t>
      </w:r>
      <w:r w:rsidRPr="00585CA6">
        <w:t>.6.2.7</w:t>
      </w:r>
      <w:r w:rsidRPr="00585CA6">
        <w:tab/>
        <w:t>Type: DataMngtSubsc</w:t>
      </w:r>
      <w:bookmarkEnd w:id="4403"/>
      <w:bookmarkEnd w:id="4404"/>
      <w:bookmarkEnd w:id="4405"/>
      <w:bookmarkEnd w:id="4406"/>
    </w:p>
    <w:p w14:paraId="0B75DD73" w14:textId="77777777" w:rsidR="00432CA8" w:rsidRPr="00585CA6" w:rsidRDefault="00432CA8" w:rsidP="00432CA8">
      <w:pPr>
        <w:pStyle w:val="TH"/>
      </w:pPr>
      <w:r w:rsidRPr="00585CA6">
        <w:rPr>
          <w:noProof/>
        </w:rPr>
        <w:t>Table </w:t>
      </w:r>
      <w:r w:rsidRPr="00585CA6">
        <w:rPr>
          <w:noProof/>
          <w:lang w:eastAsia="zh-CN"/>
        </w:rPr>
        <w:t>6.2</w:t>
      </w:r>
      <w:r w:rsidRPr="00585CA6">
        <w:t xml:space="preserve">.6.2.7-1: </w:t>
      </w:r>
      <w:r w:rsidRPr="00585CA6">
        <w:rPr>
          <w:noProof/>
        </w:rPr>
        <w:t>Definition of type Data</w:t>
      </w:r>
      <w:r w:rsidRPr="00585CA6">
        <w:t>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8F11130" w14:textId="77777777" w:rsidTr="00D47EE8">
        <w:trPr>
          <w:jc w:val="center"/>
        </w:trPr>
        <w:tc>
          <w:tcPr>
            <w:tcW w:w="1413" w:type="dxa"/>
            <w:shd w:val="clear" w:color="auto" w:fill="C0C0C0"/>
            <w:vAlign w:val="center"/>
            <w:hideMark/>
          </w:tcPr>
          <w:p w14:paraId="43BD35A1" w14:textId="77777777" w:rsidR="00432CA8" w:rsidRPr="00585CA6" w:rsidRDefault="00432CA8" w:rsidP="00D47EE8">
            <w:pPr>
              <w:pStyle w:val="TAH"/>
            </w:pPr>
            <w:r w:rsidRPr="00585CA6">
              <w:t>Attribute name</w:t>
            </w:r>
          </w:p>
        </w:tc>
        <w:tc>
          <w:tcPr>
            <w:tcW w:w="1556" w:type="dxa"/>
            <w:shd w:val="clear" w:color="auto" w:fill="C0C0C0"/>
            <w:vAlign w:val="center"/>
            <w:hideMark/>
          </w:tcPr>
          <w:p w14:paraId="4CBF4BD0" w14:textId="77777777" w:rsidR="00432CA8" w:rsidRPr="00585CA6" w:rsidRDefault="00432CA8" w:rsidP="00D47EE8">
            <w:pPr>
              <w:pStyle w:val="TAH"/>
            </w:pPr>
            <w:r w:rsidRPr="00585CA6">
              <w:t>Data type</w:t>
            </w:r>
          </w:p>
        </w:tc>
        <w:tc>
          <w:tcPr>
            <w:tcW w:w="425" w:type="dxa"/>
            <w:shd w:val="clear" w:color="auto" w:fill="C0C0C0"/>
            <w:vAlign w:val="center"/>
            <w:hideMark/>
          </w:tcPr>
          <w:p w14:paraId="61CC3ABC" w14:textId="77777777" w:rsidR="00432CA8" w:rsidRPr="00585CA6" w:rsidRDefault="00432CA8" w:rsidP="00D47EE8">
            <w:pPr>
              <w:pStyle w:val="TAH"/>
            </w:pPr>
            <w:r w:rsidRPr="00585CA6">
              <w:t>P</w:t>
            </w:r>
          </w:p>
        </w:tc>
        <w:tc>
          <w:tcPr>
            <w:tcW w:w="1134" w:type="dxa"/>
            <w:shd w:val="clear" w:color="auto" w:fill="C0C0C0"/>
            <w:vAlign w:val="center"/>
          </w:tcPr>
          <w:p w14:paraId="72F625C5" w14:textId="77777777" w:rsidR="00432CA8" w:rsidRPr="00585CA6" w:rsidRDefault="00432CA8" w:rsidP="00D47EE8">
            <w:pPr>
              <w:pStyle w:val="TAH"/>
            </w:pPr>
            <w:r w:rsidRPr="00585CA6">
              <w:t>Cardinality</w:t>
            </w:r>
          </w:p>
        </w:tc>
        <w:tc>
          <w:tcPr>
            <w:tcW w:w="3686" w:type="dxa"/>
            <w:shd w:val="clear" w:color="auto" w:fill="C0C0C0"/>
            <w:vAlign w:val="center"/>
            <w:hideMark/>
          </w:tcPr>
          <w:p w14:paraId="6813F0D9"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600B9F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4C5B14F" w14:textId="77777777" w:rsidTr="00D47EE8">
        <w:trPr>
          <w:jc w:val="center"/>
        </w:trPr>
        <w:tc>
          <w:tcPr>
            <w:tcW w:w="1413" w:type="dxa"/>
            <w:vAlign w:val="center"/>
          </w:tcPr>
          <w:p w14:paraId="132D356F" w14:textId="77777777" w:rsidR="00432CA8" w:rsidRPr="00585CA6" w:rsidRDefault="00432CA8" w:rsidP="00D47EE8">
            <w:pPr>
              <w:pStyle w:val="TAL"/>
            </w:pPr>
            <w:r w:rsidRPr="00585CA6">
              <w:t>events</w:t>
            </w:r>
          </w:p>
        </w:tc>
        <w:tc>
          <w:tcPr>
            <w:tcW w:w="1556" w:type="dxa"/>
            <w:vAlign w:val="center"/>
          </w:tcPr>
          <w:p w14:paraId="48679261" w14:textId="77777777" w:rsidR="00432CA8" w:rsidRPr="00585CA6" w:rsidRDefault="00432CA8" w:rsidP="00D47EE8">
            <w:pPr>
              <w:pStyle w:val="TAL"/>
            </w:pPr>
            <w:r w:rsidRPr="00585CA6">
              <w:t>array(DataMngtEvent)</w:t>
            </w:r>
          </w:p>
        </w:tc>
        <w:tc>
          <w:tcPr>
            <w:tcW w:w="425" w:type="dxa"/>
            <w:vAlign w:val="center"/>
          </w:tcPr>
          <w:p w14:paraId="48676FC6" w14:textId="77777777" w:rsidR="00432CA8" w:rsidRPr="00585CA6" w:rsidRDefault="00432CA8" w:rsidP="00D47EE8">
            <w:pPr>
              <w:pStyle w:val="TAC"/>
            </w:pPr>
            <w:r w:rsidRPr="00585CA6">
              <w:t>M</w:t>
            </w:r>
          </w:p>
        </w:tc>
        <w:tc>
          <w:tcPr>
            <w:tcW w:w="1134" w:type="dxa"/>
            <w:vAlign w:val="center"/>
          </w:tcPr>
          <w:p w14:paraId="4337E548" w14:textId="77777777" w:rsidR="00432CA8" w:rsidRPr="00585CA6" w:rsidRDefault="00432CA8" w:rsidP="00D47EE8">
            <w:pPr>
              <w:pStyle w:val="TAC"/>
            </w:pPr>
            <w:r w:rsidRPr="00585CA6">
              <w:t>1..N</w:t>
            </w:r>
          </w:p>
        </w:tc>
        <w:tc>
          <w:tcPr>
            <w:tcW w:w="3686" w:type="dxa"/>
            <w:vAlign w:val="center"/>
          </w:tcPr>
          <w:p w14:paraId="5263D9A4"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subscribed data </w:t>
            </w:r>
            <w:r w:rsidRPr="00585CA6">
              <w:rPr>
                <w:lang w:eastAsia="zh-CN"/>
              </w:rPr>
              <w:t>management and/or status information event(s)</w:t>
            </w:r>
            <w:r w:rsidRPr="00585CA6">
              <w:rPr>
                <w:rFonts w:cs="Arial"/>
                <w:szCs w:val="18"/>
              </w:rPr>
              <w:t>.</w:t>
            </w:r>
          </w:p>
        </w:tc>
        <w:tc>
          <w:tcPr>
            <w:tcW w:w="1310" w:type="dxa"/>
            <w:vAlign w:val="center"/>
          </w:tcPr>
          <w:p w14:paraId="5BA1444A" w14:textId="77777777" w:rsidR="00432CA8" w:rsidRPr="00585CA6" w:rsidRDefault="00432CA8" w:rsidP="00D47EE8">
            <w:pPr>
              <w:pStyle w:val="TAL"/>
              <w:rPr>
                <w:rFonts w:cs="Arial"/>
                <w:szCs w:val="18"/>
              </w:rPr>
            </w:pPr>
          </w:p>
        </w:tc>
      </w:tr>
      <w:tr w:rsidR="00432CA8" w:rsidRPr="00585CA6" w14:paraId="0D7E6AB2" w14:textId="77777777" w:rsidTr="00D47EE8">
        <w:trPr>
          <w:jc w:val="center"/>
        </w:trPr>
        <w:tc>
          <w:tcPr>
            <w:tcW w:w="1413" w:type="dxa"/>
            <w:vAlign w:val="center"/>
          </w:tcPr>
          <w:p w14:paraId="3F300927" w14:textId="77777777" w:rsidR="00432CA8" w:rsidRPr="00585CA6" w:rsidRDefault="00432CA8" w:rsidP="00D47EE8">
            <w:pPr>
              <w:pStyle w:val="TAL"/>
            </w:pPr>
            <w:r w:rsidRPr="00585CA6">
              <w:t>notifUri</w:t>
            </w:r>
          </w:p>
        </w:tc>
        <w:tc>
          <w:tcPr>
            <w:tcW w:w="1556" w:type="dxa"/>
            <w:vAlign w:val="center"/>
          </w:tcPr>
          <w:p w14:paraId="30DBF4C3" w14:textId="77777777" w:rsidR="00432CA8" w:rsidRPr="00585CA6" w:rsidRDefault="00432CA8" w:rsidP="00D47EE8">
            <w:pPr>
              <w:pStyle w:val="TAL"/>
            </w:pPr>
            <w:r w:rsidRPr="00585CA6">
              <w:t>Uri</w:t>
            </w:r>
          </w:p>
        </w:tc>
        <w:tc>
          <w:tcPr>
            <w:tcW w:w="425" w:type="dxa"/>
            <w:vAlign w:val="center"/>
          </w:tcPr>
          <w:p w14:paraId="01499D48" w14:textId="77777777" w:rsidR="00432CA8" w:rsidRPr="00585CA6" w:rsidRDefault="00432CA8" w:rsidP="00D47EE8">
            <w:pPr>
              <w:pStyle w:val="TAC"/>
            </w:pPr>
            <w:r w:rsidRPr="00585CA6">
              <w:t>M</w:t>
            </w:r>
          </w:p>
        </w:tc>
        <w:tc>
          <w:tcPr>
            <w:tcW w:w="1134" w:type="dxa"/>
            <w:vAlign w:val="center"/>
          </w:tcPr>
          <w:p w14:paraId="00238EBA" w14:textId="77777777" w:rsidR="00432CA8" w:rsidRPr="00585CA6" w:rsidRDefault="00432CA8" w:rsidP="00D47EE8">
            <w:pPr>
              <w:pStyle w:val="TAC"/>
            </w:pPr>
            <w:r w:rsidRPr="00585CA6">
              <w:t>1</w:t>
            </w:r>
          </w:p>
        </w:tc>
        <w:tc>
          <w:tcPr>
            <w:tcW w:w="3686" w:type="dxa"/>
            <w:vAlign w:val="center"/>
          </w:tcPr>
          <w:p w14:paraId="6F27388E" w14:textId="77777777" w:rsidR="00432CA8" w:rsidRPr="00585CA6" w:rsidRDefault="00432CA8" w:rsidP="00D47EE8">
            <w:pPr>
              <w:pStyle w:val="TAL"/>
              <w:rPr>
                <w:rFonts w:cs="Arial"/>
                <w:szCs w:val="18"/>
              </w:rPr>
            </w:pPr>
            <w:r w:rsidRPr="00585CA6">
              <w:rPr>
                <w:rFonts w:cs="Arial"/>
                <w:szCs w:val="18"/>
              </w:rPr>
              <w:t xml:space="preserve">Contains the URI via which </w:t>
            </w:r>
            <w:bookmarkStart w:id="4407" w:name="_Hlk149565478"/>
            <w:r w:rsidRPr="00585CA6">
              <w:rPr>
                <w:lang w:val="en-US"/>
              </w:rPr>
              <w:t xml:space="preserve">Data </w:t>
            </w:r>
            <w:r w:rsidRPr="00585CA6">
              <w:rPr>
                <w:lang w:eastAsia="zh-CN"/>
              </w:rPr>
              <w:t>Management and/or Status Information</w:t>
            </w:r>
            <w:r w:rsidRPr="00585CA6">
              <w:rPr>
                <w:rFonts w:cs="Arial"/>
                <w:szCs w:val="18"/>
              </w:rPr>
              <w:t xml:space="preserve"> </w:t>
            </w:r>
            <w:bookmarkEnd w:id="4407"/>
            <w:r w:rsidRPr="00585CA6">
              <w:rPr>
                <w:rFonts w:cs="Arial"/>
                <w:szCs w:val="18"/>
              </w:rPr>
              <w:t>Notifications shall be delivered.</w:t>
            </w:r>
          </w:p>
        </w:tc>
        <w:tc>
          <w:tcPr>
            <w:tcW w:w="1310" w:type="dxa"/>
            <w:vAlign w:val="center"/>
          </w:tcPr>
          <w:p w14:paraId="4EB193C2" w14:textId="77777777" w:rsidR="00432CA8" w:rsidRPr="00585CA6" w:rsidRDefault="00432CA8" w:rsidP="00D47EE8">
            <w:pPr>
              <w:pStyle w:val="TAL"/>
              <w:rPr>
                <w:rFonts w:cs="Arial"/>
                <w:szCs w:val="18"/>
              </w:rPr>
            </w:pPr>
          </w:p>
        </w:tc>
      </w:tr>
      <w:tr w:rsidR="00432CA8" w:rsidRPr="00585CA6" w14:paraId="14614F8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5CFF3BF" w14:textId="77777777" w:rsidR="00432CA8" w:rsidRPr="00585CA6" w:rsidRDefault="00432CA8" w:rsidP="00D47EE8">
            <w:pPr>
              <w:pStyle w:val="TAL"/>
            </w:pPr>
            <w:r w:rsidRPr="00585CA6">
              <w:t>repPeriodicity</w:t>
            </w:r>
          </w:p>
        </w:tc>
        <w:tc>
          <w:tcPr>
            <w:tcW w:w="1556" w:type="dxa"/>
            <w:tcBorders>
              <w:top w:val="single" w:sz="6" w:space="0" w:color="auto"/>
              <w:left w:val="single" w:sz="6" w:space="0" w:color="auto"/>
              <w:bottom w:val="single" w:sz="6" w:space="0" w:color="auto"/>
              <w:right w:val="single" w:sz="6" w:space="0" w:color="auto"/>
            </w:tcBorders>
            <w:vAlign w:val="center"/>
          </w:tcPr>
          <w:p w14:paraId="55C6D25B" w14:textId="77777777" w:rsidR="00432CA8" w:rsidRPr="00585CA6" w:rsidRDefault="00432CA8" w:rsidP="00D47EE8">
            <w:pPr>
              <w:pStyle w:val="TAL"/>
            </w:pPr>
            <w:r w:rsidRPr="00585CA6">
              <w:t>DurationSec</w:t>
            </w:r>
          </w:p>
        </w:tc>
        <w:tc>
          <w:tcPr>
            <w:tcW w:w="425" w:type="dxa"/>
            <w:tcBorders>
              <w:top w:val="single" w:sz="6" w:space="0" w:color="auto"/>
              <w:left w:val="single" w:sz="6" w:space="0" w:color="auto"/>
              <w:bottom w:val="single" w:sz="6" w:space="0" w:color="auto"/>
              <w:right w:val="single" w:sz="6" w:space="0" w:color="auto"/>
            </w:tcBorders>
            <w:vAlign w:val="center"/>
          </w:tcPr>
          <w:p w14:paraId="4780E37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6A265F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0F2E1DCE" w14:textId="77777777" w:rsidR="00432CA8" w:rsidRPr="00585CA6" w:rsidRDefault="00432CA8" w:rsidP="00D47EE8">
            <w:pPr>
              <w:pStyle w:val="TAL"/>
              <w:rPr>
                <w:rFonts w:cs="Arial"/>
                <w:szCs w:val="18"/>
              </w:rPr>
            </w:pPr>
            <w:r w:rsidRPr="00585CA6">
              <w:rPr>
                <w:rFonts w:cs="Arial"/>
                <w:szCs w:val="18"/>
              </w:rPr>
              <w:t xml:space="preserve">Contains the </w:t>
            </w:r>
            <w:r w:rsidRPr="00585CA6">
              <w:t>reporting periodicity</w:t>
            </w:r>
            <w:r w:rsidRPr="00585CA6">
              <w:rPr>
                <w:rFonts w:cs="Arial"/>
                <w:szCs w:val="18"/>
              </w:rPr>
              <w:t>.</w:t>
            </w:r>
          </w:p>
          <w:p w14:paraId="773A2B58" w14:textId="77777777" w:rsidR="00432CA8" w:rsidRPr="00585CA6" w:rsidRDefault="00432CA8" w:rsidP="00D47EE8">
            <w:pPr>
              <w:pStyle w:val="TAL"/>
              <w:rPr>
                <w:rFonts w:cs="Arial"/>
                <w:szCs w:val="18"/>
              </w:rPr>
            </w:pPr>
          </w:p>
          <w:p w14:paraId="0D9DC210" w14:textId="77777777" w:rsidR="00432CA8" w:rsidRPr="00585CA6" w:rsidRDefault="00432CA8" w:rsidP="00D47EE8">
            <w:pPr>
              <w:pStyle w:val="TAL"/>
              <w:rPr>
                <w:rFonts w:cs="Arial"/>
                <w:szCs w:val="18"/>
              </w:rPr>
            </w:pPr>
            <w:r w:rsidRPr="00585CA6">
              <w:rPr>
                <w:rFonts w:cs="Arial"/>
                <w:szCs w:val="18"/>
              </w:rPr>
              <w:t>This attribute shall be present only when the subscribed event(s) within the "events" attribute is/are "</w:t>
            </w:r>
            <w:r w:rsidRPr="00585CA6">
              <w:rPr>
                <w:lang w:eastAsia="zh-CN"/>
              </w:rPr>
              <w:t>DATA_ACCESS_STATISTICS" and/or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782A9349" w14:textId="77777777" w:rsidR="00432CA8" w:rsidRPr="00585CA6" w:rsidRDefault="00432CA8" w:rsidP="00D47EE8">
            <w:pPr>
              <w:pStyle w:val="TAL"/>
              <w:rPr>
                <w:rFonts w:cs="Arial"/>
                <w:szCs w:val="18"/>
              </w:rPr>
            </w:pPr>
          </w:p>
        </w:tc>
      </w:tr>
    </w:tbl>
    <w:p w14:paraId="7435D41F" w14:textId="77777777" w:rsidR="00432CA8" w:rsidRPr="00585CA6" w:rsidRDefault="00432CA8" w:rsidP="00432CA8"/>
    <w:p w14:paraId="5017ABC9" w14:textId="77777777" w:rsidR="00432CA8" w:rsidRPr="00585CA6" w:rsidRDefault="00432CA8" w:rsidP="00432CA8">
      <w:pPr>
        <w:pStyle w:val="Heading5"/>
      </w:pPr>
      <w:bookmarkStart w:id="4408" w:name="_Toc151379349"/>
      <w:bookmarkStart w:id="4409" w:name="_Toc151445530"/>
      <w:bookmarkStart w:id="4410" w:name="_Toc160470610"/>
      <w:bookmarkStart w:id="4411" w:name="_Toc164873754"/>
      <w:r w:rsidRPr="00585CA6">
        <w:rPr>
          <w:noProof/>
          <w:lang w:eastAsia="zh-CN"/>
        </w:rPr>
        <w:lastRenderedPageBreak/>
        <w:t>6.2</w:t>
      </w:r>
      <w:r w:rsidRPr="00585CA6">
        <w:t>.6.2.8</w:t>
      </w:r>
      <w:r w:rsidRPr="00585CA6">
        <w:tab/>
        <w:t xml:space="preserve">Type: </w:t>
      </w:r>
      <w:bookmarkStart w:id="4412" w:name="_Hlk149565294"/>
      <w:r w:rsidRPr="00585CA6">
        <w:t>DataMngtNotif</w:t>
      </w:r>
      <w:bookmarkEnd w:id="4408"/>
      <w:bookmarkEnd w:id="4409"/>
      <w:bookmarkEnd w:id="4410"/>
      <w:bookmarkEnd w:id="4411"/>
      <w:bookmarkEnd w:id="4412"/>
    </w:p>
    <w:p w14:paraId="3726280B" w14:textId="77777777" w:rsidR="00432CA8" w:rsidRPr="00585CA6" w:rsidRDefault="00432CA8" w:rsidP="00432CA8">
      <w:pPr>
        <w:pStyle w:val="TH"/>
      </w:pPr>
      <w:r w:rsidRPr="00585CA6">
        <w:rPr>
          <w:noProof/>
        </w:rPr>
        <w:t>Table </w:t>
      </w:r>
      <w:r w:rsidRPr="00585CA6">
        <w:rPr>
          <w:noProof/>
          <w:lang w:eastAsia="zh-CN"/>
        </w:rPr>
        <w:t>6.2</w:t>
      </w:r>
      <w:r w:rsidRPr="00585CA6">
        <w:t xml:space="preserve">.6.2.8-1: </w:t>
      </w:r>
      <w:r w:rsidRPr="00585CA6">
        <w:rPr>
          <w:noProof/>
        </w:rPr>
        <w:t>Definition of type Data</w:t>
      </w:r>
      <w:r w:rsidRPr="00585CA6">
        <w:t>MngtNotif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2"/>
        <w:gridCol w:w="1558"/>
        <w:gridCol w:w="425"/>
        <w:gridCol w:w="1134"/>
        <w:gridCol w:w="3685"/>
        <w:gridCol w:w="1310"/>
      </w:tblGrid>
      <w:tr w:rsidR="00432CA8" w:rsidRPr="00585CA6" w14:paraId="0EED57BD" w14:textId="77777777" w:rsidTr="00D47EE8">
        <w:trPr>
          <w:jc w:val="center"/>
        </w:trPr>
        <w:tc>
          <w:tcPr>
            <w:tcW w:w="1413" w:type="dxa"/>
            <w:shd w:val="clear" w:color="auto" w:fill="C0C0C0"/>
            <w:vAlign w:val="center"/>
            <w:hideMark/>
          </w:tcPr>
          <w:p w14:paraId="4DDB08A9" w14:textId="77777777" w:rsidR="00432CA8" w:rsidRPr="00585CA6" w:rsidRDefault="00432CA8" w:rsidP="00D47EE8">
            <w:pPr>
              <w:pStyle w:val="TAH"/>
            </w:pPr>
            <w:r w:rsidRPr="00585CA6">
              <w:t>Attribute name</w:t>
            </w:r>
          </w:p>
        </w:tc>
        <w:tc>
          <w:tcPr>
            <w:tcW w:w="1556" w:type="dxa"/>
            <w:shd w:val="clear" w:color="auto" w:fill="C0C0C0"/>
            <w:vAlign w:val="center"/>
            <w:hideMark/>
          </w:tcPr>
          <w:p w14:paraId="66E80CFD" w14:textId="77777777" w:rsidR="00432CA8" w:rsidRPr="00585CA6" w:rsidRDefault="00432CA8" w:rsidP="00D47EE8">
            <w:pPr>
              <w:pStyle w:val="TAH"/>
            </w:pPr>
            <w:r w:rsidRPr="00585CA6">
              <w:t>Data type</w:t>
            </w:r>
          </w:p>
        </w:tc>
        <w:tc>
          <w:tcPr>
            <w:tcW w:w="425" w:type="dxa"/>
            <w:shd w:val="clear" w:color="auto" w:fill="C0C0C0"/>
            <w:vAlign w:val="center"/>
            <w:hideMark/>
          </w:tcPr>
          <w:p w14:paraId="6F473EB1" w14:textId="77777777" w:rsidR="00432CA8" w:rsidRPr="00585CA6" w:rsidRDefault="00432CA8" w:rsidP="00D47EE8">
            <w:pPr>
              <w:pStyle w:val="TAH"/>
            </w:pPr>
            <w:r w:rsidRPr="00585CA6">
              <w:t>P</w:t>
            </w:r>
          </w:p>
        </w:tc>
        <w:tc>
          <w:tcPr>
            <w:tcW w:w="1134" w:type="dxa"/>
            <w:shd w:val="clear" w:color="auto" w:fill="C0C0C0"/>
            <w:vAlign w:val="center"/>
          </w:tcPr>
          <w:p w14:paraId="1B3D0503" w14:textId="77777777" w:rsidR="00432CA8" w:rsidRPr="00585CA6" w:rsidRDefault="00432CA8" w:rsidP="00D47EE8">
            <w:pPr>
              <w:pStyle w:val="TAH"/>
            </w:pPr>
            <w:r w:rsidRPr="00585CA6">
              <w:t>Cardinality</w:t>
            </w:r>
          </w:p>
        </w:tc>
        <w:tc>
          <w:tcPr>
            <w:tcW w:w="3686" w:type="dxa"/>
            <w:shd w:val="clear" w:color="auto" w:fill="C0C0C0"/>
            <w:vAlign w:val="center"/>
            <w:hideMark/>
          </w:tcPr>
          <w:p w14:paraId="0EF60F8C"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10BF1DF7" w14:textId="77777777" w:rsidR="00432CA8" w:rsidRPr="00585CA6" w:rsidRDefault="00432CA8" w:rsidP="00D47EE8">
            <w:pPr>
              <w:pStyle w:val="TAH"/>
              <w:rPr>
                <w:rFonts w:cs="Arial"/>
                <w:szCs w:val="18"/>
              </w:rPr>
            </w:pPr>
            <w:r w:rsidRPr="00585CA6">
              <w:rPr>
                <w:rFonts w:cs="Arial"/>
                <w:szCs w:val="18"/>
              </w:rPr>
              <w:t>Applicability</w:t>
            </w:r>
          </w:p>
        </w:tc>
      </w:tr>
      <w:tr w:rsidR="0085791F" w:rsidRPr="0046710E" w14:paraId="0C54ACA1" w14:textId="77777777" w:rsidTr="0085791F">
        <w:trPr>
          <w:jc w:val="center"/>
        </w:trPr>
        <w:tc>
          <w:tcPr>
            <w:tcW w:w="1413" w:type="dxa"/>
            <w:vAlign w:val="center"/>
          </w:tcPr>
          <w:p w14:paraId="755A1D3F" w14:textId="77777777" w:rsidR="0085791F" w:rsidRPr="0046710E" w:rsidRDefault="0085791F" w:rsidP="00A11516">
            <w:pPr>
              <w:pStyle w:val="TAL"/>
            </w:pPr>
            <w:r>
              <w:t>storageId</w:t>
            </w:r>
          </w:p>
        </w:tc>
        <w:tc>
          <w:tcPr>
            <w:tcW w:w="1559" w:type="dxa"/>
            <w:vAlign w:val="center"/>
          </w:tcPr>
          <w:p w14:paraId="1D20E94F" w14:textId="77777777" w:rsidR="0085791F" w:rsidRPr="0046710E" w:rsidRDefault="0085791F" w:rsidP="00A11516">
            <w:pPr>
              <w:pStyle w:val="TAL"/>
            </w:pPr>
            <w:r>
              <w:t>string</w:t>
            </w:r>
          </w:p>
        </w:tc>
        <w:tc>
          <w:tcPr>
            <w:tcW w:w="425" w:type="dxa"/>
            <w:vAlign w:val="center"/>
          </w:tcPr>
          <w:p w14:paraId="12A33313" w14:textId="77777777" w:rsidR="0085791F" w:rsidRDefault="0085791F" w:rsidP="00A11516">
            <w:pPr>
              <w:pStyle w:val="TAC"/>
            </w:pPr>
            <w:r>
              <w:t>M</w:t>
            </w:r>
          </w:p>
        </w:tc>
        <w:tc>
          <w:tcPr>
            <w:tcW w:w="1134" w:type="dxa"/>
            <w:vAlign w:val="center"/>
          </w:tcPr>
          <w:p w14:paraId="19EB1C4C" w14:textId="77777777" w:rsidR="0085791F" w:rsidRDefault="0085791F" w:rsidP="00A11516">
            <w:pPr>
              <w:pStyle w:val="TAC"/>
            </w:pPr>
            <w:r>
              <w:t>1</w:t>
            </w:r>
          </w:p>
        </w:tc>
        <w:tc>
          <w:tcPr>
            <w:tcW w:w="3684" w:type="dxa"/>
            <w:vAlign w:val="center"/>
          </w:tcPr>
          <w:p w14:paraId="6BA95285" w14:textId="77777777" w:rsidR="0085791F" w:rsidRPr="0046710E" w:rsidRDefault="0085791F" w:rsidP="00A11516">
            <w:pPr>
              <w:pStyle w:val="TAL"/>
              <w:rPr>
                <w:rFonts w:cs="Arial"/>
                <w:szCs w:val="18"/>
              </w:rPr>
            </w:pPr>
            <w:r>
              <w:rPr>
                <w:rFonts w:cs="Arial"/>
                <w:szCs w:val="18"/>
              </w:rPr>
              <w:t xml:space="preserve">Contains the identifier of the data storage to which the </w:t>
            </w:r>
            <w:r>
              <w:rPr>
                <w:rFonts w:eastAsia="DengXian"/>
              </w:rPr>
              <w:t>d</w:t>
            </w:r>
            <w:r w:rsidRPr="00585CA6">
              <w:rPr>
                <w:rFonts w:eastAsia="DengXian"/>
              </w:rPr>
              <w:t xml:space="preserve">ata </w:t>
            </w:r>
            <w:r>
              <w:rPr>
                <w:rFonts w:eastAsia="DengXian"/>
              </w:rPr>
              <w:t>management</w:t>
            </w:r>
            <w:r w:rsidRPr="00585CA6">
              <w:t xml:space="preserve"> </w:t>
            </w:r>
            <w:r w:rsidRPr="00585CA6">
              <w:rPr>
                <w:lang w:eastAsia="zh-CN"/>
              </w:rPr>
              <w:t xml:space="preserve">and/or </w:t>
            </w:r>
            <w:r>
              <w:rPr>
                <w:lang w:eastAsia="zh-CN"/>
              </w:rPr>
              <w:t>s</w:t>
            </w:r>
            <w:r w:rsidRPr="00585CA6">
              <w:rPr>
                <w:lang w:eastAsia="zh-CN"/>
              </w:rPr>
              <w:t xml:space="preserve">tatus </w:t>
            </w:r>
            <w:r>
              <w:rPr>
                <w:lang w:eastAsia="zh-CN"/>
              </w:rPr>
              <w:t>i</w:t>
            </w:r>
            <w:r w:rsidRPr="00585CA6">
              <w:rPr>
                <w:lang w:eastAsia="zh-CN"/>
              </w:rPr>
              <w:t>nformation</w:t>
            </w:r>
            <w:r w:rsidRPr="00585CA6">
              <w:rPr>
                <w:rFonts w:cs="Arial"/>
                <w:szCs w:val="18"/>
              </w:rPr>
              <w:t xml:space="preserve"> </w:t>
            </w:r>
            <w:r>
              <w:t>notification is related.</w:t>
            </w:r>
          </w:p>
        </w:tc>
        <w:tc>
          <w:tcPr>
            <w:tcW w:w="1309" w:type="dxa"/>
            <w:vAlign w:val="center"/>
          </w:tcPr>
          <w:p w14:paraId="59CF9A06" w14:textId="77777777" w:rsidR="0085791F" w:rsidRPr="0046710E" w:rsidRDefault="0085791F" w:rsidP="00A11516">
            <w:pPr>
              <w:pStyle w:val="TAL"/>
              <w:rPr>
                <w:rFonts w:cs="Arial"/>
                <w:szCs w:val="18"/>
              </w:rPr>
            </w:pPr>
          </w:p>
        </w:tc>
      </w:tr>
      <w:tr w:rsidR="00432CA8" w:rsidRPr="00585CA6" w14:paraId="613A305E" w14:textId="77777777" w:rsidTr="00D47EE8">
        <w:trPr>
          <w:jc w:val="center"/>
        </w:trPr>
        <w:tc>
          <w:tcPr>
            <w:tcW w:w="1413" w:type="dxa"/>
            <w:vAlign w:val="center"/>
          </w:tcPr>
          <w:p w14:paraId="424B9A51" w14:textId="77777777" w:rsidR="00432CA8" w:rsidRPr="00585CA6" w:rsidRDefault="00432CA8" w:rsidP="00D47EE8">
            <w:pPr>
              <w:pStyle w:val="TAL"/>
            </w:pPr>
            <w:r w:rsidRPr="00585CA6">
              <w:t>events</w:t>
            </w:r>
          </w:p>
        </w:tc>
        <w:tc>
          <w:tcPr>
            <w:tcW w:w="1556" w:type="dxa"/>
            <w:vAlign w:val="center"/>
          </w:tcPr>
          <w:p w14:paraId="696BF927" w14:textId="77777777" w:rsidR="00432CA8" w:rsidRPr="00585CA6" w:rsidRDefault="00432CA8" w:rsidP="00D47EE8">
            <w:pPr>
              <w:pStyle w:val="TAL"/>
            </w:pPr>
            <w:r w:rsidRPr="00585CA6">
              <w:t>array(DataMngtEvent)</w:t>
            </w:r>
          </w:p>
        </w:tc>
        <w:tc>
          <w:tcPr>
            <w:tcW w:w="425" w:type="dxa"/>
            <w:vAlign w:val="center"/>
          </w:tcPr>
          <w:p w14:paraId="6E42444D" w14:textId="77777777" w:rsidR="00432CA8" w:rsidRPr="00585CA6" w:rsidRDefault="00432CA8" w:rsidP="00D47EE8">
            <w:pPr>
              <w:pStyle w:val="TAC"/>
            </w:pPr>
            <w:r w:rsidRPr="00585CA6">
              <w:t>M</w:t>
            </w:r>
          </w:p>
        </w:tc>
        <w:tc>
          <w:tcPr>
            <w:tcW w:w="1134" w:type="dxa"/>
            <w:vAlign w:val="center"/>
          </w:tcPr>
          <w:p w14:paraId="7F4336D4" w14:textId="77777777" w:rsidR="00432CA8" w:rsidRPr="00585CA6" w:rsidRDefault="00432CA8" w:rsidP="00D47EE8">
            <w:pPr>
              <w:pStyle w:val="TAC"/>
            </w:pPr>
            <w:r w:rsidRPr="00585CA6">
              <w:t>1..N</w:t>
            </w:r>
          </w:p>
        </w:tc>
        <w:tc>
          <w:tcPr>
            <w:tcW w:w="3686" w:type="dxa"/>
            <w:vAlign w:val="center"/>
          </w:tcPr>
          <w:p w14:paraId="509B62C5" w14:textId="77777777" w:rsidR="00432CA8" w:rsidRPr="00585CA6" w:rsidRDefault="00432CA8" w:rsidP="00D47EE8">
            <w:pPr>
              <w:pStyle w:val="TAL"/>
              <w:rPr>
                <w:rFonts w:cs="Arial"/>
                <w:szCs w:val="18"/>
              </w:rPr>
            </w:pPr>
            <w:r w:rsidRPr="00585CA6">
              <w:rPr>
                <w:rFonts w:cs="Arial"/>
                <w:szCs w:val="18"/>
              </w:rPr>
              <w:t xml:space="preserve">Contains </w:t>
            </w:r>
            <w:r w:rsidRPr="00585CA6">
              <w:rPr>
                <w:lang w:val="en-US"/>
              </w:rPr>
              <w:t xml:space="preserve">the list of reported data </w:t>
            </w:r>
            <w:r w:rsidRPr="00585CA6">
              <w:rPr>
                <w:lang w:eastAsia="zh-CN"/>
              </w:rPr>
              <w:t>management and/or status information event(s)</w:t>
            </w:r>
            <w:r w:rsidRPr="00585CA6">
              <w:rPr>
                <w:rFonts w:cs="Arial"/>
                <w:szCs w:val="18"/>
              </w:rPr>
              <w:t>.</w:t>
            </w:r>
          </w:p>
        </w:tc>
        <w:tc>
          <w:tcPr>
            <w:tcW w:w="1310" w:type="dxa"/>
            <w:vAlign w:val="center"/>
          </w:tcPr>
          <w:p w14:paraId="7428EDDD" w14:textId="77777777" w:rsidR="00432CA8" w:rsidRPr="00585CA6" w:rsidRDefault="00432CA8" w:rsidP="00D47EE8">
            <w:pPr>
              <w:pStyle w:val="TAL"/>
              <w:rPr>
                <w:rFonts w:cs="Arial"/>
                <w:szCs w:val="18"/>
              </w:rPr>
            </w:pPr>
          </w:p>
        </w:tc>
      </w:tr>
      <w:tr w:rsidR="00432CA8" w:rsidRPr="00585CA6" w14:paraId="3F0BC38C" w14:textId="77777777" w:rsidTr="00D47EE8">
        <w:trPr>
          <w:jc w:val="center"/>
        </w:trPr>
        <w:tc>
          <w:tcPr>
            <w:tcW w:w="1413" w:type="dxa"/>
            <w:vAlign w:val="center"/>
          </w:tcPr>
          <w:p w14:paraId="105E745F" w14:textId="77777777" w:rsidR="00432CA8" w:rsidRPr="00585CA6" w:rsidRDefault="00432CA8" w:rsidP="00D47EE8">
            <w:pPr>
              <w:pStyle w:val="TAL"/>
            </w:pPr>
            <w:r w:rsidRPr="00585CA6">
              <w:t>accessStats</w:t>
            </w:r>
          </w:p>
        </w:tc>
        <w:tc>
          <w:tcPr>
            <w:tcW w:w="1556" w:type="dxa"/>
            <w:vAlign w:val="center"/>
          </w:tcPr>
          <w:p w14:paraId="12A31B69" w14:textId="77777777" w:rsidR="00432CA8" w:rsidRPr="00585CA6" w:rsidRDefault="00432CA8" w:rsidP="00D47EE8">
            <w:pPr>
              <w:pStyle w:val="TAL"/>
            </w:pPr>
            <w:r w:rsidRPr="00585CA6">
              <w:t>DataAccessStats</w:t>
            </w:r>
          </w:p>
        </w:tc>
        <w:tc>
          <w:tcPr>
            <w:tcW w:w="425" w:type="dxa"/>
            <w:vAlign w:val="center"/>
          </w:tcPr>
          <w:p w14:paraId="165F35C8" w14:textId="77777777" w:rsidR="00432CA8" w:rsidRPr="00585CA6" w:rsidRDefault="00432CA8" w:rsidP="00D47EE8">
            <w:pPr>
              <w:pStyle w:val="TAC"/>
            </w:pPr>
            <w:r w:rsidRPr="00585CA6">
              <w:t>C</w:t>
            </w:r>
          </w:p>
        </w:tc>
        <w:tc>
          <w:tcPr>
            <w:tcW w:w="1134" w:type="dxa"/>
            <w:vAlign w:val="center"/>
          </w:tcPr>
          <w:p w14:paraId="5D9EFAB1" w14:textId="77777777" w:rsidR="00432CA8" w:rsidRPr="00585CA6" w:rsidRDefault="00432CA8" w:rsidP="00D47EE8">
            <w:pPr>
              <w:pStyle w:val="TAC"/>
            </w:pPr>
            <w:r w:rsidRPr="00585CA6">
              <w:t>0..1</w:t>
            </w:r>
          </w:p>
        </w:tc>
        <w:tc>
          <w:tcPr>
            <w:tcW w:w="3686" w:type="dxa"/>
            <w:vAlign w:val="center"/>
          </w:tcPr>
          <w:p w14:paraId="37044B9E" w14:textId="77777777" w:rsidR="00432CA8" w:rsidRPr="00585CA6" w:rsidRDefault="00432CA8" w:rsidP="00D47EE8">
            <w:pPr>
              <w:pStyle w:val="TAL"/>
            </w:pPr>
            <w:r w:rsidRPr="00585CA6">
              <w:t>Contains the data access statistics of the stored data.</w:t>
            </w:r>
          </w:p>
          <w:p w14:paraId="3AD5B4C8" w14:textId="77777777" w:rsidR="00432CA8" w:rsidRPr="00585CA6" w:rsidRDefault="00432CA8" w:rsidP="00D47EE8">
            <w:pPr>
              <w:pStyle w:val="TAL"/>
              <w:rPr>
                <w:rFonts w:cs="Arial"/>
                <w:szCs w:val="18"/>
              </w:rPr>
            </w:pPr>
          </w:p>
          <w:p w14:paraId="338521F7" w14:textId="77777777" w:rsidR="00432CA8" w:rsidRPr="00585CA6" w:rsidRDefault="00432CA8" w:rsidP="00D47EE8">
            <w:pPr>
              <w:pStyle w:val="TAL"/>
            </w:pPr>
            <w:r w:rsidRPr="00585CA6">
              <w:rPr>
                <w:rFonts w:cs="Arial"/>
                <w:szCs w:val="18"/>
              </w:rPr>
              <w:t>This attribute shall be present only when one of the reported event(s) within the "events" attribute is "</w:t>
            </w:r>
            <w:r w:rsidRPr="00585CA6">
              <w:rPr>
                <w:lang w:eastAsia="zh-CN"/>
              </w:rPr>
              <w:t>DATA_ACCESS_STATISTICS".</w:t>
            </w:r>
          </w:p>
        </w:tc>
        <w:tc>
          <w:tcPr>
            <w:tcW w:w="1310" w:type="dxa"/>
            <w:vAlign w:val="center"/>
          </w:tcPr>
          <w:p w14:paraId="1574DB3F" w14:textId="77777777" w:rsidR="00432CA8" w:rsidRPr="00585CA6" w:rsidRDefault="00432CA8" w:rsidP="00D47EE8">
            <w:pPr>
              <w:pStyle w:val="TAL"/>
              <w:rPr>
                <w:rFonts w:cs="Arial"/>
                <w:szCs w:val="18"/>
              </w:rPr>
            </w:pPr>
          </w:p>
        </w:tc>
      </w:tr>
      <w:tr w:rsidR="00432CA8" w:rsidRPr="00585CA6" w14:paraId="08D0F18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159AC86" w14:textId="77777777" w:rsidR="00432CA8" w:rsidRPr="00585CA6" w:rsidRDefault="00432CA8" w:rsidP="00D47EE8">
            <w:pPr>
              <w:pStyle w:val="TAL"/>
            </w:pPr>
            <w:r w:rsidRPr="00585CA6">
              <w:rPr>
                <w:lang w:eastAsia="zh-CN"/>
              </w:rPr>
              <w:t>mngtStats</w:t>
            </w:r>
          </w:p>
        </w:tc>
        <w:tc>
          <w:tcPr>
            <w:tcW w:w="1556" w:type="dxa"/>
            <w:tcBorders>
              <w:top w:val="single" w:sz="6" w:space="0" w:color="auto"/>
              <w:left w:val="single" w:sz="6" w:space="0" w:color="auto"/>
              <w:bottom w:val="single" w:sz="6" w:space="0" w:color="auto"/>
              <w:right w:val="single" w:sz="6" w:space="0" w:color="auto"/>
            </w:tcBorders>
            <w:vAlign w:val="center"/>
          </w:tcPr>
          <w:p w14:paraId="283C6247" w14:textId="77777777" w:rsidR="00432CA8" w:rsidRPr="00585CA6" w:rsidRDefault="00432CA8" w:rsidP="00D47EE8">
            <w:pPr>
              <w:pStyle w:val="TAL"/>
            </w:pPr>
            <w:r w:rsidRPr="00585CA6">
              <w:t>DataMngtStats</w:t>
            </w:r>
          </w:p>
        </w:tc>
        <w:tc>
          <w:tcPr>
            <w:tcW w:w="425" w:type="dxa"/>
            <w:tcBorders>
              <w:top w:val="single" w:sz="6" w:space="0" w:color="auto"/>
              <w:left w:val="single" w:sz="6" w:space="0" w:color="auto"/>
              <w:bottom w:val="single" w:sz="6" w:space="0" w:color="auto"/>
              <w:right w:val="single" w:sz="6" w:space="0" w:color="auto"/>
            </w:tcBorders>
            <w:vAlign w:val="center"/>
          </w:tcPr>
          <w:p w14:paraId="2F93103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37E1E054"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67C1E4" w14:textId="77777777" w:rsidR="00432CA8" w:rsidRPr="00585CA6" w:rsidRDefault="00432CA8" w:rsidP="00D47EE8">
            <w:pPr>
              <w:pStyle w:val="TAL"/>
            </w:pPr>
            <w:r w:rsidRPr="00585CA6">
              <w:t>Contains the data management statistics of the stored data.</w:t>
            </w:r>
          </w:p>
          <w:p w14:paraId="7A863DB0" w14:textId="77777777" w:rsidR="00432CA8" w:rsidRPr="00585CA6" w:rsidRDefault="00432CA8" w:rsidP="00D47EE8">
            <w:pPr>
              <w:pStyle w:val="TAL"/>
              <w:rPr>
                <w:rFonts w:cs="Arial"/>
                <w:szCs w:val="18"/>
              </w:rPr>
            </w:pPr>
          </w:p>
          <w:p w14:paraId="0AF97E81" w14:textId="77777777" w:rsidR="00432CA8" w:rsidRPr="00585CA6" w:rsidRDefault="00432CA8" w:rsidP="00D47EE8">
            <w:pPr>
              <w:pStyle w:val="TAL"/>
              <w:rPr>
                <w:rFonts w:cs="Arial"/>
                <w:szCs w:val="18"/>
              </w:rPr>
            </w:pPr>
            <w:r w:rsidRPr="00585CA6">
              <w:rPr>
                <w:rFonts w:cs="Arial"/>
                <w:szCs w:val="18"/>
              </w:rPr>
              <w:t>This attribute shall be present only when one of the reported event(s) within the "events" attribute is</w:t>
            </w:r>
            <w:r w:rsidRPr="00585CA6">
              <w:rPr>
                <w:lang w:eastAsia="zh-CN"/>
              </w:rPr>
              <w:t xml:space="preserve"> "DATA_MNGT_STATISTICS".</w:t>
            </w:r>
          </w:p>
        </w:tc>
        <w:tc>
          <w:tcPr>
            <w:tcW w:w="1310" w:type="dxa"/>
            <w:tcBorders>
              <w:top w:val="single" w:sz="6" w:space="0" w:color="auto"/>
              <w:left w:val="single" w:sz="6" w:space="0" w:color="auto"/>
              <w:bottom w:val="single" w:sz="6" w:space="0" w:color="auto"/>
              <w:right w:val="single" w:sz="6" w:space="0" w:color="auto"/>
            </w:tcBorders>
            <w:vAlign w:val="center"/>
          </w:tcPr>
          <w:p w14:paraId="2076CE31" w14:textId="77777777" w:rsidR="00432CA8" w:rsidRPr="00585CA6" w:rsidRDefault="00432CA8" w:rsidP="00D47EE8">
            <w:pPr>
              <w:pStyle w:val="TAL"/>
              <w:rPr>
                <w:rFonts w:cs="Arial"/>
                <w:szCs w:val="18"/>
              </w:rPr>
            </w:pPr>
          </w:p>
        </w:tc>
      </w:tr>
    </w:tbl>
    <w:p w14:paraId="52CEF666" w14:textId="77777777" w:rsidR="00432CA8" w:rsidRPr="00585CA6" w:rsidRDefault="00432CA8" w:rsidP="00432CA8"/>
    <w:p w14:paraId="68CF9AE4" w14:textId="77777777" w:rsidR="00432CA8" w:rsidRPr="00585CA6" w:rsidRDefault="00432CA8" w:rsidP="00432CA8">
      <w:pPr>
        <w:pStyle w:val="Heading5"/>
      </w:pPr>
      <w:bookmarkStart w:id="4413" w:name="_Toc151379350"/>
      <w:bookmarkStart w:id="4414" w:name="_Toc151445531"/>
      <w:bookmarkStart w:id="4415" w:name="_Toc160470611"/>
      <w:bookmarkStart w:id="4416" w:name="_Toc164873755"/>
      <w:r w:rsidRPr="00585CA6">
        <w:rPr>
          <w:noProof/>
          <w:lang w:eastAsia="zh-CN"/>
        </w:rPr>
        <w:t>6.2</w:t>
      </w:r>
      <w:r w:rsidRPr="00585CA6">
        <w:t>.6.2.9</w:t>
      </w:r>
      <w:r w:rsidRPr="00585CA6">
        <w:tab/>
        <w:t>Type: DataAccessStats</w:t>
      </w:r>
      <w:bookmarkEnd w:id="4413"/>
      <w:bookmarkEnd w:id="4414"/>
      <w:bookmarkEnd w:id="4415"/>
      <w:bookmarkEnd w:id="4416"/>
    </w:p>
    <w:p w14:paraId="7F7615FC" w14:textId="77777777" w:rsidR="00432CA8" w:rsidRPr="00585CA6" w:rsidRDefault="00432CA8" w:rsidP="00432CA8">
      <w:pPr>
        <w:pStyle w:val="TH"/>
      </w:pPr>
      <w:r w:rsidRPr="00585CA6">
        <w:rPr>
          <w:noProof/>
        </w:rPr>
        <w:t>Table </w:t>
      </w:r>
      <w:r w:rsidRPr="00585CA6">
        <w:rPr>
          <w:noProof/>
          <w:lang w:eastAsia="zh-CN"/>
        </w:rPr>
        <w:t>6.2</w:t>
      </w:r>
      <w:r w:rsidRPr="00585CA6">
        <w:t xml:space="preserve">.6.2.9-1: </w:t>
      </w:r>
      <w:r w:rsidRPr="00585CA6">
        <w:rPr>
          <w:noProof/>
        </w:rPr>
        <w:t xml:space="preserve">Definition of type </w:t>
      </w:r>
      <w:r w:rsidRPr="00585CA6">
        <w:t>DataAccessStats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07C1AFDE" w14:textId="77777777" w:rsidTr="00D47EE8">
        <w:trPr>
          <w:jc w:val="center"/>
        </w:trPr>
        <w:tc>
          <w:tcPr>
            <w:tcW w:w="1552" w:type="dxa"/>
            <w:shd w:val="clear" w:color="auto" w:fill="C0C0C0"/>
            <w:vAlign w:val="center"/>
            <w:hideMark/>
          </w:tcPr>
          <w:p w14:paraId="703659BB" w14:textId="77777777" w:rsidR="00432CA8" w:rsidRPr="00585CA6" w:rsidRDefault="00432CA8" w:rsidP="00D47EE8">
            <w:pPr>
              <w:pStyle w:val="TAH"/>
            </w:pPr>
            <w:r w:rsidRPr="00585CA6">
              <w:t>Attribute name</w:t>
            </w:r>
          </w:p>
        </w:tc>
        <w:tc>
          <w:tcPr>
            <w:tcW w:w="1417" w:type="dxa"/>
            <w:shd w:val="clear" w:color="auto" w:fill="C0C0C0"/>
            <w:vAlign w:val="center"/>
            <w:hideMark/>
          </w:tcPr>
          <w:p w14:paraId="701D5E6E" w14:textId="77777777" w:rsidR="00432CA8" w:rsidRPr="00585CA6" w:rsidRDefault="00432CA8" w:rsidP="00D47EE8">
            <w:pPr>
              <w:pStyle w:val="TAH"/>
            </w:pPr>
            <w:r w:rsidRPr="00585CA6">
              <w:t>Data type</w:t>
            </w:r>
          </w:p>
        </w:tc>
        <w:tc>
          <w:tcPr>
            <w:tcW w:w="425" w:type="dxa"/>
            <w:shd w:val="clear" w:color="auto" w:fill="C0C0C0"/>
            <w:vAlign w:val="center"/>
            <w:hideMark/>
          </w:tcPr>
          <w:p w14:paraId="31BC99C6" w14:textId="77777777" w:rsidR="00432CA8" w:rsidRPr="00585CA6" w:rsidRDefault="00432CA8" w:rsidP="00D47EE8">
            <w:pPr>
              <w:pStyle w:val="TAH"/>
            </w:pPr>
            <w:r w:rsidRPr="00585CA6">
              <w:t>P</w:t>
            </w:r>
          </w:p>
        </w:tc>
        <w:tc>
          <w:tcPr>
            <w:tcW w:w="1134" w:type="dxa"/>
            <w:shd w:val="clear" w:color="auto" w:fill="C0C0C0"/>
            <w:vAlign w:val="center"/>
          </w:tcPr>
          <w:p w14:paraId="2B64057E" w14:textId="77777777" w:rsidR="00432CA8" w:rsidRPr="00585CA6" w:rsidRDefault="00432CA8" w:rsidP="00D47EE8">
            <w:pPr>
              <w:pStyle w:val="TAH"/>
            </w:pPr>
            <w:r w:rsidRPr="00585CA6">
              <w:t>Cardinality</w:t>
            </w:r>
          </w:p>
        </w:tc>
        <w:tc>
          <w:tcPr>
            <w:tcW w:w="3686" w:type="dxa"/>
            <w:shd w:val="clear" w:color="auto" w:fill="C0C0C0"/>
            <w:vAlign w:val="center"/>
            <w:hideMark/>
          </w:tcPr>
          <w:p w14:paraId="37336DF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4B0E899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271543" w14:textId="77777777" w:rsidTr="00D47EE8">
        <w:trPr>
          <w:jc w:val="center"/>
        </w:trPr>
        <w:tc>
          <w:tcPr>
            <w:tcW w:w="1552" w:type="dxa"/>
            <w:vAlign w:val="center"/>
          </w:tcPr>
          <w:p w14:paraId="2C847FBD" w14:textId="77777777" w:rsidR="00432CA8" w:rsidRPr="00585CA6" w:rsidRDefault="00432CA8" w:rsidP="00D47EE8">
            <w:pPr>
              <w:pStyle w:val="TAL"/>
            </w:pPr>
            <w:r w:rsidRPr="00585CA6">
              <w:t>genAccessStats</w:t>
            </w:r>
          </w:p>
        </w:tc>
        <w:tc>
          <w:tcPr>
            <w:tcW w:w="1417" w:type="dxa"/>
            <w:vAlign w:val="center"/>
          </w:tcPr>
          <w:p w14:paraId="72252FF4" w14:textId="77777777" w:rsidR="00432CA8" w:rsidRPr="00585CA6" w:rsidRDefault="00432CA8" w:rsidP="00D47EE8">
            <w:pPr>
              <w:pStyle w:val="TAL"/>
            </w:pPr>
            <w:r w:rsidRPr="00585CA6">
              <w:t>Uinteger</w:t>
            </w:r>
          </w:p>
        </w:tc>
        <w:tc>
          <w:tcPr>
            <w:tcW w:w="425" w:type="dxa"/>
            <w:vAlign w:val="center"/>
          </w:tcPr>
          <w:p w14:paraId="17AD899F" w14:textId="77777777" w:rsidR="00432CA8" w:rsidRPr="00585CA6" w:rsidRDefault="00432CA8" w:rsidP="00D47EE8">
            <w:pPr>
              <w:pStyle w:val="TAC"/>
            </w:pPr>
            <w:r w:rsidRPr="00585CA6">
              <w:t>C</w:t>
            </w:r>
          </w:p>
        </w:tc>
        <w:tc>
          <w:tcPr>
            <w:tcW w:w="1134" w:type="dxa"/>
            <w:vAlign w:val="center"/>
          </w:tcPr>
          <w:p w14:paraId="7785547A" w14:textId="77777777" w:rsidR="00432CA8" w:rsidRPr="00585CA6" w:rsidRDefault="00432CA8" w:rsidP="00D47EE8">
            <w:pPr>
              <w:pStyle w:val="TAC"/>
            </w:pPr>
            <w:r w:rsidRPr="00585CA6">
              <w:t>0..1</w:t>
            </w:r>
          </w:p>
        </w:tc>
        <w:tc>
          <w:tcPr>
            <w:tcW w:w="3686" w:type="dxa"/>
            <w:vAlign w:val="center"/>
          </w:tcPr>
          <w:p w14:paraId="5106C39B" w14:textId="77777777" w:rsidR="00432CA8" w:rsidRPr="00585CA6" w:rsidRDefault="00432CA8" w:rsidP="00D47EE8">
            <w:pPr>
              <w:pStyle w:val="TAL"/>
              <w:rPr>
                <w:rFonts w:cs="Arial"/>
                <w:szCs w:val="18"/>
              </w:rPr>
            </w:pPr>
            <w:r w:rsidRPr="00585CA6">
              <w:rPr>
                <w:rFonts w:cs="Arial"/>
                <w:szCs w:val="18"/>
              </w:rPr>
              <w:t>Represents the general data access statistics of the stored data. It contains how many times the stored data was accessed (i.e., retrieved or updated).</w:t>
            </w:r>
          </w:p>
          <w:p w14:paraId="0B8AF1BF" w14:textId="77777777" w:rsidR="00432CA8" w:rsidRPr="00585CA6" w:rsidRDefault="00432CA8" w:rsidP="00D47EE8">
            <w:pPr>
              <w:pStyle w:val="TAL"/>
              <w:rPr>
                <w:rFonts w:cs="Arial"/>
                <w:szCs w:val="18"/>
              </w:rPr>
            </w:pPr>
          </w:p>
          <w:p w14:paraId="6C68D718"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0D10A217" w14:textId="77777777" w:rsidR="00432CA8" w:rsidRPr="00585CA6" w:rsidRDefault="00432CA8" w:rsidP="00D47EE8">
            <w:pPr>
              <w:pStyle w:val="TAL"/>
              <w:rPr>
                <w:rFonts w:cs="Arial"/>
                <w:szCs w:val="18"/>
              </w:rPr>
            </w:pPr>
          </w:p>
        </w:tc>
      </w:tr>
      <w:tr w:rsidR="00432CA8" w:rsidRPr="00585CA6" w14:paraId="2B6418AF" w14:textId="77777777" w:rsidTr="00D47EE8">
        <w:trPr>
          <w:jc w:val="center"/>
        </w:trPr>
        <w:tc>
          <w:tcPr>
            <w:tcW w:w="1552" w:type="dxa"/>
            <w:vAlign w:val="center"/>
          </w:tcPr>
          <w:p w14:paraId="40677B10" w14:textId="77777777" w:rsidR="00432CA8" w:rsidRPr="00585CA6" w:rsidRDefault="00432CA8" w:rsidP="00D47EE8">
            <w:pPr>
              <w:pStyle w:val="TAL"/>
            </w:pPr>
            <w:r w:rsidRPr="00585CA6">
              <w:t>detAccessStats</w:t>
            </w:r>
          </w:p>
        </w:tc>
        <w:tc>
          <w:tcPr>
            <w:tcW w:w="1417" w:type="dxa"/>
            <w:vAlign w:val="center"/>
          </w:tcPr>
          <w:p w14:paraId="5CE8F8D7" w14:textId="77777777" w:rsidR="00432CA8" w:rsidRPr="00585CA6" w:rsidRDefault="00432CA8" w:rsidP="00D47EE8">
            <w:pPr>
              <w:pStyle w:val="TAL"/>
            </w:pPr>
            <w:r w:rsidRPr="00585CA6">
              <w:t>map(Uinteger)</w:t>
            </w:r>
          </w:p>
        </w:tc>
        <w:tc>
          <w:tcPr>
            <w:tcW w:w="425" w:type="dxa"/>
            <w:vAlign w:val="center"/>
          </w:tcPr>
          <w:p w14:paraId="709F3CC0" w14:textId="77777777" w:rsidR="00432CA8" w:rsidRPr="00585CA6" w:rsidRDefault="00432CA8" w:rsidP="00D47EE8">
            <w:pPr>
              <w:pStyle w:val="TAC"/>
            </w:pPr>
            <w:r w:rsidRPr="00585CA6">
              <w:t>C</w:t>
            </w:r>
          </w:p>
        </w:tc>
        <w:tc>
          <w:tcPr>
            <w:tcW w:w="1134" w:type="dxa"/>
            <w:vAlign w:val="center"/>
          </w:tcPr>
          <w:p w14:paraId="27EA7A20" w14:textId="77777777" w:rsidR="00432CA8" w:rsidRPr="00585CA6" w:rsidRDefault="00432CA8" w:rsidP="00D47EE8">
            <w:pPr>
              <w:pStyle w:val="TAC"/>
            </w:pPr>
            <w:r w:rsidRPr="00585CA6">
              <w:t>1..N</w:t>
            </w:r>
          </w:p>
        </w:tc>
        <w:tc>
          <w:tcPr>
            <w:tcW w:w="3686" w:type="dxa"/>
            <w:vAlign w:val="center"/>
          </w:tcPr>
          <w:p w14:paraId="695BF883" w14:textId="5364B5A8" w:rsidR="00432CA8" w:rsidRPr="00585CA6" w:rsidRDefault="00432CA8" w:rsidP="00D47EE8">
            <w:pPr>
              <w:pStyle w:val="TAL"/>
            </w:pPr>
            <w:r w:rsidRPr="00585CA6">
              <w:rPr>
                <w:rFonts w:cs="Arial"/>
                <w:szCs w:val="18"/>
              </w:rPr>
              <w:t xml:space="preserve">Represents the data access statistics of the stored data detailed per </w:t>
            </w:r>
            <w:r w:rsidR="00D97004">
              <w:rPr>
                <w:rFonts w:cs="Arial"/>
                <w:szCs w:val="18"/>
              </w:rPr>
              <w:t xml:space="preserve">consumer </w:t>
            </w:r>
            <w:r w:rsidRPr="00585CA6">
              <w:rPr>
                <w:rFonts w:cs="Arial"/>
                <w:szCs w:val="18"/>
              </w:rPr>
              <w:t>SEALDD entity. It contains how many times the stored data was accessed (i.e., retrieved or updated) per SEALDD entity</w:t>
            </w:r>
            <w:r w:rsidRPr="00585CA6">
              <w:t>.</w:t>
            </w:r>
          </w:p>
          <w:p w14:paraId="0859A018" w14:textId="77777777" w:rsidR="00432CA8" w:rsidRPr="00585CA6" w:rsidRDefault="00432CA8" w:rsidP="00D47EE8">
            <w:pPr>
              <w:pStyle w:val="TAL"/>
              <w:rPr>
                <w:rFonts w:cs="Arial"/>
                <w:szCs w:val="18"/>
              </w:rPr>
            </w:pPr>
          </w:p>
          <w:p w14:paraId="715F7EC6" w14:textId="77777777" w:rsidR="00432CA8" w:rsidRPr="00585CA6" w:rsidRDefault="00432CA8" w:rsidP="00D47EE8">
            <w:pPr>
              <w:pStyle w:val="TAL"/>
              <w:rPr>
                <w:lang w:eastAsia="zh-CN"/>
              </w:rPr>
            </w:pPr>
            <w:bookmarkStart w:id="4417" w:name="_Hlk149576579"/>
            <w:r w:rsidRPr="00585CA6">
              <w:rPr>
                <w:rFonts w:cs="Arial"/>
                <w:szCs w:val="18"/>
              </w:rPr>
              <w:t>The key of the map shall be the name of the SEALDD entity, encoded using the EntityName data type as specified in clause 6.2.6.3.3, to which the data access statistics provided within the map value are related</w:t>
            </w:r>
            <w:r w:rsidRPr="00585CA6">
              <w:rPr>
                <w:lang w:eastAsia="zh-CN"/>
              </w:rPr>
              <w:t>.</w:t>
            </w:r>
            <w:bookmarkEnd w:id="4417"/>
          </w:p>
          <w:p w14:paraId="778F6BC3" w14:textId="77777777" w:rsidR="00432CA8" w:rsidRPr="00585CA6" w:rsidRDefault="00432CA8" w:rsidP="00D47EE8">
            <w:pPr>
              <w:pStyle w:val="TAL"/>
            </w:pPr>
          </w:p>
          <w:p w14:paraId="5425FF2A" w14:textId="77777777" w:rsidR="00432CA8" w:rsidRPr="00585CA6" w:rsidRDefault="00432CA8" w:rsidP="00D47EE8">
            <w:pPr>
              <w:pStyle w:val="TAL"/>
            </w:pPr>
            <w:r w:rsidRPr="00585CA6">
              <w:t>(NOTE)</w:t>
            </w:r>
          </w:p>
        </w:tc>
        <w:tc>
          <w:tcPr>
            <w:tcW w:w="1310" w:type="dxa"/>
            <w:vAlign w:val="center"/>
          </w:tcPr>
          <w:p w14:paraId="50BADAAE" w14:textId="77777777" w:rsidR="00432CA8" w:rsidRPr="00585CA6" w:rsidRDefault="00432CA8" w:rsidP="00D47EE8">
            <w:pPr>
              <w:pStyle w:val="TAL"/>
              <w:rPr>
                <w:rFonts w:cs="Arial"/>
                <w:szCs w:val="18"/>
              </w:rPr>
            </w:pPr>
          </w:p>
        </w:tc>
      </w:tr>
      <w:tr w:rsidR="00432CA8" w:rsidRPr="00585CA6" w14:paraId="20AF5E60" w14:textId="77777777" w:rsidTr="00D47EE8">
        <w:trPr>
          <w:jc w:val="center"/>
        </w:trPr>
        <w:tc>
          <w:tcPr>
            <w:tcW w:w="9524" w:type="dxa"/>
            <w:gridSpan w:val="6"/>
            <w:vAlign w:val="center"/>
          </w:tcPr>
          <w:p w14:paraId="3A13B263"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02C45D9F" w14:textId="77777777" w:rsidR="00432CA8" w:rsidRPr="00585CA6" w:rsidRDefault="00432CA8" w:rsidP="00432CA8"/>
    <w:p w14:paraId="424860F2" w14:textId="77777777" w:rsidR="00432CA8" w:rsidRPr="00585CA6" w:rsidRDefault="00432CA8" w:rsidP="00432CA8">
      <w:pPr>
        <w:pStyle w:val="Heading5"/>
      </w:pPr>
      <w:bookmarkStart w:id="4418" w:name="_Toc151379351"/>
      <w:bookmarkStart w:id="4419" w:name="_Toc151445532"/>
      <w:bookmarkStart w:id="4420" w:name="_Toc160470612"/>
      <w:bookmarkStart w:id="4421" w:name="_Toc164873756"/>
      <w:r w:rsidRPr="00585CA6">
        <w:rPr>
          <w:noProof/>
          <w:lang w:eastAsia="zh-CN"/>
        </w:rPr>
        <w:lastRenderedPageBreak/>
        <w:t>6.2</w:t>
      </w:r>
      <w:r w:rsidRPr="00585CA6">
        <w:t>.6.2.10</w:t>
      </w:r>
      <w:r w:rsidRPr="00585CA6">
        <w:tab/>
        <w:t>Type: DataMngtStats</w:t>
      </w:r>
      <w:bookmarkEnd w:id="4418"/>
      <w:bookmarkEnd w:id="4419"/>
      <w:bookmarkEnd w:id="4420"/>
      <w:bookmarkEnd w:id="4421"/>
    </w:p>
    <w:p w14:paraId="6DBC08FE" w14:textId="77777777" w:rsidR="00432CA8" w:rsidRPr="00585CA6" w:rsidRDefault="00432CA8" w:rsidP="00432CA8">
      <w:pPr>
        <w:pStyle w:val="TH"/>
      </w:pPr>
      <w:r w:rsidRPr="00585CA6">
        <w:rPr>
          <w:noProof/>
        </w:rPr>
        <w:t>Table </w:t>
      </w:r>
      <w:r w:rsidRPr="00585CA6">
        <w:rPr>
          <w:noProof/>
          <w:lang w:eastAsia="zh-CN"/>
        </w:rPr>
        <w:t>6.2</w:t>
      </w:r>
      <w:r w:rsidRPr="00585CA6">
        <w:t xml:space="preserve">.6.2.10-1: </w:t>
      </w:r>
      <w:r w:rsidRPr="00585CA6">
        <w:rPr>
          <w:noProof/>
        </w:rPr>
        <w:t xml:space="preserve">Definition of type </w:t>
      </w:r>
      <w:r w:rsidRPr="00585CA6">
        <w:t>DataMngtStats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32CA8" w:rsidRPr="00585CA6" w14:paraId="6CB7DB4C" w14:textId="77777777" w:rsidTr="00D47EE8">
        <w:trPr>
          <w:jc w:val="center"/>
        </w:trPr>
        <w:tc>
          <w:tcPr>
            <w:tcW w:w="1552" w:type="dxa"/>
            <w:shd w:val="clear" w:color="auto" w:fill="C0C0C0"/>
            <w:vAlign w:val="center"/>
            <w:hideMark/>
          </w:tcPr>
          <w:p w14:paraId="61B1EA63" w14:textId="77777777" w:rsidR="00432CA8" w:rsidRPr="00585CA6" w:rsidRDefault="00432CA8" w:rsidP="00D47EE8">
            <w:pPr>
              <w:pStyle w:val="TAH"/>
            </w:pPr>
            <w:r w:rsidRPr="00585CA6">
              <w:t>Attribute name</w:t>
            </w:r>
          </w:p>
        </w:tc>
        <w:tc>
          <w:tcPr>
            <w:tcW w:w="1417" w:type="dxa"/>
            <w:shd w:val="clear" w:color="auto" w:fill="C0C0C0"/>
            <w:vAlign w:val="center"/>
            <w:hideMark/>
          </w:tcPr>
          <w:p w14:paraId="0179CA62" w14:textId="77777777" w:rsidR="00432CA8" w:rsidRPr="00585CA6" w:rsidRDefault="00432CA8" w:rsidP="00D47EE8">
            <w:pPr>
              <w:pStyle w:val="TAH"/>
            </w:pPr>
            <w:r w:rsidRPr="00585CA6">
              <w:t>Data type</w:t>
            </w:r>
          </w:p>
        </w:tc>
        <w:tc>
          <w:tcPr>
            <w:tcW w:w="425" w:type="dxa"/>
            <w:shd w:val="clear" w:color="auto" w:fill="C0C0C0"/>
            <w:vAlign w:val="center"/>
            <w:hideMark/>
          </w:tcPr>
          <w:p w14:paraId="3855D317" w14:textId="77777777" w:rsidR="00432CA8" w:rsidRPr="00585CA6" w:rsidRDefault="00432CA8" w:rsidP="00D47EE8">
            <w:pPr>
              <w:pStyle w:val="TAH"/>
            </w:pPr>
            <w:r w:rsidRPr="00585CA6">
              <w:t>P</w:t>
            </w:r>
          </w:p>
        </w:tc>
        <w:tc>
          <w:tcPr>
            <w:tcW w:w="1134" w:type="dxa"/>
            <w:shd w:val="clear" w:color="auto" w:fill="C0C0C0"/>
            <w:vAlign w:val="center"/>
          </w:tcPr>
          <w:p w14:paraId="4F8FE9C1" w14:textId="77777777" w:rsidR="00432CA8" w:rsidRPr="00585CA6" w:rsidRDefault="00432CA8" w:rsidP="00D47EE8">
            <w:pPr>
              <w:pStyle w:val="TAH"/>
            </w:pPr>
            <w:r w:rsidRPr="00585CA6">
              <w:t>Cardinality</w:t>
            </w:r>
          </w:p>
        </w:tc>
        <w:tc>
          <w:tcPr>
            <w:tcW w:w="3686" w:type="dxa"/>
            <w:shd w:val="clear" w:color="auto" w:fill="C0C0C0"/>
            <w:vAlign w:val="center"/>
            <w:hideMark/>
          </w:tcPr>
          <w:p w14:paraId="5F077298"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BC4171F"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6C26AEA8" w14:textId="77777777" w:rsidTr="00D47EE8">
        <w:trPr>
          <w:jc w:val="center"/>
        </w:trPr>
        <w:tc>
          <w:tcPr>
            <w:tcW w:w="1552" w:type="dxa"/>
            <w:vAlign w:val="center"/>
          </w:tcPr>
          <w:p w14:paraId="6464E70C" w14:textId="77777777" w:rsidR="00432CA8" w:rsidRPr="00585CA6" w:rsidRDefault="00432CA8" w:rsidP="00D47EE8">
            <w:pPr>
              <w:pStyle w:val="TAL"/>
            </w:pPr>
            <w:r w:rsidRPr="00585CA6">
              <w:t>genMngtStats</w:t>
            </w:r>
          </w:p>
        </w:tc>
        <w:tc>
          <w:tcPr>
            <w:tcW w:w="1417" w:type="dxa"/>
            <w:vAlign w:val="center"/>
          </w:tcPr>
          <w:p w14:paraId="0E009BB1" w14:textId="77777777" w:rsidR="00432CA8" w:rsidRPr="00585CA6" w:rsidRDefault="00432CA8" w:rsidP="00D47EE8">
            <w:pPr>
              <w:pStyle w:val="TAL"/>
            </w:pPr>
            <w:r w:rsidRPr="00585CA6">
              <w:t>Uinteger</w:t>
            </w:r>
          </w:p>
        </w:tc>
        <w:tc>
          <w:tcPr>
            <w:tcW w:w="425" w:type="dxa"/>
            <w:vAlign w:val="center"/>
          </w:tcPr>
          <w:p w14:paraId="48619118" w14:textId="77777777" w:rsidR="00432CA8" w:rsidRPr="00585CA6" w:rsidRDefault="00432CA8" w:rsidP="00D47EE8">
            <w:pPr>
              <w:pStyle w:val="TAC"/>
            </w:pPr>
            <w:r w:rsidRPr="00585CA6">
              <w:t>C</w:t>
            </w:r>
          </w:p>
        </w:tc>
        <w:tc>
          <w:tcPr>
            <w:tcW w:w="1134" w:type="dxa"/>
            <w:vAlign w:val="center"/>
          </w:tcPr>
          <w:p w14:paraId="62081D9C" w14:textId="77777777" w:rsidR="00432CA8" w:rsidRPr="00585CA6" w:rsidRDefault="00432CA8" w:rsidP="00D47EE8">
            <w:pPr>
              <w:pStyle w:val="TAC"/>
            </w:pPr>
            <w:r w:rsidRPr="00585CA6">
              <w:t>0..1</w:t>
            </w:r>
          </w:p>
        </w:tc>
        <w:tc>
          <w:tcPr>
            <w:tcW w:w="3686" w:type="dxa"/>
            <w:vAlign w:val="center"/>
          </w:tcPr>
          <w:p w14:paraId="6C64C5FB" w14:textId="77777777" w:rsidR="00432CA8" w:rsidRPr="00585CA6" w:rsidRDefault="00432CA8" w:rsidP="00D47EE8">
            <w:pPr>
              <w:pStyle w:val="TAL"/>
              <w:rPr>
                <w:rFonts w:cs="Arial"/>
                <w:szCs w:val="18"/>
              </w:rPr>
            </w:pPr>
            <w:r w:rsidRPr="00585CA6">
              <w:rPr>
                <w:rFonts w:cs="Arial"/>
                <w:szCs w:val="18"/>
              </w:rPr>
              <w:t>Represents the general data management statistics of the stored data. It contains how many times the stored data was accessed for management purposes (i.e., data update).</w:t>
            </w:r>
          </w:p>
          <w:p w14:paraId="710C25FE" w14:textId="77777777" w:rsidR="00432CA8" w:rsidRPr="00585CA6" w:rsidRDefault="00432CA8" w:rsidP="00D47EE8">
            <w:pPr>
              <w:pStyle w:val="TAL"/>
              <w:rPr>
                <w:rFonts w:cs="Arial"/>
                <w:szCs w:val="18"/>
              </w:rPr>
            </w:pPr>
          </w:p>
          <w:p w14:paraId="7A1A6C31"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62B59BCB" w14:textId="77777777" w:rsidR="00432CA8" w:rsidRPr="00585CA6" w:rsidRDefault="00432CA8" w:rsidP="00D47EE8">
            <w:pPr>
              <w:pStyle w:val="TAL"/>
              <w:rPr>
                <w:rFonts w:cs="Arial"/>
                <w:szCs w:val="18"/>
              </w:rPr>
            </w:pPr>
          </w:p>
        </w:tc>
      </w:tr>
      <w:tr w:rsidR="00432CA8" w:rsidRPr="00585CA6" w14:paraId="44264BFA" w14:textId="77777777" w:rsidTr="00D47EE8">
        <w:trPr>
          <w:jc w:val="center"/>
        </w:trPr>
        <w:tc>
          <w:tcPr>
            <w:tcW w:w="1552" w:type="dxa"/>
            <w:vAlign w:val="center"/>
          </w:tcPr>
          <w:p w14:paraId="23076329" w14:textId="77777777" w:rsidR="00432CA8" w:rsidRPr="00585CA6" w:rsidRDefault="00432CA8" w:rsidP="00D47EE8">
            <w:pPr>
              <w:pStyle w:val="TAL"/>
            </w:pPr>
            <w:r w:rsidRPr="00585CA6">
              <w:t>detMngtStats</w:t>
            </w:r>
          </w:p>
        </w:tc>
        <w:tc>
          <w:tcPr>
            <w:tcW w:w="1417" w:type="dxa"/>
            <w:vAlign w:val="center"/>
          </w:tcPr>
          <w:p w14:paraId="6D73E6BF" w14:textId="77777777" w:rsidR="00432CA8" w:rsidRPr="00585CA6" w:rsidRDefault="00432CA8" w:rsidP="00D47EE8">
            <w:pPr>
              <w:pStyle w:val="TAL"/>
            </w:pPr>
            <w:r w:rsidRPr="00585CA6">
              <w:t>map(Uinteger)</w:t>
            </w:r>
          </w:p>
        </w:tc>
        <w:tc>
          <w:tcPr>
            <w:tcW w:w="425" w:type="dxa"/>
            <w:vAlign w:val="center"/>
          </w:tcPr>
          <w:p w14:paraId="126818D6" w14:textId="77777777" w:rsidR="00432CA8" w:rsidRPr="00585CA6" w:rsidRDefault="00432CA8" w:rsidP="00D47EE8">
            <w:pPr>
              <w:pStyle w:val="TAC"/>
            </w:pPr>
            <w:r w:rsidRPr="00585CA6">
              <w:t>C</w:t>
            </w:r>
          </w:p>
        </w:tc>
        <w:tc>
          <w:tcPr>
            <w:tcW w:w="1134" w:type="dxa"/>
            <w:vAlign w:val="center"/>
          </w:tcPr>
          <w:p w14:paraId="3E8D8F80" w14:textId="77777777" w:rsidR="00432CA8" w:rsidRPr="00585CA6" w:rsidRDefault="00432CA8" w:rsidP="00D47EE8">
            <w:pPr>
              <w:pStyle w:val="TAC"/>
            </w:pPr>
            <w:r w:rsidRPr="00585CA6">
              <w:t>1..N</w:t>
            </w:r>
          </w:p>
        </w:tc>
        <w:tc>
          <w:tcPr>
            <w:tcW w:w="3686" w:type="dxa"/>
            <w:vAlign w:val="center"/>
          </w:tcPr>
          <w:p w14:paraId="57C6FF75" w14:textId="116AE348" w:rsidR="00432CA8" w:rsidRPr="00585CA6" w:rsidRDefault="00432CA8" w:rsidP="00D47EE8">
            <w:pPr>
              <w:pStyle w:val="TAL"/>
            </w:pPr>
            <w:r w:rsidRPr="00585CA6">
              <w:rPr>
                <w:rFonts w:cs="Arial"/>
                <w:szCs w:val="18"/>
              </w:rPr>
              <w:t xml:space="preserve">Represents the data management statistics of the stored data detailed per </w:t>
            </w:r>
            <w:r w:rsidR="00D97004">
              <w:rPr>
                <w:rFonts w:cs="Arial"/>
                <w:szCs w:val="18"/>
              </w:rPr>
              <w:t xml:space="preserve">consumer </w:t>
            </w:r>
            <w:r w:rsidRPr="00585CA6">
              <w:rPr>
                <w:rFonts w:cs="Arial"/>
                <w:szCs w:val="18"/>
              </w:rPr>
              <w:t>SEALDD entity. It contains how many times the stored data was accessed for management purposes (i.e., data update) per SEALDD entity</w:t>
            </w:r>
            <w:r w:rsidRPr="00585CA6">
              <w:t>.</w:t>
            </w:r>
          </w:p>
          <w:p w14:paraId="0843232B" w14:textId="77777777" w:rsidR="00432CA8" w:rsidRPr="00585CA6" w:rsidRDefault="00432CA8" w:rsidP="00D47EE8">
            <w:pPr>
              <w:pStyle w:val="TAL"/>
              <w:rPr>
                <w:rFonts w:cs="Arial"/>
                <w:szCs w:val="18"/>
              </w:rPr>
            </w:pPr>
          </w:p>
          <w:p w14:paraId="12A8DF2C" w14:textId="77777777" w:rsidR="00432CA8" w:rsidRPr="00585CA6" w:rsidRDefault="00432CA8" w:rsidP="00D47EE8">
            <w:pPr>
              <w:pStyle w:val="TAL"/>
              <w:rPr>
                <w:lang w:eastAsia="zh-CN"/>
              </w:rPr>
            </w:pPr>
            <w:r w:rsidRPr="00585CA6">
              <w:rPr>
                <w:rFonts w:cs="Arial"/>
                <w:szCs w:val="18"/>
              </w:rPr>
              <w:t>The key of the map shall be the name of the SEALDD entity, encoded using the EntityName data type as specified in clause 6.2.6.3.3, to which the data management statistics provided within the map value are related</w:t>
            </w:r>
            <w:r w:rsidRPr="00585CA6">
              <w:rPr>
                <w:lang w:eastAsia="zh-CN"/>
              </w:rPr>
              <w:t>.</w:t>
            </w:r>
          </w:p>
          <w:p w14:paraId="73865773" w14:textId="77777777" w:rsidR="00432CA8" w:rsidRPr="00585CA6" w:rsidRDefault="00432CA8" w:rsidP="00D47EE8">
            <w:pPr>
              <w:pStyle w:val="TAL"/>
            </w:pPr>
          </w:p>
          <w:p w14:paraId="03D5C706" w14:textId="77777777" w:rsidR="00432CA8" w:rsidRPr="00585CA6" w:rsidRDefault="00432CA8" w:rsidP="00D47EE8">
            <w:pPr>
              <w:pStyle w:val="TAL"/>
            </w:pPr>
            <w:r w:rsidRPr="00585CA6">
              <w:t>(NOTE)</w:t>
            </w:r>
          </w:p>
        </w:tc>
        <w:tc>
          <w:tcPr>
            <w:tcW w:w="1310" w:type="dxa"/>
            <w:vAlign w:val="center"/>
          </w:tcPr>
          <w:p w14:paraId="3B40E88D" w14:textId="77777777" w:rsidR="00432CA8" w:rsidRPr="00585CA6" w:rsidRDefault="00432CA8" w:rsidP="00D47EE8">
            <w:pPr>
              <w:pStyle w:val="TAL"/>
              <w:rPr>
                <w:rFonts w:cs="Arial"/>
                <w:szCs w:val="18"/>
              </w:rPr>
            </w:pPr>
          </w:p>
        </w:tc>
      </w:tr>
      <w:tr w:rsidR="00432CA8" w:rsidRPr="00585CA6" w14:paraId="330D3D6D" w14:textId="77777777" w:rsidTr="00D47EE8">
        <w:trPr>
          <w:jc w:val="center"/>
        </w:trPr>
        <w:tc>
          <w:tcPr>
            <w:tcW w:w="9524" w:type="dxa"/>
            <w:gridSpan w:val="6"/>
            <w:vAlign w:val="center"/>
          </w:tcPr>
          <w:p w14:paraId="0C3D9F19" w14:textId="77777777" w:rsidR="00432CA8" w:rsidRPr="00585CA6" w:rsidRDefault="00432CA8" w:rsidP="00D47EE8">
            <w:pPr>
              <w:pStyle w:val="TAN"/>
            </w:pPr>
            <w:r w:rsidRPr="00585CA6">
              <w:t>NOTE:</w:t>
            </w:r>
            <w:r w:rsidRPr="00585CA6">
              <w:tab/>
            </w:r>
            <w:r w:rsidRPr="00585CA6">
              <w:tab/>
              <w:t>At least one of these attributes shall be present.</w:t>
            </w:r>
          </w:p>
        </w:tc>
      </w:tr>
    </w:tbl>
    <w:p w14:paraId="1DFA530B" w14:textId="77777777" w:rsidR="00432CA8" w:rsidRPr="00585CA6" w:rsidRDefault="00432CA8" w:rsidP="00432CA8"/>
    <w:p w14:paraId="27509BAC" w14:textId="77777777" w:rsidR="00432CA8" w:rsidRPr="00585CA6" w:rsidRDefault="00432CA8" w:rsidP="00432CA8">
      <w:pPr>
        <w:pStyle w:val="Heading5"/>
      </w:pPr>
      <w:bookmarkStart w:id="4422" w:name="_Toc151379352"/>
      <w:bookmarkStart w:id="4423" w:name="_Toc151445533"/>
      <w:bookmarkStart w:id="4424" w:name="_Toc160470613"/>
      <w:bookmarkStart w:id="4425" w:name="_Toc164873757"/>
      <w:r w:rsidRPr="00585CA6">
        <w:rPr>
          <w:noProof/>
          <w:lang w:eastAsia="zh-CN"/>
        </w:rPr>
        <w:t>6.2</w:t>
      </w:r>
      <w:r w:rsidRPr="00585CA6">
        <w:t>.6.2.11</w:t>
      </w:r>
      <w:r w:rsidRPr="00585CA6">
        <w:tab/>
        <w:t>Type: DataDelSubsc</w:t>
      </w:r>
      <w:bookmarkEnd w:id="4422"/>
      <w:bookmarkEnd w:id="4423"/>
      <w:bookmarkEnd w:id="4424"/>
      <w:bookmarkEnd w:id="4425"/>
    </w:p>
    <w:p w14:paraId="5A70E4AF" w14:textId="77777777" w:rsidR="00432CA8" w:rsidRPr="00585CA6" w:rsidRDefault="00432CA8" w:rsidP="00432CA8">
      <w:pPr>
        <w:pStyle w:val="TH"/>
      </w:pPr>
      <w:r w:rsidRPr="00585CA6">
        <w:rPr>
          <w:noProof/>
        </w:rPr>
        <w:t>Table </w:t>
      </w:r>
      <w:r w:rsidRPr="00585CA6">
        <w:rPr>
          <w:noProof/>
          <w:lang w:eastAsia="zh-CN"/>
        </w:rPr>
        <w:t>6.2</w:t>
      </w:r>
      <w:r w:rsidRPr="00585CA6">
        <w:t xml:space="preserve">.6.2.11-1: </w:t>
      </w:r>
      <w:r w:rsidRPr="00585CA6">
        <w:rPr>
          <w:noProof/>
        </w:rPr>
        <w:t xml:space="preserve">Definition of type </w:t>
      </w:r>
      <w:r w:rsidRPr="00585CA6">
        <w:t>DataDelSubsc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C8122" w14:textId="77777777" w:rsidTr="00D47EE8">
        <w:trPr>
          <w:jc w:val="center"/>
        </w:trPr>
        <w:tc>
          <w:tcPr>
            <w:tcW w:w="1413" w:type="dxa"/>
            <w:shd w:val="clear" w:color="auto" w:fill="C0C0C0"/>
            <w:vAlign w:val="center"/>
            <w:hideMark/>
          </w:tcPr>
          <w:p w14:paraId="3801E730" w14:textId="77777777" w:rsidR="00432CA8" w:rsidRPr="00585CA6" w:rsidRDefault="00432CA8" w:rsidP="00D47EE8">
            <w:pPr>
              <w:pStyle w:val="TAH"/>
            </w:pPr>
            <w:r w:rsidRPr="00585CA6">
              <w:t>Attribute name</w:t>
            </w:r>
          </w:p>
        </w:tc>
        <w:tc>
          <w:tcPr>
            <w:tcW w:w="1556" w:type="dxa"/>
            <w:shd w:val="clear" w:color="auto" w:fill="C0C0C0"/>
            <w:vAlign w:val="center"/>
            <w:hideMark/>
          </w:tcPr>
          <w:p w14:paraId="3C0EFF91" w14:textId="77777777" w:rsidR="00432CA8" w:rsidRPr="00585CA6" w:rsidRDefault="00432CA8" w:rsidP="00D47EE8">
            <w:pPr>
              <w:pStyle w:val="TAH"/>
            </w:pPr>
            <w:r w:rsidRPr="00585CA6">
              <w:t>Data type</w:t>
            </w:r>
          </w:p>
        </w:tc>
        <w:tc>
          <w:tcPr>
            <w:tcW w:w="425" w:type="dxa"/>
            <w:shd w:val="clear" w:color="auto" w:fill="C0C0C0"/>
            <w:vAlign w:val="center"/>
            <w:hideMark/>
          </w:tcPr>
          <w:p w14:paraId="266F436E" w14:textId="77777777" w:rsidR="00432CA8" w:rsidRPr="00585CA6" w:rsidRDefault="00432CA8" w:rsidP="00D47EE8">
            <w:pPr>
              <w:pStyle w:val="TAH"/>
            </w:pPr>
            <w:r w:rsidRPr="00585CA6">
              <w:t>P</w:t>
            </w:r>
          </w:p>
        </w:tc>
        <w:tc>
          <w:tcPr>
            <w:tcW w:w="1134" w:type="dxa"/>
            <w:shd w:val="clear" w:color="auto" w:fill="C0C0C0"/>
            <w:vAlign w:val="center"/>
          </w:tcPr>
          <w:p w14:paraId="157AA011" w14:textId="77777777" w:rsidR="00432CA8" w:rsidRPr="00585CA6" w:rsidRDefault="00432CA8" w:rsidP="00D47EE8">
            <w:pPr>
              <w:pStyle w:val="TAH"/>
            </w:pPr>
            <w:r w:rsidRPr="00585CA6">
              <w:t>Cardinality</w:t>
            </w:r>
          </w:p>
        </w:tc>
        <w:tc>
          <w:tcPr>
            <w:tcW w:w="3686" w:type="dxa"/>
            <w:shd w:val="clear" w:color="auto" w:fill="C0C0C0"/>
            <w:vAlign w:val="center"/>
            <w:hideMark/>
          </w:tcPr>
          <w:p w14:paraId="1C5B5C22"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77EA416A"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7CCF197F"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4D7CE32" w14:textId="77777777" w:rsidR="00432CA8" w:rsidRPr="00585CA6" w:rsidRDefault="00432CA8" w:rsidP="00D47EE8">
            <w:pPr>
              <w:pStyle w:val="TAL"/>
            </w:pPr>
            <w:r w:rsidRPr="00585CA6">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260E25EA" w14:textId="77777777" w:rsidR="00432CA8" w:rsidRPr="00585CA6" w:rsidRDefault="00432CA8" w:rsidP="00D47EE8">
            <w:pPr>
              <w:pStyle w:val="TAL"/>
            </w:pPr>
            <w:r w:rsidRPr="00585CA6">
              <w:t>Uri</w:t>
            </w:r>
          </w:p>
        </w:tc>
        <w:tc>
          <w:tcPr>
            <w:tcW w:w="425" w:type="dxa"/>
            <w:tcBorders>
              <w:top w:val="single" w:sz="6" w:space="0" w:color="auto"/>
              <w:left w:val="single" w:sz="6" w:space="0" w:color="auto"/>
              <w:bottom w:val="single" w:sz="6" w:space="0" w:color="auto"/>
              <w:right w:val="single" w:sz="6" w:space="0" w:color="auto"/>
            </w:tcBorders>
            <w:vAlign w:val="center"/>
          </w:tcPr>
          <w:p w14:paraId="07D13C02" w14:textId="77777777" w:rsidR="00432CA8" w:rsidRPr="00585CA6" w:rsidRDefault="00432CA8" w:rsidP="00D47EE8">
            <w:pPr>
              <w:pStyle w:val="TAC"/>
            </w:pPr>
            <w:r w:rsidRPr="00585CA6">
              <w:t>M</w:t>
            </w:r>
          </w:p>
        </w:tc>
        <w:tc>
          <w:tcPr>
            <w:tcW w:w="1134" w:type="dxa"/>
            <w:tcBorders>
              <w:top w:val="single" w:sz="6" w:space="0" w:color="auto"/>
              <w:left w:val="single" w:sz="6" w:space="0" w:color="auto"/>
              <w:bottom w:val="single" w:sz="6" w:space="0" w:color="auto"/>
              <w:right w:val="single" w:sz="6" w:space="0" w:color="auto"/>
            </w:tcBorders>
            <w:vAlign w:val="center"/>
          </w:tcPr>
          <w:p w14:paraId="00F7BC79" w14:textId="77777777" w:rsidR="00432CA8" w:rsidRPr="00585CA6" w:rsidRDefault="00432CA8" w:rsidP="00D47EE8">
            <w:pPr>
              <w:pStyle w:val="TAC"/>
            </w:pPr>
            <w:r w:rsidRPr="00585CA6">
              <w:t>1</w:t>
            </w:r>
          </w:p>
        </w:tc>
        <w:tc>
          <w:tcPr>
            <w:tcW w:w="3686" w:type="dxa"/>
            <w:tcBorders>
              <w:top w:val="single" w:sz="6" w:space="0" w:color="auto"/>
              <w:left w:val="single" w:sz="6" w:space="0" w:color="auto"/>
              <w:bottom w:val="single" w:sz="6" w:space="0" w:color="auto"/>
              <w:right w:val="single" w:sz="6" w:space="0" w:color="auto"/>
            </w:tcBorders>
            <w:vAlign w:val="center"/>
          </w:tcPr>
          <w:p w14:paraId="3B0613B9" w14:textId="77777777" w:rsidR="00432CA8" w:rsidRPr="00585CA6" w:rsidRDefault="00432CA8" w:rsidP="00D47EE8">
            <w:pPr>
              <w:pStyle w:val="TAL"/>
              <w:rPr>
                <w:rFonts w:cs="Arial"/>
                <w:szCs w:val="18"/>
              </w:rPr>
            </w:pPr>
            <w:r w:rsidRPr="00585CA6">
              <w:rPr>
                <w:rFonts w:cs="Arial"/>
                <w:szCs w:val="18"/>
              </w:rPr>
              <w:t xml:space="preserve">Contains the URI via which </w:t>
            </w:r>
            <w:r w:rsidRPr="00585CA6">
              <w:rPr>
                <w:rFonts w:eastAsia="DengXian"/>
              </w:rPr>
              <w:t>Data Storage Delivery</w:t>
            </w:r>
            <w:r w:rsidRPr="00585CA6">
              <w:rPr>
                <w:rFonts w:cs="Arial"/>
                <w:szCs w:val="18"/>
              </w:rPr>
              <w:t xml:space="preserve">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732F68A9" w14:textId="77777777" w:rsidR="00432CA8" w:rsidRPr="00585CA6" w:rsidRDefault="00432CA8" w:rsidP="00D47EE8">
            <w:pPr>
              <w:pStyle w:val="TAL"/>
              <w:rPr>
                <w:rFonts w:cs="Arial"/>
                <w:szCs w:val="18"/>
              </w:rPr>
            </w:pPr>
          </w:p>
        </w:tc>
      </w:tr>
      <w:tr w:rsidR="00432CA8" w:rsidRPr="00585CA6" w14:paraId="0256DBC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01211F4" w14:textId="77777777" w:rsidR="00432CA8" w:rsidRPr="00585CA6" w:rsidRDefault="00432CA8" w:rsidP="00D47EE8">
            <w:pPr>
              <w:pStyle w:val="TAL"/>
            </w:pPr>
            <w:r w:rsidRPr="00585CA6">
              <w:rPr>
                <w:lang w:eastAsia="zh-CN"/>
              </w:rPr>
              <w:t>expTime</w:t>
            </w:r>
          </w:p>
        </w:tc>
        <w:tc>
          <w:tcPr>
            <w:tcW w:w="1556" w:type="dxa"/>
            <w:tcBorders>
              <w:top w:val="single" w:sz="6" w:space="0" w:color="auto"/>
              <w:left w:val="single" w:sz="6" w:space="0" w:color="auto"/>
              <w:bottom w:val="single" w:sz="6" w:space="0" w:color="auto"/>
              <w:right w:val="single" w:sz="6" w:space="0" w:color="auto"/>
            </w:tcBorders>
            <w:vAlign w:val="center"/>
          </w:tcPr>
          <w:p w14:paraId="40477803" w14:textId="77777777" w:rsidR="00432CA8" w:rsidRPr="00585CA6" w:rsidRDefault="00432CA8" w:rsidP="00D47EE8">
            <w:pPr>
              <w:pStyle w:val="TAL"/>
            </w:pPr>
            <w:r w:rsidRPr="00585CA6">
              <w:t>DateTimeRo</w:t>
            </w:r>
          </w:p>
        </w:tc>
        <w:tc>
          <w:tcPr>
            <w:tcW w:w="425" w:type="dxa"/>
            <w:tcBorders>
              <w:top w:val="single" w:sz="6" w:space="0" w:color="auto"/>
              <w:left w:val="single" w:sz="6" w:space="0" w:color="auto"/>
              <w:bottom w:val="single" w:sz="6" w:space="0" w:color="auto"/>
              <w:right w:val="single" w:sz="6" w:space="0" w:color="auto"/>
            </w:tcBorders>
            <w:vAlign w:val="center"/>
          </w:tcPr>
          <w:p w14:paraId="10D3D1AD" w14:textId="77777777" w:rsidR="00432CA8" w:rsidRPr="00585CA6" w:rsidRDefault="00432CA8" w:rsidP="00D47EE8">
            <w:pPr>
              <w:pStyle w:val="TAC"/>
            </w:pPr>
            <w:r w:rsidRPr="00585CA6">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291F915F" w14:textId="77777777" w:rsidR="00432CA8" w:rsidRPr="00585CA6" w:rsidRDefault="00432CA8" w:rsidP="00D47EE8">
            <w:pPr>
              <w:pStyle w:val="TAC"/>
            </w:pPr>
            <w:r w:rsidRPr="00585CA6">
              <w:rPr>
                <w:lang w:eastAsia="zh-CN"/>
              </w:rPr>
              <w:t>0..</w:t>
            </w:r>
            <w:r w:rsidRPr="00585CA6">
              <w:rPr>
                <w:rFonts w:hint="eastAsia"/>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3B18B3D7" w14:textId="77777777" w:rsidR="00432CA8" w:rsidRPr="00585CA6" w:rsidRDefault="00432CA8" w:rsidP="00D47EE8">
            <w:pPr>
              <w:pStyle w:val="TAL"/>
              <w:rPr>
                <w:lang w:val="en-US"/>
              </w:rPr>
            </w:pPr>
            <w:r w:rsidRPr="00585CA6">
              <w:rPr>
                <w:lang w:val="en-US"/>
              </w:rPr>
              <w:t xml:space="preserve">Contains the </w:t>
            </w:r>
            <w:r w:rsidRPr="00585CA6">
              <w:t xml:space="preserve">subscription's </w:t>
            </w:r>
            <w:r w:rsidRPr="00585CA6">
              <w:rPr>
                <w:lang w:val="en-US"/>
              </w:rPr>
              <w:t>expiration time.</w:t>
            </w:r>
          </w:p>
          <w:p w14:paraId="3DB82023" w14:textId="77777777" w:rsidR="00432CA8" w:rsidRPr="00585CA6" w:rsidRDefault="00432CA8" w:rsidP="00D47EE8">
            <w:pPr>
              <w:pStyle w:val="TAL"/>
              <w:rPr>
                <w:rFonts w:cs="Arial"/>
                <w:szCs w:val="18"/>
              </w:rPr>
            </w:pPr>
          </w:p>
          <w:p w14:paraId="5BB5C12B" w14:textId="77777777" w:rsidR="00432CA8" w:rsidRPr="00585CA6" w:rsidRDefault="00432CA8" w:rsidP="00D47EE8">
            <w:pPr>
              <w:pStyle w:val="TAL"/>
              <w:rPr>
                <w:rFonts w:cs="Arial"/>
                <w:szCs w:val="18"/>
              </w:rPr>
            </w:pPr>
            <w:r w:rsidRPr="00585CA6">
              <w:rPr>
                <w:rFonts w:cs="Arial"/>
                <w:szCs w:val="18"/>
              </w:rPr>
              <w:t xml:space="preserve">This attribute may be present only in the response to a </w:t>
            </w:r>
            <w:r w:rsidRPr="00585CA6">
              <w:rPr>
                <w:rFonts w:eastAsia="DengXian"/>
              </w:rPr>
              <w:t>Data Storage Delivery Subscription creation/update request.</w:t>
            </w:r>
          </w:p>
        </w:tc>
        <w:tc>
          <w:tcPr>
            <w:tcW w:w="1310" w:type="dxa"/>
            <w:tcBorders>
              <w:top w:val="single" w:sz="6" w:space="0" w:color="auto"/>
              <w:left w:val="single" w:sz="6" w:space="0" w:color="auto"/>
              <w:bottom w:val="single" w:sz="6" w:space="0" w:color="auto"/>
              <w:right w:val="single" w:sz="6" w:space="0" w:color="auto"/>
            </w:tcBorders>
            <w:vAlign w:val="center"/>
          </w:tcPr>
          <w:p w14:paraId="66C08262" w14:textId="77777777" w:rsidR="00432CA8" w:rsidRPr="00585CA6" w:rsidRDefault="00432CA8" w:rsidP="00D47EE8">
            <w:pPr>
              <w:pStyle w:val="TAL"/>
              <w:rPr>
                <w:rFonts w:cs="Arial"/>
                <w:szCs w:val="18"/>
              </w:rPr>
            </w:pPr>
          </w:p>
        </w:tc>
      </w:tr>
      <w:tr w:rsidR="00432CA8" w:rsidRPr="00585CA6" w14:paraId="08554AA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93ACDB1"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3FF1DC1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C943DB6"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1E10382D"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6F47CDA4"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30A90EBB" w14:textId="77777777" w:rsidR="00432CA8" w:rsidRPr="00585CA6" w:rsidRDefault="00432CA8" w:rsidP="00D47EE8">
            <w:pPr>
              <w:pStyle w:val="TAL"/>
            </w:pPr>
          </w:p>
          <w:p w14:paraId="60A6E30A" w14:textId="214AE6E3" w:rsidR="00432CA8" w:rsidRPr="00585CA6" w:rsidRDefault="00432CA8" w:rsidP="00D47EE8">
            <w:pPr>
              <w:pStyle w:val="TAL"/>
              <w:rPr>
                <w:rFonts w:cs="Arial"/>
                <w:szCs w:val="18"/>
              </w:rPr>
            </w:pPr>
            <w:r w:rsidRPr="00585CA6">
              <w:t xml:space="preserve">This attribute shall be present only </w:t>
            </w:r>
            <w:r w:rsidR="0085791F">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7D60DEEE" w14:textId="77777777" w:rsidR="00432CA8" w:rsidRPr="00585CA6" w:rsidRDefault="00432CA8" w:rsidP="00D47EE8">
            <w:pPr>
              <w:pStyle w:val="TAL"/>
              <w:rPr>
                <w:rFonts w:cs="Arial"/>
                <w:szCs w:val="18"/>
              </w:rPr>
            </w:pPr>
          </w:p>
        </w:tc>
      </w:tr>
    </w:tbl>
    <w:p w14:paraId="4B1E65DA" w14:textId="77777777" w:rsidR="00432CA8" w:rsidRPr="00585CA6" w:rsidRDefault="00432CA8" w:rsidP="00432CA8"/>
    <w:p w14:paraId="68362CF7" w14:textId="77777777" w:rsidR="00432CA8" w:rsidRPr="00585CA6" w:rsidRDefault="00432CA8" w:rsidP="00432CA8">
      <w:pPr>
        <w:pStyle w:val="Heading5"/>
      </w:pPr>
      <w:bookmarkStart w:id="4426" w:name="_Toc151379353"/>
      <w:bookmarkStart w:id="4427" w:name="_Toc151445534"/>
      <w:bookmarkStart w:id="4428" w:name="_Toc160470614"/>
      <w:bookmarkStart w:id="4429" w:name="_Toc164873758"/>
      <w:r w:rsidRPr="00585CA6">
        <w:rPr>
          <w:noProof/>
          <w:lang w:eastAsia="zh-CN"/>
        </w:rPr>
        <w:t>6.2</w:t>
      </w:r>
      <w:r w:rsidRPr="00585CA6">
        <w:t>.6.2.12</w:t>
      </w:r>
      <w:r w:rsidRPr="00585CA6">
        <w:tab/>
        <w:t>Type: DataDelSubscPatch</w:t>
      </w:r>
      <w:bookmarkEnd w:id="4426"/>
      <w:bookmarkEnd w:id="4427"/>
      <w:bookmarkEnd w:id="4428"/>
      <w:bookmarkEnd w:id="4429"/>
    </w:p>
    <w:p w14:paraId="0167F898" w14:textId="77777777" w:rsidR="00432CA8" w:rsidRPr="00585CA6" w:rsidRDefault="00432CA8" w:rsidP="00432CA8">
      <w:pPr>
        <w:pStyle w:val="TH"/>
      </w:pPr>
      <w:r w:rsidRPr="00585CA6">
        <w:rPr>
          <w:noProof/>
        </w:rPr>
        <w:t>Table </w:t>
      </w:r>
      <w:r w:rsidRPr="00585CA6">
        <w:rPr>
          <w:noProof/>
          <w:lang w:eastAsia="zh-CN"/>
        </w:rPr>
        <w:t>6.2</w:t>
      </w:r>
      <w:r w:rsidRPr="00585CA6">
        <w:t xml:space="preserve">.6.2.12-1: </w:t>
      </w:r>
      <w:r w:rsidRPr="00585CA6">
        <w:rPr>
          <w:noProof/>
        </w:rPr>
        <w:t xml:space="preserve">Definition of type </w:t>
      </w:r>
      <w:r w:rsidRPr="00585CA6">
        <w:t>DataDelSubscPatch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30D05C65" w14:textId="77777777" w:rsidTr="00D47EE8">
        <w:trPr>
          <w:jc w:val="center"/>
        </w:trPr>
        <w:tc>
          <w:tcPr>
            <w:tcW w:w="1413" w:type="dxa"/>
            <w:shd w:val="clear" w:color="auto" w:fill="C0C0C0"/>
            <w:vAlign w:val="center"/>
            <w:hideMark/>
          </w:tcPr>
          <w:p w14:paraId="0CB8922C" w14:textId="77777777" w:rsidR="00432CA8" w:rsidRPr="00585CA6" w:rsidRDefault="00432CA8" w:rsidP="00D47EE8">
            <w:pPr>
              <w:pStyle w:val="TAH"/>
            </w:pPr>
            <w:r w:rsidRPr="00585CA6">
              <w:t>Attribute name</w:t>
            </w:r>
          </w:p>
        </w:tc>
        <w:tc>
          <w:tcPr>
            <w:tcW w:w="1556" w:type="dxa"/>
            <w:shd w:val="clear" w:color="auto" w:fill="C0C0C0"/>
            <w:vAlign w:val="center"/>
            <w:hideMark/>
          </w:tcPr>
          <w:p w14:paraId="1FCC693F" w14:textId="77777777" w:rsidR="00432CA8" w:rsidRPr="00585CA6" w:rsidRDefault="00432CA8" w:rsidP="00D47EE8">
            <w:pPr>
              <w:pStyle w:val="TAH"/>
            </w:pPr>
            <w:r w:rsidRPr="00585CA6">
              <w:t>Data type</w:t>
            </w:r>
          </w:p>
        </w:tc>
        <w:tc>
          <w:tcPr>
            <w:tcW w:w="425" w:type="dxa"/>
            <w:shd w:val="clear" w:color="auto" w:fill="C0C0C0"/>
            <w:vAlign w:val="center"/>
            <w:hideMark/>
          </w:tcPr>
          <w:p w14:paraId="7FEE4AE5" w14:textId="77777777" w:rsidR="00432CA8" w:rsidRPr="00585CA6" w:rsidRDefault="00432CA8" w:rsidP="00D47EE8">
            <w:pPr>
              <w:pStyle w:val="TAH"/>
            </w:pPr>
            <w:r w:rsidRPr="00585CA6">
              <w:t>P</w:t>
            </w:r>
          </w:p>
        </w:tc>
        <w:tc>
          <w:tcPr>
            <w:tcW w:w="1134" w:type="dxa"/>
            <w:shd w:val="clear" w:color="auto" w:fill="C0C0C0"/>
            <w:vAlign w:val="center"/>
          </w:tcPr>
          <w:p w14:paraId="73BC33CE" w14:textId="77777777" w:rsidR="00432CA8" w:rsidRPr="00585CA6" w:rsidRDefault="00432CA8" w:rsidP="00D47EE8">
            <w:pPr>
              <w:pStyle w:val="TAH"/>
            </w:pPr>
            <w:r w:rsidRPr="00585CA6">
              <w:t>Cardinality</w:t>
            </w:r>
          </w:p>
        </w:tc>
        <w:tc>
          <w:tcPr>
            <w:tcW w:w="3686" w:type="dxa"/>
            <w:shd w:val="clear" w:color="auto" w:fill="C0C0C0"/>
            <w:vAlign w:val="center"/>
            <w:hideMark/>
          </w:tcPr>
          <w:p w14:paraId="161C4AC4"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66D0E74"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1656404F" w14:textId="77777777" w:rsidTr="00D47EE8">
        <w:trPr>
          <w:jc w:val="center"/>
        </w:trPr>
        <w:tc>
          <w:tcPr>
            <w:tcW w:w="1413" w:type="dxa"/>
            <w:vAlign w:val="center"/>
          </w:tcPr>
          <w:p w14:paraId="447569E1" w14:textId="77777777" w:rsidR="00432CA8" w:rsidRPr="00585CA6" w:rsidRDefault="00432CA8" w:rsidP="00D47EE8">
            <w:pPr>
              <w:pStyle w:val="TAL"/>
            </w:pPr>
            <w:r w:rsidRPr="00585CA6">
              <w:t>notifUri</w:t>
            </w:r>
          </w:p>
        </w:tc>
        <w:tc>
          <w:tcPr>
            <w:tcW w:w="1556" w:type="dxa"/>
            <w:vAlign w:val="center"/>
          </w:tcPr>
          <w:p w14:paraId="676BB8C0" w14:textId="77777777" w:rsidR="00432CA8" w:rsidRPr="00585CA6" w:rsidRDefault="00432CA8" w:rsidP="00D47EE8">
            <w:pPr>
              <w:pStyle w:val="TAL"/>
            </w:pPr>
            <w:r w:rsidRPr="00585CA6">
              <w:t>Uri</w:t>
            </w:r>
          </w:p>
        </w:tc>
        <w:tc>
          <w:tcPr>
            <w:tcW w:w="425" w:type="dxa"/>
            <w:vAlign w:val="center"/>
          </w:tcPr>
          <w:p w14:paraId="2A9B79B0" w14:textId="77777777" w:rsidR="00432CA8" w:rsidRPr="00585CA6" w:rsidRDefault="00432CA8" w:rsidP="00D47EE8">
            <w:pPr>
              <w:pStyle w:val="TAC"/>
            </w:pPr>
            <w:r w:rsidRPr="00585CA6">
              <w:t>M</w:t>
            </w:r>
          </w:p>
        </w:tc>
        <w:tc>
          <w:tcPr>
            <w:tcW w:w="1134" w:type="dxa"/>
            <w:vAlign w:val="center"/>
          </w:tcPr>
          <w:p w14:paraId="299829E8" w14:textId="77777777" w:rsidR="00432CA8" w:rsidRPr="00585CA6" w:rsidRDefault="00432CA8" w:rsidP="00D47EE8">
            <w:pPr>
              <w:pStyle w:val="TAC"/>
            </w:pPr>
            <w:r w:rsidRPr="00585CA6">
              <w:t>1</w:t>
            </w:r>
          </w:p>
        </w:tc>
        <w:tc>
          <w:tcPr>
            <w:tcW w:w="3686" w:type="dxa"/>
            <w:vAlign w:val="center"/>
          </w:tcPr>
          <w:p w14:paraId="4D8C825F" w14:textId="77777777" w:rsidR="00432CA8" w:rsidRPr="00585CA6" w:rsidRDefault="00432CA8" w:rsidP="00D47EE8">
            <w:pPr>
              <w:pStyle w:val="TAL"/>
              <w:rPr>
                <w:rFonts w:cs="Arial"/>
                <w:szCs w:val="18"/>
              </w:rPr>
            </w:pPr>
            <w:r w:rsidRPr="00585CA6">
              <w:rPr>
                <w:rFonts w:cs="Arial"/>
                <w:szCs w:val="18"/>
              </w:rPr>
              <w:t xml:space="preserve">Contains the updated URI via which </w:t>
            </w:r>
            <w:r w:rsidRPr="00585CA6">
              <w:rPr>
                <w:rFonts w:eastAsia="DengXian"/>
              </w:rPr>
              <w:t>Data Storage Delivery</w:t>
            </w:r>
            <w:r w:rsidRPr="00585CA6">
              <w:rPr>
                <w:rFonts w:cs="Arial"/>
                <w:szCs w:val="18"/>
              </w:rPr>
              <w:t xml:space="preserve"> notifications shall be delivered.</w:t>
            </w:r>
          </w:p>
        </w:tc>
        <w:tc>
          <w:tcPr>
            <w:tcW w:w="1310" w:type="dxa"/>
            <w:vAlign w:val="center"/>
          </w:tcPr>
          <w:p w14:paraId="22724F3B" w14:textId="77777777" w:rsidR="00432CA8" w:rsidRPr="00585CA6" w:rsidRDefault="00432CA8" w:rsidP="00D47EE8">
            <w:pPr>
              <w:pStyle w:val="TAL"/>
              <w:rPr>
                <w:rFonts w:cs="Arial"/>
                <w:szCs w:val="18"/>
              </w:rPr>
            </w:pPr>
          </w:p>
        </w:tc>
      </w:tr>
    </w:tbl>
    <w:p w14:paraId="05EDE12F" w14:textId="77777777" w:rsidR="00432CA8" w:rsidRPr="00585CA6" w:rsidRDefault="00432CA8" w:rsidP="00432CA8"/>
    <w:p w14:paraId="11E46A52" w14:textId="77777777" w:rsidR="00432CA8" w:rsidRPr="00585CA6" w:rsidRDefault="00432CA8" w:rsidP="00432CA8">
      <w:pPr>
        <w:pStyle w:val="Heading5"/>
      </w:pPr>
      <w:bookmarkStart w:id="4430" w:name="_Toc151379354"/>
      <w:bookmarkStart w:id="4431" w:name="_Toc151445535"/>
      <w:bookmarkStart w:id="4432" w:name="_Toc160470615"/>
      <w:bookmarkStart w:id="4433" w:name="_Toc164873759"/>
      <w:r w:rsidRPr="00585CA6">
        <w:rPr>
          <w:noProof/>
          <w:lang w:eastAsia="zh-CN"/>
        </w:rPr>
        <w:lastRenderedPageBreak/>
        <w:t>6.2</w:t>
      </w:r>
      <w:r w:rsidRPr="00585CA6">
        <w:t>.6.2.13</w:t>
      </w:r>
      <w:r w:rsidRPr="00585CA6">
        <w:tab/>
        <w:t>Type: DataDelNotif</w:t>
      </w:r>
      <w:bookmarkEnd w:id="4430"/>
      <w:bookmarkEnd w:id="4431"/>
      <w:bookmarkEnd w:id="4432"/>
      <w:bookmarkEnd w:id="4433"/>
    </w:p>
    <w:p w14:paraId="02CF7FA5" w14:textId="77777777" w:rsidR="00432CA8" w:rsidRPr="00585CA6" w:rsidRDefault="00432CA8" w:rsidP="00432CA8">
      <w:pPr>
        <w:pStyle w:val="TH"/>
      </w:pPr>
      <w:r w:rsidRPr="00585CA6">
        <w:rPr>
          <w:noProof/>
        </w:rPr>
        <w:t>Table </w:t>
      </w:r>
      <w:r w:rsidRPr="00585CA6">
        <w:rPr>
          <w:noProof/>
          <w:lang w:eastAsia="zh-CN"/>
        </w:rPr>
        <w:t>6.2</w:t>
      </w:r>
      <w:r w:rsidRPr="00585CA6">
        <w:t xml:space="preserve">.6.2.13-1: </w:t>
      </w:r>
      <w:r w:rsidRPr="00585CA6">
        <w:rPr>
          <w:noProof/>
        </w:rPr>
        <w:t xml:space="preserve">Definition of type </w:t>
      </w:r>
      <w:r w:rsidRPr="00585CA6">
        <w:t>DataDelNotif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9"/>
        <w:gridCol w:w="425"/>
        <w:gridCol w:w="1134"/>
        <w:gridCol w:w="3684"/>
        <w:gridCol w:w="1309"/>
      </w:tblGrid>
      <w:tr w:rsidR="00432CA8" w:rsidRPr="00585CA6" w14:paraId="140FF820" w14:textId="77777777" w:rsidTr="00D47EE8">
        <w:trPr>
          <w:jc w:val="center"/>
        </w:trPr>
        <w:tc>
          <w:tcPr>
            <w:tcW w:w="1413" w:type="dxa"/>
            <w:shd w:val="clear" w:color="auto" w:fill="C0C0C0"/>
            <w:vAlign w:val="center"/>
            <w:hideMark/>
          </w:tcPr>
          <w:p w14:paraId="6D6084BA" w14:textId="77777777" w:rsidR="00432CA8" w:rsidRPr="00585CA6" w:rsidRDefault="00432CA8" w:rsidP="00D47EE8">
            <w:pPr>
              <w:pStyle w:val="TAH"/>
            </w:pPr>
            <w:r w:rsidRPr="00585CA6">
              <w:t>Attribute name</w:t>
            </w:r>
          </w:p>
        </w:tc>
        <w:tc>
          <w:tcPr>
            <w:tcW w:w="1556" w:type="dxa"/>
            <w:shd w:val="clear" w:color="auto" w:fill="C0C0C0"/>
            <w:vAlign w:val="center"/>
            <w:hideMark/>
          </w:tcPr>
          <w:p w14:paraId="2AD0BEB9" w14:textId="77777777" w:rsidR="00432CA8" w:rsidRPr="00585CA6" w:rsidRDefault="00432CA8" w:rsidP="00D47EE8">
            <w:pPr>
              <w:pStyle w:val="TAH"/>
            </w:pPr>
            <w:r w:rsidRPr="00585CA6">
              <w:t>Data type</w:t>
            </w:r>
          </w:p>
        </w:tc>
        <w:tc>
          <w:tcPr>
            <w:tcW w:w="425" w:type="dxa"/>
            <w:shd w:val="clear" w:color="auto" w:fill="C0C0C0"/>
            <w:vAlign w:val="center"/>
            <w:hideMark/>
          </w:tcPr>
          <w:p w14:paraId="25318006" w14:textId="77777777" w:rsidR="00432CA8" w:rsidRPr="00585CA6" w:rsidRDefault="00432CA8" w:rsidP="00D47EE8">
            <w:pPr>
              <w:pStyle w:val="TAH"/>
            </w:pPr>
            <w:r w:rsidRPr="00585CA6">
              <w:t>P</w:t>
            </w:r>
          </w:p>
        </w:tc>
        <w:tc>
          <w:tcPr>
            <w:tcW w:w="1134" w:type="dxa"/>
            <w:shd w:val="clear" w:color="auto" w:fill="C0C0C0"/>
            <w:vAlign w:val="center"/>
          </w:tcPr>
          <w:p w14:paraId="77091E39" w14:textId="77777777" w:rsidR="00432CA8" w:rsidRPr="00585CA6" w:rsidRDefault="00432CA8" w:rsidP="00D47EE8">
            <w:pPr>
              <w:pStyle w:val="TAH"/>
            </w:pPr>
            <w:r w:rsidRPr="00585CA6">
              <w:t>Cardinality</w:t>
            </w:r>
          </w:p>
        </w:tc>
        <w:tc>
          <w:tcPr>
            <w:tcW w:w="3686" w:type="dxa"/>
            <w:shd w:val="clear" w:color="auto" w:fill="C0C0C0"/>
            <w:vAlign w:val="center"/>
            <w:hideMark/>
          </w:tcPr>
          <w:p w14:paraId="33D96BD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3709F530" w14:textId="77777777" w:rsidR="00432CA8" w:rsidRPr="00585CA6" w:rsidRDefault="00432CA8" w:rsidP="00D47EE8">
            <w:pPr>
              <w:pStyle w:val="TAH"/>
              <w:rPr>
                <w:rFonts w:cs="Arial"/>
                <w:szCs w:val="18"/>
              </w:rPr>
            </w:pPr>
            <w:r w:rsidRPr="00585CA6">
              <w:rPr>
                <w:rFonts w:cs="Arial"/>
                <w:szCs w:val="18"/>
              </w:rPr>
              <w:t>Applicability</w:t>
            </w:r>
          </w:p>
        </w:tc>
      </w:tr>
      <w:tr w:rsidR="00545A68" w:rsidRPr="0046710E" w14:paraId="425C674C" w14:textId="77777777" w:rsidTr="00545A68">
        <w:trPr>
          <w:jc w:val="center"/>
        </w:trPr>
        <w:tc>
          <w:tcPr>
            <w:tcW w:w="1411" w:type="dxa"/>
            <w:vAlign w:val="center"/>
          </w:tcPr>
          <w:p w14:paraId="4C985961" w14:textId="77777777" w:rsidR="00545A68" w:rsidRPr="0046710E" w:rsidRDefault="00545A68" w:rsidP="00A11516">
            <w:pPr>
              <w:pStyle w:val="TAL"/>
            </w:pPr>
            <w:r>
              <w:t>subscriptionId</w:t>
            </w:r>
          </w:p>
        </w:tc>
        <w:tc>
          <w:tcPr>
            <w:tcW w:w="1560" w:type="dxa"/>
            <w:vAlign w:val="center"/>
          </w:tcPr>
          <w:p w14:paraId="0BA9A9D8" w14:textId="77777777" w:rsidR="00545A68" w:rsidRPr="0046710E" w:rsidRDefault="00545A68" w:rsidP="00A11516">
            <w:pPr>
              <w:pStyle w:val="TAL"/>
            </w:pPr>
            <w:r>
              <w:t>string</w:t>
            </w:r>
          </w:p>
        </w:tc>
        <w:tc>
          <w:tcPr>
            <w:tcW w:w="425" w:type="dxa"/>
            <w:vAlign w:val="center"/>
          </w:tcPr>
          <w:p w14:paraId="06E58183" w14:textId="77777777" w:rsidR="00545A68" w:rsidRDefault="00545A68" w:rsidP="00A11516">
            <w:pPr>
              <w:pStyle w:val="TAC"/>
            </w:pPr>
            <w:r>
              <w:t>M</w:t>
            </w:r>
          </w:p>
        </w:tc>
        <w:tc>
          <w:tcPr>
            <w:tcW w:w="1134" w:type="dxa"/>
            <w:vAlign w:val="center"/>
          </w:tcPr>
          <w:p w14:paraId="2DA6415A" w14:textId="77777777" w:rsidR="00545A68" w:rsidRDefault="00545A68" w:rsidP="00A11516">
            <w:pPr>
              <w:pStyle w:val="TAC"/>
            </w:pPr>
            <w:r>
              <w:t>1</w:t>
            </w:r>
          </w:p>
        </w:tc>
        <w:tc>
          <w:tcPr>
            <w:tcW w:w="3684" w:type="dxa"/>
            <w:vAlign w:val="center"/>
          </w:tcPr>
          <w:p w14:paraId="5E25ED77" w14:textId="77777777" w:rsidR="00545A68" w:rsidRPr="0046710E" w:rsidRDefault="00545A68" w:rsidP="00A11516">
            <w:pPr>
              <w:pStyle w:val="TAL"/>
              <w:rPr>
                <w:rFonts w:cs="Arial"/>
                <w:szCs w:val="18"/>
              </w:rPr>
            </w:pPr>
            <w:r>
              <w:rPr>
                <w:rFonts w:cs="Arial"/>
                <w:szCs w:val="18"/>
              </w:rPr>
              <w:t xml:space="preserve">Contains the identifier of the subscription to which the </w:t>
            </w:r>
            <w:r>
              <w:rPr>
                <w:rFonts w:eastAsia="DengXian"/>
              </w:rPr>
              <w:t>d</w:t>
            </w:r>
            <w:r w:rsidRPr="00585CA6">
              <w:rPr>
                <w:rFonts w:eastAsia="DengXian"/>
              </w:rPr>
              <w:t xml:space="preserve">ata </w:t>
            </w:r>
            <w:r>
              <w:rPr>
                <w:rFonts w:eastAsia="DengXian"/>
              </w:rPr>
              <w:t>s</w:t>
            </w:r>
            <w:r w:rsidRPr="00585CA6">
              <w:rPr>
                <w:rFonts w:eastAsia="DengXian"/>
              </w:rPr>
              <w:t xml:space="preserve">torage </w:t>
            </w:r>
            <w:r>
              <w:rPr>
                <w:rFonts w:eastAsia="DengXian"/>
              </w:rPr>
              <w:t>d</w:t>
            </w:r>
            <w:r w:rsidRPr="00585CA6">
              <w:rPr>
                <w:rFonts w:eastAsia="DengXian"/>
              </w:rPr>
              <w:t>elivery</w:t>
            </w:r>
            <w:r w:rsidRPr="00585CA6">
              <w:t xml:space="preserve"> </w:t>
            </w:r>
            <w:r>
              <w:t>notification is related.</w:t>
            </w:r>
          </w:p>
        </w:tc>
        <w:tc>
          <w:tcPr>
            <w:tcW w:w="1310" w:type="dxa"/>
            <w:vAlign w:val="center"/>
          </w:tcPr>
          <w:p w14:paraId="7013CAEA" w14:textId="77777777" w:rsidR="00545A68" w:rsidRPr="0046710E" w:rsidRDefault="00545A68" w:rsidP="00A11516">
            <w:pPr>
              <w:pStyle w:val="TAL"/>
              <w:rPr>
                <w:rFonts w:cs="Arial"/>
                <w:szCs w:val="18"/>
              </w:rPr>
            </w:pPr>
          </w:p>
        </w:tc>
      </w:tr>
      <w:tr w:rsidR="00432CA8" w:rsidRPr="00585CA6" w14:paraId="5E959F75" w14:textId="77777777" w:rsidTr="00D47EE8">
        <w:trPr>
          <w:jc w:val="center"/>
        </w:trPr>
        <w:tc>
          <w:tcPr>
            <w:tcW w:w="1413" w:type="dxa"/>
            <w:vAlign w:val="center"/>
          </w:tcPr>
          <w:p w14:paraId="43AE9441" w14:textId="77777777" w:rsidR="00432CA8" w:rsidRPr="00585CA6" w:rsidRDefault="00432CA8" w:rsidP="00D47EE8">
            <w:pPr>
              <w:pStyle w:val="TAL"/>
            </w:pPr>
            <w:r w:rsidRPr="00585CA6">
              <w:t>data</w:t>
            </w:r>
          </w:p>
        </w:tc>
        <w:tc>
          <w:tcPr>
            <w:tcW w:w="1556" w:type="dxa"/>
            <w:vAlign w:val="center"/>
          </w:tcPr>
          <w:p w14:paraId="1B7A5709" w14:textId="77777777" w:rsidR="00432CA8" w:rsidRPr="00585CA6" w:rsidRDefault="00432CA8" w:rsidP="00D47EE8">
            <w:pPr>
              <w:pStyle w:val="TAL"/>
            </w:pPr>
            <w:r w:rsidRPr="00585CA6">
              <w:t>Bytes</w:t>
            </w:r>
          </w:p>
        </w:tc>
        <w:tc>
          <w:tcPr>
            <w:tcW w:w="425" w:type="dxa"/>
            <w:vAlign w:val="center"/>
          </w:tcPr>
          <w:p w14:paraId="3F69AA71" w14:textId="77777777" w:rsidR="00432CA8" w:rsidRPr="00585CA6" w:rsidRDefault="00432CA8" w:rsidP="00D47EE8">
            <w:pPr>
              <w:pStyle w:val="TAC"/>
            </w:pPr>
            <w:r w:rsidRPr="00585CA6">
              <w:t>C</w:t>
            </w:r>
          </w:p>
        </w:tc>
        <w:tc>
          <w:tcPr>
            <w:tcW w:w="1134" w:type="dxa"/>
            <w:vAlign w:val="center"/>
          </w:tcPr>
          <w:p w14:paraId="53BC9767" w14:textId="77777777" w:rsidR="00432CA8" w:rsidRPr="00585CA6" w:rsidRDefault="00432CA8" w:rsidP="00D47EE8">
            <w:pPr>
              <w:pStyle w:val="TAC"/>
            </w:pPr>
            <w:r w:rsidRPr="00585CA6">
              <w:t>0..1</w:t>
            </w:r>
          </w:p>
        </w:tc>
        <w:tc>
          <w:tcPr>
            <w:tcW w:w="3686" w:type="dxa"/>
            <w:vAlign w:val="center"/>
          </w:tcPr>
          <w:p w14:paraId="050928E8" w14:textId="77777777" w:rsidR="00432CA8" w:rsidRPr="00585CA6" w:rsidRDefault="00432CA8" w:rsidP="00D47EE8">
            <w:pPr>
              <w:pStyle w:val="TAL"/>
            </w:pPr>
            <w:r w:rsidRPr="00585CA6">
              <w:t>Contains the stored data.</w:t>
            </w:r>
          </w:p>
          <w:p w14:paraId="4B7301A1" w14:textId="77777777" w:rsidR="00432CA8" w:rsidRPr="00585CA6" w:rsidRDefault="00432CA8" w:rsidP="00D47EE8">
            <w:pPr>
              <w:pStyle w:val="TAL"/>
              <w:rPr>
                <w:rFonts w:cs="Arial"/>
                <w:szCs w:val="18"/>
              </w:rPr>
            </w:pPr>
          </w:p>
          <w:p w14:paraId="161263EB" w14:textId="77777777" w:rsidR="00432CA8" w:rsidRPr="00585CA6" w:rsidRDefault="00432CA8" w:rsidP="00D47EE8">
            <w:pPr>
              <w:pStyle w:val="TAL"/>
              <w:rPr>
                <w:rFonts w:cs="Arial"/>
                <w:szCs w:val="18"/>
              </w:rPr>
            </w:pPr>
            <w:r w:rsidRPr="00585CA6">
              <w:rPr>
                <w:rFonts w:cs="Arial"/>
                <w:szCs w:val="18"/>
              </w:rPr>
              <w:t>(NOTE)</w:t>
            </w:r>
          </w:p>
        </w:tc>
        <w:tc>
          <w:tcPr>
            <w:tcW w:w="1310" w:type="dxa"/>
            <w:vAlign w:val="center"/>
          </w:tcPr>
          <w:p w14:paraId="5A8FED76" w14:textId="77777777" w:rsidR="00432CA8" w:rsidRPr="00585CA6" w:rsidRDefault="00432CA8" w:rsidP="00D47EE8">
            <w:pPr>
              <w:pStyle w:val="TAL"/>
              <w:rPr>
                <w:rFonts w:cs="Arial"/>
                <w:szCs w:val="18"/>
              </w:rPr>
            </w:pPr>
          </w:p>
        </w:tc>
      </w:tr>
      <w:tr w:rsidR="00432CA8" w:rsidRPr="00585CA6" w14:paraId="0F97A32A"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D13324F"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547DBC44"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76AC660D"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ED3E966"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2ADBE74" w14:textId="5DA022C4" w:rsidR="00432CA8" w:rsidRPr="00585CA6" w:rsidRDefault="00432CA8" w:rsidP="00D47EE8">
            <w:pPr>
              <w:pStyle w:val="TAL"/>
              <w:rPr>
                <w:rFonts w:cs="Arial"/>
                <w:szCs w:val="18"/>
              </w:rPr>
            </w:pPr>
            <w:r w:rsidRPr="00585CA6">
              <w:rPr>
                <w:rFonts w:cs="Arial"/>
                <w:szCs w:val="18"/>
              </w:rPr>
              <w:t xml:space="preserve">Contains the identifier of the </w:t>
            </w:r>
            <w:r w:rsidR="008817AD">
              <w:rPr>
                <w:rFonts w:cs="Arial"/>
                <w:szCs w:val="18"/>
              </w:rPr>
              <w:t xml:space="preserve">"Individual </w:t>
            </w:r>
            <w:r w:rsidRPr="00585CA6">
              <w:rPr>
                <w:rFonts w:cs="Arial"/>
                <w:szCs w:val="18"/>
              </w:rPr>
              <w:t xml:space="preserve">Data </w:t>
            </w:r>
            <w:r w:rsidRPr="00585CA6">
              <w:t>Storage</w:t>
            </w:r>
            <w:r w:rsidR="008817AD">
              <w:t>"</w:t>
            </w:r>
            <w:r w:rsidRPr="00585CA6">
              <w:rPr>
                <w:rFonts w:cs="Arial"/>
                <w:szCs w:val="18"/>
              </w:rPr>
              <w:t xml:space="preserve"> resource where the data is stored.</w:t>
            </w:r>
          </w:p>
          <w:p w14:paraId="4E703E28" w14:textId="77777777" w:rsidR="00432CA8" w:rsidRPr="00585CA6" w:rsidRDefault="00432CA8" w:rsidP="00D47EE8">
            <w:pPr>
              <w:pStyle w:val="TAL"/>
              <w:rPr>
                <w:rFonts w:cs="Arial"/>
                <w:szCs w:val="18"/>
              </w:rPr>
            </w:pPr>
          </w:p>
          <w:p w14:paraId="430D7274" w14:textId="77777777" w:rsidR="00432CA8" w:rsidRPr="00585CA6" w:rsidRDefault="00432CA8" w:rsidP="00D47EE8">
            <w:pPr>
              <w:pStyle w:val="TAL"/>
              <w:rPr>
                <w:rFonts w:cs="Arial"/>
                <w:szCs w:val="18"/>
              </w:rPr>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5EC9185" w14:textId="77777777" w:rsidR="00432CA8" w:rsidRPr="00585CA6" w:rsidRDefault="00432CA8" w:rsidP="00D47EE8">
            <w:pPr>
              <w:pStyle w:val="TAL"/>
              <w:rPr>
                <w:rFonts w:cs="Arial"/>
                <w:szCs w:val="18"/>
              </w:rPr>
            </w:pPr>
          </w:p>
        </w:tc>
      </w:tr>
      <w:tr w:rsidR="00432CA8" w:rsidRPr="00585CA6" w14:paraId="12FAEA05" w14:textId="77777777" w:rsidTr="00D47EE8">
        <w:trPr>
          <w:jc w:val="center"/>
        </w:trPr>
        <w:tc>
          <w:tcPr>
            <w:tcW w:w="9524" w:type="dxa"/>
            <w:gridSpan w:val="6"/>
            <w:vAlign w:val="center"/>
          </w:tcPr>
          <w:p w14:paraId="475B41DF"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3EF08BC5" w14:textId="77777777" w:rsidR="00432CA8" w:rsidRPr="00585CA6" w:rsidRDefault="00432CA8" w:rsidP="00432CA8"/>
    <w:p w14:paraId="2D2EE91F" w14:textId="77777777" w:rsidR="00432CA8" w:rsidRPr="00585CA6" w:rsidRDefault="00432CA8" w:rsidP="00432CA8">
      <w:pPr>
        <w:pStyle w:val="Heading5"/>
      </w:pPr>
      <w:bookmarkStart w:id="4434" w:name="_Toc151379355"/>
      <w:bookmarkStart w:id="4435" w:name="_Toc151445536"/>
      <w:bookmarkStart w:id="4436" w:name="_Toc160470616"/>
      <w:bookmarkStart w:id="4437" w:name="_Toc164873760"/>
      <w:r w:rsidRPr="00585CA6">
        <w:rPr>
          <w:noProof/>
          <w:lang w:eastAsia="zh-CN"/>
        </w:rPr>
        <w:t>6.2</w:t>
      </w:r>
      <w:r w:rsidRPr="00585CA6">
        <w:t>.6.2.14</w:t>
      </w:r>
      <w:r w:rsidRPr="00585CA6">
        <w:tab/>
        <w:t>Type: DataDelReq</w:t>
      </w:r>
      <w:bookmarkEnd w:id="4434"/>
      <w:bookmarkEnd w:id="4435"/>
      <w:bookmarkEnd w:id="4436"/>
      <w:bookmarkEnd w:id="4437"/>
    </w:p>
    <w:p w14:paraId="7BB21AF5" w14:textId="77777777" w:rsidR="00432CA8" w:rsidRPr="00585CA6" w:rsidRDefault="00432CA8" w:rsidP="00432CA8">
      <w:pPr>
        <w:pStyle w:val="TH"/>
      </w:pPr>
      <w:r w:rsidRPr="00585CA6">
        <w:rPr>
          <w:noProof/>
        </w:rPr>
        <w:t>Table </w:t>
      </w:r>
      <w:r w:rsidRPr="00585CA6">
        <w:rPr>
          <w:noProof/>
          <w:lang w:eastAsia="zh-CN"/>
        </w:rPr>
        <w:t>6.2</w:t>
      </w:r>
      <w:r w:rsidRPr="00585CA6">
        <w:t xml:space="preserve">.6.2.14-1: </w:t>
      </w:r>
      <w:r w:rsidRPr="00585CA6">
        <w:rPr>
          <w:noProof/>
        </w:rPr>
        <w:t xml:space="preserve">Definition of type </w:t>
      </w:r>
      <w:r w:rsidRPr="00585CA6">
        <w:t>DataDelReq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432CA8" w:rsidRPr="00585CA6" w14:paraId="70D99849" w14:textId="77777777" w:rsidTr="00D47EE8">
        <w:trPr>
          <w:jc w:val="center"/>
        </w:trPr>
        <w:tc>
          <w:tcPr>
            <w:tcW w:w="1413" w:type="dxa"/>
            <w:shd w:val="clear" w:color="auto" w:fill="C0C0C0"/>
            <w:vAlign w:val="center"/>
            <w:hideMark/>
          </w:tcPr>
          <w:p w14:paraId="7AC11AE4" w14:textId="77777777" w:rsidR="00432CA8" w:rsidRPr="00585CA6" w:rsidRDefault="00432CA8" w:rsidP="00D47EE8">
            <w:pPr>
              <w:pStyle w:val="TAH"/>
            </w:pPr>
            <w:r w:rsidRPr="00585CA6">
              <w:t>Attribute name</w:t>
            </w:r>
          </w:p>
        </w:tc>
        <w:tc>
          <w:tcPr>
            <w:tcW w:w="1556" w:type="dxa"/>
            <w:shd w:val="clear" w:color="auto" w:fill="C0C0C0"/>
            <w:vAlign w:val="center"/>
            <w:hideMark/>
          </w:tcPr>
          <w:p w14:paraId="5D31A0A0" w14:textId="77777777" w:rsidR="00432CA8" w:rsidRPr="00585CA6" w:rsidRDefault="00432CA8" w:rsidP="00D47EE8">
            <w:pPr>
              <w:pStyle w:val="TAH"/>
            </w:pPr>
            <w:r w:rsidRPr="00585CA6">
              <w:t>Data type</w:t>
            </w:r>
          </w:p>
        </w:tc>
        <w:tc>
          <w:tcPr>
            <w:tcW w:w="425" w:type="dxa"/>
            <w:shd w:val="clear" w:color="auto" w:fill="C0C0C0"/>
            <w:vAlign w:val="center"/>
            <w:hideMark/>
          </w:tcPr>
          <w:p w14:paraId="53EC0772" w14:textId="77777777" w:rsidR="00432CA8" w:rsidRPr="00585CA6" w:rsidRDefault="00432CA8" w:rsidP="00D47EE8">
            <w:pPr>
              <w:pStyle w:val="TAH"/>
            </w:pPr>
            <w:r w:rsidRPr="00585CA6">
              <w:t>P</w:t>
            </w:r>
          </w:p>
        </w:tc>
        <w:tc>
          <w:tcPr>
            <w:tcW w:w="1134" w:type="dxa"/>
            <w:shd w:val="clear" w:color="auto" w:fill="C0C0C0"/>
            <w:vAlign w:val="center"/>
          </w:tcPr>
          <w:p w14:paraId="20E67AC8" w14:textId="77777777" w:rsidR="00432CA8" w:rsidRPr="00585CA6" w:rsidRDefault="00432CA8" w:rsidP="00D47EE8">
            <w:pPr>
              <w:pStyle w:val="TAH"/>
            </w:pPr>
            <w:r w:rsidRPr="00585CA6">
              <w:t>Cardinality</w:t>
            </w:r>
          </w:p>
        </w:tc>
        <w:tc>
          <w:tcPr>
            <w:tcW w:w="3686" w:type="dxa"/>
            <w:shd w:val="clear" w:color="auto" w:fill="C0C0C0"/>
            <w:vAlign w:val="center"/>
            <w:hideMark/>
          </w:tcPr>
          <w:p w14:paraId="45010061" w14:textId="77777777" w:rsidR="00432CA8" w:rsidRPr="00585CA6" w:rsidRDefault="00432CA8" w:rsidP="00D47EE8">
            <w:pPr>
              <w:pStyle w:val="TAH"/>
              <w:rPr>
                <w:rFonts w:cs="Arial"/>
                <w:szCs w:val="18"/>
              </w:rPr>
            </w:pPr>
            <w:r w:rsidRPr="00585CA6">
              <w:rPr>
                <w:rFonts w:cs="Arial"/>
                <w:szCs w:val="18"/>
              </w:rPr>
              <w:t>Description</w:t>
            </w:r>
          </w:p>
        </w:tc>
        <w:tc>
          <w:tcPr>
            <w:tcW w:w="1310" w:type="dxa"/>
            <w:shd w:val="clear" w:color="auto" w:fill="C0C0C0"/>
            <w:vAlign w:val="center"/>
          </w:tcPr>
          <w:p w14:paraId="52786C25"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5203175A" w14:textId="77777777" w:rsidTr="00D47EE8">
        <w:trPr>
          <w:jc w:val="center"/>
        </w:trPr>
        <w:tc>
          <w:tcPr>
            <w:tcW w:w="1413" w:type="dxa"/>
            <w:vAlign w:val="center"/>
          </w:tcPr>
          <w:p w14:paraId="66B42858" w14:textId="77777777" w:rsidR="00432CA8" w:rsidRPr="00585CA6" w:rsidRDefault="00432CA8" w:rsidP="00D47EE8">
            <w:pPr>
              <w:pStyle w:val="TAL"/>
            </w:pPr>
            <w:r w:rsidRPr="00585CA6">
              <w:t>targetId</w:t>
            </w:r>
          </w:p>
        </w:tc>
        <w:tc>
          <w:tcPr>
            <w:tcW w:w="1556" w:type="dxa"/>
            <w:vAlign w:val="center"/>
          </w:tcPr>
          <w:p w14:paraId="287CB3AD" w14:textId="77777777" w:rsidR="00432CA8" w:rsidRPr="00585CA6" w:rsidRDefault="00432CA8" w:rsidP="00D47EE8">
            <w:pPr>
              <w:pStyle w:val="TAL"/>
            </w:pPr>
            <w:r w:rsidRPr="00585CA6">
              <w:t>string</w:t>
            </w:r>
          </w:p>
        </w:tc>
        <w:tc>
          <w:tcPr>
            <w:tcW w:w="425" w:type="dxa"/>
            <w:vAlign w:val="center"/>
          </w:tcPr>
          <w:p w14:paraId="5305C96A" w14:textId="77777777" w:rsidR="00432CA8" w:rsidRPr="00585CA6" w:rsidRDefault="00432CA8" w:rsidP="00D47EE8">
            <w:pPr>
              <w:pStyle w:val="TAC"/>
            </w:pPr>
            <w:r w:rsidRPr="00585CA6">
              <w:t>M</w:t>
            </w:r>
          </w:p>
        </w:tc>
        <w:tc>
          <w:tcPr>
            <w:tcW w:w="1134" w:type="dxa"/>
            <w:vAlign w:val="center"/>
          </w:tcPr>
          <w:p w14:paraId="200CD1FC" w14:textId="77777777" w:rsidR="00432CA8" w:rsidRPr="00585CA6" w:rsidRDefault="00432CA8" w:rsidP="00D47EE8">
            <w:pPr>
              <w:pStyle w:val="TAC"/>
            </w:pPr>
            <w:r w:rsidRPr="00585CA6">
              <w:t>1</w:t>
            </w:r>
          </w:p>
        </w:tc>
        <w:tc>
          <w:tcPr>
            <w:tcW w:w="3686" w:type="dxa"/>
            <w:vAlign w:val="center"/>
          </w:tcPr>
          <w:p w14:paraId="26E0684C" w14:textId="77777777" w:rsidR="00432CA8" w:rsidRPr="00585CA6" w:rsidRDefault="00432CA8" w:rsidP="00D47EE8">
            <w:pPr>
              <w:pStyle w:val="TAL"/>
              <w:rPr>
                <w:rFonts w:cs="Arial"/>
                <w:szCs w:val="18"/>
              </w:rPr>
            </w:pPr>
            <w:r w:rsidRPr="00585CA6">
              <w:t>Contains the identifier of the target (e.g., VAL Server).</w:t>
            </w:r>
          </w:p>
        </w:tc>
        <w:tc>
          <w:tcPr>
            <w:tcW w:w="1310" w:type="dxa"/>
            <w:vAlign w:val="center"/>
          </w:tcPr>
          <w:p w14:paraId="0A0DE47C" w14:textId="77777777" w:rsidR="00432CA8" w:rsidRPr="00585CA6" w:rsidRDefault="00432CA8" w:rsidP="00D47EE8">
            <w:pPr>
              <w:pStyle w:val="TAL"/>
              <w:rPr>
                <w:rFonts w:cs="Arial"/>
                <w:szCs w:val="18"/>
              </w:rPr>
            </w:pPr>
          </w:p>
        </w:tc>
      </w:tr>
      <w:tr w:rsidR="00432CA8" w:rsidRPr="00585CA6" w14:paraId="07C822A7"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BA3BB46" w14:textId="77777777" w:rsidR="00432CA8" w:rsidRPr="00585CA6" w:rsidRDefault="00432CA8" w:rsidP="00D47EE8">
            <w:pPr>
              <w:pStyle w:val="TAL"/>
            </w:pPr>
            <w:r w:rsidRPr="00585CA6">
              <w:t>sealddServId</w:t>
            </w:r>
          </w:p>
        </w:tc>
        <w:tc>
          <w:tcPr>
            <w:tcW w:w="1556" w:type="dxa"/>
            <w:tcBorders>
              <w:top w:val="single" w:sz="6" w:space="0" w:color="auto"/>
              <w:left w:val="single" w:sz="6" w:space="0" w:color="auto"/>
              <w:bottom w:val="single" w:sz="6" w:space="0" w:color="auto"/>
              <w:right w:val="single" w:sz="6" w:space="0" w:color="auto"/>
            </w:tcBorders>
            <w:vAlign w:val="center"/>
          </w:tcPr>
          <w:p w14:paraId="335455A1"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4565DC3A" w14:textId="77777777" w:rsidR="00432CA8" w:rsidRPr="00585CA6" w:rsidRDefault="00432CA8" w:rsidP="00D47EE8">
            <w:pPr>
              <w:pStyle w:val="TAC"/>
            </w:pPr>
            <w:r w:rsidRPr="00585CA6">
              <w:t>O</w:t>
            </w:r>
          </w:p>
        </w:tc>
        <w:tc>
          <w:tcPr>
            <w:tcW w:w="1134" w:type="dxa"/>
            <w:tcBorders>
              <w:top w:val="single" w:sz="6" w:space="0" w:color="auto"/>
              <w:left w:val="single" w:sz="6" w:space="0" w:color="auto"/>
              <w:bottom w:val="single" w:sz="6" w:space="0" w:color="auto"/>
              <w:right w:val="single" w:sz="6" w:space="0" w:color="auto"/>
            </w:tcBorders>
            <w:vAlign w:val="center"/>
          </w:tcPr>
          <w:p w14:paraId="6FBE75A2"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78B3BC83" w14:textId="77777777" w:rsidR="00432CA8" w:rsidRPr="00585CA6" w:rsidRDefault="00432CA8" w:rsidP="00D47EE8">
            <w:pPr>
              <w:pStyle w:val="TAL"/>
              <w:rPr>
                <w:rFonts w:cs="Arial"/>
                <w:szCs w:val="18"/>
              </w:rPr>
            </w:pPr>
            <w:r w:rsidRPr="00585CA6">
              <w:t>Contains the identifier of the target SEALDD Server.</w:t>
            </w:r>
          </w:p>
        </w:tc>
        <w:tc>
          <w:tcPr>
            <w:tcW w:w="1310" w:type="dxa"/>
            <w:tcBorders>
              <w:top w:val="single" w:sz="6" w:space="0" w:color="auto"/>
              <w:left w:val="single" w:sz="6" w:space="0" w:color="auto"/>
              <w:bottom w:val="single" w:sz="6" w:space="0" w:color="auto"/>
              <w:right w:val="single" w:sz="6" w:space="0" w:color="auto"/>
            </w:tcBorders>
            <w:vAlign w:val="center"/>
          </w:tcPr>
          <w:p w14:paraId="2253E6C0" w14:textId="77777777" w:rsidR="00432CA8" w:rsidRPr="00585CA6" w:rsidRDefault="00432CA8" w:rsidP="00D47EE8">
            <w:pPr>
              <w:pStyle w:val="TAL"/>
              <w:rPr>
                <w:rFonts w:cs="Arial"/>
                <w:szCs w:val="18"/>
              </w:rPr>
            </w:pPr>
          </w:p>
        </w:tc>
      </w:tr>
      <w:tr w:rsidR="00432CA8" w:rsidRPr="00585CA6" w14:paraId="2850A213"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3E61E69" w14:textId="77777777" w:rsidR="00432CA8" w:rsidRPr="00585CA6" w:rsidRDefault="00432CA8" w:rsidP="00D47EE8">
            <w:pPr>
              <w:pStyle w:val="TAL"/>
            </w:pPr>
            <w:r w:rsidRPr="00585CA6">
              <w:rPr>
                <w:lang w:eastAsia="zh-CN"/>
              </w:rPr>
              <w:t>storageId</w:t>
            </w:r>
          </w:p>
        </w:tc>
        <w:tc>
          <w:tcPr>
            <w:tcW w:w="1556" w:type="dxa"/>
            <w:tcBorders>
              <w:top w:val="single" w:sz="6" w:space="0" w:color="auto"/>
              <w:left w:val="single" w:sz="6" w:space="0" w:color="auto"/>
              <w:bottom w:val="single" w:sz="6" w:space="0" w:color="auto"/>
              <w:right w:val="single" w:sz="6" w:space="0" w:color="auto"/>
            </w:tcBorders>
            <w:vAlign w:val="center"/>
          </w:tcPr>
          <w:p w14:paraId="4E296F65" w14:textId="77777777" w:rsidR="00432CA8" w:rsidRPr="00585CA6" w:rsidRDefault="00432CA8" w:rsidP="00D47EE8">
            <w:pPr>
              <w:pStyle w:val="TAL"/>
            </w:pPr>
            <w:r w:rsidRPr="00585CA6">
              <w:t>string</w:t>
            </w:r>
          </w:p>
        </w:tc>
        <w:tc>
          <w:tcPr>
            <w:tcW w:w="425" w:type="dxa"/>
            <w:tcBorders>
              <w:top w:val="single" w:sz="6" w:space="0" w:color="auto"/>
              <w:left w:val="single" w:sz="6" w:space="0" w:color="auto"/>
              <w:bottom w:val="single" w:sz="6" w:space="0" w:color="auto"/>
              <w:right w:val="single" w:sz="6" w:space="0" w:color="auto"/>
            </w:tcBorders>
            <w:vAlign w:val="center"/>
          </w:tcPr>
          <w:p w14:paraId="26A359F3"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3BE741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1C78E576" w14:textId="77777777" w:rsidR="00432CA8" w:rsidRPr="00585CA6" w:rsidRDefault="00432CA8" w:rsidP="00D47EE8">
            <w:pPr>
              <w:pStyle w:val="TAL"/>
              <w:rPr>
                <w:rFonts w:cs="Arial"/>
                <w:szCs w:val="18"/>
              </w:rPr>
            </w:pPr>
            <w:r w:rsidRPr="00585CA6">
              <w:rPr>
                <w:rFonts w:cs="Arial"/>
                <w:szCs w:val="18"/>
              </w:rPr>
              <w:t xml:space="preserve">Contains the identifier of the Data </w:t>
            </w:r>
            <w:r w:rsidRPr="00585CA6">
              <w:t>Storage</w:t>
            </w:r>
            <w:r w:rsidRPr="00585CA6">
              <w:rPr>
                <w:rFonts w:cs="Arial"/>
                <w:szCs w:val="18"/>
              </w:rPr>
              <w:t xml:space="preserve"> resource where is stored the data to be delivered.</w:t>
            </w:r>
          </w:p>
          <w:p w14:paraId="65079570" w14:textId="77777777" w:rsidR="00432CA8" w:rsidRPr="00585CA6" w:rsidRDefault="00432CA8" w:rsidP="00D47EE8">
            <w:pPr>
              <w:pStyle w:val="TAL"/>
              <w:rPr>
                <w:rFonts w:cs="Arial"/>
                <w:szCs w:val="18"/>
              </w:rPr>
            </w:pPr>
          </w:p>
          <w:p w14:paraId="6EFCE504"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EAC9E7" w14:textId="77777777" w:rsidR="00432CA8" w:rsidRPr="00585CA6" w:rsidRDefault="00432CA8" w:rsidP="00D47EE8">
            <w:pPr>
              <w:pStyle w:val="TAL"/>
              <w:rPr>
                <w:rFonts w:cs="Arial"/>
                <w:szCs w:val="18"/>
              </w:rPr>
            </w:pPr>
          </w:p>
        </w:tc>
      </w:tr>
      <w:tr w:rsidR="00432CA8" w:rsidRPr="00585CA6" w14:paraId="24916A3C"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8666FD2" w14:textId="77777777" w:rsidR="00432CA8" w:rsidRPr="00585CA6" w:rsidRDefault="00432CA8" w:rsidP="00D47EE8">
            <w:pPr>
              <w:pStyle w:val="TAL"/>
            </w:pPr>
            <w:r w:rsidRPr="00585CA6">
              <w:t>data</w:t>
            </w:r>
          </w:p>
        </w:tc>
        <w:tc>
          <w:tcPr>
            <w:tcW w:w="1556" w:type="dxa"/>
            <w:tcBorders>
              <w:top w:val="single" w:sz="6" w:space="0" w:color="auto"/>
              <w:left w:val="single" w:sz="6" w:space="0" w:color="auto"/>
              <w:bottom w:val="single" w:sz="6" w:space="0" w:color="auto"/>
              <w:right w:val="single" w:sz="6" w:space="0" w:color="auto"/>
            </w:tcBorders>
            <w:vAlign w:val="center"/>
          </w:tcPr>
          <w:p w14:paraId="4CDC989D" w14:textId="77777777" w:rsidR="00432CA8" w:rsidRPr="00585CA6" w:rsidRDefault="00432CA8" w:rsidP="00D47EE8">
            <w:pPr>
              <w:pStyle w:val="TAL"/>
            </w:pPr>
            <w:r w:rsidRPr="00585CA6">
              <w:t>Bytes</w:t>
            </w:r>
          </w:p>
        </w:tc>
        <w:tc>
          <w:tcPr>
            <w:tcW w:w="425" w:type="dxa"/>
            <w:tcBorders>
              <w:top w:val="single" w:sz="6" w:space="0" w:color="auto"/>
              <w:left w:val="single" w:sz="6" w:space="0" w:color="auto"/>
              <w:bottom w:val="single" w:sz="6" w:space="0" w:color="auto"/>
              <w:right w:val="single" w:sz="6" w:space="0" w:color="auto"/>
            </w:tcBorders>
            <w:vAlign w:val="center"/>
          </w:tcPr>
          <w:p w14:paraId="45D7AA42"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7DAB7D0A"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36E8EB62" w14:textId="77777777" w:rsidR="00432CA8" w:rsidRPr="00585CA6" w:rsidRDefault="00432CA8" w:rsidP="00D47EE8">
            <w:pPr>
              <w:pStyle w:val="TAL"/>
            </w:pPr>
            <w:r w:rsidRPr="00585CA6">
              <w:t>Contains the data to be delivered.</w:t>
            </w:r>
          </w:p>
          <w:p w14:paraId="209AE718" w14:textId="77777777" w:rsidR="00432CA8" w:rsidRPr="00585CA6" w:rsidRDefault="00432CA8" w:rsidP="00D47EE8">
            <w:pPr>
              <w:pStyle w:val="TAL"/>
              <w:rPr>
                <w:rFonts w:cs="Arial"/>
                <w:szCs w:val="18"/>
              </w:rPr>
            </w:pPr>
          </w:p>
          <w:p w14:paraId="71A04B0C" w14:textId="77777777" w:rsidR="00432CA8" w:rsidRPr="00585CA6" w:rsidRDefault="00432CA8" w:rsidP="00D47EE8">
            <w:pPr>
              <w:pStyle w:val="TAL"/>
            </w:pPr>
            <w:r w:rsidRPr="00585CA6">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2D6C0891" w14:textId="77777777" w:rsidR="00432CA8" w:rsidRPr="00585CA6" w:rsidRDefault="00432CA8" w:rsidP="00D47EE8">
            <w:pPr>
              <w:pStyle w:val="TAL"/>
              <w:rPr>
                <w:rFonts w:cs="Arial"/>
                <w:szCs w:val="18"/>
              </w:rPr>
            </w:pPr>
          </w:p>
        </w:tc>
      </w:tr>
      <w:tr w:rsidR="00432CA8" w:rsidRPr="00585CA6" w14:paraId="59585D48" w14:textId="77777777" w:rsidTr="00D47EE8">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9A5452D" w14:textId="77777777" w:rsidR="00432CA8" w:rsidRPr="00585CA6" w:rsidRDefault="00432CA8" w:rsidP="00D47EE8">
            <w:pPr>
              <w:pStyle w:val="TAL"/>
            </w:pPr>
            <w:r w:rsidRPr="00585CA6">
              <w:t>suppFeat</w:t>
            </w:r>
          </w:p>
        </w:tc>
        <w:tc>
          <w:tcPr>
            <w:tcW w:w="1556" w:type="dxa"/>
            <w:tcBorders>
              <w:top w:val="single" w:sz="6" w:space="0" w:color="auto"/>
              <w:left w:val="single" w:sz="6" w:space="0" w:color="auto"/>
              <w:bottom w:val="single" w:sz="6" w:space="0" w:color="auto"/>
              <w:right w:val="single" w:sz="6" w:space="0" w:color="auto"/>
            </w:tcBorders>
            <w:vAlign w:val="center"/>
          </w:tcPr>
          <w:p w14:paraId="545BD731" w14:textId="77777777" w:rsidR="00432CA8" w:rsidRPr="00585CA6" w:rsidRDefault="00432CA8" w:rsidP="00D47EE8">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625B58C7" w14:textId="77777777" w:rsidR="00432CA8" w:rsidRPr="00585CA6" w:rsidRDefault="00432CA8" w:rsidP="00D47EE8">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6569AC4C" w14:textId="77777777" w:rsidR="00432CA8" w:rsidRPr="00585CA6" w:rsidRDefault="00432CA8" w:rsidP="00D47EE8">
            <w:pPr>
              <w:pStyle w:val="TAC"/>
            </w:pPr>
            <w:r w:rsidRPr="00585CA6">
              <w:t>0..1</w:t>
            </w:r>
          </w:p>
        </w:tc>
        <w:tc>
          <w:tcPr>
            <w:tcW w:w="3686" w:type="dxa"/>
            <w:tcBorders>
              <w:top w:val="single" w:sz="6" w:space="0" w:color="auto"/>
              <w:left w:val="single" w:sz="6" w:space="0" w:color="auto"/>
              <w:bottom w:val="single" w:sz="6" w:space="0" w:color="auto"/>
              <w:right w:val="single" w:sz="6" w:space="0" w:color="auto"/>
            </w:tcBorders>
            <w:vAlign w:val="center"/>
          </w:tcPr>
          <w:p w14:paraId="2203CFEE" w14:textId="77777777" w:rsidR="00432CA8" w:rsidRPr="00585CA6" w:rsidRDefault="00432CA8" w:rsidP="00D47EE8">
            <w:pPr>
              <w:pStyle w:val="TAL"/>
            </w:pPr>
            <w:r w:rsidRPr="00585CA6">
              <w:t>Contains the list of supported features among the ones defined in clause </w:t>
            </w:r>
            <w:r w:rsidRPr="00585CA6">
              <w:rPr>
                <w:noProof/>
                <w:lang w:eastAsia="zh-CN"/>
              </w:rPr>
              <w:t>6.2</w:t>
            </w:r>
            <w:r w:rsidRPr="00585CA6">
              <w:t>.8.</w:t>
            </w:r>
          </w:p>
          <w:p w14:paraId="074C9BA8" w14:textId="77777777" w:rsidR="00432CA8" w:rsidRPr="00585CA6" w:rsidRDefault="00432CA8" w:rsidP="00D47EE8">
            <w:pPr>
              <w:pStyle w:val="TAL"/>
            </w:pPr>
          </w:p>
          <w:p w14:paraId="20FC265E" w14:textId="5188633D" w:rsidR="00432CA8" w:rsidRPr="00585CA6" w:rsidRDefault="00432CA8" w:rsidP="00D47EE8">
            <w:pPr>
              <w:pStyle w:val="TAL"/>
              <w:rPr>
                <w:rFonts w:cs="Arial"/>
                <w:szCs w:val="18"/>
              </w:rPr>
            </w:pPr>
            <w:r w:rsidRPr="00585CA6">
              <w:t xml:space="preserve">This attribute shall be present only </w:t>
            </w:r>
            <w:r w:rsidR="003D524D">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458AFAE" w14:textId="77777777" w:rsidR="00432CA8" w:rsidRPr="00585CA6" w:rsidRDefault="00432CA8" w:rsidP="00D47EE8">
            <w:pPr>
              <w:pStyle w:val="TAL"/>
              <w:rPr>
                <w:rFonts w:cs="Arial"/>
                <w:szCs w:val="18"/>
              </w:rPr>
            </w:pPr>
          </w:p>
        </w:tc>
      </w:tr>
      <w:tr w:rsidR="00432CA8" w:rsidRPr="00585CA6" w14:paraId="3DEDC2D0" w14:textId="77777777" w:rsidTr="00D47EE8">
        <w:trPr>
          <w:jc w:val="center"/>
        </w:trPr>
        <w:tc>
          <w:tcPr>
            <w:tcW w:w="9524" w:type="dxa"/>
            <w:gridSpan w:val="6"/>
            <w:vAlign w:val="center"/>
          </w:tcPr>
          <w:p w14:paraId="2DFF8067" w14:textId="77777777" w:rsidR="00432CA8" w:rsidRPr="00585CA6" w:rsidRDefault="00432CA8" w:rsidP="00D47EE8">
            <w:pPr>
              <w:pStyle w:val="TAN"/>
            </w:pPr>
            <w:r w:rsidRPr="00585CA6">
              <w:t>NOTE:</w:t>
            </w:r>
            <w:r w:rsidRPr="00585CA6">
              <w:tab/>
            </w:r>
            <w:r w:rsidRPr="00585CA6">
              <w:tab/>
              <w:t>These attributes are mutually exclusive. Either one of them shall be present.</w:t>
            </w:r>
          </w:p>
        </w:tc>
      </w:tr>
    </w:tbl>
    <w:p w14:paraId="655785C5" w14:textId="77777777" w:rsidR="00432CA8" w:rsidRPr="00585CA6" w:rsidRDefault="00432CA8" w:rsidP="00432CA8"/>
    <w:p w14:paraId="2195B4CE" w14:textId="77777777" w:rsidR="00796603" w:rsidRPr="00796603" w:rsidRDefault="00796603" w:rsidP="00796603">
      <w:pPr>
        <w:pStyle w:val="Heading5"/>
      </w:pPr>
      <w:bookmarkStart w:id="4438" w:name="_Toc160470617"/>
      <w:bookmarkStart w:id="4439" w:name="_Toc151379356"/>
      <w:bookmarkStart w:id="4440" w:name="_Toc151445537"/>
      <w:bookmarkStart w:id="4441" w:name="_Toc164873761"/>
      <w:r w:rsidRPr="00585CA6">
        <w:rPr>
          <w:noProof/>
          <w:lang w:eastAsia="zh-CN"/>
        </w:rPr>
        <w:t>6.2</w:t>
      </w:r>
      <w:r w:rsidRPr="00796603">
        <w:t>.6.2.15</w:t>
      </w:r>
      <w:r w:rsidRPr="00796603">
        <w:tab/>
        <w:t>Type: DelConnEstabReq</w:t>
      </w:r>
      <w:bookmarkEnd w:id="4438"/>
      <w:bookmarkEnd w:id="4441"/>
    </w:p>
    <w:p w14:paraId="0746103E" w14:textId="77777777" w:rsidR="00796603" w:rsidRPr="00796603" w:rsidRDefault="00796603" w:rsidP="00796603">
      <w:pPr>
        <w:pStyle w:val="TH"/>
      </w:pPr>
      <w:r w:rsidRPr="00796603">
        <w:rPr>
          <w:noProof/>
        </w:rPr>
        <w:t>Table </w:t>
      </w:r>
      <w:r w:rsidRPr="00796603">
        <w:rPr>
          <w:noProof/>
          <w:lang w:eastAsia="zh-CN"/>
        </w:rPr>
        <w:t>6.2</w:t>
      </w:r>
      <w:r w:rsidRPr="00796603">
        <w:t xml:space="preserve">.6.2.15-1: </w:t>
      </w:r>
      <w:r w:rsidRPr="00796603">
        <w:rPr>
          <w:noProof/>
        </w:rPr>
        <w:t xml:space="preserve">Definition of type </w:t>
      </w:r>
      <w:r w:rsidRPr="00796603">
        <w:t>DelConnEstabReq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796603" w:rsidRPr="00796603" w14:paraId="74DFC95C" w14:textId="77777777" w:rsidTr="00FA3A5A">
        <w:trPr>
          <w:jc w:val="center"/>
        </w:trPr>
        <w:tc>
          <w:tcPr>
            <w:tcW w:w="1413" w:type="dxa"/>
            <w:shd w:val="clear" w:color="auto" w:fill="C0C0C0"/>
            <w:vAlign w:val="center"/>
            <w:hideMark/>
          </w:tcPr>
          <w:p w14:paraId="25E9BFFD" w14:textId="77777777" w:rsidR="00796603" w:rsidRPr="00796603" w:rsidRDefault="00796603" w:rsidP="00FA3A5A">
            <w:pPr>
              <w:pStyle w:val="TAH"/>
            </w:pPr>
            <w:r w:rsidRPr="00796603">
              <w:t>Attribute name</w:t>
            </w:r>
          </w:p>
        </w:tc>
        <w:tc>
          <w:tcPr>
            <w:tcW w:w="1698" w:type="dxa"/>
            <w:shd w:val="clear" w:color="auto" w:fill="C0C0C0"/>
            <w:vAlign w:val="center"/>
            <w:hideMark/>
          </w:tcPr>
          <w:p w14:paraId="13771FDC" w14:textId="77777777" w:rsidR="00796603" w:rsidRPr="00796603" w:rsidRDefault="00796603" w:rsidP="00FA3A5A">
            <w:pPr>
              <w:pStyle w:val="TAH"/>
            </w:pPr>
            <w:r w:rsidRPr="00796603">
              <w:t>Data type</w:t>
            </w:r>
          </w:p>
        </w:tc>
        <w:tc>
          <w:tcPr>
            <w:tcW w:w="425" w:type="dxa"/>
            <w:shd w:val="clear" w:color="auto" w:fill="C0C0C0"/>
            <w:vAlign w:val="center"/>
            <w:hideMark/>
          </w:tcPr>
          <w:p w14:paraId="5C0DF152" w14:textId="77777777" w:rsidR="00796603" w:rsidRPr="00796603" w:rsidRDefault="00796603" w:rsidP="00FA3A5A">
            <w:pPr>
              <w:pStyle w:val="TAH"/>
            </w:pPr>
            <w:r w:rsidRPr="00796603">
              <w:t>P</w:t>
            </w:r>
          </w:p>
        </w:tc>
        <w:tc>
          <w:tcPr>
            <w:tcW w:w="1134" w:type="dxa"/>
            <w:shd w:val="clear" w:color="auto" w:fill="C0C0C0"/>
            <w:vAlign w:val="center"/>
          </w:tcPr>
          <w:p w14:paraId="1DEFABAF" w14:textId="77777777" w:rsidR="00796603" w:rsidRPr="00796603" w:rsidRDefault="00796603" w:rsidP="00FA3A5A">
            <w:pPr>
              <w:pStyle w:val="TAH"/>
            </w:pPr>
            <w:r w:rsidRPr="00796603">
              <w:t>Cardinality</w:t>
            </w:r>
          </w:p>
        </w:tc>
        <w:tc>
          <w:tcPr>
            <w:tcW w:w="3544" w:type="dxa"/>
            <w:shd w:val="clear" w:color="auto" w:fill="C0C0C0"/>
            <w:vAlign w:val="center"/>
            <w:hideMark/>
          </w:tcPr>
          <w:p w14:paraId="0E9A2AB3"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4B64CB80" w14:textId="77777777" w:rsidR="00796603" w:rsidRPr="00796603" w:rsidRDefault="00796603" w:rsidP="00FA3A5A">
            <w:pPr>
              <w:pStyle w:val="TAH"/>
              <w:rPr>
                <w:rFonts w:cs="Arial"/>
                <w:szCs w:val="18"/>
              </w:rPr>
            </w:pPr>
            <w:r w:rsidRPr="00796603">
              <w:rPr>
                <w:rFonts w:cs="Arial"/>
                <w:szCs w:val="18"/>
              </w:rPr>
              <w:t>Applicability</w:t>
            </w:r>
          </w:p>
        </w:tc>
      </w:tr>
      <w:tr w:rsidR="00796603" w:rsidRPr="00796603" w14:paraId="4C62A01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83CC2C9" w14:textId="77777777" w:rsidR="00796603" w:rsidRPr="00796603" w:rsidRDefault="00796603" w:rsidP="00FA3A5A">
            <w:pPr>
              <w:pStyle w:val="TAL"/>
            </w:pPr>
            <w:r w:rsidRPr="00796603">
              <w:t>targetId</w:t>
            </w:r>
          </w:p>
        </w:tc>
        <w:tc>
          <w:tcPr>
            <w:tcW w:w="1698" w:type="dxa"/>
            <w:tcBorders>
              <w:top w:val="single" w:sz="6" w:space="0" w:color="auto"/>
              <w:left w:val="single" w:sz="6" w:space="0" w:color="auto"/>
              <w:bottom w:val="single" w:sz="6" w:space="0" w:color="auto"/>
              <w:right w:val="single" w:sz="6" w:space="0" w:color="auto"/>
            </w:tcBorders>
            <w:vAlign w:val="center"/>
          </w:tcPr>
          <w:p w14:paraId="5E09764E" w14:textId="77777777" w:rsidR="00796603" w:rsidRPr="00796603" w:rsidRDefault="00796603" w:rsidP="00FA3A5A">
            <w:pPr>
              <w:pStyle w:val="TAL"/>
            </w:pPr>
            <w:r w:rsidRPr="00796603">
              <w:t>string</w:t>
            </w:r>
          </w:p>
        </w:tc>
        <w:tc>
          <w:tcPr>
            <w:tcW w:w="425" w:type="dxa"/>
            <w:tcBorders>
              <w:top w:val="single" w:sz="6" w:space="0" w:color="auto"/>
              <w:left w:val="single" w:sz="6" w:space="0" w:color="auto"/>
              <w:bottom w:val="single" w:sz="6" w:space="0" w:color="auto"/>
              <w:right w:val="single" w:sz="6" w:space="0" w:color="auto"/>
            </w:tcBorders>
            <w:vAlign w:val="center"/>
          </w:tcPr>
          <w:p w14:paraId="2C0C6DA5" w14:textId="77777777" w:rsidR="00796603" w:rsidRPr="00796603" w:rsidRDefault="00796603" w:rsidP="00FA3A5A">
            <w:pPr>
              <w:pStyle w:val="TAC"/>
            </w:pPr>
            <w:r w:rsidRPr="00796603">
              <w:t>M</w:t>
            </w:r>
          </w:p>
        </w:tc>
        <w:tc>
          <w:tcPr>
            <w:tcW w:w="1134" w:type="dxa"/>
            <w:tcBorders>
              <w:top w:val="single" w:sz="6" w:space="0" w:color="auto"/>
              <w:left w:val="single" w:sz="6" w:space="0" w:color="auto"/>
              <w:bottom w:val="single" w:sz="6" w:space="0" w:color="auto"/>
              <w:right w:val="single" w:sz="6" w:space="0" w:color="auto"/>
            </w:tcBorders>
            <w:vAlign w:val="center"/>
          </w:tcPr>
          <w:p w14:paraId="73D72E93" w14:textId="77777777" w:rsidR="00796603" w:rsidRPr="00796603" w:rsidRDefault="00796603" w:rsidP="00FA3A5A">
            <w:pPr>
              <w:pStyle w:val="TAC"/>
            </w:pPr>
            <w:r w:rsidRPr="00796603">
              <w:t>1</w:t>
            </w:r>
          </w:p>
        </w:tc>
        <w:tc>
          <w:tcPr>
            <w:tcW w:w="3544" w:type="dxa"/>
            <w:tcBorders>
              <w:top w:val="single" w:sz="6" w:space="0" w:color="auto"/>
              <w:left w:val="single" w:sz="6" w:space="0" w:color="auto"/>
              <w:bottom w:val="single" w:sz="6" w:space="0" w:color="auto"/>
              <w:right w:val="single" w:sz="6" w:space="0" w:color="auto"/>
            </w:tcBorders>
            <w:vAlign w:val="center"/>
          </w:tcPr>
          <w:p w14:paraId="2122C33A" w14:textId="77777777" w:rsidR="00796603" w:rsidRPr="00796603" w:rsidRDefault="00796603" w:rsidP="00FA3A5A">
            <w:pPr>
              <w:pStyle w:val="TAL"/>
              <w:rPr>
                <w:rFonts w:cs="Arial"/>
                <w:szCs w:val="18"/>
              </w:rPr>
            </w:pPr>
            <w:r w:rsidRPr="00796603">
              <w:t>Contains the identifier of the target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4DA84B6E" w14:textId="77777777" w:rsidR="00796603" w:rsidRPr="00796603" w:rsidRDefault="00796603" w:rsidP="00FA3A5A">
            <w:pPr>
              <w:pStyle w:val="TAL"/>
              <w:rPr>
                <w:rFonts w:cs="Arial"/>
                <w:szCs w:val="18"/>
              </w:rPr>
            </w:pPr>
          </w:p>
        </w:tc>
      </w:tr>
      <w:tr w:rsidR="00796603" w:rsidRPr="00796603" w14:paraId="0BB0A49D"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EA55A9D" w14:textId="77777777" w:rsidR="00796603" w:rsidRPr="00796603" w:rsidRDefault="00796603" w:rsidP="00FA3A5A">
            <w:pPr>
              <w:pStyle w:val="TAL"/>
            </w:pPr>
            <w:r w:rsidRPr="00796603">
              <w:t>ddServerConnInfo</w:t>
            </w:r>
          </w:p>
        </w:tc>
        <w:tc>
          <w:tcPr>
            <w:tcW w:w="1698" w:type="dxa"/>
            <w:tcBorders>
              <w:top w:val="single" w:sz="6" w:space="0" w:color="auto"/>
              <w:left w:val="single" w:sz="6" w:space="0" w:color="auto"/>
              <w:bottom w:val="single" w:sz="6" w:space="0" w:color="auto"/>
              <w:right w:val="single" w:sz="6" w:space="0" w:color="auto"/>
            </w:tcBorders>
            <w:vAlign w:val="center"/>
          </w:tcPr>
          <w:p w14:paraId="28923053"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0B549A3A"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47AD4DC8"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5E8DB9A9" w14:textId="77777777" w:rsidR="00796603" w:rsidRPr="00796603" w:rsidRDefault="00796603" w:rsidP="00FA3A5A">
            <w:pPr>
              <w:pStyle w:val="TAL"/>
            </w:pPr>
            <w:r w:rsidRPr="00796603">
              <w:rPr>
                <w:rFonts w:cs="Arial"/>
                <w:szCs w:val="18"/>
              </w:rPr>
              <w:t xml:space="preserve">Contains source SEALDD Server's side </w:t>
            </w:r>
            <w:r w:rsidRPr="00796603">
              <w:rPr>
                <w:lang w:eastAsia="zh-CN"/>
              </w:rPr>
              <w:t>connection information, i.e., address/port and/or URI via which the SEALDD Server will send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7E187796" w14:textId="77777777" w:rsidR="00796603" w:rsidRPr="00796603" w:rsidRDefault="00796603" w:rsidP="00FA3A5A">
            <w:pPr>
              <w:pStyle w:val="TAL"/>
              <w:rPr>
                <w:rFonts w:cs="Arial"/>
                <w:szCs w:val="18"/>
              </w:rPr>
            </w:pPr>
          </w:p>
        </w:tc>
      </w:tr>
      <w:tr w:rsidR="00796603" w:rsidRPr="00796603" w14:paraId="539FC0B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A7DCE6" w14:textId="77777777" w:rsidR="00796603" w:rsidRPr="00796603" w:rsidRDefault="00796603" w:rsidP="00FA3A5A">
            <w:pPr>
              <w:pStyle w:val="TAL"/>
            </w:pPr>
            <w:r w:rsidRPr="00796603">
              <w:t>transProtoc</w:t>
            </w:r>
          </w:p>
        </w:tc>
        <w:tc>
          <w:tcPr>
            <w:tcW w:w="1698" w:type="dxa"/>
            <w:tcBorders>
              <w:top w:val="single" w:sz="6" w:space="0" w:color="auto"/>
              <w:left w:val="single" w:sz="6" w:space="0" w:color="auto"/>
              <w:bottom w:val="single" w:sz="6" w:space="0" w:color="auto"/>
              <w:right w:val="single" w:sz="6" w:space="0" w:color="auto"/>
            </w:tcBorders>
            <w:vAlign w:val="center"/>
          </w:tcPr>
          <w:p w14:paraId="4CD2306E" w14:textId="77777777" w:rsidR="00796603" w:rsidRPr="00796603" w:rsidRDefault="00796603" w:rsidP="00FA3A5A">
            <w:pPr>
              <w:pStyle w:val="TAL"/>
            </w:pPr>
            <w:r w:rsidRPr="00796603">
              <w:t>array(TransportProtocol)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3698D3BD"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1FFFC318" w14:textId="77777777" w:rsidR="00796603" w:rsidRPr="00796603" w:rsidRDefault="00796603" w:rsidP="00FA3A5A">
            <w:pPr>
              <w:pStyle w:val="TAC"/>
            </w:pPr>
            <w:r w:rsidRPr="00796603">
              <w:t>1..N</w:t>
            </w:r>
          </w:p>
        </w:tc>
        <w:tc>
          <w:tcPr>
            <w:tcW w:w="3544" w:type="dxa"/>
            <w:tcBorders>
              <w:top w:val="single" w:sz="6" w:space="0" w:color="auto"/>
              <w:left w:val="single" w:sz="6" w:space="0" w:color="auto"/>
              <w:bottom w:val="single" w:sz="6" w:space="0" w:color="auto"/>
              <w:right w:val="single" w:sz="6" w:space="0" w:color="auto"/>
            </w:tcBorders>
            <w:vAlign w:val="center"/>
          </w:tcPr>
          <w:p w14:paraId="31EC237F" w14:textId="77777777" w:rsidR="00796603" w:rsidRPr="00796603" w:rsidRDefault="00796603" w:rsidP="00FA3A5A">
            <w:pPr>
              <w:pStyle w:val="TAL"/>
            </w:pPr>
            <w:r w:rsidRPr="00796603">
              <w:rPr>
                <w:rFonts w:cs="Arial"/>
                <w:szCs w:val="18"/>
              </w:rPr>
              <w:t>Represents the transport layer protocol(s) that are supported by the service consumer (e.g., source SEALDD Server)</w:t>
            </w:r>
            <w:r w:rsidRPr="00796603">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B1A8651" w14:textId="77777777" w:rsidR="00796603" w:rsidRPr="00796603" w:rsidRDefault="00796603" w:rsidP="00FA3A5A">
            <w:pPr>
              <w:pStyle w:val="TAL"/>
              <w:rPr>
                <w:rFonts w:cs="Arial"/>
                <w:szCs w:val="18"/>
              </w:rPr>
            </w:pPr>
          </w:p>
        </w:tc>
      </w:tr>
      <w:tr w:rsidR="00796603" w:rsidRPr="00796603" w14:paraId="533FC4D8"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2B03C64" w14:textId="77777777" w:rsidR="00796603" w:rsidRPr="00796603" w:rsidRDefault="00796603" w:rsidP="00FA3A5A">
            <w:pPr>
              <w:pStyle w:val="TAL"/>
            </w:pPr>
            <w:r w:rsidRPr="00796603">
              <w:t>suppFeat</w:t>
            </w:r>
          </w:p>
        </w:tc>
        <w:tc>
          <w:tcPr>
            <w:tcW w:w="1698" w:type="dxa"/>
            <w:tcBorders>
              <w:top w:val="single" w:sz="6" w:space="0" w:color="auto"/>
              <w:left w:val="single" w:sz="6" w:space="0" w:color="auto"/>
              <w:bottom w:val="single" w:sz="6" w:space="0" w:color="auto"/>
              <w:right w:val="single" w:sz="6" w:space="0" w:color="auto"/>
            </w:tcBorders>
            <w:vAlign w:val="center"/>
          </w:tcPr>
          <w:p w14:paraId="2E0985FF" w14:textId="77777777" w:rsidR="00796603" w:rsidRPr="00796603" w:rsidRDefault="00796603" w:rsidP="00FA3A5A">
            <w:pPr>
              <w:pStyle w:val="TAL"/>
            </w:pPr>
            <w:r w:rsidRPr="00796603">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3E664DEB" w14:textId="77777777" w:rsidR="00796603" w:rsidRPr="00796603" w:rsidRDefault="00796603" w:rsidP="00FA3A5A">
            <w:pPr>
              <w:pStyle w:val="TAC"/>
            </w:pPr>
            <w:r w:rsidRPr="00796603">
              <w:t>C</w:t>
            </w:r>
          </w:p>
        </w:tc>
        <w:tc>
          <w:tcPr>
            <w:tcW w:w="1134" w:type="dxa"/>
            <w:tcBorders>
              <w:top w:val="single" w:sz="6" w:space="0" w:color="auto"/>
              <w:left w:val="single" w:sz="6" w:space="0" w:color="auto"/>
              <w:bottom w:val="single" w:sz="6" w:space="0" w:color="auto"/>
              <w:right w:val="single" w:sz="6" w:space="0" w:color="auto"/>
            </w:tcBorders>
            <w:vAlign w:val="center"/>
          </w:tcPr>
          <w:p w14:paraId="75C818BE"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186A3234" w14:textId="77777777" w:rsidR="00796603" w:rsidRPr="00796603" w:rsidRDefault="00796603" w:rsidP="00FA3A5A">
            <w:pPr>
              <w:pStyle w:val="TAL"/>
            </w:pPr>
            <w:r w:rsidRPr="00796603">
              <w:t>Contains the list of supported features among the ones defined in clause </w:t>
            </w:r>
            <w:r w:rsidRPr="00796603">
              <w:rPr>
                <w:noProof/>
                <w:lang w:eastAsia="zh-CN"/>
              </w:rPr>
              <w:t>6.2</w:t>
            </w:r>
            <w:r w:rsidRPr="00796603">
              <w:t>.8.</w:t>
            </w:r>
          </w:p>
          <w:p w14:paraId="3D14AE10" w14:textId="77777777" w:rsidR="00796603" w:rsidRPr="00796603" w:rsidRDefault="00796603" w:rsidP="00FA3A5A">
            <w:pPr>
              <w:pStyle w:val="TAL"/>
            </w:pPr>
          </w:p>
          <w:p w14:paraId="5D6665FD" w14:textId="77777777" w:rsidR="00796603" w:rsidRPr="00796603" w:rsidRDefault="00796603" w:rsidP="00FA3A5A">
            <w:pPr>
              <w:pStyle w:val="TAL"/>
              <w:rPr>
                <w:rFonts w:cs="Arial"/>
                <w:szCs w:val="18"/>
              </w:rPr>
            </w:pPr>
            <w:r w:rsidRPr="00796603">
              <w:t>This attribute shall be present only when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3C63945F" w14:textId="77777777" w:rsidR="00796603" w:rsidRPr="00796603" w:rsidRDefault="00796603" w:rsidP="00FA3A5A">
            <w:pPr>
              <w:pStyle w:val="TAL"/>
              <w:rPr>
                <w:rFonts w:cs="Arial"/>
                <w:szCs w:val="18"/>
              </w:rPr>
            </w:pPr>
          </w:p>
        </w:tc>
      </w:tr>
    </w:tbl>
    <w:p w14:paraId="506F857C" w14:textId="77777777" w:rsidR="00796603" w:rsidRPr="00796603" w:rsidRDefault="00796603" w:rsidP="00796603"/>
    <w:p w14:paraId="56A2E52A" w14:textId="77777777" w:rsidR="00796603" w:rsidRPr="00796603" w:rsidRDefault="00796603" w:rsidP="00796603">
      <w:pPr>
        <w:pStyle w:val="Heading5"/>
      </w:pPr>
      <w:bookmarkStart w:id="4442" w:name="_Toc160470618"/>
      <w:bookmarkStart w:id="4443" w:name="_Toc164873762"/>
      <w:r w:rsidRPr="00796603">
        <w:rPr>
          <w:noProof/>
          <w:lang w:eastAsia="zh-CN"/>
        </w:rPr>
        <w:lastRenderedPageBreak/>
        <w:t>6.2</w:t>
      </w:r>
      <w:r w:rsidRPr="00796603">
        <w:t>.6.2.16</w:t>
      </w:r>
      <w:r w:rsidRPr="00796603">
        <w:tab/>
        <w:t>Type: DelConnEstabResp</w:t>
      </w:r>
      <w:bookmarkEnd w:id="4442"/>
      <w:bookmarkEnd w:id="4443"/>
    </w:p>
    <w:p w14:paraId="423E5546" w14:textId="77777777" w:rsidR="00796603" w:rsidRPr="00796603" w:rsidRDefault="00796603" w:rsidP="00796603">
      <w:pPr>
        <w:pStyle w:val="TH"/>
      </w:pPr>
      <w:r w:rsidRPr="00796603">
        <w:rPr>
          <w:noProof/>
        </w:rPr>
        <w:t>Table </w:t>
      </w:r>
      <w:r w:rsidRPr="00796603">
        <w:rPr>
          <w:noProof/>
          <w:lang w:eastAsia="zh-CN"/>
        </w:rPr>
        <w:t>6.2</w:t>
      </w:r>
      <w:r w:rsidRPr="00796603">
        <w:t xml:space="preserve">.6.2.16-1: </w:t>
      </w:r>
      <w:r w:rsidRPr="00796603">
        <w:rPr>
          <w:noProof/>
        </w:rPr>
        <w:t xml:space="preserve">Definition of type </w:t>
      </w:r>
      <w:r w:rsidRPr="00796603">
        <w:t>DelConnEstabResp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796603" w:rsidRPr="00796603" w14:paraId="66B4350A" w14:textId="77777777" w:rsidTr="00FA3A5A">
        <w:trPr>
          <w:jc w:val="center"/>
        </w:trPr>
        <w:tc>
          <w:tcPr>
            <w:tcW w:w="1693" w:type="dxa"/>
            <w:shd w:val="clear" w:color="auto" w:fill="C0C0C0"/>
            <w:vAlign w:val="center"/>
            <w:hideMark/>
          </w:tcPr>
          <w:p w14:paraId="6C5A302D" w14:textId="77777777" w:rsidR="00796603" w:rsidRPr="00796603" w:rsidRDefault="00796603" w:rsidP="00FA3A5A">
            <w:pPr>
              <w:pStyle w:val="TAH"/>
            </w:pPr>
            <w:r w:rsidRPr="00796603">
              <w:t>Attribute name</w:t>
            </w:r>
          </w:p>
        </w:tc>
        <w:tc>
          <w:tcPr>
            <w:tcW w:w="1418" w:type="dxa"/>
            <w:shd w:val="clear" w:color="auto" w:fill="C0C0C0"/>
            <w:vAlign w:val="center"/>
            <w:hideMark/>
          </w:tcPr>
          <w:p w14:paraId="5AF70EB4" w14:textId="77777777" w:rsidR="00796603" w:rsidRPr="00796603" w:rsidRDefault="00796603" w:rsidP="00FA3A5A">
            <w:pPr>
              <w:pStyle w:val="TAH"/>
            </w:pPr>
            <w:r w:rsidRPr="00796603">
              <w:t>Data type</w:t>
            </w:r>
          </w:p>
        </w:tc>
        <w:tc>
          <w:tcPr>
            <w:tcW w:w="425" w:type="dxa"/>
            <w:shd w:val="clear" w:color="auto" w:fill="C0C0C0"/>
            <w:vAlign w:val="center"/>
            <w:hideMark/>
          </w:tcPr>
          <w:p w14:paraId="52FC0002" w14:textId="77777777" w:rsidR="00796603" w:rsidRPr="00796603" w:rsidRDefault="00796603" w:rsidP="00FA3A5A">
            <w:pPr>
              <w:pStyle w:val="TAH"/>
            </w:pPr>
            <w:r w:rsidRPr="00796603">
              <w:t>P</w:t>
            </w:r>
          </w:p>
        </w:tc>
        <w:tc>
          <w:tcPr>
            <w:tcW w:w="1134" w:type="dxa"/>
            <w:shd w:val="clear" w:color="auto" w:fill="C0C0C0"/>
            <w:vAlign w:val="center"/>
          </w:tcPr>
          <w:p w14:paraId="289926CB" w14:textId="77777777" w:rsidR="00796603" w:rsidRPr="00796603" w:rsidRDefault="00796603" w:rsidP="00FA3A5A">
            <w:pPr>
              <w:pStyle w:val="TAH"/>
            </w:pPr>
            <w:r w:rsidRPr="00796603">
              <w:t>Cardinality</w:t>
            </w:r>
          </w:p>
        </w:tc>
        <w:tc>
          <w:tcPr>
            <w:tcW w:w="3544" w:type="dxa"/>
            <w:shd w:val="clear" w:color="auto" w:fill="C0C0C0"/>
            <w:vAlign w:val="center"/>
            <w:hideMark/>
          </w:tcPr>
          <w:p w14:paraId="1671F9F6" w14:textId="77777777" w:rsidR="00796603" w:rsidRPr="00796603" w:rsidRDefault="00796603" w:rsidP="00FA3A5A">
            <w:pPr>
              <w:pStyle w:val="TAH"/>
              <w:rPr>
                <w:rFonts w:cs="Arial"/>
                <w:szCs w:val="18"/>
              </w:rPr>
            </w:pPr>
            <w:r w:rsidRPr="00796603">
              <w:rPr>
                <w:rFonts w:cs="Arial"/>
                <w:szCs w:val="18"/>
              </w:rPr>
              <w:t>Description</w:t>
            </w:r>
          </w:p>
        </w:tc>
        <w:tc>
          <w:tcPr>
            <w:tcW w:w="1310" w:type="dxa"/>
            <w:shd w:val="clear" w:color="auto" w:fill="C0C0C0"/>
            <w:vAlign w:val="center"/>
          </w:tcPr>
          <w:p w14:paraId="2D8F1F65" w14:textId="77777777" w:rsidR="00796603" w:rsidRPr="00796603" w:rsidRDefault="00796603" w:rsidP="00FA3A5A">
            <w:pPr>
              <w:pStyle w:val="TAH"/>
              <w:rPr>
                <w:rFonts w:cs="Arial"/>
                <w:szCs w:val="18"/>
              </w:rPr>
            </w:pPr>
            <w:r w:rsidRPr="00796603">
              <w:rPr>
                <w:rFonts w:cs="Arial"/>
                <w:szCs w:val="18"/>
              </w:rPr>
              <w:t>Applicability</w:t>
            </w:r>
          </w:p>
        </w:tc>
      </w:tr>
      <w:tr w:rsidR="00796603" w:rsidRPr="00585CA6" w14:paraId="65C1CA67"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2A63A82F" w14:textId="77777777" w:rsidR="00796603" w:rsidRPr="00796603" w:rsidRDefault="00796603" w:rsidP="00FA3A5A">
            <w:pPr>
              <w:pStyle w:val="TAL"/>
            </w:pPr>
            <w:r w:rsidRPr="00796603">
              <w:t>ddServerConnInfo</w:t>
            </w:r>
          </w:p>
        </w:tc>
        <w:tc>
          <w:tcPr>
            <w:tcW w:w="1418" w:type="dxa"/>
            <w:tcBorders>
              <w:top w:val="single" w:sz="6" w:space="0" w:color="auto"/>
              <w:left w:val="single" w:sz="6" w:space="0" w:color="auto"/>
              <w:bottom w:val="single" w:sz="6" w:space="0" w:color="auto"/>
              <w:right w:val="single" w:sz="6" w:space="0" w:color="auto"/>
            </w:tcBorders>
            <w:vAlign w:val="center"/>
          </w:tcPr>
          <w:p w14:paraId="4C37EDF6" w14:textId="77777777" w:rsidR="00796603" w:rsidRPr="00796603" w:rsidRDefault="00796603" w:rsidP="00FA3A5A">
            <w:pPr>
              <w:pStyle w:val="TAL"/>
            </w:pPr>
            <w:r w:rsidRPr="00796603">
              <w:t>ConnInfo</w:t>
            </w:r>
          </w:p>
        </w:tc>
        <w:tc>
          <w:tcPr>
            <w:tcW w:w="425" w:type="dxa"/>
            <w:tcBorders>
              <w:top w:val="single" w:sz="6" w:space="0" w:color="auto"/>
              <w:left w:val="single" w:sz="6" w:space="0" w:color="auto"/>
              <w:bottom w:val="single" w:sz="6" w:space="0" w:color="auto"/>
              <w:right w:val="single" w:sz="6" w:space="0" w:color="auto"/>
            </w:tcBorders>
            <w:vAlign w:val="center"/>
          </w:tcPr>
          <w:p w14:paraId="18B0DCDF" w14:textId="77777777" w:rsidR="00796603" w:rsidRPr="00796603" w:rsidRDefault="00796603" w:rsidP="00FA3A5A">
            <w:pPr>
              <w:pStyle w:val="TAC"/>
            </w:pPr>
            <w:r w:rsidRPr="00796603">
              <w:t>O</w:t>
            </w:r>
          </w:p>
        </w:tc>
        <w:tc>
          <w:tcPr>
            <w:tcW w:w="1134" w:type="dxa"/>
            <w:tcBorders>
              <w:top w:val="single" w:sz="6" w:space="0" w:color="auto"/>
              <w:left w:val="single" w:sz="6" w:space="0" w:color="auto"/>
              <w:bottom w:val="single" w:sz="6" w:space="0" w:color="auto"/>
              <w:right w:val="single" w:sz="6" w:space="0" w:color="auto"/>
            </w:tcBorders>
            <w:vAlign w:val="center"/>
          </w:tcPr>
          <w:p w14:paraId="54161D12" w14:textId="77777777" w:rsidR="00796603" w:rsidRPr="00796603" w:rsidRDefault="00796603" w:rsidP="00FA3A5A">
            <w:pPr>
              <w:pStyle w:val="TAC"/>
            </w:pPr>
            <w:r w:rsidRPr="00796603">
              <w:t>0..1</w:t>
            </w:r>
          </w:p>
        </w:tc>
        <w:tc>
          <w:tcPr>
            <w:tcW w:w="3544" w:type="dxa"/>
            <w:tcBorders>
              <w:top w:val="single" w:sz="6" w:space="0" w:color="auto"/>
              <w:left w:val="single" w:sz="6" w:space="0" w:color="auto"/>
              <w:bottom w:val="single" w:sz="6" w:space="0" w:color="auto"/>
              <w:right w:val="single" w:sz="6" w:space="0" w:color="auto"/>
            </w:tcBorders>
            <w:vAlign w:val="center"/>
          </w:tcPr>
          <w:p w14:paraId="6F660F02" w14:textId="77777777" w:rsidR="00796603" w:rsidRPr="00DC0ED8" w:rsidRDefault="00796603" w:rsidP="00FA3A5A">
            <w:pPr>
              <w:pStyle w:val="TAL"/>
              <w:rPr>
                <w:rFonts w:cs="Arial"/>
                <w:szCs w:val="18"/>
              </w:rPr>
            </w:pPr>
            <w:r w:rsidRPr="00796603">
              <w:rPr>
                <w:rFonts w:cs="Arial"/>
                <w:szCs w:val="18"/>
              </w:rPr>
              <w:t xml:space="preserve">Contains target SEALDD Server's side </w:t>
            </w:r>
            <w:r w:rsidRPr="00796603">
              <w:rPr>
                <w:lang w:eastAsia="zh-CN"/>
              </w:rPr>
              <w:t>connection information, i.e., address/port and/or URI via which the SEALDD Server desires to receive the data storage delivery data.</w:t>
            </w:r>
          </w:p>
        </w:tc>
        <w:tc>
          <w:tcPr>
            <w:tcW w:w="1310" w:type="dxa"/>
            <w:tcBorders>
              <w:top w:val="single" w:sz="6" w:space="0" w:color="auto"/>
              <w:left w:val="single" w:sz="6" w:space="0" w:color="auto"/>
              <w:bottom w:val="single" w:sz="6" w:space="0" w:color="auto"/>
              <w:right w:val="single" w:sz="6" w:space="0" w:color="auto"/>
            </w:tcBorders>
            <w:vAlign w:val="center"/>
          </w:tcPr>
          <w:p w14:paraId="395AA6E7" w14:textId="77777777" w:rsidR="00796603" w:rsidRPr="00DC0ED8" w:rsidRDefault="00796603" w:rsidP="00FA3A5A">
            <w:pPr>
              <w:pStyle w:val="TAL"/>
              <w:rPr>
                <w:rFonts w:cs="Arial"/>
                <w:szCs w:val="18"/>
              </w:rPr>
            </w:pPr>
          </w:p>
        </w:tc>
      </w:tr>
      <w:tr w:rsidR="00796603" w:rsidRPr="00585CA6" w14:paraId="1FA8258E"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567EAD21" w14:textId="77777777" w:rsidR="00796603" w:rsidRPr="00585CA6" w:rsidRDefault="00796603" w:rsidP="00FA3A5A">
            <w:pPr>
              <w:pStyle w:val="TAL"/>
            </w:pPr>
            <w:r>
              <w:t>transProtoc</w:t>
            </w:r>
          </w:p>
        </w:tc>
        <w:tc>
          <w:tcPr>
            <w:tcW w:w="1418" w:type="dxa"/>
            <w:tcBorders>
              <w:top w:val="single" w:sz="6" w:space="0" w:color="auto"/>
              <w:left w:val="single" w:sz="6" w:space="0" w:color="auto"/>
              <w:bottom w:val="single" w:sz="6" w:space="0" w:color="auto"/>
              <w:right w:val="single" w:sz="6" w:space="0" w:color="auto"/>
            </w:tcBorders>
            <w:vAlign w:val="center"/>
          </w:tcPr>
          <w:p w14:paraId="54C4B16A" w14:textId="77777777" w:rsidR="00796603" w:rsidRPr="00585CA6" w:rsidRDefault="00796603" w:rsidP="00FA3A5A">
            <w:pPr>
              <w:pStyle w:val="TAL"/>
            </w:pPr>
            <w:r>
              <w:t>TransportProtocol</w:t>
            </w:r>
          </w:p>
        </w:tc>
        <w:tc>
          <w:tcPr>
            <w:tcW w:w="425" w:type="dxa"/>
            <w:tcBorders>
              <w:top w:val="single" w:sz="6" w:space="0" w:color="auto"/>
              <w:left w:val="single" w:sz="6" w:space="0" w:color="auto"/>
              <w:bottom w:val="single" w:sz="6" w:space="0" w:color="auto"/>
              <w:right w:val="single" w:sz="6" w:space="0" w:color="auto"/>
            </w:tcBorders>
            <w:vAlign w:val="center"/>
          </w:tcPr>
          <w:p w14:paraId="18D714F7" w14:textId="77777777" w:rsidR="00796603" w:rsidRPr="00585CA6" w:rsidRDefault="00796603" w:rsidP="00FA3A5A">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E4BF8F6" w14:textId="77777777" w:rsidR="00796603" w:rsidRPr="00585CA6" w:rsidRDefault="00796603" w:rsidP="00FA3A5A">
            <w:pPr>
              <w:pStyle w:val="TAC"/>
            </w:pPr>
            <w:r>
              <w:t>0..1</w:t>
            </w:r>
          </w:p>
        </w:tc>
        <w:tc>
          <w:tcPr>
            <w:tcW w:w="3544" w:type="dxa"/>
            <w:tcBorders>
              <w:top w:val="single" w:sz="6" w:space="0" w:color="auto"/>
              <w:left w:val="single" w:sz="6" w:space="0" w:color="auto"/>
              <w:bottom w:val="single" w:sz="6" w:space="0" w:color="auto"/>
              <w:right w:val="single" w:sz="6" w:space="0" w:color="auto"/>
            </w:tcBorders>
            <w:vAlign w:val="center"/>
          </w:tcPr>
          <w:p w14:paraId="139AB5CF" w14:textId="77777777" w:rsidR="00796603" w:rsidRPr="00585CA6" w:rsidRDefault="00796603" w:rsidP="00FA3A5A">
            <w:pPr>
              <w:pStyle w:val="TAL"/>
            </w:pPr>
            <w:r>
              <w:rPr>
                <w:rFonts w:cs="Arial"/>
                <w:szCs w:val="18"/>
              </w:rPr>
              <w:t>Represents the transport layer protocol that is retained by the SEALDD Server (e.g., target SEALDD Server)</w:t>
            </w:r>
            <w:r>
              <w:rPr>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313D81C5" w14:textId="77777777" w:rsidR="00796603" w:rsidRPr="00585CA6" w:rsidRDefault="00796603" w:rsidP="00FA3A5A">
            <w:pPr>
              <w:pStyle w:val="TAL"/>
              <w:rPr>
                <w:rFonts w:cs="Arial"/>
                <w:szCs w:val="18"/>
              </w:rPr>
            </w:pPr>
          </w:p>
        </w:tc>
      </w:tr>
      <w:tr w:rsidR="00796603" w:rsidRPr="00585CA6" w14:paraId="5CBAF675" w14:textId="77777777" w:rsidTr="00FA3A5A">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10B57AE7" w14:textId="77777777" w:rsidR="00796603" w:rsidRPr="00585CA6" w:rsidRDefault="00796603" w:rsidP="00FA3A5A">
            <w:pPr>
              <w:pStyle w:val="TAL"/>
            </w:pPr>
            <w:r w:rsidRPr="00585CA6">
              <w:t>suppFeat</w:t>
            </w:r>
          </w:p>
        </w:tc>
        <w:tc>
          <w:tcPr>
            <w:tcW w:w="1418" w:type="dxa"/>
            <w:tcBorders>
              <w:top w:val="single" w:sz="6" w:space="0" w:color="auto"/>
              <w:left w:val="single" w:sz="6" w:space="0" w:color="auto"/>
              <w:bottom w:val="single" w:sz="6" w:space="0" w:color="auto"/>
              <w:right w:val="single" w:sz="6" w:space="0" w:color="auto"/>
            </w:tcBorders>
            <w:vAlign w:val="center"/>
          </w:tcPr>
          <w:p w14:paraId="1D3899E1" w14:textId="77777777" w:rsidR="00796603" w:rsidRPr="00585CA6" w:rsidRDefault="00796603" w:rsidP="00FA3A5A">
            <w:pPr>
              <w:pStyle w:val="TAL"/>
            </w:pPr>
            <w:r w:rsidRPr="00585CA6">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F741BCA" w14:textId="77777777" w:rsidR="00796603" w:rsidRPr="00585CA6" w:rsidRDefault="00796603" w:rsidP="00FA3A5A">
            <w:pPr>
              <w:pStyle w:val="TAC"/>
            </w:pPr>
            <w:r w:rsidRPr="00585CA6">
              <w:t>C</w:t>
            </w:r>
          </w:p>
        </w:tc>
        <w:tc>
          <w:tcPr>
            <w:tcW w:w="1134" w:type="dxa"/>
            <w:tcBorders>
              <w:top w:val="single" w:sz="6" w:space="0" w:color="auto"/>
              <w:left w:val="single" w:sz="6" w:space="0" w:color="auto"/>
              <w:bottom w:val="single" w:sz="6" w:space="0" w:color="auto"/>
              <w:right w:val="single" w:sz="6" w:space="0" w:color="auto"/>
            </w:tcBorders>
            <w:vAlign w:val="center"/>
          </w:tcPr>
          <w:p w14:paraId="445AE00F" w14:textId="77777777" w:rsidR="00796603" w:rsidRPr="00585CA6" w:rsidRDefault="00796603" w:rsidP="00FA3A5A">
            <w:pPr>
              <w:pStyle w:val="TAC"/>
            </w:pPr>
            <w:r w:rsidRPr="00585CA6">
              <w:t>0..1</w:t>
            </w:r>
          </w:p>
        </w:tc>
        <w:tc>
          <w:tcPr>
            <w:tcW w:w="3544" w:type="dxa"/>
            <w:tcBorders>
              <w:top w:val="single" w:sz="6" w:space="0" w:color="auto"/>
              <w:left w:val="single" w:sz="6" w:space="0" w:color="auto"/>
              <w:bottom w:val="single" w:sz="6" w:space="0" w:color="auto"/>
              <w:right w:val="single" w:sz="6" w:space="0" w:color="auto"/>
            </w:tcBorders>
            <w:vAlign w:val="center"/>
          </w:tcPr>
          <w:p w14:paraId="6D528AD2" w14:textId="77777777" w:rsidR="00796603" w:rsidRPr="00585CA6" w:rsidRDefault="00796603" w:rsidP="00FA3A5A">
            <w:pPr>
              <w:pStyle w:val="TAL"/>
            </w:pPr>
            <w:r w:rsidRPr="00585CA6">
              <w:t>Contains the list of supported features among the ones defined in clause </w:t>
            </w:r>
            <w:r w:rsidRPr="00585CA6">
              <w:rPr>
                <w:noProof/>
                <w:lang w:eastAsia="zh-CN"/>
              </w:rPr>
              <w:t>6.2</w:t>
            </w:r>
            <w:r w:rsidRPr="00585CA6">
              <w:t>.8.</w:t>
            </w:r>
          </w:p>
          <w:p w14:paraId="12A47F4C" w14:textId="77777777" w:rsidR="00796603" w:rsidRPr="00585CA6" w:rsidRDefault="00796603" w:rsidP="00FA3A5A">
            <w:pPr>
              <w:pStyle w:val="TAL"/>
            </w:pPr>
          </w:p>
          <w:p w14:paraId="4BB43464" w14:textId="77777777" w:rsidR="00796603" w:rsidRPr="00585CA6" w:rsidRDefault="00796603" w:rsidP="00FA3A5A">
            <w:pPr>
              <w:pStyle w:val="TAL"/>
              <w:rPr>
                <w:rFonts w:cs="Arial"/>
                <w:szCs w:val="18"/>
              </w:rPr>
            </w:pPr>
            <w:r w:rsidRPr="00585CA6">
              <w:t xml:space="preserve">This attribute shall be present only </w:t>
            </w:r>
            <w:r>
              <w:t>when</w:t>
            </w:r>
            <w:r w:rsidRPr="00585CA6">
              <w:t xml:space="preserve"> feature negotiation needs to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5B4AB97E" w14:textId="77777777" w:rsidR="00796603" w:rsidRPr="00585CA6" w:rsidRDefault="00796603" w:rsidP="00FA3A5A">
            <w:pPr>
              <w:pStyle w:val="TAL"/>
              <w:rPr>
                <w:rFonts w:cs="Arial"/>
                <w:szCs w:val="18"/>
              </w:rPr>
            </w:pPr>
          </w:p>
        </w:tc>
      </w:tr>
    </w:tbl>
    <w:p w14:paraId="0B8DBEA0" w14:textId="77777777" w:rsidR="00796603" w:rsidRPr="00585CA6" w:rsidRDefault="00796603" w:rsidP="00796603"/>
    <w:p w14:paraId="69B3B918" w14:textId="77777777" w:rsidR="00432CA8" w:rsidRPr="00585CA6" w:rsidRDefault="00432CA8" w:rsidP="00432CA8">
      <w:pPr>
        <w:pStyle w:val="Heading4"/>
        <w:rPr>
          <w:lang w:val="en-US"/>
        </w:rPr>
      </w:pPr>
      <w:bookmarkStart w:id="4444" w:name="_Toc160470619"/>
      <w:bookmarkStart w:id="4445" w:name="_Toc164873763"/>
      <w:r w:rsidRPr="00585CA6">
        <w:rPr>
          <w:noProof/>
          <w:lang w:eastAsia="zh-CN"/>
        </w:rPr>
        <w:t>6.2</w:t>
      </w:r>
      <w:r w:rsidRPr="00585CA6">
        <w:rPr>
          <w:lang w:val="en-US"/>
        </w:rPr>
        <w:t>.6.3</w:t>
      </w:r>
      <w:r w:rsidRPr="00585CA6">
        <w:rPr>
          <w:lang w:val="en-US"/>
        </w:rPr>
        <w:tab/>
        <w:t>Simple data types and enumerations</w:t>
      </w:r>
      <w:bookmarkEnd w:id="4401"/>
      <w:bookmarkEnd w:id="4439"/>
      <w:bookmarkEnd w:id="4440"/>
      <w:bookmarkEnd w:id="4444"/>
      <w:bookmarkEnd w:id="4445"/>
    </w:p>
    <w:p w14:paraId="2ED0C874" w14:textId="77777777" w:rsidR="00432CA8" w:rsidRPr="00585CA6" w:rsidRDefault="00432CA8" w:rsidP="00432CA8">
      <w:pPr>
        <w:pStyle w:val="Heading5"/>
      </w:pPr>
      <w:bookmarkStart w:id="4446" w:name="_Toc144459711"/>
      <w:bookmarkStart w:id="4447" w:name="_Toc151379357"/>
      <w:bookmarkStart w:id="4448" w:name="_Toc151445538"/>
      <w:bookmarkStart w:id="4449" w:name="_Toc160470620"/>
      <w:bookmarkStart w:id="4450" w:name="_Toc164873764"/>
      <w:r w:rsidRPr="00585CA6">
        <w:rPr>
          <w:noProof/>
          <w:lang w:eastAsia="zh-CN"/>
        </w:rPr>
        <w:t>6.2</w:t>
      </w:r>
      <w:r w:rsidRPr="00585CA6">
        <w:t>.6.3.1</w:t>
      </w:r>
      <w:r w:rsidRPr="00585CA6">
        <w:tab/>
        <w:t>Introduction</w:t>
      </w:r>
      <w:bookmarkEnd w:id="4446"/>
      <w:bookmarkEnd w:id="4447"/>
      <w:bookmarkEnd w:id="4448"/>
      <w:bookmarkEnd w:id="4449"/>
      <w:bookmarkEnd w:id="4450"/>
    </w:p>
    <w:p w14:paraId="1AA6D1D9" w14:textId="77777777" w:rsidR="00432CA8" w:rsidRPr="00585CA6" w:rsidRDefault="00432CA8" w:rsidP="00432CA8">
      <w:r w:rsidRPr="00585CA6">
        <w:t>This clause defines simple data types and enumerations that can be referenced from data structures defined in the previous clauses.</w:t>
      </w:r>
    </w:p>
    <w:p w14:paraId="0CCD4528" w14:textId="77777777" w:rsidR="00432CA8" w:rsidRPr="00585CA6" w:rsidRDefault="00432CA8" w:rsidP="00432CA8">
      <w:pPr>
        <w:pStyle w:val="Heading5"/>
      </w:pPr>
      <w:bookmarkStart w:id="4451" w:name="_Toc144459712"/>
      <w:bookmarkStart w:id="4452" w:name="_Toc151379358"/>
      <w:bookmarkStart w:id="4453" w:name="_Toc151445539"/>
      <w:bookmarkStart w:id="4454" w:name="_Toc160470621"/>
      <w:bookmarkStart w:id="4455" w:name="_Toc164873765"/>
      <w:r w:rsidRPr="00585CA6">
        <w:rPr>
          <w:noProof/>
          <w:lang w:eastAsia="zh-CN"/>
        </w:rPr>
        <w:t>6.2</w:t>
      </w:r>
      <w:r w:rsidRPr="00585CA6">
        <w:t>.6.3.2</w:t>
      </w:r>
      <w:r w:rsidRPr="00585CA6">
        <w:tab/>
        <w:t>Simple data types</w:t>
      </w:r>
      <w:bookmarkEnd w:id="4451"/>
      <w:bookmarkEnd w:id="4452"/>
      <w:bookmarkEnd w:id="4453"/>
      <w:bookmarkEnd w:id="4454"/>
      <w:bookmarkEnd w:id="4455"/>
    </w:p>
    <w:p w14:paraId="39E2C269" w14:textId="77777777" w:rsidR="00432CA8" w:rsidRPr="00585CA6" w:rsidRDefault="00432CA8" w:rsidP="00432CA8">
      <w:r w:rsidRPr="00585CA6">
        <w:t>The simple data types defined in table </w:t>
      </w:r>
      <w:r w:rsidRPr="00585CA6">
        <w:rPr>
          <w:noProof/>
          <w:lang w:eastAsia="zh-CN"/>
        </w:rPr>
        <w:t>6.2</w:t>
      </w:r>
      <w:r w:rsidRPr="00585CA6">
        <w:t>.6.3.2-1 shall be supported.</w:t>
      </w:r>
    </w:p>
    <w:p w14:paraId="4B48F66F" w14:textId="77777777" w:rsidR="00432CA8" w:rsidRPr="00585CA6" w:rsidRDefault="00432CA8" w:rsidP="00432CA8">
      <w:pPr>
        <w:pStyle w:val="TH"/>
      </w:pPr>
      <w:r w:rsidRPr="00585CA6">
        <w:t>Table </w:t>
      </w:r>
      <w:r w:rsidRPr="00585CA6">
        <w:rPr>
          <w:noProof/>
          <w:lang w:eastAsia="zh-CN"/>
        </w:rPr>
        <w:t>6.2</w:t>
      </w:r>
      <w:r w:rsidRPr="00585CA6">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32CA8" w:rsidRPr="00585CA6" w14:paraId="20CDB25B" w14:textId="77777777" w:rsidTr="00D47EE8">
        <w:trPr>
          <w:jc w:val="center"/>
        </w:trPr>
        <w:tc>
          <w:tcPr>
            <w:tcW w:w="847" w:type="pct"/>
            <w:shd w:val="clear" w:color="auto" w:fill="C0C0C0"/>
            <w:tcMar>
              <w:top w:w="0" w:type="dxa"/>
              <w:left w:w="108" w:type="dxa"/>
              <w:bottom w:w="0" w:type="dxa"/>
              <w:right w:w="108" w:type="dxa"/>
            </w:tcMar>
            <w:vAlign w:val="center"/>
          </w:tcPr>
          <w:p w14:paraId="4922D452" w14:textId="77777777" w:rsidR="00432CA8" w:rsidRPr="00585CA6" w:rsidRDefault="00432CA8" w:rsidP="00D47EE8">
            <w:pPr>
              <w:pStyle w:val="TAH"/>
            </w:pPr>
            <w:r w:rsidRPr="00585CA6">
              <w:t>Type Name</w:t>
            </w:r>
          </w:p>
        </w:tc>
        <w:tc>
          <w:tcPr>
            <w:tcW w:w="837" w:type="pct"/>
            <w:shd w:val="clear" w:color="auto" w:fill="C0C0C0"/>
            <w:tcMar>
              <w:top w:w="0" w:type="dxa"/>
              <w:left w:w="108" w:type="dxa"/>
              <w:bottom w:w="0" w:type="dxa"/>
              <w:right w:w="108" w:type="dxa"/>
            </w:tcMar>
            <w:vAlign w:val="center"/>
          </w:tcPr>
          <w:p w14:paraId="58381904" w14:textId="77777777" w:rsidR="00432CA8" w:rsidRPr="00585CA6" w:rsidRDefault="00432CA8" w:rsidP="00D47EE8">
            <w:pPr>
              <w:pStyle w:val="TAH"/>
            </w:pPr>
            <w:r w:rsidRPr="00585CA6">
              <w:t>Type Definition</w:t>
            </w:r>
          </w:p>
        </w:tc>
        <w:tc>
          <w:tcPr>
            <w:tcW w:w="2051" w:type="pct"/>
            <w:shd w:val="clear" w:color="auto" w:fill="C0C0C0"/>
            <w:vAlign w:val="center"/>
          </w:tcPr>
          <w:p w14:paraId="7B249660" w14:textId="77777777" w:rsidR="00432CA8" w:rsidRPr="00585CA6" w:rsidRDefault="00432CA8" w:rsidP="00D47EE8">
            <w:pPr>
              <w:pStyle w:val="TAH"/>
            </w:pPr>
            <w:r w:rsidRPr="00585CA6">
              <w:t>Description</w:t>
            </w:r>
          </w:p>
        </w:tc>
        <w:tc>
          <w:tcPr>
            <w:tcW w:w="1265" w:type="pct"/>
            <w:shd w:val="clear" w:color="auto" w:fill="C0C0C0"/>
            <w:vAlign w:val="center"/>
          </w:tcPr>
          <w:p w14:paraId="45A9DE9B" w14:textId="77777777" w:rsidR="00432CA8" w:rsidRPr="00585CA6" w:rsidRDefault="00432CA8" w:rsidP="00D47EE8">
            <w:pPr>
              <w:pStyle w:val="TAH"/>
            </w:pPr>
            <w:r w:rsidRPr="00585CA6">
              <w:t>Applicability</w:t>
            </w:r>
          </w:p>
        </w:tc>
      </w:tr>
      <w:tr w:rsidR="00432CA8" w:rsidRPr="00585CA6" w14:paraId="12CE03EB" w14:textId="77777777" w:rsidTr="00D47EE8">
        <w:trPr>
          <w:jc w:val="center"/>
        </w:trPr>
        <w:tc>
          <w:tcPr>
            <w:tcW w:w="847" w:type="pct"/>
            <w:tcMar>
              <w:top w:w="0" w:type="dxa"/>
              <w:left w:w="108" w:type="dxa"/>
              <w:bottom w:w="0" w:type="dxa"/>
              <w:right w:w="108" w:type="dxa"/>
            </w:tcMar>
            <w:vAlign w:val="center"/>
          </w:tcPr>
          <w:p w14:paraId="0E4022EE" w14:textId="77777777" w:rsidR="00432CA8" w:rsidRPr="00585CA6" w:rsidRDefault="00432CA8" w:rsidP="00D47EE8">
            <w:pPr>
              <w:pStyle w:val="TAL"/>
            </w:pPr>
            <w:bookmarkStart w:id="4456" w:name="MCCQCTEMPBM_00000201"/>
          </w:p>
        </w:tc>
        <w:tc>
          <w:tcPr>
            <w:tcW w:w="837" w:type="pct"/>
            <w:tcMar>
              <w:top w:w="0" w:type="dxa"/>
              <w:left w:w="108" w:type="dxa"/>
              <w:bottom w:w="0" w:type="dxa"/>
              <w:right w:w="108" w:type="dxa"/>
            </w:tcMar>
            <w:vAlign w:val="center"/>
          </w:tcPr>
          <w:p w14:paraId="4D88BE15" w14:textId="77777777" w:rsidR="00432CA8" w:rsidRPr="00585CA6" w:rsidRDefault="00432CA8" w:rsidP="00D47EE8">
            <w:pPr>
              <w:pStyle w:val="TAL"/>
            </w:pPr>
          </w:p>
        </w:tc>
        <w:tc>
          <w:tcPr>
            <w:tcW w:w="2051" w:type="pct"/>
            <w:vAlign w:val="center"/>
          </w:tcPr>
          <w:p w14:paraId="11F0F942" w14:textId="77777777" w:rsidR="00432CA8" w:rsidRPr="00585CA6" w:rsidRDefault="00432CA8" w:rsidP="00D47EE8">
            <w:pPr>
              <w:pStyle w:val="TAL"/>
            </w:pPr>
          </w:p>
        </w:tc>
        <w:tc>
          <w:tcPr>
            <w:tcW w:w="1265" w:type="pct"/>
            <w:vAlign w:val="center"/>
          </w:tcPr>
          <w:p w14:paraId="64971358" w14:textId="77777777" w:rsidR="00432CA8" w:rsidRPr="00585CA6" w:rsidRDefault="00432CA8" w:rsidP="00D47EE8">
            <w:pPr>
              <w:pStyle w:val="TAL"/>
            </w:pPr>
          </w:p>
        </w:tc>
      </w:tr>
      <w:bookmarkEnd w:id="4456"/>
    </w:tbl>
    <w:p w14:paraId="047905E6" w14:textId="77777777" w:rsidR="00432CA8" w:rsidRPr="00585CA6" w:rsidRDefault="00432CA8" w:rsidP="00432CA8"/>
    <w:p w14:paraId="31E3EC85" w14:textId="77777777" w:rsidR="00432CA8" w:rsidRPr="00585CA6" w:rsidRDefault="00432CA8" w:rsidP="00432CA8">
      <w:pPr>
        <w:pStyle w:val="Heading5"/>
      </w:pPr>
      <w:bookmarkStart w:id="4457" w:name="_Toc151379359"/>
      <w:bookmarkStart w:id="4458" w:name="_Toc151445540"/>
      <w:bookmarkStart w:id="4459" w:name="_Toc160470622"/>
      <w:bookmarkStart w:id="4460" w:name="_Toc144459715"/>
      <w:bookmarkStart w:id="4461" w:name="_Toc164873766"/>
      <w:r w:rsidRPr="00585CA6">
        <w:rPr>
          <w:noProof/>
          <w:lang w:eastAsia="zh-CN"/>
        </w:rPr>
        <w:t>6.2</w:t>
      </w:r>
      <w:r w:rsidRPr="00585CA6">
        <w:t>.6.3.3</w:t>
      </w:r>
      <w:r w:rsidRPr="00585CA6">
        <w:tab/>
        <w:t>Enumeration: EntityName</w:t>
      </w:r>
      <w:bookmarkEnd w:id="4457"/>
      <w:bookmarkEnd w:id="4458"/>
      <w:bookmarkEnd w:id="4459"/>
      <w:bookmarkEnd w:id="4461"/>
    </w:p>
    <w:p w14:paraId="0FF58B5A" w14:textId="50C00617" w:rsidR="00432CA8" w:rsidRPr="00585CA6" w:rsidRDefault="00432CA8" w:rsidP="00432CA8">
      <w:r w:rsidRPr="00585CA6">
        <w:t xml:space="preserve">The enumeration </w:t>
      </w:r>
      <w:r w:rsidR="00974E09" w:rsidRPr="00585CA6">
        <w:t xml:space="preserve">EntityName </w:t>
      </w:r>
      <w:r w:rsidRPr="00585CA6">
        <w:t>represents the name of a SEALDD entity. It shall comply with the provisions defined in table </w:t>
      </w:r>
      <w:r w:rsidRPr="00585CA6">
        <w:rPr>
          <w:noProof/>
          <w:lang w:eastAsia="zh-CN"/>
        </w:rPr>
        <w:t>6.2</w:t>
      </w:r>
      <w:r w:rsidRPr="00585CA6">
        <w:t>.6.3.</w:t>
      </w:r>
      <w:r w:rsidRPr="00585CA6">
        <w:rPr>
          <w:lang w:eastAsia="zh-CN"/>
        </w:rPr>
        <w:t>3</w:t>
      </w:r>
      <w:r w:rsidRPr="00585CA6">
        <w:t>-1.</w:t>
      </w:r>
    </w:p>
    <w:p w14:paraId="59EFB7C9"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3</w:t>
      </w:r>
      <w:r w:rsidRPr="00585CA6">
        <w:t>-1: Enumeration EntityName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123DC522" w14:textId="77777777" w:rsidTr="00D47EE8">
        <w:tc>
          <w:tcPr>
            <w:tcW w:w="1753" w:type="pct"/>
            <w:shd w:val="clear" w:color="auto" w:fill="C0C0C0"/>
            <w:tcMar>
              <w:top w:w="0" w:type="dxa"/>
              <w:left w:w="108" w:type="dxa"/>
              <w:bottom w:w="0" w:type="dxa"/>
              <w:right w:w="108" w:type="dxa"/>
            </w:tcMar>
            <w:vAlign w:val="center"/>
            <w:hideMark/>
          </w:tcPr>
          <w:p w14:paraId="5C6A8DC8"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7ECE23D8" w14:textId="77777777" w:rsidR="00432CA8" w:rsidRPr="00585CA6" w:rsidRDefault="00432CA8" w:rsidP="00D47EE8">
            <w:pPr>
              <w:pStyle w:val="TAH"/>
            </w:pPr>
            <w:r w:rsidRPr="00585CA6">
              <w:t>Description</w:t>
            </w:r>
          </w:p>
        </w:tc>
        <w:tc>
          <w:tcPr>
            <w:tcW w:w="628" w:type="pct"/>
            <w:shd w:val="clear" w:color="auto" w:fill="C0C0C0"/>
            <w:vAlign w:val="center"/>
          </w:tcPr>
          <w:p w14:paraId="45420EC7" w14:textId="77777777" w:rsidR="00432CA8" w:rsidRPr="00585CA6" w:rsidRDefault="00432CA8" w:rsidP="00D47EE8">
            <w:pPr>
              <w:pStyle w:val="TAH"/>
            </w:pPr>
            <w:r w:rsidRPr="00585CA6">
              <w:t>Applicability</w:t>
            </w:r>
          </w:p>
        </w:tc>
      </w:tr>
      <w:tr w:rsidR="00432CA8" w:rsidRPr="00585CA6" w14:paraId="6C3D2137" w14:textId="77777777" w:rsidTr="00D47EE8">
        <w:tc>
          <w:tcPr>
            <w:tcW w:w="1753" w:type="pct"/>
            <w:tcMar>
              <w:top w:w="0" w:type="dxa"/>
              <w:left w:w="108" w:type="dxa"/>
              <w:bottom w:w="0" w:type="dxa"/>
              <w:right w:w="108" w:type="dxa"/>
            </w:tcMar>
            <w:vAlign w:val="center"/>
          </w:tcPr>
          <w:p w14:paraId="66C05ED9" w14:textId="77777777" w:rsidR="00432CA8" w:rsidRPr="00585CA6" w:rsidRDefault="00432CA8" w:rsidP="00D47EE8">
            <w:pPr>
              <w:pStyle w:val="TAL"/>
              <w:rPr>
                <w:lang w:eastAsia="zh-CN"/>
              </w:rPr>
            </w:pPr>
            <w:r w:rsidRPr="00585CA6">
              <w:rPr>
                <w:lang w:eastAsia="zh-CN"/>
              </w:rPr>
              <w:t>SEALDD_SERVER</w:t>
            </w:r>
          </w:p>
        </w:tc>
        <w:tc>
          <w:tcPr>
            <w:tcW w:w="2619" w:type="pct"/>
            <w:tcMar>
              <w:top w:w="0" w:type="dxa"/>
              <w:left w:w="108" w:type="dxa"/>
              <w:bottom w:w="0" w:type="dxa"/>
              <w:right w:w="108" w:type="dxa"/>
            </w:tcMar>
            <w:vAlign w:val="center"/>
          </w:tcPr>
          <w:p w14:paraId="7D039F31" w14:textId="77777777" w:rsidR="00432CA8" w:rsidRPr="00585CA6" w:rsidRDefault="00432CA8" w:rsidP="00D47EE8">
            <w:pPr>
              <w:pStyle w:val="TAL"/>
              <w:rPr>
                <w:lang w:eastAsia="zh-CN"/>
              </w:rPr>
            </w:pPr>
            <w:r w:rsidRPr="00585CA6">
              <w:rPr>
                <w:lang w:eastAsia="zh-CN"/>
              </w:rPr>
              <w:t>Indicates the SEALDD Server.</w:t>
            </w:r>
          </w:p>
        </w:tc>
        <w:tc>
          <w:tcPr>
            <w:tcW w:w="628" w:type="pct"/>
            <w:vAlign w:val="center"/>
          </w:tcPr>
          <w:p w14:paraId="0EFF1E61" w14:textId="77777777" w:rsidR="00432CA8" w:rsidRPr="00585CA6" w:rsidRDefault="00432CA8" w:rsidP="00D47EE8">
            <w:pPr>
              <w:pStyle w:val="TAL"/>
            </w:pPr>
          </w:p>
        </w:tc>
      </w:tr>
      <w:tr w:rsidR="00432CA8" w:rsidRPr="00585CA6" w14:paraId="499155E3" w14:textId="77777777" w:rsidTr="00D47EE8">
        <w:tc>
          <w:tcPr>
            <w:tcW w:w="1753" w:type="pct"/>
            <w:tcMar>
              <w:top w:w="0" w:type="dxa"/>
              <w:left w:w="108" w:type="dxa"/>
              <w:bottom w:w="0" w:type="dxa"/>
              <w:right w:w="108" w:type="dxa"/>
            </w:tcMar>
            <w:vAlign w:val="center"/>
          </w:tcPr>
          <w:p w14:paraId="00301ABE" w14:textId="77777777" w:rsidR="00432CA8" w:rsidRPr="00585CA6" w:rsidRDefault="00432CA8" w:rsidP="00D47EE8">
            <w:pPr>
              <w:pStyle w:val="TAL"/>
              <w:rPr>
                <w:lang w:eastAsia="zh-CN"/>
              </w:rPr>
            </w:pPr>
            <w:r w:rsidRPr="00585CA6">
              <w:rPr>
                <w:lang w:eastAsia="zh-CN"/>
              </w:rPr>
              <w:t>SEALDD_CLIENT</w:t>
            </w:r>
          </w:p>
        </w:tc>
        <w:tc>
          <w:tcPr>
            <w:tcW w:w="2619" w:type="pct"/>
            <w:tcMar>
              <w:top w:w="0" w:type="dxa"/>
              <w:left w:w="108" w:type="dxa"/>
              <w:bottom w:w="0" w:type="dxa"/>
              <w:right w:w="108" w:type="dxa"/>
            </w:tcMar>
            <w:vAlign w:val="center"/>
          </w:tcPr>
          <w:p w14:paraId="507EA3E5" w14:textId="77777777" w:rsidR="00432CA8" w:rsidRPr="00585CA6" w:rsidRDefault="00432CA8" w:rsidP="00D47EE8">
            <w:pPr>
              <w:pStyle w:val="TAL"/>
              <w:rPr>
                <w:lang w:eastAsia="zh-CN"/>
              </w:rPr>
            </w:pPr>
            <w:r w:rsidRPr="00585CA6">
              <w:rPr>
                <w:lang w:eastAsia="zh-CN"/>
              </w:rPr>
              <w:t>Indicates the SEALDD Client.</w:t>
            </w:r>
          </w:p>
        </w:tc>
        <w:tc>
          <w:tcPr>
            <w:tcW w:w="628" w:type="pct"/>
            <w:vAlign w:val="center"/>
          </w:tcPr>
          <w:p w14:paraId="25625CDD" w14:textId="77777777" w:rsidR="00432CA8" w:rsidRPr="00585CA6" w:rsidRDefault="00432CA8" w:rsidP="00D47EE8">
            <w:pPr>
              <w:pStyle w:val="TAL"/>
            </w:pPr>
          </w:p>
        </w:tc>
      </w:tr>
      <w:tr w:rsidR="00432CA8" w:rsidRPr="00585CA6" w14:paraId="57F014DD" w14:textId="77777777" w:rsidTr="00D47EE8">
        <w:tc>
          <w:tcPr>
            <w:tcW w:w="1753" w:type="pct"/>
            <w:tcMar>
              <w:top w:w="0" w:type="dxa"/>
              <w:left w:w="108" w:type="dxa"/>
              <w:bottom w:w="0" w:type="dxa"/>
              <w:right w:w="108" w:type="dxa"/>
            </w:tcMar>
            <w:vAlign w:val="center"/>
          </w:tcPr>
          <w:p w14:paraId="6798C9DE" w14:textId="77777777" w:rsidR="00432CA8" w:rsidRPr="00585CA6" w:rsidRDefault="00432CA8" w:rsidP="00D47EE8">
            <w:pPr>
              <w:pStyle w:val="TAL"/>
              <w:rPr>
                <w:lang w:eastAsia="zh-CN"/>
              </w:rPr>
            </w:pPr>
            <w:r w:rsidRPr="00585CA6">
              <w:rPr>
                <w:lang w:eastAsia="zh-CN"/>
              </w:rPr>
              <w:t>VAL_SERVER</w:t>
            </w:r>
          </w:p>
        </w:tc>
        <w:tc>
          <w:tcPr>
            <w:tcW w:w="2619" w:type="pct"/>
            <w:tcMar>
              <w:top w:w="0" w:type="dxa"/>
              <w:left w:w="108" w:type="dxa"/>
              <w:bottom w:w="0" w:type="dxa"/>
              <w:right w:w="108" w:type="dxa"/>
            </w:tcMar>
            <w:vAlign w:val="center"/>
          </w:tcPr>
          <w:p w14:paraId="6B8532C5" w14:textId="77777777" w:rsidR="00432CA8" w:rsidRPr="00585CA6" w:rsidRDefault="00432CA8" w:rsidP="00D47EE8">
            <w:pPr>
              <w:pStyle w:val="TAL"/>
              <w:rPr>
                <w:lang w:eastAsia="zh-CN"/>
              </w:rPr>
            </w:pPr>
            <w:r w:rsidRPr="00585CA6">
              <w:rPr>
                <w:lang w:eastAsia="zh-CN"/>
              </w:rPr>
              <w:t>Indicates the VAL Server.</w:t>
            </w:r>
          </w:p>
        </w:tc>
        <w:tc>
          <w:tcPr>
            <w:tcW w:w="628" w:type="pct"/>
            <w:vAlign w:val="center"/>
          </w:tcPr>
          <w:p w14:paraId="6FF9A9B2" w14:textId="77777777" w:rsidR="00432CA8" w:rsidRPr="00585CA6" w:rsidRDefault="00432CA8" w:rsidP="00D47EE8">
            <w:pPr>
              <w:pStyle w:val="TAL"/>
            </w:pPr>
          </w:p>
        </w:tc>
      </w:tr>
    </w:tbl>
    <w:p w14:paraId="305D3E39" w14:textId="77777777" w:rsidR="00432CA8" w:rsidRPr="00585CA6" w:rsidRDefault="00432CA8" w:rsidP="00432CA8"/>
    <w:p w14:paraId="0428E5AE" w14:textId="77777777" w:rsidR="00432CA8" w:rsidRPr="00585CA6" w:rsidRDefault="00432CA8" w:rsidP="00432CA8">
      <w:pPr>
        <w:pStyle w:val="Heading5"/>
      </w:pPr>
      <w:bookmarkStart w:id="4462" w:name="_Toc151379360"/>
      <w:bookmarkStart w:id="4463" w:name="_Toc151445541"/>
      <w:bookmarkStart w:id="4464" w:name="_Toc160470623"/>
      <w:bookmarkStart w:id="4465" w:name="_Toc164873767"/>
      <w:r w:rsidRPr="00585CA6">
        <w:rPr>
          <w:noProof/>
          <w:lang w:eastAsia="zh-CN"/>
        </w:rPr>
        <w:t>6.2</w:t>
      </w:r>
      <w:r w:rsidRPr="00585CA6">
        <w:t>.6.3.4</w:t>
      </w:r>
      <w:r w:rsidRPr="00585CA6">
        <w:tab/>
        <w:t>Enumeration: DataAccessRight</w:t>
      </w:r>
      <w:bookmarkEnd w:id="4462"/>
      <w:bookmarkEnd w:id="4463"/>
      <w:bookmarkEnd w:id="4464"/>
      <w:bookmarkEnd w:id="4465"/>
    </w:p>
    <w:p w14:paraId="2FFFF6F0" w14:textId="77777777" w:rsidR="00432CA8" w:rsidRPr="00585CA6" w:rsidRDefault="00432CA8" w:rsidP="00432CA8">
      <w:r w:rsidRPr="00585CA6">
        <w:t>The enumeration DataAccessRight represents the data access rights. It shall comply with the provisions defined in table </w:t>
      </w:r>
      <w:r w:rsidRPr="00585CA6">
        <w:rPr>
          <w:noProof/>
          <w:lang w:eastAsia="zh-CN"/>
        </w:rPr>
        <w:t>6.2</w:t>
      </w:r>
      <w:r w:rsidRPr="00585CA6">
        <w:t>.6.3.</w:t>
      </w:r>
      <w:r w:rsidRPr="00585CA6">
        <w:rPr>
          <w:lang w:eastAsia="zh-CN"/>
        </w:rPr>
        <w:t>4</w:t>
      </w:r>
      <w:r w:rsidRPr="00585CA6">
        <w:t>-1.</w:t>
      </w:r>
    </w:p>
    <w:p w14:paraId="09B12DE8"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4</w:t>
      </w:r>
      <w:r w:rsidRPr="00585CA6">
        <w:t>-1: Enumeration DataAccessRight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7CE0A59E" w14:textId="77777777" w:rsidTr="00D47EE8">
        <w:tc>
          <w:tcPr>
            <w:tcW w:w="1753" w:type="pct"/>
            <w:shd w:val="clear" w:color="auto" w:fill="C0C0C0"/>
            <w:tcMar>
              <w:top w:w="0" w:type="dxa"/>
              <w:left w:w="108" w:type="dxa"/>
              <w:bottom w:w="0" w:type="dxa"/>
              <w:right w:w="108" w:type="dxa"/>
            </w:tcMar>
            <w:vAlign w:val="center"/>
            <w:hideMark/>
          </w:tcPr>
          <w:p w14:paraId="6D3AD327"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04C37004" w14:textId="77777777" w:rsidR="00432CA8" w:rsidRPr="00585CA6" w:rsidRDefault="00432CA8" w:rsidP="00D47EE8">
            <w:pPr>
              <w:pStyle w:val="TAH"/>
            </w:pPr>
            <w:r w:rsidRPr="00585CA6">
              <w:t>Description</w:t>
            </w:r>
          </w:p>
        </w:tc>
        <w:tc>
          <w:tcPr>
            <w:tcW w:w="628" w:type="pct"/>
            <w:shd w:val="clear" w:color="auto" w:fill="C0C0C0"/>
            <w:vAlign w:val="center"/>
          </w:tcPr>
          <w:p w14:paraId="58ACEBD8" w14:textId="77777777" w:rsidR="00432CA8" w:rsidRPr="00585CA6" w:rsidRDefault="00432CA8" w:rsidP="00D47EE8">
            <w:pPr>
              <w:pStyle w:val="TAH"/>
            </w:pPr>
            <w:r w:rsidRPr="00585CA6">
              <w:t>Applicability</w:t>
            </w:r>
          </w:p>
        </w:tc>
      </w:tr>
      <w:tr w:rsidR="00432CA8" w:rsidRPr="00585CA6" w14:paraId="4A37B890" w14:textId="77777777" w:rsidTr="00D47EE8">
        <w:tc>
          <w:tcPr>
            <w:tcW w:w="1753" w:type="pct"/>
            <w:tcMar>
              <w:top w:w="0" w:type="dxa"/>
              <w:left w:w="108" w:type="dxa"/>
              <w:bottom w:w="0" w:type="dxa"/>
              <w:right w:w="108" w:type="dxa"/>
            </w:tcMar>
            <w:vAlign w:val="center"/>
          </w:tcPr>
          <w:p w14:paraId="513E8AAB" w14:textId="77777777" w:rsidR="00432CA8" w:rsidRPr="00585CA6" w:rsidRDefault="00432CA8" w:rsidP="00D47EE8">
            <w:pPr>
              <w:pStyle w:val="TAL"/>
              <w:rPr>
                <w:lang w:eastAsia="zh-CN"/>
              </w:rPr>
            </w:pPr>
            <w:r w:rsidRPr="00585CA6">
              <w:rPr>
                <w:lang w:eastAsia="zh-CN"/>
              </w:rPr>
              <w:t>RETRIEVE</w:t>
            </w:r>
          </w:p>
        </w:tc>
        <w:tc>
          <w:tcPr>
            <w:tcW w:w="2619" w:type="pct"/>
            <w:tcMar>
              <w:top w:w="0" w:type="dxa"/>
              <w:left w:w="108" w:type="dxa"/>
              <w:bottom w:w="0" w:type="dxa"/>
              <w:right w:w="108" w:type="dxa"/>
            </w:tcMar>
            <w:vAlign w:val="center"/>
          </w:tcPr>
          <w:p w14:paraId="675AAE17"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retrieval.</w:t>
            </w:r>
          </w:p>
        </w:tc>
        <w:tc>
          <w:tcPr>
            <w:tcW w:w="628" w:type="pct"/>
            <w:vAlign w:val="center"/>
          </w:tcPr>
          <w:p w14:paraId="1CD59EBF" w14:textId="77777777" w:rsidR="00432CA8" w:rsidRPr="00585CA6" w:rsidRDefault="00432CA8" w:rsidP="00D47EE8">
            <w:pPr>
              <w:pStyle w:val="TAL"/>
            </w:pPr>
          </w:p>
        </w:tc>
      </w:tr>
      <w:tr w:rsidR="00432CA8" w:rsidRPr="00585CA6" w14:paraId="4ACFC8A6" w14:textId="77777777" w:rsidTr="00D47EE8">
        <w:tc>
          <w:tcPr>
            <w:tcW w:w="1753" w:type="pct"/>
            <w:tcMar>
              <w:top w:w="0" w:type="dxa"/>
              <w:left w:w="108" w:type="dxa"/>
              <w:bottom w:w="0" w:type="dxa"/>
              <w:right w:w="108" w:type="dxa"/>
            </w:tcMar>
            <w:vAlign w:val="center"/>
          </w:tcPr>
          <w:p w14:paraId="56B04879" w14:textId="77777777" w:rsidR="00432CA8" w:rsidRPr="00585CA6" w:rsidRDefault="00432CA8" w:rsidP="00D47EE8">
            <w:pPr>
              <w:pStyle w:val="TAL"/>
              <w:rPr>
                <w:lang w:eastAsia="zh-CN"/>
              </w:rPr>
            </w:pPr>
            <w:r w:rsidRPr="00585CA6">
              <w:rPr>
                <w:lang w:eastAsia="zh-CN"/>
              </w:rPr>
              <w:t>UPDATE</w:t>
            </w:r>
          </w:p>
        </w:tc>
        <w:tc>
          <w:tcPr>
            <w:tcW w:w="2619" w:type="pct"/>
            <w:tcMar>
              <w:top w:w="0" w:type="dxa"/>
              <w:left w:w="108" w:type="dxa"/>
              <w:bottom w:w="0" w:type="dxa"/>
              <w:right w:w="108" w:type="dxa"/>
            </w:tcMar>
            <w:vAlign w:val="center"/>
          </w:tcPr>
          <w:p w14:paraId="43D933D5"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update.</w:t>
            </w:r>
          </w:p>
        </w:tc>
        <w:tc>
          <w:tcPr>
            <w:tcW w:w="628" w:type="pct"/>
            <w:vAlign w:val="center"/>
          </w:tcPr>
          <w:p w14:paraId="7EA63F1A" w14:textId="77777777" w:rsidR="00432CA8" w:rsidRPr="00585CA6" w:rsidRDefault="00432CA8" w:rsidP="00D47EE8">
            <w:pPr>
              <w:pStyle w:val="TAL"/>
            </w:pPr>
          </w:p>
        </w:tc>
      </w:tr>
      <w:tr w:rsidR="00432CA8" w:rsidRPr="00585CA6" w14:paraId="48BE3880" w14:textId="77777777" w:rsidTr="00D47EE8">
        <w:tc>
          <w:tcPr>
            <w:tcW w:w="1753" w:type="pct"/>
            <w:tcMar>
              <w:top w:w="0" w:type="dxa"/>
              <w:left w:w="108" w:type="dxa"/>
              <w:bottom w:w="0" w:type="dxa"/>
              <w:right w:w="108" w:type="dxa"/>
            </w:tcMar>
            <w:vAlign w:val="center"/>
          </w:tcPr>
          <w:p w14:paraId="20515A0E" w14:textId="77777777" w:rsidR="00432CA8" w:rsidRPr="00585CA6" w:rsidRDefault="00432CA8" w:rsidP="00D47EE8">
            <w:pPr>
              <w:pStyle w:val="TAL"/>
              <w:rPr>
                <w:lang w:eastAsia="zh-CN"/>
              </w:rPr>
            </w:pPr>
            <w:r w:rsidRPr="00585CA6">
              <w:rPr>
                <w:lang w:eastAsia="zh-CN"/>
              </w:rPr>
              <w:t>DELETE</w:t>
            </w:r>
          </w:p>
        </w:tc>
        <w:tc>
          <w:tcPr>
            <w:tcW w:w="2619" w:type="pct"/>
            <w:tcMar>
              <w:top w:w="0" w:type="dxa"/>
              <w:left w:w="108" w:type="dxa"/>
              <w:bottom w:w="0" w:type="dxa"/>
              <w:right w:w="108" w:type="dxa"/>
            </w:tcMar>
            <w:vAlign w:val="center"/>
          </w:tcPr>
          <w:p w14:paraId="6BF88514" w14:textId="77777777" w:rsidR="00432CA8" w:rsidRPr="00585CA6" w:rsidRDefault="00432CA8" w:rsidP="00D47EE8">
            <w:pPr>
              <w:pStyle w:val="TAL"/>
              <w:rPr>
                <w:lang w:eastAsia="zh-CN"/>
              </w:rPr>
            </w:pPr>
            <w:r w:rsidRPr="00585CA6">
              <w:rPr>
                <w:lang w:eastAsia="zh-CN"/>
              </w:rPr>
              <w:t xml:space="preserve">Indicates that the </w:t>
            </w:r>
            <w:r w:rsidRPr="00585CA6">
              <w:t>access right is data storage deletion.</w:t>
            </w:r>
          </w:p>
        </w:tc>
        <w:tc>
          <w:tcPr>
            <w:tcW w:w="628" w:type="pct"/>
            <w:vAlign w:val="center"/>
          </w:tcPr>
          <w:p w14:paraId="381640BC" w14:textId="77777777" w:rsidR="00432CA8" w:rsidRPr="00585CA6" w:rsidRDefault="00432CA8" w:rsidP="00D47EE8">
            <w:pPr>
              <w:pStyle w:val="TAL"/>
            </w:pPr>
          </w:p>
        </w:tc>
      </w:tr>
    </w:tbl>
    <w:p w14:paraId="448A55ED" w14:textId="77777777" w:rsidR="00432CA8" w:rsidRPr="00585CA6" w:rsidRDefault="00432CA8" w:rsidP="00432CA8"/>
    <w:p w14:paraId="0A0F2D42" w14:textId="77777777" w:rsidR="00432CA8" w:rsidRPr="00585CA6" w:rsidRDefault="00432CA8" w:rsidP="00432CA8">
      <w:pPr>
        <w:pStyle w:val="Heading5"/>
      </w:pPr>
      <w:bookmarkStart w:id="4466" w:name="_Toc151379361"/>
      <w:bookmarkStart w:id="4467" w:name="_Toc151445542"/>
      <w:bookmarkStart w:id="4468" w:name="_Toc160470624"/>
      <w:bookmarkStart w:id="4469" w:name="_Toc164873768"/>
      <w:r w:rsidRPr="00585CA6">
        <w:rPr>
          <w:noProof/>
          <w:lang w:eastAsia="zh-CN"/>
        </w:rPr>
        <w:lastRenderedPageBreak/>
        <w:t>6.2</w:t>
      </w:r>
      <w:r w:rsidRPr="00585CA6">
        <w:t>.6.3.5</w:t>
      </w:r>
      <w:r w:rsidRPr="00585CA6">
        <w:tab/>
        <w:t>Enumeration: DataMngtEvent</w:t>
      </w:r>
      <w:bookmarkEnd w:id="4466"/>
      <w:bookmarkEnd w:id="4467"/>
      <w:bookmarkEnd w:id="4468"/>
      <w:bookmarkEnd w:id="4469"/>
    </w:p>
    <w:p w14:paraId="0347ED62" w14:textId="77777777" w:rsidR="00432CA8" w:rsidRPr="00585CA6" w:rsidRDefault="00432CA8" w:rsidP="00432CA8">
      <w:r w:rsidRPr="00585CA6">
        <w:t xml:space="preserve">The enumeration DataMngtEvent represents the </w:t>
      </w:r>
      <w:r w:rsidRPr="00585CA6">
        <w:rPr>
          <w:lang w:val="en-US"/>
        </w:rPr>
        <w:t xml:space="preserve">Data </w:t>
      </w:r>
      <w:r w:rsidRPr="00585CA6">
        <w:rPr>
          <w:lang w:eastAsia="zh-CN"/>
        </w:rPr>
        <w:t>Management and/or Status Information events</w:t>
      </w:r>
      <w:r w:rsidRPr="00585CA6">
        <w:t>. It shall comply with the provisions defined in table </w:t>
      </w:r>
      <w:r w:rsidRPr="00585CA6">
        <w:rPr>
          <w:noProof/>
          <w:lang w:eastAsia="zh-CN"/>
        </w:rPr>
        <w:t>6.2</w:t>
      </w:r>
      <w:r w:rsidRPr="00585CA6">
        <w:t>.6.3.</w:t>
      </w:r>
      <w:r w:rsidRPr="00585CA6">
        <w:rPr>
          <w:lang w:eastAsia="zh-CN"/>
        </w:rPr>
        <w:t>5</w:t>
      </w:r>
      <w:r w:rsidRPr="00585CA6">
        <w:t>-1.</w:t>
      </w:r>
    </w:p>
    <w:p w14:paraId="796A891D" w14:textId="77777777" w:rsidR="00432CA8" w:rsidRPr="00585CA6" w:rsidRDefault="00432CA8" w:rsidP="00432CA8">
      <w:pPr>
        <w:pStyle w:val="TH"/>
      </w:pPr>
      <w:r w:rsidRPr="00585CA6">
        <w:t>Table </w:t>
      </w:r>
      <w:r w:rsidRPr="00585CA6">
        <w:rPr>
          <w:noProof/>
          <w:lang w:eastAsia="zh-CN"/>
        </w:rPr>
        <w:t>6.2</w:t>
      </w:r>
      <w:r w:rsidRPr="00585CA6">
        <w:t>.6.3.</w:t>
      </w:r>
      <w:r w:rsidRPr="00585CA6">
        <w:rPr>
          <w:lang w:eastAsia="zh-CN"/>
        </w:rPr>
        <w:t>5</w:t>
      </w:r>
      <w:r w:rsidRPr="00585CA6">
        <w:t>-1: Enumeration DataMngtEvent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432CA8" w:rsidRPr="00585CA6" w14:paraId="32B96F8E" w14:textId="77777777" w:rsidTr="00D47EE8">
        <w:tc>
          <w:tcPr>
            <w:tcW w:w="1753" w:type="pct"/>
            <w:shd w:val="clear" w:color="auto" w:fill="C0C0C0"/>
            <w:tcMar>
              <w:top w:w="0" w:type="dxa"/>
              <w:left w:w="108" w:type="dxa"/>
              <w:bottom w:w="0" w:type="dxa"/>
              <w:right w:w="108" w:type="dxa"/>
            </w:tcMar>
            <w:vAlign w:val="center"/>
            <w:hideMark/>
          </w:tcPr>
          <w:p w14:paraId="071B0671" w14:textId="77777777" w:rsidR="00432CA8" w:rsidRPr="00585CA6" w:rsidRDefault="00432CA8" w:rsidP="00D47EE8">
            <w:pPr>
              <w:pStyle w:val="TAH"/>
            </w:pPr>
            <w:r w:rsidRPr="00585CA6">
              <w:t>Enumeration value</w:t>
            </w:r>
          </w:p>
        </w:tc>
        <w:tc>
          <w:tcPr>
            <w:tcW w:w="2619" w:type="pct"/>
            <w:shd w:val="clear" w:color="auto" w:fill="C0C0C0"/>
            <w:tcMar>
              <w:top w:w="0" w:type="dxa"/>
              <w:left w:w="108" w:type="dxa"/>
              <w:bottom w:w="0" w:type="dxa"/>
              <w:right w:w="108" w:type="dxa"/>
            </w:tcMar>
            <w:vAlign w:val="center"/>
            <w:hideMark/>
          </w:tcPr>
          <w:p w14:paraId="32D2CCA2" w14:textId="77777777" w:rsidR="00432CA8" w:rsidRPr="00585CA6" w:rsidRDefault="00432CA8" w:rsidP="00D47EE8">
            <w:pPr>
              <w:pStyle w:val="TAH"/>
            </w:pPr>
            <w:r w:rsidRPr="00585CA6">
              <w:t>Description</w:t>
            </w:r>
          </w:p>
        </w:tc>
        <w:tc>
          <w:tcPr>
            <w:tcW w:w="628" w:type="pct"/>
            <w:shd w:val="clear" w:color="auto" w:fill="C0C0C0"/>
            <w:vAlign w:val="center"/>
          </w:tcPr>
          <w:p w14:paraId="5C012370" w14:textId="77777777" w:rsidR="00432CA8" w:rsidRPr="00585CA6" w:rsidRDefault="00432CA8" w:rsidP="00D47EE8">
            <w:pPr>
              <w:pStyle w:val="TAH"/>
            </w:pPr>
            <w:r w:rsidRPr="00585CA6">
              <w:t>Applicability</w:t>
            </w:r>
          </w:p>
        </w:tc>
      </w:tr>
      <w:tr w:rsidR="00432CA8" w:rsidRPr="00585CA6" w14:paraId="55C30D65" w14:textId="77777777" w:rsidTr="00D47EE8">
        <w:tc>
          <w:tcPr>
            <w:tcW w:w="1753" w:type="pct"/>
            <w:tcMar>
              <w:top w:w="0" w:type="dxa"/>
              <w:left w:w="108" w:type="dxa"/>
              <w:bottom w:w="0" w:type="dxa"/>
              <w:right w:w="108" w:type="dxa"/>
            </w:tcMar>
            <w:vAlign w:val="center"/>
          </w:tcPr>
          <w:p w14:paraId="0EF97BB2" w14:textId="77777777" w:rsidR="00432CA8" w:rsidRPr="00585CA6" w:rsidRDefault="00432CA8" w:rsidP="00D47EE8">
            <w:pPr>
              <w:pStyle w:val="TAL"/>
              <w:rPr>
                <w:lang w:eastAsia="zh-CN"/>
              </w:rPr>
            </w:pPr>
            <w:r w:rsidRPr="00585CA6">
              <w:rPr>
                <w:lang w:eastAsia="zh-CN"/>
              </w:rPr>
              <w:t>DATA_ACCESS_STATISTICS</w:t>
            </w:r>
          </w:p>
        </w:tc>
        <w:tc>
          <w:tcPr>
            <w:tcW w:w="2619" w:type="pct"/>
            <w:tcMar>
              <w:top w:w="0" w:type="dxa"/>
              <w:left w:w="108" w:type="dxa"/>
              <w:bottom w:w="0" w:type="dxa"/>
              <w:right w:w="108" w:type="dxa"/>
            </w:tcMar>
            <w:vAlign w:val="center"/>
          </w:tcPr>
          <w:p w14:paraId="140B1EBA"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access statistics (i.e., how often the stored data is accessed).</w:t>
            </w:r>
          </w:p>
        </w:tc>
        <w:tc>
          <w:tcPr>
            <w:tcW w:w="628" w:type="pct"/>
            <w:vAlign w:val="center"/>
          </w:tcPr>
          <w:p w14:paraId="09A68EDB" w14:textId="77777777" w:rsidR="00432CA8" w:rsidRPr="00585CA6" w:rsidRDefault="00432CA8" w:rsidP="00D47EE8">
            <w:pPr>
              <w:pStyle w:val="TAL"/>
            </w:pPr>
          </w:p>
        </w:tc>
      </w:tr>
      <w:tr w:rsidR="00432CA8" w:rsidRPr="00585CA6" w14:paraId="2BC4E2E4" w14:textId="77777777" w:rsidTr="00D47EE8">
        <w:tc>
          <w:tcPr>
            <w:tcW w:w="1753" w:type="pct"/>
            <w:tcMar>
              <w:top w:w="0" w:type="dxa"/>
              <w:left w:w="108" w:type="dxa"/>
              <w:bottom w:w="0" w:type="dxa"/>
              <w:right w:w="108" w:type="dxa"/>
            </w:tcMar>
            <w:vAlign w:val="center"/>
          </w:tcPr>
          <w:p w14:paraId="36E5D17B" w14:textId="77777777" w:rsidR="00432CA8" w:rsidRPr="00585CA6" w:rsidRDefault="00432CA8" w:rsidP="00D47EE8">
            <w:pPr>
              <w:pStyle w:val="TAL"/>
              <w:rPr>
                <w:lang w:eastAsia="zh-CN"/>
              </w:rPr>
            </w:pPr>
            <w:r w:rsidRPr="00585CA6">
              <w:rPr>
                <w:lang w:eastAsia="zh-CN"/>
              </w:rPr>
              <w:t>DATA_MNGT_STATISTICS</w:t>
            </w:r>
          </w:p>
        </w:tc>
        <w:tc>
          <w:tcPr>
            <w:tcW w:w="2619" w:type="pct"/>
            <w:tcMar>
              <w:top w:w="0" w:type="dxa"/>
              <w:left w:w="108" w:type="dxa"/>
              <w:bottom w:w="0" w:type="dxa"/>
              <w:right w:w="108" w:type="dxa"/>
            </w:tcMar>
            <w:vAlign w:val="center"/>
          </w:tcPr>
          <w:p w14:paraId="29A223D7" w14:textId="77777777" w:rsidR="00432CA8" w:rsidRPr="00585CA6" w:rsidRDefault="00432CA8" w:rsidP="00D47EE8">
            <w:pPr>
              <w:pStyle w:val="TAL"/>
              <w:rPr>
                <w:lang w:eastAsia="zh-CN"/>
              </w:rPr>
            </w:pPr>
            <w:r w:rsidRPr="00585CA6">
              <w:rPr>
                <w:lang w:eastAsia="zh-CN"/>
              </w:rPr>
              <w:t xml:space="preserve">Indicates that the </w:t>
            </w:r>
            <w:r w:rsidRPr="00585CA6">
              <w:t>Data Management Event is data management statistics (i.e., how often the stored data is managed).</w:t>
            </w:r>
          </w:p>
        </w:tc>
        <w:tc>
          <w:tcPr>
            <w:tcW w:w="628" w:type="pct"/>
            <w:vAlign w:val="center"/>
          </w:tcPr>
          <w:p w14:paraId="4C45C5DF" w14:textId="77777777" w:rsidR="00432CA8" w:rsidRPr="00585CA6" w:rsidRDefault="00432CA8" w:rsidP="00D47EE8">
            <w:pPr>
              <w:pStyle w:val="TAL"/>
            </w:pPr>
          </w:p>
        </w:tc>
      </w:tr>
    </w:tbl>
    <w:p w14:paraId="3B41075D" w14:textId="77777777" w:rsidR="00432CA8" w:rsidRPr="00585CA6" w:rsidRDefault="00432CA8" w:rsidP="00432CA8"/>
    <w:p w14:paraId="48C46003" w14:textId="77777777" w:rsidR="00432CA8" w:rsidRPr="00585CA6" w:rsidRDefault="00432CA8" w:rsidP="00432CA8">
      <w:pPr>
        <w:pStyle w:val="Heading4"/>
        <w:rPr>
          <w:lang w:val="en-US"/>
        </w:rPr>
      </w:pPr>
      <w:bookmarkStart w:id="4470" w:name="_Toc151379362"/>
      <w:bookmarkStart w:id="4471" w:name="_Toc151445543"/>
      <w:bookmarkStart w:id="4472" w:name="_Toc160470625"/>
      <w:bookmarkStart w:id="4473" w:name="_Toc164873769"/>
      <w:r w:rsidRPr="00585CA6">
        <w:rPr>
          <w:noProof/>
          <w:lang w:eastAsia="zh-CN"/>
        </w:rPr>
        <w:t>6.2</w:t>
      </w:r>
      <w:r w:rsidRPr="00585CA6">
        <w:rPr>
          <w:lang w:val="en-US"/>
        </w:rPr>
        <w:t>.6.4</w:t>
      </w:r>
      <w:r w:rsidRPr="00585CA6">
        <w:rPr>
          <w:lang w:val="en-US"/>
        </w:rPr>
        <w:tab/>
      </w:r>
      <w:r w:rsidRPr="00585CA6">
        <w:rPr>
          <w:lang w:eastAsia="zh-CN"/>
        </w:rPr>
        <w:t>D</w:t>
      </w:r>
      <w:r w:rsidRPr="00585CA6">
        <w:rPr>
          <w:rFonts w:hint="eastAsia"/>
          <w:lang w:eastAsia="zh-CN"/>
        </w:rPr>
        <w:t>ata types</w:t>
      </w:r>
      <w:r w:rsidRPr="00585CA6">
        <w:rPr>
          <w:lang w:eastAsia="zh-CN"/>
        </w:rPr>
        <w:t xml:space="preserve"> describing alternative data types or combinations of data types</w:t>
      </w:r>
      <w:bookmarkEnd w:id="4460"/>
      <w:bookmarkEnd w:id="4470"/>
      <w:bookmarkEnd w:id="4471"/>
      <w:bookmarkEnd w:id="4472"/>
      <w:bookmarkEnd w:id="4473"/>
    </w:p>
    <w:p w14:paraId="30A43C24" w14:textId="77777777" w:rsidR="00432CA8" w:rsidRPr="00585CA6" w:rsidRDefault="00432CA8" w:rsidP="00432CA8">
      <w:pPr>
        <w:pStyle w:val="Heading5"/>
      </w:pPr>
      <w:bookmarkStart w:id="4474" w:name="_Toc130662225"/>
      <w:bookmarkStart w:id="4475" w:name="_Toc151379363"/>
      <w:bookmarkStart w:id="4476" w:name="_Toc151445544"/>
      <w:bookmarkStart w:id="4477" w:name="_Toc160470626"/>
      <w:bookmarkStart w:id="4478" w:name="_Toc144459716"/>
      <w:bookmarkStart w:id="4479" w:name="_Toc164873770"/>
      <w:r w:rsidRPr="00585CA6">
        <w:rPr>
          <w:noProof/>
          <w:lang w:eastAsia="zh-CN"/>
        </w:rPr>
        <w:t>6.2</w:t>
      </w:r>
      <w:r w:rsidRPr="00585CA6">
        <w:rPr>
          <w:lang w:val="en-US"/>
        </w:rPr>
        <w:t>.6.4</w:t>
      </w:r>
      <w:r w:rsidRPr="00585CA6">
        <w:t>.1</w:t>
      </w:r>
      <w:r w:rsidRPr="00585CA6">
        <w:tab/>
        <w:t xml:space="preserve">Type: </w:t>
      </w:r>
      <w:bookmarkEnd w:id="4474"/>
      <w:r w:rsidRPr="00585CA6">
        <w:t>DataStorageReq</w:t>
      </w:r>
      <w:bookmarkEnd w:id="4475"/>
      <w:bookmarkEnd w:id="4476"/>
      <w:bookmarkEnd w:id="4477"/>
      <w:bookmarkEnd w:id="4479"/>
    </w:p>
    <w:p w14:paraId="27A3FDE2" w14:textId="77777777" w:rsidR="00432CA8" w:rsidRPr="00585CA6" w:rsidRDefault="00432CA8" w:rsidP="00432CA8">
      <w:pPr>
        <w:pStyle w:val="TH"/>
      </w:pPr>
      <w:r w:rsidRPr="00585CA6">
        <w:rPr>
          <w:noProof/>
        </w:rPr>
        <w:t>Table </w:t>
      </w:r>
      <w:r w:rsidRPr="00585CA6">
        <w:rPr>
          <w:noProof/>
          <w:lang w:eastAsia="zh-CN"/>
        </w:rPr>
        <w:t>6.2</w:t>
      </w:r>
      <w:r w:rsidRPr="00585CA6">
        <w:rPr>
          <w:lang w:val="en-US"/>
        </w:rPr>
        <w:t>.6.4</w:t>
      </w:r>
      <w:r w:rsidRPr="00585CA6">
        <w:t xml:space="preserve">.1-1: </w:t>
      </w:r>
      <w:r w:rsidRPr="00585CA6">
        <w:rPr>
          <w:noProof/>
        </w:rPr>
        <w:t xml:space="preserve">Definition of type </w:t>
      </w:r>
      <w:r w:rsidRPr="00585CA6">
        <w:t>DataStorageReq</w:t>
      </w:r>
      <w:r w:rsidRPr="00585CA6">
        <w:rPr>
          <w:noProof/>
        </w:rPr>
        <w:t xml:space="preserve"> as a list of mutually 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563"/>
        <w:gridCol w:w="1356"/>
      </w:tblGrid>
      <w:tr w:rsidR="00432CA8" w:rsidRPr="00585CA6" w14:paraId="69772AD7" w14:textId="77777777" w:rsidTr="00D47EE8">
        <w:trPr>
          <w:jc w:val="center"/>
        </w:trPr>
        <w:tc>
          <w:tcPr>
            <w:tcW w:w="2482" w:type="dxa"/>
            <w:shd w:val="clear" w:color="auto" w:fill="C0C0C0"/>
            <w:hideMark/>
          </w:tcPr>
          <w:p w14:paraId="594F818B" w14:textId="77777777" w:rsidR="00432CA8" w:rsidRPr="00585CA6" w:rsidRDefault="00432CA8" w:rsidP="00D47EE8">
            <w:pPr>
              <w:pStyle w:val="TAH"/>
            </w:pPr>
            <w:r w:rsidRPr="00585CA6">
              <w:t>Data type</w:t>
            </w:r>
          </w:p>
        </w:tc>
        <w:tc>
          <w:tcPr>
            <w:tcW w:w="1169" w:type="dxa"/>
            <w:shd w:val="clear" w:color="auto" w:fill="C0C0C0"/>
          </w:tcPr>
          <w:p w14:paraId="5A29A569" w14:textId="77777777" w:rsidR="00432CA8" w:rsidRPr="00585CA6" w:rsidRDefault="00432CA8" w:rsidP="00D47EE8">
            <w:pPr>
              <w:pStyle w:val="TAH"/>
            </w:pPr>
            <w:r w:rsidRPr="00585CA6">
              <w:t>Cardinality</w:t>
            </w:r>
          </w:p>
        </w:tc>
        <w:tc>
          <w:tcPr>
            <w:tcW w:w="4563" w:type="dxa"/>
            <w:shd w:val="clear" w:color="auto" w:fill="C0C0C0"/>
            <w:hideMark/>
          </w:tcPr>
          <w:p w14:paraId="0ABB86EA" w14:textId="77777777" w:rsidR="00432CA8" w:rsidRPr="00585CA6" w:rsidRDefault="00432CA8" w:rsidP="00D47EE8">
            <w:pPr>
              <w:pStyle w:val="TAH"/>
              <w:rPr>
                <w:rFonts w:cs="Arial"/>
                <w:szCs w:val="18"/>
              </w:rPr>
            </w:pPr>
            <w:r w:rsidRPr="00585CA6">
              <w:rPr>
                <w:rFonts w:cs="Arial"/>
                <w:szCs w:val="18"/>
              </w:rPr>
              <w:t>Description</w:t>
            </w:r>
          </w:p>
        </w:tc>
        <w:tc>
          <w:tcPr>
            <w:tcW w:w="1356" w:type="dxa"/>
            <w:shd w:val="clear" w:color="auto" w:fill="C0C0C0"/>
          </w:tcPr>
          <w:p w14:paraId="57336359" w14:textId="77777777" w:rsidR="00432CA8" w:rsidRPr="00585CA6" w:rsidRDefault="00432CA8" w:rsidP="00D47EE8">
            <w:pPr>
              <w:pStyle w:val="TAH"/>
              <w:rPr>
                <w:rFonts w:cs="Arial"/>
                <w:szCs w:val="18"/>
              </w:rPr>
            </w:pPr>
            <w:r w:rsidRPr="00585CA6">
              <w:rPr>
                <w:rFonts w:cs="Arial"/>
                <w:szCs w:val="18"/>
              </w:rPr>
              <w:t>Applicability</w:t>
            </w:r>
          </w:p>
        </w:tc>
      </w:tr>
      <w:tr w:rsidR="00432CA8" w:rsidRPr="00585CA6" w14:paraId="28EA5728" w14:textId="77777777" w:rsidTr="00D47EE8">
        <w:trPr>
          <w:jc w:val="center"/>
        </w:trPr>
        <w:tc>
          <w:tcPr>
            <w:tcW w:w="2482" w:type="dxa"/>
            <w:vAlign w:val="center"/>
          </w:tcPr>
          <w:p w14:paraId="1BB36E52" w14:textId="77777777" w:rsidR="00432CA8" w:rsidRPr="00585CA6" w:rsidRDefault="00432CA8" w:rsidP="00D47EE8">
            <w:pPr>
              <w:pStyle w:val="TAL"/>
            </w:pPr>
            <w:r w:rsidRPr="00585CA6">
              <w:t>DataStorage</w:t>
            </w:r>
          </w:p>
        </w:tc>
        <w:tc>
          <w:tcPr>
            <w:tcW w:w="1169" w:type="dxa"/>
            <w:vAlign w:val="center"/>
          </w:tcPr>
          <w:p w14:paraId="4D9C0F10" w14:textId="77777777" w:rsidR="00432CA8" w:rsidRPr="00585CA6" w:rsidRDefault="00432CA8" w:rsidP="00D47EE8">
            <w:pPr>
              <w:pStyle w:val="TAC"/>
            </w:pPr>
            <w:r w:rsidRPr="00585CA6">
              <w:t>0..1</w:t>
            </w:r>
          </w:p>
        </w:tc>
        <w:tc>
          <w:tcPr>
            <w:tcW w:w="4563" w:type="dxa"/>
            <w:vAlign w:val="center"/>
          </w:tcPr>
          <w:p w14:paraId="76FAB964" w14:textId="77777777" w:rsidR="00432CA8" w:rsidRPr="00585CA6" w:rsidRDefault="00432CA8" w:rsidP="00D47EE8">
            <w:pPr>
              <w:pStyle w:val="TAL"/>
              <w:rPr>
                <w:rFonts w:cs="Arial"/>
                <w:szCs w:val="18"/>
              </w:rPr>
            </w:pPr>
            <w:r w:rsidRPr="00585CA6">
              <w:t>Represents a Data Storage resource creation request containing the necessary parameters to create the Data Storage resource.</w:t>
            </w:r>
          </w:p>
        </w:tc>
        <w:tc>
          <w:tcPr>
            <w:tcW w:w="1356" w:type="dxa"/>
            <w:vAlign w:val="center"/>
          </w:tcPr>
          <w:p w14:paraId="0BA736B4" w14:textId="77777777" w:rsidR="00432CA8" w:rsidRPr="00585CA6" w:rsidRDefault="00432CA8" w:rsidP="00D47EE8">
            <w:pPr>
              <w:pStyle w:val="TAL"/>
            </w:pPr>
          </w:p>
        </w:tc>
      </w:tr>
      <w:tr w:rsidR="00432CA8" w:rsidRPr="00585CA6" w14:paraId="6FA5292F" w14:textId="77777777" w:rsidTr="00D47EE8">
        <w:trPr>
          <w:jc w:val="center"/>
        </w:trPr>
        <w:tc>
          <w:tcPr>
            <w:tcW w:w="2482" w:type="dxa"/>
            <w:vAlign w:val="center"/>
          </w:tcPr>
          <w:p w14:paraId="411E631C" w14:textId="77777777" w:rsidR="00432CA8" w:rsidRPr="00585CA6" w:rsidRDefault="00432CA8" w:rsidP="00D47EE8">
            <w:pPr>
              <w:pStyle w:val="TAL"/>
            </w:pPr>
            <w:r w:rsidRPr="00585CA6">
              <w:t>ReservReqData</w:t>
            </w:r>
          </w:p>
        </w:tc>
        <w:tc>
          <w:tcPr>
            <w:tcW w:w="1169" w:type="dxa"/>
            <w:vAlign w:val="center"/>
          </w:tcPr>
          <w:p w14:paraId="45CD113F" w14:textId="77777777" w:rsidR="00432CA8" w:rsidRPr="00585CA6" w:rsidRDefault="00432CA8" w:rsidP="00D47EE8">
            <w:pPr>
              <w:pStyle w:val="TAC"/>
            </w:pPr>
            <w:r w:rsidRPr="00585CA6">
              <w:t>0..1</w:t>
            </w:r>
          </w:p>
        </w:tc>
        <w:tc>
          <w:tcPr>
            <w:tcW w:w="4563" w:type="dxa"/>
            <w:vAlign w:val="center"/>
          </w:tcPr>
          <w:p w14:paraId="671B8330" w14:textId="77777777" w:rsidR="00432CA8" w:rsidRPr="00585CA6" w:rsidRDefault="00432CA8" w:rsidP="00D47EE8">
            <w:pPr>
              <w:pStyle w:val="TAL"/>
            </w:pPr>
            <w:r w:rsidRPr="00585CA6">
              <w:t>Represents a Data Storage resource reservation request containing the necessary parameters to reserve of a Data storage resource.</w:t>
            </w:r>
          </w:p>
        </w:tc>
        <w:tc>
          <w:tcPr>
            <w:tcW w:w="1356" w:type="dxa"/>
            <w:vAlign w:val="center"/>
          </w:tcPr>
          <w:p w14:paraId="2584B875" w14:textId="77777777" w:rsidR="00432CA8" w:rsidRPr="00585CA6" w:rsidRDefault="00432CA8" w:rsidP="00D47EE8">
            <w:pPr>
              <w:pStyle w:val="TAL"/>
            </w:pPr>
          </w:p>
        </w:tc>
      </w:tr>
    </w:tbl>
    <w:p w14:paraId="2E29D142" w14:textId="77777777" w:rsidR="00432CA8" w:rsidRPr="00585CA6" w:rsidRDefault="00432CA8" w:rsidP="00432CA8"/>
    <w:p w14:paraId="154D9B15" w14:textId="77777777" w:rsidR="00432CA8" w:rsidRPr="00585CA6" w:rsidRDefault="00432CA8" w:rsidP="00432CA8">
      <w:pPr>
        <w:pStyle w:val="Heading4"/>
      </w:pPr>
      <w:bookmarkStart w:id="4480" w:name="_Toc151379364"/>
      <w:bookmarkStart w:id="4481" w:name="_Toc151445545"/>
      <w:bookmarkStart w:id="4482" w:name="_Toc160470627"/>
      <w:bookmarkStart w:id="4483" w:name="_Toc164873771"/>
      <w:r w:rsidRPr="00585CA6">
        <w:rPr>
          <w:noProof/>
          <w:lang w:eastAsia="zh-CN"/>
        </w:rPr>
        <w:t>6.2</w:t>
      </w:r>
      <w:r w:rsidRPr="00585CA6">
        <w:t>.6.5</w:t>
      </w:r>
      <w:r w:rsidRPr="00585CA6">
        <w:tab/>
        <w:t>Binary data</w:t>
      </w:r>
      <w:bookmarkEnd w:id="4478"/>
      <w:bookmarkEnd w:id="4480"/>
      <w:bookmarkEnd w:id="4481"/>
      <w:bookmarkEnd w:id="4482"/>
      <w:bookmarkEnd w:id="4483"/>
    </w:p>
    <w:p w14:paraId="5D4340C1" w14:textId="77777777" w:rsidR="00432CA8" w:rsidRPr="00585CA6" w:rsidRDefault="00432CA8" w:rsidP="00432CA8">
      <w:pPr>
        <w:pStyle w:val="Heading5"/>
      </w:pPr>
      <w:bookmarkStart w:id="4484" w:name="_Toc144459717"/>
      <w:bookmarkStart w:id="4485" w:name="_Toc151379365"/>
      <w:bookmarkStart w:id="4486" w:name="_Toc151445546"/>
      <w:bookmarkStart w:id="4487" w:name="_Toc160470628"/>
      <w:bookmarkStart w:id="4488" w:name="_Toc164873772"/>
      <w:r w:rsidRPr="00585CA6">
        <w:rPr>
          <w:noProof/>
          <w:lang w:eastAsia="zh-CN"/>
        </w:rPr>
        <w:t>6.2</w:t>
      </w:r>
      <w:r w:rsidRPr="00585CA6">
        <w:t>.6.5.1</w:t>
      </w:r>
      <w:r w:rsidRPr="00585CA6">
        <w:tab/>
        <w:t>Binary Data Types</w:t>
      </w:r>
      <w:bookmarkEnd w:id="4484"/>
      <w:bookmarkEnd w:id="4485"/>
      <w:bookmarkEnd w:id="4486"/>
      <w:bookmarkEnd w:id="4487"/>
      <w:bookmarkEnd w:id="4488"/>
    </w:p>
    <w:p w14:paraId="78181AEE" w14:textId="77777777" w:rsidR="00432CA8" w:rsidRPr="00585CA6" w:rsidRDefault="00432CA8" w:rsidP="00432CA8">
      <w:pPr>
        <w:pStyle w:val="TH"/>
      </w:pPr>
      <w:r w:rsidRPr="00585CA6">
        <w:t>Table </w:t>
      </w:r>
      <w:r w:rsidRPr="00585CA6">
        <w:rPr>
          <w:noProof/>
          <w:lang w:eastAsia="zh-CN"/>
        </w:rPr>
        <w:t>6.2</w:t>
      </w:r>
      <w:r w:rsidRPr="00585CA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32CA8" w:rsidRPr="00585CA6" w14:paraId="0B4EBA01" w14:textId="77777777" w:rsidTr="00D47EE8">
        <w:trPr>
          <w:jc w:val="center"/>
        </w:trPr>
        <w:tc>
          <w:tcPr>
            <w:tcW w:w="2718" w:type="dxa"/>
            <w:shd w:val="clear" w:color="000000" w:fill="C0C0C0"/>
            <w:vAlign w:val="center"/>
          </w:tcPr>
          <w:p w14:paraId="4FCE0F1A" w14:textId="77777777" w:rsidR="00432CA8" w:rsidRPr="00585CA6" w:rsidRDefault="00432CA8" w:rsidP="00D47EE8">
            <w:pPr>
              <w:pStyle w:val="TAH"/>
            </w:pPr>
            <w:r w:rsidRPr="00585CA6">
              <w:t>Name</w:t>
            </w:r>
          </w:p>
        </w:tc>
        <w:tc>
          <w:tcPr>
            <w:tcW w:w="1378" w:type="dxa"/>
            <w:shd w:val="clear" w:color="000000" w:fill="C0C0C0"/>
            <w:vAlign w:val="center"/>
          </w:tcPr>
          <w:p w14:paraId="2F262EFD" w14:textId="77777777" w:rsidR="00432CA8" w:rsidRPr="00585CA6" w:rsidRDefault="00432CA8" w:rsidP="00D47EE8">
            <w:pPr>
              <w:pStyle w:val="TAH"/>
            </w:pPr>
            <w:r w:rsidRPr="00585CA6">
              <w:t>Clause defined</w:t>
            </w:r>
          </w:p>
        </w:tc>
        <w:tc>
          <w:tcPr>
            <w:tcW w:w="4381" w:type="dxa"/>
            <w:shd w:val="clear" w:color="000000" w:fill="C0C0C0"/>
            <w:vAlign w:val="center"/>
          </w:tcPr>
          <w:p w14:paraId="66E571E1" w14:textId="77777777" w:rsidR="00432CA8" w:rsidRPr="00585CA6" w:rsidRDefault="00432CA8" w:rsidP="00D47EE8">
            <w:pPr>
              <w:pStyle w:val="TAH"/>
            </w:pPr>
            <w:r w:rsidRPr="00585CA6">
              <w:t>Content type</w:t>
            </w:r>
          </w:p>
        </w:tc>
      </w:tr>
      <w:tr w:rsidR="00432CA8" w:rsidRPr="00585CA6" w14:paraId="73C53A93" w14:textId="77777777" w:rsidTr="00D47EE8">
        <w:trPr>
          <w:jc w:val="center"/>
        </w:trPr>
        <w:tc>
          <w:tcPr>
            <w:tcW w:w="2718" w:type="dxa"/>
            <w:vAlign w:val="center"/>
          </w:tcPr>
          <w:p w14:paraId="6642761A" w14:textId="77777777" w:rsidR="00432CA8" w:rsidRPr="00585CA6" w:rsidRDefault="00432CA8" w:rsidP="00D47EE8">
            <w:pPr>
              <w:pStyle w:val="TAL"/>
            </w:pPr>
            <w:bookmarkStart w:id="4489" w:name="MCCQCTEMPBM_00000202"/>
          </w:p>
        </w:tc>
        <w:tc>
          <w:tcPr>
            <w:tcW w:w="1378" w:type="dxa"/>
            <w:vAlign w:val="center"/>
          </w:tcPr>
          <w:p w14:paraId="1EB9B710" w14:textId="77777777" w:rsidR="00432CA8" w:rsidRPr="00585CA6" w:rsidRDefault="00432CA8" w:rsidP="00D47EE8">
            <w:pPr>
              <w:pStyle w:val="TAC"/>
            </w:pPr>
          </w:p>
        </w:tc>
        <w:tc>
          <w:tcPr>
            <w:tcW w:w="4381" w:type="dxa"/>
            <w:vAlign w:val="center"/>
          </w:tcPr>
          <w:p w14:paraId="55B09EB4" w14:textId="77777777" w:rsidR="00432CA8" w:rsidRPr="00585CA6" w:rsidRDefault="00432CA8" w:rsidP="00D47EE8">
            <w:pPr>
              <w:pStyle w:val="TAL"/>
              <w:rPr>
                <w:rFonts w:cs="Arial"/>
                <w:szCs w:val="18"/>
              </w:rPr>
            </w:pPr>
          </w:p>
        </w:tc>
      </w:tr>
      <w:bookmarkEnd w:id="4489"/>
    </w:tbl>
    <w:p w14:paraId="70651BC6" w14:textId="77777777" w:rsidR="00432CA8" w:rsidRPr="00585CA6" w:rsidRDefault="00432CA8" w:rsidP="00432CA8"/>
    <w:p w14:paraId="71E77D3A" w14:textId="77777777" w:rsidR="00432CA8" w:rsidRPr="00585CA6" w:rsidRDefault="00432CA8" w:rsidP="00432CA8">
      <w:pPr>
        <w:pStyle w:val="Heading3"/>
      </w:pPr>
      <w:bookmarkStart w:id="4490" w:name="_Toc144459718"/>
      <w:bookmarkStart w:id="4491" w:name="_Toc151379366"/>
      <w:bookmarkStart w:id="4492" w:name="_Toc151445547"/>
      <w:bookmarkStart w:id="4493" w:name="_Toc160470629"/>
      <w:bookmarkStart w:id="4494" w:name="_Toc164873773"/>
      <w:r w:rsidRPr="00585CA6">
        <w:rPr>
          <w:noProof/>
          <w:lang w:eastAsia="zh-CN"/>
        </w:rPr>
        <w:t>6.2</w:t>
      </w:r>
      <w:r w:rsidRPr="00585CA6">
        <w:t>.7</w:t>
      </w:r>
      <w:r w:rsidRPr="00585CA6">
        <w:tab/>
        <w:t>Error Handling</w:t>
      </w:r>
      <w:bookmarkEnd w:id="4490"/>
      <w:bookmarkEnd w:id="4491"/>
      <w:bookmarkEnd w:id="4492"/>
      <w:bookmarkEnd w:id="4493"/>
      <w:bookmarkEnd w:id="4494"/>
    </w:p>
    <w:p w14:paraId="58BC157A" w14:textId="77777777" w:rsidR="00432CA8" w:rsidRPr="00585CA6" w:rsidRDefault="00432CA8" w:rsidP="00432CA8">
      <w:pPr>
        <w:pStyle w:val="Heading4"/>
      </w:pPr>
      <w:bookmarkStart w:id="4495" w:name="_Toc144459719"/>
      <w:bookmarkStart w:id="4496" w:name="_Toc151379367"/>
      <w:bookmarkStart w:id="4497" w:name="_Toc151445548"/>
      <w:bookmarkStart w:id="4498" w:name="_Toc160470630"/>
      <w:bookmarkStart w:id="4499" w:name="_Toc164873774"/>
      <w:r w:rsidRPr="00585CA6">
        <w:rPr>
          <w:noProof/>
          <w:lang w:eastAsia="zh-CN"/>
        </w:rPr>
        <w:t>6.2</w:t>
      </w:r>
      <w:r w:rsidRPr="00585CA6">
        <w:t>.7.1</w:t>
      </w:r>
      <w:r w:rsidRPr="00585CA6">
        <w:tab/>
        <w:t>General</w:t>
      </w:r>
      <w:bookmarkEnd w:id="4495"/>
      <w:bookmarkEnd w:id="4496"/>
      <w:bookmarkEnd w:id="4497"/>
      <w:bookmarkEnd w:id="4498"/>
      <w:bookmarkEnd w:id="4499"/>
    </w:p>
    <w:p w14:paraId="4290C974" w14:textId="77777777" w:rsidR="00432CA8" w:rsidRPr="00585CA6" w:rsidRDefault="00432CA8" w:rsidP="00432CA8">
      <w:r w:rsidRPr="00585CA6">
        <w:t xml:space="preserve">For the SDD_DataStorage API, error handling shall be supported as specified in </w:t>
      </w:r>
      <w:r w:rsidRPr="00585CA6">
        <w:rPr>
          <w:noProof/>
          <w:lang w:eastAsia="zh-CN"/>
        </w:rPr>
        <w:t>clause 6.7 of 3GPP TS 29.549 [15]</w:t>
      </w:r>
      <w:r w:rsidRPr="00585CA6">
        <w:t>.</w:t>
      </w:r>
    </w:p>
    <w:p w14:paraId="478D42B4" w14:textId="77777777" w:rsidR="00432CA8" w:rsidRPr="00585CA6" w:rsidRDefault="00432CA8" w:rsidP="00432CA8">
      <w:pPr>
        <w:rPr>
          <w:rFonts w:eastAsia="Calibri"/>
        </w:rPr>
      </w:pPr>
      <w:r w:rsidRPr="00585CA6">
        <w:t>In addition, the requirements in the following clauses are applicable for the SDD_DataStorage API.</w:t>
      </w:r>
    </w:p>
    <w:p w14:paraId="1144CBE2" w14:textId="77777777" w:rsidR="00432CA8" w:rsidRPr="00585CA6" w:rsidRDefault="00432CA8" w:rsidP="00432CA8">
      <w:pPr>
        <w:pStyle w:val="Heading4"/>
      </w:pPr>
      <w:bookmarkStart w:id="4500" w:name="_Toc144459720"/>
      <w:bookmarkStart w:id="4501" w:name="_Toc151379368"/>
      <w:bookmarkStart w:id="4502" w:name="_Toc151445549"/>
      <w:bookmarkStart w:id="4503" w:name="_Toc160470631"/>
      <w:bookmarkStart w:id="4504" w:name="_Toc164873775"/>
      <w:r w:rsidRPr="00585CA6">
        <w:rPr>
          <w:noProof/>
          <w:lang w:eastAsia="zh-CN"/>
        </w:rPr>
        <w:t>6.2</w:t>
      </w:r>
      <w:r w:rsidRPr="00585CA6">
        <w:t>.7.2</w:t>
      </w:r>
      <w:r w:rsidRPr="00585CA6">
        <w:tab/>
        <w:t>Protocol Errors</w:t>
      </w:r>
      <w:bookmarkEnd w:id="4500"/>
      <w:bookmarkEnd w:id="4501"/>
      <w:bookmarkEnd w:id="4502"/>
      <w:bookmarkEnd w:id="4503"/>
      <w:bookmarkEnd w:id="4504"/>
    </w:p>
    <w:p w14:paraId="174E6470" w14:textId="77777777" w:rsidR="00432CA8" w:rsidRPr="00585CA6" w:rsidRDefault="00432CA8" w:rsidP="00432CA8">
      <w:r w:rsidRPr="00585CA6">
        <w:t>No specific protocol errors for the SDD_DataStorage API are specified.</w:t>
      </w:r>
    </w:p>
    <w:p w14:paraId="356FCD2B" w14:textId="77777777" w:rsidR="00432CA8" w:rsidRPr="00585CA6" w:rsidRDefault="00432CA8" w:rsidP="00432CA8">
      <w:pPr>
        <w:pStyle w:val="Heading4"/>
      </w:pPr>
      <w:bookmarkStart w:id="4505" w:name="_Toc144459721"/>
      <w:bookmarkStart w:id="4506" w:name="_Toc151379369"/>
      <w:bookmarkStart w:id="4507" w:name="_Toc151445550"/>
      <w:bookmarkStart w:id="4508" w:name="_Toc160470632"/>
      <w:bookmarkStart w:id="4509" w:name="_Toc164873776"/>
      <w:r w:rsidRPr="00585CA6">
        <w:rPr>
          <w:noProof/>
          <w:lang w:eastAsia="zh-CN"/>
        </w:rPr>
        <w:t>6.2</w:t>
      </w:r>
      <w:r w:rsidRPr="00585CA6">
        <w:t>.7.3</w:t>
      </w:r>
      <w:r w:rsidRPr="00585CA6">
        <w:tab/>
        <w:t>Application Errors</w:t>
      </w:r>
      <w:bookmarkEnd w:id="4505"/>
      <w:bookmarkEnd w:id="4506"/>
      <w:bookmarkEnd w:id="4507"/>
      <w:bookmarkEnd w:id="4508"/>
      <w:bookmarkEnd w:id="4509"/>
    </w:p>
    <w:p w14:paraId="1D1EB21B" w14:textId="77777777" w:rsidR="00432CA8" w:rsidRPr="00585CA6" w:rsidRDefault="00432CA8" w:rsidP="00432CA8">
      <w:r w:rsidRPr="00585CA6">
        <w:t>The application errors defined for the SDD_DataStorage API are listed in Table </w:t>
      </w:r>
      <w:r w:rsidRPr="00585CA6">
        <w:rPr>
          <w:noProof/>
          <w:lang w:eastAsia="zh-CN"/>
        </w:rPr>
        <w:t>6.2</w:t>
      </w:r>
      <w:r w:rsidRPr="00585CA6">
        <w:t>.7.3-1.</w:t>
      </w:r>
    </w:p>
    <w:p w14:paraId="3DA37439" w14:textId="77777777" w:rsidR="00432CA8" w:rsidRPr="00585CA6" w:rsidRDefault="00432CA8" w:rsidP="00432CA8">
      <w:pPr>
        <w:pStyle w:val="TH"/>
      </w:pPr>
      <w:r w:rsidRPr="00585CA6">
        <w:lastRenderedPageBreak/>
        <w:t>Table </w:t>
      </w:r>
      <w:r w:rsidRPr="00585CA6">
        <w:rPr>
          <w:noProof/>
          <w:lang w:eastAsia="zh-CN"/>
        </w:rPr>
        <w:t>6.2</w:t>
      </w:r>
      <w:r w:rsidRPr="00585CA6">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432CA8" w:rsidRPr="00585CA6" w14:paraId="51E631ED" w14:textId="77777777" w:rsidTr="00D47EE8">
        <w:trPr>
          <w:jc w:val="center"/>
        </w:trPr>
        <w:tc>
          <w:tcPr>
            <w:tcW w:w="2908" w:type="dxa"/>
            <w:shd w:val="clear" w:color="auto" w:fill="C0C0C0"/>
            <w:vAlign w:val="center"/>
            <w:hideMark/>
          </w:tcPr>
          <w:p w14:paraId="42AE944F" w14:textId="77777777" w:rsidR="00432CA8" w:rsidRPr="00585CA6" w:rsidRDefault="00432CA8" w:rsidP="00D47EE8">
            <w:pPr>
              <w:pStyle w:val="TAH"/>
            </w:pPr>
            <w:bookmarkStart w:id="4510" w:name="_Toc144459722"/>
            <w:r w:rsidRPr="00585CA6">
              <w:t>Application Error</w:t>
            </w:r>
          </w:p>
        </w:tc>
        <w:tc>
          <w:tcPr>
            <w:tcW w:w="1581" w:type="dxa"/>
            <w:shd w:val="clear" w:color="auto" w:fill="C0C0C0"/>
            <w:vAlign w:val="center"/>
            <w:hideMark/>
          </w:tcPr>
          <w:p w14:paraId="3E7C803A" w14:textId="77777777" w:rsidR="00432CA8" w:rsidRPr="00585CA6" w:rsidRDefault="00432CA8" w:rsidP="00D47EE8">
            <w:pPr>
              <w:pStyle w:val="TAH"/>
            </w:pPr>
            <w:r w:rsidRPr="00585CA6">
              <w:t>HTTP status code</w:t>
            </w:r>
          </w:p>
        </w:tc>
        <w:tc>
          <w:tcPr>
            <w:tcW w:w="3877" w:type="dxa"/>
            <w:shd w:val="clear" w:color="auto" w:fill="C0C0C0"/>
            <w:vAlign w:val="center"/>
            <w:hideMark/>
          </w:tcPr>
          <w:p w14:paraId="49500FA1" w14:textId="77777777" w:rsidR="00432CA8" w:rsidRPr="00585CA6" w:rsidRDefault="00432CA8" w:rsidP="00D47EE8">
            <w:pPr>
              <w:pStyle w:val="TAH"/>
            </w:pPr>
            <w:r w:rsidRPr="00585CA6">
              <w:t>Description</w:t>
            </w:r>
          </w:p>
        </w:tc>
        <w:tc>
          <w:tcPr>
            <w:tcW w:w="1257" w:type="dxa"/>
            <w:shd w:val="clear" w:color="auto" w:fill="C0C0C0"/>
            <w:vAlign w:val="center"/>
          </w:tcPr>
          <w:p w14:paraId="1F74762C" w14:textId="77777777" w:rsidR="00432CA8" w:rsidRPr="00585CA6" w:rsidRDefault="00432CA8" w:rsidP="00D47EE8">
            <w:pPr>
              <w:pStyle w:val="TAH"/>
            </w:pPr>
            <w:r w:rsidRPr="00585CA6">
              <w:t>Applicability</w:t>
            </w:r>
          </w:p>
        </w:tc>
      </w:tr>
      <w:tr w:rsidR="00432CA8" w:rsidRPr="00585CA6" w14:paraId="4F3D678B" w14:textId="77777777" w:rsidTr="00D47EE8">
        <w:trPr>
          <w:jc w:val="center"/>
        </w:trPr>
        <w:tc>
          <w:tcPr>
            <w:tcW w:w="2908" w:type="dxa"/>
            <w:vAlign w:val="center"/>
          </w:tcPr>
          <w:p w14:paraId="071636EE" w14:textId="39DC2940" w:rsidR="00432CA8" w:rsidRPr="00585CA6" w:rsidRDefault="00432CA8" w:rsidP="00D47EE8">
            <w:pPr>
              <w:pStyle w:val="TAL"/>
            </w:pPr>
            <w:r w:rsidRPr="00585CA6">
              <w:t>STORAGE_RE</w:t>
            </w:r>
            <w:r w:rsidR="00F87800">
              <w:t>Q</w:t>
            </w:r>
            <w:r w:rsidRPr="00585CA6">
              <w:t>_REJECTED</w:t>
            </w:r>
          </w:p>
        </w:tc>
        <w:tc>
          <w:tcPr>
            <w:tcW w:w="1581" w:type="dxa"/>
            <w:vAlign w:val="center"/>
          </w:tcPr>
          <w:p w14:paraId="7A45F62A" w14:textId="77777777" w:rsidR="00432CA8" w:rsidRPr="00585CA6" w:rsidRDefault="00432CA8" w:rsidP="00D47EE8">
            <w:pPr>
              <w:pStyle w:val="TAL"/>
            </w:pPr>
            <w:r w:rsidRPr="00585CA6">
              <w:t>403 Forbidden</w:t>
            </w:r>
          </w:p>
        </w:tc>
        <w:tc>
          <w:tcPr>
            <w:tcW w:w="3877" w:type="dxa"/>
            <w:vAlign w:val="center"/>
          </w:tcPr>
          <w:p w14:paraId="6901A1D1"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service consumer is not authorized.</w:t>
            </w:r>
          </w:p>
        </w:tc>
        <w:tc>
          <w:tcPr>
            <w:tcW w:w="1257" w:type="dxa"/>
            <w:vAlign w:val="center"/>
          </w:tcPr>
          <w:p w14:paraId="7EA9B2CD" w14:textId="77777777" w:rsidR="00432CA8" w:rsidRPr="00585CA6" w:rsidRDefault="00432CA8" w:rsidP="00D47EE8">
            <w:pPr>
              <w:pStyle w:val="TAL"/>
              <w:rPr>
                <w:rFonts w:cs="Arial"/>
                <w:szCs w:val="18"/>
              </w:rPr>
            </w:pPr>
          </w:p>
        </w:tc>
      </w:tr>
      <w:tr w:rsidR="00432CA8" w:rsidRPr="00585CA6" w14:paraId="31A6D062" w14:textId="77777777" w:rsidTr="00D47EE8">
        <w:trPr>
          <w:jc w:val="center"/>
        </w:trPr>
        <w:tc>
          <w:tcPr>
            <w:tcW w:w="2908" w:type="dxa"/>
            <w:vAlign w:val="center"/>
          </w:tcPr>
          <w:p w14:paraId="01BA301E" w14:textId="77777777" w:rsidR="00432CA8" w:rsidRPr="00585CA6" w:rsidRDefault="00432CA8" w:rsidP="00D47EE8">
            <w:pPr>
              <w:pStyle w:val="TAL"/>
            </w:pPr>
            <w:r w:rsidRPr="00585CA6">
              <w:t>DATA_LENGTH_FAILURE</w:t>
            </w:r>
          </w:p>
        </w:tc>
        <w:tc>
          <w:tcPr>
            <w:tcW w:w="1581" w:type="dxa"/>
            <w:vAlign w:val="center"/>
          </w:tcPr>
          <w:p w14:paraId="5ED4A299" w14:textId="77777777" w:rsidR="00432CA8" w:rsidRPr="00585CA6" w:rsidRDefault="00432CA8" w:rsidP="00D47EE8">
            <w:pPr>
              <w:pStyle w:val="TAL"/>
            </w:pPr>
            <w:r w:rsidRPr="00585CA6">
              <w:t>403 Forbidden</w:t>
            </w:r>
          </w:p>
        </w:tc>
        <w:tc>
          <w:tcPr>
            <w:tcW w:w="3877" w:type="dxa"/>
            <w:vAlign w:val="center"/>
          </w:tcPr>
          <w:p w14:paraId="1E6EAE2A" w14:textId="77777777" w:rsidR="00432CA8" w:rsidRPr="00585CA6" w:rsidRDefault="00432CA8" w:rsidP="00D47EE8">
            <w:pPr>
              <w:pStyle w:val="TAL"/>
              <w:rPr>
                <w:rFonts w:cs="Arial"/>
                <w:szCs w:val="18"/>
              </w:rPr>
            </w:pPr>
            <w:r w:rsidRPr="00585CA6">
              <w:rPr>
                <w:rFonts w:cs="Arial"/>
                <w:szCs w:val="18"/>
              </w:rPr>
              <w:t>Indicates that the Data Storage creation or reservation request is rejected because the length of requested Data Storage is not available or not authorized.</w:t>
            </w:r>
          </w:p>
        </w:tc>
        <w:tc>
          <w:tcPr>
            <w:tcW w:w="1257" w:type="dxa"/>
            <w:vAlign w:val="center"/>
          </w:tcPr>
          <w:p w14:paraId="171C3EED" w14:textId="77777777" w:rsidR="00432CA8" w:rsidRPr="00585CA6" w:rsidRDefault="00432CA8" w:rsidP="00D47EE8">
            <w:pPr>
              <w:pStyle w:val="TAL"/>
              <w:rPr>
                <w:rFonts w:cs="Arial"/>
                <w:szCs w:val="18"/>
              </w:rPr>
            </w:pPr>
          </w:p>
        </w:tc>
      </w:tr>
    </w:tbl>
    <w:p w14:paraId="6795019C" w14:textId="77777777" w:rsidR="00432CA8" w:rsidRPr="00585CA6" w:rsidRDefault="00432CA8" w:rsidP="00432CA8"/>
    <w:p w14:paraId="5A6BBED9" w14:textId="77777777" w:rsidR="00432CA8" w:rsidRPr="00585CA6" w:rsidRDefault="00432CA8" w:rsidP="00432CA8">
      <w:pPr>
        <w:pStyle w:val="Heading3"/>
        <w:rPr>
          <w:lang w:eastAsia="zh-CN"/>
        </w:rPr>
      </w:pPr>
      <w:bookmarkStart w:id="4511" w:name="_Toc151379370"/>
      <w:bookmarkStart w:id="4512" w:name="_Toc151445551"/>
      <w:bookmarkStart w:id="4513" w:name="_Toc160470633"/>
      <w:bookmarkStart w:id="4514" w:name="_Toc164873777"/>
      <w:r w:rsidRPr="00585CA6">
        <w:rPr>
          <w:noProof/>
          <w:lang w:eastAsia="zh-CN"/>
        </w:rPr>
        <w:t>6.2</w:t>
      </w:r>
      <w:r w:rsidRPr="00585CA6">
        <w:t>.8</w:t>
      </w:r>
      <w:r w:rsidRPr="00585CA6">
        <w:rPr>
          <w:lang w:eastAsia="zh-CN"/>
        </w:rPr>
        <w:tab/>
        <w:t>Feature negotiation</w:t>
      </w:r>
      <w:bookmarkEnd w:id="4510"/>
      <w:bookmarkEnd w:id="4511"/>
      <w:bookmarkEnd w:id="4512"/>
      <w:bookmarkEnd w:id="4513"/>
      <w:bookmarkEnd w:id="4514"/>
    </w:p>
    <w:p w14:paraId="72856A5D" w14:textId="77777777" w:rsidR="00432CA8" w:rsidRPr="00585CA6" w:rsidRDefault="00432CA8" w:rsidP="00432CA8">
      <w:r w:rsidRPr="00585CA6">
        <w:t>The optional features listed in table </w:t>
      </w:r>
      <w:r w:rsidRPr="00585CA6">
        <w:rPr>
          <w:noProof/>
          <w:lang w:eastAsia="zh-CN"/>
        </w:rPr>
        <w:t>6.2</w:t>
      </w:r>
      <w:r w:rsidRPr="00585CA6">
        <w:t xml:space="preserve">.8-1 are defined for the SDD_DataStorage </w:t>
      </w:r>
      <w:r w:rsidRPr="00585CA6">
        <w:rPr>
          <w:lang w:eastAsia="zh-CN"/>
        </w:rPr>
        <w:t xml:space="preserve">API. They shall be negotiated using the </w:t>
      </w:r>
      <w:r w:rsidRPr="00585CA6">
        <w:t xml:space="preserve">extensibility mechanism defined in </w:t>
      </w:r>
      <w:r w:rsidRPr="00585CA6">
        <w:rPr>
          <w:noProof/>
          <w:lang w:eastAsia="zh-CN"/>
        </w:rPr>
        <w:t>clause 6.8 of 3GPP TS 29.549 [15]</w:t>
      </w:r>
      <w:r w:rsidRPr="00585CA6">
        <w:t>.</w:t>
      </w:r>
    </w:p>
    <w:p w14:paraId="034E6255" w14:textId="77777777" w:rsidR="00432CA8" w:rsidRPr="00585CA6" w:rsidRDefault="00432CA8" w:rsidP="00432CA8">
      <w:pPr>
        <w:pStyle w:val="TH"/>
      </w:pPr>
      <w:r w:rsidRPr="00585CA6">
        <w:t>Table </w:t>
      </w:r>
      <w:r w:rsidRPr="00585CA6">
        <w:rPr>
          <w:noProof/>
          <w:lang w:eastAsia="zh-CN"/>
        </w:rPr>
        <w:t>6.2</w:t>
      </w:r>
      <w:r w:rsidRPr="00585CA6">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32CA8" w:rsidRPr="00585CA6" w14:paraId="7A1A4DB3" w14:textId="77777777" w:rsidTr="00D47EE8">
        <w:trPr>
          <w:jc w:val="center"/>
        </w:trPr>
        <w:tc>
          <w:tcPr>
            <w:tcW w:w="1529" w:type="dxa"/>
            <w:shd w:val="clear" w:color="auto" w:fill="C0C0C0"/>
            <w:hideMark/>
          </w:tcPr>
          <w:p w14:paraId="711F03C2" w14:textId="77777777" w:rsidR="00432CA8" w:rsidRPr="00585CA6" w:rsidRDefault="00432CA8" w:rsidP="00D47EE8">
            <w:pPr>
              <w:pStyle w:val="TAH"/>
            </w:pPr>
            <w:r w:rsidRPr="00585CA6">
              <w:t>Feature number</w:t>
            </w:r>
          </w:p>
        </w:tc>
        <w:tc>
          <w:tcPr>
            <w:tcW w:w="2207" w:type="dxa"/>
            <w:shd w:val="clear" w:color="auto" w:fill="C0C0C0"/>
            <w:hideMark/>
          </w:tcPr>
          <w:p w14:paraId="4DE0221D" w14:textId="77777777" w:rsidR="00432CA8" w:rsidRPr="00585CA6" w:rsidRDefault="00432CA8" w:rsidP="00D47EE8">
            <w:pPr>
              <w:pStyle w:val="TAH"/>
            </w:pPr>
            <w:r w:rsidRPr="00585CA6">
              <w:t>Feature Name</w:t>
            </w:r>
          </w:p>
        </w:tc>
        <w:tc>
          <w:tcPr>
            <w:tcW w:w="5758" w:type="dxa"/>
            <w:shd w:val="clear" w:color="auto" w:fill="C0C0C0"/>
            <w:hideMark/>
          </w:tcPr>
          <w:p w14:paraId="2A898E06" w14:textId="77777777" w:rsidR="00432CA8" w:rsidRPr="00585CA6" w:rsidRDefault="00432CA8" w:rsidP="00D47EE8">
            <w:pPr>
              <w:pStyle w:val="TAH"/>
            </w:pPr>
            <w:r w:rsidRPr="00585CA6">
              <w:t>Description</w:t>
            </w:r>
          </w:p>
        </w:tc>
      </w:tr>
      <w:tr w:rsidR="00432CA8" w:rsidRPr="00585CA6" w14:paraId="321993B7" w14:textId="77777777" w:rsidTr="00D47EE8">
        <w:trPr>
          <w:jc w:val="center"/>
        </w:trPr>
        <w:tc>
          <w:tcPr>
            <w:tcW w:w="1529" w:type="dxa"/>
          </w:tcPr>
          <w:p w14:paraId="5E23BDD8" w14:textId="77777777" w:rsidR="00432CA8" w:rsidRPr="00585CA6" w:rsidRDefault="00432CA8" w:rsidP="00D47EE8">
            <w:pPr>
              <w:pStyle w:val="TAL"/>
            </w:pPr>
            <w:bookmarkStart w:id="4515" w:name="MCCQCTEMPBM_00000203"/>
          </w:p>
        </w:tc>
        <w:tc>
          <w:tcPr>
            <w:tcW w:w="2207" w:type="dxa"/>
          </w:tcPr>
          <w:p w14:paraId="1C36DE03" w14:textId="77777777" w:rsidR="00432CA8" w:rsidRPr="00585CA6" w:rsidRDefault="00432CA8" w:rsidP="00D47EE8">
            <w:pPr>
              <w:pStyle w:val="TAL"/>
            </w:pPr>
          </w:p>
        </w:tc>
        <w:tc>
          <w:tcPr>
            <w:tcW w:w="5758" w:type="dxa"/>
          </w:tcPr>
          <w:p w14:paraId="7FEFEB0F" w14:textId="77777777" w:rsidR="00432CA8" w:rsidRPr="00585CA6" w:rsidRDefault="00432CA8" w:rsidP="00D47EE8">
            <w:pPr>
              <w:pStyle w:val="TAL"/>
              <w:rPr>
                <w:rFonts w:cs="Arial"/>
                <w:szCs w:val="18"/>
              </w:rPr>
            </w:pPr>
          </w:p>
        </w:tc>
      </w:tr>
      <w:bookmarkEnd w:id="4515"/>
    </w:tbl>
    <w:p w14:paraId="1A44914D" w14:textId="77777777" w:rsidR="00432CA8" w:rsidRPr="00585CA6" w:rsidRDefault="00432CA8" w:rsidP="00432CA8"/>
    <w:p w14:paraId="5386E4D4" w14:textId="77777777" w:rsidR="00432CA8" w:rsidRPr="00585CA6" w:rsidRDefault="00432CA8" w:rsidP="00432CA8">
      <w:pPr>
        <w:pStyle w:val="Heading3"/>
      </w:pPr>
      <w:bookmarkStart w:id="4516" w:name="_Toc144459723"/>
      <w:bookmarkStart w:id="4517" w:name="_Toc151379371"/>
      <w:bookmarkStart w:id="4518" w:name="_Toc151445552"/>
      <w:bookmarkStart w:id="4519" w:name="_Toc160470634"/>
      <w:bookmarkStart w:id="4520" w:name="_Toc164873778"/>
      <w:r w:rsidRPr="00585CA6">
        <w:rPr>
          <w:noProof/>
          <w:lang w:eastAsia="zh-CN"/>
        </w:rPr>
        <w:t>6.2</w:t>
      </w:r>
      <w:r w:rsidRPr="00585CA6">
        <w:t>.9</w:t>
      </w:r>
      <w:r w:rsidRPr="00585CA6">
        <w:tab/>
        <w:t>Security</w:t>
      </w:r>
      <w:bookmarkEnd w:id="4516"/>
      <w:bookmarkEnd w:id="4517"/>
      <w:bookmarkEnd w:id="4518"/>
      <w:bookmarkEnd w:id="4519"/>
      <w:bookmarkEnd w:id="4520"/>
    </w:p>
    <w:p w14:paraId="79057925" w14:textId="77777777" w:rsidR="00432CA8" w:rsidRDefault="00432CA8" w:rsidP="00432CA8">
      <w:pPr>
        <w:rPr>
          <w:noProof/>
          <w:lang w:eastAsia="zh-CN"/>
        </w:rPr>
      </w:pPr>
      <w:r w:rsidRPr="00585CA6">
        <w:t>The provisions of clause 9 of 3GPP TS 29.549 [15] shall apply for the</w:t>
      </w:r>
      <w:r w:rsidRPr="008874EC">
        <w:t xml:space="preserve"> </w:t>
      </w:r>
      <w:r w:rsidRPr="00EB7D6E">
        <w:t>SDD_DataStorage</w:t>
      </w:r>
      <w:r w:rsidRPr="008874EC">
        <w:t xml:space="preserve"> </w:t>
      </w:r>
      <w:r w:rsidRPr="008874EC">
        <w:rPr>
          <w:noProof/>
          <w:lang w:eastAsia="zh-CN"/>
        </w:rPr>
        <w:t>API.</w:t>
      </w:r>
    </w:p>
    <w:p w14:paraId="04B1A9D8" w14:textId="3CF89D21" w:rsidR="00AF0C7F" w:rsidRDefault="008A6D4A" w:rsidP="00AF0C7F">
      <w:pPr>
        <w:pStyle w:val="Heading2"/>
      </w:pPr>
      <w:r>
        <w:br w:type="page"/>
      </w:r>
      <w:bookmarkStart w:id="4521" w:name="_Toc144024197"/>
      <w:bookmarkStart w:id="4522" w:name="_Toc148176910"/>
      <w:bookmarkStart w:id="4523" w:name="_Toc151379372"/>
      <w:bookmarkStart w:id="4524" w:name="_Toc151445553"/>
      <w:bookmarkStart w:id="4525" w:name="_Toc160470635"/>
      <w:bookmarkStart w:id="4526" w:name="_Toc129252532"/>
      <w:bookmarkStart w:id="4527" w:name="_Toc67903522"/>
      <w:bookmarkStart w:id="4528" w:name="_Toc96843414"/>
      <w:bookmarkStart w:id="4529" w:name="_Toc96844389"/>
      <w:bookmarkStart w:id="4530" w:name="_Toc100739962"/>
      <w:bookmarkStart w:id="4531" w:name="_Toc129252535"/>
      <w:bookmarkStart w:id="4532" w:name="_Toc96843459"/>
      <w:bookmarkStart w:id="4533" w:name="_Toc96844434"/>
      <w:bookmarkStart w:id="4534" w:name="_Toc100740007"/>
      <w:bookmarkStart w:id="4535" w:name="_Toc104332874"/>
      <w:bookmarkStart w:id="4536" w:name="_Toc510696650"/>
      <w:bookmarkStart w:id="4537" w:name="_Toc35971450"/>
      <w:bookmarkStart w:id="4538" w:name="_Toc164873779"/>
      <w:r w:rsidR="00AF0C7F">
        <w:lastRenderedPageBreak/>
        <w:t>6.3</w:t>
      </w:r>
      <w:r w:rsidR="00AF0C7F">
        <w:tab/>
      </w:r>
      <w:r w:rsidR="00651E9A" w:rsidRPr="00C20CAE">
        <w:rPr>
          <w:lang w:val="en-US"/>
        </w:rPr>
        <w:t>SDD_DDContext</w:t>
      </w:r>
      <w:r w:rsidR="00651E9A">
        <w:t xml:space="preserve"> </w:t>
      </w:r>
      <w:r w:rsidR="00AF0C7F">
        <w:t>Service API</w:t>
      </w:r>
      <w:bookmarkEnd w:id="4521"/>
      <w:bookmarkEnd w:id="4522"/>
      <w:bookmarkEnd w:id="4523"/>
      <w:bookmarkEnd w:id="4524"/>
      <w:bookmarkEnd w:id="4525"/>
      <w:bookmarkEnd w:id="4538"/>
    </w:p>
    <w:p w14:paraId="591FFBE7" w14:textId="77777777" w:rsidR="00110C1C" w:rsidRPr="007C1AFD" w:rsidRDefault="00110C1C" w:rsidP="00110C1C">
      <w:pPr>
        <w:pStyle w:val="Heading3"/>
        <w:rPr>
          <w:lang w:eastAsia="zh-CN"/>
        </w:rPr>
      </w:pPr>
      <w:bookmarkStart w:id="4539" w:name="_Toc144024198"/>
      <w:bookmarkStart w:id="4540" w:name="_Toc148176911"/>
      <w:bookmarkStart w:id="4541" w:name="_Toc151379373"/>
      <w:bookmarkStart w:id="4542" w:name="_Toc151445554"/>
      <w:bookmarkStart w:id="4543" w:name="_Toc160470636"/>
      <w:bookmarkStart w:id="4544" w:name="_Toc164873780"/>
      <w:r>
        <w:rPr>
          <w:lang w:eastAsia="zh-CN"/>
        </w:rPr>
        <w:t>6</w:t>
      </w:r>
      <w:r w:rsidRPr="007C1AFD">
        <w:rPr>
          <w:lang w:eastAsia="zh-CN"/>
        </w:rPr>
        <w:t>.</w:t>
      </w:r>
      <w:r w:rsidRPr="00D64586">
        <w:rPr>
          <w:lang w:eastAsia="zh-CN"/>
        </w:rPr>
        <w:t>3</w:t>
      </w:r>
      <w:r>
        <w:rPr>
          <w:lang w:eastAsia="zh-CN"/>
        </w:rPr>
        <w:t>.1</w:t>
      </w:r>
      <w:r w:rsidRPr="007C1AFD">
        <w:rPr>
          <w:lang w:eastAsia="zh-CN"/>
        </w:rPr>
        <w:tab/>
      </w:r>
      <w:r>
        <w:rPr>
          <w:lang w:eastAsia="zh-CN"/>
        </w:rPr>
        <w:t>Introduction</w:t>
      </w:r>
      <w:bookmarkEnd w:id="4539"/>
      <w:bookmarkEnd w:id="4540"/>
      <w:bookmarkEnd w:id="4541"/>
      <w:bookmarkEnd w:id="4542"/>
      <w:bookmarkEnd w:id="4543"/>
      <w:bookmarkEnd w:id="4544"/>
    </w:p>
    <w:p w14:paraId="3B0FB06C" w14:textId="77777777" w:rsidR="00110C1C" w:rsidRPr="007C1AFD" w:rsidRDefault="00110C1C" w:rsidP="00110C1C">
      <w:pPr>
        <w:rPr>
          <w:noProof/>
          <w:lang w:eastAsia="zh-CN"/>
        </w:rPr>
      </w:pPr>
      <w:r w:rsidRPr="007C1AFD">
        <w:rPr>
          <w:noProof/>
        </w:rPr>
        <w:t xml:space="preserve">The </w:t>
      </w:r>
      <w:r>
        <w:t xml:space="preserve">SDD_DDContext </w:t>
      </w:r>
      <w:r w:rsidRPr="007C1AFD">
        <w:rPr>
          <w:noProof/>
        </w:rPr>
        <w:t xml:space="preserve">service shall use the </w:t>
      </w:r>
      <w:r>
        <w:t xml:space="preserve">SDD_DDContext </w:t>
      </w:r>
      <w:r w:rsidRPr="007C1AFD">
        <w:t>API</w:t>
      </w:r>
      <w:r w:rsidRPr="007C1AFD">
        <w:rPr>
          <w:noProof/>
          <w:lang w:eastAsia="zh-CN"/>
        </w:rPr>
        <w:t>.</w:t>
      </w:r>
    </w:p>
    <w:p w14:paraId="63F00177" w14:textId="77777777" w:rsidR="00110C1C" w:rsidRPr="008874EC" w:rsidRDefault="00110C1C" w:rsidP="00110C1C">
      <w:pPr>
        <w:rPr>
          <w:noProof/>
          <w:lang w:eastAsia="zh-CN"/>
        </w:rPr>
      </w:pPr>
      <w:r w:rsidRPr="008874EC">
        <w:rPr>
          <w:rFonts w:hint="eastAsia"/>
          <w:noProof/>
          <w:lang w:eastAsia="zh-CN"/>
        </w:rPr>
        <w:t xml:space="preserve">The API URI of the </w:t>
      </w:r>
      <w:r>
        <w:t xml:space="preserve">SDD_DDContext </w:t>
      </w:r>
      <w:r w:rsidRPr="008874EC">
        <w:t xml:space="preserve">Service </w:t>
      </w:r>
      <w:r w:rsidRPr="008874EC">
        <w:rPr>
          <w:noProof/>
          <w:lang w:eastAsia="zh-CN"/>
        </w:rPr>
        <w:t>API</w:t>
      </w:r>
      <w:r w:rsidRPr="008874EC">
        <w:rPr>
          <w:rFonts w:hint="eastAsia"/>
          <w:noProof/>
          <w:lang w:eastAsia="zh-CN"/>
        </w:rPr>
        <w:t xml:space="preserve"> shall be:</w:t>
      </w:r>
    </w:p>
    <w:p w14:paraId="09751118" w14:textId="77777777" w:rsidR="00110C1C" w:rsidRPr="008874EC" w:rsidRDefault="00110C1C" w:rsidP="00110C1C">
      <w:pPr>
        <w:rPr>
          <w:noProof/>
          <w:lang w:eastAsia="zh-CN"/>
        </w:rPr>
      </w:pPr>
      <w:r w:rsidRPr="008874EC">
        <w:rPr>
          <w:b/>
          <w:noProof/>
        </w:rPr>
        <w:t>{apiRoot}/&lt;apiName&gt;/&lt;apiVersion&gt;</w:t>
      </w:r>
    </w:p>
    <w:p w14:paraId="6B1D778B" w14:textId="77777777" w:rsidR="00110C1C" w:rsidRDefault="00110C1C" w:rsidP="00110C1C">
      <w:pPr>
        <w:rPr>
          <w:lang w:eastAsia="zh-CN"/>
        </w:rPr>
      </w:pPr>
      <w:r w:rsidRPr="007C1AFD">
        <w:rPr>
          <w:lang w:eastAsia="zh-CN"/>
        </w:rPr>
        <w:t xml:space="preserve">The request URIs used in HTTP requests shall have the </w:t>
      </w:r>
      <w:r w:rsidRPr="007C1AFD">
        <w:rPr>
          <w:noProof/>
          <w:lang w:eastAsia="zh-CN"/>
        </w:rPr>
        <w:t xml:space="preserve">Resource URI </w:t>
      </w:r>
      <w:r w:rsidRPr="007C1AFD">
        <w:rPr>
          <w:lang w:eastAsia="zh-CN"/>
        </w:rPr>
        <w:t>structure as defined in clause 6.5</w:t>
      </w:r>
      <w:r>
        <w:rPr>
          <w:lang w:eastAsia="zh-CN"/>
        </w:rPr>
        <w:t xml:space="preserve"> of 3GPP TS 29.549 [15], i.e.</w:t>
      </w:r>
      <w:r w:rsidRPr="007C1AFD">
        <w:rPr>
          <w:lang w:eastAsia="zh-CN"/>
        </w:rPr>
        <w:t>:</w:t>
      </w:r>
    </w:p>
    <w:p w14:paraId="648007AE" w14:textId="77777777" w:rsidR="00110C1C" w:rsidRDefault="00110C1C" w:rsidP="00110C1C">
      <w:pPr>
        <w:rPr>
          <w:b/>
          <w:noProof/>
        </w:rPr>
      </w:pPr>
      <w:r>
        <w:rPr>
          <w:b/>
          <w:noProof/>
        </w:rPr>
        <w:t>{apiRoot}/&lt;apiName&gt;/&lt;apiVersion&gt;/&lt;apiSpecificSuffixes&gt;</w:t>
      </w:r>
    </w:p>
    <w:p w14:paraId="1EB3858A" w14:textId="77777777" w:rsidR="00110C1C" w:rsidRPr="007C1AFD" w:rsidRDefault="00110C1C" w:rsidP="00110C1C">
      <w:pPr>
        <w:rPr>
          <w:lang w:eastAsia="zh-CN"/>
        </w:rPr>
      </w:pPr>
      <w:r>
        <w:rPr>
          <w:noProof/>
          <w:lang w:eastAsia="zh-CN"/>
        </w:rPr>
        <w:t>with the following components:</w:t>
      </w:r>
    </w:p>
    <w:p w14:paraId="6816C51D" w14:textId="77777777" w:rsidR="00110C1C" w:rsidRDefault="00110C1C" w:rsidP="00110C1C">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Pr="007C1AFD">
        <w:t>6.5</w:t>
      </w:r>
      <w:r>
        <w:t xml:space="preserve"> </w:t>
      </w:r>
      <w:r>
        <w:rPr>
          <w:noProof/>
          <w:lang w:eastAsia="zh-CN"/>
        </w:rPr>
        <w:t>of 3GPP TS 29.549 [15].</w:t>
      </w:r>
    </w:p>
    <w:p w14:paraId="4C94DC66" w14:textId="77777777" w:rsidR="00110C1C" w:rsidRPr="007C1AFD" w:rsidRDefault="00110C1C" w:rsidP="00110C1C">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sdd-ddc</w:t>
      </w:r>
      <w:r w:rsidRPr="007C1AFD">
        <w:t>".</w:t>
      </w:r>
    </w:p>
    <w:p w14:paraId="05D8205B" w14:textId="77777777" w:rsidR="00110C1C" w:rsidRPr="007C1AFD" w:rsidRDefault="00110C1C" w:rsidP="00110C1C">
      <w:pPr>
        <w:pStyle w:val="B10"/>
      </w:pPr>
      <w:r w:rsidRPr="007C1AFD">
        <w:t>-</w:t>
      </w:r>
      <w:r w:rsidRPr="007C1AFD">
        <w:tab/>
        <w:t>The &lt;apiVersion&gt; shall be "v1".</w:t>
      </w:r>
    </w:p>
    <w:p w14:paraId="4F5DFABB" w14:textId="77777777" w:rsidR="00110C1C" w:rsidRPr="008874EC" w:rsidRDefault="00110C1C" w:rsidP="00110C1C">
      <w:pPr>
        <w:pStyle w:val="B10"/>
        <w:rPr>
          <w:noProof/>
          <w:lang w:eastAsia="zh-CN"/>
        </w:rPr>
      </w:pPr>
      <w:bookmarkStart w:id="4545" w:name="_Toc130662191"/>
      <w:bookmarkStart w:id="4546" w:name="_Toc24868604"/>
      <w:bookmarkStart w:id="4547" w:name="_Toc34154086"/>
      <w:bookmarkStart w:id="4548" w:name="_Toc36041030"/>
      <w:bookmarkStart w:id="4549" w:name="_Toc36041343"/>
      <w:bookmarkStart w:id="4550" w:name="_Toc43196586"/>
      <w:bookmarkStart w:id="4551" w:name="_Toc43481356"/>
      <w:bookmarkStart w:id="4552" w:name="_Toc45134633"/>
      <w:bookmarkStart w:id="4553" w:name="_Toc51189165"/>
      <w:bookmarkStart w:id="4554" w:name="_Toc51763841"/>
      <w:bookmarkStart w:id="4555" w:name="_Toc57206073"/>
      <w:bookmarkStart w:id="4556" w:name="_Toc59019414"/>
      <w:bookmarkStart w:id="4557" w:name="_Toc68170087"/>
      <w:bookmarkStart w:id="4558" w:name="_Toc83234128"/>
      <w:bookmarkStart w:id="4559" w:name="_Toc90661524"/>
      <w:bookmarkStart w:id="4560" w:name="_Toc120544466"/>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6368B033" w14:textId="67D2940C" w:rsidR="00110C1C" w:rsidRPr="008874EC" w:rsidRDefault="00110C1C" w:rsidP="00110C1C">
      <w:pPr>
        <w:pStyle w:val="NO"/>
      </w:pPr>
      <w:r w:rsidRPr="008874EC">
        <w:t>NOTE:</w:t>
      </w:r>
      <w:r w:rsidRPr="008874EC">
        <w:tab/>
        <w:t>When 3GPP TS 29.122 [2] is referenced for the common protocol and interface aspects for API definition in the clauses under clause 6.</w:t>
      </w:r>
      <w:r>
        <w:t>3</w:t>
      </w:r>
      <w:r w:rsidRPr="008874EC">
        <w:t>, the SEALDD Server takes the role of the SCEF and the service consumer takes the role of the SCS/AS.</w:t>
      </w:r>
    </w:p>
    <w:p w14:paraId="423C6D51" w14:textId="14C16005" w:rsidR="00110C1C" w:rsidRDefault="00110C1C" w:rsidP="00110C1C">
      <w:pPr>
        <w:pStyle w:val="Heading3"/>
      </w:pPr>
      <w:bookmarkStart w:id="4561" w:name="_Toc144024199"/>
      <w:bookmarkStart w:id="4562" w:name="_Toc148176912"/>
      <w:bookmarkStart w:id="4563" w:name="_Toc151379374"/>
      <w:bookmarkStart w:id="4564" w:name="_Toc151445555"/>
      <w:bookmarkStart w:id="4565" w:name="_Toc160470637"/>
      <w:bookmarkStart w:id="4566" w:name="_Toc164873781"/>
      <w:r>
        <w:t>6.3.2</w:t>
      </w:r>
      <w:r>
        <w:tab/>
        <w:t>Usage of HTTP</w:t>
      </w:r>
      <w:bookmarkEnd w:id="4545"/>
      <w:bookmarkEnd w:id="4561"/>
      <w:bookmarkEnd w:id="4562"/>
      <w:bookmarkEnd w:id="4563"/>
      <w:bookmarkEnd w:id="4564"/>
      <w:bookmarkEnd w:id="4565"/>
      <w:bookmarkEnd w:id="4566"/>
    </w:p>
    <w:p w14:paraId="233A9FA2" w14:textId="77777777" w:rsidR="00110C1C" w:rsidRPr="001F47A6" w:rsidRDefault="00110C1C" w:rsidP="00110C1C">
      <w:r>
        <w:t>The provisions of clause </w:t>
      </w:r>
      <w:r w:rsidRPr="007C1AFD">
        <w:t>6.3</w:t>
      </w:r>
      <w:r>
        <w:t xml:space="preserve"> of 3GPP TS 29.549 [15] shall apply for the SDD_DDContext </w:t>
      </w:r>
      <w:r w:rsidRPr="00E23840">
        <w:rPr>
          <w:noProof/>
          <w:lang w:eastAsia="zh-CN"/>
        </w:rPr>
        <w:t>API</w:t>
      </w:r>
      <w:r>
        <w:rPr>
          <w:noProof/>
          <w:lang w:eastAsia="zh-CN"/>
        </w:rPr>
        <w:t>.</w:t>
      </w:r>
    </w:p>
    <w:p w14:paraId="1B0AD036" w14:textId="77777777" w:rsidR="00110C1C" w:rsidRPr="007C1AFD" w:rsidRDefault="00110C1C" w:rsidP="00110C1C">
      <w:pPr>
        <w:pStyle w:val="Heading3"/>
        <w:rPr>
          <w:lang w:eastAsia="zh-CN"/>
        </w:rPr>
      </w:pPr>
      <w:bookmarkStart w:id="4567" w:name="_Toc144024200"/>
      <w:bookmarkStart w:id="4568" w:name="_Toc148176913"/>
      <w:bookmarkStart w:id="4569" w:name="_Toc151379375"/>
      <w:bookmarkStart w:id="4570" w:name="_Toc151445556"/>
      <w:bookmarkStart w:id="4571" w:name="_Toc160470638"/>
      <w:bookmarkStart w:id="4572" w:name="_Toc164873782"/>
      <w:r>
        <w:rPr>
          <w:lang w:eastAsia="zh-CN"/>
        </w:rPr>
        <w:t>6.3.3</w:t>
      </w:r>
      <w:r w:rsidRPr="007C1AFD">
        <w:rPr>
          <w:lang w:eastAsia="zh-CN"/>
        </w:rPr>
        <w:tab/>
        <w:t>Resources</w:t>
      </w:r>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7"/>
      <w:bookmarkEnd w:id="4568"/>
      <w:bookmarkEnd w:id="4569"/>
      <w:bookmarkEnd w:id="4570"/>
      <w:bookmarkEnd w:id="4571"/>
      <w:bookmarkEnd w:id="4572"/>
    </w:p>
    <w:p w14:paraId="08E2709A" w14:textId="77777777" w:rsidR="00110C1C" w:rsidRDefault="00110C1C" w:rsidP="00110C1C">
      <w:pPr>
        <w:pStyle w:val="Heading4"/>
        <w:rPr>
          <w:lang w:eastAsia="zh-CN"/>
        </w:rPr>
      </w:pPr>
      <w:bookmarkStart w:id="4573" w:name="_Toc24868605"/>
      <w:bookmarkStart w:id="4574" w:name="_Toc34154087"/>
      <w:bookmarkStart w:id="4575" w:name="_Toc36041031"/>
      <w:bookmarkStart w:id="4576" w:name="_Toc36041344"/>
      <w:bookmarkStart w:id="4577" w:name="_Toc43196587"/>
      <w:bookmarkStart w:id="4578" w:name="_Toc43481357"/>
      <w:bookmarkStart w:id="4579" w:name="_Toc45134634"/>
      <w:bookmarkStart w:id="4580" w:name="_Toc51189166"/>
      <w:bookmarkStart w:id="4581" w:name="_Toc51763842"/>
      <w:bookmarkStart w:id="4582" w:name="_Toc57206074"/>
      <w:bookmarkStart w:id="4583" w:name="_Toc59019415"/>
      <w:bookmarkStart w:id="4584" w:name="_Toc68170088"/>
      <w:bookmarkStart w:id="4585" w:name="_Toc83234129"/>
      <w:bookmarkStart w:id="4586" w:name="_Toc90661525"/>
      <w:bookmarkStart w:id="4587" w:name="_Toc120544467"/>
      <w:bookmarkStart w:id="4588" w:name="_Toc144024201"/>
      <w:bookmarkStart w:id="4589" w:name="_Toc148176914"/>
      <w:bookmarkStart w:id="4590" w:name="_Toc151379376"/>
      <w:bookmarkStart w:id="4591" w:name="_Toc151445557"/>
      <w:bookmarkStart w:id="4592" w:name="_Toc160470639"/>
      <w:bookmarkStart w:id="4593" w:name="_Toc164873783"/>
      <w:r>
        <w:rPr>
          <w:lang w:eastAsia="zh-CN"/>
        </w:rPr>
        <w:t>6.3.3.1</w:t>
      </w:r>
      <w:r w:rsidRPr="007C1AFD">
        <w:rPr>
          <w:lang w:eastAsia="zh-CN"/>
        </w:rPr>
        <w:tab/>
        <w:t>Overview</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p>
    <w:p w14:paraId="48BF6264" w14:textId="77777777" w:rsidR="00D97C55" w:rsidRDefault="00D97C55" w:rsidP="00D97C55">
      <w:r>
        <w:t>This clause describes the structure for the Resource URIs and the resources and methods used for the service.</w:t>
      </w:r>
    </w:p>
    <w:p w14:paraId="712E7B7B" w14:textId="77777777" w:rsidR="00D97C55" w:rsidRPr="00213582" w:rsidRDefault="00D97C55" w:rsidP="00D97C55">
      <w:pPr>
        <w:rPr>
          <w:lang w:eastAsia="zh-CN"/>
        </w:rPr>
      </w:pPr>
      <w:r>
        <w:t>Figure </w:t>
      </w:r>
      <w:r>
        <w:rPr>
          <w:lang w:eastAsia="zh-CN"/>
        </w:rPr>
        <w:t>6.3.3.1</w:t>
      </w:r>
      <w:r>
        <w:t>-1 depicts the resource URIs structure for the SDD_DDContext API.</w:t>
      </w:r>
    </w:p>
    <w:bookmarkStart w:id="4594" w:name="_MON_1754545295"/>
    <w:bookmarkEnd w:id="4594"/>
    <w:p w14:paraId="1F43FFC4" w14:textId="6BE76133" w:rsidR="00D97C55" w:rsidRPr="007C1AFD" w:rsidRDefault="00361DF0" w:rsidP="00D97C55">
      <w:pPr>
        <w:pStyle w:val="TH"/>
      </w:pPr>
      <w:r w:rsidRPr="008874EC">
        <w:object w:dxaOrig="9633" w:dyaOrig="1956" w14:anchorId="2660D566">
          <v:shape id="_x0000_i1058" type="#_x0000_t75" style="width:480pt;height:96pt" o:ole="">
            <v:imagedata r:id="rId75" o:title=""/>
          </v:shape>
          <o:OLEObject Type="Embed" ProgID="Word.Document.8" ShapeID="_x0000_i1058" DrawAspect="Content" ObjectID="_1775487603" r:id="rId76">
            <o:FieldCodes>\s</o:FieldCodes>
          </o:OLEObject>
        </w:object>
      </w:r>
      <w:bookmarkStart w:id="4595" w:name="MCCQCTEMPBM_00000196"/>
      <w:r w:rsidR="00D97C55">
        <w:fldChar w:fldCharType="begin"/>
      </w:r>
      <w:r w:rsidR="00D97C55">
        <w:fldChar w:fldCharType="end"/>
      </w:r>
      <w:bookmarkEnd w:id="4595"/>
    </w:p>
    <w:p w14:paraId="0EB7D334" w14:textId="77777777" w:rsidR="00D97C55" w:rsidRPr="007C1AFD" w:rsidRDefault="00D97C55" w:rsidP="00D97C55">
      <w:pPr>
        <w:pStyle w:val="TF"/>
      </w:pPr>
      <w:r w:rsidRPr="007C1AFD">
        <w:t>Figure </w:t>
      </w:r>
      <w:r>
        <w:rPr>
          <w:lang w:eastAsia="zh-CN"/>
        </w:rPr>
        <w:t>6.3.3.1</w:t>
      </w:r>
      <w:r w:rsidRPr="007C1AFD">
        <w:t xml:space="preserve">-1: Resource URI structure of the </w:t>
      </w:r>
      <w:r>
        <w:t xml:space="preserve">SDD_DDContext </w:t>
      </w:r>
      <w:r w:rsidRPr="007C1AFD">
        <w:t>API</w:t>
      </w:r>
    </w:p>
    <w:p w14:paraId="3D2E32EE" w14:textId="77777777" w:rsidR="00D97C55" w:rsidRPr="007C1AFD" w:rsidRDefault="00D97C55" w:rsidP="00D97C55">
      <w:r w:rsidRPr="007C1AFD">
        <w:t>Table </w:t>
      </w:r>
      <w:r>
        <w:rPr>
          <w:lang w:eastAsia="zh-CN"/>
        </w:rPr>
        <w:t>6.3.3.1</w:t>
      </w:r>
      <w:r>
        <w:t xml:space="preserve">-1 </w:t>
      </w:r>
      <w:r w:rsidRPr="007C1AFD">
        <w:t>provides an overview of the resources and applicable HTTP methods</w:t>
      </w:r>
      <w:r w:rsidRPr="00AC0696">
        <w:t xml:space="preserve"> </w:t>
      </w:r>
      <w:r w:rsidRPr="008874EC">
        <w:t xml:space="preserve">for the </w:t>
      </w:r>
      <w:r>
        <w:t xml:space="preserve">SDD_DDContext </w:t>
      </w:r>
      <w:r w:rsidRPr="008874EC">
        <w:rPr>
          <w:lang w:val="en-US"/>
        </w:rPr>
        <w:t>API</w:t>
      </w:r>
      <w:r w:rsidRPr="007C1AFD">
        <w:t>.</w:t>
      </w:r>
    </w:p>
    <w:p w14:paraId="51F343CF" w14:textId="77777777" w:rsidR="00110C1C" w:rsidRPr="007C1AFD" w:rsidRDefault="00110C1C" w:rsidP="00110C1C">
      <w:pPr>
        <w:pStyle w:val="TH"/>
      </w:pPr>
      <w:r w:rsidRPr="007C1AFD">
        <w:lastRenderedPageBreak/>
        <w:t>Table </w:t>
      </w:r>
      <w:r>
        <w:rPr>
          <w:lang w:eastAsia="zh-CN"/>
        </w:rPr>
        <w:t>6.3.3.1</w:t>
      </w:r>
      <w:r>
        <w:t>-1</w:t>
      </w:r>
      <w:r w:rsidRPr="007C1AFD">
        <w:t>: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10C1C" w:rsidRPr="007C1AFD" w14:paraId="440C940A" w14:textId="77777777" w:rsidTr="00110C1C">
        <w:trPr>
          <w:jc w:val="center"/>
        </w:trPr>
        <w:tc>
          <w:tcPr>
            <w:tcW w:w="1269" w:type="pct"/>
            <w:shd w:val="clear" w:color="auto" w:fill="C0C0C0"/>
            <w:vAlign w:val="center"/>
            <w:hideMark/>
          </w:tcPr>
          <w:p w14:paraId="7C7D3B94" w14:textId="77777777" w:rsidR="00110C1C" w:rsidRPr="007C1AFD" w:rsidRDefault="00110C1C" w:rsidP="00110C1C">
            <w:pPr>
              <w:pStyle w:val="TAH"/>
            </w:pPr>
            <w:bookmarkStart w:id="4596" w:name="MCCQCTEMPBM_00000221"/>
            <w:r w:rsidRPr="007C1AFD">
              <w:t>Resource name</w:t>
            </w:r>
          </w:p>
        </w:tc>
        <w:tc>
          <w:tcPr>
            <w:tcW w:w="1585" w:type="pct"/>
            <w:shd w:val="clear" w:color="auto" w:fill="C0C0C0"/>
            <w:vAlign w:val="center"/>
            <w:hideMark/>
          </w:tcPr>
          <w:p w14:paraId="6B63A5BB" w14:textId="77777777" w:rsidR="00110C1C" w:rsidRPr="007C1AFD" w:rsidRDefault="00110C1C" w:rsidP="00110C1C">
            <w:pPr>
              <w:pStyle w:val="TAH"/>
            </w:pPr>
            <w:r w:rsidRPr="007C1AFD">
              <w:t>Resource URI</w:t>
            </w:r>
          </w:p>
        </w:tc>
        <w:tc>
          <w:tcPr>
            <w:tcW w:w="636" w:type="pct"/>
            <w:shd w:val="clear" w:color="auto" w:fill="C0C0C0"/>
            <w:vAlign w:val="center"/>
            <w:hideMark/>
          </w:tcPr>
          <w:p w14:paraId="68D9F8A2" w14:textId="77777777" w:rsidR="00110C1C" w:rsidRPr="007C1AFD" w:rsidRDefault="00110C1C" w:rsidP="00110C1C">
            <w:pPr>
              <w:pStyle w:val="TAH"/>
            </w:pPr>
            <w:r w:rsidRPr="007C1AFD">
              <w:t>HTTP method or custom operation</w:t>
            </w:r>
          </w:p>
        </w:tc>
        <w:tc>
          <w:tcPr>
            <w:tcW w:w="1510" w:type="pct"/>
            <w:shd w:val="clear" w:color="auto" w:fill="C0C0C0"/>
            <w:vAlign w:val="center"/>
            <w:hideMark/>
          </w:tcPr>
          <w:p w14:paraId="0D2448E1" w14:textId="77777777" w:rsidR="00110C1C" w:rsidRPr="007C1AFD" w:rsidRDefault="00110C1C" w:rsidP="00110C1C">
            <w:pPr>
              <w:pStyle w:val="TAH"/>
            </w:pPr>
            <w:r w:rsidRPr="007C1AFD">
              <w:t>Description</w:t>
            </w:r>
          </w:p>
        </w:tc>
      </w:tr>
      <w:tr w:rsidR="00110C1C" w:rsidRPr="007C1AFD" w14:paraId="3BE382E5" w14:textId="77777777" w:rsidTr="00110C1C">
        <w:trPr>
          <w:jc w:val="center"/>
        </w:trPr>
        <w:tc>
          <w:tcPr>
            <w:tcW w:w="0" w:type="auto"/>
            <w:vMerge w:val="restart"/>
            <w:vAlign w:val="center"/>
          </w:tcPr>
          <w:p w14:paraId="3198153B" w14:textId="27BF5B6A" w:rsidR="00110C1C" w:rsidRPr="007C1AFD" w:rsidRDefault="00110C1C" w:rsidP="00110C1C">
            <w:pPr>
              <w:pStyle w:val="TAL"/>
            </w:pPr>
            <w:r>
              <w:t>DD Contexts</w:t>
            </w:r>
          </w:p>
        </w:tc>
        <w:tc>
          <w:tcPr>
            <w:tcW w:w="1585" w:type="pct"/>
            <w:vMerge w:val="restart"/>
            <w:vAlign w:val="center"/>
          </w:tcPr>
          <w:p w14:paraId="32734ADB" w14:textId="77777777" w:rsidR="00110C1C" w:rsidRPr="007C1AFD" w:rsidRDefault="00110C1C" w:rsidP="00110C1C">
            <w:pPr>
              <w:pStyle w:val="TAL"/>
            </w:pPr>
            <w:r w:rsidRPr="007C1AFD">
              <w:t>/</w:t>
            </w:r>
            <w:r>
              <w:t>contexts</w:t>
            </w:r>
          </w:p>
        </w:tc>
        <w:tc>
          <w:tcPr>
            <w:tcW w:w="636" w:type="pct"/>
            <w:vAlign w:val="center"/>
          </w:tcPr>
          <w:p w14:paraId="0C0B85E9" w14:textId="77777777" w:rsidR="00110C1C" w:rsidRPr="007C1AFD" w:rsidRDefault="00110C1C" w:rsidP="00110C1C">
            <w:pPr>
              <w:pStyle w:val="TAL"/>
            </w:pPr>
            <w:r>
              <w:t>POST</w:t>
            </w:r>
          </w:p>
        </w:tc>
        <w:tc>
          <w:tcPr>
            <w:tcW w:w="1510" w:type="pct"/>
            <w:vAlign w:val="center"/>
          </w:tcPr>
          <w:p w14:paraId="311CE0A9" w14:textId="77777777" w:rsidR="00110C1C" w:rsidRPr="007C1AFD" w:rsidRDefault="00110C1C" w:rsidP="00110C1C">
            <w:pPr>
              <w:pStyle w:val="TAL"/>
            </w:pPr>
            <w:r>
              <w:t>Push the DD</w:t>
            </w:r>
            <w:r w:rsidRPr="00F64CEE">
              <w:t xml:space="preserve"> context to the SEALDD </w:t>
            </w:r>
            <w:r>
              <w:t>S</w:t>
            </w:r>
            <w:r w:rsidRPr="00F64CEE">
              <w:t>erver</w:t>
            </w:r>
            <w:r>
              <w:t>.</w:t>
            </w:r>
          </w:p>
        </w:tc>
      </w:tr>
      <w:tr w:rsidR="00110C1C" w:rsidRPr="007C1AFD" w14:paraId="1E6B7435" w14:textId="77777777" w:rsidTr="00110C1C">
        <w:trPr>
          <w:jc w:val="center"/>
        </w:trPr>
        <w:tc>
          <w:tcPr>
            <w:tcW w:w="0" w:type="auto"/>
            <w:vMerge/>
          </w:tcPr>
          <w:p w14:paraId="22215A51" w14:textId="77777777" w:rsidR="00110C1C" w:rsidRDefault="00110C1C" w:rsidP="00110C1C">
            <w:pPr>
              <w:pStyle w:val="TAL"/>
            </w:pPr>
          </w:p>
        </w:tc>
        <w:tc>
          <w:tcPr>
            <w:tcW w:w="1585" w:type="pct"/>
            <w:vMerge/>
          </w:tcPr>
          <w:p w14:paraId="7492A812" w14:textId="77777777" w:rsidR="00110C1C" w:rsidRPr="007C1AFD" w:rsidRDefault="00110C1C" w:rsidP="00110C1C">
            <w:pPr>
              <w:pStyle w:val="TAL"/>
            </w:pPr>
          </w:p>
        </w:tc>
        <w:tc>
          <w:tcPr>
            <w:tcW w:w="636" w:type="pct"/>
            <w:vAlign w:val="center"/>
          </w:tcPr>
          <w:p w14:paraId="3946A1CA" w14:textId="77777777" w:rsidR="00110C1C" w:rsidRDefault="00110C1C" w:rsidP="00110C1C">
            <w:pPr>
              <w:pStyle w:val="TAL"/>
            </w:pPr>
            <w:r>
              <w:t>GET</w:t>
            </w:r>
          </w:p>
        </w:tc>
        <w:tc>
          <w:tcPr>
            <w:tcW w:w="1510" w:type="pct"/>
            <w:vAlign w:val="center"/>
          </w:tcPr>
          <w:p w14:paraId="65B9A7E9" w14:textId="77777777" w:rsidR="00110C1C" w:rsidRDefault="00110C1C" w:rsidP="00110C1C">
            <w:pPr>
              <w:pStyle w:val="TAL"/>
            </w:pPr>
            <w:r>
              <w:t>Pull the DD</w:t>
            </w:r>
            <w:r w:rsidRPr="00F64CEE">
              <w:t xml:space="preserve"> context </w:t>
            </w:r>
            <w:r>
              <w:t>from</w:t>
            </w:r>
            <w:r w:rsidRPr="00F64CEE">
              <w:t xml:space="preserve"> the SEALDD </w:t>
            </w:r>
            <w:r>
              <w:t>S</w:t>
            </w:r>
            <w:r w:rsidRPr="00F64CEE">
              <w:t>erver</w:t>
            </w:r>
            <w:r>
              <w:t>.</w:t>
            </w:r>
          </w:p>
        </w:tc>
      </w:tr>
      <w:bookmarkEnd w:id="4596"/>
    </w:tbl>
    <w:p w14:paraId="1B55D193" w14:textId="77777777" w:rsidR="00110C1C" w:rsidRPr="007C1AFD" w:rsidRDefault="00110C1C" w:rsidP="00110C1C">
      <w:pPr>
        <w:rPr>
          <w:lang w:eastAsia="zh-CN"/>
        </w:rPr>
      </w:pPr>
    </w:p>
    <w:p w14:paraId="4655B058" w14:textId="7322BF48" w:rsidR="00110C1C" w:rsidRPr="007C1AFD" w:rsidRDefault="00110C1C" w:rsidP="00110C1C">
      <w:pPr>
        <w:pStyle w:val="Heading4"/>
        <w:rPr>
          <w:lang w:eastAsia="zh-CN"/>
        </w:rPr>
      </w:pPr>
      <w:bookmarkStart w:id="4597" w:name="_Toc43196588"/>
      <w:bookmarkStart w:id="4598" w:name="_Toc43481358"/>
      <w:bookmarkStart w:id="4599" w:name="_Toc45134635"/>
      <w:bookmarkStart w:id="4600" w:name="_Toc51189167"/>
      <w:bookmarkStart w:id="4601" w:name="_Toc51763843"/>
      <w:bookmarkStart w:id="4602" w:name="_Toc57206075"/>
      <w:bookmarkStart w:id="4603" w:name="_Toc59019416"/>
      <w:bookmarkStart w:id="4604" w:name="_Toc68170089"/>
      <w:bookmarkStart w:id="4605" w:name="_Toc83234130"/>
      <w:bookmarkStart w:id="4606" w:name="_Toc90661526"/>
      <w:bookmarkStart w:id="4607" w:name="_Toc120544468"/>
      <w:bookmarkStart w:id="4608" w:name="_Toc144024202"/>
      <w:bookmarkStart w:id="4609" w:name="_Toc148176915"/>
      <w:bookmarkStart w:id="4610" w:name="_Toc151379377"/>
      <w:bookmarkStart w:id="4611" w:name="_Toc151445558"/>
      <w:bookmarkStart w:id="4612" w:name="_Toc160470640"/>
      <w:bookmarkStart w:id="4613" w:name="_Toc164873784"/>
      <w:r>
        <w:rPr>
          <w:lang w:eastAsia="zh-CN"/>
        </w:rPr>
        <w:t>6.3.3.2</w:t>
      </w:r>
      <w:r w:rsidRPr="007C1AFD">
        <w:rPr>
          <w:lang w:eastAsia="zh-CN"/>
        </w:rPr>
        <w:tab/>
        <w:t xml:space="preserve">Resource: </w:t>
      </w:r>
      <w:bookmarkEnd w:id="4597"/>
      <w:bookmarkEnd w:id="4598"/>
      <w:bookmarkEnd w:id="4599"/>
      <w:bookmarkEnd w:id="4600"/>
      <w:bookmarkEnd w:id="4601"/>
      <w:bookmarkEnd w:id="4602"/>
      <w:bookmarkEnd w:id="4603"/>
      <w:bookmarkEnd w:id="4604"/>
      <w:bookmarkEnd w:id="4605"/>
      <w:bookmarkEnd w:id="4606"/>
      <w:bookmarkEnd w:id="4607"/>
      <w:r>
        <w:t>DD Contexts</w:t>
      </w:r>
      <w:bookmarkEnd w:id="4608"/>
      <w:bookmarkEnd w:id="4609"/>
      <w:bookmarkEnd w:id="4610"/>
      <w:bookmarkEnd w:id="4611"/>
      <w:bookmarkEnd w:id="4612"/>
      <w:bookmarkEnd w:id="4613"/>
    </w:p>
    <w:p w14:paraId="605B05CB" w14:textId="77777777" w:rsidR="00110C1C" w:rsidRPr="007C1AFD" w:rsidRDefault="00110C1C" w:rsidP="00110C1C">
      <w:pPr>
        <w:pStyle w:val="Heading5"/>
        <w:rPr>
          <w:lang w:eastAsia="zh-CN"/>
        </w:rPr>
      </w:pPr>
      <w:bookmarkStart w:id="4614" w:name="_Toc43196589"/>
      <w:bookmarkStart w:id="4615" w:name="_Toc43481359"/>
      <w:bookmarkStart w:id="4616" w:name="_Toc45134636"/>
      <w:bookmarkStart w:id="4617" w:name="_Toc51189168"/>
      <w:bookmarkStart w:id="4618" w:name="_Toc51763844"/>
      <w:bookmarkStart w:id="4619" w:name="_Toc57206076"/>
      <w:bookmarkStart w:id="4620" w:name="_Toc59019417"/>
      <w:bookmarkStart w:id="4621" w:name="_Toc68170090"/>
      <w:bookmarkStart w:id="4622" w:name="_Toc83234131"/>
      <w:bookmarkStart w:id="4623" w:name="_Toc90661527"/>
      <w:bookmarkStart w:id="4624" w:name="_Toc120544469"/>
      <w:bookmarkStart w:id="4625" w:name="_Toc144024203"/>
      <w:bookmarkStart w:id="4626" w:name="_Toc148176916"/>
      <w:bookmarkStart w:id="4627" w:name="_Toc151379378"/>
      <w:bookmarkStart w:id="4628" w:name="_Toc151445559"/>
      <w:bookmarkStart w:id="4629" w:name="_Toc160470641"/>
      <w:bookmarkStart w:id="4630" w:name="_Toc164873785"/>
      <w:r>
        <w:rPr>
          <w:lang w:eastAsia="zh-CN"/>
        </w:rPr>
        <w:t>6.3.3.2.</w:t>
      </w:r>
      <w:r w:rsidRPr="007C1AFD">
        <w:rPr>
          <w:lang w:eastAsia="zh-CN"/>
        </w:rPr>
        <w:t>1</w:t>
      </w:r>
      <w:r w:rsidRPr="007C1AFD">
        <w:rPr>
          <w:lang w:eastAsia="zh-CN"/>
        </w:rPr>
        <w:tab/>
        <w:t>Description</w:t>
      </w:r>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1EFA372E" w14:textId="17111BD4" w:rsidR="00110C1C" w:rsidRPr="007C1AFD" w:rsidRDefault="005A2883" w:rsidP="00110C1C">
      <w:pPr>
        <w:rPr>
          <w:lang w:eastAsia="zh-CN"/>
        </w:rPr>
      </w:pPr>
      <w:r w:rsidRPr="007C1AFD">
        <w:rPr>
          <w:lang w:eastAsia="zh-CN"/>
        </w:rPr>
        <w:t>Th</w:t>
      </w:r>
      <w:r>
        <w:rPr>
          <w:lang w:eastAsia="zh-CN"/>
        </w:rPr>
        <w:t>is</w:t>
      </w:r>
      <w:r w:rsidRPr="007C1AFD">
        <w:rPr>
          <w:lang w:eastAsia="zh-CN"/>
        </w:rPr>
        <w:t xml:space="preserve"> </w:t>
      </w:r>
      <w:r>
        <w:rPr>
          <w:lang w:eastAsia="zh-CN"/>
        </w:rPr>
        <w:t xml:space="preserve">resource represents the collection of </w:t>
      </w:r>
      <w:r w:rsidR="00110C1C">
        <w:rPr>
          <w:lang w:eastAsia="zh-CN"/>
        </w:rPr>
        <w:t>DD Context</w:t>
      </w:r>
      <w:r w:rsidR="00DD5B0E">
        <w:rPr>
          <w:lang w:eastAsia="zh-CN"/>
        </w:rPr>
        <w:t>(</w:t>
      </w:r>
      <w:r w:rsidR="00110C1C">
        <w:rPr>
          <w:lang w:eastAsia="zh-CN"/>
        </w:rPr>
        <w:t>s</w:t>
      </w:r>
      <w:r w:rsidR="00DD5B0E">
        <w:rPr>
          <w:lang w:eastAsia="zh-CN"/>
        </w:rPr>
        <w:t>)</w:t>
      </w:r>
      <w:r w:rsidR="00110C1C">
        <w:rPr>
          <w:lang w:eastAsia="zh-CN"/>
        </w:rPr>
        <w:t xml:space="preserve"> </w:t>
      </w:r>
      <w:r w:rsidR="00110C1C" w:rsidRPr="00D5081E">
        <w:rPr>
          <w:lang w:eastAsia="zh-CN"/>
        </w:rPr>
        <w:t xml:space="preserve">managed by the </w:t>
      </w:r>
      <w:r w:rsidR="00110C1C">
        <w:rPr>
          <w:lang w:eastAsia="zh-CN"/>
        </w:rPr>
        <w:t>SEALDD</w:t>
      </w:r>
      <w:r w:rsidR="00110C1C" w:rsidRPr="00D5081E">
        <w:rPr>
          <w:lang w:eastAsia="zh-CN"/>
        </w:rPr>
        <w:t xml:space="preserve"> Server</w:t>
      </w:r>
      <w:r w:rsidR="00110C1C" w:rsidRPr="007C1AFD">
        <w:rPr>
          <w:lang w:eastAsia="zh-CN"/>
        </w:rPr>
        <w:t>.</w:t>
      </w:r>
    </w:p>
    <w:p w14:paraId="0023B1E9" w14:textId="77777777" w:rsidR="00110C1C" w:rsidRPr="007C1AFD" w:rsidRDefault="00110C1C" w:rsidP="00110C1C">
      <w:pPr>
        <w:pStyle w:val="Heading5"/>
        <w:rPr>
          <w:lang w:eastAsia="zh-CN"/>
        </w:rPr>
      </w:pPr>
      <w:bookmarkStart w:id="4631" w:name="_Toc43196590"/>
      <w:bookmarkStart w:id="4632" w:name="_Toc43481360"/>
      <w:bookmarkStart w:id="4633" w:name="_Toc45134637"/>
      <w:bookmarkStart w:id="4634" w:name="_Toc51189169"/>
      <w:bookmarkStart w:id="4635" w:name="_Toc51763845"/>
      <w:bookmarkStart w:id="4636" w:name="_Toc57206077"/>
      <w:bookmarkStart w:id="4637" w:name="_Toc59019418"/>
      <w:bookmarkStart w:id="4638" w:name="_Toc68170091"/>
      <w:bookmarkStart w:id="4639" w:name="_Toc83234132"/>
      <w:bookmarkStart w:id="4640" w:name="_Toc90661528"/>
      <w:bookmarkStart w:id="4641" w:name="_Toc120544470"/>
      <w:bookmarkStart w:id="4642" w:name="_Toc144024204"/>
      <w:bookmarkStart w:id="4643" w:name="_Toc148176917"/>
      <w:bookmarkStart w:id="4644" w:name="_Toc151379379"/>
      <w:bookmarkStart w:id="4645" w:name="_Toc151445560"/>
      <w:bookmarkStart w:id="4646" w:name="_Toc160470642"/>
      <w:bookmarkStart w:id="4647" w:name="_Toc164873786"/>
      <w:r>
        <w:rPr>
          <w:lang w:eastAsia="zh-CN"/>
        </w:rPr>
        <w:t>6.3.3.2.2</w:t>
      </w:r>
      <w:r w:rsidRPr="007C1AFD">
        <w:rPr>
          <w:lang w:eastAsia="zh-CN"/>
        </w:rPr>
        <w:tab/>
        <w:t>Resource Definition</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746CF515" w14:textId="77777777" w:rsidR="00110C1C" w:rsidRPr="007C1AFD" w:rsidRDefault="00110C1C" w:rsidP="00110C1C">
      <w:pPr>
        <w:rPr>
          <w:b/>
          <w:lang w:eastAsia="zh-CN"/>
        </w:rPr>
      </w:pPr>
      <w:r w:rsidRPr="007C1AFD">
        <w:rPr>
          <w:lang w:eastAsia="zh-CN"/>
        </w:rPr>
        <w:t xml:space="preserve">Resource URI: </w:t>
      </w:r>
      <w:r w:rsidRPr="00FC2127">
        <w:rPr>
          <w:bCs/>
          <w:lang w:eastAsia="zh-CN"/>
        </w:rPr>
        <w:t>{</w:t>
      </w:r>
      <w:r w:rsidRPr="007C1AFD">
        <w:rPr>
          <w:b/>
          <w:lang w:eastAsia="zh-CN"/>
        </w:rPr>
        <w:t>apiRoot</w:t>
      </w:r>
      <w:r w:rsidRPr="00FC2127">
        <w:rPr>
          <w:bCs/>
          <w:lang w:eastAsia="zh-CN"/>
        </w:rPr>
        <w:t>}</w:t>
      </w:r>
      <w:r w:rsidRPr="00211628">
        <w:rPr>
          <w:bCs/>
          <w:lang w:eastAsia="zh-CN"/>
        </w:rPr>
        <w:t>/</w:t>
      </w:r>
      <w:r w:rsidRPr="007C1AFD">
        <w:rPr>
          <w:b/>
          <w:lang w:eastAsia="zh-CN"/>
        </w:rPr>
        <w:t>s</w:t>
      </w:r>
      <w:r>
        <w:rPr>
          <w:b/>
          <w:lang w:eastAsia="zh-CN"/>
        </w:rPr>
        <w:t>dd</w:t>
      </w:r>
      <w:r w:rsidRPr="007C1AFD">
        <w:rPr>
          <w:b/>
          <w:lang w:eastAsia="zh-CN"/>
        </w:rPr>
        <w:t>-</w:t>
      </w:r>
      <w:r>
        <w:rPr>
          <w:b/>
          <w:lang w:eastAsia="zh-CN"/>
        </w:rPr>
        <w:t>ddc</w:t>
      </w:r>
      <w:r w:rsidRPr="00FC2127">
        <w:rPr>
          <w:b/>
          <w:lang w:eastAsia="zh-CN"/>
        </w:rPr>
        <w:t>/&lt;</w:t>
      </w:r>
      <w:r w:rsidRPr="007C1AFD">
        <w:rPr>
          <w:b/>
          <w:lang w:eastAsia="zh-CN"/>
        </w:rPr>
        <w:t>apiVersion</w:t>
      </w:r>
      <w:r w:rsidRPr="00211628">
        <w:rPr>
          <w:bCs/>
          <w:lang w:eastAsia="zh-CN"/>
        </w:rPr>
        <w:t>&gt;/</w:t>
      </w:r>
      <w:r>
        <w:rPr>
          <w:b/>
          <w:lang w:eastAsia="zh-CN"/>
        </w:rPr>
        <w:t>contexts</w:t>
      </w:r>
    </w:p>
    <w:p w14:paraId="130324BD" w14:textId="2D648ECE" w:rsidR="00110C1C" w:rsidRPr="007C1AFD" w:rsidRDefault="00110C1C" w:rsidP="00110C1C">
      <w:pPr>
        <w:rPr>
          <w:lang w:eastAsia="zh-CN"/>
        </w:rPr>
      </w:pPr>
      <w:r w:rsidRPr="007C1AFD">
        <w:rPr>
          <w:lang w:eastAsia="zh-CN"/>
        </w:rPr>
        <w:t>This resource shall support the resource URI variables defined in the table </w:t>
      </w:r>
      <w:r>
        <w:rPr>
          <w:lang w:eastAsia="zh-CN"/>
        </w:rPr>
        <w:t>6.3.3.2.</w:t>
      </w:r>
      <w:r w:rsidR="00ED26D9">
        <w:rPr>
          <w:lang w:eastAsia="zh-CN"/>
        </w:rPr>
        <w:t>2</w:t>
      </w:r>
      <w:r w:rsidRPr="007C1AFD">
        <w:rPr>
          <w:lang w:eastAsia="zh-CN"/>
        </w:rPr>
        <w:t>-1.</w:t>
      </w:r>
    </w:p>
    <w:p w14:paraId="7AA51D21" w14:textId="6ADB50D1" w:rsidR="00110C1C" w:rsidRPr="007C1AFD" w:rsidRDefault="00110C1C" w:rsidP="00110C1C">
      <w:pPr>
        <w:pStyle w:val="TH"/>
        <w:rPr>
          <w:rFonts w:cs="Arial"/>
        </w:rPr>
      </w:pPr>
      <w:r w:rsidRPr="007C1AFD">
        <w:t>Table </w:t>
      </w:r>
      <w:r>
        <w:rPr>
          <w:lang w:eastAsia="zh-CN"/>
        </w:rPr>
        <w:t>6.3.3.2.</w:t>
      </w:r>
      <w:r w:rsidR="00ED26D9">
        <w:rPr>
          <w:lang w:eastAsia="zh-CN"/>
        </w:rPr>
        <w:t>2</w:t>
      </w:r>
      <w:r w:rsidRPr="007C1AFD">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110C1C" w:rsidRPr="007C1AFD" w14:paraId="323134F7" w14:textId="77777777" w:rsidTr="00B052D4">
        <w:trPr>
          <w:jc w:val="center"/>
        </w:trPr>
        <w:tc>
          <w:tcPr>
            <w:tcW w:w="559" w:type="pct"/>
            <w:shd w:val="clear" w:color="000000" w:fill="C0C0C0"/>
            <w:vAlign w:val="center"/>
            <w:hideMark/>
          </w:tcPr>
          <w:p w14:paraId="2B5B7D37" w14:textId="77777777" w:rsidR="00110C1C" w:rsidRPr="007C1AFD" w:rsidRDefault="00110C1C" w:rsidP="00B052D4">
            <w:pPr>
              <w:pStyle w:val="TAH"/>
            </w:pPr>
            <w:r w:rsidRPr="007C1AFD">
              <w:t>Name</w:t>
            </w:r>
          </w:p>
        </w:tc>
        <w:tc>
          <w:tcPr>
            <w:tcW w:w="708" w:type="pct"/>
            <w:shd w:val="clear" w:color="000000" w:fill="C0C0C0"/>
            <w:vAlign w:val="center"/>
          </w:tcPr>
          <w:p w14:paraId="6FDF7521" w14:textId="77777777" w:rsidR="00110C1C" w:rsidRPr="007C1AFD" w:rsidRDefault="00110C1C" w:rsidP="00B052D4">
            <w:pPr>
              <w:pStyle w:val="TAH"/>
            </w:pPr>
            <w:r w:rsidRPr="007C1AFD">
              <w:t>Data Type</w:t>
            </w:r>
          </w:p>
        </w:tc>
        <w:tc>
          <w:tcPr>
            <w:tcW w:w="3733" w:type="pct"/>
            <w:shd w:val="clear" w:color="000000" w:fill="C0C0C0"/>
            <w:vAlign w:val="center"/>
            <w:hideMark/>
          </w:tcPr>
          <w:p w14:paraId="6A9D5E22" w14:textId="77777777" w:rsidR="00110C1C" w:rsidRPr="007C1AFD" w:rsidRDefault="00110C1C" w:rsidP="00B052D4">
            <w:pPr>
              <w:pStyle w:val="TAH"/>
            </w:pPr>
            <w:r w:rsidRPr="007C1AFD">
              <w:t>Definition</w:t>
            </w:r>
          </w:p>
        </w:tc>
      </w:tr>
      <w:tr w:rsidR="00110C1C" w:rsidRPr="007C1AFD" w14:paraId="0307D366" w14:textId="77777777" w:rsidTr="00B052D4">
        <w:trPr>
          <w:jc w:val="center"/>
        </w:trPr>
        <w:tc>
          <w:tcPr>
            <w:tcW w:w="559" w:type="pct"/>
            <w:vAlign w:val="center"/>
          </w:tcPr>
          <w:p w14:paraId="24C9AFD0" w14:textId="77777777" w:rsidR="00110C1C" w:rsidRPr="007C1AFD" w:rsidRDefault="00110C1C" w:rsidP="00B052D4">
            <w:pPr>
              <w:pStyle w:val="TAL"/>
            </w:pPr>
            <w:r w:rsidRPr="007C1AFD">
              <w:t>apiRoot</w:t>
            </w:r>
          </w:p>
        </w:tc>
        <w:tc>
          <w:tcPr>
            <w:tcW w:w="708" w:type="pct"/>
            <w:vAlign w:val="center"/>
          </w:tcPr>
          <w:p w14:paraId="686A8E5C" w14:textId="77777777" w:rsidR="00110C1C" w:rsidRPr="007C1AFD" w:rsidRDefault="00110C1C" w:rsidP="00B052D4">
            <w:pPr>
              <w:pStyle w:val="TAL"/>
            </w:pPr>
            <w:r w:rsidRPr="007C1AFD">
              <w:t>string</w:t>
            </w:r>
          </w:p>
        </w:tc>
        <w:tc>
          <w:tcPr>
            <w:tcW w:w="3733" w:type="pct"/>
            <w:vAlign w:val="center"/>
          </w:tcPr>
          <w:p w14:paraId="5AE44A6B" w14:textId="4B480DBF" w:rsidR="00110C1C" w:rsidRPr="007C1AFD" w:rsidRDefault="00110C1C" w:rsidP="00B052D4">
            <w:pPr>
              <w:pStyle w:val="TAL"/>
            </w:pPr>
            <w:r w:rsidRPr="007C1AFD">
              <w:t>See clause 6.</w:t>
            </w:r>
            <w:r w:rsidR="00926E84">
              <w:t>3.1</w:t>
            </w:r>
            <w:r>
              <w:rPr>
                <w:lang w:eastAsia="zh-CN"/>
              </w:rPr>
              <w:t>.</w:t>
            </w:r>
          </w:p>
        </w:tc>
      </w:tr>
    </w:tbl>
    <w:p w14:paraId="5E45B271" w14:textId="77777777" w:rsidR="00110C1C" w:rsidRPr="007C1AFD" w:rsidRDefault="00110C1C" w:rsidP="00110C1C">
      <w:pPr>
        <w:rPr>
          <w:lang w:eastAsia="zh-CN"/>
        </w:rPr>
      </w:pPr>
    </w:p>
    <w:p w14:paraId="32DB7059" w14:textId="77777777" w:rsidR="00110C1C" w:rsidRPr="007C1AFD" w:rsidRDefault="00110C1C" w:rsidP="00110C1C">
      <w:pPr>
        <w:pStyle w:val="Heading5"/>
        <w:rPr>
          <w:lang w:eastAsia="zh-CN"/>
        </w:rPr>
      </w:pPr>
      <w:bookmarkStart w:id="4648" w:name="_Toc43196591"/>
      <w:bookmarkStart w:id="4649" w:name="_Toc43481361"/>
      <w:bookmarkStart w:id="4650" w:name="_Toc45134638"/>
      <w:bookmarkStart w:id="4651" w:name="_Toc51189170"/>
      <w:bookmarkStart w:id="4652" w:name="_Toc51763846"/>
      <w:bookmarkStart w:id="4653" w:name="_Toc57206078"/>
      <w:bookmarkStart w:id="4654" w:name="_Toc59019419"/>
      <w:bookmarkStart w:id="4655" w:name="_Toc68170092"/>
      <w:bookmarkStart w:id="4656" w:name="_Toc83234133"/>
      <w:bookmarkStart w:id="4657" w:name="_Toc90661529"/>
      <w:bookmarkStart w:id="4658" w:name="_Toc120544471"/>
      <w:bookmarkStart w:id="4659" w:name="_Toc144024205"/>
      <w:bookmarkStart w:id="4660" w:name="_Toc148176918"/>
      <w:bookmarkStart w:id="4661" w:name="_Toc151379380"/>
      <w:bookmarkStart w:id="4662" w:name="_Toc151445561"/>
      <w:bookmarkStart w:id="4663" w:name="_Toc160470643"/>
      <w:bookmarkStart w:id="4664" w:name="_Toc164873787"/>
      <w:r>
        <w:rPr>
          <w:lang w:eastAsia="zh-CN"/>
        </w:rPr>
        <w:t>6.3.3.2.3</w:t>
      </w:r>
      <w:r w:rsidRPr="007C1AFD">
        <w:rPr>
          <w:lang w:eastAsia="zh-CN"/>
        </w:rPr>
        <w:tab/>
        <w:t>Resource Standard Methods</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2771C1E7" w14:textId="77777777" w:rsidR="00110C1C" w:rsidRPr="007C1AFD" w:rsidRDefault="00110C1C" w:rsidP="00110C1C">
      <w:pPr>
        <w:pStyle w:val="Heading6"/>
        <w:rPr>
          <w:lang w:eastAsia="zh-CN"/>
        </w:rPr>
      </w:pPr>
      <w:bookmarkStart w:id="4665" w:name="_Toc144024206"/>
      <w:bookmarkStart w:id="4666" w:name="_Toc148176919"/>
      <w:bookmarkStart w:id="4667" w:name="_Toc151379381"/>
      <w:bookmarkStart w:id="4668" w:name="_Toc151445562"/>
      <w:bookmarkStart w:id="4669" w:name="_Toc160470644"/>
      <w:bookmarkStart w:id="4670" w:name="_Toc43196592"/>
      <w:bookmarkStart w:id="4671" w:name="_Toc43481362"/>
      <w:bookmarkStart w:id="4672" w:name="_Toc45134639"/>
      <w:bookmarkStart w:id="4673" w:name="_Toc51189171"/>
      <w:bookmarkStart w:id="4674" w:name="_Toc51763847"/>
      <w:bookmarkStart w:id="4675" w:name="_Toc57206079"/>
      <w:bookmarkStart w:id="4676" w:name="_Toc59019420"/>
      <w:bookmarkStart w:id="4677" w:name="_Toc68170093"/>
      <w:bookmarkStart w:id="4678" w:name="_Toc83234134"/>
      <w:bookmarkStart w:id="4679" w:name="_Toc90661530"/>
      <w:bookmarkStart w:id="4680" w:name="_Toc120544472"/>
      <w:bookmarkStart w:id="4681" w:name="_Toc164873788"/>
      <w:r>
        <w:rPr>
          <w:lang w:eastAsia="zh-CN"/>
        </w:rPr>
        <w:t>6.3.3.2.3.1</w:t>
      </w:r>
      <w:r w:rsidRPr="007C1AFD">
        <w:rPr>
          <w:lang w:eastAsia="zh-CN"/>
        </w:rPr>
        <w:tab/>
      </w:r>
      <w:r>
        <w:rPr>
          <w:lang w:eastAsia="zh-CN"/>
        </w:rPr>
        <w:t>POST</w:t>
      </w:r>
      <w:bookmarkEnd w:id="4665"/>
      <w:bookmarkEnd w:id="4666"/>
      <w:bookmarkEnd w:id="4667"/>
      <w:bookmarkEnd w:id="4668"/>
      <w:bookmarkEnd w:id="4669"/>
      <w:bookmarkEnd w:id="4681"/>
    </w:p>
    <w:p w14:paraId="52287DE7" w14:textId="533858D0" w:rsidR="00110C1C" w:rsidRDefault="00110C1C" w:rsidP="00110C1C">
      <w:r w:rsidRPr="007C1AFD">
        <w:t>Th</w:t>
      </w:r>
      <w:r w:rsidR="00F95F28">
        <w:t>e</w:t>
      </w:r>
      <w:r w:rsidRPr="007C1AFD">
        <w:t xml:space="preserve"> </w:t>
      </w:r>
      <w:r w:rsidR="00F95F28" w:rsidRPr="008874EC">
        <w:rPr>
          <w:noProof/>
          <w:lang w:eastAsia="zh-CN"/>
        </w:rPr>
        <w:t>HTTP POST method</w:t>
      </w:r>
      <w:r w:rsidRPr="007C1AFD">
        <w:t xml:space="preserve"> </w:t>
      </w:r>
      <w:r>
        <w:t xml:space="preserve">enables </w:t>
      </w:r>
      <w:r w:rsidR="00F95F28">
        <w:t xml:space="preserve">a service consumer </w:t>
      </w:r>
      <w:r>
        <w:t xml:space="preserve">to push </w:t>
      </w:r>
      <w:r w:rsidR="00735016">
        <w:t xml:space="preserve">a </w:t>
      </w:r>
      <w:r>
        <w:t>DD context to</w:t>
      </w:r>
      <w:r w:rsidRPr="007C1AFD">
        <w:t xml:space="preserve"> </w:t>
      </w:r>
      <w:r>
        <w:t>the SEALDD Server</w:t>
      </w:r>
      <w:r w:rsidRPr="007C1AFD">
        <w:t>.</w:t>
      </w:r>
    </w:p>
    <w:p w14:paraId="7672EF97" w14:textId="77777777" w:rsidR="00110C1C" w:rsidRPr="007C1AFD" w:rsidRDefault="00110C1C" w:rsidP="00110C1C">
      <w:r w:rsidRPr="007C1AFD">
        <w:t>This method shall support the URI query parameters specified in table </w:t>
      </w:r>
      <w:r>
        <w:rPr>
          <w:lang w:eastAsia="zh-CN"/>
        </w:rPr>
        <w:t>6.3.3.2.3.1</w:t>
      </w:r>
      <w:r w:rsidRPr="007C1AFD">
        <w:t>-1.</w:t>
      </w:r>
    </w:p>
    <w:p w14:paraId="325E6A8B" w14:textId="77777777" w:rsidR="00110C1C" w:rsidRPr="007C1AFD" w:rsidRDefault="00110C1C" w:rsidP="00110C1C">
      <w:pPr>
        <w:pStyle w:val="TH"/>
        <w:rPr>
          <w:rFonts w:cs="Arial"/>
        </w:rPr>
      </w:pPr>
      <w:r w:rsidRPr="007C1AFD">
        <w:t>Table </w:t>
      </w:r>
      <w:r>
        <w:rPr>
          <w:lang w:eastAsia="zh-CN"/>
        </w:rPr>
        <w:t>6.3.3.2.3.1</w:t>
      </w:r>
      <w:r w:rsidRPr="007C1AFD">
        <w:t xml:space="preserve">-1: URI query parameters supported by the </w:t>
      </w:r>
      <w:r>
        <w:rPr>
          <w:lang w:eastAsia="zh-CN"/>
        </w:rPr>
        <w:t>POST</w:t>
      </w:r>
      <w:r w:rsidRPr="007C1AFD">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10C1C" w:rsidRPr="007C1AFD" w14:paraId="0C70DA81" w14:textId="77777777" w:rsidTr="00B052D4">
        <w:trPr>
          <w:jc w:val="center"/>
        </w:trPr>
        <w:tc>
          <w:tcPr>
            <w:tcW w:w="844" w:type="pct"/>
            <w:shd w:val="clear" w:color="auto" w:fill="C0C0C0"/>
            <w:vAlign w:val="center"/>
          </w:tcPr>
          <w:p w14:paraId="6B2A258B" w14:textId="77777777" w:rsidR="00110C1C" w:rsidRPr="007C1AFD" w:rsidRDefault="00110C1C" w:rsidP="00B052D4">
            <w:pPr>
              <w:pStyle w:val="TAH"/>
            </w:pPr>
            <w:r w:rsidRPr="007C1AFD">
              <w:t>Name</w:t>
            </w:r>
          </w:p>
        </w:tc>
        <w:tc>
          <w:tcPr>
            <w:tcW w:w="947" w:type="pct"/>
            <w:shd w:val="clear" w:color="auto" w:fill="C0C0C0"/>
            <w:vAlign w:val="center"/>
          </w:tcPr>
          <w:p w14:paraId="4AEF3789" w14:textId="77777777" w:rsidR="00110C1C" w:rsidRPr="007C1AFD" w:rsidRDefault="00110C1C" w:rsidP="00B052D4">
            <w:pPr>
              <w:pStyle w:val="TAH"/>
            </w:pPr>
            <w:r w:rsidRPr="007C1AFD">
              <w:t>Data type</w:t>
            </w:r>
          </w:p>
        </w:tc>
        <w:tc>
          <w:tcPr>
            <w:tcW w:w="209" w:type="pct"/>
            <w:shd w:val="clear" w:color="auto" w:fill="C0C0C0"/>
            <w:vAlign w:val="center"/>
          </w:tcPr>
          <w:p w14:paraId="56326E4A" w14:textId="77777777" w:rsidR="00110C1C" w:rsidRPr="007C1AFD" w:rsidRDefault="00110C1C" w:rsidP="00B052D4">
            <w:pPr>
              <w:pStyle w:val="TAH"/>
            </w:pPr>
            <w:r w:rsidRPr="007C1AFD">
              <w:t>P</w:t>
            </w:r>
          </w:p>
        </w:tc>
        <w:tc>
          <w:tcPr>
            <w:tcW w:w="608" w:type="pct"/>
            <w:shd w:val="clear" w:color="auto" w:fill="C0C0C0"/>
            <w:vAlign w:val="center"/>
          </w:tcPr>
          <w:p w14:paraId="67BDFFD2" w14:textId="77777777" w:rsidR="00110C1C" w:rsidRPr="007C1AFD" w:rsidRDefault="00110C1C" w:rsidP="00B052D4">
            <w:pPr>
              <w:pStyle w:val="TAH"/>
            </w:pPr>
            <w:r w:rsidRPr="007C1AFD">
              <w:t>Cardinality</w:t>
            </w:r>
          </w:p>
        </w:tc>
        <w:tc>
          <w:tcPr>
            <w:tcW w:w="2392" w:type="pct"/>
            <w:shd w:val="clear" w:color="auto" w:fill="C0C0C0"/>
            <w:vAlign w:val="center"/>
          </w:tcPr>
          <w:p w14:paraId="7F0C0D8D" w14:textId="77777777" w:rsidR="00110C1C" w:rsidRPr="007C1AFD" w:rsidRDefault="00110C1C" w:rsidP="00B052D4">
            <w:pPr>
              <w:pStyle w:val="TAH"/>
            </w:pPr>
            <w:r w:rsidRPr="007C1AFD">
              <w:t>Description</w:t>
            </w:r>
          </w:p>
        </w:tc>
      </w:tr>
      <w:tr w:rsidR="00110C1C" w:rsidRPr="007C1AFD" w14:paraId="544D16EF" w14:textId="77777777" w:rsidTr="00110C1C">
        <w:trPr>
          <w:jc w:val="center"/>
        </w:trPr>
        <w:tc>
          <w:tcPr>
            <w:tcW w:w="844" w:type="pct"/>
            <w:shd w:val="clear" w:color="auto" w:fill="auto"/>
            <w:vAlign w:val="center"/>
          </w:tcPr>
          <w:p w14:paraId="607B3923" w14:textId="77777777" w:rsidR="00110C1C" w:rsidRPr="007C1AFD" w:rsidRDefault="00110C1C" w:rsidP="00110C1C">
            <w:pPr>
              <w:pStyle w:val="TAL"/>
            </w:pPr>
            <w:r w:rsidRPr="007C1AFD">
              <w:t>n/a</w:t>
            </w:r>
          </w:p>
        </w:tc>
        <w:tc>
          <w:tcPr>
            <w:tcW w:w="947" w:type="pct"/>
            <w:vAlign w:val="center"/>
          </w:tcPr>
          <w:p w14:paraId="724BEF58" w14:textId="77777777" w:rsidR="00110C1C" w:rsidRPr="007C1AFD" w:rsidRDefault="00110C1C" w:rsidP="00110C1C">
            <w:pPr>
              <w:pStyle w:val="TAL"/>
            </w:pPr>
          </w:p>
        </w:tc>
        <w:tc>
          <w:tcPr>
            <w:tcW w:w="209" w:type="pct"/>
            <w:vAlign w:val="center"/>
          </w:tcPr>
          <w:p w14:paraId="6629F7EE" w14:textId="77777777" w:rsidR="00110C1C" w:rsidRPr="007C1AFD" w:rsidRDefault="00110C1C" w:rsidP="00110C1C">
            <w:pPr>
              <w:pStyle w:val="TAC"/>
            </w:pPr>
          </w:p>
        </w:tc>
        <w:tc>
          <w:tcPr>
            <w:tcW w:w="608" w:type="pct"/>
            <w:vAlign w:val="center"/>
          </w:tcPr>
          <w:p w14:paraId="73195421" w14:textId="77777777" w:rsidR="00110C1C" w:rsidRPr="007C1AFD" w:rsidRDefault="00110C1C" w:rsidP="00110C1C">
            <w:pPr>
              <w:pStyle w:val="TAC"/>
            </w:pPr>
          </w:p>
        </w:tc>
        <w:tc>
          <w:tcPr>
            <w:tcW w:w="2392" w:type="pct"/>
            <w:shd w:val="clear" w:color="auto" w:fill="auto"/>
            <w:vAlign w:val="center"/>
          </w:tcPr>
          <w:p w14:paraId="2DBD5AB1" w14:textId="77777777" w:rsidR="00110C1C" w:rsidRPr="007C1AFD" w:rsidRDefault="00110C1C" w:rsidP="00110C1C">
            <w:pPr>
              <w:pStyle w:val="TAL"/>
            </w:pPr>
          </w:p>
        </w:tc>
      </w:tr>
    </w:tbl>
    <w:p w14:paraId="2C75B87A" w14:textId="77777777" w:rsidR="00110C1C" w:rsidRPr="007C1AFD" w:rsidRDefault="00110C1C" w:rsidP="00110C1C"/>
    <w:p w14:paraId="3B32D824" w14:textId="77777777" w:rsidR="00110C1C" w:rsidRPr="007C1AFD" w:rsidRDefault="00110C1C" w:rsidP="00110C1C">
      <w:r w:rsidRPr="007C1AFD">
        <w:t>This method shall support the request data structures specified in table </w:t>
      </w:r>
      <w:r>
        <w:rPr>
          <w:lang w:eastAsia="zh-CN"/>
        </w:rPr>
        <w:t>6.3.3.2.3.1</w:t>
      </w:r>
      <w:r w:rsidRPr="007C1AFD">
        <w:t>-2 and the response data structures and response codes specified in table </w:t>
      </w:r>
      <w:r>
        <w:rPr>
          <w:lang w:eastAsia="zh-CN"/>
        </w:rPr>
        <w:t>6.3.3.2.3.1</w:t>
      </w:r>
      <w:r w:rsidRPr="007C1AFD">
        <w:t>-3.</w:t>
      </w:r>
    </w:p>
    <w:p w14:paraId="289AC348" w14:textId="77777777" w:rsidR="00110C1C" w:rsidRPr="007C1AFD" w:rsidRDefault="00110C1C" w:rsidP="00110C1C">
      <w:pPr>
        <w:pStyle w:val="TH"/>
      </w:pPr>
      <w:r w:rsidRPr="007C1AFD">
        <w:t>Table </w:t>
      </w:r>
      <w:r>
        <w:rPr>
          <w:lang w:eastAsia="zh-CN"/>
        </w:rPr>
        <w:t>6.3.3.2.3.1</w:t>
      </w:r>
      <w:r w:rsidRPr="007C1AFD">
        <w:t xml:space="preserve">-2: Data structures supported by the </w:t>
      </w:r>
      <w:r>
        <w:rPr>
          <w:lang w:eastAsia="zh-CN"/>
        </w:rPr>
        <w:t>POST</w:t>
      </w:r>
      <w:r w:rsidRPr="007C1AFD">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272"/>
        <w:gridCol w:w="5802"/>
      </w:tblGrid>
      <w:tr w:rsidR="00110C1C" w:rsidRPr="007C1AFD" w14:paraId="3B8F0020" w14:textId="77777777" w:rsidTr="00ED26D9">
        <w:trPr>
          <w:jc w:val="center"/>
        </w:trPr>
        <w:tc>
          <w:tcPr>
            <w:tcW w:w="1602" w:type="dxa"/>
            <w:tcBorders>
              <w:bottom w:val="single" w:sz="6" w:space="0" w:color="auto"/>
            </w:tcBorders>
            <w:shd w:val="clear" w:color="auto" w:fill="C0C0C0"/>
            <w:vAlign w:val="center"/>
          </w:tcPr>
          <w:p w14:paraId="544271B4" w14:textId="77777777" w:rsidR="00110C1C" w:rsidRPr="007C1AFD" w:rsidRDefault="00110C1C" w:rsidP="00ED26D9">
            <w:pPr>
              <w:pStyle w:val="TAH"/>
            </w:pPr>
            <w:r w:rsidRPr="007C1AFD">
              <w:t>Data type</w:t>
            </w:r>
          </w:p>
        </w:tc>
        <w:tc>
          <w:tcPr>
            <w:tcW w:w="946" w:type="dxa"/>
            <w:tcBorders>
              <w:bottom w:val="single" w:sz="6" w:space="0" w:color="auto"/>
            </w:tcBorders>
            <w:shd w:val="clear" w:color="auto" w:fill="C0C0C0"/>
            <w:vAlign w:val="center"/>
          </w:tcPr>
          <w:p w14:paraId="1410EA59" w14:textId="77777777" w:rsidR="00110C1C" w:rsidRPr="007C1AFD" w:rsidRDefault="00110C1C" w:rsidP="00ED26D9">
            <w:pPr>
              <w:pStyle w:val="TAH"/>
            </w:pPr>
            <w:r w:rsidRPr="007C1AFD">
              <w:t>P</w:t>
            </w:r>
          </w:p>
        </w:tc>
        <w:tc>
          <w:tcPr>
            <w:tcW w:w="1272" w:type="dxa"/>
            <w:tcBorders>
              <w:bottom w:val="single" w:sz="6" w:space="0" w:color="auto"/>
            </w:tcBorders>
            <w:shd w:val="clear" w:color="auto" w:fill="C0C0C0"/>
            <w:vAlign w:val="center"/>
          </w:tcPr>
          <w:p w14:paraId="67FB17A5" w14:textId="77777777" w:rsidR="00110C1C" w:rsidRPr="007C1AFD" w:rsidRDefault="00110C1C" w:rsidP="00ED26D9">
            <w:pPr>
              <w:pStyle w:val="TAH"/>
            </w:pPr>
            <w:r w:rsidRPr="007C1AFD">
              <w:t>Cardinality</w:t>
            </w:r>
          </w:p>
        </w:tc>
        <w:tc>
          <w:tcPr>
            <w:tcW w:w="5801" w:type="dxa"/>
            <w:tcBorders>
              <w:bottom w:val="single" w:sz="6" w:space="0" w:color="auto"/>
            </w:tcBorders>
            <w:shd w:val="clear" w:color="auto" w:fill="C0C0C0"/>
            <w:vAlign w:val="center"/>
          </w:tcPr>
          <w:p w14:paraId="26C70170" w14:textId="77777777" w:rsidR="00110C1C" w:rsidRPr="007C1AFD" w:rsidRDefault="00110C1C" w:rsidP="00ED26D9">
            <w:pPr>
              <w:pStyle w:val="TAH"/>
            </w:pPr>
            <w:r w:rsidRPr="007C1AFD">
              <w:t>Description</w:t>
            </w:r>
          </w:p>
        </w:tc>
      </w:tr>
      <w:tr w:rsidR="00110C1C" w:rsidRPr="007C1AFD" w14:paraId="2AA02A21" w14:textId="77777777" w:rsidTr="00110C1C">
        <w:trPr>
          <w:jc w:val="center"/>
        </w:trPr>
        <w:tc>
          <w:tcPr>
            <w:tcW w:w="1602" w:type="dxa"/>
            <w:tcBorders>
              <w:top w:val="single" w:sz="6" w:space="0" w:color="auto"/>
            </w:tcBorders>
            <w:shd w:val="clear" w:color="auto" w:fill="auto"/>
            <w:vAlign w:val="center"/>
          </w:tcPr>
          <w:p w14:paraId="7804AEAD" w14:textId="77777777" w:rsidR="00110C1C" w:rsidRPr="007C1AFD" w:rsidRDefault="00110C1C" w:rsidP="00110C1C">
            <w:pPr>
              <w:pStyle w:val="TAL"/>
            </w:pPr>
            <w:r>
              <w:t>DdContextPushReq</w:t>
            </w:r>
          </w:p>
        </w:tc>
        <w:tc>
          <w:tcPr>
            <w:tcW w:w="946" w:type="dxa"/>
            <w:tcBorders>
              <w:top w:val="single" w:sz="6" w:space="0" w:color="auto"/>
            </w:tcBorders>
            <w:vAlign w:val="center"/>
          </w:tcPr>
          <w:p w14:paraId="66AE27FE" w14:textId="77777777" w:rsidR="00110C1C" w:rsidRPr="007C1AFD" w:rsidRDefault="00110C1C" w:rsidP="00110C1C">
            <w:pPr>
              <w:pStyle w:val="TAC"/>
            </w:pPr>
            <w:r w:rsidRPr="007C1AFD">
              <w:t>M</w:t>
            </w:r>
          </w:p>
        </w:tc>
        <w:tc>
          <w:tcPr>
            <w:tcW w:w="1272" w:type="dxa"/>
            <w:tcBorders>
              <w:top w:val="single" w:sz="6" w:space="0" w:color="auto"/>
            </w:tcBorders>
            <w:vAlign w:val="center"/>
          </w:tcPr>
          <w:p w14:paraId="424132EF" w14:textId="77777777" w:rsidR="00110C1C" w:rsidRPr="007C1AFD" w:rsidRDefault="00110C1C" w:rsidP="00110C1C">
            <w:pPr>
              <w:pStyle w:val="TAL"/>
              <w:jc w:val="center"/>
            </w:pPr>
            <w:r w:rsidRPr="007C1AFD">
              <w:t>1</w:t>
            </w:r>
          </w:p>
        </w:tc>
        <w:tc>
          <w:tcPr>
            <w:tcW w:w="5801" w:type="dxa"/>
            <w:tcBorders>
              <w:top w:val="single" w:sz="6" w:space="0" w:color="auto"/>
            </w:tcBorders>
            <w:shd w:val="clear" w:color="auto" w:fill="auto"/>
            <w:vAlign w:val="center"/>
          </w:tcPr>
          <w:p w14:paraId="5A4BD7BC" w14:textId="75066D44" w:rsidR="00110C1C" w:rsidRPr="007C1AFD" w:rsidRDefault="00110C1C" w:rsidP="00110C1C">
            <w:pPr>
              <w:pStyle w:val="TAL"/>
            </w:pPr>
            <w:r>
              <w:t xml:space="preserve">Represents the DD context </w:t>
            </w:r>
            <w:r w:rsidR="00DE7530">
              <w:t xml:space="preserve">to be </w:t>
            </w:r>
            <w:r>
              <w:t>pushed to the SEALDD Server.</w:t>
            </w:r>
          </w:p>
        </w:tc>
      </w:tr>
    </w:tbl>
    <w:p w14:paraId="5D7CFDDE" w14:textId="77777777" w:rsidR="00110C1C" w:rsidRPr="007C1AFD" w:rsidRDefault="00110C1C" w:rsidP="00110C1C"/>
    <w:p w14:paraId="1F240B3C" w14:textId="77777777" w:rsidR="00110C1C" w:rsidRPr="007C1AFD" w:rsidRDefault="00110C1C" w:rsidP="00110C1C">
      <w:pPr>
        <w:pStyle w:val="TH"/>
      </w:pPr>
      <w:r w:rsidRPr="007C1AFD">
        <w:lastRenderedPageBreak/>
        <w:t>Table </w:t>
      </w:r>
      <w:r>
        <w:rPr>
          <w:lang w:eastAsia="zh-CN"/>
        </w:rPr>
        <w:t>6.3.3.2.3.1</w:t>
      </w:r>
      <w:r w:rsidRPr="007C1AFD">
        <w:t xml:space="preserve">-3: Data structures supported by the </w:t>
      </w:r>
      <w:r>
        <w:rPr>
          <w:lang w:eastAsia="zh-CN"/>
        </w:rPr>
        <w:t>POST</w:t>
      </w:r>
      <w:r w:rsidRPr="007C1AFD">
        <w:t xml:space="preserv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10C1C" w:rsidRPr="007C1AFD" w14:paraId="795CC438" w14:textId="77777777" w:rsidTr="00DF7E5E">
        <w:trPr>
          <w:jc w:val="center"/>
        </w:trPr>
        <w:tc>
          <w:tcPr>
            <w:tcW w:w="826" w:type="pct"/>
            <w:shd w:val="clear" w:color="auto" w:fill="C0C0C0"/>
            <w:vAlign w:val="center"/>
          </w:tcPr>
          <w:p w14:paraId="44CFD19E" w14:textId="77777777" w:rsidR="00110C1C" w:rsidRPr="007C1AFD" w:rsidRDefault="00110C1C" w:rsidP="00110C1C">
            <w:pPr>
              <w:pStyle w:val="TAH"/>
            </w:pPr>
            <w:r w:rsidRPr="007C1AFD">
              <w:t>Data type</w:t>
            </w:r>
          </w:p>
        </w:tc>
        <w:tc>
          <w:tcPr>
            <w:tcW w:w="499" w:type="pct"/>
            <w:shd w:val="clear" w:color="auto" w:fill="C0C0C0"/>
            <w:vAlign w:val="center"/>
          </w:tcPr>
          <w:p w14:paraId="73A9658C" w14:textId="77777777" w:rsidR="00110C1C" w:rsidRPr="007C1AFD" w:rsidRDefault="00110C1C" w:rsidP="00110C1C">
            <w:pPr>
              <w:pStyle w:val="TAH"/>
            </w:pPr>
            <w:r w:rsidRPr="007C1AFD">
              <w:t>P</w:t>
            </w:r>
          </w:p>
        </w:tc>
        <w:tc>
          <w:tcPr>
            <w:tcW w:w="738" w:type="pct"/>
            <w:shd w:val="clear" w:color="auto" w:fill="C0C0C0"/>
            <w:vAlign w:val="center"/>
          </w:tcPr>
          <w:p w14:paraId="44A9B32E" w14:textId="77777777" w:rsidR="00110C1C" w:rsidRPr="007C1AFD" w:rsidRDefault="00110C1C" w:rsidP="00110C1C">
            <w:pPr>
              <w:pStyle w:val="TAH"/>
            </w:pPr>
            <w:r w:rsidRPr="007C1AFD">
              <w:t>Cardinality</w:t>
            </w:r>
          </w:p>
        </w:tc>
        <w:tc>
          <w:tcPr>
            <w:tcW w:w="967" w:type="pct"/>
            <w:shd w:val="clear" w:color="auto" w:fill="C0C0C0"/>
            <w:vAlign w:val="center"/>
          </w:tcPr>
          <w:p w14:paraId="3D4BC759" w14:textId="77777777" w:rsidR="00110C1C" w:rsidRPr="007C1AFD" w:rsidRDefault="00110C1C" w:rsidP="00110C1C">
            <w:pPr>
              <w:pStyle w:val="TAH"/>
            </w:pPr>
            <w:r w:rsidRPr="007C1AFD">
              <w:t>Response</w:t>
            </w:r>
          </w:p>
          <w:p w14:paraId="1F2B80CB" w14:textId="77777777" w:rsidR="00110C1C" w:rsidRPr="007C1AFD" w:rsidRDefault="00110C1C" w:rsidP="00110C1C">
            <w:pPr>
              <w:pStyle w:val="TAH"/>
            </w:pPr>
            <w:r w:rsidRPr="007C1AFD">
              <w:t>codes</w:t>
            </w:r>
          </w:p>
        </w:tc>
        <w:tc>
          <w:tcPr>
            <w:tcW w:w="1971" w:type="pct"/>
            <w:shd w:val="clear" w:color="auto" w:fill="C0C0C0"/>
            <w:vAlign w:val="center"/>
          </w:tcPr>
          <w:p w14:paraId="62F8AEF4" w14:textId="77777777" w:rsidR="00110C1C" w:rsidRPr="007C1AFD" w:rsidRDefault="00110C1C" w:rsidP="00110C1C">
            <w:pPr>
              <w:pStyle w:val="TAH"/>
            </w:pPr>
            <w:r w:rsidRPr="007C1AFD">
              <w:t>Description</w:t>
            </w:r>
          </w:p>
        </w:tc>
      </w:tr>
      <w:tr w:rsidR="00110C1C" w:rsidRPr="007C1AFD" w14:paraId="0BC0D582" w14:textId="77777777" w:rsidTr="00DF7E5E">
        <w:trPr>
          <w:jc w:val="center"/>
        </w:trPr>
        <w:tc>
          <w:tcPr>
            <w:tcW w:w="826" w:type="pct"/>
            <w:shd w:val="clear" w:color="auto" w:fill="auto"/>
            <w:vAlign w:val="center"/>
          </w:tcPr>
          <w:p w14:paraId="76E082AA" w14:textId="5BF98230" w:rsidR="00110C1C" w:rsidRPr="007C1AFD" w:rsidRDefault="00110C1C" w:rsidP="00110C1C">
            <w:pPr>
              <w:pStyle w:val="TAL"/>
            </w:pPr>
            <w:r>
              <w:t>DdContextResp</w:t>
            </w:r>
          </w:p>
        </w:tc>
        <w:tc>
          <w:tcPr>
            <w:tcW w:w="499" w:type="pct"/>
            <w:shd w:val="clear" w:color="auto" w:fill="auto"/>
            <w:vAlign w:val="center"/>
          </w:tcPr>
          <w:p w14:paraId="1E01AA5F" w14:textId="77777777" w:rsidR="00110C1C" w:rsidRPr="007C1AFD" w:rsidRDefault="00110C1C" w:rsidP="00110C1C">
            <w:pPr>
              <w:pStyle w:val="TAC"/>
            </w:pPr>
            <w:r w:rsidRPr="007C1AFD">
              <w:t>M</w:t>
            </w:r>
          </w:p>
        </w:tc>
        <w:tc>
          <w:tcPr>
            <w:tcW w:w="738" w:type="pct"/>
            <w:shd w:val="clear" w:color="auto" w:fill="auto"/>
            <w:vAlign w:val="center"/>
          </w:tcPr>
          <w:p w14:paraId="40F1C6AB" w14:textId="77777777" w:rsidR="00110C1C" w:rsidRPr="007C1AFD" w:rsidRDefault="00110C1C" w:rsidP="00110C1C">
            <w:pPr>
              <w:pStyle w:val="TAC"/>
            </w:pPr>
            <w:r w:rsidRPr="007C1AFD">
              <w:t>1</w:t>
            </w:r>
          </w:p>
        </w:tc>
        <w:tc>
          <w:tcPr>
            <w:tcW w:w="967" w:type="pct"/>
            <w:shd w:val="clear" w:color="auto" w:fill="auto"/>
            <w:vAlign w:val="center"/>
          </w:tcPr>
          <w:p w14:paraId="165F64E4" w14:textId="77777777" w:rsidR="00110C1C" w:rsidRPr="007C1AFD" w:rsidRDefault="00110C1C" w:rsidP="00110C1C">
            <w:pPr>
              <w:pStyle w:val="TAL"/>
            </w:pPr>
            <w:r w:rsidRPr="007C1AFD">
              <w:t>20</w:t>
            </w:r>
            <w:r>
              <w:t>0</w:t>
            </w:r>
            <w:r w:rsidRPr="007C1AFD">
              <w:t xml:space="preserve"> </w:t>
            </w:r>
            <w:r>
              <w:t>OK</w:t>
            </w:r>
          </w:p>
        </w:tc>
        <w:tc>
          <w:tcPr>
            <w:tcW w:w="1971" w:type="pct"/>
            <w:shd w:val="clear" w:color="auto" w:fill="auto"/>
            <w:vAlign w:val="center"/>
          </w:tcPr>
          <w:p w14:paraId="64AE3F57" w14:textId="77777777" w:rsidR="00110C1C" w:rsidRPr="007C1AFD" w:rsidRDefault="00110C1C" w:rsidP="00110C1C">
            <w:pPr>
              <w:pStyle w:val="TAL"/>
            </w:pPr>
            <w:r w:rsidRPr="008874EC">
              <w:t xml:space="preserve">Successful case. </w:t>
            </w:r>
            <w:r>
              <w:t>The DD context is successfully pushed to the SEALDD Server and the related information is returned in the response body.</w:t>
            </w:r>
          </w:p>
        </w:tc>
      </w:tr>
      <w:tr w:rsidR="00110C1C" w:rsidRPr="007C1AFD" w14:paraId="5A3321C0" w14:textId="77777777" w:rsidTr="00DF7E5E">
        <w:trPr>
          <w:jc w:val="center"/>
        </w:trPr>
        <w:tc>
          <w:tcPr>
            <w:tcW w:w="826" w:type="pct"/>
            <w:shd w:val="clear" w:color="auto" w:fill="auto"/>
            <w:vAlign w:val="center"/>
          </w:tcPr>
          <w:p w14:paraId="7FCB9B16"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4109AA68" w14:textId="77777777" w:rsidR="00110C1C" w:rsidRPr="007C1AFD" w:rsidRDefault="00110C1C" w:rsidP="00110C1C">
            <w:pPr>
              <w:pStyle w:val="TAC"/>
            </w:pPr>
          </w:p>
        </w:tc>
        <w:tc>
          <w:tcPr>
            <w:tcW w:w="738" w:type="pct"/>
            <w:shd w:val="clear" w:color="auto" w:fill="auto"/>
            <w:vAlign w:val="center"/>
          </w:tcPr>
          <w:p w14:paraId="2ADB24BC" w14:textId="77777777" w:rsidR="00110C1C" w:rsidRPr="007C1AFD" w:rsidRDefault="00110C1C" w:rsidP="00110C1C">
            <w:pPr>
              <w:pStyle w:val="TAC"/>
            </w:pPr>
          </w:p>
        </w:tc>
        <w:tc>
          <w:tcPr>
            <w:tcW w:w="967" w:type="pct"/>
            <w:shd w:val="clear" w:color="auto" w:fill="auto"/>
            <w:vAlign w:val="center"/>
          </w:tcPr>
          <w:p w14:paraId="341D08AE" w14:textId="77777777" w:rsidR="00110C1C" w:rsidRPr="007C1AFD" w:rsidRDefault="00110C1C" w:rsidP="00110C1C">
            <w:pPr>
              <w:pStyle w:val="TAL"/>
            </w:pPr>
            <w:r w:rsidRPr="007C1AFD">
              <w:t>307 Temporary Redirect</w:t>
            </w:r>
          </w:p>
        </w:tc>
        <w:tc>
          <w:tcPr>
            <w:tcW w:w="1971" w:type="pct"/>
            <w:shd w:val="clear" w:color="auto" w:fill="auto"/>
            <w:vAlign w:val="center"/>
          </w:tcPr>
          <w:p w14:paraId="58E2C085" w14:textId="77777777" w:rsidR="00110C1C" w:rsidRDefault="00110C1C" w:rsidP="00110C1C">
            <w:pPr>
              <w:pStyle w:val="TAL"/>
            </w:pPr>
            <w:r w:rsidRPr="007C1AFD">
              <w:t>Temporary redirection</w:t>
            </w:r>
            <w:r>
              <w:t>.</w:t>
            </w:r>
          </w:p>
          <w:p w14:paraId="0E0088D5" w14:textId="77777777" w:rsidR="00110C1C" w:rsidRDefault="00110C1C" w:rsidP="00110C1C">
            <w:pPr>
              <w:pStyle w:val="TAL"/>
            </w:pPr>
          </w:p>
          <w:p w14:paraId="458E170A" w14:textId="44DAEC0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716B54B" w14:textId="77777777" w:rsidR="00110C1C" w:rsidRDefault="00110C1C" w:rsidP="00110C1C">
            <w:pPr>
              <w:pStyle w:val="TAL"/>
            </w:pPr>
          </w:p>
          <w:p w14:paraId="3D35F635"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318EF20B" w14:textId="77777777" w:rsidTr="00DF7E5E">
        <w:trPr>
          <w:jc w:val="center"/>
        </w:trPr>
        <w:tc>
          <w:tcPr>
            <w:tcW w:w="826" w:type="pct"/>
            <w:shd w:val="clear" w:color="auto" w:fill="auto"/>
            <w:vAlign w:val="center"/>
          </w:tcPr>
          <w:p w14:paraId="76A29C10" w14:textId="77777777" w:rsidR="00110C1C" w:rsidRPr="007C1AFD" w:rsidRDefault="00110C1C" w:rsidP="00110C1C">
            <w:pPr>
              <w:pStyle w:val="TAL"/>
              <w:rPr>
                <w:lang w:eastAsia="zh-CN"/>
              </w:rPr>
            </w:pPr>
            <w:r w:rsidRPr="007C1AFD">
              <w:t>n/a</w:t>
            </w:r>
          </w:p>
        </w:tc>
        <w:tc>
          <w:tcPr>
            <w:tcW w:w="499" w:type="pct"/>
            <w:shd w:val="clear" w:color="auto" w:fill="auto"/>
            <w:vAlign w:val="center"/>
          </w:tcPr>
          <w:p w14:paraId="5749FF6E" w14:textId="77777777" w:rsidR="00110C1C" w:rsidRPr="007C1AFD" w:rsidRDefault="00110C1C" w:rsidP="00110C1C">
            <w:pPr>
              <w:pStyle w:val="TAC"/>
            </w:pPr>
          </w:p>
        </w:tc>
        <w:tc>
          <w:tcPr>
            <w:tcW w:w="738" w:type="pct"/>
            <w:shd w:val="clear" w:color="auto" w:fill="auto"/>
            <w:vAlign w:val="center"/>
          </w:tcPr>
          <w:p w14:paraId="4CD91546" w14:textId="77777777" w:rsidR="00110C1C" w:rsidRPr="007C1AFD" w:rsidRDefault="00110C1C" w:rsidP="00110C1C">
            <w:pPr>
              <w:pStyle w:val="TAC"/>
            </w:pPr>
          </w:p>
        </w:tc>
        <w:tc>
          <w:tcPr>
            <w:tcW w:w="967" w:type="pct"/>
            <w:shd w:val="clear" w:color="auto" w:fill="auto"/>
            <w:vAlign w:val="center"/>
          </w:tcPr>
          <w:p w14:paraId="3F11F100" w14:textId="77777777" w:rsidR="00110C1C" w:rsidRPr="007C1AFD" w:rsidRDefault="00110C1C" w:rsidP="00110C1C">
            <w:pPr>
              <w:pStyle w:val="TAL"/>
            </w:pPr>
            <w:r w:rsidRPr="007C1AFD">
              <w:t>308 Permanent Redirect</w:t>
            </w:r>
          </w:p>
        </w:tc>
        <w:tc>
          <w:tcPr>
            <w:tcW w:w="1971" w:type="pct"/>
            <w:shd w:val="clear" w:color="auto" w:fill="auto"/>
            <w:vAlign w:val="center"/>
          </w:tcPr>
          <w:p w14:paraId="2E576D49" w14:textId="77777777" w:rsidR="00110C1C" w:rsidRDefault="00110C1C" w:rsidP="00110C1C">
            <w:pPr>
              <w:pStyle w:val="TAL"/>
            </w:pPr>
            <w:r w:rsidRPr="007C1AFD">
              <w:t>Permanent redirection</w:t>
            </w:r>
            <w:r>
              <w:t>.</w:t>
            </w:r>
          </w:p>
          <w:p w14:paraId="6B084CA7" w14:textId="77777777" w:rsidR="00110C1C" w:rsidRDefault="00110C1C" w:rsidP="00110C1C">
            <w:pPr>
              <w:pStyle w:val="TAL"/>
            </w:pPr>
          </w:p>
          <w:p w14:paraId="38719948" w14:textId="3D90D01F"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7912274F" w14:textId="77777777" w:rsidR="00110C1C" w:rsidRDefault="00110C1C" w:rsidP="00110C1C">
            <w:pPr>
              <w:pStyle w:val="TAL"/>
            </w:pPr>
          </w:p>
          <w:p w14:paraId="487AFED4" w14:textId="77777777" w:rsidR="00110C1C" w:rsidRPr="007C1AFD" w:rsidRDefault="00110C1C" w:rsidP="00110C1C">
            <w:pPr>
              <w:pStyle w:val="TAL"/>
            </w:pPr>
            <w:r w:rsidRPr="007C1AFD">
              <w:t>Redirection handling is described in clause 5.2.10 of 3GPP TS 29.122 [</w:t>
            </w:r>
            <w:r>
              <w:t>2</w:t>
            </w:r>
            <w:r w:rsidRPr="007C1AFD">
              <w:t>].</w:t>
            </w:r>
          </w:p>
        </w:tc>
      </w:tr>
      <w:tr w:rsidR="00DF7E5E" w:rsidRPr="007C1AFD" w14:paraId="01A4F088" w14:textId="77777777" w:rsidTr="00DF7E5E">
        <w:trPr>
          <w:jc w:val="center"/>
        </w:trPr>
        <w:tc>
          <w:tcPr>
            <w:tcW w:w="826" w:type="pct"/>
            <w:shd w:val="clear" w:color="auto" w:fill="auto"/>
            <w:vAlign w:val="center"/>
          </w:tcPr>
          <w:p w14:paraId="14AF6C90" w14:textId="6612700D" w:rsidR="00DF7E5E" w:rsidRPr="007C1AFD" w:rsidRDefault="00DF7E5E" w:rsidP="00DF7E5E">
            <w:pPr>
              <w:pStyle w:val="TAL"/>
            </w:pPr>
            <w:r>
              <w:t>ProblemDetails</w:t>
            </w:r>
          </w:p>
        </w:tc>
        <w:tc>
          <w:tcPr>
            <w:tcW w:w="499" w:type="pct"/>
            <w:shd w:val="clear" w:color="auto" w:fill="auto"/>
            <w:vAlign w:val="center"/>
          </w:tcPr>
          <w:p w14:paraId="28E4946D" w14:textId="6C619C7B" w:rsidR="00DF7E5E" w:rsidRPr="007C1AFD" w:rsidRDefault="00DF7E5E" w:rsidP="00DF7E5E">
            <w:pPr>
              <w:pStyle w:val="TAC"/>
            </w:pPr>
            <w:r>
              <w:t>O</w:t>
            </w:r>
          </w:p>
        </w:tc>
        <w:tc>
          <w:tcPr>
            <w:tcW w:w="738" w:type="pct"/>
            <w:shd w:val="clear" w:color="auto" w:fill="auto"/>
            <w:vAlign w:val="center"/>
          </w:tcPr>
          <w:p w14:paraId="641ED158" w14:textId="77BCFAE3" w:rsidR="00DF7E5E" w:rsidRPr="007C1AFD" w:rsidRDefault="00DF7E5E" w:rsidP="00DF7E5E">
            <w:pPr>
              <w:pStyle w:val="TAC"/>
            </w:pPr>
            <w:r>
              <w:t>0..1</w:t>
            </w:r>
          </w:p>
        </w:tc>
        <w:tc>
          <w:tcPr>
            <w:tcW w:w="967" w:type="pct"/>
            <w:shd w:val="clear" w:color="auto" w:fill="auto"/>
            <w:vAlign w:val="center"/>
          </w:tcPr>
          <w:p w14:paraId="0D51FC35" w14:textId="27F1DF5C" w:rsidR="00DF7E5E" w:rsidRPr="007C1AFD" w:rsidRDefault="00DF7E5E" w:rsidP="00DF7E5E">
            <w:pPr>
              <w:pStyle w:val="TAL"/>
            </w:pPr>
            <w:r>
              <w:t>403 Forbidden</w:t>
            </w:r>
          </w:p>
        </w:tc>
        <w:tc>
          <w:tcPr>
            <w:tcW w:w="1971" w:type="pct"/>
            <w:shd w:val="clear" w:color="auto" w:fill="auto"/>
            <w:vAlign w:val="center"/>
          </w:tcPr>
          <w:p w14:paraId="1D452B90" w14:textId="0512A0DF" w:rsidR="00DF7E5E" w:rsidRPr="007C1AFD" w:rsidRDefault="00DF7E5E" w:rsidP="00DF7E5E">
            <w:pPr>
              <w:pStyle w:val="TAL"/>
            </w:pPr>
            <w:r>
              <w:t>(NOTE 2)</w:t>
            </w:r>
          </w:p>
        </w:tc>
      </w:tr>
      <w:tr w:rsidR="00110C1C" w:rsidRPr="007C1AFD" w14:paraId="14C9B895" w14:textId="77777777" w:rsidTr="00110C1C">
        <w:trPr>
          <w:jc w:val="center"/>
        </w:trPr>
        <w:tc>
          <w:tcPr>
            <w:tcW w:w="5000" w:type="pct"/>
            <w:gridSpan w:val="5"/>
            <w:shd w:val="clear" w:color="auto" w:fill="auto"/>
            <w:vAlign w:val="center"/>
          </w:tcPr>
          <w:p w14:paraId="241D437C" w14:textId="67F31DA6" w:rsidR="00DF7E5E" w:rsidRDefault="00110C1C" w:rsidP="00DF7E5E">
            <w:pPr>
              <w:pStyle w:val="TAN"/>
              <w:rPr>
                <w:lang w:eastAsia="zh-CN"/>
              </w:rPr>
            </w:pPr>
            <w:r w:rsidRPr="007C1AFD">
              <w:rPr>
                <w:lang w:eastAsia="zh-CN"/>
              </w:rPr>
              <w:t>NOTE</w:t>
            </w:r>
            <w:r w:rsidR="00DF7E5E">
              <w:rPr>
                <w:lang w:eastAsia="zh-CN"/>
              </w:rPr>
              <w:t> 1</w:t>
            </w:r>
            <w:r w:rsidRPr="007C1AFD">
              <w:rPr>
                <w:lang w:eastAsia="zh-CN"/>
              </w:rPr>
              <w:t>:</w:t>
            </w:r>
            <w:r w:rsidRPr="007C1AFD">
              <w:rPr>
                <w:lang w:eastAsia="zh-CN"/>
              </w:rPr>
              <w:tab/>
              <w:t xml:space="preserve">The mandatory HTTP error status codes for the </w:t>
            </w:r>
            <w:r w:rsidR="003977C3">
              <w:rPr>
                <w:lang w:eastAsia="zh-CN"/>
              </w:rPr>
              <w:t xml:space="preserve">HTTP </w:t>
            </w:r>
            <w:r>
              <w:rPr>
                <w:lang w:eastAsia="zh-CN"/>
              </w:rPr>
              <w:t>POST</w:t>
            </w:r>
            <w:r w:rsidRPr="007C1AFD">
              <w:rPr>
                <w:lang w:eastAsia="zh-CN"/>
              </w:rPr>
              <w:t xml:space="preserve"> method listed in table 5.2.6-1 of 3GPP TS 29.122 [</w:t>
            </w:r>
            <w:r>
              <w:rPr>
                <w:lang w:eastAsia="zh-CN"/>
              </w:rPr>
              <w:t>2</w:t>
            </w:r>
            <w:r w:rsidRPr="007C1AFD">
              <w:rPr>
                <w:lang w:eastAsia="zh-CN"/>
              </w:rPr>
              <w:t xml:space="preserve">] </w:t>
            </w:r>
            <w:r w:rsidR="003977C3">
              <w:rPr>
                <w:lang w:eastAsia="zh-CN"/>
              </w:rPr>
              <w:t xml:space="preserve">shall </w:t>
            </w:r>
            <w:r w:rsidRPr="007C1AFD">
              <w:rPr>
                <w:lang w:eastAsia="zh-CN"/>
              </w:rPr>
              <w:t>also apply.</w:t>
            </w:r>
          </w:p>
          <w:p w14:paraId="53E86078" w14:textId="11B2C417" w:rsidR="00110C1C" w:rsidRPr="007C1AFD" w:rsidRDefault="00DF7E5E" w:rsidP="00DF7E5E">
            <w:pPr>
              <w:pStyle w:val="TAN"/>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9BAEF91" w14:textId="77777777" w:rsidR="00110C1C" w:rsidRDefault="00110C1C" w:rsidP="00110C1C">
      <w:pPr>
        <w:rPr>
          <w:lang w:eastAsia="zh-CN"/>
        </w:rPr>
      </w:pPr>
    </w:p>
    <w:p w14:paraId="1CDEA749" w14:textId="77777777" w:rsidR="00110C1C" w:rsidRPr="007C1AFD" w:rsidRDefault="00110C1C" w:rsidP="00110C1C">
      <w:pPr>
        <w:pStyle w:val="TH"/>
      </w:pPr>
      <w:r w:rsidRPr="007C1AFD">
        <w:t>Table </w:t>
      </w:r>
      <w:r>
        <w:rPr>
          <w:lang w:eastAsia="zh-CN"/>
        </w:rPr>
        <w:t>6.3.3.2.3.1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10701F96" w14:textId="77777777" w:rsidTr="00ED26D9">
        <w:trPr>
          <w:jc w:val="center"/>
        </w:trPr>
        <w:tc>
          <w:tcPr>
            <w:tcW w:w="825" w:type="pct"/>
            <w:shd w:val="clear" w:color="auto" w:fill="C0C0C0"/>
            <w:vAlign w:val="center"/>
          </w:tcPr>
          <w:p w14:paraId="24C46CD2" w14:textId="77777777" w:rsidR="00110C1C" w:rsidRPr="007C1AFD" w:rsidRDefault="00110C1C" w:rsidP="00ED26D9">
            <w:pPr>
              <w:pStyle w:val="TAH"/>
            </w:pPr>
            <w:r w:rsidRPr="007C1AFD">
              <w:t>Name</w:t>
            </w:r>
          </w:p>
        </w:tc>
        <w:tc>
          <w:tcPr>
            <w:tcW w:w="732" w:type="pct"/>
            <w:shd w:val="clear" w:color="auto" w:fill="C0C0C0"/>
            <w:vAlign w:val="center"/>
          </w:tcPr>
          <w:p w14:paraId="1E8F6AD7" w14:textId="77777777" w:rsidR="00110C1C" w:rsidRPr="007C1AFD" w:rsidRDefault="00110C1C" w:rsidP="00ED26D9">
            <w:pPr>
              <w:pStyle w:val="TAH"/>
            </w:pPr>
            <w:r w:rsidRPr="007C1AFD">
              <w:t>Data type</w:t>
            </w:r>
          </w:p>
        </w:tc>
        <w:tc>
          <w:tcPr>
            <w:tcW w:w="217" w:type="pct"/>
            <w:shd w:val="clear" w:color="auto" w:fill="C0C0C0"/>
            <w:vAlign w:val="center"/>
          </w:tcPr>
          <w:p w14:paraId="7F027692" w14:textId="77777777" w:rsidR="00110C1C" w:rsidRPr="007C1AFD" w:rsidRDefault="00110C1C" w:rsidP="00ED26D9">
            <w:pPr>
              <w:pStyle w:val="TAH"/>
            </w:pPr>
            <w:r w:rsidRPr="007C1AFD">
              <w:t>P</w:t>
            </w:r>
          </w:p>
        </w:tc>
        <w:tc>
          <w:tcPr>
            <w:tcW w:w="581" w:type="pct"/>
            <w:shd w:val="clear" w:color="auto" w:fill="C0C0C0"/>
            <w:vAlign w:val="center"/>
          </w:tcPr>
          <w:p w14:paraId="1C8BAF49" w14:textId="77777777" w:rsidR="00110C1C" w:rsidRPr="007C1AFD" w:rsidRDefault="00110C1C" w:rsidP="00ED26D9">
            <w:pPr>
              <w:pStyle w:val="TAH"/>
            </w:pPr>
            <w:r w:rsidRPr="007C1AFD">
              <w:t>Cardinality</w:t>
            </w:r>
          </w:p>
        </w:tc>
        <w:tc>
          <w:tcPr>
            <w:tcW w:w="2645" w:type="pct"/>
            <w:shd w:val="clear" w:color="auto" w:fill="C0C0C0"/>
            <w:vAlign w:val="center"/>
          </w:tcPr>
          <w:p w14:paraId="35D03AE4" w14:textId="77777777" w:rsidR="00110C1C" w:rsidRPr="007C1AFD" w:rsidRDefault="00110C1C" w:rsidP="00ED26D9">
            <w:pPr>
              <w:pStyle w:val="TAH"/>
            </w:pPr>
            <w:r w:rsidRPr="007C1AFD">
              <w:t>Description</w:t>
            </w:r>
          </w:p>
        </w:tc>
      </w:tr>
      <w:tr w:rsidR="00110C1C" w:rsidRPr="007C1AFD" w14:paraId="1E21D992" w14:textId="77777777" w:rsidTr="00110C1C">
        <w:trPr>
          <w:jc w:val="center"/>
        </w:trPr>
        <w:tc>
          <w:tcPr>
            <w:tcW w:w="825" w:type="pct"/>
            <w:shd w:val="clear" w:color="auto" w:fill="auto"/>
            <w:vAlign w:val="center"/>
          </w:tcPr>
          <w:p w14:paraId="38788067" w14:textId="77777777" w:rsidR="00110C1C" w:rsidRPr="007C1AFD" w:rsidRDefault="00110C1C" w:rsidP="00110C1C">
            <w:pPr>
              <w:pStyle w:val="TAL"/>
            </w:pPr>
            <w:r w:rsidRPr="007C1AFD">
              <w:t>Location</w:t>
            </w:r>
          </w:p>
        </w:tc>
        <w:tc>
          <w:tcPr>
            <w:tcW w:w="732" w:type="pct"/>
            <w:vAlign w:val="center"/>
          </w:tcPr>
          <w:p w14:paraId="01E2D121" w14:textId="77777777" w:rsidR="00110C1C" w:rsidRPr="007C1AFD" w:rsidRDefault="00110C1C" w:rsidP="00110C1C">
            <w:pPr>
              <w:pStyle w:val="TAL"/>
            </w:pPr>
            <w:r w:rsidRPr="007C1AFD">
              <w:t>string</w:t>
            </w:r>
          </w:p>
        </w:tc>
        <w:tc>
          <w:tcPr>
            <w:tcW w:w="217" w:type="pct"/>
            <w:vAlign w:val="center"/>
          </w:tcPr>
          <w:p w14:paraId="757D8D11" w14:textId="77777777" w:rsidR="00110C1C" w:rsidRPr="007C1AFD" w:rsidRDefault="00110C1C" w:rsidP="00110C1C">
            <w:pPr>
              <w:pStyle w:val="TAC"/>
            </w:pPr>
            <w:r w:rsidRPr="007C1AFD">
              <w:t>M</w:t>
            </w:r>
          </w:p>
        </w:tc>
        <w:tc>
          <w:tcPr>
            <w:tcW w:w="581" w:type="pct"/>
            <w:vAlign w:val="center"/>
          </w:tcPr>
          <w:p w14:paraId="6C99BA37" w14:textId="77777777" w:rsidR="00110C1C" w:rsidRPr="007C1AFD" w:rsidRDefault="00110C1C" w:rsidP="00110C1C">
            <w:pPr>
              <w:pStyle w:val="TAC"/>
            </w:pPr>
            <w:r w:rsidRPr="007C1AFD">
              <w:t>1</w:t>
            </w:r>
          </w:p>
        </w:tc>
        <w:tc>
          <w:tcPr>
            <w:tcW w:w="2645" w:type="pct"/>
            <w:shd w:val="clear" w:color="auto" w:fill="auto"/>
            <w:vAlign w:val="center"/>
          </w:tcPr>
          <w:p w14:paraId="6089B642" w14:textId="2CBA691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3A4767B" w14:textId="77777777" w:rsidR="00110C1C" w:rsidRPr="007C1AFD" w:rsidRDefault="00110C1C" w:rsidP="00110C1C"/>
    <w:p w14:paraId="27620841" w14:textId="77777777" w:rsidR="00110C1C" w:rsidRPr="007C1AFD" w:rsidRDefault="00110C1C" w:rsidP="00110C1C">
      <w:pPr>
        <w:pStyle w:val="TH"/>
      </w:pPr>
      <w:r w:rsidRPr="007C1AFD">
        <w:t>Table </w:t>
      </w:r>
      <w:r>
        <w:rPr>
          <w:lang w:eastAsia="zh-CN"/>
        </w:rPr>
        <w:t>6.3.3.2.3.1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55E0BD35" w14:textId="77777777" w:rsidTr="00ED26D9">
        <w:trPr>
          <w:jc w:val="center"/>
        </w:trPr>
        <w:tc>
          <w:tcPr>
            <w:tcW w:w="825" w:type="pct"/>
            <w:shd w:val="clear" w:color="auto" w:fill="C0C0C0"/>
            <w:vAlign w:val="center"/>
          </w:tcPr>
          <w:p w14:paraId="76E36899" w14:textId="77777777" w:rsidR="00110C1C" w:rsidRPr="007C1AFD" w:rsidRDefault="00110C1C" w:rsidP="00ED26D9">
            <w:pPr>
              <w:pStyle w:val="TAH"/>
            </w:pPr>
            <w:r w:rsidRPr="007C1AFD">
              <w:t>Name</w:t>
            </w:r>
          </w:p>
        </w:tc>
        <w:tc>
          <w:tcPr>
            <w:tcW w:w="732" w:type="pct"/>
            <w:shd w:val="clear" w:color="auto" w:fill="C0C0C0"/>
            <w:vAlign w:val="center"/>
          </w:tcPr>
          <w:p w14:paraId="0D309E43" w14:textId="77777777" w:rsidR="00110C1C" w:rsidRPr="007C1AFD" w:rsidRDefault="00110C1C" w:rsidP="00ED26D9">
            <w:pPr>
              <w:pStyle w:val="TAH"/>
            </w:pPr>
            <w:r w:rsidRPr="007C1AFD">
              <w:t>Data type</w:t>
            </w:r>
          </w:p>
        </w:tc>
        <w:tc>
          <w:tcPr>
            <w:tcW w:w="217" w:type="pct"/>
            <w:shd w:val="clear" w:color="auto" w:fill="C0C0C0"/>
            <w:vAlign w:val="center"/>
          </w:tcPr>
          <w:p w14:paraId="1D341A61" w14:textId="77777777" w:rsidR="00110C1C" w:rsidRPr="007C1AFD" w:rsidRDefault="00110C1C" w:rsidP="00ED26D9">
            <w:pPr>
              <w:pStyle w:val="TAH"/>
            </w:pPr>
            <w:r w:rsidRPr="007C1AFD">
              <w:t>P</w:t>
            </w:r>
          </w:p>
        </w:tc>
        <w:tc>
          <w:tcPr>
            <w:tcW w:w="581" w:type="pct"/>
            <w:shd w:val="clear" w:color="auto" w:fill="C0C0C0"/>
            <w:vAlign w:val="center"/>
          </w:tcPr>
          <w:p w14:paraId="72E4AAE4" w14:textId="77777777" w:rsidR="00110C1C" w:rsidRPr="007C1AFD" w:rsidRDefault="00110C1C" w:rsidP="00ED26D9">
            <w:pPr>
              <w:pStyle w:val="TAH"/>
            </w:pPr>
            <w:r w:rsidRPr="007C1AFD">
              <w:t>Cardinality</w:t>
            </w:r>
          </w:p>
        </w:tc>
        <w:tc>
          <w:tcPr>
            <w:tcW w:w="2645" w:type="pct"/>
            <w:shd w:val="clear" w:color="auto" w:fill="C0C0C0"/>
            <w:vAlign w:val="center"/>
          </w:tcPr>
          <w:p w14:paraId="497CDABF" w14:textId="77777777" w:rsidR="00110C1C" w:rsidRPr="007C1AFD" w:rsidRDefault="00110C1C" w:rsidP="00ED26D9">
            <w:pPr>
              <w:pStyle w:val="TAH"/>
            </w:pPr>
            <w:r w:rsidRPr="007C1AFD">
              <w:t>Description</w:t>
            </w:r>
          </w:p>
        </w:tc>
      </w:tr>
      <w:tr w:rsidR="00110C1C" w:rsidRPr="007C1AFD" w14:paraId="2A7BE5DA" w14:textId="77777777" w:rsidTr="00110C1C">
        <w:trPr>
          <w:jc w:val="center"/>
        </w:trPr>
        <w:tc>
          <w:tcPr>
            <w:tcW w:w="825" w:type="pct"/>
            <w:shd w:val="clear" w:color="auto" w:fill="auto"/>
            <w:vAlign w:val="center"/>
          </w:tcPr>
          <w:p w14:paraId="29C782B5" w14:textId="77777777" w:rsidR="00110C1C" w:rsidRPr="007C1AFD" w:rsidRDefault="00110C1C" w:rsidP="00110C1C">
            <w:pPr>
              <w:pStyle w:val="TAL"/>
            </w:pPr>
            <w:r w:rsidRPr="007C1AFD">
              <w:t>Location</w:t>
            </w:r>
          </w:p>
        </w:tc>
        <w:tc>
          <w:tcPr>
            <w:tcW w:w="732" w:type="pct"/>
            <w:vAlign w:val="center"/>
          </w:tcPr>
          <w:p w14:paraId="65EE152C" w14:textId="77777777" w:rsidR="00110C1C" w:rsidRPr="007C1AFD" w:rsidRDefault="00110C1C" w:rsidP="00110C1C">
            <w:pPr>
              <w:pStyle w:val="TAL"/>
            </w:pPr>
            <w:r w:rsidRPr="007C1AFD">
              <w:t>string</w:t>
            </w:r>
          </w:p>
        </w:tc>
        <w:tc>
          <w:tcPr>
            <w:tcW w:w="217" w:type="pct"/>
            <w:vAlign w:val="center"/>
          </w:tcPr>
          <w:p w14:paraId="79AF1465" w14:textId="77777777" w:rsidR="00110C1C" w:rsidRPr="007C1AFD" w:rsidRDefault="00110C1C" w:rsidP="00110C1C">
            <w:pPr>
              <w:pStyle w:val="TAC"/>
            </w:pPr>
            <w:r w:rsidRPr="007C1AFD">
              <w:t>M</w:t>
            </w:r>
          </w:p>
        </w:tc>
        <w:tc>
          <w:tcPr>
            <w:tcW w:w="581" w:type="pct"/>
            <w:vAlign w:val="center"/>
          </w:tcPr>
          <w:p w14:paraId="4CAE579C" w14:textId="77777777" w:rsidR="00110C1C" w:rsidRPr="007C1AFD" w:rsidRDefault="00110C1C" w:rsidP="00110C1C">
            <w:pPr>
              <w:pStyle w:val="TAC"/>
            </w:pPr>
            <w:r w:rsidRPr="007C1AFD">
              <w:t>1</w:t>
            </w:r>
          </w:p>
        </w:tc>
        <w:tc>
          <w:tcPr>
            <w:tcW w:w="2645" w:type="pct"/>
            <w:shd w:val="clear" w:color="auto" w:fill="auto"/>
            <w:vAlign w:val="center"/>
          </w:tcPr>
          <w:p w14:paraId="5763CB52" w14:textId="065E7638" w:rsidR="00110C1C" w:rsidRPr="007C1AFD" w:rsidRDefault="00036949"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E2DA699" w14:textId="77777777" w:rsidR="00110C1C" w:rsidRDefault="00110C1C" w:rsidP="00110C1C">
      <w:pPr>
        <w:rPr>
          <w:lang w:eastAsia="zh-CN"/>
        </w:rPr>
      </w:pPr>
    </w:p>
    <w:p w14:paraId="685D2395" w14:textId="77777777" w:rsidR="00110C1C" w:rsidRPr="007C1AFD" w:rsidRDefault="00110C1C" w:rsidP="00110C1C">
      <w:pPr>
        <w:pStyle w:val="Heading6"/>
        <w:rPr>
          <w:lang w:eastAsia="zh-CN"/>
        </w:rPr>
      </w:pPr>
      <w:bookmarkStart w:id="4682" w:name="_Toc144024207"/>
      <w:bookmarkStart w:id="4683" w:name="_Toc148176920"/>
      <w:bookmarkStart w:id="4684" w:name="_Toc151379382"/>
      <w:bookmarkStart w:id="4685" w:name="_Toc151445563"/>
      <w:bookmarkStart w:id="4686" w:name="_Toc160470645"/>
      <w:bookmarkStart w:id="4687" w:name="_Toc164873789"/>
      <w:r>
        <w:rPr>
          <w:lang w:eastAsia="zh-CN"/>
        </w:rPr>
        <w:t>6.3.3.2.3.2</w:t>
      </w:r>
      <w:r w:rsidRPr="007C1AFD">
        <w:rPr>
          <w:lang w:eastAsia="zh-CN"/>
        </w:rPr>
        <w:tab/>
        <w:t>GET</w:t>
      </w:r>
      <w:bookmarkEnd w:id="4682"/>
      <w:bookmarkEnd w:id="4683"/>
      <w:bookmarkEnd w:id="4684"/>
      <w:bookmarkEnd w:id="4685"/>
      <w:bookmarkEnd w:id="4686"/>
      <w:bookmarkEnd w:id="4687"/>
    </w:p>
    <w:p w14:paraId="582AE976" w14:textId="7E52343D" w:rsidR="00110C1C" w:rsidRDefault="00110C1C" w:rsidP="00110C1C">
      <w:r w:rsidRPr="007C1AFD">
        <w:t>Th</w:t>
      </w:r>
      <w:r w:rsidR="00B96958">
        <w:t>e</w:t>
      </w:r>
      <w:r w:rsidRPr="007C1AFD">
        <w:t xml:space="preserve"> </w:t>
      </w:r>
      <w:r w:rsidR="00B96958" w:rsidRPr="008874EC">
        <w:rPr>
          <w:noProof/>
          <w:lang w:eastAsia="zh-CN"/>
        </w:rPr>
        <w:t xml:space="preserve">HTTP </w:t>
      </w:r>
      <w:r w:rsidR="00B96958">
        <w:rPr>
          <w:noProof/>
          <w:lang w:eastAsia="zh-CN"/>
        </w:rPr>
        <w:t>GET</w:t>
      </w:r>
      <w:r w:rsidR="00B96958" w:rsidRPr="008874EC">
        <w:rPr>
          <w:noProof/>
          <w:lang w:eastAsia="zh-CN"/>
        </w:rPr>
        <w:t xml:space="preserve"> method </w:t>
      </w:r>
      <w:r>
        <w:t xml:space="preserve">enables </w:t>
      </w:r>
      <w:r w:rsidR="00B96958">
        <w:t xml:space="preserve">a service consumer </w:t>
      </w:r>
      <w:r>
        <w:t>to pull</w:t>
      </w:r>
      <w:r w:rsidRPr="007C1AFD">
        <w:t xml:space="preserve"> </w:t>
      </w:r>
      <w:r w:rsidR="00071022">
        <w:t xml:space="preserve">a </w:t>
      </w:r>
      <w:r>
        <w:t>DD Context from the SEALDD Server</w:t>
      </w:r>
      <w:r w:rsidRPr="007C1AFD">
        <w:t>.</w:t>
      </w:r>
    </w:p>
    <w:p w14:paraId="014B4803" w14:textId="77777777" w:rsidR="00110C1C" w:rsidRPr="007C1AFD" w:rsidRDefault="00110C1C" w:rsidP="00110C1C">
      <w:r w:rsidRPr="007C1AFD">
        <w:t>This method shall support the URI query parameters specified in table </w:t>
      </w:r>
      <w:r>
        <w:rPr>
          <w:lang w:eastAsia="zh-CN"/>
        </w:rPr>
        <w:t>6.3.3.2.3.2</w:t>
      </w:r>
      <w:r w:rsidRPr="007C1AFD">
        <w:t>-1.</w:t>
      </w:r>
    </w:p>
    <w:p w14:paraId="40163D08" w14:textId="77777777" w:rsidR="00110C1C" w:rsidRPr="007C1AFD" w:rsidRDefault="00110C1C" w:rsidP="00110C1C">
      <w:pPr>
        <w:pStyle w:val="TH"/>
        <w:rPr>
          <w:rFonts w:cs="Arial"/>
        </w:rPr>
      </w:pPr>
      <w:r w:rsidRPr="007C1AFD">
        <w:lastRenderedPageBreak/>
        <w:t>Table </w:t>
      </w:r>
      <w:r>
        <w:rPr>
          <w:lang w:eastAsia="zh-CN"/>
        </w:rPr>
        <w:t>6.3.3.2.3.2</w:t>
      </w:r>
      <w:r w:rsidRPr="007C1AFD">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2"/>
        <w:gridCol w:w="1700"/>
        <w:gridCol w:w="421"/>
        <w:gridCol w:w="1136"/>
        <w:gridCol w:w="4998"/>
      </w:tblGrid>
      <w:tr w:rsidR="00E90D4E" w:rsidRPr="007C1AFD" w14:paraId="605497CB" w14:textId="77777777" w:rsidTr="00E96337">
        <w:trPr>
          <w:jc w:val="center"/>
        </w:trPr>
        <w:tc>
          <w:tcPr>
            <w:tcW w:w="668" w:type="pct"/>
            <w:shd w:val="clear" w:color="auto" w:fill="C0C0C0"/>
            <w:vAlign w:val="center"/>
          </w:tcPr>
          <w:p w14:paraId="3030409D" w14:textId="77777777" w:rsidR="00110C1C" w:rsidRPr="007C1AFD" w:rsidRDefault="00110C1C" w:rsidP="00BE3FE4">
            <w:pPr>
              <w:pStyle w:val="TAH"/>
            </w:pPr>
            <w:r w:rsidRPr="007C1AFD">
              <w:t>Name</w:t>
            </w:r>
          </w:p>
        </w:tc>
        <w:tc>
          <w:tcPr>
            <w:tcW w:w="892" w:type="pct"/>
            <w:shd w:val="clear" w:color="auto" w:fill="C0C0C0"/>
            <w:vAlign w:val="center"/>
          </w:tcPr>
          <w:p w14:paraId="462B8AC5" w14:textId="77777777" w:rsidR="00110C1C" w:rsidRPr="007C1AFD" w:rsidRDefault="00110C1C" w:rsidP="00BE3FE4">
            <w:pPr>
              <w:pStyle w:val="TAH"/>
            </w:pPr>
            <w:r w:rsidRPr="007C1AFD">
              <w:t>Data type</w:t>
            </w:r>
          </w:p>
        </w:tc>
        <w:tc>
          <w:tcPr>
            <w:tcW w:w="221" w:type="pct"/>
            <w:shd w:val="clear" w:color="auto" w:fill="C0C0C0"/>
            <w:vAlign w:val="center"/>
          </w:tcPr>
          <w:p w14:paraId="0F778934" w14:textId="77777777" w:rsidR="00110C1C" w:rsidRPr="007C1AFD" w:rsidRDefault="00110C1C" w:rsidP="00BE3FE4">
            <w:pPr>
              <w:pStyle w:val="TAH"/>
            </w:pPr>
            <w:r w:rsidRPr="007C1AFD">
              <w:t>P</w:t>
            </w:r>
          </w:p>
        </w:tc>
        <w:tc>
          <w:tcPr>
            <w:tcW w:w="596" w:type="pct"/>
            <w:shd w:val="clear" w:color="auto" w:fill="C0C0C0"/>
            <w:vAlign w:val="center"/>
          </w:tcPr>
          <w:p w14:paraId="77D73700" w14:textId="77777777" w:rsidR="00110C1C" w:rsidRPr="007C1AFD" w:rsidRDefault="00110C1C" w:rsidP="00782EFE">
            <w:pPr>
              <w:pStyle w:val="TAH"/>
            </w:pPr>
            <w:r w:rsidRPr="007C1AFD">
              <w:t>Cardinality</w:t>
            </w:r>
          </w:p>
        </w:tc>
        <w:tc>
          <w:tcPr>
            <w:tcW w:w="2624" w:type="pct"/>
            <w:shd w:val="clear" w:color="auto" w:fill="C0C0C0"/>
            <w:vAlign w:val="center"/>
          </w:tcPr>
          <w:p w14:paraId="1665F429" w14:textId="77777777" w:rsidR="00110C1C" w:rsidRPr="007C1AFD" w:rsidRDefault="00110C1C" w:rsidP="00854253">
            <w:pPr>
              <w:pStyle w:val="TAH"/>
            </w:pPr>
            <w:r w:rsidRPr="007C1AFD">
              <w:t>Description</w:t>
            </w:r>
          </w:p>
        </w:tc>
      </w:tr>
      <w:tr w:rsidR="00E90D4E" w:rsidRPr="00EA0814" w14:paraId="7F9FBE9B" w14:textId="77777777" w:rsidTr="00E96337">
        <w:trPr>
          <w:jc w:val="center"/>
        </w:trPr>
        <w:tc>
          <w:tcPr>
            <w:tcW w:w="668" w:type="pct"/>
            <w:shd w:val="clear" w:color="auto" w:fill="auto"/>
            <w:vAlign w:val="center"/>
          </w:tcPr>
          <w:p w14:paraId="176B2D6D" w14:textId="77777777" w:rsidR="00E90D4E" w:rsidRDefault="00E90D4E" w:rsidP="00A11516">
            <w:pPr>
              <w:pStyle w:val="TAL"/>
            </w:pPr>
            <w:r>
              <w:t>sealdd-pol-ind</w:t>
            </w:r>
          </w:p>
        </w:tc>
        <w:tc>
          <w:tcPr>
            <w:tcW w:w="892" w:type="pct"/>
            <w:vAlign w:val="center"/>
          </w:tcPr>
          <w:p w14:paraId="05BA7C4D" w14:textId="77777777" w:rsidR="00E90D4E" w:rsidRDefault="00E90D4E" w:rsidP="00A11516">
            <w:pPr>
              <w:pStyle w:val="TAL"/>
            </w:pPr>
            <w:r>
              <w:t>boolean</w:t>
            </w:r>
          </w:p>
        </w:tc>
        <w:tc>
          <w:tcPr>
            <w:tcW w:w="221" w:type="pct"/>
            <w:vAlign w:val="center"/>
          </w:tcPr>
          <w:p w14:paraId="5E3F574F" w14:textId="77777777" w:rsidR="00E90D4E" w:rsidRDefault="00E90D4E" w:rsidP="00A11516">
            <w:pPr>
              <w:pStyle w:val="TAC"/>
            </w:pPr>
            <w:r>
              <w:t>O</w:t>
            </w:r>
          </w:p>
        </w:tc>
        <w:tc>
          <w:tcPr>
            <w:tcW w:w="596" w:type="pct"/>
            <w:vAlign w:val="center"/>
          </w:tcPr>
          <w:p w14:paraId="3F055A86" w14:textId="77777777" w:rsidR="00E90D4E" w:rsidRDefault="00E90D4E" w:rsidP="00A11516">
            <w:pPr>
              <w:pStyle w:val="TAC"/>
            </w:pPr>
            <w:r>
              <w:t>0..1</w:t>
            </w:r>
          </w:p>
        </w:tc>
        <w:tc>
          <w:tcPr>
            <w:tcW w:w="2624" w:type="pct"/>
            <w:shd w:val="clear" w:color="auto" w:fill="auto"/>
            <w:vAlign w:val="center"/>
          </w:tcPr>
          <w:p w14:paraId="4B6EA4F0" w14:textId="77777777" w:rsidR="00E90D4E" w:rsidRDefault="00E90D4E" w:rsidP="00A11516">
            <w:pPr>
              <w:pStyle w:val="TAL"/>
            </w:pPr>
            <w:r>
              <w:t>Indicates whether the configured SEALDD Policy(ies) at the SEALDD Server, if any, is/are requested and shall hence be provided in addition to the DD Context</w:t>
            </w:r>
            <w:r w:rsidRPr="00810ECB">
              <w:t>.</w:t>
            </w:r>
          </w:p>
          <w:p w14:paraId="6EBA785B" w14:textId="77777777" w:rsidR="00E90D4E" w:rsidRDefault="00E90D4E" w:rsidP="00A11516">
            <w:pPr>
              <w:pStyle w:val="TAL"/>
            </w:pPr>
          </w:p>
          <w:p w14:paraId="02A82DDA" w14:textId="77777777" w:rsidR="00E90D4E" w:rsidRPr="00810ECB" w:rsidRDefault="00E90D4E" w:rsidP="00A11516">
            <w:pPr>
              <w:pStyle w:val="TAL"/>
              <w:ind w:left="284" w:hanging="284"/>
            </w:pPr>
            <w:r w:rsidRPr="000E1C55">
              <w:t>-</w:t>
            </w:r>
            <w:r>
              <w:tab/>
              <w:t>"true" indicates that the configured SEALDD Policy(ies) is/are requested.</w:t>
            </w:r>
          </w:p>
          <w:p w14:paraId="08F3C22A" w14:textId="77777777" w:rsidR="00E90D4E" w:rsidRPr="00810ECB" w:rsidRDefault="00E90D4E" w:rsidP="00A11516">
            <w:pPr>
              <w:pStyle w:val="TAL"/>
              <w:ind w:left="284" w:hanging="284"/>
            </w:pPr>
            <w:r w:rsidRPr="000E1C55">
              <w:t>-</w:t>
            </w:r>
            <w:r>
              <w:tab/>
              <w:t>"false indicates that the configured SEALDD Policy(ies) is/are not requested.</w:t>
            </w:r>
          </w:p>
          <w:p w14:paraId="0A6C810E" w14:textId="77777777" w:rsidR="00E90D4E" w:rsidRPr="00EA0814" w:rsidRDefault="00E90D4E" w:rsidP="00A11516">
            <w:pPr>
              <w:pStyle w:val="TAL"/>
              <w:ind w:left="284" w:hanging="284"/>
            </w:pPr>
            <w:r w:rsidRPr="000E1C55">
              <w:t>-</w:t>
            </w:r>
            <w:r>
              <w:tab/>
              <w:t>The default value when this query parameter is omitted is "false".</w:t>
            </w:r>
          </w:p>
        </w:tc>
      </w:tr>
      <w:tr w:rsidR="00E90D4E" w:rsidRPr="007C1AFD" w14:paraId="0226160F" w14:textId="77777777" w:rsidTr="00E96337">
        <w:trPr>
          <w:jc w:val="center"/>
        </w:trPr>
        <w:tc>
          <w:tcPr>
            <w:tcW w:w="668" w:type="pct"/>
            <w:shd w:val="clear" w:color="auto" w:fill="auto"/>
            <w:vAlign w:val="center"/>
          </w:tcPr>
          <w:p w14:paraId="28502ADA" w14:textId="77777777" w:rsidR="00110C1C" w:rsidRPr="007C1AFD" w:rsidRDefault="00110C1C" w:rsidP="00110C1C">
            <w:pPr>
              <w:pStyle w:val="TAL"/>
            </w:pPr>
            <w:r>
              <w:t>supp-feats</w:t>
            </w:r>
          </w:p>
        </w:tc>
        <w:tc>
          <w:tcPr>
            <w:tcW w:w="892" w:type="pct"/>
            <w:vAlign w:val="center"/>
          </w:tcPr>
          <w:p w14:paraId="2688BA73" w14:textId="77777777" w:rsidR="00110C1C" w:rsidRPr="007C1AFD" w:rsidRDefault="00110C1C" w:rsidP="00110C1C">
            <w:pPr>
              <w:pStyle w:val="TAL"/>
            </w:pPr>
            <w:r>
              <w:t>SupportedFeatures</w:t>
            </w:r>
          </w:p>
        </w:tc>
        <w:tc>
          <w:tcPr>
            <w:tcW w:w="221" w:type="pct"/>
            <w:vAlign w:val="center"/>
          </w:tcPr>
          <w:p w14:paraId="66658BAB" w14:textId="32AAFB07" w:rsidR="00110C1C" w:rsidRPr="007C1AFD" w:rsidRDefault="00531012" w:rsidP="00110C1C">
            <w:pPr>
              <w:pStyle w:val="TAC"/>
            </w:pPr>
            <w:r>
              <w:t>C</w:t>
            </w:r>
          </w:p>
        </w:tc>
        <w:tc>
          <w:tcPr>
            <w:tcW w:w="596" w:type="pct"/>
            <w:vAlign w:val="center"/>
          </w:tcPr>
          <w:p w14:paraId="60ABFA4F" w14:textId="77777777" w:rsidR="00110C1C" w:rsidRPr="007C1AFD" w:rsidRDefault="00110C1C" w:rsidP="00110C1C">
            <w:pPr>
              <w:pStyle w:val="TAC"/>
            </w:pPr>
            <w:r>
              <w:t>0..1</w:t>
            </w:r>
          </w:p>
        </w:tc>
        <w:tc>
          <w:tcPr>
            <w:tcW w:w="2624" w:type="pct"/>
            <w:shd w:val="clear" w:color="auto" w:fill="auto"/>
            <w:vAlign w:val="center"/>
          </w:tcPr>
          <w:p w14:paraId="40178121" w14:textId="0665526F" w:rsidR="00531012" w:rsidRDefault="00531012" w:rsidP="00531012">
            <w:pPr>
              <w:pStyle w:val="TAL"/>
              <w:rPr>
                <w:rFonts w:cs="Arial"/>
                <w:szCs w:val="18"/>
              </w:rPr>
            </w:pPr>
            <w:r>
              <w:rPr>
                <w:rFonts w:cs="Arial"/>
                <w:szCs w:val="18"/>
              </w:rPr>
              <w:t xml:space="preserve">Contains </w:t>
            </w:r>
            <w:r w:rsidR="00A97A13" w:rsidRPr="00FD7038">
              <w:t>the list of supported features among the ones defined in clause 6.</w:t>
            </w:r>
            <w:r w:rsidR="00A97A13">
              <w:t>3</w:t>
            </w:r>
            <w:r w:rsidR="00A97A13" w:rsidRPr="00FD7038">
              <w:t>.8</w:t>
            </w:r>
            <w:r>
              <w:rPr>
                <w:rFonts w:cs="Arial"/>
                <w:szCs w:val="18"/>
              </w:rPr>
              <w:t>.</w:t>
            </w:r>
          </w:p>
          <w:p w14:paraId="60C19917" w14:textId="77777777" w:rsidR="00531012" w:rsidRDefault="00531012" w:rsidP="00531012">
            <w:pPr>
              <w:pStyle w:val="TAL"/>
            </w:pPr>
          </w:p>
          <w:p w14:paraId="40AE84B6" w14:textId="3AE69FD4" w:rsidR="00110C1C" w:rsidRPr="007C1AFD" w:rsidRDefault="00531012" w:rsidP="00531012">
            <w:pPr>
              <w:pStyle w:val="TAL"/>
            </w:pPr>
            <w:r>
              <w:t xml:space="preserve">This query parameter shall be present </w:t>
            </w:r>
            <w:r w:rsidR="006E6197">
              <w:t xml:space="preserve">only </w:t>
            </w:r>
            <w:r>
              <w:t>when feature negotiation needs to take place.</w:t>
            </w:r>
          </w:p>
        </w:tc>
      </w:tr>
    </w:tbl>
    <w:p w14:paraId="0A28EC0F" w14:textId="77777777" w:rsidR="00110C1C" w:rsidRPr="007C1AFD" w:rsidRDefault="00110C1C" w:rsidP="00110C1C"/>
    <w:p w14:paraId="5EF4AE2D" w14:textId="77777777" w:rsidR="00110C1C" w:rsidRPr="007C1AFD" w:rsidRDefault="00110C1C" w:rsidP="00110C1C">
      <w:r w:rsidRPr="007C1AFD">
        <w:t>This method shall support the request data structures specified in table </w:t>
      </w:r>
      <w:r>
        <w:rPr>
          <w:lang w:eastAsia="zh-CN"/>
        </w:rPr>
        <w:t>6.3.3.2.3.2</w:t>
      </w:r>
      <w:r w:rsidRPr="007C1AFD">
        <w:t>-2 and the response data structures and response codes specified in table </w:t>
      </w:r>
      <w:r>
        <w:rPr>
          <w:lang w:eastAsia="zh-CN"/>
        </w:rPr>
        <w:t>6.3.3.2.3.2</w:t>
      </w:r>
      <w:r w:rsidRPr="007C1AFD">
        <w:t>-3.</w:t>
      </w:r>
    </w:p>
    <w:p w14:paraId="6BCAE40E" w14:textId="77777777" w:rsidR="00110C1C" w:rsidRPr="007C1AFD" w:rsidRDefault="00110C1C" w:rsidP="00110C1C">
      <w:pPr>
        <w:pStyle w:val="TH"/>
      </w:pPr>
      <w:r w:rsidRPr="007C1AFD">
        <w:t>Table </w:t>
      </w:r>
      <w:r>
        <w:rPr>
          <w:lang w:eastAsia="zh-CN"/>
        </w:rPr>
        <w:t>6.3.3.2.3.2</w:t>
      </w:r>
      <w:r w:rsidRPr="007C1AFD">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946"/>
        <w:gridCol w:w="1413"/>
        <w:gridCol w:w="5661"/>
      </w:tblGrid>
      <w:tr w:rsidR="00110C1C" w:rsidRPr="007C1AFD" w14:paraId="3BDBEF67" w14:textId="77777777" w:rsidTr="00BE3FE4">
        <w:trPr>
          <w:jc w:val="center"/>
        </w:trPr>
        <w:tc>
          <w:tcPr>
            <w:tcW w:w="1602" w:type="dxa"/>
            <w:tcBorders>
              <w:bottom w:val="single" w:sz="6" w:space="0" w:color="auto"/>
            </w:tcBorders>
            <w:shd w:val="clear" w:color="auto" w:fill="C0C0C0"/>
            <w:vAlign w:val="center"/>
          </w:tcPr>
          <w:p w14:paraId="619BD755" w14:textId="77777777" w:rsidR="00110C1C" w:rsidRPr="007C1AFD" w:rsidRDefault="00110C1C" w:rsidP="00BE3FE4">
            <w:pPr>
              <w:pStyle w:val="TAH"/>
            </w:pPr>
            <w:r w:rsidRPr="007C1AFD">
              <w:t>Data type</w:t>
            </w:r>
          </w:p>
        </w:tc>
        <w:tc>
          <w:tcPr>
            <w:tcW w:w="946" w:type="dxa"/>
            <w:tcBorders>
              <w:bottom w:val="single" w:sz="6" w:space="0" w:color="auto"/>
            </w:tcBorders>
            <w:shd w:val="clear" w:color="auto" w:fill="C0C0C0"/>
            <w:vAlign w:val="center"/>
          </w:tcPr>
          <w:p w14:paraId="32A0C799" w14:textId="77777777" w:rsidR="00110C1C" w:rsidRPr="007C1AFD" w:rsidRDefault="00110C1C" w:rsidP="00BE3FE4">
            <w:pPr>
              <w:pStyle w:val="TAH"/>
            </w:pPr>
            <w:r w:rsidRPr="007C1AFD">
              <w:t>P</w:t>
            </w:r>
          </w:p>
        </w:tc>
        <w:tc>
          <w:tcPr>
            <w:tcW w:w="1413" w:type="dxa"/>
            <w:tcBorders>
              <w:bottom w:val="single" w:sz="6" w:space="0" w:color="auto"/>
            </w:tcBorders>
            <w:shd w:val="clear" w:color="auto" w:fill="C0C0C0"/>
            <w:vAlign w:val="center"/>
          </w:tcPr>
          <w:p w14:paraId="5D160BC0" w14:textId="77777777" w:rsidR="00110C1C" w:rsidRPr="007C1AFD" w:rsidRDefault="00110C1C" w:rsidP="00BE3FE4">
            <w:pPr>
              <w:pStyle w:val="TAH"/>
            </w:pPr>
            <w:r w:rsidRPr="007C1AFD">
              <w:t>Cardinality</w:t>
            </w:r>
          </w:p>
        </w:tc>
        <w:tc>
          <w:tcPr>
            <w:tcW w:w="5660" w:type="dxa"/>
            <w:tcBorders>
              <w:bottom w:val="single" w:sz="6" w:space="0" w:color="auto"/>
            </w:tcBorders>
            <w:shd w:val="clear" w:color="auto" w:fill="C0C0C0"/>
            <w:vAlign w:val="center"/>
          </w:tcPr>
          <w:p w14:paraId="31CDB66B" w14:textId="77777777" w:rsidR="00110C1C" w:rsidRPr="007C1AFD" w:rsidRDefault="00110C1C" w:rsidP="00BE3FE4">
            <w:pPr>
              <w:pStyle w:val="TAH"/>
            </w:pPr>
            <w:r w:rsidRPr="007C1AFD">
              <w:t>Description</w:t>
            </w:r>
          </w:p>
        </w:tc>
      </w:tr>
      <w:tr w:rsidR="00110C1C" w:rsidRPr="007C1AFD" w14:paraId="1288B9E5" w14:textId="77777777" w:rsidTr="00110C1C">
        <w:trPr>
          <w:jc w:val="center"/>
        </w:trPr>
        <w:tc>
          <w:tcPr>
            <w:tcW w:w="1602" w:type="dxa"/>
            <w:tcBorders>
              <w:top w:val="single" w:sz="6" w:space="0" w:color="auto"/>
            </w:tcBorders>
            <w:shd w:val="clear" w:color="auto" w:fill="auto"/>
            <w:vAlign w:val="center"/>
          </w:tcPr>
          <w:p w14:paraId="7F7C15A9" w14:textId="77777777" w:rsidR="00110C1C" w:rsidRPr="007C1AFD" w:rsidRDefault="00110C1C" w:rsidP="00110C1C">
            <w:pPr>
              <w:pStyle w:val="TAL"/>
            </w:pPr>
            <w:r w:rsidRPr="007C1AFD">
              <w:t>n/a</w:t>
            </w:r>
          </w:p>
        </w:tc>
        <w:tc>
          <w:tcPr>
            <w:tcW w:w="946" w:type="dxa"/>
            <w:tcBorders>
              <w:top w:val="single" w:sz="6" w:space="0" w:color="auto"/>
            </w:tcBorders>
            <w:vAlign w:val="center"/>
          </w:tcPr>
          <w:p w14:paraId="5657ED07" w14:textId="77777777" w:rsidR="00110C1C" w:rsidRPr="007C1AFD" w:rsidRDefault="00110C1C" w:rsidP="00110C1C">
            <w:pPr>
              <w:pStyle w:val="TAC"/>
            </w:pPr>
          </w:p>
        </w:tc>
        <w:tc>
          <w:tcPr>
            <w:tcW w:w="1413" w:type="dxa"/>
            <w:tcBorders>
              <w:top w:val="single" w:sz="6" w:space="0" w:color="auto"/>
            </w:tcBorders>
            <w:vAlign w:val="center"/>
          </w:tcPr>
          <w:p w14:paraId="062D1078" w14:textId="77777777" w:rsidR="00110C1C" w:rsidRPr="007C1AFD" w:rsidRDefault="00110C1C" w:rsidP="00110C1C">
            <w:pPr>
              <w:pStyle w:val="TAC"/>
            </w:pPr>
          </w:p>
        </w:tc>
        <w:tc>
          <w:tcPr>
            <w:tcW w:w="5660" w:type="dxa"/>
            <w:tcBorders>
              <w:top w:val="single" w:sz="6" w:space="0" w:color="auto"/>
            </w:tcBorders>
            <w:shd w:val="clear" w:color="auto" w:fill="auto"/>
            <w:vAlign w:val="center"/>
          </w:tcPr>
          <w:p w14:paraId="09DD86CA" w14:textId="77777777" w:rsidR="00110C1C" w:rsidRPr="007C1AFD" w:rsidRDefault="00110C1C" w:rsidP="00110C1C">
            <w:pPr>
              <w:pStyle w:val="TAL"/>
            </w:pPr>
          </w:p>
        </w:tc>
      </w:tr>
    </w:tbl>
    <w:p w14:paraId="225036BF" w14:textId="77777777" w:rsidR="00110C1C" w:rsidRPr="007C1AFD" w:rsidRDefault="00110C1C" w:rsidP="00110C1C"/>
    <w:p w14:paraId="7A510BD5" w14:textId="77777777" w:rsidR="00110C1C" w:rsidRPr="007C1AFD" w:rsidRDefault="00110C1C" w:rsidP="00110C1C">
      <w:pPr>
        <w:pStyle w:val="TH"/>
      </w:pPr>
      <w:r w:rsidRPr="007C1AFD">
        <w:t>Table </w:t>
      </w:r>
      <w:r>
        <w:rPr>
          <w:lang w:eastAsia="zh-CN"/>
        </w:rPr>
        <w:t>6.3.3.2.3.2</w:t>
      </w:r>
      <w:r w:rsidRPr="007C1AFD">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110C1C" w:rsidRPr="007C1AFD" w14:paraId="3D891E6D" w14:textId="77777777" w:rsidTr="00110C1C">
        <w:trPr>
          <w:jc w:val="center"/>
        </w:trPr>
        <w:tc>
          <w:tcPr>
            <w:tcW w:w="825" w:type="pct"/>
            <w:shd w:val="clear" w:color="auto" w:fill="C0C0C0"/>
            <w:vAlign w:val="center"/>
          </w:tcPr>
          <w:p w14:paraId="123FF167" w14:textId="77777777" w:rsidR="00110C1C" w:rsidRPr="007C1AFD" w:rsidRDefault="00110C1C" w:rsidP="00110C1C">
            <w:pPr>
              <w:pStyle w:val="TAH"/>
            </w:pPr>
            <w:r w:rsidRPr="007C1AFD">
              <w:t>Data type</w:t>
            </w:r>
          </w:p>
        </w:tc>
        <w:tc>
          <w:tcPr>
            <w:tcW w:w="499" w:type="pct"/>
            <w:shd w:val="clear" w:color="auto" w:fill="C0C0C0"/>
            <w:vAlign w:val="center"/>
          </w:tcPr>
          <w:p w14:paraId="3A1CBC2F" w14:textId="77777777" w:rsidR="00110C1C" w:rsidRPr="007C1AFD" w:rsidRDefault="00110C1C" w:rsidP="00110C1C">
            <w:pPr>
              <w:pStyle w:val="TAH"/>
            </w:pPr>
            <w:r w:rsidRPr="007C1AFD">
              <w:t>P</w:t>
            </w:r>
          </w:p>
        </w:tc>
        <w:tc>
          <w:tcPr>
            <w:tcW w:w="738" w:type="pct"/>
            <w:shd w:val="clear" w:color="auto" w:fill="C0C0C0"/>
            <w:vAlign w:val="center"/>
          </w:tcPr>
          <w:p w14:paraId="7B6C20A7" w14:textId="77777777" w:rsidR="00110C1C" w:rsidRPr="007C1AFD" w:rsidRDefault="00110C1C" w:rsidP="00110C1C">
            <w:pPr>
              <w:pStyle w:val="TAH"/>
            </w:pPr>
            <w:r w:rsidRPr="007C1AFD">
              <w:t>Cardinality</w:t>
            </w:r>
          </w:p>
        </w:tc>
        <w:tc>
          <w:tcPr>
            <w:tcW w:w="967" w:type="pct"/>
            <w:shd w:val="clear" w:color="auto" w:fill="C0C0C0"/>
            <w:vAlign w:val="center"/>
          </w:tcPr>
          <w:p w14:paraId="7E2D8EBD" w14:textId="77777777" w:rsidR="00110C1C" w:rsidRPr="007C1AFD" w:rsidRDefault="00110C1C" w:rsidP="00110C1C">
            <w:pPr>
              <w:pStyle w:val="TAH"/>
            </w:pPr>
            <w:r w:rsidRPr="007C1AFD">
              <w:t>Response</w:t>
            </w:r>
          </w:p>
          <w:p w14:paraId="34C9F467" w14:textId="77777777" w:rsidR="00110C1C" w:rsidRPr="007C1AFD" w:rsidRDefault="00110C1C" w:rsidP="00110C1C">
            <w:pPr>
              <w:pStyle w:val="TAH"/>
            </w:pPr>
            <w:r w:rsidRPr="007C1AFD">
              <w:t>codes</w:t>
            </w:r>
          </w:p>
        </w:tc>
        <w:tc>
          <w:tcPr>
            <w:tcW w:w="1971" w:type="pct"/>
            <w:shd w:val="clear" w:color="auto" w:fill="C0C0C0"/>
            <w:vAlign w:val="center"/>
          </w:tcPr>
          <w:p w14:paraId="42B1E41E" w14:textId="77777777" w:rsidR="00110C1C" w:rsidRPr="007C1AFD" w:rsidRDefault="00110C1C" w:rsidP="00110C1C">
            <w:pPr>
              <w:pStyle w:val="TAH"/>
            </w:pPr>
            <w:r w:rsidRPr="007C1AFD">
              <w:t>Description</w:t>
            </w:r>
          </w:p>
        </w:tc>
      </w:tr>
      <w:tr w:rsidR="00110C1C" w:rsidRPr="007C1AFD" w14:paraId="28479934" w14:textId="77777777" w:rsidTr="00110C1C">
        <w:trPr>
          <w:jc w:val="center"/>
        </w:trPr>
        <w:tc>
          <w:tcPr>
            <w:tcW w:w="825" w:type="pct"/>
            <w:shd w:val="clear" w:color="auto" w:fill="auto"/>
            <w:vAlign w:val="center"/>
          </w:tcPr>
          <w:p w14:paraId="50611908" w14:textId="596BD237" w:rsidR="00110C1C" w:rsidRPr="007C1AFD" w:rsidRDefault="00110C1C" w:rsidP="00110C1C">
            <w:pPr>
              <w:pStyle w:val="TAL"/>
            </w:pPr>
            <w:r>
              <w:t>DdContextRe</w:t>
            </w:r>
            <w:r w:rsidR="00AD4571">
              <w:t>sp</w:t>
            </w:r>
          </w:p>
        </w:tc>
        <w:tc>
          <w:tcPr>
            <w:tcW w:w="499" w:type="pct"/>
            <w:vAlign w:val="center"/>
          </w:tcPr>
          <w:p w14:paraId="380A3527" w14:textId="77777777" w:rsidR="00110C1C" w:rsidRPr="007C1AFD" w:rsidRDefault="00110C1C" w:rsidP="00110C1C">
            <w:pPr>
              <w:pStyle w:val="TAC"/>
            </w:pPr>
            <w:r w:rsidRPr="007C1AFD">
              <w:t>M</w:t>
            </w:r>
          </w:p>
        </w:tc>
        <w:tc>
          <w:tcPr>
            <w:tcW w:w="738" w:type="pct"/>
            <w:vAlign w:val="center"/>
          </w:tcPr>
          <w:p w14:paraId="7AA5EC8F" w14:textId="77777777" w:rsidR="00110C1C" w:rsidRPr="007C1AFD" w:rsidRDefault="00110C1C" w:rsidP="00110C1C">
            <w:pPr>
              <w:pStyle w:val="TAC"/>
            </w:pPr>
            <w:r w:rsidRPr="007C1AFD">
              <w:t>1</w:t>
            </w:r>
          </w:p>
        </w:tc>
        <w:tc>
          <w:tcPr>
            <w:tcW w:w="967" w:type="pct"/>
            <w:vAlign w:val="center"/>
          </w:tcPr>
          <w:p w14:paraId="4A713085" w14:textId="77777777" w:rsidR="00110C1C" w:rsidRPr="007C1AFD" w:rsidRDefault="00110C1C" w:rsidP="00110C1C">
            <w:pPr>
              <w:pStyle w:val="TAL"/>
            </w:pPr>
            <w:r w:rsidRPr="007C1AFD">
              <w:t>200 OK</w:t>
            </w:r>
          </w:p>
        </w:tc>
        <w:tc>
          <w:tcPr>
            <w:tcW w:w="1971" w:type="pct"/>
            <w:shd w:val="clear" w:color="auto" w:fill="auto"/>
            <w:vAlign w:val="center"/>
          </w:tcPr>
          <w:p w14:paraId="735F40D8" w14:textId="77777777" w:rsidR="00110C1C" w:rsidRPr="007C1AFD" w:rsidRDefault="00110C1C" w:rsidP="00110C1C">
            <w:pPr>
              <w:pStyle w:val="TAL"/>
            </w:pPr>
            <w:r>
              <w:t xml:space="preserve">Successful case. </w:t>
            </w:r>
            <w:r w:rsidRPr="007C1AFD">
              <w:t xml:space="preserve">The requested </w:t>
            </w:r>
            <w:r>
              <w:t>DD context is returned in the response body.</w:t>
            </w:r>
          </w:p>
        </w:tc>
      </w:tr>
      <w:tr w:rsidR="00110C1C" w:rsidRPr="007C1AFD" w14:paraId="21D3DAE3" w14:textId="77777777" w:rsidTr="00110C1C">
        <w:trPr>
          <w:jc w:val="center"/>
        </w:trPr>
        <w:tc>
          <w:tcPr>
            <w:tcW w:w="825" w:type="pct"/>
            <w:shd w:val="clear" w:color="auto" w:fill="auto"/>
            <w:vAlign w:val="center"/>
          </w:tcPr>
          <w:p w14:paraId="5DCD27BF" w14:textId="77777777" w:rsidR="00110C1C" w:rsidRPr="007C1AFD" w:rsidRDefault="00110C1C" w:rsidP="00110C1C">
            <w:pPr>
              <w:pStyle w:val="TAL"/>
            </w:pPr>
            <w:r w:rsidRPr="007C1AFD">
              <w:t>n/a</w:t>
            </w:r>
          </w:p>
        </w:tc>
        <w:tc>
          <w:tcPr>
            <w:tcW w:w="499" w:type="pct"/>
            <w:vAlign w:val="center"/>
          </w:tcPr>
          <w:p w14:paraId="227AABA5" w14:textId="77777777" w:rsidR="00110C1C" w:rsidRPr="007C1AFD" w:rsidRDefault="00110C1C" w:rsidP="00110C1C">
            <w:pPr>
              <w:pStyle w:val="TAC"/>
            </w:pPr>
          </w:p>
        </w:tc>
        <w:tc>
          <w:tcPr>
            <w:tcW w:w="738" w:type="pct"/>
            <w:vAlign w:val="center"/>
          </w:tcPr>
          <w:p w14:paraId="5717A9F0" w14:textId="77777777" w:rsidR="00110C1C" w:rsidRPr="007C1AFD" w:rsidRDefault="00110C1C" w:rsidP="00110C1C">
            <w:pPr>
              <w:pStyle w:val="TAC"/>
            </w:pPr>
          </w:p>
        </w:tc>
        <w:tc>
          <w:tcPr>
            <w:tcW w:w="967" w:type="pct"/>
            <w:vAlign w:val="center"/>
          </w:tcPr>
          <w:p w14:paraId="41DF4397" w14:textId="77777777" w:rsidR="00110C1C" w:rsidRPr="007C1AFD" w:rsidRDefault="00110C1C" w:rsidP="00110C1C">
            <w:pPr>
              <w:pStyle w:val="TAL"/>
            </w:pPr>
            <w:r w:rsidRPr="007C1AFD">
              <w:t>307 Temporary Redirect</w:t>
            </w:r>
          </w:p>
        </w:tc>
        <w:tc>
          <w:tcPr>
            <w:tcW w:w="1971" w:type="pct"/>
            <w:shd w:val="clear" w:color="auto" w:fill="auto"/>
            <w:vAlign w:val="center"/>
          </w:tcPr>
          <w:p w14:paraId="2D30C4CF" w14:textId="77777777" w:rsidR="00110C1C" w:rsidRDefault="00110C1C" w:rsidP="00110C1C">
            <w:pPr>
              <w:pStyle w:val="TAL"/>
            </w:pPr>
            <w:r w:rsidRPr="007C1AFD">
              <w:t>Temporary redirection.</w:t>
            </w:r>
          </w:p>
          <w:p w14:paraId="42FB0195" w14:textId="77777777" w:rsidR="00110C1C" w:rsidRDefault="00110C1C" w:rsidP="00110C1C">
            <w:pPr>
              <w:pStyle w:val="TAL"/>
            </w:pPr>
          </w:p>
          <w:p w14:paraId="32787670"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2648133" w14:textId="77777777" w:rsidR="00110C1C" w:rsidRDefault="00110C1C" w:rsidP="00110C1C">
            <w:pPr>
              <w:pStyle w:val="TAL"/>
            </w:pPr>
          </w:p>
          <w:p w14:paraId="74BD6B8C"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2337C14F" w14:textId="77777777" w:rsidTr="00110C1C">
        <w:trPr>
          <w:jc w:val="center"/>
        </w:trPr>
        <w:tc>
          <w:tcPr>
            <w:tcW w:w="825" w:type="pct"/>
            <w:shd w:val="clear" w:color="auto" w:fill="auto"/>
            <w:vAlign w:val="center"/>
          </w:tcPr>
          <w:p w14:paraId="57810836" w14:textId="77777777" w:rsidR="00110C1C" w:rsidRPr="007C1AFD" w:rsidRDefault="00110C1C" w:rsidP="00110C1C">
            <w:pPr>
              <w:pStyle w:val="TAL"/>
            </w:pPr>
            <w:r w:rsidRPr="007C1AFD">
              <w:t>n/a</w:t>
            </w:r>
          </w:p>
        </w:tc>
        <w:tc>
          <w:tcPr>
            <w:tcW w:w="499" w:type="pct"/>
            <w:vAlign w:val="center"/>
          </w:tcPr>
          <w:p w14:paraId="0C24DFFA" w14:textId="77777777" w:rsidR="00110C1C" w:rsidRPr="007C1AFD" w:rsidRDefault="00110C1C" w:rsidP="00110C1C">
            <w:pPr>
              <w:pStyle w:val="TAC"/>
            </w:pPr>
          </w:p>
        </w:tc>
        <w:tc>
          <w:tcPr>
            <w:tcW w:w="738" w:type="pct"/>
            <w:vAlign w:val="center"/>
          </w:tcPr>
          <w:p w14:paraId="7DB143EC" w14:textId="77777777" w:rsidR="00110C1C" w:rsidRPr="007C1AFD" w:rsidRDefault="00110C1C" w:rsidP="00110C1C">
            <w:pPr>
              <w:pStyle w:val="TAC"/>
            </w:pPr>
          </w:p>
        </w:tc>
        <w:tc>
          <w:tcPr>
            <w:tcW w:w="967" w:type="pct"/>
            <w:vAlign w:val="center"/>
          </w:tcPr>
          <w:p w14:paraId="1487A73A" w14:textId="77777777" w:rsidR="00110C1C" w:rsidRPr="007C1AFD" w:rsidRDefault="00110C1C" w:rsidP="00110C1C">
            <w:pPr>
              <w:pStyle w:val="TAL"/>
            </w:pPr>
            <w:r w:rsidRPr="007C1AFD">
              <w:t>308 Permanent Redirect</w:t>
            </w:r>
          </w:p>
        </w:tc>
        <w:tc>
          <w:tcPr>
            <w:tcW w:w="1971" w:type="pct"/>
            <w:shd w:val="clear" w:color="auto" w:fill="auto"/>
            <w:vAlign w:val="center"/>
          </w:tcPr>
          <w:p w14:paraId="33272487" w14:textId="77777777" w:rsidR="00110C1C" w:rsidRDefault="00110C1C" w:rsidP="00110C1C">
            <w:pPr>
              <w:pStyle w:val="TAL"/>
            </w:pPr>
            <w:r w:rsidRPr="007C1AFD">
              <w:t>Permanent redirection.</w:t>
            </w:r>
          </w:p>
          <w:p w14:paraId="7FB11B51" w14:textId="77777777" w:rsidR="00110C1C" w:rsidRDefault="00110C1C" w:rsidP="00110C1C">
            <w:pPr>
              <w:pStyle w:val="TAL"/>
            </w:pPr>
          </w:p>
          <w:p w14:paraId="4871EF2E" w14:textId="77777777" w:rsidR="00110C1C" w:rsidRPr="007C1AFD" w:rsidRDefault="00110C1C" w:rsidP="00110C1C">
            <w:pPr>
              <w:pStyle w:val="TAL"/>
            </w:pPr>
            <w:r w:rsidRPr="007C1AFD">
              <w:t xml:space="preserve">The response shall include a Location header field containing an alternative URI of the resource located in an alternative </w:t>
            </w:r>
            <w:r>
              <w:rPr>
                <w:lang w:eastAsia="zh-CN"/>
              </w:rPr>
              <w:t>SEALDD</w:t>
            </w:r>
            <w:r w:rsidRPr="007C1AFD">
              <w:rPr>
                <w:lang w:eastAsia="zh-CN"/>
              </w:rPr>
              <w:t xml:space="preserve"> </w:t>
            </w:r>
            <w:r>
              <w:rPr>
                <w:lang w:eastAsia="zh-CN"/>
              </w:rPr>
              <w:t>S</w:t>
            </w:r>
            <w:r w:rsidRPr="007C1AFD">
              <w:rPr>
                <w:lang w:eastAsia="zh-CN"/>
              </w:rPr>
              <w:t>erver</w:t>
            </w:r>
            <w:r w:rsidRPr="007C1AFD">
              <w:t>.</w:t>
            </w:r>
          </w:p>
          <w:p w14:paraId="55F1A22F" w14:textId="77777777" w:rsidR="00110C1C" w:rsidRDefault="00110C1C" w:rsidP="00110C1C">
            <w:pPr>
              <w:pStyle w:val="TAL"/>
            </w:pPr>
          </w:p>
          <w:p w14:paraId="31E7C32F" w14:textId="77777777" w:rsidR="00110C1C" w:rsidRPr="007C1AFD" w:rsidRDefault="00110C1C" w:rsidP="00110C1C">
            <w:pPr>
              <w:pStyle w:val="TAL"/>
            </w:pPr>
            <w:r w:rsidRPr="007C1AFD">
              <w:t>Redirection handling is described in clause 5.2.10 of 3GPP TS 29.122 [</w:t>
            </w:r>
            <w:r>
              <w:t>2</w:t>
            </w:r>
            <w:r w:rsidRPr="007C1AFD">
              <w:t>].</w:t>
            </w:r>
          </w:p>
        </w:tc>
      </w:tr>
      <w:tr w:rsidR="00110C1C" w:rsidRPr="007C1AFD" w14:paraId="6BB6A1BA" w14:textId="77777777" w:rsidTr="00110C1C">
        <w:trPr>
          <w:jc w:val="center"/>
        </w:trPr>
        <w:tc>
          <w:tcPr>
            <w:tcW w:w="5000" w:type="pct"/>
            <w:gridSpan w:val="5"/>
            <w:shd w:val="clear" w:color="auto" w:fill="auto"/>
            <w:vAlign w:val="center"/>
          </w:tcPr>
          <w:p w14:paraId="2CFFC85F" w14:textId="37A15BDF" w:rsidR="00110C1C" w:rsidRPr="007C1AFD" w:rsidRDefault="00110C1C" w:rsidP="00110C1C">
            <w:pPr>
              <w:pStyle w:val="TAN"/>
            </w:pPr>
            <w:r w:rsidRPr="007C1AFD">
              <w:t>NOTE:</w:t>
            </w:r>
            <w:r w:rsidRPr="007C1AFD">
              <w:tab/>
              <w:t xml:space="preserve">The mandatory HTTP error status codes for the </w:t>
            </w:r>
            <w:r w:rsidR="007B4FC8">
              <w:t xml:space="preserve">HTTP </w:t>
            </w:r>
            <w:r w:rsidRPr="007C1AFD">
              <w:t>GET method listed in table 5.2.7.1-1 of 3GPP TS 29.122 [</w:t>
            </w:r>
            <w:r>
              <w:t>2</w:t>
            </w:r>
            <w:r w:rsidRPr="007C1AFD">
              <w:t>] shall also apply.</w:t>
            </w:r>
          </w:p>
        </w:tc>
      </w:tr>
    </w:tbl>
    <w:p w14:paraId="586745C5" w14:textId="77777777" w:rsidR="00110C1C" w:rsidRDefault="00110C1C" w:rsidP="00110C1C">
      <w:pPr>
        <w:rPr>
          <w:lang w:eastAsia="zh-CN"/>
        </w:rPr>
      </w:pPr>
    </w:p>
    <w:p w14:paraId="65C395E6" w14:textId="77777777" w:rsidR="00110C1C" w:rsidRPr="007C1AFD" w:rsidRDefault="00110C1C" w:rsidP="00110C1C">
      <w:pPr>
        <w:pStyle w:val="TH"/>
      </w:pPr>
      <w:r w:rsidRPr="007C1AFD">
        <w:t>Table </w:t>
      </w:r>
      <w:r>
        <w:rPr>
          <w:lang w:eastAsia="zh-CN"/>
        </w:rPr>
        <w:t>6.3.3.2.3.2</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2F0802E8" w14:textId="77777777" w:rsidTr="00BE3FE4">
        <w:trPr>
          <w:jc w:val="center"/>
        </w:trPr>
        <w:tc>
          <w:tcPr>
            <w:tcW w:w="825" w:type="pct"/>
            <w:shd w:val="clear" w:color="auto" w:fill="C0C0C0"/>
            <w:vAlign w:val="center"/>
          </w:tcPr>
          <w:p w14:paraId="1B5A8D38" w14:textId="77777777" w:rsidR="00110C1C" w:rsidRPr="007C1AFD" w:rsidRDefault="00110C1C" w:rsidP="00BE3FE4">
            <w:pPr>
              <w:pStyle w:val="TAH"/>
            </w:pPr>
            <w:r w:rsidRPr="007C1AFD">
              <w:t>Name</w:t>
            </w:r>
          </w:p>
        </w:tc>
        <w:tc>
          <w:tcPr>
            <w:tcW w:w="732" w:type="pct"/>
            <w:shd w:val="clear" w:color="auto" w:fill="C0C0C0"/>
            <w:vAlign w:val="center"/>
          </w:tcPr>
          <w:p w14:paraId="7BE87010" w14:textId="77777777" w:rsidR="00110C1C" w:rsidRPr="007C1AFD" w:rsidRDefault="00110C1C" w:rsidP="00BE3FE4">
            <w:pPr>
              <w:pStyle w:val="TAH"/>
            </w:pPr>
            <w:r w:rsidRPr="007C1AFD">
              <w:t>Data type</w:t>
            </w:r>
          </w:p>
        </w:tc>
        <w:tc>
          <w:tcPr>
            <w:tcW w:w="217" w:type="pct"/>
            <w:shd w:val="clear" w:color="auto" w:fill="C0C0C0"/>
            <w:vAlign w:val="center"/>
          </w:tcPr>
          <w:p w14:paraId="1F200409" w14:textId="77777777" w:rsidR="00110C1C" w:rsidRPr="007C1AFD" w:rsidRDefault="00110C1C" w:rsidP="00BE3FE4">
            <w:pPr>
              <w:pStyle w:val="TAH"/>
            </w:pPr>
            <w:r w:rsidRPr="007C1AFD">
              <w:t>P</w:t>
            </w:r>
          </w:p>
        </w:tc>
        <w:tc>
          <w:tcPr>
            <w:tcW w:w="581" w:type="pct"/>
            <w:shd w:val="clear" w:color="auto" w:fill="C0C0C0"/>
            <w:vAlign w:val="center"/>
          </w:tcPr>
          <w:p w14:paraId="2A47883D" w14:textId="77777777" w:rsidR="00110C1C" w:rsidRPr="007C1AFD" w:rsidRDefault="00110C1C" w:rsidP="00BE3FE4">
            <w:pPr>
              <w:pStyle w:val="TAH"/>
            </w:pPr>
            <w:r w:rsidRPr="007C1AFD">
              <w:t>Cardinality</w:t>
            </w:r>
          </w:p>
        </w:tc>
        <w:tc>
          <w:tcPr>
            <w:tcW w:w="2645" w:type="pct"/>
            <w:shd w:val="clear" w:color="auto" w:fill="C0C0C0"/>
            <w:vAlign w:val="center"/>
          </w:tcPr>
          <w:p w14:paraId="15426421" w14:textId="77777777" w:rsidR="00110C1C" w:rsidRPr="007C1AFD" w:rsidRDefault="00110C1C" w:rsidP="00BE3FE4">
            <w:pPr>
              <w:pStyle w:val="TAH"/>
            </w:pPr>
            <w:r w:rsidRPr="007C1AFD">
              <w:t>Description</w:t>
            </w:r>
          </w:p>
        </w:tc>
      </w:tr>
      <w:tr w:rsidR="00110C1C" w:rsidRPr="007C1AFD" w14:paraId="4154A854" w14:textId="77777777" w:rsidTr="00BE3FE4">
        <w:trPr>
          <w:jc w:val="center"/>
        </w:trPr>
        <w:tc>
          <w:tcPr>
            <w:tcW w:w="825" w:type="pct"/>
            <w:shd w:val="clear" w:color="auto" w:fill="auto"/>
            <w:vAlign w:val="center"/>
          </w:tcPr>
          <w:p w14:paraId="61644B9B" w14:textId="77777777" w:rsidR="00110C1C" w:rsidRPr="007C1AFD" w:rsidRDefault="00110C1C" w:rsidP="00BE3FE4">
            <w:pPr>
              <w:pStyle w:val="TAL"/>
            </w:pPr>
            <w:r w:rsidRPr="007C1AFD">
              <w:t>Location</w:t>
            </w:r>
          </w:p>
        </w:tc>
        <w:tc>
          <w:tcPr>
            <w:tcW w:w="732" w:type="pct"/>
            <w:vAlign w:val="center"/>
          </w:tcPr>
          <w:p w14:paraId="5FB56488" w14:textId="77777777" w:rsidR="00110C1C" w:rsidRPr="007C1AFD" w:rsidRDefault="00110C1C" w:rsidP="00BE3FE4">
            <w:pPr>
              <w:pStyle w:val="TAL"/>
            </w:pPr>
            <w:r w:rsidRPr="007C1AFD">
              <w:t>string</w:t>
            </w:r>
          </w:p>
        </w:tc>
        <w:tc>
          <w:tcPr>
            <w:tcW w:w="217" w:type="pct"/>
            <w:vAlign w:val="center"/>
          </w:tcPr>
          <w:p w14:paraId="4CDE8C79" w14:textId="77777777" w:rsidR="00110C1C" w:rsidRPr="007C1AFD" w:rsidRDefault="00110C1C" w:rsidP="00BE3FE4">
            <w:pPr>
              <w:pStyle w:val="TAC"/>
            </w:pPr>
            <w:r w:rsidRPr="007C1AFD">
              <w:t>M</w:t>
            </w:r>
          </w:p>
        </w:tc>
        <w:tc>
          <w:tcPr>
            <w:tcW w:w="581" w:type="pct"/>
            <w:vAlign w:val="center"/>
          </w:tcPr>
          <w:p w14:paraId="10BFDA59" w14:textId="77777777" w:rsidR="00110C1C" w:rsidRPr="007C1AFD" w:rsidRDefault="00110C1C" w:rsidP="00BE3FE4">
            <w:pPr>
              <w:pStyle w:val="TAC"/>
            </w:pPr>
            <w:r w:rsidRPr="007C1AFD">
              <w:t>1</w:t>
            </w:r>
          </w:p>
        </w:tc>
        <w:tc>
          <w:tcPr>
            <w:tcW w:w="2645" w:type="pct"/>
            <w:shd w:val="clear" w:color="auto" w:fill="auto"/>
            <w:vAlign w:val="center"/>
          </w:tcPr>
          <w:p w14:paraId="2B283A63" w14:textId="273B13E1"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67CA797A" w14:textId="77777777" w:rsidR="00110C1C" w:rsidRPr="007C1AFD" w:rsidRDefault="00110C1C" w:rsidP="00110C1C"/>
    <w:p w14:paraId="5DA32ACA" w14:textId="77777777" w:rsidR="00110C1C" w:rsidRPr="007C1AFD" w:rsidRDefault="00110C1C" w:rsidP="00110C1C">
      <w:pPr>
        <w:pStyle w:val="TH"/>
      </w:pPr>
      <w:r w:rsidRPr="007C1AFD">
        <w:lastRenderedPageBreak/>
        <w:t>Table </w:t>
      </w:r>
      <w:r>
        <w:rPr>
          <w:lang w:eastAsia="zh-CN"/>
        </w:rPr>
        <w:t>6.3.3.2.3.2</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10C1C" w:rsidRPr="007C1AFD" w14:paraId="7F1E2396" w14:textId="77777777" w:rsidTr="00BE3FE4">
        <w:trPr>
          <w:jc w:val="center"/>
        </w:trPr>
        <w:tc>
          <w:tcPr>
            <w:tcW w:w="825" w:type="pct"/>
            <w:shd w:val="clear" w:color="auto" w:fill="C0C0C0"/>
            <w:vAlign w:val="center"/>
          </w:tcPr>
          <w:p w14:paraId="57AD6FAF" w14:textId="77777777" w:rsidR="00110C1C" w:rsidRPr="007C1AFD" w:rsidRDefault="00110C1C" w:rsidP="00BE3FE4">
            <w:pPr>
              <w:pStyle w:val="TAH"/>
            </w:pPr>
            <w:r w:rsidRPr="007C1AFD">
              <w:t>Name</w:t>
            </w:r>
          </w:p>
        </w:tc>
        <w:tc>
          <w:tcPr>
            <w:tcW w:w="732" w:type="pct"/>
            <w:shd w:val="clear" w:color="auto" w:fill="C0C0C0"/>
            <w:vAlign w:val="center"/>
          </w:tcPr>
          <w:p w14:paraId="33A2606C" w14:textId="77777777" w:rsidR="00110C1C" w:rsidRPr="007C1AFD" w:rsidRDefault="00110C1C" w:rsidP="00BE3FE4">
            <w:pPr>
              <w:pStyle w:val="TAH"/>
            </w:pPr>
            <w:r w:rsidRPr="007C1AFD">
              <w:t>Data type</w:t>
            </w:r>
          </w:p>
        </w:tc>
        <w:tc>
          <w:tcPr>
            <w:tcW w:w="217" w:type="pct"/>
            <w:shd w:val="clear" w:color="auto" w:fill="C0C0C0"/>
            <w:vAlign w:val="center"/>
          </w:tcPr>
          <w:p w14:paraId="7759CC86" w14:textId="77777777" w:rsidR="00110C1C" w:rsidRPr="007C1AFD" w:rsidRDefault="00110C1C" w:rsidP="00BE3FE4">
            <w:pPr>
              <w:pStyle w:val="TAH"/>
            </w:pPr>
            <w:r w:rsidRPr="007C1AFD">
              <w:t>P</w:t>
            </w:r>
          </w:p>
        </w:tc>
        <w:tc>
          <w:tcPr>
            <w:tcW w:w="581" w:type="pct"/>
            <w:shd w:val="clear" w:color="auto" w:fill="C0C0C0"/>
            <w:vAlign w:val="center"/>
          </w:tcPr>
          <w:p w14:paraId="4B0820D9" w14:textId="77777777" w:rsidR="00110C1C" w:rsidRPr="007C1AFD" w:rsidRDefault="00110C1C" w:rsidP="00BE3FE4">
            <w:pPr>
              <w:pStyle w:val="TAH"/>
            </w:pPr>
            <w:r w:rsidRPr="007C1AFD">
              <w:t>Cardinality</w:t>
            </w:r>
          </w:p>
        </w:tc>
        <w:tc>
          <w:tcPr>
            <w:tcW w:w="2645" w:type="pct"/>
            <w:shd w:val="clear" w:color="auto" w:fill="C0C0C0"/>
            <w:vAlign w:val="center"/>
          </w:tcPr>
          <w:p w14:paraId="11E0FB87" w14:textId="77777777" w:rsidR="00110C1C" w:rsidRPr="007C1AFD" w:rsidRDefault="00110C1C" w:rsidP="00BE3FE4">
            <w:pPr>
              <w:pStyle w:val="TAH"/>
            </w:pPr>
            <w:r w:rsidRPr="007C1AFD">
              <w:t>Description</w:t>
            </w:r>
          </w:p>
        </w:tc>
      </w:tr>
      <w:tr w:rsidR="00110C1C" w:rsidRPr="007C1AFD" w14:paraId="580D7E0F" w14:textId="77777777" w:rsidTr="00D2391B">
        <w:trPr>
          <w:jc w:val="center"/>
        </w:trPr>
        <w:tc>
          <w:tcPr>
            <w:tcW w:w="825" w:type="pct"/>
            <w:shd w:val="clear" w:color="auto" w:fill="auto"/>
            <w:vAlign w:val="center"/>
          </w:tcPr>
          <w:p w14:paraId="42481E83" w14:textId="77777777" w:rsidR="00110C1C" w:rsidRPr="007C1AFD" w:rsidRDefault="00110C1C" w:rsidP="00D2391B">
            <w:pPr>
              <w:pStyle w:val="TAL"/>
            </w:pPr>
            <w:r w:rsidRPr="007C1AFD">
              <w:t>Location</w:t>
            </w:r>
          </w:p>
        </w:tc>
        <w:tc>
          <w:tcPr>
            <w:tcW w:w="732" w:type="pct"/>
            <w:vAlign w:val="center"/>
          </w:tcPr>
          <w:p w14:paraId="63C76C84" w14:textId="77777777" w:rsidR="00110C1C" w:rsidRPr="007C1AFD" w:rsidRDefault="00110C1C" w:rsidP="00D2391B">
            <w:pPr>
              <w:pStyle w:val="TAL"/>
            </w:pPr>
            <w:r w:rsidRPr="007C1AFD">
              <w:t>string</w:t>
            </w:r>
          </w:p>
        </w:tc>
        <w:tc>
          <w:tcPr>
            <w:tcW w:w="217" w:type="pct"/>
            <w:vAlign w:val="center"/>
          </w:tcPr>
          <w:p w14:paraId="749AF77D" w14:textId="77777777" w:rsidR="00110C1C" w:rsidRPr="007C1AFD" w:rsidRDefault="00110C1C" w:rsidP="00BE3FE4">
            <w:pPr>
              <w:pStyle w:val="TAC"/>
            </w:pPr>
            <w:r w:rsidRPr="007C1AFD">
              <w:t>M</w:t>
            </w:r>
          </w:p>
        </w:tc>
        <w:tc>
          <w:tcPr>
            <w:tcW w:w="581" w:type="pct"/>
            <w:vAlign w:val="center"/>
          </w:tcPr>
          <w:p w14:paraId="78157A0E" w14:textId="77777777" w:rsidR="00110C1C" w:rsidRPr="007C1AFD" w:rsidRDefault="00110C1C" w:rsidP="00BE3FE4">
            <w:pPr>
              <w:pStyle w:val="TAC"/>
            </w:pPr>
            <w:r w:rsidRPr="007C1AFD">
              <w:t>1</w:t>
            </w:r>
          </w:p>
        </w:tc>
        <w:tc>
          <w:tcPr>
            <w:tcW w:w="2645" w:type="pct"/>
            <w:shd w:val="clear" w:color="auto" w:fill="auto"/>
            <w:vAlign w:val="center"/>
          </w:tcPr>
          <w:p w14:paraId="6AF870D5" w14:textId="207663D3" w:rsidR="00110C1C" w:rsidRPr="007C1AFD" w:rsidRDefault="00531012" w:rsidP="00110C1C">
            <w:pPr>
              <w:pStyle w:val="TAL"/>
            </w:pPr>
            <w:r>
              <w:t>Contains a</w:t>
            </w:r>
            <w:r w:rsidR="00110C1C" w:rsidRPr="007C1AFD">
              <w:t xml:space="preserve">n alternative URI of the resource located in an alternative </w:t>
            </w:r>
            <w:r w:rsidR="00110C1C">
              <w:rPr>
                <w:lang w:eastAsia="zh-CN"/>
              </w:rPr>
              <w:t>SEALDD</w:t>
            </w:r>
            <w:r w:rsidR="00110C1C" w:rsidRPr="007C1AFD">
              <w:rPr>
                <w:lang w:eastAsia="zh-CN"/>
              </w:rPr>
              <w:t xml:space="preserve"> </w:t>
            </w:r>
            <w:r w:rsidR="00110C1C">
              <w:rPr>
                <w:lang w:eastAsia="zh-CN"/>
              </w:rPr>
              <w:t>S</w:t>
            </w:r>
            <w:r w:rsidR="00110C1C" w:rsidRPr="007C1AFD">
              <w:rPr>
                <w:lang w:eastAsia="zh-CN"/>
              </w:rPr>
              <w:t>erver</w:t>
            </w:r>
            <w:r w:rsidR="00110C1C" w:rsidRPr="007C1AFD">
              <w:t>.</w:t>
            </w:r>
          </w:p>
        </w:tc>
      </w:tr>
    </w:tbl>
    <w:p w14:paraId="18A9E7D5" w14:textId="77777777" w:rsidR="00110C1C" w:rsidRDefault="00110C1C" w:rsidP="00110C1C">
      <w:pPr>
        <w:rPr>
          <w:lang w:eastAsia="zh-CN"/>
        </w:rPr>
      </w:pPr>
    </w:p>
    <w:p w14:paraId="492F9CD0" w14:textId="77777777" w:rsidR="00110C1C" w:rsidRPr="007C1AFD" w:rsidRDefault="00110C1C" w:rsidP="00110C1C">
      <w:pPr>
        <w:pStyle w:val="Heading5"/>
        <w:rPr>
          <w:lang w:eastAsia="zh-CN"/>
        </w:rPr>
      </w:pPr>
      <w:bookmarkStart w:id="4688" w:name="_Toc144024208"/>
      <w:bookmarkStart w:id="4689" w:name="_Toc148176921"/>
      <w:bookmarkStart w:id="4690" w:name="_Toc151379383"/>
      <w:bookmarkStart w:id="4691" w:name="_Toc151445564"/>
      <w:bookmarkStart w:id="4692" w:name="_Toc160470646"/>
      <w:bookmarkStart w:id="4693" w:name="_Toc164873790"/>
      <w:r>
        <w:rPr>
          <w:lang w:eastAsia="zh-CN"/>
        </w:rPr>
        <w:t>6.3.3.2.</w:t>
      </w:r>
      <w:r w:rsidRPr="007C1AFD">
        <w:rPr>
          <w:lang w:eastAsia="zh-CN"/>
        </w:rPr>
        <w:t>4</w:t>
      </w:r>
      <w:r w:rsidRPr="007C1AFD">
        <w:rPr>
          <w:lang w:eastAsia="zh-CN"/>
        </w:rPr>
        <w:tab/>
      </w:r>
      <w:r w:rsidRPr="007C1AFD">
        <w:rPr>
          <w:lang w:eastAsia="zh-CN"/>
        </w:rPr>
        <w:tab/>
        <w:t>Resource Custom Operations</w:t>
      </w:r>
      <w:bookmarkEnd w:id="4688"/>
      <w:bookmarkEnd w:id="4689"/>
      <w:bookmarkEnd w:id="4690"/>
      <w:bookmarkEnd w:id="4691"/>
      <w:bookmarkEnd w:id="4692"/>
      <w:bookmarkEnd w:id="4693"/>
    </w:p>
    <w:p w14:paraId="429FA783" w14:textId="77777777" w:rsidR="00110C1C" w:rsidRDefault="00110C1C" w:rsidP="00110C1C">
      <w:r w:rsidRPr="008874EC">
        <w:t>There are no resource custom operations defined for this resource in this release of the specification</w:t>
      </w:r>
      <w:r>
        <w:t>.</w:t>
      </w:r>
    </w:p>
    <w:p w14:paraId="01EA1F2A" w14:textId="77777777" w:rsidR="00110C1C" w:rsidRDefault="00110C1C" w:rsidP="00110C1C">
      <w:pPr>
        <w:pStyle w:val="Heading3"/>
      </w:pPr>
      <w:bookmarkStart w:id="4694" w:name="_Toc130662200"/>
      <w:bookmarkStart w:id="4695" w:name="_Toc144024209"/>
      <w:bookmarkStart w:id="4696" w:name="_Toc148176922"/>
      <w:bookmarkStart w:id="4697" w:name="_Toc151379384"/>
      <w:bookmarkStart w:id="4698" w:name="_Toc151445565"/>
      <w:bookmarkStart w:id="4699" w:name="_Toc160470647"/>
      <w:bookmarkStart w:id="4700" w:name="_Toc24868612"/>
      <w:bookmarkStart w:id="4701" w:name="_Toc34154094"/>
      <w:bookmarkStart w:id="4702" w:name="_Toc36041038"/>
      <w:bookmarkStart w:id="4703" w:name="_Toc36041351"/>
      <w:bookmarkStart w:id="4704" w:name="_Toc43196594"/>
      <w:bookmarkStart w:id="4705" w:name="_Toc43481364"/>
      <w:bookmarkStart w:id="4706" w:name="_Toc45134641"/>
      <w:bookmarkStart w:id="4707" w:name="_Toc51189173"/>
      <w:bookmarkStart w:id="4708" w:name="_Toc51763849"/>
      <w:bookmarkStart w:id="4709" w:name="_Toc57206081"/>
      <w:bookmarkStart w:id="4710" w:name="_Toc59019422"/>
      <w:bookmarkStart w:id="4711" w:name="_Toc68170095"/>
      <w:bookmarkStart w:id="4712" w:name="_Toc83234136"/>
      <w:bookmarkStart w:id="4713" w:name="_Toc90661532"/>
      <w:bookmarkStart w:id="4714" w:name="_Toc120544474"/>
      <w:bookmarkStart w:id="4715" w:name="_Toc164873791"/>
      <w:bookmarkEnd w:id="4670"/>
      <w:bookmarkEnd w:id="4671"/>
      <w:bookmarkEnd w:id="4672"/>
      <w:bookmarkEnd w:id="4673"/>
      <w:bookmarkEnd w:id="4674"/>
      <w:bookmarkEnd w:id="4675"/>
      <w:bookmarkEnd w:id="4676"/>
      <w:bookmarkEnd w:id="4677"/>
      <w:bookmarkEnd w:id="4678"/>
      <w:bookmarkEnd w:id="4679"/>
      <w:bookmarkEnd w:id="4680"/>
      <w:r>
        <w:t>6.3.4</w:t>
      </w:r>
      <w:r>
        <w:tab/>
        <w:t>Custom Operations without associated resources</w:t>
      </w:r>
      <w:bookmarkEnd w:id="4694"/>
      <w:bookmarkEnd w:id="4695"/>
      <w:bookmarkEnd w:id="4696"/>
      <w:bookmarkEnd w:id="4697"/>
      <w:bookmarkEnd w:id="4698"/>
      <w:bookmarkEnd w:id="4699"/>
      <w:bookmarkEnd w:id="4715"/>
    </w:p>
    <w:p w14:paraId="0DBA482E" w14:textId="77777777" w:rsidR="00110C1C" w:rsidRDefault="00110C1C" w:rsidP="00110C1C">
      <w:r w:rsidRPr="008874EC">
        <w:t>There are no custom operations without associated resources defined for this API in this release of the specification</w:t>
      </w:r>
      <w:r>
        <w:t>.</w:t>
      </w:r>
    </w:p>
    <w:p w14:paraId="3E6FCFD9" w14:textId="7F8868D1" w:rsidR="00110C1C" w:rsidRPr="007C1AFD" w:rsidRDefault="00110C1C" w:rsidP="00110C1C">
      <w:pPr>
        <w:pStyle w:val="Heading3"/>
        <w:rPr>
          <w:lang w:eastAsia="zh-CN"/>
        </w:rPr>
      </w:pPr>
      <w:bookmarkStart w:id="4716" w:name="_Toc144024210"/>
      <w:bookmarkStart w:id="4717" w:name="_Toc148176923"/>
      <w:bookmarkStart w:id="4718" w:name="_Toc151379385"/>
      <w:bookmarkStart w:id="4719" w:name="_Toc151445566"/>
      <w:bookmarkStart w:id="4720" w:name="_Toc160470648"/>
      <w:bookmarkStart w:id="4721" w:name="_Toc164873792"/>
      <w:r>
        <w:rPr>
          <w:lang w:eastAsia="zh-CN"/>
        </w:rPr>
        <w:t>6.3.5</w:t>
      </w:r>
      <w:r w:rsidRPr="007C1AFD">
        <w:rPr>
          <w:lang w:eastAsia="zh-CN"/>
        </w:rPr>
        <w:tab/>
        <w:t>Notifications</w:t>
      </w:r>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6"/>
      <w:bookmarkEnd w:id="4717"/>
      <w:bookmarkEnd w:id="4718"/>
      <w:bookmarkEnd w:id="4719"/>
      <w:bookmarkEnd w:id="4720"/>
      <w:bookmarkEnd w:id="4721"/>
    </w:p>
    <w:p w14:paraId="62859F15" w14:textId="77777777" w:rsidR="00110C1C" w:rsidRPr="007C1AFD" w:rsidRDefault="00110C1C" w:rsidP="00110C1C">
      <w:pPr>
        <w:rPr>
          <w:lang w:eastAsia="zh-CN"/>
        </w:rPr>
      </w:pPr>
      <w:r w:rsidRPr="008874EC">
        <w:t xml:space="preserve">There are no </w:t>
      </w:r>
      <w:r>
        <w:t>notifications</w:t>
      </w:r>
      <w:r w:rsidRPr="008874EC">
        <w:t xml:space="preserve"> defined for this API in this release of the specification</w:t>
      </w:r>
      <w:r>
        <w:rPr>
          <w:lang w:eastAsia="zh-CN"/>
        </w:rPr>
        <w:t>.</w:t>
      </w:r>
    </w:p>
    <w:p w14:paraId="3B34CE02" w14:textId="77777777" w:rsidR="00110C1C" w:rsidRPr="007C1AFD" w:rsidRDefault="00110C1C" w:rsidP="00110C1C">
      <w:pPr>
        <w:pStyle w:val="Heading3"/>
        <w:rPr>
          <w:lang w:eastAsia="zh-CN"/>
        </w:rPr>
      </w:pPr>
      <w:bookmarkStart w:id="4722" w:name="_Toc24868617"/>
      <w:bookmarkStart w:id="4723" w:name="_Toc34154095"/>
      <w:bookmarkStart w:id="4724" w:name="_Toc36041039"/>
      <w:bookmarkStart w:id="4725" w:name="_Toc36041352"/>
      <w:bookmarkStart w:id="4726" w:name="_Toc43196595"/>
      <w:bookmarkStart w:id="4727" w:name="_Toc43481365"/>
      <w:bookmarkStart w:id="4728" w:name="_Toc45134642"/>
      <w:bookmarkStart w:id="4729" w:name="_Toc51189174"/>
      <w:bookmarkStart w:id="4730" w:name="_Toc51763850"/>
      <w:bookmarkStart w:id="4731" w:name="_Toc57206082"/>
      <w:bookmarkStart w:id="4732" w:name="_Toc59019423"/>
      <w:bookmarkStart w:id="4733" w:name="_Toc68170096"/>
      <w:bookmarkStart w:id="4734" w:name="_Toc83234137"/>
      <w:bookmarkStart w:id="4735" w:name="_Toc90661533"/>
      <w:bookmarkStart w:id="4736" w:name="_Toc120544475"/>
      <w:bookmarkStart w:id="4737" w:name="_Toc144024211"/>
      <w:bookmarkStart w:id="4738" w:name="_Toc148176924"/>
      <w:bookmarkStart w:id="4739" w:name="_Toc151379386"/>
      <w:bookmarkStart w:id="4740" w:name="_Toc151445567"/>
      <w:bookmarkStart w:id="4741" w:name="_Toc160470649"/>
      <w:bookmarkStart w:id="4742" w:name="_Toc164873793"/>
      <w:r>
        <w:rPr>
          <w:lang w:eastAsia="zh-CN"/>
        </w:rPr>
        <w:t>6.3.6</w:t>
      </w:r>
      <w:r w:rsidRPr="007C1AFD">
        <w:rPr>
          <w:lang w:eastAsia="zh-CN"/>
        </w:rPr>
        <w:tab/>
        <w:t>Data Model</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p>
    <w:p w14:paraId="73CFF359" w14:textId="77777777" w:rsidR="00110C1C" w:rsidRPr="007C1AFD" w:rsidRDefault="00110C1C" w:rsidP="00110C1C">
      <w:pPr>
        <w:pStyle w:val="Heading4"/>
        <w:rPr>
          <w:lang w:eastAsia="zh-CN"/>
        </w:rPr>
      </w:pPr>
      <w:bookmarkStart w:id="4743" w:name="_Toc24868618"/>
      <w:bookmarkStart w:id="4744" w:name="_Toc34154096"/>
      <w:bookmarkStart w:id="4745" w:name="_Toc36041040"/>
      <w:bookmarkStart w:id="4746" w:name="_Toc36041353"/>
      <w:bookmarkStart w:id="4747" w:name="_Toc43196596"/>
      <w:bookmarkStart w:id="4748" w:name="_Toc43481366"/>
      <w:bookmarkStart w:id="4749" w:name="_Toc45134643"/>
      <w:bookmarkStart w:id="4750" w:name="_Toc51189175"/>
      <w:bookmarkStart w:id="4751" w:name="_Toc51763851"/>
      <w:bookmarkStart w:id="4752" w:name="_Toc57206083"/>
      <w:bookmarkStart w:id="4753" w:name="_Toc59019424"/>
      <w:bookmarkStart w:id="4754" w:name="_Toc68170097"/>
      <w:bookmarkStart w:id="4755" w:name="_Toc83234138"/>
      <w:bookmarkStart w:id="4756" w:name="_Toc90661534"/>
      <w:bookmarkStart w:id="4757" w:name="_Toc120544476"/>
      <w:bookmarkStart w:id="4758" w:name="_Toc144024212"/>
      <w:bookmarkStart w:id="4759" w:name="_Toc148176925"/>
      <w:bookmarkStart w:id="4760" w:name="_Toc151379387"/>
      <w:bookmarkStart w:id="4761" w:name="_Toc151445568"/>
      <w:bookmarkStart w:id="4762" w:name="_Toc160470650"/>
      <w:bookmarkStart w:id="4763" w:name="_Toc164873794"/>
      <w:r>
        <w:rPr>
          <w:lang w:eastAsia="zh-CN"/>
        </w:rPr>
        <w:t>6.3.6.</w:t>
      </w:r>
      <w:r w:rsidRPr="007C1AFD">
        <w:rPr>
          <w:lang w:eastAsia="zh-CN"/>
        </w:rPr>
        <w:t>1</w:t>
      </w:r>
      <w:r w:rsidRPr="007C1AFD">
        <w:rPr>
          <w:lang w:eastAsia="zh-CN"/>
        </w:rPr>
        <w:tab/>
        <w:t>General</w:t>
      </w:r>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p>
    <w:p w14:paraId="0BB78842" w14:textId="5B841643" w:rsidR="00110C1C" w:rsidRPr="007C1AFD" w:rsidRDefault="00110C1C" w:rsidP="00110C1C">
      <w:pPr>
        <w:rPr>
          <w:lang w:eastAsia="zh-CN"/>
        </w:rPr>
      </w:pPr>
      <w:r w:rsidRPr="007C1AFD">
        <w:rPr>
          <w:lang w:eastAsia="zh-CN"/>
        </w:rPr>
        <w:t>This clause specifies the application data model supported by the API.</w:t>
      </w:r>
    </w:p>
    <w:p w14:paraId="1AF3073F" w14:textId="46F16999" w:rsidR="00110C1C" w:rsidRPr="007C1AFD" w:rsidRDefault="00110C1C" w:rsidP="00110C1C">
      <w:r w:rsidRPr="007C1AFD">
        <w:t>Table </w:t>
      </w:r>
      <w:r>
        <w:rPr>
          <w:lang w:eastAsia="zh-CN"/>
        </w:rPr>
        <w:t>6.3.6.</w:t>
      </w:r>
      <w:r w:rsidRPr="007C1AFD">
        <w:rPr>
          <w:lang w:eastAsia="zh-CN"/>
        </w:rPr>
        <w:t>1</w:t>
      </w:r>
      <w:r w:rsidRPr="007C1AFD">
        <w:t xml:space="preserve">-1 specifies the data types defined for the </w:t>
      </w:r>
      <w:r>
        <w:t xml:space="preserve">SDD_DDContext </w:t>
      </w:r>
      <w:r w:rsidRPr="007C1AFD">
        <w:t>API.</w:t>
      </w:r>
    </w:p>
    <w:p w14:paraId="7869C95C" w14:textId="3AD82453" w:rsidR="00110C1C" w:rsidRPr="007C1AFD" w:rsidRDefault="00110C1C" w:rsidP="00110C1C">
      <w:pPr>
        <w:pStyle w:val="TH"/>
      </w:pPr>
      <w:r w:rsidRPr="007C1AFD">
        <w:t>Table </w:t>
      </w:r>
      <w:r>
        <w:rPr>
          <w:lang w:eastAsia="zh-CN"/>
        </w:rPr>
        <w:t>6.3.6.</w:t>
      </w:r>
      <w:r w:rsidRPr="007C1AFD">
        <w:rPr>
          <w:lang w:eastAsia="zh-CN"/>
        </w:rPr>
        <w:t>1</w:t>
      </w:r>
      <w:r w:rsidRPr="007C1AFD">
        <w:t xml:space="preserve">-1: </w:t>
      </w:r>
      <w:r>
        <w:t xml:space="preserve">SDD_DDContext </w:t>
      </w:r>
      <w:r w:rsidRPr="007C1AFD">
        <w:t>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0"/>
        <w:gridCol w:w="1747"/>
        <w:gridCol w:w="4783"/>
        <w:gridCol w:w="1277"/>
      </w:tblGrid>
      <w:tr w:rsidR="00110C1C" w:rsidRPr="007C1AFD" w14:paraId="681A9AD6" w14:textId="77777777" w:rsidTr="002C1E75">
        <w:trPr>
          <w:jc w:val="center"/>
        </w:trPr>
        <w:tc>
          <w:tcPr>
            <w:tcW w:w="1970" w:type="dxa"/>
            <w:shd w:val="clear" w:color="auto" w:fill="C0C0C0"/>
            <w:vAlign w:val="center"/>
            <w:hideMark/>
          </w:tcPr>
          <w:p w14:paraId="0D5EC796" w14:textId="77777777" w:rsidR="00110C1C" w:rsidRPr="007C1AFD" w:rsidRDefault="00110C1C" w:rsidP="00110C1C">
            <w:pPr>
              <w:pStyle w:val="TAH"/>
            </w:pPr>
            <w:r w:rsidRPr="007C1AFD">
              <w:t>Data type</w:t>
            </w:r>
          </w:p>
        </w:tc>
        <w:tc>
          <w:tcPr>
            <w:tcW w:w="1747" w:type="dxa"/>
            <w:shd w:val="clear" w:color="auto" w:fill="C0C0C0"/>
            <w:vAlign w:val="center"/>
            <w:hideMark/>
          </w:tcPr>
          <w:p w14:paraId="081B6E08" w14:textId="77777777" w:rsidR="00110C1C" w:rsidRPr="007C1AFD" w:rsidRDefault="00110C1C" w:rsidP="00110C1C">
            <w:pPr>
              <w:pStyle w:val="TAH"/>
            </w:pPr>
            <w:r w:rsidRPr="007C1AFD">
              <w:t>Section defined</w:t>
            </w:r>
          </w:p>
        </w:tc>
        <w:tc>
          <w:tcPr>
            <w:tcW w:w="4783" w:type="dxa"/>
            <w:shd w:val="clear" w:color="auto" w:fill="C0C0C0"/>
            <w:vAlign w:val="center"/>
            <w:hideMark/>
          </w:tcPr>
          <w:p w14:paraId="1F58E6A6" w14:textId="77777777" w:rsidR="00110C1C" w:rsidRPr="007C1AFD" w:rsidRDefault="00110C1C" w:rsidP="00110C1C">
            <w:pPr>
              <w:pStyle w:val="TAH"/>
            </w:pPr>
            <w:r w:rsidRPr="007C1AFD">
              <w:t>Description</w:t>
            </w:r>
          </w:p>
        </w:tc>
        <w:tc>
          <w:tcPr>
            <w:tcW w:w="1277" w:type="dxa"/>
            <w:shd w:val="clear" w:color="auto" w:fill="C0C0C0"/>
            <w:vAlign w:val="center"/>
          </w:tcPr>
          <w:p w14:paraId="30953B8F" w14:textId="77777777" w:rsidR="00110C1C" w:rsidRPr="007C1AFD" w:rsidRDefault="00110C1C" w:rsidP="00110C1C">
            <w:pPr>
              <w:pStyle w:val="TAH"/>
            </w:pPr>
            <w:r w:rsidRPr="007C1AFD">
              <w:t>Applicability</w:t>
            </w:r>
          </w:p>
        </w:tc>
      </w:tr>
      <w:tr w:rsidR="00110C1C" w:rsidRPr="007C1AFD" w14:paraId="66A2E9C7" w14:textId="77777777" w:rsidTr="002C1E75">
        <w:trPr>
          <w:jc w:val="center"/>
        </w:trPr>
        <w:tc>
          <w:tcPr>
            <w:tcW w:w="1970" w:type="dxa"/>
            <w:vAlign w:val="center"/>
          </w:tcPr>
          <w:p w14:paraId="5FB3054B" w14:textId="77777777" w:rsidR="00110C1C" w:rsidRDefault="00110C1C" w:rsidP="00110C1C">
            <w:pPr>
              <w:pStyle w:val="TAL"/>
            </w:pPr>
            <w:r>
              <w:t>DdContext</w:t>
            </w:r>
          </w:p>
        </w:tc>
        <w:tc>
          <w:tcPr>
            <w:tcW w:w="1747" w:type="dxa"/>
            <w:vAlign w:val="center"/>
          </w:tcPr>
          <w:p w14:paraId="71DEEA41" w14:textId="77777777" w:rsidR="00110C1C" w:rsidRDefault="00110C1C" w:rsidP="00110C1C">
            <w:pPr>
              <w:pStyle w:val="TAC"/>
            </w:pPr>
            <w:r>
              <w:rPr>
                <w:lang w:eastAsia="zh-CN"/>
              </w:rPr>
              <w:t>6.3.6</w:t>
            </w:r>
            <w:r w:rsidRPr="007C1AFD">
              <w:rPr>
                <w:lang w:eastAsia="zh-CN"/>
              </w:rPr>
              <w:t>.</w:t>
            </w:r>
            <w:r>
              <w:rPr>
                <w:lang w:eastAsia="zh-CN"/>
              </w:rPr>
              <w:t>2.2</w:t>
            </w:r>
          </w:p>
        </w:tc>
        <w:tc>
          <w:tcPr>
            <w:tcW w:w="4783" w:type="dxa"/>
            <w:vAlign w:val="center"/>
          </w:tcPr>
          <w:p w14:paraId="0FCDC1EB" w14:textId="3C052A4B" w:rsidR="00110C1C" w:rsidRPr="007C1AFD" w:rsidRDefault="00110C1C" w:rsidP="00110C1C">
            <w:pPr>
              <w:pStyle w:val="TAL"/>
            </w:pPr>
            <w:r>
              <w:t>Represents the DD context.</w:t>
            </w:r>
          </w:p>
        </w:tc>
        <w:tc>
          <w:tcPr>
            <w:tcW w:w="1277" w:type="dxa"/>
            <w:vAlign w:val="center"/>
          </w:tcPr>
          <w:p w14:paraId="6395030D" w14:textId="77777777" w:rsidR="00110C1C" w:rsidRPr="007C1AFD" w:rsidRDefault="00110C1C" w:rsidP="00110C1C">
            <w:pPr>
              <w:pStyle w:val="TAL"/>
              <w:rPr>
                <w:rFonts w:cs="Arial"/>
                <w:szCs w:val="18"/>
              </w:rPr>
            </w:pPr>
          </w:p>
        </w:tc>
      </w:tr>
      <w:tr w:rsidR="00110C1C" w:rsidRPr="007C1AFD" w14:paraId="364E12B4" w14:textId="77777777" w:rsidTr="002C1E75">
        <w:trPr>
          <w:jc w:val="center"/>
        </w:trPr>
        <w:tc>
          <w:tcPr>
            <w:tcW w:w="1970" w:type="dxa"/>
            <w:vAlign w:val="center"/>
          </w:tcPr>
          <w:p w14:paraId="12EF7241" w14:textId="77777777" w:rsidR="00110C1C" w:rsidRDefault="00110C1C" w:rsidP="00110C1C">
            <w:pPr>
              <w:pStyle w:val="TAL"/>
            </w:pPr>
            <w:r>
              <w:t>DdContextPushReq</w:t>
            </w:r>
          </w:p>
        </w:tc>
        <w:tc>
          <w:tcPr>
            <w:tcW w:w="1747" w:type="dxa"/>
            <w:vAlign w:val="center"/>
          </w:tcPr>
          <w:p w14:paraId="06FEDDDD" w14:textId="28248550" w:rsidR="00110C1C" w:rsidRDefault="00110C1C" w:rsidP="00110C1C">
            <w:pPr>
              <w:pStyle w:val="TAC"/>
              <w:rPr>
                <w:lang w:eastAsia="zh-CN"/>
              </w:rPr>
            </w:pPr>
            <w:r>
              <w:rPr>
                <w:lang w:eastAsia="zh-CN"/>
              </w:rPr>
              <w:t>6.3.6</w:t>
            </w:r>
            <w:r w:rsidRPr="007C1AFD">
              <w:rPr>
                <w:lang w:eastAsia="zh-CN"/>
              </w:rPr>
              <w:t>.</w:t>
            </w:r>
            <w:r>
              <w:rPr>
                <w:lang w:eastAsia="zh-CN"/>
              </w:rPr>
              <w:t>2.4</w:t>
            </w:r>
          </w:p>
        </w:tc>
        <w:tc>
          <w:tcPr>
            <w:tcW w:w="4783" w:type="dxa"/>
            <w:vAlign w:val="center"/>
          </w:tcPr>
          <w:p w14:paraId="7A922E3D" w14:textId="78E05B42" w:rsidR="00110C1C" w:rsidRDefault="00110C1C" w:rsidP="00110C1C">
            <w:pPr>
              <w:pStyle w:val="TAL"/>
            </w:pPr>
            <w:r>
              <w:t>Represents the DD context push request.</w:t>
            </w:r>
          </w:p>
        </w:tc>
        <w:tc>
          <w:tcPr>
            <w:tcW w:w="1277" w:type="dxa"/>
            <w:vAlign w:val="center"/>
          </w:tcPr>
          <w:p w14:paraId="5504DAE3" w14:textId="77777777" w:rsidR="00110C1C" w:rsidRPr="007C1AFD" w:rsidRDefault="00110C1C" w:rsidP="00110C1C">
            <w:pPr>
              <w:pStyle w:val="TAL"/>
              <w:rPr>
                <w:rFonts w:cs="Arial"/>
                <w:szCs w:val="18"/>
              </w:rPr>
            </w:pPr>
          </w:p>
        </w:tc>
      </w:tr>
      <w:tr w:rsidR="00110C1C" w:rsidRPr="007C1AFD" w14:paraId="55AD1C1D" w14:textId="77777777" w:rsidTr="002C1E75">
        <w:trPr>
          <w:jc w:val="center"/>
        </w:trPr>
        <w:tc>
          <w:tcPr>
            <w:tcW w:w="1970" w:type="dxa"/>
            <w:vAlign w:val="center"/>
          </w:tcPr>
          <w:p w14:paraId="6C304DDE" w14:textId="14559FE8" w:rsidR="00110C1C" w:rsidRDefault="00110C1C" w:rsidP="00110C1C">
            <w:pPr>
              <w:pStyle w:val="TAL"/>
            </w:pPr>
            <w:r>
              <w:t>DdContextResp</w:t>
            </w:r>
          </w:p>
        </w:tc>
        <w:tc>
          <w:tcPr>
            <w:tcW w:w="1747" w:type="dxa"/>
            <w:vAlign w:val="center"/>
          </w:tcPr>
          <w:p w14:paraId="14282C9F" w14:textId="0BEF431F" w:rsidR="00110C1C" w:rsidRDefault="00110C1C" w:rsidP="00110C1C">
            <w:pPr>
              <w:pStyle w:val="TAC"/>
              <w:rPr>
                <w:lang w:eastAsia="zh-CN"/>
              </w:rPr>
            </w:pPr>
            <w:r>
              <w:rPr>
                <w:lang w:eastAsia="zh-CN"/>
              </w:rPr>
              <w:t>6.3.6</w:t>
            </w:r>
            <w:r w:rsidRPr="007C1AFD">
              <w:rPr>
                <w:lang w:eastAsia="zh-CN"/>
              </w:rPr>
              <w:t>.</w:t>
            </w:r>
            <w:r>
              <w:rPr>
                <w:lang w:eastAsia="zh-CN"/>
              </w:rPr>
              <w:t>2.5</w:t>
            </w:r>
          </w:p>
        </w:tc>
        <w:tc>
          <w:tcPr>
            <w:tcW w:w="4783" w:type="dxa"/>
            <w:vAlign w:val="center"/>
          </w:tcPr>
          <w:p w14:paraId="644483AF" w14:textId="5219E95D" w:rsidR="00110C1C" w:rsidRPr="007C1AFD" w:rsidRDefault="00110C1C" w:rsidP="00110C1C">
            <w:pPr>
              <w:pStyle w:val="TAL"/>
            </w:pPr>
            <w:r>
              <w:t>Represents the DD context push response.</w:t>
            </w:r>
          </w:p>
        </w:tc>
        <w:tc>
          <w:tcPr>
            <w:tcW w:w="1277" w:type="dxa"/>
            <w:vAlign w:val="center"/>
          </w:tcPr>
          <w:p w14:paraId="337CCC0F" w14:textId="77777777" w:rsidR="00110C1C" w:rsidRPr="007C1AFD" w:rsidRDefault="00110C1C" w:rsidP="00110C1C">
            <w:pPr>
              <w:pStyle w:val="TAL"/>
              <w:rPr>
                <w:rFonts w:cs="Arial"/>
                <w:szCs w:val="18"/>
              </w:rPr>
            </w:pPr>
          </w:p>
        </w:tc>
      </w:tr>
      <w:tr w:rsidR="00995F4F" w:rsidRPr="007C1AFD" w14:paraId="33573B22" w14:textId="77777777" w:rsidTr="00995F4F">
        <w:trPr>
          <w:jc w:val="center"/>
        </w:trPr>
        <w:tc>
          <w:tcPr>
            <w:tcW w:w="1970" w:type="dxa"/>
            <w:vAlign w:val="center"/>
          </w:tcPr>
          <w:p w14:paraId="7464194F" w14:textId="7AD5A92D" w:rsidR="00995F4F" w:rsidRDefault="00995F4F" w:rsidP="00995F4F">
            <w:pPr>
              <w:pStyle w:val="TAL"/>
            </w:pPr>
            <w:r>
              <w:t>SddUuContext</w:t>
            </w:r>
          </w:p>
        </w:tc>
        <w:tc>
          <w:tcPr>
            <w:tcW w:w="1747" w:type="dxa"/>
            <w:vAlign w:val="center"/>
          </w:tcPr>
          <w:p w14:paraId="3F2BF3EC" w14:textId="71C8250C" w:rsidR="00995F4F" w:rsidRDefault="00995F4F" w:rsidP="00995F4F">
            <w:pPr>
              <w:pStyle w:val="TAC"/>
              <w:rPr>
                <w:lang w:eastAsia="zh-CN"/>
              </w:rPr>
            </w:pPr>
            <w:r>
              <w:rPr>
                <w:lang w:eastAsia="zh-CN"/>
              </w:rPr>
              <w:t>6.3.6</w:t>
            </w:r>
            <w:r w:rsidRPr="007C1AFD">
              <w:rPr>
                <w:lang w:eastAsia="zh-CN"/>
              </w:rPr>
              <w:t>.</w:t>
            </w:r>
            <w:r>
              <w:rPr>
                <w:lang w:eastAsia="zh-CN"/>
              </w:rPr>
              <w:t>2.6</w:t>
            </w:r>
          </w:p>
        </w:tc>
        <w:tc>
          <w:tcPr>
            <w:tcW w:w="4783" w:type="dxa"/>
            <w:vAlign w:val="center"/>
          </w:tcPr>
          <w:p w14:paraId="143977D5" w14:textId="26422763" w:rsidR="00995F4F" w:rsidRDefault="00995F4F" w:rsidP="00995F4F">
            <w:pPr>
              <w:pStyle w:val="TAL"/>
            </w:pPr>
            <w:r>
              <w:rPr>
                <w:rFonts w:cs="Arial"/>
                <w:szCs w:val="18"/>
              </w:rPr>
              <w:t xml:space="preserve">Represents the </w:t>
            </w:r>
            <w:r>
              <w:rPr>
                <w:lang w:eastAsia="zh-CN"/>
              </w:rPr>
              <w:t>context related to the SEALDD-Uu connection.</w:t>
            </w:r>
          </w:p>
        </w:tc>
        <w:tc>
          <w:tcPr>
            <w:tcW w:w="1277" w:type="dxa"/>
            <w:vAlign w:val="center"/>
          </w:tcPr>
          <w:p w14:paraId="7BB6EAB6" w14:textId="77777777" w:rsidR="00995F4F" w:rsidRPr="007C1AFD" w:rsidRDefault="00995F4F" w:rsidP="00995F4F">
            <w:pPr>
              <w:pStyle w:val="TAL"/>
              <w:rPr>
                <w:rFonts w:cs="Arial"/>
                <w:szCs w:val="18"/>
              </w:rPr>
            </w:pPr>
          </w:p>
        </w:tc>
      </w:tr>
      <w:tr w:rsidR="00995F4F" w:rsidRPr="007C1AFD" w14:paraId="0850F9C5" w14:textId="77777777" w:rsidTr="00995F4F">
        <w:trPr>
          <w:jc w:val="center"/>
        </w:trPr>
        <w:tc>
          <w:tcPr>
            <w:tcW w:w="1970" w:type="dxa"/>
            <w:vAlign w:val="center"/>
          </w:tcPr>
          <w:p w14:paraId="26E3C86E" w14:textId="52EDB557" w:rsidR="00995F4F" w:rsidRDefault="00995F4F" w:rsidP="00995F4F">
            <w:pPr>
              <w:pStyle w:val="TAL"/>
            </w:pPr>
            <w:r>
              <w:t>SddSContext</w:t>
            </w:r>
          </w:p>
        </w:tc>
        <w:tc>
          <w:tcPr>
            <w:tcW w:w="1747" w:type="dxa"/>
            <w:vAlign w:val="center"/>
          </w:tcPr>
          <w:p w14:paraId="0B8CEC7F" w14:textId="0452A32D" w:rsidR="00995F4F" w:rsidRDefault="00995F4F" w:rsidP="00995F4F">
            <w:pPr>
              <w:pStyle w:val="TAC"/>
              <w:rPr>
                <w:lang w:eastAsia="zh-CN"/>
              </w:rPr>
            </w:pPr>
            <w:r>
              <w:rPr>
                <w:lang w:eastAsia="zh-CN"/>
              </w:rPr>
              <w:t>6.3.6</w:t>
            </w:r>
            <w:r w:rsidRPr="007C1AFD">
              <w:rPr>
                <w:lang w:eastAsia="zh-CN"/>
              </w:rPr>
              <w:t>.</w:t>
            </w:r>
            <w:r>
              <w:rPr>
                <w:lang w:eastAsia="zh-CN"/>
              </w:rPr>
              <w:t>2.7</w:t>
            </w:r>
          </w:p>
        </w:tc>
        <w:tc>
          <w:tcPr>
            <w:tcW w:w="4783" w:type="dxa"/>
            <w:vAlign w:val="center"/>
          </w:tcPr>
          <w:p w14:paraId="38597105" w14:textId="714A9D48" w:rsidR="00995F4F" w:rsidRDefault="00995F4F" w:rsidP="00995F4F">
            <w:pPr>
              <w:pStyle w:val="TAL"/>
            </w:pPr>
            <w:r>
              <w:rPr>
                <w:rFonts w:cs="Arial"/>
                <w:szCs w:val="18"/>
              </w:rPr>
              <w:t xml:space="preserve">Represents the </w:t>
            </w:r>
            <w:r>
              <w:rPr>
                <w:lang w:eastAsia="zh-CN"/>
              </w:rPr>
              <w:t>context related to the SEALDD-S connection.</w:t>
            </w:r>
          </w:p>
        </w:tc>
        <w:tc>
          <w:tcPr>
            <w:tcW w:w="1277" w:type="dxa"/>
            <w:vAlign w:val="center"/>
          </w:tcPr>
          <w:p w14:paraId="5A519F16" w14:textId="77777777" w:rsidR="00995F4F" w:rsidRPr="007C1AFD" w:rsidRDefault="00995F4F" w:rsidP="00995F4F">
            <w:pPr>
              <w:pStyle w:val="TAL"/>
              <w:rPr>
                <w:rFonts w:cs="Arial"/>
                <w:szCs w:val="18"/>
              </w:rPr>
            </w:pPr>
          </w:p>
        </w:tc>
      </w:tr>
      <w:tr w:rsidR="00110C1C" w:rsidRPr="007C1AFD" w14:paraId="4C361BB6" w14:textId="77777777" w:rsidTr="002C1E75">
        <w:trPr>
          <w:jc w:val="center"/>
        </w:trPr>
        <w:tc>
          <w:tcPr>
            <w:tcW w:w="1970" w:type="dxa"/>
            <w:vAlign w:val="center"/>
          </w:tcPr>
          <w:p w14:paraId="6D1C5501" w14:textId="77777777" w:rsidR="00110C1C" w:rsidRDefault="00110C1C" w:rsidP="00110C1C">
            <w:pPr>
              <w:pStyle w:val="TAL"/>
            </w:pPr>
            <w:r>
              <w:t>TranspLayerContext</w:t>
            </w:r>
          </w:p>
        </w:tc>
        <w:tc>
          <w:tcPr>
            <w:tcW w:w="1747" w:type="dxa"/>
            <w:vAlign w:val="center"/>
          </w:tcPr>
          <w:p w14:paraId="72F60AB6" w14:textId="77777777" w:rsidR="00110C1C" w:rsidRDefault="00110C1C" w:rsidP="00110C1C">
            <w:pPr>
              <w:pStyle w:val="TAC"/>
              <w:rPr>
                <w:lang w:eastAsia="zh-CN"/>
              </w:rPr>
            </w:pPr>
            <w:r>
              <w:rPr>
                <w:lang w:eastAsia="zh-CN"/>
              </w:rPr>
              <w:t>6.3.6</w:t>
            </w:r>
            <w:r w:rsidRPr="007C1AFD">
              <w:rPr>
                <w:lang w:eastAsia="zh-CN"/>
              </w:rPr>
              <w:t>.</w:t>
            </w:r>
            <w:r>
              <w:rPr>
                <w:lang w:eastAsia="zh-CN"/>
              </w:rPr>
              <w:t>2.3</w:t>
            </w:r>
          </w:p>
        </w:tc>
        <w:tc>
          <w:tcPr>
            <w:tcW w:w="4783" w:type="dxa"/>
            <w:vAlign w:val="center"/>
          </w:tcPr>
          <w:p w14:paraId="6405D1FD" w14:textId="77777777" w:rsidR="00110C1C" w:rsidRPr="007C5B94" w:rsidRDefault="00110C1C" w:rsidP="00110C1C">
            <w:pPr>
              <w:pStyle w:val="TAL"/>
              <w:rPr>
                <w:lang w:val="en-US"/>
              </w:rPr>
            </w:pPr>
            <w:r>
              <w:rPr>
                <w:rFonts w:cs="Arial"/>
                <w:szCs w:val="18"/>
              </w:rPr>
              <w:t>Represents the transport layer context</w:t>
            </w:r>
            <w:r>
              <w:rPr>
                <w:lang w:eastAsia="zh-CN"/>
              </w:rPr>
              <w:t>.</w:t>
            </w:r>
          </w:p>
        </w:tc>
        <w:tc>
          <w:tcPr>
            <w:tcW w:w="1277" w:type="dxa"/>
            <w:vAlign w:val="center"/>
          </w:tcPr>
          <w:p w14:paraId="4E55CA13" w14:textId="77777777" w:rsidR="00110C1C" w:rsidRPr="007C1AFD" w:rsidRDefault="00110C1C" w:rsidP="00110C1C">
            <w:pPr>
              <w:pStyle w:val="TAL"/>
              <w:rPr>
                <w:rFonts w:cs="Arial"/>
                <w:szCs w:val="18"/>
              </w:rPr>
            </w:pPr>
          </w:p>
        </w:tc>
      </w:tr>
    </w:tbl>
    <w:p w14:paraId="52D1E2AB" w14:textId="77777777" w:rsidR="00110C1C" w:rsidRPr="007C1AFD" w:rsidRDefault="00110C1C" w:rsidP="00110C1C"/>
    <w:p w14:paraId="58F193E2" w14:textId="77777777" w:rsidR="00110C1C" w:rsidRPr="0046710E" w:rsidRDefault="00110C1C" w:rsidP="00110C1C">
      <w:r w:rsidRPr="0046710E">
        <w:t>Table 6.</w:t>
      </w:r>
      <w:r>
        <w:t>3</w:t>
      </w:r>
      <w:r w:rsidRPr="0046710E">
        <w:t xml:space="preserve">.6.1-2 specifies data types re-used by the </w:t>
      </w:r>
      <w:r>
        <w:t xml:space="preserve">SDD_DDContext </w:t>
      </w:r>
      <w:r w:rsidRPr="0046710E">
        <w:t xml:space="preserve">API from other specifications, including a reference to their respective specifications, and when needed, a short description of their use within the </w:t>
      </w:r>
      <w:r>
        <w:t xml:space="preserve">SDD_DDContext </w:t>
      </w:r>
      <w:r w:rsidRPr="0046710E">
        <w:t>API.</w:t>
      </w:r>
    </w:p>
    <w:p w14:paraId="46C3362B" w14:textId="33E44FBD" w:rsidR="00110C1C" w:rsidRPr="007C1AFD" w:rsidRDefault="00110C1C" w:rsidP="00110C1C">
      <w:pPr>
        <w:pStyle w:val="TH"/>
      </w:pPr>
      <w:r w:rsidRPr="007C1AFD">
        <w:t>Table </w:t>
      </w:r>
      <w:r>
        <w:rPr>
          <w:lang w:eastAsia="zh-CN"/>
        </w:rPr>
        <w:t>6.3.6.</w:t>
      </w:r>
      <w:r w:rsidRPr="007C1AFD">
        <w:rPr>
          <w:lang w:eastAsia="zh-CN"/>
        </w:rPr>
        <w:t>1</w:t>
      </w:r>
      <w:r w:rsidRPr="007C1AFD">
        <w:t xml:space="preserve">-2: </w:t>
      </w:r>
      <w:r w:rsidR="00AD4571">
        <w:t xml:space="preserve">SDD_DDContext </w:t>
      </w:r>
      <w:r w:rsidR="00AD4571" w:rsidRPr="007C1AFD">
        <w:t xml:space="preserve">API </w:t>
      </w:r>
      <w:r w:rsidR="00AD4571">
        <w:t>r</w:t>
      </w:r>
      <w:r w:rsidRPr="007C1AFD">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581"/>
        <w:gridCol w:w="1421"/>
      </w:tblGrid>
      <w:tr w:rsidR="00110C1C" w:rsidRPr="007C1AFD" w14:paraId="0F5B9B31" w14:textId="77777777" w:rsidTr="005A1A72">
        <w:trPr>
          <w:jc w:val="center"/>
        </w:trPr>
        <w:tc>
          <w:tcPr>
            <w:tcW w:w="1927" w:type="dxa"/>
            <w:shd w:val="clear" w:color="auto" w:fill="C0C0C0"/>
            <w:vAlign w:val="center"/>
            <w:hideMark/>
          </w:tcPr>
          <w:p w14:paraId="4A01ED22" w14:textId="77777777" w:rsidR="00110C1C" w:rsidRPr="007C1AFD" w:rsidRDefault="00110C1C" w:rsidP="005A1A72">
            <w:pPr>
              <w:pStyle w:val="TAH"/>
            </w:pPr>
            <w:r w:rsidRPr="007C1AFD">
              <w:t>Data type</w:t>
            </w:r>
          </w:p>
        </w:tc>
        <w:tc>
          <w:tcPr>
            <w:tcW w:w="1848" w:type="dxa"/>
            <w:shd w:val="clear" w:color="auto" w:fill="C0C0C0"/>
            <w:vAlign w:val="center"/>
            <w:hideMark/>
          </w:tcPr>
          <w:p w14:paraId="46F2FF34" w14:textId="77777777" w:rsidR="00110C1C" w:rsidRPr="007C1AFD" w:rsidRDefault="00110C1C" w:rsidP="005A1A72">
            <w:pPr>
              <w:pStyle w:val="TAH"/>
            </w:pPr>
            <w:r w:rsidRPr="007C1AFD">
              <w:t>Reference</w:t>
            </w:r>
          </w:p>
        </w:tc>
        <w:tc>
          <w:tcPr>
            <w:tcW w:w="4581" w:type="dxa"/>
            <w:shd w:val="clear" w:color="auto" w:fill="C0C0C0"/>
            <w:vAlign w:val="center"/>
            <w:hideMark/>
          </w:tcPr>
          <w:p w14:paraId="73353D29" w14:textId="77777777" w:rsidR="00110C1C" w:rsidRPr="007C1AFD" w:rsidRDefault="00110C1C" w:rsidP="005A1A72">
            <w:pPr>
              <w:pStyle w:val="TAH"/>
            </w:pPr>
            <w:r w:rsidRPr="007C1AFD">
              <w:t>Comments</w:t>
            </w:r>
          </w:p>
        </w:tc>
        <w:tc>
          <w:tcPr>
            <w:tcW w:w="1421" w:type="dxa"/>
            <w:shd w:val="clear" w:color="auto" w:fill="C0C0C0"/>
            <w:vAlign w:val="center"/>
          </w:tcPr>
          <w:p w14:paraId="5C7854D7" w14:textId="77777777" w:rsidR="00110C1C" w:rsidRPr="007C1AFD" w:rsidRDefault="00110C1C" w:rsidP="005A1A72">
            <w:pPr>
              <w:pStyle w:val="TAH"/>
            </w:pPr>
            <w:r w:rsidRPr="007C1AFD">
              <w:t>Applicability</w:t>
            </w:r>
          </w:p>
        </w:tc>
      </w:tr>
      <w:tr w:rsidR="00747C3A" w:rsidRPr="007C1AFD" w14:paraId="7F4C378D" w14:textId="77777777" w:rsidTr="00F77B7A">
        <w:trPr>
          <w:jc w:val="center"/>
        </w:trPr>
        <w:tc>
          <w:tcPr>
            <w:tcW w:w="1927" w:type="dxa"/>
            <w:vAlign w:val="center"/>
          </w:tcPr>
          <w:p w14:paraId="11C00B5C" w14:textId="44C55F33" w:rsidR="00747C3A" w:rsidRDefault="00747C3A" w:rsidP="00747C3A">
            <w:pPr>
              <w:pStyle w:val="TAL"/>
            </w:pPr>
            <w:r>
              <w:t>ConnInfo</w:t>
            </w:r>
          </w:p>
        </w:tc>
        <w:tc>
          <w:tcPr>
            <w:tcW w:w="1848" w:type="dxa"/>
            <w:vAlign w:val="center"/>
          </w:tcPr>
          <w:p w14:paraId="0F808DCF" w14:textId="62E20A5B" w:rsidR="00747C3A" w:rsidRPr="008B1C02" w:rsidRDefault="00747C3A" w:rsidP="00747C3A">
            <w:pPr>
              <w:pStyle w:val="TAC"/>
              <w:rPr>
                <w:noProof/>
              </w:rPr>
            </w:pPr>
            <w:r w:rsidRPr="002F1F4B">
              <w:t>6.1.6.2.4</w:t>
            </w:r>
          </w:p>
        </w:tc>
        <w:tc>
          <w:tcPr>
            <w:tcW w:w="4581" w:type="dxa"/>
            <w:vAlign w:val="center"/>
          </w:tcPr>
          <w:p w14:paraId="51CCF951" w14:textId="14B4354E" w:rsidR="00747C3A" w:rsidRPr="0037729A" w:rsidRDefault="00747C3A" w:rsidP="00747C3A">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421" w:type="dxa"/>
            <w:vAlign w:val="center"/>
          </w:tcPr>
          <w:p w14:paraId="3F857E54" w14:textId="77777777" w:rsidR="00747C3A" w:rsidRPr="007C1AFD" w:rsidRDefault="00747C3A" w:rsidP="00747C3A">
            <w:pPr>
              <w:pStyle w:val="TAL"/>
              <w:rPr>
                <w:rFonts w:cs="Arial"/>
                <w:szCs w:val="18"/>
              </w:rPr>
            </w:pPr>
          </w:p>
        </w:tc>
      </w:tr>
      <w:tr w:rsidR="008512E7" w:rsidRPr="007C1AFD" w14:paraId="3CB83464" w14:textId="77777777" w:rsidTr="00F77B7A">
        <w:trPr>
          <w:jc w:val="center"/>
        </w:trPr>
        <w:tc>
          <w:tcPr>
            <w:tcW w:w="1927" w:type="dxa"/>
            <w:vAlign w:val="center"/>
          </w:tcPr>
          <w:p w14:paraId="721E5FED" w14:textId="2203A4C7" w:rsidR="008512E7" w:rsidRDefault="008512E7" w:rsidP="008512E7">
            <w:pPr>
              <w:pStyle w:val="TAL"/>
            </w:pPr>
            <w:r w:rsidRPr="00585CA6">
              <w:t>DurationSec</w:t>
            </w:r>
          </w:p>
        </w:tc>
        <w:tc>
          <w:tcPr>
            <w:tcW w:w="1848" w:type="dxa"/>
            <w:vAlign w:val="center"/>
          </w:tcPr>
          <w:p w14:paraId="1252FC5D" w14:textId="00D51E6B" w:rsidR="008512E7" w:rsidRPr="002F1F4B" w:rsidRDefault="008512E7" w:rsidP="008512E7">
            <w:pPr>
              <w:pStyle w:val="TAC"/>
            </w:pPr>
            <w:r w:rsidRPr="00585CA6">
              <w:t>3GPP TS 29.122 [2]</w:t>
            </w:r>
          </w:p>
        </w:tc>
        <w:tc>
          <w:tcPr>
            <w:tcW w:w="4581" w:type="dxa"/>
            <w:vAlign w:val="center"/>
          </w:tcPr>
          <w:p w14:paraId="14A8399B" w14:textId="0AFCA439" w:rsidR="008512E7" w:rsidRDefault="008512E7" w:rsidP="008512E7">
            <w:pPr>
              <w:pStyle w:val="TAL"/>
              <w:rPr>
                <w:rFonts w:cs="Arial"/>
                <w:szCs w:val="18"/>
              </w:rPr>
            </w:pPr>
            <w:r w:rsidRPr="00585CA6">
              <w:t>Represents a time duration in seconds.</w:t>
            </w:r>
          </w:p>
        </w:tc>
        <w:tc>
          <w:tcPr>
            <w:tcW w:w="1421" w:type="dxa"/>
            <w:vAlign w:val="center"/>
          </w:tcPr>
          <w:p w14:paraId="14B69D2B" w14:textId="77777777" w:rsidR="008512E7" w:rsidRPr="007C1AFD" w:rsidRDefault="008512E7" w:rsidP="008512E7">
            <w:pPr>
              <w:pStyle w:val="TAL"/>
              <w:rPr>
                <w:rFonts w:cs="Arial"/>
                <w:szCs w:val="18"/>
              </w:rPr>
            </w:pPr>
          </w:p>
        </w:tc>
      </w:tr>
      <w:tr w:rsidR="00502043" w:rsidRPr="007C1AFD" w14:paraId="641092E8" w14:textId="77777777" w:rsidTr="00F77B7A">
        <w:trPr>
          <w:jc w:val="center"/>
        </w:trPr>
        <w:tc>
          <w:tcPr>
            <w:tcW w:w="1927" w:type="dxa"/>
            <w:vAlign w:val="center"/>
          </w:tcPr>
          <w:p w14:paraId="5F9B07A3" w14:textId="5EF9DC32" w:rsidR="00502043" w:rsidRPr="00F11966" w:rsidRDefault="00502043" w:rsidP="00502043">
            <w:pPr>
              <w:pStyle w:val="TAL"/>
            </w:pPr>
            <w:r>
              <w:t>ProblemDetails</w:t>
            </w:r>
          </w:p>
        </w:tc>
        <w:tc>
          <w:tcPr>
            <w:tcW w:w="1848" w:type="dxa"/>
            <w:vAlign w:val="center"/>
          </w:tcPr>
          <w:p w14:paraId="5980E89B" w14:textId="328146B4" w:rsidR="00502043" w:rsidRDefault="00502043" w:rsidP="00502043">
            <w:pPr>
              <w:pStyle w:val="TAC"/>
            </w:pPr>
            <w:r w:rsidRPr="008B1C02">
              <w:rPr>
                <w:rFonts w:hint="eastAsia"/>
                <w:noProof/>
              </w:rPr>
              <w:t>3GPP TS 29.122 [</w:t>
            </w:r>
            <w:r>
              <w:rPr>
                <w:noProof/>
              </w:rPr>
              <w:t>2</w:t>
            </w:r>
            <w:r w:rsidRPr="008B1C02">
              <w:rPr>
                <w:rFonts w:hint="eastAsia"/>
                <w:noProof/>
              </w:rPr>
              <w:t>]</w:t>
            </w:r>
          </w:p>
        </w:tc>
        <w:tc>
          <w:tcPr>
            <w:tcW w:w="4581" w:type="dxa"/>
            <w:vAlign w:val="center"/>
          </w:tcPr>
          <w:p w14:paraId="41686DD5" w14:textId="24822762" w:rsidR="00502043" w:rsidRDefault="00502043" w:rsidP="00502043">
            <w:pPr>
              <w:pStyle w:val="TAL"/>
              <w:rPr>
                <w:rFonts w:cs="Arial"/>
                <w:szCs w:val="18"/>
              </w:rPr>
            </w:pPr>
            <w:r w:rsidRPr="0037729A">
              <w:rPr>
                <w:rFonts w:cs="Arial"/>
                <w:szCs w:val="18"/>
              </w:rPr>
              <w:t>Represents error related information.</w:t>
            </w:r>
          </w:p>
        </w:tc>
        <w:tc>
          <w:tcPr>
            <w:tcW w:w="1421" w:type="dxa"/>
            <w:vAlign w:val="center"/>
          </w:tcPr>
          <w:p w14:paraId="5E4A50F4" w14:textId="77777777" w:rsidR="00502043" w:rsidRPr="007C1AFD" w:rsidRDefault="00502043" w:rsidP="00502043">
            <w:pPr>
              <w:pStyle w:val="TAL"/>
              <w:rPr>
                <w:rFonts w:cs="Arial"/>
                <w:szCs w:val="18"/>
              </w:rPr>
            </w:pPr>
          </w:p>
        </w:tc>
      </w:tr>
      <w:tr w:rsidR="00BE1809" w:rsidRPr="007C1AFD" w14:paraId="2A31540C" w14:textId="77777777" w:rsidTr="00F77B7A">
        <w:trPr>
          <w:jc w:val="center"/>
        </w:trPr>
        <w:tc>
          <w:tcPr>
            <w:tcW w:w="1927" w:type="dxa"/>
            <w:vAlign w:val="center"/>
          </w:tcPr>
          <w:p w14:paraId="2E35BDAC" w14:textId="0AE87CCD" w:rsidR="00BE1809" w:rsidRDefault="00BE1809" w:rsidP="00BE1809">
            <w:pPr>
              <w:pStyle w:val="TAL"/>
            </w:pPr>
            <w:r>
              <w:t>QoSInfo</w:t>
            </w:r>
          </w:p>
        </w:tc>
        <w:tc>
          <w:tcPr>
            <w:tcW w:w="1848" w:type="dxa"/>
            <w:vAlign w:val="center"/>
          </w:tcPr>
          <w:p w14:paraId="5EBA49FF" w14:textId="14088118" w:rsidR="00BE1809" w:rsidRPr="008B1C02" w:rsidRDefault="00BE1809" w:rsidP="00BE1809">
            <w:pPr>
              <w:pStyle w:val="TAC"/>
              <w:rPr>
                <w:noProof/>
              </w:rPr>
            </w:pPr>
            <w:r w:rsidRPr="002F1F4B">
              <w:t>6.1.6.2.5</w:t>
            </w:r>
          </w:p>
        </w:tc>
        <w:tc>
          <w:tcPr>
            <w:tcW w:w="4581" w:type="dxa"/>
            <w:vAlign w:val="center"/>
          </w:tcPr>
          <w:p w14:paraId="2BB5A5A9" w14:textId="254D272C" w:rsidR="00BE1809" w:rsidRPr="0037729A" w:rsidRDefault="00BE1809" w:rsidP="00BE1809">
            <w:pPr>
              <w:pStyle w:val="TAL"/>
              <w:rPr>
                <w:rFonts w:cs="Arial"/>
                <w:szCs w:val="18"/>
              </w:rPr>
            </w:pPr>
            <w:r>
              <w:rPr>
                <w:rFonts w:cs="Arial"/>
                <w:szCs w:val="18"/>
              </w:rPr>
              <w:t xml:space="preserve">Represents SEALDD related </w:t>
            </w:r>
            <w:r>
              <w:t>QoS requirements.</w:t>
            </w:r>
          </w:p>
        </w:tc>
        <w:tc>
          <w:tcPr>
            <w:tcW w:w="1421" w:type="dxa"/>
            <w:vAlign w:val="center"/>
          </w:tcPr>
          <w:p w14:paraId="72A11F0E" w14:textId="77777777" w:rsidR="00BE1809" w:rsidRPr="007C1AFD" w:rsidRDefault="00BE1809" w:rsidP="00BE1809">
            <w:pPr>
              <w:pStyle w:val="TAL"/>
              <w:rPr>
                <w:rFonts w:cs="Arial"/>
                <w:szCs w:val="18"/>
              </w:rPr>
            </w:pPr>
          </w:p>
        </w:tc>
      </w:tr>
      <w:tr w:rsidR="00110C1C" w:rsidRPr="007C1AFD" w14:paraId="47D591C4" w14:textId="77777777" w:rsidTr="00F77B7A">
        <w:trPr>
          <w:jc w:val="center"/>
        </w:trPr>
        <w:tc>
          <w:tcPr>
            <w:tcW w:w="1927" w:type="dxa"/>
            <w:vAlign w:val="center"/>
          </w:tcPr>
          <w:p w14:paraId="7BFFD7B0" w14:textId="77777777" w:rsidR="00110C1C" w:rsidRPr="00F11966" w:rsidRDefault="00110C1C" w:rsidP="00110C1C">
            <w:pPr>
              <w:pStyle w:val="TAL"/>
            </w:pPr>
            <w:r w:rsidRPr="007C1AFD">
              <w:t>SupportedFeatures</w:t>
            </w:r>
          </w:p>
        </w:tc>
        <w:tc>
          <w:tcPr>
            <w:tcW w:w="1848" w:type="dxa"/>
            <w:vAlign w:val="center"/>
          </w:tcPr>
          <w:p w14:paraId="210270F4" w14:textId="69A241E2" w:rsidR="00110C1C" w:rsidRDefault="00110C1C" w:rsidP="00110C1C">
            <w:pPr>
              <w:pStyle w:val="TAC"/>
            </w:pPr>
            <w:r w:rsidRPr="007C1AFD">
              <w:t>3GPP TS 29.571 [</w:t>
            </w:r>
            <w:r w:rsidR="005A1A72">
              <w:t>18</w:t>
            </w:r>
            <w:r w:rsidRPr="007C1AFD">
              <w:t>]</w:t>
            </w:r>
          </w:p>
        </w:tc>
        <w:tc>
          <w:tcPr>
            <w:tcW w:w="4581" w:type="dxa"/>
            <w:vAlign w:val="center"/>
          </w:tcPr>
          <w:p w14:paraId="75B3F769" w14:textId="471A6E53" w:rsidR="00110C1C" w:rsidRDefault="00110C1C" w:rsidP="00110C1C">
            <w:pPr>
              <w:pStyle w:val="TAL"/>
              <w:rPr>
                <w:rFonts w:cs="Arial"/>
                <w:szCs w:val="18"/>
              </w:rPr>
            </w:pPr>
            <w:r>
              <w:rPr>
                <w:rFonts w:cs="Arial"/>
                <w:szCs w:val="18"/>
              </w:rPr>
              <w:t xml:space="preserve">Represents the </w:t>
            </w:r>
            <w:r w:rsidR="00531012">
              <w:rPr>
                <w:rFonts w:cs="Arial"/>
                <w:szCs w:val="18"/>
              </w:rPr>
              <w:t xml:space="preserve">list of </w:t>
            </w:r>
            <w:r>
              <w:rPr>
                <w:rFonts w:cs="Arial"/>
                <w:szCs w:val="18"/>
              </w:rPr>
              <w:t>supported feature</w:t>
            </w:r>
            <w:r w:rsidR="00531012">
              <w:rPr>
                <w:rFonts w:cs="Arial"/>
                <w:szCs w:val="18"/>
              </w:rPr>
              <w:t>(</w:t>
            </w:r>
            <w:r>
              <w:rPr>
                <w:rFonts w:cs="Arial"/>
                <w:szCs w:val="18"/>
              </w:rPr>
              <w:t>s</w:t>
            </w:r>
            <w:r w:rsidR="00531012">
              <w:rPr>
                <w:rFonts w:cs="Arial"/>
                <w:szCs w:val="18"/>
              </w:rPr>
              <w:t>)</w:t>
            </w:r>
            <w:r>
              <w:rPr>
                <w:rFonts w:cs="Arial"/>
                <w:szCs w:val="18"/>
              </w:rPr>
              <w:t xml:space="preserve"> and u</w:t>
            </w:r>
            <w:r w:rsidRPr="007C1AFD">
              <w:rPr>
                <w:rFonts w:cs="Arial"/>
                <w:szCs w:val="18"/>
              </w:rPr>
              <w:t xml:space="preserve">sed to negotiate the </w:t>
            </w:r>
            <w:r w:rsidR="00531012">
              <w:rPr>
                <w:rFonts w:cs="Arial"/>
                <w:szCs w:val="18"/>
              </w:rPr>
              <w:t>applicability of the</w:t>
            </w:r>
            <w:r w:rsidR="00531012" w:rsidRPr="007C1AFD" w:rsidDel="004C76DF">
              <w:rPr>
                <w:rFonts w:cs="Arial"/>
                <w:szCs w:val="18"/>
              </w:rPr>
              <w:t xml:space="preserve"> </w:t>
            </w:r>
            <w:r w:rsidRPr="007C1AFD">
              <w:rPr>
                <w:rFonts w:cs="Arial"/>
                <w:szCs w:val="18"/>
              </w:rPr>
              <w:t>optional features</w:t>
            </w:r>
            <w:r>
              <w:rPr>
                <w:rFonts w:cs="Arial"/>
                <w:szCs w:val="18"/>
              </w:rPr>
              <w:t>.</w:t>
            </w:r>
          </w:p>
        </w:tc>
        <w:tc>
          <w:tcPr>
            <w:tcW w:w="1421" w:type="dxa"/>
            <w:vAlign w:val="center"/>
          </w:tcPr>
          <w:p w14:paraId="14276EE2" w14:textId="77777777" w:rsidR="00110C1C" w:rsidRPr="007C1AFD" w:rsidRDefault="00110C1C" w:rsidP="00110C1C">
            <w:pPr>
              <w:pStyle w:val="TAL"/>
              <w:rPr>
                <w:rFonts w:cs="Arial"/>
                <w:szCs w:val="18"/>
              </w:rPr>
            </w:pPr>
          </w:p>
        </w:tc>
      </w:tr>
      <w:tr w:rsidR="00110C1C" w:rsidRPr="007C1AFD" w14:paraId="5E86CB4C" w14:textId="77777777" w:rsidTr="00F77B7A">
        <w:trPr>
          <w:jc w:val="center"/>
        </w:trPr>
        <w:tc>
          <w:tcPr>
            <w:tcW w:w="1927" w:type="dxa"/>
            <w:vAlign w:val="center"/>
          </w:tcPr>
          <w:p w14:paraId="6745F8D9" w14:textId="77777777" w:rsidR="00110C1C" w:rsidRPr="00F11966" w:rsidRDefault="00110C1C" w:rsidP="00110C1C">
            <w:pPr>
              <w:pStyle w:val="TAL"/>
            </w:pPr>
            <w:r>
              <w:t>TransportProtocol</w:t>
            </w:r>
          </w:p>
        </w:tc>
        <w:tc>
          <w:tcPr>
            <w:tcW w:w="1848" w:type="dxa"/>
            <w:vAlign w:val="center"/>
          </w:tcPr>
          <w:p w14:paraId="02688536" w14:textId="2FBED090" w:rsidR="00110C1C" w:rsidRDefault="00110C1C" w:rsidP="00110C1C">
            <w:pPr>
              <w:pStyle w:val="TAC"/>
            </w:pPr>
            <w:r>
              <w:t>3GPP TS 29.558 [</w:t>
            </w:r>
            <w:r w:rsidR="00B7196F">
              <w:t>17</w:t>
            </w:r>
            <w:r>
              <w:t>]</w:t>
            </w:r>
          </w:p>
        </w:tc>
        <w:tc>
          <w:tcPr>
            <w:tcW w:w="4581" w:type="dxa"/>
            <w:vAlign w:val="center"/>
          </w:tcPr>
          <w:p w14:paraId="7ECB1D10" w14:textId="77777777" w:rsidR="00110C1C" w:rsidRDefault="00110C1C" w:rsidP="00110C1C">
            <w:pPr>
              <w:pStyle w:val="TAL"/>
              <w:rPr>
                <w:rFonts w:cs="Arial"/>
                <w:szCs w:val="18"/>
              </w:rPr>
            </w:pPr>
            <w:r>
              <w:rPr>
                <w:rFonts w:cs="Arial"/>
                <w:szCs w:val="18"/>
              </w:rPr>
              <w:t>Represents the transport layer protocol</w:t>
            </w:r>
            <w:r>
              <w:rPr>
                <w:lang w:eastAsia="zh-CN"/>
              </w:rPr>
              <w:t>.</w:t>
            </w:r>
          </w:p>
        </w:tc>
        <w:tc>
          <w:tcPr>
            <w:tcW w:w="1421" w:type="dxa"/>
            <w:vAlign w:val="center"/>
          </w:tcPr>
          <w:p w14:paraId="5126F4B6" w14:textId="77777777" w:rsidR="00110C1C" w:rsidRPr="007C1AFD" w:rsidRDefault="00110C1C" w:rsidP="00110C1C">
            <w:pPr>
              <w:pStyle w:val="TAL"/>
              <w:rPr>
                <w:rFonts w:cs="Arial"/>
                <w:szCs w:val="18"/>
              </w:rPr>
            </w:pPr>
          </w:p>
        </w:tc>
      </w:tr>
      <w:tr w:rsidR="000B3B81" w:rsidRPr="007C1AFD" w14:paraId="5E581E46" w14:textId="77777777" w:rsidTr="00F77B7A">
        <w:trPr>
          <w:jc w:val="center"/>
        </w:trPr>
        <w:tc>
          <w:tcPr>
            <w:tcW w:w="1927" w:type="dxa"/>
            <w:vAlign w:val="center"/>
          </w:tcPr>
          <w:p w14:paraId="79578854" w14:textId="4EEF30E6" w:rsidR="000B3B81" w:rsidRDefault="000B3B81" w:rsidP="000B3B81">
            <w:pPr>
              <w:pStyle w:val="TAL"/>
            </w:pPr>
            <w:r>
              <w:t>ValServBdw</w:t>
            </w:r>
          </w:p>
        </w:tc>
        <w:tc>
          <w:tcPr>
            <w:tcW w:w="1848" w:type="dxa"/>
            <w:vAlign w:val="center"/>
          </w:tcPr>
          <w:p w14:paraId="2E15FE6B" w14:textId="4933D71F" w:rsidR="000B3B81" w:rsidRDefault="000B3B81" w:rsidP="000B3B81">
            <w:pPr>
              <w:pStyle w:val="TAC"/>
            </w:pPr>
            <w:r w:rsidRPr="002F1F4B">
              <w:t>6.1.6.2.6</w:t>
            </w:r>
          </w:p>
        </w:tc>
        <w:tc>
          <w:tcPr>
            <w:tcW w:w="4581" w:type="dxa"/>
            <w:vAlign w:val="center"/>
          </w:tcPr>
          <w:p w14:paraId="1CCE2B1C" w14:textId="64D0ABDB" w:rsidR="000B3B81" w:rsidRDefault="000B3B81" w:rsidP="000B3B81">
            <w:pPr>
              <w:pStyle w:val="TAL"/>
              <w:rPr>
                <w:rFonts w:cs="Arial"/>
                <w:szCs w:val="18"/>
              </w:rPr>
            </w:pPr>
            <w:r>
              <w:rPr>
                <w:rFonts w:cs="Arial"/>
                <w:szCs w:val="18"/>
              </w:rPr>
              <w:t xml:space="preserve">Represents </w:t>
            </w:r>
            <w:r>
              <w:t>VAL Server related bandwidth</w:t>
            </w:r>
            <w:r w:rsidRPr="00A450EA">
              <w:t xml:space="preserve"> information</w:t>
            </w:r>
            <w:r>
              <w:t>.</w:t>
            </w:r>
          </w:p>
        </w:tc>
        <w:tc>
          <w:tcPr>
            <w:tcW w:w="1421" w:type="dxa"/>
            <w:vAlign w:val="center"/>
          </w:tcPr>
          <w:p w14:paraId="2C589BA7" w14:textId="77777777" w:rsidR="000B3B81" w:rsidRPr="007C1AFD" w:rsidRDefault="000B3B81" w:rsidP="000B3B81">
            <w:pPr>
              <w:pStyle w:val="TAL"/>
              <w:rPr>
                <w:rFonts w:cs="Arial"/>
                <w:szCs w:val="18"/>
              </w:rPr>
            </w:pPr>
          </w:p>
        </w:tc>
      </w:tr>
      <w:tr w:rsidR="00995F4F" w:rsidRPr="007C1AFD" w14:paraId="05DFA593" w14:textId="77777777" w:rsidTr="00F77B7A">
        <w:trPr>
          <w:jc w:val="center"/>
        </w:trPr>
        <w:tc>
          <w:tcPr>
            <w:tcW w:w="1927" w:type="dxa"/>
            <w:vAlign w:val="center"/>
          </w:tcPr>
          <w:p w14:paraId="1F02FA08" w14:textId="7E1E5092" w:rsidR="00995F4F" w:rsidRDefault="00995F4F" w:rsidP="00995F4F">
            <w:pPr>
              <w:pStyle w:val="TAL"/>
            </w:pPr>
            <w:r>
              <w:t>ValTargetUe</w:t>
            </w:r>
          </w:p>
        </w:tc>
        <w:tc>
          <w:tcPr>
            <w:tcW w:w="1848" w:type="dxa"/>
            <w:vAlign w:val="center"/>
          </w:tcPr>
          <w:p w14:paraId="503ECA24" w14:textId="6C05E447" w:rsidR="00995F4F" w:rsidRDefault="00995F4F" w:rsidP="00995F4F">
            <w:pPr>
              <w:pStyle w:val="TAC"/>
            </w:pPr>
            <w:r w:rsidRPr="0046710E">
              <w:t>3GPP TS 29.549 [15]</w:t>
            </w:r>
          </w:p>
        </w:tc>
        <w:tc>
          <w:tcPr>
            <w:tcW w:w="4581" w:type="dxa"/>
            <w:vAlign w:val="center"/>
          </w:tcPr>
          <w:p w14:paraId="13DD9AA0" w14:textId="39135FB8" w:rsidR="00995F4F" w:rsidRDefault="00995F4F" w:rsidP="00995F4F">
            <w:pPr>
              <w:pStyle w:val="TAL"/>
              <w:rPr>
                <w:rFonts w:cs="Arial"/>
                <w:szCs w:val="18"/>
              </w:rPr>
            </w:pPr>
            <w:r w:rsidRPr="0046710E">
              <w:rPr>
                <w:rFonts w:cs="Arial"/>
                <w:szCs w:val="18"/>
              </w:rPr>
              <w:t xml:space="preserve">Represents </w:t>
            </w:r>
            <w:r>
              <w:rPr>
                <w:lang w:eastAsia="zh-CN"/>
              </w:rPr>
              <w:t>the identifier of a VAL UE or VAL user</w:t>
            </w:r>
            <w:r w:rsidRPr="0046710E">
              <w:rPr>
                <w:rFonts w:cs="Arial"/>
                <w:szCs w:val="18"/>
              </w:rPr>
              <w:t>.</w:t>
            </w:r>
          </w:p>
        </w:tc>
        <w:tc>
          <w:tcPr>
            <w:tcW w:w="1421" w:type="dxa"/>
            <w:vAlign w:val="center"/>
          </w:tcPr>
          <w:p w14:paraId="3781B3E8" w14:textId="77777777" w:rsidR="00995F4F" w:rsidRPr="007C1AFD" w:rsidRDefault="00995F4F" w:rsidP="00995F4F">
            <w:pPr>
              <w:pStyle w:val="TAL"/>
              <w:rPr>
                <w:rFonts w:cs="Arial"/>
                <w:szCs w:val="18"/>
              </w:rPr>
            </w:pPr>
          </w:p>
        </w:tc>
      </w:tr>
      <w:tr w:rsidR="000B3B81" w:rsidRPr="007C1AFD" w14:paraId="73D69191" w14:textId="77777777" w:rsidTr="00F77B7A">
        <w:trPr>
          <w:jc w:val="center"/>
        </w:trPr>
        <w:tc>
          <w:tcPr>
            <w:tcW w:w="1927" w:type="dxa"/>
            <w:vAlign w:val="center"/>
          </w:tcPr>
          <w:p w14:paraId="55DAB61D" w14:textId="7CE46427" w:rsidR="000B3B81" w:rsidRDefault="000B3B81" w:rsidP="000B3B81">
            <w:pPr>
              <w:pStyle w:val="TAL"/>
            </w:pPr>
            <w:r>
              <w:t>ValUsersBdw</w:t>
            </w:r>
          </w:p>
        </w:tc>
        <w:tc>
          <w:tcPr>
            <w:tcW w:w="1848" w:type="dxa"/>
            <w:vAlign w:val="center"/>
          </w:tcPr>
          <w:p w14:paraId="42895DB6" w14:textId="60E331D7" w:rsidR="000B3B81" w:rsidRPr="0046710E" w:rsidRDefault="000B3B81" w:rsidP="000B3B81">
            <w:pPr>
              <w:pStyle w:val="TAC"/>
            </w:pPr>
            <w:r w:rsidRPr="002F1F4B">
              <w:t>6.1.6.2.7</w:t>
            </w:r>
          </w:p>
        </w:tc>
        <w:tc>
          <w:tcPr>
            <w:tcW w:w="4581" w:type="dxa"/>
            <w:vAlign w:val="center"/>
          </w:tcPr>
          <w:p w14:paraId="2ADCED87" w14:textId="06FBE0BF" w:rsidR="000B3B81" w:rsidRPr="0046710E" w:rsidRDefault="000B3B81" w:rsidP="000B3B81">
            <w:pPr>
              <w:pStyle w:val="TAL"/>
              <w:rPr>
                <w:rFonts w:cs="Arial"/>
                <w:szCs w:val="18"/>
              </w:rPr>
            </w:pPr>
            <w:r>
              <w:rPr>
                <w:rFonts w:cs="Arial"/>
                <w:szCs w:val="18"/>
              </w:rPr>
              <w:t xml:space="preserve">Represents </w:t>
            </w:r>
            <w:r>
              <w:t>VAL users related bandwidth</w:t>
            </w:r>
            <w:r w:rsidRPr="00A450EA">
              <w:t xml:space="preserve"> information</w:t>
            </w:r>
            <w:r>
              <w:t>.</w:t>
            </w:r>
          </w:p>
        </w:tc>
        <w:tc>
          <w:tcPr>
            <w:tcW w:w="1421" w:type="dxa"/>
            <w:vAlign w:val="center"/>
          </w:tcPr>
          <w:p w14:paraId="789128C9" w14:textId="77777777" w:rsidR="000B3B81" w:rsidRPr="007C1AFD" w:rsidRDefault="000B3B81" w:rsidP="000B3B81">
            <w:pPr>
              <w:pStyle w:val="TAL"/>
              <w:rPr>
                <w:rFonts w:cs="Arial"/>
                <w:szCs w:val="18"/>
              </w:rPr>
            </w:pPr>
          </w:p>
        </w:tc>
      </w:tr>
    </w:tbl>
    <w:p w14:paraId="74321300" w14:textId="77777777" w:rsidR="00110C1C" w:rsidRPr="007C1AFD" w:rsidRDefault="00110C1C" w:rsidP="00110C1C">
      <w:pPr>
        <w:rPr>
          <w:lang w:eastAsia="zh-CN"/>
        </w:rPr>
      </w:pPr>
    </w:p>
    <w:p w14:paraId="400FD286" w14:textId="77777777" w:rsidR="00110C1C" w:rsidRPr="007C1AFD" w:rsidRDefault="00110C1C" w:rsidP="00110C1C">
      <w:pPr>
        <w:pStyle w:val="Heading4"/>
        <w:rPr>
          <w:lang w:eastAsia="zh-CN"/>
        </w:rPr>
      </w:pPr>
      <w:bookmarkStart w:id="4764" w:name="_Toc24868619"/>
      <w:bookmarkStart w:id="4765" w:name="_Toc34154097"/>
      <w:bookmarkStart w:id="4766" w:name="_Toc36041041"/>
      <w:bookmarkStart w:id="4767" w:name="_Toc36041354"/>
      <w:bookmarkStart w:id="4768" w:name="_Toc43196597"/>
      <w:bookmarkStart w:id="4769" w:name="_Toc43481367"/>
      <w:bookmarkStart w:id="4770" w:name="_Toc45134644"/>
      <w:bookmarkStart w:id="4771" w:name="_Toc51189176"/>
      <w:bookmarkStart w:id="4772" w:name="_Toc51763852"/>
      <w:bookmarkStart w:id="4773" w:name="_Toc57206084"/>
      <w:bookmarkStart w:id="4774" w:name="_Toc59019425"/>
      <w:bookmarkStart w:id="4775" w:name="_Toc68170098"/>
      <w:bookmarkStart w:id="4776" w:name="_Toc83234139"/>
      <w:bookmarkStart w:id="4777" w:name="_Toc90661535"/>
      <w:bookmarkStart w:id="4778" w:name="_Toc120544477"/>
      <w:bookmarkStart w:id="4779" w:name="_Toc144024213"/>
      <w:bookmarkStart w:id="4780" w:name="_Toc148176926"/>
      <w:bookmarkStart w:id="4781" w:name="_Toc151379388"/>
      <w:bookmarkStart w:id="4782" w:name="_Toc151445569"/>
      <w:bookmarkStart w:id="4783" w:name="_Toc160470651"/>
      <w:bookmarkStart w:id="4784" w:name="_Toc164873795"/>
      <w:r>
        <w:rPr>
          <w:lang w:eastAsia="zh-CN"/>
        </w:rPr>
        <w:lastRenderedPageBreak/>
        <w:t>6.3.6.</w:t>
      </w:r>
      <w:r w:rsidRPr="007C1AFD">
        <w:rPr>
          <w:lang w:eastAsia="zh-CN"/>
        </w:rPr>
        <w:t>2</w:t>
      </w:r>
      <w:r w:rsidRPr="007C1AFD">
        <w:rPr>
          <w:lang w:eastAsia="zh-CN"/>
        </w:rPr>
        <w:tab/>
        <w:t>Structured data types</w:t>
      </w:r>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3A0C2B55" w14:textId="77777777" w:rsidR="00110C1C" w:rsidRPr="007C1AFD" w:rsidRDefault="00110C1C" w:rsidP="00110C1C">
      <w:pPr>
        <w:pStyle w:val="Heading5"/>
        <w:rPr>
          <w:lang w:eastAsia="zh-CN"/>
        </w:rPr>
      </w:pPr>
      <w:bookmarkStart w:id="4785" w:name="_Toc24868620"/>
      <w:bookmarkStart w:id="4786" w:name="_Toc34154098"/>
      <w:bookmarkStart w:id="4787" w:name="_Toc36041042"/>
      <w:bookmarkStart w:id="4788" w:name="_Toc36041355"/>
      <w:bookmarkStart w:id="4789" w:name="_Toc43196598"/>
      <w:bookmarkStart w:id="4790" w:name="_Toc43481368"/>
      <w:bookmarkStart w:id="4791" w:name="_Toc45134645"/>
      <w:bookmarkStart w:id="4792" w:name="_Toc51189177"/>
      <w:bookmarkStart w:id="4793" w:name="_Toc51763853"/>
      <w:bookmarkStart w:id="4794" w:name="_Toc57206085"/>
      <w:bookmarkStart w:id="4795" w:name="_Toc59019426"/>
      <w:bookmarkStart w:id="4796" w:name="_Toc68170099"/>
      <w:bookmarkStart w:id="4797" w:name="_Toc83234140"/>
      <w:bookmarkStart w:id="4798" w:name="_Toc90661536"/>
      <w:bookmarkStart w:id="4799" w:name="_Toc120544478"/>
      <w:bookmarkStart w:id="4800" w:name="_Toc144024214"/>
      <w:bookmarkStart w:id="4801" w:name="_Toc148176927"/>
      <w:bookmarkStart w:id="4802" w:name="_Toc151379389"/>
      <w:bookmarkStart w:id="4803" w:name="_Toc151445570"/>
      <w:bookmarkStart w:id="4804" w:name="_Toc160470652"/>
      <w:bookmarkStart w:id="4805" w:name="_Toc164873796"/>
      <w:r>
        <w:rPr>
          <w:lang w:eastAsia="zh-CN"/>
        </w:rPr>
        <w:t>6.3.6</w:t>
      </w:r>
      <w:r w:rsidRPr="007C1AFD">
        <w:rPr>
          <w:lang w:eastAsia="zh-CN"/>
        </w:rPr>
        <w:t>.2.1</w:t>
      </w:r>
      <w:r w:rsidRPr="007C1AFD">
        <w:rPr>
          <w:lang w:eastAsia="zh-CN"/>
        </w:rPr>
        <w:tab/>
        <w:t>Introduction</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p>
    <w:p w14:paraId="7FE72EBF" w14:textId="77777777" w:rsidR="00110C1C" w:rsidRPr="0046710E" w:rsidRDefault="00110C1C" w:rsidP="00110C1C">
      <w:bookmarkStart w:id="4806" w:name="_Toc24868621"/>
      <w:bookmarkStart w:id="4807" w:name="_Toc34154099"/>
      <w:bookmarkStart w:id="4808" w:name="_Toc36041043"/>
      <w:bookmarkStart w:id="4809" w:name="_Toc36041356"/>
      <w:bookmarkStart w:id="4810" w:name="_Toc43196599"/>
      <w:bookmarkStart w:id="4811" w:name="_Toc43481369"/>
      <w:bookmarkStart w:id="4812" w:name="_Toc45134646"/>
      <w:bookmarkStart w:id="4813" w:name="_Toc51189178"/>
      <w:bookmarkStart w:id="4814" w:name="_Toc51763854"/>
      <w:bookmarkStart w:id="4815" w:name="_Toc57206086"/>
      <w:bookmarkStart w:id="4816" w:name="_Toc59019427"/>
      <w:bookmarkStart w:id="4817" w:name="_Toc68170100"/>
      <w:bookmarkStart w:id="4818" w:name="_Toc83234141"/>
      <w:bookmarkStart w:id="4819" w:name="_Toc90661537"/>
      <w:bookmarkStart w:id="4820" w:name="_Toc120544479"/>
      <w:r w:rsidRPr="0046710E">
        <w:t>This clause defines the data structures to be used in resource representations.</w:t>
      </w:r>
    </w:p>
    <w:p w14:paraId="62F9518B" w14:textId="77777777" w:rsidR="00110C1C" w:rsidRPr="007C1AFD" w:rsidRDefault="00110C1C" w:rsidP="00110C1C">
      <w:pPr>
        <w:pStyle w:val="Heading5"/>
        <w:rPr>
          <w:lang w:eastAsia="zh-CN"/>
        </w:rPr>
      </w:pPr>
      <w:bookmarkStart w:id="4821" w:name="_Toc144024215"/>
      <w:bookmarkStart w:id="4822" w:name="_Toc148176928"/>
      <w:bookmarkStart w:id="4823" w:name="_Toc151379390"/>
      <w:bookmarkStart w:id="4824" w:name="_Toc151445571"/>
      <w:bookmarkStart w:id="4825" w:name="_Toc160470653"/>
      <w:bookmarkStart w:id="4826" w:name="_Toc164873797"/>
      <w:r>
        <w:rPr>
          <w:lang w:eastAsia="zh-CN"/>
        </w:rPr>
        <w:t>6.3.6</w:t>
      </w:r>
      <w:r w:rsidRPr="007C1AFD">
        <w:rPr>
          <w:lang w:eastAsia="zh-CN"/>
        </w:rPr>
        <w:t>.</w:t>
      </w:r>
      <w:r>
        <w:rPr>
          <w:lang w:eastAsia="zh-CN"/>
        </w:rPr>
        <w:t>2.2</w:t>
      </w:r>
      <w:r w:rsidRPr="007C1AFD">
        <w:rPr>
          <w:lang w:eastAsia="zh-CN"/>
        </w:rPr>
        <w:tab/>
        <w:t xml:space="preserve">Type: </w:t>
      </w:r>
      <w:r>
        <w:t>DdContext</w:t>
      </w:r>
      <w:bookmarkEnd w:id="4821"/>
      <w:bookmarkEnd w:id="4822"/>
      <w:bookmarkEnd w:id="4823"/>
      <w:bookmarkEnd w:id="4824"/>
      <w:bookmarkEnd w:id="4825"/>
      <w:bookmarkEnd w:id="4826"/>
    </w:p>
    <w:p w14:paraId="11BA1A97"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2.2</w:t>
      </w:r>
      <w:r w:rsidRPr="007C1AFD">
        <w:t xml:space="preserve">-1: </w:t>
      </w:r>
      <w:r w:rsidRPr="007C1AFD">
        <w:rPr>
          <w:noProof/>
        </w:rPr>
        <w:t xml:space="preserve">Definition of type </w:t>
      </w:r>
      <w:r>
        <w:t>DdContext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49124CEF" w14:textId="77777777" w:rsidTr="00BA5C69">
        <w:trPr>
          <w:jc w:val="center"/>
        </w:trPr>
        <w:tc>
          <w:tcPr>
            <w:tcW w:w="1430" w:type="dxa"/>
            <w:shd w:val="clear" w:color="auto" w:fill="C0C0C0"/>
            <w:vAlign w:val="center"/>
            <w:hideMark/>
          </w:tcPr>
          <w:p w14:paraId="2B9AC535" w14:textId="77777777" w:rsidR="00110C1C" w:rsidRPr="007C1AFD" w:rsidRDefault="00110C1C" w:rsidP="001848B7">
            <w:pPr>
              <w:pStyle w:val="TAH"/>
            </w:pPr>
            <w:r w:rsidRPr="007C1AFD">
              <w:t>Attribute name</w:t>
            </w:r>
          </w:p>
        </w:tc>
        <w:tc>
          <w:tcPr>
            <w:tcW w:w="1114" w:type="dxa"/>
            <w:shd w:val="clear" w:color="auto" w:fill="C0C0C0"/>
            <w:vAlign w:val="center"/>
            <w:hideMark/>
          </w:tcPr>
          <w:p w14:paraId="6B8C5E7D" w14:textId="77777777" w:rsidR="00110C1C" w:rsidRPr="007C1AFD" w:rsidRDefault="00110C1C" w:rsidP="001848B7">
            <w:pPr>
              <w:pStyle w:val="TAH"/>
            </w:pPr>
            <w:r w:rsidRPr="007C1AFD">
              <w:t>Data type</w:t>
            </w:r>
          </w:p>
        </w:tc>
        <w:tc>
          <w:tcPr>
            <w:tcW w:w="425" w:type="dxa"/>
            <w:shd w:val="clear" w:color="auto" w:fill="C0C0C0"/>
            <w:vAlign w:val="center"/>
            <w:hideMark/>
          </w:tcPr>
          <w:p w14:paraId="0311D242" w14:textId="77777777" w:rsidR="00110C1C" w:rsidRPr="007C1AFD" w:rsidRDefault="00110C1C" w:rsidP="001848B7">
            <w:pPr>
              <w:pStyle w:val="TAH"/>
            </w:pPr>
            <w:r w:rsidRPr="007C1AFD">
              <w:t>P</w:t>
            </w:r>
          </w:p>
        </w:tc>
        <w:tc>
          <w:tcPr>
            <w:tcW w:w="1260" w:type="dxa"/>
            <w:shd w:val="clear" w:color="auto" w:fill="C0C0C0"/>
            <w:vAlign w:val="center"/>
            <w:hideMark/>
          </w:tcPr>
          <w:p w14:paraId="5DBBD05E" w14:textId="77777777" w:rsidR="00110C1C" w:rsidRPr="007C1AFD" w:rsidRDefault="00110C1C" w:rsidP="001848B7">
            <w:pPr>
              <w:pStyle w:val="TAH"/>
            </w:pPr>
            <w:r w:rsidRPr="007C1AFD">
              <w:t>Cardinality</w:t>
            </w:r>
          </w:p>
        </w:tc>
        <w:tc>
          <w:tcPr>
            <w:tcW w:w="4127" w:type="dxa"/>
            <w:shd w:val="clear" w:color="auto" w:fill="C0C0C0"/>
            <w:vAlign w:val="center"/>
            <w:hideMark/>
          </w:tcPr>
          <w:p w14:paraId="09358E4E" w14:textId="77777777" w:rsidR="00110C1C" w:rsidRPr="007C1AFD" w:rsidRDefault="00110C1C" w:rsidP="001848B7">
            <w:pPr>
              <w:pStyle w:val="TAH"/>
              <w:rPr>
                <w:rFonts w:cs="Arial"/>
                <w:szCs w:val="18"/>
              </w:rPr>
            </w:pPr>
            <w:r w:rsidRPr="007C1AFD">
              <w:rPr>
                <w:rFonts w:cs="Arial"/>
                <w:szCs w:val="18"/>
              </w:rPr>
              <w:t>Description</w:t>
            </w:r>
          </w:p>
        </w:tc>
        <w:tc>
          <w:tcPr>
            <w:tcW w:w="1309" w:type="dxa"/>
            <w:shd w:val="clear" w:color="auto" w:fill="C0C0C0"/>
            <w:vAlign w:val="center"/>
          </w:tcPr>
          <w:p w14:paraId="66A0FCE2" w14:textId="77777777" w:rsidR="00110C1C" w:rsidRPr="007C1AFD" w:rsidRDefault="00110C1C" w:rsidP="001848B7">
            <w:pPr>
              <w:pStyle w:val="TAH"/>
              <w:rPr>
                <w:rFonts w:cs="Arial"/>
                <w:szCs w:val="18"/>
              </w:rPr>
            </w:pPr>
            <w:r w:rsidRPr="007C1AFD">
              <w:t>Applicability</w:t>
            </w:r>
          </w:p>
        </w:tc>
      </w:tr>
      <w:tr w:rsidR="00110C1C" w:rsidRPr="007C1AFD" w14:paraId="3C402DF3" w14:textId="77777777" w:rsidTr="00BA5C69">
        <w:trPr>
          <w:jc w:val="center"/>
        </w:trPr>
        <w:tc>
          <w:tcPr>
            <w:tcW w:w="1430" w:type="dxa"/>
            <w:vAlign w:val="center"/>
          </w:tcPr>
          <w:p w14:paraId="5E1E36B4" w14:textId="77777777" w:rsidR="00110C1C" w:rsidRPr="007C1AFD" w:rsidRDefault="00110C1C" w:rsidP="00110C1C">
            <w:pPr>
              <w:pStyle w:val="TAL"/>
            </w:pPr>
            <w:r>
              <w:t>uuContext</w:t>
            </w:r>
          </w:p>
        </w:tc>
        <w:tc>
          <w:tcPr>
            <w:tcW w:w="1114" w:type="dxa"/>
            <w:vAlign w:val="center"/>
          </w:tcPr>
          <w:p w14:paraId="482574FA" w14:textId="5C074250" w:rsidR="00110C1C" w:rsidRPr="007C1AFD" w:rsidRDefault="00995F4F" w:rsidP="00110C1C">
            <w:pPr>
              <w:pStyle w:val="TAL"/>
            </w:pPr>
            <w:r>
              <w:t>SddUuContext</w:t>
            </w:r>
          </w:p>
        </w:tc>
        <w:tc>
          <w:tcPr>
            <w:tcW w:w="425" w:type="dxa"/>
            <w:vAlign w:val="center"/>
          </w:tcPr>
          <w:p w14:paraId="60056FA3" w14:textId="77777777" w:rsidR="00110C1C" w:rsidRPr="007C1AFD" w:rsidRDefault="00110C1C" w:rsidP="00110C1C">
            <w:pPr>
              <w:pStyle w:val="TAC"/>
            </w:pPr>
            <w:r>
              <w:t>M</w:t>
            </w:r>
          </w:p>
        </w:tc>
        <w:tc>
          <w:tcPr>
            <w:tcW w:w="1260" w:type="dxa"/>
            <w:vAlign w:val="center"/>
          </w:tcPr>
          <w:p w14:paraId="4B98B1BB" w14:textId="77777777" w:rsidR="00110C1C" w:rsidRPr="007C1AFD" w:rsidRDefault="00110C1C" w:rsidP="00110C1C">
            <w:pPr>
              <w:pStyle w:val="TAC"/>
            </w:pPr>
            <w:r w:rsidRPr="007C1AFD">
              <w:t>1</w:t>
            </w:r>
          </w:p>
        </w:tc>
        <w:tc>
          <w:tcPr>
            <w:tcW w:w="4127" w:type="dxa"/>
            <w:vAlign w:val="center"/>
          </w:tcPr>
          <w:p w14:paraId="3BE733E4" w14:textId="77777777" w:rsidR="00110C1C" w:rsidRPr="007C1AFD" w:rsidRDefault="00110C1C" w:rsidP="00110C1C">
            <w:pPr>
              <w:pStyle w:val="TAL"/>
              <w:rPr>
                <w:rFonts w:cs="Arial"/>
                <w:szCs w:val="18"/>
              </w:rPr>
            </w:pPr>
            <w:r>
              <w:rPr>
                <w:rFonts w:cs="Arial"/>
                <w:szCs w:val="18"/>
              </w:rPr>
              <w:t xml:space="preserve">Represents the </w:t>
            </w:r>
            <w:r>
              <w:rPr>
                <w:lang w:eastAsia="zh-CN"/>
              </w:rPr>
              <w:t>context related to the SEALDD-Uu connection.</w:t>
            </w:r>
          </w:p>
        </w:tc>
        <w:tc>
          <w:tcPr>
            <w:tcW w:w="1309" w:type="dxa"/>
            <w:vAlign w:val="center"/>
          </w:tcPr>
          <w:p w14:paraId="2FBE8D51" w14:textId="77777777" w:rsidR="00110C1C" w:rsidRPr="007C1AFD" w:rsidRDefault="00110C1C" w:rsidP="00110C1C">
            <w:pPr>
              <w:pStyle w:val="TAL"/>
              <w:rPr>
                <w:rFonts w:cs="Arial"/>
                <w:szCs w:val="18"/>
              </w:rPr>
            </w:pPr>
          </w:p>
        </w:tc>
      </w:tr>
      <w:tr w:rsidR="00110C1C" w:rsidRPr="007C1AFD" w14:paraId="1627A286" w14:textId="77777777" w:rsidTr="00BA5C69">
        <w:trPr>
          <w:jc w:val="center"/>
        </w:trPr>
        <w:tc>
          <w:tcPr>
            <w:tcW w:w="1430" w:type="dxa"/>
            <w:vAlign w:val="center"/>
          </w:tcPr>
          <w:p w14:paraId="052F8EBC" w14:textId="77777777" w:rsidR="00110C1C" w:rsidRDefault="00110C1C" w:rsidP="00110C1C">
            <w:pPr>
              <w:pStyle w:val="TAL"/>
            </w:pPr>
            <w:r>
              <w:t>sContext</w:t>
            </w:r>
          </w:p>
        </w:tc>
        <w:tc>
          <w:tcPr>
            <w:tcW w:w="1114" w:type="dxa"/>
            <w:vAlign w:val="center"/>
          </w:tcPr>
          <w:p w14:paraId="0C837268" w14:textId="1D87E0F0" w:rsidR="00110C1C" w:rsidRDefault="00995F4F" w:rsidP="00110C1C">
            <w:pPr>
              <w:pStyle w:val="TAL"/>
            </w:pPr>
            <w:r>
              <w:t>SddSContext</w:t>
            </w:r>
          </w:p>
        </w:tc>
        <w:tc>
          <w:tcPr>
            <w:tcW w:w="425" w:type="dxa"/>
            <w:vAlign w:val="center"/>
          </w:tcPr>
          <w:p w14:paraId="29C8A46C" w14:textId="77777777" w:rsidR="00110C1C" w:rsidRDefault="00110C1C" w:rsidP="00110C1C">
            <w:pPr>
              <w:pStyle w:val="TAC"/>
            </w:pPr>
            <w:r>
              <w:t>M</w:t>
            </w:r>
          </w:p>
        </w:tc>
        <w:tc>
          <w:tcPr>
            <w:tcW w:w="1260" w:type="dxa"/>
            <w:vAlign w:val="center"/>
          </w:tcPr>
          <w:p w14:paraId="11589642" w14:textId="77777777" w:rsidR="00110C1C" w:rsidRPr="007C1AFD" w:rsidRDefault="00110C1C" w:rsidP="00110C1C">
            <w:pPr>
              <w:pStyle w:val="TAC"/>
            </w:pPr>
            <w:r w:rsidRPr="007C1AFD">
              <w:t>1</w:t>
            </w:r>
          </w:p>
        </w:tc>
        <w:tc>
          <w:tcPr>
            <w:tcW w:w="4127" w:type="dxa"/>
            <w:vAlign w:val="center"/>
          </w:tcPr>
          <w:p w14:paraId="0E891F59" w14:textId="77777777" w:rsidR="00110C1C" w:rsidRDefault="00110C1C" w:rsidP="00110C1C">
            <w:pPr>
              <w:pStyle w:val="TAL"/>
              <w:rPr>
                <w:rFonts w:cs="Arial"/>
                <w:szCs w:val="18"/>
              </w:rPr>
            </w:pPr>
            <w:r>
              <w:rPr>
                <w:rFonts w:cs="Arial"/>
                <w:szCs w:val="18"/>
              </w:rPr>
              <w:t xml:space="preserve">Represents the </w:t>
            </w:r>
            <w:r>
              <w:rPr>
                <w:lang w:eastAsia="zh-CN"/>
              </w:rPr>
              <w:t>context related to the SEALDD-S connection.</w:t>
            </w:r>
          </w:p>
        </w:tc>
        <w:tc>
          <w:tcPr>
            <w:tcW w:w="1309" w:type="dxa"/>
            <w:vAlign w:val="center"/>
          </w:tcPr>
          <w:p w14:paraId="3D8443BE" w14:textId="77777777" w:rsidR="00110C1C" w:rsidRPr="007C1AFD" w:rsidRDefault="00110C1C" w:rsidP="00110C1C">
            <w:pPr>
              <w:pStyle w:val="TAL"/>
              <w:rPr>
                <w:rFonts w:cs="Arial"/>
                <w:szCs w:val="18"/>
              </w:rPr>
            </w:pPr>
          </w:p>
        </w:tc>
      </w:tr>
      <w:tr w:rsidR="00110C1C" w:rsidRPr="007C1AFD" w14:paraId="001C1D13" w14:textId="77777777" w:rsidTr="00BA5C69">
        <w:trPr>
          <w:jc w:val="center"/>
        </w:trPr>
        <w:tc>
          <w:tcPr>
            <w:tcW w:w="1430" w:type="dxa"/>
            <w:vAlign w:val="center"/>
          </w:tcPr>
          <w:p w14:paraId="0992A1A2" w14:textId="77777777" w:rsidR="00110C1C" w:rsidRDefault="00110C1C" w:rsidP="00110C1C">
            <w:pPr>
              <w:pStyle w:val="TAL"/>
            </w:pPr>
            <w:r>
              <w:t>trLayerContext</w:t>
            </w:r>
          </w:p>
        </w:tc>
        <w:tc>
          <w:tcPr>
            <w:tcW w:w="1114" w:type="dxa"/>
            <w:vAlign w:val="center"/>
          </w:tcPr>
          <w:p w14:paraId="594F8B1B" w14:textId="77777777" w:rsidR="00110C1C" w:rsidRDefault="00110C1C" w:rsidP="00110C1C">
            <w:pPr>
              <w:pStyle w:val="TAL"/>
            </w:pPr>
            <w:r>
              <w:t>TranspLayerContext</w:t>
            </w:r>
          </w:p>
        </w:tc>
        <w:tc>
          <w:tcPr>
            <w:tcW w:w="425" w:type="dxa"/>
            <w:vAlign w:val="center"/>
          </w:tcPr>
          <w:p w14:paraId="5B98810B" w14:textId="77777777" w:rsidR="00110C1C" w:rsidRDefault="00110C1C" w:rsidP="00110C1C">
            <w:pPr>
              <w:pStyle w:val="TAC"/>
            </w:pPr>
            <w:r>
              <w:t>O</w:t>
            </w:r>
          </w:p>
        </w:tc>
        <w:tc>
          <w:tcPr>
            <w:tcW w:w="1260" w:type="dxa"/>
            <w:vAlign w:val="center"/>
          </w:tcPr>
          <w:p w14:paraId="049B74F7" w14:textId="77777777" w:rsidR="00110C1C" w:rsidRPr="007C1AFD" w:rsidRDefault="00110C1C" w:rsidP="00110C1C">
            <w:pPr>
              <w:pStyle w:val="TAC"/>
            </w:pPr>
            <w:r>
              <w:t>0..1</w:t>
            </w:r>
          </w:p>
        </w:tc>
        <w:tc>
          <w:tcPr>
            <w:tcW w:w="4127" w:type="dxa"/>
            <w:vAlign w:val="center"/>
          </w:tcPr>
          <w:p w14:paraId="4F977D18" w14:textId="79FDB230" w:rsidR="00995F4F" w:rsidRDefault="00110C1C" w:rsidP="00995F4F">
            <w:pPr>
              <w:pStyle w:val="TAL"/>
              <w:rPr>
                <w:lang w:eastAsia="zh-CN"/>
              </w:rPr>
            </w:pPr>
            <w:r>
              <w:rPr>
                <w:rFonts w:cs="Arial"/>
                <w:szCs w:val="18"/>
              </w:rPr>
              <w:t>Represents the transport layer context</w:t>
            </w:r>
            <w:r>
              <w:rPr>
                <w:lang w:eastAsia="zh-CN"/>
              </w:rPr>
              <w:t>.</w:t>
            </w:r>
          </w:p>
          <w:p w14:paraId="01A6E7A0" w14:textId="77777777" w:rsidR="00995F4F" w:rsidRDefault="00995F4F" w:rsidP="00995F4F">
            <w:pPr>
              <w:pStyle w:val="TAL"/>
              <w:rPr>
                <w:rFonts w:cs="Arial"/>
                <w:szCs w:val="18"/>
              </w:rPr>
            </w:pPr>
          </w:p>
          <w:p w14:paraId="5AE2E5C5" w14:textId="7B1099CC" w:rsidR="00110C1C" w:rsidRDefault="00995F4F" w:rsidP="00995F4F">
            <w:pPr>
              <w:pStyle w:val="TAL"/>
              <w:rPr>
                <w:rFonts w:cs="Arial"/>
                <w:szCs w:val="18"/>
              </w:rPr>
            </w:pPr>
            <w:r>
              <w:rPr>
                <w:rFonts w:cs="Arial"/>
                <w:szCs w:val="18"/>
              </w:rPr>
              <w:t xml:space="preserve">This attribute is applicable only for the </w:t>
            </w:r>
            <w:r>
              <w:rPr>
                <w:lang w:eastAsia="zh-CN"/>
              </w:rPr>
              <w:t>SEALDD-Uu connection.</w:t>
            </w:r>
          </w:p>
        </w:tc>
        <w:tc>
          <w:tcPr>
            <w:tcW w:w="1309" w:type="dxa"/>
            <w:vAlign w:val="center"/>
          </w:tcPr>
          <w:p w14:paraId="4D959FB1" w14:textId="77777777" w:rsidR="00110C1C" w:rsidRPr="007C1AFD" w:rsidRDefault="00110C1C" w:rsidP="00110C1C">
            <w:pPr>
              <w:pStyle w:val="TAL"/>
              <w:rPr>
                <w:rFonts w:cs="Arial"/>
                <w:szCs w:val="18"/>
              </w:rPr>
            </w:pPr>
          </w:p>
        </w:tc>
      </w:tr>
    </w:tbl>
    <w:p w14:paraId="5194183A" w14:textId="77777777" w:rsidR="00110C1C" w:rsidRDefault="00110C1C" w:rsidP="00110C1C">
      <w:pPr>
        <w:rPr>
          <w:lang w:eastAsia="zh-CN"/>
        </w:rPr>
      </w:pPr>
    </w:p>
    <w:p w14:paraId="49343D5E" w14:textId="77777777" w:rsidR="00110C1C" w:rsidRPr="007C1AFD" w:rsidRDefault="00110C1C" w:rsidP="00110C1C">
      <w:pPr>
        <w:pStyle w:val="Heading5"/>
        <w:rPr>
          <w:lang w:eastAsia="zh-CN"/>
        </w:rPr>
      </w:pPr>
      <w:bookmarkStart w:id="4827" w:name="_Toc144024216"/>
      <w:bookmarkStart w:id="4828" w:name="_Toc148176929"/>
      <w:bookmarkStart w:id="4829" w:name="_Toc151379391"/>
      <w:bookmarkStart w:id="4830" w:name="_Toc151445572"/>
      <w:bookmarkStart w:id="4831" w:name="_Toc160470654"/>
      <w:bookmarkStart w:id="4832" w:name="_Toc164873798"/>
      <w:r>
        <w:rPr>
          <w:lang w:eastAsia="zh-CN"/>
        </w:rPr>
        <w:t>6.3.6</w:t>
      </w:r>
      <w:r w:rsidRPr="007C1AFD">
        <w:rPr>
          <w:lang w:eastAsia="zh-CN"/>
        </w:rPr>
        <w:t>.</w:t>
      </w:r>
      <w:r>
        <w:rPr>
          <w:lang w:eastAsia="zh-CN"/>
        </w:rPr>
        <w:t>2.3</w:t>
      </w:r>
      <w:r w:rsidRPr="007C1AFD">
        <w:rPr>
          <w:lang w:eastAsia="zh-CN"/>
        </w:rPr>
        <w:tab/>
        <w:t xml:space="preserve">Type: </w:t>
      </w:r>
      <w:r>
        <w:t>TranspLayerContext</w:t>
      </w:r>
      <w:bookmarkEnd w:id="4827"/>
      <w:bookmarkEnd w:id="4828"/>
      <w:bookmarkEnd w:id="4829"/>
      <w:bookmarkEnd w:id="4830"/>
      <w:bookmarkEnd w:id="4831"/>
      <w:bookmarkEnd w:id="4832"/>
    </w:p>
    <w:p w14:paraId="74232D11" w14:textId="77777777"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2.3</w:t>
      </w:r>
      <w:r w:rsidRPr="007C1AFD">
        <w:t xml:space="preserve">-1: </w:t>
      </w:r>
      <w:r w:rsidRPr="007C1AFD">
        <w:rPr>
          <w:noProof/>
        </w:rPr>
        <w:t xml:space="preserve">Definition of type </w:t>
      </w:r>
      <w:r>
        <w:t>TranspLayerContext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4127"/>
        <w:gridCol w:w="1309"/>
      </w:tblGrid>
      <w:tr w:rsidR="00110C1C" w:rsidRPr="007C1AFD" w14:paraId="531BE4A9" w14:textId="77777777" w:rsidTr="00BA5C69">
        <w:trPr>
          <w:jc w:val="center"/>
        </w:trPr>
        <w:tc>
          <w:tcPr>
            <w:tcW w:w="1430" w:type="dxa"/>
            <w:shd w:val="clear" w:color="auto" w:fill="C0C0C0"/>
            <w:vAlign w:val="center"/>
            <w:hideMark/>
          </w:tcPr>
          <w:p w14:paraId="0484D0ED" w14:textId="77777777" w:rsidR="00110C1C" w:rsidRPr="007C1AFD" w:rsidRDefault="00110C1C" w:rsidP="00110C1C">
            <w:pPr>
              <w:pStyle w:val="TAH"/>
            </w:pPr>
            <w:r w:rsidRPr="007C1AFD">
              <w:t>Attribute name</w:t>
            </w:r>
          </w:p>
        </w:tc>
        <w:tc>
          <w:tcPr>
            <w:tcW w:w="1114" w:type="dxa"/>
            <w:shd w:val="clear" w:color="auto" w:fill="C0C0C0"/>
            <w:vAlign w:val="center"/>
            <w:hideMark/>
          </w:tcPr>
          <w:p w14:paraId="764FCF5D" w14:textId="77777777" w:rsidR="00110C1C" w:rsidRPr="007C1AFD" w:rsidRDefault="00110C1C" w:rsidP="00110C1C">
            <w:pPr>
              <w:pStyle w:val="TAH"/>
            </w:pPr>
            <w:r w:rsidRPr="007C1AFD">
              <w:t>Data type</w:t>
            </w:r>
          </w:p>
        </w:tc>
        <w:tc>
          <w:tcPr>
            <w:tcW w:w="425" w:type="dxa"/>
            <w:shd w:val="clear" w:color="auto" w:fill="C0C0C0"/>
            <w:vAlign w:val="center"/>
            <w:hideMark/>
          </w:tcPr>
          <w:p w14:paraId="6ED3169F" w14:textId="77777777" w:rsidR="00110C1C" w:rsidRPr="007C1AFD" w:rsidRDefault="00110C1C" w:rsidP="00110C1C">
            <w:pPr>
              <w:pStyle w:val="TAH"/>
            </w:pPr>
            <w:r w:rsidRPr="007C1AFD">
              <w:t>P</w:t>
            </w:r>
          </w:p>
        </w:tc>
        <w:tc>
          <w:tcPr>
            <w:tcW w:w="1260" w:type="dxa"/>
            <w:shd w:val="clear" w:color="auto" w:fill="C0C0C0"/>
            <w:vAlign w:val="center"/>
            <w:hideMark/>
          </w:tcPr>
          <w:p w14:paraId="3317CB12" w14:textId="77777777" w:rsidR="00110C1C" w:rsidRPr="007C1AFD" w:rsidRDefault="00110C1C" w:rsidP="00110C1C">
            <w:pPr>
              <w:pStyle w:val="TAH"/>
            </w:pPr>
            <w:r w:rsidRPr="007C1AFD">
              <w:t>Cardinality</w:t>
            </w:r>
          </w:p>
        </w:tc>
        <w:tc>
          <w:tcPr>
            <w:tcW w:w="4127" w:type="dxa"/>
            <w:shd w:val="clear" w:color="auto" w:fill="C0C0C0"/>
            <w:vAlign w:val="center"/>
            <w:hideMark/>
          </w:tcPr>
          <w:p w14:paraId="32D64E60"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628994BC" w14:textId="77777777" w:rsidR="00110C1C" w:rsidRPr="007C1AFD" w:rsidRDefault="00110C1C" w:rsidP="00110C1C">
            <w:pPr>
              <w:pStyle w:val="TAH"/>
              <w:rPr>
                <w:rFonts w:cs="Arial"/>
                <w:szCs w:val="18"/>
              </w:rPr>
            </w:pPr>
            <w:r w:rsidRPr="007C1AFD">
              <w:t>Applicability</w:t>
            </w:r>
          </w:p>
        </w:tc>
      </w:tr>
      <w:tr w:rsidR="00110C1C" w:rsidRPr="007C1AFD" w14:paraId="19F63914" w14:textId="77777777" w:rsidTr="00BA5C69">
        <w:trPr>
          <w:jc w:val="center"/>
        </w:trPr>
        <w:tc>
          <w:tcPr>
            <w:tcW w:w="1430" w:type="dxa"/>
            <w:vAlign w:val="center"/>
          </w:tcPr>
          <w:p w14:paraId="7020049A" w14:textId="77777777" w:rsidR="00110C1C" w:rsidRPr="007C1AFD" w:rsidRDefault="00110C1C" w:rsidP="00110C1C">
            <w:pPr>
              <w:pStyle w:val="TAL"/>
            </w:pPr>
            <w:r>
              <w:t>transProtoc</w:t>
            </w:r>
          </w:p>
        </w:tc>
        <w:tc>
          <w:tcPr>
            <w:tcW w:w="1114" w:type="dxa"/>
            <w:vAlign w:val="center"/>
          </w:tcPr>
          <w:p w14:paraId="175D86A7" w14:textId="77777777" w:rsidR="00110C1C" w:rsidRPr="007C1AFD" w:rsidRDefault="00110C1C" w:rsidP="00110C1C">
            <w:pPr>
              <w:pStyle w:val="TAL"/>
            </w:pPr>
            <w:r>
              <w:t>TransportProtocol</w:t>
            </w:r>
          </w:p>
        </w:tc>
        <w:tc>
          <w:tcPr>
            <w:tcW w:w="425" w:type="dxa"/>
            <w:vAlign w:val="center"/>
          </w:tcPr>
          <w:p w14:paraId="7A036E22" w14:textId="77777777" w:rsidR="00110C1C" w:rsidRPr="007C1AFD" w:rsidRDefault="00110C1C" w:rsidP="00110C1C">
            <w:pPr>
              <w:pStyle w:val="TAC"/>
            </w:pPr>
            <w:r>
              <w:t>M</w:t>
            </w:r>
          </w:p>
        </w:tc>
        <w:tc>
          <w:tcPr>
            <w:tcW w:w="1260" w:type="dxa"/>
            <w:vAlign w:val="center"/>
          </w:tcPr>
          <w:p w14:paraId="70A51AC4" w14:textId="77777777" w:rsidR="00110C1C" w:rsidRPr="007C1AFD" w:rsidRDefault="00110C1C" w:rsidP="00110C1C">
            <w:pPr>
              <w:pStyle w:val="TAC"/>
            </w:pPr>
            <w:r w:rsidRPr="007C1AFD">
              <w:t>1</w:t>
            </w:r>
          </w:p>
        </w:tc>
        <w:tc>
          <w:tcPr>
            <w:tcW w:w="4127" w:type="dxa"/>
            <w:vAlign w:val="center"/>
          </w:tcPr>
          <w:p w14:paraId="0900BA55" w14:textId="77777777" w:rsidR="00110C1C" w:rsidRPr="007C1AFD" w:rsidRDefault="00110C1C" w:rsidP="00110C1C">
            <w:pPr>
              <w:pStyle w:val="TAL"/>
              <w:rPr>
                <w:rFonts w:cs="Arial"/>
                <w:szCs w:val="18"/>
              </w:rPr>
            </w:pPr>
            <w:r>
              <w:rPr>
                <w:rFonts w:cs="Arial"/>
                <w:szCs w:val="18"/>
              </w:rPr>
              <w:t xml:space="preserve">Represents the transport layer context </w:t>
            </w:r>
            <w:r>
              <w:rPr>
                <w:lang w:eastAsia="zh-CN"/>
              </w:rPr>
              <w:t>for the SEALDD-Uu user plane communication.</w:t>
            </w:r>
          </w:p>
        </w:tc>
        <w:tc>
          <w:tcPr>
            <w:tcW w:w="1309" w:type="dxa"/>
            <w:vAlign w:val="center"/>
          </w:tcPr>
          <w:p w14:paraId="7BF8FC5B" w14:textId="77777777" w:rsidR="00110C1C" w:rsidRPr="007C1AFD" w:rsidRDefault="00110C1C" w:rsidP="00110C1C">
            <w:pPr>
              <w:pStyle w:val="TAL"/>
              <w:rPr>
                <w:rFonts w:cs="Arial"/>
                <w:szCs w:val="18"/>
              </w:rPr>
            </w:pPr>
          </w:p>
        </w:tc>
      </w:tr>
    </w:tbl>
    <w:p w14:paraId="15F87E39" w14:textId="77777777" w:rsidR="00110C1C" w:rsidRDefault="00110C1C" w:rsidP="00110C1C">
      <w:pPr>
        <w:rPr>
          <w:lang w:eastAsia="zh-CN"/>
        </w:rPr>
      </w:pPr>
    </w:p>
    <w:p w14:paraId="790F0EE5" w14:textId="77777777" w:rsidR="00110C1C" w:rsidRPr="007C1AFD" w:rsidRDefault="00110C1C" w:rsidP="00110C1C">
      <w:pPr>
        <w:pStyle w:val="Heading5"/>
        <w:rPr>
          <w:lang w:eastAsia="zh-CN"/>
        </w:rPr>
      </w:pPr>
      <w:bookmarkStart w:id="4833" w:name="_Toc144024217"/>
      <w:bookmarkStart w:id="4834" w:name="_Toc148176930"/>
      <w:bookmarkStart w:id="4835" w:name="_Toc151379392"/>
      <w:bookmarkStart w:id="4836" w:name="_Toc151445573"/>
      <w:bookmarkStart w:id="4837" w:name="_Toc160470655"/>
      <w:bookmarkStart w:id="4838" w:name="_Toc164873799"/>
      <w:r>
        <w:rPr>
          <w:lang w:eastAsia="zh-CN"/>
        </w:rPr>
        <w:t>6.3.6</w:t>
      </w:r>
      <w:r w:rsidRPr="007C1AFD">
        <w:rPr>
          <w:lang w:eastAsia="zh-CN"/>
        </w:rPr>
        <w:t>.</w:t>
      </w:r>
      <w:r>
        <w:rPr>
          <w:lang w:eastAsia="zh-CN"/>
        </w:rPr>
        <w:t>2.4</w:t>
      </w:r>
      <w:r w:rsidRPr="007C1AFD">
        <w:rPr>
          <w:lang w:eastAsia="zh-CN"/>
        </w:rPr>
        <w:tab/>
        <w:t xml:space="preserve">Type: </w:t>
      </w:r>
      <w:r>
        <w:t>DdContextPushReq</w:t>
      </w:r>
      <w:bookmarkEnd w:id="4833"/>
      <w:bookmarkEnd w:id="4834"/>
      <w:bookmarkEnd w:id="4835"/>
      <w:bookmarkEnd w:id="4836"/>
      <w:bookmarkEnd w:id="4837"/>
      <w:bookmarkEnd w:id="4838"/>
    </w:p>
    <w:p w14:paraId="51BB5E40" w14:textId="4A91779A"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2.4</w:t>
      </w:r>
      <w:r w:rsidR="00F24076">
        <w:rPr>
          <w:lang w:eastAsia="zh-CN"/>
        </w:rPr>
        <w:t>-</w:t>
      </w:r>
      <w:r>
        <w:rPr>
          <w:lang w:eastAsia="zh-CN"/>
        </w:rPr>
        <w:t>1</w:t>
      </w:r>
      <w:r w:rsidRPr="007C1AFD">
        <w:t xml:space="preserve">: </w:t>
      </w:r>
      <w:r w:rsidRPr="007C1AFD">
        <w:rPr>
          <w:noProof/>
        </w:rPr>
        <w:t xml:space="preserve">Definition of type </w:t>
      </w:r>
      <w:r>
        <w:t>DdContextPushReq</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BA07B6D" w14:textId="77777777" w:rsidTr="00BA5C69">
        <w:trPr>
          <w:jc w:val="center"/>
        </w:trPr>
        <w:tc>
          <w:tcPr>
            <w:tcW w:w="1430" w:type="dxa"/>
            <w:shd w:val="clear" w:color="auto" w:fill="C0C0C0"/>
            <w:vAlign w:val="center"/>
            <w:hideMark/>
          </w:tcPr>
          <w:p w14:paraId="1C1BAF38" w14:textId="77777777" w:rsidR="00110C1C" w:rsidRPr="007C1AFD" w:rsidRDefault="00110C1C" w:rsidP="00110C1C">
            <w:pPr>
              <w:pStyle w:val="TAH"/>
            </w:pPr>
            <w:r w:rsidRPr="007C1AFD">
              <w:t>Attribute name</w:t>
            </w:r>
          </w:p>
        </w:tc>
        <w:tc>
          <w:tcPr>
            <w:tcW w:w="1114" w:type="dxa"/>
            <w:shd w:val="clear" w:color="auto" w:fill="C0C0C0"/>
            <w:vAlign w:val="center"/>
            <w:hideMark/>
          </w:tcPr>
          <w:p w14:paraId="6D1DB562" w14:textId="77777777" w:rsidR="00110C1C" w:rsidRPr="007C1AFD" w:rsidRDefault="00110C1C" w:rsidP="00110C1C">
            <w:pPr>
              <w:pStyle w:val="TAH"/>
            </w:pPr>
            <w:r w:rsidRPr="007C1AFD">
              <w:t>Data type</w:t>
            </w:r>
          </w:p>
        </w:tc>
        <w:tc>
          <w:tcPr>
            <w:tcW w:w="317" w:type="dxa"/>
            <w:shd w:val="clear" w:color="auto" w:fill="C0C0C0"/>
            <w:vAlign w:val="center"/>
            <w:hideMark/>
          </w:tcPr>
          <w:p w14:paraId="27C459BA" w14:textId="77777777" w:rsidR="00110C1C" w:rsidRPr="007C1AFD" w:rsidRDefault="00110C1C" w:rsidP="00110C1C">
            <w:pPr>
              <w:pStyle w:val="TAH"/>
            </w:pPr>
            <w:r w:rsidRPr="007C1AFD">
              <w:t>P</w:t>
            </w:r>
          </w:p>
        </w:tc>
        <w:tc>
          <w:tcPr>
            <w:tcW w:w="1368" w:type="dxa"/>
            <w:shd w:val="clear" w:color="auto" w:fill="C0C0C0"/>
            <w:vAlign w:val="center"/>
            <w:hideMark/>
          </w:tcPr>
          <w:p w14:paraId="32B3086B" w14:textId="77777777" w:rsidR="00110C1C" w:rsidRPr="007C1AFD" w:rsidRDefault="00110C1C" w:rsidP="00110C1C">
            <w:pPr>
              <w:pStyle w:val="TAH"/>
            </w:pPr>
            <w:r w:rsidRPr="007C1AFD">
              <w:t>Cardinality</w:t>
            </w:r>
          </w:p>
        </w:tc>
        <w:tc>
          <w:tcPr>
            <w:tcW w:w="4127" w:type="dxa"/>
            <w:shd w:val="clear" w:color="auto" w:fill="C0C0C0"/>
            <w:vAlign w:val="center"/>
            <w:hideMark/>
          </w:tcPr>
          <w:p w14:paraId="1956AE2A"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2D644B10" w14:textId="77777777" w:rsidR="00110C1C" w:rsidRPr="007C1AFD" w:rsidRDefault="00110C1C" w:rsidP="00110C1C">
            <w:pPr>
              <w:pStyle w:val="TAH"/>
              <w:rPr>
                <w:rFonts w:cs="Arial"/>
                <w:szCs w:val="18"/>
              </w:rPr>
            </w:pPr>
            <w:r w:rsidRPr="007C1AFD">
              <w:t>Applicability</w:t>
            </w:r>
          </w:p>
        </w:tc>
      </w:tr>
      <w:tr w:rsidR="00110C1C" w:rsidRPr="007C1AFD" w14:paraId="44745151" w14:textId="77777777" w:rsidTr="00BA5C69">
        <w:trPr>
          <w:jc w:val="center"/>
        </w:trPr>
        <w:tc>
          <w:tcPr>
            <w:tcW w:w="1430" w:type="dxa"/>
            <w:vAlign w:val="center"/>
          </w:tcPr>
          <w:p w14:paraId="56AC03E6" w14:textId="77777777" w:rsidR="00110C1C" w:rsidRDefault="00110C1C" w:rsidP="00110C1C">
            <w:pPr>
              <w:pStyle w:val="TAL"/>
            </w:pPr>
            <w:r>
              <w:t>ddContext</w:t>
            </w:r>
          </w:p>
        </w:tc>
        <w:tc>
          <w:tcPr>
            <w:tcW w:w="1114" w:type="dxa"/>
            <w:vAlign w:val="center"/>
          </w:tcPr>
          <w:p w14:paraId="201E7FC6" w14:textId="77777777" w:rsidR="00110C1C" w:rsidRPr="00F11966" w:rsidRDefault="00110C1C" w:rsidP="00110C1C">
            <w:pPr>
              <w:pStyle w:val="TAL"/>
            </w:pPr>
            <w:r>
              <w:t>DdContext</w:t>
            </w:r>
          </w:p>
        </w:tc>
        <w:tc>
          <w:tcPr>
            <w:tcW w:w="317" w:type="dxa"/>
            <w:vAlign w:val="center"/>
          </w:tcPr>
          <w:p w14:paraId="4D189403" w14:textId="77777777" w:rsidR="00110C1C" w:rsidRDefault="00110C1C" w:rsidP="00110C1C">
            <w:pPr>
              <w:pStyle w:val="TAC"/>
            </w:pPr>
            <w:r>
              <w:t>M</w:t>
            </w:r>
          </w:p>
        </w:tc>
        <w:tc>
          <w:tcPr>
            <w:tcW w:w="1368" w:type="dxa"/>
            <w:vAlign w:val="center"/>
          </w:tcPr>
          <w:p w14:paraId="42F32310" w14:textId="77777777" w:rsidR="00110C1C" w:rsidRDefault="00110C1C" w:rsidP="00110C1C">
            <w:pPr>
              <w:pStyle w:val="TAC"/>
            </w:pPr>
            <w:r>
              <w:t>1</w:t>
            </w:r>
          </w:p>
        </w:tc>
        <w:tc>
          <w:tcPr>
            <w:tcW w:w="4127" w:type="dxa"/>
            <w:vAlign w:val="center"/>
          </w:tcPr>
          <w:p w14:paraId="0494ECD7" w14:textId="77777777" w:rsidR="00110C1C" w:rsidRDefault="00110C1C" w:rsidP="00110C1C">
            <w:pPr>
              <w:pStyle w:val="TAL"/>
              <w:rPr>
                <w:rFonts w:cs="Arial"/>
                <w:szCs w:val="18"/>
              </w:rPr>
            </w:pPr>
            <w:r>
              <w:rPr>
                <w:rFonts w:cs="Arial"/>
                <w:szCs w:val="18"/>
              </w:rPr>
              <w:t>Represents the DD context information.</w:t>
            </w:r>
          </w:p>
        </w:tc>
        <w:tc>
          <w:tcPr>
            <w:tcW w:w="1309" w:type="dxa"/>
            <w:vAlign w:val="center"/>
          </w:tcPr>
          <w:p w14:paraId="604EA748" w14:textId="77777777" w:rsidR="00110C1C" w:rsidRPr="007C1AFD" w:rsidRDefault="00110C1C" w:rsidP="00110C1C">
            <w:pPr>
              <w:pStyle w:val="TAL"/>
              <w:rPr>
                <w:rFonts w:cs="Arial"/>
                <w:szCs w:val="18"/>
              </w:rPr>
            </w:pPr>
          </w:p>
        </w:tc>
      </w:tr>
      <w:tr w:rsidR="00110C1C" w:rsidRPr="007C1AFD" w14:paraId="653F0C69" w14:textId="77777777" w:rsidTr="00BA5C69">
        <w:trPr>
          <w:jc w:val="center"/>
        </w:trPr>
        <w:tc>
          <w:tcPr>
            <w:tcW w:w="1430" w:type="dxa"/>
            <w:vAlign w:val="center"/>
          </w:tcPr>
          <w:p w14:paraId="3D607A4D" w14:textId="77777777" w:rsidR="00110C1C" w:rsidRDefault="00110C1C" w:rsidP="00110C1C">
            <w:pPr>
              <w:pStyle w:val="TAL"/>
            </w:pPr>
            <w:r w:rsidRPr="00D7544F">
              <w:t>suppFeat</w:t>
            </w:r>
          </w:p>
        </w:tc>
        <w:tc>
          <w:tcPr>
            <w:tcW w:w="1114" w:type="dxa"/>
            <w:vAlign w:val="center"/>
          </w:tcPr>
          <w:p w14:paraId="3940A8B3" w14:textId="77777777" w:rsidR="00110C1C" w:rsidRDefault="00110C1C" w:rsidP="00110C1C">
            <w:pPr>
              <w:pStyle w:val="TAL"/>
            </w:pPr>
            <w:r w:rsidRPr="00D7544F">
              <w:t>SupportedFeatures</w:t>
            </w:r>
          </w:p>
        </w:tc>
        <w:tc>
          <w:tcPr>
            <w:tcW w:w="317" w:type="dxa"/>
            <w:vAlign w:val="center"/>
          </w:tcPr>
          <w:p w14:paraId="0094B4DF" w14:textId="77777777" w:rsidR="00110C1C" w:rsidRDefault="00110C1C" w:rsidP="00110C1C">
            <w:pPr>
              <w:pStyle w:val="TAC"/>
            </w:pPr>
            <w:r w:rsidRPr="00D7544F">
              <w:rPr>
                <w:lang w:eastAsia="zh-CN"/>
              </w:rPr>
              <w:t>C</w:t>
            </w:r>
          </w:p>
        </w:tc>
        <w:tc>
          <w:tcPr>
            <w:tcW w:w="1368" w:type="dxa"/>
            <w:vAlign w:val="center"/>
          </w:tcPr>
          <w:p w14:paraId="63EB7A52" w14:textId="77777777" w:rsidR="00110C1C" w:rsidRDefault="00110C1C" w:rsidP="00110C1C">
            <w:pPr>
              <w:pStyle w:val="TAC"/>
            </w:pPr>
            <w:r w:rsidRPr="00D7544F">
              <w:t>0..1</w:t>
            </w:r>
          </w:p>
        </w:tc>
        <w:tc>
          <w:tcPr>
            <w:tcW w:w="4127" w:type="dxa"/>
            <w:vAlign w:val="center"/>
          </w:tcPr>
          <w:p w14:paraId="5BC0752E" w14:textId="78182B90" w:rsidR="00110C1C" w:rsidRPr="00D7544F" w:rsidRDefault="00110C1C" w:rsidP="00110C1C">
            <w:pPr>
              <w:pStyle w:val="TAL"/>
              <w:rPr>
                <w:rFonts w:cs="Arial"/>
              </w:rPr>
            </w:pPr>
            <w:r w:rsidRPr="00D7544F">
              <w:rPr>
                <w:rFonts w:cs="Arial"/>
              </w:rPr>
              <w:t xml:space="preserve">Represents </w:t>
            </w:r>
            <w:r w:rsidR="00A75C2E" w:rsidRPr="00FD7038">
              <w:t>the list of supported features among the ones defined in clause 6.</w:t>
            </w:r>
            <w:r w:rsidR="00A75C2E">
              <w:t>3</w:t>
            </w:r>
            <w:r w:rsidR="00A75C2E" w:rsidRPr="00FD7038">
              <w:t>.8</w:t>
            </w:r>
            <w:r w:rsidRPr="00D7544F">
              <w:rPr>
                <w:rFonts w:cs="Arial"/>
              </w:rPr>
              <w:t>.</w:t>
            </w:r>
          </w:p>
          <w:p w14:paraId="015C3F67" w14:textId="77777777" w:rsidR="00110C1C" w:rsidRPr="00D7544F" w:rsidRDefault="00110C1C" w:rsidP="00110C1C">
            <w:pPr>
              <w:pStyle w:val="TAL"/>
              <w:rPr>
                <w:rFonts w:cs="Arial"/>
              </w:rPr>
            </w:pPr>
          </w:p>
          <w:p w14:paraId="4AF91627" w14:textId="524C18D7" w:rsidR="00110C1C" w:rsidRDefault="00110C1C" w:rsidP="00110C1C">
            <w:pPr>
              <w:pStyle w:val="TAL"/>
              <w:rPr>
                <w:rFonts w:cs="Arial"/>
                <w:szCs w:val="18"/>
              </w:rPr>
            </w:pPr>
            <w:r w:rsidRPr="00D7544F">
              <w:rPr>
                <w:rFonts w:cs="Arial"/>
              </w:rPr>
              <w:t xml:space="preserve">This attribute shall be </w:t>
            </w:r>
            <w:r w:rsidR="0069489F">
              <w:rPr>
                <w:rFonts w:cs="Arial"/>
              </w:rPr>
              <w:t>present only</w:t>
            </w:r>
            <w:r w:rsidR="0069489F" w:rsidRPr="00D7544F">
              <w:rPr>
                <w:rFonts w:cs="Arial"/>
              </w:rPr>
              <w:t xml:space="preserve"> </w:t>
            </w:r>
            <w:r w:rsidRPr="00D7544F">
              <w:rPr>
                <w:rFonts w:cs="Arial"/>
              </w:rPr>
              <w:t>when feature negotiation needs to take place.</w:t>
            </w:r>
          </w:p>
        </w:tc>
        <w:tc>
          <w:tcPr>
            <w:tcW w:w="1309" w:type="dxa"/>
            <w:vAlign w:val="center"/>
          </w:tcPr>
          <w:p w14:paraId="50D3B7CD" w14:textId="77777777" w:rsidR="00110C1C" w:rsidRPr="007C1AFD" w:rsidRDefault="00110C1C" w:rsidP="00110C1C">
            <w:pPr>
              <w:pStyle w:val="TAL"/>
              <w:rPr>
                <w:rFonts w:cs="Arial"/>
                <w:szCs w:val="18"/>
              </w:rPr>
            </w:pPr>
          </w:p>
        </w:tc>
      </w:tr>
    </w:tbl>
    <w:p w14:paraId="3ECC0949" w14:textId="77777777" w:rsidR="00110C1C" w:rsidRPr="007C1AFD" w:rsidRDefault="00110C1C" w:rsidP="00110C1C">
      <w:pPr>
        <w:rPr>
          <w:lang w:eastAsia="zh-CN"/>
        </w:rPr>
      </w:pPr>
    </w:p>
    <w:p w14:paraId="348D1A00" w14:textId="58D3D1F0" w:rsidR="00110C1C" w:rsidRPr="007C1AFD" w:rsidRDefault="00110C1C" w:rsidP="00110C1C">
      <w:pPr>
        <w:pStyle w:val="Heading5"/>
        <w:rPr>
          <w:lang w:eastAsia="zh-CN"/>
        </w:rPr>
      </w:pPr>
      <w:bookmarkStart w:id="4839" w:name="_Toc144024218"/>
      <w:bookmarkStart w:id="4840" w:name="_Toc148176931"/>
      <w:bookmarkStart w:id="4841" w:name="_Toc151379393"/>
      <w:bookmarkStart w:id="4842" w:name="_Toc151445574"/>
      <w:bookmarkStart w:id="4843" w:name="_Toc160470656"/>
      <w:bookmarkStart w:id="4844" w:name="_Toc164873800"/>
      <w:r>
        <w:rPr>
          <w:lang w:eastAsia="zh-CN"/>
        </w:rPr>
        <w:lastRenderedPageBreak/>
        <w:t>6.3.6</w:t>
      </w:r>
      <w:r w:rsidRPr="007C1AFD">
        <w:rPr>
          <w:lang w:eastAsia="zh-CN"/>
        </w:rPr>
        <w:t>.</w:t>
      </w:r>
      <w:r>
        <w:rPr>
          <w:lang w:eastAsia="zh-CN"/>
        </w:rPr>
        <w:t>2.5</w:t>
      </w:r>
      <w:r w:rsidRPr="007C1AFD">
        <w:rPr>
          <w:lang w:eastAsia="zh-CN"/>
        </w:rPr>
        <w:tab/>
        <w:t xml:space="preserve">Type: </w:t>
      </w:r>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r>
        <w:t>DdContextResp</w:t>
      </w:r>
      <w:bookmarkEnd w:id="4839"/>
      <w:bookmarkEnd w:id="4840"/>
      <w:bookmarkEnd w:id="4841"/>
      <w:bookmarkEnd w:id="4842"/>
      <w:bookmarkEnd w:id="4843"/>
      <w:bookmarkEnd w:id="4844"/>
    </w:p>
    <w:p w14:paraId="242B3BBB" w14:textId="5129BA94" w:rsidR="00110C1C" w:rsidRPr="007C1AFD" w:rsidRDefault="00110C1C" w:rsidP="00110C1C">
      <w:pPr>
        <w:pStyle w:val="TH"/>
      </w:pPr>
      <w:r w:rsidRPr="007C1AFD">
        <w:rPr>
          <w:noProof/>
        </w:rPr>
        <w:t>Table </w:t>
      </w:r>
      <w:r>
        <w:rPr>
          <w:lang w:eastAsia="zh-CN"/>
        </w:rPr>
        <w:t>6.3.6</w:t>
      </w:r>
      <w:r w:rsidRPr="007C1AFD">
        <w:rPr>
          <w:lang w:eastAsia="zh-CN"/>
        </w:rPr>
        <w:t>.</w:t>
      </w:r>
      <w:r>
        <w:rPr>
          <w:lang w:eastAsia="zh-CN"/>
        </w:rPr>
        <w:t>2.5</w:t>
      </w:r>
      <w:r w:rsidR="00F24076">
        <w:rPr>
          <w:lang w:eastAsia="zh-CN"/>
        </w:rPr>
        <w:t>-</w:t>
      </w:r>
      <w:r>
        <w:rPr>
          <w:lang w:eastAsia="zh-CN"/>
        </w:rPr>
        <w:t>1</w:t>
      </w:r>
      <w:r w:rsidRPr="007C1AFD">
        <w:t xml:space="preserve">: </w:t>
      </w:r>
      <w:r w:rsidRPr="007C1AFD">
        <w:rPr>
          <w:noProof/>
        </w:rPr>
        <w:t xml:space="preserve">Definition of type </w:t>
      </w:r>
      <w:r>
        <w:t>DdContextResp</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4127"/>
        <w:gridCol w:w="1309"/>
      </w:tblGrid>
      <w:tr w:rsidR="00110C1C" w:rsidRPr="007C1AFD" w14:paraId="7E3A84B9" w14:textId="77777777" w:rsidTr="00BA5C69">
        <w:trPr>
          <w:jc w:val="center"/>
        </w:trPr>
        <w:tc>
          <w:tcPr>
            <w:tcW w:w="1430" w:type="dxa"/>
            <w:shd w:val="clear" w:color="auto" w:fill="C0C0C0"/>
            <w:vAlign w:val="center"/>
            <w:hideMark/>
          </w:tcPr>
          <w:p w14:paraId="299F4496" w14:textId="77777777" w:rsidR="00110C1C" w:rsidRPr="007C1AFD" w:rsidRDefault="00110C1C" w:rsidP="00110C1C">
            <w:pPr>
              <w:pStyle w:val="TAH"/>
            </w:pPr>
            <w:r w:rsidRPr="007C1AFD">
              <w:t>Attribute name</w:t>
            </w:r>
          </w:p>
        </w:tc>
        <w:tc>
          <w:tcPr>
            <w:tcW w:w="1114" w:type="dxa"/>
            <w:shd w:val="clear" w:color="auto" w:fill="C0C0C0"/>
            <w:vAlign w:val="center"/>
            <w:hideMark/>
          </w:tcPr>
          <w:p w14:paraId="5E16E530" w14:textId="77777777" w:rsidR="00110C1C" w:rsidRPr="007C1AFD" w:rsidRDefault="00110C1C" w:rsidP="00110C1C">
            <w:pPr>
              <w:pStyle w:val="TAH"/>
            </w:pPr>
            <w:r w:rsidRPr="007C1AFD">
              <w:t>Data type</w:t>
            </w:r>
          </w:p>
        </w:tc>
        <w:tc>
          <w:tcPr>
            <w:tcW w:w="317" w:type="dxa"/>
            <w:shd w:val="clear" w:color="auto" w:fill="C0C0C0"/>
            <w:vAlign w:val="center"/>
            <w:hideMark/>
          </w:tcPr>
          <w:p w14:paraId="2F635335" w14:textId="77777777" w:rsidR="00110C1C" w:rsidRPr="007C1AFD" w:rsidRDefault="00110C1C" w:rsidP="00110C1C">
            <w:pPr>
              <w:pStyle w:val="TAH"/>
            </w:pPr>
            <w:r w:rsidRPr="007C1AFD">
              <w:t>P</w:t>
            </w:r>
          </w:p>
        </w:tc>
        <w:tc>
          <w:tcPr>
            <w:tcW w:w="1368" w:type="dxa"/>
            <w:shd w:val="clear" w:color="auto" w:fill="C0C0C0"/>
            <w:vAlign w:val="center"/>
            <w:hideMark/>
          </w:tcPr>
          <w:p w14:paraId="107BD9E5" w14:textId="77777777" w:rsidR="00110C1C" w:rsidRPr="007C1AFD" w:rsidRDefault="00110C1C" w:rsidP="00110C1C">
            <w:pPr>
              <w:pStyle w:val="TAH"/>
            </w:pPr>
            <w:r w:rsidRPr="007C1AFD">
              <w:t>Cardinality</w:t>
            </w:r>
          </w:p>
        </w:tc>
        <w:tc>
          <w:tcPr>
            <w:tcW w:w="4127" w:type="dxa"/>
            <w:shd w:val="clear" w:color="auto" w:fill="C0C0C0"/>
            <w:vAlign w:val="center"/>
            <w:hideMark/>
          </w:tcPr>
          <w:p w14:paraId="7A62DE29" w14:textId="77777777" w:rsidR="00110C1C" w:rsidRPr="007C1AFD" w:rsidRDefault="00110C1C" w:rsidP="00110C1C">
            <w:pPr>
              <w:pStyle w:val="TAH"/>
              <w:rPr>
                <w:rFonts w:cs="Arial"/>
                <w:szCs w:val="18"/>
              </w:rPr>
            </w:pPr>
            <w:r w:rsidRPr="007C1AFD">
              <w:rPr>
                <w:rFonts w:cs="Arial"/>
                <w:szCs w:val="18"/>
              </w:rPr>
              <w:t>Description</w:t>
            </w:r>
          </w:p>
        </w:tc>
        <w:tc>
          <w:tcPr>
            <w:tcW w:w="1309" w:type="dxa"/>
            <w:shd w:val="clear" w:color="auto" w:fill="C0C0C0"/>
            <w:vAlign w:val="center"/>
          </w:tcPr>
          <w:p w14:paraId="3DF1BF09" w14:textId="77777777" w:rsidR="00110C1C" w:rsidRPr="007C1AFD" w:rsidRDefault="00110C1C" w:rsidP="00110C1C">
            <w:pPr>
              <w:pStyle w:val="TAH"/>
              <w:rPr>
                <w:rFonts w:cs="Arial"/>
                <w:szCs w:val="18"/>
              </w:rPr>
            </w:pPr>
            <w:r w:rsidRPr="007C1AFD">
              <w:t>Applicability</w:t>
            </w:r>
          </w:p>
        </w:tc>
      </w:tr>
      <w:tr w:rsidR="00531012" w:rsidRPr="007C1AFD" w14:paraId="32A67B8F" w14:textId="77777777" w:rsidTr="00BA5C69">
        <w:trPr>
          <w:jc w:val="center"/>
        </w:trPr>
        <w:tc>
          <w:tcPr>
            <w:tcW w:w="1430" w:type="dxa"/>
            <w:vAlign w:val="center"/>
          </w:tcPr>
          <w:p w14:paraId="1457DF7C" w14:textId="10629B86" w:rsidR="00531012" w:rsidRDefault="00531012" w:rsidP="00531012">
            <w:pPr>
              <w:pStyle w:val="TAL"/>
            </w:pPr>
            <w:r>
              <w:t>ddContext</w:t>
            </w:r>
          </w:p>
        </w:tc>
        <w:tc>
          <w:tcPr>
            <w:tcW w:w="1114" w:type="dxa"/>
            <w:vAlign w:val="center"/>
          </w:tcPr>
          <w:p w14:paraId="0A2563F4" w14:textId="31F51FB3" w:rsidR="00531012" w:rsidRPr="00F11966" w:rsidRDefault="00531012" w:rsidP="00531012">
            <w:pPr>
              <w:pStyle w:val="TAL"/>
            </w:pPr>
            <w:r>
              <w:t>DdContext</w:t>
            </w:r>
          </w:p>
        </w:tc>
        <w:tc>
          <w:tcPr>
            <w:tcW w:w="317" w:type="dxa"/>
            <w:vAlign w:val="center"/>
          </w:tcPr>
          <w:p w14:paraId="57783B31" w14:textId="23CDDC76" w:rsidR="00531012" w:rsidRDefault="00531012" w:rsidP="00531012">
            <w:pPr>
              <w:pStyle w:val="TAC"/>
            </w:pPr>
            <w:r>
              <w:t>C</w:t>
            </w:r>
          </w:p>
        </w:tc>
        <w:tc>
          <w:tcPr>
            <w:tcW w:w="1368" w:type="dxa"/>
            <w:vAlign w:val="center"/>
          </w:tcPr>
          <w:p w14:paraId="3A839F71" w14:textId="2B8F6AD1" w:rsidR="00531012" w:rsidRDefault="00531012" w:rsidP="00531012">
            <w:pPr>
              <w:pStyle w:val="TAC"/>
            </w:pPr>
            <w:r>
              <w:t>0..1</w:t>
            </w:r>
          </w:p>
        </w:tc>
        <w:tc>
          <w:tcPr>
            <w:tcW w:w="4127" w:type="dxa"/>
            <w:vAlign w:val="center"/>
          </w:tcPr>
          <w:p w14:paraId="3801A67F" w14:textId="77777777" w:rsidR="00531012" w:rsidRDefault="00531012" w:rsidP="00531012">
            <w:pPr>
              <w:pStyle w:val="TAL"/>
              <w:rPr>
                <w:rFonts w:cs="Arial"/>
                <w:szCs w:val="18"/>
              </w:rPr>
            </w:pPr>
            <w:r>
              <w:rPr>
                <w:rFonts w:cs="Arial"/>
                <w:szCs w:val="18"/>
              </w:rPr>
              <w:t>Represents the DD context information.</w:t>
            </w:r>
          </w:p>
          <w:p w14:paraId="325D366C" w14:textId="77777777" w:rsidR="00531012" w:rsidRDefault="00531012" w:rsidP="00531012">
            <w:pPr>
              <w:pStyle w:val="TAL"/>
              <w:rPr>
                <w:rFonts w:cs="Arial"/>
                <w:szCs w:val="18"/>
              </w:rPr>
            </w:pPr>
          </w:p>
          <w:p w14:paraId="66888751" w14:textId="3CFD905F" w:rsidR="00531012" w:rsidRDefault="00531012" w:rsidP="00531012">
            <w:pPr>
              <w:pStyle w:val="TAL"/>
              <w:rPr>
                <w:rFonts w:cs="Arial"/>
                <w:szCs w:val="18"/>
              </w:rPr>
            </w:pPr>
            <w:r>
              <w:rPr>
                <w:rFonts w:cs="Arial"/>
                <w:szCs w:val="18"/>
              </w:rPr>
              <w:t>This attribute shall be present only in the response to a DD Context Pull request.</w:t>
            </w:r>
          </w:p>
        </w:tc>
        <w:tc>
          <w:tcPr>
            <w:tcW w:w="1309" w:type="dxa"/>
            <w:vAlign w:val="center"/>
          </w:tcPr>
          <w:p w14:paraId="1EBC2364" w14:textId="77777777" w:rsidR="00531012" w:rsidRPr="007C1AFD" w:rsidRDefault="00531012" w:rsidP="00531012">
            <w:pPr>
              <w:pStyle w:val="TAL"/>
              <w:rPr>
                <w:rFonts w:cs="Arial"/>
                <w:szCs w:val="18"/>
              </w:rPr>
            </w:pPr>
          </w:p>
        </w:tc>
      </w:tr>
      <w:tr w:rsidR="00110C1C" w:rsidRPr="007C1AFD" w14:paraId="5DA8F15B" w14:textId="77777777" w:rsidTr="00BA5C69">
        <w:trPr>
          <w:jc w:val="center"/>
        </w:trPr>
        <w:tc>
          <w:tcPr>
            <w:tcW w:w="1430" w:type="dxa"/>
            <w:vAlign w:val="center"/>
          </w:tcPr>
          <w:p w14:paraId="26029FD9" w14:textId="77777777" w:rsidR="00110C1C" w:rsidRDefault="00110C1C" w:rsidP="00110C1C">
            <w:pPr>
              <w:pStyle w:val="TAL"/>
            </w:pPr>
            <w:r>
              <w:t>endPoint</w:t>
            </w:r>
          </w:p>
        </w:tc>
        <w:tc>
          <w:tcPr>
            <w:tcW w:w="1114" w:type="dxa"/>
            <w:vAlign w:val="center"/>
          </w:tcPr>
          <w:p w14:paraId="4DBB1E60" w14:textId="4C61CEBD" w:rsidR="00110C1C" w:rsidRDefault="0069489F" w:rsidP="00110C1C">
            <w:pPr>
              <w:pStyle w:val="TAL"/>
            </w:pPr>
            <w:r w:rsidRPr="008D54D6">
              <w:t>ConnInfo</w:t>
            </w:r>
          </w:p>
        </w:tc>
        <w:tc>
          <w:tcPr>
            <w:tcW w:w="317" w:type="dxa"/>
            <w:vAlign w:val="center"/>
          </w:tcPr>
          <w:p w14:paraId="1E891AD9" w14:textId="48E7AA2A" w:rsidR="00110C1C" w:rsidRDefault="00AD4571" w:rsidP="00110C1C">
            <w:pPr>
              <w:pStyle w:val="TAC"/>
            </w:pPr>
            <w:r>
              <w:t>C</w:t>
            </w:r>
          </w:p>
        </w:tc>
        <w:tc>
          <w:tcPr>
            <w:tcW w:w="1368" w:type="dxa"/>
            <w:vAlign w:val="center"/>
          </w:tcPr>
          <w:p w14:paraId="0CD7C5BC" w14:textId="43C60D7A" w:rsidR="00110C1C" w:rsidRDefault="00AD4571" w:rsidP="00110C1C">
            <w:pPr>
              <w:pStyle w:val="TAC"/>
            </w:pPr>
            <w:r>
              <w:t>0..</w:t>
            </w:r>
            <w:r w:rsidR="00110C1C">
              <w:t>1</w:t>
            </w:r>
          </w:p>
        </w:tc>
        <w:tc>
          <w:tcPr>
            <w:tcW w:w="4127" w:type="dxa"/>
            <w:vAlign w:val="center"/>
          </w:tcPr>
          <w:p w14:paraId="4A9839E5" w14:textId="5A0FF348" w:rsidR="00AD4571" w:rsidRDefault="00110C1C" w:rsidP="00AD4571">
            <w:pPr>
              <w:pStyle w:val="TAL"/>
            </w:pPr>
            <w:r>
              <w:rPr>
                <w:rFonts w:cs="Arial"/>
                <w:szCs w:val="18"/>
              </w:rPr>
              <w:t xml:space="preserve">Represents </w:t>
            </w:r>
            <w:r>
              <w:t xml:space="preserve">the endpoint information </w:t>
            </w:r>
            <w:r w:rsidR="0069489F">
              <w:t xml:space="preserve">of the SEALDD Server </w:t>
            </w:r>
            <w:r>
              <w:t xml:space="preserve">for </w:t>
            </w:r>
            <w:r w:rsidR="0069489F">
              <w:t xml:space="preserve">the </w:t>
            </w:r>
            <w:r>
              <w:t>new SEALDD-Uu user plane communication.</w:t>
            </w:r>
          </w:p>
          <w:p w14:paraId="4CF1D132" w14:textId="77777777" w:rsidR="00AD4571" w:rsidRDefault="00AD4571" w:rsidP="00AD4571">
            <w:pPr>
              <w:pStyle w:val="TAL"/>
              <w:rPr>
                <w:rFonts w:cs="Arial"/>
                <w:szCs w:val="18"/>
              </w:rPr>
            </w:pPr>
          </w:p>
          <w:p w14:paraId="4CC97B0A" w14:textId="77DC3EE2" w:rsidR="00110C1C" w:rsidRDefault="00AD4571" w:rsidP="00AD4571">
            <w:pPr>
              <w:pStyle w:val="TAL"/>
              <w:rPr>
                <w:rFonts w:cs="Arial"/>
                <w:szCs w:val="18"/>
              </w:rPr>
            </w:pPr>
            <w:r>
              <w:rPr>
                <w:rFonts w:cs="Arial"/>
                <w:szCs w:val="18"/>
              </w:rPr>
              <w:t xml:space="preserve">This attribute shall be present only in a response to a DD </w:t>
            </w:r>
            <w:r w:rsidR="0069489F">
              <w:rPr>
                <w:rFonts w:cs="Arial"/>
                <w:szCs w:val="18"/>
              </w:rPr>
              <w:t>C</w:t>
            </w:r>
            <w:r>
              <w:rPr>
                <w:rFonts w:cs="Arial"/>
                <w:szCs w:val="18"/>
              </w:rPr>
              <w:t xml:space="preserve">ontext </w:t>
            </w:r>
            <w:r w:rsidR="0069489F">
              <w:rPr>
                <w:rFonts w:cs="Arial"/>
                <w:szCs w:val="18"/>
              </w:rPr>
              <w:t>P</w:t>
            </w:r>
            <w:r>
              <w:rPr>
                <w:rFonts w:cs="Arial"/>
                <w:szCs w:val="18"/>
              </w:rPr>
              <w:t>ush request.</w:t>
            </w:r>
          </w:p>
        </w:tc>
        <w:tc>
          <w:tcPr>
            <w:tcW w:w="1309" w:type="dxa"/>
            <w:vAlign w:val="center"/>
          </w:tcPr>
          <w:p w14:paraId="6881FBE2" w14:textId="77777777" w:rsidR="00110C1C" w:rsidRPr="007C1AFD" w:rsidRDefault="00110C1C" w:rsidP="00110C1C">
            <w:pPr>
              <w:pStyle w:val="TAL"/>
              <w:rPr>
                <w:rFonts w:cs="Arial"/>
                <w:szCs w:val="18"/>
              </w:rPr>
            </w:pPr>
          </w:p>
        </w:tc>
      </w:tr>
      <w:tr w:rsidR="0069489F" w:rsidRPr="007C1AFD" w14:paraId="2EE3BDB3" w14:textId="77777777" w:rsidTr="00A11516">
        <w:trPr>
          <w:jc w:val="center"/>
        </w:trPr>
        <w:tc>
          <w:tcPr>
            <w:tcW w:w="1430" w:type="dxa"/>
            <w:vAlign w:val="center"/>
          </w:tcPr>
          <w:p w14:paraId="65FFCDDD" w14:textId="77777777" w:rsidR="0069489F" w:rsidRDefault="0069489F" w:rsidP="00A11516">
            <w:pPr>
              <w:pStyle w:val="TAL"/>
            </w:pPr>
            <w:r>
              <w:t>policies</w:t>
            </w:r>
          </w:p>
        </w:tc>
        <w:tc>
          <w:tcPr>
            <w:tcW w:w="1114" w:type="dxa"/>
            <w:vAlign w:val="center"/>
          </w:tcPr>
          <w:p w14:paraId="218987C1" w14:textId="77777777" w:rsidR="0069489F" w:rsidRPr="008D54D6" w:rsidRDefault="0069489F" w:rsidP="00A11516">
            <w:pPr>
              <w:pStyle w:val="TAL"/>
            </w:pPr>
            <w:r>
              <w:t>array(</w:t>
            </w:r>
            <w:r w:rsidRPr="000E1D0D">
              <w:t>PolicyConfig</w:t>
            </w:r>
            <w:r>
              <w:t>)</w:t>
            </w:r>
          </w:p>
        </w:tc>
        <w:tc>
          <w:tcPr>
            <w:tcW w:w="317" w:type="dxa"/>
            <w:vAlign w:val="center"/>
          </w:tcPr>
          <w:p w14:paraId="3429C33E" w14:textId="77777777" w:rsidR="0069489F" w:rsidRDefault="0069489F" w:rsidP="00A11516">
            <w:pPr>
              <w:pStyle w:val="TAC"/>
            </w:pPr>
            <w:r>
              <w:t>C</w:t>
            </w:r>
          </w:p>
        </w:tc>
        <w:tc>
          <w:tcPr>
            <w:tcW w:w="1368" w:type="dxa"/>
            <w:vAlign w:val="center"/>
          </w:tcPr>
          <w:p w14:paraId="4133E9FB" w14:textId="77777777" w:rsidR="0069489F" w:rsidRDefault="0069489F" w:rsidP="00A11516">
            <w:pPr>
              <w:pStyle w:val="TAC"/>
            </w:pPr>
            <w:r>
              <w:t>0..1</w:t>
            </w:r>
          </w:p>
        </w:tc>
        <w:tc>
          <w:tcPr>
            <w:tcW w:w="4127" w:type="dxa"/>
            <w:vAlign w:val="center"/>
          </w:tcPr>
          <w:p w14:paraId="7FA40E75" w14:textId="77777777" w:rsidR="0069489F" w:rsidRDefault="0069489F" w:rsidP="00A11516">
            <w:pPr>
              <w:pStyle w:val="TAL"/>
            </w:pPr>
            <w:r>
              <w:rPr>
                <w:rFonts w:cs="Arial"/>
                <w:szCs w:val="18"/>
              </w:rPr>
              <w:t xml:space="preserve">Represents </w:t>
            </w:r>
            <w:r>
              <w:t>the set of SEALDD Policy(ies) and the related configuration information currently configured at (and being used by) the SEALDD Server.</w:t>
            </w:r>
          </w:p>
          <w:p w14:paraId="53CB9B42" w14:textId="77777777" w:rsidR="0069489F" w:rsidRDefault="0069489F" w:rsidP="00A11516">
            <w:pPr>
              <w:pStyle w:val="TAL"/>
              <w:rPr>
                <w:rFonts w:cs="Arial"/>
                <w:szCs w:val="18"/>
              </w:rPr>
            </w:pPr>
          </w:p>
          <w:p w14:paraId="45101D73" w14:textId="77777777" w:rsidR="0069489F" w:rsidRDefault="0069489F" w:rsidP="00A11516">
            <w:pPr>
              <w:pStyle w:val="TAL"/>
              <w:rPr>
                <w:rFonts w:cs="Arial"/>
                <w:szCs w:val="18"/>
              </w:rPr>
            </w:pPr>
            <w:r>
              <w:rPr>
                <w:rFonts w:cs="Arial"/>
                <w:szCs w:val="18"/>
              </w:rPr>
              <w:t>This attribute shall be present only in a response to a DD Context Pull request.</w:t>
            </w:r>
          </w:p>
        </w:tc>
        <w:tc>
          <w:tcPr>
            <w:tcW w:w="1309" w:type="dxa"/>
            <w:vAlign w:val="center"/>
          </w:tcPr>
          <w:p w14:paraId="1646A2E4" w14:textId="77777777" w:rsidR="0069489F" w:rsidRPr="007C1AFD" w:rsidRDefault="0069489F" w:rsidP="00A11516">
            <w:pPr>
              <w:pStyle w:val="TAL"/>
              <w:rPr>
                <w:rFonts w:cs="Arial"/>
                <w:szCs w:val="18"/>
              </w:rPr>
            </w:pPr>
          </w:p>
        </w:tc>
      </w:tr>
      <w:tr w:rsidR="00110C1C" w:rsidRPr="007C1AFD" w14:paraId="3D8F796A" w14:textId="77777777" w:rsidTr="00BA5C69">
        <w:trPr>
          <w:jc w:val="center"/>
        </w:trPr>
        <w:tc>
          <w:tcPr>
            <w:tcW w:w="1430" w:type="dxa"/>
            <w:vAlign w:val="center"/>
          </w:tcPr>
          <w:p w14:paraId="35400B3F" w14:textId="77777777" w:rsidR="00110C1C" w:rsidRDefault="00110C1C" w:rsidP="00110C1C">
            <w:pPr>
              <w:pStyle w:val="TAL"/>
            </w:pPr>
            <w:r w:rsidRPr="00D7544F">
              <w:t>suppFeat</w:t>
            </w:r>
          </w:p>
        </w:tc>
        <w:tc>
          <w:tcPr>
            <w:tcW w:w="1114" w:type="dxa"/>
            <w:vAlign w:val="center"/>
          </w:tcPr>
          <w:p w14:paraId="74FC4BE5" w14:textId="77777777" w:rsidR="00110C1C" w:rsidRPr="00F11966" w:rsidRDefault="00110C1C" w:rsidP="00110C1C">
            <w:pPr>
              <w:pStyle w:val="TAL"/>
            </w:pPr>
            <w:r w:rsidRPr="00D7544F">
              <w:t>SupportedFeatures</w:t>
            </w:r>
          </w:p>
        </w:tc>
        <w:tc>
          <w:tcPr>
            <w:tcW w:w="317" w:type="dxa"/>
            <w:vAlign w:val="center"/>
          </w:tcPr>
          <w:p w14:paraId="0DF8927F" w14:textId="77777777" w:rsidR="00110C1C" w:rsidRDefault="00110C1C" w:rsidP="00110C1C">
            <w:pPr>
              <w:pStyle w:val="TAC"/>
            </w:pPr>
            <w:r w:rsidRPr="00D7544F">
              <w:rPr>
                <w:lang w:eastAsia="zh-CN"/>
              </w:rPr>
              <w:t>C</w:t>
            </w:r>
          </w:p>
        </w:tc>
        <w:tc>
          <w:tcPr>
            <w:tcW w:w="1368" w:type="dxa"/>
            <w:vAlign w:val="center"/>
          </w:tcPr>
          <w:p w14:paraId="1418C0D2" w14:textId="77777777" w:rsidR="00110C1C" w:rsidRDefault="00110C1C" w:rsidP="00110C1C">
            <w:pPr>
              <w:pStyle w:val="TAC"/>
            </w:pPr>
            <w:r w:rsidRPr="00D7544F">
              <w:t>0..1</w:t>
            </w:r>
          </w:p>
        </w:tc>
        <w:tc>
          <w:tcPr>
            <w:tcW w:w="4127" w:type="dxa"/>
            <w:vAlign w:val="center"/>
          </w:tcPr>
          <w:p w14:paraId="14A9F1FD" w14:textId="57654A4D" w:rsidR="00110C1C" w:rsidRPr="00D7544F" w:rsidRDefault="00110C1C" w:rsidP="00110C1C">
            <w:pPr>
              <w:pStyle w:val="TAL"/>
              <w:rPr>
                <w:rFonts w:cs="Arial"/>
              </w:rPr>
            </w:pPr>
            <w:r w:rsidRPr="00D7544F">
              <w:rPr>
                <w:rFonts w:cs="Arial"/>
              </w:rPr>
              <w:t xml:space="preserve">Represents </w:t>
            </w:r>
            <w:r w:rsidR="00926BBF" w:rsidRPr="00FD7038">
              <w:t>the list of supported features among the ones defined in clause 6.</w:t>
            </w:r>
            <w:r w:rsidR="00926BBF">
              <w:t>3</w:t>
            </w:r>
            <w:r w:rsidR="00926BBF" w:rsidRPr="00FD7038">
              <w:t>.8</w:t>
            </w:r>
            <w:r w:rsidRPr="00D7544F">
              <w:rPr>
                <w:rFonts w:cs="Arial"/>
              </w:rPr>
              <w:t>.</w:t>
            </w:r>
          </w:p>
          <w:p w14:paraId="56B52524" w14:textId="77777777" w:rsidR="00110C1C" w:rsidRPr="00D7544F" w:rsidRDefault="00110C1C" w:rsidP="00110C1C">
            <w:pPr>
              <w:pStyle w:val="TAL"/>
              <w:rPr>
                <w:rFonts w:cs="Arial"/>
              </w:rPr>
            </w:pPr>
          </w:p>
          <w:p w14:paraId="7E5EB2B0" w14:textId="63E062E2" w:rsidR="00110C1C" w:rsidRDefault="00110C1C" w:rsidP="00110C1C">
            <w:pPr>
              <w:pStyle w:val="TAL"/>
              <w:rPr>
                <w:rFonts w:cs="Arial"/>
                <w:szCs w:val="18"/>
              </w:rPr>
            </w:pPr>
            <w:r w:rsidRPr="00D7544F">
              <w:rPr>
                <w:rFonts w:cs="Arial"/>
              </w:rPr>
              <w:t xml:space="preserve">This attribute shall be </w:t>
            </w:r>
            <w:r w:rsidR="0057134B">
              <w:rPr>
                <w:rFonts w:cs="Arial"/>
              </w:rPr>
              <w:t>present only</w:t>
            </w:r>
            <w:r w:rsidR="0057134B" w:rsidRPr="00D7544F">
              <w:rPr>
                <w:rFonts w:cs="Arial"/>
              </w:rPr>
              <w:t xml:space="preserve"> </w:t>
            </w:r>
            <w:r w:rsidRPr="00D7544F">
              <w:rPr>
                <w:rFonts w:cs="Arial"/>
              </w:rPr>
              <w:t>when feature negotiation needs to take place.</w:t>
            </w:r>
          </w:p>
        </w:tc>
        <w:tc>
          <w:tcPr>
            <w:tcW w:w="1309" w:type="dxa"/>
            <w:vAlign w:val="center"/>
          </w:tcPr>
          <w:p w14:paraId="11F9F743" w14:textId="77777777" w:rsidR="00110C1C" w:rsidRPr="007C1AFD" w:rsidRDefault="00110C1C" w:rsidP="00110C1C">
            <w:pPr>
              <w:pStyle w:val="TAL"/>
              <w:rPr>
                <w:rFonts w:cs="Arial"/>
                <w:szCs w:val="18"/>
              </w:rPr>
            </w:pPr>
          </w:p>
        </w:tc>
      </w:tr>
    </w:tbl>
    <w:p w14:paraId="4431BA90" w14:textId="77777777" w:rsidR="00110C1C" w:rsidRPr="007C1AFD" w:rsidRDefault="00110C1C" w:rsidP="00110C1C">
      <w:pPr>
        <w:rPr>
          <w:lang w:eastAsia="zh-CN"/>
        </w:rPr>
      </w:pPr>
    </w:p>
    <w:p w14:paraId="4ABCFF7B" w14:textId="77777777" w:rsidR="00FF2AB4" w:rsidRPr="007C1AFD" w:rsidRDefault="00FF2AB4" w:rsidP="00FF2AB4">
      <w:pPr>
        <w:pStyle w:val="Heading5"/>
        <w:rPr>
          <w:lang w:eastAsia="zh-CN"/>
        </w:rPr>
      </w:pPr>
      <w:bookmarkStart w:id="4845" w:name="_Toc151379394"/>
      <w:bookmarkStart w:id="4846" w:name="_Toc151445575"/>
      <w:bookmarkStart w:id="4847" w:name="_Toc160470657"/>
      <w:bookmarkStart w:id="4848" w:name="_Toc24868622"/>
      <w:bookmarkStart w:id="4849" w:name="_Toc34154100"/>
      <w:bookmarkStart w:id="4850" w:name="_Toc36041044"/>
      <w:bookmarkStart w:id="4851" w:name="_Toc36041357"/>
      <w:bookmarkStart w:id="4852" w:name="_Toc43196601"/>
      <w:bookmarkStart w:id="4853" w:name="_Toc43481371"/>
      <w:bookmarkStart w:id="4854" w:name="_Toc45134648"/>
      <w:bookmarkStart w:id="4855" w:name="_Toc51189180"/>
      <w:bookmarkStart w:id="4856" w:name="_Toc51763856"/>
      <w:bookmarkStart w:id="4857" w:name="_Toc57206088"/>
      <w:bookmarkStart w:id="4858" w:name="_Toc59019429"/>
      <w:bookmarkStart w:id="4859" w:name="_Toc68170102"/>
      <w:bookmarkStart w:id="4860" w:name="_Toc83234143"/>
      <w:bookmarkStart w:id="4861" w:name="_Toc90661539"/>
      <w:bookmarkStart w:id="4862" w:name="_Toc120544481"/>
      <w:bookmarkStart w:id="4863" w:name="_Toc144024219"/>
      <w:bookmarkStart w:id="4864" w:name="_Toc148176932"/>
      <w:bookmarkStart w:id="4865" w:name="_Toc164873801"/>
      <w:r>
        <w:rPr>
          <w:lang w:eastAsia="zh-CN"/>
        </w:rPr>
        <w:t>6.3.6</w:t>
      </w:r>
      <w:r w:rsidRPr="007C1AFD">
        <w:rPr>
          <w:lang w:eastAsia="zh-CN"/>
        </w:rPr>
        <w:t>.</w:t>
      </w:r>
      <w:r>
        <w:rPr>
          <w:lang w:eastAsia="zh-CN"/>
        </w:rPr>
        <w:t>2.6</w:t>
      </w:r>
      <w:r w:rsidRPr="007C1AFD">
        <w:rPr>
          <w:lang w:eastAsia="zh-CN"/>
        </w:rPr>
        <w:tab/>
        <w:t xml:space="preserve">Type: </w:t>
      </w:r>
      <w:r>
        <w:t>SddUuContext</w:t>
      </w:r>
      <w:bookmarkEnd w:id="4845"/>
      <w:bookmarkEnd w:id="4846"/>
      <w:bookmarkEnd w:id="4847"/>
      <w:bookmarkEnd w:id="4865"/>
    </w:p>
    <w:p w14:paraId="4FA1F7A9"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2.6</w:t>
      </w:r>
      <w:r w:rsidRPr="007C1AFD">
        <w:t xml:space="preserve">-1: </w:t>
      </w:r>
      <w:r w:rsidRPr="007C1AFD">
        <w:rPr>
          <w:noProof/>
        </w:rPr>
        <w:t xml:space="preserve">Definition of type </w:t>
      </w:r>
      <w:r>
        <w:t>SddUuContext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134"/>
        <w:gridCol w:w="426"/>
        <w:gridCol w:w="1134"/>
        <w:gridCol w:w="3969"/>
        <w:gridCol w:w="1309"/>
      </w:tblGrid>
      <w:tr w:rsidR="00FF2AB4" w:rsidRPr="007C1AFD" w14:paraId="12D24705" w14:textId="77777777" w:rsidTr="00A8119D">
        <w:trPr>
          <w:jc w:val="center"/>
        </w:trPr>
        <w:tc>
          <w:tcPr>
            <w:tcW w:w="1693" w:type="dxa"/>
            <w:shd w:val="clear" w:color="auto" w:fill="C0C0C0"/>
            <w:vAlign w:val="center"/>
            <w:hideMark/>
          </w:tcPr>
          <w:p w14:paraId="13A6F067" w14:textId="77777777" w:rsidR="00FF2AB4" w:rsidRPr="007C1AFD" w:rsidRDefault="00FF2AB4" w:rsidP="00A8119D">
            <w:pPr>
              <w:pStyle w:val="TAH"/>
            </w:pPr>
            <w:r w:rsidRPr="007C1AFD">
              <w:t>Attribute name</w:t>
            </w:r>
          </w:p>
        </w:tc>
        <w:tc>
          <w:tcPr>
            <w:tcW w:w="1134" w:type="dxa"/>
            <w:shd w:val="clear" w:color="auto" w:fill="C0C0C0"/>
            <w:vAlign w:val="center"/>
            <w:hideMark/>
          </w:tcPr>
          <w:p w14:paraId="06616960" w14:textId="77777777" w:rsidR="00FF2AB4" w:rsidRPr="007C1AFD" w:rsidRDefault="00FF2AB4" w:rsidP="00A8119D">
            <w:pPr>
              <w:pStyle w:val="TAH"/>
            </w:pPr>
            <w:r w:rsidRPr="007C1AFD">
              <w:t>Data type</w:t>
            </w:r>
          </w:p>
        </w:tc>
        <w:tc>
          <w:tcPr>
            <w:tcW w:w="426" w:type="dxa"/>
            <w:shd w:val="clear" w:color="auto" w:fill="C0C0C0"/>
            <w:vAlign w:val="center"/>
            <w:hideMark/>
          </w:tcPr>
          <w:p w14:paraId="62144610" w14:textId="77777777" w:rsidR="00FF2AB4" w:rsidRPr="007C1AFD" w:rsidRDefault="00FF2AB4" w:rsidP="00A8119D">
            <w:pPr>
              <w:pStyle w:val="TAH"/>
            </w:pPr>
            <w:r w:rsidRPr="007C1AFD">
              <w:t>P</w:t>
            </w:r>
          </w:p>
        </w:tc>
        <w:tc>
          <w:tcPr>
            <w:tcW w:w="1134" w:type="dxa"/>
            <w:shd w:val="clear" w:color="auto" w:fill="C0C0C0"/>
            <w:vAlign w:val="center"/>
            <w:hideMark/>
          </w:tcPr>
          <w:p w14:paraId="3ED0CAE0" w14:textId="77777777" w:rsidR="00FF2AB4" w:rsidRPr="007C1AFD" w:rsidRDefault="00FF2AB4" w:rsidP="00A8119D">
            <w:pPr>
              <w:pStyle w:val="TAH"/>
            </w:pPr>
            <w:r w:rsidRPr="007C1AFD">
              <w:t>Cardinality</w:t>
            </w:r>
          </w:p>
        </w:tc>
        <w:tc>
          <w:tcPr>
            <w:tcW w:w="3969" w:type="dxa"/>
            <w:shd w:val="clear" w:color="auto" w:fill="C0C0C0"/>
            <w:vAlign w:val="center"/>
            <w:hideMark/>
          </w:tcPr>
          <w:p w14:paraId="6B03BEE7" w14:textId="77777777" w:rsidR="00FF2AB4" w:rsidRPr="007C1AFD" w:rsidRDefault="00FF2AB4" w:rsidP="00A8119D">
            <w:pPr>
              <w:pStyle w:val="TAH"/>
              <w:rPr>
                <w:rFonts w:cs="Arial"/>
                <w:szCs w:val="18"/>
              </w:rPr>
            </w:pPr>
            <w:r w:rsidRPr="007C1AFD">
              <w:rPr>
                <w:rFonts w:cs="Arial"/>
                <w:szCs w:val="18"/>
              </w:rPr>
              <w:t>Description</w:t>
            </w:r>
          </w:p>
        </w:tc>
        <w:tc>
          <w:tcPr>
            <w:tcW w:w="1309" w:type="dxa"/>
            <w:shd w:val="clear" w:color="auto" w:fill="C0C0C0"/>
            <w:vAlign w:val="center"/>
          </w:tcPr>
          <w:p w14:paraId="09BF815B" w14:textId="77777777" w:rsidR="00FF2AB4" w:rsidRPr="007C1AFD" w:rsidRDefault="00FF2AB4" w:rsidP="00A8119D">
            <w:pPr>
              <w:pStyle w:val="TAH"/>
              <w:rPr>
                <w:rFonts w:cs="Arial"/>
                <w:szCs w:val="18"/>
              </w:rPr>
            </w:pPr>
            <w:r w:rsidRPr="007C1AFD">
              <w:t>Applicability</w:t>
            </w:r>
          </w:p>
        </w:tc>
      </w:tr>
      <w:tr w:rsidR="00FF2AB4" w:rsidRPr="007C1AFD" w14:paraId="34814EBA" w14:textId="77777777" w:rsidTr="00A8119D">
        <w:trPr>
          <w:jc w:val="center"/>
        </w:trPr>
        <w:tc>
          <w:tcPr>
            <w:tcW w:w="1693" w:type="dxa"/>
            <w:vAlign w:val="center"/>
          </w:tcPr>
          <w:p w14:paraId="27FB3ED2" w14:textId="77777777" w:rsidR="00FF2AB4" w:rsidRPr="007C1AFD" w:rsidRDefault="00FF2AB4" w:rsidP="00A8119D">
            <w:pPr>
              <w:pStyle w:val="TAL"/>
            </w:pPr>
            <w:r>
              <w:t>sddFlowId</w:t>
            </w:r>
          </w:p>
        </w:tc>
        <w:tc>
          <w:tcPr>
            <w:tcW w:w="1134" w:type="dxa"/>
            <w:vAlign w:val="center"/>
          </w:tcPr>
          <w:p w14:paraId="6CA5B403" w14:textId="77777777" w:rsidR="00FF2AB4" w:rsidRPr="007C1AFD" w:rsidRDefault="00FF2AB4" w:rsidP="00A8119D">
            <w:pPr>
              <w:pStyle w:val="TAL"/>
            </w:pPr>
            <w:r>
              <w:t>string</w:t>
            </w:r>
          </w:p>
        </w:tc>
        <w:tc>
          <w:tcPr>
            <w:tcW w:w="426" w:type="dxa"/>
            <w:vAlign w:val="center"/>
          </w:tcPr>
          <w:p w14:paraId="2BF7B9FF" w14:textId="77777777" w:rsidR="00FF2AB4" w:rsidRPr="007C1AFD" w:rsidRDefault="00FF2AB4" w:rsidP="00A8119D">
            <w:pPr>
              <w:pStyle w:val="TAC"/>
            </w:pPr>
            <w:r>
              <w:t>M</w:t>
            </w:r>
          </w:p>
        </w:tc>
        <w:tc>
          <w:tcPr>
            <w:tcW w:w="1134" w:type="dxa"/>
            <w:vAlign w:val="center"/>
          </w:tcPr>
          <w:p w14:paraId="59A73C7C" w14:textId="77777777" w:rsidR="00FF2AB4" w:rsidRPr="007C1AFD" w:rsidRDefault="00FF2AB4" w:rsidP="00A8119D">
            <w:pPr>
              <w:pStyle w:val="TAC"/>
            </w:pPr>
            <w:r w:rsidRPr="007C1AFD">
              <w:t>1</w:t>
            </w:r>
          </w:p>
        </w:tc>
        <w:tc>
          <w:tcPr>
            <w:tcW w:w="3969" w:type="dxa"/>
            <w:vAlign w:val="center"/>
          </w:tcPr>
          <w:p w14:paraId="7FC83A82" w14:textId="77777777" w:rsidR="00FF2AB4" w:rsidRPr="007C1AFD" w:rsidRDefault="00FF2AB4" w:rsidP="00A8119D">
            <w:pPr>
              <w:pStyle w:val="TAL"/>
              <w:rPr>
                <w:rFonts w:cs="Arial"/>
                <w:szCs w:val="18"/>
              </w:rPr>
            </w:pPr>
            <w:r>
              <w:rPr>
                <w:rFonts w:cs="Arial"/>
                <w:szCs w:val="18"/>
              </w:rPr>
              <w:t xml:space="preserve">Represents </w:t>
            </w:r>
            <w:r w:rsidRPr="00A450EA">
              <w:rPr>
                <w:lang w:eastAsia="zh-CN"/>
              </w:rPr>
              <w:t>the SEALDD flow</w:t>
            </w:r>
            <w:r>
              <w:rPr>
                <w:lang w:eastAsia="zh-CN"/>
              </w:rPr>
              <w:t xml:space="preserve"> ID</w:t>
            </w:r>
            <w:r w:rsidRPr="00A450EA">
              <w:rPr>
                <w:lang w:eastAsia="zh-CN"/>
              </w:rPr>
              <w:t>.</w:t>
            </w:r>
          </w:p>
        </w:tc>
        <w:tc>
          <w:tcPr>
            <w:tcW w:w="1309" w:type="dxa"/>
            <w:vAlign w:val="center"/>
          </w:tcPr>
          <w:p w14:paraId="3F7988C9" w14:textId="77777777" w:rsidR="00FF2AB4" w:rsidRPr="007C1AFD" w:rsidRDefault="00FF2AB4" w:rsidP="00A8119D">
            <w:pPr>
              <w:pStyle w:val="TAL"/>
              <w:rPr>
                <w:rFonts w:cs="Arial"/>
                <w:szCs w:val="18"/>
              </w:rPr>
            </w:pPr>
          </w:p>
        </w:tc>
      </w:tr>
      <w:tr w:rsidR="00FF2AB4" w:rsidRPr="007C1AFD" w14:paraId="38E8D5D3" w14:textId="77777777" w:rsidTr="00A8119D">
        <w:trPr>
          <w:jc w:val="center"/>
        </w:trPr>
        <w:tc>
          <w:tcPr>
            <w:tcW w:w="1693" w:type="dxa"/>
            <w:vAlign w:val="center"/>
          </w:tcPr>
          <w:p w14:paraId="5FB608E4" w14:textId="77777777" w:rsidR="00FF2AB4" w:rsidRDefault="00FF2AB4" w:rsidP="00A8119D">
            <w:pPr>
              <w:pStyle w:val="TAL"/>
            </w:pPr>
            <w:r>
              <w:t>valServiceId</w:t>
            </w:r>
          </w:p>
        </w:tc>
        <w:tc>
          <w:tcPr>
            <w:tcW w:w="1134" w:type="dxa"/>
            <w:vAlign w:val="center"/>
          </w:tcPr>
          <w:p w14:paraId="657FEC11" w14:textId="77777777" w:rsidR="00FF2AB4" w:rsidRDefault="00FF2AB4" w:rsidP="00A8119D">
            <w:pPr>
              <w:pStyle w:val="TAL"/>
            </w:pPr>
            <w:r>
              <w:t>string</w:t>
            </w:r>
          </w:p>
        </w:tc>
        <w:tc>
          <w:tcPr>
            <w:tcW w:w="426" w:type="dxa"/>
            <w:vAlign w:val="center"/>
          </w:tcPr>
          <w:p w14:paraId="77902ED3" w14:textId="77777777" w:rsidR="00FF2AB4" w:rsidRDefault="00FF2AB4" w:rsidP="00A8119D">
            <w:pPr>
              <w:pStyle w:val="TAC"/>
            </w:pPr>
            <w:r>
              <w:t>O</w:t>
            </w:r>
          </w:p>
        </w:tc>
        <w:tc>
          <w:tcPr>
            <w:tcW w:w="1134" w:type="dxa"/>
            <w:vAlign w:val="center"/>
          </w:tcPr>
          <w:p w14:paraId="71614F02" w14:textId="77777777" w:rsidR="00FF2AB4" w:rsidRPr="007C1AFD" w:rsidRDefault="00FF2AB4" w:rsidP="00A8119D">
            <w:pPr>
              <w:pStyle w:val="TAC"/>
            </w:pPr>
            <w:r>
              <w:t>0..1</w:t>
            </w:r>
          </w:p>
        </w:tc>
        <w:tc>
          <w:tcPr>
            <w:tcW w:w="3969" w:type="dxa"/>
            <w:vAlign w:val="center"/>
          </w:tcPr>
          <w:p w14:paraId="3D20F165" w14:textId="77777777" w:rsidR="00FF2AB4" w:rsidRDefault="00FF2AB4" w:rsidP="00A8119D">
            <w:pPr>
              <w:pStyle w:val="TAL"/>
              <w:rPr>
                <w:rFonts w:cs="Arial"/>
                <w:szCs w:val="18"/>
              </w:rPr>
            </w:pP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tc>
        <w:tc>
          <w:tcPr>
            <w:tcW w:w="1309" w:type="dxa"/>
            <w:vAlign w:val="center"/>
          </w:tcPr>
          <w:p w14:paraId="33D9784C" w14:textId="77777777" w:rsidR="00FF2AB4" w:rsidRPr="007C1AFD" w:rsidRDefault="00FF2AB4" w:rsidP="00A8119D">
            <w:pPr>
              <w:pStyle w:val="TAL"/>
              <w:rPr>
                <w:rFonts w:cs="Arial"/>
                <w:szCs w:val="18"/>
              </w:rPr>
            </w:pPr>
          </w:p>
        </w:tc>
      </w:tr>
      <w:tr w:rsidR="00FF2AB4" w:rsidRPr="007C1AFD" w14:paraId="7AB68D74" w14:textId="77777777" w:rsidTr="00A8119D">
        <w:trPr>
          <w:jc w:val="center"/>
        </w:trPr>
        <w:tc>
          <w:tcPr>
            <w:tcW w:w="1693" w:type="dxa"/>
            <w:vAlign w:val="center"/>
          </w:tcPr>
          <w:p w14:paraId="575FCDCD" w14:textId="77777777" w:rsidR="00FF2AB4" w:rsidRDefault="00FF2AB4" w:rsidP="00A8119D">
            <w:pPr>
              <w:pStyle w:val="TAL"/>
            </w:pPr>
            <w:r>
              <w:t>valServerId</w:t>
            </w:r>
          </w:p>
        </w:tc>
        <w:tc>
          <w:tcPr>
            <w:tcW w:w="1134" w:type="dxa"/>
            <w:vAlign w:val="center"/>
          </w:tcPr>
          <w:p w14:paraId="11671CA0" w14:textId="77777777" w:rsidR="00FF2AB4" w:rsidRDefault="00FF2AB4" w:rsidP="00A8119D">
            <w:pPr>
              <w:pStyle w:val="TAL"/>
            </w:pPr>
            <w:r>
              <w:t>string</w:t>
            </w:r>
          </w:p>
        </w:tc>
        <w:tc>
          <w:tcPr>
            <w:tcW w:w="426" w:type="dxa"/>
            <w:vAlign w:val="center"/>
          </w:tcPr>
          <w:p w14:paraId="3BC1CFDC" w14:textId="77777777" w:rsidR="00FF2AB4" w:rsidRDefault="00FF2AB4" w:rsidP="00A8119D">
            <w:pPr>
              <w:pStyle w:val="TAC"/>
            </w:pPr>
            <w:r>
              <w:t>O</w:t>
            </w:r>
          </w:p>
        </w:tc>
        <w:tc>
          <w:tcPr>
            <w:tcW w:w="1134" w:type="dxa"/>
            <w:vAlign w:val="center"/>
          </w:tcPr>
          <w:p w14:paraId="15500B6F" w14:textId="77777777" w:rsidR="00FF2AB4" w:rsidRDefault="00FF2AB4" w:rsidP="00A8119D">
            <w:pPr>
              <w:pStyle w:val="TAC"/>
            </w:pPr>
            <w:r>
              <w:t>0..1</w:t>
            </w:r>
          </w:p>
        </w:tc>
        <w:tc>
          <w:tcPr>
            <w:tcW w:w="3969" w:type="dxa"/>
            <w:vAlign w:val="center"/>
          </w:tcPr>
          <w:p w14:paraId="3AD35301" w14:textId="77777777" w:rsidR="00FF2AB4" w:rsidRDefault="00FF2AB4" w:rsidP="00A8119D">
            <w:pPr>
              <w:pStyle w:val="TAL"/>
              <w:rPr>
                <w:rFonts w:cs="Arial"/>
                <w:szCs w:val="18"/>
              </w:rPr>
            </w:pPr>
            <w:r>
              <w:rPr>
                <w:lang w:eastAsia="zh-CN"/>
              </w:rPr>
              <w:t>Contains the identifier of the VAL Server.</w:t>
            </w:r>
          </w:p>
        </w:tc>
        <w:tc>
          <w:tcPr>
            <w:tcW w:w="1309" w:type="dxa"/>
            <w:vAlign w:val="center"/>
          </w:tcPr>
          <w:p w14:paraId="5824113F" w14:textId="77777777" w:rsidR="00FF2AB4" w:rsidRPr="007C1AFD" w:rsidRDefault="00FF2AB4" w:rsidP="00A8119D">
            <w:pPr>
              <w:pStyle w:val="TAL"/>
              <w:rPr>
                <w:rFonts w:cs="Arial"/>
                <w:szCs w:val="18"/>
              </w:rPr>
            </w:pPr>
          </w:p>
        </w:tc>
      </w:tr>
      <w:tr w:rsidR="00FF2AB4" w:rsidRPr="007C1AFD" w14:paraId="56E59320" w14:textId="77777777" w:rsidTr="00A8119D">
        <w:trPr>
          <w:jc w:val="center"/>
        </w:trPr>
        <w:tc>
          <w:tcPr>
            <w:tcW w:w="1693" w:type="dxa"/>
            <w:vAlign w:val="center"/>
          </w:tcPr>
          <w:p w14:paraId="485D86BD" w14:textId="77777777" w:rsidR="00FF2AB4" w:rsidRDefault="00FF2AB4" w:rsidP="00A8119D">
            <w:pPr>
              <w:pStyle w:val="TAL"/>
            </w:pPr>
            <w:r>
              <w:t>valServEndPoint</w:t>
            </w:r>
          </w:p>
        </w:tc>
        <w:tc>
          <w:tcPr>
            <w:tcW w:w="1134" w:type="dxa"/>
            <w:vAlign w:val="center"/>
          </w:tcPr>
          <w:p w14:paraId="4706D435" w14:textId="323E5C0F" w:rsidR="00FF2AB4" w:rsidRDefault="008D12BC" w:rsidP="00A8119D">
            <w:pPr>
              <w:pStyle w:val="TAL"/>
            </w:pPr>
            <w:r w:rsidRPr="008D54D6">
              <w:t>ConnInfo</w:t>
            </w:r>
          </w:p>
        </w:tc>
        <w:tc>
          <w:tcPr>
            <w:tcW w:w="426" w:type="dxa"/>
            <w:vAlign w:val="center"/>
          </w:tcPr>
          <w:p w14:paraId="6C07BD08" w14:textId="77777777" w:rsidR="00FF2AB4" w:rsidRDefault="00FF2AB4" w:rsidP="00A8119D">
            <w:pPr>
              <w:pStyle w:val="TAC"/>
            </w:pPr>
            <w:r>
              <w:t>M</w:t>
            </w:r>
          </w:p>
        </w:tc>
        <w:tc>
          <w:tcPr>
            <w:tcW w:w="1134" w:type="dxa"/>
            <w:vAlign w:val="center"/>
          </w:tcPr>
          <w:p w14:paraId="7FEBDC8E" w14:textId="77777777" w:rsidR="00FF2AB4" w:rsidRDefault="00FF2AB4" w:rsidP="00A8119D">
            <w:pPr>
              <w:pStyle w:val="TAC"/>
            </w:pPr>
            <w:r>
              <w:t>1</w:t>
            </w:r>
          </w:p>
        </w:tc>
        <w:tc>
          <w:tcPr>
            <w:tcW w:w="3969" w:type="dxa"/>
            <w:vAlign w:val="center"/>
          </w:tcPr>
          <w:p w14:paraId="16792F25" w14:textId="77777777" w:rsidR="00FF2AB4" w:rsidRDefault="00FF2AB4" w:rsidP="00A8119D">
            <w:pPr>
              <w:pStyle w:val="TAL"/>
              <w:rPr>
                <w:rFonts w:cs="Arial"/>
                <w:szCs w:val="18"/>
              </w:rPr>
            </w:pPr>
            <w:r>
              <w:rPr>
                <w:rFonts w:cs="Arial"/>
                <w:szCs w:val="18"/>
              </w:rPr>
              <w:t xml:space="preserve">Represents </w:t>
            </w:r>
            <w:r>
              <w:t xml:space="preserve">the endpoint information of </w:t>
            </w:r>
            <w:r>
              <w:rPr>
                <w:lang w:eastAsia="zh-CN"/>
              </w:rPr>
              <w:t>the selected VAL Server</w:t>
            </w:r>
            <w:r>
              <w:t>.</w:t>
            </w:r>
          </w:p>
        </w:tc>
        <w:tc>
          <w:tcPr>
            <w:tcW w:w="1309" w:type="dxa"/>
            <w:vAlign w:val="center"/>
          </w:tcPr>
          <w:p w14:paraId="42126626" w14:textId="77777777" w:rsidR="00FF2AB4" w:rsidRPr="007C1AFD" w:rsidRDefault="00FF2AB4" w:rsidP="00A8119D">
            <w:pPr>
              <w:pStyle w:val="TAL"/>
              <w:rPr>
                <w:rFonts w:cs="Arial"/>
                <w:szCs w:val="18"/>
              </w:rPr>
            </w:pPr>
          </w:p>
        </w:tc>
      </w:tr>
      <w:tr w:rsidR="00FF2AB4" w:rsidRPr="007C1AFD" w14:paraId="15A83ED6" w14:textId="77777777" w:rsidTr="00A8119D">
        <w:trPr>
          <w:jc w:val="center"/>
        </w:trPr>
        <w:tc>
          <w:tcPr>
            <w:tcW w:w="1693" w:type="dxa"/>
            <w:vAlign w:val="center"/>
          </w:tcPr>
          <w:p w14:paraId="404A0BDD" w14:textId="77777777" w:rsidR="00FF2AB4" w:rsidRDefault="00FF2AB4" w:rsidP="00A8119D">
            <w:pPr>
              <w:pStyle w:val="TAL"/>
            </w:pPr>
            <w:r>
              <w:t>ddClientConnInfo</w:t>
            </w:r>
          </w:p>
        </w:tc>
        <w:tc>
          <w:tcPr>
            <w:tcW w:w="1134" w:type="dxa"/>
            <w:vAlign w:val="center"/>
          </w:tcPr>
          <w:p w14:paraId="73B603EF" w14:textId="77777777" w:rsidR="00FF2AB4" w:rsidRDefault="00FF2AB4" w:rsidP="00A8119D">
            <w:pPr>
              <w:pStyle w:val="TAL"/>
            </w:pPr>
            <w:r w:rsidRPr="008D54D6">
              <w:t>ConnInfo</w:t>
            </w:r>
          </w:p>
        </w:tc>
        <w:tc>
          <w:tcPr>
            <w:tcW w:w="426" w:type="dxa"/>
            <w:vAlign w:val="center"/>
          </w:tcPr>
          <w:p w14:paraId="28C1E22F" w14:textId="77777777" w:rsidR="00FF2AB4" w:rsidRDefault="00FF2AB4" w:rsidP="00A8119D">
            <w:pPr>
              <w:pStyle w:val="TAC"/>
            </w:pPr>
            <w:r>
              <w:t>O</w:t>
            </w:r>
          </w:p>
        </w:tc>
        <w:tc>
          <w:tcPr>
            <w:tcW w:w="1134" w:type="dxa"/>
            <w:vAlign w:val="center"/>
          </w:tcPr>
          <w:p w14:paraId="310EF061" w14:textId="77777777" w:rsidR="00FF2AB4" w:rsidRDefault="00FF2AB4" w:rsidP="00A8119D">
            <w:pPr>
              <w:pStyle w:val="TAC"/>
            </w:pPr>
            <w:r>
              <w:t>0..1</w:t>
            </w:r>
          </w:p>
        </w:tc>
        <w:tc>
          <w:tcPr>
            <w:tcW w:w="3969" w:type="dxa"/>
            <w:vAlign w:val="center"/>
          </w:tcPr>
          <w:p w14:paraId="252881C5" w14:textId="4A32A756" w:rsidR="00FF2AB4" w:rsidRDefault="00FF2AB4" w:rsidP="00A8119D">
            <w:pPr>
              <w:pStyle w:val="TAL"/>
              <w:rPr>
                <w:rFonts w:cs="Arial"/>
                <w:szCs w:val="18"/>
              </w:rPr>
            </w:pPr>
            <w:r>
              <w:rPr>
                <w:lang w:eastAsia="zh-CN"/>
              </w:rPr>
              <w:t xml:space="preserve">Represents the </w:t>
            </w:r>
            <w:r w:rsidRPr="00A450EA">
              <w:rPr>
                <w:lang w:eastAsia="zh-CN"/>
              </w:rPr>
              <w:t xml:space="preserve">SEALDD </w:t>
            </w:r>
            <w:r>
              <w:rPr>
                <w:lang w:eastAsia="zh-CN"/>
              </w:rPr>
              <w:t xml:space="preserve">Client-side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E0735D0" w14:textId="77777777" w:rsidR="00FF2AB4" w:rsidRPr="007C1AFD" w:rsidRDefault="00FF2AB4" w:rsidP="00A8119D">
            <w:pPr>
              <w:pStyle w:val="TAL"/>
              <w:rPr>
                <w:rFonts w:cs="Arial"/>
                <w:szCs w:val="18"/>
              </w:rPr>
            </w:pPr>
          </w:p>
        </w:tc>
      </w:tr>
      <w:tr w:rsidR="00FF2AB4" w:rsidRPr="007C1AFD" w14:paraId="23C883A0" w14:textId="77777777" w:rsidTr="00A8119D">
        <w:trPr>
          <w:jc w:val="center"/>
        </w:trPr>
        <w:tc>
          <w:tcPr>
            <w:tcW w:w="1693" w:type="dxa"/>
            <w:vAlign w:val="center"/>
          </w:tcPr>
          <w:p w14:paraId="727F5C26" w14:textId="77777777" w:rsidR="00FF2AB4" w:rsidRDefault="00FF2AB4" w:rsidP="00A8119D">
            <w:pPr>
              <w:pStyle w:val="TAL"/>
            </w:pPr>
            <w:r>
              <w:t>ddServConnInfo</w:t>
            </w:r>
          </w:p>
        </w:tc>
        <w:tc>
          <w:tcPr>
            <w:tcW w:w="1134" w:type="dxa"/>
            <w:vAlign w:val="center"/>
          </w:tcPr>
          <w:p w14:paraId="1AFF17CA" w14:textId="77777777" w:rsidR="00FF2AB4" w:rsidRPr="008D54D6" w:rsidRDefault="00FF2AB4" w:rsidP="00A8119D">
            <w:pPr>
              <w:pStyle w:val="TAL"/>
            </w:pPr>
            <w:r w:rsidRPr="008D54D6">
              <w:t>ConnInfo</w:t>
            </w:r>
          </w:p>
        </w:tc>
        <w:tc>
          <w:tcPr>
            <w:tcW w:w="426" w:type="dxa"/>
            <w:vAlign w:val="center"/>
          </w:tcPr>
          <w:p w14:paraId="47406F22" w14:textId="77777777" w:rsidR="00FF2AB4" w:rsidRDefault="00FF2AB4" w:rsidP="00A8119D">
            <w:pPr>
              <w:pStyle w:val="TAC"/>
            </w:pPr>
            <w:r>
              <w:t>O</w:t>
            </w:r>
          </w:p>
        </w:tc>
        <w:tc>
          <w:tcPr>
            <w:tcW w:w="1134" w:type="dxa"/>
            <w:vAlign w:val="center"/>
          </w:tcPr>
          <w:p w14:paraId="0DF44186" w14:textId="77777777" w:rsidR="00FF2AB4" w:rsidRDefault="00FF2AB4" w:rsidP="00A8119D">
            <w:pPr>
              <w:pStyle w:val="TAC"/>
            </w:pPr>
            <w:r>
              <w:t>0..1</w:t>
            </w:r>
          </w:p>
        </w:tc>
        <w:tc>
          <w:tcPr>
            <w:tcW w:w="3969" w:type="dxa"/>
            <w:vAlign w:val="center"/>
          </w:tcPr>
          <w:p w14:paraId="6E8260CF" w14:textId="144A68AF" w:rsidR="00FF2AB4" w:rsidRDefault="00FF2AB4" w:rsidP="00A8119D">
            <w:pPr>
              <w:pStyle w:val="TAL"/>
              <w:rPr>
                <w:lang w:eastAsia="zh-CN"/>
              </w:rPr>
            </w:pPr>
            <w:r>
              <w:rPr>
                <w:lang w:eastAsia="zh-CN"/>
              </w:rPr>
              <w:t xml:space="preserve">Represents the </w:t>
            </w:r>
            <w:r w:rsidRPr="00A450EA">
              <w:rPr>
                <w:lang w:eastAsia="zh-CN"/>
              </w:rPr>
              <w:t xml:space="preserve">SEALDD </w:t>
            </w:r>
            <w:r>
              <w:rPr>
                <w:lang w:eastAsia="zh-CN"/>
              </w:rPr>
              <w:t xml:space="preserve">Server-side </w:t>
            </w:r>
            <w:r w:rsidRPr="00A450EA">
              <w:t>SEALDD-</w:t>
            </w:r>
            <w:r>
              <w:t>Uu</w:t>
            </w:r>
            <w:r w:rsidRPr="00A450EA">
              <w:t xml:space="preserve"> </w:t>
            </w:r>
            <w:r w:rsidR="008D12BC">
              <w:t>d</w:t>
            </w:r>
            <w:r w:rsidRPr="00A450EA">
              <w:t>ata transmission connection information</w:t>
            </w:r>
            <w:r>
              <w:rPr>
                <w:lang w:eastAsia="zh-CN"/>
              </w:rPr>
              <w:t>.</w:t>
            </w:r>
          </w:p>
        </w:tc>
        <w:tc>
          <w:tcPr>
            <w:tcW w:w="1309" w:type="dxa"/>
            <w:vAlign w:val="center"/>
          </w:tcPr>
          <w:p w14:paraId="1AC8C8B5" w14:textId="77777777" w:rsidR="00FF2AB4" w:rsidRPr="007C1AFD" w:rsidRDefault="00FF2AB4" w:rsidP="00A8119D">
            <w:pPr>
              <w:pStyle w:val="TAL"/>
              <w:rPr>
                <w:rFonts w:cs="Arial"/>
                <w:szCs w:val="18"/>
              </w:rPr>
            </w:pPr>
          </w:p>
        </w:tc>
      </w:tr>
      <w:tr w:rsidR="00FF2AB4" w:rsidRPr="007C1AFD" w14:paraId="7D0E6F64" w14:textId="77777777" w:rsidTr="00A8119D">
        <w:trPr>
          <w:jc w:val="center"/>
        </w:trPr>
        <w:tc>
          <w:tcPr>
            <w:tcW w:w="1693" w:type="dxa"/>
            <w:vAlign w:val="center"/>
          </w:tcPr>
          <w:p w14:paraId="5E6E499F" w14:textId="77777777" w:rsidR="00FF2AB4" w:rsidRDefault="00FF2AB4" w:rsidP="00A8119D">
            <w:pPr>
              <w:pStyle w:val="TAL"/>
            </w:pPr>
            <w:r>
              <w:t>valTgtUe</w:t>
            </w:r>
          </w:p>
        </w:tc>
        <w:tc>
          <w:tcPr>
            <w:tcW w:w="1134" w:type="dxa"/>
            <w:vAlign w:val="center"/>
          </w:tcPr>
          <w:p w14:paraId="480B30F4" w14:textId="77777777" w:rsidR="00FF2AB4" w:rsidRDefault="00FF2AB4" w:rsidP="00A8119D">
            <w:pPr>
              <w:pStyle w:val="TAL"/>
            </w:pPr>
            <w:r>
              <w:t>ValTargetUe</w:t>
            </w:r>
          </w:p>
        </w:tc>
        <w:tc>
          <w:tcPr>
            <w:tcW w:w="426" w:type="dxa"/>
            <w:vAlign w:val="center"/>
          </w:tcPr>
          <w:p w14:paraId="7061D276" w14:textId="77777777" w:rsidR="00FF2AB4" w:rsidRDefault="00FF2AB4" w:rsidP="00A8119D">
            <w:pPr>
              <w:pStyle w:val="TAC"/>
            </w:pPr>
            <w:r>
              <w:t>O</w:t>
            </w:r>
          </w:p>
        </w:tc>
        <w:tc>
          <w:tcPr>
            <w:tcW w:w="1134" w:type="dxa"/>
            <w:vAlign w:val="center"/>
          </w:tcPr>
          <w:p w14:paraId="73D3E031" w14:textId="77777777" w:rsidR="00FF2AB4" w:rsidRDefault="00FF2AB4" w:rsidP="00A8119D">
            <w:pPr>
              <w:pStyle w:val="TAC"/>
            </w:pPr>
            <w:r>
              <w:t>0..1</w:t>
            </w:r>
          </w:p>
        </w:tc>
        <w:tc>
          <w:tcPr>
            <w:tcW w:w="3969" w:type="dxa"/>
            <w:vAlign w:val="center"/>
          </w:tcPr>
          <w:p w14:paraId="224CA439" w14:textId="77777777" w:rsidR="00FF2AB4" w:rsidRDefault="00FF2AB4" w:rsidP="00A8119D">
            <w:pPr>
              <w:pStyle w:val="TAL"/>
              <w:rPr>
                <w:rFonts w:cs="Arial"/>
                <w:szCs w:val="18"/>
              </w:rPr>
            </w:pPr>
            <w:r>
              <w:rPr>
                <w:rFonts w:cs="Arial"/>
                <w:szCs w:val="18"/>
              </w:rPr>
              <w:t xml:space="preserve">Contains the identifier of the target </w:t>
            </w:r>
            <w:r>
              <w:rPr>
                <w:lang w:eastAsia="zh-CN"/>
              </w:rPr>
              <w:t>VAL UE or VAL user.</w:t>
            </w:r>
          </w:p>
        </w:tc>
        <w:tc>
          <w:tcPr>
            <w:tcW w:w="1309" w:type="dxa"/>
            <w:vAlign w:val="center"/>
          </w:tcPr>
          <w:p w14:paraId="7144F240" w14:textId="77777777" w:rsidR="00FF2AB4" w:rsidRPr="007C1AFD" w:rsidRDefault="00FF2AB4" w:rsidP="00A8119D">
            <w:pPr>
              <w:pStyle w:val="TAL"/>
              <w:rPr>
                <w:rFonts w:cs="Arial"/>
                <w:szCs w:val="18"/>
              </w:rPr>
            </w:pPr>
          </w:p>
        </w:tc>
      </w:tr>
      <w:tr w:rsidR="00FF2AB4" w:rsidRPr="007C1AFD" w14:paraId="7A9ACCD0" w14:textId="77777777" w:rsidTr="00A8119D">
        <w:trPr>
          <w:jc w:val="center"/>
        </w:trPr>
        <w:tc>
          <w:tcPr>
            <w:tcW w:w="1693" w:type="dxa"/>
            <w:vAlign w:val="center"/>
          </w:tcPr>
          <w:p w14:paraId="2DD45022" w14:textId="77777777" w:rsidR="00FF2AB4" w:rsidRDefault="00FF2AB4" w:rsidP="00A8119D">
            <w:pPr>
              <w:pStyle w:val="TAL"/>
            </w:pPr>
            <w:r>
              <w:t>comLifetime</w:t>
            </w:r>
          </w:p>
        </w:tc>
        <w:tc>
          <w:tcPr>
            <w:tcW w:w="1134" w:type="dxa"/>
            <w:vAlign w:val="center"/>
          </w:tcPr>
          <w:p w14:paraId="4512E51E" w14:textId="77777777" w:rsidR="00FF2AB4" w:rsidRPr="007C1AFD" w:rsidRDefault="00FF2AB4" w:rsidP="00A8119D">
            <w:pPr>
              <w:pStyle w:val="TAL"/>
            </w:pPr>
            <w:r w:rsidRPr="007C1AFD">
              <w:t>DurationSec</w:t>
            </w:r>
          </w:p>
        </w:tc>
        <w:tc>
          <w:tcPr>
            <w:tcW w:w="426" w:type="dxa"/>
            <w:vAlign w:val="center"/>
          </w:tcPr>
          <w:p w14:paraId="00EC95A8" w14:textId="77777777" w:rsidR="00FF2AB4" w:rsidRDefault="00FF2AB4" w:rsidP="00A8119D">
            <w:pPr>
              <w:pStyle w:val="TAC"/>
            </w:pPr>
            <w:r>
              <w:t>O</w:t>
            </w:r>
          </w:p>
        </w:tc>
        <w:tc>
          <w:tcPr>
            <w:tcW w:w="1134" w:type="dxa"/>
            <w:vAlign w:val="center"/>
          </w:tcPr>
          <w:p w14:paraId="0F35F4C6" w14:textId="77777777" w:rsidR="00FF2AB4" w:rsidRDefault="00FF2AB4" w:rsidP="00A8119D">
            <w:pPr>
              <w:pStyle w:val="TAC"/>
            </w:pPr>
            <w:r>
              <w:t>0..1</w:t>
            </w:r>
          </w:p>
        </w:tc>
        <w:tc>
          <w:tcPr>
            <w:tcW w:w="3969" w:type="dxa"/>
            <w:vAlign w:val="center"/>
          </w:tcPr>
          <w:p w14:paraId="23FBFFE3" w14:textId="77777777" w:rsidR="00FF2AB4" w:rsidRDefault="00FF2AB4" w:rsidP="00A8119D">
            <w:pPr>
              <w:pStyle w:val="TAL"/>
              <w:rPr>
                <w:rFonts w:cs="Arial"/>
                <w:szCs w:val="18"/>
              </w:rPr>
            </w:pPr>
            <w:r>
              <w:rPr>
                <w:rFonts w:cs="Arial"/>
                <w:szCs w:val="18"/>
              </w:rPr>
              <w:t xml:space="preserve">Represents the SEALDD </w:t>
            </w:r>
            <w:r>
              <w:rPr>
                <w:lang w:eastAsia="zh-CN"/>
              </w:rPr>
              <w:t>communication lifetime.</w:t>
            </w:r>
          </w:p>
        </w:tc>
        <w:tc>
          <w:tcPr>
            <w:tcW w:w="1309" w:type="dxa"/>
            <w:vAlign w:val="center"/>
          </w:tcPr>
          <w:p w14:paraId="15947009" w14:textId="77777777" w:rsidR="00FF2AB4" w:rsidRPr="007C1AFD" w:rsidRDefault="00FF2AB4" w:rsidP="00A8119D">
            <w:pPr>
              <w:pStyle w:val="TAL"/>
              <w:rPr>
                <w:rFonts w:cs="Arial"/>
                <w:szCs w:val="18"/>
              </w:rPr>
            </w:pPr>
          </w:p>
        </w:tc>
      </w:tr>
      <w:tr w:rsidR="00FF2AB4" w:rsidRPr="007C1AFD" w14:paraId="309C6271" w14:textId="77777777" w:rsidTr="00A8119D">
        <w:trPr>
          <w:jc w:val="center"/>
        </w:trPr>
        <w:tc>
          <w:tcPr>
            <w:tcW w:w="1693" w:type="dxa"/>
            <w:vAlign w:val="center"/>
          </w:tcPr>
          <w:p w14:paraId="1FB05152" w14:textId="77777777" w:rsidR="00FF2AB4" w:rsidRDefault="00FF2AB4" w:rsidP="00A8119D">
            <w:pPr>
              <w:pStyle w:val="TAL"/>
            </w:pPr>
            <w:r>
              <w:t>valUsersBdw</w:t>
            </w:r>
          </w:p>
        </w:tc>
        <w:tc>
          <w:tcPr>
            <w:tcW w:w="1134" w:type="dxa"/>
            <w:vAlign w:val="center"/>
          </w:tcPr>
          <w:p w14:paraId="4A2C7B7F" w14:textId="77777777" w:rsidR="00FF2AB4" w:rsidRPr="007C1AFD" w:rsidRDefault="00FF2AB4" w:rsidP="00A8119D">
            <w:pPr>
              <w:pStyle w:val="TAL"/>
            </w:pPr>
            <w:r>
              <w:t>ValUsersBdw</w:t>
            </w:r>
          </w:p>
        </w:tc>
        <w:tc>
          <w:tcPr>
            <w:tcW w:w="426" w:type="dxa"/>
            <w:vAlign w:val="center"/>
          </w:tcPr>
          <w:p w14:paraId="278AA6A2" w14:textId="77777777" w:rsidR="00FF2AB4" w:rsidRDefault="00FF2AB4" w:rsidP="00A8119D">
            <w:pPr>
              <w:pStyle w:val="TAC"/>
            </w:pPr>
            <w:r>
              <w:t>O</w:t>
            </w:r>
          </w:p>
        </w:tc>
        <w:tc>
          <w:tcPr>
            <w:tcW w:w="1134" w:type="dxa"/>
            <w:vAlign w:val="center"/>
          </w:tcPr>
          <w:p w14:paraId="0D27531F" w14:textId="77777777" w:rsidR="00FF2AB4" w:rsidRDefault="00FF2AB4" w:rsidP="00A8119D">
            <w:pPr>
              <w:pStyle w:val="TAC"/>
            </w:pPr>
            <w:r>
              <w:t>0..1</w:t>
            </w:r>
          </w:p>
        </w:tc>
        <w:tc>
          <w:tcPr>
            <w:tcW w:w="3969" w:type="dxa"/>
            <w:vAlign w:val="center"/>
          </w:tcPr>
          <w:p w14:paraId="38AC7D91" w14:textId="77777777" w:rsidR="00FF2AB4" w:rsidRDefault="00FF2AB4" w:rsidP="00A8119D">
            <w:pPr>
              <w:pStyle w:val="TAL"/>
              <w:rPr>
                <w:rFonts w:cs="Arial"/>
                <w:szCs w:val="18"/>
              </w:rPr>
            </w:pPr>
            <w:r>
              <w:t>Contains the UL/DL bandwidth limits for VAL users.</w:t>
            </w:r>
          </w:p>
        </w:tc>
        <w:tc>
          <w:tcPr>
            <w:tcW w:w="1309" w:type="dxa"/>
            <w:vAlign w:val="center"/>
          </w:tcPr>
          <w:p w14:paraId="4C59EB15" w14:textId="77777777" w:rsidR="00FF2AB4" w:rsidRPr="007C1AFD" w:rsidRDefault="00FF2AB4" w:rsidP="00A8119D">
            <w:pPr>
              <w:pStyle w:val="TAL"/>
              <w:rPr>
                <w:rFonts w:cs="Arial"/>
                <w:szCs w:val="18"/>
              </w:rPr>
            </w:pPr>
          </w:p>
        </w:tc>
      </w:tr>
      <w:tr w:rsidR="00FF2AB4" w:rsidRPr="007C1AFD" w14:paraId="236B70EA" w14:textId="77777777" w:rsidTr="00A8119D">
        <w:trPr>
          <w:jc w:val="center"/>
        </w:trPr>
        <w:tc>
          <w:tcPr>
            <w:tcW w:w="1693" w:type="dxa"/>
            <w:vAlign w:val="center"/>
          </w:tcPr>
          <w:p w14:paraId="7A794C68" w14:textId="77777777" w:rsidR="00FF2AB4" w:rsidRDefault="00FF2AB4" w:rsidP="00A8119D">
            <w:pPr>
              <w:pStyle w:val="TAL"/>
            </w:pPr>
            <w:r>
              <w:t>pendingTimer</w:t>
            </w:r>
          </w:p>
        </w:tc>
        <w:tc>
          <w:tcPr>
            <w:tcW w:w="1134" w:type="dxa"/>
            <w:vAlign w:val="center"/>
          </w:tcPr>
          <w:p w14:paraId="1A753D4D" w14:textId="77777777" w:rsidR="00FF2AB4" w:rsidRDefault="00FF2AB4" w:rsidP="00A8119D">
            <w:pPr>
              <w:pStyle w:val="TAL"/>
            </w:pPr>
            <w:r w:rsidRPr="007C1AFD">
              <w:t>DurationSec</w:t>
            </w:r>
          </w:p>
        </w:tc>
        <w:tc>
          <w:tcPr>
            <w:tcW w:w="426" w:type="dxa"/>
            <w:vAlign w:val="center"/>
          </w:tcPr>
          <w:p w14:paraId="1EBD6ED8" w14:textId="77777777" w:rsidR="00FF2AB4" w:rsidRDefault="00FF2AB4" w:rsidP="00A8119D">
            <w:pPr>
              <w:pStyle w:val="TAC"/>
            </w:pPr>
            <w:r>
              <w:t>O</w:t>
            </w:r>
          </w:p>
        </w:tc>
        <w:tc>
          <w:tcPr>
            <w:tcW w:w="1134" w:type="dxa"/>
            <w:vAlign w:val="center"/>
          </w:tcPr>
          <w:p w14:paraId="64520CF6" w14:textId="77777777" w:rsidR="00FF2AB4" w:rsidRDefault="00FF2AB4" w:rsidP="00A8119D">
            <w:pPr>
              <w:pStyle w:val="TAC"/>
            </w:pPr>
            <w:r>
              <w:t>0..1</w:t>
            </w:r>
          </w:p>
        </w:tc>
        <w:tc>
          <w:tcPr>
            <w:tcW w:w="3969" w:type="dxa"/>
            <w:vAlign w:val="center"/>
          </w:tcPr>
          <w:p w14:paraId="3AC837EC" w14:textId="059EBE45" w:rsidR="00FF2AB4" w:rsidRDefault="00FF2AB4" w:rsidP="00A8119D">
            <w:pPr>
              <w:pStyle w:val="TAL"/>
            </w:pPr>
            <w:r>
              <w:t xml:space="preserve">Contains the value of the pending timer representing the time duration to be respected before </w:t>
            </w:r>
            <w:r>
              <w:rPr>
                <w:lang w:eastAsia="zh-CN"/>
              </w:rPr>
              <w:t>triggering re-connection from SEALDD Client when the bandwidth limit check fails.</w:t>
            </w:r>
          </w:p>
        </w:tc>
        <w:tc>
          <w:tcPr>
            <w:tcW w:w="1309" w:type="dxa"/>
            <w:vAlign w:val="center"/>
          </w:tcPr>
          <w:p w14:paraId="2E162A8F" w14:textId="77777777" w:rsidR="00FF2AB4" w:rsidRPr="007C1AFD" w:rsidRDefault="00FF2AB4" w:rsidP="00A8119D">
            <w:pPr>
              <w:pStyle w:val="TAL"/>
              <w:rPr>
                <w:rFonts w:cs="Arial"/>
                <w:szCs w:val="18"/>
              </w:rPr>
            </w:pPr>
          </w:p>
        </w:tc>
      </w:tr>
    </w:tbl>
    <w:p w14:paraId="6BD786FD" w14:textId="77777777" w:rsidR="00FF2AB4" w:rsidRDefault="00FF2AB4" w:rsidP="00FF2AB4">
      <w:pPr>
        <w:rPr>
          <w:lang w:eastAsia="zh-CN"/>
        </w:rPr>
      </w:pPr>
    </w:p>
    <w:p w14:paraId="46628AC6" w14:textId="77777777" w:rsidR="00FF2AB4" w:rsidRPr="007C1AFD" w:rsidRDefault="00FF2AB4" w:rsidP="00FF2AB4">
      <w:pPr>
        <w:pStyle w:val="Heading5"/>
        <w:rPr>
          <w:lang w:eastAsia="zh-CN"/>
        </w:rPr>
      </w:pPr>
      <w:bookmarkStart w:id="4866" w:name="_Toc151379395"/>
      <w:bookmarkStart w:id="4867" w:name="_Toc151445576"/>
      <w:bookmarkStart w:id="4868" w:name="_Toc160470658"/>
      <w:bookmarkStart w:id="4869" w:name="_Toc164873802"/>
      <w:r>
        <w:rPr>
          <w:lang w:eastAsia="zh-CN"/>
        </w:rPr>
        <w:lastRenderedPageBreak/>
        <w:t>6.3.6</w:t>
      </w:r>
      <w:r w:rsidRPr="007C1AFD">
        <w:rPr>
          <w:lang w:eastAsia="zh-CN"/>
        </w:rPr>
        <w:t>.</w:t>
      </w:r>
      <w:r>
        <w:rPr>
          <w:lang w:eastAsia="zh-CN"/>
        </w:rPr>
        <w:t>2.7</w:t>
      </w:r>
      <w:r w:rsidRPr="007C1AFD">
        <w:rPr>
          <w:lang w:eastAsia="zh-CN"/>
        </w:rPr>
        <w:tab/>
        <w:t xml:space="preserve">Type: </w:t>
      </w:r>
      <w:r>
        <w:t>SddSContext</w:t>
      </w:r>
      <w:bookmarkEnd w:id="4866"/>
      <w:bookmarkEnd w:id="4867"/>
      <w:bookmarkEnd w:id="4868"/>
      <w:bookmarkEnd w:id="4869"/>
    </w:p>
    <w:p w14:paraId="4D72B94D" w14:textId="77777777" w:rsidR="00FF2AB4" w:rsidRPr="007C1AFD" w:rsidRDefault="00FF2AB4" w:rsidP="00FF2AB4">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r>
        <w:t>SddSContext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3438"/>
        <w:gridCol w:w="1998"/>
      </w:tblGrid>
      <w:tr w:rsidR="00FF2AB4" w:rsidRPr="007C1AFD" w14:paraId="10383577" w14:textId="77777777" w:rsidTr="00E96337">
        <w:trPr>
          <w:jc w:val="center"/>
        </w:trPr>
        <w:tc>
          <w:tcPr>
            <w:tcW w:w="1430" w:type="dxa"/>
            <w:shd w:val="clear" w:color="auto" w:fill="C0C0C0"/>
            <w:vAlign w:val="center"/>
            <w:hideMark/>
          </w:tcPr>
          <w:p w14:paraId="453BA3FA" w14:textId="77777777" w:rsidR="00FF2AB4" w:rsidRPr="007C1AFD" w:rsidRDefault="00FF2AB4" w:rsidP="00A8119D">
            <w:pPr>
              <w:pStyle w:val="TAH"/>
            </w:pPr>
            <w:r w:rsidRPr="007C1AFD">
              <w:t>Attribute name</w:t>
            </w:r>
          </w:p>
        </w:tc>
        <w:tc>
          <w:tcPr>
            <w:tcW w:w="1256" w:type="dxa"/>
            <w:shd w:val="clear" w:color="auto" w:fill="C0C0C0"/>
            <w:vAlign w:val="center"/>
            <w:hideMark/>
          </w:tcPr>
          <w:p w14:paraId="1C0E81F8" w14:textId="77777777" w:rsidR="00FF2AB4" w:rsidRPr="007C1AFD" w:rsidRDefault="00FF2AB4" w:rsidP="00A8119D">
            <w:pPr>
              <w:pStyle w:val="TAH"/>
            </w:pPr>
            <w:r w:rsidRPr="007C1AFD">
              <w:t>Data type</w:t>
            </w:r>
          </w:p>
        </w:tc>
        <w:tc>
          <w:tcPr>
            <w:tcW w:w="425" w:type="dxa"/>
            <w:shd w:val="clear" w:color="auto" w:fill="C0C0C0"/>
            <w:vAlign w:val="center"/>
            <w:hideMark/>
          </w:tcPr>
          <w:p w14:paraId="739CB9E4" w14:textId="77777777" w:rsidR="00FF2AB4" w:rsidRPr="007C1AFD" w:rsidRDefault="00FF2AB4" w:rsidP="00A8119D">
            <w:pPr>
              <w:pStyle w:val="TAH"/>
            </w:pPr>
            <w:r w:rsidRPr="007C1AFD">
              <w:t>P</w:t>
            </w:r>
          </w:p>
        </w:tc>
        <w:tc>
          <w:tcPr>
            <w:tcW w:w="1118" w:type="dxa"/>
            <w:shd w:val="clear" w:color="auto" w:fill="C0C0C0"/>
            <w:vAlign w:val="center"/>
            <w:hideMark/>
          </w:tcPr>
          <w:p w14:paraId="5E9465E0" w14:textId="77777777" w:rsidR="00FF2AB4" w:rsidRPr="007C1AFD" w:rsidRDefault="00FF2AB4" w:rsidP="00A8119D">
            <w:pPr>
              <w:pStyle w:val="TAH"/>
            </w:pPr>
            <w:r w:rsidRPr="007C1AFD">
              <w:t>Cardinality</w:t>
            </w:r>
          </w:p>
        </w:tc>
        <w:tc>
          <w:tcPr>
            <w:tcW w:w="3438" w:type="dxa"/>
            <w:shd w:val="clear" w:color="auto" w:fill="C0C0C0"/>
            <w:vAlign w:val="center"/>
            <w:hideMark/>
          </w:tcPr>
          <w:p w14:paraId="7E151A90" w14:textId="77777777" w:rsidR="00FF2AB4" w:rsidRPr="007C1AFD" w:rsidRDefault="00FF2AB4" w:rsidP="00A8119D">
            <w:pPr>
              <w:pStyle w:val="TAH"/>
              <w:rPr>
                <w:rFonts w:cs="Arial"/>
                <w:szCs w:val="18"/>
              </w:rPr>
            </w:pPr>
            <w:r w:rsidRPr="007C1AFD">
              <w:rPr>
                <w:rFonts w:cs="Arial"/>
                <w:szCs w:val="18"/>
              </w:rPr>
              <w:t>Description</w:t>
            </w:r>
          </w:p>
        </w:tc>
        <w:tc>
          <w:tcPr>
            <w:tcW w:w="1998" w:type="dxa"/>
            <w:shd w:val="clear" w:color="auto" w:fill="C0C0C0"/>
            <w:vAlign w:val="center"/>
          </w:tcPr>
          <w:p w14:paraId="0AA8FE80" w14:textId="77777777" w:rsidR="00FF2AB4" w:rsidRPr="007C1AFD" w:rsidRDefault="00FF2AB4" w:rsidP="00A8119D">
            <w:pPr>
              <w:pStyle w:val="TAH"/>
              <w:rPr>
                <w:rFonts w:cs="Arial"/>
                <w:szCs w:val="18"/>
              </w:rPr>
            </w:pPr>
            <w:r w:rsidRPr="007C1AFD">
              <w:t>Applicability</w:t>
            </w:r>
          </w:p>
        </w:tc>
      </w:tr>
      <w:tr w:rsidR="00FF2AB4" w:rsidRPr="007C1AFD" w14:paraId="54594D65" w14:textId="77777777" w:rsidTr="00E96337">
        <w:trPr>
          <w:jc w:val="center"/>
        </w:trPr>
        <w:tc>
          <w:tcPr>
            <w:tcW w:w="1430" w:type="dxa"/>
            <w:vAlign w:val="center"/>
          </w:tcPr>
          <w:p w14:paraId="5767DC36" w14:textId="77777777" w:rsidR="00FF2AB4" w:rsidRDefault="00FF2AB4" w:rsidP="00A8119D">
            <w:pPr>
              <w:pStyle w:val="TAL"/>
            </w:pPr>
            <w:r>
              <w:t>valServerId</w:t>
            </w:r>
          </w:p>
        </w:tc>
        <w:tc>
          <w:tcPr>
            <w:tcW w:w="1256" w:type="dxa"/>
            <w:vAlign w:val="center"/>
          </w:tcPr>
          <w:p w14:paraId="4677F67B" w14:textId="77777777" w:rsidR="00FF2AB4" w:rsidRDefault="00FF2AB4" w:rsidP="00A8119D">
            <w:pPr>
              <w:pStyle w:val="TAL"/>
            </w:pPr>
            <w:r>
              <w:t>string</w:t>
            </w:r>
          </w:p>
        </w:tc>
        <w:tc>
          <w:tcPr>
            <w:tcW w:w="425" w:type="dxa"/>
            <w:vAlign w:val="center"/>
          </w:tcPr>
          <w:p w14:paraId="0337B7FC" w14:textId="77777777" w:rsidR="00FF2AB4" w:rsidRDefault="00FF2AB4" w:rsidP="00A8119D">
            <w:pPr>
              <w:pStyle w:val="TAC"/>
            </w:pPr>
            <w:r>
              <w:t>M</w:t>
            </w:r>
          </w:p>
        </w:tc>
        <w:tc>
          <w:tcPr>
            <w:tcW w:w="1118" w:type="dxa"/>
            <w:vAlign w:val="center"/>
          </w:tcPr>
          <w:p w14:paraId="0B99F639" w14:textId="77777777" w:rsidR="00FF2AB4" w:rsidRDefault="00FF2AB4" w:rsidP="00A8119D">
            <w:pPr>
              <w:pStyle w:val="TAC"/>
            </w:pPr>
            <w:r>
              <w:t>1</w:t>
            </w:r>
          </w:p>
        </w:tc>
        <w:tc>
          <w:tcPr>
            <w:tcW w:w="3438" w:type="dxa"/>
            <w:vAlign w:val="center"/>
          </w:tcPr>
          <w:p w14:paraId="2C879A9D" w14:textId="2E7DB9BC" w:rsidR="00FF2AB4" w:rsidRDefault="00FF2AB4" w:rsidP="00A8119D">
            <w:pPr>
              <w:pStyle w:val="TAL"/>
              <w:rPr>
                <w:rFonts w:cs="Arial"/>
                <w:szCs w:val="18"/>
              </w:rPr>
            </w:pPr>
            <w:r>
              <w:t xml:space="preserve">Contains the identifier </w:t>
            </w:r>
            <w:r w:rsidR="002948D9">
              <w:t>o</w:t>
            </w:r>
            <w:r>
              <w:t>f the VAL Server that is sending the request.</w:t>
            </w:r>
          </w:p>
        </w:tc>
        <w:tc>
          <w:tcPr>
            <w:tcW w:w="1998" w:type="dxa"/>
            <w:vAlign w:val="center"/>
          </w:tcPr>
          <w:p w14:paraId="69434274" w14:textId="77777777" w:rsidR="00FF2AB4" w:rsidRPr="007C1AFD" w:rsidRDefault="00FF2AB4" w:rsidP="00A8119D">
            <w:pPr>
              <w:pStyle w:val="TAL"/>
              <w:rPr>
                <w:rFonts w:cs="Arial"/>
                <w:szCs w:val="18"/>
              </w:rPr>
            </w:pPr>
          </w:p>
        </w:tc>
      </w:tr>
      <w:tr w:rsidR="00FF2AB4" w:rsidRPr="007C1AFD" w14:paraId="75ADE910" w14:textId="77777777" w:rsidTr="00E96337">
        <w:trPr>
          <w:jc w:val="center"/>
        </w:trPr>
        <w:tc>
          <w:tcPr>
            <w:tcW w:w="1430" w:type="dxa"/>
            <w:vAlign w:val="center"/>
          </w:tcPr>
          <w:p w14:paraId="00FAF768" w14:textId="77777777" w:rsidR="00FF2AB4" w:rsidRDefault="00FF2AB4" w:rsidP="00A8119D">
            <w:pPr>
              <w:pStyle w:val="TAL"/>
            </w:pPr>
            <w:r>
              <w:t>valServiceId</w:t>
            </w:r>
          </w:p>
        </w:tc>
        <w:tc>
          <w:tcPr>
            <w:tcW w:w="1256" w:type="dxa"/>
            <w:vAlign w:val="center"/>
          </w:tcPr>
          <w:p w14:paraId="36F210D9" w14:textId="77777777" w:rsidR="00FF2AB4" w:rsidRDefault="00FF2AB4" w:rsidP="00A8119D">
            <w:pPr>
              <w:pStyle w:val="TAL"/>
            </w:pPr>
            <w:r>
              <w:t>string</w:t>
            </w:r>
          </w:p>
        </w:tc>
        <w:tc>
          <w:tcPr>
            <w:tcW w:w="425" w:type="dxa"/>
            <w:vAlign w:val="center"/>
          </w:tcPr>
          <w:p w14:paraId="7F7D13EB" w14:textId="77777777" w:rsidR="00FF2AB4" w:rsidRDefault="00FF2AB4" w:rsidP="00A8119D">
            <w:pPr>
              <w:pStyle w:val="TAC"/>
            </w:pPr>
            <w:r>
              <w:t>O</w:t>
            </w:r>
          </w:p>
        </w:tc>
        <w:tc>
          <w:tcPr>
            <w:tcW w:w="1118" w:type="dxa"/>
            <w:vAlign w:val="center"/>
          </w:tcPr>
          <w:p w14:paraId="7C7227C9" w14:textId="77777777" w:rsidR="00FF2AB4" w:rsidRDefault="00FF2AB4" w:rsidP="00A8119D">
            <w:pPr>
              <w:pStyle w:val="TAC"/>
            </w:pPr>
            <w:r>
              <w:t>0..1</w:t>
            </w:r>
          </w:p>
        </w:tc>
        <w:tc>
          <w:tcPr>
            <w:tcW w:w="3438" w:type="dxa"/>
            <w:vAlign w:val="center"/>
          </w:tcPr>
          <w:p w14:paraId="426D4F51" w14:textId="77777777" w:rsidR="00FF2AB4" w:rsidRDefault="00FF2AB4" w:rsidP="00A8119D">
            <w:pPr>
              <w:pStyle w:val="TAL"/>
              <w:rPr>
                <w:rFonts w:cs="Arial"/>
                <w:szCs w:val="18"/>
              </w:rPr>
            </w:pPr>
            <w:r>
              <w:rPr>
                <w:rFonts w:cs="Arial"/>
                <w:szCs w:val="18"/>
              </w:rPr>
              <w:t>Contains the identifier of the VAL service.</w:t>
            </w:r>
          </w:p>
        </w:tc>
        <w:tc>
          <w:tcPr>
            <w:tcW w:w="1998" w:type="dxa"/>
            <w:vAlign w:val="center"/>
          </w:tcPr>
          <w:p w14:paraId="7688B5A8" w14:textId="77777777" w:rsidR="00FF2AB4" w:rsidRPr="007C1AFD" w:rsidRDefault="00FF2AB4" w:rsidP="00A8119D">
            <w:pPr>
              <w:pStyle w:val="TAL"/>
              <w:rPr>
                <w:rFonts w:cs="Arial"/>
                <w:szCs w:val="18"/>
              </w:rPr>
            </w:pPr>
          </w:p>
        </w:tc>
      </w:tr>
      <w:tr w:rsidR="00FF2AB4" w:rsidRPr="007C1AFD" w14:paraId="6B0F63D9" w14:textId="77777777" w:rsidTr="00E96337">
        <w:trPr>
          <w:jc w:val="center"/>
        </w:trPr>
        <w:tc>
          <w:tcPr>
            <w:tcW w:w="1430" w:type="dxa"/>
            <w:vAlign w:val="center"/>
          </w:tcPr>
          <w:p w14:paraId="2BD2EE8B" w14:textId="35F6157D" w:rsidR="00FF2AB4" w:rsidRDefault="00FF2AB4" w:rsidP="00A8119D">
            <w:pPr>
              <w:pStyle w:val="TAL"/>
            </w:pPr>
            <w:r>
              <w:t>valTargetId</w:t>
            </w:r>
          </w:p>
        </w:tc>
        <w:tc>
          <w:tcPr>
            <w:tcW w:w="1256" w:type="dxa"/>
            <w:vAlign w:val="center"/>
          </w:tcPr>
          <w:p w14:paraId="56161B58" w14:textId="3CA32DA2" w:rsidR="00FF2AB4" w:rsidRDefault="00A11476" w:rsidP="00A8119D">
            <w:pPr>
              <w:pStyle w:val="TAL"/>
            </w:pPr>
            <w:r w:rsidRPr="007C1AFD">
              <w:t>ValTargetUe</w:t>
            </w:r>
          </w:p>
        </w:tc>
        <w:tc>
          <w:tcPr>
            <w:tcW w:w="425" w:type="dxa"/>
            <w:vAlign w:val="center"/>
          </w:tcPr>
          <w:p w14:paraId="2923D86F" w14:textId="77777777" w:rsidR="00FF2AB4" w:rsidRDefault="00FF2AB4" w:rsidP="00A8119D">
            <w:pPr>
              <w:pStyle w:val="TAC"/>
            </w:pPr>
            <w:r>
              <w:t>O</w:t>
            </w:r>
          </w:p>
        </w:tc>
        <w:tc>
          <w:tcPr>
            <w:tcW w:w="1118" w:type="dxa"/>
            <w:vAlign w:val="center"/>
          </w:tcPr>
          <w:p w14:paraId="5F32EF84" w14:textId="77777777" w:rsidR="00FF2AB4" w:rsidRDefault="00FF2AB4" w:rsidP="00A8119D">
            <w:pPr>
              <w:pStyle w:val="TAC"/>
            </w:pPr>
            <w:r>
              <w:t>0..1</w:t>
            </w:r>
          </w:p>
        </w:tc>
        <w:tc>
          <w:tcPr>
            <w:tcW w:w="3438" w:type="dxa"/>
            <w:vAlign w:val="center"/>
          </w:tcPr>
          <w:p w14:paraId="401B88F3" w14:textId="7E2829D6" w:rsidR="00FF2AB4" w:rsidRDefault="00FF2AB4" w:rsidP="00A8119D">
            <w:pPr>
              <w:pStyle w:val="TAL"/>
              <w:rPr>
                <w:rFonts w:cs="Arial"/>
                <w:szCs w:val="18"/>
              </w:rPr>
            </w:pPr>
            <w:r>
              <w:t xml:space="preserve">Contains the identifier </w:t>
            </w:r>
            <w:r w:rsidR="002948D9">
              <w:t>o</w:t>
            </w:r>
            <w:r>
              <w:t>f the target VAL UE</w:t>
            </w:r>
            <w:r w:rsidR="00AE2D10">
              <w:t xml:space="preserve"> or VAL user</w:t>
            </w:r>
            <w:r>
              <w:t>.</w:t>
            </w:r>
          </w:p>
        </w:tc>
        <w:tc>
          <w:tcPr>
            <w:tcW w:w="1998" w:type="dxa"/>
            <w:vAlign w:val="center"/>
          </w:tcPr>
          <w:p w14:paraId="7B619EA0" w14:textId="77777777" w:rsidR="00FF2AB4" w:rsidRPr="007C1AFD" w:rsidRDefault="00FF2AB4" w:rsidP="00A8119D">
            <w:pPr>
              <w:pStyle w:val="TAL"/>
              <w:rPr>
                <w:rFonts w:cs="Arial"/>
                <w:szCs w:val="18"/>
              </w:rPr>
            </w:pPr>
          </w:p>
        </w:tc>
      </w:tr>
      <w:tr w:rsidR="00FF2AB4" w:rsidRPr="007C1AFD" w14:paraId="6D75AC1D" w14:textId="77777777" w:rsidTr="00E96337">
        <w:trPr>
          <w:jc w:val="center"/>
        </w:trPr>
        <w:tc>
          <w:tcPr>
            <w:tcW w:w="1430" w:type="dxa"/>
            <w:vAlign w:val="center"/>
          </w:tcPr>
          <w:p w14:paraId="48766242" w14:textId="77777777" w:rsidR="00FF2AB4" w:rsidRDefault="00FF2AB4" w:rsidP="00A8119D">
            <w:pPr>
              <w:pStyle w:val="TAL"/>
            </w:pPr>
            <w:r>
              <w:t>valServerConnInfo</w:t>
            </w:r>
          </w:p>
        </w:tc>
        <w:tc>
          <w:tcPr>
            <w:tcW w:w="1256" w:type="dxa"/>
            <w:vAlign w:val="center"/>
          </w:tcPr>
          <w:p w14:paraId="00A46382" w14:textId="77777777" w:rsidR="00FF2AB4" w:rsidRDefault="00FF2AB4" w:rsidP="00A8119D">
            <w:pPr>
              <w:pStyle w:val="TAL"/>
            </w:pPr>
            <w:r>
              <w:t>ConnInfo</w:t>
            </w:r>
          </w:p>
        </w:tc>
        <w:tc>
          <w:tcPr>
            <w:tcW w:w="425" w:type="dxa"/>
            <w:vAlign w:val="center"/>
          </w:tcPr>
          <w:p w14:paraId="3D8A2A6C" w14:textId="77777777" w:rsidR="00FF2AB4" w:rsidRDefault="00FF2AB4" w:rsidP="00A8119D">
            <w:pPr>
              <w:pStyle w:val="TAC"/>
            </w:pPr>
            <w:r>
              <w:t>M</w:t>
            </w:r>
          </w:p>
        </w:tc>
        <w:tc>
          <w:tcPr>
            <w:tcW w:w="1118" w:type="dxa"/>
            <w:vAlign w:val="center"/>
          </w:tcPr>
          <w:p w14:paraId="788A53EA" w14:textId="77777777" w:rsidR="00FF2AB4" w:rsidRDefault="00FF2AB4" w:rsidP="00A8119D">
            <w:pPr>
              <w:pStyle w:val="TAC"/>
            </w:pPr>
            <w:r>
              <w:t>1</w:t>
            </w:r>
          </w:p>
        </w:tc>
        <w:tc>
          <w:tcPr>
            <w:tcW w:w="3438" w:type="dxa"/>
            <w:vAlign w:val="center"/>
          </w:tcPr>
          <w:p w14:paraId="6DC225C6" w14:textId="5B1A75CB" w:rsidR="00FF2AB4" w:rsidRDefault="00FF2AB4" w:rsidP="00A8119D">
            <w:pPr>
              <w:pStyle w:val="TAL"/>
              <w:rPr>
                <w:rFonts w:cs="Arial"/>
                <w:szCs w:val="18"/>
              </w:rPr>
            </w:pPr>
            <w:r w:rsidRPr="0088766D">
              <w:t xml:space="preserve">Contains VAL Server's side </w:t>
            </w:r>
            <w:r w:rsidRPr="00A450EA">
              <w:t xml:space="preserve">SEALDD-S </w:t>
            </w:r>
            <w:r w:rsidR="008D12BC">
              <w:t>d</w:t>
            </w:r>
            <w:r w:rsidRPr="00A450EA">
              <w:t>ata transmission connection information</w:t>
            </w:r>
            <w:r>
              <w:t>.</w:t>
            </w:r>
          </w:p>
        </w:tc>
        <w:tc>
          <w:tcPr>
            <w:tcW w:w="1998" w:type="dxa"/>
            <w:vAlign w:val="center"/>
          </w:tcPr>
          <w:p w14:paraId="4C30212D" w14:textId="77777777" w:rsidR="00FF2AB4" w:rsidRPr="007C1AFD" w:rsidRDefault="00FF2AB4" w:rsidP="00A8119D">
            <w:pPr>
              <w:pStyle w:val="TAL"/>
              <w:rPr>
                <w:rFonts w:cs="Arial"/>
                <w:szCs w:val="18"/>
              </w:rPr>
            </w:pPr>
          </w:p>
        </w:tc>
      </w:tr>
      <w:tr w:rsidR="00FF2AB4" w:rsidRPr="007C1AFD" w14:paraId="0CA53694" w14:textId="77777777" w:rsidTr="00E96337">
        <w:trPr>
          <w:jc w:val="center"/>
        </w:trPr>
        <w:tc>
          <w:tcPr>
            <w:tcW w:w="1430" w:type="dxa"/>
            <w:vAlign w:val="center"/>
          </w:tcPr>
          <w:p w14:paraId="5658BC89" w14:textId="77777777" w:rsidR="00FF2AB4" w:rsidRDefault="00FF2AB4" w:rsidP="00A8119D">
            <w:pPr>
              <w:pStyle w:val="TAL"/>
            </w:pPr>
            <w:r>
              <w:t>ddServerConnInfo</w:t>
            </w:r>
          </w:p>
        </w:tc>
        <w:tc>
          <w:tcPr>
            <w:tcW w:w="1256" w:type="dxa"/>
            <w:vAlign w:val="center"/>
          </w:tcPr>
          <w:p w14:paraId="2545B21B" w14:textId="77777777" w:rsidR="00FF2AB4" w:rsidRDefault="00FF2AB4" w:rsidP="00A8119D">
            <w:pPr>
              <w:pStyle w:val="TAL"/>
            </w:pPr>
            <w:r>
              <w:t>ConnInfo</w:t>
            </w:r>
          </w:p>
        </w:tc>
        <w:tc>
          <w:tcPr>
            <w:tcW w:w="425" w:type="dxa"/>
            <w:vAlign w:val="center"/>
          </w:tcPr>
          <w:p w14:paraId="7DCE8395" w14:textId="77777777" w:rsidR="00FF2AB4" w:rsidRDefault="00FF2AB4" w:rsidP="00A8119D">
            <w:pPr>
              <w:pStyle w:val="TAC"/>
            </w:pPr>
            <w:r>
              <w:t>O</w:t>
            </w:r>
          </w:p>
        </w:tc>
        <w:tc>
          <w:tcPr>
            <w:tcW w:w="1118" w:type="dxa"/>
            <w:vAlign w:val="center"/>
          </w:tcPr>
          <w:p w14:paraId="769AD9CC" w14:textId="77777777" w:rsidR="00FF2AB4" w:rsidRDefault="00FF2AB4" w:rsidP="00A8119D">
            <w:pPr>
              <w:pStyle w:val="TAC"/>
            </w:pPr>
            <w:r>
              <w:t>0..1</w:t>
            </w:r>
          </w:p>
        </w:tc>
        <w:tc>
          <w:tcPr>
            <w:tcW w:w="3438" w:type="dxa"/>
            <w:vAlign w:val="center"/>
          </w:tcPr>
          <w:p w14:paraId="2DA24BE4" w14:textId="2125D3B3" w:rsidR="00FF2AB4" w:rsidRPr="0088766D" w:rsidRDefault="00FF2AB4" w:rsidP="00A8119D">
            <w:pPr>
              <w:pStyle w:val="TAL"/>
              <w:rPr>
                <w:lang w:eastAsia="zh-CN"/>
              </w:rPr>
            </w:pPr>
            <w:r>
              <w:rPr>
                <w:rFonts w:cs="Arial"/>
                <w:szCs w:val="18"/>
              </w:rPr>
              <w:t xml:space="preserve">Contains SEALDD Server's side </w:t>
            </w:r>
            <w:r w:rsidRPr="00A450EA">
              <w:rPr>
                <w:lang w:eastAsia="zh-CN"/>
              </w:rPr>
              <w:t xml:space="preserve">SEALDD-S </w:t>
            </w:r>
            <w:r w:rsidR="008D12BC">
              <w:rPr>
                <w:lang w:eastAsia="zh-CN"/>
              </w:rPr>
              <w:t>d</w:t>
            </w:r>
            <w:r w:rsidRPr="00A450EA">
              <w:rPr>
                <w:lang w:eastAsia="zh-CN"/>
              </w:rPr>
              <w:t>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6462924" w14:textId="77777777" w:rsidR="00FF2AB4" w:rsidRPr="007C1AFD" w:rsidRDefault="00FF2AB4" w:rsidP="00A8119D">
            <w:pPr>
              <w:pStyle w:val="TAL"/>
              <w:rPr>
                <w:rFonts w:cs="Arial"/>
                <w:szCs w:val="18"/>
              </w:rPr>
            </w:pPr>
          </w:p>
        </w:tc>
      </w:tr>
      <w:tr w:rsidR="00FF2AB4" w:rsidRPr="007C1AFD" w14:paraId="7450D688" w14:textId="77777777" w:rsidTr="00E96337">
        <w:trPr>
          <w:jc w:val="center"/>
        </w:trPr>
        <w:tc>
          <w:tcPr>
            <w:tcW w:w="1430" w:type="dxa"/>
            <w:vAlign w:val="center"/>
          </w:tcPr>
          <w:p w14:paraId="392B7FD7" w14:textId="77777777" w:rsidR="00FF2AB4" w:rsidRDefault="00FF2AB4" w:rsidP="00A8119D">
            <w:pPr>
              <w:pStyle w:val="TAL"/>
            </w:pPr>
            <w:r>
              <w:t>qosInfo</w:t>
            </w:r>
          </w:p>
        </w:tc>
        <w:tc>
          <w:tcPr>
            <w:tcW w:w="1256" w:type="dxa"/>
            <w:vAlign w:val="center"/>
          </w:tcPr>
          <w:p w14:paraId="54D43E29" w14:textId="77777777" w:rsidR="00FF2AB4" w:rsidRDefault="00FF2AB4" w:rsidP="00A8119D">
            <w:pPr>
              <w:pStyle w:val="TAL"/>
            </w:pPr>
            <w:r>
              <w:t>QosInfo</w:t>
            </w:r>
          </w:p>
        </w:tc>
        <w:tc>
          <w:tcPr>
            <w:tcW w:w="425" w:type="dxa"/>
            <w:vAlign w:val="center"/>
          </w:tcPr>
          <w:p w14:paraId="6D6189AD" w14:textId="77777777" w:rsidR="00FF2AB4" w:rsidRDefault="00FF2AB4" w:rsidP="00A8119D">
            <w:pPr>
              <w:pStyle w:val="TAC"/>
            </w:pPr>
            <w:r>
              <w:t>O</w:t>
            </w:r>
          </w:p>
        </w:tc>
        <w:tc>
          <w:tcPr>
            <w:tcW w:w="1118" w:type="dxa"/>
            <w:vAlign w:val="center"/>
          </w:tcPr>
          <w:p w14:paraId="51EBA96F" w14:textId="77777777" w:rsidR="00FF2AB4" w:rsidRDefault="00FF2AB4" w:rsidP="00A8119D">
            <w:pPr>
              <w:pStyle w:val="TAC"/>
            </w:pPr>
            <w:r>
              <w:t>0..1</w:t>
            </w:r>
          </w:p>
        </w:tc>
        <w:tc>
          <w:tcPr>
            <w:tcW w:w="3438" w:type="dxa"/>
            <w:vAlign w:val="center"/>
          </w:tcPr>
          <w:p w14:paraId="58CFDD44" w14:textId="77777777" w:rsidR="00FF2AB4" w:rsidRDefault="00FF2AB4" w:rsidP="00A8119D">
            <w:pPr>
              <w:pStyle w:val="TAL"/>
              <w:rPr>
                <w:rFonts w:cs="Arial"/>
                <w:szCs w:val="18"/>
              </w:rPr>
            </w:pPr>
            <w:r w:rsidRPr="0088766D">
              <w:t xml:space="preserve">Contains the requested QoS requirements for the </w:t>
            </w:r>
            <w:r>
              <w:t>application data transmission.</w:t>
            </w:r>
          </w:p>
        </w:tc>
        <w:tc>
          <w:tcPr>
            <w:tcW w:w="1998" w:type="dxa"/>
            <w:vAlign w:val="center"/>
          </w:tcPr>
          <w:p w14:paraId="396860A8" w14:textId="77777777" w:rsidR="00FF2AB4" w:rsidRPr="007C1AFD" w:rsidRDefault="00FF2AB4" w:rsidP="00A8119D">
            <w:pPr>
              <w:pStyle w:val="TAL"/>
              <w:rPr>
                <w:rFonts w:cs="Arial"/>
                <w:szCs w:val="18"/>
              </w:rPr>
            </w:pPr>
          </w:p>
        </w:tc>
      </w:tr>
      <w:tr w:rsidR="00FF2AB4" w:rsidRPr="007C1AFD" w14:paraId="16F8AD77" w14:textId="77777777" w:rsidTr="00E96337">
        <w:trPr>
          <w:jc w:val="center"/>
        </w:trPr>
        <w:tc>
          <w:tcPr>
            <w:tcW w:w="1430" w:type="dxa"/>
            <w:vAlign w:val="center"/>
          </w:tcPr>
          <w:p w14:paraId="5C4326E0" w14:textId="77777777" w:rsidR="00FF2AB4" w:rsidRDefault="00FF2AB4" w:rsidP="00A8119D">
            <w:pPr>
              <w:pStyle w:val="TAL"/>
            </w:pPr>
            <w:r>
              <w:t>valServerBdw</w:t>
            </w:r>
          </w:p>
        </w:tc>
        <w:tc>
          <w:tcPr>
            <w:tcW w:w="1256" w:type="dxa"/>
            <w:vAlign w:val="center"/>
          </w:tcPr>
          <w:p w14:paraId="173748CD" w14:textId="77777777" w:rsidR="00FF2AB4" w:rsidRDefault="00FF2AB4" w:rsidP="00A8119D">
            <w:pPr>
              <w:pStyle w:val="TAL"/>
            </w:pPr>
            <w:r>
              <w:t>ValServBdw</w:t>
            </w:r>
          </w:p>
        </w:tc>
        <w:tc>
          <w:tcPr>
            <w:tcW w:w="425" w:type="dxa"/>
            <w:vAlign w:val="center"/>
          </w:tcPr>
          <w:p w14:paraId="3EF0A9C1" w14:textId="77777777" w:rsidR="00FF2AB4" w:rsidRDefault="00FF2AB4" w:rsidP="00A8119D">
            <w:pPr>
              <w:pStyle w:val="TAC"/>
            </w:pPr>
            <w:r>
              <w:t>O</w:t>
            </w:r>
          </w:p>
        </w:tc>
        <w:tc>
          <w:tcPr>
            <w:tcW w:w="1118" w:type="dxa"/>
            <w:vAlign w:val="center"/>
          </w:tcPr>
          <w:p w14:paraId="31AD1D51" w14:textId="77777777" w:rsidR="00FF2AB4" w:rsidRDefault="00FF2AB4" w:rsidP="00A8119D">
            <w:pPr>
              <w:pStyle w:val="TAC"/>
            </w:pPr>
            <w:r>
              <w:t>0..1</w:t>
            </w:r>
          </w:p>
        </w:tc>
        <w:tc>
          <w:tcPr>
            <w:tcW w:w="3438" w:type="dxa"/>
            <w:vAlign w:val="center"/>
          </w:tcPr>
          <w:p w14:paraId="594A7BD9" w14:textId="77777777" w:rsidR="00FF2AB4" w:rsidRDefault="00FF2AB4" w:rsidP="00A8119D">
            <w:pPr>
              <w:pStyle w:val="TAL"/>
              <w:rPr>
                <w:rFonts w:cs="Arial"/>
                <w:szCs w:val="18"/>
              </w:rPr>
            </w:pPr>
            <w:r>
              <w:t>Contains the total UL/DL bandwidth limit of the VAL Server.</w:t>
            </w:r>
          </w:p>
        </w:tc>
        <w:tc>
          <w:tcPr>
            <w:tcW w:w="1998" w:type="dxa"/>
            <w:vAlign w:val="center"/>
          </w:tcPr>
          <w:p w14:paraId="197E225B" w14:textId="77777777" w:rsidR="00FF2AB4" w:rsidRPr="007C1AFD" w:rsidRDefault="00FF2AB4" w:rsidP="00A8119D">
            <w:pPr>
              <w:pStyle w:val="TAL"/>
              <w:rPr>
                <w:rFonts w:cs="Arial"/>
                <w:szCs w:val="18"/>
              </w:rPr>
            </w:pPr>
          </w:p>
        </w:tc>
      </w:tr>
      <w:tr w:rsidR="00FF2AB4" w:rsidRPr="007C1AFD" w14:paraId="075B11BB" w14:textId="77777777" w:rsidTr="00E96337">
        <w:trPr>
          <w:jc w:val="center"/>
        </w:trPr>
        <w:tc>
          <w:tcPr>
            <w:tcW w:w="1430" w:type="dxa"/>
            <w:vAlign w:val="center"/>
          </w:tcPr>
          <w:p w14:paraId="5D236EBE" w14:textId="77777777" w:rsidR="00FF2AB4" w:rsidRDefault="00FF2AB4" w:rsidP="00A8119D">
            <w:pPr>
              <w:pStyle w:val="TAL"/>
            </w:pPr>
            <w:r>
              <w:t>valUsersBdw</w:t>
            </w:r>
          </w:p>
        </w:tc>
        <w:tc>
          <w:tcPr>
            <w:tcW w:w="1256" w:type="dxa"/>
            <w:vAlign w:val="center"/>
          </w:tcPr>
          <w:p w14:paraId="335C57ED" w14:textId="77777777" w:rsidR="00FF2AB4" w:rsidRDefault="00FF2AB4" w:rsidP="00A8119D">
            <w:pPr>
              <w:pStyle w:val="TAL"/>
            </w:pPr>
            <w:r>
              <w:t>ValUsersBdw</w:t>
            </w:r>
          </w:p>
        </w:tc>
        <w:tc>
          <w:tcPr>
            <w:tcW w:w="425" w:type="dxa"/>
            <w:vAlign w:val="center"/>
          </w:tcPr>
          <w:p w14:paraId="78A5DDF6" w14:textId="77777777" w:rsidR="00FF2AB4" w:rsidRDefault="00FF2AB4" w:rsidP="00A8119D">
            <w:pPr>
              <w:pStyle w:val="TAC"/>
            </w:pPr>
            <w:r>
              <w:t>O</w:t>
            </w:r>
          </w:p>
        </w:tc>
        <w:tc>
          <w:tcPr>
            <w:tcW w:w="1118" w:type="dxa"/>
            <w:vAlign w:val="center"/>
          </w:tcPr>
          <w:p w14:paraId="0E410F6C" w14:textId="77777777" w:rsidR="00FF2AB4" w:rsidRDefault="00FF2AB4" w:rsidP="00A8119D">
            <w:pPr>
              <w:pStyle w:val="TAC"/>
            </w:pPr>
            <w:r>
              <w:t>0..1</w:t>
            </w:r>
          </w:p>
        </w:tc>
        <w:tc>
          <w:tcPr>
            <w:tcW w:w="3438" w:type="dxa"/>
            <w:vAlign w:val="center"/>
          </w:tcPr>
          <w:p w14:paraId="70F948D2" w14:textId="77777777" w:rsidR="00FF2AB4" w:rsidRDefault="00FF2AB4" w:rsidP="00A8119D">
            <w:pPr>
              <w:pStyle w:val="TAL"/>
              <w:rPr>
                <w:rFonts w:cs="Arial"/>
                <w:szCs w:val="18"/>
              </w:rPr>
            </w:pPr>
            <w:r>
              <w:t>Contains the UL/DL bandwidth limits for VAL users.</w:t>
            </w:r>
          </w:p>
        </w:tc>
        <w:tc>
          <w:tcPr>
            <w:tcW w:w="1998" w:type="dxa"/>
            <w:vAlign w:val="center"/>
          </w:tcPr>
          <w:p w14:paraId="266B8F09" w14:textId="77777777" w:rsidR="00FF2AB4" w:rsidRPr="007C1AFD" w:rsidRDefault="00FF2AB4" w:rsidP="00A8119D">
            <w:pPr>
              <w:pStyle w:val="TAL"/>
              <w:rPr>
                <w:rFonts w:cs="Arial"/>
                <w:szCs w:val="18"/>
              </w:rPr>
            </w:pPr>
          </w:p>
        </w:tc>
      </w:tr>
    </w:tbl>
    <w:p w14:paraId="4BC3F505" w14:textId="77777777" w:rsidR="00FF2AB4" w:rsidRDefault="00FF2AB4" w:rsidP="00FF2AB4">
      <w:pPr>
        <w:rPr>
          <w:lang w:eastAsia="zh-CN"/>
        </w:rPr>
      </w:pPr>
    </w:p>
    <w:p w14:paraId="42CF0519" w14:textId="77777777" w:rsidR="00110C1C" w:rsidRPr="007C1AFD" w:rsidRDefault="00110C1C" w:rsidP="00110C1C">
      <w:pPr>
        <w:pStyle w:val="Heading4"/>
        <w:rPr>
          <w:lang w:eastAsia="zh-CN"/>
        </w:rPr>
      </w:pPr>
      <w:bookmarkStart w:id="4870" w:name="_Toc151379396"/>
      <w:bookmarkStart w:id="4871" w:name="_Toc151445577"/>
      <w:bookmarkStart w:id="4872" w:name="_Toc160470659"/>
      <w:bookmarkStart w:id="4873" w:name="_Toc164873803"/>
      <w:r>
        <w:rPr>
          <w:lang w:eastAsia="zh-CN"/>
        </w:rPr>
        <w:t>6.3.6.</w:t>
      </w:r>
      <w:r w:rsidRPr="007C1AFD">
        <w:rPr>
          <w:lang w:eastAsia="zh-CN"/>
        </w:rPr>
        <w:t>3</w:t>
      </w:r>
      <w:r w:rsidRPr="007C1AFD">
        <w:rPr>
          <w:lang w:eastAsia="zh-CN"/>
        </w:rPr>
        <w:tab/>
        <w:t>Simple data types and enumerations</w:t>
      </w:r>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70"/>
      <w:bookmarkEnd w:id="4871"/>
      <w:bookmarkEnd w:id="4872"/>
      <w:bookmarkEnd w:id="4873"/>
    </w:p>
    <w:p w14:paraId="1B03614F" w14:textId="77777777" w:rsidR="00110C1C" w:rsidRDefault="00110C1C" w:rsidP="00110C1C">
      <w:pPr>
        <w:pStyle w:val="Heading5"/>
      </w:pPr>
      <w:bookmarkStart w:id="4874" w:name="_Toc11247626"/>
      <w:bookmarkStart w:id="4875" w:name="_Toc27044765"/>
      <w:bookmarkStart w:id="4876" w:name="_Toc36033807"/>
      <w:bookmarkStart w:id="4877" w:name="_Toc45131953"/>
      <w:bookmarkStart w:id="4878" w:name="_Toc49776238"/>
      <w:bookmarkStart w:id="4879" w:name="_Toc51747158"/>
      <w:bookmarkStart w:id="4880" w:name="_Toc66360725"/>
      <w:bookmarkStart w:id="4881" w:name="_Toc68105230"/>
      <w:bookmarkStart w:id="4882" w:name="_Toc74755860"/>
      <w:bookmarkStart w:id="4883" w:name="_Toc105674735"/>
      <w:bookmarkStart w:id="4884" w:name="_Toc122110775"/>
      <w:bookmarkStart w:id="4885" w:name="_Toc144024220"/>
      <w:bookmarkStart w:id="4886" w:name="_Toc148176933"/>
      <w:bookmarkStart w:id="4887" w:name="_Toc151379397"/>
      <w:bookmarkStart w:id="4888" w:name="_Toc151445578"/>
      <w:bookmarkStart w:id="4889" w:name="_Toc160470660"/>
      <w:bookmarkStart w:id="4890" w:name="_Toc164873804"/>
      <w:r>
        <w:rPr>
          <w:lang w:eastAsia="zh-CN"/>
        </w:rPr>
        <w:t>6.3.6.3</w:t>
      </w:r>
      <w:r w:rsidRPr="007C1AFD">
        <w:rPr>
          <w:lang w:eastAsia="zh-CN"/>
        </w:rPr>
        <w:t>.</w:t>
      </w:r>
      <w:r>
        <w:t>1</w:t>
      </w:r>
      <w:r>
        <w:tab/>
        <w:t>Introduction</w:t>
      </w:r>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p>
    <w:p w14:paraId="6BB8C347" w14:textId="77777777" w:rsidR="00110C1C" w:rsidRDefault="00110C1C" w:rsidP="00110C1C">
      <w:r>
        <w:t>This clause defines simple data types and enumerations that can be referenced from data structures defined in the previous clauses.</w:t>
      </w:r>
    </w:p>
    <w:p w14:paraId="2A2861BF" w14:textId="77777777" w:rsidR="00110C1C" w:rsidRDefault="00110C1C" w:rsidP="00110C1C">
      <w:pPr>
        <w:pStyle w:val="Heading5"/>
      </w:pPr>
      <w:bookmarkStart w:id="4891" w:name="_Toc11247627"/>
      <w:bookmarkStart w:id="4892" w:name="_Toc27044766"/>
      <w:bookmarkStart w:id="4893" w:name="_Toc36033808"/>
      <w:bookmarkStart w:id="4894" w:name="_Toc45131954"/>
      <w:bookmarkStart w:id="4895" w:name="_Toc49776239"/>
      <w:bookmarkStart w:id="4896" w:name="_Toc51747159"/>
      <w:bookmarkStart w:id="4897" w:name="_Toc66360726"/>
      <w:bookmarkStart w:id="4898" w:name="_Toc68105231"/>
      <w:bookmarkStart w:id="4899" w:name="_Toc74755861"/>
      <w:bookmarkStart w:id="4900" w:name="_Toc105674736"/>
      <w:bookmarkStart w:id="4901" w:name="_Toc122110776"/>
      <w:bookmarkStart w:id="4902" w:name="_Toc144024221"/>
      <w:bookmarkStart w:id="4903" w:name="_Toc148176934"/>
      <w:bookmarkStart w:id="4904" w:name="_Toc151379398"/>
      <w:bookmarkStart w:id="4905" w:name="_Toc151445579"/>
      <w:bookmarkStart w:id="4906" w:name="_Toc160470661"/>
      <w:bookmarkStart w:id="4907" w:name="_Toc164873805"/>
      <w:r>
        <w:rPr>
          <w:lang w:eastAsia="zh-CN"/>
        </w:rPr>
        <w:t>6.3.6.3</w:t>
      </w:r>
      <w:r>
        <w:t>.2</w:t>
      </w:r>
      <w:r>
        <w:tab/>
        <w:t>Simple data types</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r>
        <w:t xml:space="preserve"> </w:t>
      </w:r>
    </w:p>
    <w:p w14:paraId="6A3AA60A" w14:textId="77777777" w:rsidR="00110C1C" w:rsidRDefault="00110C1C" w:rsidP="00110C1C">
      <w:r>
        <w:t>The simple data types defined in table </w:t>
      </w:r>
      <w:r>
        <w:rPr>
          <w:lang w:eastAsia="zh-CN"/>
        </w:rPr>
        <w:t>6.3.6.3</w:t>
      </w:r>
      <w:r>
        <w:t>.2-1shall be supported.</w:t>
      </w:r>
    </w:p>
    <w:p w14:paraId="6700BCAD" w14:textId="77777777" w:rsidR="00110C1C" w:rsidRDefault="00110C1C" w:rsidP="00110C1C">
      <w:pPr>
        <w:pStyle w:val="TH"/>
      </w:pPr>
      <w:r>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110C1C" w14:paraId="361EB259" w14:textId="77777777" w:rsidTr="00E84DAE">
        <w:tc>
          <w:tcPr>
            <w:tcW w:w="1017" w:type="pct"/>
            <w:shd w:val="clear" w:color="auto" w:fill="C0C0C0"/>
            <w:tcMar>
              <w:top w:w="0" w:type="dxa"/>
              <w:left w:w="108" w:type="dxa"/>
              <w:bottom w:w="0" w:type="dxa"/>
              <w:right w:w="108" w:type="dxa"/>
            </w:tcMar>
            <w:vAlign w:val="center"/>
          </w:tcPr>
          <w:p w14:paraId="22531A08" w14:textId="77777777" w:rsidR="00110C1C" w:rsidRDefault="00110C1C" w:rsidP="00E84DAE">
            <w:pPr>
              <w:pStyle w:val="TAH"/>
            </w:pPr>
            <w:r>
              <w:t>Type name</w:t>
            </w:r>
          </w:p>
        </w:tc>
        <w:tc>
          <w:tcPr>
            <w:tcW w:w="3983" w:type="pct"/>
            <w:shd w:val="clear" w:color="auto" w:fill="C0C0C0"/>
            <w:tcMar>
              <w:top w:w="0" w:type="dxa"/>
              <w:left w:w="108" w:type="dxa"/>
              <w:bottom w:w="0" w:type="dxa"/>
              <w:right w:w="108" w:type="dxa"/>
            </w:tcMar>
            <w:vAlign w:val="center"/>
          </w:tcPr>
          <w:p w14:paraId="691A6EEF" w14:textId="77777777" w:rsidR="00110C1C" w:rsidRDefault="00110C1C" w:rsidP="00E84DAE">
            <w:pPr>
              <w:pStyle w:val="TAH"/>
            </w:pPr>
            <w:r>
              <w:t>Description</w:t>
            </w:r>
          </w:p>
        </w:tc>
      </w:tr>
      <w:tr w:rsidR="00110C1C" w14:paraId="40C31EC6" w14:textId="77777777" w:rsidTr="00E84DAE">
        <w:tc>
          <w:tcPr>
            <w:tcW w:w="1017" w:type="pct"/>
            <w:tcMar>
              <w:top w:w="0" w:type="dxa"/>
              <w:left w:w="108" w:type="dxa"/>
              <w:bottom w:w="0" w:type="dxa"/>
              <w:right w:w="108" w:type="dxa"/>
            </w:tcMar>
            <w:vAlign w:val="center"/>
          </w:tcPr>
          <w:p w14:paraId="52ACCCE8" w14:textId="77777777" w:rsidR="00110C1C" w:rsidRDefault="00110C1C" w:rsidP="00E84DAE">
            <w:pPr>
              <w:pStyle w:val="TAL"/>
            </w:pPr>
            <w:bookmarkStart w:id="4908" w:name="MCCQCTEMPBM_00000204"/>
          </w:p>
        </w:tc>
        <w:tc>
          <w:tcPr>
            <w:tcW w:w="3983" w:type="pct"/>
            <w:tcMar>
              <w:top w:w="0" w:type="dxa"/>
              <w:left w:w="108" w:type="dxa"/>
              <w:bottom w:w="0" w:type="dxa"/>
              <w:right w:w="108" w:type="dxa"/>
            </w:tcMar>
            <w:vAlign w:val="center"/>
          </w:tcPr>
          <w:p w14:paraId="4A3DD28C" w14:textId="77777777" w:rsidR="00110C1C" w:rsidRDefault="00110C1C" w:rsidP="00E84DAE">
            <w:pPr>
              <w:pStyle w:val="TAL"/>
            </w:pPr>
          </w:p>
        </w:tc>
      </w:tr>
      <w:bookmarkEnd w:id="4908"/>
    </w:tbl>
    <w:p w14:paraId="18806A93" w14:textId="77777777" w:rsidR="00110C1C" w:rsidRPr="007C1AFD" w:rsidRDefault="00110C1C" w:rsidP="00110C1C">
      <w:pPr>
        <w:rPr>
          <w:lang w:eastAsia="zh-CN"/>
        </w:rPr>
      </w:pPr>
    </w:p>
    <w:p w14:paraId="11853850" w14:textId="77777777" w:rsidR="00110C1C" w:rsidRPr="0046710E" w:rsidRDefault="00110C1C" w:rsidP="00110C1C">
      <w:pPr>
        <w:pStyle w:val="Heading4"/>
        <w:rPr>
          <w:lang w:val="en-US"/>
        </w:rPr>
      </w:pPr>
      <w:bookmarkStart w:id="4909" w:name="_Toc144024222"/>
      <w:bookmarkStart w:id="4910" w:name="_Toc148176935"/>
      <w:bookmarkStart w:id="4911" w:name="_Toc151379399"/>
      <w:bookmarkStart w:id="4912" w:name="_Toc151445580"/>
      <w:bookmarkStart w:id="4913" w:name="_Toc160470662"/>
      <w:bookmarkStart w:id="4914" w:name="_Toc24868623"/>
      <w:bookmarkStart w:id="4915" w:name="_Toc34154101"/>
      <w:bookmarkStart w:id="4916" w:name="_Toc36041045"/>
      <w:bookmarkStart w:id="4917" w:name="_Toc36041358"/>
      <w:bookmarkStart w:id="4918" w:name="_Toc43196602"/>
      <w:bookmarkStart w:id="4919" w:name="_Toc43481372"/>
      <w:bookmarkStart w:id="4920" w:name="_Toc45134649"/>
      <w:bookmarkStart w:id="4921" w:name="_Toc51189181"/>
      <w:bookmarkStart w:id="4922" w:name="_Toc51763857"/>
      <w:bookmarkStart w:id="4923" w:name="_Toc57206089"/>
      <w:bookmarkStart w:id="4924" w:name="_Toc59019430"/>
      <w:bookmarkStart w:id="4925" w:name="_Toc68170103"/>
      <w:bookmarkStart w:id="4926" w:name="_Toc83234144"/>
      <w:bookmarkStart w:id="4927" w:name="_Toc90661540"/>
      <w:bookmarkStart w:id="4928" w:name="_Toc120544482"/>
      <w:bookmarkStart w:id="4929" w:name="_Toc164873806"/>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4909"/>
      <w:bookmarkEnd w:id="4910"/>
      <w:bookmarkEnd w:id="4911"/>
      <w:bookmarkEnd w:id="4912"/>
      <w:bookmarkEnd w:id="4913"/>
      <w:bookmarkEnd w:id="4929"/>
    </w:p>
    <w:p w14:paraId="3ECDFD4D" w14:textId="77777777" w:rsidR="00110C1C" w:rsidRPr="0046710E" w:rsidRDefault="00110C1C" w:rsidP="00110C1C">
      <w:r w:rsidRPr="0046710E">
        <w:t>There are no data types describing alternative data types or combinations of data types defined for this API in this release of the specification.</w:t>
      </w:r>
    </w:p>
    <w:p w14:paraId="7F7B3B33" w14:textId="77777777" w:rsidR="00110C1C" w:rsidRPr="0046710E" w:rsidRDefault="00110C1C" w:rsidP="00110C1C">
      <w:pPr>
        <w:pStyle w:val="Heading4"/>
      </w:pPr>
      <w:bookmarkStart w:id="4930" w:name="_Toc144024223"/>
      <w:bookmarkStart w:id="4931" w:name="_Toc148176936"/>
      <w:bookmarkStart w:id="4932" w:name="_Toc151379400"/>
      <w:bookmarkStart w:id="4933" w:name="_Toc151445581"/>
      <w:bookmarkStart w:id="4934" w:name="_Toc160470663"/>
      <w:bookmarkStart w:id="4935" w:name="_Toc164873807"/>
      <w:r w:rsidRPr="0046710E">
        <w:t>6.</w:t>
      </w:r>
      <w:r>
        <w:t>3</w:t>
      </w:r>
      <w:r w:rsidRPr="0046710E">
        <w:t>.6.5</w:t>
      </w:r>
      <w:r w:rsidRPr="0046710E">
        <w:tab/>
        <w:t>Binary data</w:t>
      </w:r>
      <w:bookmarkEnd w:id="4930"/>
      <w:bookmarkEnd w:id="4931"/>
      <w:bookmarkEnd w:id="4932"/>
      <w:bookmarkEnd w:id="4933"/>
      <w:bookmarkEnd w:id="4934"/>
      <w:bookmarkEnd w:id="4935"/>
    </w:p>
    <w:p w14:paraId="359B17A0" w14:textId="77777777" w:rsidR="00110C1C" w:rsidRPr="0046710E" w:rsidRDefault="00110C1C" w:rsidP="00110C1C">
      <w:pPr>
        <w:pStyle w:val="Heading5"/>
      </w:pPr>
      <w:bookmarkStart w:id="4936" w:name="_Toc144024224"/>
      <w:bookmarkStart w:id="4937" w:name="_Toc148176937"/>
      <w:bookmarkStart w:id="4938" w:name="_Toc151379401"/>
      <w:bookmarkStart w:id="4939" w:name="_Toc151445582"/>
      <w:bookmarkStart w:id="4940" w:name="_Toc160470664"/>
      <w:bookmarkStart w:id="4941" w:name="_Toc164873808"/>
      <w:r w:rsidRPr="0046710E">
        <w:t>6.</w:t>
      </w:r>
      <w:r>
        <w:t>3</w:t>
      </w:r>
      <w:r w:rsidRPr="0046710E">
        <w:t>.6.5.1</w:t>
      </w:r>
      <w:r w:rsidRPr="0046710E">
        <w:tab/>
        <w:t>Binary Data Types</w:t>
      </w:r>
      <w:bookmarkEnd w:id="4936"/>
      <w:bookmarkEnd w:id="4937"/>
      <w:bookmarkEnd w:id="4938"/>
      <w:bookmarkEnd w:id="4939"/>
      <w:bookmarkEnd w:id="4940"/>
      <w:bookmarkEnd w:id="4941"/>
    </w:p>
    <w:p w14:paraId="19E637F5" w14:textId="77777777" w:rsidR="00110C1C" w:rsidRPr="0046710E" w:rsidRDefault="00110C1C" w:rsidP="00110C1C">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110C1C" w14:paraId="7FEAFBA0" w14:textId="77777777" w:rsidTr="00110C1C">
        <w:trPr>
          <w:jc w:val="center"/>
        </w:trPr>
        <w:tc>
          <w:tcPr>
            <w:tcW w:w="2718" w:type="dxa"/>
            <w:shd w:val="clear" w:color="000000" w:fill="C0C0C0"/>
            <w:vAlign w:val="center"/>
          </w:tcPr>
          <w:p w14:paraId="2FFD7BE2" w14:textId="77777777" w:rsidR="00110C1C" w:rsidRPr="0046710E" w:rsidRDefault="00110C1C" w:rsidP="00110C1C">
            <w:pPr>
              <w:pStyle w:val="TAH"/>
            </w:pPr>
            <w:r w:rsidRPr="0046710E">
              <w:t>Name</w:t>
            </w:r>
          </w:p>
        </w:tc>
        <w:tc>
          <w:tcPr>
            <w:tcW w:w="1378" w:type="dxa"/>
            <w:shd w:val="clear" w:color="000000" w:fill="C0C0C0"/>
            <w:vAlign w:val="center"/>
          </w:tcPr>
          <w:p w14:paraId="2A866AB0" w14:textId="77777777" w:rsidR="00110C1C" w:rsidRPr="0046710E" w:rsidRDefault="00110C1C" w:rsidP="00110C1C">
            <w:pPr>
              <w:pStyle w:val="TAH"/>
            </w:pPr>
            <w:r w:rsidRPr="0046710E">
              <w:t>Clause defined</w:t>
            </w:r>
          </w:p>
        </w:tc>
        <w:tc>
          <w:tcPr>
            <w:tcW w:w="4381" w:type="dxa"/>
            <w:shd w:val="clear" w:color="000000" w:fill="C0C0C0"/>
            <w:vAlign w:val="center"/>
          </w:tcPr>
          <w:p w14:paraId="01B7B6C3" w14:textId="77777777" w:rsidR="00110C1C" w:rsidRDefault="00110C1C" w:rsidP="00110C1C">
            <w:pPr>
              <w:pStyle w:val="TAH"/>
            </w:pPr>
            <w:r w:rsidRPr="0046710E">
              <w:t>Content type</w:t>
            </w:r>
          </w:p>
        </w:tc>
      </w:tr>
      <w:tr w:rsidR="00110C1C" w14:paraId="4493B3B3" w14:textId="77777777" w:rsidTr="00110C1C">
        <w:trPr>
          <w:jc w:val="center"/>
        </w:trPr>
        <w:tc>
          <w:tcPr>
            <w:tcW w:w="2718" w:type="dxa"/>
            <w:vAlign w:val="center"/>
          </w:tcPr>
          <w:p w14:paraId="74C43072" w14:textId="77777777" w:rsidR="00110C1C" w:rsidRDefault="00110C1C" w:rsidP="00110C1C">
            <w:pPr>
              <w:pStyle w:val="TAL"/>
            </w:pPr>
            <w:bookmarkStart w:id="4942" w:name="MCCQCTEMPBM_00000205"/>
          </w:p>
        </w:tc>
        <w:tc>
          <w:tcPr>
            <w:tcW w:w="1378" w:type="dxa"/>
            <w:vAlign w:val="center"/>
          </w:tcPr>
          <w:p w14:paraId="258377FB" w14:textId="77777777" w:rsidR="00110C1C" w:rsidRDefault="00110C1C" w:rsidP="00110C1C">
            <w:pPr>
              <w:pStyle w:val="TAC"/>
            </w:pPr>
          </w:p>
        </w:tc>
        <w:tc>
          <w:tcPr>
            <w:tcW w:w="4381" w:type="dxa"/>
            <w:vAlign w:val="center"/>
          </w:tcPr>
          <w:p w14:paraId="3F9EA7AF" w14:textId="77777777" w:rsidR="00110C1C" w:rsidRDefault="00110C1C" w:rsidP="00110C1C">
            <w:pPr>
              <w:pStyle w:val="TAL"/>
              <w:rPr>
                <w:rFonts w:cs="Arial"/>
                <w:szCs w:val="18"/>
              </w:rPr>
            </w:pPr>
          </w:p>
        </w:tc>
      </w:tr>
      <w:bookmarkEnd w:id="4942"/>
    </w:tbl>
    <w:p w14:paraId="7161ACAC" w14:textId="77777777" w:rsidR="00110C1C" w:rsidRDefault="00110C1C" w:rsidP="00110C1C"/>
    <w:p w14:paraId="4B2A29BC" w14:textId="7A77E465" w:rsidR="00110C1C" w:rsidRDefault="00110C1C" w:rsidP="00BA5C69">
      <w:pPr>
        <w:pStyle w:val="Heading3"/>
        <w:rPr>
          <w:lang w:eastAsia="zh-CN"/>
        </w:rPr>
      </w:pPr>
      <w:bookmarkStart w:id="4943" w:name="_Toc144024225"/>
      <w:bookmarkStart w:id="4944" w:name="_Toc148176938"/>
      <w:bookmarkStart w:id="4945" w:name="_Toc151379402"/>
      <w:bookmarkStart w:id="4946" w:name="_Toc151445583"/>
      <w:bookmarkStart w:id="4947" w:name="_Toc160470665"/>
      <w:bookmarkStart w:id="4948" w:name="_Toc164873809"/>
      <w:r>
        <w:rPr>
          <w:lang w:eastAsia="zh-CN"/>
        </w:rPr>
        <w:lastRenderedPageBreak/>
        <w:t>6.3.7</w:t>
      </w:r>
      <w:r w:rsidRPr="007C1AFD">
        <w:rPr>
          <w:lang w:eastAsia="zh-CN"/>
        </w:rPr>
        <w:tab/>
        <w:t>Error Handling</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43"/>
      <w:bookmarkEnd w:id="4944"/>
      <w:bookmarkEnd w:id="4945"/>
      <w:bookmarkEnd w:id="4946"/>
      <w:bookmarkEnd w:id="4947"/>
      <w:bookmarkEnd w:id="4948"/>
    </w:p>
    <w:p w14:paraId="2B8FF6D4" w14:textId="64820068" w:rsidR="00110C1C" w:rsidRDefault="00110C1C" w:rsidP="00BA5C69">
      <w:pPr>
        <w:pStyle w:val="Heading4"/>
      </w:pPr>
      <w:bookmarkStart w:id="4949" w:name="_Toc120544483"/>
      <w:bookmarkStart w:id="4950" w:name="_Toc144024226"/>
      <w:bookmarkStart w:id="4951" w:name="_Toc148176939"/>
      <w:bookmarkStart w:id="4952" w:name="_Toc151379403"/>
      <w:bookmarkStart w:id="4953" w:name="_Toc151445584"/>
      <w:bookmarkStart w:id="4954" w:name="_Toc160470666"/>
      <w:bookmarkStart w:id="4955" w:name="_Toc164873810"/>
      <w:r>
        <w:rPr>
          <w:lang w:eastAsia="zh-CN"/>
        </w:rPr>
        <w:t>6.3.7.</w:t>
      </w:r>
      <w:r w:rsidRPr="009303AB">
        <w:rPr>
          <w:lang w:eastAsia="zh-CN"/>
        </w:rPr>
        <w:t>1</w:t>
      </w:r>
      <w:r>
        <w:tab/>
        <w:t>General</w:t>
      </w:r>
      <w:bookmarkEnd w:id="4949"/>
      <w:bookmarkEnd w:id="4950"/>
      <w:bookmarkEnd w:id="4951"/>
      <w:bookmarkEnd w:id="4952"/>
      <w:bookmarkEnd w:id="4953"/>
      <w:bookmarkEnd w:id="4954"/>
      <w:bookmarkEnd w:id="4955"/>
    </w:p>
    <w:p w14:paraId="4CFCDB36" w14:textId="6A569096" w:rsidR="00110C1C" w:rsidRDefault="00F32DDC" w:rsidP="00110C1C">
      <w:r>
        <w:t xml:space="preserve">For the </w:t>
      </w:r>
      <w:r w:rsidRPr="00431327">
        <w:t>SDD_</w:t>
      </w:r>
      <w:r>
        <w:t xml:space="preserve">DDContext API, </w:t>
      </w:r>
      <w:r w:rsidR="00110C1C">
        <w:t>error handling shall be supported as specified in clause 6.7</w:t>
      </w:r>
      <w:r w:rsidR="00110C1C">
        <w:rPr>
          <w:lang w:eastAsia="zh-CN"/>
        </w:rPr>
        <w:t xml:space="preserve"> of 3GPP TS 29.549 [15]</w:t>
      </w:r>
      <w:r w:rsidR="00110C1C">
        <w:t>.</w:t>
      </w:r>
    </w:p>
    <w:p w14:paraId="1B72894D" w14:textId="1CD201ED" w:rsidR="00110C1C" w:rsidRDefault="00110C1C" w:rsidP="00110C1C">
      <w:r>
        <w:t xml:space="preserve">In addition, the requirements in the following clauses </w:t>
      </w:r>
      <w:r w:rsidRPr="008874EC">
        <w:t xml:space="preserve">are applicable for the </w:t>
      </w:r>
      <w:r>
        <w:t xml:space="preserve">SDD_DDContext </w:t>
      </w:r>
      <w:r w:rsidRPr="008874EC">
        <w:t>API</w:t>
      </w:r>
      <w:r>
        <w:t>.</w:t>
      </w:r>
    </w:p>
    <w:p w14:paraId="140A0AEB" w14:textId="15F5BF88" w:rsidR="00110C1C" w:rsidRDefault="00110C1C" w:rsidP="00BA5C69">
      <w:pPr>
        <w:pStyle w:val="Heading4"/>
      </w:pPr>
      <w:bookmarkStart w:id="4956" w:name="_Toc120544484"/>
      <w:bookmarkStart w:id="4957" w:name="_Toc144024227"/>
      <w:bookmarkStart w:id="4958" w:name="_Toc148176940"/>
      <w:bookmarkStart w:id="4959" w:name="_Toc151379404"/>
      <w:bookmarkStart w:id="4960" w:name="_Toc151445585"/>
      <w:bookmarkStart w:id="4961" w:name="_Toc160470667"/>
      <w:bookmarkStart w:id="4962" w:name="_Toc164873811"/>
      <w:r>
        <w:rPr>
          <w:lang w:eastAsia="zh-CN"/>
        </w:rPr>
        <w:t>6.3.7.</w:t>
      </w:r>
      <w:r w:rsidRPr="009303AB">
        <w:rPr>
          <w:lang w:eastAsia="zh-CN"/>
        </w:rPr>
        <w:t>2</w:t>
      </w:r>
      <w:r>
        <w:tab/>
        <w:t>Protocol Errors</w:t>
      </w:r>
      <w:bookmarkEnd w:id="4956"/>
      <w:bookmarkEnd w:id="4957"/>
      <w:bookmarkEnd w:id="4958"/>
      <w:bookmarkEnd w:id="4959"/>
      <w:bookmarkEnd w:id="4960"/>
      <w:bookmarkEnd w:id="4961"/>
      <w:bookmarkEnd w:id="4962"/>
    </w:p>
    <w:p w14:paraId="605198D5" w14:textId="77777777" w:rsidR="00110C1C" w:rsidRPr="008874EC" w:rsidRDefault="00110C1C" w:rsidP="00110C1C">
      <w:r w:rsidRPr="008874EC">
        <w:t xml:space="preserve">No specific protocol errors for the </w:t>
      </w:r>
      <w:r>
        <w:t xml:space="preserve">SDD_DDContext </w:t>
      </w:r>
      <w:r w:rsidRPr="008874EC">
        <w:t>API are specified.</w:t>
      </w:r>
    </w:p>
    <w:p w14:paraId="69C186C2" w14:textId="0FC1939C" w:rsidR="00110C1C" w:rsidRDefault="00110C1C" w:rsidP="00BA5C69">
      <w:pPr>
        <w:pStyle w:val="Heading4"/>
      </w:pPr>
      <w:bookmarkStart w:id="4963" w:name="_Toc120544485"/>
      <w:bookmarkStart w:id="4964" w:name="_Toc144024228"/>
      <w:bookmarkStart w:id="4965" w:name="_Toc148176941"/>
      <w:bookmarkStart w:id="4966" w:name="_Toc151379405"/>
      <w:bookmarkStart w:id="4967" w:name="_Toc151445586"/>
      <w:bookmarkStart w:id="4968" w:name="_Toc160470668"/>
      <w:bookmarkStart w:id="4969" w:name="_Toc164873812"/>
      <w:r>
        <w:rPr>
          <w:lang w:eastAsia="zh-CN"/>
        </w:rPr>
        <w:t>6.3.7.</w:t>
      </w:r>
      <w:r w:rsidRPr="009303AB">
        <w:rPr>
          <w:lang w:eastAsia="zh-CN"/>
        </w:rPr>
        <w:t>3</w:t>
      </w:r>
      <w:r>
        <w:tab/>
        <w:t>Application Errors</w:t>
      </w:r>
      <w:bookmarkEnd w:id="4963"/>
      <w:bookmarkEnd w:id="4964"/>
      <w:bookmarkEnd w:id="4965"/>
      <w:bookmarkEnd w:id="4966"/>
      <w:bookmarkEnd w:id="4967"/>
      <w:bookmarkEnd w:id="4968"/>
      <w:bookmarkEnd w:id="4969"/>
    </w:p>
    <w:p w14:paraId="405BA448" w14:textId="10487AED" w:rsidR="00110C1C" w:rsidRDefault="00110C1C" w:rsidP="00110C1C">
      <w:r>
        <w:t>The application errors defined for the SDD_DDContext API are listed in table </w:t>
      </w:r>
      <w:r>
        <w:rPr>
          <w:lang w:eastAsia="zh-CN"/>
        </w:rPr>
        <w:t>6.3.</w:t>
      </w:r>
      <w:r w:rsidR="00CD0362">
        <w:rPr>
          <w:lang w:eastAsia="zh-CN"/>
        </w:rPr>
        <w:t>7</w:t>
      </w:r>
      <w:r>
        <w:rPr>
          <w:lang w:eastAsia="zh-CN"/>
        </w:rPr>
        <w:t>.</w:t>
      </w:r>
      <w:r w:rsidRPr="009303AB">
        <w:rPr>
          <w:lang w:eastAsia="zh-CN"/>
        </w:rPr>
        <w:t>3</w:t>
      </w:r>
      <w:r>
        <w:t>-1.</w:t>
      </w:r>
    </w:p>
    <w:p w14:paraId="16BA35E6" w14:textId="47A092DD" w:rsidR="00110C1C" w:rsidRDefault="00110C1C" w:rsidP="00110C1C">
      <w:pPr>
        <w:pStyle w:val="TH"/>
      </w:pPr>
      <w:r>
        <w:t>Table </w:t>
      </w:r>
      <w:r>
        <w:rPr>
          <w:lang w:eastAsia="zh-CN"/>
        </w:rPr>
        <w:t>6.3.7.</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7"/>
        <w:gridCol w:w="1684"/>
        <w:gridCol w:w="4458"/>
        <w:gridCol w:w="1278"/>
      </w:tblGrid>
      <w:tr w:rsidR="00110C1C" w14:paraId="0DBB8AEB" w14:textId="77777777" w:rsidTr="007945DF">
        <w:trPr>
          <w:jc w:val="center"/>
        </w:trPr>
        <w:tc>
          <w:tcPr>
            <w:tcW w:w="2260" w:type="dxa"/>
            <w:shd w:val="clear" w:color="auto" w:fill="C0C0C0"/>
            <w:vAlign w:val="center"/>
            <w:hideMark/>
          </w:tcPr>
          <w:p w14:paraId="00B286EF" w14:textId="77777777" w:rsidR="00110C1C" w:rsidRDefault="00110C1C" w:rsidP="007945DF">
            <w:pPr>
              <w:pStyle w:val="TAH"/>
            </w:pPr>
            <w:r>
              <w:t>Application Error</w:t>
            </w:r>
          </w:p>
        </w:tc>
        <w:tc>
          <w:tcPr>
            <w:tcW w:w="1701" w:type="dxa"/>
            <w:shd w:val="clear" w:color="auto" w:fill="C0C0C0"/>
            <w:vAlign w:val="center"/>
            <w:hideMark/>
          </w:tcPr>
          <w:p w14:paraId="5BEF3226" w14:textId="77777777" w:rsidR="00110C1C" w:rsidRDefault="00110C1C" w:rsidP="007945DF">
            <w:pPr>
              <w:pStyle w:val="TAH"/>
            </w:pPr>
            <w:r>
              <w:t>HTTP status code</w:t>
            </w:r>
          </w:p>
        </w:tc>
        <w:tc>
          <w:tcPr>
            <w:tcW w:w="4536" w:type="dxa"/>
            <w:shd w:val="clear" w:color="auto" w:fill="C0C0C0"/>
            <w:vAlign w:val="center"/>
            <w:hideMark/>
          </w:tcPr>
          <w:p w14:paraId="0263C5E9" w14:textId="77777777" w:rsidR="00110C1C" w:rsidRDefault="00110C1C" w:rsidP="007945DF">
            <w:pPr>
              <w:pStyle w:val="TAH"/>
            </w:pPr>
            <w:r>
              <w:t>Description</w:t>
            </w:r>
          </w:p>
        </w:tc>
        <w:tc>
          <w:tcPr>
            <w:tcW w:w="1280" w:type="dxa"/>
            <w:shd w:val="clear" w:color="auto" w:fill="C0C0C0"/>
            <w:vAlign w:val="center"/>
          </w:tcPr>
          <w:p w14:paraId="48AC1C03" w14:textId="77777777" w:rsidR="00110C1C" w:rsidRDefault="00110C1C" w:rsidP="007945DF">
            <w:pPr>
              <w:pStyle w:val="TAH"/>
            </w:pPr>
            <w:r>
              <w:t>Applicability</w:t>
            </w:r>
          </w:p>
        </w:tc>
      </w:tr>
      <w:tr w:rsidR="002C4130" w14:paraId="333EB12B" w14:textId="77777777" w:rsidTr="007945DF">
        <w:trPr>
          <w:jc w:val="center"/>
        </w:trPr>
        <w:tc>
          <w:tcPr>
            <w:tcW w:w="2260" w:type="dxa"/>
            <w:vAlign w:val="center"/>
          </w:tcPr>
          <w:p w14:paraId="6ECD0C18" w14:textId="30FB1BE7" w:rsidR="002C4130" w:rsidRDefault="002C4130" w:rsidP="002C4130">
            <w:pPr>
              <w:pStyle w:val="TAL"/>
              <w:rPr>
                <w:noProof/>
                <w:lang w:eastAsia="zh-CN"/>
              </w:rPr>
            </w:pPr>
            <w:r>
              <w:rPr>
                <w:noProof/>
                <w:lang w:eastAsia="zh-CN"/>
              </w:rPr>
              <w:t>RELOCATION_REJECTED</w:t>
            </w:r>
          </w:p>
        </w:tc>
        <w:tc>
          <w:tcPr>
            <w:tcW w:w="1701" w:type="dxa"/>
            <w:vAlign w:val="center"/>
          </w:tcPr>
          <w:p w14:paraId="4B55F3CC" w14:textId="2C6A3C7E" w:rsidR="002C4130" w:rsidRDefault="002C4130" w:rsidP="002C4130">
            <w:pPr>
              <w:pStyle w:val="TAL"/>
              <w:rPr>
                <w:lang w:eastAsia="zh-CN"/>
              </w:rPr>
            </w:pPr>
            <w:r>
              <w:rPr>
                <w:lang w:eastAsia="zh-CN"/>
              </w:rPr>
              <w:t>403 Forbidden</w:t>
            </w:r>
          </w:p>
        </w:tc>
        <w:tc>
          <w:tcPr>
            <w:tcW w:w="4536" w:type="dxa"/>
            <w:vAlign w:val="center"/>
          </w:tcPr>
          <w:p w14:paraId="3B76B559" w14:textId="029F83DF" w:rsidR="002C4130" w:rsidRDefault="002C4130" w:rsidP="002C4130">
            <w:pPr>
              <w:pStyle w:val="TAL"/>
            </w:pPr>
            <w:r>
              <w:rPr>
                <w:rFonts w:cs="Arial"/>
                <w:szCs w:val="18"/>
              </w:rPr>
              <w:t>Indicates that the DD Context push request is rejected because the DD Context relocation is rejected or not authorized by the SEALDD Server for the concerned SEALDD Client.</w:t>
            </w:r>
          </w:p>
        </w:tc>
        <w:tc>
          <w:tcPr>
            <w:tcW w:w="1280" w:type="dxa"/>
            <w:vAlign w:val="center"/>
          </w:tcPr>
          <w:p w14:paraId="5417E1CF" w14:textId="77777777" w:rsidR="002C4130" w:rsidRDefault="002C4130" w:rsidP="002C4130">
            <w:pPr>
              <w:pStyle w:val="TAL"/>
            </w:pPr>
          </w:p>
        </w:tc>
      </w:tr>
    </w:tbl>
    <w:p w14:paraId="071F98D7" w14:textId="77777777" w:rsidR="00110C1C" w:rsidRDefault="00110C1C" w:rsidP="00110C1C">
      <w:pPr>
        <w:rPr>
          <w:lang w:eastAsia="zh-CN"/>
        </w:rPr>
      </w:pPr>
    </w:p>
    <w:p w14:paraId="623717E4" w14:textId="77777777" w:rsidR="00110C1C" w:rsidRPr="007C1AFD" w:rsidRDefault="00110C1C" w:rsidP="00110C1C">
      <w:pPr>
        <w:pStyle w:val="Heading3"/>
        <w:rPr>
          <w:lang w:eastAsia="zh-CN"/>
        </w:rPr>
      </w:pPr>
      <w:bookmarkStart w:id="4970" w:name="_Toc24868624"/>
      <w:bookmarkStart w:id="4971" w:name="_Toc34154102"/>
      <w:bookmarkStart w:id="4972" w:name="_Toc36041046"/>
      <w:bookmarkStart w:id="4973" w:name="_Toc36041359"/>
      <w:bookmarkStart w:id="4974" w:name="_Toc43196603"/>
      <w:bookmarkStart w:id="4975" w:name="_Toc43481373"/>
      <w:bookmarkStart w:id="4976" w:name="_Toc45134650"/>
      <w:bookmarkStart w:id="4977" w:name="_Toc51189182"/>
      <w:bookmarkStart w:id="4978" w:name="_Toc51763858"/>
      <w:bookmarkStart w:id="4979" w:name="_Toc57206090"/>
      <w:bookmarkStart w:id="4980" w:name="_Toc59019431"/>
      <w:bookmarkStart w:id="4981" w:name="_Toc68170104"/>
      <w:bookmarkStart w:id="4982" w:name="_Toc83234145"/>
      <w:bookmarkStart w:id="4983" w:name="_Toc90661541"/>
      <w:bookmarkStart w:id="4984" w:name="_Toc120544486"/>
      <w:bookmarkStart w:id="4985" w:name="_Toc144024229"/>
      <w:bookmarkStart w:id="4986" w:name="_Toc148176942"/>
      <w:bookmarkStart w:id="4987" w:name="_Toc151379406"/>
      <w:bookmarkStart w:id="4988" w:name="_Toc151445587"/>
      <w:bookmarkStart w:id="4989" w:name="_Toc160470669"/>
      <w:bookmarkStart w:id="4990" w:name="_Toc164873813"/>
      <w:r>
        <w:rPr>
          <w:lang w:eastAsia="zh-CN"/>
        </w:rPr>
        <w:t>6.3.8</w:t>
      </w:r>
      <w:r w:rsidRPr="007C1AFD">
        <w:rPr>
          <w:lang w:eastAsia="zh-CN"/>
        </w:rPr>
        <w:tab/>
        <w:t>Feature negotiation</w:t>
      </w:r>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769C70F9" w14:textId="128067E5" w:rsidR="00110C1C" w:rsidRPr="008874EC" w:rsidRDefault="00110C1C" w:rsidP="00110C1C">
      <w:r w:rsidRPr="008874EC">
        <w:t>The optional features listed in table 6.</w:t>
      </w:r>
      <w:r>
        <w:t>3</w:t>
      </w:r>
      <w:r w:rsidRPr="008874EC">
        <w:t xml:space="preserve">.8-1 are defined for the </w:t>
      </w:r>
      <w:r w:rsidR="00B23BF5">
        <w:t>SDD_DDContext</w:t>
      </w:r>
      <w:r w:rsidRPr="008874EC">
        <w:t xml:space="preserve"> </w:t>
      </w:r>
      <w:r w:rsidRPr="008874EC">
        <w:rPr>
          <w:lang w:eastAsia="zh-CN"/>
        </w:rPr>
        <w:t xml:space="preserve">API. They shall be negotiated using the </w:t>
      </w:r>
      <w:r w:rsidRPr="008874EC">
        <w:t>extensibility mechanism defined in clause </w:t>
      </w:r>
      <w:r>
        <w:t>6.8</w:t>
      </w:r>
      <w:r w:rsidRPr="008874EC">
        <w:t xml:space="preserve"> of 3GPP TS 29.</w:t>
      </w:r>
      <w:r>
        <w:t>549</w:t>
      </w:r>
      <w:r w:rsidRPr="008874EC">
        <w:t> [</w:t>
      </w:r>
      <w:r>
        <w:t>15</w:t>
      </w:r>
      <w:r w:rsidRPr="008874EC">
        <w:t>].</w:t>
      </w:r>
    </w:p>
    <w:p w14:paraId="6AA6F6EB" w14:textId="6EE4460A" w:rsidR="00110C1C" w:rsidRPr="007C1AFD" w:rsidRDefault="00110C1C" w:rsidP="00110C1C">
      <w:pPr>
        <w:pStyle w:val="TH"/>
        <w:rPr>
          <w:rFonts w:eastAsia="Batang"/>
        </w:rPr>
      </w:pPr>
      <w:r w:rsidRPr="007C1AFD">
        <w:rPr>
          <w:rFonts w:eastAsia="Batang"/>
        </w:rPr>
        <w:t>Table </w:t>
      </w:r>
      <w:r>
        <w:rPr>
          <w:lang w:eastAsia="zh-CN"/>
        </w:rPr>
        <w:t>6.3.8</w:t>
      </w:r>
      <w:r w:rsidRPr="007C1AFD">
        <w:rPr>
          <w:rFonts w:eastAsia="Batang"/>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10C1C" w:rsidRPr="007C1AFD" w14:paraId="4B2EC9E7" w14:textId="77777777" w:rsidTr="007945DF">
        <w:trPr>
          <w:jc w:val="center"/>
        </w:trPr>
        <w:tc>
          <w:tcPr>
            <w:tcW w:w="1529" w:type="dxa"/>
            <w:shd w:val="clear" w:color="auto" w:fill="C0C0C0"/>
            <w:vAlign w:val="center"/>
            <w:hideMark/>
          </w:tcPr>
          <w:p w14:paraId="225B75F5"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vAlign w:val="center"/>
            <w:hideMark/>
          </w:tcPr>
          <w:p w14:paraId="29C8F0A7"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vAlign w:val="center"/>
            <w:hideMark/>
          </w:tcPr>
          <w:p w14:paraId="1CC4F66F" w14:textId="77777777" w:rsidR="00110C1C" w:rsidRPr="007C1AFD" w:rsidRDefault="00110C1C" w:rsidP="007945DF">
            <w:pPr>
              <w:keepNext/>
              <w:keepLines/>
              <w:spacing w:after="0"/>
              <w:jc w:val="center"/>
              <w:rPr>
                <w:rFonts w:ascii="Arial" w:eastAsia="Batang" w:hAnsi="Arial"/>
                <w:b/>
                <w:sz w:val="18"/>
              </w:rPr>
            </w:pPr>
            <w:r w:rsidRPr="007C1AFD">
              <w:rPr>
                <w:rFonts w:ascii="Arial" w:eastAsia="Batang" w:hAnsi="Arial"/>
                <w:b/>
                <w:sz w:val="18"/>
              </w:rPr>
              <w:t>Description</w:t>
            </w:r>
          </w:p>
        </w:tc>
      </w:tr>
      <w:tr w:rsidR="00110C1C" w:rsidRPr="007C1AFD" w14:paraId="0744C1EB" w14:textId="77777777" w:rsidTr="007945DF">
        <w:trPr>
          <w:jc w:val="center"/>
        </w:trPr>
        <w:tc>
          <w:tcPr>
            <w:tcW w:w="1529" w:type="dxa"/>
            <w:vAlign w:val="center"/>
          </w:tcPr>
          <w:p w14:paraId="5D048AFE" w14:textId="77777777" w:rsidR="00110C1C" w:rsidRPr="007C1AFD" w:rsidRDefault="00110C1C" w:rsidP="007945DF">
            <w:pPr>
              <w:keepNext/>
              <w:keepLines/>
              <w:spacing w:after="0"/>
              <w:rPr>
                <w:rFonts w:ascii="Arial" w:eastAsia="Batang" w:hAnsi="Arial"/>
                <w:sz w:val="18"/>
              </w:rPr>
            </w:pPr>
            <w:bookmarkStart w:id="4991" w:name="MCCQCTEMPBM_00000206"/>
          </w:p>
        </w:tc>
        <w:tc>
          <w:tcPr>
            <w:tcW w:w="2207" w:type="dxa"/>
            <w:vAlign w:val="center"/>
          </w:tcPr>
          <w:p w14:paraId="12551794" w14:textId="77777777" w:rsidR="00110C1C" w:rsidRPr="007C1AFD" w:rsidRDefault="00110C1C" w:rsidP="007945DF">
            <w:pPr>
              <w:keepNext/>
              <w:keepLines/>
              <w:spacing w:after="0"/>
              <w:rPr>
                <w:rFonts w:ascii="Arial" w:eastAsia="Batang" w:hAnsi="Arial"/>
                <w:sz w:val="18"/>
              </w:rPr>
            </w:pPr>
          </w:p>
        </w:tc>
        <w:tc>
          <w:tcPr>
            <w:tcW w:w="5758" w:type="dxa"/>
            <w:vAlign w:val="center"/>
          </w:tcPr>
          <w:p w14:paraId="6576526B" w14:textId="77777777" w:rsidR="00110C1C" w:rsidRPr="007C1AFD" w:rsidRDefault="00110C1C" w:rsidP="007945DF">
            <w:pPr>
              <w:keepNext/>
              <w:keepLines/>
              <w:spacing w:after="0"/>
              <w:rPr>
                <w:rFonts w:ascii="Arial" w:eastAsia="Batang" w:hAnsi="Arial" w:cs="Arial"/>
                <w:sz w:val="18"/>
                <w:szCs w:val="18"/>
              </w:rPr>
            </w:pPr>
          </w:p>
        </w:tc>
      </w:tr>
      <w:bookmarkEnd w:id="4991"/>
    </w:tbl>
    <w:p w14:paraId="73D00F30" w14:textId="77777777" w:rsidR="00110C1C" w:rsidRDefault="00110C1C" w:rsidP="00110C1C">
      <w:pPr>
        <w:rPr>
          <w:lang w:eastAsia="zh-CN"/>
        </w:rPr>
      </w:pPr>
    </w:p>
    <w:p w14:paraId="0FE394D5" w14:textId="3BE02417" w:rsidR="00110C1C" w:rsidRPr="001E7573" w:rsidRDefault="00110C1C" w:rsidP="00110C1C">
      <w:pPr>
        <w:pStyle w:val="Heading3"/>
      </w:pPr>
      <w:bookmarkStart w:id="4992" w:name="_Toc130662235"/>
      <w:bookmarkStart w:id="4993" w:name="_Toc144024230"/>
      <w:bookmarkStart w:id="4994" w:name="_Toc148176943"/>
      <w:bookmarkStart w:id="4995" w:name="_Toc151379407"/>
      <w:bookmarkStart w:id="4996" w:name="_Toc151445588"/>
      <w:bookmarkStart w:id="4997" w:name="_Toc160470670"/>
      <w:bookmarkStart w:id="4998" w:name="_Toc164873814"/>
      <w:r>
        <w:t>6.</w:t>
      </w:r>
      <w:r w:rsidR="00210351">
        <w:t>3</w:t>
      </w:r>
      <w:r>
        <w:t>.9</w:t>
      </w:r>
      <w:r w:rsidRPr="001E7573">
        <w:tab/>
        <w:t>Security</w:t>
      </w:r>
      <w:bookmarkEnd w:id="4992"/>
      <w:bookmarkEnd w:id="4993"/>
      <w:bookmarkEnd w:id="4994"/>
      <w:bookmarkEnd w:id="4995"/>
      <w:bookmarkEnd w:id="4996"/>
      <w:bookmarkEnd w:id="4997"/>
      <w:bookmarkEnd w:id="4998"/>
    </w:p>
    <w:p w14:paraId="28D1748A" w14:textId="77777777" w:rsidR="00110C1C" w:rsidRDefault="00110C1C" w:rsidP="00110C1C">
      <w:pPr>
        <w:rPr>
          <w:noProof/>
          <w:lang w:eastAsia="zh-CN"/>
        </w:rPr>
      </w:pPr>
      <w:r>
        <w:t xml:space="preserve">The provisions of clause 9 of 3GPP TS 29.549 [15] shall apply for the SDD_DDContext </w:t>
      </w:r>
      <w:r w:rsidRPr="007C1AFD">
        <w:rPr>
          <w:lang w:eastAsia="zh-CN"/>
        </w:rPr>
        <w:t>API</w:t>
      </w:r>
      <w:r>
        <w:rPr>
          <w:noProof/>
          <w:lang w:eastAsia="zh-CN"/>
        </w:rPr>
        <w:t>.</w:t>
      </w:r>
    </w:p>
    <w:p w14:paraId="18F5F355" w14:textId="65B94853" w:rsidR="008874EC" w:rsidRPr="008874EC" w:rsidRDefault="003D68EA" w:rsidP="008874EC">
      <w:pPr>
        <w:pStyle w:val="Heading2"/>
      </w:pPr>
      <w:r w:rsidRPr="004D3578">
        <w:br w:type="page"/>
      </w:r>
      <w:bookmarkStart w:id="4999" w:name="_Toc144024231"/>
      <w:bookmarkStart w:id="5000" w:name="_Toc148176944"/>
      <w:bookmarkStart w:id="5001" w:name="_Toc151379408"/>
      <w:bookmarkStart w:id="5002" w:name="_Toc151445589"/>
      <w:bookmarkStart w:id="5003" w:name="_Toc160470671"/>
      <w:bookmarkStart w:id="5004" w:name="_Toc164873815"/>
      <w:r w:rsidR="008874EC" w:rsidRPr="008874EC">
        <w:lastRenderedPageBreak/>
        <w:t>6.4</w:t>
      </w:r>
      <w:r w:rsidR="008874EC" w:rsidRPr="008874EC">
        <w:tab/>
        <w:t xml:space="preserve">SDD_TransmissionQualityMeasurement </w:t>
      </w:r>
      <w:r w:rsidR="00432CA8">
        <w:t xml:space="preserve">Service </w:t>
      </w:r>
      <w:r w:rsidR="008874EC" w:rsidRPr="008874EC">
        <w:t>API</w:t>
      </w:r>
      <w:bookmarkEnd w:id="4526"/>
      <w:bookmarkEnd w:id="4999"/>
      <w:bookmarkEnd w:id="5000"/>
      <w:bookmarkEnd w:id="5001"/>
      <w:bookmarkEnd w:id="5002"/>
      <w:bookmarkEnd w:id="5003"/>
      <w:bookmarkEnd w:id="5004"/>
    </w:p>
    <w:p w14:paraId="2E84BB41" w14:textId="77777777" w:rsidR="008874EC" w:rsidRPr="008874EC" w:rsidRDefault="008874EC" w:rsidP="008874EC">
      <w:pPr>
        <w:pStyle w:val="Heading3"/>
      </w:pPr>
      <w:bookmarkStart w:id="5005" w:name="_Toc96843412"/>
      <w:bookmarkStart w:id="5006" w:name="_Toc96844387"/>
      <w:bookmarkStart w:id="5007" w:name="_Toc100739960"/>
      <w:bookmarkStart w:id="5008" w:name="_Toc129252533"/>
      <w:bookmarkStart w:id="5009" w:name="_Toc144024232"/>
      <w:bookmarkStart w:id="5010" w:name="_Toc148176945"/>
      <w:bookmarkStart w:id="5011" w:name="_Toc151379409"/>
      <w:bookmarkStart w:id="5012" w:name="_Toc151445590"/>
      <w:bookmarkStart w:id="5013" w:name="_Toc160470672"/>
      <w:bookmarkStart w:id="5014" w:name="_Toc164873816"/>
      <w:r w:rsidRPr="008874EC">
        <w:t>6.4.1</w:t>
      </w:r>
      <w:r w:rsidRPr="008874EC">
        <w:tab/>
        <w:t>Introduction</w:t>
      </w:r>
      <w:bookmarkEnd w:id="5005"/>
      <w:bookmarkEnd w:id="5006"/>
      <w:bookmarkEnd w:id="5007"/>
      <w:bookmarkEnd w:id="5008"/>
      <w:bookmarkEnd w:id="5009"/>
      <w:bookmarkEnd w:id="5010"/>
      <w:bookmarkEnd w:id="5011"/>
      <w:bookmarkEnd w:id="5012"/>
      <w:bookmarkEnd w:id="5013"/>
      <w:bookmarkEnd w:id="5014"/>
    </w:p>
    <w:p w14:paraId="35106902" w14:textId="77777777" w:rsidR="008874EC" w:rsidRPr="008874EC" w:rsidRDefault="008874EC" w:rsidP="008874EC">
      <w:pPr>
        <w:rPr>
          <w:noProof/>
          <w:lang w:eastAsia="zh-CN"/>
        </w:rPr>
      </w:pPr>
      <w:r w:rsidRPr="008874EC">
        <w:rPr>
          <w:noProof/>
        </w:rPr>
        <w:t xml:space="preserve">The </w:t>
      </w:r>
      <w:r w:rsidRPr="008874EC">
        <w:t xml:space="preserve">SDD_TransmissionQualityMeasurement </w:t>
      </w:r>
      <w:r w:rsidRPr="008874EC">
        <w:rPr>
          <w:noProof/>
        </w:rPr>
        <w:t xml:space="preserve">service shall use the </w:t>
      </w:r>
      <w:r w:rsidRPr="008874EC">
        <w:t xml:space="preserve">SDD_TransmissionQualityMeasurement </w:t>
      </w:r>
      <w:r w:rsidRPr="008874EC">
        <w:rPr>
          <w:noProof/>
          <w:lang w:eastAsia="zh-CN"/>
        </w:rPr>
        <w:t>API.</w:t>
      </w:r>
    </w:p>
    <w:p w14:paraId="519934A3" w14:textId="77777777" w:rsidR="008874EC" w:rsidRPr="008874EC" w:rsidRDefault="008874EC" w:rsidP="008874EC">
      <w:pPr>
        <w:rPr>
          <w:noProof/>
          <w:lang w:eastAsia="zh-CN"/>
        </w:rPr>
      </w:pPr>
      <w:r w:rsidRPr="008874EC">
        <w:rPr>
          <w:rFonts w:hint="eastAsia"/>
          <w:noProof/>
          <w:lang w:eastAsia="zh-CN"/>
        </w:rPr>
        <w:t xml:space="preserve">The API URI of the </w:t>
      </w:r>
      <w:r w:rsidRPr="008874EC">
        <w:t xml:space="preserve">SDD_TransmissionQualityMeasurement Service </w:t>
      </w:r>
      <w:r w:rsidRPr="008874EC">
        <w:rPr>
          <w:noProof/>
          <w:lang w:eastAsia="zh-CN"/>
        </w:rPr>
        <w:t>API</w:t>
      </w:r>
      <w:r w:rsidRPr="008874EC">
        <w:rPr>
          <w:rFonts w:hint="eastAsia"/>
          <w:noProof/>
          <w:lang w:eastAsia="zh-CN"/>
        </w:rPr>
        <w:t xml:space="preserve"> shall be:</w:t>
      </w:r>
    </w:p>
    <w:p w14:paraId="7D8532EB" w14:textId="77777777" w:rsidR="008874EC" w:rsidRPr="008874EC" w:rsidRDefault="008874EC" w:rsidP="008874EC">
      <w:pPr>
        <w:rPr>
          <w:noProof/>
          <w:lang w:eastAsia="zh-CN"/>
        </w:rPr>
      </w:pPr>
      <w:r w:rsidRPr="008874EC">
        <w:rPr>
          <w:b/>
          <w:noProof/>
        </w:rPr>
        <w:t>{apiRoot}/&lt;apiName&gt;/&lt;apiVersion&gt;</w:t>
      </w:r>
    </w:p>
    <w:p w14:paraId="79FF5C2D" w14:textId="77777777" w:rsidR="008874EC" w:rsidRPr="008874EC" w:rsidRDefault="008874EC" w:rsidP="008874EC">
      <w:pPr>
        <w:rPr>
          <w:noProof/>
          <w:lang w:eastAsia="zh-CN"/>
        </w:rPr>
      </w:pPr>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54801F76" w14:textId="77777777" w:rsidR="008874EC" w:rsidRPr="008874EC" w:rsidRDefault="008874EC" w:rsidP="008874EC">
      <w:pPr>
        <w:rPr>
          <w:b/>
          <w:noProof/>
        </w:rPr>
      </w:pPr>
      <w:r w:rsidRPr="008874EC">
        <w:rPr>
          <w:b/>
          <w:noProof/>
        </w:rPr>
        <w:t>{apiRoot}/&lt;apiName&gt;/&lt;apiVersion&gt;/&lt;apiSpecificSuffixes&gt;</w:t>
      </w:r>
    </w:p>
    <w:p w14:paraId="5243C81C" w14:textId="77777777" w:rsidR="008874EC" w:rsidRPr="008874EC" w:rsidRDefault="008874EC" w:rsidP="008874EC">
      <w:pPr>
        <w:rPr>
          <w:noProof/>
          <w:lang w:eastAsia="zh-CN"/>
        </w:rPr>
      </w:pPr>
      <w:r w:rsidRPr="008874EC">
        <w:rPr>
          <w:noProof/>
          <w:lang w:eastAsia="zh-CN"/>
        </w:rPr>
        <w:t>with the following components:</w:t>
      </w:r>
    </w:p>
    <w:p w14:paraId="0D60B6A3" w14:textId="77777777" w:rsidR="008874EC" w:rsidRPr="008874EC" w:rsidRDefault="008874EC" w:rsidP="008874EC">
      <w:pPr>
        <w:pStyle w:val="B10"/>
        <w:rPr>
          <w:noProof/>
          <w:lang w:eastAsia="zh-CN"/>
        </w:rPr>
      </w:pPr>
      <w:r w:rsidRPr="008874EC">
        <w:rPr>
          <w:noProof/>
          <w:lang w:eastAsia="zh-CN"/>
        </w:rPr>
        <w:t>-</w:t>
      </w:r>
      <w:r w:rsidRPr="008874EC">
        <w:rPr>
          <w:noProof/>
          <w:lang w:eastAsia="zh-CN"/>
        </w:rPr>
        <w:tab/>
        <w:t xml:space="preserve">The </w:t>
      </w:r>
      <w:r w:rsidRPr="008874EC">
        <w:rPr>
          <w:noProof/>
        </w:rPr>
        <w:t xml:space="preserve">{apiRoot} shall be set as described in </w:t>
      </w:r>
      <w:r w:rsidRPr="008874EC">
        <w:rPr>
          <w:noProof/>
          <w:lang w:eastAsia="zh-CN"/>
        </w:rPr>
        <w:t>clause 6.5 of 3GPP TS 29.549 [15].</w:t>
      </w:r>
    </w:p>
    <w:p w14:paraId="524B443C" w14:textId="77777777" w:rsidR="008874EC" w:rsidRPr="008874EC" w:rsidRDefault="008874EC" w:rsidP="008874EC">
      <w:pPr>
        <w:pStyle w:val="B10"/>
        <w:rPr>
          <w:noProof/>
        </w:rPr>
      </w:pPr>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"sdd-tqm".</w:t>
      </w:r>
    </w:p>
    <w:p w14:paraId="2C859467" w14:textId="77777777" w:rsidR="008874EC" w:rsidRPr="008874EC" w:rsidRDefault="008874EC" w:rsidP="008874EC">
      <w:pPr>
        <w:pStyle w:val="B10"/>
        <w:rPr>
          <w:noProof/>
        </w:rPr>
      </w:pPr>
      <w:r w:rsidRPr="008874EC">
        <w:rPr>
          <w:noProof/>
        </w:rPr>
        <w:t>-</w:t>
      </w:r>
      <w:r w:rsidRPr="008874EC">
        <w:rPr>
          <w:noProof/>
        </w:rPr>
        <w:tab/>
        <w:t>The &lt;apiVersion&gt; shall be "v1".</w:t>
      </w:r>
    </w:p>
    <w:p w14:paraId="1B9B0EC2" w14:textId="77777777" w:rsidR="008874EC" w:rsidRPr="008874EC" w:rsidRDefault="008874EC" w:rsidP="008874EC">
      <w:pPr>
        <w:pStyle w:val="B10"/>
        <w:rPr>
          <w:noProof/>
          <w:lang w:eastAsia="zh-CN"/>
        </w:rPr>
      </w:pP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2691EC10" w14:textId="6836E9A4" w:rsidR="008874EC" w:rsidRPr="008874EC" w:rsidRDefault="008874EC" w:rsidP="008874EC">
      <w:pPr>
        <w:pStyle w:val="NO"/>
      </w:pPr>
      <w:bookmarkStart w:id="5015" w:name="_Toc96843413"/>
      <w:bookmarkStart w:id="5016" w:name="_Toc96844388"/>
      <w:bookmarkStart w:id="5017" w:name="_Toc100739961"/>
      <w:bookmarkStart w:id="5018" w:name="_Toc129252534"/>
      <w:r w:rsidRPr="008874EC">
        <w:t>NOTE:</w:t>
      </w:r>
      <w:r w:rsidRPr="008874EC">
        <w:tab/>
        <w:t>When 3GPP TS 29.122 [2] is referenced for the common protocol and interface aspects for API definition in the clauses under clause 6.4, the SEALDD Server takes the role of the SCEF and the service consumer takes the role of the SCS/AS.</w:t>
      </w:r>
    </w:p>
    <w:p w14:paraId="4719F582" w14:textId="77777777" w:rsidR="008874EC" w:rsidRPr="008874EC" w:rsidRDefault="008874EC" w:rsidP="008874EC">
      <w:pPr>
        <w:pStyle w:val="Heading3"/>
      </w:pPr>
      <w:bookmarkStart w:id="5019" w:name="_Toc144024233"/>
      <w:bookmarkStart w:id="5020" w:name="_Toc148176946"/>
      <w:bookmarkStart w:id="5021" w:name="_Toc151379410"/>
      <w:bookmarkStart w:id="5022" w:name="_Toc151445591"/>
      <w:bookmarkStart w:id="5023" w:name="_Toc160470673"/>
      <w:bookmarkStart w:id="5024" w:name="_Toc164873817"/>
      <w:r w:rsidRPr="008874EC">
        <w:t>6.4.2</w:t>
      </w:r>
      <w:r w:rsidRPr="008874EC">
        <w:tab/>
        <w:t>Usage of HTTP</w:t>
      </w:r>
      <w:bookmarkEnd w:id="5015"/>
      <w:bookmarkEnd w:id="5016"/>
      <w:bookmarkEnd w:id="5017"/>
      <w:bookmarkEnd w:id="5018"/>
      <w:bookmarkEnd w:id="5019"/>
      <w:bookmarkEnd w:id="5020"/>
      <w:bookmarkEnd w:id="5021"/>
      <w:bookmarkEnd w:id="5022"/>
      <w:bookmarkEnd w:id="5023"/>
      <w:bookmarkEnd w:id="5024"/>
    </w:p>
    <w:p w14:paraId="49EC51F2" w14:textId="66BC1862" w:rsidR="008874EC" w:rsidRPr="008874EC" w:rsidRDefault="008874EC" w:rsidP="008874EC">
      <w:r w:rsidRPr="008874EC">
        <w:t>The provisions of clause </w:t>
      </w:r>
      <w:r w:rsidR="000237A7">
        <w:t>6</w:t>
      </w:r>
      <w:r w:rsidRPr="008874EC">
        <w:t>.</w:t>
      </w:r>
      <w:r w:rsidR="000237A7">
        <w:t>3</w:t>
      </w:r>
      <w:r w:rsidRPr="008874EC">
        <w:t xml:space="preserve"> of 3GPP TS 29.</w:t>
      </w:r>
      <w:r w:rsidR="000237A7">
        <w:t>549</w:t>
      </w:r>
      <w:r w:rsidRPr="008874EC">
        <w:t> [</w:t>
      </w:r>
      <w:r w:rsidR="000237A7">
        <w:t>15</w:t>
      </w:r>
      <w:r w:rsidRPr="008874EC">
        <w:t xml:space="preserve">] shall apply for the SDD_TransmissionQualityMeasurement </w:t>
      </w:r>
      <w:r w:rsidRPr="008874EC">
        <w:rPr>
          <w:noProof/>
          <w:lang w:eastAsia="zh-CN"/>
        </w:rPr>
        <w:t>API.</w:t>
      </w:r>
    </w:p>
    <w:p w14:paraId="0A1082F7" w14:textId="77777777" w:rsidR="008874EC" w:rsidRPr="008874EC" w:rsidRDefault="008874EC" w:rsidP="008874EC">
      <w:pPr>
        <w:pStyle w:val="Heading3"/>
      </w:pPr>
      <w:bookmarkStart w:id="5025" w:name="_Toc144024234"/>
      <w:bookmarkStart w:id="5026" w:name="_Toc148176947"/>
      <w:bookmarkStart w:id="5027" w:name="_Toc151379411"/>
      <w:bookmarkStart w:id="5028" w:name="_Toc151445592"/>
      <w:bookmarkStart w:id="5029" w:name="_Toc160470674"/>
      <w:bookmarkStart w:id="5030" w:name="_Toc164873818"/>
      <w:r w:rsidRPr="008874EC">
        <w:t>6.4.3</w:t>
      </w:r>
      <w:r w:rsidRPr="008874EC">
        <w:tab/>
        <w:t>Resources</w:t>
      </w:r>
      <w:bookmarkEnd w:id="4527"/>
      <w:bookmarkEnd w:id="4528"/>
      <w:bookmarkEnd w:id="4529"/>
      <w:bookmarkEnd w:id="4530"/>
      <w:bookmarkEnd w:id="4531"/>
      <w:bookmarkEnd w:id="5025"/>
      <w:bookmarkEnd w:id="5026"/>
      <w:bookmarkEnd w:id="5027"/>
      <w:bookmarkEnd w:id="5028"/>
      <w:bookmarkEnd w:id="5029"/>
      <w:bookmarkEnd w:id="5030"/>
    </w:p>
    <w:p w14:paraId="367CED3C" w14:textId="77777777" w:rsidR="008874EC" w:rsidRPr="008874EC" w:rsidRDefault="008874EC" w:rsidP="008874EC">
      <w:pPr>
        <w:pStyle w:val="Heading4"/>
      </w:pPr>
      <w:bookmarkStart w:id="5031" w:name="_Toc67903523"/>
      <w:bookmarkStart w:id="5032" w:name="_Toc96843415"/>
      <w:bookmarkStart w:id="5033" w:name="_Toc96844390"/>
      <w:bookmarkStart w:id="5034" w:name="_Toc100739963"/>
      <w:bookmarkStart w:id="5035" w:name="_Toc129252536"/>
      <w:bookmarkStart w:id="5036" w:name="_Toc144024235"/>
      <w:bookmarkStart w:id="5037" w:name="_Toc148176948"/>
      <w:bookmarkStart w:id="5038" w:name="_Toc151379412"/>
      <w:bookmarkStart w:id="5039" w:name="_Toc151445593"/>
      <w:bookmarkStart w:id="5040" w:name="_Toc160470675"/>
      <w:bookmarkStart w:id="5041" w:name="_Toc164873819"/>
      <w:r w:rsidRPr="008874EC">
        <w:t>6.4.3.1</w:t>
      </w:r>
      <w:r w:rsidRPr="008874EC">
        <w:tab/>
        <w:t>Overview</w:t>
      </w:r>
      <w:bookmarkEnd w:id="5031"/>
      <w:bookmarkEnd w:id="5032"/>
      <w:bookmarkEnd w:id="5033"/>
      <w:bookmarkEnd w:id="5034"/>
      <w:bookmarkEnd w:id="5035"/>
      <w:bookmarkEnd w:id="5036"/>
      <w:bookmarkEnd w:id="5037"/>
      <w:bookmarkEnd w:id="5038"/>
      <w:bookmarkEnd w:id="5039"/>
      <w:bookmarkEnd w:id="5040"/>
      <w:bookmarkEnd w:id="5041"/>
    </w:p>
    <w:p w14:paraId="71A5F6C7" w14:textId="77777777" w:rsidR="008874EC" w:rsidRPr="008874EC" w:rsidRDefault="008874EC" w:rsidP="008874EC">
      <w:r w:rsidRPr="008874EC">
        <w:t>This clause describes the structure for the Resource URIs and the resources and methods used for the service.</w:t>
      </w:r>
    </w:p>
    <w:p w14:paraId="06F92449" w14:textId="77777777" w:rsidR="008874EC" w:rsidRPr="008874EC" w:rsidRDefault="008874EC" w:rsidP="008874EC">
      <w:r w:rsidRPr="008874EC">
        <w:t>Figure 6.4.3.1-1 depicts the resource URIs structure for the SDD_TransmissionQualityMeasurement API.</w:t>
      </w:r>
    </w:p>
    <w:bookmarkStart w:id="5042" w:name="_MON_1753275437"/>
    <w:bookmarkEnd w:id="5042"/>
    <w:p w14:paraId="1EF1BEE4" w14:textId="7F7DB059" w:rsidR="008874EC" w:rsidRPr="008874EC" w:rsidRDefault="009D2C27" w:rsidP="008874EC">
      <w:pPr>
        <w:pStyle w:val="TH"/>
        <w:rPr>
          <w:lang w:val="en-US"/>
        </w:rPr>
      </w:pPr>
      <w:r w:rsidRPr="008874EC">
        <w:object w:dxaOrig="9633" w:dyaOrig="4331" w14:anchorId="08F78830">
          <v:shape id="_x0000_i1059" type="#_x0000_t75" style="width:480pt;height:3in" o:ole="">
            <v:imagedata r:id="rId77" o:title=""/>
          </v:shape>
          <o:OLEObject Type="Embed" ProgID="Word.Document.8" ShapeID="_x0000_i1059" DrawAspect="Content" ObjectID="_1775487604" r:id="rId78">
            <o:FieldCodes>\s</o:FieldCodes>
          </o:OLEObject>
        </w:object>
      </w:r>
    </w:p>
    <w:p w14:paraId="3B34F769" w14:textId="77777777" w:rsidR="008874EC" w:rsidRPr="008874EC" w:rsidRDefault="008874EC" w:rsidP="008874EC">
      <w:pPr>
        <w:pStyle w:val="TF"/>
      </w:pPr>
      <w:r w:rsidRPr="008874EC">
        <w:t>Figure 6.4.3.1-1: Resource URIs structure of the SDD_TransmissionQualityMeasurement API</w:t>
      </w:r>
    </w:p>
    <w:p w14:paraId="7A045507" w14:textId="77777777" w:rsidR="008874EC" w:rsidRPr="008874EC" w:rsidRDefault="008874EC" w:rsidP="008874EC">
      <w:r w:rsidRPr="008874EC">
        <w:lastRenderedPageBreak/>
        <w:t xml:space="preserve">Table 6.4.3.1-1 provides an overview of the resources and applicable HTTP methods for the SDD_TransmissionQualityMeasurement </w:t>
      </w:r>
      <w:r w:rsidRPr="008874EC">
        <w:rPr>
          <w:lang w:val="en-US"/>
        </w:rPr>
        <w:t>API</w:t>
      </w:r>
      <w:r w:rsidRPr="008874EC">
        <w:t>.</w:t>
      </w:r>
    </w:p>
    <w:p w14:paraId="133EDE3D" w14:textId="77777777" w:rsidR="008874EC" w:rsidRPr="008874EC" w:rsidRDefault="008874EC" w:rsidP="008874EC">
      <w:pPr>
        <w:pStyle w:val="TH"/>
      </w:pPr>
      <w:r w:rsidRPr="008874EC">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B24E6" w:rsidRPr="008874EC" w14:paraId="1A65D15E" w14:textId="77777777" w:rsidTr="00F84A0C">
        <w:trPr>
          <w:jc w:val="center"/>
        </w:trPr>
        <w:tc>
          <w:tcPr>
            <w:tcW w:w="1338" w:type="pct"/>
            <w:shd w:val="clear" w:color="auto" w:fill="C0C0C0"/>
            <w:vAlign w:val="center"/>
            <w:hideMark/>
          </w:tcPr>
          <w:p w14:paraId="6DE084D4" w14:textId="77777777" w:rsidR="008874EC" w:rsidRPr="008874EC" w:rsidRDefault="008874EC" w:rsidP="00F84A0C">
            <w:pPr>
              <w:pStyle w:val="TAH"/>
            </w:pPr>
            <w:bookmarkStart w:id="5043" w:name="MCCQCTEMPBM_00000222"/>
            <w:r w:rsidRPr="008874EC">
              <w:t>Resource name</w:t>
            </w:r>
          </w:p>
        </w:tc>
        <w:tc>
          <w:tcPr>
            <w:tcW w:w="1501" w:type="pct"/>
            <w:shd w:val="clear" w:color="auto" w:fill="C0C0C0"/>
            <w:vAlign w:val="center"/>
            <w:hideMark/>
          </w:tcPr>
          <w:p w14:paraId="59549B78" w14:textId="77777777" w:rsidR="008874EC" w:rsidRPr="008874EC" w:rsidRDefault="008874EC" w:rsidP="00F84A0C">
            <w:pPr>
              <w:pStyle w:val="TAH"/>
            </w:pPr>
            <w:r w:rsidRPr="008874EC">
              <w:t>Resource URI</w:t>
            </w:r>
          </w:p>
        </w:tc>
        <w:tc>
          <w:tcPr>
            <w:tcW w:w="505" w:type="pct"/>
            <w:shd w:val="clear" w:color="auto" w:fill="C0C0C0"/>
            <w:vAlign w:val="center"/>
            <w:hideMark/>
          </w:tcPr>
          <w:p w14:paraId="1DDD3E83" w14:textId="77777777" w:rsidR="008874EC" w:rsidRPr="008874EC" w:rsidRDefault="008874EC" w:rsidP="00F84A0C">
            <w:pPr>
              <w:pStyle w:val="TAH"/>
            </w:pPr>
            <w:r w:rsidRPr="008874EC">
              <w:t>HTTP method or custom operation</w:t>
            </w:r>
          </w:p>
        </w:tc>
        <w:tc>
          <w:tcPr>
            <w:tcW w:w="1656" w:type="pct"/>
            <w:shd w:val="clear" w:color="auto" w:fill="C0C0C0"/>
            <w:vAlign w:val="center"/>
            <w:hideMark/>
          </w:tcPr>
          <w:p w14:paraId="4BB3DAFE" w14:textId="77777777" w:rsidR="008874EC" w:rsidRPr="008874EC" w:rsidRDefault="008874EC" w:rsidP="00F84A0C">
            <w:pPr>
              <w:pStyle w:val="TAH"/>
            </w:pPr>
            <w:r w:rsidRPr="008874EC">
              <w:t>Description</w:t>
            </w:r>
          </w:p>
        </w:tc>
      </w:tr>
      <w:tr w:rsidR="007B24E6" w:rsidRPr="008874EC" w14:paraId="14FF698B" w14:textId="77777777" w:rsidTr="00F84A0C">
        <w:trPr>
          <w:jc w:val="center"/>
        </w:trPr>
        <w:tc>
          <w:tcPr>
            <w:tcW w:w="1338" w:type="pct"/>
            <w:vAlign w:val="center"/>
            <w:hideMark/>
          </w:tcPr>
          <w:p w14:paraId="672FB054" w14:textId="77777777" w:rsidR="008874EC" w:rsidRPr="008874EC" w:rsidRDefault="008874EC" w:rsidP="00F84A0C">
            <w:pPr>
              <w:pStyle w:val="TAL"/>
            </w:pPr>
            <w:r w:rsidRPr="008874EC">
              <w:t>Transmission Quality Measurement Subscriptions</w:t>
            </w:r>
          </w:p>
        </w:tc>
        <w:tc>
          <w:tcPr>
            <w:tcW w:w="1501" w:type="pct"/>
            <w:vAlign w:val="center"/>
            <w:hideMark/>
          </w:tcPr>
          <w:p w14:paraId="2B8C7ABB" w14:textId="77777777" w:rsidR="008874EC" w:rsidRPr="008874EC" w:rsidRDefault="008874EC" w:rsidP="00F84A0C">
            <w:pPr>
              <w:pStyle w:val="TAL"/>
              <w:rPr>
                <w:lang w:val="en-US"/>
              </w:rPr>
            </w:pPr>
            <w:r w:rsidRPr="008874EC">
              <w:t>/subscriptions</w:t>
            </w:r>
          </w:p>
        </w:tc>
        <w:tc>
          <w:tcPr>
            <w:tcW w:w="505" w:type="pct"/>
            <w:vAlign w:val="center"/>
            <w:hideMark/>
          </w:tcPr>
          <w:p w14:paraId="474D2735" w14:textId="77777777" w:rsidR="008874EC" w:rsidRPr="008874EC" w:rsidRDefault="008874EC" w:rsidP="00F84A0C">
            <w:pPr>
              <w:pStyle w:val="TAC"/>
            </w:pPr>
            <w:r w:rsidRPr="008874EC">
              <w:t>POST</w:t>
            </w:r>
          </w:p>
        </w:tc>
        <w:tc>
          <w:tcPr>
            <w:tcW w:w="1656" w:type="pct"/>
            <w:vAlign w:val="center"/>
            <w:hideMark/>
          </w:tcPr>
          <w:p w14:paraId="75E5FCD5" w14:textId="77777777" w:rsidR="008874EC" w:rsidRPr="008874EC" w:rsidRDefault="008874EC" w:rsidP="00F84A0C">
            <w:pPr>
              <w:pStyle w:val="TAL"/>
            </w:pPr>
            <w:r w:rsidRPr="008874EC">
              <w:rPr>
                <w:noProof/>
                <w:lang w:eastAsia="zh-CN"/>
              </w:rPr>
              <w:t xml:space="preserve">Request the creation of a </w:t>
            </w:r>
            <w:r w:rsidRPr="008874EC">
              <w:t>Transmission Quality Measurement Subscription</w:t>
            </w:r>
            <w:r w:rsidRPr="008874EC">
              <w:rPr>
                <w:noProof/>
                <w:lang w:eastAsia="zh-CN"/>
              </w:rPr>
              <w:t>.</w:t>
            </w:r>
          </w:p>
        </w:tc>
      </w:tr>
      <w:tr w:rsidR="007B24E6" w:rsidRPr="008874EC" w14:paraId="208D2E63" w14:textId="77777777" w:rsidTr="00F84A0C">
        <w:trPr>
          <w:jc w:val="center"/>
        </w:trPr>
        <w:tc>
          <w:tcPr>
            <w:tcW w:w="0" w:type="auto"/>
            <w:vMerge w:val="restart"/>
            <w:vAlign w:val="center"/>
          </w:tcPr>
          <w:p w14:paraId="06BBB7E2" w14:textId="77777777" w:rsidR="008874EC" w:rsidRPr="008874EC" w:rsidRDefault="008874EC" w:rsidP="00F84A0C">
            <w:pPr>
              <w:pStyle w:val="TAL"/>
            </w:pPr>
            <w:r w:rsidRPr="008874EC">
              <w:t>Individual Transmission Quality Measurement Subscription</w:t>
            </w:r>
          </w:p>
        </w:tc>
        <w:tc>
          <w:tcPr>
            <w:tcW w:w="0" w:type="auto"/>
            <w:vMerge w:val="restart"/>
            <w:vAlign w:val="center"/>
          </w:tcPr>
          <w:p w14:paraId="6A89FC51" w14:textId="77777777" w:rsidR="008874EC" w:rsidRPr="008874EC" w:rsidRDefault="008874EC" w:rsidP="00F84A0C">
            <w:pPr>
              <w:pStyle w:val="TAL"/>
            </w:pPr>
            <w:r w:rsidRPr="008874EC">
              <w:t>/subscriptions/{subscriptionId}</w:t>
            </w:r>
          </w:p>
        </w:tc>
        <w:tc>
          <w:tcPr>
            <w:tcW w:w="505" w:type="pct"/>
            <w:vAlign w:val="center"/>
          </w:tcPr>
          <w:p w14:paraId="4AA19780" w14:textId="77777777" w:rsidR="008874EC" w:rsidRPr="008874EC" w:rsidRDefault="008874EC" w:rsidP="00F84A0C">
            <w:pPr>
              <w:pStyle w:val="TAC"/>
            </w:pPr>
            <w:r w:rsidRPr="008874EC">
              <w:t>GET</w:t>
            </w:r>
          </w:p>
        </w:tc>
        <w:tc>
          <w:tcPr>
            <w:tcW w:w="1656" w:type="pct"/>
            <w:vAlign w:val="center"/>
          </w:tcPr>
          <w:p w14:paraId="343DEECE" w14:textId="7BCB92F3" w:rsidR="008874EC" w:rsidRPr="008874EC" w:rsidRDefault="008874EC" w:rsidP="00F84A0C">
            <w:pPr>
              <w:pStyle w:val="TAL"/>
            </w:pPr>
            <w:r w:rsidRPr="008874EC">
              <w:rPr>
                <w:noProof/>
                <w:lang w:eastAsia="zh-CN"/>
              </w:rPr>
              <w:t>Retrieve an existing "</w:t>
            </w:r>
            <w:r w:rsidRPr="008874EC">
              <w:t>Individual Transmission Quality Measurement Subscription"</w:t>
            </w:r>
            <w:r w:rsidR="00211657">
              <w:t xml:space="preserve"> resource</w:t>
            </w:r>
            <w:r w:rsidRPr="008874EC">
              <w:t>.</w:t>
            </w:r>
          </w:p>
        </w:tc>
      </w:tr>
      <w:tr w:rsidR="007B24E6" w:rsidRPr="008874EC" w14:paraId="6D5798ED" w14:textId="77777777" w:rsidTr="00F84A0C">
        <w:trPr>
          <w:jc w:val="center"/>
        </w:trPr>
        <w:tc>
          <w:tcPr>
            <w:tcW w:w="0" w:type="auto"/>
            <w:vMerge/>
            <w:vAlign w:val="center"/>
          </w:tcPr>
          <w:p w14:paraId="44419074" w14:textId="77777777" w:rsidR="008874EC" w:rsidRPr="008874EC" w:rsidRDefault="008874EC" w:rsidP="00F84A0C">
            <w:pPr>
              <w:pStyle w:val="TAL"/>
            </w:pPr>
          </w:p>
        </w:tc>
        <w:tc>
          <w:tcPr>
            <w:tcW w:w="0" w:type="auto"/>
            <w:vMerge/>
            <w:vAlign w:val="center"/>
          </w:tcPr>
          <w:p w14:paraId="224F9353" w14:textId="77777777" w:rsidR="008874EC" w:rsidRPr="008874EC" w:rsidRDefault="008874EC" w:rsidP="00F84A0C">
            <w:pPr>
              <w:pStyle w:val="TAL"/>
            </w:pPr>
          </w:p>
        </w:tc>
        <w:tc>
          <w:tcPr>
            <w:tcW w:w="505" w:type="pct"/>
            <w:vAlign w:val="center"/>
          </w:tcPr>
          <w:p w14:paraId="61D3A12E" w14:textId="77777777" w:rsidR="008874EC" w:rsidRPr="008874EC" w:rsidRDefault="008874EC" w:rsidP="00F84A0C">
            <w:pPr>
              <w:pStyle w:val="TAC"/>
            </w:pPr>
            <w:r w:rsidRPr="008874EC">
              <w:t>PUT</w:t>
            </w:r>
          </w:p>
        </w:tc>
        <w:tc>
          <w:tcPr>
            <w:tcW w:w="1656" w:type="pct"/>
            <w:vAlign w:val="center"/>
          </w:tcPr>
          <w:p w14:paraId="0EDB4D3D" w14:textId="64513534" w:rsidR="008874EC" w:rsidRPr="008874EC" w:rsidRDefault="008874EC" w:rsidP="00F84A0C">
            <w:pPr>
              <w:pStyle w:val="TAL"/>
              <w:rPr>
                <w:noProof/>
                <w:lang w:eastAsia="zh-CN"/>
              </w:rPr>
            </w:pPr>
            <w:r w:rsidRPr="008874EC">
              <w:rPr>
                <w:noProof/>
                <w:lang w:eastAsia="zh-CN"/>
              </w:rPr>
              <w:t>Request the update of an existing "</w:t>
            </w:r>
            <w:r w:rsidRPr="008874EC">
              <w:t>Individual Transmission Quality Measurement Subscription"</w:t>
            </w:r>
            <w:r w:rsidR="004B1DB8">
              <w:t xml:space="preserve"> resource</w:t>
            </w:r>
            <w:r w:rsidRPr="008874EC">
              <w:t>.</w:t>
            </w:r>
          </w:p>
        </w:tc>
      </w:tr>
      <w:tr w:rsidR="007B24E6" w:rsidRPr="008874EC" w14:paraId="43B80CC9" w14:textId="77777777" w:rsidTr="00F84A0C">
        <w:trPr>
          <w:jc w:val="center"/>
        </w:trPr>
        <w:tc>
          <w:tcPr>
            <w:tcW w:w="0" w:type="auto"/>
            <w:vMerge/>
            <w:vAlign w:val="center"/>
          </w:tcPr>
          <w:p w14:paraId="330A05C7" w14:textId="77777777" w:rsidR="008874EC" w:rsidRPr="008874EC" w:rsidRDefault="008874EC" w:rsidP="00F84A0C">
            <w:pPr>
              <w:pStyle w:val="TAL"/>
            </w:pPr>
          </w:p>
        </w:tc>
        <w:tc>
          <w:tcPr>
            <w:tcW w:w="0" w:type="auto"/>
            <w:vMerge/>
            <w:vAlign w:val="center"/>
          </w:tcPr>
          <w:p w14:paraId="228C7D36" w14:textId="77777777" w:rsidR="008874EC" w:rsidRPr="008874EC" w:rsidRDefault="008874EC" w:rsidP="00F84A0C">
            <w:pPr>
              <w:pStyle w:val="TAL"/>
            </w:pPr>
          </w:p>
        </w:tc>
        <w:tc>
          <w:tcPr>
            <w:tcW w:w="505" w:type="pct"/>
            <w:vAlign w:val="center"/>
          </w:tcPr>
          <w:p w14:paraId="02AC32E6" w14:textId="77777777" w:rsidR="008874EC" w:rsidRPr="008874EC" w:rsidRDefault="008874EC" w:rsidP="00F84A0C">
            <w:pPr>
              <w:pStyle w:val="TAC"/>
            </w:pPr>
            <w:r w:rsidRPr="008874EC">
              <w:t>PATCH</w:t>
            </w:r>
          </w:p>
        </w:tc>
        <w:tc>
          <w:tcPr>
            <w:tcW w:w="1656" w:type="pct"/>
            <w:vAlign w:val="center"/>
          </w:tcPr>
          <w:p w14:paraId="23295076" w14:textId="77021276" w:rsidR="008874EC" w:rsidRPr="008874EC" w:rsidRDefault="008874EC" w:rsidP="00F84A0C">
            <w:pPr>
              <w:pStyle w:val="TAL"/>
              <w:rPr>
                <w:noProof/>
                <w:lang w:eastAsia="zh-CN"/>
              </w:rPr>
            </w:pPr>
            <w:r w:rsidRPr="008874EC">
              <w:rPr>
                <w:noProof/>
                <w:lang w:eastAsia="zh-CN"/>
              </w:rPr>
              <w:t>Request the modification of an existing "</w:t>
            </w:r>
            <w:r w:rsidRPr="008874EC">
              <w:t>Individual Transmission Quality Measurement Subscription"</w:t>
            </w:r>
            <w:r w:rsidR="00682654">
              <w:t xml:space="preserve"> resource</w:t>
            </w:r>
            <w:r w:rsidRPr="008874EC">
              <w:t>.</w:t>
            </w:r>
          </w:p>
        </w:tc>
      </w:tr>
      <w:tr w:rsidR="007B24E6" w:rsidRPr="008874EC" w14:paraId="1017F629" w14:textId="77777777" w:rsidTr="00F84A0C">
        <w:trPr>
          <w:jc w:val="center"/>
        </w:trPr>
        <w:tc>
          <w:tcPr>
            <w:tcW w:w="0" w:type="auto"/>
            <w:vMerge/>
            <w:vAlign w:val="center"/>
          </w:tcPr>
          <w:p w14:paraId="474013D4" w14:textId="77777777" w:rsidR="008874EC" w:rsidRPr="008874EC" w:rsidRDefault="008874EC" w:rsidP="00F84A0C">
            <w:pPr>
              <w:pStyle w:val="TAL"/>
            </w:pPr>
          </w:p>
        </w:tc>
        <w:tc>
          <w:tcPr>
            <w:tcW w:w="0" w:type="auto"/>
            <w:vMerge/>
            <w:vAlign w:val="center"/>
          </w:tcPr>
          <w:p w14:paraId="004580B1" w14:textId="77777777" w:rsidR="008874EC" w:rsidRPr="008874EC" w:rsidRDefault="008874EC" w:rsidP="00F84A0C">
            <w:pPr>
              <w:pStyle w:val="TAL"/>
            </w:pPr>
          </w:p>
        </w:tc>
        <w:tc>
          <w:tcPr>
            <w:tcW w:w="505" w:type="pct"/>
            <w:vAlign w:val="center"/>
          </w:tcPr>
          <w:p w14:paraId="0566B429" w14:textId="77777777" w:rsidR="008874EC" w:rsidRPr="008874EC" w:rsidRDefault="008874EC" w:rsidP="00F84A0C">
            <w:pPr>
              <w:pStyle w:val="TAC"/>
            </w:pPr>
            <w:r w:rsidRPr="008874EC">
              <w:t>DELETE</w:t>
            </w:r>
          </w:p>
        </w:tc>
        <w:tc>
          <w:tcPr>
            <w:tcW w:w="1656" w:type="pct"/>
            <w:vAlign w:val="center"/>
          </w:tcPr>
          <w:p w14:paraId="501A42AA" w14:textId="7CA9BF79" w:rsidR="008874EC" w:rsidRPr="008874EC" w:rsidRDefault="008874EC" w:rsidP="00F84A0C">
            <w:pPr>
              <w:pStyle w:val="TAL"/>
            </w:pPr>
            <w:r w:rsidRPr="008874EC">
              <w:rPr>
                <w:noProof/>
                <w:lang w:eastAsia="zh-CN"/>
              </w:rPr>
              <w:t>Request the deletion of an existing "</w:t>
            </w:r>
            <w:r w:rsidRPr="008874EC">
              <w:t>Individual Transmission Quality Measurement Subscription"</w:t>
            </w:r>
            <w:r w:rsidR="00682654">
              <w:t xml:space="preserve"> resource</w:t>
            </w:r>
            <w:r w:rsidRPr="008874EC">
              <w:t>.</w:t>
            </w:r>
          </w:p>
        </w:tc>
      </w:tr>
      <w:tr w:rsidR="0000625C" w:rsidRPr="008874EC" w14:paraId="0ED6F2A2" w14:textId="77777777" w:rsidTr="00F84A0C">
        <w:trPr>
          <w:jc w:val="center"/>
        </w:trPr>
        <w:tc>
          <w:tcPr>
            <w:tcW w:w="0" w:type="auto"/>
            <w:vAlign w:val="center"/>
          </w:tcPr>
          <w:p w14:paraId="3817BBBD" w14:textId="7C40A9ED" w:rsidR="0000625C" w:rsidRPr="008874EC" w:rsidRDefault="0000625C" w:rsidP="0000625C">
            <w:pPr>
              <w:pStyle w:val="TAL"/>
            </w:pPr>
            <w:r>
              <w:t xml:space="preserve">Historical </w:t>
            </w:r>
            <w:r w:rsidRPr="008874EC">
              <w:t xml:space="preserve">Transmission Quality Measurement </w:t>
            </w:r>
            <w:r>
              <w:t>Reports</w:t>
            </w:r>
          </w:p>
        </w:tc>
        <w:tc>
          <w:tcPr>
            <w:tcW w:w="0" w:type="auto"/>
            <w:vAlign w:val="center"/>
          </w:tcPr>
          <w:p w14:paraId="018A1C41" w14:textId="57C3EC5F" w:rsidR="0000625C" w:rsidRPr="008874EC" w:rsidRDefault="0000625C" w:rsidP="0000625C">
            <w:pPr>
              <w:pStyle w:val="TAL"/>
            </w:pPr>
            <w:r>
              <w:t>/reports</w:t>
            </w:r>
          </w:p>
        </w:tc>
        <w:tc>
          <w:tcPr>
            <w:tcW w:w="505" w:type="pct"/>
            <w:vAlign w:val="center"/>
          </w:tcPr>
          <w:p w14:paraId="2A6A8DE1" w14:textId="124FDB58" w:rsidR="0000625C" w:rsidRPr="008874EC" w:rsidRDefault="0000625C" w:rsidP="0000625C">
            <w:pPr>
              <w:pStyle w:val="TAC"/>
            </w:pPr>
            <w:r>
              <w:t>GET</w:t>
            </w:r>
          </w:p>
        </w:tc>
        <w:tc>
          <w:tcPr>
            <w:tcW w:w="1656" w:type="pct"/>
            <w:vAlign w:val="center"/>
          </w:tcPr>
          <w:p w14:paraId="54D1C748" w14:textId="1C9E88DA" w:rsidR="0000625C" w:rsidRPr="008874EC" w:rsidRDefault="0000625C" w:rsidP="0000625C">
            <w:pPr>
              <w:pStyle w:val="TAL"/>
              <w:rPr>
                <w:noProof/>
                <w:lang w:eastAsia="zh-CN"/>
              </w:rPr>
            </w:pPr>
            <w:r w:rsidRPr="008874EC">
              <w:rPr>
                <w:noProof/>
                <w:lang w:eastAsia="zh-CN"/>
              </w:rPr>
              <w:t xml:space="preserve">Retrieve </w:t>
            </w:r>
            <w:r>
              <w:t xml:space="preserve">Historical </w:t>
            </w:r>
            <w:r w:rsidRPr="008874EC">
              <w:t xml:space="preserve">Transmission Quality Measurement </w:t>
            </w:r>
            <w:r>
              <w:t>Report(s)</w:t>
            </w:r>
            <w:r w:rsidRPr="008874EC">
              <w:t>.</w:t>
            </w:r>
          </w:p>
        </w:tc>
      </w:tr>
      <w:bookmarkEnd w:id="5043"/>
    </w:tbl>
    <w:p w14:paraId="30233282" w14:textId="77777777" w:rsidR="008874EC" w:rsidRPr="008874EC" w:rsidRDefault="008874EC" w:rsidP="008874EC"/>
    <w:p w14:paraId="51556B95" w14:textId="77777777" w:rsidR="008874EC" w:rsidRPr="008874EC" w:rsidRDefault="008874EC" w:rsidP="008874EC">
      <w:pPr>
        <w:pStyle w:val="Heading4"/>
      </w:pPr>
      <w:bookmarkStart w:id="5044" w:name="_Toc67903524"/>
      <w:bookmarkStart w:id="5045" w:name="_Toc96843416"/>
      <w:bookmarkStart w:id="5046" w:name="_Toc96844391"/>
      <w:bookmarkStart w:id="5047" w:name="_Toc100739964"/>
      <w:bookmarkStart w:id="5048" w:name="_Toc129252537"/>
      <w:bookmarkStart w:id="5049" w:name="_Toc144024236"/>
      <w:bookmarkStart w:id="5050" w:name="_Toc148176949"/>
      <w:bookmarkStart w:id="5051" w:name="_Toc151379413"/>
      <w:bookmarkStart w:id="5052" w:name="_Toc151445594"/>
      <w:bookmarkStart w:id="5053" w:name="_Toc160470676"/>
      <w:bookmarkStart w:id="5054" w:name="_Toc164873820"/>
      <w:r w:rsidRPr="008874EC">
        <w:t>6.4.3.2</w:t>
      </w:r>
      <w:r w:rsidRPr="008874EC">
        <w:tab/>
        <w:t xml:space="preserve">Resource: </w:t>
      </w:r>
      <w:bookmarkEnd w:id="5044"/>
      <w:bookmarkEnd w:id="5045"/>
      <w:bookmarkEnd w:id="5046"/>
      <w:bookmarkEnd w:id="5047"/>
      <w:bookmarkEnd w:id="5048"/>
      <w:r w:rsidRPr="008874EC">
        <w:t>Transmission Quality Measurement Subscriptions</w:t>
      </w:r>
      <w:bookmarkEnd w:id="5049"/>
      <w:bookmarkEnd w:id="5050"/>
      <w:bookmarkEnd w:id="5051"/>
      <w:bookmarkEnd w:id="5052"/>
      <w:bookmarkEnd w:id="5053"/>
      <w:bookmarkEnd w:id="5054"/>
    </w:p>
    <w:p w14:paraId="550D2279" w14:textId="77777777" w:rsidR="008874EC" w:rsidRPr="008874EC" w:rsidRDefault="008874EC" w:rsidP="008874EC">
      <w:pPr>
        <w:pStyle w:val="Heading5"/>
      </w:pPr>
      <w:bookmarkStart w:id="5055" w:name="_Toc67903525"/>
      <w:bookmarkStart w:id="5056" w:name="_Toc96843417"/>
      <w:bookmarkStart w:id="5057" w:name="_Toc96844392"/>
      <w:bookmarkStart w:id="5058" w:name="_Toc100739965"/>
      <w:bookmarkStart w:id="5059" w:name="_Toc129252538"/>
      <w:bookmarkStart w:id="5060" w:name="_Toc144024237"/>
      <w:bookmarkStart w:id="5061" w:name="_Toc148176950"/>
      <w:bookmarkStart w:id="5062" w:name="_Toc151379414"/>
      <w:bookmarkStart w:id="5063" w:name="_Toc151445595"/>
      <w:bookmarkStart w:id="5064" w:name="_Toc160470677"/>
      <w:bookmarkStart w:id="5065" w:name="_Toc164873821"/>
      <w:r w:rsidRPr="008874EC">
        <w:t>6.4.3.2.1</w:t>
      </w:r>
      <w:r w:rsidRPr="008874EC">
        <w:tab/>
        <w:t>Description</w:t>
      </w:r>
      <w:bookmarkEnd w:id="5055"/>
      <w:bookmarkEnd w:id="5056"/>
      <w:bookmarkEnd w:id="5057"/>
      <w:bookmarkEnd w:id="5058"/>
      <w:bookmarkEnd w:id="5059"/>
      <w:bookmarkEnd w:id="5060"/>
      <w:bookmarkEnd w:id="5061"/>
      <w:bookmarkEnd w:id="5062"/>
      <w:bookmarkEnd w:id="5063"/>
      <w:bookmarkEnd w:id="5064"/>
      <w:bookmarkEnd w:id="5065"/>
    </w:p>
    <w:p w14:paraId="73F052A5" w14:textId="0A1D59B6" w:rsidR="008874EC" w:rsidRPr="008874EC" w:rsidRDefault="008874EC" w:rsidP="008874EC">
      <w:r w:rsidRPr="008874EC">
        <w:t>This resource represents the collection of Transmission Quality Measurement Subscription</w:t>
      </w:r>
      <w:r w:rsidR="0023292E">
        <w:t>(</w:t>
      </w:r>
      <w:r w:rsidRPr="008874EC">
        <w:t>s</w:t>
      </w:r>
      <w:r w:rsidR="0023292E">
        <w:t>)</w:t>
      </w:r>
      <w:r w:rsidRPr="008874EC">
        <w:t xml:space="preserve"> managed by the SEALDD Server.</w:t>
      </w:r>
    </w:p>
    <w:p w14:paraId="659F8A36" w14:textId="77777777" w:rsidR="008874EC" w:rsidRPr="008874EC" w:rsidRDefault="008874EC" w:rsidP="008874EC">
      <w:pPr>
        <w:pStyle w:val="Heading5"/>
      </w:pPr>
      <w:bookmarkStart w:id="5066" w:name="_Toc67903526"/>
      <w:bookmarkStart w:id="5067" w:name="_Toc96843418"/>
      <w:bookmarkStart w:id="5068" w:name="_Toc96844393"/>
      <w:bookmarkStart w:id="5069" w:name="_Toc100739966"/>
      <w:bookmarkStart w:id="5070" w:name="_Toc129252539"/>
      <w:bookmarkStart w:id="5071" w:name="_Toc144024238"/>
      <w:bookmarkStart w:id="5072" w:name="_Toc148176951"/>
      <w:bookmarkStart w:id="5073" w:name="_Toc151379415"/>
      <w:bookmarkStart w:id="5074" w:name="_Toc151445596"/>
      <w:bookmarkStart w:id="5075" w:name="_Toc160470678"/>
      <w:bookmarkStart w:id="5076" w:name="_Toc164873822"/>
      <w:r w:rsidRPr="008874EC">
        <w:t>6.4.3.2.2</w:t>
      </w:r>
      <w:r w:rsidRPr="008874EC">
        <w:tab/>
        <w:t>Resource Definition</w:t>
      </w:r>
      <w:bookmarkEnd w:id="5066"/>
      <w:bookmarkEnd w:id="5067"/>
      <w:bookmarkEnd w:id="5068"/>
      <w:bookmarkEnd w:id="5069"/>
      <w:bookmarkEnd w:id="5070"/>
      <w:bookmarkEnd w:id="5071"/>
      <w:bookmarkEnd w:id="5072"/>
      <w:bookmarkEnd w:id="5073"/>
      <w:bookmarkEnd w:id="5074"/>
      <w:bookmarkEnd w:id="5075"/>
      <w:bookmarkEnd w:id="5076"/>
    </w:p>
    <w:p w14:paraId="348626A4" w14:textId="77777777" w:rsidR="008874EC" w:rsidRPr="008874EC" w:rsidRDefault="008874EC" w:rsidP="008874EC">
      <w:pPr>
        <w:rPr>
          <w:lang w:val="en-US"/>
        </w:rPr>
      </w:pPr>
      <w:r w:rsidRPr="008874EC">
        <w:rPr>
          <w:lang w:val="en-US"/>
        </w:rPr>
        <w:t xml:space="preserve">Resource URI: </w:t>
      </w:r>
      <w:r w:rsidRPr="008874EC">
        <w:rPr>
          <w:b/>
          <w:noProof/>
          <w:lang w:val="en-US"/>
        </w:rPr>
        <w:t>{apiRoot}/sdd-tqm/</w:t>
      </w:r>
      <w:bookmarkStart w:id="5077" w:name="_Hlk131952354"/>
      <w:r w:rsidRPr="008874EC">
        <w:rPr>
          <w:b/>
          <w:noProof/>
          <w:lang w:val="en-US"/>
        </w:rPr>
        <w:t>&lt;apiVersion&gt;</w:t>
      </w:r>
      <w:bookmarkEnd w:id="5077"/>
      <w:r w:rsidRPr="008874EC">
        <w:rPr>
          <w:b/>
          <w:noProof/>
          <w:lang w:val="en-US"/>
        </w:rPr>
        <w:t>/subscriptions</w:t>
      </w:r>
    </w:p>
    <w:p w14:paraId="19852012" w14:textId="77777777" w:rsidR="008874EC" w:rsidRPr="008874EC" w:rsidRDefault="008874EC" w:rsidP="008874EC">
      <w:pPr>
        <w:rPr>
          <w:rFonts w:ascii="Arial" w:hAnsi="Arial" w:cs="Arial"/>
        </w:rPr>
      </w:pPr>
      <w:r w:rsidRPr="008874EC">
        <w:t>This resource shall support the resource URI variables defined in table 6.4.3.2.2-1</w:t>
      </w:r>
      <w:r w:rsidRPr="008874EC">
        <w:rPr>
          <w:rFonts w:ascii="Arial" w:hAnsi="Arial" w:cs="Arial"/>
        </w:rPr>
        <w:t>.</w:t>
      </w:r>
    </w:p>
    <w:p w14:paraId="232C18C0" w14:textId="77777777" w:rsidR="008874EC" w:rsidRPr="008874EC" w:rsidRDefault="008874EC" w:rsidP="008874EC">
      <w:pPr>
        <w:pStyle w:val="TH"/>
        <w:rPr>
          <w:rFonts w:cs="Arial"/>
        </w:rPr>
      </w:pPr>
      <w:r w:rsidRPr="008874EC">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35A0E8DD" w14:textId="77777777" w:rsidTr="00F84A0C">
        <w:trPr>
          <w:jc w:val="center"/>
        </w:trPr>
        <w:tc>
          <w:tcPr>
            <w:tcW w:w="687" w:type="pct"/>
            <w:shd w:val="clear" w:color="000000" w:fill="C0C0C0"/>
            <w:vAlign w:val="center"/>
            <w:hideMark/>
          </w:tcPr>
          <w:p w14:paraId="6DBE38CB" w14:textId="77777777" w:rsidR="008874EC" w:rsidRPr="008874EC" w:rsidRDefault="008874EC" w:rsidP="00F84A0C">
            <w:pPr>
              <w:pStyle w:val="TAH"/>
            </w:pPr>
            <w:r w:rsidRPr="008874EC">
              <w:t>Name</w:t>
            </w:r>
          </w:p>
        </w:tc>
        <w:tc>
          <w:tcPr>
            <w:tcW w:w="1039" w:type="pct"/>
            <w:shd w:val="clear" w:color="000000" w:fill="C0C0C0"/>
            <w:vAlign w:val="center"/>
          </w:tcPr>
          <w:p w14:paraId="3595A2AE" w14:textId="77777777" w:rsidR="008874EC" w:rsidRPr="008874EC" w:rsidRDefault="008874EC" w:rsidP="00F84A0C">
            <w:pPr>
              <w:pStyle w:val="TAH"/>
            </w:pPr>
            <w:r w:rsidRPr="008874EC">
              <w:t>Data type</w:t>
            </w:r>
          </w:p>
        </w:tc>
        <w:tc>
          <w:tcPr>
            <w:tcW w:w="3274" w:type="pct"/>
            <w:shd w:val="clear" w:color="000000" w:fill="C0C0C0"/>
            <w:vAlign w:val="center"/>
            <w:hideMark/>
          </w:tcPr>
          <w:p w14:paraId="488ECC72" w14:textId="77777777" w:rsidR="008874EC" w:rsidRPr="008874EC" w:rsidRDefault="008874EC" w:rsidP="00F84A0C">
            <w:pPr>
              <w:pStyle w:val="TAH"/>
            </w:pPr>
            <w:r w:rsidRPr="008874EC">
              <w:t>Definition</w:t>
            </w:r>
          </w:p>
        </w:tc>
      </w:tr>
      <w:tr w:rsidR="007B24E6" w:rsidRPr="008874EC" w14:paraId="693F1110" w14:textId="77777777" w:rsidTr="00F84A0C">
        <w:trPr>
          <w:jc w:val="center"/>
        </w:trPr>
        <w:tc>
          <w:tcPr>
            <w:tcW w:w="687" w:type="pct"/>
            <w:vAlign w:val="center"/>
            <w:hideMark/>
          </w:tcPr>
          <w:p w14:paraId="7E643735" w14:textId="77777777" w:rsidR="008874EC" w:rsidRPr="008874EC" w:rsidRDefault="008874EC" w:rsidP="00F84A0C">
            <w:pPr>
              <w:pStyle w:val="TAL"/>
            </w:pPr>
            <w:r w:rsidRPr="008874EC">
              <w:t>apiRoot</w:t>
            </w:r>
          </w:p>
        </w:tc>
        <w:tc>
          <w:tcPr>
            <w:tcW w:w="1039" w:type="pct"/>
            <w:vAlign w:val="center"/>
          </w:tcPr>
          <w:p w14:paraId="65A6D574" w14:textId="77777777" w:rsidR="008874EC" w:rsidRPr="008874EC" w:rsidRDefault="008874EC" w:rsidP="00F84A0C">
            <w:pPr>
              <w:pStyle w:val="TAL"/>
            </w:pPr>
            <w:r w:rsidRPr="008874EC">
              <w:t>string</w:t>
            </w:r>
          </w:p>
        </w:tc>
        <w:tc>
          <w:tcPr>
            <w:tcW w:w="3274" w:type="pct"/>
            <w:vAlign w:val="center"/>
            <w:hideMark/>
          </w:tcPr>
          <w:p w14:paraId="4C579DE1" w14:textId="1DAE23F4" w:rsidR="008874EC" w:rsidRPr="008874EC" w:rsidRDefault="008874EC" w:rsidP="00F84A0C">
            <w:pPr>
              <w:pStyle w:val="TAL"/>
            </w:pPr>
            <w:r w:rsidRPr="008874EC">
              <w:t>See clause 6.</w:t>
            </w:r>
            <w:r w:rsidR="009E67E3">
              <w:t>4.1</w:t>
            </w:r>
            <w:r w:rsidRPr="008874EC">
              <w:t>.</w:t>
            </w:r>
          </w:p>
        </w:tc>
      </w:tr>
    </w:tbl>
    <w:p w14:paraId="271613A3" w14:textId="77777777" w:rsidR="008874EC" w:rsidRPr="008874EC" w:rsidRDefault="008874EC" w:rsidP="008874EC"/>
    <w:p w14:paraId="14FC26F0" w14:textId="77777777" w:rsidR="008874EC" w:rsidRPr="008874EC" w:rsidRDefault="008874EC" w:rsidP="008874EC">
      <w:pPr>
        <w:pStyle w:val="Heading5"/>
      </w:pPr>
      <w:bookmarkStart w:id="5078" w:name="_Toc67903527"/>
      <w:bookmarkStart w:id="5079" w:name="_Toc96843419"/>
      <w:bookmarkStart w:id="5080" w:name="_Toc96844394"/>
      <w:bookmarkStart w:id="5081" w:name="_Toc100739967"/>
      <w:bookmarkStart w:id="5082" w:name="_Toc129252540"/>
      <w:bookmarkStart w:id="5083" w:name="_Toc144024239"/>
      <w:bookmarkStart w:id="5084" w:name="_Toc148176952"/>
      <w:bookmarkStart w:id="5085" w:name="_Toc151379416"/>
      <w:bookmarkStart w:id="5086" w:name="_Toc151445597"/>
      <w:bookmarkStart w:id="5087" w:name="_Toc160470679"/>
      <w:bookmarkStart w:id="5088" w:name="_Toc164873823"/>
      <w:r w:rsidRPr="008874EC">
        <w:t>6.4.3.2.3</w:t>
      </w:r>
      <w:r w:rsidRPr="008874EC">
        <w:tab/>
        <w:t>Resource Standard Methods</w:t>
      </w:r>
      <w:bookmarkEnd w:id="5078"/>
      <w:bookmarkEnd w:id="5079"/>
      <w:bookmarkEnd w:id="5080"/>
      <w:bookmarkEnd w:id="5081"/>
      <w:bookmarkEnd w:id="5082"/>
      <w:bookmarkEnd w:id="5083"/>
      <w:bookmarkEnd w:id="5084"/>
      <w:bookmarkEnd w:id="5085"/>
      <w:bookmarkEnd w:id="5086"/>
      <w:bookmarkEnd w:id="5087"/>
      <w:bookmarkEnd w:id="5088"/>
    </w:p>
    <w:p w14:paraId="286E8D0C" w14:textId="77777777" w:rsidR="008874EC" w:rsidRPr="00096EC6" w:rsidRDefault="008874EC" w:rsidP="00096EC6">
      <w:pPr>
        <w:pStyle w:val="Heading6"/>
        <w:rPr>
          <w:rFonts w:eastAsia="SimSun"/>
        </w:rPr>
      </w:pPr>
      <w:bookmarkStart w:id="5089" w:name="_Toc96843421"/>
      <w:bookmarkStart w:id="5090" w:name="_Toc96844396"/>
      <w:bookmarkStart w:id="5091" w:name="_Toc100739969"/>
      <w:bookmarkStart w:id="5092" w:name="_Toc129252542"/>
      <w:bookmarkStart w:id="5093" w:name="_Toc144024240"/>
      <w:bookmarkStart w:id="5094" w:name="_Toc148176953"/>
      <w:bookmarkStart w:id="5095" w:name="_Toc151379417"/>
      <w:bookmarkStart w:id="5096" w:name="_Toc151445598"/>
      <w:bookmarkStart w:id="5097" w:name="_Toc160470680"/>
      <w:bookmarkStart w:id="5098" w:name="_Toc164873824"/>
      <w:r w:rsidRPr="00096EC6">
        <w:rPr>
          <w:rFonts w:eastAsia="SimSun"/>
        </w:rPr>
        <w:t>6.4.3.2.3.1</w:t>
      </w:r>
      <w:r w:rsidRPr="00096EC6">
        <w:rPr>
          <w:rFonts w:eastAsia="SimSun"/>
        </w:rPr>
        <w:tab/>
        <w:t>POST</w:t>
      </w:r>
      <w:bookmarkEnd w:id="5089"/>
      <w:bookmarkEnd w:id="5090"/>
      <w:bookmarkEnd w:id="5091"/>
      <w:bookmarkEnd w:id="5092"/>
      <w:bookmarkEnd w:id="5093"/>
      <w:bookmarkEnd w:id="5094"/>
      <w:bookmarkEnd w:id="5095"/>
      <w:bookmarkEnd w:id="5096"/>
      <w:bookmarkEnd w:id="5097"/>
      <w:bookmarkEnd w:id="5098"/>
    </w:p>
    <w:p w14:paraId="3425C041" w14:textId="3CA60648" w:rsidR="008874EC" w:rsidRPr="008874EC" w:rsidRDefault="008874EC" w:rsidP="008874EC">
      <w:pPr>
        <w:rPr>
          <w:noProof/>
          <w:lang w:eastAsia="zh-CN"/>
        </w:rPr>
      </w:pPr>
      <w:bookmarkStart w:id="5099" w:name="_Toc67903528"/>
      <w:r w:rsidRPr="008874EC">
        <w:rPr>
          <w:noProof/>
          <w:lang w:eastAsia="zh-CN"/>
        </w:rPr>
        <w:t xml:space="preserve">The HTTP POST method allows a service consumer to request the creation of a </w:t>
      </w:r>
      <w:r w:rsidRPr="008874EC">
        <w:t>Transmission Quality Measurement Subscription at</w:t>
      </w:r>
      <w:r w:rsidRPr="008874EC">
        <w:rPr>
          <w:noProof/>
          <w:lang w:eastAsia="zh-CN"/>
        </w:rPr>
        <w:t xml:space="preserve"> the </w:t>
      </w:r>
      <w:r w:rsidRPr="008874EC">
        <w:t>SEALDD</w:t>
      </w:r>
      <w:r w:rsidRPr="008874EC">
        <w:rPr>
          <w:noProof/>
          <w:lang w:eastAsia="zh-CN"/>
        </w:rPr>
        <w:t xml:space="preserve"> Server.</w:t>
      </w:r>
    </w:p>
    <w:p w14:paraId="274D4E9D" w14:textId="77777777" w:rsidR="008874EC" w:rsidRPr="008874EC" w:rsidRDefault="008874EC" w:rsidP="008874EC">
      <w:r w:rsidRPr="008874EC">
        <w:t>This method shall support the URI query parameters specified in table 6.4.3.2.3.1-1.</w:t>
      </w:r>
    </w:p>
    <w:p w14:paraId="5BCD9E12" w14:textId="77777777" w:rsidR="008874EC" w:rsidRPr="008874EC" w:rsidRDefault="008874EC" w:rsidP="008874EC">
      <w:pPr>
        <w:pStyle w:val="TH"/>
        <w:rPr>
          <w:rFonts w:cs="Arial"/>
        </w:rPr>
      </w:pPr>
      <w:r w:rsidRPr="008874EC">
        <w:lastRenderedPageBreak/>
        <w:t>Table 6.4.3.2.3.1-1: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42CE1F6E" w14:textId="77777777" w:rsidTr="00F84A0C">
        <w:trPr>
          <w:jc w:val="center"/>
        </w:trPr>
        <w:tc>
          <w:tcPr>
            <w:tcW w:w="825" w:type="pct"/>
            <w:tcBorders>
              <w:bottom w:val="single" w:sz="6" w:space="0" w:color="auto"/>
            </w:tcBorders>
            <w:shd w:val="clear" w:color="auto" w:fill="C0C0C0"/>
            <w:vAlign w:val="center"/>
          </w:tcPr>
          <w:p w14:paraId="7A360BDA"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067198F1"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F051B0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1EA042E"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59AF1421"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2CA41167" w14:textId="77777777" w:rsidR="008874EC" w:rsidRPr="008874EC" w:rsidRDefault="008874EC" w:rsidP="00F84A0C">
            <w:pPr>
              <w:pStyle w:val="TAH"/>
            </w:pPr>
            <w:r w:rsidRPr="008874EC">
              <w:t>Applicability</w:t>
            </w:r>
          </w:p>
        </w:tc>
      </w:tr>
      <w:tr w:rsidR="007B24E6" w:rsidRPr="008874EC" w14:paraId="0700239F" w14:textId="77777777" w:rsidTr="00F84A0C">
        <w:trPr>
          <w:jc w:val="center"/>
        </w:trPr>
        <w:tc>
          <w:tcPr>
            <w:tcW w:w="825" w:type="pct"/>
            <w:tcBorders>
              <w:top w:val="single" w:sz="6" w:space="0" w:color="auto"/>
            </w:tcBorders>
            <w:shd w:val="clear" w:color="auto" w:fill="auto"/>
            <w:vAlign w:val="center"/>
          </w:tcPr>
          <w:p w14:paraId="01472E09"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22BDBF00" w14:textId="77777777" w:rsidR="008874EC" w:rsidRPr="008874EC" w:rsidRDefault="008874EC" w:rsidP="00F84A0C">
            <w:pPr>
              <w:pStyle w:val="TAL"/>
            </w:pPr>
          </w:p>
        </w:tc>
        <w:tc>
          <w:tcPr>
            <w:tcW w:w="215" w:type="pct"/>
            <w:tcBorders>
              <w:top w:val="single" w:sz="6" w:space="0" w:color="auto"/>
            </w:tcBorders>
            <w:vAlign w:val="center"/>
          </w:tcPr>
          <w:p w14:paraId="64553186" w14:textId="77777777" w:rsidR="008874EC" w:rsidRPr="008874EC" w:rsidRDefault="008874EC" w:rsidP="00F84A0C">
            <w:pPr>
              <w:pStyle w:val="TAC"/>
            </w:pPr>
          </w:p>
        </w:tc>
        <w:tc>
          <w:tcPr>
            <w:tcW w:w="580" w:type="pct"/>
            <w:tcBorders>
              <w:top w:val="single" w:sz="6" w:space="0" w:color="auto"/>
            </w:tcBorders>
            <w:vAlign w:val="center"/>
          </w:tcPr>
          <w:p w14:paraId="3359D4CF"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845D362" w14:textId="77777777" w:rsidR="008874EC" w:rsidRPr="008874EC" w:rsidRDefault="008874EC" w:rsidP="00F84A0C">
            <w:pPr>
              <w:pStyle w:val="TAL"/>
            </w:pPr>
          </w:p>
        </w:tc>
        <w:tc>
          <w:tcPr>
            <w:tcW w:w="796" w:type="pct"/>
            <w:tcBorders>
              <w:top w:val="single" w:sz="6" w:space="0" w:color="auto"/>
            </w:tcBorders>
            <w:vAlign w:val="center"/>
          </w:tcPr>
          <w:p w14:paraId="49CB0355" w14:textId="77777777" w:rsidR="008874EC" w:rsidRPr="008874EC" w:rsidRDefault="008874EC" w:rsidP="00F84A0C">
            <w:pPr>
              <w:pStyle w:val="TAL"/>
            </w:pPr>
          </w:p>
        </w:tc>
      </w:tr>
    </w:tbl>
    <w:p w14:paraId="50DB006B" w14:textId="77777777" w:rsidR="008874EC" w:rsidRPr="008874EC" w:rsidRDefault="008874EC" w:rsidP="008874EC"/>
    <w:p w14:paraId="7CABDBBD" w14:textId="77777777" w:rsidR="008874EC" w:rsidRPr="008874EC" w:rsidRDefault="008874EC" w:rsidP="008874EC">
      <w:r w:rsidRPr="008874EC">
        <w:t>This method shall support the request data structures specified in table 6.4.3.2.3.1-2 and the response data structures and response codes specified in table 6.4.3.2.3.1-3.</w:t>
      </w:r>
    </w:p>
    <w:p w14:paraId="6819DDD0" w14:textId="77777777" w:rsidR="008874EC" w:rsidRPr="008874EC" w:rsidRDefault="008874EC" w:rsidP="008874EC">
      <w:pPr>
        <w:pStyle w:val="TH"/>
      </w:pPr>
      <w:r w:rsidRPr="008874EC">
        <w:t>Table 6.4.3.2.3.1-2: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7"/>
      </w:tblGrid>
      <w:tr w:rsidR="007B24E6" w:rsidRPr="008874EC" w14:paraId="1AD70B3A" w14:textId="77777777" w:rsidTr="001D5818">
        <w:trPr>
          <w:jc w:val="center"/>
        </w:trPr>
        <w:tc>
          <w:tcPr>
            <w:tcW w:w="1977" w:type="dxa"/>
            <w:tcBorders>
              <w:bottom w:val="single" w:sz="6" w:space="0" w:color="auto"/>
            </w:tcBorders>
            <w:shd w:val="clear" w:color="auto" w:fill="C0C0C0"/>
            <w:vAlign w:val="center"/>
          </w:tcPr>
          <w:p w14:paraId="435F7404"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FF2962B"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5877CBDB" w14:textId="77777777" w:rsidR="008874EC" w:rsidRPr="008874EC" w:rsidRDefault="008874EC" w:rsidP="00F84A0C">
            <w:pPr>
              <w:pStyle w:val="TAH"/>
            </w:pPr>
            <w:r w:rsidRPr="008874EC">
              <w:t>Cardinality</w:t>
            </w:r>
          </w:p>
        </w:tc>
        <w:tc>
          <w:tcPr>
            <w:tcW w:w="6087" w:type="dxa"/>
            <w:tcBorders>
              <w:bottom w:val="single" w:sz="6" w:space="0" w:color="auto"/>
            </w:tcBorders>
            <w:shd w:val="clear" w:color="auto" w:fill="C0C0C0"/>
            <w:vAlign w:val="center"/>
          </w:tcPr>
          <w:p w14:paraId="06D48168" w14:textId="77777777" w:rsidR="008874EC" w:rsidRPr="008874EC" w:rsidRDefault="008874EC" w:rsidP="00F84A0C">
            <w:pPr>
              <w:pStyle w:val="TAH"/>
            </w:pPr>
            <w:r w:rsidRPr="008874EC">
              <w:t>Description</w:t>
            </w:r>
          </w:p>
        </w:tc>
      </w:tr>
      <w:tr w:rsidR="007B24E6" w:rsidRPr="008874EC" w14:paraId="193F1819" w14:textId="77777777" w:rsidTr="001D5818">
        <w:trPr>
          <w:jc w:val="center"/>
        </w:trPr>
        <w:tc>
          <w:tcPr>
            <w:tcW w:w="1977" w:type="dxa"/>
            <w:tcBorders>
              <w:top w:val="single" w:sz="6" w:space="0" w:color="auto"/>
            </w:tcBorders>
            <w:shd w:val="clear" w:color="auto" w:fill="auto"/>
            <w:vAlign w:val="center"/>
          </w:tcPr>
          <w:p w14:paraId="23B46165"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5A092DD7"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2D307C41" w14:textId="77777777" w:rsidR="008874EC" w:rsidRPr="008874EC" w:rsidRDefault="008874EC" w:rsidP="00F84A0C">
            <w:pPr>
              <w:pStyle w:val="TAC"/>
            </w:pPr>
            <w:r w:rsidRPr="008874EC">
              <w:t>1</w:t>
            </w:r>
          </w:p>
        </w:tc>
        <w:tc>
          <w:tcPr>
            <w:tcW w:w="6087" w:type="dxa"/>
            <w:tcBorders>
              <w:top w:val="single" w:sz="6" w:space="0" w:color="auto"/>
            </w:tcBorders>
            <w:shd w:val="clear" w:color="auto" w:fill="auto"/>
            <w:vAlign w:val="center"/>
          </w:tcPr>
          <w:p w14:paraId="381B99B6" w14:textId="77777777" w:rsidR="008874EC" w:rsidRPr="008874EC" w:rsidRDefault="008874EC" w:rsidP="00F84A0C">
            <w:pPr>
              <w:pStyle w:val="TAL"/>
            </w:pPr>
            <w:r w:rsidRPr="008874EC">
              <w:t>Represents the parameters to request the creation of a Transmission Quality Measurement Subscription.</w:t>
            </w:r>
          </w:p>
        </w:tc>
      </w:tr>
    </w:tbl>
    <w:p w14:paraId="02FEC12B" w14:textId="77777777" w:rsidR="008874EC" w:rsidRPr="008874EC" w:rsidRDefault="008874EC" w:rsidP="008874EC"/>
    <w:p w14:paraId="02455283" w14:textId="77777777" w:rsidR="008874EC" w:rsidRPr="008874EC" w:rsidRDefault="008874EC" w:rsidP="008874EC">
      <w:pPr>
        <w:pStyle w:val="TH"/>
      </w:pPr>
      <w:r w:rsidRPr="008874EC">
        <w:t>Table 6.4.3.2.3.1-3: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425"/>
        <w:gridCol w:w="1136"/>
        <w:gridCol w:w="1417"/>
        <w:gridCol w:w="4669"/>
      </w:tblGrid>
      <w:tr w:rsidR="007B24E6" w:rsidRPr="008874EC" w14:paraId="1325AAA0" w14:textId="77777777" w:rsidTr="00E96337">
        <w:trPr>
          <w:jc w:val="center"/>
        </w:trPr>
        <w:tc>
          <w:tcPr>
            <w:tcW w:w="1027" w:type="pct"/>
            <w:tcBorders>
              <w:bottom w:val="single" w:sz="6" w:space="0" w:color="auto"/>
            </w:tcBorders>
            <w:shd w:val="clear" w:color="auto" w:fill="C0C0C0"/>
            <w:vAlign w:val="center"/>
          </w:tcPr>
          <w:p w14:paraId="387B0E6F"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3E5948E"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7980F4C8" w14:textId="77777777" w:rsidR="008874EC" w:rsidRPr="008874EC" w:rsidRDefault="008874EC" w:rsidP="00F84A0C">
            <w:pPr>
              <w:pStyle w:val="TAH"/>
            </w:pPr>
            <w:r w:rsidRPr="008874EC">
              <w:t>Cardinality</w:t>
            </w:r>
          </w:p>
        </w:tc>
        <w:tc>
          <w:tcPr>
            <w:tcW w:w="736" w:type="pct"/>
            <w:tcBorders>
              <w:bottom w:val="single" w:sz="6" w:space="0" w:color="auto"/>
            </w:tcBorders>
            <w:shd w:val="clear" w:color="auto" w:fill="C0C0C0"/>
            <w:vAlign w:val="center"/>
          </w:tcPr>
          <w:p w14:paraId="633B9DC2" w14:textId="77777777" w:rsidR="008874EC" w:rsidRPr="008874EC" w:rsidRDefault="008874EC" w:rsidP="00F84A0C">
            <w:pPr>
              <w:pStyle w:val="TAH"/>
            </w:pPr>
            <w:r w:rsidRPr="008874EC">
              <w:t>Response</w:t>
            </w:r>
          </w:p>
          <w:p w14:paraId="011FF41F" w14:textId="77777777" w:rsidR="008874EC" w:rsidRPr="008874EC" w:rsidRDefault="008874EC" w:rsidP="00F84A0C">
            <w:pPr>
              <w:pStyle w:val="TAH"/>
            </w:pPr>
            <w:r w:rsidRPr="008874EC">
              <w:t>codes</w:t>
            </w:r>
          </w:p>
        </w:tc>
        <w:tc>
          <w:tcPr>
            <w:tcW w:w="2426" w:type="pct"/>
            <w:tcBorders>
              <w:bottom w:val="single" w:sz="6" w:space="0" w:color="auto"/>
            </w:tcBorders>
            <w:shd w:val="clear" w:color="auto" w:fill="C0C0C0"/>
            <w:vAlign w:val="center"/>
          </w:tcPr>
          <w:p w14:paraId="41E4F82B" w14:textId="77777777" w:rsidR="008874EC" w:rsidRPr="008874EC" w:rsidRDefault="008874EC" w:rsidP="00F84A0C">
            <w:pPr>
              <w:pStyle w:val="TAH"/>
            </w:pPr>
            <w:r w:rsidRPr="008874EC">
              <w:t>Description</w:t>
            </w:r>
          </w:p>
        </w:tc>
      </w:tr>
      <w:tr w:rsidR="007B24E6" w:rsidRPr="008874EC" w14:paraId="05804DD0" w14:textId="77777777" w:rsidTr="00E96337">
        <w:trPr>
          <w:jc w:val="center"/>
        </w:trPr>
        <w:tc>
          <w:tcPr>
            <w:tcW w:w="1027" w:type="pct"/>
            <w:tcBorders>
              <w:top w:val="single" w:sz="6" w:space="0" w:color="auto"/>
            </w:tcBorders>
            <w:shd w:val="clear" w:color="auto" w:fill="auto"/>
            <w:vAlign w:val="center"/>
          </w:tcPr>
          <w:p w14:paraId="1C725668"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69698322"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D8A7C4" w14:textId="77777777" w:rsidR="008874EC" w:rsidRPr="008874EC" w:rsidRDefault="008874EC" w:rsidP="00F84A0C">
            <w:pPr>
              <w:pStyle w:val="TAC"/>
            </w:pPr>
            <w:r w:rsidRPr="008874EC">
              <w:t>1</w:t>
            </w:r>
          </w:p>
        </w:tc>
        <w:tc>
          <w:tcPr>
            <w:tcW w:w="736" w:type="pct"/>
            <w:tcBorders>
              <w:top w:val="single" w:sz="6" w:space="0" w:color="auto"/>
            </w:tcBorders>
            <w:vAlign w:val="center"/>
          </w:tcPr>
          <w:p w14:paraId="05A8B9B6" w14:textId="77777777" w:rsidR="008874EC" w:rsidRPr="008874EC" w:rsidRDefault="008874EC" w:rsidP="00F84A0C">
            <w:pPr>
              <w:pStyle w:val="TAL"/>
            </w:pPr>
            <w:r w:rsidRPr="008874EC">
              <w:t>201 Created</w:t>
            </w:r>
          </w:p>
        </w:tc>
        <w:tc>
          <w:tcPr>
            <w:tcW w:w="2426" w:type="pct"/>
            <w:tcBorders>
              <w:top w:val="single" w:sz="6" w:space="0" w:color="auto"/>
            </w:tcBorders>
            <w:shd w:val="clear" w:color="auto" w:fill="auto"/>
            <w:vAlign w:val="center"/>
          </w:tcPr>
          <w:p w14:paraId="34E934BD" w14:textId="77777777" w:rsidR="008874EC" w:rsidRPr="008874EC" w:rsidRDefault="008874EC" w:rsidP="00F84A0C">
            <w:pPr>
              <w:pStyle w:val="TAL"/>
            </w:pPr>
            <w:r w:rsidRPr="008874EC">
              <w:t>Successful case. The Transmission Quality Measurement Subscription is successfully created and a representation of the created "Individual Transmission Quality Measurement Subscription" resource shall be returned.</w:t>
            </w:r>
          </w:p>
          <w:p w14:paraId="71990448" w14:textId="77777777" w:rsidR="008874EC" w:rsidRPr="008874EC" w:rsidRDefault="008874EC" w:rsidP="00F84A0C">
            <w:pPr>
              <w:pStyle w:val="TAL"/>
            </w:pPr>
          </w:p>
          <w:p w14:paraId="16464541" w14:textId="77777777" w:rsidR="008874EC" w:rsidRPr="008874EC" w:rsidRDefault="008874EC" w:rsidP="00F84A0C">
            <w:pPr>
              <w:pStyle w:val="TAL"/>
            </w:pPr>
            <w:r w:rsidRPr="008874EC">
              <w:t>An HTTP "Location" header that contains the resource URI of the created resource shall also be included.</w:t>
            </w:r>
          </w:p>
        </w:tc>
      </w:tr>
      <w:tr w:rsidR="00440923" w:rsidRPr="008874EC" w14:paraId="49C842A1" w14:textId="77777777" w:rsidTr="00E96337">
        <w:trPr>
          <w:jc w:val="center"/>
        </w:trPr>
        <w:tc>
          <w:tcPr>
            <w:tcW w:w="1027" w:type="pct"/>
            <w:tcBorders>
              <w:top w:val="single" w:sz="6" w:space="0" w:color="auto"/>
            </w:tcBorders>
            <w:shd w:val="clear" w:color="auto" w:fill="auto"/>
            <w:vAlign w:val="center"/>
          </w:tcPr>
          <w:p w14:paraId="49550728" w14:textId="77777777" w:rsidR="00440923" w:rsidRPr="008874EC" w:rsidRDefault="00440923" w:rsidP="00A11516">
            <w:pPr>
              <w:pStyle w:val="TAL"/>
            </w:pPr>
            <w:r w:rsidRPr="00585CA6">
              <w:t>ProblemDetails</w:t>
            </w:r>
          </w:p>
        </w:tc>
        <w:tc>
          <w:tcPr>
            <w:tcW w:w="221" w:type="pct"/>
            <w:tcBorders>
              <w:top w:val="single" w:sz="6" w:space="0" w:color="auto"/>
            </w:tcBorders>
            <w:vAlign w:val="center"/>
          </w:tcPr>
          <w:p w14:paraId="5E006132" w14:textId="77777777" w:rsidR="00440923" w:rsidRPr="008874EC" w:rsidRDefault="00440923" w:rsidP="00A11516">
            <w:pPr>
              <w:pStyle w:val="TAC"/>
            </w:pPr>
            <w:r w:rsidRPr="00585CA6">
              <w:t>O</w:t>
            </w:r>
          </w:p>
        </w:tc>
        <w:tc>
          <w:tcPr>
            <w:tcW w:w="590" w:type="pct"/>
            <w:tcBorders>
              <w:top w:val="single" w:sz="6" w:space="0" w:color="auto"/>
            </w:tcBorders>
            <w:vAlign w:val="center"/>
          </w:tcPr>
          <w:p w14:paraId="4F9DA8EF" w14:textId="77777777" w:rsidR="00440923" w:rsidRPr="008874EC" w:rsidRDefault="00440923" w:rsidP="00A11516">
            <w:pPr>
              <w:pStyle w:val="TAC"/>
            </w:pPr>
            <w:r w:rsidRPr="00585CA6">
              <w:t>0..1</w:t>
            </w:r>
          </w:p>
        </w:tc>
        <w:tc>
          <w:tcPr>
            <w:tcW w:w="736" w:type="pct"/>
            <w:tcBorders>
              <w:top w:val="single" w:sz="6" w:space="0" w:color="auto"/>
            </w:tcBorders>
            <w:vAlign w:val="center"/>
          </w:tcPr>
          <w:p w14:paraId="6E66B6A2" w14:textId="77777777" w:rsidR="00440923" w:rsidRPr="008874EC" w:rsidRDefault="00440923" w:rsidP="00A11516">
            <w:pPr>
              <w:pStyle w:val="TAL"/>
            </w:pPr>
            <w:r w:rsidRPr="00585CA6">
              <w:t>403 Forbidden</w:t>
            </w:r>
          </w:p>
        </w:tc>
        <w:tc>
          <w:tcPr>
            <w:tcW w:w="2426" w:type="pct"/>
            <w:tcBorders>
              <w:top w:val="single" w:sz="6" w:space="0" w:color="auto"/>
            </w:tcBorders>
            <w:shd w:val="clear" w:color="auto" w:fill="auto"/>
            <w:vAlign w:val="center"/>
          </w:tcPr>
          <w:p w14:paraId="75794E93" w14:textId="77777777" w:rsidR="00440923" w:rsidRPr="008874EC" w:rsidRDefault="00440923" w:rsidP="00A11516">
            <w:pPr>
              <w:pStyle w:val="TAL"/>
            </w:pPr>
            <w:r w:rsidRPr="00585CA6">
              <w:t>(NOTE 2)</w:t>
            </w:r>
          </w:p>
        </w:tc>
      </w:tr>
      <w:tr w:rsidR="007B24E6" w:rsidRPr="008874EC" w14:paraId="1B603449" w14:textId="77777777" w:rsidTr="00F84A0C">
        <w:trPr>
          <w:jc w:val="center"/>
        </w:trPr>
        <w:tc>
          <w:tcPr>
            <w:tcW w:w="5000" w:type="pct"/>
            <w:gridSpan w:val="5"/>
            <w:shd w:val="clear" w:color="auto" w:fill="auto"/>
            <w:vAlign w:val="center"/>
          </w:tcPr>
          <w:p w14:paraId="2DACA0DC" w14:textId="09FD978E" w:rsidR="00440923" w:rsidRDefault="008874EC" w:rsidP="00440923">
            <w:pPr>
              <w:pStyle w:val="TAN"/>
            </w:pPr>
            <w:r w:rsidRPr="008874EC">
              <w:t>NOTE</w:t>
            </w:r>
            <w:r w:rsidR="00440923">
              <w:t> 1</w:t>
            </w:r>
            <w:r w:rsidRPr="008874EC">
              <w:t>:</w:t>
            </w:r>
            <w:r w:rsidRPr="008874EC">
              <w:rPr>
                <w:noProof/>
              </w:rPr>
              <w:tab/>
              <w:t xml:space="preserve">The mandatory </w:t>
            </w:r>
            <w:r w:rsidRPr="008874EC">
              <w:t>HTTP error status code</w:t>
            </w:r>
            <w:r w:rsidR="00440923">
              <w:t>s</w:t>
            </w:r>
            <w:r w:rsidRPr="008874EC">
              <w:t xml:space="preserve"> for the HTTP POST method listed in table 5.2.6-1 of 3GPP TS 29.122 [2] shall also apply.</w:t>
            </w:r>
          </w:p>
          <w:p w14:paraId="22FA5CEC" w14:textId="52A3EC4A" w:rsidR="008874EC" w:rsidRPr="008874EC" w:rsidRDefault="00440923" w:rsidP="00440923">
            <w:pPr>
              <w:pStyle w:val="TAN"/>
            </w:pPr>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p>
        </w:tc>
      </w:tr>
    </w:tbl>
    <w:p w14:paraId="115DF1F6" w14:textId="77777777" w:rsidR="008874EC" w:rsidRPr="008874EC" w:rsidRDefault="008874EC" w:rsidP="008874EC"/>
    <w:p w14:paraId="5C1822F0" w14:textId="77777777" w:rsidR="008874EC" w:rsidRPr="008874EC" w:rsidRDefault="008874EC" w:rsidP="008874EC">
      <w:pPr>
        <w:pStyle w:val="TH"/>
      </w:pPr>
      <w:r w:rsidRPr="008874EC">
        <w:t>Table 6.4.3.2.3.1-4: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7B24E6" w:rsidRPr="008874EC" w14:paraId="677A0769" w14:textId="77777777" w:rsidTr="00F84A0C">
        <w:trPr>
          <w:jc w:val="center"/>
        </w:trPr>
        <w:tc>
          <w:tcPr>
            <w:tcW w:w="824" w:type="pct"/>
            <w:shd w:val="clear" w:color="auto" w:fill="C0C0C0"/>
            <w:vAlign w:val="center"/>
          </w:tcPr>
          <w:p w14:paraId="25013059" w14:textId="77777777" w:rsidR="008874EC" w:rsidRPr="008874EC" w:rsidRDefault="008874EC" w:rsidP="00F84A0C">
            <w:pPr>
              <w:pStyle w:val="TAH"/>
            </w:pPr>
            <w:r w:rsidRPr="008874EC">
              <w:t>Name</w:t>
            </w:r>
          </w:p>
        </w:tc>
        <w:tc>
          <w:tcPr>
            <w:tcW w:w="572" w:type="pct"/>
            <w:shd w:val="clear" w:color="auto" w:fill="C0C0C0"/>
            <w:vAlign w:val="center"/>
          </w:tcPr>
          <w:p w14:paraId="39A89409" w14:textId="77777777" w:rsidR="008874EC" w:rsidRPr="008874EC" w:rsidRDefault="008874EC" w:rsidP="00F84A0C">
            <w:pPr>
              <w:pStyle w:val="TAH"/>
            </w:pPr>
            <w:r w:rsidRPr="008874EC">
              <w:t>Data type</w:t>
            </w:r>
          </w:p>
        </w:tc>
        <w:tc>
          <w:tcPr>
            <w:tcW w:w="295" w:type="pct"/>
            <w:shd w:val="clear" w:color="auto" w:fill="C0C0C0"/>
            <w:vAlign w:val="center"/>
          </w:tcPr>
          <w:p w14:paraId="1343DE9C" w14:textId="77777777" w:rsidR="008874EC" w:rsidRPr="008874EC" w:rsidRDefault="008874EC" w:rsidP="00F84A0C">
            <w:pPr>
              <w:pStyle w:val="TAH"/>
            </w:pPr>
            <w:r w:rsidRPr="008874EC">
              <w:t>P</w:t>
            </w:r>
          </w:p>
        </w:tc>
        <w:tc>
          <w:tcPr>
            <w:tcW w:w="589" w:type="pct"/>
            <w:shd w:val="clear" w:color="auto" w:fill="C0C0C0"/>
            <w:vAlign w:val="center"/>
          </w:tcPr>
          <w:p w14:paraId="2DBFC922" w14:textId="77777777" w:rsidR="008874EC" w:rsidRPr="008874EC" w:rsidRDefault="008874EC" w:rsidP="00F84A0C">
            <w:pPr>
              <w:pStyle w:val="TAH"/>
            </w:pPr>
            <w:r w:rsidRPr="008874EC">
              <w:t>Cardinality</w:t>
            </w:r>
          </w:p>
        </w:tc>
        <w:tc>
          <w:tcPr>
            <w:tcW w:w="2720" w:type="pct"/>
            <w:shd w:val="clear" w:color="auto" w:fill="C0C0C0"/>
            <w:vAlign w:val="center"/>
          </w:tcPr>
          <w:p w14:paraId="3193FB9D" w14:textId="77777777" w:rsidR="008874EC" w:rsidRPr="008874EC" w:rsidRDefault="008874EC" w:rsidP="00F84A0C">
            <w:pPr>
              <w:pStyle w:val="TAH"/>
            </w:pPr>
            <w:r w:rsidRPr="008874EC">
              <w:t>Description</w:t>
            </w:r>
          </w:p>
        </w:tc>
      </w:tr>
      <w:tr w:rsidR="007B24E6" w:rsidRPr="008874EC" w14:paraId="1F7ABF91" w14:textId="77777777" w:rsidTr="00F84A0C">
        <w:trPr>
          <w:jc w:val="center"/>
        </w:trPr>
        <w:tc>
          <w:tcPr>
            <w:tcW w:w="824" w:type="pct"/>
            <w:shd w:val="clear" w:color="auto" w:fill="auto"/>
            <w:vAlign w:val="center"/>
          </w:tcPr>
          <w:p w14:paraId="4D4A36E5" w14:textId="77777777" w:rsidR="008874EC" w:rsidRPr="008874EC" w:rsidRDefault="008874EC" w:rsidP="00F84A0C">
            <w:pPr>
              <w:pStyle w:val="TAL"/>
            </w:pPr>
            <w:r w:rsidRPr="008874EC">
              <w:t>Location</w:t>
            </w:r>
          </w:p>
        </w:tc>
        <w:tc>
          <w:tcPr>
            <w:tcW w:w="572" w:type="pct"/>
            <w:vAlign w:val="center"/>
          </w:tcPr>
          <w:p w14:paraId="3328D386" w14:textId="77777777" w:rsidR="008874EC" w:rsidRPr="008874EC" w:rsidRDefault="008874EC" w:rsidP="00F84A0C">
            <w:pPr>
              <w:pStyle w:val="TAL"/>
            </w:pPr>
            <w:r w:rsidRPr="008874EC">
              <w:t>string</w:t>
            </w:r>
          </w:p>
        </w:tc>
        <w:tc>
          <w:tcPr>
            <w:tcW w:w="295" w:type="pct"/>
            <w:vAlign w:val="center"/>
          </w:tcPr>
          <w:p w14:paraId="40477779" w14:textId="77777777" w:rsidR="008874EC" w:rsidRPr="008874EC" w:rsidRDefault="008874EC" w:rsidP="00F84A0C">
            <w:pPr>
              <w:pStyle w:val="TAC"/>
            </w:pPr>
            <w:r w:rsidRPr="008874EC">
              <w:t>M</w:t>
            </w:r>
          </w:p>
        </w:tc>
        <w:tc>
          <w:tcPr>
            <w:tcW w:w="589" w:type="pct"/>
            <w:vAlign w:val="center"/>
          </w:tcPr>
          <w:p w14:paraId="10BF34DA" w14:textId="77777777" w:rsidR="008874EC" w:rsidRPr="008874EC" w:rsidRDefault="008874EC" w:rsidP="00F84A0C">
            <w:pPr>
              <w:pStyle w:val="TAC"/>
            </w:pPr>
            <w:r w:rsidRPr="008874EC">
              <w:t>1</w:t>
            </w:r>
          </w:p>
        </w:tc>
        <w:tc>
          <w:tcPr>
            <w:tcW w:w="2720" w:type="pct"/>
            <w:shd w:val="clear" w:color="auto" w:fill="auto"/>
            <w:vAlign w:val="center"/>
          </w:tcPr>
          <w:p w14:paraId="125B4526" w14:textId="77777777" w:rsidR="008874EC" w:rsidRPr="008874EC" w:rsidRDefault="008874EC" w:rsidP="00F84A0C">
            <w:pPr>
              <w:pStyle w:val="TAL"/>
            </w:pPr>
            <w:r w:rsidRPr="008874EC">
              <w:t>Contains the URI of the newly created resource, according to the structure:</w:t>
            </w:r>
          </w:p>
          <w:p w14:paraId="52786DE3" w14:textId="77777777" w:rsidR="008874EC" w:rsidRPr="008874EC" w:rsidRDefault="008874EC" w:rsidP="00F84A0C">
            <w:pPr>
              <w:pStyle w:val="TAL"/>
            </w:pPr>
            <w:r w:rsidRPr="008874EC">
              <w:rPr>
                <w:lang w:eastAsia="zh-CN"/>
              </w:rPr>
              <w:t>{apiRoot}/sdd-tqm</w:t>
            </w:r>
            <w:r w:rsidRPr="008874EC">
              <w:rPr>
                <w:rFonts w:hint="eastAsia"/>
                <w:lang w:eastAsia="zh-CN"/>
              </w:rPr>
              <w:t>/</w:t>
            </w:r>
            <w:r w:rsidRPr="008874EC">
              <w:rPr>
                <w:lang w:eastAsia="zh-CN"/>
              </w:rPr>
              <w:t>&lt;apiVersion&gt;</w:t>
            </w:r>
            <w:r w:rsidRPr="008874EC">
              <w:rPr>
                <w:rFonts w:hint="eastAsia"/>
                <w:lang w:eastAsia="zh-CN"/>
              </w:rPr>
              <w:t>/</w:t>
            </w:r>
            <w:r w:rsidRPr="008874EC">
              <w:rPr>
                <w:lang w:eastAsia="zh-CN"/>
              </w:rPr>
              <w:t>subscriptions/{subscriptionId}</w:t>
            </w:r>
          </w:p>
        </w:tc>
      </w:tr>
    </w:tbl>
    <w:p w14:paraId="6EA63FA6" w14:textId="77777777" w:rsidR="008874EC" w:rsidRPr="008874EC" w:rsidRDefault="008874EC" w:rsidP="008874EC"/>
    <w:p w14:paraId="7AE4B45E" w14:textId="77777777" w:rsidR="008874EC" w:rsidRPr="008874EC" w:rsidRDefault="008874EC" w:rsidP="008874EC">
      <w:pPr>
        <w:pStyle w:val="Heading5"/>
      </w:pPr>
      <w:bookmarkStart w:id="5100" w:name="_Toc96843422"/>
      <w:bookmarkStart w:id="5101" w:name="_Toc96844397"/>
      <w:bookmarkStart w:id="5102" w:name="_Toc100739970"/>
      <w:bookmarkStart w:id="5103" w:name="_Toc129252543"/>
      <w:bookmarkStart w:id="5104" w:name="_Toc144024241"/>
      <w:bookmarkStart w:id="5105" w:name="_Toc148176954"/>
      <w:bookmarkStart w:id="5106" w:name="_Toc151379418"/>
      <w:bookmarkStart w:id="5107" w:name="_Toc151445599"/>
      <w:bookmarkStart w:id="5108" w:name="_Toc160470681"/>
      <w:bookmarkStart w:id="5109" w:name="_Toc164873825"/>
      <w:r w:rsidRPr="008874EC">
        <w:t>6.4.3.2.4</w:t>
      </w:r>
      <w:r w:rsidRPr="008874EC">
        <w:tab/>
        <w:t>Resource Custom Operations</w:t>
      </w:r>
      <w:bookmarkEnd w:id="5099"/>
      <w:bookmarkEnd w:id="5100"/>
      <w:bookmarkEnd w:id="5101"/>
      <w:bookmarkEnd w:id="5102"/>
      <w:bookmarkEnd w:id="5103"/>
      <w:bookmarkEnd w:id="5104"/>
      <w:bookmarkEnd w:id="5105"/>
      <w:bookmarkEnd w:id="5106"/>
      <w:bookmarkEnd w:id="5107"/>
      <w:bookmarkEnd w:id="5108"/>
      <w:bookmarkEnd w:id="5109"/>
    </w:p>
    <w:p w14:paraId="32E87E19" w14:textId="77777777" w:rsidR="008874EC" w:rsidRPr="008874EC" w:rsidRDefault="008874EC" w:rsidP="008874EC">
      <w:r w:rsidRPr="008874EC">
        <w:t>There are no resource custom operations defined for this resource in this release of the specification.</w:t>
      </w:r>
    </w:p>
    <w:p w14:paraId="1C3A59FA" w14:textId="77777777" w:rsidR="008874EC" w:rsidRPr="008874EC" w:rsidRDefault="008874EC" w:rsidP="008874EC">
      <w:pPr>
        <w:pStyle w:val="Heading4"/>
      </w:pPr>
      <w:bookmarkStart w:id="5110" w:name="_Toc67903529"/>
      <w:bookmarkStart w:id="5111" w:name="_Toc96843423"/>
      <w:bookmarkStart w:id="5112" w:name="_Toc96844398"/>
      <w:bookmarkStart w:id="5113" w:name="_Toc100739971"/>
      <w:bookmarkStart w:id="5114" w:name="_Toc129252544"/>
      <w:bookmarkStart w:id="5115" w:name="_Toc144024242"/>
      <w:bookmarkStart w:id="5116" w:name="_Toc148176955"/>
      <w:bookmarkStart w:id="5117" w:name="_Toc151379419"/>
      <w:bookmarkStart w:id="5118" w:name="_Toc151445600"/>
      <w:bookmarkStart w:id="5119" w:name="_Toc160470682"/>
      <w:bookmarkStart w:id="5120" w:name="_Toc164873826"/>
      <w:r w:rsidRPr="008874EC">
        <w:t>6.4.3.3</w:t>
      </w:r>
      <w:r w:rsidRPr="008874EC">
        <w:tab/>
        <w:t xml:space="preserve">Resource: </w:t>
      </w:r>
      <w:bookmarkEnd w:id="5110"/>
      <w:bookmarkEnd w:id="5111"/>
      <w:bookmarkEnd w:id="5112"/>
      <w:bookmarkEnd w:id="5113"/>
      <w:bookmarkEnd w:id="5114"/>
      <w:r w:rsidRPr="008874EC">
        <w:t>Individual Transmission Quality Measurement Subscription</w:t>
      </w:r>
      <w:bookmarkEnd w:id="5115"/>
      <w:bookmarkEnd w:id="5116"/>
      <w:bookmarkEnd w:id="5117"/>
      <w:bookmarkEnd w:id="5118"/>
      <w:bookmarkEnd w:id="5119"/>
      <w:bookmarkEnd w:id="5120"/>
    </w:p>
    <w:p w14:paraId="059A9DF2" w14:textId="77777777" w:rsidR="008874EC" w:rsidRPr="008874EC" w:rsidRDefault="008874EC" w:rsidP="008874EC">
      <w:pPr>
        <w:pStyle w:val="Heading5"/>
      </w:pPr>
      <w:bookmarkStart w:id="5121" w:name="_Toc96843424"/>
      <w:bookmarkStart w:id="5122" w:name="_Toc96844399"/>
      <w:bookmarkStart w:id="5123" w:name="_Toc100739972"/>
      <w:bookmarkStart w:id="5124" w:name="_Toc129252545"/>
      <w:bookmarkStart w:id="5125" w:name="_Toc144024243"/>
      <w:bookmarkStart w:id="5126" w:name="_Toc148176956"/>
      <w:bookmarkStart w:id="5127" w:name="_Toc151379420"/>
      <w:bookmarkStart w:id="5128" w:name="_Toc151445601"/>
      <w:bookmarkStart w:id="5129" w:name="_Toc160470683"/>
      <w:bookmarkStart w:id="5130" w:name="_Toc164873827"/>
      <w:r w:rsidRPr="008874EC">
        <w:t>6.4.3.3.1</w:t>
      </w:r>
      <w:r w:rsidRPr="008874EC">
        <w:tab/>
        <w:t>Description</w:t>
      </w:r>
      <w:bookmarkEnd w:id="5121"/>
      <w:bookmarkEnd w:id="5122"/>
      <w:bookmarkEnd w:id="5123"/>
      <w:bookmarkEnd w:id="5124"/>
      <w:bookmarkEnd w:id="5125"/>
      <w:bookmarkEnd w:id="5126"/>
      <w:bookmarkEnd w:id="5127"/>
      <w:bookmarkEnd w:id="5128"/>
      <w:bookmarkEnd w:id="5129"/>
      <w:bookmarkEnd w:id="5130"/>
    </w:p>
    <w:p w14:paraId="17AA0364" w14:textId="2AE5969D" w:rsidR="008874EC" w:rsidRPr="008874EC" w:rsidRDefault="008874EC" w:rsidP="008874EC">
      <w:r w:rsidRPr="008874EC">
        <w:t>This resource represents a</w:t>
      </w:r>
      <w:r w:rsidR="000124F0">
        <w:t>n</w:t>
      </w:r>
      <w:r w:rsidRPr="008874EC">
        <w:t xml:space="preserve"> </w:t>
      </w:r>
      <w:r w:rsidR="000124F0">
        <w:t xml:space="preserve">"Individual </w:t>
      </w:r>
      <w:r w:rsidRPr="008874EC">
        <w:t>Transmission Quality Measurement Subscription</w:t>
      </w:r>
      <w:r w:rsidR="000124F0">
        <w:t>" resource</w:t>
      </w:r>
      <w:r w:rsidRPr="008874EC">
        <w:t xml:space="preserve"> managed by the SEALDD Server.</w:t>
      </w:r>
    </w:p>
    <w:p w14:paraId="7050C8D3" w14:textId="77777777" w:rsidR="008874EC" w:rsidRPr="008874EC" w:rsidRDefault="008874EC" w:rsidP="008874EC">
      <w:pPr>
        <w:pStyle w:val="Heading5"/>
      </w:pPr>
      <w:bookmarkStart w:id="5131" w:name="_Toc96843425"/>
      <w:bookmarkStart w:id="5132" w:name="_Toc96844400"/>
      <w:bookmarkStart w:id="5133" w:name="_Toc100739973"/>
      <w:bookmarkStart w:id="5134" w:name="_Toc129252546"/>
      <w:bookmarkStart w:id="5135" w:name="_Toc144024244"/>
      <w:bookmarkStart w:id="5136" w:name="_Toc148176957"/>
      <w:bookmarkStart w:id="5137" w:name="_Toc151379421"/>
      <w:bookmarkStart w:id="5138" w:name="_Toc151445602"/>
      <w:bookmarkStart w:id="5139" w:name="_Toc160470684"/>
      <w:bookmarkStart w:id="5140" w:name="_Toc164873828"/>
      <w:r w:rsidRPr="008874EC">
        <w:t>6.4.3.3.2</w:t>
      </w:r>
      <w:r w:rsidRPr="008874EC">
        <w:tab/>
        <w:t>Resource Definition</w:t>
      </w:r>
      <w:bookmarkEnd w:id="5131"/>
      <w:bookmarkEnd w:id="5132"/>
      <w:bookmarkEnd w:id="5133"/>
      <w:bookmarkEnd w:id="5134"/>
      <w:bookmarkEnd w:id="5135"/>
      <w:bookmarkEnd w:id="5136"/>
      <w:bookmarkEnd w:id="5137"/>
      <w:bookmarkEnd w:id="5138"/>
      <w:bookmarkEnd w:id="5139"/>
      <w:bookmarkEnd w:id="5140"/>
    </w:p>
    <w:p w14:paraId="66353B04" w14:textId="77777777" w:rsidR="008874EC" w:rsidRPr="008874EC" w:rsidRDefault="008874EC" w:rsidP="008874EC">
      <w:r w:rsidRPr="008874EC">
        <w:t xml:space="preserve">Resource URI: </w:t>
      </w:r>
      <w:r w:rsidRPr="008874EC">
        <w:rPr>
          <w:b/>
          <w:noProof/>
        </w:rPr>
        <w:t>{apiRoot}/sdd-tqm/&lt;apiVersion&gt;/subscriptions/{subscriptionId}</w:t>
      </w:r>
    </w:p>
    <w:p w14:paraId="2325E5BE" w14:textId="77777777" w:rsidR="008874EC" w:rsidRPr="008874EC" w:rsidRDefault="008874EC" w:rsidP="008874EC">
      <w:pPr>
        <w:rPr>
          <w:rFonts w:ascii="Arial" w:hAnsi="Arial" w:cs="Arial"/>
        </w:rPr>
      </w:pPr>
      <w:r w:rsidRPr="008874EC">
        <w:t>This resource shall support the resource URI variables defined in table 6.4.3.3.2-1</w:t>
      </w:r>
      <w:r w:rsidRPr="008874EC">
        <w:rPr>
          <w:rFonts w:ascii="Arial" w:hAnsi="Arial" w:cs="Arial"/>
        </w:rPr>
        <w:t>.</w:t>
      </w:r>
    </w:p>
    <w:p w14:paraId="7FEB62F7" w14:textId="77777777" w:rsidR="008874EC" w:rsidRPr="008874EC" w:rsidRDefault="008874EC" w:rsidP="008874EC">
      <w:pPr>
        <w:pStyle w:val="TH"/>
        <w:rPr>
          <w:rFonts w:cs="Arial"/>
        </w:rPr>
      </w:pPr>
      <w:r w:rsidRPr="008874EC">
        <w:lastRenderedPageBreak/>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7B24E6" w:rsidRPr="008874EC" w14:paraId="72ACD0F4" w14:textId="77777777" w:rsidTr="00F84A0C">
        <w:trPr>
          <w:jc w:val="center"/>
        </w:trPr>
        <w:tc>
          <w:tcPr>
            <w:tcW w:w="687" w:type="pct"/>
            <w:shd w:val="clear" w:color="000000" w:fill="C0C0C0"/>
            <w:vAlign w:val="center"/>
            <w:hideMark/>
          </w:tcPr>
          <w:p w14:paraId="04409FBC" w14:textId="77777777" w:rsidR="008874EC" w:rsidRPr="008874EC" w:rsidRDefault="008874EC" w:rsidP="00F84A0C">
            <w:pPr>
              <w:pStyle w:val="TAH"/>
            </w:pPr>
            <w:r w:rsidRPr="008874EC">
              <w:t>Name</w:t>
            </w:r>
          </w:p>
        </w:tc>
        <w:tc>
          <w:tcPr>
            <w:tcW w:w="1039" w:type="pct"/>
            <w:shd w:val="clear" w:color="000000" w:fill="C0C0C0"/>
            <w:vAlign w:val="center"/>
          </w:tcPr>
          <w:p w14:paraId="3E3CA878" w14:textId="77777777" w:rsidR="008874EC" w:rsidRPr="008874EC" w:rsidRDefault="008874EC" w:rsidP="00F84A0C">
            <w:pPr>
              <w:pStyle w:val="TAH"/>
            </w:pPr>
            <w:r w:rsidRPr="008874EC">
              <w:t>Data type</w:t>
            </w:r>
          </w:p>
        </w:tc>
        <w:tc>
          <w:tcPr>
            <w:tcW w:w="3274" w:type="pct"/>
            <w:shd w:val="clear" w:color="000000" w:fill="C0C0C0"/>
            <w:vAlign w:val="center"/>
            <w:hideMark/>
          </w:tcPr>
          <w:p w14:paraId="3817CDC6" w14:textId="77777777" w:rsidR="008874EC" w:rsidRPr="008874EC" w:rsidRDefault="008874EC" w:rsidP="00F84A0C">
            <w:pPr>
              <w:pStyle w:val="TAH"/>
            </w:pPr>
            <w:r w:rsidRPr="008874EC">
              <w:t>Definition</w:t>
            </w:r>
          </w:p>
        </w:tc>
      </w:tr>
      <w:tr w:rsidR="007B24E6" w:rsidRPr="008874EC" w14:paraId="4F86D98D" w14:textId="77777777" w:rsidTr="00F84A0C">
        <w:trPr>
          <w:jc w:val="center"/>
        </w:trPr>
        <w:tc>
          <w:tcPr>
            <w:tcW w:w="687" w:type="pct"/>
            <w:vAlign w:val="center"/>
            <w:hideMark/>
          </w:tcPr>
          <w:p w14:paraId="5860E8E0" w14:textId="77777777" w:rsidR="008874EC" w:rsidRPr="008874EC" w:rsidRDefault="008874EC" w:rsidP="00F84A0C">
            <w:pPr>
              <w:pStyle w:val="TAL"/>
            </w:pPr>
            <w:r w:rsidRPr="008874EC">
              <w:t>apiRoot</w:t>
            </w:r>
          </w:p>
        </w:tc>
        <w:tc>
          <w:tcPr>
            <w:tcW w:w="1039" w:type="pct"/>
            <w:vAlign w:val="center"/>
          </w:tcPr>
          <w:p w14:paraId="18D2CC65" w14:textId="77777777" w:rsidR="008874EC" w:rsidRPr="008874EC" w:rsidRDefault="008874EC" w:rsidP="00F84A0C">
            <w:pPr>
              <w:pStyle w:val="TAL"/>
            </w:pPr>
            <w:r w:rsidRPr="008874EC">
              <w:t>string</w:t>
            </w:r>
          </w:p>
        </w:tc>
        <w:tc>
          <w:tcPr>
            <w:tcW w:w="3274" w:type="pct"/>
            <w:vAlign w:val="center"/>
            <w:hideMark/>
          </w:tcPr>
          <w:p w14:paraId="69F7EB32" w14:textId="484BCC4D" w:rsidR="008874EC" w:rsidRPr="008874EC" w:rsidRDefault="008874EC" w:rsidP="00F84A0C">
            <w:pPr>
              <w:pStyle w:val="TAL"/>
            </w:pPr>
            <w:r w:rsidRPr="008874EC">
              <w:t>See clause 6.</w:t>
            </w:r>
            <w:r w:rsidR="00CD67CF">
              <w:t>4.1</w:t>
            </w:r>
            <w:r w:rsidRPr="008874EC">
              <w:t>.</w:t>
            </w:r>
          </w:p>
        </w:tc>
      </w:tr>
      <w:tr w:rsidR="007B24E6" w:rsidRPr="008874EC" w14:paraId="21EF8691" w14:textId="77777777" w:rsidTr="00F84A0C">
        <w:trPr>
          <w:jc w:val="center"/>
        </w:trPr>
        <w:tc>
          <w:tcPr>
            <w:tcW w:w="687" w:type="pct"/>
            <w:vAlign w:val="center"/>
          </w:tcPr>
          <w:p w14:paraId="0CCBF7CF" w14:textId="77777777" w:rsidR="008874EC" w:rsidRPr="008874EC" w:rsidRDefault="008874EC" w:rsidP="00F84A0C">
            <w:pPr>
              <w:pStyle w:val="TAL"/>
            </w:pPr>
            <w:r w:rsidRPr="008874EC">
              <w:t>subscriptionId</w:t>
            </w:r>
          </w:p>
        </w:tc>
        <w:tc>
          <w:tcPr>
            <w:tcW w:w="1039" w:type="pct"/>
            <w:vAlign w:val="center"/>
          </w:tcPr>
          <w:p w14:paraId="07EE6B96" w14:textId="77777777" w:rsidR="008874EC" w:rsidRPr="008874EC" w:rsidRDefault="008874EC" w:rsidP="00F84A0C">
            <w:pPr>
              <w:pStyle w:val="TAL"/>
            </w:pPr>
            <w:r w:rsidRPr="008874EC">
              <w:t>string</w:t>
            </w:r>
          </w:p>
        </w:tc>
        <w:tc>
          <w:tcPr>
            <w:tcW w:w="3274" w:type="pct"/>
            <w:vAlign w:val="center"/>
          </w:tcPr>
          <w:p w14:paraId="60A2137C" w14:textId="77777777" w:rsidR="008874EC" w:rsidRPr="008874EC" w:rsidRDefault="008874EC" w:rsidP="00F84A0C">
            <w:pPr>
              <w:pStyle w:val="TAL"/>
            </w:pPr>
            <w:r w:rsidRPr="008874EC">
              <w:t>Represents the identifier of the "Individual Transmission Quality Measurement Subscription" resource.</w:t>
            </w:r>
          </w:p>
        </w:tc>
      </w:tr>
    </w:tbl>
    <w:p w14:paraId="5799D014" w14:textId="77777777" w:rsidR="008874EC" w:rsidRPr="008874EC" w:rsidRDefault="008874EC" w:rsidP="008874EC"/>
    <w:p w14:paraId="42D07E16" w14:textId="77777777" w:rsidR="008874EC" w:rsidRPr="008874EC" w:rsidRDefault="008874EC" w:rsidP="008874EC">
      <w:pPr>
        <w:pStyle w:val="Heading5"/>
      </w:pPr>
      <w:bookmarkStart w:id="5141" w:name="_Toc96843426"/>
      <w:bookmarkStart w:id="5142" w:name="_Toc96844401"/>
      <w:bookmarkStart w:id="5143" w:name="_Toc100739974"/>
      <w:bookmarkStart w:id="5144" w:name="_Toc129252547"/>
      <w:bookmarkStart w:id="5145" w:name="_Toc144024245"/>
      <w:bookmarkStart w:id="5146" w:name="_Toc148176958"/>
      <w:bookmarkStart w:id="5147" w:name="_Toc151379422"/>
      <w:bookmarkStart w:id="5148" w:name="_Toc151445603"/>
      <w:bookmarkStart w:id="5149" w:name="_Toc160470685"/>
      <w:bookmarkStart w:id="5150" w:name="_Toc164873829"/>
      <w:r w:rsidRPr="008874EC">
        <w:t>6.4.3.3.3</w:t>
      </w:r>
      <w:r w:rsidRPr="008874EC">
        <w:tab/>
        <w:t>Resource Standard Methods</w:t>
      </w:r>
      <w:bookmarkEnd w:id="5141"/>
      <w:bookmarkEnd w:id="5142"/>
      <w:bookmarkEnd w:id="5143"/>
      <w:bookmarkEnd w:id="5144"/>
      <w:bookmarkEnd w:id="5145"/>
      <w:bookmarkEnd w:id="5146"/>
      <w:bookmarkEnd w:id="5147"/>
      <w:bookmarkEnd w:id="5148"/>
      <w:bookmarkEnd w:id="5149"/>
      <w:bookmarkEnd w:id="5150"/>
    </w:p>
    <w:p w14:paraId="5381DE45" w14:textId="77777777" w:rsidR="008874EC" w:rsidRPr="008874EC" w:rsidRDefault="008874EC" w:rsidP="008874EC">
      <w:pPr>
        <w:pStyle w:val="Heading6"/>
      </w:pPr>
      <w:bookmarkStart w:id="5151" w:name="_Toc96843427"/>
      <w:bookmarkStart w:id="5152" w:name="_Toc96844402"/>
      <w:bookmarkStart w:id="5153" w:name="_Toc100739975"/>
      <w:bookmarkStart w:id="5154" w:name="_Toc129252548"/>
      <w:bookmarkStart w:id="5155" w:name="_Toc144024246"/>
      <w:bookmarkStart w:id="5156" w:name="_Toc148176959"/>
      <w:bookmarkStart w:id="5157" w:name="_Toc151379423"/>
      <w:bookmarkStart w:id="5158" w:name="_Toc151445604"/>
      <w:bookmarkStart w:id="5159" w:name="_Toc160470686"/>
      <w:bookmarkStart w:id="5160" w:name="_Toc164873830"/>
      <w:r w:rsidRPr="008874EC">
        <w:t>6.4.3.3.3.1</w:t>
      </w:r>
      <w:r w:rsidRPr="008874EC">
        <w:tab/>
        <w:t>GET</w:t>
      </w:r>
      <w:bookmarkEnd w:id="5151"/>
      <w:bookmarkEnd w:id="5152"/>
      <w:bookmarkEnd w:id="5153"/>
      <w:bookmarkEnd w:id="5154"/>
      <w:bookmarkEnd w:id="5155"/>
      <w:bookmarkEnd w:id="5156"/>
      <w:bookmarkEnd w:id="5157"/>
      <w:bookmarkEnd w:id="5158"/>
      <w:bookmarkEnd w:id="5159"/>
      <w:bookmarkEnd w:id="5160"/>
    </w:p>
    <w:p w14:paraId="3838D376" w14:textId="1EE97F24" w:rsidR="008874EC" w:rsidRPr="008874EC" w:rsidRDefault="008874EC" w:rsidP="008874EC">
      <w:pPr>
        <w:rPr>
          <w:noProof/>
          <w:lang w:eastAsia="zh-CN"/>
        </w:rPr>
      </w:pPr>
      <w:r w:rsidRPr="008874EC">
        <w:rPr>
          <w:noProof/>
          <w:lang w:eastAsia="zh-CN"/>
        </w:rPr>
        <w:t xml:space="preserve">The HTTP GET method allows a service consumer to retrieve an existing </w:t>
      </w:r>
      <w:r w:rsidRPr="008874EC">
        <w:t>"Individual Transmission Quality Measurement Subscription" resource at the SEALDD Server</w:t>
      </w:r>
      <w:r w:rsidRPr="008874EC">
        <w:rPr>
          <w:noProof/>
          <w:lang w:eastAsia="zh-CN"/>
        </w:rPr>
        <w:t>.</w:t>
      </w:r>
    </w:p>
    <w:p w14:paraId="771519E6" w14:textId="77777777" w:rsidR="008874EC" w:rsidRPr="008874EC" w:rsidRDefault="008874EC" w:rsidP="008874EC">
      <w:r w:rsidRPr="008874EC">
        <w:t>This method shall support the URI query parameters specified in table 6.4.3.3.3.1-1.</w:t>
      </w:r>
    </w:p>
    <w:p w14:paraId="7F8F8A0E" w14:textId="77777777" w:rsidR="008874EC" w:rsidRPr="008874EC" w:rsidRDefault="008874EC" w:rsidP="008874EC">
      <w:pPr>
        <w:pStyle w:val="TH"/>
        <w:rPr>
          <w:rFonts w:cs="Arial"/>
        </w:rPr>
      </w:pPr>
      <w:r w:rsidRPr="008874EC">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5968175A" w14:textId="77777777" w:rsidTr="00F84A0C">
        <w:trPr>
          <w:jc w:val="center"/>
        </w:trPr>
        <w:tc>
          <w:tcPr>
            <w:tcW w:w="825" w:type="pct"/>
            <w:tcBorders>
              <w:bottom w:val="single" w:sz="6" w:space="0" w:color="auto"/>
            </w:tcBorders>
            <w:shd w:val="clear" w:color="auto" w:fill="C0C0C0"/>
            <w:vAlign w:val="center"/>
          </w:tcPr>
          <w:p w14:paraId="40B044E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454F4713"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0D668DDB"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325CB7E4"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2A077B8C"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7C1B7BE7" w14:textId="77777777" w:rsidR="008874EC" w:rsidRPr="008874EC" w:rsidRDefault="008874EC" w:rsidP="00F84A0C">
            <w:pPr>
              <w:pStyle w:val="TAH"/>
            </w:pPr>
            <w:r w:rsidRPr="008874EC">
              <w:t>Applicability</w:t>
            </w:r>
          </w:p>
        </w:tc>
      </w:tr>
      <w:tr w:rsidR="007B24E6" w:rsidRPr="008874EC" w14:paraId="3428E8E6" w14:textId="77777777" w:rsidTr="00F84A0C">
        <w:trPr>
          <w:jc w:val="center"/>
        </w:trPr>
        <w:tc>
          <w:tcPr>
            <w:tcW w:w="825" w:type="pct"/>
            <w:tcBorders>
              <w:top w:val="single" w:sz="6" w:space="0" w:color="auto"/>
            </w:tcBorders>
            <w:shd w:val="clear" w:color="auto" w:fill="auto"/>
            <w:vAlign w:val="center"/>
          </w:tcPr>
          <w:p w14:paraId="0C9C16F1"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5B28D0C0" w14:textId="77777777" w:rsidR="008874EC" w:rsidRPr="008874EC" w:rsidRDefault="008874EC" w:rsidP="00F84A0C">
            <w:pPr>
              <w:pStyle w:val="TAL"/>
            </w:pPr>
          </w:p>
        </w:tc>
        <w:tc>
          <w:tcPr>
            <w:tcW w:w="215" w:type="pct"/>
            <w:tcBorders>
              <w:top w:val="single" w:sz="6" w:space="0" w:color="auto"/>
            </w:tcBorders>
            <w:vAlign w:val="center"/>
          </w:tcPr>
          <w:p w14:paraId="47DD2E3D" w14:textId="77777777" w:rsidR="008874EC" w:rsidRPr="008874EC" w:rsidRDefault="008874EC" w:rsidP="00F84A0C">
            <w:pPr>
              <w:pStyle w:val="TAC"/>
            </w:pPr>
          </w:p>
        </w:tc>
        <w:tc>
          <w:tcPr>
            <w:tcW w:w="580" w:type="pct"/>
            <w:tcBorders>
              <w:top w:val="single" w:sz="6" w:space="0" w:color="auto"/>
            </w:tcBorders>
            <w:vAlign w:val="center"/>
          </w:tcPr>
          <w:p w14:paraId="0B43C7DC"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4256F367" w14:textId="77777777" w:rsidR="008874EC" w:rsidRPr="008874EC" w:rsidRDefault="008874EC" w:rsidP="00F84A0C">
            <w:pPr>
              <w:pStyle w:val="TAL"/>
            </w:pPr>
          </w:p>
        </w:tc>
        <w:tc>
          <w:tcPr>
            <w:tcW w:w="796" w:type="pct"/>
            <w:tcBorders>
              <w:top w:val="single" w:sz="6" w:space="0" w:color="auto"/>
            </w:tcBorders>
            <w:vAlign w:val="center"/>
          </w:tcPr>
          <w:p w14:paraId="1CC47DE7" w14:textId="77777777" w:rsidR="008874EC" w:rsidRPr="008874EC" w:rsidRDefault="008874EC" w:rsidP="00F84A0C">
            <w:pPr>
              <w:pStyle w:val="TAL"/>
            </w:pPr>
          </w:p>
        </w:tc>
      </w:tr>
    </w:tbl>
    <w:p w14:paraId="6C85337B" w14:textId="77777777" w:rsidR="008874EC" w:rsidRPr="008874EC" w:rsidRDefault="008874EC" w:rsidP="008874EC"/>
    <w:p w14:paraId="4D14DB36" w14:textId="77777777" w:rsidR="008874EC" w:rsidRPr="008874EC" w:rsidRDefault="008874EC" w:rsidP="008874EC">
      <w:r w:rsidRPr="008874EC">
        <w:t>This method shall support the request data structures specified in table 6.4.3.3.3.1-2 and the response data structures and response codes specified in table 6.4.3.3.3.1-3.</w:t>
      </w:r>
    </w:p>
    <w:p w14:paraId="342A8541" w14:textId="77777777" w:rsidR="008874EC" w:rsidRPr="008874EC" w:rsidRDefault="008874EC" w:rsidP="008874EC">
      <w:pPr>
        <w:pStyle w:val="TH"/>
      </w:pPr>
      <w:r w:rsidRPr="008874EC">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B24E6" w:rsidRPr="008874EC" w14:paraId="2DDA3055" w14:textId="77777777" w:rsidTr="00F84A0C">
        <w:trPr>
          <w:jc w:val="center"/>
        </w:trPr>
        <w:tc>
          <w:tcPr>
            <w:tcW w:w="1627" w:type="dxa"/>
            <w:tcBorders>
              <w:bottom w:val="single" w:sz="6" w:space="0" w:color="auto"/>
            </w:tcBorders>
            <w:shd w:val="clear" w:color="auto" w:fill="C0C0C0"/>
            <w:vAlign w:val="center"/>
          </w:tcPr>
          <w:p w14:paraId="5E46D1E6"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5DEF42BD" w14:textId="77777777" w:rsidR="008874EC" w:rsidRPr="008874EC" w:rsidRDefault="008874EC" w:rsidP="00F84A0C">
            <w:pPr>
              <w:pStyle w:val="TAH"/>
            </w:pPr>
            <w:r w:rsidRPr="008874EC">
              <w:t>P</w:t>
            </w:r>
          </w:p>
        </w:tc>
        <w:tc>
          <w:tcPr>
            <w:tcW w:w="1276" w:type="dxa"/>
            <w:tcBorders>
              <w:bottom w:val="single" w:sz="6" w:space="0" w:color="auto"/>
            </w:tcBorders>
            <w:shd w:val="clear" w:color="auto" w:fill="C0C0C0"/>
            <w:vAlign w:val="center"/>
          </w:tcPr>
          <w:p w14:paraId="3EE032DD" w14:textId="77777777" w:rsidR="008874EC" w:rsidRPr="008874EC" w:rsidRDefault="008874EC" w:rsidP="00F84A0C">
            <w:pPr>
              <w:pStyle w:val="TAH"/>
            </w:pPr>
            <w:r w:rsidRPr="008874EC">
              <w:t>Cardinality</w:t>
            </w:r>
          </w:p>
        </w:tc>
        <w:tc>
          <w:tcPr>
            <w:tcW w:w="6447" w:type="dxa"/>
            <w:tcBorders>
              <w:bottom w:val="single" w:sz="6" w:space="0" w:color="auto"/>
            </w:tcBorders>
            <w:shd w:val="clear" w:color="auto" w:fill="C0C0C0"/>
            <w:vAlign w:val="center"/>
          </w:tcPr>
          <w:p w14:paraId="3A0C18D5" w14:textId="77777777" w:rsidR="008874EC" w:rsidRPr="008874EC" w:rsidRDefault="008874EC" w:rsidP="00F84A0C">
            <w:pPr>
              <w:pStyle w:val="TAH"/>
            </w:pPr>
            <w:r w:rsidRPr="008874EC">
              <w:t>Description</w:t>
            </w:r>
          </w:p>
        </w:tc>
      </w:tr>
      <w:tr w:rsidR="007B24E6" w:rsidRPr="008874EC" w14:paraId="72A16976" w14:textId="77777777" w:rsidTr="00F84A0C">
        <w:trPr>
          <w:jc w:val="center"/>
        </w:trPr>
        <w:tc>
          <w:tcPr>
            <w:tcW w:w="1627" w:type="dxa"/>
            <w:tcBorders>
              <w:top w:val="single" w:sz="6" w:space="0" w:color="auto"/>
            </w:tcBorders>
            <w:shd w:val="clear" w:color="auto" w:fill="auto"/>
            <w:vAlign w:val="center"/>
          </w:tcPr>
          <w:p w14:paraId="0A51AD8F" w14:textId="77777777" w:rsidR="008874EC" w:rsidRPr="008874EC" w:rsidRDefault="008874EC" w:rsidP="00F84A0C">
            <w:pPr>
              <w:pStyle w:val="TAL"/>
            </w:pPr>
            <w:r w:rsidRPr="008874EC">
              <w:t>n/a</w:t>
            </w:r>
          </w:p>
        </w:tc>
        <w:tc>
          <w:tcPr>
            <w:tcW w:w="425" w:type="dxa"/>
            <w:tcBorders>
              <w:top w:val="single" w:sz="6" w:space="0" w:color="auto"/>
            </w:tcBorders>
            <w:vAlign w:val="center"/>
          </w:tcPr>
          <w:p w14:paraId="7A7C0D27" w14:textId="77777777" w:rsidR="008874EC" w:rsidRPr="008874EC" w:rsidRDefault="008874EC" w:rsidP="00F84A0C">
            <w:pPr>
              <w:pStyle w:val="TAC"/>
            </w:pPr>
          </w:p>
        </w:tc>
        <w:tc>
          <w:tcPr>
            <w:tcW w:w="1276" w:type="dxa"/>
            <w:tcBorders>
              <w:top w:val="single" w:sz="6" w:space="0" w:color="auto"/>
            </w:tcBorders>
            <w:vAlign w:val="center"/>
          </w:tcPr>
          <w:p w14:paraId="041198F1" w14:textId="77777777" w:rsidR="008874EC" w:rsidRPr="008874EC" w:rsidRDefault="008874EC" w:rsidP="00F84A0C">
            <w:pPr>
              <w:pStyle w:val="TAC"/>
            </w:pPr>
          </w:p>
        </w:tc>
        <w:tc>
          <w:tcPr>
            <w:tcW w:w="6447" w:type="dxa"/>
            <w:tcBorders>
              <w:top w:val="single" w:sz="6" w:space="0" w:color="auto"/>
            </w:tcBorders>
            <w:shd w:val="clear" w:color="auto" w:fill="auto"/>
            <w:vAlign w:val="center"/>
          </w:tcPr>
          <w:p w14:paraId="32250E1F" w14:textId="77777777" w:rsidR="008874EC" w:rsidRPr="008874EC" w:rsidRDefault="008874EC" w:rsidP="00F84A0C">
            <w:pPr>
              <w:pStyle w:val="TAL"/>
            </w:pPr>
          </w:p>
        </w:tc>
      </w:tr>
    </w:tbl>
    <w:p w14:paraId="367FEEF0" w14:textId="77777777" w:rsidR="008874EC" w:rsidRPr="008874EC" w:rsidRDefault="008874EC" w:rsidP="008874EC"/>
    <w:p w14:paraId="64FE2E86" w14:textId="77777777" w:rsidR="008874EC" w:rsidRPr="008874EC" w:rsidRDefault="008874EC" w:rsidP="008874EC">
      <w:pPr>
        <w:pStyle w:val="TH"/>
      </w:pPr>
      <w:r w:rsidRPr="008874EC">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7B24E6" w:rsidRPr="008874EC" w14:paraId="78F5FC99" w14:textId="77777777" w:rsidTr="00F84A0C">
        <w:trPr>
          <w:jc w:val="center"/>
        </w:trPr>
        <w:tc>
          <w:tcPr>
            <w:tcW w:w="1027" w:type="pct"/>
            <w:tcBorders>
              <w:bottom w:val="single" w:sz="6" w:space="0" w:color="auto"/>
            </w:tcBorders>
            <w:shd w:val="clear" w:color="auto" w:fill="C0C0C0"/>
            <w:vAlign w:val="center"/>
          </w:tcPr>
          <w:p w14:paraId="064BB3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21323A20" w14:textId="77777777" w:rsidR="008874EC" w:rsidRPr="008874EC" w:rsidRDefault="008874EC" w:rsidP="00F84A0C">
            <w:pPr>
              <w:pStyle w:val="TAH"/>
            </w:pPr>
            <w:r w:rsidRPr="008874EC">
              <w:t>P</w:t>
            </w:r>
          </w:p>
        </w:tc>
        <w:tc>
          <w:tcPr>
            <w:tcW w:w="589" w:type="pct"/>
            <w:tcBorders>
              <w:bottom w:val="single" w:sz="6" w:space="0" w:color="auto"/>
            </w:tcBorders>
            <w:shd w:val="clear" w:color="auto" w:fill="C0C0C0"/>
            <w:vAlign w:val="center"/>
          </w:tcPr>
          <w:p w14:paraId="1EECA46F" w14:textId="77777777" w:rsidR="008874EC" w:rsidRPr="008874EC" w:rsidRDefault="008874EC" w:rsidP="00F84A0C">
            <w:pPr>
              <w:pStyle w:val="TAH"/>
            </w:pPr>
            <w:r w:rsidRPr="008874EC">
              <w:t>Cardinality</w:t>
            </w:r>
          </w:p>
        </w:tc>
        <w:tc>
          <w:tcPr>
            <w:tcW w:w="738" w:type="pct"/>
            <w:tcBorders>
              <w:bottom w:val="single" w:sz="6" w:space="0" w:color="auto"/>
            </w:tcBorders>
            <w:shd w:val="clear" w:color="auto" w:fill="C0C0C0"/>
            <w:vAlign w:val="center"/>
          </w:tcPr>
          <w:p w14:paraId="776D02BF" w14:textId="77777777" w:rsidR="008874EC" w:rsidRPr="008874EC" w:rsidRDefault="008874EC" w:rsidP="00F84A0C">
            <w:pPr>
              <w:pStyle w:val="TAH"/>
            </w:pPr>
            <w:r w:rsidRPr="008874EC">
              <w:t>Response</w:t>
            </w:r>
          </w:p>
          <w:p w14:paraId="2C0F6415"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657F357F" w14:textId="77777777" w:rsidR="008874EC" w:rsidRPr="008874EC" w:rsidRDefault="008874EC" w:rsidP="00F84A0C">
            <w:pPr>
              <w:pStyle w:val="TAH"/>
            </w:pPr>
            <w:r w:rsidRPr="008874EC">
              <w:t>Description</w:t>
            </w:r>
          </w:p>
        </w:tc>
      </w:tr>
      <w:tr w:rsidR="007B24E6" w:rsidRPr="008874EC" w14:paraId="7DFE1E0D" w14:textId="77777777" w:rsidTr="00F84A0C">
        <w:trPr>
          <w:jc w:val="center"/>
        </w:trPr>
        <w:tc>
          <w:tcPr>
            <w:tcW w:w="1027" w:type="pct"/>
            <w:tcBorders>
              <w:top w:val="single" w:sz="6" w:space="0" w:color="auto"/>
            </w:tcBorders>
            <w:shd w:val="clear" w:color="auto" w:fill="auto"/>
            <w:vAlign w:val="center"/>
          </w:tcPr>
          <w:p w14:paraId="57EF39D4"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0F8A4BD7" w14:textId="77777777" w:rsidR="008874EC" w:rsidRPr="008874EC" w:rsidRDefault="008874EC" w:rsidP="00F84A0C">
            <w:pPr>
              <w:pStyle w:val="TAC"/>
            </w:pPr>
            <w:r w:rsidRPr="008874EC">
              <w:t>M</w:t>
            </w:r>
          </w:p>
        </w:tc>
        <w:tc>
          <w:tcPr>
            <w:tcW w:w="589" w:type="pct"/>
            <w:tcBorders>
              <w:top w:val="single" w:sz="6" w:space="0" w:color="auto"/>
            </w:tcBorders>
            <w:vAlign w:val="center"/>
          </w:tcPr>
          <w:p w14:paraId="478C3811" w14:textId="77777777" w:rsidR="008874EC" w:rsidRPr="008874EC" w:rsidRDefault="008874EC" w:rsidP="00F84A0C">
            <w:pPr>
              <w:pStyle w:val="TAC"/>
            </w:pPr>
            <w:r w:rsidRPr="008874EC">
              <w:t>1</w:t>
            </w:r>
          </w:p>
        </w:tc>
        <w:tc>
          <w:tcPr>
            <w:tcW w:w="738" w:type="pct"/>
            <w:tcBorders>
              <w:top w:val="single" w:sz="6" w:space="0" w:color="auto"/>
            </w:tcBorders>
            <w:vAlign w:val="center"/>
          </w:tcPr>
          <w:p w14:paraId="694FD085"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35FF712F" w14:textId="77777777" w:rsidR="008874EC" w:rsidRPr="008874EC" w:rsidRDefault="008874EC" w:rsidP="00F84A0C">
            <w:pPr>
              <w:pStyle w:val="TAL"/>
            </w:pPr>
            <w:r w:rsidRPr="008874EC">
              <w:t>Successful case. The requested</w:t>
            </w:r>
            <w:r w:rsidRPr="008874EC">
              <w:rPr>
                <w:noProof/>
                <w:lang w:eastAsia="zh-CN"/>
              </w:rPr>
              <w:t xml:space="preserve"> </w:t>
            </w:r>
            <w:r w:rsidRPr="008874EC">
              <w:t>"Individual Transmission Quality Measurement Subscription" resource</w:t>
            </w:r>
            <w:r w:rsidRPr="008874EC">
              <w:rPr>
                <w:noProof/>
                <w:lang w:eastAsia="zh-CN"/>
              </w:rPr>
              <w:t xml:space="preserve"> </w:t>
            </w:r>
            <w:r w:rsidRPr="008874EC">
              <w:t>shall be returned.</w:t>
            </w:r>
          </w:p>
        </w:tc>
      </w:tr>
      <w:tr w:rsidR="007B24E6" w:rsidRPr="008874EC" w14:paraId="6EB7D2C4" w14:textId="77777777" w:rsidTr="00F84A0C">
        <w:trPr>
          <w:jc w:val="center"/>
        </w:trPr>
        <w:tc>
          <w:tcPr>
            <w:tcW w:w="1027" w:type="pct"/>
            <w:shd w:val="clear" w:color="auto" w:fill="auto"/>
            <w:vAlign w:val="center"/>
          </w:tcPr>
          <w:p w14:paraId="2D1C73C3" w14:textId="77777777" w:rsidR="008874EC" w:rsidRPr="008874EC" w:rsidRDefault="008874EC" w:rsidP="00F84A0C">
            <w:pPr>
              <w:pStyle w:val="TAL"/>
            </w:pPr>
            <w:r w:rsidRPr="008874EC">
              <w:t>n/a</w:t>
            </w:r>
          </w:p>
        </w:tc>
        <w:tc>
          <w:tcPr>
            <w:tcW w:w="221" w:type="pct"/>
            <w:vAlign w:val="center"/>
          </w:tcPr>
          <w:p w14:paraId="3791D81B" w14:textId="77777777" w:rsidR="008874EC" w:rsidRPr="008874EC" w:rsidRDefault="008874EC" w:rsidP="00F84A0C">
            <w:pPr>
              <w:pStyle w:val="TAC"/>
            </w:pPr>
          </w:p>
        </w:tc>
        <w:tc>
          <w:tcPr>
            <w:tcW w:w="589" w:type="pct"/>
            <w:vAlign w:val="center"/>
          </w:tcPr>
          <w:p w14:paraId="711C5C99" w14:textId="77777777" w:rsidR="008874EC" w:rsidRPr="008874EC" w:rsidRDefault="008874EC" w:rsidP="00F84A0C">
            <w:pPr>
              <w:pStyle w:val="TAC"/>
            </w:pPr>
          </w:p>
        </w:tc>
        <w:tc>
          <w:tcPr>
            <w:tcW w:w="738" w:type="pct"/>
            <w:vAlign w:val="center"/>
          </w:tcPr>
          <w:p w14:paraId="68193CC9" w14:textId="77777777" w:rsidR="008874EC" w:rsidRPr="008874EC" w:rsidRDefault="008874EC" w:rsidP="00F84A0C">
            <w:pPr>
              <w:pStyle w:val="TAL"/>
            </w:pPr>
            <w:r w:rsidRPr="008874EC">
              <w:t>307 Temporary Redirect</w:t>
            </w:r>
          </w:p>
        </w:tc>
        <w:tc>
          <w:tcPr>
            <w:tcW w:w="2425" w:type="pct"/>
            <w:shd w:val="clear" w:color="auto" w:fill="auto"/>
            <w:vAlign w:val="center"/>
          </w:tcPr>
          <w:p w14:paraId="3780A74B" w14:textId="77777777" w:rsidR="005975E4" w:rsidRDefault="008874EC" w:rsidP="00F84A0C">
            <w:pPr>
              <w:pStyle w:val="TAL"/>
            </w:pPr>
            <w:r w:rsidRPr="008874EC">
              <w:t>Temporary redirection.</w:t>
            </w:r>
          </w:p>
          <w:p w14:paraId="25272844" w14:textId="77777777" w:rsidR="005975E4" w:rsidRDefault="005975E4" w:rsidP="00F84A0C">
            <w:pPr>
              <w:pStyle w:val="TAL"/>
            </w:pPr>
          </w:p>
          <w:p w14:paraId="2B3DD7BE" w14:textId="7EBF4165" w:rsidR="008874EC" w:rsidRPr="008874EC" w:rsidRDefault="008874EC" w:rsidP="00F84A0C">
            <w:pPr>
              <w:pStyle w:val="TAL"/>
            </w:pPr>
            <w:r w:rsidRPr="008874EC">
              <w:t>The response shall include a Location header field containing an alternative URI of the resource located in an alternative SEALDD Server.</w:t>
            </w:r>
          </w:p>
          <w:p w14:paraId="7E8A5D00" w14:textId="77777777" w:rsidR="008874EC" w:rsidRPr="008874EC" w:rsidRDefault="008874EC" w:rsidP="00F84A0C">
            <w:pPr>
              <w:pStyle w:val="TAL"/>
            </w:pPr>
          </w:p>
          <w:p w14:paraId="1D1EC60F" w14:textId="77777777" w:rsidR="008874EC" w:rsidRPr="008874EC" w:rsidRDefault="008874EC" w:rsidP="00F84A0C">
            <w:pPr>
              <w:pStyle w:val="TAL"/>
            </w:pPr>
            <w:r w:rsidRPr="008874EC">
              <w:t>Redirection handling is described in clause 5.2.10 of 3GPP TS 29.122 [2].</w:t>
            </w:r>
          </w:p>
        </w:tc>
      </w:tr>
      <w:tr w:rsidR="007B24E6" w:rsidRPr="008874EC" w14:paraId="5F2D6D16" w14:textId="77777777" w:rsidTr="00F84A0C">
        <w:trPr>
          <w:jc w:val="center"/>
        </w:trPr>
        <w:tc>
          <w:tcPr>
            <w:tcW w:w="1027" w:type="pct"/>
            <w:shd w:val="clear" w:color="auto" w:fill="auto"/>
            <w:vAlign w:val="center"/>
          </w:tcPr>
          <w:p w14:paraId="77CD6B29" w14:textId="77777777" w:rsidR="008874EC" w:rsidRPr="008874EC" w:rsidRDefault="008874EC" w:rsidP="00F84A0C">
            <w:pPr>
              <w:pStyle w:val="TAL"/>
            </w:pPr>
            <w:r w:rsidRPr="008874EC">
              <w:rPr>
                <w:lang w:eastAsia="zh-CN"/>
              </w:rPr>
              <w:t>n/a</w:t>
            </w:r>
          </w:p>
        </w:tc>
        <w:tc>
          <w:tcPr>
            <w:tcW w:w="221" w:type="pct"/>
            <w:vAlign w:val="center"/>
          </w:tcPr>
          <w:p w14:paraId="1E950AFE" w14:textId="77777777" w:rsidR="008874EC" w:rsidRPr="008874EC" w:rsidRDefault="008874EC" w:rsidP="00F84A0C">
            <w:pPr>
              <w:pStyle w:val="TAC"/>
            </w:pPr>
          </w:p>
        </w:tc>
        <w:tc>
          <w:tcPr>
            <w:tcW w:w="589" w:type="pct"/>
            <w:vAlign w:val="center"/>
          </w:tcPr>
          <w:p w14:paraId="56D378EE" w14:textId="77777777" w:rsidR="008874EC" w:rsidRPr="008874EC" w:rsidRDefault="008874EC" w:rsidP="00F84A0C">
            <w:pPr>
              <w:pStyle w:val="TAC"/>
            </w:pPr>
          </w:p>
        </w:tc>
        <w:tc>
          <w:tcPr>
            <w:tcW w:w="738" w:type="pct"/>
            <w:vAlign w:val="center"/>
          </w:tcPr>
          <w:p w14:paraId="09D32751" w14:textId="77777777" w:rsidR="008874EC" w:rsidRPr="008874EC" w:rsidRDefault="008874EC" w:rsidP="00F84A0C">
            <w:pPr>
              <w:pStyle w:val="TAL"/>
            </w:pPr>
            <w:r w:rsidRPr="008874EC">
              <w:t>308 Permanent Redirect</w:t>
            </w:r>
          </w:p>
        </w:tc>
        <w:tc>
          <w:tcPr>
            <w:tcW w:w="2425" w:type="pct"/>
            <w:shd w:val="clear" w:color="auto" w:fill="auto"/>
            <w:vAlign w:val="center"/>
          </w:tcPr>
          <w:p w14:paraId="7941921D" w14:textId="77777777" w:rsidR="005975E4" w:rsidRDefault="008874EC" w:rsidP="00F84A0C">
            <w:pPr>
              <w:pStyle w:val="TAL"/>
            </w:pPr>
            <w:r w:rsidRPr="008874EC">
              <w:t>Permanent redirection.</w:t>
            </w:r>
          </w:p>
          <w:p w14:paraId="56351835" w14:textId="77777777" w:rsidR="005975E4" w:rsidRDefault="005975E4" w:rsidP="00F84A0C">
            <w:pPr>
              <w:pStyle w:val="TAL"/>
            </w:pPr>
          </w:p>
          <w:p w14:paraId="049814A3" w14:textId="0A3CBE2D" w:rsidR="008874EC" w:rsidRPr="008874EC" w:rsidRDefault="008874EC" w:rsidP="00F84A0C">
            <w:pPr>
              <w:pStyle w:val="TAL"/>
            </w:pPr>
            <w:r w:rsidRPr="008874EC">
              <w:t>The response shall include a Location header field containing an alternative URI of the resource located in an alternative SEALDD Server.</w:t>
            </w:r>
          </w:p>
          <w:p w14:paraId="595C6C42" w14:textId="77777777" w:rsidR="008874EC" w:rsidRPr="008874EC" w:rsidRDefault="008874EC" w:rsidP="00F84A0C">
            <w:pPr>
              <w:pStyle w:val="TAL"/>
            </w:pPr>
          </w:p>
          <w:p w14:paraId="49B1FEE9" w14:textId="77777777" w:rsidR="008874EC" w:rsidRPr="008874EC" w:rsidRDefault="008874EC" w:rsidP="00F84A0C">
            <w:pPr>
              <w:pStyle w:val="TAL"/>
            </w:pPr>
            <w:r w:rsidRPr="008874EC">
              <w:t>Redirection handling is described in clause 5.2.10 of 3GPP TS 29.122 [2].</w:t>
            </w:r>
          </w:p>
        </w:tc>
      </w:tr>
      <w:tr w:rsidR="007B24E6" w:rsidRPr="008874EC" w14:paraId="490C742C" w14:textId="77777777" w:rsidTr="00F84A0C">
        <w:trPr>
          <w:jc w:val="center"/>
        </w:trPr>
        <w:tc>
          <w:tcPr>
            <w:tcW w:w="5000" w:type="pct"/>
            <w:gridSpan w:val="5"/>
            <w:shd w:val="clear" w:color="auto" w:fill="auto"/>
            <w:vAlign w:val="center"/>
          </w:tcPr>
          <w:p w14:paraId="5AA41F89" w14:textId="14F6E977"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GET method listed in table 5.2.6-1 of 3GPP TS 29.122 [2] shall also apply.</w:t>
            </w:r>
          </w:p>
        </w:tc>
      </w:tr>
    </w:tbl>
    <w:p w14:paraId="637D8E6B" w14:textId="77777777" w:rsidR="008874EC" w:rsidRPr="008874EC" w:rsidRDefault="008874EC" w:rsidP="008874EC"/>
    <w:p w14:paraId="62CD7D21" w14:textId="77777777" w:rsidR="008874EC" w:rsidRPr="008874EC" w:rsidRDefault="008874EC" w:rsidP="008874EC">
      <w:pPr>
        <w:pStyle w:val="TH"/>
      </w:pPr>
      <w:r w:rsidRPr="008874EC">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09844AD5" w14:textId="77777777" w:rsidTr="00F84A0C">
        <w:trPr>
          <w:jc w:val="center"/>
        </w:trPr>
        <w:tc>
          <w:tcPr>
            <w:tcW w:w="825" w:type="pct"/>
            <w:shd w:val="clear" w:color="auto" w:fill="C0C0C0"/>
            <w:vAlign w:val="center"/>
          </w:tcPr>
          <w:p w14:paraId="0046482A" w14:textId="77777777" w:rsidR="008874EC" w:rsidRPr="008874EC" w:rsidRDefault="008874EC" w:rsidP="00F84A0C">
            <w:pPr>
              <w:pStyle w:val="TAH"/>
            </w:pPr>
            <w:r w:rsidRPr="008874EC">
              <w:t>Name</w:t>
            </w:r>
          </w:p>
        </w:tc>
        <w:tc>
          <w:tcPr>
            <w:tcW w:w="732" w:type="pct"/>
            <w:shd w:val="clear" w:color="auto" w:fill="C0C0C0"/>
            <w:vAlign w:val="center"/>
          </w:tcPr>
          <w:p w14:paraId="234B1953" w14:textId="77777777" w:rsidR="008874EC" w:rsidRPr="008874EC" w:rsidRDefault="008874EC" w:rsidP="00F84A0C">
            <w:pPr>
              <w:pStyle w:val="TAH"/>
            </w:pPr>
            <w:r w:rsidRPr="008874EC">
              <w:t>Data type</w:t>
            </w:r>
          </w:p>
        </w:tc>
        <w:tc>
          <w:tcPr>
            <w:tcW w:w="217" w:type="pct"/>
            <w:shd w:val="clear" w:color="auto" w:fill="C0C0C0"/>
            <w:vAlign w:val="center"/>
          </w:tcPr>
          <w:p w14:paraId="1317431F" w14:textId="77777777" w:rsidR="008874EC" w:rsidRPr="008874EC" w:rsidRDefault="008874EC" w:rsidP="00F84A0C">
            <w:pPr>
              <w:pStyle w:val="TAH"/>
            </w:pPr>
            <w:r w:rsidRPr="008874EC">
              <w:t>P</w:t>
            </w:r>
          </w:p>
        </w:tc>
        <w:tc>
          <w:tcPr>
            <w:tcW w:w="581" w:type="pct"/>
            <w:shd w:val="clear" w:color="auto" w:fill="C0C0C0"/>
            <w:vAlign w:val="center"/>
          </w:tcPr>
          <w:p w14:paraId="7E76C670" w14:textId="77777777" w:rsidR="008874EC" w:rsidRPr="008874EC" w:rsidRDefault="008874EC" w:rsidP="00F84A0C">
            <w:pPr>
              <w:pStyle w:val="TAH"/>
            </w:pPr>
            <w:r w:rsidRPr="008874EC">
              <w:t>Cardinality</w:t>
            </w:r>
          </w:p>
        </w:tc>
        <w:tc>
          <w:tcPr>
            <w:tcW w:w="2645" w:type="pct"/>
            <w:shd w:val="clear" w:color="auto" w:fill="C0C0C0"/>
            <w:vAlign w:val="center"/>
          </w:tcPr>
          <w:p w14:paraId="2DA7B026" w14:textId="77777777" w:rsidR="008874EC" w:rsidRPr="008874EC" w:rsidRDefault="008874EC" w:rsidP="00F84A0C">
            <w:pPr>
              <w:pStyle w:val="TAH"/>
            </w:pPr>
            <w:r w:rsidRPr="008874EC">
              <w:t>Description</w:t>
            </w:r>
          </w:p>
        </w:tc>
      </w:tr>
      <w:tr w:rsidR="007B24E6" w:rsidRPr="008874EC" w14:paraId="4E1E6EDD" w14:textId="77777777" w:rsidTr="00F84A0C">
        <w:trPr>
          <w:jc w:val="center"/>
        </w:trPr>
        <w:tc>
          <w:tcPr>
            <w:tcW w:w="825" w:type="pct"/>
            <w:shd w:val="clear" w:color="auto" w:fill="auto"/>
            <w:vAlign w:val="center"/>
          </w:tcPr>
          <w:p w14:paraId="23E71F9A" w14:textId="77777777" w:rsidR="008874EC" w:rsidRPr="008874EC" w:rsidRDefault="008874EC" w:rsidP="00F84A0C">
            <w:pPr>
              <w:pStyle w:val="TAL"/>
            </w:pPr>
            <w:r w:rsidRPr="008874EC">
              <w:t>Location</w:t>
            </w:r>
          </w:p>
        </w:tc>
        <w:tc>
          <w:tcPr>
            <w:tcW w:w="732" w:type="pct"/>
            <w:vAlign w:val="center"/>
          </w:tcPr>
          <w:p w14:paraId="74B425B1" w14:textId="77777777" w:rsidR="008874EC" w:rsidRPr="008874EC" w:rsidRDefault="008874EC" w:rsidP="00F84A0C">
            <w:pPr>
              <w:pStyle w:val="TAL"/>
            </w:pPr>
            <w:r w:rsidRPr="008874EC">
              <w:t>string</w:t>
            </w:r>
          </w:p>
        </w:tc>
        <w:tc>
          <w:tcPr>
            <w:tcW w:w="217" w:type="pct"/>
            <w:vAlign w:val="center"/>
          </w:tcPr>
          <w:p w14:paraId="3E16F3D5" w14:textId="77777777" w:rsidR="008874EC" w:rsidRPr="008874EC" w:rsidRDefault="008874EC" w:rsidP="00F84A0C">
            <w:pPr>
              <w:pStyle w:val="TAC"/>
            </w:pPr>
            <w:r w:rsidRPr="008874EC">
              <w:t>M</w:t>
            </w:r>
          </w:p>
        </w:tc>
        <w:tc>
          <w:tcPr>
            <w:tcW w:w="581" w:type="pct"/>
            <w:vAlign w:val="center"/>
          </w:tcPr>
          <w:p w14:paraId="11950806" w14:textId="77777777" w:rsidR="008874EC" w:rsidRPr="008874EC" w:rsidRDefault="008874EC" w:rsidP="00F84A0C">
            <w:pPr>
              <w:pStyle w:val="TAC"/>
            </w:pPr>
            <w:r w:rsidRPr="008874EC">
              <w:t>1</w:t>
            </w:r>
          </w:p>
        </w:tc>
        <w:tc>
          <w:tcPr>
            <w:tcW w:w="2645" w:type="pct"/>
            <w:shd w:val="clear" w:color="auto" w:fill="auto"/>
            <w:vAlign w:val="center"/>
          </w:tcPr>
          <w:p w14:paraId="1D619943" w14:textId="575868D6" w:rsidR="008874EC" w:rsidRPr="008874EC" w:rsidRDefault="005975E4" w:rsidP="00F84A0C">
            <w:pPr>
              <w:pStyle w:val="TAL"/>
            </w:pPr>
            <w:r>
              <w:t>Contains a</w:t>
            </w:r>
            <w:r w:rsidR="008874EC" w:rsidRPr="008874EC">
              <w:t>n alternative URI of the resource located in an alternative SEALDD Server.</w:t>
            </w:r>
          </w:p>
        </w:tc>
      </w:tr>
    </w:tbl>
    <w:p w14:paraId="1918AD57" w14:textId="77777777" w:rsidR="008874EC" w:rsidRPr="008874EC" w:rsidRDefault="008874EC" w:rsidP="008874EC"/>
    <w:p w14:paraId="62BEB3C0" w14:textId="77777777" w:rsidR="008874EC" w:rsidRPr="008874EC" w:rsidRDefault="008874EC" w:rsidP="008874EC">
      <w:pPr>
        <w:pStyle w:val="TH"/>
      </w:pPr>
      <w:r w:rsidRPr="008874EC">
        <w:lastRenderedPageBreak/>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1F8656F" w14:textId="77777777" w:rsidTr="00F84A0C">
        <w:trPr>
          <w:jc w:val="center"/>
        </w:trPr>
        <w:tc>
          <w:tcPr>
            <w:tcW w:w="825" w:type="pct"/>
            <w:shd w:val="clear" w:color="auto" w:fill="C0C0C0"/>
            <w:vAlign w:val="center"/>
          </w:tcPr>
          <w:p w14:paraId="4902C216" w14:textId="77777777" w:rsidR="008874EC" w:rsidRPr="008874EC" w:rsidRDefault="008874EC" w:rsidP="00F84A0C">
            <w:pPr>
              <w:pStyle w:val="TAH"/>
            </w:pPr>
            <w:r w:rsidRPr="008874EC">
              <w:t>Name</w:t>
            </w:r>
          </w:p>
        </w:tc>
        <w:tc>
          <w:tcPr>
            <w:tcW w:w="732" w:type="pct"/>
            <w:shd w:val="clear" w:color="auto" w:fill="C0C0C0"/>
            <w:vAlign w:val="center"/>
          </w:tcPr>
          <w:p w14:paraId="09DCB111" w14:textId="77777777" w:rsidR="008874EC" w:rsidRPr="008874EC" w:rsidRDefault="008874EC" w:rsidP="00F84A0C">
            <w:pPr>
              <w:pStyle w:val="TAH"/>
            </w:pPr>
            <w:r w:rsidRPr="008874EC">
              <w:t>Data type</w:t>
            </w:r>
          </w:p>
        </w:tc>
        <w:tc>
          <w:tcPr>
            <w:tcW w:w="217" w:type="pct"/>
            <w:shd w:val="clear" w:color="auto" w:fill="C0C0C0"/>
            <w:vAlign w:val="center"/>
          </w:tcPr>
          <w:p w14:paraId="7281A24E" w14:textId="77777777" w:rsidR="008874EC" w:rsidRPr="008874EC" w:rsidRDefault="008874EC" w:rsidP="00F84A0C">
            <w:pPr>
              <w:pStyle w:val="TAH"/>
            </w:pPr>
            <w:r w:rsidRPr="008874EC">
              <w:t>P</w:t>
            </w:r>
          </w:p>
        </w:tc>
        <w:tc>
          <w:tcPr>
            <w:tcW w:w="581" w:type="pct"/>
            <w:shd w:val="clear" w:color="auto" w:fill="C0C0C0"/>
            <w:vAlign w:val="center"/>
          </w:tcPr>
          <w:p w14:paraId="723C6EF6" w14:textId="77777777" w:rsidR="008874EC" w:rsidRPr="008874EC" w:rsidRDefault="008874EC" w:rsidP="00F84A0C">
            <w:pPr>
              <w:pStyle w:val="TAH"/>
            </w:pPr>
            <w:r w:rsidRPr="008874EC">
              <w:t>Cardinality</w:t>
            </w:r>
          </w:p>
        </w:tc>
        <w:tc>
          <w:tcPr>
            <w:tcW w:w="2645" w:type="pct"/>
            <w:shd w:val="clear" w:color="auto" w:fill="C0C0C0"/>
            <w:vAlign w:val="center"/>
          </w:tcPr>
          <w:p w14:paraId="1379D179" w14:textId="77777777" w:rsidR="008874EC" w:rsidRPr="008874EC" w:rsidRDefault="008874EC" w:rsidP="00F84A0C">
            <w:pPr>
              <w:pStyle w:val="TAH"/>
            </w:pPr>
            <w:r w:rsidRPr="008874EC">
              <w:t>Description</w:t>
            </w:r>
          </w:p>
        </w:tc>
      </w:tr>
      <w:tr w:rsidR="007B24E6" w:rsidRPr="008874EC" w14:paraId="54131B43" w14:textId="77777777" w:rsidTr="00F84A0C">
        <w:trPr>
          <w:jc w:val="center"/>
        </w:trPr>
        <w:tc>
          <w:tcPr>
            <w:tcW w:w="825" w:type="pct"/>
            <w:shd w:val="clear" w:color="auto" w:fill="auto"/>
            <w:vAlign w:val="center"/>
          </w:tcPr>
          <w:p w14:paraId="35EBBF71" w14:textId="77777777" w:rsidR="008874EC" w:rsidRPr="008874EC" w:rsidRDefault="008874EC" w:rsidP="00F84A0C">
            <w:pPr>
              <w:pStyle w:val="TAL"/>
            </w:pPr>
            <w:r w:rsidRPr="008874EC">
              <w:t>Location</w:t>
            </w:r>
          </w:p>
        </w:tc>
        <w:tc>
          <w:tcPr>
            <w:tcW w:w="732" w:type="pct"/>
            <w:vAlign w:val="center"/>
          </w:tcPr>
          <w:p w14:paraId="301C11AB" w14:textId="77777777" w:rsidR="008874EC" w:rsidRPr="008874EC" w:rsidRDefault="008874EC" w:rsidP="00F84A0C">
            <w:pPr>
              <w:pStyle w:val="TAL"/>
            </w:pPr>
            <w:r w:rsidRPr="008874EC">
              <w:t>string</w:t>
            </w:r>
          </w:p>
        </w:tc>
        <w:tc>
          <w:tcPr>
            <w:tcW w:w="217" w:type="pct"/>
            <w:vAlign w:val="center"/>
          </w:tcPr>
          <w:p w14:paraId="3FDE88C4" w14:textId="77777777" w:rsidR="008874EC" w:rsidRPr="008874EC" w:rsidRDefault="008874EC" w:rsidP="00F84A0C">
            <w:pPr>
              <w:pStyle w:val="TAC"/>
            </w:pPr>
            <w:r w:rsidRPr="008874EC">
              <w:t>M</w:t>
            </w:r>
          </w:p>
        </w:tc>
        <w:tc>
          <w:tcPr>
            <w:tcW w:w="581" w:type="pct"/>
            <w:vAlign w:val="center"/>
          </w:tcPr>
          <w:p w14:paraId="57319128" w14:textId="77777777" w:rsidR="008874EC" w:rsidRPr="008874EC" w:rsidRDefault="008874EC" w:rsidP="00F84A0C">
            <w:pPr>
              <w:pStyle w:val="TAC"/>
            </w:pPr>
            <w:r w:rsidRPr="008874EC">
              <w:t>1</w:t>
            </w:r>
          </w:p>
        </w:tc>
        <w:tc>
          <w:tcPr>
            <w:tcW w:w="2645" w:type="pct"/>
            <w:shd w:val="clear" w:color="auto" w:fill="auto"/>
            <w:vAlign w:val="center"/>
          </w:tcPr>
          <w:p w14:paraId="239A9016" w14:textId="75BAC530" w:rsidR="008874EC" w:rsidRPr="008874EC" w:rsidRDefault="005975E4" w:rsidP="00F84A0C">
            <w:pPr>
              <w:pStyle w:val="TAL"/>
            </w:pPr>
            <w:r>
              <w:t>Contains a</w:t>
            </w:r>
            <w:r w:rsidR="008874EC" w:rsidRPr="008874EC">
              <w:t>n alternative URI of the resource located in an alternative SEALDD Server.</w:t>
            </w:r>
          </w:p>
        </w:tc>
      </w:tr>
    </w:tbl>
    <w:p w14:paraId="54D48DD4" w14:textId="77777777" w:rsidR="008874EC" w:rsidRPr="008874EC" w:rsidRDefault="008874EC" w:rsidP="008874EC"/>
    <w:p w14:paraId="7951DB73" w14:textId="77777777" w:rsidR="008874EC" w:rsidRPr="008874EC" w:rsidRDefault="008874EC" w:rsidP="008874EC">
      <w:pPr>
        <w:pStyle w:val="Heading6"/>
      </w:pPr>
      <w:bookmarkStart w:id="5161" w:name="_Toc96843428"/>
      <w:bookmarkStart w:id="5162" w:name="_Toc96844403"/>
      <w:bookmarkStart w:id="5163" w:name="_Toc100739976"/>
      <w:bookmarkStart w:id="5164" w:name="_Toc129252549"/>
      <w:bookmarkStart w:id="5165" w:name="_Toc144024247"/>
      <w:bookmarkStart w:id="5166" w:name="_Toc148176960"/>
      <w:bookmarkStart w:id="5167" w:name="_Toc151379424"/>
      <w:bookmarkStart w:id="5168" w:name="_Toc151445605"/>
      <w:bookmarkStart w:id="5169" w:name="_Toc160470687"/>
      <w:bookmarkStart w:id="5170" w:name="_Toc164873831"/>
      <w:r w:rsidRPr="008874EC">
        <w:t>6.4.3.3.3.2</w:t>
      </w:r>
      <w:r w:rsidRPr="008874EC">
        <w:tab/>
        <w:t>PUT</w:t>
      </w:r>
      <w:bookmarkEnd w:id="5161"/>
      <w:bookmarkEnd w:id="5162"/>
      <w:bookmarkEnd w:id="5163"/>
      <w:bookmarkEnd w:id="5164"/>
      <w:bookmarkEnd w:id="5165"/>
      <w:bookmarkEnd w:id="5166"/>
      <w:bookmarkEnd w:id="5167"/>
      <w:bookmarkEnd w:id="5168"/>
      <w:bookmarkEnd w:id="5169"/>
      <w:bookmarkEnd w:id="5170"/>
    </w:p>
    <w:p w14:paraId="545CB806" w14:textId="192BAE69" w:rsidR="008874EC" w:rsidRPr="008874EC" w:rsidRDefault="008874EC" w:rsidP="008874EC">
      <w:pPr>
        <w:rPr>
          <w:noProof/>
          <w:lang w:eastAsia="zh-CN"/>
        </w:rPr>
      </w:pPr>
      <w:r w:rsidRPr="008874EC">
        <w:rPr>
          <w:noProof/>
          <w:lang w:eastAsia="zh-CN"/>
        </w:rPr>
        <w:t xml:space="preserve">The HTTP PUT method allows a service consumer to request the update of an existing </w:t>
      </w:r>
      <w:r w:rsidRPr="008874EC">
        <w:t>"Individual Transmission Quality Measurement Subscription" resource at the SEALDD Server</w:t>
      </w:r>
      <w:r w:rsidRPr="008874EC">
        <w:rPr>
          <w:noProof/>
          <w:lang w:eastAsia="zh-CN"/>
        </w:rPr>
        <w:t>.</w:t>
      </w:r>
    </w:p>
    <w:p w14:paraId="040C91BB" w14:textId="77777777" w:rsidR="008874EC" w:rsidRPr="008874EC" w:rsidRDefault="008874EC" w:rsidP="008874EC">
      <w:r w:rsidRPr="008874EC">
        <w:t>This method shall support the URI query parameters specified in table 6.4.3.3.3.2-1.</w:t>
      </w:r>
    </w:p>
    <w:p w14:paraId="713F5459" w14:textId="77777777" w:rsidR="008874EC" w:rsidRPr="008874EC" w:rsidRDefault="008874EC" w:rsidP="008874EC">
      <w:pPr>
        <w:pStyle w:val="TH"/>
        <w:rPr>
          <w:rFonts w:cs="Arial"/>
        </w:rPr>
      </w:pPr>
      <w:r w:rsidRPr="008874EC">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7DD2087E" w14:textId="77777777" w:rsidTr="00F84A0C">
        <w:trPr>
          <w:jc w:val="center"/>
        </w:trPr>
        <w:tc>
          <w:tcPr>
            <w:tcW w:w="825" w:type="pct"/>
            <w:tcBorders>
              <w:bottom w:val="single" w:sz="6" w:space="0" w:color="auto"/>
            </w:tcBorders>
            <w:shd w:val="clear" w:color="auto" w:fill="C0C0C0"/>
            <w:vAlign w:val="center"/>
          </w:tcPr>
          <w:p w14:paraId="2593DAFC"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3444CABE"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4E22A2A8"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21C6D363"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3A833F6"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46DE4AA5" w14:textId="77777777" w:rsidR="008874EC" w:rsidRPr="008874EC" w:rsidRDefault="008874EC" w:rsidP="00F84A0C">
            <w:pPr>
              <w:pStyle w:val="TAH"/>
            </w:pPr>
            <w:r w:rsidRPr="008874EC">
              <w:t>Applicability</w:t>
            </w:r>
          </w:p>
        </w:tc>
      </w:tr>
      <w:tr w:rsidR="007B24E6" w:rsidRPr="008874EC" w14:paraId="779F8BF9" w14:textId="77777777" w:rsidTr="00F84A0C">
        <w:trPr>
          <w:jc w:val="center"/>
        </w:trPr>
        <w:tc>
          <w:tcPr>
            <w:tcW w:w="825" w:type="pct"/>
            <w:tcBorders>
              <w:top w:val="single" w:sz="6" w:space="0" w:color="auto"/>
            </w:tcBorders>
            <w:shd w:val="clear" w:color="auto" w:fill="auto"/>
            <w:vAlign w:val="center"/>
          </w:tcPr>
          <w:p w14:paraId="02742F57"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3E48DC4C" w14:textId="77777777" w:rsidR="008874EC" w:rsidRPr="008874EC" w:rsidRDefault="008874EC" w:rsidP="00F84A0C">
            <w:pPr>
              <w:pStyle w:val="TAL"/>
            </w:pPr>
          </w:p>
        </w:tc>
        <w:tc>
          <w:tcPr>
            <w:tcW w:w="215" w:type="pct"/>
            <w:tcBorders>
              <w:top w:val="single" w:sz="6" w:space="0" w:color="auto"/>
            </w:tcBorders>
            <w:vAlign w:val="center"/>
          </w:tcPr>
          <w:p w14:paraId="0C38123A" w14:textId="77777777" w:rsidR="008874EC" w:rsidRPr="008874EC" w:rsidRDefault="008874EC" w:rsidP="00F84A0C">
            <w:pPr>
              <w:pStyle w:val="TAC"/>
            </w:pPr>
          </w:p>
        </w:tc>
        <w:tc>
          <w:tcPr>
            <w:tcW w:w="580" w:type="pct"/>
            <w:tcBorders>
              <w:top w:val="single" w:sz="6" w:space="0" w:color="auto"/>
            </w:tcBorders>
            <w:vAlign w:val="center"/>
          </w:tcPr>
          <w:p w14:paraId="5E1FF18B"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0A823D5D" w14:textId="77777777" w:rsidR="008874EC" w:rsidRPr="008874EC" w:rsidRDefault="008874EC" w:rsidP="00F84A0C">
            <w:pPr>
              <w:pStyle w:val="TAL"/>
            </w:pPr>
          </w:p>
        </w:tc>
        <w:tc>
          <w:tcPr>
            <w:tcW w:w="796" w:type="pct"/>
            <w:tcBorders>
              <w:top w:val="single" w:sz="6" w:space="0" w:color="auto"/>
            </w:tcBorders>
            <w:vAlign w:val="center"/>
          </w:tcPr>
          <w:p w14:paraId="4178C06C" w14:textId="77777777" w:rsidR="008874EC" w:rsidRPr="008874EC" w:rsidRDefault="008874EC" w:rsidP="00F84A0C">
            <w:pPr>
              <w:pStyle w:val="TAL"/>
            </w:pPr>
          </w:p>
        </w:tc>
      </w:tr>
    </w:tbl>
    <w:p w14:paraId="120209C2" w14:textId="77777777" w:rsidR="008874EC" w:rsidRPr="008874EC" w:rsidRDefault="008874EC" w:rsidP="008874EC"/>
    <w:p w14:paraId="733D10DE" w14:textId="77777777" w:rsidR="008874EC" w:rsidRPr="008874EC" w:rsidRDefault="008874EC" w:rsidP="008874EC">
      <w:r w:rsidRPr="008874EC">
        <w:t>This method shall support the request data structures specified in table 6.4.3.3.3.2-2 and the response data structures and response codes specified in table 6.4.3.3.3.2-3.</w:t>
      </w:r>
    </w:p>
    <w:p w14:paraId="08BD1A19" w14:textId="77777777" w:rsidR="008874EC" w:rsidRPr="008874EC" w:rsidRDefault="008874EC" w:rsidP="008874EC">
      <w:pPr>
        <w:pStyle w:val="TH"/>
      </w:pPr>
      <w:r w:rsidRPr="008874EC">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7B24E6" w:rsidRPr="008874EC" w14:paraId="0503C5B4" w14:textId="77777777" w:rsidTr="00F84A0C">
        <w:trPr>
          <w:jc w:val="center"/>
        </w:trPr>
        <w:tc>
          <w:tcPr>
            <w:tcW w:w="1977" w:type="dxa"/>
            <w:tcBorders>
              <w:bottom w:val="single" w:sz="6" w:space="0" w:color="auto"/>
            </w:tcBorders>
            <w:shd w:val="clear" w:color="auto" w:fill="C0C0C0"/>
            <w:vAlign w:val="center"/>
          </w:tcPr>
          <w:p w14:paraId="599EF7E3"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4298B241"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FB4BF0" w14:textId="77777777" w:rsidR="008874EC" w:rsidRPr="008874EC" w:rsidRDefault="008874EC" w:rsidP="00F84A0C">
            <w:pPr>
              <w:pStyle w:val="TAH"/>
            </w:pPr>
            <w:r w:rsidRPr="008874EC">
              <w:t>Cardinality</w:t>
            </w:r>
          </w:p>
        </w:tc>
        <w:tc>
          <w:tcPr>
            <w:tcW w:w="6085" w:type="dxa"/>
            <w:tcBorders>
              <w:bottom w:val="single" w:sz="6" w:space="0" w:color="auto"/>
            </w:tcBorders>
            <w:shd w:val="clear" w:color="auto" w:fill="C0C0C0"/>
            <w:vAlign w:val="center"/>
          </w:tcPr>
          <w:p w14:paraId="219D3EB6" w14:textId="77777777" w:rsidR="008874EC" w:rsidRPr="008874EC" w:rsidRDefault="008874EC" w:rsidP="00F84A0C">
            <w:pPr>
              <w:pStyle w:val="TAH"/>
            </w:pPr>
            <w:r w:rsidRPr="008874EC">
              <w:t>Description</w:t>
            </w:r>
          </w:p>
        </w:tc>
      </w:tr>
      <w:tr w:rsidR="007B24E6" w:rsidRPr="008874EC" w14:paraId="1CED517D" w14:textId="77777777" w:rsidTr="00F84A0C">
        <w:trPr>
          <w:jc w:val="center"/>
        </w:trPr>
        <w:tc>
          <w:tcPr>
            <w:tcW w:w="1977" w:type="dxa"/>
            <w:tcBorders>
              <w:top w:val="single" w:sz="6" w:space="0" w:color="auto"/>
            </w:tcBorders>
            <w:shd w:val="clear" w:color="auto" w:fill="auto"/>
            <w:vAlign w:val="center"/>
          </w:tcPr>
          <w:p w14:paraId="2495BEFF" w14:textId="77777777" w:rsidR="008874EC" w:rsidRPr="008874EC" w:rsidRDefault="008874EC" w:rsidP="00F84A0C">
            <w:pPr>
              <w:pStyle w:val="TAL"/>
            </w:pPr>
            <w:r w:rsidRPr="008874EC">
              <w:t>TransQualMeasSubsc</w:t>
            </w:r>
          </w:p>
        </w:tc>
        <w:tc>
          <w:tcPr>
            <w:tcW w:w="425" w:type="dxa"/>
            <w:tcBorders>
              <w:top w:val="single" w:sz="6" w:space="0" w:color="auto"/>
            </w:tcBorders>
            <w:vAlign w:val="center"/>
          </w:tcPr>
          <w:p w14:paraId="1FCD05D8"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1765F4B5" w14:textId="77777777" w:rsidR="008874EC" w:rsidRPr="008874EC" w:rsidRDefault="008874EC" w:rsidP="00F84A0C">
            <w:pPr>
              <w:pStyle w:val="TAC"/>
            </w:pPr>
            <w:r w:rsidRPr="008874EC">
              <w:t>1</w:t>
            </w:r>
          </w:p>
        </w:tc>
        <w:tc>
          <w:tcPr>
            <w:tcW w:w="6085" w:type="dxa"/>
            <w:tcBorders>
              <w:top w:val="single" w:sz="6" w:space="0" w:color="auto"/>
            </w:tcBorders>
            <w:shd w:val="clear" w:color="auto" w:fill="auto"/>
            <w:vAlign w:val="center"/>
          </w:tcPr>
          <w:p w14:paraId="3D6970F0" w14:textId="77777777" w:rsidR="008874EC" w:rsidRPr="008874EC" w:rsidRDefault="008874EC" w:rsidP="00F84A0C">
            <w:pPr>
              <w:pStyle w:val="TAL"/>
            </w:pPr>
            <w:r w:rsidRPr="008874EC">
              <w:t>Represents the updated representation of the "Individual Transmission Quality Measurement Subscription" resource.</w:t>
            </w:r>
          </w:p>
        </w:tc>
      </w:tr>
    </w:tbl>
    <w:p w14:paraId="5793FA62" w14:textId="77777777" w:rsidR="008874EC" w:rsidRPr="008874EC" w:rsidRDefault="008874EC" w:rsidP="008874EC"/>
    <w:p w14:paraId="62F956B8" w14:textId="77777777" w:rsidR="008874EC" w:rsidRPr="008874EC" w:rsidRDefault="008874EC" w:rsidP="008874EC">
      <w:pPr>
        <w:pStyle w:val="TH"/>
      </w:pPr>
      <w:r w:rsidRPr="008874EC">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77DA497E" w14:textId="77777777" w:rsidTr="00F84A0C">
        <w:trPr>
          <w:jc w:val="center"/>
        </w:trPr>
        <w:tc>
          <w:tcPr>
            <w:tcW w:w="1027" w:type="pct"/>
            <w:tcBorders>
              <w:bottom w:val="single" w:sz="6" w:space="0" w:color="auto"/>
            </w:tcBorders>
            <w:shd w:val="clear" w:color="auto" w:fill="C0C0C0"/>
            <w:vAlign w:val="center"/>
          </w:tcPr>
          <w:p w14:paraId="1280B7E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F1AB67B"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6ED79008"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5EBD6CC7" w14:textId="77777777" w:rsidR="008874EC" w:rsidRPr="008874EC" w:rsidRDefault="008874EC" w:rsidP="00F84A0C">
            <w:pPr>
              <w:pStyle w:val="TAH"/>
            </w:pPr>
            <w:r w:rsidRPr="008874EC">
              <w:t>Response</w:t>
            </w:r>
          </w:p>
          <w:p w14:paraId="24030176"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225BC650" w14:textId="77777777" w:rsidR="008874EC" w:rsidRPr="008874EC" w:rsidRDefault="008874EC" w:rsidP="00F84A0C">
            <w:pPr>
              <w:pStyle w:val="TAH"/>
            </w:pPr>
            <w:r w:rsidRPr="008874EC">
              <w:t>Description</w:t>
            </w:r>
          </w:p>
        </w:tc>
      </w:tr>
      <w:tr w:rsidR="007B24E6" w:rsidRPr="008874EC" w14:paraId="0BC44420" w14:textId="77777777" w:rsidTr="00F84A0C">
        <w:trPr>
          <w:jc w:val="center"/>
        </w:trPr>
        <w:tc>
          <w:tcPr>
            <w:tcW w:w="1027" w:type="pct"/>
            <w:tcBorders>
              <w:top w:val="single" w:sz="6" w:space="0" w:color="auto"/>
            </w:tcBorders>
            <w:shd w:val="clear" w:color="auto" w:fill="auto"/>
            <w:vAlign w:val="center"/>
          </w:tcPr>
          <w:p w14:paraId="165E38C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7B5DB2D" w14:textId="77777777" w:rsidR="008874EC" w:rsidRPr="008874EC" w:rsidRDefault="008874EC" w:rsidP="00F84A0C">
            <w:pPr>
              <w:pStyle w:val="TAC"/>
            </w:pPr>
            <w:r w:rsidRPr="008874EC">
              <w:t>M</w:t>
            </w:r>
          </w:p>
        </w:tc>
        <w:tc>
          <w:tcPr>
            <w:tcW w:w="590" w:type="pct"/>
            <w:tcBorders>
              <w:top w:val="single" w:sz="6" w:space="0" w:color="auto"/>
            </w:tcBorders>
            <w:vAlign w:val="center"/>
          </w:tcPr>
          <w:p w14:paraId="56A62ADB" w14:textId="77777777" w:rsidR="008874EC" w:rsidRPr="008874EC" w:rsidRDefault="008874EC" w:rsidP="00F84A0C">
            <w:pPr>
              <w:pStyle w:val="TAC"/>
            </w:pPr>
            <w:r w:rsidRPr="008874EC">
              <w:t>1</w:t>
            </w:r>
          </w:p>
        </w:tc>
        <w:tc>
          <w:tcPr>
            <w:tcW w:w="737" w:type="pct"/>
            <w:tcBorders>
              <w:top w:val="single" w:sz="6" w:space="0" w:color="auto"/>
            </w:tcBorders>
            <w:vAlign w:val="center"/>
          </w:tcPr>
          <w:p w14:paraId="3FC707C6"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1820634" w14:textId="77777777" w:rsidR="008874EC" w:rsidRPr="008874EC" w:rsidRDefault="008874EC" w:rsidP="00F84A0C">
            <w:pPr>
              <w:pStyle w:val="TAL"/>
            </w:pPr>
            <w:r w:rsidRPr="008874EC">
              <w:t>Successful case. The "Individual Transmission Quality Measurement Subscription" resource is successfully updated and a representation of the updated resource shall be returned in the response body.</w:t>
            </w:r>
          </w:p>
        </w:tc>
      </w:tr>
      <w:tr w:rsidR="007B24E6" w:rsidRPr="008874EC" w14:paraId="7FC2A4AD" w14:textId="77777777" w:rsidTr="00F84A0C">
        <w:trPr>
          <w:jc w:val="center"/>
        </w:trPr>
        <w:tc>
          <w:tcPr>
            <w:tcW w:w="1027" w:type="pct"/>
            <w:shd w:val="clear" w:color="auto" w:fill="auto"/>
            <w:vAlign w:val="center"/>
          </w:tcPr>
          <w:p w14:paraId="7A87D5F6" w14:textId="77777777" w:rsidR="008874EC" w:rsidRPr="008874EC" w:rsidRDefault="008874EC" w:rsidP="00F84A0C">
            <w:pPr>
              <w:pStyle w:val="TAL"/>
            </w:pPr>
            <w:r w:rsidRPr="008874EC">
              <w:t>n/a</w:t>
            </w:r>
          </w:p>
        </w:tc>
        <w:tc>
          <w:tcPr>
            <w:tcW w:w="221" w:type="pct"/>
            <w:vAlign w:val="center"/>
          </w:tcPr>
          <w:p w14:paraId="48284ADC" w14:textId="77777777" w:rsidR="008874EC" w:rsidRPr="008874EC" w:rsidRDefault="008874EC" w:rsidP="00F84A0C">
            <w:pPr>
              <w:pStyle w:val="TAC"/>
            </w:pPr>
          </w:p>
        </w:tc>
        <w:tc>
          <w:tcPr>
            <w:tcW w:w="590" w:type="pct"/>
            <w:vAlign w:val="center"/>
          </w:tcPr>
          <w:p w14:paraId="4CCCA393" w14:textId="77777777" w:rsidR="008874EC" w:rsidRPr="008874EC" w:rsidRDefault="008874EC" w:rsidP="00F84A0C">
            <w:pPr>
              <w:pStyle w:val="TAC"/>
            </w:pPr>
          </w:p>
        </w:tc>
        <w:tc>
          <w:tcPr>
            <w:tcW w:w="737" w:type="pct"/>
            <w:vAlign w:val="center"/>
          </w:tcPr>
          <w:p w14:paraId="61AC2D72" w14:textId="77777777" w:rsidR="008874EC" w:rsidRPr="008874EC" w:rsidRDefault="008874EC" w:rsidP="00F84A0C">
            <w:pPr>
              <w:pStyle w:val="TAL"/>
            </w:pPr>
            <w:r w:rsidRPr="008874EC">
              <w:t>204 No Content</w:t>
            </w:r>
          </w:p>
        </w:tc>
        <w:tc>
          <w:tcPr>
            <w:tcW w:w="2425" w:type="pct"/>
            <w:shd w:val="clear" w:color="auto" w:fill="auto"/>
            <w:vAlign w:val="center"/>
          </w:tcPr>
          <w:p w14:paraId="25584F99" w14:textId="77777777" w:rsidR="008874EC" w:rsidRPr="008874EC" w:rsidRDefault="008874EC" w:rsidP="00F84A0C">
            <w:pPr>
              <w:pStyle w:val="TAL"/>
            </w:pPr>
            <w:r w:rsidRPr="008874EC">
              <w:t>Successful case. The "Individual Transmission Quality Measurement Subscription" resource is successfully updated and no content is returned in the response body.</w:t>
            </w:r>
          </w:p>
        </w:tc>
      </w:tr>
      <w:tr w:rsidR="007B24E6" w:rsidRPr="008874EC" w14:paraId="01386C02" w14:textId="77777777" w:rsidTr="00F84A0C">
        <w:trPr>
          <w:jc w:val="center"/>
        </w:trPr>
        <w:tc>
          <w:tcPr>
            <w:tcW w:w="1027" w:type="pct"/>
            <w:shd w:val="clear" w:color="auto" w:fill="auto"/>
            <w:vAlign w:val="center"/>
          </w:tcPr>
          <w:p w14:paraId="39F0CE32" w14:textId="77777777" w:rsidR="008874EC" w:rsidRPr="008874EC" w:rsidRDefault="008874EC" w:rsidP="00F84A0C">
            <w:pPr>
              <w:pStyle w:val="TAL"/>
            </w:pPr>
            <w:r w:rsidRPr="008874EC">
              <w:t>n/a</w:t>
            </w:r>
          </w:p>
        </w:tc>
        <w:tc>
          <w:tcPr>
            <w:tcW w:w="221" w:type="pct"/>
            <w:vAlign w:val="center"/>
          </w:tcPr>
          <w:p w14:paraId="662320BD" w14:textId="77777777" w:rsidR="008874EC" w:rsidRPr="008874EC" w:rsidRDefault="008874EC" w:rsidP="00F84A0C">
            <w:pPr>
              <w:pStyle w:val="TAC"/>
            </w:pPr>
          </w:p>
        </w:tc>
        <w:tc>
          <w:tcPr>
            <w:tcW w:w="590" w:type="pct"/>
            <w:vAlign w:val="center"/>
          </w:tcPr>
          <w:p w14:paraId="6CABE4EC" w14:textId="77777777" w:rsidR="008874EC" w:rsidRPr="008874EC" w:rsidRDefault="008874EC" w:rsidP="00F84A0C">
            <w:pPr>
              <w:pStyle w:val="TAC"/>
            </w:pPr>
          </w:p>
        </w:tc>
        <w:tc>
          <w:tcPr>
            <w:tcW w:w="737" w:type="pct"/>
            <w:vAlign w:val="center"/>
          </w:tcPr>
          <w:p w14:paraId="197A3204" w14:textId="77777777" w:rsidR="008874EC" w:rsidRPr="008874EC" w:rsidRDefault="008874EC" w:rsidP="00F84A0C">
            <w:pPr>
              <w:pStyle w:val="TAL"/>
            </w:pPr>
            <w:r w:rsidRPr="008874EC">
              <w:t>307 Temporary Redirect</w:t>
            </w:r>
          </w:p>
        </w:tc>
        <w:tc>
          <w:tcPr>
            <w:tcW w:w="2425" w:type="pct"/>
            <w:shd w:val="clear" w:color="auto" w:fill="auto"/>
            <w:vAlign w:val="center"/>
          </w:tcPr>
          <w:p w14:paraId="2646C309" w14:textId="77777777" w:rsidR="00B95120" w:rsidRDefault="008874EC" w:rsidP="00F84A0C">
            <w:pPr>
              <w:pStyle w:val="TAL"/>
            </w:pPr>
            <w:r w:rsidRPr="008874EC">
              <w:t>Temporary redirection.</w:t>
            </w:r>
          </w:p>
          <w:p w14:paraId="519F995F" w14:textId="77777777" w:rsidR="00B95120" w:rsidRDefault="00B95120" w:rsidP="00F84A0C">
            <w:pPr>
              <w:pStyle w:val="TAL"/>
            </w:pPr>
          </w:p>
          <w:p w14:paraId="7FDD75BA" w14:textId="3BCEC23E" w:rsidR="008874EC" w:rsidRPr="008874EC" w:rsidRDefault="008874EC" w:rsidP="00F84A0C">
            <w:pPr>
              <w:pStyle w:val="TAL"/>
            </w:pPr>
            <w:r w:rsidRPr="008874EC">
              <w:t>The response shall include a Location header field containing an alternative URI of the resource located in an alternative SEALDD Server.</w:t>
            </w:r>
          </w:p>
          <w:p w14:paraId="6DFA5C33" w14:textId="77777777" w:rsidR="008874EC" w:rsidRPr="008874EC" w:rsidRDefault="008874EC" w:rsidP="00F84A0C">
            <w:pPr>
              <w:pStyle w:val="TAL"/>
            </w:pPr>
          </w:p>
          <w:p w14:paraId="38B005A4" w14:textId="77777777" w:rsidR="008874EC" w:rsidRPr="008874EC" w:rsidRDefault="008874EC" w:rsidP="00F84A0C">
            <w:pPr>
              <w:pStyle w:val="TAL"/>
            </w:pPr>
            <w:r w:rsidRPr="008874EC">
              <w:t>Redirection handling is described in clause 5.2.10 of 3GPP TS 29.122 [2].</w:t>
            </w:r>
          </w:p>
        </w:tc>
      </w:tr>
      <w:tr w:rsidR="007B24E6" w:rsidRPr="008874EC" w14:paraId="017307F1" w14:textId="77777777" w:rsidTr="00F84A0C">
        <w:trPr>
          <w:jc w:val="center"/>
        </w:trPr>
        <w:tc>
          <w:tcPr>
            <w:tcW w:w="1027" w:type="pct"/>
            <w:shd w:val="clear" w:color="auto" w:fill="auto"/>
            <w:vAlign w:val="center"/>
          </w:tcPr>
          <w:p w14:paraId="363E66C0" w14:textId="77777777" w:rsidR="008874EC" w:rsidRPr="008874EC" w:rsidRDefault="008874EC" w:rsidP="00F84A0C">
            <w:pPr>
              <w:pStyle w:val="TAL"/>
            </w:pPr>
            <w:r w:rsidRPr="008874EC">
              <w:rPr>
                <w:lang w:eastAsia="zh-CN"/>
              </w:rPr>
              <w:t>n/a</w:t>
            </w:r>
          </w:p>
        </w:tc>
        <w:tc>
          <w:tcPr>
            <w:tcW w:w="221" w:type="pct"/>
            <w:vAlign w:val="center"/>
          </w:tcPr>
          <w:p w14:paraId="12F8B323" w14:textId="77777777" w:rsidR="008874EC" w:rsidRPr="008874EC" w:rsidRDefault="008874EC" w:rsidP="00F84A0C">
            <w:pPr>
              <w:pStyle w:val="TAC"/>
            </w:pPr>
          </w:p>
        </w:tc>
        <w:tc>
          <w:tcPr>
            <w:tcW w:w="590" w:type="pct"/>
            <w:vAlign w:val="center"/>
          </w:tcPr>
          <w:p w14:paraId="69FD01F4" w14:textId="77777777" w:rsidR="008874EC" w:rsidRPr="008874EC" w:rsidRDefault="008874EC" w:rsidP="00F84A0C">
            <w:pPr>
              <w:pStyle w:val="TAC"/>
            </w:pPr>
          </w:p>
        </w:tc>
        <w:tc>
          <w:tcPr>
            <w:tcW w:w="737" w:type="pct"/>
            <w:vAlign w:val="center"/>
          </w:tcPr>
          <w:p w14:paraId="2A40EF58" w14:textId="77777777" w:rsidR="008874EC" w:rsidRPr="008874EC" w:rsidRDefault="008874EC" w:rsidP="00F84A0C">
            <w:pPr>
              <w:pStyle w:val="TAL"/>
            </w:pPr>
            <w:r w:rsidRPr="008874EC">
              <w:t>308 Permanent Redirect</w:t>
            </w:r>
          </w:p>
        </w:tc>
        <w:tc>
          <w:tcPr>
            <w:tcW w:w="2425" w:type="pct"/>
            <w:shd w:val="clear" w:color="auto" w:fill="auto"/>
            <w:vAlign w:val="center"/>
          </w:tcPr>
          <w:p w14:paraId="62EB3AC2" w14:textId="77777777" w:rsidR="00B95120" w:rsidRDefault="008874EC" w:rsidP="00F84A0C">
            <w:pPr>
              <w:pStyle w:val="TAL"/>
            </w:pPr>
            <w:r w:rsidRPr="008874EC">
              <w:t>Permanent redirection.</w:t>
            </w:r>
          </w:p>
          <w:p w14:paraId="7DC04DFA" w14:textId="77777777" w:rsidR="00B95120" w:rsidRDefault="00B95120" w:rsidP="00F84A0C">
            <w:pPr>
              <w:pStyle w:val="TAL"/>
            </w:pPr>
          </w:p>
          <w:p w14:paraId="182AC68F" w14:textId="05FEA509" w:rsidR="008874EC" w:rsidRPr="008874EC" w:rsidRDefault="008874EC" w:rsidP="00F84A0C">
            <w:pPr>
              <w:pStyle w:val="TAL"/>
            </w:pPr>
            <w:r w:rsidRPr="008874EC">
              <w:t>The response shall include a Location header field containing an alternative URI of the resource located in an alternative SEALDD Server.</w:t>
            </w:r>
          </w:p>
          <w:p w14:paraId="3C100948" w14:textId="77777777" w:rsidR="008874EC" w:rsidRPr="008874EC" w:rsidRDefault="008874EC" w:rsidP="00F84A0C">
            <w:pPr>
              <w:pStyle w:val="TAL"/>
            </w:pPr>
          </w:p>
          <w:p w14:paraId="4E40E4E0" w14:textId="77777777" w:rsidR="008874EC" w:rsidRPr="008874EC" w:rsidRDefault="008874EC" w:rsidP="00F84A0C">
            <w:pPr>
              <w:pStyle w:val="TAL"/>
            </w:pPr>
            <w:r w:rsidRPr="008874EC">
              <w:t>Redirection handling is described in clause 5.2.10 of 3GPP TS 29.122 [2].</w:t>
            </w:r>
          </w:p>
        </w:tc>
      </w:tr>
      <w:tr w:rsidR="00F976E1" w:rsidRPr="008874EC" w14:paraId="51DA6D3F" w14:textId="77777777" w:rsidTr="00F976E1">
        <w:trPr>
          <w:jc w:val="center"/>
        </w:trPr>
        <w:tc>
          <w:tcPr>
            <w:tcW w:w="1027" w:type="pct"/>
            <w:shd w:val="clear" w:color="auto" w:fill="auto"/>
            <w:vAlign w:val="center"/>
          </w:tcPr>
          <w:p w14:paraId="5A826BE2" w14:textId="77777777" w:rsidR="00F976E1" w:rsidRPr="008874EC" w:rsidRDefault="00F976E1" w:rsidP="00A11516">
            <w:pPr>
              <w:pStyle w:val="TAL"/>
              <w:rPr>
                <w:lang w:eastAsia="zh-CN"/>
              </w:rPr>
            </w:pPr>
            <w:r w:rsidRPr="00585CA6">
              <w:t>ProblemDetails</w:t>
            </w:r>
          </w:p>
        </w:tc>
        <w:tc>
          <w:tcPr>
            <w:tcW w:w="221" w:type="pct"/>
            <w:vAlign w:val="center"/>
          </w:tcPr>
          <w:p w14:paraId="5871AC38" w14:textId="77777777" w:rsidR="00F976E1" w:rsidRPr="008874EC" w:rsidRDefault="00F976E1" w:rsidP="00A11516">
            <w:pPr>
              <w:pStyle w:val="TAC"/>
            </w:pPr>
            <w:r w:rsidRPr="00585CA6">
              <w:t>O</w:t>
            </w:r>
          </w:p>
        </w:tc>
        <w:tc>
          <w:tcPr>
            <w:tcW w:w="590" w:type="pct"/>
            <w:vAlign w:val="center"/>
          </w:tcPr>
          <w:p w14:paraId="1BE8C87F" w14:textId="77777777" w:rsidR="00F976E1" w:rsidRPr="008874EC" w:rsidRDefault="00F976E1" w:rsidP="00A11516">
            <w:pPr>
              <w:pStyle w:val="TAC"/>
            </w:pPr>
            <w:r w:rsidRPr="00585CA6">
              <w:t>0..1</w:t>
            </w:r>
          </w:p>
        </w:tc>
        <w:tc>
          <w:tcPr>
            <w:tcW w:w="737" w:type="pct"/>
            <w:vAlign w:val="center"/>
          </w:tcPr>
          <w:p w14:paraId="4C60760B" w14:textId="77777777" w:rsidR="00F976E1" w:rsidRPr="008874EC" w:rsidRDefault="00F976E1" w:rsidP="00A11516">
            <w:pPr>
              <w:pStyle w:val="TAL"/>
            </w:pPr>
            <w:r w:rsidRPr="00585CA6">
              <w:t>403 Forbidden</w:t>
            </w:r>
          </w:p>
        </w:tc>
        <w:tc>
          <w:tcPr>
            <w:tcW w:w="2424" w:type="pct"/>
            <w:shd w:val="clear" w:color="auto" w:fill="auto"/>
            <w:vAlign w:val="center"/>
          </w:tcPr>
          <w:p w14:paraId="2B9D6FE5" w14:textId="77777777" w:rsidR="00F976E1" w:rsidRPr="008874EC" w:rsidRDefault="00F976E1" w:rsidP="00A11516">
            <w:pPr>
              <w:pStyle w:val="TAL"/>
            </w:pPr>
            <w:r w:rsidRPr="00585CA6">
              <w:t>(NOTE 2)</w:t>
            </w:r>
          </w:p>
        </w:tc>
      </w:tr>
      <w:tr w:rsidR="007B24E6" w:rsidRPr="008874EC" w14:paraId="183A9913" w14:textId="77777777" w:rsidTr="00F84A0C">
        <w:trPr>
          <w:jc w:val="center"/>
        </w:trPr>
        <w:tc>
          <w:tcPr>
            <w:tcW w:w="5000" w:type="pct"/>
            <w:gridSpan w:val="5"/>
            <w:shd w:val="clear" w:color="auto" w:fill="auto"/>
            <w:vAlign w:val="center"/>
          </w:tcPr>
          <w:p w14:paraId="193D5FA2" w14:textId="568B486E" w:rsidR="00F976E1" w:rsidRDefault="008874EC" w:rsidP="00F976E1">
            <w:pPr>
              <w:pStyle w:val="TAN"/>
            </w:pPr>
            <w:r w:rsidRPr="008874EC">
              <w:t>NOTE</w:t>
            </w:r>
            <w:r w:rsidR="00F976E1">
              <w:t> 1</w:t>
            </w:r>
            <w:r w:rsidRPr="008874EC">
              <w:t>:</w:t>
            </w:r>
            <w:r w:rsidRPr="008874EC">
              <w:rPr>
                <w:noProof/>
              </w:rPr>
              <w:tab/>
              <w:t xml:space="preserve">The mandatory </w:t>
            </w:r>
            <w:r w:rsidRPr="008874EC">
              <w:t>HTTP error status code</w:t>
            </w:r>
            <w:r w:rsidR="003752FD">
              <w:t>s</w:t>
            </w:r>
            <w:r w:rsidRPr="008874EC">
              <w:t xml:space="preserve"> for the HTTP PUT method listed in table 5.2.6-1 of 3GPP TS 29.122 [2] shall also apply.</w:t>
            </w:r>
          </w:p>
          <w:p w14:paraId="52F0001A" w14:textId="7E9E5611" w:rsidR="008874EC" w:rsidRPr="008874EC" w:rsidRDefault="00F976E1" w:rsidP="00F976E1">
            <w:pPr>
              <w:pStyle w:val="TAN"/>
            </w:pPr>
            <w:r w:rsidRPr="00585CA6">
              <w:t>NOTE 2:</w:t>
            </w:r>
            <w:r w:rsidRPr="00585CA6">
              <w:tab/>
            </w:r>
            <w:r w:rsidRPr="00585CA6">
              <w:rPr>
                <w:rFonts w:cs="Arial"/>
                <w:szCs w:val="18"/>
              </w:rPr>
              <w:t>Failure causes are described in clause 6.</w:t>
            </w:r>
            <w:ins w:id="5171" w:author="CR#0006" w:date="2024-04-24T17:49:00Z">
              <w:r w:rsidR="00A545E8">
                <w:rPr>
                  <w:rFonts w:cs="Arial"/>
                  <w:szCs w:val="18"/>
                </w:rPr>
                <w:t>4</w:t>
              </w:r>
            </w:ins>
            <w:del w:id="5172" w:author="CR#0006" w:date="2024-04-24T17:49:00Z">
              <w:r w:rsidRPr="00585CA6" w:rsidDel="00A545E8">
                <w:rPr>
                  <w:rFonts w:cs="Arial"/>
                  <w:szCs w:val="18"/>
                </w:rPr>
                <w:delText>2</w:delText>
              </w:r>
            </w:del>
            <w:r w:rsidRPr="00585CA6">
              <w:rPr>
                <w:rFonts w:cs="Arial"/>
                <w:szCs w:val="18"/>
              </w:rPr>
              <w:t>.7.</w:t>
            </w:r>
          </w:p>
        </w:tc>
      </w:tr>
    </w:tbl>
    <w:p w14:paraId="3BE2DA96" w14:textId="77777777" w:rsidR="008874EC" w:rsidRPr="008874EC" w:rsidRDefault="008874EC" w:rsidP="008874EC"/>
    <w:p w14:paraId="08E88D3A" w14:textId="77777777" w:rsidR="008874EC" w:rsidRPr="008874EC" w:rsidRDefault="008874EC" w:rsidP="008874EC">
      <w:pPr>
        <w:pStyle w:val="TH"/>
      </w:pPr>
      <w:r w:rsidRPr="008874EC">
        <w:lastRenderedPageBreak/>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BEA4C5" w14:textId="77777777" w:rsidTr="00F84A0C">
        <w:trPr>
          <w:jc w:val="center"/>
        </w:trPr>
        <w:tc>
          <w:tcPr>
            <w:tcW w:w="825" w:type="pct"/>
            <w:shd w:val="clear" w:color="auto" w:fill="C0C0C0"/>
            <w:vAlign w:val="center"/>
          </w:tcPr>
          <w:p w14:paraId="5C7EB0A7" w14:textId="77777777" w:rsidR="008874EC" w:rsidRPr="008874EC" w:rsidRDefault="008874EC" w:rsidP="00F84A0C">
            <w:pPr>
              <w:pStyle w:val="TAH"/>
            </w:pPr>
            <w:r w:rsidRPr="008874EC">
              <w:t>Name</w:t>
            </w:r>
          </w:p>
        </w:tc>
        <w:tc>
          <w:tcPr>
            <w:tcW w:w="732" w:type="pct"/>
            <w:shd w:val="clear" w:color="auto" w:fill="C0C0C0"/>
            <w:vAlign w:val="center"/>
          </w:tcPr>
          <w:p w14:paraId="034BD48F" w14:textId="77777777" w:rsidR="008874EC" w:rsidRPr="008874EC" w:rsidRDefault="008874EC" w:rsidP="00F84A0C">
            <w:pPr>
              <w:pStyle w:val="TAH"/>
            </w:pPr>
            <w:r w:rsidRPr="008874EC">
              <w:t>Data type</w:t>
            </w:r>
          </w:p>
        </w:tc>
        <w:tc>
          <w:tcPr>
            <w:tcW w:w="217" w:type="pct"/>
            <w:shd w:val="clear" w:color="auto" w:fill="C0C0C0"/>
            <w:vAlign w:val="center"/>
          </w:tcPr>
          <w:p w14:paraId="0F2615EB" w14:textId="77777777" w:rsidR="008874EC" w:rsidRPr="008874EC" w:rsidRDefault="008874EC" w:rsidP="00F84A0C">
            <w:pPr>
              <w:pStyle w:val="TAH"/>
            </w:pPr>
            <w:r w:rsidRPr="008874EC">
              <w:t>P</w:t>
            </w:r>
          </w:p>
        </w:tc>
        <w:tc>
          <w:tcPr>
            <w:tcW w:w="581" w:type="pct"/>
            <w:shd w:val="clear" w:color="auto" w:fill="C0C0C0"/>
            <w:vAlign w:val="center"/>
          </w:tcPr>
          <w:p w14:paraId="4323930B" w14:textId="77777777" w:rsidR="008874EC" w:rsidRPr="008874EC" w:rsidRDefault="008874EC" w:rsidP="00F84A0C">
            <w:pPr>
              <w:pStyle w:val="TAH"/>
            </w:pPr>
            <w:r w:rsidRPr="008874EC">
              <w:t>Cardinality</w:t>
            </w:r>
          </w:p>
        </w:tc>
        <w:tc>
          <w:tcPr>
            <w:tcW w:w="2645" w:type="pct"/>
            <w:shd w:val="clear" w:color="auto" w:fill="C0C0C0"/>
            <w:vAlign w:val="center"/>
          </w:tcPr>
          <w:p w14:paraId="46CCE017" w14:textId="77777777" w:rsidR="008874EC" w:rsidRPr="008874EC" w:rsidRDefault="008874EC" w:rsidP="00F84A0C">
            <w:pPr>
              <w:pStyle w:val="TAH"/>
            </w:pPr>
            <w:r w:rsidRPr="008874EC">
              <w:t>Description</w:t>
            </w:r>
          </w:p>
        </w:tc>
      </w:tr>
      <w:tr w:rsidR="007B24E6" w:rsidRPr="008874EC" w14:paraId="0477D486" w14:textId="77777777" w:rsidTr="00F84A0C">
        <w:trPr>
          <w:jc w:val="center"/>
        </w:trPr>
        <w:tc>
          <w:tcPr>
            <w:tcW w:w="825" w:type="pct"/>
            <w:shd w:val="clear" w:color="auto" w:fill="auto"/>
            <w:vAlign w:val="center"/>
          </w:tcPr>
          <w:p w14:paraId="560A8EBD" w14:textId="77777777" w:rsidR="008874EC" w:rsidRPr="008874EC" w:rsidRDefault="008874EC" w:rsidP="00F84A0C">
            <w:pPr>
              <w:pStyle w:val="TAL"/>
            </w:pPr>
            <w:r w:rsidRPr="008874EC">
              <w:t>Location</w:t>
            </w:r>
          </w:p>
        </w:tc>
        <w:tc>
          <w:tcPr>
            <w:tcW w:w="732" w:type="pct"/>
            <w:vAlign w:val="center"/>
          </w:tcPr>
          <w:p w14:paraId="6E12BB87" w14:textId="77777777" w:rsidR="008874EC" w:rsidRPr="008874EC" w:rsidRDefault="008874EC" w:rsidP="00F84A0C">
            <w:pPr>
              <w:pStyle w:val="TAL"/>
            </w:pPr>
            <w:r w:rsidRPr="008874EC">
              <w:t>string</w:t>
            </w:r>
          </w:p>
        </w:tc>
        <w:tc>
          <w:tcPr>
            <w:tcW w:w="217" w:type="pct"/>
            <w:vAlign w:val="center"/>
          </w:tcPr>
          <w:p w14:paraId="5FB12633" w14:textId="77777777" w:rsidR="008874EC" w:rsidRPr="008874EC" w:rsidRDefault="008874EC" w:rsidP="00F84A0C">
            <w:pPr>
              <w:pStyle w:val="TAC"/>
            </w:pPr>
            <w:r w:rsidRPr="008874EC">
              <w:t>M</w:t>
            </w:r>
          </w:p>
        </w:tc>
        <w:tc>
          <w:tcPr>
            <w:tcW w:w="581" w:type="pct"/>
            <w:vAlign w:val="center"/>
          </w:tcPr>
          <w:p w14:paraId="2A134B9E" w14:textId="77777777" w:rsidR="008874EC" w:rsidRPr="008874EC" w:rsidRDefault="008874EC" w:rsidP="00F84A0C">
            <w:pPr>
              <w:pStyle w:val="TAC"/>
            </w:pPr>
            <w:r w:rsidRPr="008874EC">
              <w:t>1</w:t>
            </w:r>
          </w:p>
        </w:tc>
        <w:tc>
          <w:tcPr>
            <w:tcW w:w="2645" w:type="pct"/>
            <w:shd w:val="clear" w:color="auto" w:fill="auto"/>
            <w:vAlign w:val="center"/>
          </w:tcPr>
          <w:p w14:paraId="4148C51D" w14:textId="150DFBF3" w:rsidR="008874EC" w:rsidRPr="008874EC" w:rsidRDefault="00E72FFD" w:rsidP="00F84A0C">
            <w:pPr>
              <w:pStyle w:val="TAL"/>
            </w:pPr>
            <w:r>
              <w:t>Contains a</w:t>
            </w:r>
            <w:r w:rsidR="008874EC" w:rsidRPr="008874EC">
              <w:t>n alternative URI of the resource located in an alternative SEALDD Server.</w:t>
            </w:r>
          </w:p>
        </w:tc>
      </w:tr>
    </w:tbl>
    <w:p w14:paraId="74B60768" w14:textId="77777777" w:rsidR="008874EC" w:rsidRPr="008874EC" w:rsidRDefault="008874EC" w:rsidP="008874EC"/>
    <w:p w14:paraId="06470FC1" w14:textId="77777777" w:rsidR="008874EC" w:rsidRPr="008874EC" w:rsidRDefault="008874EC" w:rsidP="008874EC">
      <w:pPr>
        <w:pStyle w:val="TH"/>
      </w:pPr>
      <w:r w:rsidRPr="008874EC">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76BAA7B" w14:textId="77777777" w:rsidTr="00F84A0C">
        <w:trPr>
          <w:jc w:val="center"/>
        </w:trPr>
        <w:tc>
          <w:tcPr>
            <w:tcW w:w="825" w:type="pct"/>
            <w:shd w:val="clear" w:color="auto" w:fill="C0C0C0"/>
            <w:vAlign w:val="center"/>
          </w:tcPr>
          <w:p w14:paraId="6F341309" w14:textId="77777777" w:rsidR="008874EC" w:rsidRPr="008874EC" w:rsidRDefault="008874EC" w:rsidP="00F84A0C">
            <w:pPr>
              <w:pStyle w:val="TAH"/>
            </w:pPr>
            <w:r w:rsidRPr="008874EC">
              <w:t>Name</w:t>
            </w:r>
          </w:p>
        </w:tc>
        <w:tc>
          <w:tcPr>
            <w:tcW w:w="732" w:type="pct"/>
            <w:shd w:val="clear" w:color="auto" w:fill="C0C0C0"/>
            <w:vAlign w:val="center"/>
          </w:tcPr>
          <w:p w14:paraId="3BCB3BC0" w14:textId="77777777" w:rsidR="008874EC" w:rsidRPr="008874EC" w:rsidRDefault="008874EC" w:rsidP="00F84A0C">
            <w:pPr>
              <w:pStyle w:val="TAH"/>
            </w:pPr>
            <w:r w:rsidRPr="008874EC">
              <w:t>Data type</w:t>
            </w:r>
          </w:p>
        </w:tc>
        <w:tc>
          <w:tcPr>
            <w:tcW w:w="217" w:type="pct"/>
            <w:shd w:val="clear" w:color="auto" w:fill="C0C0C0"/>
            <w:vAlign w:val="center"/>
          </w:tcPr>
          <w:p w14:paraId="7EC01BC6" w14:textId="77777777" w:rsidR="008874EC" w:rsidRPr="008874EC" w:rsidRDefault="008874EC" w:rsidP="00F84A0C">
            <w:pPr>
              <w:pStyle w:val="TAH"/>
            </w:pPr>
            <w:r w:rsidRPr="008874EC">
              <w:t>P</w:t>
            </w:r>
          </w:p>
        </w:tc>
        <w:tc>
          <w:tcPr>
            <w:tcW w:w="581" w:type="pct"/>
            <w:shd w:val="clear" w:color="auto" w:fill="C0C0C0"/>
            <w:vAlign w:val="center"/>
          </w:tcPr>
          <w:p w14:paraId="2AF671C5" w14:textId="77777777" w:rsidR="008874EC" w:rsidRPr="008874EC" w:rsidRDefault="008874EC" w:rsidP="00F84A0C">
            <w:pPr>
              <w:pStyle w:val="TAH"/>
            </w:pPr>
            <w:r w:rsidRPr="008874EC">
              <w:t>Cardinality</w:t>
            </w:r>
          </w:p>
        </w:tc>
        <w:tc>
          <w:tcPr>
            <w:tcW w:w="2645" w:type="pct"/>
            <w:shd w:val="clear" w:color="auto" w:fill="C0C0C0"/>
            <w:vAlign w:val="center"/>
          </w:tcPr>
          <w:p w14:paraId="4B774957" w14:textId="77777777" w:rsidR="008874EC" w:rsidRPr="008874EC" w:rsidRDefault="008874EC" w:rsidP="00F84A0C">
            <w:pPr>
              <w:pStyle w:val="TAH"/>
            </w:pPr>
            <w:r w:rsidRPr="008874EC">
              <w:t>Description</w:t>
            </w:r>
          </w:p>
        </w:tc>
      </w:tr>
      <w:tr w:rsidR="007B24E6" w:rsidRPr="008874EC" w14:paraId="360F2722" w14:textId="77777777" w:rsidTr="00F84A0C">
        <w:trPr>
          <w:jc w:val="center"/>
        </w:trPr>
        <w:tc>
          <w:tcPr>
            <w:tcW w:w="825" w:type="pct"/>
            <w:shd w:val="clear" w:color="auto" w:fill="auto"/>
            <w:vAlign w:val="center"/>
          </w:tcPr>
          <w:p w14:paraId="127FDDB4" w14:textId="77777777" w:rsidR="008874EC" w:rsidRPr="008874EC" w:rsidRDefault="008874EC" w:rsidP="00F84A0C">
            <w:pPr>
              <w:pStyle w:val="TAL"/>
            </w:pPr>
            <w:r w:rsidRPr="008874EC">
              <w:t>Location</w:t>
            </w:r>
          </w:p>
        </w:tc>
        <w:tc>
          <w:tcPr>
            <w:tcW w:w="732" w:type="pct"/>
            <w:vAlign w:val="center"/>
          </w:tcPr>
          <w:p w14:paraId="4E68FABC" w14:textId="77777777" w:rsidR="008874EC" w:rsidRPr="008874EC" w:rsidRDefault="008874EC" w:rsidP="00F84A0C">
            <w:pPr>
              <w:pStyle w:val="TAL"/>
            </w:pPr>
            <w:r w:rsidRPr="008874EC">
              <w:t>string</w:t>
            </w:r>
          </w:p>
        </w:tc>
        <w:tc>
          <w:tcPr>
            <w:tcW w:w="217" w:type="pct"/>
            <w:vAlign w:val="center"/>
          </w:tcPr>
          <w:p w14:paraId="2C67EEEA" w14:textId="77777777" w:rsidR="008874EC" w:rsidRPr="008874EC" w:rsidRDefault="008874EC" w:rsidP="00F84A0C">
            <w:pPr>
              <w:pStyle w:val="TAC"/>
            </w:pPr>
            <w:r w:rsidRPr="008874EC">
              <w:t>M</w:t>
            </w:r>
          </w:p>
        </w:tc>
        <w:tc>
          <w:tcPr>
            <w:tcW w:w="581" w:type="pct"/>
            <w:vAlign w:val="center"/>
          </w:tcPr>
          <w:p w14:paraId="2A456113" w14:textId="77777777" w:rsidR="008874EC" w:rsidRPr="008874EC" w:rsidRDefault="008874EC" w:rsidP="00F84A0C">
            <w:pPr>
              <w:pStyle w:val="TAC"/>
            </w:pPr>
            <w:r w:rsidRPr="008874EC">
              <w:t>1</w:t>
            </w:r>
          </w:p>
        </w:tc>
        <w:tc>
          <w:tcPr>
            <w:tcW w:w="2645" w:type="pct"/>
            <w:shd w:val="clear" w:color="auto" w:fill="auto"/>
            <w:vAlign w:val="center"/>
          </w:tcPr>
          <w:p w14:paraId="42A9D61E" w14:textId="54875D29" w:rsidR="008874EC" w:rsidRPr="008874EC" w:rsidRDefault="00E72FFD" w:rsidP="00F84A0C">
            <w:pPr>
              <w:pStyle w:val="TAL"/>
            </w:pPr>
            <w:r>
              <w:t>Contains a</w:t>
            </w:r>
            <w:r w:rsidR="008874EC" w:rsidRPr="008874EC">
              <w:t>n alternative URI of the resource located in an alternative SEALDD Server.</w:t>
            </w:r>
          </w:p>
        </w:tc>
      </w:tr>
    </w:tbl>
    <w:p w14:paraId="65F19872" w14:textId="77777777" w:rsidR="008874EC" w:rsidRPr="008874EC" w:rsidRDefault="008874EC" w:rsidP="008874EC"/>
    <w:p w14:paraId="007234F8" w14:textId="59004AF5" w:rsidR="008874EC" w:rsidRPr="008874EC" w:rsidRDefault="008874EC" w:rsidP="008874EC">
      <w:pPr>
        <w:pStyle w:val="Heading6"/>
      </w:pPr>
      <w:bookmarkStart w:id="5173" w:name="_Toc144024248"/>
      <w:bookmarkStart w:id="5174" w:name="_Toc148176961"/>
      <w:bookmarkStart w:id="5175" w:name="_Toc151379425"/>
      <w:bookmarkStart w:id="5176" w:name="_Toc151445606"/>
      <w:bookmarkStart w:id="5177" w:name="_Toc160470688"/>
      <w:bookmarkStart w:id="5178" w:name="_Toc96843429"/>
      <w:bookmarkStart w:id="5179" w:name="_Toc96844404"/>
      <w:bookmarkStart w:id="5180" w:name="_Toc100739977"/>
      <w:bookmarkStart w:id="5181" w:name="_Toc129252550"/>
      <w:bookmarkStart w:id="5182" w:name="_Toc164873832"/>
      <w:r w:rsidRPr="008874EC">
        <w:t>6.4.3.3.3.</w:t>
      </w:r>
      <w:r w:rsidR="0097139A">
        <w:t>3</w:t>
      </w:r>
      <w:r w:rsidRPr="008874EC">
        <w:tab/>
        <w:t>PATCH</w:t>
      </w:r>
      <w:bookmarkEnd w:id="5173"/>
      <w:bookmarkEnd w:id="5174"/>
      <w:bookmarkEnd w:id="5175"/>
      <w:bookmarkEnd w:id="5176"/>
      <w:bookmarkEnd w:id="5177"/>
      <w:bookmarkEnd w:id="5182"/>
    </w:p>
    <w:p w14:paraId="3866C29F" w14:textId="680DDD76" w:rsidR="008874EC" w:rsidRPr="008874EC" w:rsidRDefault="008874EC" w:rsidP="008874EC">
      <w:pPr>
        <w:rPr>
          <w:noProof/>
          <w:lang w:eastAsia="zh-CN"/>
        </w:rPr>
      </w:pPr>
      <w:r w:rsidRPr="008874EC">
        <w:rPr>
          <w:noProof/>
          <w:lang w:eastAsia="zh-CN"/>
        </w:rPr>
        <w:t xml:space="preserve">The HTTP PATCH method allows a service consumer to request the modification of an existing </w:t>
      </w:r>
      <w:r w:rsidRPr="008874EC">
        <w:t>"Individual Transmission Quality Measurement Subscription" resource at the SEALDD Server</w:t>
      </w:r>
      <w:r w:rsidRPr="008874EC">
        <w:rPr>
          <w:noProof/>
          <w:lang w:eastAsia="zh-CN"/>
        </w:rPr>
        <w:t>.</w:t>
      </w:r>
    </w:p>
    <w:p w14:paraId="59450DE6" w14:textId="7B486D4C" w:rsidR="008874EC" w:rsidRPr="008874EC" w:rsidRDefault="008874EC" w:rsidP="008874EC">
      <w:r w:rsidRPr="008874EC">
        <w:t>This method shall support the URI query parameters specified in table 6.4.3.3.3.</w:t>
      </w:r>
      <w:r w:rsidR="0097139A">
        <w:t>3</w:t>
      </w:r>
      <w:r w:rsidRPr="008874EC">
        <w:t>-1.</w:t>
      </w:r>
    </w:p>
    <w:p w14:paraId="49332871" w14:textId="2495E3B6" w:rsidR="008874EC" w:rsidRPr="008874EC" w:rsidRDefault="008874EC" w:rsidP="008874EC">
      <w:pPr>
        <w:pStyle w:val="TH"/>
        <w:rPr>
          <w:rFonts w:cs="Arial"/>
        </w:rPr>
      </w:pPr>
      <w:r w:rsidRPr="008874EC">
        <w:t>Table 6.4.3.3.3.</w:t>
      </w:r>
      <w:r w:rsidR="0097139A">
        <w:t>3</w:t>
      </w:r>
      <w:r w:rsidRPr="008874EC">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134107E" w14:textId="77777777" w:rsidTr="00F84A0C">
        <w:trPr>
          <w:jc w:val="center"/>
        </w:trPr>
        <w:tc>
          <w:tcPr>
            <w:tcW w:w="825" w:type="pct"/>
            <w:tcBorders>
              <w:bottom w:val="single" w:sz="6" w:space="0" w:color="auto"/>
            </w:tcBorders>
            <w:shd w:val="clear" w:color="auto" w:fill="C0C0C0"/>
            <w:vAlign w:val="center"/>
          </w:tcPr>
          <w:p w14:paraId="4AA34281"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743B2554"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1C13F8E2"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453FC93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3B166DDD"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668183EF" w14:textId="77777777" w:rsidR="008874EC" w:rsidRPr="008874EC" w:rsidRDefault="008874EC" w:rsidP="00F84A0C">
            <w:pPr>
              <w:pStyle w:val="TAH"/>
            </w:pPr>
            <w:r w:rsidRPr="008874EC">
              <w:t>Applicability</w:t>
            </w:r>
          </w:p>
        </w:tc>
      </w:tr>
      <w:tr w:rsidR="007B24E6" w:rsidRPr="008874EC" w14:paraId="45667831" w14:textId="77777777" w:rsidTr="00F84A0C">
        <w:trPr>
          <w:jc w:val="center"/>
        </w:trPr>
        <w:tc>
          <w:tcPr>
            <w:tcW w:w="825" w:type="pct"/>
            <w:tcBorders>
              <w:top w:val="single" w:sz="6" w:space="0" w:color="auto"/>
            </w:tcBorders>
            <w:shd w:val="clear" w:color="auto" w:fill="auto"/>
            <w:vAlign w:val="center"/>
          </w:tcPr>
          <w:p w14:paraId="102B523F"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68FEED89" w14:textId="77777777" w:rsidR="008874EC" w:rsidRPr="008874EC" w:rsidRDefault="008874EC" w:rsidP="00F84A0C">
            <w:pPr>
              <w:pStyle w:val="TAL"/>
            </w:pPr>
          </w:p>
        </w:tc>
        <w:tc>
          <w:tcPr>
            <w:tcW w:w="215" w:type="pct"/>
            <w:tcBorders>
              <w:top w:val="single" w:sz="6" w:space="0" w:color="auto"/>
            </w:tcBorders>
            <w:vAlign w:val="center"/>
          </w:tcPr>
          <w:p w14:paraId="16EB98E2" w14:textId="77777777" w:rsidR="008874EC" w:rsidRPr="008874EC" w:rsidRDefault="008874EC" w:rsidP="00F84A0C">
            <w:pPr>
              <w:pStyle w:val="TAC"/>
            </w:pPr>
          </w:p>
        </w:tc>
        <w:tc>
          <w:tcPr>
            <w:tcW w:w="580" w:type="pct"/>
            <w:tcBorders>
              <w:top w:val="single" w:sz="6" w:space="0" w:color="auto"/>
            </w:tcBorders>
            <w:vAlign w:val="center"/>
          </w:tcPr>
          <w:p w14:paraId="6754D018"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3BC01930" w14:textId="77777777" w:rsidR="008874EC" w:rsidRPr="008874EC" w:rsidRDefault="008874EC" w:rsidP="00F84A0C">
            <w:pPr>
              <w:pStyle w:val="TAL"/>
            </w:pPr>
          </w:p>
        </w:tc>
        <w:tc>
          <w:tcPr>
            <w:tcW w:w="796" w:type="pct"/>
            <w:tcBorders>
              <w:top w:val="single" w:sz="6" w:space="0" w:color="auto"/>
            </w:tcBorders>
            <w:vAlign w:val="center"/>
          </w:tcPr>
          <w:p w14:paraId="53931290" w14:textId="77777777" w:rsidR="008874EC" w:rsidRPr="008874EC" w:rsidRDefault="008874EC" w:rsidP="00F84A0C">
            <w:pPr>
              <w:pStyle w:val="TAL"/>
            </w:pPr>
          </w:p>
        </w:tc>
      </w:tr>
    </w:tbl>
    <w:p w14:paraId="36D09DA1" w14:textId="77777777" w:rsidR="008874EC" w:rsidRPr="008874EC" w:rsidRDefault="008874EC" w:rsidP="008874EC"/>
    <w:p w14:paraId="7C3BFFE1" w14:textId="2C490AD1" w:rsidR="008874EC" w:rsidRPr="008874EC" w:rsidRDefault="008874EC" w:rsidP="008874EC">
      <w:r w:rsidRPr="008874EC">
        <w:t>This method shall support the request data structures specified in table 6.4.3.3.3.</w:t>
      </w:r>
      <w:r w:rsidR="0097139A">
        <w:t>3</w:t>
      </w:r>
      <w:r w:rsidRPr="008874EC">
        <w:t>-2 and the response data structures and response codes specified in table 6.4.3.3.3.</w:t>
      </w:r>
      <w:r w:rsidR="0097139A">
        <w:t>3</w:t>
      </w:r>
      <w:r w:rsidRPr="008874EC">
        <w:t>-3.</w:t>
      </w:r>
    </w:p>
    <w:p w14:paraId="24D44523" w14:textId="0930B7BD" w:rsidR="008874EC" w:rsidRPr="008874EC" w:rsidRDefault="008874EC" w:rsidP="008874EC">
      <w:pPr>
        <w:pStyle w:val="TH"/>
      </w:pPr>
      <w:r w:rsidRPr="008874EC">
        <w:t>Table 6.4.3.3.3.</w:t>
      </w:r>
      <w:r w:rsidR="0097139A">
        <w:t>3</w:t>
      </w:r>
      <w:r w:rsidRPr="008874EC">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134"/>
        <w:gridCol w:w="6228"/>
      </w:tblGrid>
      <w:tr w:rsidR="007B24E6" w:rsidRPr="008874EC" w14:paraId="100A6B8A" w14:textId="77777777" w:rsidTr="00F84A0C">
        <w:trPr>
          <w:jc w:val="center"/>
        </w:trPr>
        <w:tc>
          <w:tcPr>
            <w:tcW w:w="1835" w:type="dxa"/>
            <w:tcBorders>
              <w:bottom w:val="single" w:sz="6" w:space="0" w:color="auto"/>
            </w:tcBorders>
            <w:shd w:val="clear" w:color="auto" w:fill="C0C0C0"/>
            <w:vAlign w:val="center"/>
          </w:tcPr>
          <w:p w14:paraId="7E6D26DA" w14:textId="77777777" w:rsidR="008874EC" w:rsidRPr="008874EC" w:rsidRDefault="008874EC" w:rsidP="00F84A0C">
            <w:pPr>
              <w:pStyle w:val="TAH"/>
            </w:pPr>
            <w:r w:rsidRPr="008874EC">
              <w:t>Data type</w:t>
            </w:r>
          </w:p>
        </w:tc>
        <w:tc>
          <w:tcPr>
            <w:tcW w:w="425" w:type="dxa"/>
            <w:tcBorders>
              <w:bottom w:val="single" w:sz="6" w:space="0" w:color="auto"/>
            </w:tcBorders>
            <w:shd w:val="clear" w:color="auto" w:fill="C0C0C0"/>
            <w:vAlign w:val="center"/>
          </w:tcPr>
          <w:p w14:paraId="3C7882EA" w14:textId="77777777" w:rsidR="008874EC" w:rsidRPr="008874EC" w:rsidRDefault="008874EC" w:rsidP="00F84A0C">
            <w:pPr>
              <w:pStyle w:val="TAH"/>
            </w:pPr>
            <w:r w:rsidRPr="008874EC">
              <w:t>P</w:t>
            </w:r>
          </w:p>
        </w:tc>
        <w:tc>
          <w:tcPr>
            <w:tcW w:w="1134" w:type="dxa"/>
            <w:tcBorders>
              <w:bottom w:val="single" w:sz="6" w:space="0" w:color="auto"/>
            </w:tcBorders>
            <w:shd w:val="clear" w:color="auto" w:fill="C0C0C0"/>
            <w:vAlign w:val="center"/>
          </w:tcPr>
          <w:p w14:paraId="76431F73" w14:textId="77777777" w:rsidR="008874EC" w:rsidRPr="008874EC" w:rsidRDefault="008874EC" w:rsidP="00F84A0C">
            <w:pPr>
              <w:pStyle w:val="TAH"/>
            </w:pPr>
            <w:r w:rsidRPr="008874EC">
              <w:t>Cardinality</w:t>
            </w:r>
          </w:p>
        </w:tc>
        <w:tc>
          <w:tcPr>
            <w:tcW w:w="6227" w:type="dxa"/>
            <w:tcBorders>
              <w:bottom w:val="single" w:sz="6" w:space="0" w:color="auto"/>
            </w:tcBorders>
            <w:shd w:val="clear" w:color="auto" w:fill="C0C0C0"/>
            <w:vAlign w:val="center"/>
          </w:tcPr>
          <w:p w14:paraId="081A73D2" w14:textId="77777777" w:rsidR="008874EC" w:rsidRPr="008874EC" w:rsidRDefault="008874EC" w:rsidP="00F84A0C">
            <w:pPr>
              <w:pStyle w:val="TAH"/>
            </w:pPr>
            <w:r w:rsidRPr="008874EC">
              <w:t>Description</w:t>
            </w:r>
          </w:p>
        </w:tc>
      </w:tr>
      <w:tr w:rsidR="007B24E6" w:rsidRPr="008874EC" w14:paraId="53D56DED" w14:textId="77777777" w:rsidTr="00F84A0C">
        <w:trPr>
          <w:jc w:val="center"/>
        </w:trPr>
        <w:tc>
          <w:tcPr>
            <w:tcW w:w="1835" w:type="dxa"/>
            <w:tcBorders>
              <w:top w:val="single" w:sz="6" w:space="0" w:color="auto"/>
            </w:tcBorders>
            <w:shd w:val="clear" w:color="auto" w:fill="auto"/>
            <w:vAlign w:val="center"/>
          </w:tcPr>
          <w:p w14:paraId="37B0ACFB" w14:textId="733147A3" w:rsidR="008874EC" w:rsidRPr="008874EC" w:rsidRDefault="008874EC" w:rsidP="00F84A0C">
            <w:pPr>
              <w:pStyle w:val="TAL"/>
            </w:pPr>
            <w:r w:rsidRPr="008874EC">
              <w:t>TransQualMeasSubs</w:t>
            </w:r>
            <w:r w:rsidR="007B24E6">
              <w:t>c</w:t>
            </w:r>
            <w:r w:rsidRPr="008874EC">
              <w:t>Patch</w:t>
            </w:r>
          </w:p>
        </w:tc>
        <w:tc>
          <w:tcPr>
            <w:tcW w:w="425" w:type="dxa"/>
            <w:tcBorders>
              <w:top w:val="single" w:sz="6" w:space="0" w:color="auto"/>
            </w:tcBorders>
            <w:vAlign w:val="center"/>
          </w:tcPr>
          <w:p w14:paraId="0FE8F43A" w14:textId="77777777" w:rsidR="008874EC" w:rsidRPr="008874EC" w:rsidRDefault="008874EC" w:rsidP="00F84A0C">
            <w:pPr>
              <w:pStyle w:val="TAC"/>
            </w:pPr>
            <w:r w:rsidRPr="008874EC">
              <w:t>M</w:t>
            </w:r>
          </w:p>
        </w:tc>
        <w:tc>
          <w:tcPr>
            <w:tcW w:w="1134" w:type="dxa"/>
            <w:tcBorders>
              <w:top w:val="single" w:sz="6" w:space="0" w:color="auto"/>
            </w:tcBorders>
            <w:vAlign w:val="center"/>
          </w:tcPr>
          <w:p w14:paraId="76EDFCC7" w14:textId="77777777" w:rsidR="008874EC" w:rsidRPr="008874EC" w:rsidRDefault="008874EC" w:rsidP="00F84A0C">
            <w:pPr>
              <w:pStyle w:val="TAC"/>
            </w:pPr>
            <w:r w:rsidRPr="008874EC">
              <w:t>1</w:t>
            </w:r>
          </w:p>
        </w:tc>
        <w:tc>
          <w:tcPr>
            <w:tcW w:w="6227" w:type="dxa"/>
            <w:tcBorders>
              <w:top w:val="single" w:sz="6" w:space="0" w:color="auto"/>
            </w:tcBorders>
            <w:shd w:val="clear" w:color="auto" w:fill="auto"/>
            <w:vAlign w:val="center"/>
          </w:tcPr>
          <w:p w14:paraId="230768D6" w14:textId="77777777" w:rsidR="008874EC" w:rsidRPr="008874EC" w:rsidRDefault="008874EC" w:rsidP="00F84A0C">
            <w:pPr>
              <w:pStyle w:val="TAL"/>
            </w:pPr>
            <w:r w:rsidRPr="008874EC">
              <w:t>Represents the parameters to request the modification of the "Individual Transmission Quality Measurement Subscription" resource.</w:t>
            </w:r>
          </w:p>
        </w:tc>
      </w:tr>
    </w:tbl>
    <w:p w14:paraId="351A765F" w14:textId="77777777" w:rsidR="008874EC" w:rsidRPr="008874EC" w:rsidRDefault="008874EC" w:rsidP="008874EC"/>
    <w:p w14:paraId="533BF1F4" w14:textId="2D058FE6" w:rsidR="008874EC" w:rsidRPr="008874EC" w:rsidRDefault="008874EC" w:rsidP="008874EC">
      <w:pPr>
        <w:pStyle w:val="TH"/>
      </w:pPr>
      <w:r w:rsidRPr="008874EC">
        <w:lastRenderedPageBreak/>
        <w:t>Table 6.4.3.3.3.</w:t>
      </w:r>
      <w:r w:rsidR="0097139A">
        <w:t>3</w:t>
      </w:r>
      <w:r w:rsidRPr="008874EC">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6"/>
        <w:gridCol w:w="1418"/>
        <w:gridCol w:w="4667"/>
      </w:tblGrid>
      <w:tr w:rsidR="007B24E6" w:rsidRPr="008874EC" w14:paraId="67FD0654" w14:textId="77777777" w:rsidTr="00F84A0C">
        <w:trPr>
          <w:jc w:val="center"/>
        </w:trPr>
        <w:tc>
          <w:tcPr>
            <w:tcW w:w="1027" w:type="pct"/>
            <w:tcBorders>
              <w:bottom w:val="single" w:sz="6" w:space="0" w:color="auto"/>
            </w:tcBorders>
            <w:shd w:val="clear" w:color="auto" w:fill="C0C0C0"/>
            <w:vAlign w:val="center"/>
          </w:tcPr>
          <w:p w14:paraId="3DBDF682"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3BA69D0A" w14:textId="77777777" w:rsidR="008874EC" w:rsidRPr="008874EC" w:rsidRDefault="008874EC" w:rsidP="00F84A0C">
            <w:pPr>
              <w:pStyle w:val="TAH"/>
            </w:pPr>
            <w:r w:rsidRPr="008874EC">
              <w:t>P</w:t>
            </w:r>
          </w:p>
        </w:tc>
        <w:tc>
          <w:tcPr>
            <w:tcW w:w="590" w:type="pct"/>
            <w:tcBorders>
              <w:bottom w:val="single" w:sz="6" w:space="0" w:color="auto"/>
            </w:tcBorders>
            <w:shd w:val="clear" w:color="auto" w:fill="C0C0C0"/>
            <w:vAlign w:val="center"/>
          </w:tcPr>
          <w:p w14:paraId="01E34AE0" w14:textId="77777777" w:rsidR="008874EC" w:rsidRPr="008874EC" w:rsidRDefault="008874EC" w:rsidP="00F84A0C">
            <w:pPr>
              <w:pStyle w:val="TAH"/>
            </w:pPr>
            <w:r w:rsidRPr="008874EC">
              <w:t>Cardinality</w:t>
            </w:r>
          </w:p>
        </w:tc>
        <w:tc>
          <w:tcPr>
            <w:tcW w:w="737" w:type="pct"/>
            <w:tcBorders>
              <w:bottom w:val="single" w:sz="6" w:space="0" w:color="auto"/>
            </w:tcBorders>
            <w:shd w:val="clear" w:color="auto" w:fill="C0C0C0"/>
            <w:vAlign w:val="center"/>
          </w:tcPr>
          <w:p w14:paraId="07BC165F" w14:textId="77777777" w:rsidR="008874EC" w:rsidRPr="008874EC" w:rsidRDefault="008874EC" w:rsidP="00F84A0C">
            <w:pPr>
              <w:pStyle w:val="TAH"/>
            </w:pPr>
            <w:r w:rsidRPr="008874EC">
              <w:t>Response</w:t>
            </w:r>
          </w:p>
          <w:p w14:paraId="55B2E752" w14:textId="77777777" w:rsidR="008874EC" w:rsidRPr="008874EC" w:rsidRDefault="008874EC" w:rsidP="00F84A0C">
            <w:pPr>
              <w:pStyle w:val="TAH"/>
            </w:pPr>
            <w:r w:rsidRPr="008874EC">
              <w:t>codes</w:t>
            </w:r>
          </w:p>
        </w:tc>
        <w:tc>
          <w:tcPr>
            <w:tcW w:w="2425" w:type="pct"/>
            <w:tcBorders>
              <w:bottom w:val="single" w:sz="6" w:space="0" w:color="auto"/>
            </w:tcBorders>
            <w:shd w:val="clear" w:color="auto" w:fill="C0C0C0"/>
            <w:vAlign w:val="center"/>
          </w:tcPr>
          <w:p w14:paraId="4B611716" w14:textId="77777777" w:rsidR="008874EC" w:rsidRPr="008874EC" w:rsidRDefault="008874EC" w:rsidP="00F84A0C">
            <w:pPr>
              <w:pStyle w:val="TAH"/>
            </w:pPr>
            <w:r w:rsidRPr="008874EC">
              <w:t>Description</w:t>
            </w:r>
          </w:p>
        </w:tc>
      </w:tr>
      <w:tr w:rsidR="007B24E6" w:rsidRPr="008874EC" w14:paraId="154167E7" w14:textId="77777777" w:rsidTr="00F84A0C">
        <w:trPr>
          <w:jc w:val="center"/>
        </w:trPr>
        <w:tc>
          <w:tcPr>
            <w:tcW w:w="1027" w:type="pct"/>
            <w:tcBorders>
              <w:top w:val="single" w:sz="6" w:space="0" w:color="auto"/>
            </w:tcBorders>
            <w:shd w:val="clear" w:color="auto" w:fill="auto"/>
            <w:vAlign w:val="center"/>
          </w:tcPr>
          <w:p w14:paraId="5B3FC2BD" w14:textId="77777777" w:rsidR="008874EC" w:rsidRPr="008874EC" w:rsidRDefault="008874EC" w:rsidP="00F84A0C">
            <w:pPr>
              <w:pStyle w:val="TAL"/>
            </w:pPr>
            <w:r w:rsidRPr="008874EC">
              <w:t>TransQualMeasSubsc</w:t>
            </w:r>
          </w:p>
        </w:tc>
        <w:tc>
          <w:tcPr>
            <w:tcW w:w="221" w:type="pct"/>
            <w:tcBorders>
              <w:top w:val="single" w:sz="6" w:space="0" w:color="auto"/>
            </w:tcBorders>
            <w:vAlign w:val="center"/>
          </w:tcPr>
          <w:p w14:paraId="381EC1EC" w14:textId="77777777" w:rsidR="008874EC" w:rsidRPr="008874EC" w:rsidRDefault="008874EC" w:rsidP="00F84A0C">
            <w:pPr>
              <w:pStyle w:val="TAC"/>
            </w:pPr>
            <w:r w:rsidRPr="008874EC">
              <w:t>M</w:t>
            </w:r>
          </w:p>
        </w:tc>
        <w:tc>
          <w:tcPr>
            <w:tcW w:w="590" w:type="pct"/>
            <w:tcBorders>
              <w:top w:val="single" w:sz="6" w:space="0" w:color="auto"/>
            </w:tcBorders>
            <w:vAlign w:val="center"/>
          </w:tcPr>
          <w:p w14:paraId="0F025ED8" w14:textId="77777777" w:rsidR="008874EC" w:rsidRPr="008874EC" w:rsidRDefault="008874EC" w:rsidP="00F84A0C">
            <w:pPr>
              <w:pStyle w:val="TAC"/>
            </w:pPr>
            <w:r w:rsidRPr="008874EC">
              <w:t>1</w:t>
            </w:r>
          </w:p>
        </w:tc>
        <w:tc>
          <w:tcPr>
            <w:tcW w:w="737" w:type="pct"/>
            <w:tcBorders>
              <w:top w:val="single" w:sz="6" w:space="0" w:color="auto"/>
            </w:tcBorders>
            <w:vAlign w:val="center"/>
          </w:tcPr>
          <w:p w14:paraId="68FD2B5B" w14:textId="77777777" w:rsidR="008874EC" w:rsidRPr="008874EC" w:rsidRDefault="008874EC" w:rsidP="00F84A0C">
            <w:pPr>
              <w:pStyle w:val="TAL"/>
            </w:pPr>
            <w:r w:rsidRPr="008874EC">
              <w:t>200 OK</w:t>
            </w:r>
          </w:p>
        </w:tc>
        <w:tc>
          <w:tcPr>
            <w:tcW w:w="2425" w:type="pct"/>
            <w:tcBorders>
              <w:top w:val="single" w:sz="6" w:space="0" w:color="auto"/>
            </w:tcBorders>
            <w:shd w:val="clear" w:color="auto" w:fill="auto"/>
            <w:vAlign w:val="center"/>
          </w:tcPr>
          <w:p w14:paraId="53752650" w14:textId="77777777" w:rsidR="008874EC" w:rsidRPr="008874EC" w:rsidRDefault="008874EC" w:rsidP="00F84A0C">
            <w:pPr>
              <w:pStyle w:val="TAL"/>
            </w:pPr>
            <w:r w:rsidRPr="008874EC">
              <w:t>Successful case. The "Individual Transmission Quality Measurement Subscription" resource is successfully modified and a representation of the updated resource shall be returned in the response body.</w:t>
            </w:r>
          </w:p>
        </w:tc>
      </w:tr>
      <w:tr w:rsidR="007B24E6" w:rsidRPr="008874EC" w14:paraId="274F108E" w14:textId="77777777" w:rsidTr="00F84A0C">
        <w:trPr>
          <w:jc w:val="center"/>
        </w:trPr>
        <w:tc>
          <w:tcPr>
            <w:tcW w:w="1027" w:type="pct"/>
            <w:shd w:val="clear" w:color="auto" w:fill="auto"/>
            <w:vAlign w:val="center"/>
          </w:tcPr>
          <w:p w14:paraId="0135C144" w14:textId="77777777" w:rsidR="008874EC" w:rsidRPr="008874EC" w:rsidRDefault="008874EC" w:rsidP="00F84A0C">
            <w:pPr>
              <w:pStyle w:val="TAL"/>
            </w:pPr>
            <w:r w:rsidRPr="008874EC">
              <w:t>n/a</w:t>
            </w:r>
          </w:p>
        </w:tc>
        <w:tc>
          <w:tcPr>
            <w:tcW w:w="221" w:type="pct"/>
            <w:vAlign w:val="center"/>
          </w:tcPr>
          <w:p w14:paraId="06440348" w14:textId="77777777" w:rsidR="008874EC" w:rsidRPr="008874EC" w:rsidRDefault="008874EC" w:rsidP="00F84A0C">
            <w:pPr>
              <w:pStyle w:val="TAC"/>
            </w:pPr>
          </w:p>
        </w:tc>
        <w:tc>
          <w:tcPr>
            <w:tcW w:w="590" w:type="pct"/>
            <w:vAlign w:val="center"/>
          </w:tcPr>
          <w:p w14:paraId="7A3E8FC2" w14:textId="77777777" w:rsidR="008874EC" w:rsidRPr="008874EC" w:rsidRDefault="008874EC" w:rsidP="00F84A0C">
            <w:pPr>
              <w:pStyle w:val="TAC"/>
            </w:pPr>
          </w:p>
        </w:tc>
        <w:tc>
          <w:tcPr>
            <w:tcW w:w="737" w:type="pct"/>
            <w:vAlign w:val="center"/>
          </w:tcPr>
          <w:p w14:paraId="4D1E106D" w14:textId="77777777" w:rsidR="008874EC" w:rsidRPr="008874EC" w:rsidRDefault="008874EC" w:rsidP="00F84A0C">
            <w:pPr>
              <w:pStyle w:val="TAL"/>
            </w:pPr>
            <w:r w:rsidRPr="008874EC">
              <w:t>204 No Content</w:t>
            </w:r>
          </w:p>
        </w:tc>
        <w:tc>
          <w:tcPr>
            <w:tcW w:w="2425" w:type="pct"/>
            <w:shd w:val="clear" w:color="auto" w:fill="auto"/>
            <w:vAlign w:val="center"/>
          </w:tcPr>
          <w:p w14:paraId="1569056F" w14:textId="77777777" w:rsidR="008874EC" w:rsidRPr="008874EC" w:rsidRDefault="008874EC" w:rsidP="00F84A0C">
            <w:pPr>
              <w:pStyle w:val="TAL"/>
            </w:pPr>
            <w:r w:rsidRPr="008874EC">
              <w:t>Successful case. The "Individual Transmission Quality Measurement Subscription" resource is successfully modified and no content is returned in the response body.</w:t>
            </w:r>
          </w:p>
        </w:tc>
      </w:tr>
      <w:tr w:rsidR="007B24E6" w:rsidRPr="008874EC" w14:paraId="5B8FA0DA" w14:textId="77777777" w:rsidTr="00F84A0C">
        <w:trPr>
          <w:jc w:val="center"/>
        </w:trPr>
        <w:tc>
          <w:tcPr>
            <w:tcW w:w="1027" w:type="pct"/>
            <w:shd w:val="clear" w:color="auto" w:fill="auto"/>
            <w:vAlign w:val="center"/>
          </w:tcPr>
          <w:p w14:paraId="646BE310" w14:textId="77777777" w:rsidR="008874EC" w:rsidRPr="008874EC" w:rsidRDefault="008874EC" w:rsidP="00F84A0C">
            <w:pPr>
              <w:pStyle w:val="TAL"/>
            </w:pPr>
            <w:r w:rsidRPr="008874EC">
              <w:t>n/a</w:t>
            </w:r>
          </w:p>
        </w:tc>
        <w:tc>
          <w:tcPr>
            <w:tcW w:w="221" w:type="pct"/>
            <w:vAlign w:val="center"/>
          </w:tcPr>
          <w:p w14:paraId="19F2C916" w14:textId="77777777" w:rsidR="008874EC" w:rsidRPr="008874EC" w:rsidRDefault="008874EC" w:rsidP="00F84A0C">
            <w:pPr>
              <w:pStyle w:val="TAC"/>
            </w:pPr>
          </w:p>
        </w:tc>
        <w:tc>
          <w:tcPr>
            <w:tcW w:w="590" w:type="pct"/>
            <w:vAlign w:val="center"/>
          </w:tcPr>
          <w:p w14:paraId="12191687" w14:textId="77777777" w:rsidR="008874EC" w:rsidRPr="008874EC" w:rsidRDefault="008874EC" w:rsidP="00F84A0C">
            <w:pPr>
              <w:pStyle w:val="TAC"/>
            </w:pPr>
          </w:p>
        </w:tc>
        <w:tc>
          <w:tcPr>
            <w:tcW w:w="737" w:type="pct"/>
            <w:vAlign w:val="center"/>
          </w:tcPr>
          <w:p w14:paraId="67820219" w14:textId="77777777" w:rsidR="008874EC" w:rsidRPr="008874EC" w:rsidRDefault="008874EC" w:rsidP="00F84A0C">
            <w:pPr>
              <w:pStyle w:val="TAL"/>
            </w:pPr>
            <w:r w:rsidRPr="008874EC">
              <w:t>307 Temporary Redirect</w:t>
            </w:r>
          </w:p>
        </w:tc>
        <w:tc>
          <w:tcPr>
            <w:tcW w:w="2425" w:type="pct"/>
            <w:shd w:val="clear" w:color="auto" w:fill="auto"/>
            <w:vAlign w:val="center"/>
          </w:tcPr>
          <w:p w14:paraId="5B4D1ACF" w14:textId="77777777" w:rsidR="00BF7E38" w:rsidRDefault="008874EC" w:rsidP="00F84A0C">
            <w:pPr>
              <w:pStyle w:val="TAL"/>
            </w:pPr>
            <w:r w:rsidRPr="008874EC">
              <w:t>Temporary redirection.</w:t>
            </w:r>
          </w:p>
          <w:p w14:paraId="00173755" w14:textId="77777777" w:rsidR="00BF7E38" w:rsidRDefault="00BF7E38" w:rsidP="00F84A0C">
            <w:pPr>
              <w:pStyle w:val="TAL"/>
            </w:pPr>
          </w:p>
          <w:p w14:paraId="019756BF" w14:textId="76F5E376" w:rsidR="008874EC" w:rsidRPr="008874EC" w:rsidRDefault="008874EC" w:rsidP="00F84A0C">
            <w:pPr>
              <w:pStyle w:val="TAL"/>
            </w:pPr>
            <w:r w:rsidRPr="008874EC">
              <w:t>The response shall include a Location header field containing an alternative URI of the resource located in an alternative SEALDD Server.</w:t>
            </w:r>
          </w:p>
          <w:p w14:paraId="25E792D0" w14:textId="77777777" w:rsidR="008874EC" w:rsidRPr="008874EC" w:rsidRDefault="008874EC" w:rsidP="00F84A0C">
            <w:pPr>
              <w:pStyle w:val="TAL"/>
            </w:pPr>
          </w:p>
          <w:p w14:paraId="3FF7FC99" w14:textId="77777777" w:rsidR="008874EC" w:rsidRPr="008874EC" w:rsidRDefault="008874EC" w:rsidP="00F84A0C">
            <w:pPr>
              <w:pStyle w:val="TAL"/>
            </w:pPr>
            <w:r w:rsidRPr="008874EC">
              <w:t>Redirection handling is described in clause 5.2.10 of 3GPP TS 29.122 [2].</w:t>
            </w:r>
          </w:p>
        </w:tc>
      </w:tr>
      <w:tr w:rsidR="007B24E6" w:rsidRPr="008874EC" w14:paraId="40E9E033" w14:textId="77777777" w:rsidTr="00F84A0C">
        <w:trPr>
          <w:jc w:val="center"/>
        </w:trPr>
        <w:tc>
          <w:tcPr>
            <w:tcW w:w="1027" w:type="pct"/>
            <w:shd w:val="clear" w:color="auto" w:fill="auto"/>
            <w:vAlign w:val="center"/>
          </w:tcPr>
          <w:p w14:paraId="16801961" w14:textId="77777777" w:rsidR="008874EC" w:rsidRPr="008874EC" w:rsidRDefault="008874EC" w:rsidP="00F84A0C">
            <w:pPr>
              <w:pStyle w:val="TAL"/>
            </w:pPr>
            <w:r w:rsidRPr="008874EC">
              <w:rPr>
                <w:lang w:eastAsia="zh-CN"/>
              </w:rPr>
              <w:t>n/a</w:t>
            </w:r>
          </w:p>
        </w:tc>
        <w:tc>
          <w:tcPr>
            <w:tcW w:w="221" w:type="pct"/>
            <w:vAlign w:val="center"/>
          </w:tcPr>
          <w:p w14:paraId="4B5A4BDF" w14:textId="77777777" w:rsidR="008874EC" w:rsidRPr="008874EC" w:rsidRDefault="008874EC" w:rsidP="00F84A0C">
            <w:pPr>
              <w:pStyle w:val="TAC"/>
            </w:pPr>
          </w:p>
        </w:tc>
        <w:tc>
          <w:tcPr>
            <w:tcW w:w="590" w:type="pct"/>
            <w:vAlign w:val="center"/>
          </w:tcPr>
          <w:p w14:paraId="621D753D" w14:textId="77777777" w:rsidR="008874EC" w:rsidRPr="008874EC" w:rsidRDefault="008874EC" w:rsidP="00F84A0C">
            <w:pPr>
              <w:pStyle w:val="TAC"/>
            </w:pPr>
          </w:p>
        </w:tc>
        <w:tc>
          <w:tcPr>
            <w:tcW w:w="737" w:type="pct"/>
            <w:vAlign w:val="center"/>
          </w:tcPr>
          <w:p w14:paraId="1F278D17" w14:textId="77777777" w:rsidR="008874EC" w:rsidRPr="008874EC" w:rsidRDefault="008874EC" w:rsidP="00F84A0C">
            <w:pPr>
              <w:pStyle w:val="TAL"/>
            </w:pPr>
            <w:r w:rsidRPr="008874EC">
              <w:t>308 Permanent Redirect</w:t>
            </w:r>
          </w:p>
        </w:tc>
        <w:tc>
          <w:tcPr>
            <w:tcW w:w="2425" w:type="pct"/>
            <w:shd w:val="clear" w:color="auto" w:fill="auto"/>
            <w:vAlign w:val="center"/>
          </w:tcPr>
          <w:p w14:paraId="5B7CB5D1" w14:textId="77777777" w:rsidR="00BF7E38" w:rsidRDefault="008874EC" w:rsidP="00F84A0C">
            <w:pPr>
              <w:pStyle w:val="TAL"/>
            </w:pPr>
            <w:r w:rsidRPr="008874EC">
              <w:t>Permanent redirection.</w:t>
            </w:r>
          </w:p>
          <w:p w14:paraId="3C809040" w14:textId="77777777" w:rsidR="00BF7E38" w:rsidRDefault="00BF7E38" w:rsidP="00F84A0C">
            <w:pPr>
              <w:pStyle w:val="TAL"/>
            </w:pPr>
          </w:p>
          <w:p w14:paraId="4B5C5C5C" w14:textId="52241FC6" w:rsidR="008874EC" w:rsidRPr="008874EC" w:rsidRDefault="008874EC" w:rsidP="00F84A0C">
            <w:pPr>
              <w:pStyle w:val="TAL"/>
            </w:pPr>
            <w:r w:rsidRPr="008874EC">
              <w:t>The response shall include a Location header field containing an alternative URI of the resource located in an alternative SEALDD Server.</w:t>
            </w:r>
          </w:p>
          <w:p w14:paraId="31500752" w14:textId="77777777" w:rsidR="008874EC" w:rsidRPr="008874EC" w:rsidRDefault="008874EC" w:rsidP="00F84A0C">
            <w:pPr>
              <w:pStyle w:val="TAL"/>
            </w:pPr>
          </w:p>
          <w:p w14:paraId="66359CB8" w14:textId="77777777" w:rsidR="008874EC" w:rsidRPr="008874EC" w:rsidRDefault="008874EC" w:rsidP="00F84A0C">
            <w:pPr>
              <w:pStyle w:val="TAL"/>
            </w:pPr>
            <w:r w:rsidRPr="008874EC">
              <w:t>Redirection handling is described in clause 5.2.10 of 3GPP TS 29.122 [2].</w:t>
            </w:r>
          </w:p>
        </w:tc>
      </w:tr>
      <w:tr w:rsidR="00B379FE" w:rsidRPr="008874EC" w14:paraId="0801094D" w14:textId="77777777" w:rsidTr="00B379FE">
        <w:trPr>
          <w:jc w:val="center"/>
        </w:trPr>
        <w:tc>
          <w:tcPr>
            <w:tcW w:w="1027" w:type="pct"/>
            <w:shd w:val="clear" w:color="auto" w:fill="auto"/>
            <w:vAlign w:val="center"/>
          </w:tcPr>
          <w:p w14:paraId="56F246C1" w14:textId="77777777" w:rsidR="00B379FE" w:rsidRPr="008874EC" w:rsidRDefault="00B379FE" w:rsidP="00A11516">
            <w:pPr>
              <w:pStyle w:val="TAL"/>
              <w:rPr>
                <w:lang w:eastAsia="zh-CN"/>
              </w:rPr>
            </w:pPr>
            <w:r w:rsidRPr="00585CA6">
              <w:t>ProblemDetails</w:t>
            </w:r>
          </w:p>
        </w:tc>
        <w:tc>
          <w:tcPr>
            <w:tcW w:w="221" w:type="pct"/>
            <w:vAlign w:val="center"/>
          </w:tcPr>
          <w:p w14:paraId="27913095" w14:textId="77777777" w:rsidR="00B379FE" w:rsidRPr="008874EC" w:rsidRDefault="00B379FE" w:rsidP="00A11516">
            <w:pPr>
              <w:pStyle w:val="TAC"/>
            </w:pPr>
            <w:r w:rsidRPr="00585CA6">
              <w:t>O</w:t>
            </w:r>
          </w:p>
        </w:tc>
        <w:tc>
          <w:tcPr>
            <w:tcW w:w="590" w:type="pct"/>
            <w:vAlign w:val="center"/>
          </w:tcPr>
          <w:p w14:paraId="08018F23" w14:textId="77777777" w:rsidR="00B379FE" w:rsidRPr="008874EC" w:rsidRDefault="00B379FE" w:rsidP="00A11516">
            <w:pPr>
              <w:pStyle w:val="TAC"/>
            </w:pPr>
            <w:r w:rsidRPr="00585CA6">
              <w:t>0..1</w:t>
            </w:r>
          </w:p>
        </w:tc>
        <w:tc>
          <w:tcPr>
            <w:tcW w:w="737" w:type="pct"/>
            <w:vAlign w:val="center"/>
          </w:tcPr>
          <w:p w14:paraId="3EDCDE5F" w14:textId="77777777" w:rsidR="00B379FE" w:rsidRPr="008874EC" w:rsidRDefault="00B379FE" w:rsidP="00A11516">
            <w:pPr>
              <w:pStyle w:val="TAL"/>
            </w:pPr>
            <w:r w:rsidRPr="00585CA6">
              <w:t>403 Forbidden</w:t>
            </w:r>
          </w:p>
        </w:tc>
        <w:tc>
          <w:tcPr>
            <w:tcW w:w="2424" w:type="pct"/>
            <w:shd w:val="clear" w:color="auto" w:fill="auto"/>
            <w:vAlign w:val="center"/>
          </w:tcPr>
          <w:p w14:paraId="3A4BC63E" w14:textId="77777777" w:rsidR="00B379FE" w:rsidRPr="008874EC" w:rsidRDefault="00B379FE" w:rsidP="00A11516">
            <w:pPr>
              <w:pStyle w:val="TAL"/>
            </w:pPr>
            <w:r w:rsidRPr="00585CA6">
              <w:t>(NOTE 2)</w:t>
            </w:r>
          </w:p>
        </w:tc>
      </w:tr>
      <w:tr w:rsidR="007B24E6" w:rsidRPr="008874EC" w14:paraId="751214D8" w14:textId="77777777" w:rsidTr="00F84A0C">
        <w:trPr>
          <w:jc w:val="center"/>
        </w:trPr>
        <w:tc>
          <w:tcPr>
            <w:tcW w:w="5000" w:type="pct"/>
            <w:gridSpan w:val="5"/>
            <w:shd w:val="clear" w:color="auto" w:fill="auto"/>
            <w:vAlign w:val="center"/>
          </w:tcPr>
          <w:p w14:paraId="5EC1B27A" w14:textId="42633F8F" w:rsidR="00CC1086" w:rsidRDefault="008874EC" w:rsidP="00CC1086">
            <w:pPr>
              <w:pStyle w:val="TAN"/>
            </w:pPr>
            <w:r w:rsidRPr="008874EC">
              <w:t>NOTE</w:t>
            </w:r>
            <w:r w:rsidR="00B379FE">
              <w:t> 1</w:t>
            </w:r>
            <w:r w:rsidRPr="008874EC">
              <w:t>:</w:t>
            </w:r>
            <w:r w:rsidRPr="008874EC">
              <w:rPr>
                <w:noProof/>
              </w:rPr>
              <w:tab/>
              <w:t xml:space="preserve">The mandatory </w:t>
            </w:r>
            <w:r w:rsidRPr="008874EC">
              <w:t>HTTP error status code</w:t>
            </w:r>
            <w:r w:rsidR="003752FD">
              <w:t>s</w:t>
            </w:r>
            <w:r w:rsidRPr="008874EC">
              <w:t xml:space="preserve"> for the HTTP PATCH method listed in table 5.2.6-1 of 3GPP TS 29.122 [2] shall also apply.</w:t>
            </w:r>
          </w:p>
          <w:p w14:paraId="3349AA6B" w14:textId="7A0B2063" w:rsidR="008874EC" w:rsidRPr="008874EC" w:rsidRDefault="00CC1086" w:rsidP="00CC1086">
            <w:pPr>
              <w:pStyle w:val="TAN"/>
            </w:pPr>
            <w:r w:rsidRPr="00585CA6">
              <w:t>NOTE 2:</w:t>
            </w:r>
            <w:r w:rsidRPr="00585CA6">
              <w:tab/>
            </w:r>
            <w:r w:rsidRPr="00585CA6">
              <w:rPr>
                <w:rFonts w:cs="Arial"/>
                <w:szCs w:val="18"/>
              </w:rPr>
              <w:t>Failure causes are described in clause 6.</w:t>
            </w:r>
            <w:ins w:id="5183" w:author="CR#0006" w:date="2024-04-24T17:49:00Z">
              <w:r w:rsidR="00A545E8">
                <w:rPr>
                  <w:rFonts w:cs="Arial"/>
                  <w:szCs w:val="18"/>
                </w:rPr>
                <w:t>4</w:t>
              </w:r>
            </w:ins>
            <w:del w:id="5184" w:author="CR#0006" w:date="2024-04-24T17:49:00Z">
              <w:r w:rsidRPr="00585CA6" w:rsidDel="00A545E8">
                <w:rPr>
                  <w:rFonts w:cs="Arial"/>
                  <w:szCs w:val="18"/>
                </w:rPr>
                <w:delText>2</w:delText>
              </w:r>
            </w:del>
            <w:r w:rsidRPr="00585CA6">
              <w:rPr>
                <w:rFonts w:cs="Arial"/>
                <w:szCs w:val="18"/>
              </w:rPr>
              <w:t>.7.</w:t>
            </w:r>
          </w:p>
        </w:tc>
      </w:tr>
    </w:tbl>
    <w:p w14:paraId="37E195F3" w14:textId="77777777" w:rsidR="008874EC" w:rsidRPr="008874EC" w:rsidRDefault="008874EC" w:rsidP="008874EC"/>
    <w:p w14:paraId="6442656A" w14:textId="496E33E9" w:rsidR="008874EC" w:rsidRPr="008874EC" w:rsidRDefault="008874EC" w:rsidP="008874EC">
      <w:pPr>
        <w:pStyle w:val="TH"/>
      </w:pPr>
      <w:r w:rsidRPr="008874EC">
        <w:t>Table 6.4.3.3.3.</w:t>
      </w:r>
      <w:r w:rsidR="0097139A">
        <w:t>3</w:t>
      </w:r>
      <w:r w:rsidRPr="008874EC">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BF85BC" w14:textId="77777777" w:rsidTr="00F84A0C">
        <w:trPr>
          <w:jc w:val="center"/>
        </w:trPr>
        <w:tc>
          <w:tcPr>
            <w:tcW w:w="825" w:type="pct"/>
            <w:shd w:val="clear" w:color="auto" w:fill="C0C0C0"/>
            <w:vAlign w:val="center"/>
          </w:tcPr>
          <w:p w14:paraId="6239810D" w14:textId="77777777" w:rsidR="008874EC" w:rsidRPr="008874EC" w:rsidRDefault="008874EC" w:rsidP="00F84A0C">
            <w:pPr>
              <w:pStyle w:val="TAH"/>
            </w:pPr>
            <w:r w:rsidRPr="008874EC">
              <w:t>Name</w:t>
            </w:r>
          </w:p>
        </w:tc>
        <w:tc>
          <w:tcPr>
            <w:tcW w:w="732" w:type="pct"/>
            <w:shd w:val="clear" w:color="auto" w:fill="C0C0C0"/>
            <w:vAlign w:val="center"/>
          </w:tcPr>
          <w:p w14:paraId="5318BEFE" w14:textId="77777777" w:rsidR="008874EC" w:rsidRPr="008874EC" w:rsidRDefault="008874EC" w:rsidP="00F84A0C">
            <w:pPr>
              <w:pStyle w:val="TAH"/>
            </w:pPr>
            <w:r w:rsidRPr="008874EC">
              <w:t>Data type</w:t>
            </w:r>
          </w:p>
        </w:tc>
        <w:tc>
          <w:tcPr>
            <w:tcW w:w="217" w:type="pct"/>
            <w:shd w:val="clear" w:color="auto" w:fill="C0C0C0"/>
            <w:vAlign w:val="center"/>
          </w:tcPr>
          <w:p w14:paraId="7763E5FE" w14:textId="77777777" w:rsidR="008874EC" w:rsidRPr="008874EC" w:rsidRDefault="008874EC" w:rsidP="00F84A0C">
            <w:pPr>
              <w:pStyle w:val="TAH"/>
            </w:pPr>
            <w:r w:rsidRPr="008874EC">
              <w:t>P</w:t>
            </w:r>
          </w:p>
        </w:tc>
        <w:tc>
          <w:tcPr>
            <w:tcW w:w="581" w:type="pct"/>
            <w:shd w:val="clear" w:color="auto" w:fill="C0C0C0"/>
            <w:vAlign w:val="center"/>
          </w:tcPr>
          <w:p w14:paraId="4E7B4BAA" w14:textId="77777777" w:rsidR="008874EC" w:rsidRPr="008874EC" w:rsidRDefault="008874EC" w:rsidP="00F84A0C">
            <w:pPr>
              <w:pStyle w:val="TAH"/>
            </w:pPr>
            <w:r w:rsidRPr="008874EC">
              <w:t>Cardinality</w:t>
            </w:r>
          </w:p>
        </w:tc>
        <w:tc>
          <w:tcPr>
            <w:tcW w:w="2645" w:type="pct"/>
            <w:shd w:val="clear" w:color="auto" w:fill="C0C0C0"/>
            <w:vAlign w:val="center"/>
          </w:tcPr>
          <w:p w14:paraId="6B12A57A" w14:textId="77777777" w:rsidR="008874EC" w:rsidRPr="008874EC" w:rsidRDefault="008874EC" w:rsidP="00F84A0C">
            <w:pPr>
              <w:pStyle w:val="TAH"/>
            </w:pPr>
            <w:r w:rsidRPr="008874EC">
              <w:t>Description</w:t>
            </w:r>
          </w:p>
        </w:tc>
      </w:tr>
      <w:tr w:rsidR="007B24E6" w:rsidRPr="008874EC" w14:paraId="1EA2DA92" w14:textId="77777777" w:rsidTr="00F84A0C">
        <w:trPr>
          <w:jc w:val="center"/>
        </w:trPr>
        <w:tc>
          <w:tcPr>
            <w:tcW w:w="825" w:type="pct"/>
            <w:shd w:val="clear" w:color="auto" w:fill="auto"/>
            <w:vAlign w:val="center"/>
          </w:tcPr>
          <w:p w14:paraId="081BD89A" w14:textId="77777777" w:rsidR="008874EC" w:rsidRPr="008874EC" w:rsidRDefault="008874EC" w:rsidP="00F84A0C">
            <w:pPr>
              <w:pStyle w:val="TAL"/>
            </w:pPr>
            <w:r w:rsidRPr="008874EC">
              <w:t>Location</w:t>
            </w:r>
          </w:p>
        </w:tc>
        <w:tc>
          <w:tcPr>
            <w:tcW w:w="732" w:type="pct"/>
            <w:vAlign w:val="center"/>
          </w:tcPr>
          <w:p w14:paraId="2F51536E" w14:textId="77777777" w:rsidR="008874EC" w:rsidRPr="008874EC" w:rsidRDefault="008874EC" w:rsidP="00F84A0C">
            <w:pPr>
              <w:pStyle w:val="TAL"/>
            </w:pPr>
            <w:r w:rsidRPr="008874EC">
              <w:t>string</w:t>
            </w:r>
          </w:p>
        </w:tc>
        <w:tc>
          <w:tcPr>
            <w:tcW w:w="217" w:type="pct"/>
            <w:vAlign w:val="center"/>
          </w:tcPr>
          <w:p w14:paraId="5DFA6160" w14:textId="77777777" w:rsidR="008874EC" w:rsidRPr="008874EC" w:rsidRDefault="008874EC" w:rsidP="00F84A0C">
            <w:pPr>
              <w:pStyle w:val="TAC"/>
            </w:pPr>
            <w:r w:rsidRPr="008874EC">
              <w:t>M</w:t>
            </w:r>
          </w:p>
        </w:tc>
        <w:tc>
          <w:tcPr>
            <w:tcW w:w="581" w:type="pct"/>
            <w:vAlign w:val="center"/>
          </w:tcPr>
          <w:p w14:paraId="6976857A" w14:textId="77777777" w:rsidR="008874EC" w:rsidRPr="008874EC" w:rsidRDefault="008874EC" w:rsidP="00F84A0C">
            <w:pPr>
              <w:pStyle w:val="TAC"/>
            </w:pPr>
            <w:r w:rsidRPr="008874EC">
              <w:t>1</w:t>
            </w:r>
          </w:p>
        </w:tc>
        <w:tc>
          <w:tcPr>
            <w:tcW w:w="2645" w:type="pct"/>
            <w:shd w:val="clear" w:color="auto" w:fill="auto"/>
            <w:vAlign w:val="center"/>
          </w:tcPr>
          <w:p w14:paraId="02EB7EDA" w14:textId="4EE3DD26" w:rsidR="008874EC" w:rsidRPr="008874EC" w:rsidRDefault="00E5214D" w:rsidP="00F84A0C">
            <w:pPr>
              <w:pStyle w:val="TAL"/>
            </w:pPr>
            <w:r>
              <w:t>Contains a</w:t>
            </w:r>
            <w:r w:rsidR="008874EC" w:rsidRPr="008874EC">
              <w:t>n alternative URI of the resource located in an alternative SEALDD Server.</w:t>
            </w:r>
          </w:p>
        </w:tc>
      </w:tr>
    </w:tbl>
    <w:p w14:paraId="6036C402" w14:textId="77777777" w:rsidR="008874EC" w:rsidRPr="008874EC" w:rsidRDefault="008874EC" w:rsidP="008874EC"/>
    <w:p w14:paraId="300A7A09" w14:textId="23CA44D1" w:rsidR="008874EC" w:rsidRPr="008874EC" w:rsidRDefault="008874EC" w:rsidP="008874EC">
      <w:pPr>
        <w:pStyle w:val="TH"/>
      </w:pPr>
      <w:r w:rsidRPr="008874EC">
        <w:t>Table 6.4.3.3.3.</w:t>
      </w:r>
      <w:r w:rsidR="0097139A">
        <w:t>3</w:t>
      </w:r>
      <w:r w:rsidRPr="008874EC">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7AA86A6F" w14:textId="77777777" w:rsidTr="00F84A0C">
        <w:trPr>
          <w:jc w:val="center"/>
        </w:trPr>
        <w:tc>
          <w:tcPr>
            <w:tcW w:w="825" w:type="pct"/>
            <w:shd w:val="clear" w:color="auto" w:fill="C0C0C0"/>
            <w:vAlign w:val="center"/>
          </w:tcPr>
          <w:p w14:paraId="1CF88809" w14:textId="77777777" w:rsidR="008874EC" w:rsidRPr="008874EC" w:rsidRDefault="008874EC" w:rsidP="00F84A0C">
            <w:pPr>
              <w:pStyle w:val="TAH"/>
            </w:pPr>
            <w:r w:rsidRPr="008874EC">
              <w:t>Name</w:t>
            </w:r>
          </w:p>
        </w:tc>
        <w:tc>
          <w:tcPr>
            <w:tcW w:w="732" w:type="pct"/>
            <w:shd w:val="clear" w:color="auto" w:fill="C0C0C0"/>
            <w:vAlign w:val="center"/>
          </w:tcPr>
          <w:p w14:paraId="05876FCE" w14:textId="77777777" w:rsidR="008874EC" w:rsidRPr="008874EC" w:rsidRDefault="008874EC" w:rsidP="00F84A0C">
            <w:pPr>
              <w:pStyle w:val="TAH"/>
            </w:pPr>
            <w:r w:rsidRPr="008874EC">
              <w:t>Data type</w:t>
            </w:r>
          </w:p>
        </w:tc>
        <w:tc>
          <w:tcPr>
            <w:tcW w:w="217" w:type="pct"/>
            <w:shd w:val="clear" w:color="auto" w:fill="C0C0C0"/>
            <w:vAlign w:val="center"/>
          </w:tcPr>
          <w:p w14:paraId="37D8DD98" w14:textId="77777777" w:rsidR="008874EC" w:rsidRPr="008874EC" w:rsidRDefault="008874EC" w:rsidP="00F84A0C">
            <w:pPr>
              <w:pStyle w:val="TAH"/>
            </w:pPr>
            <w:r w:rsidRPr="008874EC">
              <w:t>P</w:t>
            </w:r>
          </w:p>
        </w:tc>
        <w:tc>
          <w:tcPr>
            <w:tcW w:w="581" w:type="pct"/>
            <w:shd w:val="clear" w:color="auto" w:fill="C0C0C0"/>
            <w:vAlign w:val="center"/>
          </w:tcPr>
          <w:p w14:paraId="15B9ED0F" w14:textId="77777777" w:rsidR="008874EC" w:rsidRPr="008874EC" w:rsidRDefault="008874EC" w:rsidP="00F84A0C">
            <w:pPr>
              <w:pStyle w:val="TAH"/>
            </w:pPr>
            <w:r w:rsidRPr="008874EC">
              <w:t>Cardinality</w:t>
            </w:r>
          </w:p>
        </w:tc>
        <w:tc>
          <w:tcPr>
            <w:tcW w:w="2645" w:type="pct"/>
            <w:shd w:val="clear" w:color="auto" w:fill="C0C0C0"/>
            <w:vAlign w:val="center"/>
          </w:tcPr>
          <w:p w14:paraId="18C80DF3" w14:textId="77777777" w:rsidR="008874EC" w:rsidRPr="008874EC" w:rsidRDefault="008874EC" w:rsidP="00F84A0C">
            <w:pPr>
              <w:pStyle w:val="TAH"/>
            </w:pPr>
            <w:r w:rsidRPr="008874EC">
              <w:t>Description</w:t>
            </w:r>
          </w:p>
        </w:tc>
      </w:tr>
      <w:tr w:rsidR="007B24E6" w:rsidRPr="008874EC" w14:paraId="0058458E" w14:textId="77777777" w:rsidTr="00F84A0C">
        <w:trPr>
          <w:jc w:val="center"/>
        </w:trPr>
        <w:tc>
          <w:tcPr>
            <w:tcW w:w="825" w:type="pct"/>
            <w:shd w:val="clear" w:color="auto" w:fill="auto"/>
            <w:vAlign w:val="center"/>
          </w:tcPr>
          <w:p w14:paraId="23F40E01" w14:textId="77777777" w:rsidR="008874EC" w:rsidRPr="008874EC" w:rsidRDefault="008874EC" w:rsidP="00F84A0C">
            <w:pPr>
              <w:pStyle w:val="TAL"/>
            </w:pPr>
            <w:r w:rsidRPr="008874EC">
              <w:t>Location</w:t>
            </w:r>
          </w:p>
        </w:tc>
        <w:tc>
          <w:tcPr>
            <w:tcW w:w="732" w:type="pct"/>
            <w:vAlign w:val="center"/>
          </w:tcPr>
          <w:p w14:paraId="64CA14B4" w14:textId="77777777" w:rsidR="008874EC" w:rsidRPr="008874EC" w:rsidRDefault="008874EC" w:rsidP="00F84A0C">
            <w:pPr>
              <w:pStyle w:val="TAL"/>
            </w:pPr>
            <w:r w:rsidRPr="008874EC">
              <w:t>string</w:t>
            </w:r>
          </w:p>
        </w:tc>
        <w:tc>
          <w:tcPr>
            <w:tcW w:w="217" w:type="pct"/>
            <w:vAlign w:val="center"/>
          </w:tcPr>
          <w:p w14:paraId="37891D26" w14:textId="77777777" w:rsidR="008874EC" w:rsidRPr="008874EC" w:rsidRDefault="008874EC" w:rsidP="00F84A0C">
            <w:pPr>
              <w:pStyle w:val="TAC"/>
            </w:pPr>
            <w:r w:rsidRPr="008874EC">
              <w:t>M</w:t>
            </w:r>
          </w:p>
        </w:tc>
        <w:tc>
          <w:tcPr>
            <w:tcW w:w="581" w:type="pct"/>
            <w:vAlign w:val="center"/>
          </w:tcPr>
          <w:p w14:paraId="223019E4" w14:textId="77777777" w:rsidR="008874EC" w:rsidRPr="008874EC" w:rsidRDefault="008874EC" w:rsidP="00F84A0C">
            <w:pPr>
              <w:pStyle w:val="TAC"/>
            </w:pPr>
            <w:r w:rsidRPr="008874EC">
              <w:t>1</w:t>
            </w:r>
          </w:p>
        </w:tc>
        <w:tc>
          <w:tcPr>
            <w:tcW w:w="2645" w:type="pct"/>
            <w:shd w:val="clear" w:color="auto" w:fill="auto"/>
            <w:vAlign w:val="center"/>
          </w:tcPr>
          <w:p w14:paraId="2A5E0690" w14:textId="16A7DC11" w:rsidR="008874EC" w:rsidRPr="008874EC" w:rsidRDefault="00E5214D" w:rsidP="00F84A0C">
            <w:pPr>
              <w:pStyle w:val="TAL"/>
            </w:pPr>
            <w:r>
              <w:t>Contains a</w:t>
            </w:r>
            <w:r w:rsidR="008874EC" w:rsidRPr="008874EC">
              <w:t>n alternative URI of the resource located in an alternative SEALDD Server.</w:t>
            </w:r>
          </w:p>
        </w:tc>
      </w:tr>
    </w:tbl>
    <w:p w14:paraId="381B7904" w14:textId="77777777" w:rsidR="008874EC" w:rsidRPr="008874EC" w:rsidRDefault="008874EC" w:rsidP="008874EC"/>
    <w:p w14:paraId="10FE7063" w14:textId="77777777" w:rsidR="008874EC" w:rsidRPr="008874EC" w:rsidRDefault="008874EC" w:rsidP="008874EC">
      <w:pPr>
        <w:pStyle w:val="Heading6"/>
      </w:pPr>
      <w:bookmarkStart w:id="5185" w:name="_Toc144024249"/>
      <w:bookmarkStart w:id="5186" w:name="_Toc148176962"/>
      <w:bookmarkStart w:id="5187" w:name="_Toc151379426"/>
      <w:bookmarkStart w:id="5188" w:name="_Toc151445607"/>
      <w:bookmarkStart w:id="5189" w:name="_Toc160470689"/>
      <w:bookmarkStart w:id="5190" w:name="_Toc164873833"/>
      <w:r w:rsidRPr="008874EC">
        <w:t>6.4.3.3.3.4</w:t>
      </w:r>
      <w:r w:rsidRPr="008874EC">
        <w:tab/>
        <w:t>DELETE</w:t>
      </w:r>
      <w:bookmarkEnd w:id="5178"/>
      <w:bookmarkEnd w:id="5179"/>
      <w:bookmarkEnd w:id="5180"/>
      <w:bookmarkEnd w:id="5181"/>
      <w:bookmarkEnd w:id="5185"/>
      <w:bookmarkEnd w:id="5186"/>
      <w:bookmarkEnd w:id="5187"/>
      <w:bookmarkEnd w:id="5188"/>
      <w:bookmarkEnd w:id="5189"/>
      <w:bookmarkEnd w:id="5190"/>
    </w:p>
    <w:p w14:paraId="0C2A48F4" w14:textId="40B222CF" w:rsidR="008874EC" w:rsidRPr="008874EC" w:rsidRDefault="008874EC" w:rsidP="008874EC">
      <w:pPr>
        <w:rPr>
          <w:noProof/>
          <w:lang w:eastAsia="zh-CN"/>
        </w:rPr>
      </w:pPr>
      <w:r w:rsidRPr="008874EC">
        <w:rPr>
          <w:noProof/>
          <w:lang w:eastAsia="zh-CN"/>
        </w:rPr>
        <w:t xml:space="preserve">The HTTP DELETE method allows a service consumer to request the deletion of an existing </w:t>
      </w:r>
      <w:r w:rsidRPr="008874EC">
        <w:t>"Individual Transmission Quality Measurement Subscription" resource at the SEALDD Server</w:t>
      </w:r>
      <w:r w:rsidRPr="008874EC">
        <w:rPr>
          <w:noProof/>
          <w:lang w:eastAsia="zh-CN"/>
        </w:rPr>
        <w:t>.</w:t>
      </w:r>
    </w:p>
    <w:p w14:paraId="4D3D7AF4" w14:textId="77777777" w:rsidR="008874EC" w:rsidRPr="008874EC" w:rsidRDefault="008874EC" w:rsidP="008874EC">
      <w:r w:rsidRPr="008874EC">
        <w:t>This method shall support the URI query parameters specified in table 6.4.3.3.3.4-1.</w:t>
      </w:r>
    </w:p>
    <w:p w14:paraId="4AA2B2F7" w14:textId="77777777" w:rsidR="008874EC" w:rsidRPr="008874EC" w:rsidRDefault="008874EC" w:rsidP="008874EC">
      <w:pPr>
        <w:pStyle w:val="TH"/>
        <w:rPr>
          <w:rFonts w:cs="Arial"/>
        </w:rPr>
      </w:pPr>
      <w:r w:rsidRPr="008874EC">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7B24E6" w:rsidRPr="008874EC" w14:paraId="34B0BBE6" w14:textId="77777777" w:rsidTr="00F84A0C">
        <w:trPr>
          <w:jc w:val="center"/>
        </w:trPr>
        <w:tc>
          <w:tcPr>
            <w:tcW w:w="825" w:type="pct"/>
            <w:tcBorders>
              <w:bottom w:val="single" w:sz="6" w:space="0" w:color="auto"/>
            </w:tcBorders>
            <w:shd w:val="clear" w:color="auto" w:fill="C0C0C0"/>
            <w:vAlign w:val="center"/>
          </w:tcPr>
          <w:p w14:paraId="5EB87CC7" w14:textId="77777777" w:rsidR="008874EC" w:rsidRPr="008874EC" w:rsidRDefault="008874EC" w:rsidP="00F84A0C">
            <w:pPr>
              <w:pStyle w:val="TAH"/>
            </w:pPr>
            <w:r w:rsidRPr="008874EC">
              <w:t>Name</w:t>
            </w:r>
          </w:p>
        </w:tc>
        <w:tc>
          <w:tcPr>
            <w:tcW w:w="731" w:type="pct"/>
            <w:tcBorders>
              <w:bottom w:val="single" w:sz="6" w:space="0" w:color="auto"/>
            </w:tcBorders>
            <w:shd w:val="clear" w:color="auto" w:fill="C0C0C0"/>
            <w:vAlign w:val="center"/>
          </w:tcPr>
          <w:p w14:paraId="6697D055" w14:textId="77777777" w:rsidR="008874EC" w:rsidRPr="008874EC" w:rsidRDefault="008874EC" w:rsidP="00F84A0C">
            <w:pPr>
              <w:pStyle w:val="TAH"/>
            </w:pPr>
            <w:r w:rsidRPr="008874EC">
              <w:t>Data type</w:t>
            </w:r>
          </w:p>
        </w:tc>
        <w:tc>
          <w:tcPr>
            <w:tcW w:w="215" w:type="pct"/>
            <w:tcBorders>
              <w:bottom w:val="single" w:sz="6" w:space="0" w:color="auto"/>
            </w:tcBorders>
            <w:shd w:val="clear" w:color="auto" w:fill="C0C0C0"/>
            <w:vAlign w:val="center"/>
          </w:tcPr>
          <w:p w14:paraId="69203840" w14:textId="77777777" w:rsidR="008874EC" w:rsidRPr="008874EC" w:rsidRDefault="008874EC" w:rsidP="00F84A0C">
            <w:pPr>
              <w:pStyle w:val="TAH"/>
            </w:pPr>
            <w:r w:rsidRPr="008874EC">
              <w:t>P</w:t>
            </w:r>
          </w:p>
        </w:tc>
        <w:tc>
          <w:tcPr>
            <w:tcW w:w="580" w:type="pct"/>
            <w:tcBorders>
              <w:bottom w:val="single" w:sz="6" w:space="0" w:color="auto"/>
            </w:tcBorders>
            <w:shd w:val="clear" w:color="auto" w:fill="C0C0C0"/>
            <w:vAlign w:val="center"/>
          </w:tcPr>
          <w:p w14:paraId="141AD442" w14:textId="77777777" w:rsidR="008874EC" w:rsidRPr="008874EC" w:rsidRDefault="008874EC" w:rsidP="00F84A0C">
            <w:pPr>
              <w:pStyle w:val="TAH"/>
            </w:pPr>
            <w:r w:rsidRPr="008874EC">
              <w:t>Cardinality</w:t>
            </w:r>
          </w:p>
        </w:tc>
        <w:tc>
          <w:tcPr>
            <w:tcW w:w="1852" w:type="pct"/>
            <w:tcBorders>
              <w:bottom w:val="single" w:sz="6" w:space="0" w:color="auto"/>
            </w:tcBorders>
            <w:shd w:val="clear" w:color="auto" w:fill="C0C0C0"/>
            <w:vAlign w:val="center"/>
          </w:tcPr>
          <w:p w14:paraId="644D95C2" w14:textId="77777777" w:rsidR="008874EC" w:rsidRPr="008874EC" w:rsidRDefault="008874EC" w:rsidP="00F84A0C">
            <w:pPr>
              <w:pStyle w:val="TAH"/>
            </w:pPr>
            <w:r w:rsidRPr="008874EC">
              <w:t>Description</w:t>
            </w:r>
          </w:p>
        </w:tc>
        <w:tc>
          <w:tcPr>
            <w:tcW w:w="796" w:type="pct"/>
            <w:tcBorders>
              <w:bottom w:val="single" w:sz="6" w:space="0" w:color="auto"/>
            </w:tcBorders>
            <w:shd w:val="clear" w:color="auto" w:fill="C0C0C0"/>
            <w:vAlign w:val="center"/>
          </w:tcPr>
          <w:p w14:paraId="0F770CA5" w14:textId="77777777" w:rsidR="008874EC" w:rsidRPr="008874EC" w:rsidRDefault="008874EC" w:rsidP="00F84A0C">
            <w:pPr>
              <w:pStyle w:val="TAH"/>
            </w:pPr>
            <w:r w:rsidRPr="008874EC">
              <w:t>Applicability</w:t>
            </w:r>
          </w:p>
        </w:tc>
      </w:tr>
      <w:tr w:rsidR="007B24E6" w:rsidRPr="008874EC" w14:paraId="3E313B39" w14:textId="77777777" w:rsidTr="00F84A0C">
        <w:trPr>
          <w:jc w:val="center"/>
        </w:trPr>
        <w:tc>
          <w:tcPr>
            <w:tcW w:w="825" w:type="pct"/>
            <w:tcBorders>
              <w:top w:val="single" w:sz="6" w:space="0" w:color="auto"/>
            </w:tcBorders>
            <w:shd w:val="clear" w:color="auto" w:fill="auto"/>
            <w:vAlign w:val="center"/>
          </w:tcPr>
          <w:p w14:paraId="03181576" w14:textId="77777777" w:rsidR="008874EC" w:rsidRPr="008874EC" w:rsidRDefault="008874EC" w:rsidP="00F84A0C">
            <w:pPr>
              <w:pStyle w:val="TAL"/>
            </w:pPr>
            <w:r w:rsidRPr="008874EC">
              <w:t>n/a</w:t>
            </w:r>
          </w:p>
        </w:tc>
        <w:tc>
          <w:tcPr>
            <w:tcW w:w="731" w:type="pct"/>
            <w:tcBorders>
              <w:top w:val="single" w:sz="6" w:space="0" w:color="auto"/>
            </w:tcBorders>
            <w:vAlign w:val="center"/>
          </w:tcPr>
          <w:p w14:paraId="4DFBF45B" w14:textId="77777777" w:rsidR="008874EC" w:rsidRPr="008874EC" w:rsidRDefault="008874EC" w:rsidP="00F84A0C">
            <w:pPr>
              <w:pStyle w:val="TAL"/>
            </w:pPr>
          </w:p>
        </w:tc>
        <w:tc>
          <w:tcPr>
            <w:tcW w:w="215" w:type="pct"/>
            <w:tcBorders>
              <w:top w:val="single" w:sz="6" w:space="0" w:color="auto"/>
            </w:tcBorders>
            <w:vAlign w:val="center"/>
          </w:tcPr>
          <w:p w14:paraId="55DA3282" w14:textId="77777777" w:rsidR="008874EC" w:rsidRPr="008874EC" w:rsidRDefault="008874EC" w:rsidP="00F84A0C">
            <w:pPr>
              <w:pStyle w:val="TAC"/>
            </w:pPr>
          </w:p>
        </w:tc>
        <w:tc>
          <w:tcPr>
            <w:tcW w:w="580" w:type="pct"/>
            <w:tcBorders>
              <w:top w:val="single" w:sz="6" w:space="0" w:color="auto"/>
            </w:tcBorders>
            <w:vAlign w:val="center"/>
          </w:tcPr>
          <w:p w14:paraId="2ED081D7" w14:textId="77777777" w:rsidR="008874EC" w:rsidRPr="008874EC" w:rsidRDefault="008874EC" w:rsidP="00F84A0C">
            <w:pPr>
              <w:pStyle w:val="TAC"/>
            </w:pPr>
          </w:p>
        </w:tc>
        <w:tc>
          <w:tcPr>
            <w:tcW w:w="1852" w:type="pct"/>
            <w:tcBorders>
              <w:top w:val="single" w:sz="6" w:space="0" w:color="auto"/>
            </w:tcBorders>
            <w:shd w:val="clear" w:color="auto" w:fill="auto"/>
            <w:vAlign w:val="center"/>
          </w:tcPr>
          <w:p w14:paraId="1011DC11" w14:textId="77777777" w:rsidR="008874EC" w:rsidRPr="008874EC" w:rsidRDefault="008874EC" w:rsidP="00F84A0C">
            <w:pPr>
              <w:pStyle w:val="TAL"/>
            </w:pPr>
          </w:p>
        </w:tc>
        <w:tc>
          <w:tcPr>
            <w:tcW w:w="796" w:type="pct"/>
            <w:tcBorders>
              <w:top w:val="single" w:sz="6" w:space="0" w:color="auto"/>
            </w:tcBorders>
            <w:vAlign w:val="center"/>
          </w:tcPr>
          <w:p w14:paraId="18342C2E" w14:textId="77777777" w:rsidR="008874EC" w:rsidRPr="008874EC" w:rsidRDefault="008874EC" w:rsidP="00F84A0C">
            <w:pPr>
              <w:pStyle w:val="TAL"/>
            </w:pPr>
          </w:p>
        </w:tc>
      </w:tr>
    </w:tbl>
    <w:p w14:paraId="338B033B" w14:textId="77777777" w:rsidR="008874EC" w:rsidRPr="008874EC" w:rsidRDefault="008874EC" w:rsidP="008874EC"/>
    <w:p w14:paraId="7707BF47" w14:textId="77777777" w:rsidR="008874EC" w:rsidRPr="008874EC" w:rsidRDefault="008874EC" w:rsidP="008874EC">
      <w:r w:rsidRPr="008874EC">
        <w:t>This method shall support the request data structures specified in table 6.4.3.3.3.4-2 and the response data structures and response codes specified in table 6.4.3.3.3.4-3.</w:t>
      </w:r>
    </w:p>
    <w:p w14:paraId="7F42069E" w14:textId="77777777" w:rsidR="008874EC" w:rsidRPr="008874EC" w:rsidRDefault="008874EC" w:rsidP="008874EC">
      <w:pPr>
        <w:pStyle w:val="TH"/>
      </w:pPr>
      <w:r w:rsidRPr="008874EC">
        <w:lastRenderedPageBreak/>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7B24E6" w:rsidRPr="008874EC" w14:paraId="5390B4BA" w14:textId="77777777" w:rsidTr="00F84A0C">
        <w:trPr>
          <w:jc w:val="center"/>
        </w:trPr>
        <w:tc>
          <w:tcPr>
            <w:tcW w:w="1696" w:type="dxa"/>
            <w:tcBorders>
              <w:bottom w:val="single" w:sz="6" w:space="0" w:color="auto"/>
            </w:tcBorders>
            <w:shd w:val="clear" w:color="auto" w:fill="C0C0C0"/>
            <w:vAlign w:val="center"/>
          </w:tcPr>
          <w:p w14:paraId="2304D71B" w14:textId="77777777" w:rsidR="008874EC" w:rsidRPr="008874EC" w:rsidRDefault="008874EC" w:rsidP="00F84A0C">
            <w:pPr>
              <w:pStyle w:val="TAH"/>
            </w:pPr>
            <w:r w:rsidRPr="008874EC">
              <w:t>Data type</w:t>
            </w:r>
          </w:p>
        </w:tc>
        <w:tc>
          <w:tcPr>
            <w:tcW w:w="426" w:type="dxa"/>
            <w:tcBorders>
              <w:bottom w:val="single" w:sz="6" w:space="0" w:color="auto"/>
            </w:tcBorders>
            <w:shd w:val="clear" w:color="auto" w:fill="C0C0C0"/>
            <w:vAlign w:val="center"/>
          </w:tcPr>
          <w:p w14:paraId="0BBCFC75" w14:textId="77777777" w:rsidR="008874EC" w:rsidRPr="008874EC" w:rsidRDefault="008874EC" w:rsidP="00F84A0C">
            <w:pPr>
              <w:pStyle w:val="TAH"/>
            </w:pPr>
            <w:r w:rsidRPr="008874EC">
              <w:t>P</w:t>
            </w:r>
          </w:p>
        </w:tc>
        <w:tc>
          <w:tcPr>
            <w:tcW w:w="1160" w:type="dxa"/>
            <w:tcBorders>
              <w:bottom w:val="single" w:sz="6" w:space="0" w:color="auto"/>
            </w:tcBorders>
            <w:shd w:val="clear" w:color="auto" w:fill="C0C0C0"/>
            <w:vAlign w:val="center"/>
          </w:tcPr>
          <w:p w14:paraId="6C2DB937" w14:textId="77777777" w:rsidR="008874EC" w:rsidRPr="008874EC" w:rsidRDefault="008874EC" w:rsidP="00F84A0C">
            <w:pPr>
              <w:pStyle w:val="TAH"/>
            </w:pPr>
            <w:r w:rsidRPr="008874EC">
              <w:t>Cardinality</w:t>
            </w:r>
          </w:p>
        </w:tc>
        <w:tc>
          <w:tcPr>
            <w:tcW w:w="6345" w:type="dxa"/>
            <w:tcBorders>
              <w:bottom w:val="single" w:sz="6" w:space="0" w:color="auto"/>
            </w:tcBorders>
            <w:shd w:val="clear" w:color="auto" w:fill="C0C0C0"/>
            <w:vAlign w:val="center"/>
          </w:tcPr>
          <w:p w14:paraId="31277355" w14:textId="77777777" w:rsidR="008874EC" w:rsidRPr="008874EC" w:rsidRDefault="008874EC" w:rsidP="00F84A0C">
            <w:pPr>
              <w:pStyle w:val="TAH"/>
            </w:pPr>
            <w:r w:rsidRPr="008874EC">
              <w:t>Description</w:t>
            </w:r>
          </w:p>
        </w:tc>
      </w:tr>
      <w:tr w:rsidR="007B24E6" w:rsidRPr="008874EC" w14:paraId="27C5C412" w14:textId="77777777" w:rsidTr="00F84A0C">
        <w:trPr>
          <w:jc w:val="center"/>
        </w:trPr>
        <w:tc>
          <w:tcPr>
            <w:tcW w:w="1696" w:type="dxa"/>
            <w:tcBorders>
              <w:top w:val="single" w:sz="6" w:space="0" w:color="auto"/>
            </w:tcBorders>
            <w:shd w:val="clear" w:color="auto" w:fill="auto"/>
            <w:vAlign w:val="center"/>
          </w:tcPr>
          <w:p w14:paraId="4578636E" w14:textId="77777777" w:rsidR="008874EC" w:rsidRPr="008874EC" w:rsidRDefault="008874EC" w:rsidP="00F84A0C">
            <w:pPr>
              <w:pStyle w:val="TAL"/>
            </w:pPr>
            <w:r w:rsidRPr="008874EC">
              <w:t>n/a</w:t>
            </w:r>
          </w:p>
        </w:tc>
        <w:tc>
          <w:tcPr>
            <w:tcW w:w="426" w:type="dxa"/>
            <w:tcBorders>
              <w:top w:val="single" w:sz="6" w:space="0" w:color="auto"/>
            </w:tcBorders>
            <w:vAlign w:val="center"/>
          </w:tcPr>
          <w:p w14:paraId="368B3DD1" w14:textId="77777777" w:rsidR="008874EC" w:rsidRPr="008874EC" w:rsidRDefault="008874EC" w:rsidP="00F84A0C">
            <w:pPr>
              <w:pStyle w:val="TAC"/>
            </w:pPr>
          </w:p>
        </w:tc>
        <w:tc>
          <w:tcPr>
            <w:tcW w:w="1160" w:type="dxa"/>
            <w:tcBorders>
              <w:top w:val="single" w:sz="6" w:space="0" w:color="auto"/>
            </w:tcBorders>
            <w:vAlign w:val="center"/>
          </w:tcPr>
          <w:p w14:paraId="16CF4003" w14:textId="77777777" w:rsidR="008874EC" w:rsidRPr="008874EC" w:rsidRDefault="008874EC" w:rsidP="00F84A0C">
            <w:pPr>
              <w:pStyle w:val="TAC"/>
            </w:pPr>
          </w:p>
        </w:tc>
        <w:tc>
          <w:tcPr>
            <w:tcW w:w="6345" w:type="dxa"/>
            <w:tcBorders>
              <w:top w:val="single" w:sz="6" w:space="0" w:color="auto"/>
            </w:tcBorders>
            <w:shd w:val="clear" w:color="auto" w:fill="auto"/>
            <w:vAlign w:val="center"/>
          </w:tcPr>
          <w:p w14:paraId="27D778B3" w14:textId="77777777" w:rsidR="008874EC" w:rsidRPr="008874EC" w:rsidRDefault="008874EC" w:rsidP="00F84A0C">
            <w:pPr>
              <w:pStyle w:val="TAL"/>
            </w:pPr>
          </w:p>
        </w:tc>
      </w:tr>
    </w:tbl>
    <w:p w14:paraId="3E6C3B43" w14:textId="77777777" w:rsidR="008874EC" w:rsidRPr="008874EC" w:rsidRDefault="008874EC" w:rsidP="008874EC"/>
    <w:p w14:paraId="592A5580" w14:textId="77777777" w:rsidR="008874EC" w:rsidRPr="008874EC" w:rsidRDefault="008874EC" w:rsidP="008874EC">
      <w:pPr>
        <w:pStyle w:val="TH"/>
      </w:pPr>
      <w:r w:rsidRPr="008874EC">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7B24E6" w:rsidRPr="008874EC" w14:paraId="6463BCB2" w14:textId="77777777" w:rsidTr="00F84A0C">
        <w:trPr>
          <w:jc w:val="center"/>
        </w:trPr>
        <w:tc>
          <w:tcPr>
            <w:tcW w:w="881" w:type="pct"/>
            <w:tcBorders>
              <w:bottom w:val="single" w:sz="6" w:space="0" w:color="auto"/>
            </w:tcBorders>
            <w:shd w:val="clear" w:color="auto" w:fill="C0C0C0"/>
            <w:vAlign w:val="center"/>
          </w:tcPr>
          <w:p w14:paraId="481EF960" w14:textId="77777777" w:rsidR="008874EC" w:rsidRPr="008874EC" w:rsidRDefault="008874EC" w:rsidP="00F84A0C">
            <w:pPr>
              <w:pStyle w:val="TAH"/>
            </w:pPr>
            <w:r w:rsidRPr="008874EC">
              <w:t>Data type</w:t>
            </w:r>
          </w:p>
        </w:tc>
        <w:tc>
          <w:tcPr>
            <w:tcW w:w="221" w:type="pct"/>
            <w:tcBorders>
              <w:bottom w:val="single" w:sz="6" w:space="0" w:color="auto"/>
            </w:tcBorders>
            <w:shd w:val="clear" w:color="auto" w:fill="C0C0C0"/>
            <w:vAlign w:val="center"/>
          </w:tcPr>
          <w:p w14:paraId="6751A499" w14:textId="77777777" w:rsidR="008874EC" w:rsidRPr="008874EC" w:rsidRDefault="008874EC" w:rsidP="00F84A0C">
            <w:pPr>
              <w:pStyle w:val="TAH"/>
            </w:pPr>
            <w:r w:rsidRPr="008874EC">
              <w:t>P</w:t>
            </w:r>
          </w:p>
        </w:tc>
        <w:tc>
          <w:tcPr>
            <w:tcW w:w="597" w:type="pct"/>
            <w:tcBorders>
              <w:bottom w:val="single" w:sz="6" w:space="0" w:color="auto"/>
            </w:tcBorders>
            <w:shd w:val="clear" w:color="auto" w:fill="C0C0C0"/>
            <w:vAlign w:val="center"/>
          </w:tcPr>
          <w:p w14:paraId="422481C9" w14:textId="77777777" w:rsidR="008874EC" w:rsidRPr="008874EC" w:rsidRDefault="008874EC" w:rsidP="00F84A0C">
            <w:pPr>
              <w:pStyle w:val="TAH"/>
            </w:pPr>
            <w:r w:rsidRPr="008874EC">
              <w:t>Cardinality</w:t>
            </w:r>
          </w:p>
        </w:tc>
        <w:tc>
          <w:tcPr>
            <w:tcW w:w="728" w:type="pct"/>
            <w:tcBorders>
              <w:bottom w:val="single" w:sz="6" w:space="0" w:color="auto"/>
            </w:tcBorders>
            <w:shd w:val="clear" w:color="auto" w:fill="C0C0C0"/>
            <w:vAlign w:val="center"/>
          </w:tcPr>
          <w:p w14:paraId="0D93CDB2" w14:textId="77777777" w:rsidR="008874EC" w:rsidRPr="008874EC" w:rsidRDefault="008874EC" w:rsidP="00F84A0C">
            <w:pPr>
              <w:pStyle w:val="TAH"/>
            </w:pPr>
            <w:r w:rsidRPr="008874EC">
              <w:t>Response</w:t>
            </w:r>
          </w:p>
          <w:p w14:paraId="7A46D8B0" w14:textId="77777777" w:rsidR="008874EC" w:rsidRPr="008874EC" w:rsidRDefault="008874EC" w:rsidP="00F84A0C">
            <w:pPr>
              <w:pStyle w:val="TAH"/>
            </w:pPr>
            <w:r w:rsidRPr="008874EC">
              <w:t>codes</w:t>
            </w:r>
          </w:p>
        </w:tc>
        <w:tc>
          <w:tcPr>
            <w:tcW w:w="2573" w:type="pct"/>
            <w:tcBorders>
              <w:bottom w:val="single" w:sz="6" w:space="0" w:color="auto"/>
            </w:tcBorders>
            <w:shd w:val="clear" w:color="auto" w:fill="C0C0C0"/>
            <w:vAlign w:val="center"/>
          </w:tcPr>
          <w:p w14:paraId="0AF3CC88" w14:textId="77777777" w:rsidR="008874EC" w:rsidRPr="008874EC" w:rsidRDefault="008874EC" w:rsidP="00F84A0C">
            <w:pPr>
              <w:pStyle w:val="TAH"/>
            </w:pPr>
            <w:r w:rsidRPr="008874EC">
              <w:t>Description</w:t>
            </w:r>
          </w:p>
        </w:tc>
      </w:tr>
      <w:tr w:rsidR="007B24E6" w:rsidRPr="008874EC" w14:paraId="5AEF3279" w14:textId="77777777" w:rsidTr="00F84A0C">
        <w:trPr>
          <w:jc w:val="center"/>
        </w:trPr>
        <w:tc>
          <w:tcPr>
            <w:tcW w:w="881" w:type="pct"/>
            <w:tcBorders>
              <w:top w:val="single" w:sz="6" w:space="0" w:color="auto"/>
            </w:tcBorders>
            <w:shd w:val="clear" w:color="auto" w:fill="auto"/>
            <w:vAlign w:val="center"/>
          </w:tcPr>
          <w:p w14:paraId="2815B817" w14:textId="77777777" w:rsidR="008874EC" w:rsidRPr="008874EC" w:rsidRDefault="008874EC" w:rsidP="00F84A0C">
            <w:pPr>
              <w:pStyle w:val="TAL"/>
            </w:pPr>
            <w:r w:rsidRPr="008874EC">
              <w:t>n/a</w:t>
            </w:r>
          </w:p>
        </w:tc>
        <w:tc>
          <w:tcPr>
            <w:tcW w:w="221" w:type="pct"/>
            <w:tcBorders>
              <w:top w:val="single" w:sz="6" w:space="0" w:color="auto"/>
            </w:tcBorders>
            <w:vAlign w:val="center"/>
          </w:tcPr>
          <w:p w14:paraId="644404DF" w14:textId="77777777" w:rsidR="008874EC" w:rsidRPr="008874EC" w:rsidRDefault="008874EC" w:rsidP="00F84A0C">
            <w:pPr>
              <w:pStyle w:val="TAC"/>
            </w:pPr>
          </w:p>
        </w:tc>
        <w:tc>
          <w:tcPr>
            <w:tcW w:w="597" w:type="pct"/>
            <w:tcBorders>
              <w:top w:val="single" w:sz="6" w:space="0" w:color="auto"/>
            </w:tcBorders>
            <w:vAlign w:val="center"/>
          </w:tcPr>
          <w:p w14:paraId="207BD9E5" w14:textId="77777777" w:rsidR="008874EC" w:rsidRPr="008874EC" w:rsidRDefault="008874EC" w:rsidP="00F84A0C">
            <w:pPr>
              <w:pStyle w:val="TAC"/>
            </w:pPr>
          </w:p>
        </w:tc>
        <w:tc>
          <w:tcPr>
            <w:tcW w:w="728" w:type="pct"/>
            <w:tcBorders>
              <w:top w:val="single" w:sz="6" w:space="0" w:color="auto"/>
            </w:tcBorders>
            <w:vAlign w:val="center"/>
          </w:tcPr>
          <w:p w14:paraId="4A62FBD6" w14:textId="77777777" w:rsidR="008874EC" w:rsidRPr="008874EC" w:rsidRDefault="008874EC" w:rsidP="00F84A0C">
            <w:pPr>
              <w:pStyle w:val="TAL"/>
            </w:pPr>
            <w:r w:rsidRPr="008874EC">
              <w:t>204 No Content</w:t>
            </w:r>
          </w:p>
        </w:tc>
        <w:tc>
          <w:tcPr>
            <w:tcW w:w="2573" w:type="pct"/>
            <w:tcBorders>
              <w:top w:val="single" w:sz="6" w:space="0" w:color="auto"/>
            </w:tcBorders>
            <w:shd w:val="clear" w:color="auto" w:fill="auto"/>
            <w:vAlign w:val="center"/>
          </w:tcPr>
          <w:p w14:paraId="52640BD2" w14:textId="77777777" w:rsidR="008874EC" w:rsidRPr="008874EC" w:rsidRDefault="008874EC" w:rsidP="00F84A0C">
            <w:pPr>
              <w:pStyle w:val="TAL"/>
            </w:pPr>
            <w:r w:rsidRPr="008874EC">
              <w:t>Successful case. The "Individual Transmission Quality Measurement Subscription" resource is successfully deleted.</w:t>
            </w:r>
          </w:p>
        </w:tc>
      </w:tr>
      <w:tr w:rsidR="007B24E6" w:rsidRPr="008874EC" w14:paraId="6C9ECBC3" w14:textId="77777777" w:rsidTr="00F84A0C">
        <w:trPr>
          <w:jc w:val="center"/>
        </w:trPr>
        <w:tc>
          <w:tcPr>
            <w:tcW w:w="881" w:type="pct"/>
            <w:shd w:val="clear" w:color="auto" w:fill="auto"/>
            <w:vAlign w:val="center"/>
          </w:tcPr>
          <w:p w14:paraId="5008F067" w14:textId="77777777" w:rsidR="008874EC" w:rsidRPr="008874EC" w:rsidRDefault="008874EC" w:rsidP="00F84A0C">
            <w:pPr>
              <w:pStyle w:val="TAL"/>
            </w:pPr>
            <w:r w:rsidRPr="008874EC">
              <w:t>n/a</w:t>
            </w:r>
          </w:p>
        </w:tc>
        <w:tc>
          <w:tcPr>
            <w:tcW w:w="221" w:type="pct"/>
            <w:vAlign w:val="center"/>
          </w:tcPr>
          <w:p w14:paraId="01FB7092" w14:textId="77777777" w:rsidR="008874EC" w:rsidRPr="008874EC" w:rsidRDefault="008874EC" w:rsidP="00F84A0C">
            <w:pPr>
              <w:pStyle w:val="TAC"/>
            </w:pPr>
          </w:p>
        </w:tc>
        <w:tc>
          <w:tcPr>
            <w:tcW w:w="597" w:type="pct"/>
            <w:vAlign w:val="center"/>
          </w:tcPr>
          <w:p w14:paraId="261A39A7" w14:textId="77777777" w:rsidR="008874EC" w:rsidRPr="008874EC" w:rsidRDefault="008874EC" w:rsidP="00F84A0C">
            <w:pPr>
              <w:pStyle w:val="TAC"/>
            </w:pPr>
          </w:p>
        </w:tc>
        <w:tc>
          <w:tcPr>
            <w:tcW w:w="728" w:type="pct"/>
            <w:vAlign w:val="center"/>
          </w:tcPr>
          <w:p w14:paraId="57228061" w14:textId="77777777" w:rsidR="008874EC" w:rsidRPr="008874EC" w:rsidRDefault="008874EC" w:rsidP="00F84A0C">
            <w:pPr>
              <w:pStyle w:val="TAL"/>
            </w:pPr>
            <w:r w:rsidRPr="008874EC">
              <w:t>307 Temporary Redirect</w:t>
            </w:r>
          </w:p>
        </w:tc>
        <w:tc>
          <w:tcPr>
            <w:tcW w:w="2573" w:type="pct"/>
            <w:shd w:val="clear" w:color="auto" w:fill="auto"/>
            <w:vAlign w:val="center"/>
          </w:tcPr>
          <w:p w14:paraId="105D165E" w14:textId="77777777" w:rsidR="00C75F52" w:rsidRDefault="008874EC" w:rsidP="00F84A0C">
            <w:pPr>
              <w:pStyle w:val="TAL"/>
            </w:pPr>
            <w:r w:rsidRPr="008874EC">
              <w:t>Temporary redirection.</w:t>
            </w:r>
          </w:p>
          <w:p w14:paraId="3D103C3F" w14:textId="77777777" w:rsidR="00C75F52" w:rsidRDefault="00C75F52" w:rsidP="00F84A0C">
            <w:pPr>
              <w:pStyle w:val="TAL"/>
            </w:pPr>
          </w:p>
          <w:p w14:paraId="61A3E95F" w14:textId="0CEE469B" w:rsidR="008874EC" w:rsidRPr="008874EC" w:rsidRDefault="008874EC" w:rsidP="00F84A0C">
            <w:pPr>
              <w:pStyle w:val="TAL"/>
            </w:pPr>
            <w:r w:rsidRPr="008874EC">
              <w:t>The response shall include a Location header field containing an alternative URI of the resource located in an alternative SEALDD Server.</w:t>
            </w:r>
          </w:p>
          <w:p w14:paraId="683CBD12" w14:textId="77777777" w:rsidR="008874EC" w:rsidRPr="008874EC" w:rsidRDefault="008874EC" w:rsidP="00F84A0C">
            <w:pPr>
              <w:pStyle w:val="TAL"/>
            </w:pPr>
          </w:p>
          <w:p w14:paraId="7D2E5A64" w14:textId="77777777" w:rsidR="008874EC" w:rsidRPr="008874EC" w:rsidRDefault="008874EC" w:rsidP="00F84A0C">
            <w:pPr>
              <w:pStyle w:val="TAL"/>
            </w:pPr>
            <w:r w:rsidRPr="008874EC">
              <w:t>Redirection handling is described in clause 5.2.10 of 3GPP TS 29.122 [2].</w:t>
            </w:r>
          </w:p>
        </w:tc>
      </w:tr>
      <w:tr w:rsidR="007B24E6" w:rsidRPr="008874EC" w14:paraId="04F3FA7C" w14:textId="77777777" w:rsidTr="00F84A0C">
        <w:trPr>
          <w:jc w:val="center"/>
        </w:trPr>
        <w:tc>
          <w:tcPr>
            <w:tcW w:w="881" w:type="pct"/>
            <w:shd w:val="clear" w:color="auto" w:fill="auto"/>
            <w:vAlign w:val="center"/>
          </w:tcPr>
          <w:p w14:paraId="40C46906" w14:textId="77777777" w:rsidR="008874EC" w:rsidRPr="008874EC" w:rsidRDefault="008874EC" w:rsidP="00F84A0C">
            <w:pPr>
              <w:pStyle w:val="TAL"/>
            </w:pPr>
            <w:r w:rsidRPr="008874EC">
              <w:rPr>
                <w:lang w:eastAsia="zh-CN"/>
              </w:rPr>
              <w:t>n/a</w:t>
            </w:r>
          </w:p>
        </w:tc>
        <w:tc>
          <w:tcPr>
            <w:tcW w:w="221" w:type="pct"/>
            <w:vAlign w:val="center"/>
          </w:tcPr>
          <w:p w14:paraId="49FDD2BC" w14:textId="77777777" w:rsidR="008874EC" w:rsidRPr="008874EC" w:rsidRDefault="008874EC" w:rsidP="00F84A0C">
            <w:pPr>
              <w:pStyle w:val="TAC"/>
            </w:pPr>
          </w:p>
        </w:tc>
        <w:tc>
          <w:tcPr>
            <w:tcW w:w="597" w:type="pct"/>
            <w:vAlign w:val="center"/>
          </w:tcPr>
          <w:p w14:paraId="298A620C" w14:textId="77777777" w:rsidR="008874EC" w:rsidRPr="008874EC" w:rsidRDefault="008874EC" w:rsidP="00F84A0C">
            <w:pPr>
              <w:pStyle w:val="TAC"/>
            </w:pPr>
          </w:p>
        </w:tc>
        <w:tc>
          <w:tcPr>
            <w:tcW w:w="728" w:type="pct"/>
            <w:vAlign w:val="center"/>
          </w:tcPr>
          <w:p w14:paraId="3CE0217A" w14:textId="77777777" w:rsidR="008874EC" w:rsidRPr="008874EC" w:rsidRDefault="008874EC" w:rsidP="00F84A0C">
            <w:pPr>
              <w:pStyle w:val="TAL"/>
            </w:pPr>
            <w:r w:rsidRPr="008874EC">
              <w:t>308 Permanent Redirect</w:t>
            </w:r>
          </w:p>
        </w:tc>
        <w:tc>
          <w:tcPr>
            <w:tcW w:w="2573" w:type="pct"/>
            <w:shd w:val="clear" w:color="auto" w:fill="auto"/>
            <w:vAlign w:val="center"/>
          </w:tcPr>
          <w:p w14:paraId="33FF644B" w14:textId="77777777" w:rsidR="00C75F52" w:rsidRDefault="008874EC" w:rsidP="00F84A0C">
            <w:pPr>
              <w:pStyle w:val="TAL"/>
            </w:pPr>
            <w:r w:rsidRPr="008874EC">
              <w:t>Permanent redirection.</w:t>
            </w:r>
          </w:p>
          <w:p w14:paraId="52E52177" w14:textId="77777777" w:rsidR="00C75F52" w:rsidRDefault="00C75F52" w:rsidP="00F84A0C">
            <w:pPr>
              <w:pStyle w:val="TAL"/>
            </w:pPr>
          </w:p>
          <w:p w14:paraId="7D712B38" w14:textId="2C174EE6" w:rsidR="008874EC" w:rsidRPr="008874EC" w:rsidRDefault="008874EC" w:rsidP="00F84A0C">
            <w:pPr>
              <w:pStyle w:val="TAL"/>
            </w:pPr>
            <w:r w:rsidRPr="008874EC">
              <w:t>The response shall include a Location header field containing an alternative URI of the resource located in an alternative SEALDD Server.</w:t>
            </w:r>
          </w:p>
          <w:p w14:paraId="799404BE" w14:textId="77777777" w:rsidR="008874EC" w:rsidRPr="008874EC" w:rsidRDefault="008874EC" w:rsidP="00F84A0C">
            <w:pPr>
              <w:pStyle w:val="TAL"/>
            </w:pPr>
          </w:p>
          <w:p w14:paraId="3E86E18A" w14:textId="77777777" w:rsidR="008874EC" w:rsidRPr="008874EC" w:rsidRDefault="008874EC" w:rsidP="00F84A0C">
            <w:pPr>
              <w:pStyle w:val="TAL"/>
            </w:pPr>
            <w:r w:rsidRPr="008874EC">
              <w:t>Redirection handling is described in clause 5.2.10 of 3GPP TS 29.122 [2].</w:t>
            </w:r>
          </w:p>
        </w:tc>
      </w:tr>
      <w:tr w:rsidR="008874EC" w:rsidRPr="008874EC" w14:paraId="22B8B7FF" w14:textId="77777777" w:rsidTr="00F84A0C">
        <w:trPr>
          <w:jc w:val="center"/>
        </w:trPr>
        <w:tc>
          <w:tcPr>
            <w:tcW w:w="5000" w:type="pct"/>
            <w:gridSpan w:val="5"/>
            <w:shd w:val="clear" w:color="auto" w:fill="auto"/>
            <w:vAlign w:val="center"/>
          </w:tcPr>
          <w:p w14:paraId="7848FA56" w14:textId="664FCD1D" w:rsidR="008874EC" w:rsidRPr="008874EC" w:rsidRDefault="008874EC" w:rsidP="00F84A0C">
            <w:pPr>
              <w:pStyle w:val="TAN"/>
            </w:pPr>
            <w:r w:rsidRPr="008874EC">
              <w:t>NOTE:</w:t>
            </w:r>
            <w:r w:rsidRPr="008874EC">
              <w:rPr>
                <w:noProof/>
              </w:rPr>
              <w:tab/>
              <w:t xml:space="preserve">The mandatory </w:t>
            </w:r>
            <w:r w:rsidRPr="008874EC">
              <w:t>HTTP error status code</w:t>
            </w:r>
            <w:r w:rsidR="003752FD">
              <w:t>s</w:t>
            </w:r>
            <w:r w:rsidRPr="008874EC">
              <w:t xml:space="preserve"> for the HTTP DELETE method listed in table 5.2.6-1 of 3GPP TS 29.122 [2] shall also apply.</w:t>
            </w:r>
          </w:p>
        </w:tc>
      </w:tr>
    </w:tbl>
    <w:p w14:paraId="237763C4" w14:textId="77777777" w:rsidR="008874EC" w:rsidRPr="008874EC" w:rsidRDefault="008874EC" w:rsidP="008874EC"/>
    <w:p w14:paraId="363B1D89" w14:textId="77777777" w:rsidR="008874EC" w:rsidRPr="008874EC" w:rsidRDefault="008874EC" w:rsidP="008874EC">
      <w:pPr>
        <w:pStyle w:val="TH"/>
      </w:pPr>
      <w:r w:rsidRPr="008874EC">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3AAEE377" w14:textId="77777777" w:rsidTr="00F84A0C">
        <w:trPr>
          <w:jc w:val="center"/>
        </w:trPr>
        <w:tc>
          <w:tcPr>
            <w:tcW w:w="825" w:type="pct"/>
            <w:shd w:val="clear" w:color="auto" w:fill="C0C0C0"/>
            <w:vAlign w:val="center"/>
          </w:tcPr>
          <w:p w14:paraId="14E8E79D" w14:textId="77777777" w:rsidR="008874EC" w:rsidRPr="008874EC" w:rsidRDefault="008874EC" w:rsidP="00F84A0C">
            <w:pPr>
              <w:pStyle w:val="TAH"/>
            </w:pPr>
            <w:r w:rsidRPr="008874EC">
              <w:t>Name</w:t>
            </w:r>
          </w:p>
        </w:tc>
        <w:tc>
          <w:tcPr>
            <w:tcW w:w="732" w:type="pct"/>
            <w:shd w:val="clear" w:color="auto" w:fill="C0C0C0"/>
            <w:vAlign w:val="center"/>
          </w:tcPr>
          <w:p w14:paraId="460A3984" w14:textId="77777777" w:rsidR="008874EC" w:rsidRPr="008874EC" w:rsidRDefault="008874EC" w:rsidP="00F84A0C">
            <w:pPr>
              <w:pStyle w:val="TAH"/>
            </w:pPr>
            <w:r w:rsidRPr="008874EC">
              <w:t>Data type</w:t>
            </w:r>
          </w:p>
        </w:tc>
        <w:tc>
          <w:tcPr>
            <w:tcW w:w="217" w:type="pct"/>
            <w:shd w:val="clear" w:color="auto" w:fill="C0C0C0"/>
            <w:vAlign w:val="center"/>
          </w:tcPr>
          <w:p w14:paraId="114D61BC" w14:textId="77777777" w:rsidR="008874EC" w:rsidRPr="008874EC" w:rsidRDefault="008874EC" w:rsidP="00F84A0C">
            <w:pPr>
              <w:pStyle w:val="TAH"/>
            </w:pPr>
            <w:r w:rsidRPr="008874EC">
              <w:t>P</w:t>
            </w:r>
          </w:p>
        </w:tc>
        <w:tc>
          <w:tcPr>
            <w:tcW w:w="581" w:type="pct"/>
            <w:shd w:val="clear" w:color="auto" w:fill="C0C0C0"/>
            <w:vAlign w:val="center"/>
          </w:tcPr>
          <w:p w14:paraId="60AB2889" w14:textId="77777777" w:rsidR="008874EC" w:rsidRPr="008874EC" w:rsidRDefault="008874EC" w:rsidP="00F84A0C">
            <w:pPr>
              <w:pStyle w:val="TAH"/>
            </w:pPr>
            <w:r w:rsidRPr="008874EC">
              <w:t>Cardinality</w:t>
            </w:r>
          </w:p>
        </w:tc>
        <w:tc>
          <w:tcPr>
            <w:tcW w:w="2645" w:type="pct"/>
            <w:shd w:val="clear" w:color="auto" w:fill="C0C0C0"/>
            <w:vAlign w:val="center"/>
          </w:tcPr>
          <w:p w14:paraId="213EF54D" w14:textId="77777777" w:rsidR="008874EC" w:rsidRPr="008874EC" w:rsidRDefault="008874EC" w:rsidP="00F84A0C">
            <w:pPr>
              <w:pStyle w:val="TAH"/>
            </w:pPr>
            <w:r w:rsidRPr="008874EC">
              <w:t>Description</w:t>
            </w:r>
          </w:p>
        </w:tc>
      </w:tr>
      <w:tr w:rsidR="007B24E6" w:rsidRPr="008874EC" w14:paraId="6B80F6A5" w14:textId="77777777" w:rsidTr="00F84A0C">
        <w:trPr>
          <w:jc w:val="center"/>
        </w:trPr>
        <w:tc>
          <w:tcPr>
            <w:tcW w:w="825" w:type="pct"/>
            <w:shd w:val="clear" w:color="auto" w:fill="auto"/>
            <w:vAlign w:val="center"/>
          </w:tcPr>
          <w:p w14:paraId="6CFEAB4D" w14:textId="77777777" w:rsidR="008874EC" w:rsidRPr="008874EC" w:rsidRDefault="008874EC" w:rsidP="00F84A0C">
            <w:pPr>
              <w:pStyle w:val="TAL"/>
            </w:pPr>
            <w:r w:rsidRPr="008874EC">
              <w:t>Location</w:t>
            </w:r>
          </w:p>
        </w:tc>
        <w:tc>
          <w:tcPr>
            <w:tcW w:w="732" w:type="pct"/>
            <w:vAlign w:val="center"/>
          </w:tcPr>
          <w:p w14:paraId="00FE8B48" w14:textId="77777777" w:rsidR="008874EC" w:rsidRPr="008874EC" w:rsidRDefault="008874EC" w:rsidP="00F84A0C">
            <w:pPr>
              <w:pStyle w:val="TAL"/>
            </w:pPr>
            <w:r w:rsidRPr="008874EC">
              <w:t>string</w:t>
            </w:r>
          </w:p>
        </w:tc>
        <w:tc>
          <w:tcPr>
            <w:tcW w:w="217" w:type="pct"/>
            <w:vAlign w:val="center"/>
          </w:tcPr>
          <w:p w14:paraId="4032089F" w14:textId="77777777" w:rsidR="008874EC" w:rsidRPr="008874EC" w:rsidRDefault="008874EC" w:rsidP="00F84A0C">
            <w:pPr>
              <w:pStyle w:val="TAC"/>
            </w:pPr>
            <w:r w:rsidRPr="008874EC">
              <w:t>M</w:t>
            </w:r>
          </w:p>
        </w:tc>
        <w:tc>
          <w:tcPr>
            <w:tcW w:w="581" w:type="pct"/>
            <w:vAlign w:val="center"/>
          </w:tcPr>
          <w:p w14:paraId="5A818FD5" w14:textId="77777777" w:rsidR="008874EC" w:rsidRPr="008874EC" w:rsidRDefault="008874EC" w:rsidP="00F84A0C">
            <w:pPr>
              <w:pStyle w:val="TAC"/>
            </w:pPr>
            <w:r w:rsidRPr="008874EC">
              <w:t>1</w:t>
            </w:r>
          </w:p>
        </w:tc>
        <w:tc>
          <w:tcPr>
            <w:tcW w:w="2645" w:type="pct"/>
            <w:shd w:val="clear" w:color="auto" w:fill="auto"/>
            <w:vAlign w:val="center"/>
          </w:tcPr>
          <w:p w14:paraId="3777BC0A" w14:textId="153A95F0" w:rsidR="008874EC" w:rsidRPr="008874EC" w:rsidRDefault="005C6DB8" w:rsidP="00F84A0C">
            <w:pPr>
              <w:pStyle w:val="TAL"/>
            </w:pPr>
            <w:r>
              <w:t>Contains a</w:t>
            </w:r>
            <w:r w:rsidR="008874EC" w:rsidRPr="008874EC">
              <w:t>n alternative URI of the resource located in an alternative SEALDD Server.</w:t>
            </w:r>
          </w:p>
        </w:tc>
      </w:tr>
    </w:tbl>
    <w:p w14:paraId="47A4A144" w14:textId="77777777" w:rsidR="008874EC" w:rsidRPr="008874EC" w:rsidRDefault="008874EC" w:rsidP="008874EC"/>
    <w:p w14:paraId="11CB8F0A" w14:textId="77777777" w:rsidR="008874EC" w:rsidRPr="008874EC" w:rsidRDefault="008874EC" w:rsidP="008874EC">
      <w:pPr>
        <w:pStyle w:val="TH"/>
      </w:pPr>
      <w:r w:rsidRPr="008874EC">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7A7284A" w14:textId="77777777" w:rsidTr="00F84A0C">
        <w:trPr>
          <w:jc w:val="center"/>
        </w:trPr>
        <w:tc>
          <w:tcPr>
            <w:tcW w:w="825" w:type="pct"/>
            <w:shd w:val="clear" w:color="auto" w:fill="C0C0C0"/>
            <w:vAlign w:val="center"/>
          </w:tcPr>
          <w:p w14:paraId="493B243C" w14:textId="77777777" w:rsidR="008874EC" w:rsidRPr="008874EC" w:rsidRDefault="008874EC" w:rsidP="00F84A0C">
            <w:pPr>
              <w:pStyle w:val="TAH"/>
            </w:pPr>
            <w:r w:rsidRPr="008874EC">
              <w:t>Name</w:t>
            </w:r>
          </w:p>
        </w:tc>
        <w:tc>
          <w:tcPr>
            <w:tcW w:w="732" w:type="pct"/>
            <w:shd w:val="clear" w:color="auto" w:fill="C0C0C0"/>
            <w:vAlign w:val="center"/>
          </w:tcPr>
          <w:p w14:paraId="7CE9F513" w14:textId="77777777" w:rsidR="008874EC" w:rsidRPr="008874EC" w:rsidRDefault="008874EC" w:rsidP="00F84A0C">
            <w:pPr>
              <w:pStyle w:val="TAH"/>
            </w:pPr>
            <w:r w:rsidRPr="008874EC">
              <w:t>Data type</w:t>
            </w:r>
          </w:p>
        </w:tc>
        <w:tc>
          <w:tcPr>
            <w:tcW w:w="217" w:type="pct"/>
            <w:shd w:val="clear" w:color="auto" w:fill="C0C0C0"/>
            <w:vAlign w:val="center"/>
          </w:tcPr>
          <w:p w14:paraId="366BCD98" w14:textId="77777777" w:rsidR="008874EC" w:rsidRPr="008874EC" w:rsidRDefault="008874EC" w:rsidP="00F84A0C">
            <w:pPr>
              <w:pStyle w:val="TAH"/>
            </w:pPr>
            <w:r w:rsidRPr="008874EC">
              <w:t>P</w:t>
            </w:r>
          </w:p>
        </w:tc>
        <w:tc>
          <w:tcPr>
            <w:tcW w:w="581" w:type="pct"/>
            <w:shd w:val="clear" w:color="auto" w:fill="C0C0C0"/>
            <w:vAlign w:val="center"/>
          </w:tcPr>
          <w:p w14:paraId="60BB0514" w14:textId="77777777" w:rsidR="008874EC" w:rsidRPr="008874EC" w:rsidRDefault="008874EC" w:rsidP="00F84A0C">
            <w:pPr>
              <w:pStyle w:val="TAH"/>
            </w:pPr>
            <w:r w:rsidRPr="008874EC">
              <w:t>Cardinality</w:t>
            </w:r>
          </w:p>
        </w:tc>
        <w:tc>
          <w:tcPr>
            <w:tcW w:w="2645" w:type="pct"/>
            <w:shd w:val="clear" w:color="auto" w:fill="C0C0C0"/>
            <w:vAlign w:val="center"/>
          </w:tcPr>
          <w:p w14:paraId="01BEA756" w14:textId="77777777" w:rsidR="008874EC" w:rsidRPr="008874EC" w:rsidRDefault="008874EC" w:rsidP="00F84A0C">
            <w:pPr>
              <w:pStyle w:val="TAH"/>
            </w:pPr>
            <w:r w:rsidRPr="008874EC">
              <w:t>Description</w:t>
            </w:r>
          </w:p>
        </w:tc>
      </w:tr>
      <w:tr w:rsidR="007B24E6" w:rsidRPr="008874EC" w14:paraId="1A8E009E" w14:textId="77777777" w:rsidTr="00F84A0C">
        <w:trPr>
          <w:jc w:val="center"/>
        </w:trPr>
        <w:tc>
          <w:tcPr>
            <w:tcW w:w="825" w:type="pct"/>
            <w:shd w:val="clear" w:color="auto" w:fill="auto"/>
            <w:vAlign w:val="center"/>
          </w:tcPr>
          <w:p w14:paraId="7915BD1E" w14:textId="77777777" w:rsidR="008874EC" w:rsidRPr="008874EC" w:rsidRDefault="008874EC" w:rsidP="00F84A0C">
            <w:pPr>
              <w:pStyle w:val="TAL"/>
            </w:pPr>
            <w:r w:rsidRPr="008874EC">
              <w:t>Location</w:t>
            </w:r>
          </w:p>
        </w:tc>
        <w:tc>
          <w:tcPr>
            <w:tcW w:w="732" w:type="pct"/>
            <w:vAlign w:val="center"/>
          </w:tcPr>
          <w:p w14:paraId="5205259E" w14:textId="77777777" w:rsidR="008874EC" w:rsidRPr="008874EC" w:rsidRDefault="008874EC" w:rsidP="00F84A0C">
            <w:pPr>
              <w:pStyle w:val="TAL"/>
            </w:pPr>
            <w:r w:rsidRPr="008874EC">
              <w:t>string</w:t>
            </w:r>
          </w:p>
        </w:tc>
        <w:tc>
          <w:tcPr>
            <w:tcW w:w="217" w:type="pct"/>
            <w:vAlign w:val="center"/>
          </w:tcPr>
          <w:p w14:paraId="2A810786" w14:textId="77777777" w:rsidR="008874EC" w:rsidRPr="008874EC" w:rsidRDefault="008874EC" w:rsidP="00F84A0C">
            <w:pPr>
              <w:pStyle w:val="TAC"/>
            </w:pPr>
            <w:r w:rsidRPr="008874EC">
              <w:t>M</w:t>
            </w:r>
          </w:p>
        </w:tc>
        <w:tc>
          <w:tcPr>
            <w:tcW w:w="581" w:type="pct"/>
            <w:vAlign w:val="center"/>
          </w:tcPr>
          <w:p w14:paraId="330A7373" w14:textId="77777777" w:rsidR="008874EC" w:rsidRPr="008874EC" w:rsidRDefault="008874EC" w:rsidP="00F84A0C">
            <w:pPr>
              <w:pStyle w:val="TAC"/>
            </w:pPr>
            <w:r w:rsidRPr="008874EC">
              <w:t>1</w:t>
            </w:r>
          </w:p>
        </w:tc>
        <w:tc>
          <w:tcPr>
            <w:tcW w:w="2645" w:type="pct"/>
            <w:shd w:val="clear" w:color="auto" w:fill="auto"/>
            <w:vAlign w:val="center"/>
          </w:tcPr>
          <w:p w14:paraId="32FBDF77" w14:textId="0396DD80" w:rsidR="008874EC" w:rsidRPr="008874EC" w:rsidRDefault="005C6DB8" w:rsidP="00F84A0C">
            <w:pPr>
              <w:pStyle w:val="TAL"/>
            </w:pPr>
            <w:r>
              <w:t>Contains a</w:t>
            </w:r>
            <w:r w:rsidR="008874EC" w:rsidRPr="008874EC">
              <w:t>n alternative URI of the resource located in an alternative SEALDD Server.</w:t>
            </w:r>
          </w:p>
        </w:tc>
      </w:tr>
    </w:tbl>
    <w:p w14:paraId="5DCB22C6" w14:textId="77777777" w:rsidR="008874EC" w:rsidRPr="008874EC" w:rsidRDefault="008874EC" w:rsidP="008874EC"/>
    <w:p w14:paraId="5501E264" w14:textId="77777777" w:rsidR="008874EC" w:rsidRPr="008874EC" w:rsidRDefault="008874EC" w:rsidP="008874EC">
      <w:pPr>
        <w:pStyle w:val="Heading5"/>
      </w:pPr>
      <w:bookmarkStart w:id="5191" w:name="_Toc96843430"/>
      <w:bookmarkStart w:id="5192" w:name="_Toc96844405"/>
      <w:bookmarkStart w:id="5193" w:name="_Toc100739978"/>
      <w:bookmarkStart w:id="5194" w:name="_Toc129252551"/>
      <w:bookmarkStart w:id="5195" w:name="_Toc144024250"/>
      <w:bookmarkStart w:id="5196" w:name="_Toc148176963"/>
      <w:bookmarkStart w:id="5197" w:name="_Toc151379427"/>
      <w:bookmarkStart w:id="5198" w:name="_Toc151445608"/>
      <w:bookmarkStart w:id="5199" w:name="_Toc160470690"/>
      <w:bookmarkStart w:id="5200" w:name="_Toc164873834"/>
      <w:r w:rsidRPr="008874EC">
        <w:t>6.4.3.3.4</w:t>
      </w:r>
      <w:r w:rsidRPr="008874EC">
        <w:tab/>
        <w:t>Resource Custom Operations</w:t>
      </w:r>
      <w:bookmarkEnd w:id="5191"/>
      <w:bookmarkEnd w:id="5192"/>
      <w:bookmarkEnd w:id="5193"/>
      <w:bookmarkEnd w:id="5194"/>
      <w:bookmarkEnd w:id="5195"/>
      <w:bookmarkEnd w:id="5196"/>
      <w:bookmarkEnd w:id="5197"/>
      <w:bookmarkEnd w:id="5198"/>
      <w:bookmarkEnd w:id="5199"/>
      <w:bookmarkEnd w:id="5200"/>
    </w:p>
    <w:p w14:paraId="4456F5B6" w14:textId="77777777" w:rsidR="008874EC" w:rsidRPr="008874EC" w:rsidRDefault="008874EC" w:rsidP="008874EC">
      <w:r w:rsidRPr="008874EC">
        <w:t>There are no resource custom operations defined for this resource in this release of the specification.</w:t>
      </w:r>
    </w:p>
    <w:p w14:paraId="762F361F" w14:textId="77777777" w:rsidR="00810ECB" w:rsidRPr="00810ECB" w:rsidRDefault="00810ECB" w:rsidP="00810ECB">
      <w:pPr>
        <w:pStyle w:val="Heading4"/>
      </w:pPr>
      <w:bookmarkStart w:id="5201" w:name="_Toc144024251"/>
      <w:bookmarkStart w:id="5202" w:name="_Toc148176964"/>
      <w:bookmarkStart w:id="5203" w:name="_Toc151379428"/>
      <w:bookmarkStart w:id="5204" w:name="_Toc151445609"/>
      <w:bookmarkStart w:id="5205" w:name="_Toc160470691"/>
      <w:bookmarkStart w:id="5206" w:name="_Toc93679383"/>
      <w:bookmarkStart w:id="5207" w:name="_Toc96843431"/>
      <w:bookmarkStart w:id="5208" w:name="_Toc96844406"/>
      <w:bookmarkStart w:id="5209" w:name="_Toc100739979"/>
      <w:bookmarkStart w:id="5210" w:name="_Toc129252552"/>
      <w:bookmarkStart w:id="5211" w:name="_Toc164873835"/>
      <w:r w:rsidRPr="00810ECB">
        <w:t>6.4.3.4</w:t>
      </w:r>
      <w:r w:rsidRPr="00810ECB">
        <w:tab/>
        <w:t>Resource: Historical Transmission Quality Measurement Reports</w:t>
      </w:r>
      <w:bookmarkEnd w:id="5201"/>
      <w:bookmarkEnd w:id="5202"/>
      <w:bookmarkEnd w:id="5203"/>
      <w:bookmarkEnd w:id="5204"/>
      <w:bookmarkEnd w:id="5205"/>
      <w:bookmarkEnd w:id="5211"/>
    </w:p>
    <w:p w14:paraId="0C3C47F7" w14:textId="77777777" w:rsidR="00810ECB" w:rsidRPr="00810ECB" w:rsidRDefault="00810ECB" w:rsidP="00810ECB">
      <w:pPr>
        <w:pStyle w:val="Heading5"/>
      </w:pPr>
      <w:bookmarkStart w:id="5212" w:name="_Toc144024252"/>
      <w:bookmarkStart w:id="5213" w:name="_Toc148176965"/>
      <w:bookmarkStart w:id="5214" w:name="_Toc151379429"/>
      <w:bookmarkStart w:id="5215" w:name="_Toc151445610"/>
      <w:bookmarkStart w:id="5216" w:name="_Toc160470692"/>
      <w:bookmarkStart w:id="5217" w:name="_Toc164873836"/>
      <w:r w:rsidRPr="00810ECB">
        <w:t>6.4.3.4.1</w:t>
      </w:r>
      <w:r w:rsidRPr="00810ECB">
        <w:tab/>
        <w:t>Description</w:t>
      </w:r>
      <w:bookmarkEnd w:id="5212"/>
      <w:bookmarkEnd w:id="5213"/>
      <w:bookmarkEnd w:id="5214"/>
      <w:bookmarkEnd w:id="5215"/>
      <w:bookmarkEnd w:id="5216"/>
      <w:bookmarkEnd w:id="5217"/>
    </w:p>
    <w:p w14:paraId="7FA17637" w14:textId="5CB3C32E" w:rsidR="00810ECB" w:rsidRPr="00810ECB" w:rsidRDefault="00810ECB" w:rsidP="00810ECB">
      <w:r w:rsidRPr="00810ECB">
        <w:t>This resource represents the collection of Historical Transmission Quality Measurement Report</w:t>
      </w:r>
      <w:r w:rsidR="0023292E">
        <w:t>(</w:t>
      </w:r>
      <w:r w:rsidRPr="00810ECB">
        <w:t>s</w:t>
      </w:r>
      <w:r w:rsidR="0023292E">
        <w:t>)</w:t>
      </w:r>
      <w:r w:rsidRPr="00810ECB">
        <w:t xml:space="preserve"> managed by the SEALDD Server.</w:t>
      </w:r>
    </w:p>
    <w:p w14:paraId="7041119E" w14:textId="77777777" w:rsidR="00810ECB" w:rsidRPr="00810ECB" w:rsidRDefault="00810ECB" w:rsidP="00810ECB">
      <w:pPr>
        <w:pStyle w:val="Heading5"/>
      </w:pPr>
      <w:bookmarkStart w:id="5218" w:name="_Toc144024253"/>
      <w:bookmarkStart w:id="5219" w:name="_Toc148176966"/>
      <w:bookmarkStart w:id="5220" w:name="_Toc151379430"/>
      <w:bookmarkStart w:id="5221" w:name="_Toc151445611"/>
      <w:bookmarkStart w:id="5222" w:name="_Toc160470693"/>
      <w:bookmarkStart w:id="5223" w:name="_Toc164873837"/>
      <w:r w:rsidRPr="00810ECB">
        <w:t>6.4.3.4.2</w:t>
      </w:r>
      <w:r w:rsidRPr="00810ECB">
        <w:tab/>
        <w:t>Resource Definition</w:t>
      </w:r>
      <w:bookmarkEnd w:id="5218"/>
      <w:bookmarkEnd w:id="5219"/>
      <w:bookmarkEnd w:id="5220"/>
      <w:bookmarkEnd w:id="5221"/>
      <w:bookmarkEnd w:id="5222"/>
      <w:bookmarkEnd w:id="5223"/>
    </w:p>
    <w:p w14:paraId="0B4DBB22" w14:textId="77777777" w:rsidR="00810ECB" w:rsidRPr="00810ECB" w:rsidRDefault="00810ECB" w:rsidP="00810ECB">
      <w:pPr>
        <w:rPr>
          <w:lang w:val="en-US"/>
        </w:rPr>
      </w:pPr>
      <w:r w:rsidRPr="00810ECB">
        <w:rPr>
          <w:lang w:val="en-US"/>
        </w:rPr>
        <w:t xml:space="preserve">Resource URI: </w:t>
      </w:r>
      <w:r w:rsidRPr="00810ECB">
        <w:rPr>
          <w:b/>
          <w:noProof/>
          <w:lang w:val="en-US"/>
        </w:rPr>
        <w:t>{apiRoot}/sdd-tqm/&lt;apiVersion&gt;/reports</w:t>
      </w:r>
    </w:p>
    <w:p w14:paraId="4010CE02" w14:textId="77777777" w:rsidR="00810ECB" w:rsidRPr="00810ECB" w:rsidRDefault="00810ECB" w:rsidP="00810ECB">
      <w:pPr>
        <w:rPr>
          <w:rFonts w:ascii="Arial" w:hAnsi="Arial" w:cs="Arial"/>
        </w:rPr>
      </w:pPr>
      <w:r w:rsidRPr="00810ECB">
        <w:t>This resource shall support the resource URI variables defined in table 6.4.3.4.2-1</w:t>
      </w:r>
      <w:r w:rsidRPr="00810ECB">
        <w:rPr>
          <w:rFonts w:ascii="Arial" w:hAnsi="Arial" w:cs="Arial"/>
        </w:rPr>
        <w:t>.</w:t>
      </w:r>
    </w:p>
    <w:p w14:paraId="5FBC0794" w14:textId="77777777" w:rsidR="00810ECB" w:rsidRPr="00810ECB" w:rsidRDefault="00810ECB" w:rsidP="00810ECB">
      <w:pPr>
        <w:pStyle w:val="TH"/>
        <w:rPr>
          <w:rFonts w:cs="Arial"/>
        </w:rPr>
      </w:pPr>
      <w:r w:rsidRPr="00810ECB">
        <w:lastRenderedPageBreak/>
        <w:t>Table 6.4.3.4.2-1: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10ECB" w:rsidRPr="00810ECB" w14:paraId="2C678352" w14:textId="77777777" w:rsidTr="001960EB">
        <w:trPr>
          <w:jc w:val="center"/>
        </w:trPr>
        <w:tc>
          <w:tcPr>
            <w:tcW w:w="687" w:type="pct"/>
            <w:shd w:val="clear" w:color="000000" w:fill="C0C0C0"/>
            <w:vAlign w:val="center"/>
            <w:hideMark/>
          </w:tcPr>
          <w:p w14:paraId="4B7BA556" w14:textId="77777777" w:rsidR="00810ECB" w:rsidRPr="00810ECB" w:rsidRDefault="00810ECB" w:rsidP="001960EB">
            <w:pPr>
              <w:pStyle w:val="TAH"/>
            </w:pPr>
            <w:r w:rsidRPr="00810ECB">
              <w:t>Name</w:t>
            </w:r>
          </w:p>
        </w:tc>
        <w:tc>
          <w:tcPr>
            <w:tcW w:w="1039" w:type="pct"/>
            <w:shd w:val="clear" w:color="000000" w:fill="C0C0C0"/>
            <w:vAlign w:val="center"/>
          </w:tcPr>
          <w:p w14:paraId="6182B5A6" w14:textId="77777777" w:rsidR="00810ECB" w:rsidRPr="00810ECB" w:rsidRDefault="00810ECB" w:rsidP="001960EB">
            <w:pPr>
              <w:pStyle w:val="TAH"/>
            </w:pPr>
            <w:r w:rsidRPr="00810ECB">
              <w:t>Data type</w:t>
            </w:r>
          </w:p>
        </w:tc>
        <w:tc>
          <w:tcPr>
            <w:tcW w:w="3274" w:type="pct"/>
            <w:shd w:val="clear" w:color="000000" w:fill="C0C0C0"/>
            <w:vAlign w:val="center"/>
            <w:hideMark/>
          </w:tcPr>
          <w:p w14:paraId="6E7F803C" w14:textId="77777777" w:rsidR="00810ECB" w:rsidRPr="00810ECB" w:rsidRDefault="00810ECB" w:rsidP="001960EB">
            <w:pPr>
              <w:pStyle w:val="TAH"/>
            </w:pPr>
            <w:r w:rsidRPr="00810ECB">
              <w:t>Definition</w:t>
            </w:r>
          </w:p>
        </w:tc>
      </w:tr>
      <w:tr w:rsidR="00810ECB" w:rsidRPr="00810ECB" w14:paraId="21B8884E" w14:textId="77777777" w:rsidTr="001960EB">
        <w:trPr>
          <w:jc w:val="center"/>
        </w:trPr>
        <w:tc>
          <w:tcPr>
            <w:tcW w:w="687" w:type="pct"/>
            <w:vAlign w:val="center"/>
            <w:hideMark/>
          </w:tcPr>
          <w:p w14:paraId="1A25AEA4" w14:textId="77777777" w:rsidR="00810ECB" w:rsidRPr="00810ECB" w:rsidRDefault="00810ECB" w:rsidP="001960EB">
            <w:pPr>
              <w:pStyle w:val="TAL"/>
            </w:pPr>
            <w:r w:rsidRPr="00810ECB">
              <w:t>apiRoot</w:t>
            </w:r>
          </w:p>
        </w:tc>
        <w:tc>
          <w:tcPr>
            <w:tcW w:w="1039" w:type="pct"/>
            <w:vAlign w:val="center"/>
          </w:tcPr>
          <w:p w14:paraId="32A998DA" w14:textId="77777777" w:rsidR="00810ECB" w:rsidRPr="00810ECB" w:rsidRDefault="00810ECB" w:rsidP="001960EB">
            <w:pPr>
              <w:pStyle w:val="TAL"/>
            </w:pPr>
            <w:r w:rsidRPr="00810ECB">
              <w:t>string</w:t>
            </w:r>
          </w:p>
        </w:tc>
        <w:tc>
          <w:tcPr>
            <w:tcW w:w="3274" w:type="pct"/>
            <w:vAlign w:val="center"/>
            <w:hideMark/>
          </w:tcPr>
          <w:p w14:paraId="2F59C3C7" w14:textId="4DBC2BA6" w:rsidR="00810ECB" w:rsidRPr="00810ECB" w:rsidRDefault="00810ECB" w:rsidP="001960EB">
            <w:pPr>
              <w:pStyle w:val="TAL"/>
            </w:pPr>
            <w:r w:rsidRPr="00810ECB">
              <w:t>See clause 6.</w:t>
            </w:r>
            <w:r w:rsidR="00211238">
              <w:t>4.1</w:t>
            </w:r>
            <w:r w:rsidRPr="00810ECB">
              <w:t>.</w:t>
            </w:r>
          </w:p>
        </w:tc>
      </w:tr>
    </w:tbl>
    <w:p w14:paraId="3F51D81A" w14:textId="77777777" w:rsidR="00810ECB" w:rsidRPr="00810ECB" w:rsidRDefault="00810ECB" w:rsidP="00810ECB"/>
    <w:p w14:paraId="41DC2706" w14:textId="77777777" w:rsidR="00810ECB" w:rsidRPr="00810ECB" w:rsidRDefault="00810ECB" w:rsidP="00810ECB">
      <w:pPr>
        <w:pStyle w:val="Heading5"/>
      </w:pPr>
      <w:bookmarkStart w:id="5224" w:name="_Toc144024254"/>
      <w:bookmarkStart w:id="5225" w:name="_Toc148176967"/>
      <w:bookmarkStart w:id="5226" w:name="_Toc151379431"/>
      <w:bookmarkStart w:id="5227" w:name="_Toc151445612"/>
      <w:bookmarkStart w:id="5228" w:name="_Toc160470694"/>
      <w:bookmarkStart w:id="5229" w:name="_Toc164873838"/>
      <w:r w:rsidRPr="00810ECB">
        <w:t>6.4.3.4.3</w:t>
      </w:r>
      <w:r w:rsidRPr="00810ECB">
        <w:tab/>
        <w:t>Resource Standard Methods</w:t>
      </w:r>
      <w:bookmarkEnd w:id="5224"/>
      <w:bookmarkEnd w:id="5225"/>
      <w:bookmarkEnd w:id="5226"/>
      <w:bookmarkEnd w:id="5227"/>
      <w:bookmarkEnd w:id="5228"/>
      <w:bookmarkEnd w:id="5229"/>
    </w:p>
    <w:p w14:paraId="35D1F942" w14:textId="77777777" w:rsidR="00810ECB" w:rsidRPr="00810ECB" w:rsidRDefault="00810ECB" w:rsidP="00810ECB">
      <w:pPr>
        <w:pStyle w:val="Heading6"/>
      </w:pPr>
      <w:bookmarkStart w:id="5230" w:name="_Toc144024255"/>
      <w:bookmarkStart w:id="5231" w:name="_Toc148176968"/>
      <w:bookmarkStart w:id="5232" w:name="_Toc151379432"/>
      <w:bookmarkStart w:id="5233" w:name="_Toc151445613"/>
      <w:bookmarkStart w:id="5234" w:name="_Toc160470695"/>
      <w:bookmarkStart w:id="5235" w:name="_Toc164873839"/>
      <w:r w:rsidRPr="00810ECB">
        <w:t>6.4.3.4.3.1</w:t>
      </w:r>
      <w:r w:rsidRPr="00810ECB">
        <w:tab/>
        <w:t>GET</w:t>
      </w:r>
      <w:bookmarkEnd w:id="5230"/>
      <w:bookmarkEnd w:id="5231"/>
      <w:bookmarkEnd w:id="5232"/>
      <w:bookmarkEnd w:id="5233"/>
      <w:bookmarkEnd w:id="5234"/>
      <w:bookmarkEnd w:id="5235"/>
    </w:p>
    <w:p w14:paraId="535417EA" w14:textId="46E36954" w:rsidR="00810ECB" w:rsidRPr="00810ECB" w:rsidRDefault="00810ECB" w:rsidP="00810ECB">
      <w:pPr>
        <w:rPr>
          <w:noProof/>
          <w:lang w:eastAsia="zh-CN"/>
        </w:rPr>
      </w:pPr>
      <w:r w:rsidRPr="00810ECB">
        <w:rPr>
          <w:noProof/>
          <w:lang w:eastAsia="zh-CN"/>
        </w:rPr>
        <w:t xml:space="preserve">The HTTP GET method allows a </w:t>
      </w:r>
      <w:r w:rsidRPr="00810ECB">
        <w:t xml:space="preserve">service consumer </w:t>
      </w:r>
      <w:r w:rsidRPr="00810ECB">
        <w:rPr>
          <w:noProof/>
          <w:lang w:eastAsia="zh-CN"/>
        </w:rPr>
        <w:t xml:space="preserve">to retrieve </w:t>
      </w:r>
      <w:r w:rsidRPr="00810ECB">
        <w:t>Historical Transmission Quality Measurement Report(s) from the SEALDD Server</w:t>
      </w:r>
      <w:r w:rsidRPr="00810ECB">
        <w:rPr>
          <w:noProof/>
          <w:lang w:eastAsia="zh-CN"/>
        </w:rPr>
        <w:t>.</w:t>
      </w:r>
    </w:p>
    <w:p w14:paraId="5C265C06" w14:textId="77777777" w:rsidR="00810ECB" w:rsidRPr="00810ECB" w:rsidRDefault="00810ECB" w:rsidP="00810ECB">
      <w:r w:rsidRPr="00810ECB">
        <w:t>This method shall support the URI query parameters specified in table 6.4.3.4.3.1-1.</w:t>
      </w:r>
    </w:p>
    <w:p w14:paraId="46A54139" w14:textId="77777777" w:rsidR="00810ECB" w:rsidRPr="00810ECB" w:rsidRDefault="00810ECB" w:rsidP="00810ECB">
      <w:pPr>
        <w:pStyle w:val="TH"/>
        <w:rPr>
          <w:rFonts w:cs="Arial"/>
        </w:rPr>
      </w:pPr>
      <w:r w:rsidRPr="00810ECB">
        <w:t>Table 6.4.3.4.3.1-1: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0"/>
        <w:gridCol w:w="1409"/>
        <w:gridCol w:w="415"/>
        <w:gridCol w:w="1118"/>
        <w:gridCol w:w="3571"/>
        <w:gridCol w:w="1537"/>
      </w:tblGrid>
      <w:tr w:rsidR="00810ECB" w:rsidRPr="00810ECB" w14:paraId="447351D6" w14:textId="77777777" w:rsidTr="001960EB">
        <w:trPr>
          <w:jc w:val="center"/>
        </w:trPr>
        <w:tc>
          <w:tcPr>
            <w:tcW w:w="825" w:type="pct"/>
            <w:tcBorders>
              <w:bottom w:val="single" w:sz="6" w:space="0" w:color="auto"/>
            </w:tcBorders>
            <w:shd w:val="clear" w:color="auto" w:fill="C0C0C0"/>
            <w:vAlign w:val="center"/>
          </w:tcPr>
          <w:p w14:paraId="4CC408E3" w14:textId="77777777" w:rsidR="00810ECB" w:rsidRPr="00810ECB" w:rsidRDefault="00810ECB" w:rsidP="001960EB">
            <w:pPr>
              <w:pStyle w:val="TAH"/>
            </w:pPr>
            <w:r w:rsidRPr="00810ECB">
              <w:t>Name</w:t>
            </w:r>
          </w:p>
        </w:tc>
        <w:tc>
          <w:tcPr>
            <w:tcW w:w="731" w:type="pct"/>
            <w:tcBorders>
              <w:bottom w:val="single" w:sz="6" w:space="0" w:color="auto"/>
            </w:tcBorders>
            <w:shd w:val="clear" w:color="auto" w:fill="C0C0C0"/>
            <w:vAlign w:val="center"/>
          </w:tcPr>
          <w:p w14:paraId="1795DCDC" w14:textId="77777777" w:rsidR="00810ECB" w:rsidRPr="00810ECB" w:rsidRDefault="00810ECB" w:rsidP="001960EB">
            <w:pPr>
              <w:pStyle w:val="TAH"/>
            </w:pPr>
            <w:r w:rsidRPr="00810ECB">
              <w:t>Data type</w:t>
            </w:r>
          </w:p>
        </w:tc>
        <w:tc>
          <w:tcPr>
            <w:tcW w:w="215" w:type="pct"/>
            <w:tcBorders>
              <w:bottom w:val="single" w:sz="6" w:space="0" w:color="auto"/>
            </w:tcBorders>
            <w:shd w:val="clear" w:color="auto" w:fill="C0C0C0"/>
            <w:vAlign w:val="center"/>
          </w:tcPr>
          <w:p w14:paraId="6B46A914" w14:textId="77777777" w:rsidR="00810ECB" w:rsidRPr="00810ECB" w:rsidRDefault="00810ECB" w:rsidP="001960EB">
            <w:pPr>
              <w:pStyle w:val="TAH"/>
            </w:pPr>
            <w:r w:rsidRPr="00810ECB">
              <w:t>P</w:t>
            </w:r>
          </w:p>
        </w:tc>
        <w:tc>
          <w:tcPr>
            <w:tcW w:w="580" w:type="pct"/>
            <w:tcBorders>
              <w:bottom w:val="single" w:sz="6" w:space="0" w:color="auto"/>
            </w:tcBorders>
            <w:shd w:val="clear" w:color="auto" w:fill="C0C0C0"/>
            <w:vAlign w:val="center"/>
          </w:tcPr>
          <w:p w14:paraId="10D15735" w14:textId="77777777" w:rsidR="00810ECB" w:rsidRPr="00810ECB" w:rsidRDefault="00810ECB" w:rsidP="001960EB">
            <w:pPr>
              <w:pStyle w:val="TAH"/>
            </w:pPr>
            <w:r w:rsidRPr="00810ECB">
              <w:t>Cardinality</w:t>
            </w:r>
          </w:p>
        </w:tc>
        <w:tc>
          <w:tcPr>
            <w:tcW w:w="1852" w:type="pct"/>
            <w:tcBorders>
              <w:bottom w:val="single" w:sz="6" w:space="0" w:color="auto"/>
            </w:tcBorders>
            <w:shd w:val="clear" w:color="auto" w:fill="C0C0C0"/>
            <w:vAlign w:val="center"/>
          </w:tcPr>
          <w:p w14:paraId="4A0B584E" w14:textId="77777777" w:rsidR="00810ECB" w:rsidRPr="00810ECB" w:rsidRDefault="00810ECB" w:rsidP="001960EB">
            <w:pPr>
              <w:pStyle w:val="TAH"/>
            </w:pPr>
            <w:r w:rsidRPr="00810ECB">
              <w:t>Description</w:t>
            </w:r>
          </w:p>
        </w:tc>
        <w:tc>
          <w:tcPr>
            <w:tcW w:w="797" w:type="pct"/>
            <w:tcBorders>
              <w:bottom w:val="single" w:sz="6" w:space="0" w:color="auto"/>
            </w:tcBorders>
            <w:shd w:val="clear" w:color="auto" w:fill="C0C0C0"/>
            <w:vAlign w:val="center"/>
          </w:tcPr>
          <w:p w14:paraId="30479030" w14:textId="77777777" w:rsidR="00810ECB" w:rsidRPr="00810ECB" w:rsidRDefault="00810ECB" w:rsidP="001960EB">
            <w:pPr>
              <w:pStyle w:val="TAH"/>
            </w:pPr>
            <w:r w:rsidRPr="00810ECB">
              <w:t>Applicability</w:t>
            </w:r>
          </w:p>
        </w:tc>
      </w:tr>
      <w:tr w:rsidR="00810ECB" w:rsidRPr="00810ECB" w14:paraId="27F31754" w14:textId="77777777" w:rsidTr="001960EB">
        <w:trPr>
          <w:jc w:val="center"/>
        </w:trPr>
        <w:tc>
          <w:tcPr>
            <w:tcW w:w="825" w:type="pct"/>
            <w:tcBorders>
              <w:top w:val="single" w:sz="6" w:space="0" w:color="auto"/>
              <w:bottom w:val="single" w:sz="6" w:space="0" w:color="auto"/>
            </w:tcBorders>
            <w:shd w:val="clear" w:color="auto" w:fill="auto"/>
            <w:vAlign w:val="center"/>
          </w:tcPr>
          <w:p w14:paraId="171754C3" w14:textId="77777777" w:rsidR="00810ECB" w:rsidRPr="00810ECB" w:rsidRDefault="00810ECB" w:rsidP="001960EB">
            <w:pPr>
              <w:pStyle w:val="TAL"/>
            </w:pPr>
            <w:r w:rsidRPr="00810ECB">
              <w:t>app-traffic-ids</w:t>
            </w:r>
          </w:p>
        </w:tc>
        <w:tc>
          <w:tcPr>
            <w:tcW w:w="731" w:type="pct"/>
            <w:tcBorders>
              <w:top w:val="single" w:sz="6" w:space="0" w:color="auto"/>
              <w:bottom w:val="single" w:sz="6" w:space="0" w:color="auto"/>
            </w:tcBorders>
            <w:vAlign w:val="center"/>
          </w:tcPr>
          <w:p w14:paraId="751B8465" w14:textId="77777777" w:rsidR="00810ECB" w:rsidRPr="00810ECB" w:rsidRDefault="00810ECB" w:rsidP="001960EB">
            <w:pPr>
              <w:pStyle w:val="TAL"/>
            </w:pPr>
            <w:r w:rsidRPr="00810ECB">
              <w:t>array(string)</w:t>
            </w:r>
          </w:p>
        </w:tc>
        <w:tc>
          <w:tcPr>
            <w:tcW w:w="215" w:type="pct"/>
            <w:tcBorders>
              <w:top w:val="single" w:sz="6" w:space="0" w:color="auto"/>
              <w:bottom w:val="single" w:sz="6" w:space="0" w:color="auto"/>
            </w:tcBorders>
            <w:vAlign w:val="center"/>
          </w:tcPr>
          <w:p w14:paraId="3BB30270" w14:textId="77777777" w:rsidR="00810ECB" w:rsidRPr="00810ECB" w:rsidRDefault="00810ECB" w:rsidP="001960EB">
            <w:pPr>
              <w:pStyle w:val="TAC"/>
            </w:pPr>
            <w:r w:rsidRPr="00810ECB">
              <w:t>M</w:t>
            </w:r>
          </w:p>
        </w:tc>
        <w:tc>
          <w:tcPr>
            <w:tcW w:w="580" w:type="pct"/>
            <w:tcBorders>
              <w:top w:val="single" w:sz="6" w:space="0" w:color="auto"/>
              <w:bottom w:val="single" w:sz="6" w:space="0" w:color="auto"/>
            </w:tcBorders>
            <w:vAlign w:val="center"/>
          </w:tcPr>
          <w:p w14:paraId="5D716451" w14:textId="77777777" w:rsidR="00810ECB" w:rsidRPr="00810ECB" w:rsidRDefault="00810ECB" w:rsidP="001960EB">
            <w:pPr>
              <w:pStyle w:val="TAC"/>
            </w:pPr>
            <w:r w:rsidRPr="00810ECB">
              <w:t>1</w:t>
            </w:r>
          </w:p>
        </w:tc>
        <w:tc>
          <w:tcPr>
            <w:tcW w:w="1852" w:type="pct"/>
            <w:tcBorders>
              <w:top w:val="single" w:sz="6" w:space="0" w:color="auto"/>
              <w:bottom w:val="single" w:sz="6" w:space="0" w:color="auto"/>
            </w:tcBorders>
            <w:shd w:val="clear" w:color="auto" w:fill="auto"/>
            <w:vAlign w:val="center"/>
          </w:tcPr>
          <w:p w14:paraId="62226B43" w14:textId="322E3D85" w:rsidR="00810ECB" w:rsidRPr="00810ECB" w:rsidRDefault="00810ECB" w:rsidP="001960EB">
            <w:pPr>
              <w:pStyle w:val="TAL"/>
            </w:pPr>
            <w:r w:rsidRPr="00810ECB">
              <w:t>Contains the identifier(s) of the targeted application traffic. This can be in the form of e.g.</w:t>
            </w:r>
            <w:r w:rsidR="00E25798">
              <w:t>,</w:t>
            </w:r>
            <w:r w:rsidRPr="00810ECB">
              <w:t xml:space="preserve"> VAL Service ID, VAL Server ID.</w:t>
            </w:r>
          </w:p>
        </w:tc>
        <w:tc>
          <w:tcPr>
            <w:tcW w:w="797" w:type="pct"/>
            <w:tcBorders>
              <w:top w:val="single" w:sz="6" w:space="0" w:color="auto"/>
              <w:bottom w:val="single" w:sz="6" w:space="0" w:color="auto"/>
            </w:tcBorders>
            <w:vAlign w:val="center"/>
          </w:tcPr>
          <w:p w14:paraId="5D79E27F" w14:textId="77777777" w:rsidR="00810ECB" w:rsidRPr="00810ECB" w:rsidRDefault="00810ECB" w:rsidP="001960EB">
            <w:pPr>
              <w:pStyle w:val="TAL"/>
            </w:pPr>
          </w:p>
        </w:tc>
      </w:tr>
      <w:tr w:rsidR="00810ECB" w:rsidRPr="00810ECB" w14:paraId="0F005746" w14:textId="77777777" w:rsidTr="001960EB">
        <w:trPr>
          <w:jc w:val="center"/>
        </w:trPr>
        <w:tc>
          <w:tcPr>
            <w:tcW w:w="825" w:type="pct"/>
            <w:tcBorders>
              <w:top w:val="single" w:sz="6" w:space="0" w:color="auto"/>
              <w:bottom w:val="single" w:sz="6" w:space="0" w:color="auto"/>
            </w:tcBorders>
            <w:shd w:val="clear" w:color="auto" w:fill="auto"/>
            <w:vAlign w:val="center"/>
          </w:tcPr>
          <w:p w14:paraId="33D2A84A" w14:textId="77777777" w:rsidR="00810ECB" w:rsidRPr="00810ECB" w:rsidRDefault="00810ECB" w:rsidP="001960EB">
            <w:pPr>
              <w:pStyle w:val="TAL"/>
            </w:pPr>
            <w:r w:rsidRPr="00810ECB">
              <w:t>val-group-id</w:t>
            </w:r>
          </w:p>
        </w:tc>
        <w:tc>
          <w:tcPr>
            <w:tcW w:w="731" w:type="pct"/>
            <w:tcBorders>
              <w:top w:val="single" w:sz="6" w:space="0" w:color="auto"/>
              <w:bottom w:val="single" w:sz="6" w:space="0" w:color="auto"/>
            </w:tcBorders>
            <w:vAlign w:val="center"/>
          </w:tcPr>
          <w:p w14:paraId="338EF042" w14:textId="77777777" w:rsidR="00810ECB" w:rsidRPr="00810ECB" w:rsidRDefault="00810ECB" w:rsidP="001960EB">
            <w:pPr>
              <w:pStyle w:val="TAL"/>
            </w:pPr>
            <w:r w:rsidRPr="00810ECB">
              <w:t>string</w:t>
            </w:r>
          </w:p>
        </w:tc>
        <w:tc>
          <w:tcPr>
            <w:tcW w:w="215" w:type="pct"/>
            <w:tcBorders>
              <w:top w:val="single" w:sz="6" w:space="0" w:color="auto"/>
              <w:bottom w:val="single" w:sz="6" w:space="0" w:color="auto"/>
            </w:tcBorders>
            <w:vAlign w:val="center"/>
          </w:tcPr>
          <w:p w14:paraId="0DA3D17F"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60A8AD7B"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214384D" w14:textId="77777777" w:rsidR="00810ECB" w:rsidRPr="00810ECB" w:rsidRDefault="00810ECB" w:rsidP="001960EB">
            <w:pPr>
              <w:pStyle w:val="TAL"/>
            </w:pPr>
            <w:r w:rsidRPr="00810ECB">
              <w:t>Contains the identity of the VAL group to which the request is related.</w:t>
            </w:r>
          </w:p>
          <w:p w14:paraId="1CC0BC0A" w14:textId="77777777" w:rsidR="00810ECB" w:rsidRPr="00810ECB" w:rsidRDefault="00810ECB" w:rsidP="001960EB">
            <w:pPr>
              <w:pStyle w:val="TAL"/>
              <w:rPr>
                <w:rFonts w:cs="Arial"/>
                <w:szCs w:val="18"/>
              </w:rPr>
            </w:pPr>
          </w:p>
          <w:p w14:paraId="28FA8BD9"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2ED3D0DC" w14:textId="77777777" w:rsidR="00810ECB" w:rsidRPr="00810ECB" w:rsidRDefault="00810ECB" w:rsidP="001960EB">
            <w:pPr>
              <w:pStyle w:val="TAL"/>
            </w:pPr>
          </w:p>
        </w:tc>
      </w:tr>
      <w:tr w:rsidR="00810ECB" w:rsidRPr="00810ECB" w14:paraId="0FC70656" w14:textId="77777777" w:rsidTr="001960EB">
        <w:trPr>
          <w:jc w:val="center"/>
        </w:trPr>
        <w:tc>
          <w:tcPr>
            <w:tcW w:w="825" w:type="pct"/>
            <w:tcBorders>
              <w:top w:val="single" w:sz="6" w:space="0" w:color="auto"/>
              <w:bottom w:val="single" w:sz="6" w:space="0" w:color="auto"/>
            </w:tcBorders>
            <w:shd w:val="clear" w:color="auto" w:fill="auto"/>
            <w:vAlign w:val="center"/>
          </w:tcPr>
          <w:p w14:paraId="1B20D99F" w14:textId="77777777" w:rsidR="00810ECB" w:rsidRPr="00810ECB" w:rsidRDefault="00810ECB" w:rsidP="001960EB">
            <w:pPr>
              <w:pStyle w:val="TAL"/>
            </w:pPr>
            <w:r w:rsidRPr="00810ECB">
              <w:t>val-ue-ids-list</w:t>
            </w:r>
          </w:p>
        </w:tc>
        <w:tc>
          <w:tcPr>
            <w:tcW w:w="731" w:type="pct"/>
            <w:tcBorders>
              <w:top w:val="single" w:sz="6" w:space="0" w:color="auto"/>
              <w:bottom w:val="single" w:sz="6" w:space="0" w:color="auto"/>
            </w:tcBorders>
            <w:vAlign w:val="center"/>
          </w:tcPr>
          <w:p w14:paraId="56495D49" w14:textId="1D4C962E" w:rsidR="00810ECB" w:rsidRPr="00810ECB" w:rsidRDefault="00810ECB" w:rsidP="001960EB">
            <w:pPr>
              <w:pStyle w:val="TAL"/>
            </w:pPr>
            <w:r w:rsidRPr="00810ECB">
              <w:t>array(</w:t>
            </w:r>
            <w:r w:rsidR="00C60C44">
              <w:t>string</w:t>
            </w:r>
            <w:r w:rsidRPr="00810ECB">
              <w:t>)</w:t>
            </w:r>
          </w:p>
        </w:tc>
        <w:tc>
          <w:tcPr>
            <w:tcW w:w="215" w:type="pct"/>
            <w:tcBorders>
              <w:top w:val="single" w:sz="6" w:space="0" w:color="auto"/>
              <w:bottom w:val="single" w:sz="6" w:space="0" w:color="auto"/>
            </w:tcBorders>
            <w:vAlign w:val="center"/>
          </w:tcPr>
          <w:p w14:paraId="578CA005"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48E3CC3D" w14:textId="77777777" w:rsidR="00810ECB" w:rsidRPr="00810ECB" w:rsidRDefault="00810ECB" w:rsidP="001960EB">
            <w:pPr>
              <w:pStyle w:val="TAC"/>
            </w:pPr>
            <w:r w:rsidRPr="00810ECB">
              <w:t>1..N</w:t>
            </w:r>
          </w:p>
        </w:tc>
        <w:tc>
          <w:tcPr>
            <w:tcW w:w="1852" w:type="pct"/>
            <w:tcBorders>
              <w:top w:val="single" w:sz="6" w:space="0" w:color="auto"/>
              <w:bottom w:val="single" w:sz="6" w:space="0" w:color="auto"/>
            </w:tcBorders>
            <w:shd w:val="clear" w:color="auto" w:fill="auto"/>
            <w:vAlign w:val="center"/>
          </w:tcPr>
          <w:p w14:paraId="661F13A1" w14:textId="77777777" w:rsidR="00810ECB" w:rsidRPr="00810ECB" w:rsidRDefault="00810ECB" w:rsidP="001960EB">
            <w:pPr>
              <w:pStyle w:val="TAL"/>
            </w:pPr>
            <w:r w:rsidRPr="00810ECB">
              <w:t>Contains the list of the identifier(s) of the VAL UE(s) to which the request is related.</w:t>
            </w:r>
          </w:p>
          <w:p w14:paraId="5140EEAA" w14:textId="77777777" w:rsidR="00810ECB" w:rsidRPr="00810ECB" w:rsidRDefault="00810ECB" w:rsidP="001960EB">
            <w:pPr>
              <w:pStyle w:val="TAL"/>
              <w:rPr>
                <w:rFonts w:cs="Arial"/>
                <w:szCs w:val="18"/>
              </w:rPr>
            </w:pPr>
          </w:p>
          <w:p w14:paraId="4310CE2B"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76C21C5D" w14:textId="77777777" w:rsidR="00810ECB" w:rsidRPr="00810ECB" w:rsidRDefault="00810ECB" w:rsidP="001960EB">
            <w:pPr>
              <w:pStyle w:val="TAL"/>
            </w:pPr>
          </w:p>
        </w:tc>
      </w:tr>
      <w:tr w:rsidR="00810ECB" w:rsidRPr="00810ECB" w14:paraId="572C2D69" w14:textId="77777777" w:rsidTr="001960EB">
        <w:trPr>
          <w:jc w:val="center"/>
        </w:trPr>
        <w:tc>
          <w:tcPr>
            <w:tcW w:w="825" w:type="pct"/>
            <w:tcBorders>
              <w:top w:val="single" w:sz="6" w:space="0" w:color="auto"/>
              <w:bottom w:val="single" w:sz="6" w:space="0" w:color="auto"/>
            </w:tcBorders>
            <w:shd w:val="clear" w:color="auto" w:fill="auto"/>
            <w:vAlign w:val="center"/>
          </w:tcPr>
          <w:p w14:paraId="614AD01B" w14:textId="77777777" w:rsidR="00810ECB" w:rsidRPr="00810ECB" w:rsidRDefault="00810ECB" w:rsidP="001960EB">
            <w:pPr>
              <w:pStyle w:val="TAL"/>
            </w:pPr>
            <w:r w:rsidRPr="00810ECB">
              <w:t>all-val-ues</w:t>
            </w:r>
          </w:p>
        </w:tc>
        <w:tc>
          <w:tcPr>
            <w:tcW w:w="731" w:type="pct"/>
            <w:tcBorders>
              <w:top w:val="single" w:sz="6" w:space="0" w:color="auto"/>
              <w:bottom w:val="single" w:sz="6" w:space="0" w:color="auto"/>
            </w:tcBorders>
            <w:vAlign w:val="center"/>
          </w:tcPr>
          <w:p w14:paraId="0E1E84DD" w14:textId="77777777" w:rsidR="00810ECB" w:rsidRPr="00810ECB" w:rsidRDefault="00810ECB" w:rsidP="001960EB">
            <w:pPr>
              <w:pStyle w:val="TAL"/>
            </w:pPr>
            <w:r w:rsidRPr="00810ECB">
              <w:t>boolean</w:t>
            </w:r>
          </w:p>
        </w:tc>
        <w:tc>
          <w:tcPr>
            <w:tcW w:w="215" w:type="pct"/>
            <w:tcBorders>
              <w:top w:val="single" w:sz="6" w:space="0" w:color="auto"/>
              <w:bottom w:val="single" w:sz="6" w:space="0" w:color="auto"/>
            </w:tcBorders>
            <w:vAlign w:val="center"/>
          </w:tcPr>
          <w:p w14:paraId="43DBB8B9"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5F4A7203"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4604D101" w14:textId="77777777" w:rsidR="00810ECB" w:rsidRPr="00810ECB" w:rsidRDefault="00810ECB" w:rsidP="001960EB">
            <w:pPr>
              <w:pStyle w:val="TAL"/>
            </w:pPr>
            <w:r w:rsidRPr="00810ECB">
              <w:t>Indicates that the request is related to all VAL UE(s)</w:t>
            </w:r>
            <w:r w:rsidRPr="00810ECB">
              <w:rPr>
                <w:lang w:eastAsia="zh-CN"/>
              </w:rPr>
              <w:t xml:space="preserve"> of the application traffic identified by the application traffic identifier(s) provided within the "appTrafficIds" attribute</w:t>
            </w:r>
            <w:r w:rsidRPr="00810ECB">
              <w:t>.</w:t>
            </w:r>
          </w:p>
          <w:p w14:paraId="7C8B9C66" w14:textId="77777777" w:rsidR="002C6EAF" w:rsidRDefault="002C6EAF" w:rsidP="002C6EAF">
            <w:pPr>
              <w:pStyle w:val="TAL"/>
            </w:pPr>
          </w:p>
          <w:p w14:paraId="12FBEDB1" w14:textId="77777777" w:rsidR="002C6EAF" w:rsidRPr="00810ECB" w:rsidRDefault="002C6EAF" w:rsidP="002C6EAF">
            <w:pPr>
              <w:pStyle w:val="TAL"/>
              <w:ind w:left="284" w:hanging="284"/>
            </w:pPr>
            <w:r w:rsidRPr="000E1C55">
              <w:t>-</w:t>
            </w:r>
            <w:r>
              <w:tab/>
              <w:t xml:space="preserve">"true" indicates that the request is </w:t>
            </w:r>
            <w:r w:rsidRPr="00810ECB">
              <w:t>related to all VAL UE(s)</w:t>
            </w:r>
            <w:r>
              <w:t>.</w:t>
            </w:r>
          </w:p>
          <w:p w14:paraId="65DA63DC" w14:textId="77777777" w:rsidR="002C6EAF" w:rsidRPr="00810ECB" w:rsidRDefault="002C6EAF" w:rsidP="002C6EAF">
            <w:pPr>
              <w:pStyle w:val="TAL"/>
              <w:ind w:left="284" w:hanging="284"/>
            </w:pPr>
            <w:r w:rsidRPr="000E1C55">
              <w:t>-</w:t>
            </w:r>
            <w:r>
              <w:tab/>
              <w:t xml:space="preserve">"false" indicates that the request is not </w:t>
            </w:r>
            <w:r w:rsidRPr="00810ECB">
              <w:t>related to all VAL UE(s)</w:t>
            </w:r>
            <w:r>
              <w:t>.</w:t>
            </w:r>
          </w:p>
          <w:p w14:paraId="0635D07B" w14:textId="77777777" w:rsidR="002C6EAF" w:rsidRPr="00810ECB" w:rsidRDefault="002C6EAF" w:rsidP="002C6EAF">
            <w:pPr>
              <w:pStyle w:val="TAL"/>
              <w:ind w:left="284" w:hanging="284"/>
            </w:pPr>
            <w:r w:rsidRPr="000E1C55">
              <w:t>-</w:t>
            </w:r>
            <w:r>
              <w:tab/>
              <w:t>The default value when this query parameter is omitted is "false".</w:t>
            </w:r>
          </w:p>
          <w:p w14:paraId="41D2ED21" w14:textId="77777777" w:rsidR="00810ECB" w:rsidRPr="00810ECB" w:rsidRDefault="00810ECB" w:rsidP="001960EB">
            <w:pPr>
              <w:pStyle w:val="TAL"/>
              <w:rPr>
                <w:rFonts w:cs="Arial"/>
                <w:szCs w:val="18"/>
              </w:rPr>
            </w:pPr>
          </w:p>
          <w:p w14:paraId="53DFD5B1" w14:textId="77777777" w:rsidR="00810ECB" w:rsidRPr="00810ECB" w:rsidRDefault="00810ECB" w:rsidP="001960EB">
            <w:pPr>
              <w:pStyle w:val="TAL"/>
            </w:pPr>
            <w:r w:rsidRPr="00810ECB">
              <w:rPr>
                <w:rFonts w:cs="Arial"/>
                <w:szCs w:val="18"/>
              </w:rPr>
              <w:t>(NOTE)</w:t>
            </w:r>
          </w:p>
        </w:tc>
        <w:tc>
          <w:tcPr>
            <w:tcW w:w="797" w:type="pct"/>
            <w:tcBorders>
              <w:top w:val="single" w:sz="6" w:space="0" w:color="auto"/>
              <w:bottom w:val="single" w:sz="6" w:space="0" w:color="auto"/>
            </w:tcBorders>
            <w:vAlign w:val="center"/>
          </w:tcPr>
          <w:p w14:paraId="4D15C4D0" w14:textId="77777777" w:rsidR="00810ECB" w:rsidRPr="00810ECB" w:rsidRDefault="00810ECB" w:rsidP="001960EB">
            <w:pPr>
              <w:pStyle w:val="TAL"/>
            </w:pPr>
          </w:p>
        </w:tc>
      </w:tr>
      <w:tr w:rsidR="00810ECB" w:rsidRPr="00810ECB" w14:paraId="7FF7C258" w14:textId="77777777" w:rsidTr="001960EB">
        <w:trPr>
          <w:jc w:val="center"/>
        </w:trPr>
        <w:tc>
          <w:tcPr>
            <w:tcW w:w="825" w:type="pct"/>
            <w:tcBorders>
              <w:top w:val="single" w:sz="6" w:space="0" w:color="auto"/>
              <w:bottom w:val="single" w:sz="6" w:space="0" w:color="auto"/>
            </w:tcBorders>
            <w:shd w:val="clear" w:color="auto" w:fill="auto"/>
            <w:vAlign w:val="center"/>
          </w:tcPr>
          <w:p w14:paraId="54D70AC8" w14:textId="77777777" w:rsidR="00810ECB" w:rsidRPr="00810ECB" w:rsidRDefault="00810ECB" w:rsidP="001960EB">
            <w:pPr>
              <w:pStyle w:val="TAL"/>
            </w:pPr>
            <w:r w:rsidRPr="00810ECB">
              <w:t>supp-feat</w:t>
            </w:r>
          </w:p>
        </w:tc>
        <w:tc>
          <w:tcPr>
            <w:tcW w:w="731" w:type="pct"/>
            <w:tcBorders>
              <w:top w:val="single" w:sz="6" w:space="0" w:color="auto"/>
              <w:bottom w:val="single" w:sz="6" w:space="0" w:color="auto"/>
            </w:tcBorders>
            <w:vAlign w:val="center"/>
          </w:tcPr>
          <w:p w14:paraId="58C57B3D" w14:textId="77777777" w:rsidR="00810ECB" w:rsidRPr="00810ECB" w:rsidRDefault="00810ECB" w:rsidP="001960EB">
            <w:pPr>
              <w:pStyle w:val="TAL"/>
            </w:pPr>
            <w:r w:rsidRPr="00810ECB">
              <w:t>SupportedFeatures</w:t>
            </w:r>
          </w:p>
        </w:tc>
        <w:tc>
          <w:tcPr>
            <w:tcW w:w="215" w:type="pct"/>
            <w:tcBorders>
              <w:top w:val="single" w:sz="6" w:space="0" w:color="auto"/>
              <w:bottom w:val="single" w:sz="6" w:space="0" w:color="auto"/>
            </w:tcBorders>
            <w:vAlign w:val="center"/>
          </w:tcPr>
          <w:p w14:paraId="2B15B22C" w14:textId="77777777" w:rsidR="00810ECB" w:rsidRPr="00810ECB" w:rsidRDefault="00810ECB" w:rsidP="001960EB">
            <w:pPr>
              <w:pStyle w:val="TAC"/>
            </w:pPr>
            <w:r w:rsidRPr="00810ECB">
              <w:t>O</w:t>
            </w:r>
          </w:p>
        </w:tc>
        <w:tc>
          <w:tcPr>
            <w:tcW w:w="580" w:type="pct"/>
            <w:tcBorders>
              <w:top w:val="single" w:sz="6" w:space="0" w:color="auto"/>
              <w:bottom w:val="single" w:sz="6" w:space="0" w:color="auto"/>
            </w:tcBorders>
            <w:vAlign w:val="center"/>
          </w:tcPr>
          <w:p w14:paraId="7A6101BF" w14:textId="77777777" w:rsidR="00810ECB" w:rsidRPr="00810ECB" w:rsidRDefault="00810ECB" w:rsidP="001960EB">
            <w:pPr>
              <w:pStyle w:val="TAC"/>
            </w:pPr>
            <w:r w:rsidRPr="00810ECB">
              <w:t>0..1</w:t>
            </w:r>
          </w:p>
        </w:tc>
        <w:tc>
          <w:tcPr>
            <w:tcW w:w="1852" w:type="pct"/>
            <w:tcBorders>
              <w:top w:val="single" w:sz="6" w:space="0" w:color="auto"/>
              <w:bottom w:val="single" w:sz="6" w:space="0" w:color="auto"/>
            </w:tcBorders>
            <w:shd w:val="clear" w:color="auto" w:fill="auto"/>
            <w:vAlign w:val="center"/>
          </w:tcPr>
          <w:p w14:paraId="768CEC54" w14:textId="43374388" w:rsidR="00810ECB" w:rsidRPr="00810ECB" w:rsidRDefault="00810ECB" w:rsidP="001960EB">
            <w:pPr>
              <w:pStyle w:val="TAL"/>
            </w:pPr>
            <w:r w:rsidRPr="00810ECB">
              <w:t xml:space="preserve">Contains </w:t>
            </w:r>
            <w:r w:rsidR="00770CDC" w:rsidRPr="00FD7038">
              <w:t>the list of supported features among the ones defined in clause 6.</w:t>
            </w:r>
            <w:r w:rsidR="00770CDC">
              <w:t>4</w:t>
            </w:r>
            <w:r w:rsidR="00770CDC" w:rsidRPr="00FD7038">
              <w:t>.8</w:t>
            </w:r>
            <w:r w:rsidRPr="00810ECB">
              <w:t>.</w:t>
            </w:r>
          </w:p>
          <w:p w14:paraId="17533ABE" w14:textId="77777777" w:rsidR="00810ECB" w:rsidRPr="00810ECB" w:rsidRDefault="00810ECB" w:rsidP="001960EB">
            <w:pPr>
              <w:pStyle w:val="TAL"/>
            </w:pPr>
          </w:p>
          <w:p w14:paraId="6F0157F9" w14:textId="60888385" w:rsidR="00810ECB" w:rsidRPr="00810ECB" w:rsidRDefault="00810ECB" w:rsidP="001960EB">
            <w:pPr>
              <w:pStyle w:val="TAL"/>
            </w:pPr>
            <w:r w:rsidRPr="00810ECB">
              <w:t xml:space="preserve">This </w:t>
            </w:r>
            <w:r w:rsidR="00361058">
              <w:t>query parameter</w:t>
            </w:r>
            <w:r w:rsidR="00361058" w:rsidRPr="00810ECB">
              <w:t xml:space="preserve"> </w:t>
            </w:r>
            <w:r w:rsidRPr="00810ECB">
              <w:t xml:space="preserve">shall be present </w:t>
            </w:r>
            <w:r w:rsidR="00770CDC">
              <w:t xml:space="preserve">only </w:t>
            </w:r>
            <w:r w:rsidRPr="00810ECB">
              <w:t>when feature negotiation needs to take place.</w:t>
            </w:r>
          </w:p>
        </w:tc>
        <w:tc>
          <w:tcPr>
            <w:tcW w:w="797" w:type="pct"/>
            <w:tcBorders>
              <w:top w:val="single" w:sz="6" w:space="0" w:color="auto"/>
              <w:bottom w:val="single" w:sz="6" w:space="0" w:color="auto"/>
            </w:tcBorders>
            <w:vAlign w:val="center"/>
          </w:tcPr>
          <w:p w14:paraId="2198DA34" w14:textId="77777777" w:rsidR="00810ECB" w:rsidRPr="00810ECB" w:rsidRDefault="00810ECB" w:rsidP="001960EB">
            <w:pPr>
              <w:pStyle w:val="TAL"/>
            </w:pPr>
          </w:p>
        </w:tc>
      </w:tr>
      <w:tr w:rsidR="00810ECB" w:rsidRPr="00810ECB" w14:paraId="7AA8B296" w14:textId="77777777" w:rsidTr="001960EB">
        <w:trPr>
          <w:jc w:val="center"/>
        </w:trPr>
        <w:tc>
          <w:tcPr>
            <w:tcW w:w="5000" w:type="pct"/>
            <w:gridSpan w:val="6"/>
            <w:tcBorders>
              <w:top w:val="single" w:sz="6" w:space="0" w:color="auto"/>
            </w:tcBorders>
            <w:shd w:val="clear" w:color="auto" w:fill="auto"/>
            <w:vAlign w:val="center"/>
          </w:tcPr>
          <w:p w14:paraId="5EE7B8C8" w14:textId="75DC2003" w:rsidR="00810ECB" w:rsidRPr="00810ECB" w:rsidRDefault="00810ECB" w:rsidP="001960EB">
            <w:pPr>
              <w:pStyle w:val="TAN"/>
            </w:pPr>
            <w:r w:rsidRPr="00810ECB">
              <w:t>NOTE:</w:t>
            </w:r>
            <w:r w:rsidRPr="00810ECB">
              <w:tab/>
            </w:r>
            <w:r w:rsidRPr="00810ECB">
              <w:tab/>
              <w:t xml:space="preserve">The </w:t>
            </w:r>
            <w:r w:rsidR="00770CDC">
              <w:t>"</w:t>
            </w:r>
            <w:r w:rsidR="00770CDC" w:rsidRPr="00810ECB">
              <w:t>val-group-id</w:t>
            </w:r>
            <w:r w:rsidR="00770CDC">
              <w:t>" query parameter, the "</w:t>
            </w:r>
            <w:r w:rsidR="00770CDC" w:rsidRPr="00810ECB">
              <w:t>val-ue-ids-list</w:t>
            </w:r>
            <w:r w:rsidR="00770CDC">
              <w:t>"</w:t>
            </w:r>
            <w:r w:rsidR="00770CDC" w:rsidRPr="00810ECB">
              <w:t xml:space="preserve"> </w:t>
            </w:r>
            <w:r w:rsidR="00770CDC">
              <w:t>query parameter, and when set to "true", the "</w:t>
            </w:r>
            <w:r w:rsidR="00770CDC" w:rsidRPr="00810ECB">
              <w:t>all-val-ues</w:t>
            </w:r>
            <w:r w:rsidR="00770CDC">
              <w:t xml:space="preserve">" </w:t>
            </w:r>
            <w:r w:rsidRPr="00810ECB">
              <w:t>query parameter are mutually exclusive. Either one of them may be present.</w:t>
            </w:r>
          </w:p>
        </w:tc>
      </w:tr>
    </w:tbl>
    <w:p w14:paraId="34D80DD8" w14:textId="77777777" w:rsidR="00810ECB" w:rsidRPr="00810ECB" w:rsidRDefault="00810ECB" w:rsidP="00810ECB"/>
    <w:p w14:paraId="5F905DB8" w14:textId="77777777" w:rsidR="00810ECB" w:rsidRPr="00810ECB" w:rsidRDefault="00810ECB" w:rsidP="00810ECB">
      <w:r w:rsidRPr="00810ECB">
        <w:t>This method shall support the request data structures specified in table 6.4.3.4.3.1-2 and the response data structures and response codes specified in table 6.4.3.4.3.1-3.</w:t>
      </w:r>
    </w:p>
    <w:p w14:paraId="40684904" w14:textId="77777777" w:rsidR="00810ECB" w:rsidRPr="00810ECB" w:rsidRDefault="00810ECB" w:rsidP="00810ECB">
      <w:pPr>
        <w:pStyle w:val="TH"/>
      </w:pPr>
      <w:r w:rsidRPr="00810ECB">
        <w:t>Table 6.4.3.4.3.1-2: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10ECB" w:rsidRPr="00810ECB" w14:paraId="568CE3A3" w14:textId="77777777" w:rsidTr="001960EB">
        <w:trPr>
          <w:jc w:val="center"/>
        </w:trPr>
        <w:tc>
          <w:tcPr>
            <w:tcW w:w="1627" w:type="dxa"/>
            <w:tcBorders>
              <w:bottom w:val="single" w:sz="6" w:space="0" w:color="auto"/>
            </w:tcBorders>
            <w:shd w:val="clear" w:color="auto" w:fill="C0C0C0"/>
            <w:vAlign w:val="center"/>
          </w:tcPr>
          <w:p w14:paraId="7BC5EAE0" w14:textId="77777777" w:rsidR="00810ECB" w:rsidRPr="00810ECB" w:rsidRDefault="00810ECB" w:rsidP="001960EB">
            <w:pPr>
              <w:pStyle w:val="TAH"/>
            </w:pPr>
            <w:r w:rsidRPr="00810ECB">
              <w:t>Data type</w:t>
            </w:r>
          </w:p>
        </w:tc>
        <w:tc>
          <w:tcPr>
            <w:tcW w:w="425" w:type="dxa"/>
            <w:tcBorders>
              <w:bottom w:val="single" w:sz="6" w:space="0" w:color="auto"/>
            </w:tcBorders>
            <w:shd w:val="clear" w:color="auto" w:fill="C0C0C0"/>
            <w:vAlign w:val="center"/>
          </w:tcPr>
          <w:p w14:paraId="72D09E11" w14:textId="77777777" w:rsidR="00810ECB" w:rsidRPr="00810ECB" w:rsidRDefault="00810ECB" w:rsidP="001960EB">
            <w:pPr>
              <w:pStyle w:val="TAH"/>
            </w:pPr>
            <w:r w:rsidRPr="00810ECB">
              <w:t>P</w:t>
            </w:r>
          </w:p>
        </w:tc>
        <w:tc>
          <w:tcPr>
            <w:tcW w:w="1276" w:type="dxa"/>
            <w:tcBorders>
              <w:bottom w:val="single" w:sz="6" w:space="0" w:color="auto"/>
            </w:tcBorders>
            <w:shd w:val="clear" w:color="auto" w:fill="C0C0C0"/>
            <w:vAlign w:val="center"/>
          </w:tcPr>
          <w:p w14:paraId="484CD468" w14:textId="77777777" w:rsidR="00810ECB" w:rsidRPr="00810ECB" w:rsidRDefault="00810ECB" w:rsidP="001960EB">
            <w:pPr>
              <w:pStyle w:val="TAH"/>
            </w:pPr>
            <w:r w:rsidRPr="00810ECB">
              <w:t>Cardinality</w:t>
            </w:r>
          </w:p>
        </w:tc>
        <w:tc>
          <w:tcPr>
            <w:tcW w:w="6447" w:type="dxa"/>
            <w:tcBorders>
              <w:bottom w:val="single" w:sz="6" w:space="0" w:color="auto"/>
            </w:tcBorders>
            <w:shd w:val="clear" w:color="auto" w:fill="C0C0C0"/>
            <w:vAlign w:val="center"/>
          </w:tcPr>
          <w:p w14:paraId="467D78B7" w14:textId="77777777" w:rsidR="00810ECB" w:rsidRPr="00810ECB" w:rsidRDefault="00810ECB" w:rsidP="001960EB">
            <w:pPr>
              <w:pStyle w:val="TAH"/>
            </w:pPr>
            <w:r w:rsidRPr="00810ECB">
              <w:t>Description</w:t>
            </w:r>
          </w:p>
        </w:tc>
      </w:tr>
      <w:tr w:rsidR="00810ECB" w:rsidRPr="00810ECB" w14:paraId="73228D46" w14:textId="77777777" w:rsidTr="001960EB">
        <w:trPr>
          <w:jc w:val="center"/>
        </w:trPr>
        <w:tc>
          <w:tcPr>
            <w:tcW w:w="1627" w:type="dxa"/>
            <w:tcBorders>
              <w:top w:val="single" w:sz="6" w:space="0" w:color="auto"/>
            </w:tcBorders>
            <w:shd w:val="clear" w:color="auto" w:fill="auto"/>
            <w:vAlign w:val="center"/>
          </w:tcPr>
          <w:p w14:paraId="7605D847" w14:textId="77777777" w:rsidR="00810ECB" w:rsidRPr="00810ECB" w:rsidRDefault="00810ECB" w:rsidP="001960EB">
            <w:pPr>
              <w:pStyle w:val="TAL"/>
            </w:pPr>
            <w:r w:rsidRPr="00810ECB">
              <w:t>n/a</w:t>
            </w:r>
          </w:p>
        </w:tc>
        <w:tc>
          <w:tcPr>
            <w:tcW w:w="425" w:type="dxa"/>
            <w:tcBorders>
              <w:top w:val="single" w:sz="6" w:space="0" w:color="auto"/>
            </w:tcBorders>
            <w:vAlign w:val="center"/>
          </w:tcPr>
          <w:p w14:paraId="5947037E" w14:textId="77777777" w:rsidR="00810ECB" w:rsidRPr="00810ECB" w:rsidRDefault="00810ECB" w:rsidP="001960EB">
            <w:pPr>
              <w:pStyle w:val="TAC"/>
            </w:pPr>
          </w:p>
        </w:tc>
        <w:tc>
          <w:tcPr>
            <w:tcW w:w="1276" w:type="dxa"/>
            <w:tcBorders>
              <w:top w:val="single" w:sz="6" w:space="0" w:color="auto"/>
            </w:tcBorders>
            <w:vAlign w:val="center"/>
          </w:tcPr>
          <w:p w14:paraId="145DE19A" w14:textId="77777777" w:rsidR="00810ECB" w:rsidRPr="00810ECB" w:rsidRDefault="00810ECB" w:rsidP="001960EB">
            <w:pPr>
              <w:pStyle w:val="TAC"/>
            </w:pPr>
          </w:p>
        </w:tc>
        <w:tc>
          <w:tcPr>
            <w:tcW w:w="6447" w:type="dxa"/>
            <w:tcBorders>
              <w:top w:val="single" w:sz="6" w:space="0" w:color="auto"/>
            </w:tcBorders>
            <w:shd w:val="clear" w:color="auto" w:fill="auto"/>
            <w:vAlign w:val="center"/>
          </w:tcPr>
          <w:p w14:paraId="70A488D7" w14:textId="77777777" w:rsidR="00810ECB" w:rsidRPr="00810ECB" w:rsidRDefault="00810ECB" w:rsidP="001960EB">
            <w:pPr>
              <w:pStyle w:val="TAL"/>
            </w:pPr>
          </w:p>
        </w:tc>
      </w:tr>
    </w:tbl>
    <w:p w14:paraId="0F92A94C" w14:textId="77777777" w:rsidR="00810ECB" w:rsidRPr="00810ECB" w:rsidRDefault="00810ECB" w:rsidP="00810ECB"/>
    <w:p w14:paraId="08758D9F" w14:textId="77777777" w:rsidR="00810ECB" w:rsidRPr="00810ECB" w:rsidRDefault="00810ECB" w:rsidP="00810ECB">
      <w:pPr>
        <w:pStyle w:val="TH"/>
      </w:pPr>
      <w:r w:rsidRPr="00810ECB">
        <w:lastRenderedPageBreak/>
        <w:t>Table 6.4.3.4.3.1-3: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1420"/>
        <w:gridCol w:w="4667"/>
      </w:tblGrid>
      <w:tr w:rsidR="00810ECB" w:rsidRPr="00810ECB" w14:paraId="7A323537" w14:textId="77777777" w:rsidTr="001960EB">
        <w:trPr>
          <w:jc w:val="center"/>
        </w:trPr>
        <w:tc>
          <w:tcPr>
            <w:tcW w:w="1027" w:type="pct"/>
            <w:tcBorders>
              <w:bottom w:val="single" w:sz="6" w:space="0" w:color="auto"/>
            </w:tcBorders>
            <w:shd w:val="clear" w:color="auto" w:fill="C0C0C0"/>
            <w:vAlign w:val="center"/>
          </w:tcPr>
          <w:p w14:paraId="20C6CB67" w14:textId="77777777" w:rsidR="00810ECB" w:rsidRPr="00810ECB" w:rsidRDefault="00810ECB" w:rsidP="001960EB">
            <w:pPr>
              <w:pStyle w:val="TAH"/>
            </w:pPr>
            <w:r w:rsidRPr="00810ECB">
              <w:t>Data type</w:t>
            </w:r>
          </w:p>
        </w:tc>
        <w:tc>
          <w:tcPr>
            <w:tcW w:w="221" w:type="pct"/>
            <w:tcBorders>
              <w:bottom w:val="single" w:sz="6" w:space="0" w:color="auto"/>
            </w:tcBorders>
            <w:shd w:val="clear" w:color="auto" w:fill="C0C0C0"/>
            <w:vAlign w:val="center"/>
          </w:tcPr>
          <w:p w14:paraId="05760291" w14:textId="77777777" w:rsidR="00810ECB" w:rsidRPr="00810ECB" w:rsidRDefault="00810ECB" w:rsidP="001960EB">
            <w:pPr>
              <w:pStyle w:val="TAH"/>
            </w:pPr>
            <w:r w:rsidRPr="00810ECB">
              <w:t>P</w:t>
            </w:r>
          </w:p>
        </w:tc>
        <w:tc>
          <w:tcPr>
            <w:tcW w:w="589" w:type="pct"/>
            <w:tcBorders>
              <w:bottom w:val="single" w:sz="6" w:space="0" w:color="auto"/>
            </w:tcBorders>
            <w:shd w:val="clear" w:color="auto" w:fill="C0C0C0"/>
            <w:vAlign w:val="center"/>
          </w:tcPr>
          <w:p w14:paraId="1B4D277B" w14:textId="77777777" w:rsidR="00810ECB" w:rsidRPr="00810ECB" w:rsidRDefault="00810ECB" w:rsidP="001960EB">
            <w:pPr>
              <w:pStyle w:val="TAH"/>
            </w:pPr>
            <w:r w:rsidRPr="00810ECB">
              <w:t>Cardinality</w:t>
            </w:r>
          </w:p>
        </w:tc>
        <w:tc>
          <w:tcPr>
            <w:tcW w:w="738" w:type="pct"/>
            <w:tcBorders>
              <w:bottom w:val="single" w:sz="6" w:space="0" w:color="auto"/>
            </w:tcBorders>
            <w:shd w:val="clear" w:color="auto" w:fill="C0C0C0"/>
            <w:vAlign w:val="center"/>
          </w:tcPr>
          <w:p w14:paraId="79F05300" w14:textId="77777777" w:rsidR="00810ECB" w:rsidRPr="00810ECB" w:rsidRDefault="00810ECB" w:rsidP="001960EB">
            <w:pPr>
              <w:pStyle w:val="TAH"/>
            </w:pPr>
            <w:r w:rsidRPr="00810ECB">
              <w:t>Response</w:t>
            </w:r>
          </w:p>
          <w:p w14:paraId="13AD257B" w14:textId="77777777" w:rsidR="00810ECB" w:rsidRPr="00810ECB" w:rsidRDefault="00810ECB" w:rsidP="001960EB">
            <w:pPr>
              <w:pStyle w:val="TAH"/>
            </w:pPr>
            <w:r w:rsidRPr="00810ECB">
              <w:t>codes</w:t>
            </w:r>
          </w:p>
        </w:tc>
        <w:tc>
          <w:tcPr>
            <w:tcW w:w="2425" w:type="pct"/>
            <w:tcBorders>
              <w:bottom w:val="single" w:sz="6" w:space="0" w:color="auto"/>
            </w:tcBorders>
            <w:shd w:val="clear" w:color="auto" w:fill="C0C0C0"/>
            <w:vAlign w:val="center"/>
          </w:tcPr>
          <w:p w14:paraId="7483AA89" w14:textId="77777777" w:rsidR="00810ECB" w:rsidRPr="00810ECB" w:rsidRDefault="00810ECB" w:rsidP="001960EB">
            <w:pPr>
              <w:pStyle w:val="TAH"/>
            </w:pPr>
            <w:r w:rsidRPr="00810ECB">
              <w:t>Description</w:t>
            </w:r>
          </w:p>
        </w:tc>
      </w:tr>
      <w:tr w:rsidR="00810ECB" w:rsidRPr="00810ECB" w14:paraId="3E7F13FB" w14:textId="77777777" w:rsidTr="001960EB">
        <w:trPr>
          <w:jc w:val="center"/>
        </w:trPr>
        <w:tc>
          <w:tcPr>
            <w:tcW w:w="1027" w:type="pct"/>
            <w:tcBorders>
              <w:top w:val="single" w:sz="6" w:space="0" w:color="auto"/>
            </w:tcBorders>
            <w:shd w:val="clear" w:color="auto" w:fill="auto"/>
            <w:vAlign w:val="center"/>
          </w:tcPr>
          <w:p w14:paraId="73306B19" w14:textId="77777777" w:rsidR="00810ECB" w:rsidRPr="00810ECB" w:rsidRDefault="00810ECB" w:rsidP="001960EB">
            <w:pPr>
              <w:pStyle w:val="TAL"/>
            </w:pPr>
            <w:r w:rsidRPr="00810ECB">
              <w:t>HistTransQualMeasReports</w:t>
            </w:r>
          </w:p>
        </w:tc>
        <w:tc>
          <w:tcPr>
            <w:tcW w:w="221" w:type="pct"/>
            <w:tcBorders>
              <w:top w:val="single" w:sz="6" w:space="0" w:color="auto"/>
            </w:tcBorders>
            <w:vAlign w:val="center"/>
          </w:tcPr>
          <w:p w14:paraId="2389A27B" w14:textId="77777777" w:rsidR="00810ECB" w:rsidRPr="00810ECB" w:rsidRDefault="00810ECB" w:rsidP="001960EB">
            <w:pPr>
              <w:pStyle w:val="TAC"/>
            </w:pPr>
            <w:r w:rsidRPr="00810ECB">
              <w:t>M</w:t>
            </w:r>
          </w:p>
        </w:tc>
        <w:tc>
          <w:tcPr>
            <w:tcW w:w="589" w:type="pct"/>
            <w:tcBorders>
              <w:top w:val="single" w:sz="6" w:space="0" w:color="auto"/>
            </w:tcBorders>
            <w:vAlign w:val="center"/>
          </w:tcPr>
          <w:p w14:paraId="722B2105" w14:textId="77777777" w:rsidR="00810ECB" w:rsidRPr="00810ECB" w:rsidRDefault="00810ECB" w:rsidP="001960EB">
            <w:pPr>
              <w:pStyle w:val="TAC"/>
            </w:pPr>
            <w:r w:rsidRPr="00810ECB">
              <w:t>1</w:t>
            </w:r>
          </w:p>
        </w:tc>
        <w:tc>
          <w:tcPr>
            <w:tcW w:w="738" w:type="pct"/>
            <w:tcBorders>
              <w:top w:val="single" w:sz="6" w:space="0" w:color="auto"/>
            </w:tcBorders>
            <w:vAlign w:val="center"/>
          </w:tcPr>
          <w:p w14:paraId="7B9EC2EF" w14:textId="77777777" w:rsidR="00810ECB" w:rsidRPr="00810ECB" w:rsidRDefault="00810ECB" w:rsidP="001960EB">
            <w:pPr>
              <w:pStyle w:val="TAL"/>
            </w:pPr>
            <w:r w:rsidRPr="00810ECB">
              <w:t>200 OK</w:t>
            </w:r>
          </w:p>
        </w:tc>
        <w:tc>
          <w:tcPr>
            <w:tcW w:w="2425" w:type="pct"/>
            <w:tcBorders>
              <w:top w:val="single" w:sz="6" w:space="0" w:color="auto"/>
            </w:tcBorders>
            <w:shd w:val="clear" w:color="auto" w:fill="auto"/>
            <w:vAlign w:val="center"/>
          </w:tcPr>
          <w:p w14:paraId="14A9506D" w14:textId="77777777" w:rsidR="00810ECB" w:rsidRPr="00810ECB" w:rsidRDefault="00810ECB" w:rsidP="001960EB">
            <w:pPr>
              <w:pStyle w:val="TAL"/>
            </w:pPr>
            <w:r w:rsidRPr="00810ECB">
              <w:t>Successful case. The requested</w:t>
            </w:r>
            <w:r w:rsidRPr="00810ECB">
              <w:rPr>
                <w:noProof/>
                <w:lang w:eastAsia="zh-CN"/>
              </w:rPr>
              <w:t xml:space="preserve"> </w:t>
            </w:r>
            <w:r w:rsidRPr="00810ECB">
              <w:t>Historical Transmission Quality Measurement Report(s) shall be returned.</w:t>
            </w:r>
          </w:p>
        </w:tc>
      </w:tr>
      <w:tr w:rsidR="00810ECB" w:rsidRPr="00810ECB" w14:paraId="619C5AE7" w14:textId="77777777" w:rsidTr="001960EB">
        <w:trPr>
          <w:jc w:val="center"/>
        </w:trPr>
        <w:tc>
          <w:tcPr>
            <w:tcW w:w="1027" w:type="pct"/>
            <w:shd w:val="clear" w:color="auto" w:fill="auto"/>
            <w:vAlign w:val="center"/>
          </w:tcPr>
          <w:p w14:paraId="2C2E485F" w14:textId="77777777" w:rsidR="00810ECB" w:rsidRPr="00810ECB" w:rsidRDefault="00810ECB" w:rsidP="001960EB">
            <w:pPr>
              <w:pStyle w:val="TAL"/>
            </w:pPr>
            <w:r w:rsidRPr="00810ECB">
              <w:t>n/a</w:t>
            </w:r>
          </w:p>
        </w:tc>
        <w:tc>
          <w:tcPr>
            <w:tcW w:w="221" w:type="pct"/>
            <w:vAlign w:val="center"/>
          </w:tcPr>
          <w:p w14:paraId="069B233B" w14:textId="77777777" w:rsidR="00810ECB" w:rsidRPr="00810ECB" w:rsidRDefault="00810ECB" w:rsidP="001960EB">
            <w:pPr>
              <w:pStyle w:val="TAC"/>
            </w:pPr>
          </w:p>
        </w:tc>
        <w:tc>
          <w:tcPr>
            <w:tcW w:w="589" w:type="pct"/>
            <w:vAlign w:val="center"/>
          </w:tcPr>
          <w:p w14:paraId="08A34330" w14:textId="77777777" w:rsidR="00810ECB" w:rsidRPr="00810ECB" w:rsidRDefault="00810ECB" w:rsidP="001960EB">
            <w:pPr>
              <w:pStyle w:val="TAC"/>
            </w:pPr>
          </w:p>
        </w:tc>
        <w:tc>
          <w:tcPr>
            <w:tcW w:w="738" w:type="pct"/>
            <w:vAlign w:val="center"/>
          </w:tcPr>
          <w:p w14:paraId="7A55371D" w14:textId="77777777" w:rsidR="00810ECB" w:rsidRPr="00810ECB" w:rsidRDefault="00810ECB" w:rsidP="001960EB">
            <w:pPr>
              <w:pStyle w:val="TAL"/>
            </w:pPr>
            <w:r w:rsidRPr="00810ECB">
              <w:t>307 Temporary Redirect</w:t>
            </w:r>
          </w:p>
        </w:tc>
        <w:tc>
          <w:tcPr>
            <w:tcW w:w="2425" w:type="pct"/>
            <w:shd w:val="clear" w:color="auto" w:fill="auto"/>
            <w:vAlign w:val="center"/>
          </w:tcPr>
          <w:p w14:paraId="1EF4BC2B" w14:textId="77777777" w:rsidR="00E52D3A" w:rsidRDefault="00810ECB" w:rsidP="001960EB">
            <w:pPr>
              <w:pStyle w:val="TAL"/>
            </w:pPr>
            <w:r w:rsidRPr="00810ECB">
              <w:t>Temporary redirection.</w:t>
            </w:r>
          </w:p>
          <w:p w14:paraId="75FD172B" w14:textId="77777777" w:rsidR="00E52D3A" w:rsidRDefault="00E52D3A" w:rsidP="001960EB">
            <w:pPr>
              <w:pStyle w:val="TAL"/>
            </w:pPr>
          </w:p>
          <w:p w14:paraId="323059F5" w14:textId="27D2CFD5" w:rsidR="00810ECB" w:rsidRPr="00810ECB" w:rsidRDefault="00810ECB" w:rsidP="001960EB">
            <w:pPr>
              <w:pStyle w:val="TAL"/>
            </w:pPr>
            <w:r w:rsidRPr="00810ECB">
              <w:t>The response shall include a Location header field containing an alternative URI of the resource located in an alternative SEALDD Server.</w:t>
            </w:r>
          </w:p>
          <w:p w14:paraId="03F7E0C0" w14:textId="77777777" w:rsidR="00810ECB" w:rsidRPr="00810ECB" w:rsidRDefault="00810ECB" w:rsidP="001960EB">
            <w:pPr>
              <w:pStyle w:val="TAL"/>
            </w:pPr>
          </w:p>
          <w:p w14:paraId="5775E9EF" w14:textId="77777777" w:rsidR="00810ECB" w:rsidRPr="00810ECB" w:rsidRDefault="00810ECB" w:rsidP="001960EB">
            <w:pPr>
              <w:pStyle w:val="TAL"/>
            </w:pPr>
            <w:r w:rsidRPr="00810ECB">
              <w:t>Redirection handling is described in clause 5.2.10 of 3GPP TS 29.122 [2].</w:t>
            </w:r>
          </w:p>
        </w:tc>
      </w:tr>
      <w:tr w:rsidR="00810ECB" w:rsidRPr="00810ECB" w14:paraId="46654437" w14:textId="77777777" w:rsidTr="001960EB">
        <w:trPr>
          <w:jc w:val="center"/>
        </w:trPr>
        <w:tc>
          <w:tcPr>
            <w:tcW w:w="1027" w:type="pct"/>
            <w:shd w:val="clear" w:color="auto" w:fill="auto"/>
            <w:vAlign w:val="center"/>
          </w:tcPr>
          <w:p w14:paraId="46582B08" w14:textId="77777777" w:rsidR="00810ECB" w:rsidRPr="00810ECB" w:rsidRDefault="00810ECB" w:rsidP="001960EB">
            <w:pPr>
              <w:pStyle w:val="TAL"/>
            </w:pPr>
            <w:r w:rsidRPr="00810ECB">
              <w:rPr>
                <w:lang w:eastAsia="zh-CN"/>
              </w:rPr>
              <w:t>n/a</w:t>
            </w:r>
          </w:p>
        </w:tc>
        <w:tc>
          <w:tcPr>
            <w:tcW w:w="221" w:type="pct"/>
            <w:vAlign w:val="center"/>
          </w:tcPr>
          <w:p w14:paraId="3F77A6F3" w14:textId="77777777" w:rsidR="00810ECB" w:rsidRPr="00810ECB" w:rsidRDefault="00810ECB" w:rsidP="001960EB">
            <w:pPr>
              <w:pStyle w:val="TAC"/>
            </w:pPr>
          </w:p>
        </w:tc>
        <w:tc>
          <w:tcPr>
            <w:tcW w:w="589" w:type="pct"/>
            <w:vAlign w:val="center"/>
          </w:tcPr>
          <w:p w14:paraId="6C4C9855" w14:textId="77777777" w:rsidR="00810ECB" w:rsidRPr="00810ECB" w:rsidRDefault="00810ECB" w:rsidP="001960EB">
            <w:pPr>
              <w:pStyle w:val="TAC"/>
            </w:pPr>
          </w:p>
        </w:tc>
        <w:tc>
          <w:tcPr>
            <w:tcW w:w="738" w:type="pct"/>
            <w:vAlign w:val="center"/>
          </w:tcPr>
          <w:p w14:paraId="517CEFD6" w14:textId="77777777" w:rsidR="00810ECB" w:rsidRPr="00810ECB" w:rsidRDefault="00810ECB" w:rsidP="001960EB">
            <w:pPr>
              <w:pStyle w:val="TAL"/>
            </w:pPr>
            <w:r w:rsidRPr="00810ECB">
              <w:t>308 Permanent Redirect</w:t>
            </w:r>
          </w:p>
        </w:tc>
        <w:tc>
          <w:tcPr>
            <w:tcW w:w="2425" w:type="pct"/>
            <w:shd w:val="clear" w:color="auto" w:fill="auto"/>
            <w:vAlign w:val="center"/>
          </w:tcPr>
          <w:p w14:paraId="5A0FC59A" w14:textId="77777777" w:rsidR="00E52D3A" w:rsidRDefault="00810ECB" w:rsidP="001960EB">
            <w:pPr>
              <w:pStyle w:val="TAL"/>
            </w:pPr>
            <w:r w:rsidRPr="00810ECB">
              <w:t>Permanent redirection.</w:t>
            </w:r>
          </w:p>
          <w:p w14:paraId="1CCEF57D" w14:textId="77777777" w:rsidR="00E52D3A" w:rsidRDefault="00E52D3A" w:rsidP="001960EB">
            <w:pPr>
              <w:pStyle w:val="TAL"/>
            </w:pPr>
          </w:p>
          <w:p w14:paraId="4109C16E" w14:textId="5D7BF106" w:rsidR="00810ECB" w:rsidRPr="00810ECB" w:rsidRDefault="00810ECB" w:rsidP="001960EB">
            <w:pPr>
              <w:pStyle w:val="TAL"/>
            </w:pPr>
            <w:r w:rsidRPr="00810ECB">
              <w:t>The response shall include a Location header field containing an alternative URI of the resource located in an alternative SEALDD Server.</w:t>
            </w:r>
          </w:p>
          <w:p w14:paraId="2E4E66E3" w14:textId="77777777" w:rsidR="00810ECB" w:rsidRPr="00810ECB" w:rsidRDefault="00810ECB" w:rsidP="001960EB">
            <w:pPr>
              <w:pStyle w:val="TAL"/>
            </w:pPr>
          </w:p>
          <w:p w14:paraId="10CDE8B6" w14:textId="77777777" w:rsidR="00810ECB" w:rsidRPr="00810ECB" w:rsidRDefault="00810ECB" w:rsidP="001960EB">
            <w:pPr>
              <w:pStyle w:val="TAL"/>
            </w:pPr>
            <w:r w:rsidRPr="00810ECB">
              <w:t>Redirection handling is described in clause 5.2.10 of 3GPP TS 29.122 [2].</w:t>
            </w:r>
          </w:p>
        </w:tc>
      </w:tr>
      <w:tr w:rsidR="001A4693" w:rsidRPr="00810ECB" w14:paraId="486F69CB" w14:textId="77777777" w:rsidTr="001A4693">
        <w:trPr>
          <w:jc w:val="center"/>
        </w:trPr>
        <w:tc>
          <w:tcPr>
            <w:tcW w:w="1027" w:type="pct"/>
            <w:shd w:val="clear" w:color="auto" w:fill="auto"/>
            <w:vAlign w:val="center"/>
          </w:tcPr>
          <w:p w14:paraId="4801CCC1" w14:textId="77777777" w:rsidR="001A4693" w:rsidRPr="00810ECB" w:rsidRDefault="001A4693" w:rsidP="00A11516">
            <w:pPr>
              <w:pStyle w:val="TAL"/>
              <w:rPr>
                <w:lang w:eastAsia="zh-CN"/>
              </w:rPr>
            </w:pPr>
            <w:r w:rsidRPr="00585CA6">
              <w:t>ProblemDetails</w:t>
            </w:r>
          </w:p>
        </w:tc>
        <w:tc>
          <w:tcPr>
            <w:tcW w:w="221" w:type="pct"/>
            <w:vAlign w:val="center"/>
          </w:tcPr>
          <w:p w14:paraId="0818F609" w14:textId="77777777" w:rsidR="001A4693" w:rsidRPr="00810ECB" w:rsidRDefault="001A4693" w:rsidP="00A11516">
            <w:pPr>
              <w:pStyle w:val="TAC"/>
            </w:pPr>
            <w:r w:rsidRPr="00585CA6">
              <w:t>O</w:t>
            </w:r>
          </w:p>
        </w:tc>
        <w:tc>
          <w:tcPr>
            <w:tcW w:w="589" w:type="pct"/>
            <w:vAlign w:val="center"/>
          </w:tcPr>
          <w:p w14:paraId="40A37CA7" w14:textId="77777777" w:rsidR="001A4693" w:rsidRPr="00810ECB" w:rsidRDefault="001A4693" w:rsidP="00A11516">
            <w:pPr>
              <w:pStyle w:val="TAC"/>
            </w:pPr>
            <w:r w:rsidRPr="00585CA6">
              <w:t>0..1</w:t>
            </w:r>
          </w:p>
        </w:tc>
        <w:tc>
          <w:tcPr>
            <w:tcW w:w="738" w:type="pct"/>
            <w:vAlign w:val="center"/>
          </w:tcPr>
          <w:p w14:paraId="5AF1F426" w14:textId="77777777" w:rsidR="001A4693" w:rsidRPr="00810ECB" w:rsidRDefault="001A4693" w:rsidP="00A11516">
            <w:pPr>
              <w:pStyle w:val="TAL"/>
            </w:pPr>
            <w:r w:rsidRPr="00585CA6">
              <w:t>403 Forbidden</w:t>
            </w:r>
          </w:p>
        </w:tc>
        <w:tc>
          <w:tcPr>
            <w:tcW w:w="2424" w:type="pct"/>
            <w:shd w:val="clear" w:color="auto" w:fill="auto"/>
            <w:vAlign w:val="center"/>
          </w:tcPr>
          <w:p w14:paraId="0F303BB6" w14:textId="77777777" w:rsidR="001A4693" w:rsidRPr="00810ECB" w:rsidRDefault="001A4693" w:rsidP="00A11516">
            <w:pPr>
              <w:pStyle w:val="TAL"/>
            </w:pPr>
            <w:r w:rsidRPr="00585CA6">
              <w:t>(NOTE 2)</w:t>
            </w:r>
          </w:p>
        </w:tc>
      </w:tr>
      <w:tr w:rsidR="00810ECB" w:rsidRPr="00810ECB" w14:paraId="58CABF64" w14:textId="77777777" w:rsidTr="001960EB">
        <w:trPr>
          <w:jc w:val="center"/>
        </w:trPr>
        <w:tc>
          <w:tcPr>
            <w:tcW w:w="5000" w:type="pct"/>
            <w:gridSpan w:val="5"/>
            <w:shd w:val="clear" w:color="auto" w:fill="auto"/>
            <w:vAlign w:val="center"/>
          </w:tcPr>
          <w:p w14:paraId="707ED755" w14:textId="14BC66C1" w:rsidR="001A4693" w:rsidRDefault="00810ECB" w:rsidP="001A4693">
            <w:pPr>
              <w:pStyle w:val="TAN"/>
            </w:pPr>
            <w:r w:rsidRPr="00810ECB">
              <w:t>NOTE</w:t>
            </w:r>
            <w:r w:rsidR="001A4693">
              <w:t> 1</w:t>
            </w:r>
            <w:r w:rsidRPr="00810ECB">
              <w:t>:</w:t>
            </w:r>
            <w:r w:rsidRPr="00810ECB">
              <w:rPr>
                <w:noProof/>
              </w:rPr>
              <w:tab/>
              <w:t xml:space="preserve">The mandatory </w:t>
            </w:r>
            <w:r w:rsidRPr="00810ECB">
              <w:t>HTTP error status code</w:t>
            </w:r>
            <w:r w:rsidR="003752FD">
              <w:t>s</w:t>
            </w:r>
            <w:r w:rsidRPr="00810ECB">
              <w:t xml:space="preserve"> for the HTTP GET method listed in table 5.2.6-1 of 3GPP TS 29.122 [2] shall also apply.</w:t>
            </w:r>
          </w:p>
          <w:p w14:paraId="35F6D15D" w14:textId="5C71158A" w:rsidR="00810ECB" w:rsidRPr="00810ECB" w:rsidRDefault="001A4693" w:rsidP="001A4693">
            <w:pPr>
              <w:pStyle w:val="TAN"/>
            </w:pPr>
            <w:r w:rsidRPr="00585CA6">
              <w:t>NOTE 2:</w:t>
            </w:r>
            <w:r w:rsidRPr="00585CA6">
              <w:tab/>
            </w:r>
            <w:r w:rsidRPr="00585CA6">
              <w:rPr>
                <w:rFonts w:cs="Arial"/>
                <w:szCs w:val="18"/>
              </w:rPr>
              <w:t>Failure causes are described in clause 6.</w:t>
            </w:r>
            <w:ins w:id="5236" w:author="CR#0006" w:date="2024-04-24T17:50:00Z">
              <w:r w:rsidR="00A545E8">
                <w:rPr>
                  <w:rFonts w:cs="Arial"/>
                  <w:szCs w:val="18"/>
                </w:rPr>
                <w:t>4</w:t>
              </w:r>
            </w:ins>
            <w:del w:id="5237" w:author="CR#0006" w:date="2024-04-24T17:50:00Z">
              <w:r w:rsidRPr="00585CA6" w:rsidDel="00A545E8">
                <w:rPr>
                  <w:rFonts w:cs="Arial"/>
                  <w:szCs w:val="18"/>
                </w:rPr>
                <w:delText>2</w:delText>
              </w:r>
            </w:del>
            <w:r w:rsidRPr="00585CA6">
              <w:rPr>
                <w:rFonts w:cs="Arial"/>
                <w:szCs w:val="18"/>
              </w:rPr>
              <w:t>.7.</w:t>
            </w:r>
          </w:p>
        </w:tc>
      </w:tr>
    </w:tbl>
    <w:p w14:paraId="751D3AAA" w14:textId="77777777" w:rsidR="00810ECB" w:rsidRPr="00810ECB" w:rsidRDefault="00810ECB" w:rsidP="00810ECB"/>
    <w:p w14:paraId="7D6075B4" w14:textId="77777777" w:rsidR="00810ECB" w:rsidRPr="00810ECB" w:rsidRDefault="00810ECB" w:rsidP="00810ECB">
      <w:pPr>
        <w:pStyle w:val="TH"/>
      </w:pPr>
      <w:r w:rsidRPr="00810ECB">
        <w:t>Table 6.4.3.4.3.1-4: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6A6D52C7" w14:textId="77777777" w:rsidTr="001960EB">
        <w:trPr>
          <w:jc w:val="center"/>
        </w:trPr>
        <w:tc>
          <w:tcPr>
            <w:tcW w:w="825" w:type="pct"/>
            <w:shd w:val="clear" w:color="auto" w:fill="C0C0C0"/>
            <w:vAlign w:val="center"/>
          </w:tcPr>
          <w:p w14:paraId="78907498" w14:textId="77777777" w:rsidR="00810ECB" w:rsidRPr="00810ECB" w:rsidRDefault="00810ECB" w:rsidP="001960EB">
            <w:pPr>
              <w:pStyle w:val="TAH"/>
            </w:pPr>
            <w:r w:rsidRPr="00810ECB">
              <w:t>Name</w:t>
            </w:r>
          </w:p>
        </w:tc>
        <w:tc>
          <w:tcPr>
            <w:tcW w:w="732" w:type="pct"/>
            <w:shd w:val="clear" w:color="auto" w:fill="C0C0C0"/>
            <w:vAlign w:val="center"/>
          </w:tcPr>
          <w:p w14:paraId="58D5F54F" w14:textId="77777777" w:rsidR="00810ECB" w:rsidRPr="00810ECB" w:rsidRDefault="00810ECB" w:rsidP="001960EB">
            <w:pPr>
              <w:pStyle w:val="TAH"/>
            </w:pPr>
            <w:r w:rsidRPr="00810ECB">
              <w:t>Data type</w:t>
            </w:r>
          </w:p>
        </w:tc>
        <w:tc>
          <w:tcPr>
            <w:tcW w:w="217" w:type="pct"/>
            <w:shd w:val="clear" w:color="auto" w:fill="C0C0C0"/>
            <w:vAlign w:val="center"/>
          </w:tcPr>
          <w:p w14:paraId="2330CEEA" w14:textId="77777777" w:rsidR="00810ECB" w:rsidRPr="00810ECB" w:rsidRDefault="00810ECB" w:rsidP="001960EB">
            <w:pPr>
              <w:pStyle w:val="TAH"/>
            </w:pPr>
            <w:r w:rsidRPr="00810ECB">
              <w:t>P</w:t>
            </w:r>
          </w:p>
        </w:tc>
        <w:tc>
          <w:tcPr>
            <w:tcW w:w="581" w:type="pct"/>
            <w:shd w:val="clear" w:color="auto" w:fill="C0C0C0"/>
            <w:vAlign w:val="center"/>
          </w:tcPr>
          <w:p w14:paraId="227E9A1C" w14:textId="77777777" w:rsidR="00810ECB" w:rsidRPr="00810ECB" w:rsidRDefault="00810ECB" w:rsidP="001960EB">
            <w:pPr>
              <w:pStyle w:val="TAH"/>
            </w:pPr>
            <w:r w:rsidRPr="00810ECB">
              <w:t>Cardinality</w:t>
            </w:r>
          </w:p>
        </w:tc>
        <w:tc>
          <w:tcPr>
            <w:tcW w:w="2645" w:type="pct"/>
            <w:shd w:val="clear" w:color="auto" w:fill="C0C0C0"/>
            <w:vAlign w:val="center"/>
          </w:tcPr>
          <w:p w14:paraId="6DEAF95D" w14:textId="77777777" w:rsidR="00810ECB" w:rsidRPr="00810ECB" w:rsidRDefault="00810ECB" w:rsidP="001960EB">
            <w:pPr>
              <w:pStyle w:val="TAH"/>
            </w:pPr>
            <w:r w:rsidRPr="00810ECB">
              <w:t>Description</w:t>
            </w:r>
          </w:p>
        </w:tc>
      </w:tr>
      <w:tr w:rsidR="00810ECB" w:rsidRPr="00810ECB" w14:paraId="37E6AFD3" w14:textId="77777777" w:rsidTr="001960EB">
        <w:trPr>
          <w:jc w:val="center"/>
        </w:trPr>
        <w:tc>
          <w:tcPr>
            <w:tcW w:w="825" w:type="pct"/>
            <w:shd w:val="clear" w:color="auto" w:fill="auto"/>
            <w:vAlign w:val="center"/>
          </w:tcPr>
          <w:p w14:paraId="7F0D8F01" w14:textId="77777777" w:rsidR="00810ECB" w:rsidRPr="00810ECB" w:rsidRDefault="00810ECB" w:rsidP="001960EB">
            <w:pPr>
              <w:pStyle w:val="TAL"/>
            </w:pPr>
            <w:r w:rsidRPr="00810ECB">
              <w:t>Location</w:t>
            </w:r>
          </w:p>
        </w:tc>
        <w:tc>
          <w:tcPr>
            <w:tcW w:w="732" w:type="pct"/>
            <w:vAlign w:val="center"/>
          </w:tcPr>
          <w:p w14:paraId="46341D16" w14:textId="77777777" w:rsidR="00810ECB" w:rsidRPr="00810ECB" w:rsidRDefault="00810ECB" w:rsidP="001960EB">
            <w:pPr>
              <w:pStyle w:val="TAL"/>
            </w:pPr>
            <w:r w:rsidRPr="00810ECB">
              <w:t>string</w:t>
            </w:r>
          </w:p>
        </w:tc>
        <w:tc>
          <w:tcPr>
            <w:tcW w:w="217" w:type="pct"/>
            <w:vAlign w:val="center"/>
          </w:tcPr>
          <w:p w14:paraId="584CBB6B" w14:textId="77777777" w:rsidR="00810ECB" w:rsidRPr="00810ECB" w:rsidRDefault="00810ECB" w:rsidP="001960EB">
            <w:pPr>
              <w:pStyle w:val="TAC"/>
            </w:pPr>
            <w:r w:rsidRPr="00810ECB">
              <w:t>M</w:t>
            </w:r>
          </w:p>
        </w:tc>
        <w:tc>
          <w:tcPr>
            <w:tcW w:w="581" w:type="pct"/>
            <w:vAlign w:val="center"/>
          </w:tcPr>
          <w:p w14:paraId="12BEDD54" w14:textId="77777777" w:rsidR="00810ECB" w:rsidRPr="00810ECB" w:rsidRDefault="00810ECB" w:rsidP="001960EB">
            <w:pPr>
              <w:pStyle w:val="TAC"/>
            </w:pPr>
            <w:r w:rsidRPr="00810ECB">
              <w:t>1</w:t>
            </w:r>
          </w:p>
        </w:tc>
        <w:tc>
          <w:tcPr>
            <w:tcW w:w="2645" w:type="pct"/>
            <w:shd w:val="clear" w:color="auto" w:fill="auto"/>
            <w:vAlign w:val="center"/>
          </w:tcPr>
          <w:p w14:paraId="3F3D90BE" w14:textId="76DA5A6E" w:rsidR="00810ECB" w:rsidRPr="00810ECB" w:rsidRDefault="00DF68F6" w:rsidP="001960EB">
            <w:pPr>
              <w:pStyle w:val="TAL"/>
            </w:pPr>
            <w:r>
              <w:t>Contains a</w:t>
            </w:r>
            <w:r w:rsidR="00810ECB" w:rsidRPr="00810ECB">
              <w:t>n alternative URI of the resource located in an alternative SEALDD Server.</w:t>
            </w:r>
          </w:p>
        </w:tc>
      </w:tr>
    </w:tbl>
    <w:p w14:paraId="27F41396" w14:textId="77777777" w:rsidR="00810ECB" w:rsidRPr="00810ECB" w:rsidRDefault="00810ECB" w:rsidP="00810ECB"/>
    <w:p w14:paraId="59A0247A" w14:textId="77777777" w:rsidR="00810ECB" w:rsidRPr="00810ECB" w:rsidRDefault="00810ECB" w:rsidP="00810ECB">
      <w:pPr>
        <w:pStyle w:val="TH"/>
      </w:pPr>
      <w:r w:rsidRPr="00810ECB">
        <w:t>Table 6.4.3.4.3.1-5: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10ECB" w:rsidRPr="00810ECB" w14:paraId="081DF484" w14:textId="77777777" w:rsidTr="001960EB">
        <w:trPr>
          <w:jc w:val="center"/>
        </w:trPr>
        <w:tc>
          <w:tcPr>
            <w:tcW w:w="825" w:type="pct"/>
            <w:shd w:val="clear" w:color="auto" w:fill="C0C0C0"/>
            <w:vAlign w:val="center"/>
          </w:tcPr>
          <w:p w14:paraId="6FA444FE" w14:textId="77777777" w:rsidR="00810ECB" w:rsidRPr="00810ECB" w:rsidRDefault="00810ECB" w:rsidP="001960EB">
            <w:pPr>
              <w:pStyle w:val="TAH"/>
            </w:pPr>
            <w:r w:rsidRPr="00810ECB">
              <w:t>Name</w:t>
            </w:r>
          </w:p>
        </w:tc>
        <w:tc>
          <w:tcPr>
            <w:tcW w:w="732" w:type="pct"/>
            <w:shd w:val="clear" w:color="auto" w:fill="C0C0C0"/>
            <w:vAlign w:val="center"/>
          </w:tcPr>
          <w:p w14:paraId="0BF7BAF7" w14:textId="77777777" w:rsidR="00810ECB" w:rsidRPr="00810ECB" w:rsidRDefault="00810ECB" w:rsidP="001960EB">
            <w:pPr>
              <w:pStyle w:val="TAH"/>
            </w:pPr>
            <w:r w:rsidRPr="00810ECB">
              <w:t>Data type</w:t>
            </w:r>
          </w:p>
        </w:tc>
        <w:tc>
          <w:tcPr>
            <w:tcW w:w="217" w:type="pct"/>
            <w:shd w:val="clear" w:color="auto" w:fill="C0C0C0"/>
            <w:vAlign w:val="center"/>
          </w:tcPr>
          <w:p w14:paraId="39CC3E6B" w14:textId="77777777" w:rsidR="00810ECB" w:rsidRPr="00810ECB" w:rsidRDefault="00810ECB" w:rsidP="001960EB">
            <w:pPr>
              <w:pStyle w:val="TAH"/>
            </w:pPr>
            <w:r w:rsidRPr="00810ECB">
              <w:t>P</w:t>
            </w:r>
          </w:p>
        </w:tc>
        <w:tc>
          <w:tcPr>
            <w:tcW w:w="581" w:type="pct"/>
            <w:shd w:val="clear" w:color="auto" w:fill="C0C0C0"/>
            <w:vAlign w:val="center"/>
          </w:tcPr>
          <w:p w14:paraId="6B835A8C" w14:textId="77777777" w:rsidR="00810ECB" w:rsidRPr="00810ECB" w:rsidRDefault="00810ECB" w:rsidP="001960EB">
            <w:pPr>
              <w:pStyle w:val="TAH"/>
            </w:pPr>
            <w:r w:rsidRPr="00810ECB">
              <w:t>Cardinality</w:t>
            </w:r>
          </w:p>
        </w:tc>
        <w:tc>
          <w:tcPr>
            <w:tcW w:w="2645" w:type="pct"/>
            <w:shd w:val="clear" w:color="auto" w:fill="C0C0C0"/>
            <w:vAlign w:val="center"/>
          </w:tcPr>
          <w:p w14:paraId="2935983C" w14:textId="77777777" w:rsidR="00810ECB" w:rsidRPr="00810ECB" w:rsidRDefault="00810ECB" w:rsidP="001960EB">
            <w:pPr>
              <w:pStyle w:val="TAH"/>
            </w:pPr>
            <w:r w:rsidRPr="00810ECB">
              <w:t>Description</w:t>
            </w:r>
          </w:p>
        </w:tc>
      </w:tr>
      <w:tr w:rsidR="00810ECB" w:rsidRPr="00810ECB" w14:paraId="109DB243" w14:textId="77777777" w:rsidTr="001960EB">
        <w:trPr>
          <w:jc w:val="center"/>
        </w:trPr>
        <w:tc>
          <w:tcPr>
            <w:tcW w:w="825" w:type="pct"/>
            <w:shd w:val="clear" w:color="auto" w:fill="auto"/>
            <w:vAlign w:val="center"/>
          </w:tcPr>
          <w:p w14:paraId="003A20B5" w14:textId="77777777" w:rsidR="00810ECB" w:rsidRPr="00810ECB" w:rsidRDefault="00810ECB" w:rsidP="001960EB">
            <w:pPr>
              <w:pStyle w:val="TAL"/>
            </w:pPr>
            <w:r w:rsidRPr="00810ECB">
              <w:t>Location</w:t>
            </w:r>
          </w:p>
        </w:tc>
        <w:tc>
          <w:tcPr>
            <w:tcW w:w="732" w:type="pct"/>
            <w:vAlign w:val="center"/>
          </w:tcPr>
          <w:p w14:paraId="51056E6F" w14:textId="77777777" w:rsidR="00810ECB" w:rsidRPr="00810ECB" w:rsidRDefault="00810ECB" w:rsidP="001960EB">
            <w:pPr>
              <w:pStyle w:val="TAL"/>
            </w:pPr>
            <w:r w:rsidRPr="00810ECB">
              <w:t>string</w:t>
            </w:r>
          </w:p>
        </w:tc>
        <w:tc>
          <w:tcPr>
            <w:tcW w:w="217" w:type="pct"/>
            <w:vAlign w:val="center"/>
          </w:tcPr>
          <w:p w14:paraId="586A7862" w14:textId="77777777" w:rsidR="00810ECB" w:rsidRPr="00810ECB" w:rsidRDefault="00810ECB" w:rsidP="001960EB">
            <w:pPr>
              <w:pStyle w:val="TAC"/>
            </w:pPr>
            <w:r w:rsidRPr="00810ECB">
              <w:t>M</w:t>
            </w:r>
          </w:p>
        </w:tc>
        <w:tc>
          <w:tcPr>
            <w:tcW w:w="581" w:type="pct"/>
            <w:vAlign w:val="center"/>
          </w:tcPr>
          <w:p w14:paraId="07992A96" w14:textId="77777777" w:rsidR="00810ECB" w:rsidRPr="00810ECB" w:rsidRDefault="00810ECB" w:rsidP="001960EB">
            <w:pPr>
              <w:pStyle w:val="TAC"/>
            </w:pPr>
            <w:r w:rsidRPr="00810ECB">
              <w:t>1</w:t>
            </w:r>
          </w:p>
        </w:tc>
        <w:tc>
          <w:tcPr>
            <w:tcW w:w="2645" w:type="pct"/>
            <w:shd w:val="clear" w:color="auto" w:fill="auto"/>
            <w:vAlign w:val="center"/>
          </w:tcPr>
          <w:p w14:paraId="1A036DF3" w14:textId="31CC1357" w:rsidR="00810ECB" w:rsidRPr="00810ECB" w:rsidRDefault="00DF68F6" w:rsidP="001960EB">
            <w:pPr>
              <w:pStyle w:val="TAL"/>
            </w:pPr>
            <w:r>
              <w:t>Contains a</w:t>
            </w:r>
            <w:r w:rsidR="00810ECB" w:rsidRPr="00810ECB">
              <w:t>n alternative URI of the resource located in an alternative SEALDD Server.</w:t>
            </w:r>
          </w:p>
        </w:tc>
      </w:tr>
    </w:tbl>
    <w:p w14:paraId="0CCC638C" w14:textId="77777777" w:rsidR="00810ECB" w:rsidRPr="00810ECB" w:rsidRDefault="00810ECB" w:rsidP="00810ECB"/>
    <w:p w14:paraId="1813B5F9" w14:textId="77777777" w:rsidR="00810ECB" w:rsidRPr="00810ECB" w:rsidRDefault="00810ECB" w:rsidP="00810ECB">
      <w:pPr>
        <w:pStyle w:val="Heading5"/>
      </w:pPr>
      <w:bookmarkStart w:id="5238" w:name="_Toc144024256"/>
      <w:bookmarkStart w:id="5239" w:name="_Toc148176969"/>
      <w:bookmarkStart w:id="5240" w:name="_Toc151379433"/>
      <w:bookmarkStart w:id="5241" w:name="_Toc151445614"/>
      <w:bookmarkStart w:id="5242" w:name="_Toc160470696"/>
      <w:bookmarkStart w:id="5243" w:name="_Toc164873840"/>
      <w:r w:rsidRPr="00810ECB">
        <w:t>6.4.3.4.4</w:t>
      </w:r>
      <w:r w:rsidRPr="00810ECB">
        <w:tab/>
        <w:t>Resource Custom Operations</w:t>
      </w:r>
      <w:bookmarkEnd w:id="5238"/>
      <w:bookmarkEnd w:id="5239"/>
      <w:bookmarkEnd w:id="5240"/>
      <w:bookmarkEnd w:id="5241"/>
      <w:bookmarkEnd w:id="5242"/>
      <w:bookmarkEnd w:id="5243"/>
    </w:p>
    <w:p w14:paraId="4738C934" w14:textId="77777777" w:rsidR="00810ECB" w:rsidRPr="008874EC" w:rsidRDefault="00810ECB" w:rsidP="00810ECB">
      <w:r w:rsidRPr="00810ECB">
        <w:t>There are no resource custom operations defined for this resource in this release of the specification.</w:t>
      </w:r>
    </w:p>
    <w:p w14:paraId="571D29B9" w14:textId="77777777" w:rsidR="008874EC" w:rsidRPr="008874EC" w:rsidRDefault="008874EC" w:rsidP="008874EC">
      <w:pPr>
        <w:pStyle w:val="Heading3"/>
      </w:pPr>
      <w:bookmarkStart w:id="5244" w:name="_Toc144024257"/>
      <w:bookmarkStart w:id="5245" w:name="_Toc148176970"/>
      <w:bookmarkStart w:id="5246" w:name="_Toc151379434"/>
      <w:bookmarkStart w:id="5247" w:name="_Toc151445615"/>
      <w:bookmarkStart w:id="5248" w:name="_Toc160470697"/>
      <w:bookmarkStart w:id="5249" w:name="_Toc164873841"/>
      <w:r w:rsidRPr="008874EC">
        <w:t>6.4.4</w:t>
      </w:r>
      <w:r w:rsidRPr="008874EC">
        <w:tab/>
      </w:r>
      <w:bookmarkEnd w:id="5206"/>
      <w:r w:rsidRPr="008874EC">
        <w:t>Custom Operations without associated resources</w:t>
      </w:r>
      <w:bookmarkEnd w:id="5207"/>
      <w:bookmarkEnd w:id="5208"/>
      <w:bookmarkEnd w:id="5209"/>
      <w:bookmarkEnd w:id="5210"/>
      <w:bookmarkEnd w:id="5244"/>
      <w:bookmarkEnd w:id="5245"/>
      <w:bookmarkEnd w:id="5246"/>
      <w:bookmarkEnd w:id="5247"/>
      <w:bookmarkEnd w:id="5248"/>
      <w:bookmarkEnd w:id="5249"/>
    </w:p>
    <w:p w14:paraId="14D6798C" w14:textId="77777777" w:rsidR="008874EC" w:rsidRPr="008874EC" w:rsidRDefault="008874EC" w:rsidP="008874EC">
      <w:bookmarkStart w:id="5250" w:name="_Toc96843432"/>
      <w:bookmarkStart w:id="5251" w:name="_Toc96844407"/>
      <w:bookmarkStart w:id="5252" w:name="_Toc100739980"/>
      <w:bookmarkStart w:id="5253" w:name="_Toc129252553"/>
      <w:r w:rsidRPr="008874EC">
        <w:t>There are no custom operations without associated resources defined for this API in this release of the specification.</w:t>
      </w:r>
    </w:p>
    <w:p w14:paraId="0301B373" w14:textId="77777777" w:rsidR="008874EC" w:rsidRPr="008874EC" w:rsidRDefault="008874EC" w:rsidP="008874EC">
      <w:pPr>
        <w:pStyle w:val="Heading3"/>
      </w:pPr>
      <w:bookmarkStart w:id="5254" w:name="_Toc144024258"/>
      <w:bookmarkStart w:id="5255" w:name="_Toc148176971"/>
      <w:bookmarkStart w:id="5256" w:name="_Toc151379435"/>
      <w:bookmarkStart w:id="5257" w:name="_Toc151445616"/>
      <w:bookmarkStart w:id="5258" w:name="_Toc160470698"/>
      <w:bookmarkStart w:id="5259" w:name="_Toc164873842"/>
      <w:r w:rsidRPr="008874EC">
        <w:t>6.4.5</w:t>
      </w:r>
      <w:r w:rsidRPr="008874EC">
        <w:tab/>
        <w:t>Notifications</w:t>
      </w:r>
      <w:bookmarkEnd w:id="5250"/>
      <w:bookmarkEnd w:id="5251"/>
      <w:bookmarkEnd w:id="5252"/>
      <w:bookmarkEnd w:id="5253"/>
      <w:bookmarkEnd w:id="5254"/>
      <w:bookmarkEnd w:id="5255"/>
      <w:bookmarkEnd w:id="5256"/>
      <w:bookmarkEnd w:id="5257"/>
      <w:bookmarkEnd w:id="5258"/>
      <w:bookmarkEnd w:id="5259"/>
    </w:p>
    <w:p w14:paraId="734DF01B" w14:textId="77777777" w:rsidR="008874EC" w:rsidRPr="008874EC" w:rsidRDefault="008874EC" w:rsidP="008874EC">
      <w:pPr>
        <w:pStyle w:val="Heading4"/>
      </w:pPr>
      <w:bookmarkStart w:id="5260" w:name="_Toc96843433"/>
      <w:bookmarkStart w:id="5261" w:name="_Toc96844408"/>
      <w:bookmarkStart w:id="5262" w:name="_Toc100739981"/>
      <w:bookmarkStart w:id="5263" w:name="_Toc129252554"/>
      <w:bookmarkStart w:id="5264" w:name="_Toc144024259"/>
      <w:bookmarkStart w:id="5265" w:name="_Toc148176972"/>
      <w:bookmarkStart w:id="5266" w:name="_Toc151379436"/>
      <w:bookmarkStart w:id="5267" w:name="_Toc151445617"/>
      <w:bookmarkStart w:id="5268" w:name="_Toc160470699"/>
      <w:bookmarkStart w:id="5269" w:name="_Toc164873843"/>
      <w:r w:rsidRPr="008874EC">
        <w:t>6.4.5.1</w:t>
      </w:r>
      <w:r w:rsidRPr="008874EC">
        <w:tab/>
        <w:t>General</w:t>
      </w:r>
      <w:bookmarkEnd w:id="5260"/>
      <w:bookmarkEnd w:id="5261"/>
      <w:bookmarkEnd w:id="5262"/>
      <w:bookmarkEnd w:id="5263"/>
      <w:bookmarkEnd w:id="5264"/>
      <w:bookmarkEnd w:id="5265"/>
      <w:bookmarkEnd w:id="5266"/>
      <w:bookmarkEnd w:id="5267"/>
      <w:bookmarkEnd w:id="5268"/>
      <w:bookmarkEnd w:id="5269"/>
    </w:p>
    <w:p w14:paraId="100137E5" w14:textId="3C6FF318" w:rsidR="008874EC" w:rsidRPr="008874EC" w:rsidRDefault="008874EC" w:rsidP="008874EC">
      <w:pPr>
        <w:rPr>
          <w:noProof/>
        </w:rPr>
      </w:pPr>
      <w:r w:rsidRPr="008874EC">
        <w:rPr>
          <w:noProof/>
        </w:rPr>
        <w:t>Notifications shall comply to clause </w:t>
      </w:r>
      <w:r w:rsidR="00475D3E">
        <w:rPr>
          <w:noProof/>
        </w:rPr>
        <w:t>6</w:t>
      </w:r>
      <w:r w:rsidRPr="008874EC">
        <w:rPr>
          <w:noProof/>
        </w:rPr>
        <w:t>.</w:t>
      </w:r>
      <w:r w:rsidR="00475D3E">
        <w:rPr>
          <w:noProof/>
        </w:rPr>
        <w:t>6</w:t>
      </w:r>
      <w:r w:rsidRPr="008874EC">
        <w:rPr>
          <w:noProof/>
        </w:rPr>
        <w:t xml:space="preserve"> of 3GPP TS 29.</w:t>
      </w:r>
      <w:r w:rsidR="00475D3E">
        <w:rPr>
          <w:noProof/>
        </w:rPr>
        <w:t>549</w:t>
      </w:r>
      <w:r w:rsidRPr="008874EC">
        <w:rPr>
          <w:noProof/>
        </w:rPr>
        <w:t> [</w:t>
      </w:r>
      <w:r w:rsidR="00475D3E">
        <w:rPr>
          <w:noProof/>
        </w:rPr>
        <w:t>15</w:t>
      </w:r>
      <w:r w:rsidRPr="008874EC">
        <w:rPr>
          <w:noProof/>
        </w:rPr>
        <w:t>].</w:t>
      </w:r>
    </w:p>
    <w:p w14:paraId="19CA0EF5" w14:textId="77777777" w:rsidR="008874EC" w:rsidRPr="008874EC" w:rsidRDefault="008874EC" w:rsidP="008874EC">
      <w:pPr>
        <w:pStyle w:val="TH"/>
      </w:pPr>
      <w:r w:rsidRPr="008874EC">
        <w:lastRenderedPageBreak/>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7B24E6" w:rsidRPr="008874EC" w14:paraId="4013BB14" w14:textId="77777777" w:rsidTr="00F84A0C">
        <w:trPr>
          <w:jc w:val="center"/>
        </w:trPr>
        <w:tc>
          <w:tcPr>
            <w:tcW w:w="1154" w:type="pct"/>
            <w:shd w:val="clear" w:color="auto" w:fill="C0C0C0"/>
            <w:vAlign w:val="center"/>
            <w:hideMark/>
          </w:tcPr>
          <w:p w14:paraId="77AC7A68" w14:textId="77777777" w:rsidR="008874EC" w:rsidRPr="008874EC" w:rsidRDefault="008874EC" w:rsidP="00F84A0C">
            <w:pPr>
              <w:pStyle w:val="TAH"/>
            </w:pPr>
            <w:r w:rsidRPr="008874EC">
              <w:t>Notification</w:t>
            </w:r>
          </w:p>
        </w:tc>
        <w:tc>
          <w:tcPr>
            <w:tcW w:w="1060" w:type="pct"/>
            <w:shd w:val="clear" w:color="auto" w:fill="C0C0C0"/>
            <w:vAlign w:val="center"/>
            <w:hideMark/>
          </w:tcPr>
          <w:p w14:paraId="2EE0EAD5" w14:textId="77777777" w:rsidR="008874EC" w:rsidRPr="008874EC" w:rsidRDefault="008874EC" w:rsidP="00F84A0C">
            <w:pPr>
              <w:pStyle w:val="TAH"/>
            </w:pPr>
            <w:r w:rsidRPr="008874EC">
              <w:t>Callback URI</w:t>
            </w:r>
          </w:p>
        </w:tc>
        <w:tc>
          <w:tcPr>
            <w:tcW w:w="903" w:type="pct"/>
            <w:shd w:val="clear" w:color="auto" w:fill="C0C0C0"/>
            <w:vAlign w:val="center"/>
            <w:hideMark/>
          </w:tcPr>
          <w:p w14:paraId="059DBB62" w14:textId="77777777" w:rsidR="008874EC" w:rsidRPr="008874EC" w:rsidRDefault="008874EC" w:rsidP="00F84A0C">
            <w:pPr>
              <w:pStyle w:val="TAH"/>
            </w:pPr>
            <w:r w:rsidRPr="008874EC">
              <w:t>HTTP method or custom operation</w:t>
            </w:r>
          </w:p>
        </w:tc>
        <w:tc>
          <w:tcPr>
            <w:tcW w:w="1883" w:type="pct"/>
            <w:shd w:val="clear" w:color="auto" w:fill="C0C0C0"/>
            <w:vAlign w:val="center"/>
            <w:hideMark/>
          </w:tcPr>
          <w:p w14:paraId="0F2A5574" w14:textId="77777777" w:rsidR="008874EC" w:rsidRPr="008874EC" w:rsidRDefault="008874EC" w:rsidP="00F84A0C">
            <w:pPr>
              <w:pStyle w:val="TAH"/>
            </w:pPr>
            <w:r w:rsidRPr="008874EC">
              <w:t>Description</w:t>
            </w:r>
          </w:p>
          <w:p w14:paraId="661CF51E" w14:textId="77777777" w:rsidR="008874EC" w:rsidRPr="008874EC" w:rsidRDefault="008874EC" w:rsidP="00F84A0C">
            <w:pPr>
              <w:pStyle w:val="TAH"/>
            </w:pPr>
            <w:r w:rsidRPr="008874EC">
              <w:t>(service operation)</w:t>
            </w:r>
          </w:p>
        </w:tc>
      </w:tr>
      <w:tr w:rsidR="007B24E6" w:rsidRPr="008874EC" w14:paraId="552CBA0E" w14:textId="77777777" w:rsidTr="00F84A0C">
        <w:trPr>
          <w:jc w:val="center"/>
        </w:trPr>
        <w:tc>
          <w:tcPr>
            <w:tcW w:w="1154" w:type="pct"/>
            <w:vAlign w:val="center"/>
          </w:tcPr>
          <w:p w14:paraId="5D068F1D" w14:textId="77777777" w:rsidR="008874EC" w:rsidRPr="008874EC" w:rsidRDefault="008874EC" w:rsidP="00F84A0C">
            <w:pPr>
              <w:pStyle w:val="TAL"/>
              <w:rPr>
                <w:lang w:val="en-US"/>
              </w:rPr>
            </w:pPr>
            <w:r w:rsidRPr="008874EC">
              <w:t xml:space="preserve">Transmission Quality Measurement </w:t>
            </w:r>
            <w:r w:rsidRPr="008874EC">
              <w:rPr>
                <w:lang w:val="en-US"/>
              </w:rPr>
              <w:t>Notification</w:t>
            </w:r>
          </w:p>
        </w:tc>
        <w:tc>
          <w:tcPr>
            <w:tcW w:w="1060" w:type="pct"/>
            <w:vAlign w:val="center"/>
          </w:tcPr>
          <w:p w14:paraId="5FAD38B4" w14:textId="77777777" w:rsidR="008874EC" w:rsidRPr="008874EC" w:rsidRDefault="008874EC" w:rsidP="00F84A0C">
            <w:pPr>
              <w:pStyle w:val="TAL"/>
              <w:rPr>
                <w:lang w:val="en-US"/>
              </w:rPr>
            </w:pPr>
            <w:r w:rsidRPr="008874EC">
              <w:rPr>
                <w:lang w:val="en-US"/>
              </w:rPr>
              <w:t>{</w:t>
            </w:r>
            <w:r w:rsidRPr="008874EC">
              <w:t>notifUri}</w:t>
            </w:r>
          </w:p>
        </w:tc>
        <w:tc>
          <w:tcPr>
            <w:tcW w:w="903" w:type="pct"/>
            <w:vAlign w:val="center"/>
          </w:tcPr>
          <w:p w14:paraId="1365442F" w14:textId="77777777" w:rsidR="008874EC" w:rsidRPr="008874EC" w:rsidRDefault="008874EC" w:rsidP="00F84A0C">
            <w:pPr>
              <w:pStyle w:val="TAC"/>
              <w:rPr>
                <w:lang w:val="fr-FR"/>
              </w:rPr>
            </w:pPr>
            <w:r w:rsidRPr="008874EC">
              <w:rPr>
                <w:lang w:val="fr-FR"/>
              </w:rPr>
              <w:t>POST</w:t>
            </w:r>
          </w:p>
        </w:tc>
        <w:tc>
          <w:tcPr>
            <w:tcW w:w="1883" w:type="pct"/>
            <w:vAlign w:val="center"/>
          </w:tcPr>
          <w:p w14:paraId="2EF57D0B" w14:textId="3A1A98DD" w:rsidR="008874EC" w:rsidRPr="008874EC" w:rsidRDefault="004F123C" w:rsidP="00F84A0C">
            <w:pPr>
              <w:pStyle w:val="TAL"/>
              <w:rPr>
                <w:lang w:val="en-US"/>
              </w:rPr>
            </w:pPr>
            <w:r>
              <w:rPr>
                <w:lang w:val="en-US"/>
              </w:rPr>
              <w:t>E</w:t>
            </w:r>
            <w:r w:rsidR="008874EC" w:rsidRPr="008874EC">
              <w:t xml:space="preserve">nables a SEALDD Server to notify a previously subscribed </w:t>
            </w:r>
            <w:r w:rsidR="008874EC" w:rsidRPr="008874EC">
              <w:rPr>
                <w:noProof/>
                <w:lang w:eastAsia="zh-CN"/>
              </w:rPr>
              <w:t>service consumer</w:t>
            </w:r>
            <w:r w:rsidR="008874EC" w:rsidRPr="008874EC">
              <w:t xml:space="preserve"> on Transmission Quality Measurement reports.</w:t>
            </w:r>
          </w:p>
        </w:tc>
      </w:tr>
    </w:tbl>
    <w:p w14:paraId="70D27F45" w14:textId="77777777" w:rsidR="008874EC" w:rsidRPr="008874EC" w:rsidRDefault="008874EC" w:rsidP="008874EC">
      <w:pPr>
        <w:rPr>
          <w:noProof/>
        </w:rPr>
      </w:pPr>
    </w:p>
    <w:p w14:paraId="56697CBE" w14:textId="77777777" w:rsidR="008874EC" w:rsidRPr="008874EC" w:rsidRDefault="008874EC" w:rsidP="008874EC">
      <w:pPr>
        <w:pStyle w:val="Heading4"/>
        <w:rPr>
          <w:lang w:val="en-US"/>
        </w:rPr>
      </w:pPr>
      <w:bookmarkStart w:id="5270" w:name="_Toc96843434"/>
      <w:bookmarkStart w:id="5271" w:name="_Toc96844409"/>
      <w:bookmarkStart w:id="5272" w:name="_Toc100739982"/>
      <w:bookmarkStart w:id="5273" w:name="_Toc129252555"/>
      <w:bookmarkStart w:id="5274" w:name="_Toc144024260"/>
      <w:bookmarkStart w:id="5275" w:name="_Toc148176973"/>
      <w:bookmarkStart w:id="5276" w:name="_Toc151379437"/>
      <w:bookmarkStart w:id="5277" w:name="_Toc151445618"/>
      <w:bookmarkStart w:id="5278" w:name="_Toc160470700"/>
      <w:bookmarkStart w:id="5279" w:name="_Toc164873844"/>
      <w:r w:rsidRPr="008874EC">
        <w:t>6.4</w:t>
      </w:r>
      <w:r w:rsidRPr="008874EC">
        <w:rPr>
          <w:lang w:val="en-US"/>
        </w:rPr>
        <w:t>.5.2</w:t>
      </w:r>
      <w:r w:rsidRPr="008874EC">
        <w:rPr>
          <w:lang w:val="en-US"/>
        </w:rPr>
        <w:tab/>
      </w:r>
      <w:bookmarkEnd w:id="5270"/>
      <w:bookmarkEnd w:id="5271"/>
      <w:bookmarkEnd w:id="5272"/>
      <w:bookmarkEnd w:id="5273"/>
      <w:r w:rsidRPr="008874EC">
        <w:t xml:space="preserve">Transmission Quality Measurement </w:t>
      </w:r>
      <w:r w:rsidRPr="008874EC">
        <w:rPr>
          <w:lang w:val="en-US"/>
        </w:rPr>
        <w:t>Notification</w:t>
      </w:r>
      <w:bookmarkEnd w:id="5274"/>
      <w:bookmarkEnd w:id="5275"/>
      <w:bookmarkEnd w:id="5276"/>
      <w:bookmarkEnd w:id="5277"/>
      <w:bookmarkEnd w:id="5278"/>
      <w:bookmarkEnd w:id="5279"/>
    </w:p>
    <w:p w14:paraId="27E35679" w14:textId="77777777" w:rsidR="008874EC" w:rsidRPr="008874EC" w:rsidRDefault="008874EC" w:rsidP="008874EC">
      <w:pPr>
        <w:pStyle w:val="Heading5"/>
        <w:rPr>
          <w:noProof/>
          <w:lang w:val="en-US"/>
        </w:rPr>
      </w:pPr>
      <w:bookmarkStart w:id="5280" w:name="_Toc96843435"/>
      <w:bookmarkStart w:id="5281" w:name="_Toc96844410"/>
      <w:bookmarkStart w:id="5282" w:name="_Toc100739983"/>
      <w:bookmarkStart w:id="5283" w:name="_Toc129252556"/>
      <w:bookmarkStart w:id="5284" w:name="_Toc144024261"/>
      <w:bookmarkStart w:id="5285" w:name="_Toc148176974"/>
      <w:bookmarkStart w:id="5286" w:name="_Toc151379438"/>
      <w:bookmarkStart w:id="5287" w:name="_Toc151445619"/>
      <w:bookmarkStart w:id="5288" w:name="_Toc160470701"/>
      <w:bookmarkStart w:id="5289" w:name="_Toc164873845"/>
      <w:r w:rsidRPr="008874EC">
        <w:t>6.4</w:t>
      </w:r>
      <w:r w:rsidRPr="008874EC">
        <w:rPr>
          <w:lang w:val="en-US"/>
        </w:rPr>
        <w:t>.5.2</w:t>
      </w:r>
      <w:r w:rsidRPr="008874EC">
        <w:rPr>
          <w:noProof/>
          <w:lang w:val="en-US"/>
        </w:rPr>
        <w:t>.1</w:t>
      </w:r>
      <w:r w:rsidRPr="008874EC">
        <w:rPr>
          <w:noProof/>
          <w:lang w:val="en-US"/>
        </w:rPr>
        <w:tab/>
        <w:t>Description</w:t>
      </w:r>
      <w:bookmarkEnd w:id="5280"/>
      <w:bookmarkEnd w:id="5281"/>
      <w:bookmarkEnd w:id="5282"/>
      <w:bookmarkEnd w:id="5283"/>
      <w:bookmarkEnd w:id="5284"/>
      <w:bookmarkEnd w:id="5285"/>
      <w:bookmarkEnd w:id="5286"/>
      <w:bookmarkEnd w:id="5287"/>
      <w:bookmarkEnd w:id="5288"/>
      <w:bookmarkEnd w:id="5289"/>
    </w:p>
    <w:p w14:paraId="57792471" w14:textId="77777777" w:rsidR="008874EC" w:rsidRPr="008874EC" w:rsidRDefault="008874EC" w:rsidP="008874EC">
      <w:pPr>
        <w:rPr>
          <w:noProof/>
        </w:rPr>
      </w:pPr>
      <w:r w:rsidRPr="008874EC">
        <w:rPr>
          <w:noProof/>
        </w:rPr>
        <w:t xml:space="preserve">The </w:t>
      </w:r>
      <w:r w:rsidRPr="008874EC">
        <w:t xml:space="preserve">Transmission Quality Measurement </w:t>
      </w:r>
      <w:r w:rsidRPr="008874EC">
        <w:rPr>
          <w:lang w:val="en-US"/>
        </w:rPr>
        <w:t>Notification</w:t>
      </w:r>
      <w:r w:rsidRPr="008874EC">
        <w:rPr>
          <w:noProof/>
        </w:rPr>
        <w:t xml:space="preserve"> is used by a </w:t>
      </w:r>
      <w:r w:rsidRPr="008874EC">
        <w:t>SEALDD</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Transmission Quality Measurement </w:t>
      </w:r>
      <w:r w:rsidRPr="008874EC">
        <w:rPr>
          <w:lang w:val="en-US"/>
        </w:rPr>
        <w:t>reports</w:t>
      </w:r>
      <w:r w:rsidRPr="008874EC">
        <w:rPr>
          <w:noProof/>
        </w:rPr>
        <w:t>.</w:t>
      </w:r>
    </w:p>
    <w:p w14:paraId="5D77DDA3" w14:textId="77777777" w:rsidR="008874EC" w:rsidRPr="008874EC" w:rsidRDefault="008874EC" w:rsidP="008874EC">
      <w:pPr>
        <w:pStyle w:val="Heading5"/>
        <w:rPr>
          <w:noProof/>
        </w:rPr>
      </w:pPr>
      <w:bookmarkStart w:id="5290" w:name="_Toc96843436"/>
      <w:bookmarkStart w:id="5291" w:name="_Toc96844411"/>
      <w:bookmarkStart w:id="5292" w:name="_Toc100739984"/>
      <w:bookmarkStart w:id="5293" w:name="_Toc129252557"/>
      <w:bookmarkStart w:id="5294" w:name="_Toc144024262"/>
      <w:bookmarkStart w:id="5295" w:name="_Toc148176975"/>
      <w:bookmarkStart w:id="5296" w:name="_Toc151379439"/>
      <w:bookmarkStart w:id="5297" w:name="_Toc151445620"/>
      <w:bookmarkStart w:id="5298" w:name="_Toc160470702"/>
      <w:bookmarkStart w:id="5299" w:name="_Toc164873846"/>
      <w:r w:rsidRPr="008874EC">
        <w:t>6.4.5.2</w:t>
      </w:r>
      <w:r w:rsidRPr="008874EC">
        <w:rPr>
          <w:noProof/>
        </w:rPr>
        <w:t>.2</w:t>
      </w:r>
      <w:r w:rsidRPr="008874EC">
        <w:rPr>
          <w:noProof/>
        </w:rPr>
        <w:tab/>
        <w:t>Target URI</w:t>
      </w:r>
      <w:bookmarkEnd w:id="5290"/>
      <w:bookmarkEnd w:id="5291"/>
      <w:bookmarkEnd w:id="5292"/>
      <w:bookmarkEnd w:id="5293"/>
      <w:bookmarkEnd w:id="5294"/>
      <w:bookmarkEnd w:id="5295"/>
      <w:bookmarkEnd w:id="5296"/>
      <w:bookmarkEnd w:id="5297"/>
      <w:bookmarkEnd w:id="5298"/>
      <w:bookmarkEnd w:id="5299"/>
    </w:p>
    <w:p w14:paraId="5A7EA735" w14:textId="77777777" w:rsidR="008874EC" w:rsidRPr="008874EC" w:rsidRDefault="008874EC" w:rsidP="008874EC">
      <w:pPr>
        <w:rPr>
          <w:rFonts w:ascii="Arial" w:hAnsi="Arial" w:cs="Arial"/>
          <w:noProof/>
        </w:rPr>
      </w:pPr>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6.4.5.2</w:t>
      </w:r>
      <w:r w:rsidRPr="008874EC">
        <w:rPr>
          <w:noProof/>
        </w:rPr>
        <w:t>.2-1</w:t>
      </w:r>
      <w:r w:rsidRPr="008874EC">
        <w:rPr>
          <w:rFonts w:ascii="Arial" w:hAnsi="Arial" w:cs="Arial"/>
          <w:noProof/>
        </w:rPr>
        <w:t>.</w:t>
      </w:r>
    </w:p>
    <w:p w14:paraId="47E172CC" w14:textId="77777777" w:rsidR="008874EC" w:rsidRPr="008874EC" w:rsidRDefault="008874EC" w:rsidP="008874EC">
      <w:pPr>
        <w:pStyle w:val="TH"/>
        <w:rPr>
          <w:rFonts w:cs="Arial"/>
          <w:noProof/>
        </w:rPr>
      </w:pPr>
      <w:r w:rsidRPr="008874EC">
        <w:rPr>
          <w:noProof/>
        </w:rPr>
        <w:t>Table </w:t>
      </w:r>
      <w:r w:rsidRPr="008874EC">
        <w:t>6.4.5.2</w:t>
      </w:r>
      <w:r w:rsidRPr="008874E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874EC" w:rsidRPr="008874EC" w14:paraId="71445C0E" w14:textId="77777777" w:rsidTr="00F84A0C">
        <w:trPr>
          <w:jc w:val="center"/>
        </w:trPr>
        <w:tc>
          <w:tcPr>
            <w:tcW w:w="1967" w:type="dxa"/>
            <w:shd w:val="clear" w:color="000000" w:fill="C0C0C0"/>
            <w:vAlign w:val="center"/>
            <w:hideMark/>
          </w:tcPr>
          <w:p w14:paraId="2EFDCE15" w14:textId="77777777" w:rsidR="008874EC" w:rsidRPr="008874EC" w:rsidRDefault="008874EC" w:rsidP="00F84A0C">
            <w:pPr>
              <w:pStyle w:val="TAH"/>
              <w:rPr>
                <w:noProof/>
              </w:rPr>
            </w:pPr>
            <w:r w:rsidRPr="008874EC">
              <w:rPr>
                <w:noProof/>
              </w:rPr>
              <w:t>Name</w:t>
            </w:r>
          </w:p>
        </w:tc>
        <w:tc>
          <w:tcPr>
            <w:tcW w:w="1582" w:type="dxa"/>
            <w:shd w:val="clear" w:color="000000" w:fill="C0C0C0"/>
            <w:vAlign w:val="center"/>
          </w:tcPr>
          <w:p w14:paraId="59D7CA87" w14:textId="77777777" w:rsidR="008874EC" w:rsidRPr="008874EC" w:rsidRDefault="008874EC" w:rsidP="00F84A0C">
            <w:pPr>
              <w:pStyle w:val="TAH"/>
              <w:rPr>
                <w:noProof/>
              </w:rPr>
            </w:pPr>
            <w:r w:rsidRPr="008874EC">
              <w:rPr>
                <w:noProof/>
              </w:rPr>
              <w:t>Data type</w:t>
            </w:r>
          </w:p>
        </w:tc>
        <w:tc>
          <w:tcPr>
            <w:tcW w:w="6094" w:type="dxa"/>
            <w:shd w:val="clear" w:color="000000" w:fill="C0C0C0"/>
            <w:vAlign w:val="center"/>
            <w:hideMark/>
          </w:tcPr>
          <w:p w14:paraId="46818126" w14:textId="77777777" w:rsidR="008874EC" w:rsidRPr="008874EC" w:rsidRDefault="008874EC" w:rsidP="00F84A0C">
            <w:pPr>
              <w:pStyle w:val="TAH"/>
              <w:rPr>
                <w:noProof/>
              </w:rPr>
            </w:pPr>
            <w:r w:rsidRPr="008874EC">
              <w:rPr>
                <w:noProof/>
              </w:rPr>
              <w:t>Definition</w:t>
            </w:r>
          </w:p>
        </w:tc>
      </w:tr>
      <w:tr w:rsidR="008874EC" w:rsidRPr="008874EC" w14:paraId="71E3E526" w14:textId="77777777" w:rsidTr="00F84A0C">
        <w:trPr>
          <w:jc w:val="center"/>
        </w:trPr>
        <w:tc>
          <w:tcPr>
            <w:tcW w:w="1967" w:type="dxa"/>
            <w:vAlign w:val="center"/>
            <w:hideMark/>
          </w:tcPr>
          <w:p w14:paraId="668C6957" w14:textId="77777777" w:rsidR="008874EC" w:rsidRPr="008874EC" w:rsidRDefault="008874EC" w:rsidP="00F84A0C">
            <w:pPr>
              <w:pStyle w:val="TAL"/>
              <w:rPr>
                <w:noProof/>
              </w:rPr>
            </w:pPr>
            <w:r w:rsidRPr="008874EC">
              <w:rPr>
                <w:noProof/>
              </w:rPr>
              <w:t>notifUri</w:t>
            </w:r>
          </w:p>
        </w:tc>
        <w:tc>
          <w:tcPr>
            <w:tcW w:w="1582" w:type="dxa"/>
            <w:vAlign w:val="center"/>
          </w:tcPr>
          <w:p w14:paraId="33B209F2" w14:textId="77777777" w:rsidR="008874EC" w:rsidRPr="008874EC" w:rsidRDefault="008874EC" w:rsidP="00F84A0C">
            <w:pPr>
              <w:pStyle w:val="TAL"/>
              <w:rPr>
                <w:noProof/>
              </w:rPr>
            </w:pPr>
            <w:r w:rsidRPr="008874EC">
              <w:rPr>
                <w:noProof/>
              </w:rPr>
              <w:t>Uri</w:t>
            </w:r>
          </w:p>
        </w:tc>
        <w:tc>
          <w:tcPr>
            <w:tcW w:w="6094" w:type="dxa"/>
            <w:vAlign w:val="center"/>
            <w:hideMark/>
          </w:tcPr>
          <w:p w14:paraId="7F2CB9E1" w14:textId="087C7011" w:rsidR="008874EC" w:rsidRPr="008874EC" w:rsidRDefault="009260CB" w:rsidP="00825BA4">
            <w:pPr>
              <w:pStyle w:val="TAL"/>
              <w:rPr>
                <w:noProof/>
              </w:rPr>
            </w:pPr>
            <w:r w:rsidRPr="00585CA6">
              <w:rPr>
                <w:noProof/>
              </w:rPr>
              <w:t xml:space="preserve">Represents the callback URI encoded </w:t>
            </w:r>
            <w:r>
              <w:rPr>
                <w:noProof/>
              </w:rPr>
              <w:t>as a s</w:t>
            </w:r>
            <w:r w:rsidR="008874EC" w:rsidRPr="008874EC">
              <w:rPr>
                <w:noProof/>
              </w:rPr>
              <w:t>tring formatted as a URI.</w:t>
            </w:r>
          </w:p>
        </w:tc>
      </w:tr>
    </w:tbl>
    <w:p w14:paraId="4EDAC449" w14:textId="77777777" w:rsidR="008874EC" w:rsidRPr="008874EC" w:rsidRDefault="008874EC" w:rsidP="008874EC">
      <w:pPr>
        <w:rPr>
          <w:noProof/>
        </w:rPr>
      </w:pPr>
    </w:p>
    <w:p w14:paraId="39A90A7F" w14:textId="77777777" w:rsidR="008874EC" w:rsidRPr="008874EC" w:rsidRDefault="008874EC" w:rsidP="008874EC">
      <w:pPr>
        <w:pStyle w:val="Heading5"/>
        <w:rPr>
          <w:noProof/>
        </w:rPr>
      </w:pPr>
      <w:bookmarkStart w:id="5300" w:name="_Toc96843437"/>
      <w:bookmarkStart w:id="5301" w:name="_Toc96844412"/>
      <w:bookmarkStart w:id="5302" w:name="_Toc100739985"/>
      <w:bookmarkStart w:id="5303" w:name="_Toc129252558"/>
      <w:bookmarkStart w:id="5304" w:name="_Toc144024263"/>
      <w:bookmarkStart w:id="5305" w:name="_Toc148176976"/>
      <w:bookmarkStart w:id="5306" w:name="_Toc151379440"/>
      <w:bookmarkStart w:id="5307" w:name="_Toc151445621"/>
      <w:bookmarkStart w:id="5308" w:name="_Toc160470703"/>
      <w:bookmarkStart w:id="5309" w:name="_Toc164873847"/>
      <w:r w:rsidRPr="008874EC">
        <w:t>6.4.5.2</w:t>
      </w:r>
      <w:r w:rsidRPr="008874EC">
        <w:rPr>
          <w:noProof/>
        </w:rPr>
        <w:t>.3</w:t>
      </w:r>
      <w:r w:rsidRPr="008874EC">
        <w:rPr>
          <w:noProof/>
        </w:rPr>
        <w:tab/>
        <w:t>Standard Methods</w:t>
      </w:r>
      <w:bookmarkEnd w:id="5300"/>
      <w:bookmarkEnd w:id="5301"/>
      <w:bookmarkEnd w:id="5302"/>
      <w:bookmarkEnd w:id="5303"/>
      <w:bookmarkEnd w:id="5304"/>
      <w:bookmarkEnd w:id="5305"/>
      <w:bookmarkEnd w:id="5306"/>
      <w:bookmarkEnd w:id="5307"/>
      <w:bookmarkEnd w:id="5308"/>
      <w:bookmarkEnd w:id="5309"/>
    </w:p>
    <w:p w14:paraId="25048C25" w14:textId="77777777" w:rsidR="008874EC" w:rsidRPr="008874EC" w:rsidRDefault="008874EC" w:rsidP="008874EC">
      <w:pPr>
        <w:pStyle w:val="Heading6"/>
        <w:rPr>
          <w:noProof/>
        </w:rPr>
      </w:pPr>
      <w:bookmarkStart w:id="5310" w:name="_Toc96843438"/>
      <w:bookmarkStart w:id="5311" w:name="_Toc96844413"/>
      <w:bookmarkStart w:id="5312" w:name="_Toc100739986"/>
      <w:bookmarkStart w:id="5313" w:name="_Toc129252559"/>
      <w:bookmarkStart w:id="5314" w:name="_Toc144024264"/>
      <w:bookmarkStart w:id="5315" w:name="_Toc148176977"/>
      <w:bookmarkStart w:id="5316" w:name="_Toc151379441"/>
      <w:bookmarkStart w:id="5317" w:name="_Toc151445622"/>
      <w:bookmarkStart w:id="5318" w:name="_Toc160470704"/>
      <w:bookmarkStart w:id="5319" w:name="_Toc164873848"/>
      <w:r w:rsidRPr="008874EC">
        <w:t>6.4.5.2.3</w:t>
      </w:r>
      <w:r w:rsidRPr="008874EC">
        <w:rPr>
          <w:noProof/>
        </w:rPr>
        <w:t>.1</w:t>
      </w:r>
      <w:r w:rsidRPr="008874EC">
        <w:rPr>
          <w:noProof/>
        </w:rPr>
        <w:tab/>
        <w:t>POST</w:t>
      </w:r>
      <w:bookmarkEnd w:id="5310"/>
      <w:bookmarkEnd w:id="5311"/>
      <w:bookmarkEnd w:id="5312"/>
      <w:bookmarkEnd w:id="5313"/>
      <w:bookmarkEnd w:id="5314"/>
      <w:bookmarkEnd w:id="5315"/>
      <w:bookmarkEnd w:id="5316"/>
      <w:bookmarkEnd w:id="5317"/>
      <w:bookmarkEnd w:id="5318"/>
      <w:bookmarkEnd w:id="5319"/>
    </w:p>
    <w:p w14:paraId="3A813165" w14:textId="77777777" w:rsidR="008874EC" w:rsidRPr="008874EC" w:rsidRDefault="008874EC" w:rsidP="008874EC">
      <w:pPr>
        <w:rPr>
          <w:noProof/>
        </w:rPr>
      </w:pPr>
      <w:r w:rsidRPr="008874EC">
        <w:rPr>
          <w:noProof/>
        </w:rPr>
        <w:t>This method shall support the request data structures specified in table </w:t>
      </w:r>
      <w:r w:rsidRPr="008874EC">
        <w:t>6.4.5.2</w:t>
      </w:r>
      <w:r w:rsidRPr="008874EC">
        <w:rPr>
          <w:noProof/>
        </w:rPr>
        <w:t>.3.1-1 and the response data structures and response codes specified in table </w:t>
      </w:r>
      <w:r w:rsidRPr="008874EC">
        <w:t>6.4.5.2</w:t>
      </w:r>
      <w:r w:rsidRPr="008874EC">
        <w:rPr>
          <w:noProof/>
        </w:rPr>
        <w:t>.3.1-2.</w:t>
      </w:r>
    </w:p>
    <w:p w14:paraId="0950D440" w14:textId="77777777" w:rsidR="008874EC" w:rsidRPr="008874EC" w:rsidRDefault="008874EC" w:rsidP="008874EC">
      <w:pPr>
        <w:pStyle w:val="TH"/>
        <w:rPr>
          <w:noProof/>
        </w:rPr>
      </w:pPr>
      <w:r w:rsidRPr="008874EC">
        <w:rPr>
          <w:noProof/>
        </w:rPr>
        <w:t>Table </w:t>
      </w:r>
      <w:r w:rsidRPr="008874EC">
        <w:t>6.4.5.2</w:t>
      </w:r>
      <w:r w:rsidRPr="008874E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874EC" w:rsidRPr="008874EC" w14:paraId="44B5C7AF" w14:textId="77777777" w:rsidTr="00F84A0C">
        <w:trPr>
          <w:jc w:val="center"/>
        </w:trPr>
        <w:tc>
          <w:tcPr>
            <w:tcW w:w="2899" w:type="dxa"/>
            <w:tcBorders>
              <w:bottom w:val="single" w:sz="6" w:space="0" w:color="auto"/>
            </w:tcBorders>
            <w:shd w:val="clear" w:color="auto" w:fill="C0C0C0"/>
            <w:vAlign w:val="center"/>
            <w:hideMark/>
          </w:tcPr>
          <w:p w14:paraId="7CEB4595" w14:textId="77777777" w:rsidR="008874EC" w:rsidRPr="008874EC" w:rsidRDefault="008874EC" w:rsidP="00F84A0C">
            <w:pPr>
              <w:pStyle w:val="TAH"/>
              <w:rPr>
                <w:noProof/>
              </w:rPr>
            </w:pPr>
            <w:r w:rsidRPr="008874EC">
              <w:rPr>
                <w:noProof/>
              </w:rPr>
              <w:t>Data type</w:t>
            </w:r>
          </w:p>
        </w:tc>
        <w:tc>
          <w:tcPr>
            <w:tcW w:w="450" w:type="dxa"/>
            <w:tcBorders>
              <w:bottom w:val="single" w:sz="6" w:space="0" w:color="auto"/>
            </w:tcBorders>
            <w:shd w:val="clear" w:color="auto" w:fill="C0C0C0"/>
            <w:vAlign w:val="center"/>
            <w:hideMark/>
          </w:tcPr>
          <w:p w14:paraId="68D95705" w14:textId="77777777" w:rsidR="008874EC" w:rsidRPr="008874EC" w:rsidRDefault="008874EC" w:rsidP="00F84A0C">
            <w:pPr>
              <w:pStyle w:val="TAH"/>
              <w:rPr>
                <w:noProof/>
              </w:rPr>
            </w:pPr>
            <w:r w:rsidRPr="008874EC">
              <w:rPr>
                <w:noProof/>
              </w:rPr>
              <w:t>P</w:t>
            </w:r>
          </w:p>
        </w:tc>
        <w:tc>
          <w:tcPr>
            <w:tcW w:w="1170" w:type="dxa"/>
            <w:tcBorders>
              <w:bottom w:val="single" w:sz="6" w:space="0" w:color="auto"/>
            </w:tcBorders>
            <w:shd w:val="clear" w:color="auto" w:fill="C0C0C0"/>
            <w:vAlign w:val="center"/>
            <w:hideMark/>
          </w:tcPr>
          <w:p w14:paraId="74EC3840" w14:textId="77777777" w:rsidR="008874EC" w:rsidRPr="008874EC" w:rsidRDefault="008874EC" w:rsidP="00F84A0C">
            <w:pPr>
              <w:pStyle w:val="TAH"/>
              <w:rPr>
                <w:noProof/>
              </w:rPr>
            </w:pPr>
            <w:r w:rsidRPr="008874EC">
              <w:rPr>
                <w:noProof/>
              </w:rPr>
              <w:t>Cardinality</w:t>
            </w:r>
          </w:p>
        </w:tc>
        <w:tc>
          <w:tcPr>
            <w:tcW w:w="5160" w:type="dxa"/>
            <w:tcBorders>
              <w:bottom w:val="single" w:sz="6" w:space="0" w:color="auto"/>
            </w:tcBorders>
            <w:shd w:val="clear" w:color="auto" w:fill="C0C0C0"/>
            <w:vAlign w:val="center"/>
            <w:hideMark/>
          </w:tcPr>
          <w:p w14:paraId="2536DC7F" w14:textId="77777777" w:rsidR="008874EC" w:rsidRPr="008874EC" w:rsidRDefault="008874EC" w:rsidP="00F84A0C">
            <w:pPr>
              <w:pStyle w:val="TAH"/>
              <w:rPr>
                <w:noProof/>
              </w:rPr>
            </w:pPr>
            <w:r w:rsidRPr="008874EC">
              <w:rPr>
                <w:noProof/>
              </w:rPr>
              <w:t>Description</w:t>
            </w:r>
          </w:p>
        </w:tc>
      </w:tr>
      <w:tr w:rsidR="008874EC" w:rsidRPr="008874EC" w14:paraId="354D494F" w14:textId="77777777" w:rsidTr="00F84A0C">
        <w:trPr>
          <w:jc w:val="center"/>
        </w:trPr>
        <w:tc>
          <w:tcPr>
            <w:tcW w:w="2899" w:type="dxa"/>
            <w:tcBorders>
              <w:top w:val="single" w:sz="6" w:space="0" w:color="auto"/>
            </w:tcBorders>
            <w:vAlign w:val="center"/>
            <w:hideMark/>
          </w:tcPr>
          <w:p w14:paraId="0CBA4C5C" w14:textId="77777777" w:rsidR="008874EC" w:rsidRPr="008874EC" w:rsidRDefault="008874EC" w:rsidP="00F84A0C">
            <w:pPr>
              <w:pStyle w:val="TAL"/>
              <w:rPr>
                <w:noProof/>
              </w:rPr>
            </w:pPr>
            <w:r w:rsidRPr="008874EC">
              <w:t>TransQualMeasNotif</w:t>
            </w:r>
          </w:p>
        </w:tc>
        <w:tc>
          <w:tcPr>
            <w:tcW w:w="450" w:type="dxa"/>
            <w:tcBorders>
              <w:top w:val="single" w:sz="6" w:space="0" w:color="auto"/>
            </w:tcBorders>
            <w:vAlign w:val="center"/>
            <w:hideMark/>
          </w:tcPr>
          <w:p w14:paraId="62101958" w14:textId="77777777" w:rsidR="008874EC" w:rsidRPr="008874EC" w:rsidRDefault="008874EC" w:rsidP="00F84A0C">
            <w:pPr>
              <w:pStyle w:val="TAC"/>
              <w:rPr>
                <w:noProof/>
              </w:rPr>
            </w:pPr>
            <w:r w:rsidRPr="008874EC">
              <w:t>M</w:t>
            </w:r>
          </w:p>
        </w:tc>
        <w:tc>
          <w:tcPr>
            <w:tcW w:w="1170" w:type="dxa"/>
            <w:tcBorders>
              <w:top w:val="single" w:sz="6" w:space="0" w:color="auto"/>
            </w:tcBorders>
            <w:vAlign w:val="center"/>
            <w:hideMark/>
          </w:tcPr>
          <w:p w14:paraId="1EA94074" w14:textId="77777777" w:rsidR="008874EC" w:rsidRPr="008874EC" w:rsidRDefault="008874EC" w:rsidP="00F84A0C">
            <w:pPr>
              <w:pStyle w:val="TAC"/>
              <w:rPr>
                <w:noProof/>
              </w:rPr>
            </w:pPr>
            <w:r w:rsidRPr="008874EC">
              <w:t>1</w:t>
            </w:r>
          </w:p>
        </w:tc>
        <w:tc>
          <w:tcPr>
            <w:tcW w:w="5160" w:type="dxa"/>
            <w:tcBorders>
              <w:top w:val="single" w:sz="6" w:space="0" w:color="auto"/>
            </w:tcBorders>
            <w:vAlign w:val="center"/>
            <w:hideMark/>
          </w:tcPr>
          <w:p w14:paraId="5E1A62CD" w14:textId="77380716" w:rsidR="008874EC" w:rsidRPr="008874EC" w:rsidRDefault="008874EC" w:rsidP="00F84A0C">
            <w:pPr>
              <w:pStyle w:val="TAL"/>
              <w:rPr>
                <w:noProof/>
              </w:rPr>
            </w:pPr>
            <w:r w:rsidRPr="008874EC">
              <w:t xml:space="preserve">Represents </w:t>
            </w:r>
            <w:r w:rsidR="00054E4A">
              <w:t>the</w:t>
            </w:r>
            <w:r w:rsidR="00054E4A" w:rsidRPr="008874EC">
              <w:t xml:space="preserve"> </w:t>
            </w:r>
            <w:r w:rsidRPr="008874EC">
              <w:t xml:space="preserve">Transmission Quality Measurement </w:t>
            </w:r>
            <w:r w:rsidR="00054E4A">
              <w:rPr>
                <w:lang w:val="en-US"/>
              </w:rPr>
              <w:t>N</w:t>
            </w:r>
            <w:r w:rsidRPr="008874EC">
              <w:rPr>
                <w:lang w:val="en-US"/>
              </w:rPr>
              <w:t>otification</w:t>
            </w:r>
            <w:r w:rsidRPr="008874EC">
              <w:t>.</w:t>
            </w:r>
          </w:p>
        </w:tc>
      </w:tr>
    </w:tbl>
    <w:p w14:paraId="710238AF" w14:textId="77777777" w:rsidR="008874EC" w:rsidRPr="008874EC" w:rsidRDefault="008874EC" w:rsidP="008874EC">
      <w:pPr>
        <w:rPr>
          <w:noProof/>
        </w:rPr>
      </w:pPr>
    </w:p>
    <w:p w14:paraId="7D457B5F" w14:textId="77777777" w:rsidR="008874EC" w:rsidRPr="008874EC" w:rsidRDefault="008874EC" w:rsidP="008874EC">
      <w:pPr>
        <w:pStyle w:val="TH"/>
        <w:rPr>
          <w:noProof/>
        </w:rPr>
      </w:pPr>
      <w:r w:rsidRPr="008874EC">
        <w:rPr>
          <w:noProof/>
        </w:rPr>
        <w:lastRenderedPageBreak/>
        <w:t>Table </w:t>
      </w:r>
      <w:r w:rsidRPr="008874EC">
        <w:t>6.4.5.2</w:t>
      </w:r>
      <w:r w:rsidRPr="008874E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874EC" w:rsidRPr="008874EC" w14:paraId="0723AE12" w14:textId="77777777" w:rsidTr="00F84A0C">
        <w:trPr>
          <w:jc w:val="center"/>
        </w:trPr>
        <w:tc>
          <w:tcPr>
            <w:tcW w:w="2004" w:type="dxa"/>
            <w:tcBorders>
              <w:bottom w:val="single" w:sz="6" w:space="0" w:color="auto"/>
            </w:tcBorders>
            <w:shd w:val="clear" w:color="auto" w:fill="C0C0C0"/>
            <w:vAlign w:val="center"/>
            <w:hideMark/>
          </w:tcPr>
          <w:p w14:paraId="6D9AD7A1" w14:textId="77777777" w:rsidR="008874EC" w:rsidRPr="008874EC" w:rsidRDefault="008874EC" w:rsidP="00F84A0C">
            <w:pPr>
              <w:pStyle w:val="TAH"/>
              <w:rPr>
                <w:noProof/>
              </w:rPr>
            </w:pPr>
            <w:r w:rsidRPr="008874EC">
              <w:rPr>
                <w:noProof/>
              </w:rPr>
              <w:t>Data type</w:t>
            </w:r>
          </w:p>
        </w:tc>
        <w:tc>
          <w:tcPr>
            <w:tcW w:w="361" w:type="dxa"/>
            <w:tcBorders>
              <w:bottom w:val="single" w:sz="6" w:space="0" w:color="auto"/>
            </w:tcBorders>
            <w:shd w:val="clear" w:color="auto" w:fill="C0C0C0"/>
            <w:vAlign w:val="center"/>
            <w:hideMark/>
          </w:tcPr>
          <w:p w14:paraId="684F3FE2" w14:textId="77777777" w:rsidR="008874EC" w:rsidRPr="008874EC" w:rsidRDefault="008874EC" w:rsidP="00F84A0C">
            <w:pPr>
              <w:pStyle w:val="TAH"/>
              <w:rPr>
                <w:noProof/>
              </w:rPr>
            </w:pPr>
            <w:r w:rsidRPr="008874EC">
              <w:rPr>
                <w:noProof/>
              </w:rPr>
              <w:t>P</w:t>
            </w:r>
          </w:p>
        </w:tc>
        <w:tc>
          <w:tcPr>
            <w:tcW w:w="1259" w:type="dxa"/>
            <w:tcBorders>
              <w:bottom w:val="single" w:sz="6" w:space="0" w:color="auto"/>
            </w:tcBorders>
            <w:shd w:val="clear" w:color="auto" w:fill="C0C0C0"/>
            <w:vAlign w:val="center"/>
            <w:hideMark/>
          </w:tcPr>
          <w:p w14:paraId="4352BFCE" w14:textId="77777777" w:rsidR="008874EC" w:rsidRPr="008874EC" w:rsidRDefault="008874EC" w:rsidP="00F84A0C">
            <w:pPr>
              <w:pStyle w:val="TAH"/>
              <w:rPr>
                <w:noProof/>
              </w:rPr>
            </w:pPr>
            <w:r w:rsidRPr="008874EC">
              <w:rPr>
                <w:noProof/>
              </w:rPr>
              <w:t>Cardinality</w:t>
            </w:r>
          </w:p>
        </w:tc>
        <w:tc>
          <w:tcPr>
            <w:tcW w:w="1441" w:type="dxa"/>
            <w:tcBorders>
              <w:bottom w:val="single" w:sz="6" w:space="0" w:color="auto"/>
            </w:tcBorders>
            <w:shd w:val="clear" w:color="auto" w:fill="C0C0C0"/>
            <w:vAlign w:val="center"/>
            <w:hideMark/>
          </w:tcPr>
          <w:p w14:paraId="58952198" w14:textId="77777777" w:rsidR="008874EC" w:rsidRPr="008874EC" w:rsidRDefault="008874EC" w:rsidP="00F84A0C">
            <w:pPr>
              <w:pStyle w:val="TAH"/>
              <w:rPr>
                <w:noProof/>
              </w:rPr>
            </w:pPr>
            <w:r w:rsidRPr="008874EC">
              <w:rPr>
                <w:noProof/>
              </w:rPr>
              <w:t>Response codes</w:t>
            </w:r>
          </w:p>
        </w:tc>
        <w:tc>
          <w:tcPr>
            <w:tcW w:w="4619" w:type="dxa"/>
            <w:tcBorders>
              <w:bottom w:val="single" w:sz="6" w:space="0" w:color="auto"/>
            </w:tcBorders>
            <w:shd w:val="clear" w:color="auto" w:fill="C0C0C0"/>
            <w:vAlign w:val="center"/>
            <w:hideMark/>
          </w:tcPr>
          <w:p w14:paraId="6C36A34D" w14:textId="77777777" w:rsidR="008874EC" w:rsidRPr="008874EC" w:rsidRDefault="008874EC" w:rsidP="00F84A0C">
            <w:pPr>
              <w:pStyle w:val="TAH"/>
              <w:rPr>
                <w:noProof/>
              </w:rPr>
            </w:pPr>
            <w:r w:rsidRPr="008874EC">
              <w:rPr>
                <w:noProof/>
              </w:rPr>
              <w:t>Description</w:t>
            </w:r>
          </w:p>
        </w:tc>
      </w:tr>
      <w:tr w:rsidR="008874EC" w:rsidRPr="008874EC" w14:paraId="7EDCF86B" w14:textId="77777777" w:rsidTr="00F84A0C">
        <w:trPr>
          <w:jc w:val="center"/>
        </w:trPr>
        <w:tc>
          <w:tcPr>
            <w:tcW w:w="2004" w:type="dxa"/>
            <w:tcBorders>
              <w:top w:val="single" w:sz="6" w:space="0" w:color="auto"/>
            </w:tcBorders>
            <w:vAlign w:val="center"/>
            <w:hideMark/>
          </w:tcPr>
          <w:p w14:paraId="7ED9ADFE" w14:textId="77777777" w:rsidR="008874EC" w:rsidRPr="008874EC" w:rsidRDefault="008874EC" w:rsidP="00F84A0C">
            <w:pPr>
              <w:pStyle w:val="TAL"/>
              <w:rPr>
                <w:noProof/>
              </w:rPr>
            </w:pPr>
            <w:r w:rsidRPr="008874EC">
              <w:t>n/a</w:t>
            </w:r>
          </w:p>
        </w:tc>
        <w:tc>
          <w:tcPr>
            <w:tcW w:w="361" w:type="dxa"/>
            <w:tcBorders>
              <w:top w:val="single" w:sz="6" w:space="0" w:color="auto"/>
            </w:tcBorders>
            <w:vAlign w:val="center"/>
          </w:tcPr>
          <w:p w14:paraId="7FF4F815" w14:textId="77777777" w:rsidR="008874EC" w:rsidRPr="008874EC" w:rsidRDefault="008874EC" w:rsidP="00F84A0C">
            <w:pPr>
              <w:pStyle w:val="TAC"/>
              <w:rPr>
                <w:noProof/>
              </w:rPr>
            </w:pPr>
          </w:p>
        </w:tc>
        <w:tc>
          <w:tcPr>
            <w:tcW w:w="1259" w:type="dxa"/>
            <w:tcBorders>
              <w:top w:val="single" w:sz="6" w:space="0" w:color="auto"/>
            </w:tcBorders>
            <w:vAlign w:val="center"/>
          </w:tcPr>
          <w:p w14:paraId="73DE45EC" w14:textId="77777777" w:rsidR="008874EC" w:rsidRPr="008874EC" w:rsidRDefault="008874EC" w:rsidP="00F84A0C">
            <w:pPr>
              <w:pStyle w:val="TAC"/>
              <w:rPr>
                <w:noProof/>
              </w:rPr>
            </w:pPr>
          </w:p>
        </w:tc>
        <w:tc>
          <w:tcPr>
            <w:tcW w:w="1441" w:type="dxa"/>
            <w:tcBorders>
              <w:top w:val="single" w:sz="6" w:space="0" w:color="auto"/>
            </w:tcBorders>
            <w:vAlign w:val="center"/>
            <w:hideMark/>
          </w:tcPr>
          <w:p w14:paraId="312D5829" w14:textId="77777777" w:rsidR="008874EC" w:rsidRPr="008874EC" w:rsidRDefault="008874EC" w:rsidP="00F84A0C">
            <w:pPr>
              <w:pStyle w:val="TAL"/>
              <w:rPr>
                <w:noProof/>
              </w:rPr>
            </w:pPr>
            <w:r w:rsidRPr="008874EC">
              <w:t>204 No Content</w:t>
            </w:r>
          </w:p>
        </w:tc>
        <w:tc>
          <w:tcPr>
            <w:tcW w:w="4619" w:type="dxa"/>
            <w:tcBorders>
              <w:top w:val="single" w:sz="6" w:space="0" w:color="auto"/>
            </w:tcBorders>
            <w:vAlign w:val="center"/>
            <w:hideMark/>
          </w:tcPr>
          <w:p w14:paraId="339BE640" w14:textId="3B74D0C0" w:rsidR="008874EC" w:rsidRPr="008874EC" w:rsidRDefault="008874EC" w:rsidP="00F84A0C">
            <w:pPr>
              <w:pStyle w:val="TAL"/>
              <w:rPr>
                <w:noProof/>
              </w:rPr>
            </w:pPr>
            <w:r w:rsidRPr="008874EC">
              <w:t xml:space="preserve">Successful case. The Transmission Quality Measurement </w:t>
            </w:r>
            <w:r w:rsidR="00054E4A">
              <w:t>N</w:t>
            </w:r>
            <w:r w:rsidRPr="008874EC">
              <w:t>otification is successfully received and acknowledged.</w:t>
            </w:r>
          </w:p>
        </w:tc>
      </w:tr>
      <w:tr w:rsidR="008874EC" w:rsidRPr="008874EC" w14:paraId="7170B8F1" w14:textId="77777777" w:rsidTr="00F84A0C">
        <w:trPr>
          <w:jc w:val="center"/>
        </w:trPr>
        <w:tc>
          <w:tcPr>
            <w:tcW w:w="2004" w:type="dxa"/>
            <w:vAlign w:val="center"/>
          </w:tcPr>
          <w:p w14:paraId="7E331289" w14:textId="77777777" w:rsidR="008874EC" w:rsidRPr="008874EC" w:rsidDel="006E51AA" w:rsidRDefault="008874EC" w:rsidP="00F84A0C">
            <w:pPr>
              <w:pStyle w:val="TAL"/>
            </w:pPr>
            <w:r w:rsidRPr="008874EC">
              <w:t>n/a</w:t>
            </w:r>
          </w:p>
        </w:tc>
        <w:tc>
          <w:tcPr>
            <w:tcW w:w="361" w:type="dxa"/>
            <w:vAlign w:val="center"/>
          </w:tcPr>
          <w:p w14:paraId="085B00BE" w14:textId="77777777" w:rsidR="008874EC" w:rsidRPr="008874EC" w:rsidDel="006E51AA" w:rsidRDefault="008874EC" w:rsidP="00F84A0C">
            <w:pPr>
              <w:pStyle w:val="TAC"/>
            </w:pPr>
          </w:p>
        </w:tc>
        <w:tc>
          <w:tcPr>
            <w:tcW w:w="1259" w:type="dxa"/>
            <w:vAlign w:val="center"/>
          </w:tcPr>
          <w:p w14:paraId="26382CF3" w14:textId="77777777" w:rsidR="008874EC" w:rsidRPr="008874EC" w:rsidDel="006E51AA" w:rsidRDefault="008874EC" w:rsidP="00F84A0C">
            <w:pPr>
              <w:pStyle w:val="TAC"/>
            </w:pPr>
          </w:p>
        </w:tc>
        <w:tc>
          <w:tcPr>
            <w:tcW w:w="1441" w:type="dxa"/>
            <w:vAlign w:val="center"/>
          </w:tcPr>
          <w:p w14:paraId="54213B65" w14:textId="77777777" w:rsidR="008874EC" w:rsidRPr="008874EC" w:rsidDel="006E51AA" w:rsidRDefault="008874EC" w:rsidP="00F84A0C">
            <w:pPr>
              <w:pStyle w:val="TAL"/>
            </w:pPr>
            <w:r w:rsidRPr="008874EC">
              <w:t>307 Temporary Redirect</w:t>
            </w:r>
          </w:p>
        </w:tc>
        <w:tc>
          <w:tcPr>
            <w:tcW w:w="4619" w:type="dxa"/>
            <w:vAlign w:val="center"/>
          </w:tcPr>
          <w:p w14:paraId="4CCA7B62" w14:textId="77777777" w:rsidR="00054E4A" w:rsidRDefault="008874EC" w:rsidP="00F84A0C">
            <w:pPr>
              <w:pStyle w:val="TAL"/>
            </w:pPr>
            <w:r w:rsidRPr="008874EC">
              <w:t>Temporary redirection.</w:t>
            </w:r>
          </w:p>
          <w:p w14:paraId="20D6AD50" w14:textId="77777777" w:rsidR="00054E4A" w:rsidRDefault="00054E4A" w:rsidP="00F84A0C">
            <w:pPr>
              <w:pStyle w:val="TAL"/>
            </w:pPr>
          </w:p>
          <w:p w14:paraId="19F078B8" w14:textId="0B793609"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3953FB51" w14:textId="77777777" w:rsidR="008874EC" w:rsidRPr="008874EC" w:rsidRDefault="008874EC" w:rsidP="00F84A0C">
            <w:pPr>
              <w:pStyle w:val="TAL"/>
            </w:pPr>
          </w:p>
          <w:p w14:paraId="65DD2F69" w14:textId="77777777" w:rsidR="008874EC" w:rsidRPr="008874EC" w:rsidRDefault="008874EC" w:rsidP="00F84A0C">
            <w:pPr>
              <w:pStyle w:val="TAL"/>
            </w:pPr>
            <w:r w:rsidRPr="008874EC">
              <w:t>Redirection handling is described in clause 5.2.10 of 3GPP TS 29.122 [2].</w:t>
            </w:r>
          </w:p>
        </w:tc>
      </w:tr>
      <w:tr w:rsidR="008874EC" w:rsidRPr="008874EC" w14:paraId="58759E00" w14:textId="77777777" w:rsidTr="00F84A0C">
        <w:trPr>
          <w:jc w:val="center"/>
        </w:trPr>
        <w:tc>
          <w:tcPr>
            <w:tcW w:w="2004" w:type="dxa"/>
            <w:vAlign w:val="center"/>
          </w:tcPr>
          <w:p w14:paraId="0C73E1AD" w14:textId="77777777" w:rsidR="008874EC" w:rsidRPr="008874EC" w:rsidDel="006E51AA" w:rsidRDefault="008874EC" w:rsidP="00F84A0C">
            <w:pPr>
              <w:pStyle w:val="TAL"/>
            </w:pPr>
            <w:r w:rsidRPr="008874EC">
              <w:t>n/a</w:t>
            </w:r>
          </w:p>
        </w:tc>
        <w:tc>
          <w:tcPr>
            <w:tcW w:w="361" w:type="dxa"/>
            <w:vAlign w:val="center"/>
          </w:tcPr>
          <w:p w14:paraId="54A56185" w14:textId="77777777" w:rsidR="008874EC" w:rsidRPr="008874EC" w:rsidDel="006E51AA" w:rsidRDefault="008874EC" w:rsidP="00F84A0C">
            <w:pPr>
              <w:pStyle w:val="TAC"/>
            </w:pPr>
          </w:p>
        </w:tc>
        <w:tc>
          <w:tcPr>
            <w:tcW w:w="1259" w:type="dxa"/>
            <w:vAlign w:val="center"/>
          </w:tcPr>
          <w:p w14:paraId="679B0394" w14:textId="77777777" w:rsidR="008874EC" w:rsidRPr="008874EC" w:rsidDel="006E51AA" w:rsidRDefault="008874EC" w:rsidP="00F84A0C">
            <w:pPr>
              <w:pStyle w:val="TAC"/>
            </w:pPr>
          </w:p>
        </w:tc>
        <w:tc>
          <w:tcPr>
            <w:tcW w:w="1441" w:type="dxa"/>
            <w:vAlign w:val="center"/>
          </w:tcPr>
          <w:p w14:paraId="40E543EB" w14:textId="77777777" w:rsidR="008874EC" w:rsidRPr="008874EC" w:rsidDel="006E51AA" w:rsidRDefault="008874EC" w:rsidP="00F84A0C">
            <w:pPr>
              <w:pStyle w:val="TAL"/>
            </w:pPr>
            <w:r w:rsidRPr="008874EC">
              <w:t>308 Permanent Redirect</w:t>
            </w:r>
          </w:p>
        </w:tc>
        <w:tc>
          <w:tcPr>
            <w:tcW w:w="4619" w:type="dxa"/>
            <w:vAlign w:val="center"/>
          </w:tcPr>
          <w:p w14:paraId="1BA6B4D1" w14:textId="77777777" w:rsidR="00054E4A" w:rsidRDefault="008874EC" w:rsidP="00F84A0C">
            <w:pPr>
              <w:pStyle w:val="TAL"/>
            </w:pPr>
            <w:r w:rsidRPr="008874EC">
              <w:t>Permanent redirection.</w:t>
            </w:r>
          </w:p>
          <w:p w14:paraId="316EC0DD" w14:textId="77777777" w:rsidR="00054E4A" w:rsidRDefault="00054E4A" w:rsidP="00F84A0C">
            <w:pPr>
              <w:pStyle w:val="TAL"/>
            </w:pPr>
          </w:p>
          <w:p w14:paraId="366B7194" w14:textId="441ABA68" w:rsidR="008874EC" w:rsidRPr="008874EC" w:rsidRDefault="008874EC" w:rsidP="00F84A0C">
            <w:pPr>
              <w:pStyle w:val="TAL"/>
            </w:pPr>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p>
          <w:p w14:paraId="52F1011F" w14:textId="77777777" w:rsidR="008874EC" w:rsidRPr="008874EC" w:rsidRDefault="008874EC" w:rsidP="00F84A0C">
            <w:pPr>
              <w:pStyle w:val="TAL"/>
            </w:pPr>
          </w:p>
          <w:p w14:paraId="02C4F19C" w14:textId="77777777" w:rsidR="008874EC" w:rsidRPr="008874EC" w:rsidRDefault="008874EC" w:rsidP="00F84A0C">
            <w:pPr>
              <w:pStyle w:val="TAL"/>
            </w:pPr>
            <w:r w:rsidRPr="008874EC">
              <w:t>Redirection handling is described in clause 5.2.10 of 3GPP TS 29.122 [2].</w:t>
            </w:r>
          </w:p>
        </w:tc>
      </w:tr>
      <w:tr w:rsidR="008874EC" w:rsidRPr="008874EC" w14:paraId="03F5D94F" w14:textId="77777777" w:rsidTr="00F84A0C">
        <w:trPr>
          <w:jc w:val="center"/>
        </w:trPr>
        <w:tc>
          <w:tcPr>
            <w:tcW w:w="9684" w:type="dxa"/>
            <w:gridSpan w:val="5"/>
            <w:vAlign w:val="center"/>
          </w:tcPr>
          <w:p w14:paraId="333B45E9" w14:textId="77777777" w:rsidR="008874EC" w:rsidRPr="008874EC" w:rsidRDefault="008874EC" w:rsidP="00F84A0C">
            <w:pPr>
              <w:pStyle w:val="TAN"/>
              <w:rPr>
                <w:noProof/>
              </w:rPr>
            </w:pPr>
            <w:r w:rsidRPr="008874EC">
              <w:t>NOTE:</w:t>
            </w:r>
            <w:r w:rsidRPr="008874EC">
              <w:rPr>
                <w:noProof/>
              </w:rPr>
              <w:tab/>
              <w:t xml:space="preserve">The mandatory </w:t>
            </w:r>
            <w:r w:rsidRPr="008874EC">
              <w:t>HTTP error status codes for the HTTP POST method listed in table 5.2.6-1 of 3GPP TS 29.122 [2] shall also apply.</w:t>
            </w:r>
          </w:p>
        </w:tc>
      </w:tr>
    </w:tbl>
    <w:p w14:paraId="099E6120" w14:textId="77777777" w:rsidR="008874EC" w:rsidRPr="008874EC" w:rsidRDefault="008874EC" w:rsidP="008874EC">
      <w:pPr>
        <w:rPr>
          <w:noProof/>
        </w:rPr>
      </w:pPr>
    </w:p>
    <w:p w14:paraId="1C00CFA9" w14:textId="77777777" w:rsidR="008874EC" w:rsidRPr="008874EC" w:rsidRDefault="008874EC" w:rsidP="008874EC">
      <w:pPr>
        <w:pStyle w:val="TH"/>
      </w:pPr>
      <w:r w:rsidRPr="008874EC">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4B5C1E59" w14:textId="77777777" w:rsidTr="00F84A0C">
        <w:trPr>
          <w:jc w:val="center"/>
        </w:trPr>
        <w:tc>
          <w:tcPr>
            <w:tcW w:w="825" w:type="pct"/>
            <w:shd w:val="clear" w:color="auto" w:fill="C0C0C0"/>
            <w:vAlign w:val="center"/>
          </w:tcPr>
          <w:p w14:paraId="662B415C" w14:textId="77777777" w:rsidR="008874EC" w:rsidRPr="008874EC" w:rsidRDefault="008874EC" w:rsidP="00F84A0C">
            <w:pPr>
              <w:pStyle w:val="TAH"/>
            </w:pPr>
            <w:r w:rsidRPr="008874EC">
              <w:t>Name</w:t>
            </w:r>
          </w:p>
        </w:tc>
        <w:tc>
          <w:tcPr>
            <w:tcW w:w="732" w:type="pct"/>
            <w:shd w:val="clear" w:color="auto" w:fill="C0C0C0"/>
            <w:vAlign w:val="center"/>
          </w:tcPr>
          <w:p w14:paraId="247764C1" w14:textId="77777777" w:rsidR="008874EC" w:rsidRPr="008874EC" w:rsidRDefault="008874EC" w:rsidP="00F84A0C">
            <w:pPr>
              <w:pStyle w:val="TAH"/>
            </w:pPr>
            <w:r w:rsidRPr="008874EC">
              <w:t>Data type</w:t>
            </w:r>
          </w:p>
        </w:tc>
        <w:tc>
          <w:tcPr>
            <w:tcW w:w="217" w:type="pct"/>
            <w:shd w:val="clear" w:color="auto" w:fill="C0C0C0"/>
            <w:vAlign w:val="center"/>
          </w:tcPr>
          <w:p w14:paraId="1360FD08" w14:textId="77777777" w:rsidR="008874EC" w:rsidRPr="008874EC" w:rsidRDefault="008874EC" w:rsidP="00F84A0C">
            <w:pPr>
              <w:pStyle w:val="TAH"/>
            </w:pPr>
            <w:r w:rsidRPr="008874EC">
              <w:t>P</w:t>
            </w:r>
          </w:p>
        </w:tc>
        <w:tc>
          <w:tcPr>
            <w:tcW w:w="581" w:type="pct"/>
            <w:shd w:val="clear" w:color="auto" w:fill="C0C0C0"/>
            <w:vAlign w:val="center"/>
          </w:tcPr>
          <w:p w14:paraId="0AD7E93C" w14:textId="77777777" w:rsidR="008874EC" w:rsidRPr="008874EC" w:rsidRDefault="008874EC" w:rsidP="00F84A0C">
            <w:pPr>
              <w:pStyle w:val="TAH"/>
            </w:pPr>
            <w:r w:rsidRPr="008874EC">
              <w:t>Cardinality</w:t>
            </w:r>
          </w:p>
        </w:tc>
        <w:tc>
          <w:tcPr>
            <w:tcW w:w="2645" w:type="pct"/>
            <w:shd w:val="clear" w:color="auto" w:fill="C0C0C0"/>
            <w:vAlign w:val="center"/>
          </w:tcPr>
          <w:p w14:paraId="181B67A9" w14:textId="77777777" w:rsidR="008874EC" w:rsidRPr="008874EC" w:rsidRDefault="008874EC" w:rsidP="00F84A0C">
            <w:pPr>
              <w:pStyle w:val="TAH"/>
            </w:pPr>
            <w:r w:rsidRPr="008874EC">
              <w:t>Description</w:t>
            </w:r>
          </w:p>
        </w:tc>
      </w:tr>
      <w:tr w:rsidR="007B24E6" w:rsidRPr="008874EC" w14:paraId="4786B794" w14:textId="77777777" w:rsidTr="00F84A0C">
        <w:trPr>
          <w:jc w:val="center"/>
        </w:trPr>
        <w:tc>
          <w:tcPr>
            <w:tcW w:w="825" w:type="pct"/>
            <w:shd w:val="clear" w:color="auto" w:fill="auto"/>
            <w:vAlign w:val="center"/>
          </w:tcPr>
          <w:p w14:paraId="1E06EE79" w14:textId="77777777" w:rsidR="008874EC" w:rsidRPr="008874EC" w:rsidRDefault="008874EC" w:rsidP="00F84A0C">
            <w:pPr>
              <w:pStyle w:val="TAL"/>
            </w:pPr>
            <w:r w:rsidRPr="008874EC">
              <w:t>Location</w:t>
            </w:r>
          </w:p>
        </w:tc>
        <w:tc>
          <w:tcPr>
            <w:tcW w:w="732" w:type="pct"/>
            <w:vAlign w:val="center"/>
          </w:tcPr>
          <w:p w14:paraId="0AF74A16" w14:textId="77777777" w:rsidR="008874EC" w:rsidRPr="008874EC" w:rsidRDefault="008874EC" w:rsidP="00F84A0C">
            <w:pPr>
              <w:pStyle w:val="TAL"/>
            </w:pPr>
            <w:r w:rsidRPr="008874EC">
              <w:t>string</w:t>
            </w:r>
          </w:p>
        </w:tc>
        <w:tc>
          <w:tcPr>
            <w:tcW w:w="217" w:type="pct"/>
            <w:vAlign w:val="center"/>
          </w:tcPr>
          <w:p w14:paraId="4BE1F553" w14:textId="77777777" w:rsidR="008874EC" w:rsidRPr="008874EC" w:rsidRDefault="008874EC" w:rsidP="00F84A0C">
            <w:pPr>
              <w:pStyle w:val="TAC"/>
            </w:pPr>
            <w:r w:rsidRPr="008874EC">
              <w:t>M</w:t>
            </w:r>
          </w:p>
        </w:tc>
        <w:tc>
          <w:tcPr>
            <w:tcW w:w="581" w:type="pct"/>
            <w:vAlign w:val="center"/>
          </w:tcPr>
          <w:p w14:paraId="368D47FF" w14:textId="77777777" w:rsidR="008874EC" w:rsidRPr="008874EC" w:rsidRDefault="008874EC" w:rsidP="00F84A0C">
            <w:pPr>
              <w:pStyle w:val="TAC"/>
            </w:pPr>
            <w:r w:rsidRPr="008874EC">
              <w:t>1</w:t>
            </w:r>
          </w:p>
        </w:tc>
        <w:tc>
          <w:tcPr>
            <w:tcW w:w="2645" w:type="pct"/>
            <w:shd w:val="clear" w:color="auto" w:fill="auto"/>
            <w:vAlign w:val="center"/>
          </w:tcPr>
          <w:p w14:paraId="650FC91E" w14:textId="506DF807"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7CF39A72" w14:textId="77777777" w:rsidR="008874EC" w:rsidRPr="008874EC" w:rsidRDefault="008874EC" w:rsidP="008874EC"/>
    <w:p w14:paraId="2879134F" w14:textId="77777777" w:rsidR="008874EC" w:rsidRPr="008874EC" w:rsidRDefault="008874EC" w:rsidP="008874EC">
      <w:pPr>
        <w:pStyle w:val="TH"/>
      </w:pPr>
      <w:r w:rsidRPr="008874EC">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B24E6" w:rsidRPr="008874EC" w14:paraId="1E1517EE" w14:textId="77777777" w:rsidTr="00F84A0C">
        <w:trPr>
          <w:jc w:val="center"/>
        </w:trPr>
        <w:tc>
          <w:tcPr>
            <w:tcW w:w="825" w:type="pct"/>
            <w:shd w:val="clear" w:color="auto" w:fill="C0C0C0"/>
            <w:vAlign w:val="center"/>
          </w:tcPr>
          <w:p w14:paraId="47E675F8" w14:textId="77777777" w:rsidR="008874EC" w:rsidRPr="008874EC" w:rsidRDefault="008874EC" w:rsidP="00F84A0C">
            <w:pPr>
              <w:pStyle w:val="TAH"/>
            </w:pPr>
            <w:r w:rsidRPr="008874EC">
              <w:t>Name</w:t>
            </w:r>
          </w:p>
        </w:tc>
        <w:tc>
          <w:tcPr>
            <w:tcW w:w="732" w:type="pct"/>
            <w:shd w:val="clear" w:color="auto" w:fill="C0C0C0"/>
            <w:vAlign w:val="center"/>
          </w:tcPr>
          <w:p w14:paraId="6F4894BD" w14:textId="77777777" w:rsidR="008874EC" w:rsidRPr="008874EC" w:rsidRDefault="008874EC" w:rsidP="00F84A0C">
            <w:pPr>
              <w:pStyle w:val="TAH"/>
            </w:pPr>
            <w:r w:rsidRPr="008874EC">
              <w:t>Data type</w:t>
            </w:r>
          </w:p>
        </w:tc>
        <w:tc>
          <w:tcPr>
            <w:tcW w:w="217" w:type="pct"/>
            <w:shd w:val="clear" w:color="auto" w:fill="C0C0C0"/>
            <w:vAlign w:val="center"/>
          </w:tcPr>
          <w:p w14:paraId="4E7F1B35" w14:textId="77777777" w:rsidR="008874EC" w:rsidRPr="008874EC" w:rsidRDefault="008874EC" w:rsidP="00F84A0C">
            <w:pPr>
              <w:pStyle w:val="TAH"/>
            </w:pPr>
            <w:r w:rsidRPr="008874EC">
              <w:t>P</w:t>
            </w:r>
          </w:p>
        </w:tc>
        <w:tc>
          <w:tcPr>
            <w:tcW w:w="581" w:type="pct"/>
            <w:shd w:val="clear" w:color="auto" w:fill="C0C0C0"/>
            <w:vAlign w:val="center"/>
          </w:tcPr>
          <w:p w14:paraId="7D43A687" w14:textId="77777777" w:rsidR="008874EC" w:rsidRPr="008874EC" w:rsidRDefault="008874EC" w:rsidP="00F84A0C">
            <w:pPr>
              <w:pStyle w:val="TAH"/>
            </w:pPr>
            <w:r w:rsidRPr="008874EC">
              <w:t>Cardinality</w:t>
            </w:r>
          </w:p>
        </w:tc>
        <w:tc>
          <w:tcPr>
            <w:tcW w:w="2645" w:type="pct"/>
            <w:shd w:val="clear" w:color="auto" w:fill="C0C0C0"/>
            <w:vAlign w:val="center"/>
          </w:tcPr>
          <w:p w14:paraId="275886ED" w14:textId="77777777" w:rsidR="008874EC" w:rsidRPr="008874EC" w:rsidRDefault="008874EC" w:rsidP="00F84A0C">
            <w:pPr>
              <w:pStyle w:val="TAH"/>
            </w:pPr>
            <w:r w:rsidRPr="008874EC">
              <w:t>Description</w:t>
            </w:r>
          </w:p>
        </w:tc>
      </w:tr>
      <w:tr w:rsidR="007B24E6" w:rsidRPr="008874EC" w14:paraId="663C54FC" w14:textId="77777777" w:rsidTr="00F84A0C">
        <w:trPr>
          <w:jc w:val="center"/>
        </w:trPr>
        <w:tc>
          <w:tcPr>
            <w:tcW w:w="825" w:type="pct"/>
            <w:shd w:val="clear" w:color="auto" w:fill="auto"/>
            <w:vAlign w:val="center"/>
          </w:tcPr>
          <w:p w14:paraId="5E25FFBA" w14:textId="77777777" w:rsidR="008874EC" w:rsidRPr="008874EC" w:rsidRDefault="008874EC" w:rsidP="00F84A0C">
            <w:pPr>
              <w:pStyle w:val="TAL"/>
            </w:pPr>
            <w:r w:rsidRPr="008874EC">
              <w:t>Location</w:t>
            </w:r>
          </w:p>
        </w:tc>
        <w:tc>
          <w:tcPr>
            <w:tcW w:w="732" w:type="pct"/>
            <w:vAlign w:val="center"/>
          </w:tcPr>
          <w:p w14:paraId="72D06B8B" w14:textId="77777777" w:rsidR="008874EC" w:rsidRPr="008874EC" w:rsidRDefault="008874EC" w:rsidP="00F84A0C">
            <w:pPr>
              <w:pStyle w:val="TAL"/>
            </w:pPr>
            <w:r w:rsidRPr="008874EC">
              <w:t>string</w:t>
            </w:r>
          </w:p>
        </w:tc>
        <w:tc>
          <w:tcPr>
            <w:tcW w:w="217" w:type="pct"/>
            <w:vAlign w:val="center"/>
          </w:tcPr>
          <w:p w14:paraId="40BA9FB1" w14:textId="77777777" w:rsidR="008874EC" w:rsidRPr="008874EC" w:rsidRDefault="008874EC" w:rsidP="00F84A0C">
            <w:pPr>
              <w:pStyle w:val="TAC"/>
            </w:pPr>
            <w:r w:rsidRPr="008874EC">
              <w:t>M</w:t>
            </w:r>
          </w:p>
        </w:tc>
        <w:tc>
          <w:tcPr>
            <w:tcW w:w="581" w:type="pct"/>
            <w:vAlign w:val="center"/>
          </w:tcPr>
          <w:p w14:paraId="528D2E3A" w14:textId="77777777" w:rsidR="008874EC" w:rsidRPr="008874EC" w:rsidRDefault="008874EC" w:rsidP="00F84A0C">
            <w:pPr>
              <w:pStyle w:val="TAC"/>
            </w:pPr>
            <w:r w:rsidRPr="008874EC">
              <w:t>1</w:t>
            </w:r>
          </w:p>
        </w:tc>
        <w:tc>
          <w:tcPr>
            <w:tcW w:w="2645" w:type="pct"/>
            <w:shd w:val="clear" w:color="auto" w:fill="auto"/>
            <w:vAlign w:val="center"/>
          </w:tcPr>
          <w:p w14:paraId="0D335A9D" w14:textId="25D112FD" w:rsidR="008874EC" w:rsidRPr="008874EC" w:rsidRDefault="00B61E11" w:rsidP="00F84A0C">
            <w:pPr>
              <w:pStyle w:val="TAL"/>
            </w:pPr>
            <w:r>
              <w:t>Contains a</w:t>
            </w:r>
            <w:r w:rsidR="008874EC" w:rsidRPr="008874EC">
              <w:t xml:space="preserve">n alternative URI representing the end point of an alternative </w:t>
            </w:r>
            <w:r w:rsidR="008874EC" w:rsidRPr="008874EC">
              <w:rPr>
                <w:noProof/>
                <w:lang w:eastAsia="zh-CN"/>
              </w:rPr>
              <w:t>service consumer</w:t>
            </w:r>
            <w:r w:rsidR="008874EC" w:rsidRPr="008874EC">
              <w:t xml:space="preserve"> towards which the notification should be redirected.</w:t>
            </w:r>
          </w:p>
        </w:tc>
      </w:tr>
    </w:tbl>
    <w:p w14:paraId="452D6950" w14:textId="77777777" w:rsidR="008874EC" w:rsidRPr="008874EC" w:rsidRDefault="008874EC" w:rsidP="008874EC">
      <w:pPr>
        <w:rPr>
          <w:noProof/>
        </w:rPr>
      </w:pPr>
    </w:p>
    <w:p w14:paraId="0381419D" w14:textId="77777777" w:rsidR="0046710E" w:rsidRPr="0046710E" w:rsidRDefault="0046710E" w:rsidP="0046710E">
      <w:pPr>
        <w:pStyle w:val="Heading3"/>
      </w:pPr>
      <w:bookmarkStart w:id="5320" w:name="_Toc144024265"/>
      <w:bookmarkStart w:id="5321" w:name="_Toc148176978"/>
      <w:bookmarkStart w:id="5322" w:name="_Toc151379442"/>
      <w:bookmarkStart w:id="5323" w:name="_Toc151445623"/>
      <w:bookmarkStart w:id="5324" w:name="_Toc160470705"/>
      <w:bookmarkStart w:id="5325" w:name="_Toc96843453"/>
      <w:bookmarkStart w:id="5326" w:name="_Toc96844428"/>
      <w:bookmarkStart w:id="5327" w:name="_Toc100740001"/>
      <w:bookmarkStart w:id="5328" w:name="_Toc129252574"/>
      <w:bookmarkStart w:id="5329" w:name="_Toc164873849"/>
      <w:r w:rsidRPr="0046710E">
        <w:t>6.4.6</w:t>
      </w:r>
      <w:r w:rsidRPr="0046710E">
        <w:tab/>
        <w:t>Data Model</w:t>
      </w:r>
      <w:bookmarkEnd w:id="5320"/>
      <w:bookmarkEnd w:id="5321"/>
      <w:bookmarkEnd w:id="5322"/>
      <w:bookmarkEnd w:id="5323"/>
      <w:bookmarkEnd w:id="5324"/>
      <w:bookmarkEnd w:id="5329"/>
    </w:p>
    <w:p w14:paraId="10BED0EC" w14:textId="77777777" w:rsidR="0046710E" w:rsidRPr="0046710E" w:rsidRDefault="0046710E" w:rsidP="0046710E">
      <w:pPr>
        <w:pStyle w:val="Heading4"/>
      </w:pPr>
      <w:bookmarkStart w:id="5330" w:name="_Toc96843440"/>
      <w:bookmarkStart w:id="5331" w:name="_Toc96844415"/>
      <w:bookmarkStart w:id="5332" w:name="_Toc100739988"/>
      <w:bookmarkStart w:id="5333" w:name="_Toc129252561"/>
      <w:bookmarkStart w:id="5334" w:name="_Toc144024266"/>
      <w:bookmarkStart w:id="5335" w:name="_Toc148176979"/>
      <w:bookmarkStart w:id="5336" w:name="_Toc151379443"/>
      <w:bookmarkStart w:id="5337" w:name="_Toc151445624"/>
      <w:bookmarkStart w:id="5338" w:name="_Toc160470706"/>
      <w:bookmarkStart w:id="5339" w:name="_Toc164873850"/>
      <w:r w:rsidRPr="0046710E">
        <w:t>6.4.6.1</w:t>
      </w:r>
      <w:r w:rsidRPr="0046710E">
        <w:tab/>
        <w:t>General</w:t>
      </w:r>
      <w:bookmarkEnd w:id="5330"/>
      <w:bookmarkEnd w:id="5331"/>
      <w:bookmarkEnd w:id="5332"/>
      <w:bookmarkEnd w:id="5333"/>
      <w:bookmarkEnd w:id="5334"/>
      <w:bookmarkEnd w:id="5335"/>
      <w:bookmarkEnd w:id="5336"/>
      <w:bookmarkEnd w:id="5337"/>
      <w:bookmarkEnd w:id="5338"/>
      <w:bookmarkEnd w:id="5339"/>
    </w:p>
    <w:p w14:paraId="036199A5" w14:textId="77777777" w:rsidR="0046710E" w:rsidRPr="0046710E" w:rsidRDefault="0046710E" w:rsidP="0046710E">
      <w:r w:rsidRPr="0046710E">
        <w:t>This clause specifies the application data model supported by the API.</w:t>
      </w:r>
    </w:p>
    <w:p w14:paraId="5250135A" w14:textId="77777777" w:rsidR="0046710E" w:rsidRPr="0046710E" w:rsidRDefault="0046710E" w:rsidP="0046710E">
      <w:r w:rsidRPr="0046710E">
        <w:t>Table 6.4.6.1-1 specifies the data types defined for the SDD_TransmissionQualityMeasurement API.</w:t>
      </w:r>
    </w:p>
    <w:p w14:paraId="65033750" w14:textId="77777777" w:rsidR="0046710E" w:rsidRPr="0046710E" w:rsidRDefault="0046710E" w:rsidP="0046710E">
      <w:pPr>
        <w:pStyle w:val="TH"/>
      </w:pPr>
      <w:r w:rsidRPr="0046710E">
        <w:lastRenderedPageBreak/>
        <w:t>Table 6.4.6.1-1: SDD_TransmissionQualityMeasurement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9"/>
        <w:gridCol w:w="1429"/>
        <w:gridCol w:w="7"/>
        <w:gridCol w:w="4179"/>
        <w:gridCol w:w="1352"/>
      </w:tblGrid>
      <w:tr w:rsidR="007B24E6" w:rsidRPr="0046710E" w14:paraId="3D7A60CD" w14:textId="77777777" w:rsidTr="00F52F06">
        <w:trPr>
          <w:jc w:val="center"/>
        </w:trPr>
        <w:tc>
          <w:tcPr>
            <w:tcW w:w="2448" w:type="dxa"/>
            <w:shd w:val="clear" w:color="auto" w:fill="C0C0C0"/>
            <w:vAlign w:val="center"/>
            <w:hideMark/>
          </w:tcPr>
          <w:p w14:paraId="476DED2D" w14:textId="77777777" w:rsidR="0046710E" w:rsidRPr="0046710E" w:rsidRDefault="0046710E" w:rsidP="00F52F06">
            <w:pPr>
              <w:pStyle w:val="TAH"/>
            </w:pPr>
            <w:r w:rsidRPr="0046710E">
              <w:t>Data type</w:t>
            </w:r>
          </w:p>
        </w:tc>
        <w:tc>
          <w:tcPr>
            <w:tcW w:w="1438" w:type="dxa"/>
            <w:gridSpan w:val="2"/>
            <w:shd w:val="clear" w:color="auto" w:fill="C0C0C0"/>
            <w:vAlign w:val="center"/>
          </w:tcPr>
          <w:p w14:paraId="5F30AD83" w14:textId="77777777" w:rsidR="0046710E" w:rsidRPr="0046710E" w:rsidRDefault="0046710E" w:rsidP="00F52F06">
            <w:pPr>
              <w:pStyle w:val="TAH"/>
            </w:pPr>
            <w:r w:rsidRPr="0046710E">
              <w:t>Clause defined</w:t>
            </w:r>
          </w:p>
        </w:tc>
        <w:tc>
          <w:tcPr>
            <w:tcW w:w="4186" w:type="dxa"/>
            <w:gridSpan w:val="2"/>
            <w:shd w:val="clear" w:color="auto" w:fill="C0C0C0"/>
            <w:vAlign w:val="center"/>
            <w:hideMark/>
          </w:tcPr>
          <w:p w14:paraId="697D7672" w14:textId="77777777" w:rsidR="0046710E" w:rsidRPr="0046710E" w:rsidRDefault="0046710E" w:rsidP="00F52F06">
            <w:pPr>
              <w:pStyle w:val="TAH"/>
            </w:pPr>
            <w:r w:rsidRPr="0046710E">
              <w:t>Description</w:t>
            </w:r>
          </w:p>
        </w:tc>
        <w:tc>
          <w:tcPr>
            <w:tcW w:w="1352" w:type="dxa"/>
            <w:shd w:val="clear" w:color="auto" w:fill="C0C0C0"/>
            <w:vAlign w:val="center"/>
          </w:tcPr>
          <w:p w14:paraId="0D35D6EC" w14:textId="77777777" w:rsidR="0046710E" w:rsidRPr="0046710E" w:rsidRDefault="0046710E" w:rsidP="00F52F06">
            <w:pPr>
              <w:pStyle w:val="TAH"/>
            </w:pPr>
            <w:r w:rsidRPr="0046710E">
              <w:t>Applicability</w:t>
            </w:r>
          </w:p>
        </w:tc>
      </w:tr>
      <w:tr w:rsidR="00C74EAE" w:rsidRPr="0046710E" w14:paraId="255F8FE0" w14:textId="77777777" w:rsidTr="001960EB">
        <w:trPr>
          <w:jc w:val="center"/>
        </w:trPr>
        <w:tc>
          <w:tcPr>
            <w:tcW w:w="2448" w:type="dxa"/>
            <w:vAlign w:val="center"/>
          </w:tcPr>
          <w:p w14:paraId="730B5744" w14:textId="77777777" w:rsidR="00C74EAE" w:rsidRPr="0046710E" w:rsidRDefault="00C74EAE" w:rsidP="001960EB">
            <w:pPr>
              <w:pStyle w:val="TAL"/>
            </w:pPr>
            <w:r>
              <w:t>Hist</w:t>
            </w:r>
            <w:r w:rsidRPr="000E1DAE">
              <w:t>TransQualMeasReport</w:t>
            </w:r>
            <w:r>
              <w:t>s</w:t>
            </w:r>
          </w:p>
        </w:tc>
        <w:tc>
          <w:tcPr>
            <w:tcW w:w="1438" w:type="dxa"/>
            <w:gridSpan w:val="2"/>
            <w:vAlign w:val="center"/>
          </w:tcPr>
          <w:p w14:paraId="151FBBF3" w14:textId="60D243B5" w:rsidR="00C74EAE" w:rsidRPr="0046710E" w:rsidRDefault="00C74EAE" w:rsidP="001960EB">
            <w:pPr>
              <w:pStyle w:val="TAC"/>
            </w:pPr>
            <w:r w:rsidRPr="00942076">
              <w:t>6.4.6.2.</w:t>
            </w:r>
            <w:r w:rsidR="00A20842">
              <w:t>9</w:t>
            </w:r>
          </w:p>
        </w:tc>
        <w:tc>
          <w:tcPr>
            <w:tcW w:w="4186" w:type="dxa"/>
            <w:gridSpan w:val="2"/>
            <w:vAlign w:val="center"/>
          </w:tcPr>
          <w:p w14:paraId="7D7A10A5" w14:textId="77777777" w:rsidR="00C74EAE" w:rsidRPr="0046710E" w:rsidRDefault="00C74EAE" w:rsidP="001960EB">
            <w:pPr>
              <w:pStyle w:val="TAL"/>
            </w:pPr>
            <w:r w:rsidRPr="0046710E">
              <w:t xml:space="preserve">Represents </w:t>
            </w:r>
            <w:r>
              <w:t xml:space="preserve">Historical </w:t>
            </w:r>
            <w:r w:rsidRPr="0046710E">
              <w:t xml:space="preserve">Transmission Quality Measurement </w:t>
            </w:r>
            <w:r>
              <w:t>Report(s)</w:t>
            </w:r>
            <w:r w:rsidRPr="0046710E">
              <w:t>.</w:t>
            </w:r>
          </w:p>
        </w:tc>
        <w:tc>
          <w:tcPr>
            <w:tcW w:w="1352" w:type="dxa"/>
            <w:vAlign w:val="center"/>
          </w:tcPr>
          <w:p w14:paraId="4EDD930F" w14:textId="77777777" w:rsidR="00C74EAE" w:rsidRPr="0046710E" w:rsidRDefault="00C74EAE" w:rsidP="001960EB">
            <w:pPr>
              <w:pStyle w:val="TAL"/>
              <w:rPr>
                <w:rFonts w:cs="Arial"/>
                <w:szCs w:val="18"/>
              </w:rPr>
            </w:pPr>
          </w:p>
        </w:tc>
      </w:tr>
      <w:tr w:rsidR="0081544C" w:rsidRPr="0046710E" w14:paraId="1B249242" w14:textId="77777777" w:rsidTr="001960EB">
        <w:trPr>
          <w:jc w:val="center"/>
        </w:trPr>
        <w:tc>
          <w:tcPr>
            <w:tcW w:w="2448" w:type="dxa"/>
            <w:vAlign w:val="center"/>
          </w:tcPr>
          <w:p w14:paraId="30D9F84C" w14:textId="77777777" w:rsidR="0081544C" w:rsidRDefault="0081544C" w:rsidP="001960EB">
            <w:pPr>
              <w:pStyle w:val="TAL"/>
              <w:rPr>
                <w:noProof/>
              </w:rPr>
            </w:pPr>
            <w:r>
              <w:t>MeasurementId</w:t>
            </w:r>
          </w:p>
        </w:tc>
        <w:tc>
          <w:tcPr>
            <w:tcW w:w="1438" w:type="dxa"/>
            <w:gridSpan w:val="2"/>
            <w:vAlign w:val="center"/>
          </w:tcPr>
          <w:p w14:paraId="35174AE2" w14:textId="77777777" w:rsidR="0081544C" w:rsidRPr="00E9092A" w:rsidRDefault="0081544C" w:rsidP="001960EB">
            <w:pPr>
              <w:pStyle w:val="TAC"/>
            </w:pPr>
            <w:r w:rsidRPr="00E9092A">
              <w:t>6.4.6.3.3</w:t>
            </w:r>
          </w:p>
        </w:tc>
        <w:tc>
          <w:tcPr>
            <w:tcW w:w="4186" w:type="dxa"/>
            <w:gridSpan w:val="2"/>
            <w:vAlign w:val="center"/>
          </w:tcPr>
          <w:p w14:paraId="59A0A0AF" w14:textId="77777777" w:rsidR="0081544C" w:rsidRPr="0046710E" w:rsidRDefault="0081544C" w:rsidP="001960EB">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02413896" w14:textId="77777777" w:rsidR="0081544C" w:rsidRPr="0046710E" w:rsidRDefault="0081544C" w:rsidP="001960EB">
            <w:pPr>
              <w:pStyle w:val="TAL"/>
              <w:rPr>
                <w:rFonts w:cs="Arial"/>
                <w:szCs w:val="18"/>
              </w:rPr>
            </w:pPr>
          </w:p>
        </w:tc>
      </w:tr>
      <w:tr w:rsidR="00987E45" w:rsidRPr="0046710E" w14:paraId="73CF1CB7" w14:textId="77777777" w:rsidTr="001960EB">
        <w:trPr>
          <w:jc w:val="center"/>
        </w:trPr>
        <w:tc>
          <w:tcPr>
            <w:tcW w:w="2448" w:type="dxa"/>
            <w:vAlign w:val="center"/>
          </w:tcPr>
          <w:p w14:paraId="32AAE1EB" w14:textId="77777777" w:rsidR="00987E45" w:rsidRPr="0046710E" w:rsidRDefault="00987E45" w:rsidP="001960EB">
            <w:pPr>
              <w:pStyle w:val="TAL"/>
            </w:pPr>
            <w:r>
              <w:rPr>
                <w:noProof/>
              </w:rPr>
              <w:t>RepGranularity</w:t>
            </w:r>
          </w:p>
        </w:tc>
        <w:tc>
          <w:tcPr>
            <w:tcW w:w="1438" w:type="dxa"/>
            <w:gridSpan w:val="2"/>
            <w:vAlign w:val="center"/>
          </w:tcPr>
          <w:p w14:paraId="60A9BA47" w14:textId="77777777" w:rsidR="00987E45" w:rsidRPr="00E9092A" w:rsidRDefault="00987E45" w:rsidP="001960EB">
            <w:pPr>
              <w:pStyle w:val="TAC"/>
            </w:pPr>
            <w:r w:rsidRPr="00E9092A">
              <w:t>6.4.6.3.4</w:t>
            </w:r>
          </w:p>
        </w:tc>
        <w:tc>
          <w:tcPr>
            <w:tcW w:w="4186" w:type="dxa"/>
            <w:gridSpan w:val="2"/>
            <w:vAlign w:val="center"/>
          </w:tcPr>
          <w:p w14:paraId="6A5C21B0" w14:textId="77777777" w:rsidR="00987E45" w:rsidRPr="0046710E" w:rsidRDefault="00987E45" w:rsidP="001960EB">
            <w:pPr>
              <w:pStyle w:val="TAL"/>
            </w:pPr>
            <w:r>
              <w:rPr>
                <w:rFonts w:cs="Arial"/>
                <w:szCs w:val="18"/>
              </w:rPr>
              <w:t>Represents the reporting granularity.</w:t>
            </w:r>
          </w:p>
        </w:tc>
        <w:tc>
          <w:tcPr>
            <w:tcW w:w="1352" w:type="dxa"/>
            <w:vAlign w:val="center"/>
          </w:tcPr>
          <w:p w14:paraId="6B854C5B" w14:textId="77777777" w:rsidR="00987E45" w:rsidRPr="0046710E" w:rsidRDefault="00987E45" w:rsidP="001960EB">
            <w:pPr>
              <w:pStyle w:val="TAL"/>
              <w:rPr>
                <w:rFonts w:cs="Arial"/>
                <w:szCs w:val="18"/>
              </w:rPr>
            </w:pPr>
          </w:p>
        </w:tc>
      </w:tr>
      <w:tr w:rsidR="00987E45" w:rsidRPr="0046710E" w14:paraId="1E25BA29" w14:textId="77777777" w:rsidTr="001960EB">
        <w:trPr>
          <w:jc w:val="center"/>
        </w:trPr>
        <w:tc>
          <w:tcPr>
            <w:tcW w:w="2448" w:type="dxa"/>
            <w:vAlign w:val="center"/>
          </w:tcPr>
          <w:p w14:paraId="16A14BF9" w14:textId="77777777" w:rsidR="00987E45" w:rsidRDefault="00987E45" w:rsidP="001960EB">
            <w:pPr>
              <w:pStyle w:val="TAL"/>
              <w:rPr>
                <w:noProof/>
              </w:rPr>
            </w:pPr>
            <w:r w:rsidRPr="0046710E">
              <w:t>TransQualMeas</w:t>
            </w:r>
            <w:r>
              <w:t>Criteria</w:t>
            </w:r>
          </w:p>
        </w:tc>
        <w:tc>
          <w:tcPr>
            <w:tcW w:w="1438" w:type="dxa"/>
            <w:gridSpan w:val="2"/>
            <w:vAlign w:val="center"/>
          </w:tcPr>
          <w:p w14:paraId="44EC3FF0" w14:textId="77777777" w:rsidR="00987E45" w:rsidRPr="00E9092A" w:rsidRDefault="00987E45" w:rsidP="001960EB">
            <w:pPr>
              <w:pStyle w:val="TAC"/>
            </w:pPr>
            <w:r w:rsidRPr="00E9092A">
              <w:t>6.4.6.2.7</w:t>
            </w:r>
          </w:p>
        </w:tc>
        <w:tc>
          <w:tcPr>
            <w:tcW w:w="4186" w:type="dxa"/>
            <w:gridSpan w:val="2"/>
            <w:vAlign w:val="center"/>
          </w:tcPr>
          <w:p w14:paraId="365DA1AC" w14:textId="77777777" w:rsidR="00987E45" w:rsidRPr="0046710E" w:rsidRDefault="00987E45" w:rsidP="001960EB">
            <w:pPr>
              <w:pStyle w:val="TAL"/>
            </w:pPr>
            <w:r>
              <w:rPr>
                <w:rFonts w:cs="Arial"/>
                <w:szCs w:val="18"/>
              </w:rPr>
              <w:t>Represents the transmission quality measurement reporting criteria.</w:t>
            </w:r>
          </w:p>
        </w:tc>
        <w:tc>
          <w:tcPr>
            <w:tcW w:w="1352" w:type="dxa"/>
            <w:vAlign w:val="center"/>
          </w:tcPr>
          <w:p w14:paraId="411001E6" w14:textId="77777777" w:rsidR="00987E45" w:rsidRPr="0046710E" w:rsidRDefault="00987E45" w:rsidP="001960EB">
            <w:pPr>
              <w:pStyle w:val="TAL"/>
              <w:rPr>
                <w:rFonts w:cs="Arial"/>
                <w:szCs w:val="18"/>
              </w:rPr>
            </w:pPr>
          </w:p>
        </w:tc>
      </w:tr>
      <w:tr w:rsidR="000877B6" w:rsidRPr="0046710E" w14:paraId="17DBFD10" w14:textId="77777777" w:rsidTr="000877B6">
        <w:trPr>
          <w:jc w:val="center"/>
        </w:trPr>
        <w:tc>
          <w:tcPr>
            <w:tcW w:w="2457" w:type="dxa"/>
            <w:gridSpan w:val="2"/>
            <w:vAlign w:val="center"/>
          </w:tcPr>
          <w:p w14:paraId="4A4594B2" w14:textId="5E192A98" w:rsidR="000877B6" w:rsidRPr="0046710E" w:rsidRDefault="000877B6" w:rsidP="000877B6">
            <w:pPr>
              <w:pStyle w:val="TAL"/>
            </w:pPr>
            <w:r w:rsidRPr="0046710E">
              <w:t>TransQualMea</w:t>
            </w:r>
            <w:r>
              <w:t>sCriteriaSet</w:t>
            </w:r>
          </w:p>
        </w:tc>
        <w:tc>
          <w:tcPr>
            <w:tcW w:w="1436" w:type="dxa"/>
            <w:gridSpan w:val="2"/>
            <w:vAlign w:val="center"/>
          </w:tcPr>
          <w:p w14:paraId="6A664C4D" w14:textId="3DF0E6D2" w:rsidR="000877B6" w:rsidRPr="00E9092A" w:rsidRDefault="000877B6" w:rsidP="000877B6">
            <w:pPr>
              <w:pStyle w:val="TAC"/>
            </w:pPr>
            <w:r w:rsidRPr="00E9092A">
              <w:t>6.4.6.2.</w:t>
            </w:r>
            <w:r w:rsidR="00C67164">
              <w:t>10</w:t>
            </w:r>
          </w:p>
        </w:tc>
        <w:tc>
          <w:tcPr>
            <w:tcW w:w="4179" w:type="dxa"/>
            <w:vAlign w:val="center"/>
          </w:tcPr>
          <w:p w14:paraId="718A056E" w14:textId="745F5CEC" w:rsidR="000877B6" w:rsidRPr="0046710E" w:rsidRDefault="000877B6" w:rsidP="000877B6">
            <w:pPr>
              <w:pStyle w:val="TAL"/>
            </w:pPr>
            <w:r>
              <w:rPr>
                <w:rFonts w:cs="Arial"/>
                <w:szCs w:val="18"/>
              </w:rPr>
              <w:t>Represents</w:t>
            </w:r>
            <w:r w:rsidR="00967A5F">
              <w:rPr>
                <w:rFonts w:cs="Arial"/>
                <w:szCs w:val="18"/>
              </w:rPr>
              <w:t xml:space="preserve"> </w:t>
            </w:r>
            <w:r w:rsidR="00334CFD">
              <w:rPr>
                <w:rFonts w:cs="Arial"/>
                <w:szCs w:val="18"/>
              </w:rPr>
              <w:t>a set of</w:t>
            </w:r>
            <w:r w:rsidR="00967A5F">
              <w:rPr>
                <w:rFonts w:cs="Arial"/>
                <w:szCs w:val="18"/>
              </w:rPr>
              <w:t xml:space="preserve"> transmission quality measurement reporting criteria</w:t>
            </w:r>
            <w:r>
              <w:rPr>
                <w:rFonts w:cs="Arial"/>
                <w:szCs w:val="18"/>
              </w:rPr>
              <w:t>.</w:t>
            </w:r>
          </w:p>
        </w:tc>
        <w:tc>
          <w:tcPr>
            <w:tcW w:w="1352" w:type="dxa"/>
            <w:vAlign w:val="center"/>
          </w:tcPr>
          <w:p w14:paraId="56FF3689" w14:textId="77777777" w:rsidR="000877B6" w:rsidRPr="0046710E" w:rsidRDefault="000877B6" w:rsidP="000877B6">
            <w:pPr>
              <w:pStyle w:val="TAL"/>
              <w:rPr>
                <w:rFonts w:cs="Arial"/>
                <w:szCs w:val="18"/>
              </w:rPr>
            </w:pPr>
          </w:p>
        </w:tc>
      </w:tr>
      <w:tr w:rsidR="00987E45" w:rsidRPr="0046710E" w14:paraId="06AD9CD3" w14:textId="77777777" w:rsidTr="001960EB">
        <w:trPr>
          <w:jc w:val="center"/>
        </w:trPr>
        <w:tc>
          <w:tcPr>
            <w:tcW w:w="2448" w:type="dxa"/>
            <w:vAlign w:val="center"/>
          </w:tcPr>
          <w:p w14:paraId="28637610" w14:textId="77777777" w:rsidR="00987E45" w:rsidRPr="0046710E" w:rsidRDefault="00987E45" w:rsidP="001960EB">
            <w:pPr>
              <w:pStyle w:val="TAL"/>
            </w:pPr>
            <w:r w:rsidRPr="0046710E">
              <w:t>TransQualMeas</w:t>
            </w:r>
            <w:r>
              <w:t>Data</w:t>
            </w:r>
          </w:p>
        </w:tc>
        <w:tc>
          <w:tcPr>
            <w:tcW w:w="1438" w:type="dxa"/>
            <w:gridSpan w:val="2"/>
            <w:vAlign w:val="center"/>
          </w:tcPr>
          <w:p w14:paraId="0AB4FC03" w14:textId="77777777" w:rsidR="00987E45" w:rsidRPr="00E9092A" w:rsidRDefault="00987E45" w:rsidP="001960EB">
            <w:pPr>
              <w:pStyle w:val="TAC"/>
            </w:pPr>
            <w:r w:rsidRPr="00E9092A">
              <w:t>6.4.6.2.8</w:t>
            </w:r>
          </w:p>
        </w:tc>
        <w:tc>
          <w:tcPr>
            <w:tcW w:w="4186" w:type="dxa"/>
            <w:gridSpan w:val="2"/>
            <w:vAlign w:val="center"/>
          </w:tcPr>
          <w:p w14:paraId="5C34BB68" w14:textId="77777777" w:rsidR="00987E45" w:rsidRDefault="00987E45" w:rsidP="001960EB">
            <w:pPr>
              <w:pStyle w:val="TAL"/>
              <w:rPr>
                <w:rFonts w:cs="Arial"/>
                <w:szCs w:val="18"/>
              </w:rPr>
            </w:pPr>
            <w:r>
              <w:rPr>
                <w:rFonts w:cs="Arial"/>
                <w:szCs w:val="18"/>
              </w:rPr>
              <w:t>Represents the transmission quality measurement data.</w:t>
            </w:r>
          </w:p>
        </w:tc>
        <w:tc>
          <w:tcPr>
            <w:tcW w:w="1352" w:type="dxa"/>
            <w:vAlign w:val="center"/>
          </w:tcPr>
          <w:p w14:paraId="6E066716" w14:textId="77777777" w:rsidR="00987E45" w:rsidRPr="0046710E" w:rsidRDefault="00987E45" w:rsidP="001960EB">
            <w:pPr>
              <w:pStyle w:val="TAL"/>
              <w:rPr>
                <w:rFonts w:cs="Arial"/>
                <w:szCs w:val="18"/>
              </w:rPr>
            </w:pPr>
          </w:p>
        </w:tc>
      </w:tr>
      <w:tr w:rsidR="007B24E6" w:rsidRPr="0046710E" w14:paraId="241C29A4" w14:textId="77777777" w:rsidTr="00F52F06">
        <w:trPr>
          <w:jc w:val="center"/>
        </w:trPr>
        <w:tc>
          <w:tcPr>
            <w:tcW w:w="2448" w:type="dxa"/>
            <w:vAlign w:val="center"/>
          </w:tcPr>
          <w:p w14:paraId="67960DCD" w14:textId="77777777" w:rsidR="0046710E" w:rsidRPr="0046710E" w:rsidRDefault="0046710E" w:rsidP="00F52F06">
            <w:pPr>
              <w:pStyle w:val="TAL"/>
            </w:pPr>
            <w:r w:rsidRPr="0046710E">
              <w:t>TransQualMeasNotif</w:t>
            </w:r>
          </w:p>
        </w:tc>
        <w:tc>
          <w:tcPr>
            <w:tcW w:w="1438" w:type="dxa"/>
            <w:gridSpan w:val="2"/>
            <w:vAlign w:val="center"/>
          </w:tcPr>
          <w:p w14:paraId="029C7008" w14:textId="77777777" w:rsidR="0046710E" w:rsidRPr="00E9092A" w:rsidRDefault="0046710E" w:rsidP="00F52F06">
            <w:pPr>
              <w:pStyle w:val="TAC"/>
            </w:pPr>
            <w:r w:rsidRPr="00E9092A">
              <w:t>6.4.6.2.5</w:t>
            </w:r>
          </w:p>
        </w:tc>
        <w:tc>
          <w:tcPr>
            <w:tcW w:w="4186" w:type="dxa"/>
            <w:gridSpan w:val="2"/>
            <w:vAlign w:val="center"/>
          </w:tcPr>
          <w:p w14:paraId="46828E5D" w14:textId="7D7C61C0" w:rsidR="0046710E" w:rsidRPr="0046710E" w:rsidRDefault="0046710E" w:rsidP="00F52F06">
            <w:pPr>
              <w:pStyle w:val="TAL"/>
              <w:rPr>
                <w:rFonts w:cs="Arial"/>
                <w:szCs w:val="18"/>
              </w:rPr>
            </w:pPr>
            <w:r w:rsidRPr="0046710E">
              <w:t xml:space="preserve">Represents a Transmission Quality Measurement </w:t>
            </w:r>
            <w:r w:rsidR="00DA16B5">
              <w:t>N</w:t>
            </w:r>
            <w:r w:rsidRPr="0046710E">
              <w:t>otification.</w:t>
            </w:r>
          </w:p>
        </w:tc>
        <w:tc>
          <w:tcPr>
            <w:tcW w:w="1352" w:type="dxa"/>
            <w:vAlign w:val="center"/>
          </w:tcPr>
          <w:p w14:paraId="199C6D1E" w14:textId="77777777" w:rsidR="0046710E" w:rsidRPr="0046710E" w:rsidRDefault="0046710E" w:rsidP="00F52F06">
            <w:pPr>
              <w:pStyle w:val="TAL"/>
              <w:rPr>
                <w:rFonts w:cs="Arial"/>
                <w:szCs w:val="18"/>
              </w:rPr>
            </w:pPr>
          </w:p>
        </w:tc>
      </w:tr>
      <w:tr w:rsidR="007B24E6" w:rsidRPr="0046710E" w14:paraId="78BCA091" w14:textId="77777777" w:rsidTr="00F52F06">
        <w:trPr>
          <w:jc w:val="center"/>
        </w:trPr>
        <w:tc>
          <w:tcPr>
            <w:tcW w:w="2448" w:type="dxa"/>
            <w:vAlign w:val="center"/>
          </w:tcPr>
          <w:p w14:paraId="6989AE1D" w14:textId="77777777" w:rsidR="0046710E" w:rsidRPr="0046710E" w:rsidRDefault="0046710E" w:rsidP="00F52F06">
            <w:pPr>
              <w:pStyle w:val="TAL"/>
            </w:pPr>
            <w:r w:rsidRPr="0046710E">
              <w:t>TransQualMeasReport</w:t>
            </w:r>
          </w:p>
        </w:tc>
        <w:tc>
          <w:tcPr>
            <w:tcW w:w="1438" w:type="dxa"/>
            <w:gridSpan w:val="2"/>
            <w:vAlign w:val="center"/>
          </w:tcPr>
          <w:p w14:paraId="61E97AA8" w14:textId="77777777" w:rsidR="0046710E" w:rsidRPr="00E9092A" w:rsidRDefault="0046710E" w:rsidP="00F52F06">
            <w:pPr>
              <w:pStyle w:val="TAC"/>
            </w:pPr>
            <w:r w:rsidRPr="00E9092A">
              <w:t>6.4.6.2.6</w:t>
            </w:r>
          </w:p>
        </w:tc>
        <w:tc>
          <w:tcPr>
            <w:tcW w:w="4186" w:type="dxa"/>
            <w:gridSpan w:val="2"/>
            <w:vAlign w:val="center"/>
          </w:tcPr>
          <w:p w14:paraId="55135CFE" w14:textId="77777777" w:rsidR="0046710E" w:rsidRPr="0046710E" w:rsidRDefault="0046710E" w:rsidP="00F52F06">
            <w:pPr>
              <w:pStyle w:val="TAL"/>
            </w:pPr>
            <w:r w:rsidRPr="0046710E">
              <w:t>Represents a Transmission Quality Measurement report.</w:t>
            </w:r>
          </w:p>
        </w:tc>
        <w:tc>
          <w:tcPr>
            <w:tcW w:w="1352" w:type="dxa"/>
            <w:vAlign w:val="center"/>
          </w:tcPr>
          <w:p w14:paraId="62E34D92" w14:textId="77777777" w:rsidR="0046710E" w:rsidRPr="0046710E" w:rsidRDefault="0046710E" w:rsidP="00F52F06">
            <w:pPr>
              <w:pStyle w:val="TAL"/>
              <w:rPr>
                <w:rFonts w:cs="Arial"/>
                <w:szCs w:val="18"/>
              </w:rPr>
            </w:pPr>
          </w:p>
        </w:tc>
      </w:tr>
      <w:tr w:rsidR="007B24E6" w:rsidRPr="0046710E" w14:paraId="16615E26" w14:textId="77777777" w:rsidTr="00F52F06">
        <w:trPr>
          <w:jc w:val="center"/>
        </w:trPr>
        <w:tc>
          <w:tcPr>
            <w:tcW w:w="2448" w:type="dxa"/>
            <w:vAlign w:val="center"/>
          </w:tcPr>
          <w:p w14:paraId="062E6B1D" w14:textId="77777777" w:rsidR="0046710E" w:rsidRPr="0046710E" w:rsidRDefault="0046710E" w:rsidP="00F52F06">
            <w:pPr>
              <w:pStyle w:val="TAL"/>
            </w:pPr>
            <w:r w:rsidRPr="0046710E">
              <w:t>TransQualMeasReq</w:t>
            </w:r>
          </w:p>
        </w:tc>
        <w:tc>
          <w:tcPr>
            <w:tcW w:w="1438" w:type="dxa"/>
            <w:gridSpan w:val="2"/>
            <w:vAlign w:val="center"/>
          </w:tcPr>
          <w:p w14:paraId="3DCFDB0D" w14:textId="77777777" w:rsidR="0046710E" w:rsidRPr="00E9092A" w:rsidRDefault="0046710E" w:rsidP="00F52F06">
            <w:pPr>
              <w:pStyle w:val="TAC"/>
            </w:pPr>
            <w:r w:rsidRPr="00E9092A">
              <w:t>6.4.6.2.3</w:t>
            </w:r>
          </w:p>
        </w:tc>
        <w:tc>
          <w:tcPr>
            <w:tcW w:w="4186" w:type="dxa"/>
            <w:gridSpan w:val="2"/>
            <w:vAlign w:val="center"/>
          </w:tcPr>
          <w:p w14:paraId="6A135F4E" w14:textId="13E346E9" w:rsidR="0046710E" w:rsidRPr="0046710E" w:rsidRDefault="0046710E" w:rsidP="00F52F06">
            <w:pPr>
              <w:pStyle w:val="TAL"/>
              <w:rPr>
                <w:rFonts w:cs="Arial"/>
                <w:szCs w:val="18"/>
                <w:lang w:eastAsia="zh-CN"/>
              </w:rPr>
            </w:pPr>
            <w:r w:rsidRPr="0046710E">
              <w:t>Represents Transmission Quality Measurement reporting requirement</w:t>
            </w:r>
            <w:r w:rsidR="00987E45">
              <w:t>s</w:t>
            </w:r>
            <w:r w:rsidRPr="0046710E">
              <w:t>.</w:t>
            </w:r>
          </w:p>
        </w:tc>
        <w:tc>
          <w:tcPr>
            <w:tcW w:w="1352" w:type="dxa"/>
            <w:vAlign w:val="center"/>
          </w:tcPr>
          <w:p w14:paraId="043C2E86" w14:textId="77777777" w:rsidR="0046710E" w:rsidRPr="0046710E" w:rsidRDefault="0046710E" w:rsidP="00F52F06">
            <w:pPr>
              <w:pStyle w:val="TAL"/>
              <w:rPr>
                <w:rFonts w:cs="Arial"/>
                <w:szCs w:val="18"/>
              </w:rPr>
            </w:pPr>
          </w:p>
        </w:tc>
      </w:tr>
      <w:tr w:rsidR="007B24E6" w:rsidRPr="0046710E" w14:paraId="233319E3" w14:textId="77777777" w:rsidTr="00F52F06">
        <w:trPr>
          <w:jc w:val="center"/>
        </w:trPr>
        <w:tc>
          <w:tcPr>
            <w:tcW w:w="2448" w:type="dxa"/>
            <w:vAlign w:val="center"/>
          </w:tcPr>
          <w:p w14:paraId="64AE2F8D" w14:textId="77777777" w:rsidR="0046710E" w:rsidRPr="0046710E" w:rsidRDefault="0046710E" w:rsidP="00F52F06">
            <w:pPr>
              <w:pStyle w:val="TAL"/>
            </w:pPr>
            <w:r w:rsidRPr="0046710E">
              <w:t>TransQualMeasSubsc</w:t>
            </w:r>
          </w:p>
        </w:tc>
        <w:tc>
          <w:tcPr>
            <w:tcW w:w="1438" w:type="dxa"/>
            <w:gridSpan w:val="2"/>
            <w:vAlign w:val="center"/>
          </w:tcPr>
          <w:p w14:paraId="09630FB7" w14:textId="77777777" w:rsidR="0046710E" w:rsidRPr="00E9092A" w:rsidRDefault="0046710E" w:rsidP="00F52F06">
            <w:pPr>
              <w:pStyle w:val="TAC"/>
            </w:pPr>
            <w:r w:rsidRPr="00E9092A">
              <w:t>6.4.6.2.2</w:t>
            </w:r>
          </w:p>
        </w:tc>
        <w:tc>
          <w:tcPr>
            <w:tcW w:w="4186" w:type="dxa"/>
            <w:gridSpan w:val="2"/>
            <w:vAlign w:val="center"/>
          </w:tcPr>
          <w:p w14:paraId="385E8AA4" w14:textId="27BEEB47" w:rsidR="0046710E" w:rsidRPr="0046710E" w:rsidRDefault="0046710E" w:rsidP="00F52F06">
            <w:pPr>
              <w:pStyle w:val="TAL"/>
              <w:rPr>
                <w:rFonts w:cs="Arial"/>
                <w:szCs w:val="18"/>
                <w:lang w:eastAsia="zh-CN"/>
              </w:rPr>
            </w:pPr>
            <w:r w:rsidRPr="0046710E">
              <w:t xml:space="preserve">Represents a Transmission Quality Measurement </w:t>
            </w:r>
            <w:r w:rsidR="00DA16B5">
              <w:t>S</w:t>
            </w:r>
            <w:r w:rsidRPr="0046710E">
              <w:t>ubscription.</w:t>
            </w:r>
          </w:p>
        </w:tc>
        <w:tc>
          <w:tcPr>
            <w:tcW w:w="1352" w:type="dxa"/>
            <w:vAlign w:val="center"/>
          </w:tcPr>
          <w:p w14:paraId="1DF98109" w14:textId="77777777" w:rsidR="0046710E" w:rsidRPr="0046710E" w:rsidRDefault="0046710E" w:rsidP="00F52F06">
            <w:pPr>
              <w:pStyle w:val="TAL"/>
              <w:rPr>
                <w:rFonts w:cs="Arial"/>
                <w:szCs w:val="18"/>
              </w:rPr>
            </w:pPr>
          </w:p>
        </w:tc>
      </w:tr>
      <w:tr w:rsidR="007B24E6" w:rsidRPr="0046710E" w14:paraId="42687AF6" w14:textId="77777777" w:rsidTr="00F52F06">
        <w:trPr>
          <w:jc w:val="center"/>
        </w:trPr>
        <w:tc>
          <w:tcPr>
            <w:tcW w:w="2448" w:type="dxa"/>
            <w:vAlign w:val="center"/>
          </w:tcPr>
          <w:p w14:paraId="00ADBBE2" w14:textId="77777777" w:rsidR="0046710E" w:rsidRPr="0046710E" w:rsidRDefault="0046710E" w:rsidP="00F52F06">
            <w:pPr>
              <w:pStyle w:val="TAL"/>
            </w:pPr>
            <w:r w:rsidRPr="0046710E">
              <w:t>TransQualMeasSubscPatch</w:t>
            </w:r>
          </w:p>
        </w:tc>
        <w:tc>
          <w:tcPr>
            <w:tcW w:w="1438" w:type="dxa"/>
            <w:gridSpan w:val="2"/>
            <w:vAlign w:val="center"/>
          </w:tcPr>
          <w:p w14:paraId="240D79C3" w14:textId="77777777" w:rsidR="0046710E" w:rsidRPr="00E9092A" w:rsidRDefault="0046710E" w:rsidP="00F52F06">
            <w:pPr>
              <w:pStyle w:val="TAC"/>
            </w:pPr>
            <w:r w:rsidRPr="00E9092A">
              <w:t>6.4.6.2.4</w:t>
            </w:r>
          </w:p>
        </w:tc>
        <w:tc>
          <w:tcPr>
            <w:tcW w:w="4186" w:type="dxa"/>
            <w:gridSpan w:val="2"/>
            <w:vAlign w:val="center"/>
          </w:tcPr>
          <w:p w14:paraId="3404EB35" w14:textId="6254C541" w:rsidR="0046710E" w:rsidRPr="0046710E" w:rsidRDefault="0046710E" w:rsidP="00F52F06">
            <w:pPr>
              <w:pStyle w:val="TAL"/>
              <w:rPr>
                <w:rFonts w:cs="Arial"/>
                <w:szCs w:val="18"/>
              </w:rPr>
            </w:pPr>
            <w:r w:rsidRPr="0046710E">
              <w:t xml:space="preserve">Represents the requested modifications to a Transmission Quality Measurement </w:t>
            </w:r>
            <w:r w:rsidR="00DA16B5">
              <w:t>S</w:t>
            </w:r>
            <w:r w:rsidRPr="0046710E">
              <w:t>ubscription.</w:t>
            </w:r>
          </w:p>
        </w:tc>
        <w:tc>
          <w:tcPr>
            <w:tcW w:w="1352" w:type="dxa"/>
            <w:vAlign w:val="center"/>
          </w:tcPr>
          <w:p w14:paraId="3BC02C87" w14:textId="77777777" w:rsidR="0046710E" w:rsidRPr="0046710E" w:rsidRDefault="0046710E" w:rsidP="00F52F06">
            <w:pPr>
              <w:pStyle w:val="TAL"/>
              <w:rPr>
                <w:rFonts w:cs="Arial"/>
                <w:szCs w:val="18"/>
              </w:rPr>
            </w:pPr>
          </w:p>
        </w:tc>
      </w:tr>
    </w:tbl>
    <w:p w14:paraId="7EA1C333" w14:textId="77777777" w:rsidR="0046710E" w:rsidRPr="0046710E" w:rsidRDefault="0046710E" w:rsidP="0046710E"/>
    <w:p w14:paraId="1ECA6C99" w14:textId="77777777" w:rsidR="0046710E" w:rsidRPr="0046710E" w:rsidRDefault="0046710E" w:rsidP="0046710E">
      <w:r w:rsidRPr="0046710E">
        <w:t>Table 6.4.6.1-2 specifies data types re-used by the SDD_TransmissionQualityMeasurement API from other specifications, including a reference to their respective specifications, and when needed, a short description of their use within the SDD_TransmissionQualityMeasurement API.</w:t>
      </w:r>
    </w:p>
    <w:p w14:paraId="56B4E0CE" w14:textId="77777777" w:rsidR="0046710E" w:rsidRPr="0046710E" w:rsidRDefault="0046710E" w:rsidP="0046710E">
      <w:pPr>
        <w:pStyle w:val="TH"/>
      </w:pPr>
      <w:r w:rsidRPr="0046710E">
        <w:t>Table 6.4.6.1-2: SDD_TransmissionQualityMeasurement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46710E" w:rsidRPr="0046710E" w14:paraId="16951B1B" w14:textId="77777777" w:rsidTr="00BA5C69">
        <w:trPr>
          <w:jc w:val="center"/>
        </w:trPr>
        <w:tc>
          <w:tcPr>
            <w:tcW w:w="1835" w:type="dxa"/>
            <w:shd w:val="clear" w:color="auto" w:fill="C0C0C0"/>
            <w:vAlign w:val="center"/>
            <w:hideMark/>
          </w:tcPr>
          <w:p w14:paraId="742113A7" w14:textId="77777777" w:rsidR="0046710E" w:rsidRPr="0046710E" w:rsidRDefault="0046710E" w:rsidP="00F52F06">
            <w:pPr>
              <w:pStyle w:val="TAH"/>
            </w:pPr>
            <w:r w:rsidRPr="0046710E">
              <w:t>Data type</w:t>
            </w:r>
          </w:p>
        </w:tc>
        <w:tc>
          <w:tcPr>
            <w:tcW w:w="1985" w:type="dxa"/>
            <w:shd w:val="clear" w:color="auto" w:fill="C0C0C0"/>
            <w:vAlign w:val="center"/>
          </w:tcPr>
          <w:p w14:paraId="33FBDF2F" w14:textId="77777777" w:rsidR="0046710E" w:rsidRPr="0046710E" w:rsidRDefault="0046710E" w:rsidP="00F52F06">
            <w:pPr>
              <w:pStyle w:val="TAH"/>
            </w:pPr>
            <w:r w:rsidRPr="0046710E">
              <w:t>Reference</w:t>
            </w:r>
          </w:p>
        </w:tc>
        <w:tc>
          <w:tcPr>
            <w:tcW w:w="4252" w:type="dxa"/>
            <w:shd w:val="clear" w:color="auto" w:fill="C0C0C0"/>
            <w:vAlign w:val="center"/>
            <w:hideMark/>
          </w:tcPr>
          <w:p w14:paraId="60ADEF1B" w14:textId="77777777" w:rsidR="0046710E" w:rsidRPr="0046710E" w:rsidRDefault="0046710E" w:rsidP="00F52F06">
            <w:pPr>
              <w:pStyle w:val="TAH"/>
            </w:pPr>
            <w:r w:rsidRPr="0046710E">
              <w:t>Comments</w:t>
            </w:r>
          </w:p>
        </w:tc>
        <w:tc>
          <w:tcPr>
            <w:tcW w:w="1352" w:type="dxa"/>
            <w:shd w:val="clear" w:color="auto" w:fill="C0C0C0"/>
            <w:vAlign w:val="center"/>
          </w:tcPr>
          <w:p w14:paraId="0BBAC145" w14:textId="77777777" w:rsidR="0046710E" w:rsidRPr="0046710E" w:rsidRDefault="0046710E" w:rsidP="00F52F06">
            <w:pPr>
              <w:pStyle w:val="TAH"/>
            </w:pPr>
            <w:r w:rsidRPr="0046710E">
              <w:t>Applicability</w:t>
            </w:r>
          </w:p>
        </w:tc>
      </w:tr>
      <w:tr w:rsidR="00475D3E" w:rsidRPr="0046710E" w14:paraId="34D33446" w14:textId="77777777" w:rsidTr="00BA5C69">
        <w:trPr>
          <w:jc w:val="center"/>
        </w:trPr>
        <w:tc>
          <w:tcPr>
            <w:tcW w:w="1835" w:type="dxa"/>
            <w:vAlign w:val="center"/>
          </w:tcPr>
          <w:p w14:paraId="6F17377C" w14:textId="0F8FF0FC" w:rsidR="00475D3E" w:rsidRDefault="00475D3E" w:rsidP="00475D3E">
            <w:pPr>
              <w:pStyle w:val="TAL"/>
            </w:pPr>
            <w:r>
              <w:t>BitRate</w:t>
            </w:r>
          </w:p>
        </w:tc>
        <w:tc>
          <w:tcPr>
            <w:tcW w:w="1985" w:type="dxa"/>
            <w:vAlign w:val="center"/>
          </w:tcPr>
          <w:p w14:paraId="68B88382" w14:textId="201CAE5E" w:rsidR="00475D3E" w:rsidRPr="0046710E" w:rsidRDefault="00475D3E" w:rsidP="00475D3E">
            <w:pPr>
              <w:pStyle w:val="TAC"/>
            </w:pPr>
            <w:r w:rsidRPr="0046710E">
              <w:t>3GPP TS 29.571 [</w:t>
            </w:r>
            <w:r>
              <w:t>18</w:t>
            </w:r>
            <w:r w:rsidRPr="0046710E">
              <w:t>]</w:t>
            </w:r>
          </w:p>
        </w:tc>
        <w:tc>
          <w:tcPr>
            <w:tcW w:w="4252" w:type="dxa"/>
            <w:vAlign w:val="center"/>
          </w:tcPr>
          <w:p w14:paraId="099A0EFC" w14:textId="075A162E" w:rsidR="00475D3E" w:rsidRDefault="00475D3E" w:rsidP="00475D3E">
            <w:pPr>
              <w:pStyle w:val="TAL"/>
            </w:pPr>
            <w:r>
              <w:t>Represents a bit rate</w:t>
            </w:r>
            <w:r w:rsidRPr="0046710E">
              <w:t>.</w:t>
            </w:r>
          </w:p>
        </w:tc>
        <w:tc>
          <w:tcPr>
            <w:tcW w:w="1352" w:type="dxa"/>
            <w:vAlign w:val="center"/>
          </w:tcPr>
          <w:p w14:paraId="763D9D94" w14:textId="77777777" w:rsidR="00475D3E" w:rsidRPr="0046710E" w:rsidRDefault="00475D3E" w:rsidP="00475D3E">
            <w:pPr>
              <w:pStyle w:val="TAL"/>
              <w:rPr>
                <w:rFonts w:cs="Arial"/>
                <w:szCs w:val="18"/>
              </w:rPr>
            </w:pPr>
          </w:p>
        </w:tc>
      </w:tr>
      <w:tr w:rsidR="00987E45" w:rsidRPr="0046710E" w14:paraId="07C65221" w14:textId="77777777" w:rsidTr="00BA5C69">
        <w:trPr>
          <w:jc w:val="center"/>
        </w:trPr>
        <w:tc>
          <w:tcPr>
            <w:tcW w:w="1835" w:type="dxa"/>
            <w:vAlign w:val="center"/>
          </w:tcPr>
          <w:p w14:paraId="3BE86048" w14:textId="77777777" w:rsidR="00987E45" w:rsidRDefault="00987E45" w:rsidP="001960EB">
            <w:pPr>
              <w:pStyle w:val="TAL"/>
            </w:pPr>
            <w:r>
              <w:t>DateTime</w:t>
            </w:r>
          </w:p>
        </w:tc>
        <w:tc>
          <w:tcPr>
            <w:tcW w:w="1985" w:type="dxa"/>
            <w:vAlign w:val="center"/>
          </w:tcPr>
          <w:p w14:paraId="5CC287E4" w14:textId="4524195A"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2DE41896" w14:textId="77777777" w:rsidR="00987E45" w:rsidRDefault="00987E45" w:rsidP="001960EB">
            <w:pPr>
              <w:pStyle w:val="TAL"/>
            </w:pPr>
            <w:r>
              <w:t>Represents a date and a time.</w:t>
            </w:r>
          </w:p>
        </w:tc>
        <w:tc>
          <w:tcPr>
            <w:tcW w:w="1352" w:type="dxa"/>
            <w:vAlign w:val="center"/>
          </w:tcPr>
          <w:p w14:paraId="228FF568" w14:textId="77777777" w:rsidR="00987E45" w:rsidRPr="0046710E" w:rsidRDefault="00987E45" w:rsidP="001960EB">
            <w:pPr>
              <w:pStyle w:val="TAL"/>
              <w:rPr>
                <w:rFonts w:cs="Arial"/>
                <w:szCs w:val="18"/>
              </w:rPr>
            </w:pPr>
          </w:p>
        </w:tc>
      </w:tr>
      <w:tr w:rsidR="00987E45" w:rsidRPr="0046710E" w14:paraId="1B449D49" w14:textId="77777777" w:rsidTr="00BA5C69">
        <w:trPr>
          <w:jc w:val="center"/>
        </w:trPr>
        <w:tc>
          <w:tcPr>
            <w:tcW w:w="1835" w:type="dxa"/>
            <w:vAlign w:val="center"/>
          </w:tcPr>
          <w:p w14:paraId="5E496A11" w14:textId="77777777" w:rsidR="00987E45" w:rsidRPr="0046710E" w:rsidRDefault="00987E45" w:rsidP="001960EB">
            <w:pPr>
              <w:pStyle w:val="TAL"/>
            </w:pPr>
            <w:r>
              <w:t>DateTimeRo</w:t>
            </w:r>
          </w:p>
        </w:tc>
        <w:tc>
          <w:tcPr>
            <w:tcW w:w="1985" w:type="dxa"/>
            <w:vAlign w:val="center"/>
          </w:tcPr>
          <w:p w14:paraId="41770337" w14:textId="705D99CE" w:rsidR="00987E45" w:rsidRPr="0046710E" w:rsidRDefault="00987E45" w:rsidP="001960EB">
            <w:pPr>
              <w:pStyle w:val="TAC"/>
            </w:pPr>
            <w:r w:rsidRPr="0046710E">
              <w:t>3GPP TS 29.</w:t>
            </w:r>
            <w:r w:rsidR="00475D3E">
              <w:t>122</w:t>
            </w:r>
            <w:r w:rsidRPr="0046710E">
              <w:t> [</w:t>
            </w:r>
            <w:r w:rsidR="00475D3E">
              <w:t>2</w:t>
            </w:r>
            <w:r w:rsidRPr="0046710E">
              <w:t>]</w:t>
            </w:r>
          </w:p>
        </w:tc>
        <w:tc>
          <w:tcPr>
            <w:tcW w:w="4252" w:type="dxa"/>
            <w:vAlign w:val="center"/>
          </w:tcPr>
          <w:p w14:paraId="0DC3242F" w14:textId="77777777" w:rsidR="00987E45" w:rsidRPr="0046710E" w:rsidRDefault="00987E45" w:rsidP="001960EB">
            <w:pPr>
              <w:pStyle w:val="TAL"/>
            </w:pPr>
            <w:r>
              <w:t>Represents a date and a time with the read-only property.</w:t>
            </w:r>
          </w:p>
        </w:tc>
        <w:tc>
          <w:tcPr>
            <w:tcW w:w="1352" w:type="dxa"/>
            <w:vAlign w:val="center"/>
          </w:tcPr>
          <w:p w14:paraId="124FD254" w14:textId="77777777" w:rsidR="00987E45" w:rsidRPr="0046710E" w:rsidRDefault="00987E45" w:rsidP="001960EB">
            <w:pPr>
              <w:pStyle w:val="TAL"/>
              <w:rPr>
                <w:rFonts w:cs="Arial"/>
                <w:szCs w:val="18"/>
              </w:rPr>
            </w:pPr>
          </w:p>
        </w:tc>
      </w:tr>
      <w:tr w:rsidR="00987E45" w:rsidRPr="0046710E" w14:paraId="1EB3E7A1" w14:textId="77777777" w:rsidTr="00BA5C69">
        <w:trPr>
          <w:jc w:val="center"/>
        </w:trPr>
        <w:tc>
          <w:tcPr>
            <w:tcW w:w="1835" w:type="dxa"/>
            <w:vAlign w:val="center"/>
          </w:tcPr>
          <w:p w14:paraId="3252B8E9" w14:textId="77777777" w:rsidR="00987E45" w:rsidRDefault="00987E45" w:rsidP="001960EB">
            <w:pPr>
              <w:pStyle w:val="TAL"/>
            </w:pPr>
            <w:r>
              <w:t>DurationSec</w:t>
            </w:r>
          </w:p>
        </w:tc>
        <w:tc>
          <w:tcPr>
            <w:tcW w:w="1985" w:type="dxa"/>
            <w:vAlign w:val="center"/>
          </w:tcPr>
          <w:p w14:paraId="2A8C8FBF" w14:textId="77777777" w:rsidR="00987E45" w:rsidRPr="0046710E" w:rsidRDefault="00987E45" w:rsidP="001960EB">
            <w:pPr>
              <w:pStyle w:val="TAC"/>
            </w:pPr>
            <w:r w:rsidRPr="0046710E">
              <w:t>3GPP TS 29.</w:t>
            </w:r>
            <w:r>
              <w:t>122</w:t>
            </w:r>
            <w:r w:rsidRPr="0046710E">
              <w:t> [</w:t>
            </w:r>
            <w:r>
              <w:t>2</w:t>
            </w:r>
            <w:r w:rsidRPr="0046710E">
              <w:t>]</w:t>
            </w:r>
          </w:p>
        </w:tc>
        <w:tc>
          <w:tcPr>
            <w:tcW w:w="4252" w:type="dxa"/>
            <w:vAlign w:val="center"/>
          </w:tcPr>
          <w:p w14:paraId="6D7368B4" w14:textId="77777777" w:rsidR="00987E45" w:rsidRDefault="00987E45" w:rsidP="001960EB">
            <w:pPr>
              <w:pStyle w:val="TAL"/>
            </w:pPr>
            <w:r>
              <w:t>Represents a time duration in seconds.</w:t>
            </w:r>
          </w:p>
        </w:tc>
        <w:tc>
          <w:tcPr>
            <w:tcW w:w="1352" w:type="dxa"/>
            <w:vAlign w:val="center"/>
          </w:tcPr>
          <w:p w14:paraId="7F84A4D1" w14:textId="77777777" w:rsidR="00987E45" w:rsidRPr="0046710E" w:rsidRDefault="00987E45" w:rsidP="001960EB">
            <w:pPr>
              <w:pStyle w:val="TAL"/>
              <w:rPr>
                <w:rFonts w:cs="Arial"/>
                <w:szCs w:val="18"/>
              </w:rPr>
            </w:pPr>
          </w:p>
        </w:tc>
      </w:tr>
      <w:tr w:rsidR="00CE7CE2" w:rsidRPr="0046710E" w14:paraId="6B1916C4" w14:textId="77777777" w:rsidTr="005336C3">
        <w:trPr>
          <w:jc w:val="center"/>
        </w:trPr>
        <w:tc>
          <w:tcPr>
            <w:tcW w:w="1835" w:type="dxa"/>
            <w:vAlign w:val="center"/>
          </w:tcPr>
          <w:p w14:paraId="4CFD5E38" w14:textId="77777777" w:rsidR="00CE7CE2" w:rsidRDefault="00CE7CE2" w:rsidP="005336C3">
            <w:pPr>
              <w:pStyle w:val="TAL"/>
            </w:pPr>
            <w:r w:rsidRPr="00162537">
              <w:t>MatchingDirection</w:t>
            </w:r>
          </w:p>
        </w:tc>
        <w:tc>
          <w:tcPr>
            <w:tcW w:w="1985" w:type="dxa"/>
            <w:vAlign w:val="center"/>
          </w:tcPr>
          <w:p w14:paraId="2F147B30" w14:textId="77777777" w:rsidR="00CE7CE2" w:rsidRPr="0046710E" w:rsidRDefault="00CE7CE2" w:rsidP="005336C3">
            <w:pPr>
              <w:pStyle w:val="TAC"/>
            </w:pPr>
            <w:r>
              <w:t>3GPP </w:t>
            </w:r>
            <w:r w:rsidRPr="00914ACC">
              <w:t>TS</w:t>
            </w:r>
            <w:r>
              <w:t> </w:t>
            </w:r>
            <w:r w:rsidRPr="00914ACC">
              <w:t>29.520</w:t>
            </w:r>
            <w:r>
              <w:t> </w:t>
            </w:r>
            <w:r w:rsidRPr="00914ACC">
              <w:t>[</w:t>
            </w:r>
            <w:r>
              <w:t>20</w:t>
            </w:r>
            <w:r w:rsidRPr="00914ACC">
              <w:t>]</w:t>
            </w:r>
          </w:p>
        </w:tc>
        <w:tc>
          <w:tcPr>
            <w:tcW w:w="4252" w:type="dxa"/>
            <w:vAlign w:val="center"/>
          </w:tcPr>
          <w:p w14:paraId="3FC6A90B" w14:textId="04FB12FE" w:rsidR="00CE7CE2" w:rsidRDefault="006527EA" w:rsidP="005336C3">
            <w:pPr>
              <w:pStyle w:val="TAL"/>
            </w:pPr>
            <w:r>
              <w:t xml:space="preserve">Represents </w:t>
            </w:r>
            <w:r w:rsidR="001174FE">
              <w:t>the</w:t>
            </w:r>
            <w:r w:rsidR="00CE7CE2">
              <w:t xml:space="preserve"> threshold matching direction.</w:t>
            </w:r>
          </w:p>
        </w:tc>
        <w:tc>
          <w:tcPr>
            <w:tcW w:w="1352" w:type="dxa"/>
            <w:vAlign w:val="center"/>
          </w:tcPr>
          <w:p w14:paraId="434FE536" w14:textId="77777777" w:rsidR="00CE7CE2" w:rsidRPr="0046710E" w:rsidRDefault="00CE7CE2" w:rsidP="005336C3">
            <w:pPr>
              <w:pStyle w:val="TAL"/>
              <w:rPr>
                <w:rFonts w:cs="Arial"/>
                <w:szCs w:val="18"/>
              </w:rPr>
            </w:pPr>
          </w:p>
        </w:tc>
      </w:tr>
      <w:tr w:rsidR="00987E45" w:rsidRPr="0046710E" w14:paraId="76329B6D" w14:textId="77777777" w:rsidTr="00BA5C69">
        <w:trPr>
          <w:jc w:val="center"/>
        </w:trPr>
        <w:tc>
          <w:tcPr>
            <w:tcW w:w="1835" w:type="dxa"/>
            <w:vAlign w:val="center"/>
          </w:tcPr>
          <w:p w14:paraId="4D5BF811" w14:textId="77777777" w:rsidR="00987E45" w:rsidRDefault="00987E45" w:rsidP="001960EB">
            <w:pPr>
              <w:pStyle w:val="TAL"/>
            </w:pPr>
            <w:r>
              <w:t>NotificationMethod</w:t>
            </w:r>
          </w:p>
        </w:tc>
        <w:tc>
          <w:tcPr>
            <w:tcW w:w="1985" w:type="dxa"/>
            <w:vAlign w:val="center"/>
          </w:tcPr>
          <w:p w14:paraId="5C488787" w14:textId="77777777" w:rsidR="00987E45" w:rsidRPr="0046710E" w:rsidRDefault="00987E45" w:rsidP="001960EB">
            <w:pPr>
              <w:pStyle w:val="TAC"/>
            </w:pPr>
            <w:r w:rsidRPr="0046710E">
              <w:t>3GPP TS 29.5</w:t>
            </w:r>
            <w:r>
              <w:t>08</w:t>
            </w:r>
            <w:r w:rsidRPr="0046710E">
              <w:t> [</w:t>
            </w:r>
            <w:r w:rsidRPr="00BB292D">
              <w:t>16</w:t>
            </w:r>
            <w:r w:rsidRPr="0046710E">
              <w:t>]</w:t>
            </w:r>
          </w:p>
        </w:tc>
        <w:tc>
          <w:tcPr>
            <w:tcW w:w="4252" w:type="dxa"/>
            <w:vAlign w:val="center"/>
          </w:tcPr>
          <w:p w14:paraId="658440B3" w14:textId="77777777" w:rsidR="00987E45" w:rsidRDefault="00987E45" w:rsidP="001960EB">
            <w:pPr>
              <w:pStyle w:val="TAL"/>
            </w:pPr>
            <w:r>
              <w:t>Represents the reporting type.</w:t>
            </w:r>
          </w:p>
        </w:tc>
        <w:tc>
          <w:tcPr>
            <w:tcW w:w="1352" w:type="dxa"/>
            <w:vAlign w:val="center"/>
          </w:tcPr>
          <w:p w14:paraId="1DB2FA22" w14:textId="77777777" w:rsidR="00987E45" w:rsidRPr="0046710E" w:rsidRDefault="00987E45" w:rsidP="001960EB">
            <w:pPr>
              <w:pStyle w:val="TAL"/>
              <w:rPr>
                <w:rFonts w:cs="Arial"/>
                <w:szCs w:val="18"/>
              </w:rPr>
            </w:pPr>
          </w:p>
        </w:tc>
      </w:tr>
      <w:tr w:rsidR="00475D3E" w:rsidRPr="0046710E" w14:paraId="758BE20E" w14:textId="77777777" w:rsidTr="00BA5C69">
        <w:trPr>
          <w:jc w:val="center"/>
        </w:trPr>
        <w:tc>
          <w:tcPr>
            <w:tcW w:w="1835" w:type="dxa"/>
            <w:vAlign w:val="center"/>
          </w:tcPr>
          <w:p w14:paraId="4276B771" w14:textId="04597F90" w:rsidR="00475D3E" w:rsidRDefault="00475D3E" w:rsidP="00475D3E">
            <w:pPr>
              <w:pStyle w:val="TAL"/>
            </w:pPr>
            <w:r w:rsidRPr="00F11966">
              <w:t>PacketLossRate</w:t>
            </w:r>
          </w:p>
        </w:tc>
        <w:tc>
          <w:tcPr>
            <w:tcW w:w="1985" w:type="dxa"/>
            <w:vAlign w:val="center"/>
          </w:tcPr>
          <w:p w14:paraId="5F68392C" w14:textId="787F5A73" w:rsidR="00475D3E" w:rsidRPr="0046710E" w:rsidRDefault="00475D3E" w:rsidP="00475D3E">
            <w:pPr>
              <w:pStyle w:val="TAC"/>
            </w:pPr>
            <w:r w:rsidRPr="0046710E">
              <w:t>3GPP TS 29.571 [</w:t>
            </w:r>
            <w:r>
              <w:t>18</w:t>
            </w:r>
            <w:r w:rsidRPr="0046710E">
              <w:t>]</w:t>
            </w:r>
          </w:p>
        </w:tc>
        <w:tc>
          <w:tcPr>
            <w:tcW w:w="4252" w:type="dxa"/>
            <w:vAlign w:val="center"/>
          </w:tcPr>
          <w:p w14:paraId="3C6645FE" w14:textId="48BDF53F" w:rsidR="00475D3E" w:rsidRDefault="00475D3E" w:rsidP="00475D3E">
            <w:pPr>
              <w:pStyle w:val="TAL"/>
            </w:pPr>
            <w:r>
              <w:t>Represents the packet loss rate</w:t>
            </w:r>
            <w:r w:rsidRPr="0046710E">
              <w:t>.</w:t>
            </w:r>
          </w:p>
        </w:tc>
        <w:tc>
          <w:tcPr>
            <w:tcW w:w="1352" w:type="dxa"/>
            <w:vAlign w:val="center"/>
          </w:tcPr>
          <w:p w14:paraId="3A980886" w14:textId="77777777" w:rsidR="00475D3E" w:rsidRPr="0046710E" w:rsidRDefault="00475D3E" w:rsidP="00475D3E">
            <w:pPr>
              <w:pStyle w:val="TAL"/>
              <w:rPr>
                <w:rFonts w:cs="Arial"/>
                <w:szCs w:val="18"/>
              </w:rPr>
            </w:pPr>
          </w:p>
        </w:tc>
      </w:tr>
      <w:tr w:rsidR="00825BA4" w:rsidRPr="0046710E" w14:paraId="747318CA" w14:textId="77777777" w:rsidTr="00A11516">
        <w:trPr>
          <w:jc w:val="center"/>
        </w:trPr>
        <w:tc>
          <w:tcPr>
            <w:tcW w:w="1835" w:type="dxa"/>
            <w:vAlign w:val="center"/>
          </w:tcPr>
          <w:p w14:paraId="6F508073" w14:textId="77777777" w:rsidR="00825BA4" w:rsidRPr="00F11966" w:rsidRDefault="00825BA4" w:rsidP="00A11516">
            <w:pPr>
              <w:pStyle w:val="TAL"/>
            </w:pPr>
            <w:r w:rsidRPr="00585CA6">
              <w:t>ProblemDetails</w:t>
            </w:r>
          </w:p>
        </w:tc>
        <w:tc>
          <w:tcPr>
            <w:tcW w:w="1985" w:type="dxa"/>
            <w:vAlign w:val="center"/>
          </w:tcPr>
          <w:p w14:paraId="7E5C9BFB" w14:textId="77777777" w:rsidR="00825BA4" w:rsidRPr="0046710E" w:rsidRDefault="00825BA4" w:rsidP="00A11516">
            <w:pPr>
              <w:pStyle w:val="TAC"/>
            </w:pPr>
            <w:r w:rsidRPr="00585CA6">
              <w:rPr>
                <w:rFonts w:hint="eastAsia"/>
                <w:noProof/>
              </w:rPr>
              <w:t>3GPP TS 29.122 [</w:t>
            </w:r>
            <w:r w:rsidRPr="00585CA6">
              <w:rPr>
                <w:noProof/>
              </w:rPr>
              <w:t>2</w:t>
            </w:r>
            <w:r w:rsidRPr="00585CA6">
              <w:rPr>
                <w:rFonts w:hint="eastAsia"/>
                <w:noProof/>
              </w:rPr>
              <w:t>]</w:t>
            </w:r>
          </w:p>
        </w:tc>
        <w:tc>
          <w:tcPr>
            <w:tcW w:w="4252" w:type="dxa"/>
            <w:vAlign w:val="center"/>
          </w:tcPr>
          <w:p w14:paraId="41D8F514" w14:textId="77777777" w:rsidR="00825BA4" w:rsidRDefault="00825BA4" w:rsidP="00A11516">
            <w:pPr>
              <w:pStyle w:val="TAL"/>
            </w:pPr>
            <w:r w:rsidRPr="00585CA6">
              <w:rPr>
                <w:rFonts w:cs="Arial"/>
                <w:szCs w:val="18"/>
              </w:rPr>
              <w:t>Represents error related information.</w:t>
            </w:r>
          </w:p>
        </w:tc>
        <w:tc>
          <w:tcPr>
            <w:tcW w:w="1352" w:type="dxa"/>
            <w:vAlign w:val="center"/>
          </w:tcPr>
          <w:p w14:paraId="3B3ED4B6" w14:textId="77777777" w:rsidR="00825BA4" w:rsidRPr="0046710E" w:rsidRDefault="00825BA4" w:rsidP="00A11516">
            <w:pPr>
              <w:pStyle w:val="TAL"/>
              <w:rPr>
                <w:rFonts w:cs="Arial"/>
                <w:szCs w:val="18"/>
              </w:rPr>
            </w:pPr>
          </w:p>
        </w:tc>
      </w:tr>
      <w:tr w:rsidR="0046710E" w:rsidRPr="0046710E" w14:paraId="75ECAC1B" w14:textId="77777777" w:rsidTr="00BA5C69">
        <w:trPr>
          <w:jc w:val="center"/>
        </w:trPr>
        <w:tc>
          <w:tcPr>
            <w:tcW w:w="1835" w:type="dxa"/>
            <w:vAlign w:val="center"/>
          </w:tcPr>
          <w:p w14:paraId="713DA6A2" w14:textId="77777777" w:rsidR="0046710E" w:rsidRPr="0046710E" w:rsidRDefault="0046710E" w:rsidP="00F52F06">
            <w:pPr>
              <w:pStyle w:val="TAL"/>
            </w:pPr>
            <w:r w:rsidRPr="0046710E">
              <w:t>SupportedFeatures</w:t>
            </w:r>
          </w:p>
        </w:tc>
        <w:tc>
          <w:tcPr>
            <w:tcW w:w="1985" w:type="dxa"/>
            <w:vAlign w:val="center"/>
          </w:tcPr>
          <w:p w14:paraId="652E8E29" w14:textId="112426CC" w:rsidR="0046710E" w:rsidRPr="0046710E" w:rsidRDefault="0046710E" w:rsidP="00F52F06">
            <w:pPr>
              <w:pStyle w:val="TAC"/>
            </w:pPr>
            <w:r w:rsidRPr="0046710E">
              <w:t>3GPP TS 29.571 [</w:t>
            </w:r>
            <w:r w:rsidR="00DE6157">
              <w:t>18</w:t>
            </w:r>
            <w:r w:rsidRPr="0046710E">
              <w:t>]</w:t>
            </w:r>
          </w:p>
        </w:tc>
        <w:tc>
          <w:tcPr>
            <w:tcW w:w="4252" w:type="dxa"/>
            <w:vAlign w:val="center"/>
          </w:tcPr>
          <w:p w14:paraId="461097BB" w14:textId="69202CDF" w:rsidR="0046710E" w:rsidRPr="0046710E" w:rsidRDefault="00366086" w:rsidP="00F52F06">
            <w:pPr>
              <w:pStyle w:val="TAL"/>
              <w:rPr>
                <w:rFonts w:cs="Arial"/>
                <w:szCs w:val="18"/>
              </w:rPr>
            </w:pPr>
            <w:r>
              <w:rPr>
                <w:rFonts w:cs="Arial"/>
                <w:szCs w:val="18"/>
              </w:rPr>
              <w:t xml:space="preserve">Represents the list of supported feature(s) and </w:t>
            </w:r>
            <w:r>
              <w:t>u</w:t>
            </w:r>
            <w:r w:rsidR="0046710E" w:rsidRPr="0046710E">
              <w:t>sed to negotiate the applicability of the optional features.</w:t>
            </w:r>
          </w:p>
        </w:tc>
        <w:tc>
          <w:tcPr>
            <w:tcW w:w="1352" w:type="dxa"/>
            <w:vAlign w:val="center"/>
          </w:tcPr>
          <w:p w14:paraId="0599BCCD" w14:textId="77777777" w:rsidR="0046710E" w:rsidRPr="0046710E" w:rsidRDefault="0046710E" w:rsidP="00F52F06">
            <w:pPr>
              <w:pStyle w:val="TAL"/>
              <w:rPr>
                <w:rFonts w:cs="Arial"/>
                <w:szCs w:val="18"/>
              </w:rPr>
            </w:pPr>
          </w:p>
        </w:tc>
      </w:tr>
      <w:tr w:rsidR="00987E45" w:rsidRPr="0046710E" w14:paraId="7BC9456E" w14:textId="77777777" w:rsidTr="00BA5C69">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1CCA2374" w14:textId="77777777" w:rsidR="00987E45" w:rsidRPr="0046710E" w:rsidRDefault="00987E45" w:rsidP="001960EB">
            <w:pPr>
              <w:pStyle w:val="TAL"/>
              <w:rPr>
                <w:lang w:eastAsia="zh-CN"/>
              </w:rPr>
            </w:pPr>
            <w:r>
              <w:rPr>
                <w:lang w:eastAsia="zh-CN"/>
              </w:rPr>
              <w:t>TimeWindow</w:t>
            </w:r>
          </w:p>
        </w:tc>
        <w:tc>
          <w:tcPr>
            <w:tcW w:w="1985" w:type="dxa"/>
            <w:tcBorders>
              <w:top w:val="single" w:sz="6" w:space="0" w:color="auto"/>
              <w:left w:val="single" w:sz="6" w:space="0" w:color="auto"/>
              <w:bottom w:val="single" w:sz="6" w:space="0" w:color="auto"/>
              <w:right w:val="single" w:sz="6" w:space="0" w:color="auto"/>
            </w:tcBorders>
            <w:vAlign w:val="center"/>
          </w:tcPr>
          <w:p w14:paraId="11BED097" w14:textId="77777777" w:rsidR="00987E45" w:rsidRPr="0046710E" w:rsidRDefault="00987E45" w:rsidP="001960EB">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6054F437" w14:textId="77777777" w:rsidR="00987E45" w:rsidRPr="00FB77D8" w:rsidRDefault="00987E45" w:rsidP="001960EB">
            <w:pPr>
              <w:pStyle w:val="TAL"/>
              <w:rPr>
                <w:rFonts w:cs="Arial"/>
                <w:szCs w:val="18"/>
              </w:rPr>
            </w:pPr>
            <w:r w:rsidRPr="00FB77D8">
              <w:rPr>
                <w:rFonts w:cs="Arial"/>
                <w:szCs w:val="18"/>
              </w:rPr>
              <w:t>Represents a time window.</w:t>
            </w:r>
          </w:p>
        </w:tc>
        <w:tc>
          <w:tcPr>
            <w:tcW w:w="1352" w:type="dxa"/>
            <w:tcBorders>
              <w:top w:val="single" w:sz="6" w:space="0" w:color="auto"/>
              <w:left w:val="single" w:sz="6" w:space="0" w:color="auto"/>
              <w:bottom w:val="single" w:sz="6" w:space="0" w:color="auto"/>
              <w:right w:val="single" w:sz="6" w:space="0" w:color="auto"/>
            </w:tcBorders>
            <w:vAlign w:val="center"/>
          </w:tcPr>
          <w:p w14:paraId="3629C722" w14:textId="77777777" w:rsidR="00987E45" w:rsidRPr="0046710E" w:rsidRDefault="00987E45" w:rsidP="001960EB">
            <w:pPr>
              <w:pStyle w:val="TAL"/>
              <w:rPr>
                <w:rFonts w:cs="Arial"/>
                <w:szCs w:val="18"/>
              </w:rPr>
            </w:pPr>
          </w:p>
        </w:tc>
      </w:tr>
      <w:tr w:rsidR="00475D3E" w:rsidRPr="0046710E" w14:paraId="355D57C5"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409034C8" w14:textId="478A924C" w:rsidR="00475D3E" w:rsidRDefault="00475D3E" w:rsidP="00475D3E">
            <w:pPr>
              <w:pStyle w:val="TAL"/>
              <w:rPr>
                <w:lang w:eastAsia="zh-CN"/>
              </w:rPr>
            </w:pPr>
            <w:r>
              <w:rPr>
                <w:lang w:eastAsia="zh-CN"/>
              </w:rPr>
              <w:t>Uint32</w:t>
            </w:r>
          </w:p>
        </w:tc>
        <w:tc>
          <w:tcPr>
            <w:tcW w:w="1985" w:type="dxa"/>
            <w:tcBorders>
              <w:top w:val="single" w:sz="6" w:space="0" w:color="auto"/>
              <w:left w:val="single" w:sz="6" w:space="0" w:color="auto"/>
              <w:bottom w:val="single" w:sz="6" w:space="0" w:color="auto"/>
              <w:right w:val="single" w:sz="6" w:space="0" w:color="auto"/>
            </w:tcBorders>
            <w:vAlign w:val="center"/>
          </w:tcPr>
          <w:p w14:paraId="7745AC14" w14:textId="2A1B4427"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46E769C9" w14:textId="73125E23" w:rsidR="00475D3E" w:rsidRPr="00FB77D8" w:rsidRDefault="00475D3E" w:rsidP="00475D3E">
            <w:pPr>
              <w:pStyle w:val="TAL"/>
              <w:rPr>
                <w:rFonts w:cs="Arial"/>
                <w:szCs w:val="18"/>
              </w:rPr>
            </w:pPr>
            <w:r>
              <w:t>Represents an unsigned 32-bit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36D21ADD" w14:textId="77777777" w:rsidR="00475D3E" w:rsidRPr="0046710E" w:rsidRDefault="00475D3E" w:rsidP="00475D3E">
            <w:pPr>
              <w:pStyle w:val="TAL"/>
              <w:rPr>
                <w:rFonts w:cs="Arial"/>
                <w:szCs w:val="18"/>
              </w:rPr>
            </w:pPr>
          </w:p>
        </w:tc>
      </w:tr>
      <w:tr w:rsidR="00475D3E" w:rsidRPr="0046710E" w14:paraId="0472D663"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0DA9BA24" w14:textId="20F2787B" w:rsidR="00475D3E" w:rsidRDefault="00475D3E" w:rsidP="00475D3E">
            <w:pPr>
              <w:pStyle w:val="TAL"/>
              <w:rPr>
                <w:lang w:eastAsia="zh-CN"/>
              </w:rPr>
            </w:pPr>
            <w:r>
              <w:rPr>
                <w:lang w:eastAsia="zh-CN"/>
              </w:rPr>
              <w:t>Uinteger</w:t>
            </w:r>
          </w:p>
        </w:tc>
        <w:tc>
          <w:tcPr>
            <w:tcW w:w="1985" w:type="dxa"/>
            <w:tcBorders>
              <w:top w:val="single" w:sz="6" w:space="0" w:color="auto"/>
              <w:left w:val="single" w:sz="6" w:space="0" w:color="auto"/>
              <w:bottom w:val="single" w:sz="6" w:space="0" w:color="auto"/>
              <w:right w:val="single" w:sz="6" w:space="0" w:color="auto"/>
            </w:tcBorders>
            <w:vAlign w:val="center"/>
          </w:tcPr>
          <w:p w14:paraId="4356BE7C" w14:textId="1104BBE3" w:rsidR="00475D3E" w:rsidRPr="0046710E" w:rsidRDefault="00475D3E" w:rsidP="00475D3E">
            <w:pPr>
              <w:pStyle w:val="TAC"/>
            </w:pPr>
            <w:r w:rsidRPr="0046710E">
              <w:t>3GPP TS 29.571 [</w:t>
            </w:r>
            <w:r>
              <w:t>18</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71D678DB" w14:textId="7DA8A597" w:rsidR="00475D3E" w:rsidRPr="00FB77D8" w:rsidRDefault="00475D3E" w:rsidP="00475D3E">
            <w:pPr>
              <w:pStyle w:val="TAL"/>
              <w:rPr>
                <w:rFonts w:cs="Arial"/>
                <w:szCs w:val="18"/>
              </w:rPr>
            </w:pPr>
            <w:r>
              <w:t>Represents an unsigned integer</w:t>
            </w:r>
            <w:r w:rsidRPr="0046710E">
              <w:t>.</w:t>
            </w:r>
          </w:p>
        </w:tc>
        <w:tc>
          <w:tcPr>
            <w:tcW w:w="1352" w:type="dxa"/>
            <w:tcBorders>
              <w:top w:val="single" w:sz="6" w:space="0" w:color="auto"/>
              <w:left w:val="single" w:sz="6" w:space="0" w:color="auto"/>
              <w:bottom w:val="single" w:sz="6" w:space="0" w:color="auto"/>
              <w:right w:val="single" w:sz="6" w:space="0" w:color="auto"/>
            </w:tcBorders>
            <w:vAlign w:val="center"/>
          </w:tcPr>
          <w:p w14:paraId="4BE75348" w14:textId="77777777" w:rsidR="00475D3E" w:rsidRPr="0046710E" w:rsidRDefault="00475D3E" w:rsidP="00475D3E">
            <w:pPr>
              <w:pStyle w:val="TAL"/>
              <w:rPr>
                <w:rFonts w:cs="Arial"/>
                <w:szCs w:val="18"/>
              </w:rPr>
            </w:pPr>
          </w:p>
        </w:tc>
      </w:tr>
      <w:tr w:rsidR="00475D3E" w:rsidRPr="0046710E" w14:paraId="12A0FB0B" w14:textId="77777777" w:rsidTr="00475D3E">
        <w:trPr>
          <w:jc w:val="center"/>
        </w:trPr>
        <w:tc>
          <w:tcPr>
            <w:tcW w:w="1835" w:type="dxa"/>
            <w:tcBorders>
              <w:top w:val="single" w:sz="6" w:space="0" w:color="auto"/>
              <w:left w:val="single" w:sz="6" w:space="0" w:color="auto"/>
              <w:bottom w:val="single" w:sz="6" w:space="0" w:color="auto"/>
              <w:right w:val="single" w:sz="6" w:space="0" w:color="auto"/>
            </w:tcBorders>
            <w:vAlign w:val="center"/>
          </w:tcPr>
          <w:p w14:paraId="3F7A57F3" w14:textId="09806BD0" w:rsidR="00475D3E" w:rsidRDefault="00475D3E" w:rsidP="00475D3E">
            <w:pPr>
              <w:pStyle w:val="TAL"/>
              <w:rPr>
                <w:lang w:eastAsia="zh-CN"/>
              </w:rPr>
            </w:pPr>
            <w:r>
              <w:t>Uri</w:t>
            </w:r>
          </w:p>
        </w:tc>
        <w:tc>
          <w:tcPr>
            <w:tcW w:w="1985" w:type="dxa"/>
            <w:tcBorders>
              <w:top w:val="single" w:sz="6" w:space="0" w:color="auto"/>
              <w:left w:val="single" w:sz="6" w:space="0" w:color="auto"/>
              <w:bottom w:val="single" w:sz="6" w:space="0" w:color="auto"/>
              <w:right w:val="single" w:sz="6" w:space="0" w:color="auto"/>
            </w:tcBorders>
            <w:vAlign w:val="center"/>
          </w:tcPr>
          <w:p w14:paraId="538CE08A" w14:textId="1EB4C9CE" w:rsidR="00475D3E" w:rsidRPr="0046710E" w:rsidRDefault="00475D3E" w:rsidP="00475D3E">
            <w:pPr>
              <w:pStyle w:val="TAC"/>
            </w:pPr>
            <w:r w:rsidRPr="0046710E">
              <w:t>3GPP TS 29.</w:t>
            </w:r>
            <w:r>
              <w:t>122</w:t>
            </w:r>
            <w:r w:rsidRPr="0046710E">
              <w:t> [</w:t>
            </w:r>
            <w:r>
              <w:t>2</w:t>
            </w:r>
            <w:r w:rsidRPr="0046710E">
              <w:t>]</w:t>
            </w:r>
          </w:p>
        </w:tc>
        <w:tc>
          <w:tcPr>
            <w:tcW w:w="4252" w:type="dxa"/>
            <w:tcBorders>
              <w:top w:val="single" w:sz="6" w:space="0" w:color="auto"/>
              <w:left w:val="single" w:sz="6" w:space="0" w:color="auto"/>
              <w:bottom w:val="single" w:sz="6" w:space="0" w:color="auto"/>
              <w:right w:val="single" w:sz="6" w:space="0" w:color="auto"/>
            </w:tcBorders>
            <w:vAlign w:val="center"/>
          </w:tcPr>
          <w:p w14:paraId="5E8EF11D" w14:textId="18AEA301" w:rsidR="00475D3E" w:rsidRPr="00FB77D8" w:rsidRDefault="00475D3E" w:rsidP="00475D3E">
            <w:pPr>
              <w:pStyle w:val="TAL"/>
              <w:rPr>
                <w:rFonts w:cs="Arial"/>
                <w:szCs w:val="18"/>
              </w:rPr>
            </w:pPr>
            <w:r>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CC4BD5A" w14:textId="77777777" w:rsidR="00475D3E" w:rsidRPr="0046710E" w:rsidRDefault="00475D3E" w:rsidP="00475D3E">
            <w:pPr>
              <w:pStyle w:val="TAL"/>
              <w:rPr>
                <w:rFonts w:cs="Arial"/>
                <w:szCs w:val="18"/>
              </w:rPr>
            </w:pPr>
          </w:p>
        </w:tc>
      </w:tr>
      <w:tr w:rsidR="0046710E" w:rsidRPr="0046710E" w14:paraId="6BA569C0" w14:textId="77777777" w:rsidTr="00BA5C69">
        <w:trPr>
          <w:jc w:val="center"/>
        </w:trPr>
        <w:tc>
          <w:tcPr>
            <w:tcW w:w="1835" w:type="dxa"/>
            <w:vAlign w:val="center"/>
          </w:tcPr>
          <w:p w14:paraId="13938B63" w14:textId="77777777" w:rsidR="0046710E" w:rsidRPr="0046710E" w:rsidRDefault="0046710E" w:rsidP="00F52F06">
            <w:pPr>
              <w:pStyle w:val="TAL"/>
            </w:pPr>
            <w:r w:rsidRPr="0046710E">
              <w:rPr>
                <w:lang w:eastAsia="zh-CN"/>
              </w:rPr>
              <w:t>ValidityConditions</w:t>
            </w:r>
          </w:p>
        </w:tc>
        <w:tc>
          <w:tcPr>
            <w:tcW w:w="1985" w:type="dxa"/>
            <w:vAlign w:val="center"/>
          </w:tcPr>
          <w:p w14:paraId="1E5706F2" w14:textId="77777777" w:rsidR="0046710E" w:rsidRPr="0046710E" w:rsidRDefault="0046710E" w:rsidP="00F52F06">
            <w:pPr>
              <w:pStyle w:val="TAC"/>
            </w:pPr>
            <w:r w:rsidRPr="0046710E">
              <w:t>3GPP TS 29.549 [15]</w:t>
            </w:r>
          </w:p>
        </w:tc>
        <w:tc>
          <w:tcPr>
            <w:tcW w:w="4252" w:type="dxa"/>
            <w:vAlign w:val="center"/>
          </w:tcPr>
          <w:p w14:paraId="0BB22B50" w14:textId="77777777" w:rsidR="0046710E" w:rsidRPr="0046710E" w:rsidRDefault="0046710E" w:rsidP="00F52F06">
            <w:pPr>
              <w:pStyle w:val="TAL"/>
              <w:rPr>
                <w:rFonts w:cs="Arial"/>
                <w:szCs w:val="18"/>
              </w:rPr>
            </w:pPr>
            <w:r w:rsidRPr="0046710E">
              <w:rPr>
                <w:rFonts w:cs="Arial"/>
                <w:szCs w:val="18"/>
              </w:rPr>
              <w:t xml:space="preserve">Represents </w:t>
            </w:r>
            <w:r w:rsidRPr="0046710E">
              <w:rPr>
                <w:lang w:eastAsia="zh-CN"/>
              </w:rPr>
              <w:t>temporal and/or spatial validity conditions</w:t>
            </w:r>
            <w:r w:rsidRPr="0046710E">
              <w:rPr>
                <w:rFonts w:cs="Arial"/>
                <w:szCs w:val="18"/>
              </w:rPr>
              <w:t>.</w:t>
            </w:r>
          </w:p>
        </w:tc>
        <w:tc>
          <w:tcPr>
            <w:tcW w:w="1352" w:type="dxa"/>
            <w:vAlign w:val="center"/>
          </w:tcPr>
          <w:p w14:paraId="4D3454C8" w14:textId="77777777" w:rsidR="0046710E" w:rsidRPr="0046710E" w:rsidRDefault="0046710E" w:rsidP="00F52F06">
            <w:pPr>
              <w:pStyle w:val="TAL"/>
              <w:rPr>
                <w:rFonts w:cs="Arial"/>
                <w:szCs w:val="18"/>
              </w:rPr>
            </w:pPr>
          </w:p>
        </w:tc>
      </w:tr>
    </w:tbl>
    <w:p w14:paraId="3FB069B6" w14:textId="77777777" w:rsidR="0046710E" w:rsidRPr="0046710E" w:rsidRDefault="0046710E" w:rsidP="0046710E"/>
    <w:p w14:paraId="6DD452F7" w14:textId="77777777" w:rsidR="0046710E" w:rsidRPr="0046710E" w:rsidRDefault="0046710E" w:rsidP="0046710E">
      <w:pPr>
        <w:pStyle w:val="Heading4"/>
        <w:rPr>
          <w:lang w:val="en-US"/>
        </w:rPr>
      </w:pPr>
      <w:bookmarkStart w:id="5340" w:name="_Toc96843441"/>
      <w:bookmarkStart w:id="5341" w:name="_Toc96844416"/>
      <w:bookmarkStart w:id="5342" w:name="_Toc100739989"/>
      <w:bookmarkStart w:id="5343" w:name="_Toc129252562"/>
      <w:bookmarkStart w:id="5344" w:name="_Toc144024267"/>
      <w:bookmarkStart w:id="5345" w:name="_Toc148176980"/>
      <w:bookmarkStart w:id="5346" w:name="_Toc151379444"/>
      <w:bookmarkStart w:id="5347" w:name="_Toc151445625"/>
      <w:bookmarkStart w:id="5348" w:name="_Toc160470707"/>
      <w:bookmarkStart w:id="5349" w:name="_Toc164873851"/>
      <w:r w:rsidRPr="0046710E">
        <w:t>6.4</w:t>
      </w:r>
      <w:r w:rsidRPr="0046710E">
        <w:rPr>
          <w:lang w:val="en-US"/>
        </w:rPr>
        <w:t>.6.2</w:t>
      </w:r>
      <w:r w:rsidRPr="0046710E">
        <w:rPr>
          <w:lang w:val="en-US"/>
        </w:rPr>
        <w:tab/>
        <w:t>Structured data types</w:t>
      </w:r>
      <w:bookmarkEnd w:id="5340"/>
      <w:bookmarkEnd w:id="5341"/>
      <w:bookmarkEnd w:id="5342"/>
      <w:bookmarkEnd w:id="5343"/>
      <w:bookmarkEnd w:id="5344"/>
      <w:bookmarkEnd w:id="5345"/>
      <w:bookmarkEnd w:id="5346"/>
      <w:bookmarkEnd w:id="5347"/>
      <w:bookmarkEnd w:id="5348"/>
      <w:bookmarkEnd w:id="5349"/>
    </w:p>
    <w:p w14:paraId="057FC47F" w14:textId="77777777" w:rsidR="0046710E" w:rsidRPr="0046710E" w:rsidRDefault="0046710E" w:rsidP="0046710E">
      <w:pPr>
        <w:pStyle w:val="Heading5"/>
      </w:pPr>
      <w:bookmarkStart w:id="5350" w:name="_Toc96843442"/>
      <w:bookmarkStart w:id="5351" w:name="_Toc96844417"/>
      <w:bookmarkStart w:id="5352" w:name="_Toc100739990"/>
      <w:bookmarkStart w:id="5353" w:name="_Toc129252563"/>
      <w:bookmarkStart w:id="5354" w:name="_Toc144024268"/>
      <w:bookmarkStart w:id="5355" w:name="_Toc148176981"/>
      <w:bookmarkStart w:id="5356" w:name="_Toc151379445"/>
      <w:bookmarkStart w:id="5357" w:name="_Toc151445626"/>
      <w:bookmarkStart w:id="5358" w:name="_Toc160470708"/>
      <w:bookmarkStart w:id="5359" w:name="_Toc164873852"/>
      <w:r w:rsidRPr="0046710E">
        <w:t>6.4.6.2.1</w:t>
      </w:r>
      <w:r w:rsidRPr="0046710E">
        <w:tab/>
        <w:t>Introduction</w:t>
      </w:r>
      <w:bookmarkEnd w:id="5350"/>
      <w:bookmarkEnd w:id="5351"/>
      <w:bookmarkEnd w:id="5352"/>
      <w:bookmarkEnd w:id="5353"/>
      <w:bookmarkEnd w:id="5354"/>
      <w:bookmarkEnd w:id="5355"/>
      <w:bookmarkEnd w:id="5356"/>
      <w:bookmarkEnd w:id="5357"/>
      <w:bookmarkEnd w:id="5358"/>
      <w:bookmarkEnd w:id="5359"/>
    </w:p>
    <w:p w14:paraId="11A1EBDF" w14:textId="77777777" w:rsidR="0046710E" w:rsidRPr="0046710E" w:rsidRDefault="0046710E" w:rsidP="0046710E">
      <w:r w:rsidRPr="0046710E">
        <w:t>This clause defines the data structures to be used in resource representations.</w:t>
      </w:r>
    </w:p>
    <w:p w14:paraId="0BE2722D" w14:textId="77777777" w:rsidR="0046710E" w:rsidRPr="0046710E" w:rsidRDefault="0046710E" w:rsidP="0046710E">
      <w:pPr>
        <w:pStyle w:val="Heading5"/>
      </w:pPr>
      <w:bookmarkStart w:id="5360" w:name="_Toc96843443"/>
      <w:bookmarkStart w:id="5361" w:name="_Toc96844418"/>
      <w:bookmarkStart w:id="5362" w:name="_Toc100739991"/>
      <w:bookmarkStart w:id="5363" w:name="_Toc129252564"/>
      <w:bookmarkStart w:id="5364" w:name="_Toc144024269"/>
      <w:bookmarkStart w:id="5365" w:name="_Toc148176982"/>
      <w:bookmarkStart w:id="5366" w:name="_Toc151379446"/>
      <w:bookmarkStart w:id="5367" w:name="_Toc151445627"/>
      <w:bookmarkStart w:id="5368" w:name="_Toc160470709"/>
      <w:bookmarkStart w:id="5369" w:name="_Toc164873853"/>
      <w:r w:rsidRPr="0046710E">
        <w:lastRenderedPageBreak/>
        <w:t>6.4.6.2.2</w:t>
      </w:r>
      <w:r w:rsidRPr="0046710E">
        <w:tab/>
        <w:t xml:space="preserve">Type: </w:t>
      </w:r>
      <w:bookmarkEnd w:id="5360"/>
      <w:bookmarkEnd w:id="5361"/>
      <w:bookmarkEnd w:id="5362"/>
      <w:bookmarkEnd w:id="5363"/>
      <w:r w:rsidRPr="0046710E">
        <w:t>TransQualMeasSubsc</w:t>
      </w:r>
      <w:bookmarkEnd w:id="5364"/>
      <w:bookmarkEnd w:id="5365"/>
      <w:bookmarkEnd w:id="5366"/>
      <w:bookmarkEnd w:id="5367"/>
      <w:bookmarkEnd w:id="5368"/>
      <w:bookmarkEnd w:id="5369"/>
    </w:p>
    <w:p w14:paraId="0942E99D" w14:textId="77777777" w:rsidR="0046710E" w:rsidRPr="0046710E" w:rsidRDefault="0046710E" w:rsidP="0046710E">
      <w:pPr>
        <w:pStyle w:val="TH"/>
      </w:pPr>
      <w:r w:rsidRPr="0046710E">
        <w:rPr>
          <w:noProof/>
        </w:rPr>
        <w:t>Table </w:t>
      </w:r>
      <w:r w:rsidRPr="0046710E">
        <w:t xml:space="preserve">6.4.6.2.2-1: </w:t>
      </w:r>
      <w:r w:rsidRPr="0046710E">
        <w:rPr>
          <w:noProof/>
        </w:rPr>
        <w:t xml:space="preserve">Definition of type </w:t>
      </w:r>
      <w:r w:rsidRPr="0046710E">
        <w:t>TransQualMeasSubsc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66069C90" w14:textId="77777777" w:rsidTr="00F52F06">
        <w:trPr>
          <w:jc w:val="center"/>
        </w:trPr>
        <w:tc>
          <w:tcPr>
            <w:tcW w:w="1555" w:type="dxa"/>
            <w:shd w:val="clear" w:color="auto" w:fill="C0C0C0"/>
            <w:vAlign w:val="center"/>
            <w:hideMark/>
          </w:tcPr>
          <w:p w14:paraId="6708E787"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BA7086C" w14:textId="77777777" w:rsidR="0046710E" w:rsidRPr="0046710E" w:rsidRDefault="0046710E" w:rsidP="00F52F06">
            <w:pPr>
              <w:pStyle w:val="TAH"/>
            </w:pPr>
            <w:r w:rsidRPr="0046710E">
              <w:t>Data type</w:t>
            </w:r>
          </w:p>
        </w:tc>
        <w:tc>
          <w:tcPr>
            <w:tcW w:w="425" w:type="dxa"/>
            <w:shd w:val="clear" w:color="auto" w:fill="C0C0C0"/>
            <w:vAlign w:val="center"/>
            <w:hideMark/>
          </w:tcPr>
          <w:p w14:paraId="31FB0408" w14:textId="77777777" w:rsidR="0046710E" w:rsidRPr="0046710E" w:rsidRDefault="0046710E" w:rsidP="00F52F06">
            <w:pPr>
              <w:pStyle w:val="TAH"/>
            </w:pPr>
            <w:r w:rsidRPr="0046710E">
              <w:t>P</w:t>
            </w:r>
          </w:p>
        </w:tc>
        <w:tc>
          <w:tcPr>
            <w:tcW w:w="1134" w:type="dxa"/>
            <w:shd w:val="clear" w:color="auto" w:fill="C0C0C0"/>
            <w:vAlign w:val="center"/>
          </w:tcPr>
          <w:p w14:paraId="05D676DC" w14:textId="77777777" w:rsidR="0046710E" w:rsidRPr="0046710E" w:rsidRDefault="0046710E" w:rsidP="00F52F06">
            <w:pPr>
              <w:pStyle w:val="TAH"/>
            </w:pPr>
            <w:r w:rsidRPr="0046710E">
              <w:t>Cardinality</w:t>
            </w:r>
          </w:p>
        </w:tc>
        <w:tc>
          <w:tcPr>
            <w:tcW w:w="3686" w:type="dxa"/>
            <w:shd w:val="clear" w:color="auto" w:fill="C0C0C0"/>
            <w:vAlign w:val="center"/>
            <w:hideMark/>
          </w:tcPr>
          <w:p w14:paraId="0F9A8222"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57F0C46"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50DD192" w14:textId="77777777" w:rsidTr="00F52F06">
        <w:trPr>
          <w:jc w:val="center"/>
        </w:trPr>
        <w:tc>
          <w:tcPr>
            <w:tcW w:w="1555" w:type="dxa"/>
            <w:vAlign w:val="center"/>
          </w:tcPr>
          <w:p w14:paraId="26B136ED" w14:textId="77777777" w:rsidR="0046710E" w:rsidRPr="0046710E" w:rsidRDefault="0046710E" w:rsidP="00F52F06">
            <w:pPr>
              <w:pStyle w:val="TAL"/>
            </w:pPr>
            <w:r w:rsidRPr="0046710E">
              <w:t>appTrafficIds</w:t>
            </w:r>
          </w:p>
        </w:tc>
        <w:tc>
          <w:tcPr>
            <w:tcW w:w="1417" w:type="dxa"/>
            <w:vAlign w:val="center"/>
          </w:tcPr>
          <w:p w14:paraId="7794EA2D" w14:textId="77777777" w:rsidR="0046710E" w:rsidRPr="0046710E" w:rsidRDefault="0046710E" w:rsidP="00F52F06">
            <w:pPr>
              <w:pStyle w:val="TAL"/>
            </w:pPr>
            <w:r w:rsidRPr="0046710E">
              <w:t>array(string)</w:t>
            </w:r>
          </w:p>
        </w:tc>
        <w:tc>
          <w:tcPr>
            <w:tcW w:w="425" w:type="dxa"/>
            <w:vAlign w:val="center"/>
          </w:tcPr>
          <w:p w14:paraId="26E8B683" w14:textId="77777777" w:rsidR="0046710E" w:rsidRPr="0046710E" w:rsidRDefault="0046710E" w:rsidP="00F52F06">
            <w:pPr>
              <w:pStyle w:val="TAC"/>
            </w:pPr>
            <w:r w:rsidRPr="0046710E">
              <w:t>M</w:t>
            </w:r>
          </w:p>
        </w:tc>
        <w:tc>
          <w:tcPr>
            <w:tcW w:w="1134" w:type="dxa"/>
            <w:vAlign w:val="center"/>
          </w:tcPr>
          <w:p w14:paraId="48AE844D" w14:textId="1A42C1BC" w:rsidR="0046710E" w:rsidRPr="0046710E" w:rsidRDefault="0046710E" w:rsidP="00F52F06">
            <w:pPr>
              <w:pStyle w:val="TAC"/>
            </w:pPr>
            <w:r w:rsidRPr="0046710E">
              <w:t>1</w:t>
            </w:r>
            <w:r w:rsidR="00B81E3E">
              <w:t>..N</w:t>
            </w:r>
          </w:p>
        </w:tc>
        <w:tc>
          <w:tcPr>
            <w:tcW w:w="3686" w:type="dxa"/>
            <w:vAlign w:val="center"/>
          </w:tcPr>
          <w:p w14:paraId="6A16471A" w14:textId="3E4A4430" w:rsidR="0046710E" w:rsidRPr="0046710E" w:rsidRDefault="0046710E" w:rsidP="00F52F06">
            <w:pPr>
              <w:pStyle w:val="TAL"/>
            </w:pPr>
            <w:r w:rsidRPr="0046710E">
              <w:t>Contains the identifier(s) of the targeted application traffic. This can be in the form o</w:t>
            </w:r>
            <w:r w:rsidR="00987E45">
              <w:t>f</w:t>
            </w:r>
            <w:r w:rsidRPr="0046710E">
              <w:t xml:space="preserve"> e.g.</w:t>
            </w:r>
            <w:r w:rsidR="00CF1780">
              <w:t>,</w:t>
            </w:r>
            <w:r w:rsidRPr="0046710E">
              <w:t xml:space="preserve"> VAL Service ID, VAL Server ID.</w:t>
            </w:r>
          </w:p>
        </w:tc>
        <w:tc>
          <w:tcPr>
            <w:tcW w:w="1307" w:type="dxa"/>
            <w:vAlign w:val="center"/>
          </w:tcPr>
          <w:p w14:paraId="73B29512" w14:textId="77777777" w:rsidR="0046710E" w:rsidRPr="0046710E" w:rsidRDefault="0046710E" w:rsidP="00F52F06">
            <w:pPr>
              <w:pStyle w:val="TAL"/>
              <w:rPr>
                <w:rFonts w:cs="Arial"/>
                <w:szCs w:val="18"/>
              </w:rPr>
            </w:pPr>
          </w:p>
        </w:tc>
      </w:tr>
      <w:tr w:rsidR="0046710E" w:rsidRPr="0046710E" w14:paraId="52152A42" w14:textId="77777777" w:rsidTr="00F52F06">
        <w:trPr>
          <w:jc w:val="center"/>
        </w:trPr>
        <w:tc>
          <w:tcPr>
            <w:tcW w:w="1555" w:type="dxa"/>
            <w:vAlign w:val="center"/>
          </w:tcPr>
          <w:p w14:paraId="1E2D9599" w14:textId="77777777" w:rsidR="0046710E" w:rsidRPr="0046710E" w:rsidRDefault="0046710E" w:rsidP="00F52F06">
            <w:pPr>
              <w:pStyle w:val="TAL"/>
            </w:pPr>
            <w:r w:rsidRPr="0046710E">
              <w:t>valGroupId</w:t>
            </w:r>
          </w:p>
        </w:tc>
        <w:tc>
          <w:tcPr>
            <w:tcW w:w="1417" w:type="dxa"/>
            <w:vAlign w:val="center"/>
          </w:tcPr>
          <w:p w14:paraId="55D0D3F7" w14:textId="77777777" w:rsidR="0046710E" w:rsidRPr="0046710E" w:rsidRDefault="0046710E" w:rsidP="00F52F06">
            <w:pPr>
              <w:pStyle w:val="TAL"/>
            </w:pPr>
            <w:r w:rsidRPr="0046710E">
              <w:t>string</w:t>
            </w:r>
          </w:p>
        </w:tc>
        <w:tc>
          <w:tcPr>
            <w:tcW w:w="425" w:type="dxa"/>
            <w:vAlign w:val="center"/>
          </w:tcPr>
          <w:p w14:paraId="47608C36" w14:textId="77777777" w:rsidR="0046710E" w:rsidRPr="0046710E" w:rsidRDefault="0046710E" w:rsidP="00F52F06">
            <w:pPr>
              <w:pStyle w:val="TAC"/>
            </w:pPr>
            <w:r w:rsidRPr="0046710E">
              <w:t>C</w:t>
            </w:r>
          </w:p>
        </w:tc>
        <w:tc>
          <w:tcPr>
            <w:tcW w:w="1134" w:type="dxa"/>
            <w:vAlign w:val="center"/>
          </w:tcPr>
          <w:p w14:paraId="5DEFD985" w14:textId="77777777" w:rsidR="0046710E" w:rsidRPr="0046710E" w:rsidRDefault="0046710E" w:rsidP="00F52F06">
            <w:pPr>
              <w:pStyle w:val="TAC"/>
            </w:pPr>
            <w:r w:rsidRPr="0046710E">
              <w:t>0..1</w:t>
            </w:r>
          </w:p>
        </w:tc>
        <w:tc>
          <w:tcPr>
            <w:tcW w:w="3686" w:type="dxa"/>
            <w:vAlign w:val="center"/>
          </w:tcPr>
          <w:p w14:paraId="55789E5A" w14:textId="77777777" w:rsidR="0046710E" w:rsidRPr="0046710E" w:rsidRDefault="0046710E" w:rsidP="00F52F06">
            <w:pPr>
              <w:pStyle w:val="TAL"/>
            </w:pPr>
            <w:r w:rsidRPr="0046710E">
              <w:t>Contains the identity of the VAL group to which the subscription is related.</w:t>
            </w:r>
          </w:p>
          <w:p w14:paraId="0F5FD723" w14:textId="77777777" w:rsidR="0046710E" w:rsidRPr="0046710E" w:rsidRDefault="0046710E" w:rsidP="00F52F06">
            <w:pPr>
              <w:pStyle w:val="TAL"/>
              <w:rPr>
                <w:rFonts w:cs="Arial"/>
                <w:szCs w:val="18"/>
              </w:rPr>
            </w:pPr>
          </w:p>
          <w:p w14:paraId="6ACD1787" w14:textId="77777777" w:rsidR="0046710E" w:rsidRPr="0046710E" w:rsidRDefault="0046710E" w:rsidP="00F52F06">
            <w:pPr>
              <w:pStyle w:val="TAL"/>
            </w:pPr>
            <w:r w:rsidRPr="0046710E">
              <w:rPr>
                <w:rFonts w:cs="Arial"/>
                <w:szCs w:val="18"/>
              </w:rPr>
              <w:t>(NOTE)</w:t>
            </w:r>
          </w:p>
        </w:tc>
        <w:tc>
          <w:tcPr>
            <w:tcW w:w="1307" w:type="dxa"/>
            <w:vAlign w:val="center"/>
          </w:tcPr>
          <w:p w14:paraId="590C90A0" w14:textId="77777777" w:rsidR="0046710E" w:rsidRPr="0046710E" w:rsidRDefault="0046710E" w:rsidP="00F52F06">
            <w:pPr>
              <w:pStyle w:val="TAL"/>
              <w:rPr>
                <w:rFonts w:cs="Arial"/>
                <w:szCs w:val="18"/>
              </w:rPr>
            </w:pPr>
          </w:p>
        </w:tc>
      </w:tr>
      <w:tr w:rsidR="0046710E" w:rsidRPr="0046710E" w14:paraId="1E6044A0" w14:textId="77777777" w:rsidTr="00F52F06">
        <w:trPr>
          <w:jc w:val="center"/>
        </w:trPr>
        <w:tc>
          <w:tcPr>
            <w:tcW w:w="1555" w:type="dxa"/>
            <w:vAlign w:val="center"/>
          </w:tcPr>
          <w:p w14:paraId="1103018B" w14:textId="77777777" w:rsidR="0046710E" w:rsidRPr="0046710E" w:rsidRDefault="0046710E" w:rsidP="00F52F06">
            <w:pPr>
              <w:pStyle w:val="TAL"/>
            </w:pPr>
            <w:r w:rsidRPr="0046710E">
              <w:t>valUeIdsList</w:t>
            </w:r>
          </w:p>
        </w:tc>
        <w:tc>
          <w:tcPr>
            <w:tcW w:w="1417" w:type="dxa"/>
            <w:vAlign w:val="center"/>
          </w:tcPr>
          <w:p w14:paraId="3B5EE3A0" w14:textId="7AB85B7F" w:rsidR="0046710E" w:rsidRPr="0046710E" w:rsidRDefault="0046710E" w:rsidP="00F52F06">
            <w:pPr>
              <w:pStyle w:val="TAL"/>
            </w:pPr>
            <w:r w:rsidRPr="0046710E">
              <w:t>array(</w:t>
            </w:r>
            <w:r w:rsidR="00FF621F">
              <w:t>string</w:t>
            </w:r>
            <w:r w:rsidRPr="0046710E">
              <w:t>)</w:t>
            </w:r>
          </w:p>
        </w:tc>
        <w:tc>
          <w:tcPr>
            <w:tcW w:w="425" w:type="dxa"/>
            <w:vAlign w:val="center"/>
          </w:tcPr>
          <w:p w14:paraId="424F3875" w14:textId="77777777" w:rsidR="0046710E" w:rsidRPr="0046710E" w:rsidRDefault="0046710E" w:rsidP="00F52F06">
            <w:pPr>
              <w:pStyle w:val="TAC"/>
            </w:pPr>
            <w:r w:rsidRPr="0046710E">
              <w:t>C</w:t>
            </w:r>
          </w:p>
        </w:tc>
        <w:tc>
          <w:tcPr>
            <w:tcW w:w="1134" w:type="dxa"/>
            <w:vAlign w:val="center"/>
          </w:tcPr>
          <w:p w14:paraId="7435B758" w14:textId="77777777" w:rsidR="0046710E" w:rsidRPr="0046710E" w:rsidRDefault="0046710E" w:rsidP="00F52F06">
            <w:pPr>
              <w:pStyle w:val="TAC"/>
            </w:pPr>
            <w:r w:rsidRPr="0046710E">
              <w:t>1..N</w:t>
            </w:r>
          </w:p>
        </w:tc>
        <w:tc>
          <w:tcPr>
            <w:tcW w:w="3686" w:type="dxa"/>
            <w:vAlign w:val="center"/>
          </w:tcPr>
          <w:p w14:paraId="4BC798D0" w14:textId="77777777" w:rsidR="0046710E" w:rsidRPr="0046710E" w:rsidRDefault="0046710E" w:rsidP="00F52F06">
            <w:pPr>
              <w:pStyle w:val="TAL"/>
            </w:pPr>
            <w:r w:rsidRPr="0046710E">
              <w:t>Contains the list of the identifier(s) of the VAL UE(s) to which the subscription is related.</w:t>
            </w:r>
          </w:p>
          <w:p w14:paraId="433E487E" w14:textId="77777777" w:rsidR="0046710E" w:rsidRPr="0046710E" w:rsidRDefault="0046710E" w:rsidP="00F52F06">
            <w:pPr>
              <w:pStyle w:val="TAL"/>
              <w:rPr>
                <w:rFonts w:cs="Arial"/>
                <w:szCs w:val="18"/>
              </w:rPr>
            </w:pPr>
          </w:p>
          <w:p w14:paraId="476FD6F3" w14:textId="77777777" w:rsidR="0046710E" w:rsidRPr="0046710E" w:rsidRDefault="0046710E" w:rsidP="00F52F06">
            <w:pPr>
              <w:pStyle w:val="TAL"/>
            </w:pPr>
            <w:r w:rsidRPr="0046710E">
              <w:rPr>
                <w:rFonts w:cs="Arial"/>
                <w:szCs w:val="18"/>
              </w:rPr>
              <w:t>(NOTE)</w:t>
            </w:r>
          </w:p>
        </w:tc>
        <w:tc>
          <w:tcPr>
            <w:tcW w:w="1307" w:type="dxa"/>
            <w:vAlign w:val="center"/>
          </w:tcPr>
          <w:p w14:paraId="28960591" w14:textId="77777777" w:rsidR="0046710E" w:rsidRPr="0046710E" w:rsidRDefault="0046710E" w:rsidP="00F52F06">
            <w:pPr>
              <w:pStyle w:val="TAL"/>
              <w:rPr>
                <w:rFonts w:cs="Arial"/>
                <w:szCs w:val="18"/>
              </w:rPr>
            </w:pPr>
          </w:p>
        </w:tc>
      </w:tr>
      <w:tr w:rsidR="00EF2982" w:rsidRPr="0046710E" w14:paraId="4F3667B4" w14:textId="77777777" w:rsidTr="00FA3A5A">
        <w:trPr>
          <w:jc w:val="center"/>
        </w:trPr>
        <w:tc>
          <w:tcPr>
            <w:tcW w:w="1555" w:type="dxa"/>
            <w:vAlign w:val="center"/>
          </w:tcPr>
          <w:p w14:paraId="22161C54" w14:textId="77777777" w:rsidR="00EF2982" w:rsidRPr="0046710E" w:rsidRDefault="00EF2982" w:rsidP="00FA3A5A">
            <w:pPr>
              <w:pStyle w:val="TAL"/>
            </w:pPr>
            <w:r w:rsidRPr="0046710E">
              <w:t>val</w:t>
            </w:r>
            <w:r>
              <w:t>User</w:t>
            </w:r>
            <w:r w:rsidRPr="0046710E">
              <w:t>IdsList</w:t>
            </w:r>
          </w:p>
        </w:tc>
        <w:tc>
          <w:tcPr>
            <w:tcW w:w="1417" w:type="dxa"/>
            <w:vAlign w:val="center"/>
          </w:tcPr>
          <w:p w14:paraId="45497491" w14:textId="77777777" w:rsidR="00EF2982" w:rsidRPr="0046710E" w:rsidRDefault="00EF2982" w:rsidP="00FA3A5A">
            <w:pPr>
              <w:pStyle w:val="TAL"/>
            </w:pPr>
            <w:r w:rsidRPr="0046710E">
              <w:t>array(</w:t>
            </w:r>
            <w:r>
              <w:t>string</w:t>
            </w:r>
            <w:r w:rsidRPr="0046710E">
              <w:t>)</w:t>
            </w:r>
          </w:p>
        </w:tc>
        <w:tc>
          <w:tcPr>
            <w:tcW w:w="425" w:type="dxa"/>
            <w:vAlign w:val="center"/>
          </w:tcPr>
          <w:p w14:paraId="2E09C567" w14:textId="77777777" w:rsidR="00EF2982" w:rsidRPr="0046710E" w:rsidRDefault="00EF2982" w:rsidP="00FA3A5A">
            <w:pPr>
              <w:pStyle w:val="TAC"/>
            </w:pPr>
            <w:r w:rsidRPr="0046710E">
              <w:t>C</w:t>
            </w:r>
          </w:p>
        </w:tc>
        <w:tc>
          <w:tcPr>
            <w:tcW w:w="1134" w:type="dxa"/>
            <w:vAlign w:val="center"/>
          </w:tcPr>
          <w:p w14:paraId="47E6DB61" w14:textId="77777777" w:rsidR="00EF2982" w:rsidRPr="0046710E" w:rsidRDefault="00EF2982" w:rsidP="00FA3A5A">
            <w:pPr>
              <w:pStyle w:val="TAC"/>
            </w:pPr>
            <w:r w:rsidRPr="0046710E">
              <w:t>1..N</w:t>
            </w:r>
          </w:p>
        </w:tc>
        <w:tc>
          <w:tcPr>
            <w:tcW w:w="3686" w:type="dxa"/>
            <w:vAlign w:val="center"/>
          </w:tcPr>
          <w:p w14:paraId="7E7B05B4" w14:textId="77777777" w:rsidR="00EF2982" w:rsidRPr="0046710E" w:rsidRDefault="00EF2982" w:rsidP="00FA3A5A">
            <w:pPr>
              <w:pStyle w:val="TAL"/>
            </w:pPr>
            <w:r w:rsidRPr="0046710E">
              <w:t xml:space="preserve">Contains the list of the identifier(s) of the VAL </w:t>
            </w:r>
            <w:r>
              <w:t>user</w:t>
            </w:r>
            <w:r w:rsidRPr="0046710E">
              <w:t>(s) to which the subscription is related.</w:t>
            </w:r>
          </w:p>
          <w:p w14:paraId="5096D90E" w14:textId="77777777" w:rsidR="00EF2982" w:rsidRPr="0046710E" w:rsidRDefault="00EF2982" w:rsidP="00FA3A5A">
            <w:pPr>
              <w:pStyle w:val="TAL"/>
              <w:rPr>
                <w:rFonts w:cs="Arial"/>
                <w:szCs w:val="18"/>
              </w:rPr>
            </w:pPr>
          </w:p>
          <w:p w14:paraId="4611C1EE" w14:textId="77777777" w:rsidR="00EF2982" w:rsidRPr="0046710E" w:rsidRDefault="00EF2982" w:rsidP="00FA3A5A">
            <w:pPr>
              <w:pStyle w:val="TAL"/>
            </w:pPr>
            <w:r w:rsidRPr="0046710E">
              <w:rPr>
                <w:rFonts w:cs="Arial"/>
                <w:szCs w:val="18"/>
              </w:rPr>
              <w:t>(NOTE)</w:t>
            </w:r>
          </w:p>
        </w:tc>
        <w:tc>
          <w:tcPr>
            <w:tcW w:w="1307" w:type="dxa"/>
            <w:vAlign w:val="center"/>
          </w:tcPr>
          <w:p w14:paraId="3249AB1E" w14:textId="77777777" w:rsidR="00EF2982" w:rsidRPr="0046710E" w:rsidRDefault="00EF2982" w:rsidP="00FA3A5A">
            <w:pPr>
              <w:pStyle w:val="TAL"/>
              <w:rPr>
                <w:rFonts w:cs="Arial"/>
                <w:szCs w:val="18"/>
              </w:rPr>
            </w:pPr>
          </w:p>
        </w:tc>
      </w:tr>
      <w:tr w:rsidR="0046710E" w:rsidRPr="0046710E" w14:paraId="2AACF8EF" w14:textId="77777777" w:rsidTr="00F52F06">
        <w:trPr>
          <w:jc w:val="center"/>
        </w:trPr>
        <w:tc>
          <w:tcPr>
            <w:tcW w:w="1555" w:type="dxa"/>
            <w:vAlign w:val="center"/>
          </w:tcPr>
          <w:p w14:paraId="6E356366" w14:textId="77777777" w:rsidR="0046710E" w:rsidRPr="0046710E" w:rsidRDefault="0046710E" w:rsidP="00F52F06">
            <w:pPr>
              <w:pStyle w:val="TAL"/>
            </w:pPr>
            <w:r w:rsidRPr="0046710E">
              <w:t>allValUesInd</w:t>
            </w:r>
          </w:p>
        </w:tc>
        <w:tc>
          <w:tcPr>
            <w:tcW w:w="1417" w:type="dxa"/>
            <w:vAlign w:val="center"/>
          </w:tcPr>
          <w:p w14:paraId="11331F84" w14:textId="77777777" w:rsidR="0046710E" w:rsidRPr="0046710E" w:rsidRDefault="0046710E" w:rsidP="00F52F06">
            <w:pPr>
              <w:pStyle w:val="TAL"/>
            </w:pPr>
            <w:r w:rsidRPr="0046710E">
              <w:t>boolean</w:t>
            </w:r>
          </w:p>
        </w:tc>
        <w:tc>
          <w:tcPr>
            <w:tcW w:w="425" w:type="dxa"/>
            <w:vAlign w:val="center"/>
          </w:tcPr>
          <w:p w14:paraId="714CCE50" w14:textId="77777777" w:rsidR="0046710E" w:rsidRPr="0046710E" w:rsidRDefault="0046710E" w:rsidP="00F52F06">
            <w:pPr>
              <w:pStyle w:val="TAC"/>
            </w:pPr>
            <w:r w:rsidRPr="0046710E">
              <w:t>C</w:t>
            </w:r>
          </w:p>
        </w:tc>
        <w:tc>
          <w:tcPr>
            <w:tcW w:w="1134" w:type="dxa"/>
            <w:vAlign w:val="center"/>
          </w:tcPr>
          <w:p w14:paraId="2A93B838" w14:textId="77777777" w:rsidR="0046710E" w:rsidRPr="0046710E" w:rsidRDefault="0046710E" w:rsidP="00F52F06">
            <w:pPr>
              <w:pStyle w:val="TAC"/>
            </w:pPr>
            <w:r w:rsidRPr="0046710E">
              <w:t>0..1</w:t>
            </w:r>
          </w:p>
        </w:tc>
        <w:tc>
          <w:tcPr>
            <w:tcW w:w="3686" w:type="dxa"/>
            <w:vAlign w:val="center"/>
          </w:tcPr>
          <w:p w14:paraId="000EF837" w14:textId="6BF8E1C9" w:rsidR="0046710E" w:rsidRPr="0046710E" w:rsidRDefault="0046710E" w:rsidP="00F52F06">
            <w:pPr>
              <w:pStyle w:val="TAL"/>
            </w:pPr>
            <w:r w:rsidRPr="0046710E">
              <w:t>Indicates that the subscription is related to all VAL UE</w:t>
            </w:r>
            <w:r w:rsidR="00696E30">
              <w:t>/user</w:t>
            </w:r>
            <w:r w:rsidR="00987E45">
              <w:t>(</w:t>
            </w:r>
            <w:r w:rsidRPr="0046710E">
              <w:t>s</w:t>
            </w:r>
            <w:r w:rsidR="00987E45">
              <w:t>)</w:t>
            </w:r>
            <w:r w:rsidRPr="0046710E">
              <w:rPr>
                <w:lang w:eastAsia="zh-CN"/>
              </w:rPr>
              <w:t xml:space="preserve"> of the application </w:t>
            </w:r>
            <w:r w:rsidR="00987E45">
              <w:rPr>
                <w:lang w:eastAsia="zh-CN"/>
              </w:rPr>
              <w:t xml:space="preserve">traffic </w:t>
            </w:r>
            <w:r w:rsidRPr="0046710E">
              <w:rPr>
                <w:lang w:eastAsia="zh-CN"/>
              </w:rPr>
              <w:t xml:space="preserve">identified by </w:t>
            </w:r>
            <w:r w:rsidR="00987E45">
              <w:rPr>
                <w:lang w:eastAsia="zh-CN"/>
              </w:rPr>
              <w:t xml:space="preserve">the </w:t>
            </w:r>
            <w:r w:rsidRPr="0046710E">
              <w:rPr>
                <w:lang w:eastAsia="zh-CN"/>
              </w:rPr>
              <w:t>application traffic identifier</w:t>
            </w:r>
            <w:r w:rsidR="00987E45">
              <w:rPr>
                <w:lang w:eastAsia="zh-CN"/>
              </w:rPr>
              <w:t>(</w:t>
            </w:r>
            <w:r w:rsidRPr="0046710E">
              <w:rPr>
                <w:lang w:eastAsia="zh-CN"/>
              </w:rPr>
              <w:t>s</w:t>
            </w:r>
            <w:r w:rsidR="00987E45">
              <w:rPr>
                <w:lang w:eastAsia="zh-CN"/>
              </w:rPr>
              <w:t>) provided within the "appTrafficIds" attribute</w:t>
            </w:r>
            <w:r w:rsidRPr="0046710E">
              <w:t>.</w:t>
            </w:r>
          </w:p>
          <w:p w14:paraId="165220DC" w14:textId="77777777" w:rsidR="00825BA4" w:rsidRDefault="00825BA4" w:rsidP="00825BA4">
            <w:pPr>
              <w:pStyle w:val="TAL"/>
            </w:pPr>
          </w:p>
          <w:p w14:paraId="67C3634C" w14:textId="77777777" w:rsidR="00825BA4" w:rsidRPr="00810ECB" w:rsidRDefault="00825BA4" w:rsidP="00825BA4">
            <w:pPr>
              <w:pStyle w:val="TAL"/>
              <w:ind w:left="284" w:hanging="284"/>
            </w:pPr>
            <w:r w:rsidRPr="000E1C55">
              <w:t>-</w:t>
            </w:r>
            <w:r>
              <w:tab/>
              <w:t xml:space="preserve">"true" indicates that the </w:t>
            </w:r>
            <w:r w:rsidRPr="0046710E">
              <w:t xml:space="preserve">subscription </w:t>
            </w:r>
            <w:r>
              <w:t xml:space="preserve">is </w:t>
            </w:r>
            <w:r w:rsidRPr="00810ECB">
              <w:t>related to all VAL UE</w:t>
            </w:r>
            <w:r>
              <w:t>/user</w:t>
            </w:r>
            <w:r w:rsidRPr="00810ECB">
              <w:t>(s)</w:t>
            </w:r>
            <w:r>
              <w:t>.</w:t>
            </w:r>
          </w:p>
          <w:p w14:paraId="4DC55079" w14:textId="77777777" w:rsidR="00825BA4" w:rsidRPr="00810ECB" w:rsidRDefault="00825BA4" w:rsidP="00825BA4">
            <w:pPr>
              <w:pStyle w:val="TAL"/>
              <w:ind w:left="284" w:hanging="284"/>
            </w:pPr>
            <w:r w:rsidRPr="000E1C55">
              <w:t>-</w:t>
            </w:r>
            <w:r>
              <w:tab/>
              <w:t xml:space="preserve">"false" indicates that the </w:t>
            </w:r>
            <w:r w:rsidRPr="0046710E">
              <w:t xml:space="preserve">subscription </w:t>
            </w:r>
            <w:r>
              <w:t xml:space="preserve">is not </w:t>
            </w:r>
            <w:r w:rsidRPr="00810ECB">
              <w:t>related to all VAL UE</w:t>
            </w:r>
            <w:r>
              <w:t>/user</w:t>
            </w:r>
            <w:r w:rsidRPr="00810ECB">
              <w:t>(s)</w:t>
            </w:r>
            <w:r>
              <w:t>.</w:t>
            </w:r>
          </w:p>
          <w:p w14:paraId="25AD0115" w14:textId="77777777" w:rsidR="00825BA4" w:rsidRPr="00810ECB" w:rsidRDefault="00825BA4" w:rsidP="00825BA4">
            <w:pPr>
              <w:pStyle w:val="TAL"/>
              <w:ind w:left="284" w:hanging="284"/>
            </w:pPr>
            <w:r w:rsidRPr="000E1C55">
              <w:t>-</w:t>
            </w:r>
            <w:r>
              <w:tab/>
              <w:t>The default value when this attribute is omitted is "false".</w:t>
            </w:r>
          </w:p>
          <w:p w14:paraId="59550E7A" w14:textId="77777777" w:rsidR="0046710E" w:rsidRPr="0046710E" w:rsidRDefault="0046710E" w:rsidP="00F52F06">
            <w:pPr>
              <w:pStyle w:val="TAL"/>
              <w:rPr>
                <w:rFonts w:cs="Arial"/>
                <w:szCs w:val="18"/>
              </w:rPr>
            </w:pPr>
          </w:p>
          <w:p w14:paraId="2F193683" w14:textId="77777777" w:rsidR="0046710E" w:rsidRPr="0046710E" w:rsidRDefault="0046710E" w:rsidP="00F52F06">
            <w:pPr>
              <w:pStyle w:val="TAL"/>
            </w:pPr>
            <w:r w:rsidRPr="0046710E">
              <w:rPr>
                <w:rFonts w:cs="Arial"/>
                <w:szCs w:val="18"/>
              </w:rPr>
              <w:t>(NOTE)</w:t>
            </w:r>
          </w:p>
        </w:tc>
        <w:tc>
          <w:tcPr>
            <w:tcW w:w="1307" w:type="dxa"/>
            <w:vAlign w:val="center"/>
          </w:tcPr>
          <w:p w14:paraId="754D1F0C" w14:textId="77777777" w:rsidR="0046710E" w:rsidRPr="0046710E" w:rsidRDefault="0046710E" w:rsidP="00F52F06">
            <w:pPr>
              <w:pStyle w:val="TAL"/>
              <w:rPr>
                <w:rFonts w:cs="Arial"/>
                <w:szCs w:val="18"/>
              </w:rPr>
            </w:pPr>
          </w:p>
        </w:tc>
      </w:tr>
      <w:tr w:rsidR="0046710E" w:rsidRPr="0046710E" w14:paraId="7A195FB0" w14:textId="77777777" w:rsidTr="00F52F06">
        <w:trPr>
          <w:jc w:val="center"/>
        </w:trPr>
        <w:tc>
          <w:tcPr>
            <w:tcW w:w="1555" w:type="dxa"/>
            <w:vAlign w:val="center"/>
          </w:tcPr>
          <w:p w14:paraId="48D6C01E" w14:textId="77777777" w:rsidR="0046710E" w:rsidRPr="0046710E" w:rsidRDefault="0046710E" w:rsidP="00F52F06">
            <w:pPr>
              <w:pStyle w:val="TAL"/>
            </w:pPr>
            <w:r w:rsidRPr="0046710E">
              <w:t>measConds</w:t>
            </w:r>
          </w:p>
        </w:tc>
        <w:tc>
          <w:tcPr>
            <w:tcW w:w="1417" w:type="dxa"/>
            <w:vAlign w:val="center"/>
          </w:tcPr>
          <w:p w14:paraId="719509D3" w14:textId="77777777" w:rsidR="0046710E" w:rsidRPr="0046710E" w:rsidRDefault="0046710E" w:rsidP="00F52F06">
            <w:pPr>
              <w:pStyle w:val="TAL"/>
            </w:pPr>
            <w:r w:rsidRPr="0046710E">
              <w:rPr>
                <w:lang w:eastAsia="zh-CN"/>
              </w:rPr>
              <w:t>array(ValidityConditions)</w:t>
            </w:r>
          </w:p>
        </w:tc>
        <w:tc>
          <w:tcPr>
            <w:tcW w:w="425" w:type="dxa"/>
            <w:vAlign w:val="center"/>
          </w:tcPr>
          <w:p w14:paraId="7DA6D610" w14:textId="77777777" w:rsidR="0046710E" w:rsidRPr="0046710E" w:rsidRDefault="0046710E" w:rsidP="00F52F06">
            <w:pPr>
              <w:pStyle w:val="TAC"/>
            </w:pPr>
            <w:r w:rsidRPr="0046710E">
              <w:t>O</w:t>
            </w:r>
          </w:p>
        </w:tc>
        <w:tc>
          <w:tcPr>
            <w:tcW w:w="1134" w:type="dxa"/>
            <w:vAlign w:val="center"/>
          </w:tcPr>
          <w:p w14:paraId="046F321B" w14:textId="77777777" w:rsidR="0046710E" w:rsidRPr="0046710E" w:rsidRDefault="0046710E" w:rsidP="00F52F06">
            <w:pPr>
              <w:pStyle w:val="TAC"/>
            </w:pPr>
            <w:r w:rsidRPr="0046710E">
              <w:t>1..N</w:t>
            </w:r>
          </w:p>
        </w:tc>
        <w:tc>
          <w:tcPr>
            <w:tcW w:w="3686" w:type="dxa"/>
            <w:vAlign w:val="center"/>
          </w:tcPr>
          <w:p w14:paraId="38E1E6E3" w14:textId="1CA88BF1" w:rsidR="0046710E" w:rsidRPr="0046710E" w:rsidRDefault="0046710E" w:rsidP="00F52F06">
            <w:pPr>
              <w:pStyle w:val="TAL"/>
              <w:rPr>
                <w:rFonts w:cs="Arial"/>
                <w:szCs w:val="18"/>
              </w:rPr>
            </w:pPr>
            <w:r w:rsidRPr="0046710E">
              <w:t xml:space="preserve">Contains the set of </w:t>
            </w:r>
            <w:r w:rsidRPr="0046710E">
              <w:rPr>
                <w:lang w:eastAsia="zh-CN"/>
              </w:rPr>
              <w:t>temporal and/or spatial measurement condition</w:t>
            </w:r>
            <w:r w:rsidR="0060248A">
              <w:rPr>
                <w:lang w:eastAsia="zh-CN"/>
              </w:rPr>
              <w:t>(</w:t>
            </w:r>
            <w:r w:rsidRPr="0046710E">
              <w:rPr>
                <w:lang w:eastAsia="zh-CN"/>
              </w:rPr>
              <w:t>s</w:t>
            </w:r>
            <w:r w:rsidR="0060248A">
              <w:rPr>
                <w:lang w:eastAsia="zh-CN"/>
              </w:rPr>
              <w:t>)</w:t>
            </w:r>
            <w:r w:rsidRPr="0046710E">
              <w:rPr>
                <w:lang w:eastAsia="zh-CN"/>
              </w:rPr>
              <w:t xml:space="preserve"> of the subscription</w:t>
            </w:r>
            <w:r w:rsidRPr="0046710E">
              <w:t>.</w:t>
            </w:r>
          </w:p>
        </w:tc>
        <w:tc>
          <w:tcPr>
            <w:tcW w:w="1307" w:type="dxa"/>
            <w:vAlign w:val="center"/>
          </w:tcPr>
          <w:p w14:paraId="4D636B54" w14:textId="77777777" w:rsidR="0046710E" w:rsidRPr="0046710E" w:rsidRDefault="0046710E" w:rsidP="00F52F06">
            <w:pPr>
              <w:pStyle w:val="TAL"/>
              <w:rPr>
                <w:rFonts w:cs="Arial"/>
                <w:szCs w:val="18"/>
              </w:rPr>
            </w:pPr>
          </w:p>
        </w:tc>
      </w:tr>
      <w:tr w:rsidR="0046710E" w:rsidRPr="0046710E" w14:paraId="47A06FFF" w14:textId="77777777" w:rsidTr="00F52F06">
        <w:trPr>
          <w:jc w:val="center"/>
        </w:trPr>
        <w:tc>
          <w:tcPr>
            <w:tcW w:w="1555" w:type="dxa"/>
            <w:vAlign w:val="center"/>
          </w:tcPr>
          <w:p w14:paraId="3A78CB8A" w14:textId="77777777" w:rsidR="0046710E" w:rsidRPr="0046710E" w:rsidRDefault="0046710E" w:rsidP="00F52F06">
            <w:pPr>
              <w:pStyle w:val="TAL"/>
            </w:pPr>
            <w:r w:rsidRPr="0046710E">
              <w:t>reqs</w:t>
            </w:r>
          </w:p>
        </w:tc>
        <w:tc>
          <w:tcPr>
            <w:tcW w:w="1417" w:type="dxa"/>
            <w:vAlign w:val="center"/>
          </w:tcPr>
          <w:p w14:paraId="4725367D" w14:textId="51E268A6" w:rsidR="0046710E" w:rsidRPr="0046710E" w:rsidRDefault="00B81E3E" w:rsidP="00F52F06">
            <w:pPr>
              <w:pStyle w:val="TAL"/>
            </w:pPr>
            <w:r>
              <w:t>map</w:t>
            </w:r>
            <w:r w:rsidR="0046710E" w:rsidRPr="0046710E">
              <w:t>(TransQualMeasReq)</w:t>
            </w:r>
          </w:p>
        </w:tc>
        <w:tc>
          <w:tcPr>
            <w:tcW w:w="425" w:type="dxa"/>
            <w:vAlign w:val="center"/>
          </w:tcPr>
          <w:p w14:paraId="79A82C94" w14:textId="77777777" w:rsidR="0046710E" w:rsidRPr="0046710E" w:rsidRDefault="0046710E" w:rsidP="00F52F06">
            <w:pPr>
              <w:pStyle w:val="TAC"/>
            </w:pPr>
            <w:r w:rsidRPr="0046710E">
              <w:t>M</w:t>
            </w:r>
          </w:p>
        </w:tc>
        <w:tc>
          <w:tcPr>
            <w:tcW w:w="1134" w:type="dxa"/>
            <w:vAlign w:val="center"/>
          </w:tcPr>
          <w:p w14:paraId="43C31B6F" w14:textId="77777777" w:rsidR="0046710E" w:rsidRPr="0046710E" w:rsidRDefault="0046710E" w:rsidP="00F52F06">
            <w:pPr>
              <w:pStyle w:val="TAC"/>
            </w:pPr>
            <w:r w:rsidRPr="0046710E">
              <w:t>1..N</w:t>
            </w:r>
          </w:p>
        </w:tc>
        <w:tc>
          <w:tcPr>
            <w:tcW w:w="3686" w:type="dxa"/>
            <w:vAlign w:val="center"/>
          </w:tcPr>
          <w:p w14:paraId="1DF4D99D" w14:textId="25BDDE24" w:rsidR="00B81E3E" w:rsidRDefault="0046710E" w:rsidP="00B81E3E">
            <w:pPr>
              <w:pStyle w:val="TAL"/>
              <w:rPr>
                <w:rFonts w:cs="Arial"/>
                <w:szCs w:val="18"/>
              </w:rPr>
            </w:pPr>
            <w:r w:rsidRPr="0046710E">
              <w:rPr>
                <w:rFonts w:cs="Arial"/>
                <w:szCs w:val="18"/>
              </w:rPr>
              <w:t>Contains the transmission quality measurement reporting requirements of the subscription.</w:t>
            </w:r>
          </w:p>
          <w:p w14:paraId="554D2A56" w14:textId="77777777" w:rsidR="00B81E3E" w:rsidRDefault="00B81E3E" w:rsidP="00B81E3E">
            <w:pPr>
              <w:pStyle w:val="TAL"/>
              <w:rPr>
                <w:rFonts w:cs="Arial"/>
                <w:szCs w:val="18"/>
              </w:rPr>
            </w:pPr>
          </w:p>
          <w:p w14:paraId="2F0039EE" w14:textId="0C5DF7F7" w:rsidR="0046710E" w:rsidRPr="0046710E" w:rsidRDefault="00B81E3E" w:rsidP="00B81E3E">
            <w:pPr>
              <w:pStyle w:val="TAL"/>
              <w:rPr>
                <w:rFonts w:cs="Arial"/>
                <w:szCs w:val="18"/>
              </w:rPr>
            </w:pPr>
            <w:r>
              <w:rPr>
                <w:rFonts w:cs="Arial"/>
                <w:szCs w:val="18"/>
              </w:rPr>
              <w:t>The key of the map shall be any unique string encoded value.</w:t>
            </w:r>
          </w:p>
        </w:tc>
        <w:tc>
          <w:tcPr>
            <w:tcW w:w="1307" w:type="dxa"/>
            <w:vAlign w:val="center"/>
          </w:tcPr>
          <w:p w14:paraId="36BB39AD" w14:textId="77777777" w:rsidR="0046710E" w:rsidRPr="0046710E" w:rsidRDefault="0046710E" w:rsidP="00F52F06">
            <w:pPr>
              <w:pStyle w:val="TAL"/>
              <w:rPr>
                <w:rFonts w:cs="Arial"/>
                <w:szCs w:val="18"/>
              </w:rPr>
            </w:pPr>
          </w:p>
        </w:tc>
      </w:tr>
      <w:tr w:rsidR="00987E45" w:rsidRPr="0046710E" w14:paraId="449CC00C" w14:textId="77777777" w:rsidTr="001960EB">
        <w:trPr>
          <w:jc w:val="center"/>
        </w:trPr>
        <w:tc>
          <w:tcPr>
            <w:tcW w:w="1555" w:type="dxa"/>
            <w:vAlign w:val="center"/>
          </w:tcPr>
          <w:p w14:paraId="6D0C8B66" w14:textId="77777777" w:rsidR="00987E45" w:rsidRPr="0046710E" w:rsidRDefault="00987E45" w:rsidP="001960EB">
            <w:pPr>
              <w:pStyle w:val="TAL"/>
            </w:pPr>
            <w:r>
              <w:t>subsExpTime</w:t>
            </w:r>
          </w:p>
        </w:tc>
        <w:tc>
          <w:tcPr>
            <w:tcW w:w="1417" w:type="dxa"/>
            <w:vAlign w:val="center"/>
          </w:tcPr>
          <w:p w14:paraId="154CCB55" w14:textId="77777777" w:rsidR="00987E45" w:rsidRPr="0046710E" w:rsidRDefault="00987E45" w:rsidP="001960EB">
            <w:pPr>
              <w:pStyle w:val="TAL"/>
            </w:pPr>
            <w:r w:rsidRPr="00F147D0">
              <w:t>DateTimeRo</w:t>
            </w:r>
          </w:p>
        </w:tc>
        <w:tc>
          <w:tcPr>
            <w:tcW w:w="425" w:type="dxa"/>
            <w:vAlign w:val="center"/>
          </w:tcPr>
          <w:p w14:paraId="3E213859" w14:textId="77777777" w:rsidR="00987E45" w:rsidRPr="0046710E" w:rsidRDefault="00987E45" w:rsidP="001960EB">
            <w:pPr>
              <w:pStyle w:val="TAC"/>
            </w:pPr>
            <w:r>
              <w:t>O</w:t>
            </w:r>
          </w:p>
        </w:tc>
        <w:tc>
          <w:tcPr>
            <w:tcW w:w="1134" w:type="dxa"/>
            <w:vAlign w:val="center"/>
          </w:tcPr>
          <w:p w14:paraId="1B7B7837" w14:textId="77777777" w:rsidR="00987E45" w:rsidRPr="0046710E" w:rsidRDefault="00987E45" w:rsidP="001960EB">
            <w:pPr>
              <w:pStyle w:val="TAC"/>
            </w:pPr>
            <w:r>
              <w:t>0..1</w:t>
            </w:r>
          </w:p>
        </w:tc>
        <w:tc>
          <w:tcPr>
            <w:tcW w:w="3686" w:type="dxa"/>
            <w:vAlign w:val="center"/>
          </w:tcPr>
          <w:p w14:paraId="6ABF8D33" w14:textId="77777777" w:rsidR="00987E45" w:rsidRDefault="00987E45" w:rsidP="001960EB">
            <w:pPr>
              <w:pStyle w:val="TAL"/>
              <w:rPr>
                <w:rFonts w:cs="Arial"/>
                <w:szCs w:val="18"/>
              </w:rPr>
            </w:pPr>
            <w:r>
              <w:rPr>
                <w:rFonts w:cs="Arial"/>
                <w:szCs w:val="18"/>
              </w:rPr>
              <w:t>Indicates the time at which the Transmission Quality Measurement subscription shall expire.</w:t>
            </w:r>
          </w:p>
          <w:p w14:paraId="5198D8B5" w14:textId="77777777" w:rsidR="00987E45" w:rsidRDefault="00987E45" w:rsidP="001960EB">
            <w:pPr>
              <w:pStyle w:val="TAL"/>
              <w:rPr>
                <w:rFonts w:cs="Arial"/>
                <w:szCs w:val="18"/>
              </w:rPr>
            </w:pPr>
          </w:p>
          <w:p w14:paraId="6FBE8945" w14:textId="0D9B21D5" w:rsidR="00987E45" w:rsidRDefault="00987E45" w:rsidP="001960EB">
            <w:pPr>
              <w:pStyle w:val="TAL"/>
              <w:rPr>
                <w:rFonts w:cs="Arial"/>
                <w:szCs w:val="18"/>
              </w:rPr>
            </w:pPr>
            <w:r>
              <w:rPr>
                <w:rFonts w:cs="Arial"/>
                <w:szCs w:val="18"/>
              </w:rPr>
              <w:t xml:space="preserve">This attribute may be present </w:t>
            </w:r>
            <w:r w:rsidR="00765C46">
              <w:rPr>
                <w:rFonts w:cs="Arial"/>
                <w:szCs w:val="18"/>
              </w:rPr>
              <w:t xml:space="preserve">only </w:t>
            </w:r>
            <w:r>
              <w:rPr>
                <w:rFonts w:cs="Arial"/>
                <w:szCs w:val="18"/>
              </w:rPr>
              <w:t>in Transmission Quality Measurement subscription creation/update responses.</w:t>
            </w:r>
          </w:p>
          <w:p w14:paraId="7BA4FD05" w14:textId="77777777" w:rsidR="00987E45" w:rsidRDefault="00987E45" w:rsidP="001960EB">
            <w:pPr>
              <w:pStyle w:val="TAL"/>
              <w:rPr>
                <w:rFonts w:cs="Arial"/>
                <w:szCs w:val="18"/>
              </w:rPr>
            </w:pPr>
          </w:p>
          <w:p w14:paraId="038BAAD2" w14:textId="136DA440" w:rsidR="00987E45" w:rsidRPr="0046710E" w:rsidRDefault="00987E45" w:rsidP="001960EB">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2024F376" w14:textId="77777777" w:rsidR="00987E45" w:rsidRPr="0046710E" w:rsidRDefault="00987E45" w:rsidP="001960EB">
            <w:pPr>
              <w:pStyle w:val="TAL"/>
              <w:rPr>
                <w:rFonts w:cs="Arial"/>
                <w:szCs w:val="18"/>
              </w:rPr>
            </w:pPr>
          </w:p>
        </w:tc>
      </w:tr>
      <w:tr w:rsidR="00B81E3E" w:rsidRPr="0046710E" w14:paraId="37E450BD" w14:textId="77777777" w:rsidTr="001960EB">
        <w:trPr>
          <w:jc w:val="center"/>
        </w:trPr>
        <w:tc>
          <w:tcPr>
            <w:tcW w:w="1555" w:type="dxa"/>
            <w:vAlign w:val="center"/>
          </w:tcPr>
          <w:p w14:paraId="1F35A59B" w14:textId="3E50DE07" w:rsidR="00B81E3E" w:rsidRDefault="00B81E3E" w:rsidP="00B81E3E">
            <w:pPr>
              <w:pStyle w:val="TAL"/>
            </w:pPr>
            <w:r>
              <w:t>notifUri</w:t>
            </w:r>
          </w:p>
        </w:tc>
        <w:tc>
          <w:tcPr>
            <w:tcW w:w="1417" w:type="dxa"/>
            <w:vAlign w:val="center"/>
          </w:tcPr>
          <w:p w14:paraId="681EE8AC" w14:textId="3F628BA2" w:rsidR="00B81E3E" w:rsidRPr="00F147D0" w:rsidRDefault="00B81E3E" w:rsidP="00B81E3E">
            <w:pPr>
              <w:pStyle w:val="TAL"/>
            </w:pPr>
            <w:r>
              <w:t>Uri</w:t>
            </w:r>
          </w:p>
        </w:tc>
        <w:tc>
          <w:tcPr>
            <w:tcW w:w="425" w:type="dxa"/>
            <w:vAlign w:val="center"/>
          </w:tcPr>
          <w:p w14:paraId="04D105A0" w14:textId="42939E91" w:rsidR="00B81E3E" w:rsidRDefault="00B81E3E" w:rsidP="00B81E3E">
            <w:pPr>
              <w:pStyle w:val="TAC"/>
            </w:pPr>
            <w:r>
              <w:t>M</w:t>
            </w:r>
          </w:p>
        </w:tc>
        <w:tc>
          <w:tcPr>
            <w:tcW w:w="1134" w:type="dxa"/>
            <w:vAlign w:val="center"/>
          </w:tcPr>
          <w:p w14:paraId="61D17742" w14:textId="3436FCEA" w:rsidR="00B81E3E" w:rsidRDefault="00B81E3E" w:rsidP="00B81E3E">
            <w:pPr>
              <w:pStyle w:val="TAC"/>
            </w:pPr>
            <w:r>
              <w:t>1</w:t>
            </w:r>
          </w:p>
        </w:tc>
        <w:tc>
          <w:tcPr>
            <w:tcW w:w="3686" w:type="dxa"/>
            <w:vAlign w:val="center"/>
          </w:tcPr>
          <w:p w14:paraId="3BD8F84B" w14:textId="3C91677D" w:rsidR="00B81E3E" w:rsidRDefault="00B81E3E" w:rsidP="00B81E3E">
            <w:pPr>
              <w:pStyle w:val="TAL"/>
              <w:rPr>
                <w:rFonts w:cs="Arial"/>
                <w:szCs w:val="18"/>
              </w:rPr>
            </w:pPr>
            <w:r>
              <w:rPr>
                <w:rFonts w:cs="Arial"/>
                <w:szCs w:val="18"/>
              </w:rPr>
              <w:t>Contains the URI via which notifications shall be delivered.</w:t>
            </w:r>
          </w:p>
        </w:tc>
        <w:tc>
          <w:tcPr>
            <w:tcW w:w="1307" w:type="dxa"/>
            <w:vAlign w:val="center"/>
          </w:tcPr>
          <w:p w14:paraId="0DBA1C82" w14:textId="77777777" w:rsidR="00B81E3E" w:rsidRPr="0046710E" w:rsidRDefault="00B81E3E" w:rsidP="00B81E3E">
            <w:pPr>
              <w:pStyle w:val="TAL"/>
              <w:rPr>
                <w:rFonts w:cs="Arial"/>
                <w:szCs w:val="18"/>
              </w:rPr>
            </w:pPr>
          </w:p>
        </w:tc>
      </w:tr>
      <w:tr w:rsidR="0046710E" w:rsidRPr="0046710E" w14:paraId="59EBAFCE" w14:textId="77777777" w:rsidTr="00F52F06">
        <w:trPr>
          <w:jc w:val="center"/>
        </w:trPr>
        <w:tc>
          <w:tcPr>
            <w:tcW w:w="1555" w:type="dxa"/>
            <w:vAlign w:val="center"/>
          </w:tcPr>
          <w:p w14:paraId="70F574C8" w14:textId="77777777" w:rsidR="0046710E" w:rsidRPr="0046710E" w:rsidRDefault="0046710E" w:rsidP="00F52F06">
            <w:pPr>
              <w:pStyle w:val="TAL"/>
            </w:pPr>
            <w:r w:rsidRPr="0046710E">
              <w:t>suppFeat</w:t>
            </w:r>
          </w:p>
        </w:tc>
        <w:tc>
          <w:tcPr>
            <w:tcW w:w="1417" w:type="dxa"/>
            <w:vAlign w:val="center"/>
          </w:tcPr>
          <w:p w14:paraId="138E131F" w14:textId="77777777" w:rsidR="0046710E" w:rsidRPr="0046710E" w:rsidRDefault="0046710E" w:rsidP="00F52F06">
            <w:pPr>
              <w:pStyle w:val="TAL"/>
            </w:pPr>
            <w:r w:rsidRPr="0046710E">
              <w:t>SupportedFeatures</w:t>
            </w:r>
          </w:p>
        </w:tc>
        <w:tc>
          <w:tcPr>
            <w:tcW w:w="425" w:type="dxa"/>
            <w:vAlign w:val="center"/>
          </w:tcPr>
          <w:p w14:paraId="4C80467B" w14:textId="77777777" w:rsidR="0046710E" w:rsidRPr="0046710E" w:rsidRDefault="0046710E" w:rsidP="00F52F06">
            <w:pPr>
              <w:pStyle w:val="TAC"/>
            </w:pPr>
            <w:r w:rsidRPr="0046710E">
              <w:t>C</w:t>
            </w:r>
          </w:p>
        </w:tc>
        <w:tc>
          <w:tcPr>
            <w:tcW w:w="1134" w:type="dxa"/>
            <w:vAlign w:val="center"/>
          </w:tcPr>
          <w:p w14:paraId="701CBBB1" w14:textId="77777777" w:rsidR="0046710E" w:rsidRPr="0046710E" w:rsidRDefault="0046710E" w:rsidP="00F52F06">
            <w:pPr>
              <w:pStyle w:val="TAC"/>
            </w:pPr>
            <w:r w:rsidRPr="0046710E">
              <w:t>0..1</w:t>
            </w:r>
          </w:p>
        </w:tc>
        <w:tc>
          <w:tcPr>
            <w:tcW w:w="3686" w:type="dxa"/>
            <w:vAlign w:val="center"/>
          </w:tcPr>
          <w:p w14:paraId="19595B6E" w14:textId="77777777" w:rsidR="0046710E" w:rsidRPr="0046710E" w:rsidRDefault="0046710E" w:rsidP="00F52F06">
            <w:pPr>
              <w:pStyle w:val="TAL"/>
            </w:pPr>
            <w:r w:rsidRPr="0046710E">
              <w:t>Contains the list of supported features among the ones defined in clause 6.4.8.</w:t>
            </w:r>
          </w:p>
          <w:p w14:paraId="1415549E" w14:textId="77777777" w:rsidR="0046710E" w:rsidRPr="0046710E" w:rsidRDefault="0046710E" w:rsidP="00F52F06">
            <w:pPr>
              <w:pStyle w:val="TAL"/>
            </w:pPr>
          </w:p>
          <w:p w14:paraId="115BFA15" w14:textId="4DA6D1BC" w:rsidR="0046710E" w:rsidRPr="0046710E" w:rsidRDefault="0046710E" w:rsidP="00F52F06">
            <w:pPr>
              <w:pStyle w:val="TAL"/>
              <w:rPr>
                <w:rFonts w:cs="Arial"/>
                <w:szCs w:val="18"/>
              </w:rPr>
            </w:pPr>
            <w:r w:rsidRPr="0046710E">
              <w:t xml:space="preserve">This attribute shall be </w:t>
            </w:r>
            <w:r w:rsidR="00C41915">
              <w:t>present only</w:t>
            </w:r>
            <w:r w:rsidR="00C41915" w:rsidRPr="0046710E">
              <w:t xml:space="preserve"> </w:t>
            </w:r>
            <w:r w:rsidR="00C41915">
              <w:t>when</w:t>
            </w:r>
            <w:r w:rsidRPr="0046710E">
              <w:t xml:space="preserve"> feature negotiation </w:t>
            </w:r>
            <w:r w:rsidR="00C41915">
              <w:t>needs to</w:t>
            </w:r>
            <w:r w:rsidR="00C41915" w:rsidRPr="0046710E">
              <w:t xml:space="preserve"> </w:t>
            </w:r>
            <w:r w:rsidRPr="0046710E">
              <w:t>take place.</w:t>
            </w:r>
          </w:p>
        </w:tc>
        <w:tc>
          <w:tcPr>
            <w:tcW w:w="1307" w:type="dxa"/>
            <w:vAlign w:val="center"/>
          </w:tcPr>
          <w:p w14:paraId="1095B273" w14:textId="77777777" w:rsidR="0046710E" w:rsidRPr="0046710E" w:rsidRDefault="0046710E" w:rsidP="00F52F06">
            <w:pPr>
              <w:pStyle w:val="TAL"/>
              <w:rPr>
                <w:rFonts w:cs="Arial"/>
                <w:szCs w:val="18"/>
              </w:rPr>
            </w:pPr>
          </w:p>
        </w:tc>
      </w:tr>
      <w:tr w:rsidR="0046710E" w:rsidRPr="0046710E" w14:paraId="253E5F00" w14:textId="77777777" w:rsidTr="00F52F06">
        <w:trPr>
          <w:jc w:val="center"/>
        </w:trPr>
        <w:tc>
          <w:tcPr>
            <w:tcW w:w="9524" w:type="dxa"/>
            <w:gridSpan w:val="6"/>
            <w:vAlign w:val="center"/>
          </w:tcPr>
          <w:p w14:paraId="41C45D5C" w14:textId="1D866A03" w:rsidR="0046710E" w:rsidRPr="0046710E" w:rsidRDefault="0046710E" w:rsidP="00F52F06">
            <w:pPr>
              <w:pStyle w:val="TAN"/>
            </w:pPr>
            <w:r w:rsidRPr="0046710E">
              <w:t>NOTE:</w:t>
            </w:r>
            <w:r w:rsidRPr="0046710E">
              <w:tab/>
              <w:t xml:space="preserve">The </w:t>
            </w:r>
            <w:r w:rsidR="004D2617">
              <w:t>"</w:t>
            </w:r>
            <w:r w:rsidR="004D2617" w:rsidRPr="0046710E">
              <w:t>valGroupId</w:t>
            </w:r>
            <w:r w:rsidR="004D2617">
              <w:t>" attribute, the "</w:t>
            </w:r>
            <w:r w:rsidR="004D2617" w:rsidRPr="0046710E">
              <w:t>valUeIdsList</w:t>
            </w:r>
            <w:r w:rsidR="004D2617">
              <w:t>" attribute, and</w:t>
            </w:r>
            <w:r w:rsidR="004D2617" w:rsidRPr="0046710E">
              <w:t xml:space="preserve"> </w:t>
            </w:r>
            <w:r w:rsidR="004D2617">
              <w:t>when set to "true", the "</w:t>
            </w:r>
            <w:r w:rsidR="004D2617" w:rsidRPr="0046710E">
              <w:t>allValUesInd</w:t>
            </w:r>
            <w:r w:rsidR="004D2617">
              <w:t xml:space="preserve">" </w:t>
            </w:r>
            <w:r w:rsidRPr="0046710E">
              <w:t>attribute are mutually exclusive. Either one of them shall be present.</w:t>
            </w:r>
          </w:p>
        </w:tc>
      </w:tr>
    </w:tbl>
    <w:p w14:paraId="64CF4EE7" w14:textId="77777777" w:rsidR="0046710E" w:rsidRPr="0046710E" w:rsidRDefault="0046710E" w:rsidP="0046710E">
      <w:pPr>
        <w:rPr>
          <w:lang w:val="en-US"/>
        </w:rPr>
      </w:pPr>
    </w:p>
    <w:p w14:paraId="397D2E61" w14:textId="77777777" w:rsidR="0046710E" w:rsidRPr="0046710E" w:rsidRDefault="0046710E" w:rsidP="0046710E">
      <w:pPr>
        <w:pStyle w:val="Heading5"/>
      </w:pPr>
      <w:bookmarkStart w:id="5370" w:name="_Toc96843444"/>
      <w:bookmarkStart w:id="5371" w:name="_Toc96844419"/>
      <w:bookmarkStart w:id="5372" w:name="_Toc100739992"/>
      <w:bookmarkStart w:id="5373" w:name="_Toc129252565"/>
      <w:bookmarkStart w:id="5374" w:name="_Toc144024270"/>
      <w:bookmarkStart w:id="5375" w:name="_Toc148176983"/>
      <w:bookmarkStart w:id="5376" w:name="_Toc151379447"/>
      <w:bookmarkStart w:id="5377" w:name="_Toc151445628"/>
      <w:bookmarkStart w:id="5378" w:name="_Toc160470710"/>
      <w:bookmarkStart w:id="5379" w:name="_Toc164873854"/>
      <w:r w:rsidRPr="0046710E">
        <w:lastRenderedPageBreak/>
        <w:t>6.4.6.2.3</w:t>
      </w:r>
      <w:r w:rsidRPr="0046710E">
        <w:tab/>
        <w:t xml:space="preserve">Type: </w:t>
      </w:r>
      <w:bookmarkEnd w:id="5370"/>
      <w:bookmarkEnd w:id="5371"/>
      <w:bookmarkEnd w:id="5372"/>
      <w:bookmarkEnd w:id="5373"/>
      <w:r w:rsidRPr="0046710E">
        <w:t>TransQualMeasReq</w:t>
      </w:r>
      <w:bookmarkEnd w:id="5374"/>
      <w:bookmarkEnd w:id="5375"/>
      <w:bookmarkEnd w:id="5376"/>
      <w:bookmarkEnd w:id="5377"/>
      <w:bookmarkEnd w:id="5378"/>
      <w:bookmarkEnd w:id="5379"/>
    </w:p>
    <w:p w14:paraId="126917A9" w14:textId="77777777" w:rsidR="0046710E" w:rsidRPr="0046710E" w:rsidRDefault="0046710E" w:rsidP="0046710E">
      <w:pPr>
        <w:pStyle w:val="TH"/>
      </w:pPr>
      <w:r w:rsidRPr="0046710E">
        <w:rPr>
          <w:noProof/>
        </w:rPr>
        <w:t>Table </w:t>
      </w:r>
      <w:r w:rsidRPr="0046710E">
        <w:t xml:space="preserve">6.4.6.2.3-1: </w:t>
      </w:r>
      <w:r w:rsidRPr="0046710E">
        <w:rPr>
          <w:noProof/>
        </w:rPr>
        <w:t xml:space="preserve">Definition of type </w:t>
      </w:r>
      <w:r w:rsidRPr="0046710E">
        <w:t>TransQualMeasReq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46710E" w:rsidRPr="0046710E" w14:paraId="110AC1AC" w14:textId="77777777" w:rsidTr="00F52F06">
        <w:trPr>
          <w:jc w:val="center"/>
        </w:trPr>
        <w:tc>
          <w:tcPr>
            <w:tcW w:w="1413" w:type="dxa"/>
            <w:shd w:val="clear" w:color="auto" w:fill="C0C0C0"/>
            <w:vAlign w:val="center"/>
            <w:hideMark/>
          </w:tcPr>
          <w:p w14:paraId="64BD5F6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50019DF3" w14:textId="77777777" w:rsidR="0046710E" w:rsidRPr="0046710E" w:rsidRDefault="0046710E" w:rsidP="00F52F06">
            <w:pPr>
              <w:pStyle w:val="TAH"/>
            </w:pPr>
            <w:r w:rsidRPr="0046710E">
              <w:t>Data type</w:t>
            </w:r>
          </w:p>
        </w:tc>
        <w:tc>
          <w:tcPr>
            <w:tcW w:w="426" w:type="dxa"/>
            <w:shd w:val="clear" w:color="auto" w:fill="C0C0C0"/>
            <w:vAlign w:val="center"/>
            <w:hideMark/>
          </w:tcPr>
          <w:p w14:paraId="69156192" w14:textId="77777777" w:rsidR="0046710E" w:rsidRPr="0046710E" w:rsidRDefault="0046710E" w:rsidP="00F52F06">
            <w:pPr>
              <w:pStyle w:val="TAH"/>
            </w:pPr>
            <w:r w:rsidRPr="0046710E">
              <w:t>P</w:t>
            </w:r>
          </w:p>
        </w:tc>
        <w:tc>
          <w:tcPr>
            <w:tcW w:w="1134" w:type="dxa"/>
            <w:shd w:val="clear" w:color="auto" w:fill="C0C0C0"/>
            <w:vAlign w:val="center"/>
          </w:tcPr>
          <w:p w14:paraId="744D0643" w14:textId="77777777" w:rsidR="0046710E" w:rsidRPr="0046710E" w:rsidRDefault="0046710E" w:rsidP="00F52F06">
            <w:pPr>
              <w:pStyle w:val="TAH"/>
            </w:pPr>
            <w:r w:rsidRPr="0046710E">
              <w:t>Cardinality</w:t>
            </w:r>
          </w:p>
        </w:tc>
        <w:tc>
          <w:tcPr>
            <w:tcW w:w="3824" w:type="dxa"/>
            <w:shd w:val="clear" w:color="auto" w:fill="C0C0C0"/>
            <w:vAlign w:val="center"/>
            <w:hideMark/>
          </w:tcPr>
          <w:p w14:paraId="49F62B94" w14:textId="77777777" w:rsidR="0046710E" w:rsidRPr="0046710E" w:rsidRDefault="0046710E" w:rsidP="00F52F06">
            <w:pPr>
              <w:pStyle w:val="TAH"/>
              <w:rPr>
                <w:rFonts w:cs="Arial"/>
                <w:szCs w:val="18"/>
              </w:rPr>
            </w:pPr>
            <w:r w:rsidRPr="0046710E">
              <w:rPr>
                <w:rFonts w:cs="Arial"/>
                <w:szCs w:val="18"/>
              </w:rPr>
              <w:t>Description</w:t>
            </w:r>
          </w:p>
        </w:tc>
        <w:tc>
          <w:tcPr>
            <w:tcW w:w="1310" w:type="dxa"/>
            <w:shd w:val="clear" w:color="auto" w:fill="C0C0C0"/>
            <w:vAlign w:val="center"/>
          </w:tcPr>
          <w:p w14:paraId="03F2B4B2" w14:textId="77777777" w:rsidR="0046710E" w:rsidRPr="0046710E" w:rsidRDefault="0046710E" w:rsidP="00F52F06">
            <w:pPr>
              <w:pStyle w:val="TAH"/>
              <w:rPr>
                <w:rFonts w:cs="Arial"/>
                <w:szCs w:val="18"/>
              </w:rPr>
            </w:pPr>
            <w:r w:rsidRPr="0046710E">
              <w:rPr>
                <w:rFonts w:cs="Arial"/>
                <w:szCs w:val="18"/>
              </w:rPr>
              <w:t>Applicability</w:t>
            </w:r>
          </w:p>
        </w:tc>
      </w:tr>
      <w:tr w:rsidR="00F02BA1" w:rsidRPr="0046710E" w14:paraId="405B122F" w14:textId="77777777" w:rsidTr="00F52F06">
        <w:trPr>
          <w:jc w:val="center"/>
        </w:trPr>
        <w:tc>
          <w:tcPr>
            <w:tcW w:w="1413" w:type="dxa"/>
            <w:vAlign w:val="center"/>
          </w:tcPr>
          <w:p w14:paraId="64B48F04" w14:textId="4B5514EA" w:rsidR="00F02BA1" w:rsidRPr="0046710E" w:rsidRDefault="00F02BA1" w:rsidP="00F02BA1">
            <w:pPr>
              <w:pStyle w:val="TAL"/>
            </w:pPr>
            <w:r>
              <w:t>measId</w:t>
            </w:r>
          </w:p>
        </w:tc>
        <w:tc>
          <w:tcPr>
            <w:tcW w:w="1417" w:type="dxa"/>
            <w:vAlign w:val="center"/>
          </w:tcPr>
          <w:p w14:paraId="7DDF7ABE" w14:textId="0DAC9DB9" w:rsidR="00F02BA1" w:rsidRPr="0046710E" w:rsidRDefault="00B81E3E" w:rsidP="00F02BA1">
            <w:pPr>
              <w:pStyle w:val="TAL"/>
            </w:pPr>
            <w:r>
              <w:t>array(</w:t>
            </w:r>
            <w:r w:rsidR="00F02BA1">
              <w:t>MeasurementId</w:t>
            </w:r>
            <w:r>
              <w:t>)</w:t>
            </w:r>
          </w:p>
        </w:tc>
        <w:tc>
          <w:tcPr>
            <w:tcW w:w="426" w:type="dxa"/>
            <w:vAlign w:val="center"/>
          </w:tcPr>
          <w:p w14:paraId="0174D99E" w14:textId="792FD485" w:rsidR="00F02BA1" w:rsidRPr="0046710E" w:rsidRDefault="00F02BA1" w:rsidP="00F02BA1">
            <w:pPr>
              <w:pStyle w:val="TAC"/>
            </w:pPr>
            <w:r>
              <w:t>M</w:t>
            </w:r>
          </w:p>
        </w:tc>
        <w:tc>
          <w:tcPr>
            <w:tcW w:w="1134" w:type="dxa"/>
            <w:vAlign w:val="center"/>
          </w:tcPr>
          <w:p w14:paraId="7ACD28FC" w14:textId="607917D8" w:rsidR="00F02BA1" w:rsidRPr="0046710E" w:rsidRDefault="00F02BA1" w:rsidP="00F02BA1">
            <w:pPr>
              <w:pStyle w:val="TAC"/>
            </w:pPr>
            <w:r>
              <w:t>1</w:t>
            </w:r>
            <w:r w:rsidR="00B81E3E">
              <w:t>..N</w:t>
            </w:r>
          </w:p>
        </w:tc>
        <w:tc>
          <w:tcPr>
            <w:tcW w:w="3824" w:type="dxa"/>
            <w:vAlign w:val="center"/>
          </w:tcPr>
          <w:p w14:paraId="2BAA3A4B" w14:textId="7567811A" w:rsidR="00F02BA1" w:rsidRPr="0046710E" w:rsidRDefault="00F02BA1" w:rsidP="00F02BA1">
            <w:pPr>
              <w:pStyle w:val="TAL"/>
              <w:rPr>
                <w:rFonts w:cs="Arial"/>
                <w:szCs w:val="18"/>
              </w:rPr>
            </w:pPr>
            <w:r>
              <w:rPr>
                <w:rFonts w:cs="Arial"/>
                <w:szCs w:val="18"/>
              </w:rPr>
              <w:t>Contains the requested transmission quality measurement</w:t>
            </w:r>
            <w:r w:rsidR="00B81E3E">
              <w:rPr>
                <w:rFonts w:cs="Arial"/>
                <w:szCs w:val="18"/>
              </w:rPr>
              <w:t>(s)</w:t>
            </w:r>
            <w:r>
              <w:rPr>
                <w:rFonts w:cs="Arial"/>
                <w:szCs w:val="18"/>
              </w:rPr>
              <w:t>.</w:t>
            </w:r>
          </w:p>
        </w:tc>
        <w:tc>
          <w:tcPr>
            <w:tcW w:w="1310" w:type="dxa"/>
            <w:vAlign w:val="center"/>
          </w:tcPr>
          <w:p w14:paraId="3C8B2018" w14:textId="77777777" w:rsidR="00F02BA1" w:rsidRPr="0046710E" w:rsidRDefault="00F02BA1" w:rsidP="00F02BA1">
            <w:pPr>
              <w:pStyle w:val="TAL"/>
              <w:rPr>
                <w:rFonts w:cs="Arial"/>
                <w:szCs w:val="18"/>
              </w:rPr>
            </w:pPr>
          </w:p>
        </w:tc>
      </w:tr>
      <w:tr w:rsidR="00F02BA1" w:rsidRPr="0046710E" w14:paraId="571B59CB"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66536E2" w14:textId="77777777" w:rsidR="00F02BA1" w:rsidRDefault="00F02BA1" w:rsidP="001960EB">
            <w:pPr>
              <w:pStyle w:val="TAL"/>
            </w:pPr>
            <w:r w:rsidRPr="007C1AFD">
              <w:t>rep</w:t>
            </w:r>
            <w:r>
              <w:t>Type</w:t>
            </w:r>
          </w:p>
        </w:tc>
        <w:tc>
          <w:tcPr>
            <w:tcW w:w="1417" w:type="dxa"/>
            <w:tcBorders>
              <w:top w:val="single" w:sz="6" w:space="0" w:color="auto"/>
              <w:left w:val="single" w:sz="6" w:space="0" w:color="auto"/>
              <w:bottom w:val="single" w:sz="6" w:space="0" w:color="auto"/>
              <w:right w:val="single" w:sz="6" w:space="0" w:color="auto"/>
            </w:tcBorders>
            <w:vAlign w:val="center"/>
          </w:tcPr>
          <w:p w14:paraId="53F76201" w14:textId="77777777" w:rsidR="00F02BA1" w:rsidRDefault="00F02BA1" w:rsidP="001960EB">
            <w:pPr>
              <w:pStyle w:val="TAL"/>
            </w:pPr>
            <w:r w:rsidRPr="004F5195">
              <w:t>NotificationMethod</w:t>
            </w:r>
          </w:p>
        </w:tc>
        <w:tc>
          <w:tcPr>
            <w:tcW w:w="426" w:type="dxa"/>
            <w:tcBorders>
              <w:top w:val="single" w:sz="6" w:space="0" w:color="auto"/>
              <w:left w:val="single" w:sz="6" w:space="0" w:color="auto"/>
              <w:bottom w:val="single" w:sz="6" w:space="0" w:color="auto"/>
              <w:right w:val="single" w:sz="6" w:space="0" w:color="auto"/>
            </w:tcBorders>
            <w:vAlign w:val="center"/>
          </w:tcPr>
          <w:p w14:paraId="54779B66"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B918C7F" w14:textId="77777777" w:rsidR="00F02BA1"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9C7A1F3" w14:textId="77777777" w:rsidR="00F02BA1" w:rsidRPr="00F02BA1" w:rsidRDefault="00F02BA1" w:rsidP="001960EB">
            <w:pPr>
              <w:pStyle w:val="TAL"/>
              <w:rPr>
                <w:rFonts w:cs="Arial"/>
                <w:szCs w:val="18"/>
              </w:rPr>
            </w:pPr>
            <w:r w:rsidRPr="00F02BA1">
              <w:rPr>
                <w:rFonts w:cs="Arial"/>
                <w:szCs w:val="18"/>
              </w:rPr>
              <w:t>Contains the requested reporting type (e.g. periodic reporting).</w:t>
            </w:r>
          </w:p>
          <w:p w14:paraId="2A9CE1DD" w14:textId="77777777" w:rsidR="00F02BA1" w:rsidRDefault="00F02BA1" w:rsidP="001960EB">
            <w:pPr>
              <w:pStyle w:val="TAL"/>
              <w:rPr>
                <w:rFonts w:cs="Arial"/>
                <w:szCs w:val="18"/>
              </w:rPr>
            </w:pPr>
          </w:p>
          <w:p w14:paraId="5F91950E" w14:textId="77777777" w:rsidR="00F02BA1" w:rsidRDefault="00F02BA1" w:rsidP="001960EB">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6F1015A5" w14:textId="77777777" w:rsidR="00F02BA1" w:rsidRPr="0046710E" w:rsidRDefault="00F02BA1" w:rsidP="001960EB">
            <w:pPr>
              <w:pStyle w:val="TAL"/>
              <w:rPr>
                <w:rFonts w:cs="Arial"/>
                <w:szCs w:val="18"/>
              </w:rPr>
            </w:pPr>
          </w:p>
        </w:tc>
      </w:tr>
      <w:tr w:rsidR="00F02BA1" w:rsidRPr="0046710E" w14:paraId="181901BA"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F50AE84" w14:textId="77777777" w:rsidR="00F02BA1" w:rsidRPr="007C1AFD" w:rsidRDefault="00F02BA1" w:rsidP="001960EB">
            <w:pPr>
              <w:pStyle w:val="TAL"/>
            </w:pPr>
            <w:r w:rsidRPr="007C1AFD">
              <w:t>rep</w:t>
            </w:r>
            <w:r>
              <w:t>Periodicity</w:t>
            </w:r>
          </w:p>
        </w:tc>
        <w:tc>
          <w:tcPr>
            <w:tcW w:w="1417" w:type="dxa"/>
            <w:tcBorders>
              <w:top w:val="single" w:sz="6" w:space="0" w:color="auto"/>
              <w:left w:val="single" w:sz="6" w:space="0" w:color="auto"/>
              <w:bottom w:val="single" w:sz="6" w:space="0" w:color="auto"/>
              <w:right w:val="single" w:sz="6" w:space="0" w:color="auto"/>
            </w:tcBorders>
            <w:vAlign w:val="center"/>
          </w:tcPr>
          <w:p w14:paraId="6543DBC3" w14:textId="77777777" w:rsidR="00F02BA1" w:rsidRPr="007C1AFD" w:rsidRDefault="00F02BA1" w:rsidP="001960EB">
            <w:pPr>
              <w:pStyle w:val="TAL"/>
            </w:pPr>
            <w:r w:rsidRPr="007C1AFD">
              <w:t>DurationSec</w:t>
            </w:r>
          </w:p>
        </w:tc>
        <w:tc>
          <w:tcPr>
            <w:tcW w:w="426" w:type="dxa"/>
            <w:tcBorders>
              <w:top w:val="single" w:sz="6" w:space="0" w:color="auto"/>
              <w:left w:val="single" w:sz="6" w:space="0" w:color="auto"/>
              <w:bottom w:val="single" w:sz="6" w:space="0" w:color="auto"/>
              <w:right w:val="single" w:sz="6" w:space="0" w:color="auto"/>
            </w:tcBorders>
            <w:vAlign w:val="center"/>
          </w:tcPr>
          <w:p w14:paraId="7752B190" w14:textId="77777777" w:rsidR="00F02BA1" w:rsidRPr="007C1AFD"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A72C677" w14:textId="77777777" w:rsidR="00F02BA1" w:rsidRPr="007C1AFD" w:rsidRDefault="00F02BA1" w:rsidP="001960EB">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6034A576" w14:textId="77777777" w:rsidR="00F02BA1" w:rsidRPr="00F02BA1" w:rsidRDefault="00F02BA1" w:rsidP="001960EB">
            <w:pPr>
              <w:pStyle w:val="TAL"/>
              <w:rPr>
                <w:rFonts w:cs="Arial"/>
                <w:szCs w:val="18"/>
              </w:rPr>
            </w:pPr>
            <w:r w:rsidRPr="00F02BA1">
              <w:rPr>
                <w:rFonts w:cs="Arial"/>
                <w:szCs w:val="18"/>
              </w:rPr>
              <w:t>Contains the reporting periodicity.</w:t>
            </w:r>
          </w:p>
          <w:p w14:paraId="5EBC7EBA" w14:textId="77777777" w:rsidR="00F02BA1" w:rsidRPr="00F02BA1" w:rsidRDefault="00F02BA1" w:rsidP="001960EB">
            <w:pPr>
              <w:pStyle w:val="TAL"/>
              <w:rPr>
                <w:rFonts w:cs="Arial"/>
                <w:szCs w:val="18"/>
              </w:rPr>
            </w:pPr>
          </w:p>
          <w:p w14:paraId="00567DC4" w14:textId="79509235" w:rsidR="00F02BA1" w:rsidRPr="00F02BA1" w:rsidRDefault="00F02BA1" w:rsidP="001960EB">
            <w:pPr>
              <w:pStyle w:val="TAL"/>
              <w:rPr>
                <w:rFonts w:cs="Arial"/>
                <w:szCs w:val="18"/>
              </w:rPr>
            </w:pPr>
            <w:r w:rsidRPr="00F02BA1">
              <w:rPr>
                <w:rFonts w:cs="Arial"/>
                <w:szCs w:val="18"/>
              </w:rPr>
              <w:t>This attribute shall be present only if the "repType"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112373AA" w14:textId="77777777" w:rsidR="00F02BA1" w:rsidRPr="0046710E" w:rsidRDefault="00F02BA1" w:rsidP="001960EB">
            <w:pPr>
              <w:pStyle w:val="TAL"/>
              <w:rPr>
                <w:rFonts w:cs="Arial"/>
                <w:szCs w:val="18"/>
              </w:rPr>
            </w:pPr>
          </w:p>
        </w:tc>
      </w:tr>
      <w:tr w:rsidR="00F02BA1" w:rsidRPr="0046710E" w14:paraId="59FE5227"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263EA90" w14:textId="77777777" w:rsidR="00F02BA1" w:rsidRPr="007C1AFD" w:rsidRDefault="00F02BA1" w:rsidP="001960EB">
            <w:pPr>
              <w:pStyle w:val="TAL"/>
            </w:pPr>
            <w:r>
              <w:t>repGranularity</w:t>
            </w:r>
          </w:p>
        </w:tc>
        <w:tc>
          <w:tcPr>
            <w:tcW w:w="1417" w:type="dxa"/>
            <w:tcBorders>
              <w:top w:val="single" w:sz="6" w:space="0" w:color="auto"/>
              <w:left w:val="single" w:sz="6" w:space="0" w:color="auto"/>
              <w:bottom w:val="single" w:sz="6" w:space="0" w:color="auto"/>
              <w:right w:val="single" w:sz="6" w:space="0" w:color="auto"/>
            </w:tcBorders>
            <w:vAlign w:val="center"/>
          </w:tcPr>
          <w:p w14:paraId="1E2A3F82" w14:textId="77777777" w:rsidR="00F02BA1" w:rsidRPr="007C1AFD" w:rsidRDefault="00F02BA1" w:rsidP="001960EB">
            <w:pPr>
              <w:pStyle w:val="TAL"/>
            </w:pPr>
            <w:r>
              <w:t>RepGranularity</w:t>
            </w:r>
          </w:p>
        </w:tc>
        <w:tc>
          <w:tcPr>
            <w:tcW w:w="426" w:type="dxa"/>
            <w:tcBorders>
              <w:top w:val="single" w:sz="6" w:space="0" w:color="auto"/>
              <w:left w:val="single" w:sz="6" w:space="0" w:color="auto"/>
              <w:bottom w:val="single" w:sz="6" w:space="0" w:color="auto"/>
              <w:right w:val="single" w:sz="6" w:space="0" w:color="auto"/>
            </w:tcBorders>
            <w:vAlign w:val="center"/>
          </w:tcPr>
          <w:p w14:paraId="55D315CE"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F85901" w14:textId="77777777" w:rsidR="00F02BA1" w:rsidRPr="007C1AFD"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B7B34AF" w14:textId="2B7E4C39" w:rsidR="00F02BA1" w:rsidRPr="00F02BA1" w:rsidRDefault="00F02BA1" w:rsidP="001960EB">
            <w:pPr>
              <w:pStyle w:val="TAL"/>
              <w:rPr>
                <w:rFonts w:cs="Arial"/>
                <w:szCs w:val="18"/>
              </w:rPr>
            </w:pPr>
            <w:r w:rsidRPr="00F02BA1">
              <w:rPr>
                <w:rFonts w:cs="Arial"/>
                <w:szCs w:val="18"/>
              </w:rPr>
              <w:t>Contains the reporting granularity, i.e., whether the requested transmission quality measurement reporting is per individual VAL UE</w:t>
            </w:r>
            <w:r w:rsidR="00696E30">
              <w:rPr>
                <w:rFonts w:cs="Arial"/>
                <w:szCs w:val="18"/>
              </w:rPr>
              <w:t>/user</w:t>
            </w:r>
            <w:r w:rsidRPr="00F02BA1">
              <w:rPr>
                <w:rFonts w:cs="Arial"/>
                <w:szCs w:val="18"/>
              </w:rPr>
              <w:t>, VAL group or all VAL UE</w:t>
            </w:r>
            <w:r w:rsidR="00696E30">
              <w:rPr>
                <w:rFonts w:cs="Arial"/>
                <w:szCs w:val="18"/>
              </w:rPr>
              <w:t>/user</w:t>
            </w:r>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20A0F5B1" w14:textId="77777777" w:rsidR="00F02BA1" w:rsidRPr="0046710E" w:rsidRDefault="00F02BA1" w:rsidP="001960EB">
            <w:pPr>
              <w:pStyle w:val="TAL"/>
              <w:rPr>
                <w:rFonts w:cs="Arial"/>
                <w:szCs w:val="18"/>
              </w:rPr>
            </w:pPr>
          </w:p>
        </w:tc>
      </w:tr>
      <w:tr w:rsidR="00F02BA1" w:rsidRPr="0046710E" w14:paraId="6F40F4F3"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CA28D9E" w14:textId="77777777" w:rsidR="00F02BA1" w:rsidRDefault="00F02BA1" w:rsidP="001960EB">
            <w:pPr>
              <w:pStyle w:val="TAL"/>
            </w:pPr>
            <w:r>
              <w:t>measWindow</w:t>
            </w:r>
          </w:p>
        </w:tc>
        <w:tc>
          <w:tcPr>
            <w:tcW w:w="1417" w:type="dxa"/>
            <w:tcBorders>
              <w:top w:val="single" w:sz="6" w:space="0" w:color="auto"/>
              <w:left w:val="single" w:sz="6" w:space="0" w:color="auto"/>
              <w:bottom w:val="single" w:sz="6" w:space="0" w:color="auto"/>
              <w:right w:val="single" w:sz="6" w:space="0" w:color="auto"/>
            </w:tcBorders>
            <w:vAlign w:val="center"/>
          </w:tcPr>
          <w:p w14:paraId="531FAC02" w14:textId="77777777" w:rsidR="00F02BA1" w:rsidRDefault="00F02BA1" w:rsidP="001960EB">
            <w:pPr>
              <w:pStyle w:val="TAL"/>
            </w:pPr>
            <w:r>
              <w:t>TimeWindow</w:t>
            </w:r>
          </w:p>
        </w:tc>
        <w:tc>
          <w:tcPr>
            <w:tcW w:w="426" w:type="dxa"/>
            <w:tcBorders>
              <w:top w:val="single" w:sz="6" w:space="0" w:color="auto"/>
              <w:left w:val="single" w:sz="6" w:space="0" w:color="auto"/>
              <w:bottom w:val="single" w:sz="6" w:space="0" w:color="auto"/>
              <w:right w:val="single" w:sz="6" w:space="0" w:color="auto"/>
            </w:tcBorders>
            <w:vAlign w:val="center"/>
          </w:tcPr>
          <w:p w14:paraId="011698C1"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AEED74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17C60E0C" w14:textId="77777777" w:rsidR="00F02BA1" w:rsidRPr="00F02BA1" w:rsidRDefault="00F02BA1" w:rsidP="001960EB">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415B156" w14:textId="77777777" w:rsidR="00F02BA1" w:rsidRPr="0046710E" w:rsidRDefault="00F02BA1" w:rsidP="001960EB">
            <w:pPr>
              <w:pStyle w:val="TAL"/>
              <w:rPr>
                <w:rFonts w:cs="Arial"/>
                <w:szCs w:val="18"/>
              </w:rPr>
            </w:pPr>
          </w:p>
        </w:tc>
      </w:tr>
      <w:tr w:rsidR="00F02BA1" w:rsidRPr="0046710E" w14:paraId="32E469B5"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A01FDC6" w14:textId="77777777" w:rsidR="00F02BA1" w:rsidRDefault="00F02BA1" w:rsidP="001960EB">
            <w:pPr>
              <w:pStyle w:val="TAL"/>
            </w:pPr>
            <w:r>
              <w:t>measExpTime</w:t>
            </w:r>
          </w:p>
        </w:tc>
        <w:tc>
          <w:tcPr>
            <w:tcW w:w="1417" w:type="dxa"/>
            <w:tcBorders>
              <w:top w:val="single" w:sz="6" w:space="0" w:color="auto"/>
              <w:left w:val="single" w:sz="6" w:space="0" w:color="auto"/>
              <w:bottom w:val="single" w:sz="6" w:space="0" w:color="auto"/>
              <w:right w:val="single" w:sz="6" w:space="0" w:color="auto"/>
            </w:tcBorders>
            <w:vAlign w:val="center"/>
          </w:tcPr>
          <w:p w14:paraId="29715332" w14:textId="77777777" w:rsidR="00F02BA1" w:rsidRDefault="00F02BA1" w:rsidP="001960EB">
            <w:pPr>
              <w:pStyle w:val="TAL"/>
            </w:pPr>
            <w:r w:rsidRPr="00F147D0">
              <w:t>DateTime</w:t>
            </w:r>
          </w:p>
        </w:tc>
        <w:tc>
          <w:tcPr>
            <w:tcW w:w="426" w:type="dxa"/>
            <w:tcBorders>
              <w:top w:val="single" w:sz="6" w:space="0" w:color="auto"/>
              <w:left w:val="single" w:sz="6" w:space="0" w:color="auto"/>
              <w:bottom w:val="single" w:sz="6" w:space="0" w:color="auto"/>
              <w:right w:val="single" w:sz="6" w:space="0" w:color="auto"/>
            </w:tcBorders>
            <w:vAlign w:val="center"/>
          </w:tcPr>
          <w:p w14:paraId="7B917CD4"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76EBECA" w14:textId="77777777" w:rsidR="00F02BA1" w:rsidRDefault="00F02BA1" w:rsidP="001960EB">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0E9A02E8" w14:textId="77777777" w:rsidR="00F02BA1" w:rsidRPr="00F02BA1" w:rsidRDefault="00F02BA1" w:rsidP="001960EB">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456E489C" w14:textId="77777777" w:rsidR="00F02BA1" w:rsidRPr="0046710E" w:rsidRDefault="00F02BA1" w:rsidP="001960EB">
            <w:pPr>
              <w:pStyle w:val="TAL"/>
              <w:rPr>
                <w:rFonts w:cs="Arial"/>
                <w:szCs w:val="18"/>
              </w:rPr>
            </w:pPr>
          </w:p>
        </w:tc>
      </w:tr>
      <w:tr w:rsidR="00F02BA1" w:rsidRPr="0046710E" w14:paraId="6A145F49" w14:textId="77777777" w:rsidTr="00F02BA1">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FB800D8" w14:textId="34999B1B" w:rsidR="00F02BA1" w:rsidRDefault="00F02BA1" w:rsidP="001960EB">
            <w:pPr>
              <w:pStyle w:val="TAL"/>
            </w:pPr>
            <w:r>
              <w:t>repCriteria</w:t>
            </w:r>
            <w:r w:rsidR="00E132F9">
              <w:t>Sets</w:t>
            </w:r>
          </w:p>
        </w:tc>
        <w:tc>
          <w:tcPr>
            <w:tcW w:w="1417" w:type="dxa"/>
            <w:tcBorders>
              <w:top w:val="single" w:sz="6" w:space="0" w:color="auto"/>
              <w:left w:val="single" w:sz="6" w:space="0" w:color="auto"/>
              <w:bottom w:val="single" w:sz="6" w:space="0" w:color="auto"/>
              <w:right w:val="single" w:sz="6" w:space="0" w:color="auto"/>
            </w:tcBorders>
            <w:vAlign w:val="center"/>
          </w:tcPr>
          <w:p w14:paraId="5105523B" w14:textId="514B24BD" w:rsidR="00F02BA1" w:rsidRPr="00F147D0" w:rsidRDefault="00E132F9" w:rsidP="001960EB">
            <w:pPr>
              <w:pStyle w:val="TAL"/>
            </w:pPr>
            <w:r>
              <w:t>map(</w:t>
            </w:r>
            <w:r w:rsidR="00F02BA1" w:rsidRPr="0046710E">
              <w:t>TransQualMeas</w:t>
            </w:r>
            <w:r w:rsidR="00F02BA1">
              <w:t>Criteria</w:t>
            </w:r>
            <w:r>
              <w:t>Set)</w:t>
            </w:r>
          </w:p>
        </w:tc>
        <w:tc>
          <w:tcPr>
            <w:tcW w:w="426" w:type="dxa"/>
            <w:tcBorders>
              <w:top w:val="single" w:sz="6" w:space="0" w:color="auto"/>
              <w:left w:val="single" w:sz="6" w:space="0" w:color="auto"/>
              <w:bottom w:val="single" w:sz="6" w:space="0" w:color="auto"/>
              <w:right w:val="single" w:sz="6" w:space="0" w:color="auto"/>
            </w:tcBorders>
            <w:vAlign w:val="center"/>
          </w:tcPr>
          <w:p w14:paraId="543093B3" w14:textId="77777777" w:rsidR="00F02BA1" w:rsidRDefault="00F02BA1"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69F13F0" w14:textId="65F93615" w:rsidR="00F02BA1" w:rsidRDefault="00E132F9" w:rsidP="001960EB">
            <w:pPr>
              <w:pStyle w:val="TAC"/>
            </w:pPr>
            <w:r>
              <w:t>1</w:t>
            </w:r>
            <w:r w:rsidR="00F02BA1">
              <w:t>..</w:t>
            </w:r>
            <w:r>
              <w:t>N</w:t>
            </w:r>
          </w:p>
        </w:tc>
        <w:tc>
          <w:tcPr>
            <w:tcW w:w="3824" w:type="dxa"/>
            <w:tcBorders>
              <w:top w:val="single" w:sz="6" w:space="0" w:color="auto"/>
              <w:left w:val="single" w:sz="6" w:space="0" w:color="auto"/>
              <w:bottom w:val="single" w:sz="6" w:space="0" w:color="auto"/>
              <w:right w:val="single" w:sz="6" w:space="0" w:color="auto"/>
            </w:tcBorders>
            <w:vAlign w:val="center"/>
          </w:tcPr>
          <w:p w14:paraId="6C3017AB" w14:textId="249CBE23" w:rsidR="00B81E3E" w:rsidRDefault="00F02BA1" w:rsidP="00B81E3E">
            <w:pPr>
              <w:pStyle w:val="TAL"/>
              <w:rPr>
                <w:rFonts w:cs="Arial"/>
                <w:szCs w:val="18"/>
              </w:rPr>
            </w:pPr>
            <w:r>
              <w:rPr>
                <w:rFonts w:cs="Arial"/>
                <w:szCs w:val="18"/>
              </w:rPr>
              <w:t xml:space="preserve">Contains </w:t>
            </w:r>
            <w:r w:rsidR="00E132F9">
              <w:rPr>
                <w:rFonts w:cs="Arial"/>
                <w:szCs w:val="18"/>
              </w:rPr>
              <w:t xml:space="preserve">one or several set(s) of </w:t>
            </w:r>
            <w:r>
              <w:rPr>
                <w:rFonts w:cs="Arial"/>
                <w:szCs w:val="18"/>
              </w:rPr>
              <w:t>transmission quality measurement reporting criteria.</w:t>
            </w:r>
          </w:p>
          <w:p w14:paraId="682B4E88" w14:textId="5A992E56" w:rsidR="00C053DD" w:rsidRDefault="00C053DD" w:rsidP="00B81E3E">
            <w:pPr>
              <w:pStyle w:val="TAL"/>
              <w:rPr>
                <w:rFonts w:cs="Arial"/>
                <w:szCs w:val="18"/>
              </w:rPr>
            </w:pPr>
          </w:p>
          <w:p w14:paraId="41938F8E" w14:textId="210B3BE6" w:rsidR="00C053DD" w:rsidRDefault="00C053DD" w:rsidP="00B81E3E">
            <w:pPr>
              <w:pStyle w:val="TAL"/>
              <w:rPr>
                <w:rFonts w:cs="Arial"/>
                <w:szCs w:val="18"/>
              </w:rPr>
            </w:pPr>
            <w:r>
              <w:t>The key of the map shall be any unique string encoded value.</w:t>
            </w:r>
          </w:p>
          <w:p w14:paraId="0C08F58F" w14:textId="77777777" w:rsidR="00B81E3E" w:rsidRDefault="00B81E3E" w:rsidP="00B81E3E">
            <w:pPr>
              <w:pStyle w:val="TAL"/>
              <w:rPr>
                <w:rFonts w:cs="Arial"/>
                <w:szCs w:val="18"/>
              </w:rPr>
            </w:pPr>
          </w:p>
          <w:p w14:paraId="38079321" w14:textId="26A54F0B" w:rsidR="00C053DD" w:rsidRDefault="00B81E3E" w:rsidP="00C053DD">
            <w:pPr>
              <w:pStyle w:val="TAL"/>
              <w:rPr>
                <w:rFonts w:cs="Arial"/>
                <w:szCs w:val="18"/>
              </w:rPr>
            </w:pPr>
            <w:r>
              <w:rPr>
                <w:rFonts w:cs="Arial"/>
                <w:szCs w:val="18"/>
              </w:rPr>
              <w:t>Only the criteria related to the subscribed measurement</w:t>
            </w:r>
            <w:r w:rsidR="00C053DD">
              <w:rPr>
                <w:rFonts w:cs="Arial"/>
                <w:szCs w:val="18"/>
              </w:rPr>
              <w:t>(</w:t>
            </w:r>
            <w:r>
              <w:rPr>
                <w:rFonts w:cs="Arial"/>
                <w:szCs w:val="18"/>
              </w:rPr>
              <w:t>s</w:t>
            </w:r>
            <w:r w:rsidR="00C053DD">
              <w:rPr>
                <w:rFonts w:cs="Arial"/>
                <w:szCs w:val="18"/>
              </w:rPr>
              <w:t>)</w:t>
            </w:r>
            <w:r>
              <w:rPr>
                <w:rFonts w:cs="Arial"/>
                <w:szCs w:val="18"/>
              </w:rPr>
              <w:t xml:space="preserve"> within the "measId" attribute shall be present within this attribute.</w:t>
            </w:r>
          </w:p>
          <w:p w14:paraId="15A43B13" w14:textId="77777777" w:rsidR="00C053DD" w:rsidRDefault="00C053DD" w:rsidP="00C053DD">
            <w:pPr>
              <w:pStyle w:val="TAL"/>
              <w:rPr>
                <w:rFonts w:cs="Arial"/>
                <w:szCs w:val="18"/>
              </w:rPr>
            </w:pPr>
          </w:p>
          <w:p w14:paraId="7FCCDD30" w14:textId="587AF276" w:rsidR="00F02BA1" w:rsidRDefault="00C053DD" w:rsidP="00C053DD">
            <w:pPr>
              <w:pStyle w:val="TAL"/>
              <w:rPr>
                <w:rFonts w:cs="Arial"/>
                <w:szCs w:val="18"/>
              </w:rPr>
            </w:pPr>
            <w:r>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14E7611" w14:textId="77777777" w:rsidR="00F02BA1" w:rsidRPr="0046710E" w:rsidRDefault="00F02BA1" w:rsidP="001960EB">
            <w:pPr>
              <w:pStyle w:val="TAL"/>
              <w:rPr>
                <w:rFonts w:cs="Arial"/>
                <w:szCs w:val="18"/>
              </w:rPr>
            </w:pPr>
          </w:p>
        </w:tc>
      </w:tr>
      <w:tr w:rsidR="00C053DD" w:rsidRPr="0046710E" w14:paraId="0445FA05" w14:textId="77777777" w:rsidTr="005336C3">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4156810" w14:textId="64308B94" w:rsidR="00C053DD" w:rsidRPr="0046710E" w:rsidRDefault="00C053DD" w:rsidP="00C053DD">
            <w:pPr>
              <w:pStyle w:val="TAN"/>
            </w:pPr>
            <w:r>
              <w:t>NOTE:</w:t>
            </w:r>
            <w:r>
              <w:rPr>
                <w:lang w:val="en-US"/>
              </w:rPr>
              <w:tab/>
              <w:t>This attribute shall not contain two map entries having the same value for the "</w:t>
            </w:r>
            <w:r>
              <w:t xml:space="preserve">criteria" attribute of the </w:t>
            </w:r>
            <w:r w:rsidRPr="0046710E">
              <w:t>TransQualMeas</w:t>
            </w:r>
            <w:r>
              <w:t xml:space="preserve">CriteriaSet data type (i.e., a </w:t>
            </w:r>
            <w:r>
              <w:rPr>
                <w:rFonts w:cs="Arial"/>
                <w:szCs w:val="18"/>
              </w:rPr>
              <w:t>transmission quality measurement reporting criteria shall not be provided twice)</w:t>
            </w:r>
            <w:r>
              <w:t>.</w:t>
            </w:r>
          </w:p>
        </w:tc>
      </w:tr>
    </w:tbl>
    <w:p w14:paraId="00D56A46" w14:textId="77777777" w:rsidR="0046710E" w:rsidRPr="0046710E" w:rsidRDefault="0046710E" w:rsidP="0046710E">
      <w:pPr>
        <w:rPr>
          <w:lang w:val="en-US"/>
        </w:rPr>
      </w:pPr>
    </w:p>
    <w:p w14:paraId="2DD3BF62" w14:textId="77777777" w:rsidR="0046710E" w:rsidRPr="0046710E" w:rsidRDefault="0046710E" w:rsidP="0046710E">
      <w:pPr>
        <w:pStyle w:val="Heading5"/>
      </w:pPr>
      <w:bookmarkStart w:id="5380" w:name="_Toc96843445"/>
      <w:bookmarkStart w:id="5381" w:name="_Toc96844420"/>
      <w:bookmarkStart w:id="5382" w:name="_Toc100739993"/>
      <w:bookmarkStart w:id="5383" w:name="_Toc129252566"/>
      <w:bookmarkStart w:id="5384" w:name="_Toc144024271"/>
      <w:bookmarkStart w:id="5385" w:name="_Toc148176984"/>
      <w:bookmarkStart w:id="5386" w:name="_Toc151379448"/>
      <w:bookmarkStart w:id="5387" w:name="_Toc151445629"/>
      <w:bookmarkStart w:id="5388" w:name="_Toc160470711"/>
      <w:bookmarkStart w:id="5389" w:name="_Toc96843447"/>
      <w:bookmarkStart w:id="5390" w:name="_Toc96844422"/>
      <w:bookmarkStart w:id="5391" w:name="_Toc100739995"/>
      <w:bookmarkStart w:id="5392" w:name="_Toc129252568"/>
      <w:bookmarkStart w:id="5393" w:name="_Toc164873855"/>
      <w:r w:rsidRPr="0046710E">
        <w:t>6.4.6.2.4</w:t>
      </w:r>
      <w:r w:rsidRPr="0046710E">
        <w:tab/>
        <w:t xml:space="preserve">Type: </w:t>
      </w:r>
      <w:bookmarkEnd w:id="5380"/>
      <w:bookmarkEnd w:id="5381"/>
      <w:bookmarkEnd w:id="5382"/>
      <w:bookmarkEnd w:id="5383"/>
      <w:r w:rsidRPr="0046710E">
        <w:t>TransQualMeasSubscPatch</w:t>
      </w:r>
      <w:bookmarkEnd w:id="5384"/>
      <w:bookmarkEnd w:id="5385"/>
      <w:bookmarkEnd w:id="5386"/>
      <w:bookmarkEnd w:id="5387"/>
      <w:bookmarkEnd w:id="5388"/>
      <w:bookmarkEnd w:id="5393"/>
    </w:p>
    <w:p w14:paraId="2F61D51A" w14:textId="77777777" w:rsidR="0046710E" w:rsidRPr="0046710E" w:rsidRDefault="0046710E" w:rsidP="0046710E">
      <w:pPr>
        <w:pStyle w:val="TH"/>
      </w:pPr>
      <w:r w:rsidRPr="0046710E">
        <w:rPr>
          <w:noProof/>
        </w:rPr>
        <w:t>Table </w:t>
      </w:r>
      <w:r w:rsidRPr="0046710E">
        <w:t xml:space="preserve">6.4.6.2.4-1: </w:t>
      </w:r>
      <w:r w:rsidRPr="0046710E">
        <w:rPr>
          <w:noProof/>
        </w:rPr>
        <w:t xml:space="preserve">Definition of type </w:t>
      </w:r>
      <w:r w:rsidRPr="0046710E">
        <w:t>TransQualMeasSubscPatch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2D8C3373" w14:textId="77777777" w:rsidTr="00F52F06">
        <w:trPr>
          <w:jc w:val="center"/>
        </w:trPr>
        <w:tc>
          <w:tcPr>
            <w:tcW w:w="1555" w:type="dxa"/>
            <w:shd w:val="clear" w:color="auto" w:fill="C0C0C0"/>
            <w:vAlign w:val="center"/>
            <w:hideMark/>
          </w:tcPr>
          <w:p w14:paraId="57391502" w14:textId="77777777" w:rsidR="0046710E" w:rsidRPr="0046710E" w:rsidRDefault="0046710E" w:rsidP="00F52F06">
            <w:pPr>
              <w:pStyle w:val="TAH"/>
            </w:pPr>
            <w:r w:rsidRPr="0046710E">
              <w:t>Attribute name</w:t>
            </w:r>
          </w:p>
        </w:tc>
        <w:tc>
          <w:tcPr>
            <w:tcW w:w="1417" w:type="dxa"/>
            <w:shd w:val="clear" w:color="auto" w:fill="C0C0C0"/>
            <w:vAlign w:val="center"/>
            <w:hideMark/>
          </w:tcPr>
          <w:p w14:paraId="43E7C5A8" w14:textId="77777777" w:rsidR="0046710E" w:rsidRPr="0046710E" w:rsidRDefault="0046710E" w:rsidP="00F52F06">
            <w:pPr>
              <w:pStyle w:val="TAH"/>
            </w:pPr>
            <w:r w:rsidRPr="0046710E">
              <w:t>Data type</w:t>
            </w:r>
          </w:p>
        </w:tc>
        <w:tc>
          <w:tcPr>
            <w:tcW w:w="425" w:type="dxa"/>
            <w:shd w:val="clear" w:color="auto" w:fill="C0C0C0"/>
            <w:vAlign w:val="center"/>
            <w:hideMark/>
          </w:tcPr>
          <w:p w14:paraId="2D968A9C" w14:textId="77777777" w:rsidR="0046710E" w:rsidRPr="0046710E" w:rsidRDefault="0046710E" w:rsidP="00F52F06">
            <w:pPr>
              <w:pStyle w:val="TAH"/>
            </w:pPr>
            <w:r w:rsidRPr="0046710E">
              <w:t>P</w:t>
            </w:r>
          </w:p>
        </w:tc>
        <w:tc>
          <w:tcPr>
            <w:tcW w:w="1134" w:type="dxa"/>
            <w:shd w:val="clear" w:color="auto" w:fill="C0C0C0"/>
            <w:vAlign w:val="center"/>
          </w:tcPr>
          <w:p w14:paraId="03504E94" w14:textId="77777777" w:rsidR="0046710E" w:rsidRPr="0046710E" w:rsidRDefault="0046710E" w:rsidP="00F52F06">
            <w:pPr>
              <w:pStyle w:val="TAH"/>
            </w:pPr>
            <w:r w:rsidRPr="0046710E">
              <w:t>Cardinality</w:t>
            </w:r>
          </w:p>
        </w:tc>
        <w:tc>
          <w:tcPr>
            <w:tcW w:w="3686" w:type="dxa"/>
            <w:shd w:val="clear" w:color="auto" w:fill="C0C0C0"/>
            <w:vAlign w:val="center"/>
            <w:hideMark/>
          </w:tcPr>
          <w:p w14:paraId="3AE3375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39CDF712" w14:textId="77777777" w:rsidR="0046710E" w:rsidRPr="0046710E" w:rsidRDefault="0046710E" w:rsidP="00F52F06">
            <w:pPr>
              <w:pStyle w:val="TAH"/>
              <w:rPr>
                <w:rFonts w:cs="Arial"/>
                <w:szCs w:val="18"/>
              </w:rPr>
            </w:pPr>
            <w:r w:rsidRPr="0046710E">
              <w:rPr>
                <w:rFonts w:cs="Arial"/>
                <w:szCs w:val="18"/>
              </w:rPr>
              <w:t>Applicability</w:t>
            </w:r>
          </w:p>
        </w:tc>
      </w:tr>
      <w:tr w:rsidR="0046710E" w:rsidRPr="0046710E" w14:paraId="22502130" w14:textId="77777777" w:rsidTr="00F52F06">
        <w:trPr>
          <w:jc w:val="center"/>
        </w:trPr>
        <w:tc>
          <w:tcPr>
            <w:tcW w:w="1555" w:type="dxa"/>
            <w:vAlign w:val="center"/>
          </w:tcPr>
          <w:p w14:paraId="769E884F" w14:textId="77777777" w:rsidR="0046710E" w:rsidRPr="0046710E" w:rsidRDefault="0046710E" w:rsidP="00F52F06">
            <w:pPr>
              <w:pStyle w:val="TAL"/>
            </w:pPr>
            <w:r w:rsidRPr="0046710E">
              <w:t>measConds</w:t>
            </w:r>
          </w:p>
        </w:tc>
        <w:tc>
          <w:tcPr>
            <w:tcW w:w="1417" w:type="dxa"/>
            <w:vAlign w:val="center"/>
          </w:tcPr>
          <w:p w14:paraId="3AE02E1E" w14:textId="77777777" w:rsidR="0046710E" w:rsidRPr="0046710E" w:rsidRDefault="0046710E" w:rsidP="00F52F06">
            <w:pPr>
              <w:pStyle w:val="TAL"/>
            </w:pPr>
            <w:r w:rsidRPr="0046710E">
              <w:rPr>
                <w:lang w:eastAsia="zh-CN"/>
              </w:rPr>
              <w:t>array(ValidityConditions)</w:t>
            </w:r>
          </w:p>
        </w:tc>
        <w:tc>
          <w:tcPr>
            <w:tcW w:w="425" w:type="dxa"/>
            <w:vAlign w:val="center"/>
          </w:tcPr>
          <w:p w14:paraId="455612A2" w14:textId="77777777" w:rsidR="0046710E" w:rsidRPr="0046710E" w:rsidRDefault="0046710E" w:rsidP="00F52F06">
            <w:pPr>
              <w:pStyle w:val="TAC"/>
            </w:pPr>
            <w:r w:rsidRPr="0046710E">
              <w:t>O</w:t>
            </w:r>
          </w:p>
        </w:tc>
        <w:tc>
          <w:tcPr>
            <w:tcW w:w="1134" w:type="dxa"/>
            <w:vAlign w:val="center"/>
          </w:tcPr>
          <w:p w14:paraId="1215B39C" w14:textId="65E75E96" w:rsidR="0046710E" w:rsidRPr="0046710E" w:rsidRDefault="00416169" w:rsidP="00F52F06">
            <w:pPr>
              <w:pStyle w:val="TAC"/>
            </w:pPr>
            <w:r>
              <w:t>1</w:t>
            </w:r>
            <w:r w:rsidR="0046710E" w:rsidRPr="0046710E">
              <w:t>..</w:t>
            </w:r>
            <w:r>
              <w:t>N</w:t>
            </w:r>
          </w:p>
        </w:tc>
        <w:tc>
          <w:tcPr>
            <w:tcW w:w="3686" w:type="dxa"/>
            <w:vAlign w:val="center"/>
          </w:tcPr>
          <w:p w14:paraId="65982A95" w14:textId="03F5B4E4" w:rsidR="0046710E" w:rsidRPr="0046710E" w:rsidRDefault="0046710E" w:rsidP="00F52F06">
            <w:pPr>
              <w:pStyle w:val="TAL"/>
              <w:rPr>
                <w:rFonts w:cs="Arial"/>
                <w:szCs w:val="18"/>
              </w:rPr>
            </w:pPr>
            <w:r w:rsidRPr="0046710E">
              <w:t xml:space="preserve">Contains the </w:t>
            </w:r>
            <w:r w:rsidRPr="0046710E">
              <w:rPr>
                <w:rFonts w:cs="Arial"/>
                <w:szCs w:val="18"/>
              </w:rPr>
              <w:t xml:space="preserve">updated </w:t>
            </w:r>
            <w:r w:rsidRPr="0046710E">
              <w:t xml:space="preserve">set of </w:t>
            </w:r>
            <w:r w:rsidRPr="0046710E">
              <w:rPr>
                <w:lang w:eastAsia="zh-CN"/>
              </w:rPr>
              <w:t>temporal and/or spatial measurement condition</w:t>
            </w:r>
            <w:r w:rsidR="00320A84">
              <w:rPr>
                <w:lang w:eastAsia="zh-CN"/>
              </w:rPr>
              <w:t>(</w:t>
            </w:r>
            <w:r w:rsidRPr="0046710E">
              <w:rPr>
                <w:lang w:eastAsia="zh-CN"/>
              </w:rPr>
              <w:t>s</w:t>
            </w:r>
            <w:r w:rsidR="00320A84">
              <w:rPr>
                <w:lang w:eastAsia="zh-CN"/>
              </w:rPr>
              <w:t>)</w:t>
            </w:r>
            <w:r w:rsidRPr="0046710E">
              <w:rPr>
                <w:lang w:eastAsia="zh-CN"/>
              </w:rPr>
              <w:t xml:space="preserve"> of the subscription</w:t>
            </w:r>
            <w:r w:rsidRPr="0046710E">
              <w:t>.</w:t>
            </w:r>
          </w:p>
        </w:tc>
        <w:tc>
          <w:tcPr>
            <w:tcW w:w="1307" w:type="dxa"/>
            <w:vAlign w:val="center"/>
          </w:tcPr>
          <w:p w14:paraId="19A677D7" w14:textId="77777777" w:rsidR="0046710E" w:rsidRPr="0046710E" w:rsidRDefault="0046710E" w:rsidP="00F52F06">
            <w:pPr>
              <w:pStyle w:val="TAL"/>
              <w:rPr>
                <w:rFonts w:cs="Arial"/>
                <w:szCs w:val="18"/>
              </w:rPr>
            </w:pPr>
          </w:p>
        </w:tc>
      </w:tr>
      <w:tr w:rsidR="0046710E" w:rsidRPr="0046710E" w14:paraId="78238788" w14:textId="77777777" w:rsidTr="00F52F06">
        <w:trPr>
          <w:jc w:val="center"/>
        </w:trPr>
        <w:tc>
          <w:tcPr>
            <w:tcW w:w="1555" w:type="dxa"/>
            <w:vAlign w:val="center"/>
          </w:tcPr>
          <w:p w14:paraId="7715FD1C" w14:textId="77777777" w:rsidR="0046710E" w:rsidRPr="0046710E" w:rsidRDefault="0046710E" w:rsidP="00F52F06">
            <w:pPr>
              <w:pStyle w:val="TAL"/>
            </w:pPr>
            <w:r w:rsidRPr="0046710E">
              <w:t>reqs</w:t>
            </w:r>
          </w:p>
        </w:tc>
        <w:tc>
          <w:tcPr>
            <w:tcW w:w="1417" w:type="dxa"/>
            <w:vAlign w:val="center"/>
          </w:tcPr>
          <w:p w14:paraId="219C10BD" w14:textId="78249095" w:rsidR="0046710E" w:rsidRPr="0046710E" w:rsidRDefault="00416169" w:rsidP="00F52F06">
            <w:pPr>
              <w:pStyle w:val="TAL"/>
            </w:pPr>
            <w:r>
              <w:t>map</w:t>
            </w:r>
            <w:r w:rsidR="0046710E" w:rsidRPr="0046710E">
              <w:t>(TransQualMeasReq)</w:t>
            </w:r>
          </w:p>
        </w:tc>
        <w:tc>
          <w:tcPr>
            <w:tcW w:w="425" w:type="dxa"/>
            <w:vAlign w:val="center"/>
          </w:tcPr>
          <w:p w14:paraId="7B3AD5FC" w14:textId="77777777" w:rsidR="0046710E" w:rsidRPr="0046710E" w:rsidRDefault="0046710E" w:rsidP="00F52F06">
            <w:pPr>
              <w:pStyle w:val="TAC"/>
            </w:pPr>
            <w:r w:rsidRPr="0046710E">
              <w:t>O</w:t>
            </w:r>
          </w:p>
        </w:tc>
        <w:tc>
          <w:tcPr>
            <w:tcW w:w="1134" w:type="dxa"/>
            <w:vAlign w:val="center"/>
          </w:tcPr>
          <w:p w14:paraId="1B300EA6" w14:textId="76E53436" w:rsidR="0046710E" w:rsidRPr="0046710E" w:rsidRDefault="00416169" w:rsidP="00F52F06">
            <w:pPr>
              <w:pStyle w:val="TAC"/>
            </w:pPr>
            <w:r>
              <w:t>1</w:t>
            </w:r>
            <w:r w:rsidR="0046710E" w:rsidRPr="0046710E">
              <w:t>..</w:t>
            </w:r>
            <w:r>
              <w:t>N</w:t>
            </w:r>
          </w:p>
        </w:tc>
        <w:tc>
          <w:tcPr>
            <w:tcW w:w="3686" w:type="dxa"/>
            <w:vAlign w:val="center"/>
          </w:tcPr>
          <w:p w14:paraId="187E9115" w14:textId="35E42408" w:rsidR="00416169" w:rsidRDefault="0046710E" w:rsidP="00416169">
            <w:pPr>
              <w:pStyle w:val="TAL"/>
              <w:rPr>
                <w:rFonts w:cs="Arial"/>
                <w:szCs w:val="18"/>
              </w:rPr>
            </w:pPr>
            <w:r w:rsidRPr="0046710E">
              <w:rPr>
                <w:rFonts w:cs="Arial"/>
                <w:szCs w:val="18"/>
              </w:rPr>
              <w:t>Contains the updated transmission quality measurement reporting requirements of the subscription.</w:t>
            </w:r>
          </w:p>
          <w:p w14:paraId="4A909FF4" w14:textId="77777777" w:rsidR="00416169" w:rsidRDefault="00416169" w:rsidP="00416169">
            <w:pPr>
              <w:pStyle w:val="TAL"/>
              <w:rPr>
                <w:rFonts w:cs="Arial"/>
                <w:szCs w:val="18"/>
              </w:rPr>
            </w:pPr>
          </w:p>
          <w:p w14:paraId="1DAEB193" w14:textId="0781D9AC" w:rsidR="0046710E" w:rsidRPr="0046710E" w:rsidRDefault="00416169" w:rsidP="00416169">
            <w:pPr>
              <w:pStyle w:val="TAL"/>
              <w:rPr>
                <w:rFonts w:cs="Arial"/>
                <w:szCs w:val="18"/>
              </w:rPr>
            </w:pPr>
            <w:r>
              <w:t xml:space="preserve">The key of the map shall be any unique string encoded value and shall be set to the same value as the one provided during the creation of the </w:t>
            </w:r>
            <w:r w:rsidR="00B74DA3">
              <w:t xml:space="preserve">corresponding </w:t>
            </w:r>
            <w:r>
              <w:rPr>
                <w:rFonts w:cs="Arial"/>
                <w:szCs w:val="18"/>
              </w:rPr>
              <w:t>transmission quality measurement subscription</w:t>
            </w:r>
            <w:r>
              <w:t>.</w:t>
            </w:r>
          </w:p>
        </w:tc>
        <w:tc>
          <w:tcPr>
            <w:tcW w:w="1307" w:type="dxa"/>
            <w:vAlign w:val="center"/>
          </w:tcPr>
          <w:p w14:paraId="51DF21E1" w14:textId="77777777" w:rsidR="0046710E" w:rsidRPr="0046710E" w:rsidRDefault="0046710E" w:rsidP="00F52F06">
            <w:pPr>
              <w:pStyle w:val="TAL"/>
              <w:rPr>
                <w:rFonts w:cs="Arial"/>
                <w:szCs w:val="18"/>
              </w:rPr>
            </w:pPr>
          </w:p>
        </w:tc>
      </w:tr>
      <w:tr w:rsidR="00416169" w:rsidRPr="0046710E" w14:paraId="55F1C923" w14:textId="77777777" w:rsidTr="00F52F06">
        <w:trPr>
          <w:jc w:val="center"/>
        </w:trPr>
        <w:tc>
          <w:tcPr>
            <w:tcW w:w="1555" w:type="dxa"/>
            <w:vAlign w:val="center"/>
          </w:tcPr>
          <w:p w14:paraId="6B47FC2F" w14:textId="52CA235B" w:rsidR="00416169" w:rsidRPr="0046710E" w:rsidRDefault="00416169" w:rsidP="00416169">
            <w:pPr>
              <w:pStyle w:val="TAL"/>
            </w:pPr>
            <w:r>
              <w:t>notifUri</w:t>
            </w:r>
          </w:p>
        </w:tc>
        <w:tc>
          <w:tcPr>
            <w:tcW w:w="1417" w:type="dxa"/>
            <w:vAlign w:val="center"/>
          </w:tcPr>
          <w:p w14:paraId="43A28C0A" w14:textId="2FBB4090" w:rsidR="00416169" w:rsidRDefault="00416169" w:rsidP="00416169">
            <w:pPr>
              <w:pStyle w:val="TAL"/>
            </w:pPr>
            <w:r>
              <w:t>Uri</w:t>
            </w:r>
          </w:p>
        </w:tc>
        <w:tc>
          <w:tcPr>
            <w:tcW w:w="425" w:type="dxa"/>
            <w:vAlign w:val="center"/>
          </w:tcPr>
          <w:p w14:paraId="4DE323F0" w14:textId="3DA89A5F" w:rsidR="00416169" w:rsidRPr="0046710E" w:rsidRDefault="00416169" w:rsidP="00416169">
            <w:pPr>
              <w:pStyle w:val="TAC"/>
            </w:pPr>
            <w:r>
              <w:t>O</w:t>
            </w:r>
          </w:p>
        </w:tc>
        <w:tc>
          <w:tcPr>
            <w:tcW w:w="1134" w:type="dxa"/>
            <w:vAlign w:val="center"/>
          </w:tcPr>
          <w:p w14:paraId="1DE692E5" w14:textId="51DE5CCF" w:rsidR="00416169" w:rsidRDefault="007605C0" w:rsidP="00416169">
            <w:pPr>
              <w:pStyle w:val="TAC"/>
            </w:pPr>
            <w:r>
              <w:t>0..</w:t>
            </w:r>
            <w:r w:rsidR="00416169">
              <w:t>1</w:t>
            </w:r>
          </w:p>
        </w:tc>
        <w:tc>
          <w:tcPr>
            <w:tcW w:w="3686" w:type="dxa"/>
            <w:vAlign w:val="center"/>
          </w:tcPr>
          <w:p w14:paraId="319E1377" w14:textId="4153E15C" w:rsidR="00416169" w:rsidRPr="0046710E" w:rsidRDefault="00416169" w:rsidP="00416169">
            <w:pPr>
              <w:pStyle w:val="TAL"/>
              <w:rPr>
                <w:rFonts w:cs="Arial"/>
                <w:szCs w:val="18"/>
              </w:rPr>
            </w:pPr>
            <w:r>
              <w:rPr>
                <w:rFonts w:cs="Arial"/>
                <w:szCs w:val="18"/>
              </w:rPr>
              <w:t>Contains the updated URI via which the notifications shall be delivered.</w:t>
            </w:r>
          </w:p>
        </w:tc>
        <w:tc>
          <w:tcPr>
            <w:tcW w:w="1307" w:type="dxa"/>
            <w:vAlign w:val="center"/>
          </w:tcPr>
          <w:p w14:paraId="185D7F85" w14:textId="77777777" w:rsidR="00416169" w:rsidRPr="0046710E" w:rsidRDefault="00416169" w:rsidP="00416169">
            <w:pPr>
              <w:pStyle w:val="TAL"/>
              <w:rPr>
                <w:rFonts w:cs="Arial"/>
                <w:szCs w:val="18"/>
              </w:rPr>
            </w:pPr>
          </w:p>
        </w:tc>
      </w:tr>
    </w:tbl>
    <w:p w14:paraId="06136199" w14:textId="77777777" w:rsidR="0046710E" w:rsidRPr="0046710E" w:rsidRDefault="0046710E" w:rsidP="0046710E"/>
    <w:p w14:paraId="3439316F" w14:textId="77777777" w:rsidR="0046710E" w:rsidRPr="0046710E" w:rsidRDefault="0046710E" w:rsidP="0046710E">
      <w:pPr>
        <w:pStyle w:val="Heading5"/>
      </w:pPr>
      <w:bookmarkStart w:id="5394" w:name="_Toc144024272"/>
      <w:bookmarkStart w:id="5395" w:name="_Toc148176985"/>
      <w:bookmarkStart w:id="5396" w:name="_Toc151379449"/>
      <w:bookmarkStart w:id="5397" w:name="_Toc151445630"/>
      <w:bookmarkStart w:id="5398" w:name="_Toc160470712"/>
      <w:bookmarkStart w:id="5399" w:name="_Toc164873856"/>
      <w:r w:rsidRPr="0046710E">
        <w:lastRenderedPageBreak/>
        <w:t>6.4.6.2.5</w:t>
      </w:r>
      <w:r w:rsidRPr="0046710E">
        <w:tab/>
        <w:t>Type: TransQualMeasNotif</w:t>
      </w:r>
      <w:bookmarkEnd w:id="5394"/>
      <w:bookmarkEnd w:id="5395"/>
      <w:bookmarkEnd w:id="5396"/>
      <w:bookmarkEnd w:id="5397"/>
      <w:bookmarkEnd w:id="5398"/>
      <w:bookmarkEnd w:id="5399"/>
    </w:p>
    <w:p w14:paraId="112A2CD8" w14:textId="77777777" w:rsidR="0046710E" w:rsidRPr="0046710E" w:rsidRDefault="0046710E" w:rsidP="0046710E">
      <w:pPr>
        <w:pStyle w:val="TH"/>
      </w:pPr>
      <w:r w:rsidRPr="0046710E">
        <w:rPr>
          <w:noProof/>
        </w:rPr>
        <w:t>Table </w:t>
      </w:r>
      <w:r w:rsidRPr="0046710E">
        <w:t xml:space="preserve">6.4.6.2.5-1: </w:t>
      </w:r>
      <w:r w:rsidRPr="0046710E">
        <w:rPr>
          <w:noProof/>
        </w:rPr>
        <w:t xml:space="preserve">Definition of type </w:t>
      </w:r>
      <w:r w:rsidRPr="0046710E">
        <w:t>TransQualMeasNotif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6710E" w:rsidRPr="0046710E" w14:paraId="48D6CEEB" w14:textId="77777777" w:rsidTr="00F52F06">
        <w:trPr>
          <w:jc w:val="center"/>
        </w:trPr>
        <w:tc>
          <w:tcPr>
            <w:tcW w:w="1555" w:type="dxa"/>
            <w:shd w:val="clear" w:color="auto" w:fill="C0C0C0"/>
            <w:vAlign w:val="center"/>
            <w:hideMark/>
          </w:tcPr>
          <w:p w14:paraId="1A0712D1" w14:textId="77777777" w:rsidR="0046710E" w:rsidRPr="0046710E" w:rsidRDefault="0046710E" w:rsidP="00F52F06">
            <w:pPr>
              <w:pStyle w:val="TAH"/>
            </w:pPr>
            <w:r w:rsidRPr="0046710E">
              <w:t>Attribute name</w:t>
            </w:r>
          </w:p>
        </w:tc>
        <w:tc>
          <w:tcPr>
            <w:tcW w:w="1417" w:type="dxa"/>
            <w:shd w:val="clear" w:color="auto" w:fill="C0C0C0"/>
            <w:vAlign w:val="center"/>
            <w:hideMark/>
          </w:tcPr>
          <w:p w14:paraId="1C69A62F" w14:textId="77777777" w:rsidR="0046710E" w:rsidRPr="0046710E" w:rsidRDefault="0046710E" w:rsidP="00F52F06">
            <w:pPr>
              <w:pStyle w:val="TAH"/>
            </w:pPr>
            <w:r w:rsidRPr="0046710E">
              <w:t>Data type</w:t>
            </w:r>
          </w:p>
        </w:tc>
        <w:tc>
          <w:tcPr>
            <w:tcW w:w="425" w:type="dxa"/>
            <w:shd w:val="clear" w:color="auto" w:fill="C0C0C0"/>
            <w:vAlign w:val="center"/>
            <w:hideMark/>
          </w:tcPr>
          <w:p w14:paraId="1C190CC7" w14:textId="77777777" w:rsidR="0046710E" w:rsidRPr="0046710E" w:rsidRDefault="0046710E" w:rsidP="00F52F06">
            <w:pPr>
              <w:pStyle w:val="TAH"/>
            </w:pPr>
            <w:r w:rsidRPr="0046710E">
              <w:t>P</w:t>
            </w:r>
          </w:p>
        </w:tc>
        <w:tc>
          <w:tcPr>
            <w:tcW w:w="1134" w:type="dxa"/>
            <w:shd w:val="clear" w:color="auto" w:fill="C0C0C0"/>
            <w:vAlign w:val="center"/>
          </w:tcPr>
          <w:p w14:paraId="080BEE83" w14:textId="77777777" w:rsidR="0046710E" w:rsidRPr="0046710E" w:rsidRDefault="0046710E" w:rsidP="00F52F06">
            <w:pPr>
              <w:pStyle w:val="TAH"/>
            </w:pPr>
            <w:r w:rsidRPr="0046710E">
              <w:t>Cardinality</w:t>
            </w:r>
          </w:p>
        </w:tc>
        <w:tc>
          <w:tcPr>
            <w:tcW w:w="3686" w:type="dxa"/>
            <w:shd w:val="clear" w:color="auto" w:fill="C0C0C0"/>
            <w:vAlign w:val="center"/>
            <w:hideMark/>
          </w:tcPr>
          <w:p w14:paraId="4CC9BE41" w14:textId="77777777" w:rsidR="0046710E" w:rsidRPr="0046710E" w:rsidRDefault="0046710E" w:rsidP="00F52F06">
            <w:pPr>
              <w:pStyle w:val="TAH"/>
              <w:rPr>
                <w:rFonts w:cs="Arial"/>
                <w:szCs w:val="18"/>
              </w:rPr>
            </w:pPr>
            <w:r w:rsidRPr="0046710E">
              <w:rPr>
                <w:rFonts w:cs="Arial"/>
                <w:szCs w:val="18"/>
              </w:rPr>
              <w:t>Description</w:t>
            </w:r>
          </w:p>
        </w:tc>
        <w:tc>
          <w:tcPr>
            <w:tcW w:w="1307" w:type="dxa"/>
            <w:shd w:val="clear" w:color="auto" w:fill="C0C0C0"/>
            <w:vAlign w:val="center"/>
          </w:tcPr>
          <w:p w14:paraId="729492F6" w14:textId="77777777" w:rsidR="0046710E" w:rsidRPr="0046710E" w:rsidRDefault="0046710E" w:rsidP="00F52F06">
            <w:pPr>
              <w:pStyle w:val="TAH"/>
              <w:rPr>
                <w:rFonts w:cs="Arial"/>
                <w:szCs w:val="18"/>
              </w:rPr>
            </w:pPr>
            <w:r w:rsidRPr="0046710E">
              <w:rPr>
                <w:rFonts w:cs="Arial"/>
                <w:szCs w:val="18"/>
              </w:rPr>
              <w:t>Applicability</w:t>
            </w:r>
          </w:p>
        </w:tc>
      </w:tr>
      <w:tr w:rsidR="004D2617" w:rsidRPr="0046710E" w14:paraId="0114A7FB" w14:textId="77777777" w:rsidTr="00A11516">
        <w:trPr>
          <w:jc w:val="center"/>
        </w:trPr>
        <w:tc>
          <w:tcPr>
            <w:tcW w:w="1555" w:type="dxa"/>
            <w:vAlign w:val="center"/>
          </w:tcPr>
          <w:p w14:paraId="385FD4A7" w14:textId="77777777" w:rsidR="004D2617" w:rsidRPr="0046710E" w:rsidRDefault="004D2617" w:rsidP="00A11516">
            <w:pPr>
              <w:pStyle w:val="TAL"/>
            </w:pPr>
            <w:r>
              <w:t>subscriptionId</w:t>
            </w:r>
          </w:p>
        </w:tc>
        <w:tc>
          <w:tcPr>
            <w:tcW w:w="1417" w:type="dxa"/>
            <w:vAlign w:val="center"/>
          </w:tcPr>
          <w:p w14:paraId="4F6DE269" w14:textId="77777777" w:rsidR="004D2617" w:rsidRPr="0046710E" w:rsidRDefault="004D2617" w:rsidP="00A11516">
            <w:pPr>
              <w:pStyle w:val="TAL"/>
            </w:pPr>
            <w:r>
              <w:t>string</w:t>
            </w:r>
          </w:p>
        </w:tc>
        <w:tc>
          <w:tcPr>
            <w:tcW w:w="425" w:type="dxa"/>
            <w:vAlign w:val="center"/>
          </w:tcPr>
          <w:p w14:paraId="4593A485" w14:textId="77777777" w:rsidR="004D2617" w:rsidRDefault="004D2617" w:rsidP="00A11516">
            <w:pPr>
              <w:pStyle w:val="TAC"/>
            </w:pPr>
            <w:r>
              <w:t>M</w:t>
            </w:r>
          </w:p>
        </w:tc>
        <w:tc>
          <w:tcPr>
            <w:tcW w:w="1134" w:type="dxa"/>
            <w:vAlign w:val="center"/>
          </w:tcPr>
          <w:p w14:paraId="4C1B5C01" w14:textId="77777777" w:rsidR="004D2617" w:rsidRDefault="004D2617" w:rsidP="00A11516">
            <w:pPr>
              <w:pStyle w:val="TAC"/>
            </w:pPr>
            <w:r>
              <w:t>1</w:t>
            </w:r>
          </w:p>
        </w:tc>
        <w:tc>
          <w:tcPr>
            <w:tcW w:w="3686" w:type="dxa"/>
            <w:vAlign w:val="center"/>
          </w:tcPr>
          <w:p w14:paraId="50A57C76" w14:textId="77777777" w:rsidR="004D2617" w:rsidRPr="0046710E" w:rsidRDefault="004D2617" w:rsidP="00A11516">
            <w:pPr>
              <w:pStyle w:val="TAL"/>
              <w:rPr>
                <w:rFonts w:cs="Arial"/>
                <w:szCs w:val="18"/>
              </w:rPr>
            </w:pPr>
            <w:r>
              <w:rPr>
                <w:rFonts w:cs="Arial"/>
                <w:szCs w:val="18"/>
              </w:rPr>
              <w:t>Contains the identifier of the subscription to which the t</w:t>
            </w:r>
            <w:r w:rsidRPr="0046710E">
              <w:t xml:space="preserve">ransmission </w:t>
            </w:r>
            <w:r>
              <w:t>q</w:t>
            </w:r>
            <w:r w:rsidRPr="0046710E">
              <w:t xml:space="preserve">uality </w:t>
            </w:r>
            <w:r>
              <w:t>m</w:t>
            </w:r>
            <w:r w:rsidRPr="0046710E">
              <w:t>easurement</w:t>
            </w:r>
            <w:r>
              <w:t xml:space="preserve"> notification is related.</w:t>
            </w:r>
          </w:p>
        </w:tc>
        <w:tc>
          <w:tcPr>
            <w:tcW w:w="1307" w:type="dxa"/>
            <w:vAlign w:val="center"/>
          </w:tcPr>
          <w:p w14:paraId="77A49C7F" w14:textId="77777777" w:rsidR="004D2617" w:rsidRPr="0046710E" w:rsidRDefault="004D2617" w:rsidP="00A11516">
            <w:pPr>
              <w:pStyle w:val="TAL"/>
              <w:rPr>
                <w:rFonts w:cs="Arial"/>
                <w:szCs w:val="18"/>
              </w:rPr>
            </w:pPr>
          </w:p>
        </w:tc>
      </w:tr>
      <w:tr w:rsidR="0046710E" w:rsidRPr="0046710E" w14:paraId="38DCE175" w14:textId="77777777" w:rsidTr="00F52F06">
        <w:trPr>
          <w:jc w:val="center"/>
        </w:trPr>
        <w:tc>
          <w:tcPr>
            <w:tcW w:w="1555" w:type="dxa"/>
            <w:vAlign w:val="center"/>
          </w:tcPr>
          <w:p w14:paraId="73CCE868" w14:textId="77777777" w:rsidR="0046710E" w:rsidRPr="0046710E" w:rsidRDefault="0046710E" w:rsidP="00F52F06">
            <w:pPr>
              <w:pStyle w:val="TAL"/>
            </w:pPr>
            <w:r w:rsidRPr="0046710E">
              <w:t>reports</w:t>
            </w:r>
          </w:p>
        </w:tc>
        <w:tc>
          <w:tcPr>
            <w:tcW w:w="1417" w:type="dxa"/>
            <w:vAlign w:val="center"/>
          </w:tcPr>
          <w:p w14:paraId="16FCD239" w14:textId="77777777" w:rsidR="0046710E" w:rsidRPr="0046710E" w:rsidRDefault="0046710E" w:rsidP="00F52F06">
            <w:pPr>
              <w:pStyle w:val="TAL"/>
            </w:pPr>
            <w:r w:rsidRPr="0046710E">
              <w:t>array(TransQualMeasReport)</w:t>
            </w:r>
          </w:p>
        </w:tc>
        <w:tc>
          <w:tcPr>
            <w:tcW w:w="425" w:type="dxa"/>
            <w:vAlign w:val="center"/>
          </w:tcPr>
          <w:p w14:paraId="7C1992AB" w14:textId="5210F35A" w:rsidR="0046710E" w:rsidRPr="0046710E" w:rsidRDefault="007605C0" w:rsidP="00F52F06">
            <w:pPr>
              <w:pStyle w:val="TAC"/>
            </w:pPr>
            <w:r>
              <w:t>M</w:t>
            </w:r>
          </w:p>
        </w:tc>
        <w:tc>
          <w:tcPr>
            <w:tcW w:w="1134" w:type="dxa"/>
            <w:vAlign w:val="center"/>
          </w:tcPr>
          <w:p w14:paraId="7C1CB2A3" w14:textId="43DC0B66" w:rsidR="0046710E" w:rsidRPr="0046710E" w:rsidRDefault="00DB07A0" w:rsidP="00F52F06">
            <w:pPr>
              <w:pStyle w:val="TAC"/>
            </w:pPr>
            <w:r>
              <w:t>1</w:t>
            </w:r>
            <w:r w:rsidR="0046710E" w:rsidRPr="0046710E">
              <w:t>..</w:t>
            </w:r>
            <w:r>
              <w:t>N</w:t>
            </w:r>
          </w:p>
        </w:tc>
        <w:tc>
          <w:tcPr>
            <w:tcW w:w="3686" w:type="dxa"/>
            <w:vAlign w:val="center"/>
          </w:tcPr>
          <w:p w14:paraId="73FE159E" w14:textId="3148D16D" w:rsidR="0046710E" w:rsidRPr="0046710E" w:rsidRDefault="0046710E" w:rsidP="00F52F06">
            <w:pPr>
              <w:pStyle w:val="TAL"/>
              <w:rPr>
                <w:rFonts w:cs="Arial"/>
                <w:szCs w:val="18"/>
              </w:rPr>
            </w:pPr>
            <w:r w:rsidRPr="0046710E">
              <w:rPr>
                <w:rFonts w:cs="Arial"/>
                <w:szCs w:val="18"/>
              </w:rPr>
              <w:t>Contains the transmission quality measurement report</w:t>
            </w:r>
            <w:r w:rsidR="00010135">
              <w:rPr>
                <w:rFonts w:cs="Arial"/>
                <w:szCs w:val="18"/>
              </w:rPr>
              <w:t>(</w:t>
            </w:r>
            <w:r w:rsidRPr="0046710E">
              <w:rPr>
                <w:rFonts w:cs="Arial"/>
                <w:szCs w:val="18"/>
              </w:rPr>
              <w:t>s</w:t>
            </w:r>
            <w:r w:rsidR="00010135">
              <w:rPr>
                <w:rFonts w:cs="Arial"/>
                <w:szCs w:val="18"/>
              </w:rPr>
              <w:t>)</w:t>
            </w:r>
            <w:r w:rsidRPr="0046710E">
              <w:rPr>
                <w:rFonts w:cs="Arial"/>
                <w:szCs w:val="18"/>
              </w:rPr>
              <w:t>.</w:t>
            </w:r>
          </w:p>
        </w:tc>
        <w:tc>
          <w:tcPr>
            <w:tcW w:w="1307" w:type="dxa"/>
            <w:vAlign w:val="center"/>
          </w:tcPr>
          <w:p w14:paraId="759038B8" w14:textId="77777777" w:rsidR="0046710E" w:rsidRPr="0046710E" w:rsidRDefault="0046710E" w:rsidP="00F52F06">
            <w:pPr>
              <w:pStyle w:val="TAL"/>
              <w:rPr>
                <w:rFonts w:cs="Arial"/>
                <w:szCs w:val="18"/>
              </w:rPr>
            </w:pPr>
          </w:p>
        </w:tc>
      </w:tr>
    </w:tbl>
    <w:p w14:paraId="0CC20DAA" w14:textId="77777777" w:rsidR="0046710E" w:rsidRPr="0046710E" w:rsidRDefault="0046710E" w:rsidP="0046710E"/>
    <w:p w14:paraId="1D2182C6" w14:textId="77777777" w:rsidR="0046710E" w:rsidRPr="0046710E" w:rsidRDefault="0046710E" w:rsidP="0046710E">
      <w:pPr>
        <w:pStyle w:val="Heading5"/>
      </w:pPr>
      <w:bookmarkStart w:id="5400" w:name="_Toc144024273"/>
      <w:bookmarkStart w:id="5401" w:name="_Toc148176986"/>
      <w:bookmarkStart w:id="5402" w:name="_Toc151379450"/>
      <w:bookmarkStart w:id="5403" w:name="_Toc151445631"/>
      <w:bookmarkStart w:id="5404" w:name="_Toc160470713"/>
      <w:bookmarkStart w:id="5405" w:name="_Toc164873857"/>
      <w:r w:rsidRPr="0046710E">
        <w:t>6.4.6.2.6</w:t>
      </w:r>
      <w:r w:rsidRPr="0046710E">
        <w:tab/>
        <w:t>Type: TransQualMeasReport</w:t>
      </w:r>
      <w:bookmarkEnd w:id="5400"/>
      <w:bookmarkEnd w:id="5401"/>
      <w:bookmarkEnd w:id="5402"/>
      <w:bookmarkEnd w:id="5403"/>
      <w:bookmarkEnd w:id="5404"/>
      <w:bookmarkEnd w:id="5405"/>
    </w:p>
    <w:p w14:paraId="29A2A878" w14:textId="77777777" w:rsidR="0046710E" w:rsidRPr="0046710E" w:rsidRDefault="0046710E" w:rsidP="0046710E">
      <w:pPr>
        <w:pStyle w:val="TH"/>
      </w:pPr>
      <w:r w:rsidRPr="0046710E">
        <w:rPr>
          <w:noProof/>
        </w:rPr>
        <w:t>Table </w:t>
      </w:r>
      <w:r w:rsidRPr="0046710E">
        <w:t xml:space="preserve">6.4.6.2.6-1: </w:t>
      </w:r>
      <w:r w:rsidRPr="0046710E">
        <w:rPr>
          <w:noProof/>
        </w:rPr>
        <w:t xml:space="preserve">Definition of type </w:t>
      </w:r>
      <w:r w:rsidRPr="0046710E">
        <w:t>TransQualMeasReport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6710E" w:rsidRPr="0046710E" w14:paraId="3CECA07B" w14:textId="77777777" w:rsidTr="00F52F06">
        <w:trPr>
          <w:jc w:val="center"/>
        </w:trPr>
        <w:tc>
          <w:tcPr>
            <w:tcW w:w="1413" w:type="dxa"/>
            <w:shd w:val="clear" w:color="auto" w:fill="C0C0C0"/>
            <w:vAlign w:val="center"/>
            <w:hideMark/>
          </w:tcPr>
          <w:p w14:paraId="6025C275" w14:textId="77777777" w:rsidR="0046710E" w:rsidRPr="0046710E" w:rsidRDefault="0046710E" w:rsidP="00F52F06">
            <w:pPr>
              <w:pStyle w:val="TAH"/>
            </w:pPr>
            <w:r w:rsidRPr="0046710E">
              <w:t>Attribute name</w:t>
            </w:r>
          </w:p>
        </w:tc>
        <w:tc>
          <w:tcPr>
            <w:tcW w:w="1417" w:type="dxa"/>
            <w:shd w:val="clear" w:color="auto" w:fill="C0C0C0"/>
            <w:vAlign w:val="center"/>
            <w:hideMark/>
          </w:tcPr>
          <w:p w14:paraId="23A1EB8E" w14:textId="77777777" w:rsidR="0046710E" w:rsidRPr="0046710E" w:rsidRDefault="0046710E" w:rsidP="00F52F06">
            <w:pPr>
              <w:pStyle w:val="TAH"/>
            </w:pPr>
            <w:r w:rsidRPr="0046710E">
              <w:t>Data type</w:t>
            </w:r>
          </w:p>
        </w:tc>
        <w:tc>
          <w:tcPr>
            <w:tcW w:w="426" w:type="dxa"/>
            <w:shd w:val="clear" w:color="auto" w:fill="C0C0C0"/>
            <w:vAlign w:val="center"/>
            <w:hideMark/>
          </w:tcPr>
          <w:p w14:paraId="15D67364" w14:textId="77777777" w:rsidR="0046710E" w:rsidRPr="0046710E" w:rsidRDefault="0046710E" w:rsidP="00F52F06">
            <w:pPr>
              <w:pStyle w:val="TAH"/>
            </w:pPr>
            <w:r w:rsidRPr="0046710E">
              <w:t>P</w:t>
            </w:r>
          </w:p>
        </w:tc>
        <w:tc>
          <w:tcPr>
            <w:tcW w:w="1134" w:type="dxa"/>
            <w:shd w:val="clear" w:color="auto" w:fill="C0C0C0"/>
            <w:vAlign w:val="center"/>
          </w:tcPr>
          <w:p w14:paraId="5F157DC5" w14:textId="77777777" w:rsidR="0046710E" w:rsidRPr="0046710E" w:rsidRDefault="0046710E" w:rsidP="00F52F06">
            <w:pPr>
              <w:pStyle w:val="TAH"/>
            </w:pPr>
            <w:r w:rsidRPr="0046710E">
              <w:t>Cardinality</w:t>
            </w:r>
          </w:p>
        </w:tc>
        <w:tc>
          <w:tcPr>
            <w:tcW w:w="3685" w:type="dxa"/>
            <w:shd w:val="clear" w:color="auto" w:fill="C0C0C0"/>
            <w:vAlign w:val="center"/>
            <w:hideMark/>
          </w:tcPr>
          <w:p w14:paraId="5686E27B" w14:textId="77777777" w:rsidR="0046710E" w:rsidRPr="0046710E" w:rsidRDefault="0046710E" w:rsidP="00F52F06">
            <w:pPr>
              <w:pStyle w:val="TAH"/>
              <w:rPr>
                <w:rFonts w:cs="Arial"/>
                <w:szCs w:val="18"/>
              </w:rPr>
            </w:pPr>
            <w:r w:rsidRPr="0046710E">
              <w:rPr>
                <w:rFonts w:cs="Arial"/>
                <w:szCs w:val="18"/>
              </w:rPr>
              <w:t>Description</w:t>
            </w:r>
          </w:p>
        </w:tc>
        <w:tc>
          <w:tcPr>
            <w:tcW w:w="1449" w:type="dxa"/>
            <w:shd w:val="clear" w:color="auto" w:fill="C0C0C0"/>
            <w:vAlign w:val="center"/>
          </w:tcPr>
          <w:p w14:paraId="0FAB6273" w14:textId="77777777" w:rsidR="0046710E" w:rsidRPr="0046710E" w:rsidRDefault="0046710E" w:rsidP="00F52F06">
            <w:pPr>
              <w:pStyle w:val="TAH"/>
              <w:rPr>
                <w:rFonts w:cs="Arial"/>
                <w:szCs w:val="18"/>
              </w:rPr>
            </w:pPr>
            <w:r w:rsidRPr="0046710E">
              <w:rPr>
                <w:rFonts w:cs="Arial"/>
                <w:szCs w:val="18"/>
              </w:rPr>
              <w:t>Applicability</w:t>
            </w:r>
          </w:p>
        </w:tc>
      </w:tr>
      <w:tr w:rsidR="00362E17" w:rsidRPr="0046710E" w14:paraId="04A1C148" w14:textId="77777777" w:rsidTr="00F52F06">
        <w:trPr>
          <w:jc w:val="center"/>
        </w:trPr>
        <w:tc>
          <w:tcPr>
            <w:tcW w:w="1413" w:type="dxa"/>
            <w:vAlign w:val="center"/>
          </w:tcPr>
          <w:p w14:paraId="5CD56C31" w14:textId="3CB9D172" w:rsidR="00362E17" w:rsidRPr="0046710E" w:rsidRDefault="00362E17" w:rsidP="00362E17">
            <w:pPr>
              <w:pStyle w:val="TAL"/>
            </w:pPr>
            <w:r>
              <w:t>measId</w:t>
            </w:r>
          </w:p>
        </w:tc>
        <w:tc>
          <w:tcPr>
            <w:tcW w:w="1417" w:type="dxa"/>
            <w:vAlign w:val="center"/>
          </w:tcPr>
          <w:p w14:paraId="02A48805" w14:textId="581DF827" w:rsidR="00362E17" w:rsidRPr="0046710E" w:rsidRDefault="007605C0" w:rsidP="00362E17">
            <w:pPr>
              <w:pStyle w:val="TAL"/>
            </w:pPr>
            <w:r>
              <w:t>array(</w:t>
            </w:r>
            <w:r w:rsidR="00362E17">
              <w:t>MeasurementId</w:t>
            </w:r>
            <w:r>
              <w:t>)</w:t>
            </w:r>
          </w:p>
        </w:tc>
        <w:tc>
          <w:tcPr>
            <w:tcW w:w="426" w:type="dxa"/>
            <w:vAlign w:val="center"/>
          </w:tcPr>
          <w:p w14:paraId="7D02D0B9" w14:textId="319CE70E" w:rsidR="00362E17" w:rsidRPr="0046710E" w:rsidRDefault="00362E17" w:rsidP="00362E17">
            <w:pPr>
              <w:pStyle w:val="TAC"/>
            </w:pPr>
            <w:r>
              <w:t>M</w:t>
            </w:r>
          </w:p>
        </w:tc>
        <w:tc>
          <w:tcPr>
            <w:tcW w:w="1134" w:type="dxa"/>
            <w:vAlign w:val="center"/>
          </w:tcPr>
          <w:p w14:paraId="700E5027" w14:textId="5EAD4607" w:rsidR="00362E17" w:rsidRPr="0046710E" w:rsidRDefault="00362E17" w:rsidP="00362E17">
            <w:pPr>
              <w:pStyle w:val="TAC"/>
            </w:pPr>
            <w:r>
              <w:t>1</w:t>
            </w:r>
            <w:r w:rsidR="00CF62BA">
              <w:t>..N</w:t>
            </w:r>
          </w:p>
        </w:tc>
        <w:tc>
          <w:tcPr>
            <w:tcW w:w="3685" w:type="dxa"/>
            <w:vAlign w:val="center"/>
          </w:tcPr>
          <w:p w14:paraId="7025DE2D" w14:textId="0B426FFF" w:rsidR="00362E17" w:rsidRPr="0046710E" w:rsidRDefault="00362E17" w:rsidP="00362E17">
            <w:pPr>
              <w:pStyle w:val="TAL"/>
              <w:rPr>
                <w:rFonts w:cs="Arial"/>
                <w:szCs w:val="18"/>
              </w:rPr>
            </w:pPr>
            <w:r>
              <w:rPr>
                <w:rFonts w:cs="Arial"/>
                <w:szCs w:val="18"/>
              </w:rPr>
              <w:t>Contains the reported transmission quality measurement</w:t>
            </w:r>
            <w:r w:rsidR="007D5858">
              <w:rPr>
                <w:rFonts w:cs="Arial"/>
                <w:szCs w:val="18"/>
              </w:rPr>
              <w:t>(s)</w:t>
            </w:r>
            <w:r>
              <w:rPr>
                <w:rFonts w:cs="Arial"/>
                <w:szCs w:val="18"/>
              </w:rPr>
              <w:t>.</w:t>
            </w:r>
          </w:p>
        </w:tc>
        <w:tc>
          <w:tcPr>
            <w:tcW w:w="1449" w:type="dxa"/>
            <w:vAlign w:val="center"/>
          </w:tcPr>
          <w:p w14:paraId="77C967D8" w14:textId="77777777" w:rsidR="00362E17" w:rsidRPr="0046710E" w:rsidRDefault="00362E17" w:rsidP="00362E17">
            <w:pPr>
              <w:pStyle w:val="TAL"/>
              <w:rPr>
                <w:rFonts w:cs="Arial"/>
                <w:szCs w:val="18"/>
              </w:rPr>
            </w:pPr>
          </w:p>
        </w:tc>
      </w:tr>
      <w:tr w:rsidR="00362E17" w:rsidRPr="0046710E" w14:paraId="40788233"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4BB5DA3" w14:textId="77777777" w:rsidR="00362E17" w:rsidRDefault="00362E17" w:rsidP="001960EB">
            <w:pPr>
              <w:pStyle w:val="TAL"/>
            </w:pPr>
            <w:r w:rsidRPr="0046710E">
              <w:t>valUeIds</w:t>
            </w:r>
          </w:p>
        </w:tc>
        <w:tc>
          <w:tcPr>
            <w:tcW w:w="1417" w:type="dxa"/>
            <w:tcBorders>
              <w:top w:val="single" w:sz="6" w:space="0" w:color="auto"/>
              <w:left w:val="single" w:sz="6" w:space="0" w:color="auto"/>
              <w:bottom w:val="single" w:sz="6" w:space="0" w:color="auto"/>
              <w:right w:val="single" w:sz="6" w:space="0" w:color="auto"/>
            </w:tcBorders>
            <w:vAlign w:val="center"/>
          </w:tcPr>
          <w:p w14:paraId="7303F813" w14:textId="34F1A741" w:rsidR="00362E17" w:rsidRDefault="00362E17" w:rsidP="001960EB">
            <w:pPr>
              <w:pStyle w:val="TAL"/>
            </w:pPr>
            <w:r w:rsidRPr="0046710E">
              <w:t>array(</w:t>
            </w:r>
            <w:r w:rsidR="000717C1">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7A50E424" w14:textId="6F54A7B9" w:rsidR="00362E17" w:rsidRDefault="00CF62BA" w:rsidP="001960EB">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0C4D2102" w14:textId="77777777" w:rsidR="00362E17" w:rsidRDefault="00362E17" w:rsidP="001960EB">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73D802D6" w14:textId="5AF2C356" w:rsidR="00CF62BA" w:rsidRDefault="00362E17" w:rsidP="00CF62BA">
            <w:pPr>
              <w:pStyle w:val="TAL"/>
              <w:rPr>
                <w:rFonts w:cs="Arial"/>
                <w:szCs w:val="18"/>
              </w:rPr>
            </w:pPr>
            <w:r w:rsidRPr="00362E17">
              <w:rPr>
                <w:rFonts w:cs="Arial"/>
                <w:szCs w:val="18"/>
              </w:rPr>
              <w:t>Contains the list of the identifier(s) of the VAL UE(s) to which the transmission quality measurement</w:t>
            </w:r>
            <w:ins w:id="5406" w:author="Rapporteur [AEM, Huawei]" w:date="2024-04-24T17:47:00Z">
              <w:r w:rsidR="009C5C37">
                <w:rPr>
                  <w:rFonts w:cs="Arial"/>
                  <w:szCs w:val="18"/>
                </w:rPr>
                <w:t>(s)</w:t>
              </w:r>
            </w:ins>
            <w:r w:rsidRPr="00362E17">
              <w:rPr>
                <w:rFonts w:cs="Arial"/>
                <w:szCs w:val="18"/>
              </w:rPr>
              <w:t xml:space="preserve"> report is related.</w:t>
            </w:r>
          </w:p>
          <w:p w14:paraId="40F1CFD8" w14:textId="77777777" w:rsidR="00CF62BA" w:rsidRDefault="00CF62BA" w:rsidP="00CF62BA">
            <w:pPr>
              <w:pStyle w:val="TAL"/>
              <w:rPr>
                <w:rFonts w:cs="Arial"/>
                <w:szCs w:val="18"/>
              </w:rPr>
            </w:pPr>
          </w:p>
          <w:p w14:paraId="05F7FACF" w14:textId="5982206C" w:rsidR="00362E17" w:rsidRPr="00362E17" w:rsidRDefault="00696E30" w:rsidP="00696E30">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55D89B4" w14:textId="77777777" w:rsidR="00362E17" w:rsidRPr="0046710E" w:rsidRDefault="00362E17" w:rsidP="001960EB">
            <w:pPr>
              <w:pStyle w:val="TAL"/>
              <w:rPr>
                <w:rFonts w:cs="Arial"/>
                <w:szCs w:val="18"/>
              </w:rPr>
            </w:pPr>
          </w:p>
        </w:tc>
      </w:tr>
      <w:tr w:rsidR="00696E30" w:rsidRPr="0046710E" w14:paraId="24F0B902" w14:textId="77777777" w:rsidTr="00FA3A5A">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3EABB92F" w14:textId="77777777" w:rsidR="00696E30" w:rsidRPr="0046710E" w:rsidRDefault="00696E30" w:rsidP="00FA3A5A">
            <w:pPr>
              <w:pStyle w:val="TAL"/>
            </w:pPr>
            <w:r w:rsidRPr="0046710E">
              <w:t>valU</w:t>
            </w:r>
            <w:r>
              <w:t>ser</w:t>
            </w:r>
            <w:r w:rsidRPr="0046710E">
              <w:t>Ids</w:t>
            </w:r>
          </w:p>
        </w:tc>
        <w:tc>
          <w:tcPr>
            <w:tcW w:w="1417" w:type="dxa"/>
            <w:tcBorders>
              <w:top w:val="single" w:sz="6" w:space="0" w:color="auto"/>
              <w:left w:val="single" w:sz="6" w:space="0" w:color="auto"/>
              <w:bottom w:val="single" w:sz="6" w:space="0" w:color="auto"/>
              <w:right w:val="single" w:sz="6" w:space="0" w:color="auto"/>
            </w:tcBorders>
            <w:vAlign w:val="center"/>
          </w:tcPr>
          <w:p w14:paraId="5CEC1EDB" w14:textId="77777777" w:rsidR="00696E30" w:rsidRPr="0046710E" w:rsidRDefault="00696E30" w:rsidP="00FA3A5A">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6968AF24" w14:textId="77777777" w:rsidR="00696E30" w:rsidRDefault="00696E30" w:rsidP="00FA3A5A">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013F462" w14:textId="77777777" w:rsidR="00696E30" w:rsidRPr="0046710E" w:rsidRDefault="00696E30" w:rsidP="00FA3A5A">
            <w:pPr>
              <w:pStyle w:val="TAC"/>
            </w:pPr>
            <w:r w:rsidRPr="0046710E">
              <w:t>1..N</w:t>
            </w:r>
          </w:p>
        </w:tc>
        <w:tc>
          <w:tcPr>
            <w:tcW w:w="3685" w:type="dxa"/>
            <w:tcBorders>
              <w:top w:val="single" w:sz="6" w:space="0" w:color="auto"/>
              <w:left w:val="single" w:sz="6" w:space="0" w:color="auto"/>
              <w:bottom w:val="single" w:sz="6" w:space="0" w:color="auto"/>
              <w:right w:val="single" w:sz="6" w:space="0" w:color="auto"/>
            </w:tcBorders>
            <w:vAlign w:val="center"/>
          </w:tcPr>
          <w:p w14:paraId="48933A8E" w14:textId="19F51369" w:rsidR="00696E30" w:rsidRDefault="00696E30" w:rsidP="00FA3A5A">
            <w:pPr>
              <w:pStyle w:val="TAL"/>
              <w:rPr>
                <w:rFonts w:cs="Arial"/>
                <w:szCs w:val="18"/>
              </w:rPr>
            </w:pPr>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w:t>
            </w:r>
            <w:ins w:id="5407" w:author="Rapporteur [AEM, Huawei]" w:date="2024-04-24T17:47:00Z">
              <w:r w:rsidR="009C5C37">
                <w:rPr>
                  <w:rFonts w:cs="Arial"/>
                  <w:szCs w:val="18"/>
                </w:rPr>
                <w:t>(s)</w:t>
              </w:r>
            </w:ins>
            <w:r w:rsidRPr="00362E17">
              <w:rPr>
                <w:rFonts w:cs="Arial"/>
                <w:szCs w:val="18"/>
              </w:rPr>
              <w:t xml:space="preserve"> report is related.</w:t>
            </w:r>
          </w:p>
          <w:p w14:paraId="533A233D" w14:textId="77777777" w:rsidR="00696E30" w:rsidRDefault="00696E30" w:rsidP="00FA3A5A">
            <w:pPr>
              <w:pStyle w:val="TAL"/>
              <w:rPr>
                <w:rFonts w:cs="Arial"/>
                <w:szCs w:val="18"/>
              </w:rPr>
            </w:pPr>
          </w:p>
          <w:p w14:paraId="7866CA33" w14:textId="77777777" w:rsidR="00696E30" w:rsidRPr="00362E17" w:rsidRDefault="00696E30" w:rsidP="00FA3A5A">
            <w:pPr>
              <w:pStyle w:val="TAL"/>
              <w:rPr>
                <w:rFonts w:cs="Arial"/>
                <w:szCs w:val="18"/>
              </w:rPr>
            </w:pPr>
            <w:r>
              <w:rPr>
                <w:rFonts w:cs="Arial"/>
                <w:szCs w:val="18"/>
              </w:rPr>
              <w:t>(NOTE)</w:t>
            </w:r>
          </w:p>
        </w:tc>
        <w:tc>
          <w:tcPr>
            <w:tcW w:w="1449" w:type="dxa"/>
            <w:tcBorders>
              <w:top w:val="single" w:sz="6" w:space="0" w:color="auto"/>
              <w:left w:val="single" w:sz="6" w:space="0" w:color="auto"/>
              <w:bottom w:val="single" w:sz="6" w:space="0" w:color="auto"/>
              <w:right w:val="single" w:sz="6" w:space="0" w:color="auto"/>
            </w:tcBorders>
            <w:vAlign w:val="center"/>
          </w:tcPr>
          <w:p w14:paraId="1A680E13" w14:textId="77777777" w:rsidR="00696E30" w:rsidRPr="0046710E" w:rsidRDefault="00696E30" w:rsidP="00FA3A5A">
            <w:pPr>
              <w:pStyle w:val="TAL"/>
              <w:rPr>
                <w:rFonts w:cs="Arial"/>
                <w:szCs w:val="18"/>
              </w:rPr>
            </w:pPr>
          </w:p>
        </w:tc>
      </w:tr>
      <w:tr w:rsidR="00362E17" w:rsidRPr="0046710E" w14:paraId="374E47DB" w14:textId="77777777" w:rsidTr="00362E1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A27C720" w14:textId="77777777" w:rsidR="00362E17" w:rsidRPr="0046710E" w:rsidRDefault="00362E17" w:rsidP="001960EB">
            <w:pPr>
              <w:pStyle w:val="TAL"/>
            </w:pPr>
            <w:r>
              <w:t>measData</w:t>
            </w:r>
          </w:p>
        </w:tc>
        <w:tc>
          <w:tcPr>
            <w:tcW w:w="1417" w:type="dxa"/>
            <w:tcBorders>
              <w:top w:val="single" w:sz="6" w:space="0" w:color="auto"/>
              <w:left w:val="single" w:sz="6" w:space="0" w:color="auto"/>
              <w:bottom w:val="single" w:sz="6" w:space="0" w:color="auto"/>
              <w:right w:val="single" w:sz="6" w:space="0" w:color="auto"/>
            </w:tcBorders>
            <w:vAlign w:val="center"/>
          </w:tcPr>
          <w:p w14:paraId="130F0659" w14:textId="77777777" w:rsidR="00362E17" w:rsidRPr="0046710E" w:rsidRDefault="00362E17" w:rsidP="001960EB">
            <w:pPr>
              <w:pStyle w:val="TAL"/>
            </w:pPr>
            <w:r w:rsidRPr="0046710E">
              <w:t>TransQualMeas</w:t>
            </w:r>
            <w:r>
              <w:t>Data</w:t>
            </w:r>
          </w:p>
        </w:tc>
        <w:tc>
          <w:tcPr>
            <w:tcW w:w="426" w:type="dxa"/>
            <w:tcBorders>
              <w:top w:val="single" w:sz="6" w:space="0" w:color="auto"/>
              <w:left w:val="single" w:sz="6" w:space="0" w:color="auto"/>
              <w:bottom w:val="single" w:sz="6" w:space="0" w:color="auto"/>
              <w:right w:val="single" w:sz="6" w:space="0" w:color="auto"/>
            </w:tcBorders>
            <w:vAlign w:val="center"/>
          </w:tcPr>
          <w:p w14:paraId="42733124" w14:textId="77777777" w:rsidR="00362E17" w:rsidRDefault="00362E17" w:rsidP="001960EB">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830FD61" w14:textId="77777777" w:rsidR="00362E17" w:rsidRPr="0046710E" w:rsidRDefault="00362E17" w:rsidP="001960EB">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6A756121" w14:textId="53CEFBAC" w:rsidR="00362E17" w:rsidRPr="00362E17" w:rsidRDefault="00362E17" w:rsidP="001960EB">
            <w:pPr>
              <w:pStyle w:val="TAL"/>
              <w:rPr>
                <w:rFonts w:cs="Arial"/>
                <w:szCs w:val="18"/>
              </w:rPr>
            </w:pPr>
            <w:r w:rsidRPr="00362E17">
              <w:rPr>
                <w:rFonts w:cs="Arial"/>
                <w:szCs w:val="18"/>
              </w:rPr>
              <w:t xml:space="preserve">Contains the reported </w:t>
            </w:r>
            <w:r>
              <w:rPr>
                <w:rFonts w:cs="Arial"/>
                <w:szCs w:val="18"/>
              </w:rPr>
              <w:t>transmission quality measurement</w:t>
            </w:r>
            <w:ins w:id="5408" w:author="Rapporteur [AEM, Huawei]" w:date="2024-04-24T17:47:00Z">
              <w:r w:rsidR="009C5C37">
                <w:rPr>
                  <w:rFonts w:cs="Arial"/>
                  <w:szCs w:val="18"/>
                </w:rPr>
                <w:t>(s)</w:t>
              </w:r>
            </w:ins>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341C2899" w14:textId="77777777" w:rsidR="00362E17" w:rsidRPr="0046710E" w:rsidRDefault="00362E17" w:rsidP="001960EB">
            <w:pPr>
              <w:pStyle w:val="TAL"/>
              <w:rPr>
                <w:rFonts w:cs="Arial"/>
                <w:szCs w:val="18"/>
              </w:rPr>
            </w:pPr>
          </w:p>
        </w:tc>
      </w:tr>
      <w:tr w:rsidR="00D6472B" w:rsidRPr="0046710E" w14:paraId="1CB55689" w14:textId="77777777" w:rsidTr="00362E17">
        <w:trPr>
          <w:jc w:val="center"/>
          <w:ins w:id="5409" w:author="CR#0005" w:date="2024-04-24T17:46:00Z"/>
        </w:trPr>
        <w:tc>
          <w:tcPr>
            <w:tcW w:w="1413" w:type="dxa"/>
            <w:tcBorders>
              <w:top w:val="single" w:sz="6" w:space="0" w:color="auto"/>
              <w:left w:val="single" w:sz="6" w:space="0" w:color="auto"/>
              <w:bottom w:val="single" w:sz="6" w:space="0" w:color="auto"/>
              <w:right w:val="single" w:sz="6" w:space="0" w:color="auto"/>
            </w:tcBorders>
            <w:vAlign w:val="center"/>
          </w:tcPr>
          <w:p w14:paraId="2F0A46DB" w14:textId="51FC28CE" w:rsidR="00D6472B" w:rsidRDefault="00D6472B" w:rsidP="00D6472B">
            <w:pPr>
              <w:pStyle w:val="TAL"/>
              <w:rPr>
                <w:ins w:id="5410" w:author="CR#0005" w:date="2024-04-24T17:46:00Z"/>
              </w:rPr>
            </w:pPr>
            <w:ins w:id="5411" w:author="CR#0005" w:date="2024-04-24T17:46:00Z">
              <w:r w:rsidRPr="00436B1A">
                <w:t>timestamp</w:t>
              </w:r>
            </w:ins>
          </w:p>
        </w:tc>
        <w:tc>
          <w:tcPr>
            <w:tcW w:w="1417" w:type="dxa"/>
            <w:tcBorders>
              <w:top w:val="single" w:sz="6" w:space="0" w:color="auto"/>
              <w:left w:val="single" w:sz="6" w:space="0" w:color="auto"/>
              <w:bottom w:val="single" w:sz="6" w:space="0" w:color="auto"/>
              <w:right w:val="single" w:sz="6" w:space="0" w:color="auto"/>
            </w:tcBorders>
            <w:vAlign w:val="center"/>
          </w:tcPr>
          <w:p w14:paraId="384D0937" w14:textId="51B639DB" w:rsidR="00D6472B" w:rsidRPr="0046710E" w:rsidRDefault="00D6472B" w:rsidP="00D6472B">
            <w:pPr>
              <w:pStyle w:val="TAL"/>
              <w:rPr>
                <w:ins w:id="5412" w:author="CR#0005" w:date="2024-04-24T17:46:00Z"/>
              </w:rPr>
            </w:pPr>
            <w:ins w:id="5413" w:author="CR#0005" w:date="2024-04-24T17:46:00Z">
              <w:r w:rsidRPr="00436B1A">
                <w:t>DateTime</w:t>
              </w:r>
            </w:ins>
          </w:p>
        </w:tc>
        <w:tc>
          <w:tcPr>
            <w:tcW w:w="426" w:type="dxa"/>
            <w:tcBorders>
              <w:top w:val="single" w:sz="6" w:space="0" w:color="auto"/>
              <w:left w:val="single" w:sz="6" w:space="0" w:color="auto"/>
              <w:bottom w:val="single" w:sz="6" w:space="0" w:color="auto"/>
              <w:right w:val="single" w:sz="6" w:space="0" w:color="auto"/>
            </w:tcBorders>
            <w:vAlign w:val="center"/>
          </w:tcPr>
          <w:p w14:paraId="7E674BA8" w14:textId="56D66A49" w:rsidR="00D6472B" w:rsidRDefault="00D6472B" w:rsidP="00D6472B">
            <w:pPr>
              <w:pStyle w:val="TAC"/>
              <w:rPr>
                <w:ins w:id="5414" w:author="CR#0005" w:date="2024-04-24T17:46:00Z"/>
              </w:rPr>
            </w:pPr>
            <w:ins w:id="5415" w:author="CR#0005" w:date="2024-04-24T17:46:00Z">
              <w:r w:rsidRPr="00062EC7">
                <w:t>O</w:t>
              </w:r>
            </w:ins>
          </w:p>
        </w:tc>
        <w:tc>
          <w:tcPr>
            <w:tcW w:w="1134" w:type="dxa"/>
            <w:tcBorders>
              <w:top w:val="single" w:sz="6" w:space="0" w:color="auto"/>
              <w:left w:val="single" w:sz="6" w:space="0" w:color="auto"/>
              <w:bottom w:val="single" w:sz="6" w:space="0" w:color="auto"/>
              <w:right w:val="single" w:sz="6" w:space="0" w:color="auto"/>
            </w:tcBorders>
            <w:vAlign w:val="center"/>
          </w:tcPr>
          <w:p w14:paraId="5BCE7393" w14:textId="7AB869A7" w:rsidR="00D6472B" w:rsidRDefault="00D6472B" w:rsidP="00D6472B">
            <w:pPr>
              <w:pStyle w:val="TAC"/>
              <w:rPr>
                <w:ins w:id="5416" w:author="CR#0005" w:date="2024-04-24T17:46:00Z"/>
              </w:rPr>
            </w:pPr>
            <w:ins w:id="5417" w:author="CR#0005" w:date="2024-04-24T17:46:00Z">
              <w:r w:rsidRPr="00436B1A">
                <w:t>0..1</w:t>
              </w:r>
            </w:ins>
          </w:p>
        </w:tc>
        <w:tc>
          <w:tcPr>
            <w:tcW w:w="3685" w:type="dxa"/>
            <w:tcBorders>
              <w:top w:val="single" w:sz="6" w:space="0" w:color="auto"/>
              <w:left w:val="single" w:sz="6" w:space="0" w:color="auto"/>
              <w:bottom w:val="single" w:sz="6" w:space="0" w:color="auto"/>
              <w:right w:val="single" w:sz="6" w:space="0" w:color="auto"/>
            </w:tcBorders>
            <w:vAlign w:val="center"/>
          </w:tcPr>
          <w:p w14:paraId="1A34BEDF" w14:textId="0FBA2488" w:rsidR="00D6472B" w:rsidRPr="00362E17" w:rsidRDefault="00D6472B" w:rsidP="00D6472B">
            <w:pPr>
              <w:pStyle w:val="TAL"/>
              <w:rPr>
                <w:ins w:id="5418" w:author="CR#0005" w:date="2024-04-24T17:46:00Z"/>
                <w:rFonts w:cs="Arial"/>
                <w:szCs w:val="18"/>
              </w:rPr>
            </w:pPr>
            <w:ins w:id="5419" w:author="CR#0005" w:date="2024-04-24T17:46:00Z">
              <w:r w:rsidRPr="00667651">
                <w:t>Contains the timestamp of this transmission quality measurement(s) report.</w:t>
              </w:r>
            </w:ins>
          </w:p>
        </w:tc>
        <w:tc>
          <w:tcPr>
            <w:tcW w:w="1449" w:type="dxa"/>
            <w:tcBorders>
              <w:top w:val="single" w:sz="6" w:space="0" w:color="auto"/>
              <w:left w:val="single" w:sz="6" w:space="0" w:color="auto"/>
              <w:bottom w:val="single" w:sz="6" w:space="0" w:color="auto"/>
              <w:right w:val="single" w:sz="6" w:space="0" w:color="auto"/>
            </w:tcBorders>
            <w:vAlign w:val="center"/>
          </w:tcPr>
          <w:p w14:paraId="748B3D23" w14:textId="77777777" w:rsidR="00D6472B" w:rsidRPr="0046710E" w:rsidRDefault="00D6472B" w:rsidP="00D6472B">
            <w:pPr>
              <w:pStyle w:val="TAL"/>
              <w:rPr>
                <w:ins w:id="5420" w:author="CR#0005" w:date="2024-04-24T17:46:00Z"/>
                <w:rFonts w:cs="Arial"/>
                <w:szCs w:val="18"/>
              </w:rPr>
            </w:pPr>
          </w:p>
        </w:tc>
      </w:tr>
      <w:tr w:rsidR="00696E30" w:rsidRPr="0046710E" w14:paraId="2FA95983" w14:textId="77777777" w:rsidTr="00FA3A5A">
        <w:trPr>
          <w:jc w:val="center"/>
        </w:trPr>
        <w:tc>
          <w:tcPr>
            <w:tcW w:w="9524" w:type="dxa"/>
            <w:gridSpan w:val="6"/>
            <w:vAlign w:val="center"/>
          </w:tcPr>
          <w:p w14:paraId="5C72801A" w14:textId="77777777" w:rsidR="00696E30" w:rsidRPr="0046710E" w:rsidRDefault="00696E30" w:rsidP="00FA3A5A">
            <w:pPr>
              <w:pStyle w:val="TAN"/>
            </w:pPr>
            <w:r w:rsidRPr="0046710E">
              <w:t>NOTE:</w:t>
            </w:r>
            <w:r w:rsidRPr="0046710E">
              <w:tab/>
              <w:t xml:space="preserve">These attributes are mutually exclusive. Either one of them </w:t>
            </w:r>
            <w:r>
              <w:t>shall</w:t>
            </w:r>
            <w:r w:rsidRPr="0046710E">
              <w:t xml:space="preserve"> be present</w:t>
            </w:r>
            <w:r>
              <w:t xml:space="preserve">, unless </w:t>
            </w:r>
            <w:r>
              <w:rPr>
                <w:rFonts w:cs="Arial"/>
                <w:szCs w:val="18"/>
              </w:rPr>
              <w:t>the corresponding subscription is for a single VAL UE/user, in which case they may not be present</w:t>
            </w:r>
            <w:r>
              <w:t>.</w:t>
            </w:r>
          </w:p>
        </w:tc>
      </w:tr>
    </w:tbl>
    <w:p w14:paraId="4C80ABB7" w14:textId="77777777" w:rsidR="0046710E" w:rsidRPr="0046710E" w:rsidRDefault="0046710E" w:rsidP="0046710E">
      <w:pPr>
        <w:rPr>
          <w:lang w:val="en-US"/>
        </w:rPr>
      </w:pPr>
    </w:p>
    <w:p w14:paraId="6ECB00DA" w14:textId="77777777" w:rsidR="009D5FBA" w:rsidRPr="008A4FCA" w:rsidRDefault="009D5FBA" w:rsidP="009D5FBA">
      <w:pPr>
        <w:pStyle w:val="Heading5"/>
      </w:pPr>
      <w:bookmarkStart w:id="5421" w:name="_Toc144024274"/>
      <w:bookmarkStart w:id="5422" w:name="_Toc148176987"/>
      <w:bookmarkStart w:id="5423" w:name="_Toc151379451"/>
      <w:bookmarkStart w:id="5424" w:name="_Toc151445632"/>
      <w:bookmarkStart w:id="5425" w:name="_Toc160470714"/>
      <w:bookmarkStart w:id="5426" w:name="_Toc164873858"/>
      <w:r w:rsidRPr="008A4FCA">
        <w:lastRenderedPageBreak/>
        <w:t>6.4.6.2.7</w:t>
      </w:r>
      <w:r w:rsidRPr="008A4FCA">
        <w:tab/>
        <w:t>Type: TransQualMeasCriteria</w:t>
      </w:r>
      <w:bookmarkEnd w:id="5421"/>
      <w:bookmarkEnd w:id="5422"/>
      <w:bookmarkEnd w:id="5423"/>
      <w:bookmarkEnd w:id="5424"/>
      <w:bookmarkEnd w:id="5425"/>
      <w:bookmarkEnd w:id="5426"/>
    </w:p>
    <w:p w14:paraId="7CEC9690" w14:textId="77777777" w:rsidR="009D5FBA" w:rsidRPr="008A4FCA" w:rsidRDefault="009D5FBA" w:rsidP="009D5FBA">
      <w:pPr>
        <w:pStyle w:val="TH"/>
      </w:pPr>
      <w:r w:rsidRPr="008A4FCA">
        <w:rPr>
          <w:noProof/>
        </w:rPr>
        <w:t>Table </w:t>
      </w:r>
      <w:r w:rsidRPr="008A4FCA">
        <w:t xml:space="preserve">6.4.6.2.7-1: </w:t>
      </w:r>
      <w:r w:rsidRPr="008A4FCA">
        <w:rPr>
          <w:noProof/>
        </w:rPr>
        <w:t xml:space="preserve">Definition of type </w:t>
      </w:r>
      <w:r w:rsidRPr="008A4FCA">
        <w:t>TransQualMeasCriteria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D5FBA" w:rsidRPr="008A4FCA" w14:paraId="6BB3F135" w14:textId="77777777" w:rsidTr="001960EB">
        <w:trPr>
          <w:jc w:val="center"/>
        </w:trPr>
        <w:tc>
          <w:tcPr>
            <w:tcW w:w="1555" w:type="dxa"/>
            <w:shd w:val="clear" w:color="auto" w:fill="C0C0C0"/>
            <w:vAlign w:val="center"/>
            <w:hideMark/>
          </w:tcPr>
          <w:p w14:paraId="1B591DC2" w14:textId="77777777" w:rsidR="009D5FBA" w:rsidRPr="008A4FCA" w:rsidRDefault="009D5FBA" w:rsidP="001960EB">
            <w:pPr>
              <w:pStyle w:val="TAH"/>
            </w:pPr>
            <w:r w:rsidRPr="008A4FCA">
              <w:t>Attribute name</w:t>
            </w:r>
          </w:p>
        </w:tc>
        <w:tc>
          <w:tcPr>
            <w:tcW w:w="1417" w:type="dxa"/>
            <w:shd w:val="clear" w:color="auto" w:fill="C0C0C0"/>
            <w:vAlign w:val="center"/>
            <w:hideMark/>
          </w:tcPr>
          <w:p w14:paraId="44D7504D" w14:textId="77777777" w:rsidR="009D5FBA" w:rsidRPr="008A4FCA" w:rsidRDefault="009D5FBA" w:rsidP="001960EB">
            <w:pPr>
              <w:pStyle w:val="TAH"/>
            </w:pPr>
            <w:r w:rsidRPr="008A4FCA">
              <w:t>Data type</w:t>
            </w:r>
          </w:p>
        </w:tc>
        <w:tc>
          <w:tcPr>
            <w:tcW w:w="425" w:type="dxa"/>
            <w:shd w:val="clear" w:color="auto" w:fill="C0C0C0"/>
            <w:vAlign w:val="center"/>
            <w:hideMark/>
          </w:tcPr>
          <w:p w14:paraId="133075FD" w14:textId="77777777" w:rsidR="009D5FBA" w:rsidRPr="008A4FCA" w:rsidRDefault="009D5FBA" w:rsidP="001960EB">
            <w:pPr>
              <w:pStyle w:val="TAH"/>
            </w:pPr>
            <w:r w:rsidRPr="008A4FCA">
              <w:t>P</w:t>
            </w:r>
          </w:p>
        </w:tc>
        <w:tc>
          <w:tcPr>
            <w:tcW w:w="1134" w:type="dxa"/>
            <w:shd w:val="clear" w:color="auto" w:fill="C0C0C0"/>
            <w:vAlign w:val="center"/>
          </w:tcPr>
          <w:p w14:paraId="452B207C" w14:textId="77777777" w:rsidR="009D5FBA" w:rsidRPr="008A4FCA" w:rsidRDefault="009D5FBA" w:rsidP="001960EB">
            <w:pPr>
              <w:pStyle w:val="TAH"/>
            </w:pPr>
            <w:r w:rsidRPr="008A4FCA">
              <w:t>Cardinality</w:t>
            </w:r>
          </w:p>
        </w:tc>
        <w:tc>
          <w:tcPr>
            <w:tcW w:w="3686" w:type="dxa"/>
            <w:shd w:val="clear" w:color="auto" w:fill="C0C0C0"/>
            <w:vAlign w:val="center"/>
            <w:hideMark/>
          </w:tcPr>
          <w:p w14:paraId="228A0A05"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24AF148B" w14:textId="77777777" w:rsidR="009D5FBA" w:rsidRPr="008A4FCA" w:rsidRDefault="009D5FBA" w:rsidP="001960EB">
            <w:pPr>
              <w:pStyle w:val="TAH"/>
              <w:rPr>
                <w:rFonts w:cs="Arial"/>
                <w:szCs w:val="18"/>
              </w:rPr>
            </w:pPr>
            <w:r w:rsidRPr="008A4FCA">
              <w:rPr>
                <w:rFonts w:cs="Arial"/>
                <w:szCs w:val="18"/>
              </w:rPr>
              <w:t>Applicability</w:t>
            </w:r>
          </w:p>
        </w:tc>
      </w:tr>
      <w:tr w:rsidR="00CF62BA" w:rsidRPr="008A4FCA" w14:paraId="119790E4" w14:textId="77777777" w:rsidTr="001960EB">
        <w:trPr>
          <w:jc w:val="center"/>
        </w:trPr>
        <w:tc>
          <w:tcPr>
            <w:tcW w:w="1555" w:type="dxa"/>
            <w:vAlign w:val="center"/>
          </w:tcPr>
          <w:p w14:paraId="713980DA" w14:textId="1DF47F33" w:rsidR="00CF62BA" w:rsidRPr="008A4FCA" w:rsidRDefault="00CF62BA" w:rsidP="00CF62BA">
            <w:pPr>
              <w:pStyle w:val="TAL"/>
            </w:pPr>
            <w:r>
              <w:t>minLatency</w:t>
            </w:r>
          </w:p>
        </w:tc>
        <w:tc>
          <w:tcPr>
            <w:tcW w:w="1417" w:type="dxa"/>
            <w:vAlign w:val="center"/>
          </w:tcPr>
          <w:p w14:paraId="46111C1D" w14:textId="7022A759" w:rsidR="00CF62BA" w:rsidRPr="008A4FCA" w:rsidRDefault="00CF62BA" w:rsidP="00CF62BA">
            <w:pPr>
              <w:pStyle w:val="TAL"/>
            </w:pPr>
            <w:r>
              <w:t>Uinteger</w:t>
            </w:r>
          </w:p>
        </w:tc>
        <w:tc>
          <w:tcPr>
            <w:tcW w:w="425" w:type="dxa"/>
            <w:vAlign w:val="center"/>
          </w:tcPr>
          <w:p w14:paraId="19705430" w14:textId="7C7AF28C" w:rsidR="00CF62BA" w:rsidRPr="008A4FCA" w:rsidRDefault="00D44425" w:rsidP="00CF62BA">
            <w:pPr>
              <w:pStyle w:val="TAC"/>
            </w:pPr>
            <w:r>
              <w:t>C</w:t>
            </w:r>
          </w:p>
        </w:tc>
        <w:tc>
          <w:tcPr>
            <w:tcW w:w="1134" w:type="dxa"/>
            <w:vAlign w:val="center"/>
          </w:tcPr>
          <w:p w14:paraId="055A6C24" w14:textId="16DB3288" w:rsidR="00CF62BA" w:rsidRPr="008A4FCA" w:rsidRDefault="00CF62BA" w:rsidP="00CF62BA">
            <w:pPr>
              <w:pStyle w:val="TAC"/>
            </w:pPr>
            <w:r>
              <w:t>0..1</w:t>
            </w:r>
          </w:p>
        </w:tc>
        <w:tc>
          <w:tcPr>
            <w:tcW w:w="3686" w:type="dxa"/>
            <w:vAlign w:val="center"/>
          </w:tcPr>
          <w:p w14:paraId="722E580E" w14:textId="77777777" w:rsidR="00CF62BA" w:rsidRDefault="00CF62BA" w:rsidP="00CF62BA">
            <w:pPr>
              <w:pStyle w:val="TAL"/>
              <w:rPr>
                <w:rFonts w:cs="Arial"/>
                <w:szCs w:val="18"/>
              </w:rPr>
            </w:pPr>
            <w:r>
              <w:rPr>
                <w:rFonts w:cs="Arial"/>
                <w:szCs w:val="18"/>
              </w:rPr>
              <w:t>Contains the requested minimum latency (expressed in milliseconds) for transmission quality measurement reporting</w:t>
            </w:r>
            <w:r w:rsidRPr="007C1AFD">
              <w:rPr>
                <w:rFonts w:cs="Arial"/>
                <w:szCs w:val="18"/>
              </w:rPr>
              <w:t>.</w:t>
            </w:r>
          </w:p>
          <w:p w14:paraId="76F50A51" w14:textId="77777777" w:rsidR="00CF62BA" w:rsidRDefault="00CF62BA" w:rsidP="00CF62BA">
            <w:pPr>
              <w:pStyle w:val="TAL"/>
              <w:rPr>
                <w:rFonts w:cs="Arial"/>
                <w:szCs w:val="18"/>
              </w:rPr>
            </w:pPr>
          </w:p>
          <w:p w14:paraId="78F3451E" w14:textId="3199C1BC" w:rsidR="00CF62BA" w:rsidRPr="008A4FCA" w:rsidRDefault="00CF62BA" w:rsidP="00CF62BA">
            <w:pPr>
              <w:pStyle w:val="TAL"/>
              <w:rPr>
                <w:rFonts w:cs="Arial"/>
                <w:szCs w:val="18"/>
              </w:rPr>
            </w:pPr>
            <w:r>
              <w:rPr>
                <w:rFonts w:cs="Arial"/>
                <w:szCs w:val="18"/>
              </w:rPr>
              <w:t>(NOTE)</w:t>
            </w:r>
          </w:p>
        </w:tc>
        <w:tc>
          <w:tcPr>
            <w:tcW w:w="1307" w:type="dxa"/>
            <w:vAlign w:val="center"/>
          </w:tcPr>
          <w:p w14:paraId="27AF77E7" w14:textId="77777777" w:rsidR="00CF62BA" w:rsidRPr="008A4FCA" w:rsidRDefault="00CF62BA" w:rsidP="00CF62BA">
            <w:pPr>
              <w:pStyle w:val="TAL"/>
              <w:rPr>
                <w:rFonts w:cs="Arial"/>
                <w:szCs w:val="18"/>
              </w:rPr>
            </w:pPr>
          </w:p>
        </w:tc>
      </w:tr>
      <w:tr w:rsidR="005B5288" w:rsidRPr="008A4FCA" w14:paraId="06CD3C00" w14:textId="77777777" w:rsidTr="005336C3">
        <w:trPr>
          <w:jc w:val="center"/>
        </w:trPr>
        <w:tc>
          <w:tcPr>
            <w:tcW w:w="1555" w:type="dxa"/>
            <w:vAlign w:val="center"/>
          </w:tcPr>
          <w:p w14:paraId="311C725E" w14:textId="77777777" w:rsidR="005B5288" w:rsidRDefault="005B5288" w:rsidP="005336C3">
            <w:pPr>
              <w:pStyle w:val="TAL"/>
            </w:pPr>
            <w:r>
              <w:t>avgLatency</w:t>
            </w:r>
          </w:p>
        </w:tc>
        <w:tc>
          <w:tcPr>
            <w:tcW w:w="1417" w:type="dxa"/>
            <w:vAlign w:val="center"/>
          </w:tcPr>
          <w:p w14:paraId="2B5C42C3" w14:textId="77777777" w:rsidR="005B5288" w:rsidRDefault="005B5288" w:rsidP="005336C3">
            <w:pPr>
              <w:pStyle w:val="TAL"/>
            </w:pPr>
            <w:r>
              <w:t>Uinteger</w:t>
            </w:r>
          </w:p>
        </w:tc>
        <w:tc>
          <w:tcPr>
            <w:tcW w:w="425" w:type="dxa"/>
            <w:vAlign w:val="center"/>
          </w:tcPr>
          <w:p w14:paraId="0D79F8AD" w14:textId="77777777" w:rsidR="005B5288" w:rsidRDefault="005B5288" w:rsidP="005336C3">
            <w:pPr>
              <w:pStyle w:val="TAC"/>
            </w:pPr>
            <w:r>
              <w:t>C</w:t>
            </w:r>
          </w:p>
        </w:tc>
        <w:tc>
          <w:tcPr>
            <w:tcW w:w="1134" w:type="dxa"/>
            <w:vAlign w:val="center"/>
          </w:tcPr>
          <w:p w14:paraId="1B45C36A" w14:textId="77777777" w:rsidR="005B5288" w:rsidRDefault="005B5288" w:rsidP="005336C3">
            <w:pPr>
              <w:pStyle w:val="TAC"/>
            </w:pPr>
            <w:r>
              <w:t>0..1</w:t>
            </w:r>
          </w:p>
        </w:tc>
        <w:tc>
          <w:tcPr>
            <w:tcW w:w="3686" w:type="dxa"/>
            <w:vAlign w:val="center"/>
          </w:tcPr>
          <w:p w14:paraId="5E6686AF" w14:textId="77777777" w:rsidR="005B5288" w:rsidRDefault="005B5288" w:rsidP="005336C3">
            <w:pPr>
              <w:pStyle w:val="TAL"/>
              <w:rPr>
                <w:rFonts w:cs="Arial"/>
                <w:szCs w:val="18"/>
              </w:rPr>
            </w:pPr>
            <w:r>
              <w:rPr>
                <w:rFonts w:cs="Arial"/>
                <w:szCs w:val="18"/>
              </w:rPr>
              <w:t>Contains the requested average latency (expressed in milliseconds) for transmission quality measurement reporting</w:t>
            </w:r>
            <w:r w:rsidRPr="007C1AFD">
              <w:rPr>
                <w:rFonts w:cs="Arial"/>
                <w:szCs w:val="18"/>
              </w:rPr>
              <w:t>.</w:t>
            </w:r>
          </w:p>
          <w:p w14:paraId="1E49C4DD" w14:textId="77777777" w:rsidR="005B5288" w:rsidRDefault="005B5288" w:rsidP="005336C3">
            <w:pPr>
              <w:pStyle w:val="TAL"/>
              <w:rPr>
                <w:rFonts w:cs="Arial"/>
                <w:szCs w:val="18"/>
              </w:rPr>
            </w:pPr>
          </w:p>
          <w:p w14:paraId="0F120B3C" w14:textId="77777777" w:rsidR="005B5288" w:rsidRDefault="005B5288" w:rsidP="005336C3">
            <w:pPr>
              <w:pStyle w:val="TAL"/>
              <w:rPr>
                <w:rFonts w:cs="Arial"/>
                <w:szCs w:val="18"/>
              </w:rPr>
            </w:pPr>
            <w:r>
              <w:rPr>
                <w:rFonts w:cs="Arial"/>
                <w:szCs w:val="18"/>
              </w:rPr>
              <w:t>(NOTE)</w:t>
            </w:r>
          </w:p>
        </w:tc>
        <w:tc>
          <w:tcPr>
            <w:tcW w:w="1307" w:type="dxa"/>
            <w:vAlign w:val="center"/>
          </w:tcPr>
          <w:p w14:paraId="4245B212" w14:textId="77777777" w:rsidR="005B5288" w:rsidRPr="008A4FCA" w:rsidRDefault="005B5288" w:rsidP="005336C3">
            <w:pPr>
              <w:pStyle w:val="TAL"/>
              <w:rPr>
                <w:rFonts w:cs="Arial"/>
                <w:szCs w:val="18"/>
              </w:rPr>
            </w:pPr>
          </w:p>
        </w:tc>
      </w:tr>
      <w:tr w:rsidR="00CF62BA" w:rsidRPr="008A4FCA" w14:paraId="223AF581" w14:textId="77777777" w:rsidTr="001960EB">
        <w:trPr>
          <w:jc w:val="center"/>
        </w:trPr>
        <w:tc>
          <w:tcPr>
            <w:tcW w:w="1555" w:type="dxa"/>
            <w:vAlign w:val="center"/>
          </w:tcPr>
          <w:p w14:paraId="3BC38885" w14:textId="72AA09F5" w:rsidR="00CF62BA" w:rsidRPr="008A4FCA" w:rsidRDefault="00CF62BA" w:rsidP="00CF62BA">
            <w:pPr>
              <w:pStyle w:val="TAL"/>
            </w:pPr>
            <w:r>
              <w:t>maxLatency</w:t>
            </w:r>
          </w:p>
        </w:tc>
        <w:tc>
          <w:tcPr>
            <w:tcW w:w="1417" w:type="dxa"/>
            <w:vAlign w:val="center"/>
          </w:tcPr>
          <w:p w14:paraId="5759370C" w14:textId="13B7D062" w:rsidR="00CF62BA" w:rsidRPr="008A4FCA" w:rsidRDefault="00CF62BA" w:rsidP="00CF62BA">
            <w:pPr>
              <w:pStyle w:val="TAL"/>
            </w:pPr>
            <w:r>
              <w:t>Uinteger</w:t>
            </w:r>
          </w:p>
        </w:tc>
        <w:tc>
          <w:tcPr>
            <w:tcW w:w="425" w:type="dxa"/>
            <w:vAlign w:val="center"/>
          </w:tcPr>
          <w:p w14:paraId="14A1B44F" w14:textId="0DC20C42" w:rsidR="00CF62BA" w:rsidRPr="008A4FCA" w:rsidRDefault="00D44425" w:rsidP="00CF62BA">
            <w:pPr>
              <w:pStyle w:val="TAC"/>
            </w:pPr>
            <w:r>
              <w:t>C</w:t>
            </w:r>
          </w:p>
        </w:tc>
        <w:tc>
          <w:tcPr>
            <w:tcW w:w="1134" w:type="dxa"/>
            <w:vAlign w:val="center"/>
          </w:tcPr>
          <w:p w14:paraId="1A8EF239" w14:textId="44A8BEE6" w:rsidR="00CF62BA" w:rsidRPr="008A4FCA" w:rsidRDefault="00CF62BA" w:rsidP="00CF62BA">
            <w:pPr>
              <w:pStyle w:val="TAC"/>
            </w:pPr>
            <w:r>
              <w:t>0..1</w:t>
            </w:r>
          </w:p>
        </w:tc>
        <w:tc>
          <w:tcPr>
            <w:tcW w:w="3686" w:type="dxa"/>
            <w:vAlign w:val="center"/>
          </w:tcPr>
          <w:p w14:paraId="18B04976" w14:textId="77777777" w:rsidR="00CF62BA" w:rsidRDefault="00CF62BA" w:rsidP="00CF62BA">
            <w:pPr>
              <w:pStyle w:val="TAL"/>
              <w:rPr>
                <w:rFonts w:cs="Arial"/>
                <w:szCs w:val="18"/>
              </w:rPr>
            </w:pPr>
            <w:r>
              <w:rPr>
                <w:rFonts w:cs="Arial"/>
                <w:szCs w:val="18"/>
              </w:rPr>
              <w:t>Contains the requested maximum latency (expressed in milliseconds) for transmission quality measurement reporting</w:t>
            </w:r>
            <w:r w:rsidRPr="007C1AFD">
              <w:rPr>
                <w:rFonts w:cs="Arial"/>
                <w:szCs w:val="18"/>
              </w:rPr>
              <w:t>.</w:t>
            </w:r>
          </w:p>
          <w:p w14:paraId="3DFEE76B" w14:textId="77777777" w:rsidR="00CF62BA" w:rsidRDefault="00CF62BA" w:rsidP="00CF62BA">
            <w:pPr>
              <w:pStyle w:val="TAL"/>
              <w:rPr>
                <w:rFonts w:cs="Arial"/>
                <w:szCs w:val="18"/>
              </w:rPr>
            </w:pPr>
          </w:p>
          <w:p w14:paraId="78EF3F08" w14:textId="7700CC82" w:rsidR="00CF62BA" w:rsidRPr="008A4FCA" w:rsidRDefault="00CF62BA" w:rsidP="00CF62BA">
            <w:pPr>
              <w:pStyle w:val="TAL"/>
              <w:rPr>
                <w:rFonts w:cs="Arial"/>
                <w:szCs w:val="18"/>
              </w:rPr>
            </w:pPr>
            <w:r>
              <w:rPr>
                <w:rFonts w:cs="Arial"/>
                <w:szCs w:val="18"/>
              </w:rPr>
              <w:t>(NOTE)</w:t>
            </w:r>
          </w:p>
        </w:tc>
        <w:tc>
          <w:tcPr>
            <w:tcW w:w="1307" w:type="dxa"/>
            <w:vAlign w:val="center"/>
          </w:tcPr>
          <w:p w14:paraId="0D521D4E" w14:textId="77777777" w:rsidR="00CF62BA" w:rsidRPr="008A4FCA" w:rsidRDefault="00CF62BA" w:rsidP="00CF62BA">
            <w:pPr>
              <w:pStyle w:val="TAL"/>
              <w:rPr>
                <w:rFonts w:cs="Arial"/>
                <w:szCs w:val="18"/>
              </w:rPr>
            </w:pPr>
          </w:p>
        </w:tc>
      </w:tr>
      <w:tr w:rsidR="00CF62BA" w:rsidRPr="008A4FCA" w14:paraId="4A2E6827" w14:textId="77777777" w:rsidTr="001960EB">
        <w:trPr>
          <w:jc w:val="center"/>
        </w:trPr>
        <w:tc>
          <w:tcPr>
            <w:tcW w:w="1555" w:type="dxa"/>
            <w:vAlign w:val="center"/>
          </w:tcPr>
          <w:p w14:paraId="6C918CBA" w14:textId="74B292DB" w:rsidR="00CF62BA" w:rsidRPr="008A4FCA" w:rsidRDefault="00CF62BA" w:rsidP="00CF62BA">
            <w:pPr>
              <w:pStyle w:val="TAL"/>
            </w:pPr>
            <w:r>
              <w:t>minBitRate</w:t>
            </w:r>
          </w:p>
        </w:tc>
        <w:tc>
          <w:tcPr>
            <w:tcW w:w="1417" w:type="dxa"/>
            <w:vAlign w:val="center"/>
          </w:tcPr>
          <w:p w14:paraId="26D0B0FC" w14:textId="685CEC7B" w:rsidR="00CF62BA" w:rsidRPr="008A4FCA" w:rsidRDefault="00CF62BA" w:rsidP="00CF62BA">
            <w:pPr>
              <w:pStyle w:val="TAL"/>
            </w:pPr>
            <w:r w:rsidRPr="00F11966">
              <w:t>BitRate</w:t>
            </w:r>
          </w:p>
        </w:tc>
        <w:tc>
          <w:tcPr>
            <w:tcW w:w="425" w:type="dxa"/>
            <w:vAlign w:val="center"/>
          </w:tcPr>
          <w:p w14:paraId="2F227F4D" w14:textId="4FE926D7" w:rsidR="00CF62BA" w:rsidRPr="008A4FCA" w:rsidRDefault="00D44425" w:rsidP="00CF62BA">
            <w:pPr>
              <w:pStyle w:val="TAC"/>
            </w:pPr>
            <w:r>
              <w:t>C</w:t>
            </w:r>
          </w:p>
        </w:tc>
        <w:tc>
          <w:tcPr>
            <w:tcW w:w="1134" w:type="dxa"/>
            <w:vAlign w:val="center"/>
          </w:tcPr>
          <w:p w14:paraId="597A78F3" w14:textId="2F02B809" w:rsidR="00CF62BA" w:rsidRPr="008A4FCA" w:rsidRDefault="00CF62BA" w:rsidP="00CF62BA">
            <w:pPr>
              <w:pStyle w:val="TAC"/>
            </w:pPr>
            <w:r>
              <w:t>0..1</w:t>
            </w:r>
          </w:p>
        </w:tc>
        <w:tc>
          <w:tcPr>
            <w:tcW w:w="3686" w:type="dxa"/>
            <w:vAlign w:val="center"/>
          </w:tcPr>
          <w:p w14:paraId="165B014C" w14:textId="77777777" w:rsidR="00CF62BA" w:rsidRDefault="00CF62BA" w:rsidP="00CF62BA">
            <w:pPr>
              <w:pStyle w:val="TAL"/>
              <w:rPr>
                <w:rFonts w:cs="Arial"/>
                <w:szCs w:val="18"/>
              </w:rPr>
            </w:pPr>
            <w:r>
              <w:rPr>
                <w:rFonts w:cs="Arial"/>
                <w:szCs w:val="18"/>
              </w:rPr>
              <w:t>Contains the requested minimum bit rate for transmission quality measurement reporting</w:t>
            </w:r>
            <w:r w:rsidRPr="007C1AFD">
              <w:rPr>
                <w:rFonts w:cs="Arial"/>
                <w:szCs w:val="18"/>
              </w:rPr>
              <w:t>.</w:t>
            </w:r>
          </w:p>
          <w:p w14:paraId="3C4D73C9" w14:textId="77777777" w:rsidR="00CF62BA" w:rsidRDefault="00CF62BA" w:rsidP="00CF62BA">
            <w:pPr>
              <w:pStyle w:val="TAL"/>
              <w:rPr>
                <w:rFonts w:cs="Arial"/>
                <w:szCs w:val="18"/>
              </w:rPr>
            </w:pPr>
          </w:p>
          <w:p w14:paraId="4A7EE329" w14:textId="025FC22F" w:rsidR="00CF62BA" w:rsidRPr="008A4FCA" w:rsidRDefault="00CF62BA" w:rsidP="00CF62BA">
            <w:pPr>
              <w:pStyle w:val="TAL"/>
              <w:rPr>
                <w:rFonts w:cs="Arial"/>
                <w:szCs w:val="18"/>
              </w:rPr>
            </w:pPr>
            <w:r>
              <w:rPr>
                <w:rFonts w:cs="Arial"/>
                <w:szCs w:val="18"/>
              </w:rPr>
              <w:t>(NOTE)</w:t>
            </w:r>
          </w:p>
        </w:tc>
        <w:tc>
          <w:tcPr>
            <w:tcW w:w="1307" w:type="dxa"/>
            <w:vAlign w:val="center"/>
          </w:tcPr>
          <w:p w14:paraId="00DD706B" w14:textId="77777777" w:rsidR="00CF62BA" w:rsidRPr="008A4FCA" w:rsidRDefault="00CF62BA" w:rsidP="00CF62BA">
            <w:pPr>
              <w:pStyle w:val="TAL"/>
              <w:rPr>
                <w:rFonts w:cs="Arial"/>
                <w:szCs w:val="18"/>
              </w:rPr>
            </w:pPr>
          </w:p>
        </w:tc>
      </w:tr>
      <w:tr w:rsidR="005B5288" w:rsidRPr="008A4FCA" w14:paraId="6CF567A9" w14:textId="77777777" w:rsidTr="005336C3">
        <w:trPr>
          <w:jc w:val="center"/>
        </w:trPr>
        <w:tc>
          <w:tcPr>
            <w:tcW w:w="1555" w:type="dxa"/>
            <w:vAlign w:val="center"/>
          </w:tcPr>
          <w:p w14:paraId="6A6DC36C" w14:textId="77777777" w:rsidR="005B5288" w:rsidRDefault="005B5288" w:rsidP="005336C3">
            <w:pPr>
              <w:pStyle w:val="TAL"/>
            </w:pPr>
            <w:r>
              <w:t>avgBitRate</w:t>
            </w:r>
          </w:p>
        </w:tc>
        <w:tc>
          <w:tcPr>
            <w:tcW w:w="1417" w:type="dxa"/>
            <w:vAlign w:val="center"/>
          </w:tcPr>
          <w:p w14:paraId="0FEEF0EF" w14:textId="77777777" w:rsidR="005B5288" w:rsidRPr="00F11966" w:rsidRDefault="005B5288" w:rsidP="005336C3">
            <w:pPr>
              <w:pStyle w:val="TAL"/>
            </w:pPr>
            <w:r w:rsidRPr="00F11966">
              <w:t>BitRate</w:t>
            </w:r>
          </w:p>
        </w:tc>
        <w:tc>
          <w:tcPr>
            <w:tcW w:w="425" w:type="dxa"/>
            <w:vAlign w:val="center"/>
          </w:tcPr>
          <w:p w14:paraId="5C9DCD79" w14:textId="77777777" w:rsidR="005B5288" w:rsidRDefault="005B5288" w:rsidP="005336C3">
            <w:pPr>
              <w:pStyle w:val="TAC"/>
            </w:pPr>
            <w:r>
              <w:t>C</w:t>
            </w:r>
          </w:p>
        </w:tc>
        <w:tc>
          <w:tcPr>
            <w:tcW w:w="1134" w:type="dxa"/>
            <w:vAlign w:val="center"/>
          </w:tcPr>
          <w:p w14:paraId="2CE09431" w14:textId="77777777" w:rsidR="005B5288" w:rsidRDefault="005B5288" w:rsidP="005336C3">
            <w:pPr>
              <w:pStyle w:val="TAC"/>
            </w:pPr>
            <w:r>
              <w:t>0..1</w:t>
            </w:r>
          </w:p>
        </w:tc>
        <w:tc>
          <w:tcPr>
            <w:tcW w:w="3686" w:type="dxa"/>
            <w:vAlign w:val="center"/>
          </w:tcPr>
          <w:p w14:paraId="3EA1F198" w14:textId="77777777" w:rsidR="005B5288" w:rsidRDefault="005B5288" w:rsidP="005336C3">
            <w:pPr>
              <w:pStyle w:val="TAL"/>
              <w:rPr>
                <w:rFonts w:cs="Arial"/>
                <w:szCs w:val="18"/>
              </w:rPr>
            </w:pPr>
            <w:r>
              <w:rPr>
                <w:rFonts w:cs="Arial"/>
                <w:szCs w:val="18"/>
              </w:rPr>
              <w:t>Contains the requested average bit rate for transmission quality measurement reporting</w:t>
            </w:r>
            <w:r w:rsidRPr="007C1AFD">
              <w:rPr>
                <w:rFonts w:cs="Arial"/>
                <w:szCs w:val="18"/>
              </w:rPr>
              <w:t>.</w:t>
            </w:r>
          </w:p>
          <w:p w14:paraId="65BE2D3B" w14:textId="77777777" w:rsidR="005B5288" w:rsidRDefault="005B5288" w:rsidP="005336C3">
            <w:pPr>
              <w:pStyle w:val="TAL"/>
              <w:rPr>
                <w:rFonts w:cs="Arial"/>
                <w:szCs w:val="18"/>
              </w:rPr>
            </w:pPr>
          </w:p>
          <w:p w14:paraId="4BDA288B" w14:textId="77777777" w:rsidR="005B5288" w:rsidRDefault="005B5288" w:rsidP="005336C3">
            <w:pPr>
              <w:pStyle w:val="TAL"/>
              <w:rPr>
                <w:rFonts w:cs="Arial"/>
                <w:szCs w:val="18"/>
              </w:rPr>
            </w:pPr>
            <w:r>
              <w:rPr>
                <w:rFonts w:cs="Arial"/>
                <w:szCs w:val="18"/>
              </w:rPr>
              <w:t>(NOTE)</w:t>
            </w:r>
          </w:p>
        </w:tc>
        <w:tc>
          <w:tcPr>
            <w:tcW w:w="1307" w:type="dxa"/>
            <w:vAlign w:val="center"/>
          </w:tcPr>
          <w:p w14:paraId="0B523CDB" w14:textId="77777777" w:rsidR="005B5288" w:rsidRPr="008A4FCA" w:rsidRDefault="005B5288" w:rsidP="005336C3">
            <w:pPr>
              <w:pStyle w:val="TAL"/>
              <w:rPr>
                <w:rFonts w:cs="Arial"/>
                <w:szCs w:val="18"/>
              </w:rPr>
            </w:pPr>
          </w:p>
        </w:tc>
      </w:tr>
      <w:tr w:rsidR="00CF62BA" w:rsidRPr="008A4FCA" w14:paraId="1D362115" w14:textId="77777777" w:rsidTr="001960EB">
        <w:trPr>
          <w:jc w:val="center"/>
        </w:trPr>
        <w:tc>
          <w:tcPr>
            <w:tcW w:w="1555" w:type="dxa"/>
            <w:vAlign w:val="center"/>
          </w:tcPr>
          <w:p w14:paraId="5B6DBF55" w14:textId="2EA94896" w:rsidR="00CF62BA" w:rsidRPr="008A4FCA" w:rsidRDefault="00CF62BA" w:rsidP="00CF62BA">
            <w:pPr>
              <w:pStyle w:val="TAL"/>
            </w:pPr>
            <w:r>
              <w:t>maxBitRate</w:t>
            </w:r>
          </w:p>
        </w:tc>
        <w:tc>
          <w:tcPr>
            <w:tcW w:w="1417" w:type="dxa"/>
            <w:vAlign w:val="center"/>
          </w:tcPr>
          <w:p w14:paraId="1C520602" w14:textId="3E83DF1F" w:rsidR="00CF62BA" w:rsidRPr="008A4FCA" w:rsidRDefault="00CF62BA" w:rsidP="00CF62BA">
            <w:pPr>
              <w:pStyle w:val="TAL"/>
            </w:pPr>
            <w:r w:rsidRPr="00F11966">
              <w:t>BitRate</w:t>
            </w:r>
          </w:p>
        </w:tc>
        <w:tc>
          <w:tcPr>
            <w:tcW w:w="425" w:type="dxa"/>
            <w:vAlign w:val="center"/>
          </w:tcPr>
          <w:p w14:paraId="11BD444F" w14:textId="64137A02" w:rsidR="00CF62BA" w:rsidRPr="008A4FCA" w:rsidRDefault="00D44425" w:rsidP="00CF62BA">
            <w:pPr>
              <w:pStyle w:val="TAC"/>
            </w:pPr>
            <w:r>
              <w:t>C</w:t>
            </w:r>
          </w:p>
        </w:tc>
        <w:tc>
          <w:tcPr>
            <w:tcW w:w="1134" w:type="dxa"/>
            <w:vAlign w:val="center"/>
          </w:tcPr>
          <w:p w14:paraId="24F24C6A" w14:textId="711E020A" w:rsidR="00CF62BA" w:rsidRPr="008A4FCA" w:rsidRDefault="00CF62BA" w:rsidP="00CF62BA">
            <w:pPr>
              <w:pStyle w:val="TAC"/>
            </w:pPr>
            <w:r>
              <w:t>0..1</w:t>
            </w:r>
          </w:p>
        </w:tc>
        <w:tc>
          <w:tcPr>
            <w:tcW w:w="3686" w:type="dxa"/>
            <w:vAlign w:val="center"/>
          </w:tcPr>
          <w:p w14:paraId="27413A36" w14:textId="77777777" w:rsidR="00CF62BA" w:rsidRDefault="00CF62BA" w:rsidP="00CF62BA">
            <w:pPr>
              <w:pStyle w:val="TAL"/>
              <w:rPr>
                <w:rFonts w:cs="Arial"/>
                <w:szCs w:val="18"/>
              </w:rPr>
            </w:pPr>
            <w:r>
              <w:rPr>
                <w:rFonts w:cs="Arial"/>
                <w:szCs w:val="18"/>
              </w:rPr>
              <w:t>Contains the requested maximum bit rate for transmission quality measurement reporting</w:t>
            </w:r>
            <w:r w:rsidRPr="007C1AFD">
              <w:rPr>
                <w:rFonts w:cs="Arial"/>
                <w:szCs w:val="18"/>
              </w:rPr>
              <w:t>.</w:t>
            </w:r>
          </w:p>
          <w:p w14:paraId="0C62F7C5" w14:textId="77777777" w:rsidR="00CF62BA" w:rsidRDefault="00CF62BA" w:rsidP="00CF62BA">
            <w:pPr>
              <w:pStyle w:val="TAL"/>
              <w:rPr>
                <w:rFonts w:cs="Arial"/>
                <w:szCs w:val="18"/>
              </w:rPr>
            </w:pPr>
          </w:p>
          <w:p w14:paraId="7E6A3D72" w14:textId="4BC8055A" w:rsidR="00CF62BA" w:rsidRPr="008A4FCA" w:rsidRDefault="00CF62BA" w:rsidP="00CF62BA">
            <w:pPr>
              <w:pStyle w:val="TAL"/>
              <w:rPr>
                <w:rFonts w:cs="Arial"/>
                <w:szCs w:val="18"/>
              </w:rPr>
            </w:pPr>
            <w:r>
              <w:rPr>
                <w:rFonts w:cs="Arial"/>
                <w:szCs w:val="18"/>
              </w:rPr>
              <w:t>(NOTE)</w:t>
            </w:r>
          </w:p>
        </w:tc>
        <w:tc>
          <w:tcPr>
            <w:tcW w:w="1307" w:type="dxa"/>
            <w:vAlign w:val="center"/>
          </w:tcPr>
          <w:p w14:paraId="4CC42E6E" w14:textId="77777777" w:rsidR="00CF62BA" w:rsidRPr="008A4FCA" w:rsidRDefault="00CF62BA" w:rsidP="00CF62BA">
            <w:pPr>
              <w:pStyle w:val="TAL"/>
              <w:rPr>
                <w:rFonts w:cs="Arial"/>
                <w:szCs w:val="18"/>
              </w:rPr>
            </w:pPr>
          </w:p>
        </w:tc>
      </w:tr>
      <w:tr w:rsidR="00CF62BA" w:rsidRPr="008A4FCA" w14:paraId="53A75BD7" w14:textId="77777777" w:rsidTr="001960EB">
        <w:trPr>
          <w:jc w:val="center"/>
        </w:trPr>
        <w:tc>
          <w:tcPr>
            <w:tcW w:w="1555" w:type="dxa"/>
            <w:vAlign w:val="center"/>
          </w:tcPr>
          <w:p w14:paraId="3E33873F" w14:textId="53821DCB" w:rsidR="00CF62BA" w:rsidRPr="008A4FCA" w:rsidRDefault="00CF62BA" w:rsidP="00CF62BA">
            <w:pPr>
              <w:pStyle w:val="TAL"/>
            </w:pPr>
            <w:r>
              <w:t>minPackLossRate</w:t>
            </w:r>
          </w:p>
        </w:tc>
        <w:tc>
          <w:tcPr>
            <w:tcW w:w="1417" w:type="dxa"/>
            <w:vAlign w:val="center"/>
          </w:tcPr>
          <w:p w14:paraId="59D85068" w14:textId="5A3C7F15" w:rsidR="00CF62BA" w:rsidRPr="008A4FCA" w:rsidRDefault="00CF62BA" w:rsidP="00CF62BA">
            <w:pPr>
              <w:pStyle w:val="TAL"/>
            </w:pPr>
            <w:r w:rsidRPr="00F11966">
              <w:t>PacketLossRate</w:t>
            </w:r>
          </w:p>
        </w:tc>
        <w:tc>
          <w:tcPr>
            <w:tcW w:w="425" w:type="dxa"/>
            <w:vAlign w:val="center"/>
          </w:tcPr>
          <w:p w14:paraId="5A917B6C" w14:textId="5DE43918" w:rsidR="00CF62BA" w:rsidRPr="008A4FCA" w:rsidRDefault="00D44425" w:rsidP="00CF62BA">
            <w:pPr>
              <w:pStyle w:val="TAC"/>
            </w:pPr>
            <w:r>
              <w:t>C</w:t>
            </w:r>
          </w:p>
        </w:tc>
        <w:tc>
          <w:tcPr>
            <w:tcW w:w="1134" w:type="dxa"/>
            <w:vAlign w:val="center"/>
          </w:tcPr>
          <w:p w14:paraId="1A38CFAE" w14:textId="7BC54EEA" w:rsidR="00CF62BA" w:rsidRPr="008A4FCA" w:rsidRDefault="00CF62BA" w:rsidP="00CF62BA">
            <w:pPr>
              <w:pStyle w:val="TAC"/>
            </w:pPr>
            <w:r>
              <w:t>0..1</w:t>
            </w:r>
          </w:p>
        </w:tc>
        <w:tc>
          <w:tcPr>
            <w:tcW w:w="3686" w:type="dxa"/>
            <w:vAlign w:val="center"/>
          </w:tcPr>
          <w:p w14:paraId="5B715693" w14:textId="77777777" w:rsidR="00CF62BA" w:rsidRDefault="00CF62BA" w:rsidP="00CF62BA">
            <w:pPr>
              <w:pStyle w:val="TAL"/>
              <w:rPr>
                <w:rFonts w:cs="Arial"/>
                <w:szCs w:val="18"/>
              </w:rPr>
            </w:pPr>
            <w:r>
              <w:rPr>
                <w:rFonts w:cs="Arial"/>
                <w:szCs w:val="18"/>
              </w:rPr>
              <w:t>Contains the requested minimum packet loss rate for transmission quality measurement reporting</w:t>
            </w:r>
            <w:r w:rsidRPr="007C1AFD">
              <w:rPr>
                <w:rFonts w:cs="Arial"/>
                <w:szCs w:val="18"/>
              </w:rPr>
              <w:t>.</w:t>
            </w:r>
          </w:p>
          <w:p w14:paraId="26133114" w14:textId="77777777" w:rsidR="00CF62BA" w:rsidRDefault="00CF62BA" w:rsidP="00CF62BA">
            <w:pPr>
              <w:pStyle w:val="TAL"/>
              <w:rPr>
                <w:rFonts w:cs="Arial"/>
                <w:szCs w:val="18"/>
              </w:rPr>
            </w:pPr>
          </w:p>
          <w:p w14:paraId="1083F9D7" w14:textId="494E806A" w:rsidR="00CF62BA" w:rsidRPr="008A4FCA" w:rsidRDefault="00CF62BA" w:rsidP="00CF62BA">
            <w:pPr>
              <w:pStyle w:val="TAL"/>
              <w:rPr>
                <w:rFonts w:cs="Arial"/>
                <w:szCs w:val="18"/>
              </w:rPr>
            </w:pPr>
            <w:r>
              <w:rPr>
                <w:rFonts w:cs="Arial"/>
                <w:szCs w:val="18"/>
              </w:rPr>
              <w:t>(NOTE)</w:t>
            </w:r>
          </w:p>
        </w:tc>
        <w:tc>
          <w:tcPr>
            <w:tcW w:w="1307" w:type="dxa"/>
            <w:vAlign w:val="center"/>
          </w:tcPr>
          <w:p w14:paraId="3214665A" w14:textId="77777777" w:rsidR="00CF62BA" w:rsidRPr="008A4FCA" w:rsidRDefault="00CF62BA" w:rsidP="00CF62BA">
            <w:pPr>
              <w:pStyle w:val="TAL"/>
              <w:rPr>
                <w:rFonts w:cs="Arial"/>
                <w:szCs w:val="18"/>
              </w:rPr>
            </w:pPr>
          </w:p>
        </w:tc>
      </w:tr>
      <w:tr w:rsidR="005B5288" w:rsidRPr="008A4FCA" w14:paraId="148EE35D" w14:textId="77777777" w:rsidTr="005336C3">
        <w:trPr>
          <w:jc w:val="center"/>
        </w:trPr>
        <w:tc>
          <w:tcPr>
            <w:tcW w:w="1555" w:type="dxa"/>
            <w:vAlign w:val="center"/>
          </w:tcPr>
          <w:p w14:paraId="0C047EFC" w14:textId="77777777" w:rsidR="005B5288" w:rsidRDefault="005B5288" w:rsidP="005336C3">
            <w:pPr>
              <w:pStyle w:val="TAL"/>
            </w:pPr>
            <w:r>
              <w:t>avgPackLossRate</w:t>
            </w:r>
          </w:p>
        </w:tc>
        <w:tc>
          <w:tcPr>
            <w:tcW w:w="1417" w:type="dxa"/>
            <w:vAlign w:val="center"/>
          </w:tcPr>
          <w:p w14:paraId="23884172" w14:textId="77777777" w:rsidR="005B5288" w:rsidRPr="00F11966" w:rsidRDefault="005B5288" w:rsidP="005336C3">
            <w:pPr>
              <w:pStyle w:val="TAL"/>
            </w:pPr>
            <w:r w:rsidRPr="00F11966">
              <w:t>PacketLossRate</w:t>
            </w:r>
          </w:p>
        </w:tc>
        <w:tc>
          <w:tcPr>
            <w:tcW w:w="425" w:type="dxa"/>
            <w:vAlign w:val="center"/>
          </w:tcPr>
          <w:p w14:paraId="3D437939" w14:textId="77777777" w:rsidR="005B5288" w:rsidRDefault="005B5288" w:rsidP="005336C3">
            <w:pPr>
              <w:pStyle w:val="TAC"/>
            </w:pPr>
            <w:r>
              <w:t>C</w:t>
            </w:r>
          </w:p>
        </w:tc>
        <w:tc>
          <w:tcPr>
            <w:tcW w:w="1134" w:type="dxa"/>
            <w:vAlign w:val="center"/>
          </w:tcPr>
          <w:p w14:paraId="608E4C22" w14:textId="77777777" w:rsidR="005B5288" w:rsidRDefault="005B5288" w:rsidP="005336C3">
            <w:pPr>
              <w:pStyle w:val="TAC"/>
            </w:pPr>
            <w:r>
              <w:t>0..1</w:t>
            </w:r>
          </w:p>
        </w:tc>
        <w:tc>
          <w:tcPr>
            <w:tcW w:w="3686" w:type="dxa"/>
            <w:vAlign w:val="center"/>
          </w:tcPr>
          <w:p w14:paraId="4E0B98AE" w14:textId="77777777" w:rsidR="005B5288" w:rsidRDefault="005B5288" w:rsidP="005336C3">
            <w:pPr>
              <w:pStyle w:val="TAL"/>
              <w:rPr>
                <w:rFonts w:cs="Arial"/>
                <w:szCs w:val="18"/>
              </w:rPr>
            </w:pPr>
            <w:r>
              <w:rPr>
                <w:rFonts w:cs="Arial"/>
                <w:szCs w:val="18"/>
              </w:rPr>
              <w:t>Contains the requested average packet loss rate for transmission quality measurement reporting</w:t>
            </w:r>
            <w:r w:rsidRPr="007C1AFD">
              <w:rPr>
                <w:rFonts w:cs="Arial"/>
                <w:szCs w:val="18"/>
              </w:rPr>
              <w:t>.</w:t>
            </w:r>
          </w:p>
          <w:p w14:paraId="2DED2D5E" w14:textId="77777777" w:rsidR="005B5288" w:rsidRDefault="005B5288" w:rsidP="005336C3">
            <w:pPr>
              <w:pStyle w:val="TAL"/>
              <w:rPr>
                <w:rFonts w:cs="Arial"/>
                <w:szCs w:val="18"/>
              </w:rPr>
            </w:pPr>
          </w:p>
          <w:p w14:paraId="7EF24709" w14:textId="77777777" w:rsidR="005B5288" w:rsidRDefault="005B5288" w:rsidP="005336C3">
            <w:pPr>
              <w:pStyle w:val="TAL"/>
              <w:rPr>
                <w:rFonts w:cs="Arial"/>
                <w:szCs w:val="18"/>
              </w:rPr>
            </w:pPr>
            <w:r>
              <w:rPr>
                <w:rFonts w:cs="Arial"/>
                <w:szCs w:val="18"/>
              </w:rPr>
              <w:t>(NOTE)</w:t>
            </w:r>
          </w:p>
        </w:tc>
        <w:tc>
          <w:tcPr>
            <w:tcW w:w="1307" w:type="dxa"/>
            <w:vAlign w:val="center"/>
          </w:tcPr>
          <w:p w14:paraId="2F9C26F2" w14:textId="77777777" w:rsidR="005B5288" w:rsidRPr="008A4FCA" w:rsidRDefault="005B5288" w:rsidP="005336C3">
            <w:pPr>
              <w:pStyle w:val="TAL"/>
              <w:rPr>
                <w:rFonts w:cs="Arial"/>
                <w:szCs w:val="18"/>
              </w:rPr>
            </w:pPr>
          </w:p>
        </w:tc>
      </w:tr>
      <w:tr w:rsidR="00CF62BA" w:rsidRPr="008A4FCA" w14:paraId="3D2485C7" w14:textId="77777777" w:rsidTr="001960EB">
        <w:trPr>
          <w:jc w:val="center"/>
        </w:trPr>
        <w:tc>
          <w:tcPr>
            <w:tcW w:w="1555" w:type="dxa"/>
            <w:vAlign w:val="center"/>
          </w:tcPr>
          <w:p w14:paraId="73554638" w14:textId="63A14C88" w:rsidR="00CF62BA" w:rsidRPr="008A4FCA" w:rsidRDefault="00CF62BA" w:rsidP="00CF62BA">
            <w:pPr>
              <w:pStyle w:val="TAL"/>
            </w:pPr>
            <w:r>
              <w:t>maxPackLossRate</w:t>
            </w:r>
          </w:p>
        </w:tc>
        <w:tc>
          <w:tcPr>
            <w:tcW w:w="1417" w:type="dxa"/>
            <w:vAlign w:val="center"/>
          </w:tcPr>
          <w:p w14:paraId="2973C164" w14:textId="176F4036" w:rsidR="00CF62BA" w:rsidRPr="008A4FCA" w:rsidRDefault="00CF62BA" w:rsidP="00CF62BA">
            <w:pPr>
              <w:pStyle w:val="TAL"/>
            </w:pPr>
            <w:r w:rsidRPr="00F11966">
              <w:t>PacketLossRate</w:t>
            </w:r>
          </w:p>
        </w:tc>
        <w:tc>
          <w:tcPr>
            <w:tcW w:w="425" w:type="dxa"/>
            <w:vAlign w:val="center"/>
          </w:tcPr>
          <w:p w14:paraId="58CED44C" w14:textId="21FF2013" w:rsidR="00CF62BA" w:rsidRPr="008A4FCA" w:rsidRDefault="00D44425" w:rsidP="00CF62BA">
            <w:pPr>
              <w:pStyle w:val="TAC"/>
            </w:pPr>
            <w:r>
              <w:t>C</w:t>
            </w:r>
          </w:p>
        </w:tc>
        <w:tc>
          <w:tcPr>
            <w:tcW w:w="1134" w:type="dxa"/>
            <w:vAlign w:val="center"/>
          </w:tcPr>
          <w:p w14:paraId="11B33F94" w14:textId="71379D22" w:rsidR="00CF62BA" w:rsidRPr="008A4FCA" w:rsidRDefault="00CF62BA" w:rsidP="00CF62BA">
            <w:pPr>
              <w:pStyle w:val="TAC"/>
            </w:pPr>
            <w:r>
              <w:t>0..1</w:t>
            </w:r>
          </w:p>
        </w:tc>
        <w:tc>
          <w:tcPr>
            <w:tcW w:w="3686" w:type="dxa"/>
            <w:vAlign w:val="center"/>
          </w:tcPr>
          <w:p w14:paraId="7D941A0F" w14:textId="77777777" w:rsidR="00CF62BA" w:rsidRDefault="00CF62BA" w:rsidP="00CF62BA">
            <w:pPr>
              <w:pStyle w:val="TAL"/>
              <w:rPr>
                <w:rFonts w:cs="Arial"/>
                <w:szCs w:val="18"/>
              </w:rPr>
            </w:pPr>
            <w:r>
              <w:rPr>
                <w:rFonts w:cs="Arial"/>
                <w:szCs w:val="18"/>
              </w:rPr>
              <w:t>Contains the requested maximum packet loss rate for transmission quality measurement reporting</w:t>
            </w:r>
            <w:r w:rsidRPr="007C1AFD">
              <w:rPr>
                <w:rFonts w:cs="Arial"/>
                <w:szCs w:val="18"/>
              </w:rPr>
              <w:t>.</w:t>
            </w:r>
          </w:p>
          <w:p w14:paraId="35B8A344" w14:textId="77777777" w:rsidR="00CF62BA" w:rsidRDefault="00CF62BA" w:rsidP="00CF62BA">
            <w:pPr>
              <w:pStyle w:val="TAL"/>
              <w:rPr>
                <w:rFonts w:cs="Arial"/>
                <w:szCs w:val="18"/>
              </w:rPr>
            </w:pPr>
          </w:p>
          <w:p w14:paraId="249ACDAF" w14:textId="075C3E40" w:rsidR="00CF62BA" w:rsidRPr="008A4FCA" w:rsidRDefault="00CF62BA" w:rsidP="00CF62BA">
            <w:pPr>
              <w:pStyle w:val="TAL"/>
              <w:rPr>
                <w:rFonts w:cs="Arial"/>
                <w:szCs w:val="18"/>
              </w:rPr>
            </w:pPr>
            <w:r>
              <w:rPr>
                <w:rFonts w:cs="Arial"/>
                <w:szCs w:val="18"/>
              </w:rPr>
              <w:t>(NOTE)</w:t>
            </w:r>
          </w:p>
        </w:tc>
        <w:tc>
          <w:tcPr>
            <w:tcW w:w="1307" w:type="dxa"/>
            <w:vAlign w:val="center"/>
          </w:tcPr>
          <w:p w14:paraId="61D17FE6" w14:textId="77777777" w:rsidR="00CF62BA" w:rsidRPr="008A4FCA" w:rsidRDefault="00CF62BA" w:rsidP="00CF62BA">
            <w:pPr>
              <w:pStyle w:val="TAL"/>
              <w:rPr>
                <w:rFonts w:cs="Arial"/>
                <w:szCs w:val="18"/>
              </w:rPr>
            </w:pPr>
          </w:p>
        </w:tc>
      </w:tr>
      <w:tr w:rsidR="00CF62BA" w:rsidRPr="008A4FCA" w14:paraId="4055F8F3" w14:textId="77777777" w:rsidTr="001960EB">
        <w:trPr>
          <w:jc w:val="center"/>
        </w:trPr>
        <w:tc>
          <w:tcPr>
            <w:tcW w:w="1555" w:type="dxa"/>
            <w:vAlign w:val="center"/>
          </w:tcPr>
          <w:p w14:paraId="5EDE79D0" w14:textId="78CCC8DB" w:rsidR="00CF62BA" w:rsidRPr="008A4FCA" w:rsidRDefault="00CF62BA" w:rsidP="00CF62BA">
            <w:pPr>
              <w:pStyle w:val="TAL"/>
            </w:pPr>
            <w:r>
              <w:t>minJitter</w:t>
            </w:r>
          </w:p>
        </w:tc>
        <w:tc>
          <w:tcPr>
            <w:tcW w:w="1417" w:type="dxa"/>
            <w:vAlign w:val="center"/>
          </w:tcPr>
          <w:p w14:paraId="17F3F921" w14:textId="537E452E" w:rsidR="00CF62BA" w:rsidRPr="008A4FCA" w:rsidRDefault="00CF62BA" w:rsidP="00CF62BA">
            <w:pPr>
              <w:pStyle w:val="TAL"/>
            </w:pPr>
            <w:r w:rsidRPr="001D2CEF">
              <w:t>Uint32</w:t>
            </w:r>
          </w:p>
        </w:tc>
        <w:tc>
          <w:tcPr>
            <w:tcW w:w="425" w:type="dxa"/>
            <w:vAlign w:val="center"/>
          </w:tcPr>
          <w:p w14:paraId="05A9354B" w14:textId="2E30CC1B" w:rsidR="00CF62BA" w:rsidRPr="008A4FCA" w:rsidRDefault="00D44425" w:rsidP="00CF62BA">
            <w:pPr>
              <w:pStyle w:val="TAC"/>
            </w:pPr>
            <w:r>
              <w:t>C</w:t>
            </w:r>
          </w:p>
        </w:tc>
        <w:tc>
          <w:tcPr>
            <w:tcW w:w="1134" w:type="dxa"/>
            <w:vAlign w:val="center"/>
          </w:tcPr>
          <w:p w14:paraId="476E2A9B" w14:textId="1C4299D1" w:rsidR="00CF62BA" w:rsidRPr="008A4FCA" w:rsidRDefault="00CF62BA" w:rsidP="00CF62BA">
            <w:pPr>
              <w:pStyle w:val="TAC"/>
            </w:pPr>
            <w:r>
              <w:t>0..1</w:t>
            </w:r>
          </w:p>
        </w:tc>
        <w:tc>
          <w:tcPr>
            <w:tcW w:w="3686" w:type="dxa"/>
            <w:vAlign w:val="center"/>
          </w:tcPr>
          <w:p w14:paraId="4213A0B2" w14:textId="77777777" w:rsidR="00CF62BA" w:rsidRDefault="00CF62BA" w:rsidP="00CF62BA">
            <w:pPr>
              <w:pStyle w:val="TAL"/>
              <w:rPr>
                <w:rFonts w:cs="Arial"/>
                <w:szCs w:val="18"/>
              </w:rPr>
            </w:pPr>
            <w:r>
              <w:rPr>
                <w:rFonts w:cs="Arial"/>
                <w:szCs w:val="18"/>
              </w:rPr>
              <w:t>Contains the requested minimum jitter (expressed in nanoseconds) for transmission quality measurement reporting</w:t>
            </w:r>
            <w:r w:rsidRPr="007C1AFD">
              <w:rPr>
                <w:rFonts w:cs="Arial"/>
                <w:szCs w:val="18"/>
              </w:rPr>
              <w:t>.</w:t>
            </w:r>
          </w:p>
          <w:p w14:paraId="0608A83B" w14:textId="77777777" w:rsidR="00CF62BA" w:rsidRDefault="00CF62BA" w:rsidP="00CF62BA">
            <w:pPr>
              <w:pStyle w:val="TAL"/>
              <w:rPr>
                <w:rFonts w:cs="Arial"/>
                <w:szCs w:val="18"/>
              </w:rPr>
            </w:pPr>
          </w:p>
          <w:p w14:paraId="6865442A" w14:textId="152A9190" w:rsidR="00CF62BA" w:rsidRPr="008A4FCA" w:rsidRDefault="00CF62BA" w:rsidP="00CF62BA">
            <w:pPr>
              <w:pStyle w:val="TAL"/>
              <w:rPr>
                <w:rFonts w:cs="Arial"/>
                <w:szCs w:val="18"/>
              </w:rPr>
            </w:pPr>
            <w:r>
              <w:rPr>
                <w:rFonts w:cs="Arial"/>
                <w:szCs w:val="18"/>
              </w:rPr>
              <w:t>(NOTE)</w:t>
            </w:r>
          </w:p>
        </w:tc>
        <w:tc>
          <w:tcPr>
            <w:tcW w:w="1307" w:type="dxa"/>
            <w:vAlign w:val="center"/>
          </w:tcPr>
          <w:p w14:paraId="0FF4E085" w14:textId="77777777" w:rsidR="00CF62BA" w:rsidRPr="008A4FCA" w:rsidRDefault="00CF62BA" w:rsidP="00CF62BA">
            <w:pPr>
              <w:pStyle w:val="TAL"/>
              <w:rPr>
                <w:rFonts w:cs="Arial"/>
                <w:szCs w:val="18"/>
              </w:rPr>
            </w:pPr>
          </w:p>
        </w:tc>
      </w:tr>
      <w:tr w:rsidR="005B5288" w:rsidRPr="008A4FCA" w14:paraId="7C3F2772" w14:textId="77777777" w:rsidTr="005336C3">
        <w:trPr>
          <w:jc w:val="center"/>
        </w:trPr>
        <w:tc>
          <w:tcPr>
            <w:tcW w:w="1555" w:type="dxa"/>
            <w:vAlign w:val="center"/>
          </w:tcPr>
          <w:p w14:paraId="19958671" w14:textId="77777777" w:rsidR="005B5288" w:rsidRDefault="005B5288" w:rsidP="005336C3">
            <w:pPr>
              <w:pStyle w:val="TAL"/>
            </w:pPr>
            <w:r>
              <w:t>avgJitter</w:t>
            </w:r>
          </w:p>
        </w:tc>
        <w:tc>
          <w:tcPr>
            <w:tcW w:w="1417" w:type="dxa"/>
            <w:vAlign w:val="center"/>
          </w:tcPr>
          <w:p w14:paraId="18534A89" w14:textId="77777777" w:rsidR="005B5288" w:rsidRPr="001D2CEF" w:rsidRDefault="005B5288" w:rsidP="005336C3">
            <w:pPr>
              <w:pStyle w:val="TAL"/>
            </w:pPr>
            <w:r w:rsidRPr="001D2CEF">
              <w:t>Uint32</w:t>
            </w:r>
          </w:p>
        </w:tc>
        <w:tc>
          <w:tcPr>
            <w:tcW w:w="425" w:type="dxa"/>
            <w:vAlign w:val="center"/>
          </w:tcPr>
          <w:p w14:paraId="4E5F270F" w14:textId="77777777" w:rsidR="005B5288" w:rsidRDefault="005B5288" w:rsidP="005336C3">
            <w:pPr>
              <w:pStyle w:val="TAC"/>
            </w:pPr>
            <w:r>
              <w:t>C</w:t>
            </w:r>
          </w:p>
        </w:tc>
        <w:tc>
          <w:tcPr>
            <w:tcW w:w="1134" w:type="dxa"/>
            <w:vAlign w:val="center"/>
          </w:tcPr>
          <w:p w14:paraId="336A5A9E" w14:textId="77777777" w:rsidR="005B5288" w:rsidRDefault="005B5288" w:rsidP="005336C3">
            <w:pPr>
              <w:pStyle w:val="TAC"/>
            </w:pPr>
            <w:r>
              <w:t>0..1</w:t>
            </w:r>
          </w:p>
        </w:tc>
        <w:tc>
          <w:tcPr>
            <w:tcW w:w="3686" w:type="dxa"/>
            <w:vAlign w:val="center"/>
          </w:tcPr>
          <w:p w14:paraId="12233605" w14:textId="77777777" w:rsidR="005B5288" w:rsidRDefault="005B5288" w:rsidP="005336C3">
            <w:pPr>
              <w:pStyle w:val="TAL"/>
              <w:rPr>
                <w:rFonts w:cs="Arial"/>
                <w:szCs w:val="18"/>
              </w:rPr>
            </w:pPr>
            <w:r>
              <w:rPr>
                <w:rFonts w:cs="Arial"/>
                <w:szCs w:val="18"/>
              </w:rPr>
              <w:t>Contains the requested average jitter (expressed in nanoseconds) for transmission quality measurement reporting</w:t>
            </w:r>
            <w:r w:rsidRPr="007C1AFD">
              <w:rPr>
                <w:rFonts w:cs="Arial"/>
                <w:szCs w:val="18"/>
              </w:rPr>
              <w:t>.</w:t>
            </w:r>
          </w:p>
          <w:p w14:paraId="6BDC1064" w14:textId="77777777" w:rsidR="005B5288" w:rsidRDefault="005B5288" w:rsidP="005336C3">
            <w:pPr>
              <w:pStyle w:val="TAL"/>
              <w:rPr>
                <w:rFonts w:cs="Arial"/>
                <w:szCs w:val="18"/>
              </w:rPr>
            </w:pPr>
          </w:p>
          <w:p w14:paraId="746DBD78" w14:textId="77777777" w:rsidR="005B5288" w:rsidRDefault="005B5288" w:rsidP="005336C3">
            <w:pPr>
              <w:pStyle w:val="TAL"/>
              <w:rPr>
                <w:rFonts w:cs="Arial"/>
                <w:szCs w:val="18"/>
              </w:rPr>
            </w:pPr>
            <w:r>
              <w:rPr>
                <w:rFonts w:cs="Arial"/>
                <w:szCs w:val="18"/>
              </w:rPr>
              <w:t>(NOTE)</w:t>
            </w:r>
          </w:p>
        </w:tc>
        <w:tc>
          <w:tcPr>
            <w:tcW w:w="1307" w:type="dxa"/>
            <w:vAlign w:val="center"/>
          </w:tcPr>
          <w:p w14:paraId="310A8939" w14:textId="77777777" w:rsidR="005B5288" w:rsidRPr="008A4FCA" w:rsidRDefault="005B5288" w:rsidP="005336C3">
            <w:pPr>
              <w:pStyle w:val="TAL"/>
              <w:rPr>
                <w:rFonts w:cs="Arial"/>
                <w:szCs w:val="18"/>
              </w:rPr>
            </w:pPr>
          </w:p>
        </w:tc>
      </w:tr>
      <w:tr w:rsidR="00CF62BA" w:rsidRPr="008A4FCA" w14:paraId="27153EE1" w14:textId="77777777" w:rsidTr="001960EB">
        <w:trPr>
          <w:jc w:val="center"/>
        </w:trPr>
        <w:tc>
          <w:tcPr>
            <w:tcW w:w="1555" w:type="dxa"/>
            <w:vAlign w:val="center"/>
          </w:tcPr>
          <w:p w14:paraId="2033CA48" w14:textId="1D1F08A6" w:rsidR="00CF62BA" w:rsidRPr="008A4FCA" w:rsidRDefault="00CF62BA" w:rsidP="00CF62BA">
            <w:pPr>
              <w:pStyle w:val="TAL"/>
            </w:pPr>
            <w:r>
              <w:t>maxJitter</w:t>
            </w:r>
          </w:p>
        </w:tc>
        <w:tc>
          <w:tcPr>
            <w:tcW w:w="1417" w:type="dxa"/>
            <w:vAlign w:val="center"/>
          </w:tcPr>
          <w:p w14:paraId="7DE3DF07" w14:textId="2112EBD8" w:rsidR="00CF62BA" w:rsidRPr="008A4FCA" w:rsidRDefault="00CF62BA" w:rsidP="00CF62BA">
            <w:pPr>
              <w:pStyle w:val="TAL"/>
            </w:pPr>
            <w:r w:rsidRPr="001D2CEF">
              <w:t>Uint32</w:t>
            </w:r>
          </w:p>
        </w:tc>
        <w:tc>
          <w:tcPr>
            <w:tcW w:w="425" w:type="dxa"/>
            <w:vAlign w:val="center"/>
          </w:tcPr>
          <w:p w14:paraId="29F01C8F" w14:textId="6DEE949C" w:rsidR="00CF62BA" w:rsidRPr="008A4FCA" w:rsidRDefault="00D44425" w:rsidP="00CF62BA">
            <w:pPr>
              <w:pStyle w:val="TAC"/>
            </w:pPr>
            <w:r>
              <w:t>C</w:t>
            </w:r>
          </w:p>
        </w:tc>
        <w:tc>
          <w:tcPr>
            <w:tcW w:w="1134" w:type="dxa"/>
            <w:vAlign w:val="center"/>
          </w:tcPr>
          <w:p w14:paraId="7B846E17" w14:textId="3B82D947" w:rsidR="00CF62BA" w:rsidRPr="008A4FCA" w:rsidRDefault="00CF62BA" w:rsidP="00CF62BA">
            <w:pPr>
              <w:pStyle w:val="TAC"/>
            </w:pPr>
            <w:r>
              <w:t>0..1</w:t>
            </w:r>
          </w:p>
        </w:tc>
        <w:tc>
          <w:tcPr>
            <w:tcW w:w="3686" w:type="dxa"/>
            <w:vAlign w:val="center"/>
          </w:tcPr>
          <w:p w14:paraId="25D65E66" w14:textId="77777777" w:rsidR="00CF62BA" w:rsidRDefault="00CF62BA" w:rsidP="00CF62BA">
            <w:pPr>
              <w:pStyle w:val="TAL"/>
              <w:rPr>
                <w:rFonts w:cs="Arial"/>
                <w:szCs w:val="18"/>
              </w:rPr>
            </w:pPr>
            <w:r>
              <w:rPr>
                <w:rFonts w:cs="Arial"/>
                <w:szCs w:val="18"/>
              </w:rPr>
              <w:t>Contains the requested maximum jitter (expressed in nanoseconds) for transmission quality measurement reporting</w:t>
            </w:r>
            <w:r w:rsidRPr="007C1AFD">
              <w:rPr>
                <w:rFonts w:cs="Arial"/>
                <w:szCs w:val="18"/>
              </w:rPr>
              <w:t>.</w:t>
            </w:r>
          </w:p>
          <w:p w14:paraId="2BF02E39" w14:textId="77777777" w:rsidR="00CF62BA" w:rsidRDefault="00CF62BA" w:rsidP="00CF62BA">
            <w:pPr>
              <w:pStyle w:val="TAL"/>
              <w:rPr>
                <w:rFonts w:cs="Arial"/>
                <w:szCs w:val="18"/>
              </w:rPr>
            </w:pPr>
          </w:p>
          <w:p w14:paraId="228067E3" w14:textId="3829F8E7" w:rsidR="00CF62BA" w:rsidRPr="008A4FCA" w:rsidRDefault="00CF62BA" w:rsidP="00CF62BA">
            <w:pPr>
              <w:pStyle w:val="TAL"/>
              <w:rPr>
                <w:rFonts w:cs="Arial"/>
                <w:szCs w:val="18"/>
              </w:rPr>
            </w:pPr>
            <w:r>
              <w:rPr>
                <w:rFonts w:cs="Arial"/>
                <w:szCs w:val="18"/>
              </w:rPr>
              <w:t>(NOTE)</w:t>
            </w:r>
          </w:p>
        </w:tc>
        <w:tc>
          <w:tcPr>
            <w:tcW w:w="1307" w:type="dxa"/>
            <w:vAlign w:val="center"/>
          </w:tcPr>
          <w:p w14:paraId="331E28F0" w14:textId="77777777" w:rsidR="00CF62BA" w:rsidRPr="008A4FCA" w:rsidRDefault="00CF62BA" w:rsidP="00CF62BA">
            <w:pPr>
              <w:pStyle w:val="TAL"/>
              <w:rPr>
                <w:rFonts w:cs="Arial"/>
                <w:szCs w:val="18"/>
              </w:rPr>
            </w:pPr>
          </w:p>
        </w:tc>
      </w:tr>
      <w:tr w:rsidR="00CF62BA" w:rsidRPr="008A4FCA" w14:paraId="28CF07C6" w14:textId="77777777" w:rsidTr="002B011D">
        <w:trPr>
          <w:jc w:val="center"/>
        </w:trPr>
        <w:tc>
          <w:tcPr>
            <w:tcW w:w="9524" w:type="dxa"/>
            <w:gridSpan w:val="6"/>
            <w:vAlign w:val="center"/>
          </w:tcPr>
          <w:p w14:paraId="29E74857" w14:textId="38E8C8FD" w:rsidR="00CF62BA" w:rsidRPr="008A4FCA" w:rsidRDefault="00CF62BA" w:rsidP="002B011D">
            <w:pPr>
              <w:pStyle w:val="TAN"/>
              <w:rPr>
                <w:rFonts w:cs="Arial"/>
                <w:szCs w:val="18"/>
              </w:rPr>
            </w:pPr>
            <w:r>
              <w:t>NOTE:</w:t>
            </w:r>
            <w:r>
              <w:rPr>
                <w:lang w:val="en-US"/>
              </w:rPr>
              <w:tab/>
            </w:r>
            <w:r w:rsidR="00DC2CAA">
              <w:rPr>
                <w:lang w:val="en-US"/>
              </w:rPr>
              <w:t>T</w:t>
            </w:r>
            <w:r>
              <w:rPr>
                <w:lang w:val="en-US"/>
              </w:rPr>
              <w:t xml:space="preserve">hese attributes </w:t>
            </w:r>
            <w:r w:rsidR="00DC2CAA">
              <w:rPr>
                <w:lang w:val="en-US"/>
              </w:rPr>
              <w:t xml:space="preserve">are mutually exclusive. Either one of them </w:t>
            </w:r>
            <w:r>
              <w:t>shall be present.</w:t>
            </w:r>
          </w:p>
        </w:tc>
      </w:tr>
    </w:tbl>
    <w:p w14:paraId="7E9E489A" w14:textId="77777777" w:rsidR="009D5FBA" w:rsidRPr="008A4FCA" w:rsidRDefault="009D5FBA" w:rsidP="009D5FBA"/>
    <w:p w14:paraId="3B5FEA2A" w14:textId="77777777" w:rsidR="009D5FBA" w:rsidRPr="008A4FCA" w:rsidRDefault="009D5FBA" w:rsidP="009D5FBA">
      <w:pPr>
        <w:pStyle w:val="Heading5"/>
      </w:pPr>
      <w:bookmarkStart w:id="5427" w:name="_Toc144024275"/>
      <w:bookmarkStart w:id="5428" w:name="_Toc148176988"/>
      <w:bookmarkStart w:id="5429" w:name="_Toc151379452"/>
      <w:bookmarkStart w:id="5430" w:name="_Toc151445633"/>
      <w:bookmarkStart w:id="5431" w:name="_Toc160470715"/>
      <w:bookmarkStart w:id="5432" w:name="_Toc164873859"/>
      <w:r w:rsidRPr="008A4FCA">
        <w:lastRenderedPageBreak/>
        <w:t>6.4.6.2.8</w:t>
      </w:r>
      <w:r w:rsidRPr="008A4FCA">
        <w:tab/>
        <w:t>Type: TransQualMeasData</w:t>
      </w:r>
      <w:bookmarkEnd w:id="5427"/>
      <w:bookmarkEnd w:id="5428"/>
      <w:bookmarkEnd w:id="5429"/>
      <w:bookmarkEnd w:id="5430"/>
      <w:bookmarkEnd w:id="5431"/>
      <w:bookmarkEnd w:id="5432"/>
    </w:p>
    <w:p w14:paraId="69A732C9" w14:textId="32C18D07" w:rsidR="009D5FBA" w:rsidRPr="008A4FCA" w:rsidRDefault="009D5FBA" w:rsidP="009D5FBA">
      <w:pPr>
        <w:pStyle w:val="TH"/>
      </w:pPr>
      <w:r w:rsidRPr="008A4FCA">
        <w:rPr>
          <w:noProof/>
        </w:rPr>
        <w:t>Table </w:t>
      </w:r>
      <w:r w:rsidRPr="008A4FCA">
        <w:t>6.4.6.2.</w:t>
      </w:r>
      <w:r w:rsidR="00F24076">
        <w:t>8</w:t>
      </w:r>
      <w:r w:rsidRPr="008A4FCA">
        <w:t xml:space="preserve">-1: </w:t>
      </w:r>
      <w:r w:rsidRPr="008A4FCA">
        <w:rPr>
          <w:noProof/>
        </w:rPr>
        <w:t xml:space="preserve">Definition of type </w:t>
      </w:r>
      <w:r w:rsidRPr="008A4FCA">
        <w:t>TransQualMeasData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9D5FBA" w:rsidRPr="008A4FCA" w14:paraId="64CA3946" w14:textId="77777777" w:rsidTr="00BA5C69">
        <w:trPr>
          <w:jc w:val="center"/>
        </w:trPr>
        <w:tc>
          <w:tcPr>
            <w:tcW w:w="1555" w:type="dxa"/>
            <w:shd w:val="clear" w:color="auto" w:fill="C0C0C0"/>
            <w:vAlign w:val="center"/>
            <w:hideMark/>
          </w:tcPr>
          <w:p w14:paraId="4E542794" w14:textId="77777777" w:rsidR="009D5FBA" w:rsidRPr="008A4FCA" w:rsidRDefault="009D5FBA" w:rsidP="001960EB">
            <w:pPr>
              <w:pStyle w:val="TAH"/>
            </w:pPr>
            <w:r w:rsidRPr="008A4FCA">
              <w:lastRenderedPageBreak/>
              <w:t>Attribute name</w:t>
            </w:r>
          </w:p>
        </w:tc>
        <w:tc>
          <w:tcPr>
            <w:tcW w:w="1556" w:type="dxa"/>
            <w:shd w:val="clear" w:color="auto" w:fill="C0C0C0"/>
            <w:vAlign w:val="center"/>
            <w:hideMark/>
          </w:tcPr>
          <w:p w14:paraId="0D7F3B73" w14:textId="77777777" w:rsidR="009D5FBA" w:rsidRPr="008A4FCA" w:rsidRDefault="009D5FBA" w:rsidP="001960EB">
            <w:pPr>
              <w:pStyle w:val="TAH"/>
            </w:pPr>
            <w:r w:rsidRPr="008A4FCA">
              <w:t>Data type</w:t>
            </w:r>
          </w:p>
        </w:tc>
        <w:tc>
          <w:tcPr>
            <w:tcW w:w="425" w:type="dxa"/>
            <w:shd w:val="clear" w:color="auto" w:fill="C0C0C0"/>
            <w:vAlign w:val="center"/>
            <w:hideMark/>
          </w:tcPr>
          <w:p w14:paraId="651866B8" w14:textId="77777777" w:rsidR="009D5FBA" w:rsidRPr="008A4FCA" w:rsidRDefault="009D5FBA" w:rsidP="001960EB">
            <w:pPr>
              <w:pStyle w:val="TAH"/>
            </w:pPr>
            <w:r w:rsidRPr="008A4FCA">
              <w:t>P</w:t>
            </w:r>
          </w:p>
        </w:tc>
        <w:tc>
          <w:tcPr>
            <w:tcW w:w="1134" w:type="dxa"/>
            <w:shd w:val="clear" w:color="auto" w:fill="C0C0C0"/>
            <w:vAlign w:val="center"/>
          </w:tcPr>
          <w:p w14:paraId="742986AB" w14:textId="77777777" w:rsidR="009D5FBA" w:rsidRPr="008A4FCA" w:rsidRDefault="009D5FBA" w:rsidP="001960EB">
            <w:pPr>
              <w:pStyle w:val="TAH"/>
            </w:pPr>
            <w:r w:rsidRPr="008A4FCA">
              <w:t>Cardinality</w:t>
            </w:r>
          </w:p>
        </w:tc>
        <w:tc>
          <w:tcPr>
            <w:tcW w:w="3547" w:type="dxa"/>
            <w:shd w:val="clear" w:color="auto" w:fill="C0C0C0"/>
            <w:vAlign w:val="center"/>
            <w:hideMark/>
          </w:tcPr>
          <w:p w14:paraId="7820488D" w14:textId="77777777" w:rsidR="009D5FBA" w:rsidRPr="008A4FCA" w:rsidRDefault="009D5FBA" w:rsidP="001960EB">
            <w:pPr>
              <w:pStyle w:val="TAH"/>
              <w:rPr>
                <w:rFonts w:cs="Arial"/>
                <w:szCs w:val="18"/>
              </w:rPr>
            </w:pPr>
            <w:r w:rsidRPr="008A4FCA">
              <w:rPr>
                <w:rFonts w:cs="Arial"/>
                <w:szCs w:val="18"/>
              </w:rPr>
              <w:t>Description</w:t>
            </w:r>
          </w:p>
        </w:tc>
        <w:tc>
          <w:tcPr>
            <w:tcW w:w="1307" w:type="dxa"/>
            <w:shd w:val="clear" w:color="auto" w:fill="C0C0C0"/>
            <w:vAlign w:val="center"/>
          </w:tcPr>
          <w:p w14:paraId="098C41F0" w14:textId="77777777" w:rsidR="009D5FBA" w:rsidRPr="008A4FCA" w:rsidRDefault="009D5FBA" w:rsidP="001960EB">
            <w:pPr>
              <w:pStyle w:val="TAH"/>
              <w:rPr>
                <w:rFonts w:cs="Arial"/>
                <w:szCs w:val="18"/>
              </w:rPr>
            </w:pPr>
            <w:r w:rsidRPr="008A4FCA">
              <w:rPr>
                <w:rFonts w:cs="Arial"/>
                <w:szCs w:val="18"/>
              </w:rPr>
              <w:t>Applicability</w:t>
            </w:r>
          </w:p>
        </w:tc>
      </w:tr>
      <w:tr w:rsidR="004623C3" w:rsidRPr="008A4FCA" w14:paraId="4DE3D31D" w14:textId="77777777" w:rsidTr="00BA5C69">
        <w:trPr>
          <w:jc w:val="center"/>
        </w:trPr>
        <w:tc>
          <w:tcPr>
            <w:tcW w:w="1555" w:type="dxa"/>
            <w:vAlign w:val="center"/>
          </w:tcPr>
          <w:p w14:paraId="3D042F43" w14:textId="67168BD1" w:rsidR="004623C3" w:rsidRPr="008A4FCA" w:rsidRDefault="004623C3" w:rsidP="004623C3">
            <w:pPr>
              <w:pStyle w:val="TAL"/>
            </w:pPr>
            <w:r>
              <w:t>minLatency</w:t>
            </w:r>
          </w:p>
        </w:tc>
        <w:tc>
          <w:tcPr>
            <w:tcW w:w="1556" w:type="dxa"/>
            <w:vAlign w:val="center"/>
          </w:tcPr>
          <w:p w14:paraId="6495E857" w14:textId="66FEB507" w:rsidR="004623C3" w:rsidRPr="008A4FCA" w:rsidRDefault="004623C3" w:rsidP="004623C3">
            <w:pPr>
              <w:pStyle w:val="TAL"/>
            </w:pPr>
            <w:r>
              <w:t>Uinteger</w:t>
            </w:r>
          </w:p>
        </w:tc>
        <w:tc>
          <w:tcPr>
            <w:tcW w:w="425" w:type="dxa"/>
            <w:vAlign w:val="center"/>
          </w:tcPr>
          <w:p w14:paraId="65FF4AFD" w14:textId="5473C128" w:rsidR="004623C3" w:rsidRPr="008A4FCA" w:rsidRDefault="004623C3" w:rsidP="004623C3">
            <w:pPr>
              <w:pStyle w:val="TAC"/>
            </w:pPr>
            <w:r>
              <w:t>O</w:t>
            </w:r>
          </w:p>
        </w:tc>
        <w:tc>
          <w:tcPr>
            <w:tcW w:w="1134" w:type="dxa"/>
            <w:vAlign w:val="center"/>
          </w:tcPr>
          <w:p w14:paraId="0DECAFA5" w14:textId="77C5FFC8" w:rsidR="004623C3" w:rsidRPr="008A4FCA" w:rsidRDefault="004623C3" w:rsidP="004623C3">
            <w:pPr>
              <w:pStyle w:val="TAC"/>
            </w:pPr>
            <w:r>
              <w:t>0..1</w:t>
            </w:r>
          </w:p>
        </w:tc>
        <w:tc>
          <w:tcPr>
            <w:tcW w:w="3547" w:type="dxa"/>
            <w:vAlign w:val="center"/>
          </w:tcPr>
          <w:p w14:paraId="01F29D36" w14:textId="77777777" w:rsidR="004623C3" w:rsidRDefault="004623C3" w:rsidP="004623C3">
            <w:pPr>
              <w:pStyle w:val="TAL"/>
              <w:rPr>
                <w:rFonts w:cs="Arial"/>
                <w:szCs w:val="18"/>
              </w:rPr>
            </w:pPr>
            <w:r>
              <w:rPr>
                <w:rFonts w:cs="Arial"/>
                <w:szCs w:val="18"/>
              </w:rPr>
              <w:t>Contains the measured minimum latency (expressed in milliseconds)</w:t>
            </w:r>
            <w:r w:rsidRPr="007C1AFD">
              <w:rPr>
                <w:rFonts w:cs="Arial"/>
                <w:szCs w:val="18"/>
              </w:rPr>
              <w:t>.</w:t>
            </w:r>
          </w:p>
          <w:p w14:paraId="5385D657" w14:textId="77777777" w:rsidR="004623C3" w:rsidRDefault="004623C3" w:rsidP="004623C3">
            <w:pPr>
              <w:pStyle w:val="TAL"/>
              <w:rPr>
                <w:rFonts w:cs="Arial"/>
                <w:szCs w:val="18"/>
              </w:rPr>
            </w:pPr>
          </w:p>
          <w:p w14:paraId="4C1AF75A" w14:textId="507CAA83" w:rsidR="004623C3" w:rsidRPr="008A4FCA" w:rsidRDefault="004623C3" w:rsidP="004623C3">
            <w:pPr>
              <w:pStyle w:val="TAL"/>
              <w:rPr>
                <w:rFonts w:cs="Arial"/>
                <w:szCs w:val="18"/>
              </w:rPr>
            </w:pPr>
            <w:r>
              <w:rPr>
                <w:rFonts w:cs="Arial"/>
                <w:szCs w:val="18"/>
              </w:rPr>
              <w:t>(NOTE)</w:t>
            </w:r>
          </w:p>
        </w:tc>
        <w:tc>
          <w:tcPr>
            <w:tcW w:w="1307" w:type="dxa"/>
            <w:vAlign w:val="center"/>
          </w:tcPr>
          <w:p w14:paraId="41900A31" w14:textId="77777777" w:rsidR="004623C3" w:rsidRPr="008A4FCA" w:rsidRDefault="004623C3" w:rsidP="004623C3">
            <w:pPr>
              <w:pStyle w:val="TAL"/>
              <w:rPr>
                <w:rFonts w:cs="Arial"/>
                <w:szCs w:val="18"/>
              </w:rPr>
            </w:pPr>
          </w:p>
        </w:tc>
      </w:tr>
      <w:tr w:rsidR="004623C3" w:rsidRPr="008A4FCA" w14:paraId="2CA3EF3A" w14:textId="77777777" w:rsidTr="00BA5C69">
        <w:trPr>
          <w:jc w:val="center"/>
        </w:trPr>
        <w:tc>
          <w:tcPr>
            <w:tcW w:w="1555" w:type="dxa"/>
            <w:vAlign w:val="center"/>
          </w:tcPr>
          <w:p w14:paraId="4CBF8F69" w14:textId="59A64B70" w:rsidR="004623C3" w:rsidRPr="008A4FCA" w:rsidRDefault="004623C3" w:rsidP="004623C3">
            <w:pPr>
              <w:pStyle w:val="TAL"/>
            </w:pPr>
            <w:r>
              <w:t>maxLatency</w:t>
            </w:r>
          </w:p>
        </w:tc>
        <w:tc>
          <w:tcPr>
            <w:tcW w:w="1556" w:type="dxa"/>
            <w:vAlign w:val="center"/>
          </w:tcPr>
          <w:p w14:paraId="6BED8935" w14:textId="5BA8FE73" w:rsidR="004623C3" w:rsidRPr="008A4FCA" w:rsidRDefault="004623C3" w:rsidP="004623C3">
            <w:pPr>
              <w:pStyle w:val="TAL"/>
            </w:pPr>
            <w:r>
              <w:t>Uinteger</w:t>
            </w:r>
          </w:p>
        </w:tc>
        <w:tc>
          <w:tcPr>
            <w:tcW w:w="425" w:type="dxa"/>
            <w:vAlign w:val="center"/>
          </w:tcPr>
          <w:p w14:paraId="12B59CD5" w14:textId="7D3657CB" w:rsidR="004623C3" w:rsidRPr="008A4FCA" w:rsidRDefault="004623C3" w:rsidP="004623C3">
            <w:pPr>
              <w:pStyle w:val="TAC"/>
            </w:pPr>
            <w:r>
              <w:t>O</w:t>
            </w:r>
          </w:p>
        </w:tc>
        <w:tc>
          <w:tcPr>
            <w:tcW w:w="1134" w:type="dxa"/>
            <w:vAlign w:val="center"/>
          </w:tcPr>
          <w:p w14:paraId="5C4E647B" w14:textId="28D2F4AB" w:rsidR="004623C3" w:rsidRPr="008A4FCA" w:rsidRDefault="004623C3" w:rsidP="004623C3">
            <w:pPr>
              <w:pStyle w:val="TAC"/>
            </w:pPr>
            <w:r>
              <w:t>0..1</w:t>
            </w:r>
          </w:p>
        </w:tc>
        <w:tc>
          <w:tcPr>
            <w:tcW w:w="3547" w:type="dxa"/>
            <w:vAlign w:val="center"/>
          </w:tcPr>
          <w:p w14:paraId="40010994" w14:textId="77777777" w:rsidR="004623C3" w:rsidRDefault="004623C3" w:rsidP="004623C3">
            <w:pPr>
              <w:pStyle w:val="TAL"/>
              <w:rPr>
                <w:rFonts w:cs="Arial"/>
                <w:szCs w:val="18"/>
              </w:rPr>
            </w:pPr>
            <w:r>
              <w:rPr>
                <w:rFonts w:cs="Arial"/>
                <w:szCs w:val="18"/>
              </w:rPr>
              <w:t>Contains the measured maximum latency (expressed in milliseconds)</w:t>
            </w:r>
            <w:r w:rsidRPr="007C1AFD">
              <w:rPr>
                <w:rFonts w:cs="Arial"/>
                <w:szCs w:val="18"/>
              </w:rPr>
              <w:t>.</w:t>
            </w:r>
          </w:p>
          <w:p w14:paraId="02D95B38" w14:textId="77777777" w:rsidR="004623C3" w:rsidRDefault="004623C3" w:rsidP="004623C3">
            <w:pPr>
              <w:pStyle w:val="TAL"/>
              <w:rPr>
                <w:rFonts w:cs="Arial"/>
                <w:szCs w:val="18"/>
              </w:rPr>
            </w:pPr>
          </w:p>
          <w:p w14:paraId="46719900" w14:textId="678D2EC3" w:rsidR="004623C3" w:rsidRPr="008A4FCA" w:rsidRDefault="004623C3" w:rsidP="004623C3">
            <w:pPr>
              <w:pStyle w:val="TAL"/>
              <w:rPr>
                <w:rFonts w:cs="Arial"/>
                <w:szCs w:val="18"/>
              </w:rPr>
            </w:pPr>
            <w:r>
              <w:rPr>
                <w:rFonts w:cs="Arial"/>
                <w:szCs w:val="18"/>
              </w:rPr>
              <w:t>(NOTE)</w:t>
            </w:r>
          </w:p>
        </w:tc>
        <w:tc>
          <w:tcPr>
            <w:tcW w:w="1307" w:type="dxa"/>
            <w:vAlign w:val="center"/>
          </w:tcPr>
          <w:p w14:paraId="0F07786F" w14:textId="77777777" w:rsidR="004623C3" w:rsidRPr="008A4FCA" w:rsidRDefault="004623C3" w:rsidP="004623C3">
            <w:pPr>
              <w:pStyle w:val="TAL"/>
              <w:rPr>
                <w:rFonts w:cs="Arial"/>
                <w:szCs w:val="18"/>
              </w:rPr>
            </w:pPr>
          </w:p>
        </w:tc>
      </w:tr>
      <w:tr w:rsidR="004623C3" w:rsidRPr="008A4FCA" w14:paraId="6813CE00" w14:textId="77777777" w:rsidTr="00BA5C69">
        <w:trPr>
          <w:jc w:val="center"/>
        </w:trPr>
        <w:tc>
          <w:tcPr>
            <w:tcW w:w="1555" w:type="dxa"/>
            <w:vAlign w:val="center"/>
          </w:tcPr>
          <w:p w14:paraId="292B25E4" w14:textId="2E47CA42" w:rsidR="004623C3" w:rsidRPr="008A4FCA" w:rsidRDefault="004623C3" w:rsidP="004623C3">
            <w:pPr>
              <w:pStyle w:val="TAL"/>
            </w:pPr>
            <w:r>
              <w:t>avgLatency</w:t>
            </w:r>
          </w:p>
        </w:tc>
        <w:tc>
          <w:tcPr>
            <w:tcW w:w="1556" w:type="dxa"/>
            <w:vAlign w:val="center"/>
          </w:tcPr>
          <w:p w14:paraId="77595465" w14:textId="1327012C" w:rsidR="004623C3" w:rsidRPr="008A4FCA" w:rsidRDefault="004623C3" w:rsidP="004623C3">
            <w:pPr>
              <w:pStyle w:val="TAL"/>
            </w:pPr>
            <w:r>
              <w:t>Uinteger</w:t>
            </w:r>
          </w:p>
        </w:tc>
        <w:tc>
          <w:tcPr>
            <w:tcW w:w="425" w:type="dxa"/>
            <w:vAlign w:val="center"/>
          </w:tcPr>
          <w:p w14:paraId="3907AC37" w14:textId="5A64BB7E" w:rsidR="004623C3" w:rsidRPr="008A4FCA" w:rsidRDefault="004623C3" w:rsidP="004623C3">
            <w:pPr>
              <w:pStyle w:val="TAC"/>
            </w:pPr>
            <w:r>
              <w:t>O</w:t>
            </w:r>
          </w:p>
        </w:tc>
        <w:tc>
          <w:tcPr>
            <w:tcW w:w="1134" w:type="dxa"/>
            <w:vAlign w:val="center"/>
          </w:tcPr>
          <w:p w14:paraId="766687D4" w14:textId="6579A7B0" w:rsidR="004623C3" w:rsidRPr="008A4FCA" w:rsidRDefault="004623C3" w:rsidP="004623C3">
            <w:pPr>
              <w:pStyle w:val="TAC"/>
            </w:pPr>
            <w:r>
              <w:t>0..1</w:t>
            </w:r>
          </w:p>
        </w:tc>
        <w:tc>
          <w:tcPr>
            <w:tcW w:w="3547" w:type="dxa"/>
            <w:vAlign w:val="center"/>
          </w:tcPr>
          <w:p w14:paraId="0722FFC1" w14:textId="77777777" w:rsidR="004623C3" w:rsidRDefault="004623C3" w:rsidP="004623C3">
            <w:pPr>
              <w:pStyle w:val="TAL"/>
              <w:rPr>
                <w:rFonts w:cs="Arial"/>
                <w:szCs w:val="18"/>
              </w:rPr>
            </w:pPr>
            <w:r>
              <w:rPr>
                <w:rFonts w:cs="Arial"/>
                <w:szCs w:val="18"/>
              </w:rPr>
              <w:t>Contains the measured average latency (expressed in milliseconds)</w:t>
            </w:r>
            <w:r w:rsidRPr="007C1AFD">
              <w:rPr>
                <w:rFonts w:cs="Arial"/>
                <w:szCs w:val="18"/>
              </w:rPr>
              <w:t>.</w:t>
            </w:r>
          </w:p>
          <w:p w14:paraId="64BA4968" w14:textId="77777777" w:rsidR="004623C3" w:rsidRDefault="004623C3" w:rsidP="004623C3">
            <w:pPr>
              <w:pStyle w:val="TAL"/>
              <w:rPr>
                <w:rFonts w:cs="Arial"/>
                <w:szCs w:val="18"/>
              </w:rPr>
            </w:pPr>
          </w:p>
          <w:p w14:paraId="5675C5A7" w14:textId="599F00C2" w:rsidR="004623C3" w:rsidRPr="008A4FCA" w:rsidRDefault="004623C3" w:rsidP="004623C3">
            <w:pPr>
              <w:pStyle w:val="TAL"/>
              <w:rPr>
                <w:rFonts w:cs="Arial"/>
                <w:szCs w:val="18"/>
              </w:rPr>
            </w:pPr>
            <w:r>
              <w:rPr>
                <w:rFonts w:cs="Arial"/>
                <w:szCs w:val="18"/>
              </w:rPr>
              <w:t>(NOTE)</w:t>
            </w:r>
          </w:p>
        </w:tc>
        <w:tc>
          <w:tcPr>
            <w:tcW w:w="1307" w:type="dxa"/>
            <w:vAlign w:val="center"/>
          </w:tcPr>
          <w:p w14:paraId="7F2C7866" w14:textId="77777777" w:rsidR="004623C3" w:rsidRPr="008A4FCA" w:rsidRDefault="004623C3" w:rsidP="004623C3">
            <w:pPr>
              <w:pStyle w:val="TAL"/>
              <w:rPr>
                <w:rFonts w:cs="Arial"/>
                <w:szCs w:val="18"/>
              </w:rPr>
            </w:pPr>
          </w:p>
        </w:tc>
      </w:tr>
      <w:tr w:rsidR="004623C3" w:rsidRPr="008A4FCA" w14:paraId="3A57F885" w14:textId="77777777" w:rsidTr="00BA5C69">
        <w:trPr>
          <w:jc w:val="center"/>
        </w:trPr>
        <w:tc>
          <w:tcPr>
            <w:tcW w:w="1555" w:type="dxa"/>
            <w:vAlign w:val="center"/>
          </w:tcPr>
          <w:p w14:paraId="3B6C506F" w14:textId="43ECF47C" w:rsidR="004623C3" w:rsidRPr="008A4FCA" w:rsidRDefault="004623C3" w:rsidP="004623C3">
            <w:pPr>
              <w:pStyle w:val="TAL"/>
            </w:pPr>
            <w:r>
              <w:t>stdDevLatency</w:t>
            </w:r>
          </w:p>
        </w:tc>
        <w:tc>
          <w:tcPr>
            <w:tcW w:w="1556" w:type="dxa"/>
            <w:vAlign w:val="center"/>
          </w:tcPr>
          <w:p w14:paraId="45568EDC" w14:textId="746C0300" w:rsidR="004623C3" w:rsidRPr="008A4FCA" w:rsidRDefault="004623C3" w:rsidP="004623C3">
            <w:pPr>
              <w:pStyle w:val="TAL"/>
            </w:pPr>
            <w:r>
              <w:t>Uinteger</w:t>
            </w:r>
          </w:p>
        </w:tc>
        <w:tc>
          <w:tcPr>
            <w:tcW w:w="425" w:type="dxa"/>
            <w:vAlign w:val="center"/>
          </w:tcPr>
          <w:p w14:paraId="24B37447" w14:textId="6EBBFB8D" w:rsidR="004623C3" w:rsidRPr="008A4FCA" w:rsidRDefault="004623C3" w:rsidP="004623C3">
            <w:pPr>
              <w:pStyle w:val="TAC"/>
            </w:pPr>
            <w:r>
              <w:t>O</w:t>
            </w:r>
          </w:p>
        </w:tc>
        <w:tc>
          <w:tcPr>
            <w:tcW w:w="1134" w:type="dxa"/>
            <w:vAlign w:val="center"/>
          </w:tcPr>
          <w:p w14:paraId="13807FEB" w14:textId="3CAE476F" w:rsidR="004623C3" w:rsidRPr="008A4FCA" w:rsidRDefault="004623C3" w:rsidP="004623C3">
            <w:pPr>
              <w:pStyle w:val="TAC"/>
            </w:pPr>
            <w:r>
              <w:t>0..1</w:t>
            </w:r>
          </w:p>
        </w:tc>
        <w:tc>
          <w:tcPr>
            <w:tcW w:w="3547" w:type="dxa"/>
            <w:vAlign w:val="center"/>
          </w:tcPr>
          <w:p w14:paraId="04F746DE" w14:textId="77777777" w:rsidR="004623C3" w:rsidRDefault="004623C3" w:rsidP="004623C3">
            <w:pPr>
              <w:pStyle w:val="TAL"/>
              <w:rPr>
                <w:rFonts w:cs="Arial"/>
                <w:szCs w:val="18"/>
              </w:rPr>
            </w:pPr>
            <w:r>
              <w:rPr>
                <w:rFonts w:cs="Arial"/>
                <w:szCs w:val="18"/>
              </w:rPr>
              <w:t>Contains the standard deviation (expressed in milliseconds) for the measured latency</w:t>
            </w:r>
            <w:r w:rsidRPr="007C1AFD">
              <w:rPr>
                <w:rFonts w:cs="Arial"/>
                <w:szCs w:val="18"/>
              </w:rPr>
              <w:t>.</w:t>
            </w:r>
          </w:p>
          <w:p w14:paraId="1D666873" w14:textId="77777777" w:rsidR="004623C3" w:rsidRDefault="004623C3" w:rsidP="004623C3">
            <w:pPr>
              <w:pStyle w:val="TAL"/>
              <w:rPr>
                <w:rFonts w:cs="Arial"/>
                <w:szCs w:val="18"/>
              </w:rPr>
            </w:pPr>
          </w:p>
          <w:p w14:paraId="43B80FB8" w14:textId="56F08130"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073FEC46" w14:textId="77777777" w:rsidR="004623C3" w:rsidRPr="008A4FCA" w:rsidRDefault="004623C3" w:rsidP="004623C3">
            <w:pPr>
              <w:pStyle w:val="TAL"/>
              <w:rPr>
                <w:rFonts w:cs="Arial"/>
                <w:szCs w:val="18"/>
              </w:rPr>
            </w:pPr>
          </w:p>
        </w:tc>
      </w:tr>
      <w:tr w:rsidR="004623C3" w:rsidRPr="008A4FCA" w14:paraId="2A1834A2" w14:textId="77777777" w:rsidTr="00BA5C69">
        <w:trPr>
          <w:jc w:val="center"/>
        </w:trPr>
        <w:tc>
          <w:tcPr>
            <w:tcW w:w="1555" w:type="dxa"/>
            <w:vAlign w:val="center"/>
          </w:tcPr>
          <w:p w14:paraId="32F5F221" w14:textId="31072E9C" w:rsidR="004623C3" w:rsidRPr="008A4FCA" w:rsidRDefault="004623C3" w:rsidP="004623C3">
            <w:pPr>
              <w:pStyle w:val="TAL"/>
            </w:pPr>
            <w:r>
              <w:t>kPercLatency</w:t>
            </w:r>
          </w:p>
        </w:tc>
        <w:tc>
          <w:tcPr>
            <w:tcW w:w="1556" w:type="dxa"/>
            <w:vAlign w:val="center"/>
          </w:tcPr>
          <w:p w14:paraId="2056B0BC" w14:textId="7B93F082" w:rsidR="004623C3" w:rsidRPr="008A4FCA" w:rsidRDefault="004623C3" w:rsidP="004623C3">
            <w:pPr>
              <w:pStyle w:val="TAL"/>
            </w:pPr>
            <w:r>
              <w:t>Uinteger</w:t>
            </w:r>
          </w:p>
        </w:tc>
        <w:tc>
          <w:tcPr>
            <w:tcW w:w="425" w:type="dxa"/>
            <w:vAlign w:val="center"/>
          </w:tcPr>
          <w:p w14:paraId="38C6E07B" w14:textId="757EA342" w:rsidR="004623C3" w:rsidRPr="008A4FCA" w:rsidRDefault="004623C3" w:rsidP="004623C3">
            <w:pPr>
              <w:pStyle w:val="TAC"/>
            </w:pPr>
            <w:r>
              <w:t>O</w:t>
            </w:r>
          </w:p>
        </w:tc>
        <w:tc>
          <w:tcPr>
            <w:tcW w:w="1134" w:type="dxa"/>
            <w:vAlign w:val="center"/>
          </w:tcPr>
          <w:p w14:paraId="409EB3C3" w14:textId="164A1AE2" w:rsidR="004623C3" w:rsidRPr="008A4FCA" w:rsidRDefault="004623C3" w:rsidP="004623C3">
            <w:pPr>
              <w:pStyle w:val="TAC"/>
            </w:pPr>
            <w:r>
              <w:t>0..1</w:t>
            </w:r>
          </w:p>
        </w:tc>
        <w:tc>
          <w:tcPr>
            <w:tcW w:w="3547" w:type="dxa"/>
            <w:vAlign w:val="center"/>
          </w:tcPr>
          <w:p w14:paraId="33F605FA"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(expressed in milliseconds) for the measured latency</w:t>
            </w:r>
            <w:r w:rsidRPr="007C1AFD">
              <w:rPr>
                <w:rFonts w:cs="Arial"/>
                <w:szCs w:val="18"/>
              </w:rPr>
              <w:t>.</w:t>
            </w:r>
          </w:p>
          <w:p w14:paraId="0050124E" w14:textId="77777777" w:rsidR="004623C3" w:rsidRDefault="004623C3" w:rsidP="004623C3">
            <w:pPr>
              <w:pStyle w:val="TAL"/>
              <w:rPr>
                <w:rFonts w:cs="Arial"/>
                <w:szCs w:val="18"/>
              </w:rPr>
            </w:pPr>
          </w:p>
          <w:p w14:paraId="23631AF4" w14:textId="5286F65D" w:rsidR="004623C3" w:rsidRPr="008A4FCA" w:rsidRDefault="004623C3" w:rsidP="004623C3">
            <w:pPr>
              <w:pStyle w:val="TAL"/>
              <w:rPr>
                <w:rFonts w:cs="Arial"/>
                <w:szCs w:val="18"/>
              </w:rPr>
            </w:pPr>
            <w:r>
              <w:rPr>
                <w:rFonts w:cs="Arial"/>
                <w:szCs w:val="18"/>
              </w:rPr>
              <w:t>This attribute may be present only if the "</w:t>
            </w:r>
            <w:r>
              <w:t>minLatency</w:t>
            </w:r>
            <w:r>
              <w:rPr>
                <w:rFonts w:cs="Arial"/>
                <w:szCs w:val="18"/>
              </w:rPr>
              <w:t>", "</w:t>
            </w:r>
            <w:r>
              <w:t>maxLatency</w:t>
            </w:r>
            <w:r>
              <w:rPr>
                <w:rFonts w:cs="Arial"/>
                <w:szCs w:val="18"/>
              </w:rPr>
              <w:t>" and/or "</w:t>
            </w:r>
            <w:r>
              <w:t>avgLatency</w:t>
            </w:r>
            <w:r>
              <w:rPr>
                <w:rFonts w:cs="Arial"/>
                <w:szCs w:val="18"/>
              </w:rPr>
              <w:t>" attribute</w:t>
            </w:r>
            <w:r w:rsidR="008331AE">
              <w:rPr>
                <w:rFonts w:cs="Arial"/>
                <w:szCs w:val="18"/>
              </w:rPr>
              <w:t>(</w:t>
            </w:r>
            <w:r>
              <w:rPr>
                <w:rFonts w:cs="Arial"/>
                <w:szCs w:val="18"/>
              </w:rPr>
              <w:t>s</w:t>
            </w:r>
            <w:r w:rsidR="008331AE">
              <w:rPr>
                <w:rFonts w:cs="Arial"/>
                <w:szCs w:val="18"/>
              </w:rPr>
              <w:t>)</w:t>
            </w:r>
            <w:r>
              <w:rPr>
                <w:rFonts w:cs="Arial"/>
                <w:szCs w:val="18"/>
              </w:rPr>
              <w:t xml:space="preserve"> is/are present.</w:t>
            </w:r>
          </w:p>
        </w:tc>
        <w:tc>
          <w:tcPr>
            <w:tcW w:w="1307" w:type="dxa"/>
            <w:vAlign w:val="center"/>
          </w:tcPr>
          <w:p w14:paraId="2C0DD7B0" w14:textId="77777777" w:rsidR="004623C3" w:rsidRPr="008A4FCA" w:rsidRDefault="004623C3" w:rsidP="004623C3">
            <w:pPr>
              <w:pStyle w:val="TAL"/>
              <w:rPr>
                <w:rFonts w:cs="Arial"/>
                <w:szCs w:val="18"/>
              </w:rPr>
            </w:pPr>
          </w:p>
        </w:tc>
      </w:tr>
      <w:tr w:rsidR="000648D5" w:rsidRPr="008A4FCA" w14:paraId="38E11AE8" w14:textId="77777777" w:rsidTr="005336C3">
        <w:trPr>
          <w:jc w:val="center"/>
        </w:trPr>
        <w:tc>
          <w:tcPr>
            <w:tcW w:w="1555" w:type="dxa"/>
            <w:vAlign w:val="center"/>
          </w:tcPr>
          <w:p w14:paraId="6FFCD680" w14:textId="77777777" w:rsidR="000648D5" w:rsidRDefault="000648D5" w:rsidP="005336C3">
            <w:pPr>
              <w:pStyle w:val="TAL"/>
            </w:pPr>
            <w:r>
              <w:t>kValLatency</w:t>
            </w:r>
          </w:p>
        </w:tc>
        <w:tc>
          <w:tcPr>
            <w:tcW w:w="1556" w:type="dxa"/>
            <w:vAlign w:val="center"/>
          </w:tcPr>
          <w:p w14:paraId="51BDDE17" w14:textId="77777777" w:rsidR="000648D5" w:rsidRDefault="000648D5" w:rsidP="005336C3">
            <w:pPr>
              <w:pStyle w:val="TAL"/>
            </w:pPr>
            <w:r>
              <w:t>Uinteger</w:t>
            </w:r>
          </w:p>
        </w:tc>
        <w:tc>
          <w:tcPr>
            <w:tcW w:w="425" w:type="dxa"/>
            <w:vAlign w:val="center"/>
          </w:tcPr>
          <w:p w14:paraId="7BFE0047" w14:textId="77777777" w:rsidR="000648D5" w:rsidRDefault="000648D5" w:rsidP="005336C3">
            <w:pPr>
              <w:pStyle w:val="TAC"/>
            </w:pPr>
            <w:r>
              <w:t>C</w:t>
            </w:r>
          </w:p>
        </w:tc>
        <w:tc>
          <w:tcPr>
            <w:tcW w:w="1134" w:type="dxa"/>
            <w:vAlign w:val="center"/>
          </w:tcPr>
          <w:p w14:paraId="5A5DA185" w14:textId="77777777" w:rsidR="000648D5" w:rsidRDefault="000648D5" w:rsidP="005336C3">
            <w:pPr>
              <w:pStyle w:val="TAC"/>
            </w:pPr>
            <w:r>
              <w:t>0..1</w:t>
            </w:r>
          </w:p>
        </w:tc>
        <w:tc>
          <w:tcPr>
            <w:tcW w:w="3547" w:type="dxa"/>
            <w:vAlign w:val="center"/>
          </w:tcPr>
          <w:p w14:paraId="550A63BA" w14:textId="5C3CA2A9" w:rsidR="000648D5" w:rsidRDefault="000648D5" w:rsidP="005336C3">
            <w:pPr>
              <w:pStyle w:val="TAL"/>
            </w:pPr>
            <w:r w:rsidRPr="006210A3">
              <w:rPr>
                <w:rFonts w:cs="Arial"/>
                <w:szCs w:val="18"/>
              </w:rPr>
              <w:t>Contains the value of the reported percentile ("k" parameter value) within the "kPercLatency" attribute.</w:t>
            </w:r>
          </w:p>
          <w:p w14:paraId="0AA0AC71" w14:textId="77777777" w:rsidR="000648D5" w:rsidRDefault="000648D5" w:rsidP="005336C3">
            <w:pPr>
              <w:pStyle w:val="TAL"/>
            </w:pPr>
          </w:p>
          <w:p w14:paraId="510424AC" w14:textId="77777777" w:rsidR="000648D5" w:rsidRDefault="000648D5" w:rsidP="005336C3">
            <w:pPr>
              <w:pStyle w:val="TAL"/>
              <w:rPr>
                <w:rFonts w:cs="Arial"/>
                <w:szCs w:val="18"/>
              </w:rPr>
            </w:pPr>
            <w:r>
              <w:t>This attribute shall be present only if the "kPercLatency" attribute is present.</w:t>
            </w:r>
          </w:p>
        </w:tc>
        <w:tc>
          <w:tcPr>
            <w:tcW w:w="1307" w:type="dxa"/>
            <w:vAlign w:val="center"/>
          </w:tcPr>
          <w:p w14:paraId="26FFA81D" w14:textId="77777777" w:rsidR="000648D5" w:rsidRPr="008A4FCA" w:rsidRDefault="000648D5" w:rsidP="005336C3">
            <w:pPr>
              <w:pStyle w:val="TAL"/>
              <w:rPr>
                <w:rFonts w:cs="Arial"/>
                <w:szCs w:val="18"/>
              </w:rPr>
            </w:pPr>
          </w:p>
        </w:tc>
      </w:tr>
      <w:tr w:rsidR="004623C3" w:rsidRPr="008A4FCA" w14:paraId="40F3F3A7" w14:textId="77777777" w:rsidTr="00BA5C69">
        <w:trPr>
          <w:jc w:val="center"/>
        </w:trPr>
        <w:tc>
          <w:tcPr>
            <w:tcW w:w="1555" w:type="dxa"/>
            <w:vAlign w:val="center"/>
          </w:tcPr>
          <w:p w14:paraId="046DBF1E" w14:textId="594CF3FB" w:rsidR="004623C3" w:rsidRPr="008A4FCA" w:rsidRDefault="004623C3" w:rsidP="004623C3">
            <w:pPr>
              <w:pStyle w:val="TAL"/>
            </w:pPr>
            <w:r>
              <w:t>minBitRate</w:t>
            </w:r>
          </w:p>
        </w:tc>
        <w:tc>
          <w:tcPr>
            <w:tcW w:w="1556" w:type="dxa"/>
            <w:vAlign w:val="center"/>
          </w:tcPr>
          <w:p w14:paraId="014988CA" w14:textId="7838C0B8" w:rsidR="004623C3" w:rsidRPr="008A4FCA" w:rsidRDefault="004623C3" w:rsidP="004623C3">
            <w:pPr>
              <w:pStyle w:val="TAL"/>
            </w:pPr>
            <w:r w:rsidRPr="00F11966">
              <w:t>BitRate</w:t>
            </w:r>
          </w:p>
        </w:tc>
        <w:tc>
          <w:tcPr>
            <w:tcW w:w="425" w:type="dxa"/>
            <w:vAlign w:val="center"/>
          </w:tcPr>
          <w:p w14:paraId="7D116B45" w14:textId="34463932" w:rsidR="004623C3" w:rsidRPr="008A4FCA" w:rsidRDefault="004623C3" w:rsidP="004623C3">
            <w:pPr>
              <w:pStyle w:val="TAC"/>
            </w:pPr>
            <w:r>
              <w:t>O</w:t>
            </w:r>
          </w:p>
        </w:tc>
        <w:tc>
          <w:tcPr>
            <w:tcW w:w="1134" w:type="dxa"/>
            <w:vAlign w:val="center"/>
          </w:tcPr>
          <w:p w14:paraId="204D379F" w14:textId="050D11CD" w:rsidR="004623C3" w:rsidRPr="008A4FCA" w:rsidRDefault="004623C3" w:rsidP="004623C3">
            <w:pPr>
              <w:pStyle w:val="TAC"/>
            </w:pPr>
            <w:r>
              <w:t>0..1</w:t>
            </w:r>
          </w:p>
        </w:tc>
        <w:tc>
          <w:tcPr>
            <w:tcW w:w="3547" w:type="dxa"/>
            <w:vAlign w:val="center"/>
          </w:tcPr>
          <w:p w14:paraId="6170A8C2" w14:textId="77777777" w:rsidR="004623C3" w:rsidRDefault="004623C3" w:rsidP="004623C3">
            <w:pPr>
              <w:pStyle w:val="TAL"/>
              <w:rPr>
                <w:rFonts w:cs="Arial"/>
                <w:szCs w:val="18"/>
              </w:rPr>
            </w:pPr>
            <w:r>
              <w:rPr>
                <w:rFonts w:cs="Arial"/>
                <w:szCs w:val="18"/>
              </w:rPr>
              <w:t>Contains the measured minimum bit rate</w:t>
            </w:r>
            <w:r w:rsidRPr="007C1AFD">
              <w:rPr>
                <w:rFonts w:cs="Arial"/>
                <w:szCs w:val="18"/>
              </w:rPr>
              <w:t>.</w:t>
            </w:r>
          </w:p>
          <w:p w14:paraId="3A06F8AA" w14:textId="77777777" w:rsidR="004623C3" w:rsidRDefault="004623C3" w:rsidP="004623C3">
            <w:pPr>
              <w:pStyle w:val="TAL"/>
              <w:rPr>
                <w:rFonts w:cs="Arial"/>
                <w:szCs w:val="18"/>
              </w:rPr>
            </w:pPr>
          </w:p>
          <w:p w14:paraId="4D5B9006" w14:textId="387E5199" w:rsidR="004623C3" w:rsidRPr="008A4FCA" w:rsidRDefault="004623C3" w:rsidP="004623C3">
            <w:pPr>
              <w:pStyle w:val="TAL"/>
              <w:rPr>
                <w:rFonts w:cs="Arial"/>
                <w:szCs w:val="18"/>
              </w:rPr>
            </w:pPr>
            <w:r>
              <w:rPr>
                <w:rFonts w:cs="Arial"/>
                <w:szCs w:val="18"/>
              </w:rPr>
              <w:t>(NOTE)</w:t>
            </w:r>
          </w:p>
        </w:tc>
        <w:tc>
          <w:tcPr>
            <w:tcW w:w="1307" w:type="dxa"/>
            <w:vAlign w:val="center"/>
          </w:tcPr>
          <w:p w14:paraId="4CB11809" w14:textId="77777777" w:rsidR="004623C3" w:rsidRPr="008A4FCA" w:rsidRDefault="004623C3" w:rsidP="004623C3">
            <w:pPr>
              <w:pStyle w:val="TAL"/>
              <w:rPr>
                <w:rFonts w:cs="Arial"/>
                <w:szCs w:val="18"/>
              </w:rPr>
            </w:pPr>
          </w:p>
        </w:tc>
      </w:tr>
      <w:tr w:rsidR="004623C3" w:rsidRPr="008A4FCA" w14:paraId="3C09F500" w14:textId="77777777" w:rsidTr="00BA5C69">
        <w:trPr>
          <w:jc w:val="center"/>
        </w:trPr>
        <w:tc>
          <w:tcPr>
            <w:tcW w:w="1555" w:type="dxa"/>
            <w:vAlign w:val="center"/>
          </w:tcPr>
          <w:p w14:paraId="63B89F82" w14:textId="610D2B21" w:rsidR="004623C3" w:rsidRPr="008A4FCA" w:rsidRDefault="004623C3" w:rsidP="004623C3">
            <w:pPr>
              <w:pStyle w:val="TAL"/>
            </w:pPr>
            <w:r>
              <w:t>maxBitRate</w:t>
            </w:r>
          </w:p>
        </w:tc>
        <w:tc>
          <w:tcPr>
            <w:tcW w:w="1556" w:type="dxa"/>
            <w:vAlign w:val="center"/>
          </w:tcPr>
          <w:p w14:paraId="3CCC38A9" w14:textId="513C74F1" w:rsidR="004623C3" w:rsidRPr="008A4FCA" w:rsidRDefault="004623C3" w:rsidP="004623C3">
            <w:pPr>
              <w:pStyle w:val="TAL"/>
            </w:pPr>
            <w:r w:rsidRPr="00F11966">
              <w:t>BitRate</w:t>
            </w:r>
          </w:p>
        </w:tc>
        <w:tc>
          <w:tcPr>
            <w:tcW w:w="425" w:type="dxa"/>
            <w:vAlign w:val="center"/>
          </w:tcPr>
          <w:p w14:paraId="01A67D98" w14:textId="175F273B" w:rsidR="004623C3" w:rsidRPr="008A4FCA" w:rsidRDefault="004623C3" w:rsidP="004623C3">
            <w:pPr>
              <w:pStyle w:val="TAC"/>
            </w:pPr>
            <w:r>
              <w:t>O</w:t>
            </w:r>
          </w:p>
        </w:tc>
        <w:tc>
          <w:tcPr>
            <w:tcW w:w="1134" w:type="dxa"/>
            <w:vAlign w:val="center"/>
          </w:tcPr>
          <w:p w14:paraId="6B2CEDA8" w14:textId="3870C891" w:rsidR="004623C3" w:rsidRPr="008A4FCA" w:rsidRDefault="004623C3" w:rsidP="004623C3">
            <w:pPr>
              <w:pStyle w:val="TAC"/>
            </w:pPr>
            <w:r>
              <w:t>0..1</w:t>
            </w:r>
          </w:p>
        </w:tc>
        <w:tc>
          <w:tcPr>
            <w:tcW w:w="3547" w:type="dxa"/>
            <w:vAlign w:val="center"/>
          </w:tcPr>
          <w:p w14:paraId="59CB3D1D" w14:textId="77777777" w:rsidR="004623C3" w:rsidRDefault="004623C3" w:rsidP="004623C3">
            <w:pPr>
              <w:pStyle w:val="TAL"/>
              <w:rPr>
                <w:rFonts w:cs="Arial"/>
                <w:szCs w:val="18"/>
              </w:rPr>
            </w:pPr>
            <w:r>
              <w:rPr>
                <w:rFonts w:cs="Arial"/>
                <w:szCs w:val="18"/>
              </w:rPr>
              <w:t>Contains the measured maximum bit rate</w:t>
            </w:r>
            <w:r w:rsidRPr="007C1AFD">
              <w:rPr>
                <w:rFonts w:cs="Arial"/>
                <w:szCs w:val="18"/>
              </w:rPr>
              <w:t>.</w:t>
            </w:r>
          </w:p>
          <w:p w14:paraId="64F46497" w14:textId="77777777" w:rsidR="004623C3" w:rsidRDefault="004623C3" w:rsidP="004623C3">
            <w:pPr>
              <w:pStyle w:val="TAL"/>
              <w:rPr>
                <w:rFonts w:cs="Arial"/>
                <w:szCs w:val="18"/>
              </w:rPr>
            </w:pPr>
          </w:p>
          <w:p w14:paraId="35A64423" w14:textId="0EC3D3A5" w:rsidR="004623C3" w:rsidRPr="008A4FCA" w:rsidRDefault="004623C3" w:rsidP="004623C3">
            <w:pPr>
              <w:pStyle w:val="TAL"/>
              <w:rPr>
                <w:rFonts w:cs="Arial"/>
                <w:szCs w:val="18"/>
              </w:rPr>
            </w:pPr>
            <w:r>
              <w:rPr>
                <w:rFonts w:cs="Arial"/>
                <w:szCs w:val="18"/>
              </w:rPr>
              <w:t>(NOTE)</w:t>
            </w:r>
          </w:p>
        </w:tc>
        <w:tc>
          <w:tcPr>
            <w:tcW w:w="1307" w:type="dxa"/>
            <w:vAlign w:val="center"/>
          </w:tcPr>
          <w:p w14:paraId="4690CCB4" w14:textId="77777777" w:rsidR="004623C3" w:rsidRPr="008A4FCA" w:rsidRDefault="004623C3" w:rsidP="004623C3">
            <w:pPr>
              <w:pStyle w:val="TAL"/>
              <w:rPr>
                <w:rFonts w:cs="Arial"/>
                <w:szCs w:val="18"/>
              </w:rPr>
            </w:pPr>
          </w:p>
        </w:tc>
      </w:tr>
      <w:tr w:rsidR="004623C3" w:rsidRPr="008A4FCA" w14:paraId="13348282" w14:textId="77777777" w:rsidTr="00BA5C69">
        <w:trPr>
          <w:jc w:val="center"/>
        </w:trPr>
        <w:tc>
          <w:tcPr>
            <w:tcW w:w="1555" w:type="dxa"/>
            <w:vAlign w:val="center"/>
          </w:tcPr>
          <w:p w14:paraId="01BDC14F" w14:textId="099B0BCE" w:rsidR="004623C3" w:rsidRPr="008A4FCA" w:rsidRDefault="004623C3" w:rsidP="004623C3">
            <w:pPr>
              <w:pStyle w:val="TAL"/>
            </w:pPr>
            <w:r>
              <w:t>avgBitRate</w:t>
            </w:r>
          </w:p>
        </w:tc>
        <w:tc>
          <w:tcPr>
            <w:tcW w:w="1556" w:type="dxa"/>
            <w:vAlign w:val="center"/>
          </w:tcPr>
          <w:p w14:paraId="67ADA5E6" w14:textId="1C208D6B" w:rsidR="004623C3" w:rsidRPr="008A4FCA" w:rsidRDefault="004623C3" w:rsidP="004623C3">
            <w:pPr>
              <w:pStyle w:val="TAL"/>
            </w:pPr>
            <w:r w:rsidRPr="00F11966">
              <w:t>BitRate</w:t>
            </w:r>
          </w:p>
        </w:tc>
        <w:tc>
          <w:tcPr>
            <w:tcW w:w="425" w:type="dxa"/>
            <w:vAlign w:val="center"/>
          </w:tcPr>
          <w:p w14:paraId="0BC25D39" w14:textId="27DE0276" w:rsidR="004623C3" w:rsidRPr="008A4FCA" w:rsidRDefault="004623C3" w:rsidP="004623C3">
            <w:pPr>
              <w:pStyle w:val="TAC"/>
            </w:pPr>
            <w:r>
              <w:t>O</w:t>
            </w:r>
          </w:p>
        </w:tc>
        <w:tc>
          <w:tcPr>
            <w:tcW w:w="1134" w:type="dxa"/>
            <w:vAlign w:val="center"/>
          </w:tcPr>
          <w:p w14:paraId="3A7F1711" w14:textId="0B113260" w:rsidR="004623C3" w:rsidRPr="008A4FCA" w:rsidRDefault="004623C3" w:rsidP="004623C3">
            <w:pPr>
              <w:pStyle w:val="TAC"/>
            </w:pPr>
            <w:r>
              <w:t>0..1</w:t>
            </w:r>
          </w:p>
        </w:tc>
        <w:tc>
          <w:tcPr>
            <w:tcW w:w="3547" w:type="dxa"/>
            <w:vAlign w:val="center"/>
          </w:tcPr>
          <w:p w14:paraId="2DC6479F" w14:textId="77777777" w:rsidR="004623C3" w:rsidRDefault="004623C3" w:rsidP="004623C3">
            <w:pPr>
              <w:pStyle w:val="TAL"/>
              <w:rPr>
                <w:rFonts w:cs="Arial"/>
                <w:szCs w:val="18"/>
              </w:rPr>
            </w:pPr>
            <w:r>
              <w:rPr>
                <w:rFonts w:cs="Arial"/>
                <w:szCs w:val="18"/>
              </w:rPr>
              <w:t>Contains the measured average bit rate</w:t>
            </w:r>
            <w:r w:rsidRPr="007C1AFD">
              <w:rPr>
                <w:rFonts w:cs="Arial"/>
                <w:szCs w:val="18"/>
              </w:rPr>
              <w:t>.</w:t>
            </w:r>
          </w:p>
          <w:p w14:paraId="2AB661D3" w14:textId="77777777" w:rsidR="004623C3" w:rsidRDefault="004623C3" w:rsidP="004623C3">
            <w:pPr>
              <w:pStyle w:val="TAL"/>
              <w:rPr>
                <w:rFonts w:cs="Arial"/>
                <w:szCs w:val="18"/>
              </w:rPr>
            </w:pPr>
          </w:p>
          <w:p w14:paraId="38A4CC54" w14:textId="31D3A4EF" w:rsidR="004623C3" w:rsidRPr="008A4FCA" w:rsidRDefault="004623C3" w:rsidP="004623C3">
            <w:pPr>
              <w:pStyle w:val="TAL"/>
              <w:rPr>
                <w:rFonts w:cs="Arial"/>
                <w:szCs w:val="18"/>
              </w:rPr>
            </w:pPr>
            <w:r>
              <w:rPr>
                <w:rFonts w:cs="Arial"/>
                <w:szCs w:val="18"/>
              </w:rPr>
              <w:t>(NOTE)</w:t>
            </w:r>
          </w:p>
        </w:tc>
        <w:tc>
          <w:tcPr>
            <w:tcW w:w="1307" w:type="dxa"/>
            <w:vAlign w:val="center"/>
          </w:tcPr>
          <w:p w14:paraId="253F9499" w14:textId="77777777" w:rsidR="004623C3" w:rsidRPr="008A4FCA" w:rsidRDefault="004623C3" w:rsidP="004623C3">
            <w:pPr>
              <w:pStyle w:val="TAL"/>
              <w:rPr>
                <w:rFonts w:cs="Arial"/>
                <w:szCs w:val="18"/>
              </w:rPr>
            </w:pPr>
          </w:p>
        </w:tc>
      </w:tr>
      <w:tr w:rsidR="004623C3" w:rsidRPr="008A4FCA" w14:paraId="24AF83CC" w14:textId="77777777" w:rsidTr="00BA5C69">
        <w:trPr>
          <w:jc w:val="center"/>
        </w:trPr>
        <w:tc>
          <w:tcPr>
            <w:tcW w:w="1555" w:type="dxa"/>
            <w:vAlign w:val="center"/>
          </w:tcPr>
          <w:p w14:paraId="0F8E379B" w14:textId="1F6B3107" w:rsidR="004623C3" w:rsidRPr="008A4FCA" w:rsidRDefault="004623C3" w:rsidP="004623C3">
            <w:pPr>
              <w:pStyle w:val="TAL"/>
            </w:pPr>
            <w:r>
              <w:t>stdDevBitRate</w:t>
            </w:r>
          </w:p>
        </w:tc>
        <w:tc>
          <w:tcPr>
            <w:tcW w:w="1556" w:type="dxa"/>
            <w:vAlign w:val="center"/>
          </w:tcPr>
          <w:p w14:paraId="5DF7FDD6" w14:textId="6E44A8F7" w:rsidR="004623C3" w:rsidRPr="008A4FCA" w:rsidRDefault="004623C3" w:rsidP="004623C3">
            <w:pPr>
              <w:pStyle w:val="TAL"/>
            </w:pPr>
            <w:r w:rsidRPr="00F11966">
              <w:t>BitRate</w:t>
            </w:r>
          </w:p>
        </w:tc>
        <w:tc>
          <w:tcPr>
            <w:tcW w:w="425" w:type="dxa"/>
            <w:vAlign w:val="center"/>
          </w:tcPr>
          <w:p w14:paraId="0DD1F45B" w14:textId="5B12FA40" w:rsidR="004623C3" w:rsidRPr="008A4FCA" w:rsidRDefault="004623C3" w:rsidP="004623C3">
            <w:pPr>
              <w:pStyle w:val="TAC"/>
            </w:pPr>
            <w:r>
              <w:t>O</w:t>
            </w:r>
          </w:p>
        </w:tc>
        <w:tc>
          <w:tcPr>
            <w:tcW w:w="1134" w:type="dxa"/>
            <w:vAlign w:val="center"/>
          </w:tcPr>
          <w:p w14:paraId="4A97F2F7" w14:textId="02174019" w:rsidR="004623C3" w:rsidRPr="008A4FCA" w:rsidRDefault="004623C3" w:rsidP="004623C3">
            <w:pPr>
              <w:pStyle w:val="TAC"/>
            </w:pPr>
            <w:r>
              <w:t>0..1</w:t>
            </w:r>
          </w:p>
        </w:tc>
        <w:tc>
          <w:tcPr>
            <w:tcW w:w="3547" w:type="dxa"/>
            <w:vAlign w:val="center"/>
          </w:tcPr>
          <w:p w14:paraId="5102A033" w14:textId="77777777" w:rsidR="004623C3" w:rsidRDefault="004623C3" w:rsidP="004623C3">
            <w:pPr>
              <w:pStyle w:val="TAL"/>
              <w:rPr>
                <w:rFonts w:cs="Arial"/>
                <w:szCs w:val="18"/>
              </w:rPr>
            </w:pPr>
            <w:r>
              <w:rPr>
                <w:rFonts w:cs="Arial"/>
                <w:szCs w:val="18"/>
              </w:rPr>
              <w:t>Contains the standard deviation for the measured bit rate</w:t>
            </w:r>
            <w:r w:rsidRPr="007C1AFD">
              <w:rPr>
                <w:rFonts w:cs="Arial"/>
                <w:szCs w:val="18"/>
              </w:rPr>
              <w:t>.</w:t>
            </w:r>
          </w:p>
          <w:p w14:paraId="6CC8A94E" w14:textId="77777777" w:rsidR="004623C3" w:rsidRDefault="004623C3" w:rsidP="004623C3">
            <w:pPr>
              <w:pStyle w:val="TAL"/>
              <w:rPr>
                <w:rFonts w:cs="Arial"/>
                <w:szCs w:val="18"/>
              </w:rPr>
            </w:pPr>
          </w:p>
          <w:p w14:paraId="4250D881" w14:textId="093660C7"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1C68EC">
              <w:rPr>
                <w:rFonts w:cs="Arial"/>
                <w:szCs w:val="18"/>
              </w:rPr>
              <w:t>(</w:t>
            </w:r>
            <w:r>
              <w:rPr>
                <w:rFonts w:cs="Arial"/>
                <w:szCs w:val="18"/>
              </w:rPr>
              <w:t>s</w:t>
            </w:r>
            <w:r w:rsidR="001C68EC">
              <w:rPr>
                <w:rFonts w:cs="Arial"/>
                <w:szCs w:val="18"/>
              </w:rPr>
              <w:t>)</w:t>
            </w:r>
            <w:r>
              <w:rPr>
                <w:rFonts w:cs="Arial"/>
                <w:szCs w:val="18"/>
              </w:rPr>
              <w:t xml:space="preserve"> is/are present.</w:t>
            </w:r>
          </w:p>
        </w:tc>
        <w:tc>
          <w:tcPr>
            <w:tcW w:w="1307" w:type="dxa"/>
            <w:vAlign w:val="center"/>
          </w:tcPr>
          <w:p w14:paraId="328EA07C" w14:textId="77777777" w:rsidR="004623C3" w:rsidRPr="008A4FCA" w:rsidRDefault="004623C3" w:rsidP="004623C3">
            <w:pPr>
              <w:pStyle w:val="TAL"/>
              <w:rPr>
                <w:rFonts w:cs="Arial"/>
                <w:szCs w:val="18"/>
              </w:rPr>
            </w:pPr>
          </w:p>
        </w:tc>
      </w:tr>
      <w:tr w:rsidR="004623C3" w:rsidRPr="008A4FCA" w14:paraId="60C829C0" w14:textId="77777777" w:rsidTr="00BA5C69">
        <w:trPr>
          <w:jc w:val="center"/>
        </w:trPr>
        <w:tc>
          <w:tcPr>
            <w:tcW w:w="1555" w:type="dxa"/>
            <w:vAlign w:val="center"/>
          </w:tcPr>
          <w:p w14:paraId="77987A05" w14:textId="42012716" w:rsidR="004623C3" w:rsidRPr="008A4FCA" w:rsidRDefault="004623C3" w:rsidP="004623C3">
            <w:pPr>
              <w:pStyle w:val="TAL"/>
            </w:pPr>
            <w:r>
              <w:t>kPercBitRate</w:t>
            </w:r>
          </w:p>
        </w:tc>
        <w:tc>
          <w:tcPr>
            <w:tcW w:w="1556" w:type="dxa"/>
            <w:vAlign w:val="center"/>
          </w:tcPr>
          <w:p w14:paraId="2F8E0608" w14:textId="41455D58" w:rsidR="004623C3" w:rsidRPr="008A4FCA" w:rsidRDefault="004623C3" w:rsidP="004623C3">
            <w:pPr>
              <w:pStyle w:val="TAL"/>
            </w:pPr>
            <w:r w:rsidRPr="00F11966">
              <w:t>BitRate</w:t>
            </w:r>
          </w:p>
        </w:tc>
        <w:tc>
          <w:tcPr>
            <w:tcW w:w="425" w:type="dxa"/>
            <w:vAlign w:val="center"/>
          </w:tcPr>
          <w:p w14:paraId="768A3041" w14:textId="1D1AD775" w:rsidR="004623C3" w:rsidRPr="008A4FCA" w:rsidRDefault="004623C3" w:rsidP="004623C3">
            <w:pPr>
              <w:pStyle w:val="TAC"/>
            </w:pPr>
            <w:r>
              <w:t>O</w:t>
            </w:r>
          </w:p>
        </w:tc>
        <w:tc>
          <w:tcPr>
            <w:tcW w:w="1134" w:type="dxa"/>
            <w:vAlign w:val="center"/>
          </w:tcPr>
          <w:p w14:paraId="2E6A152A" w14:textId="29C858DB" w:rsidR="004623C3" w:rsidRPr="008A4FCA" w:rsidRDefault="004623C3" w:rsidP="004623C3">
            <w:pPr>
              <w:pStyle w:val="TAC"/>
            </w:pPr>
            <w:r>
              <w:t>0..1</w:t>
            </w:r>
          </w:p>
        </w:tc>
        <w:tc>
          <w:tcPr>
            <w:tcW w:w="3547" w:type="dxa"/>
            <w:vAlign w:val="center"/>
          </w:tcPr>
          <w:p w14:paraId="060589A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bit rate</w:t>
            </w:r>
            <w:r w:rsidRPr="007C1AFD">
              <w:rPr>
                <w:rFonts w:cs="Arial"/>
                <w:szCs w:val="18"/>
              </w:rPr>
              <w:t>.</w:t>
            </w:r>
          </w:p>
          <w:p w14:paraId="1D7D7E38" w14:textId="77777777" w:rsidR="004623C3" w:rsidRDefault="004623C3" w:rsidP="004623C3">
            <w:pPr>
              <w:pStyle w:val="TAL"/>
              <w:rPr>
                <w:rFonts w:cs="Arial"/>
                <w:szCs w:val="18"/>
              </w:rPr>
            </w:pPr>
          </w:p>
          <w:p w14:paraId="36BAC74C" w14:textId="741A7935" w:rsidR="004623C3" w:rsidRPr="008A4FCA" w:rsidRDefault="004623C3" w:rsidP="004623C3">
            <w:pPr>
              <w:pStyle w:val="TAL"/>
              <w:rPr>
                <w:rFonts w:cs="Arial"/>
                <w:szCs w:val="18"/>
              </w:rPr>
            </w:pPr>
            <w:r>
              <w:rPr>
                <w:rFonts w:cs="Arial"/>
                <w:szCs w:val="18"/>
              </w:rPr>
              <w:t>This attribute may be present only if the "minBitRate", "maxBitRate" and/or "avgBitRate" attribute</w:t>
            </w:r>
            <w:r w:rsidR="00DE6496">
              <w:rPr>
                <w:rFonts w:cs="Arial"/>
                <w:szCs w:val="18"/>
              </w:rPr>
              <w:t>(</w:t>
            </w:r>
            <w:r>
              <w:rPr>
                <w:rFonts w:cs="Arial"/>
                <w:szCs w:val="18"/>
              </w:rPr>
              <w:t>s</w:t>
            </w:r>
            <w:r w:rsidR="00DE6496">
              <w:rPr>
                <w:rFonts w:cs="Arial"/>
                <w:szCs w:val="18"/>
              </w:rPr>
              <w:t>)</w:t>
            </w:r>
            <w:r>
              <w:rPr>
                <w:rFonts w:cs="Arial"/>
                <w:szCs w:val="18"/>
              </w:rPr>
              <w:t xml:space="preserve"> is/are present.</w:t>
            </w:r>
          </w:p>
        </w:tc>
        <w:tc>
          <w:tcPr>
            <w:tcW w:w="1307" w:type="dxa"/>
            <w:vAlign w:val="center"/>
          </w:tcPr>
          <w:p w14:paraId="367C7CB0" w14:textId="77777777" w:rsidR="004623C3" w:rsidRPr="008A4FCA" w:rsidRDefault="004623C3" w:rsidP="004623C3">
            <w:pPr>
              <w:pStyle w:val="TAL"/>
              <w:rPr>
                <w:rFonts w:cs="Arial"/>
                <w:szCs w:val="18"/>
              </w:rPr>
            </w:pPr>
          </w:p>
        </w:tc>
      </w:tr>
      <w:tr w:rsidR="00435F89" w:rsidRPr="008A4FCA" w14:paraId="0507C433" w14:textId="77777777" w:rsidTr="005336C3">
        <w:trPr>
          <w:jc w:val="center"/>
        </w:trPr>
        <w:tc>
          <w:tcPr>
            <w:tcW w:w="1555" w:type="dxa"/>
            <w:vAlign w:val="center"/>
          </w:tcPr>
          <w:p w14:paraId="66F1AA47" w14:textId="77777777" w:rsidR="00435F89" w:rsidRDefault="00435F89" w:rsidP="005336C3">
            <w:pPr>
              <w:pStyle w:val="TAL"/>
            </w:pPr>
            <w:r>
              <w:t>kValBitRate</w:t>
            </w:r>
          </w:p>
        </w:tc>
        <w:tc>
          <w:tcPr>
            <w:tcW w:w="1556" w:type="dxa"/>
            <w:vAlign w:val="center"/>
          </w:tcPr>
          <w:p w14:paraId="601E6312" w14:textId="77777777" w:rsidR="00435F89" w:rsidRPr="00F11966" w:rsidRDefault="00435F89" w:rsidP="005336C3">
            <w:pPr>
              <w:pStyle w:val="TAL"/>
            </w:pPr>
            <w:r>
              <w:t>Uinteger</w:t>
            </w:r>
          </w:p>
        </w:tc>
        <w:tc>
          <w:tcPr>
            <w:tcW w:w="425" w:type="dxa"/>
            <w:vAlign w:val="center"/>
          </w:tcPr>
          <w:p w14:paraId="08CB9E5B" w14:textId="77777777" w:rsidR="00435F89" w:rsidRDefault="00435F89" w:rsidP="005336C3">
            <w:pPr>
              <w:pStyle w:val="TAC"/>
            </w:pPr>
            <w:r>
              <w:t>C</w:t>
            </w:r>
          </w:p>
        </w:tc>
        <w:tc>
          <w:tcPr>
            <w:tcW w:w="1134" w:type="dxa"/>
            <w:vAlign w:val="center"/>
          </w:tcPr>
          <w:p w14:paraId="0686C35B" w14:textId="77777777" w:rsidR="00435F89" w:rsidRDefault="00435F89" w:rsidP="005336C3">
            <w:pPr>
              <w:pStyle w:val="TAC"/>
            </w:pPr>
            <w:r>
              <w:t>0..1</w:t>
            </w:r>
          </w:p>
        </w:tc>
        <w:tc>
          <w:tcPr>
            <w:tcW w:w="3547" w:type="dxa"/>
            <w:vAlign w:val="center"/>
          </w:tcPr>
          <w:p w14:paraId="7B0139AB" w14:textId="125B62D7" w:rsidR="00435F89" w:rsidRDefault="00435F89" w:rsidP="005336C3">
            <w:pPr>
              <w:pStyle w:val="TAL"/>
            </w:pPr>
            <w:r w:rsidRPr="006210A3">
              <w:rPr>
                <w:rFonts w:cs="Arial"/>
                <w:szCs w:val="18"/>
              </w:rPr>
              <w:t>Contains the value of the reported percentile ("k" parameter value) within the "</w:t>
            </w:r>
            <w:r>
              <w:t>kPercBitRate</w:t>
            </w:r>
            <w:r w:rsidRPr="006210A3">
              <w:rPr>
                <w:rFonts w:cs="Arial"/>
                <w:szCs w:val="18"/>
              </w:rPr>
              <w:t>" attribute.</w:t>
            </w:r>
          </w:p>
          <w:p w14:paraId="790E5D7D" w14:textId="77777777" w:rsidR="00435F89" w:rsidRDefault="00435F89" w:rsidP="005336C3">
            <w:pPr>
              <w:pStyle w:val="TAL"/>
            </w:pPr>
          </w:p>
          <w:p w14:paraId="372574BB" w14:textId="77777777" w:rsidR="00435F89" w:rsidRDefault="00435F89" w:rsidP="005336C3">
            <w:pPr>
              <w:pStyle w:val="TAL"/>
              <w:rPr>
                <w:rFonts w:cs="Arial"/>
                <w:szCs w:val="18"/>
              </w:rPr>
            </w:pPr>
            <w:r>
              <w:t>This attribute shall be present only if the "kPercBitRate" attribute is present.</w:t>
            </w:r>
          </w:p>
        </w:tc>
        <w:tc>
          <w:tcPr>
            <w:tcW w:w="1307" w:type="dxa"/>
            <w:vAlign w:val="center"/>
          </w:tcPr>
          <w:p w14:paraId="32FBE833" w14:textId="77777777" w:rsidR="00435F89" w:rsidRPr="008A4FCA" w:rsidRDefault="00435F89" w:rsidP="005336C3">
            <w:pPr>
              <w:pStyle w:val="TAL"/>
              <w:rPr>
                <w:rFonts w:cs="Arial"/>
                <w:szCs w:val="18"/>
              </w:rPr>
            </w:pPr>
          </w:p>
        </w:tc>
      </w:tr>
      <w:tr w:rsidR="004623C3" w:rsidRPr="008A4FCA" w14:paraId="6264263A" w14:textId="77777777" w:rsidTr="00BA5C69">
        <w:trPr>
          <w:jc w:val="center"/>
        </w:trPr>
        <w:tc>
          <w:tcPr>
            <w:tcW w:w="1555" w:type="dxa"/>
            <w:vAlign w:val="center"/>
          </w:tcPr>
          <w:p w14:paraId="5271A501" w14:textId="627756D7" w:rsidR="004623C3" w:rsidRPr="008A4FCA" w:rsidRDefault="004623C3" w:rsidP="004623C3">
            <w:pPr>
              <w:pStyle w:val="TAL"/>
            </w:pPr>
            <w:r>
              <w:t>minPackLossRate</w:t>
            </w:r>
          </w:p>
        </w:tc>
        <w:tc>
          <w:tcPr>
            <w:tcW w:w="1556" w:type="dxa"/>
            <w:vAlign w:val="center"/>
          </w:tcPr>
          <w:p w14:paraId="6CD3F924" w14:textId="174B580A" w:rsidR="004623C3" w:rsidRPr="008A4FCA" w:rsidRDefault="004623C3" w:rsidP="004623C3">
            <w:pPr>
              <w:pStyle w:val="TAL"/>
            </w:pPr>
            <w:r w:rsidRPr="00F11966">
              <w:t>PacketLossRate</w:t>
            </w:r>
          </w:p>
        </w:tc>
        <w:tc>
          <w:tcPr>
            <w:tcW w:w="425" w:type="dxa"/>
            <w:vAlign w:val="center"/>
          </w:tcPr>
          <w:p w14:paraId="1B09DBDB" w14:textId="407D3A9E" w:rsidR="004623C3" w:rsidRPr="008A4FCA" w:rsidRDefault="004623C3" w:rsidP="004623C3">
            <w:pPr>
              <w:pStyle w:val="TAC"/>
            </w:pPr>
            <w:r>
              <w:t>O</w:t>
            </w:r>
          </w:p>
        </w:tc>
        <w:tc>
          <w:tcPr>
            <w:tcW w:w="1134" w:type="dxa"/>
            <w:vAlign w:val="center"/>
          </w:tcPr>
          <w:p w14:paraId="64442B1C" w14:textId="1F3EA813" w:rsidR="004623C3" w:rsidRPr="008A4FCA" w:rsidRDefault="004623C3" w:rsidP="004623C3">
            <w:pPr>
              <w:pStyle w:val="TAC"/>
            </w:pPr>
            <w:r>
              <w:t>0..1</w:t>
            </w:r>
          </w:p>
        </w:tc>
        <w:tc>
          <w:tcPr>
            <w:tcW w:w="3547" w:type="dxa"/>
            <w:vAlign w:val="center"/>
          </w:tcPr>
          <w:p w14:paraId="41C2B13A" w14:textId="77777777" w:rsidR="004623C3" w:rsidRDefault="004623C3" w:rsidP="004623C3">
            <w:pPr>
              <w:pStyle w:val="TAL"/>
              <w:rPr>
                <w:rFonts w:cs="Arial"/>
                <w:szCs w:val="18"/>
              </w:rPr>
            </w:pPr>
            <w:r>
              <w:rPr>
                <w:rFonts w:cs="Arial"/>
                <w:szCs w:val="18"/>
              </w:rPr>
              <w:t>Contains the measured minimum packet loss rate</w:t>
            </w:r>
            <w:r w:rsidRPr="007C1AFD">
              <w:rPr>
                <w:rFonts w:cs="Arial"/>
                <w:szCs w:val="18"/>
              </w:rPr>
              <w:t>.</w:t>
            </w:r>
          </w:p>
          <w:p w14:paraId="6515CD1E" w14:textId="77777777" w:rsidR="004623C3" w:rsidRDefault="004623C3" w:rsidP="004623C3">
            <w:pPr>
              <w:pStyle w:val="TAL"/>
              <w:rPr>
                <w:rFonts w:cs="Arial"/>
                <w:szCs w:val="18"/>
              </w:rPr>
            </w:pPr>
          </w:p>
          <w:p w14:paraId="2636C71C" w14:textId="106AE9F1" w:rsidR="004623C3" w:rsidRPr="008A4FCA" w:rsidRDefault="004623C3" w:rsidP="004623C3">
            <w:pPr>
              <w:pStyle w:val="TAL"/>
              <w:rPr>
                <w:rFonts w:cs="Arial"/>
                <w:szCs w:val="18"/>
              </w:rPr>
            </w:pPr>
            <w:r>
              <w:rPr>
                <w:rFonts w:cs="Arial"/>
                <w:szCs w:val="18"/>
              </w:rPr>
              <w:t>(NOTE)</w:t>
            </w:r>
          </w:p>
        </w:tc>
        <w:tc>
          <w:tcPr>
            <w:tcW w:w="1307" w:type="dxa"/>
            <w:vAlign w:val="center"/>
          </w:tcPr>
          <w:p w14:paraId="1E815344" w14:textId="77777777" w:rsidR="004623C3" w:rsidRPr="008A4FCA" w:rsidRDefault="004623C3" w:rsidP="004623C3">
            <w:pPr>
              <w:pStyle w:val="TAL"/>
              <w:rPr>
                <w:rFonts w:cs="Arial"/>
                <w:szCs w:val="18"/>
              </w:rPr>
            </w:pPr>
          </w:p>
        </w:tc>
      </w:tr>
      <w:tr w:rsidR="004623C3" w:rsidRPr="008A4FCA" w14:paraId="1C191C73" w14:textId="77777777" w:rsidTr="00BA5C69">
        <w:trPr>
          <w:jc w:val="center"/>
        </w:trPr>
        <w:tc>
          <w:tcPr>
            <w:tcW w:w="1555" w:type="dxa"/>
            <w:vAlign w:val="center"/>
          </w:tcPr>
          <w:p w14:paraId="6ACD458D" w14:textId="709D878F" w:rsidR="004623C3" w:rsidRPr="008A4FCA" w:rsidRDefault="004623C3" w:rsidP="004623C3">
            <w:pPr>
              <w:pStyle w:val="TAL"/>
            </w:pPr>
            <w:r>
              <w:t>maxPackLossRate</w:t>
            </w:r>
          </w:p>
        </w:tc>
        <w:tc>
          <w:tcPr>
            <w:tcW w:w="1556" w:type="dxa"/>
            <w:vAlign w:val="center"/>
          </w:tcPr>
          <w:p w14:paraId="5FF21E91" w14:textId="66665DF3" w:rsidR="004623C3" w:rsidRPr="008A4FCA" w:rsidRDefault="004623C3" w:rsidP="004623C3">
            <w:pPr>
              <w:pStyle w:val="TAL"/>
            </w:pPr>
            <w:r w:rsidRPr="00F11966">
              <w:t>PacketLossRate</w:t>
            </w:r>
          </w:p>
        </w:tc>
        <w:tc>
          <w:tcPr>
            <w:tcW w:w="425" w:type="dxa"/>
            <w:vAlign w:val="center"/>
          </w:tcPr>
          <w:p w14:paraId="668B93B0" w14:textId="002F2DCA" w:rsidR="004623C3" w:rsidRPr="008A4FCA" w:rsidRDefault="004623C3" w:rsidP="004623C3">
            <w:pPr>
              <w:pStyle w:val="TAC"/>
            </w:pPr>
            <w:r>
              <w:t>O</w:t>
            </w:r>
          </w:p>
        </w:tc>
        <w:tc>
          <w:tcPr>
            <w:tcW w:w="1134" w:type="dxa"/>
            <w:vAlign w:val="center"/>
          </w:tcPr>
          <w:p w14:paraId="13ADC02D" w14:textId="2CFC5130" w:rsidR="004623C3" w:rsidRPr="008A4FCA" w:rsidRDefault="004623C3" w:rsidP="004623C3">
            <w:pPr>
              <w:pStyle w:val="TAC"/>
            </w:pPr>
            <w:r>
              <w:t>0..1</w:t>
            </w:r>
          </w:p>
        </w:tc>
        <w:tc>
          <w:tcPr>
            <w:tcW w:w="3547" w:type="dxa"/>
            <w:vAlign w:val="center"/>
          </w:tcPr>
          <w:p w14:paraId="66C357C2" w14:textId="77777777" w:rsidR="004623C3" w:rsidRDefault="004623C3" w:rsidP="004623C3">
            <w:pPr>
              <w:pStyle w:val="TAL"/>
              <w:rPr>
                <w:rFonts w:cs="Arial"/>
                <w:szCs w:val="18"/>
              </w:rPr>
            </w:pPr>
            <w:r>
              <w:rPr>
                <w:rFonts w:cs="Arial"/>
                <w:szCs w:val="18"/>
              </w:rPr>
              <w:t>Contains the measured maximum packet loss rate</w:t>
            </w:r>
            <w:r w:rsidRPr="007C1AFD">
              <w:rPr>
                <w:rFonts w:cs="Arial"/>
                <w:szCs w:val="18"/>
              </w:rPr>
              <w:t>.</w:t>
            </w:r>
          </w:p>
          <w:p w14:paraId="6F0A93FA" w14:textId="77777777" w:rsidR="004623C3" w:rsidRDefault="004623C3" w:rsidP="004623C3">
            <w:pPr>
              <w:pStyle w:val="TAL"/>
              <w:rPr>
                <w:rFonts w:cs="Arial"/>
                <w:szCs w:val="18"/>
              </w:rPr>
            </w:pPr>
          </w:p>
          <w:p w14:paraId="0BB22DC8" w14:textId="03DBCA3F" w:rsidR="004623C3" w:rsidRPr="008A4FCA" w:rsidRDefault="004623C3" w:rsidP="004623C3">
            <w:pPr>
              <w:pStyle w:val="TAL"/>
              <w:rPr>
                <w:rFonts w:cs="Arial"/>
                <w:szCs w:val="18"/>
              </w:rPr>
            </w:pPr>
            <w:r>
              <w:rPr>
                <w:rFonts w:cs="Arial"/>
                <w:szCs w:val="18"/>
              </w:rPr>
              <w:t>(NOTE)</w:t>
            </w:r>
          </w:p>
        </w:tc>
        <w:tc>
          <w:tcPr>
            <w:tcW w:w="1307" w:type="dxa"/>
            <w:vAlign w:val="center"/>
          </w:tcPr>
          <w:p w14:paraId="4D93044F" w14:textId="77777777" w:rsidR="004623C3" w:rsidRPr="008A4FCA" w:rsidRDefault="004623C3" w:rsidP="004623C3">
            <w:pPr>
              <w:pStyle w:val="TAL"/>
              <w:rPr>
                <w:rFonts w:cs="Arial"/>
                <w:szCs w:val="18"/>
              </w:rPr>
            </w:pPr>
          </w:p>
        </w:tc>
      </w:tr>
      <w:tr w:rsidR="004623C3" w:rsidRPr="008A4FCA" w14:paraId="3D1B236B" w14:textId="77777777" w:rsidTr="00BA5C69">
        <w:trPr>
          <w:jc w:val="center"/>
        </w:trPr>
        <w:tc>
          <w:tcPr>
            <w:tcW w:w="1555" w:type="dxa"/>
            <w:vAlign w:val="center"/>
          </w:tcPr>
          <w:p w14:paraId="1D2CCB27" w14:textId="21EA8012" w:rsidR="004623C3" w:rsidRPr="008A4FCA" w:rsidRDefault="004623C3" w:rsidP="004623C3">
            <w:pPr>
              <w:pStyle w:val="TAL"/>
            </w:pPr>
            <w:r>
              <w:lastRenderedPageBreak/>
              <w:t>avgPackLossRate</w:t>
            </w:r>
          </w:p>
        </w:tc>
        <w:tc>
          <w:tcPr>
            <w:tcW w:w="1556" w:type="dxa"/>
            <w:vAlign w:val="center"/>
          </w:tcPr>
          <w:p w14:paraId="5A7A6B03" w14:textId="3C3FFA52" w:rsidR="004623C3" w:rsidRPr="008A4FCA" w:rsidRDefault="004623C3" w:rsidP="004623C3">
            <w:pPr>
              <w:pStyle w:val="TAL"/>
            </w:pPr>
            <w:r w:rsidRPr="00F11966">
              <w:t>PacketLossRate</w:t>
            </w:r>
          </w:p>
        </w:tc>
        <w:tc>
          <w:tcPr>
            <w:tcW w:w="425" w:type="dxa"/>
            <w:vAlign w:val="center"/>
          </w:tcPr>
          <w:p w14:paraId="256835BF" w14:textId="7D72F613" w:rsidR="004623C3" w:rsidRPr="008A4FCA" w:rsidRDefault="004623C3" w:rsidP="004623C3">
            <w:pPr>
              <w:pStyle w:val="TAC"/>
            </w:pPr>
            <w:r>
              <w:t>O</w:t>
            </w:r>
          </w:p>
        </w:tc>
        <w:tc>
          <w:tcPr>
            <w:tcW w:w="1134" w:type="dxa"/>
            <w:vAlign w:val="center"/>
          </w:tcPr>
          <w:p w14:paraId="29E2AA31" w14:textId="3E573262" w:rsidR="004623C3" w:rsidRPr="008A4FCA" w:rsidRDefault="004623C3" w:rsidP="004623C3">
            <w:pPr>
              <w:pStyle w:val="TAC"/>
            </w:pPr>
            <w:r>
              <w:t>0..1</w:t>
            </w:r>
          </w:p>
        </w:tc>
        <w:tc>
          <w:tcPr>
            <w:tcW w:w="3547" w:type="dxa"/>
            <w:vAlign w:val="center"/>
          </w:tcPr>
          <w:p w14:paraId="3234C0A1" w14:textId="77777777" w:rsidR="004623C3" w:rsidRDefault="004623C3" w:rsidP="004623C3">
            <w:pPr>
              <w:pStyle w:val="TAL"/>
              <w:rPr>
                <w:rFonts w:cs="Arial"/>
                <w:szCs w:val="18"/>
              </w:rPr>
            </w:pPr>
            <w:r>
              <w:rPr>
                <w:rFonts w:cs="Arial"/>
                <w:szCs w:val="18"/>
              </w:rPr>
              <w:t>Contains the measured average packet loss rate</w:t>
            </w:r>
            <w:r w:rsidRPr="007C1AFD">
              <w:rPr>
                <w:rFonts w:cs="Arial"/>
                <w:szCs w:val="18"/>
              </w:rPr>
              <w:t>.</w:t>
            </w:r>
          </w:p>
          <w:p w14:paraId="2CCEB0F6" w14:textId="77777777" w:rsidR="004623C3" w:rsidRDefault="004623C3" w:rsidP="004623C3">
            <w:pPr>
              <w:pStyle w:val="TAL"/>
              <w:rPr>
                <w:rFonts w:cs="Arial"/>
                <w:szCs w:val="18"/>
              </w:rPr>
            </w:pPr>
          </w:p>
          <w:p w14:paraId="77A7F06A" w14:textId="1067AA5B" w:rsidR="004623C3" w:rsidRPr="008A4FCA" w:rsidRDefault="004623C3" w:rsidP="004623C3">
            <w:pPr>
              <w:pStyle w:val="TAL"/>
              <w:rPr>
                <w:rFonts w:cs="Arial"/>
                <w:szCs w:val="18"/>
              </w:rPr>
            </w:pPr>
            <w:r>
              <w:rPr>
                <w:rFonts w:cs="Arial"/>
                <w:szCs w:val="18"/>
              </w:rPr>
              <w:t>(NOTE)</w:t>
            </w:r>
          </w:p>
        </w:tc>
        <w:tc>
          <w:tcPr>
            <w:tcW w:w="1307" w:type="dxa"/>
            <w:vAlign w:val="center"/>
          </w:tcPr>
          <w:p w14:paraId="00BF11D1" w14:textId="77777777" w:rsidR="004623C3" w:rsidRPr="008A4FCA" w:rsidRDefault="004623C3" w:rsidP="004623C3">
            <w:pPr>
              <w:pStyle w:val="TAL"/>
              <w:rPr>
                <w:rFonts w:cs="Arial"/>
                <w:szCs w:val="18"/>
              </w:rPr>
            </w:pPr>
          </w:p>
        </w:tc>
      </w:tr>
      <w:tr w:rsidR="004623C3" w:rsidRPr="008A4FCA" w14:paraId="5AC604D3" w14:textId="77777777" w:rsidTr="00BA5C69">
        <w:trPr>
          <w:jc w:val="center"/>
        </w:trPr>
        <w:tc>
          <w:tcPr>
            <w:tcW w:w="1555" w:type="dxa"/>
            <w:vAlign w:val="center"/>
          </w:tcPr>
          <w:p w14:paraId="3A012FC1" w14:textId="73FF287E" w:rsidR="004623C3" w:rsidRPr="008A4FCA" w:rsidRDefault="004623C3" w:rsidP="004623C3">
            <w:pPr>
              <w:pStyle w:val="TAL"/>
            </w:pPr>
            <w:r>
              <w:t>stdDevPackLossRate</w:t>
            </w:r>
          </w:p>
        </w:tc>
        <w:tc>
          <w:tcPr>
            <w:tcW w:w="1556" w:type="dxa"/>
            <w:vAlign w:val="center"/>
          </w:tcPr>
          <w:p w14:paraId="5A91D5CE" w14:textId="1EC155E6" w:rsidR="004623C3" w:rsidRPr="008A4FCA" w:rsidRDefault="004623C3" w:rsidP="004623C3">
            <w:pPr>
              <w:pStyle w:val="TAL"/>
            </w:pPr>
            <w:r w:rsidRPr="00F11966">
              <w:t>PacketLossRate</w:t>
            </w:r>
          </w:p>
        </w:tc>
        <w:tc>
          <w:tcPr>
            <w:tcW w:w="425" w:type="dxa"/>
            <w:vAlign w:val="center"/>
          </w:tcPr>
          <w:p w14:paraId="27C41FBF" w14:textId="7A091039" w:rsidR="004623C3" w:rsidRPr="008A4FCA" w:rsidRDefault="004623C3" w:rsidP="004623C3">
            <w:pPr>
              <w:pStyle w:val="TAC"/>
            </w:pPr>
            <w:r>
              <w:t>O</w:t>
            </w:r>
          </w:p>
        </w:tc>
        <w:tc>
          <w:tcPr>
            <w:tcW w:w="1134" w:type="dxa"/>
            <w:vAlign w:val="center"/>
          </w:tcPr>
          <w:p w14:paraId="2A02A90C" w14:textId="48C05956" w:rsidR="004623C3" w:rsidRPr="008A4FCA" w:rsidRDefault="004623C3" w:rsidP="004623C3">
            <w:pPr>
              <w:pStyle w:val="TAC"/>
            </w:pPr>
            <w:r>
              <w:t>0..1</w:t>
            </w:r>
          </w:p>
        </w:tc>
        <w:tc>
          <w:tcPr>
            <w:tcW w:w="3547" w:type="dxa"/>
            <w:vAlign w:val="center"/>
          </w:tcPr>
          <w:p w14:paraId="1630112F" w14:textId="77777777" w:rsidR="004623C3" w:rsidRDefault="004623C3" w:rsidP="004623C3">
            <w:pPr>
              <w:pStyle w:val="TAL"/>
              <w:rPr>
                <w:rFonts w:cs="Arial"/>
                <w:szCs w:val="18"/>
              </w:rPr>
            </w:pPr>
            <w:r>
              <w:rPr>
                <w:rFonts w:cs="Arial"/>
                <w:szCs w:val="18"/>
              </w:rPr>
              <w:t>Contains the standard deviation for the measured packet loss rate</w:t>
            </w:r>
            <w:r w:rsidRPr="007C1AFD">
              <w:rPr>
                <w:rFonts w:cs="Arial"/>
                <w:szCs w:val="18"/>
              </w:rPr>
              <w:t>.</w:t>
            </w:r>
          </w:p>
          <w:p w14:paraId="4D1002DA" w14:textId="77777777" w:rsidR="004623C3" w:rsidRDefault="004623C3" w:rsidP="004623C3">
            <w:pPr>
              <w:pStyle w:val="TAL"/>
              <w:rPr>
                <w:rFonts w:cs="Arial"/>
                <w:szCs w:val="18"/>
              </w:rPr>
            </w:pPr>
          </w:p>
          <w:p w14:paraId="431BEFDA" w14:textId="0A110AFA"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21CD4468" w14:textId="77777777" w:rsidR="004623C3" w:rsidRPr="008A4FCA" w:rsidRDefault="004623C3" w:rsidP="004623C3">
            <w:pPr>
              <w:pStyle w:val="TAL"/>
              <w:rPr>
                <w:rFonts w:cs="Arial"/>
                <w:szCs w:val="18"/>
              </w:rPr>
            </w:pPr>
          </w:p>
        </w:tc>
      </w:tr>
      <w:tr w:rsidR="004623C3" w:rsidRPr="008A4FCA" w14:paraId="339A9E6C" w14:textId="77777777" w:rsidTr="00BA5C69">
        <w:trPr>
          <w:jc w:val="center"/>
        </w:trPr>
        <w:tc>
          <w:tcPr>
            <w:tcW w:w="1555" w:type="dxa"/>
            <w:vAlign w:val="center"/>
          </w:tcPr>
          <w:p w14:paraId="57BD4A7D" w14:textId="0EF93B95" w:rsidR="004623C3" w:rsidRPr="008A4FCA" w:rsidRDefault="004623C3" w:rsidP="004623C3">
            <w:pPr>
              <w:pStyle w:val="TAL"/>
            </w:pPr>
            <w:r>
              <w:t>kPercPackLossRate</w:t>
            </w:r>
          </w:p>
        </w:tc>
        <w:tc>
          <w:tcPr>
            <w:tcW w:w="1556" w:type="dxa"/>
            <w:vAlign w:val="center"/>
          </w:tcPr>
          <w:p w14:paraId="13DF8CFB" w14:textId="0A6F6C6B" w:rsidR="004623C3" w:rsidRPr="008A4FCA" w:rsidRDefault="004623C3" w:rsidP="004623C3">
            <w:pPr>
              <w:pStyle w:val="TAL"/>
            </w:pPr>
            <w:r w:rsidRPr="00F11966">
              <w:t>PacketLossRate</w:t>
            </w:r>
          </w:p>
        </w:tc>
        <w:tc>
          <w:tcPr>
            <w:tcW w:w="425" w:type="dxa"/>
            <w:vAlign w:val="center"/>
          </w:tcPr>
          <w:p w14:paraId="02303E6C" w14:textId="6F9EFB91" w:rsidR="004623C3" w:rsidRPr="008A4FCA" w:rsidRDefault="004623C3" w:rsidP="004623C3">
            <w:pPr>
              <w:pStyle w:val="TAC"/>
            </w:pPr>
            <w:r>
              <w:t>O</w:t>
            </w:r>
          </w:p>
        </w:tc>
        <w:tc>
          <w:tcPr>
            <w:tcW w:w="1134" w:type="dxa"/>
            <w:vAlign w:val="center"/>
          </w:tcPr>
          <w:p w14:paraId="0FD7626B" w14:textId="4125DA71" w:rsidR="004623C3" w:rsidRPr="008A4FCA" w:rsidRDefault="004623C3" w:rsidP="004623C3">
            <w:pPr>
              <w:pStyle w:val="TAC"/>
            </w:pPr>
            <w:r>
              <w:t>0..1</w:t>
            </w:r>
          </w:p>
        </w:tc>
        <w:tc>
          <w:tcPr>
            <w:tcW w:w="3547" w:type="dxa"/>
            <w:vAlign w:val="center"/>
          </w:tcPr>
          <w:p w14:paraId="643A0920"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for the measured packet loss rate</w:t>
            </w:r>
            <w:r w:rsidRPr="007C1AFD">
              <w:rPr>
                <w:rFonts w:cs="Arial"/>
                <w:szCs w:val="18"/>
              </w:rPr>
              <w:t>.</w:t>
            </w:r>
          </w:p>
          <w:p w14:paraId="217CF5EE" w14:textId="77777777" w:rsidR="004623C3" w:rsidRDefault="004623C3" w:rsidP="004623C3">
            <w:pPr>
              <w:pStyle w:val="TAL"/>
              <w:rPr>
                <w:rFonts w:cs="Arial"/>
                <w:szCs w:val="18"/>
              </w:rPr>
            </w:pPr>
          </w:p>
          <w:p w14:paraId="54E76AA7" w14:textId="4C6177D2" w:rsidR="004623C3" w:rsidRPr="008A4FCA" w:rsidRDefault="004623C3" w:rsidP="004623C3">
            <w:pPr>
              <w:pStyle w:val="TAL"/>
              <w:rPr>
                <w:rFonts w:cs="Arial"/>
                <w:szCs w:val="18"/>
              </w:rPr>
            </w:pPr>
            <w:r>
              <w:rPr>
                <w:rFonts w:cs="Arial"/>
                <w:szCs w:val="18"/>
              </w:rPr>
              <w:t>This attribute may be present only if the "</w:t>
            </w:r>
            <w:r w:rsidRPr="006069E2">
              <w:rPr>
                <w:rFonts w:cs="Arial"/>
                <w:szCs w:val="18"/>
              </w:rPr>
              <w:t>minPackLossRate</w:t>
            </w:r>
            <w:r>
              <w:rPr>
                <w:rFonts w:cs="Arial"/>
                <w:szCs w:val="18"/>
              </w:rPr>
              <w:t>", "</w:t>
            </w:r>
            <w:r w:rsidRPr="006069E2">
              <w:rPr>
                <w:rFonts w:cs="Arial"/>
                <w:szCs w:val="18"/>
              </w:rPr>
              <w:t>m</w:t>
            </w:r>
            <w:r>
              <w:rPr>
                <w:rFonts w:cs="Arial"/>
                <w:szCs w:val="18"/>
              </w:rPr>
              <w:t>ax</w:t>
            </w:r>
            <w:r w:rsidRPr="006069E2">
              <w:rPr>
                <w:rFonts w:cs="Arial"/>
                <w:szCs w:val="18"/>
              </w:rPr>
              <w:t>PackLossRate</w:t>
            </w:r>
            <w:r>
              <w:rPr>
                <w:rFonts w:cs="Arial"/>
                <w:szCs w:val="18"/>
              </w:rPr>
              <w:t>" and/or "avg</w:t>
            </w:r>
            <w:r w:rsidRPr="006069E2">
              <w:rPr>
                <w:rFonts w:cs="Arial"/>
                <w:szCs w:val="18"/>
              </w:rPr>
              <w:t>PackLossRate</w:t>
            </w:r>
            <w:r>
              <w:rPr>
                <w:rFonts w:cs="Arial"/>
                <w:szCs w:val="18"/>
              </w:rPr>
              <w:t>" attribute</w:t>
            </w:r>
            <w:r w:rsidR="009463D2">
              <w:rPr>
                <w:rFonts w:cs="Arial"/>
                <w:szCs w:val="18"/>
              </w:rPr>
              <w:t>(</w:t>
            </w:r>
            <w:r>
              <w:rPr>
                <w:rFonts w:cs="Arial"/>
                <w:szCs w:val="18"/>
              </w:rPr>
              <w:t>s</w:t>
            </w:r>
            <w:r w:rsidR="009463D2">
              <w:rPr>
                <w:rFonts w:cs="Arial"/>
                <w:szCs w:val="18"/>
              </w:rPr>
              <w:t>)</w:t>
            </w:r>
            <w:r>
              <w:rPr>
                <w:rFonts w:cs="Arial"/>
                <w:szCs w:val="18"/>
              </w:rPr>
              <w:t xml:space="preserve"> is/are present.</w:t>
            </w:r>
          </w:p>
        </w:tc>
        <w:tc>
          <w:tcPr>
            <w:tcW w:w="1307" w:type="dxa"/>
            <w:vAlign w:val="center"/>
          </w:tcPr>
          <w:p w14:paraId="4CF379F6" w14:textId="77777777" w:rsidR="004623C3" w:rsidRPr="008A4FCA" w:rsidRDefault="004623C3" w:rsidP="004623C3">
            <w:pPr>
              <w:pStyle w:val="TAL"/>
              <w:rPr>
                <w:rFonts w:cs="Arial"/>
                <w:szCs w:val="18"/>
              </w:rPr>
            </w:pPr>
          </w:p>
        </w:tc>
      </w:tr>
      <w:tr w:rsidR="003D21B6" w:rsidRPr="008A4FCA" w14:paraId="6FF21F71" w14:textId="77777777" w:rsidTr="005336C3">
        <w:trPr>
          <w:jc w:val="center"/>
        </w:trPr>
        <w:tc>
          <w:tcPr>
            <w:tcW w:w="1555" w:type="dxa"/>
            <w:vAlign w:val="center"/>
          </w:tcPr>
          <w:p w14:paraId="2D0C7A79" w14:textId="77777777" w:rsidR="003D21B6" w:rsidRDefault="003D21B6" w:rsidP="005336C3">
            <w:pPr>
              <w:pStyle w:val="TAL"/>
            </w:pPr>
            <w:r>
              <w:t>kValPackLossRate</w:t>
            </w:r>
          </w:p>
        </w:tc>
        <w:tc>
          <w:tcPr>
            <w:tcW w:w="1556" w:type="dxa"/>
            <w:vAlign w:val="center"/>
          </w:tcPr>
          <w:p w14:paraId="52C347A7" w14:textId="77777777" w:rsidR="003D21B6" w:rsidRPr="00F11966" w:rsidRDefault="003D21B6" w:rsidP="005336C3">
            <w:pPr>
              <w:pStyle w:val="TAL"/>
            </w:pPr>
            <w:r>
              <w:t>Uinteger</w:t>
            </w:r>
          </w:p>
        </w:tc>
        <w:tc>
          <w:tcPr>
            <w:tcW w:w="425" w:type="dxa"/>
            <w:vAlign w:val="center"/>
          </w:tcPr>
          <w:p w14:paraId="28A0A763" w14:textId="77777777" w:rsidR="003D21B6" w:rsidRDefault="003D21B6" w:rsidP="005336C3">
            <w:pPr>
              <w:pStyle w:val="TAC"/>
            </w:pPr>
            <w:r>
              <w:t>C</w:t>
            </w:r>
          </w:p>
        </w:tc>
        <w:tc>
          <w:tcPr>
            <w:tcW w:w="1134" w:type="dxa"/>
            <w:vAlign w:val="center"/>
          </w:tcPr>
          <w:p w14:paraId="36425303" w14:textId="77777777" w:rsidR="003D21B6" w:rsidRDefault="003D21B6" w:rsidP="005336C3">
            <w:pPr>
              <w:pStyle w:val="TAC"/>
            </w:pPr>
            <w:r>
              <w:t>0..1</w:t>
            </w:r>
          </w:p>
        </w:tc>
        <w:tc>
          <w:tcPr>
            <w:tcW w:w="3547" w:type="dxa"/>
            <w:vAlign w:val="center"/>
          </w:tcPr>
          <w:p w14:paraId="29776FF6" w14:textId="31BB7E9B" w:rsidR="003D21B6" w:rsidRDefault="003D21B6" w:rsidP="005336C3">
            <w:pPr>
              <w:pStyle w:val="TAL"/>
            </w:pPr>
            <w:r w:rsidRPr="006210A3">
              <w:rPr>
                <w:rFonts w:cs="Arial"/>
                <w:szCs w:val="18"/>
              </w:rPr>
              <w:t>Contains the value of the reported percentile ("k" parameter value) within the "</w:t>
            </w:r>
            <w:r>
              <w:t>kPercPackLossRate</w:t>
            </w:r>
            <w:r w:rsidRPr="006210A3">
              <w:rPr>
                <w:rFonts w:cs="Arial"/>
                <w:szCs w:val="18"/>
              </w:rPr>
              <w:t>" attribute.</w:t>
            </w:r>
          </w:p>
          <w:p w14:paraId="660EE9FC" w14:textId="77777777" w:rsidR="003D21B6" w:rsidRDefault="003D21B6" w:rsidP="005336C3">
            <w:pPr>
              <w:pStyle w:val="TAL"/>
            </w:pPr>
          </w:p>
          <w:p w14:paraId="65335C89" w14:textId="77777777" w:rsidR="003D21B6" w:rsidRDefault="003D21B6" w:rsidP="005336C3">
            <w:pPr>
              <w:pStyle w:val="TAL"/>
              <w:rPr>
                <w:rFonts w:cs="Arial"/>
                <w:szCs w:val="18"/>
              </w:rPr>
            </w:pPr>
            <w:r>
              <w:t>This attribute shall be present only if the "kPercPackLossRate" attribute is present.</w:t>
            </w:r>
          </w:p>
        </w:tc>
        <w:tc>
          <w:tcPr>
            <w:tcW w:w="1307" w:type="dxa"/>
            <w:vAlign w:val="center"/>
          </w:tcPr>
          <w:p w14:paraId="7E71D480" w14:textId="77777777" w:rsidR="003D21B6" w:rsidRPr="008A4FCA" w:rsidRDefault="003D21B6" w:rsidP="005336C3">
            <w:pPr>
              <w:pStyle w:val="TAL"/>
              <w:rPr>
                <w:rFonts w:cs="Arial"/>
                <w:szCs w:val="18"/>
              </w:rPr>
            </w:pPr>
          </w:p>
        </w:tc>
      </w:tr>
      <w:tr w:rsidR="004623C3" w:rsidRPr="008A4FCA" w14:paraId="2F0D2ED6" w14:textId="77777777" w:rsidTr="00BA5C69">
        <w:trPr>
          <w:jc w:val="center"/>
        </w:trPr>
        <w:tc>
          <w:tcPr>
            <w:tcW w:w="1555" w:type="dxa"/>
            <w:vAlign w:val="center"/>
          </w:tcPr>
          <w:p w14:paraId="507D7CEB" w14:textId="03E0C895" w:rsidR="004623C3" w:rsidRPr="008A4FCA" w:rsidRDefault="004623C3" w:rsidP="004623C3">
            <w:pPr>
              <w:pStyle w:val="TAL"/>
            </w:pPr>
            <w:r>
              <w:t>minJitter</w:t>
            </w:r>
          </w:p>
        </w:tc>
        <w:tc>
          <w:tcPr>
            <w:tcW w:w="1556" w:type="dxa"/>
            <w:vAlign w:val="center"/>
          </w:tcPr>
          <w:p w14:paraId="792E2141" w14:textId="617BB6F2" w:rsidR="004623C3" w:rsidRPr="008A4FCA" w:rsidRDefault="004623C3" w:rsidP="004623C3">
            <w:pPr>
              <w:pStyle w:val="TAL"/>
            </w:pPr>
            <w:r>
              <w:t>Uint32</w:t>
            </w:r>
          </w:p>
        </w:tc>
        <w:tc>
          <w:tcPr>
            <w:tcW w:w="425" w:type="dxa"/>
            <w:vAlign w:val="center"/>
          </w:tcPr>
          <w:p w14:paraId="79BEAB4D" w14:textId="6226524E" w:rsidR="004623C3" w:rsidRPr="008A4FCA" w:rsidRDefault="004623C3" w:rsidP="004623C3">
            <w:pPr>
              <w:pStyle w:val="TAC"/>
            </w:pPr>
            <w:r>
              <w:t>O</w:t>
            </w:r>
          </w:p>
        </w:tc>
        <w:tc>
          <w:tcPr>
            <w:tcW w:w="1134" w:type="dxa"/>
            <w:vAlign w:val="center"/>
          </w:tcPr>
          <w:p w14:paraId="22BEB05F" w14:textId="733065DB" w:rsidR="004623C3" w:rsidRPr="008A4FCA" w:rsidRDefault="004623C3" w:rsidP="004623C3">
            <w:pPr>
              <w:pStyle w:val="TAC"/>
            </w:pPr>
            <w:r>
              <w:t>0..1</w:t>
            </w:r>
          </w:p>
        </w:tc>
        <w:tc>
          <w:tcPr>
            <w:tcW w:w="3547" w:type="dxa"/>
            <w:vAlign w:val="center"/>
          </w:tcPr>
          <w:p w14:paraId="22C07580" w14:textId="77777777" w:rsidR="004623C3" w:rsidRDefault="004623C3" w:rsidP="004623C3">
            <w:pPr>
              <w:pStyle w:val="TAL"/>
              <w:rPr>
                <w:rFonts w:cs="Arial"/>
                <w:szCs w:val="18"/>
              </w:rPr>
            </w:pPr>
            <w:r>
              <w:rPr>
                <w:rFonts w:cs="Arial"/>
                <w:szCs w:val="18"/>
              </w:rPr>
              <w:t>Contains the measured minimum jitter (expressed in nanoseconds)</w:t>
            </w:r>
            <w:r w:rsidRPr="007C1AFD">
              <w:rPr>
                <w:rFonts w:cs="Arial"/>
                <w:szCs w:val="18"/>
              </w:rPr>
              <w:t>.</w:t>
            </w:r>
          </w:p>
          <w:p w14:paraId="4C687B8D" w14:textId="77777777" w:rsidR="004623C3" w:rsidRDefault="004623C3" w:rsidP="004623C3">
            <w:pPr>
              <w:pStyle w:val="TAL"/>
              <w:rPr>
                <w:rFonts w:cs="Arial"/>
                <w:szCs w:val="18"/>
              </w:rPr>
            </w:pPr>
          </w:p>
          <w:p w14:paraId="0880E8AF" w14:textId="5F58B812" w:rsidR="004623C3" w:rsidRPr="008A4FCA" w:rsidRDefault="004623C3" w:rsidP="004623C3">
            <w:pPr>
              <w:pStyle w:val="TAL"/>
              <w:rPr>
                <w:rFonts w:cs="Arial"/>
                <w:szCs w:val="18"/>
              </w:rPr>
            </w:pPr>
            <w:r>
              <w:rPr>
                <w:rFonts w:cs="Arial"/>
                <w:szCs w:val="18"/>
              </w:rPr>
              <w:t>(NOTE)</w:t>
            </w:r>
          </w:p>
        </w:tc>
        <w:tc>
          <w:tcPr>
            <w:tcW w:w="1307" w:type="dxa"/>
            <w:vAlign w:val="center"/>
          </w:tcPr>
          <w:p w14:paraId="546B2F94" w14:textId="77777777" w:rsidR="004623C3" w:rsidRPr="008A4FCA" w:rsidRDefault="004623C3" w:rsidP="004623C3">
            <w:pPr>
              <w:pStyle w:val="TAL"/>
              <w:rPr>
                <w:rFonts w:cs="Arial"/>
                <w:szCs w:val="18"/>
              </w:rPr>
            </w:pPr>
          </w:p>
        </w:tc>
      </w:tr>
      <w:tr w:rsidR="004623C3" w:rsidRPr="008A4FCA" w14:paraId="4D45A7AC" w14:textId="77777777" w:rsidTr="00BA5C69">
        <w:trPr>
          <w:jc w:val="center"/>
        </w:trPr>
        <w:tc>
          <w:tcPr>
            <w:tcW w:w="1555" w:type="dxa"/>
            <w:vAlign w:val="center"/>
          </w:tcPr>
          <w:p w14:paraId="1239FDC5" w14:textId="699A814C" w:rsidR="004623C3" w:rsidRPr="008A4FCA" w:rsidRDefault="004623C3" w:rsidP="004623C3">
            <w:pPr>
              <w:pStyle w:val="TAL"/>
            </w:pPr>
            <w:r>
              <w:t>maxJitter</w:t>
            </w:r>
          </w:p>
        </w:tc>
        <w:tc>
          <w:tcPr>
            <w:tcW w:w="1556" w:type="dxa"/>
            <w:vAlign w:val="center"/>
          </w:tcPr>
          <w:p w14:paraId="55C91DC5" w14:textId="675F3CFD" w:rsidR="004623C3" w:rsidRPr="008A4FCA" w:rsidRDefault="004623C3" w:rsidP="004623C3">
            <w:pPr>
              <w:pStyle w:val="TAL"/>
            </w:pPr>
            <w:r>
              <w:t>Uint32</w:t>
            </w:r>
          </w:p>
        </w:tc>
        <w:tc>
          <w:tcPr>
            <w:tcW w:w="425" w:type="dxa"/>
            <w:vAlign w:val="center"/>
          </w:tcPr>
          <w:p w14:paraId="1F87F90B" w14:textId="4BB3A3D4" w:rsidR="004623C3" w:rsidRPr="008A4FCA" w:rsidRDefault="004623C3" w:rsidP="004623C3">
            <w:pPr>
              <w:pStyle w:val="TAC"/>
            </w:pPr>
            <w:r>
              <w:t>O</w:t>
            </w:r>
          </w:p>
        </w:tc>
        <w:tc>
          <w:tcPr>
            <w:tcW w:w="1134" w:type="dxa"/>
            <w:vAlign w:val="center"/>
          </w:tcPr>
          <w:p w14:paraId="3E69D2BE" w14:textId="45A0E7C3" w:rsidR="004623C3" w:rsidRPr="008A4FCA" w:rsidRDefault="004623C3" w:rsidP="004623C3">
            <w:pPr>
              <w:pStyle w:val="TAC"/>
            </w:pPr>
            <w:r>
              <w:t>0..1</w:t>
            </w:r>
          </w:p>
        </w:tc>
        <w:tc>
          <w:tcPr>
            <w:tcW w:w="3547" w:type="dxa"/>
            <w:vAlign w:val="center"/>
          </w:tcPr>
          <w:p w14:paraId="48E80552" w14:textId="77777777" w:rsidR="004623C3" w:rsidRDefault="004623C3" w:rsidP="004623C3">
            <w:pPr>
              <w:pStyle w:val="TAL"/>
              <w:rPr>
                <w:rFonts w:cs="Arial"/>
                <w:szCs w:val="18"/>
              </w:rPr>
            </w:pPr>
            <w:r>
              <w:rPr>
                <w:rFonts w:cs="Arial"/>
                <w:szCs w:val="18"/>
              </w:rPr>
              <w:t>Contains the measured maximum jitter (expressed in nanoseconds)</w:t>
            </w:r>
            <w:r w:rsidRPr="007C1AFD">
              <w:rPr>
                <w:rFonts w:cs="Arial"/>
                <w:szCs w:val="18"/>
              </w:rPr>
              <w:t>.</w:t>
            </w:r>
          </w:p>
          <w:p w14:paraId="082100B2" w14:textId="77777777" w:rsidR="004623C3" w:rsidRDefault="004623C3" w:rsidP="004623C3">
            <w:pPr>
              <w:pStyle w:val="TAL"/>
              <w:rPr>
                <w:rFonts w:cs="Arial"/>
                <w:szCs w:val="18"/>
              </w:rPr>
            </w:pPr>
          </w:p>
          <w:p w14:paraId="7CC6A241" w14:textId="75246156" w:rsidR="004623C3" w:rsidRPr="008A4FCA" w:rsidRDefault="004623C3" w:rsidP="004623C3">
            <w:pPr>
              <w:pStyle w:val="TAL"/>
              <w:rPr>
                <w:rFonts w:cs="Arial"/>
                <w:szCs w:val="18"/>
              </w:rPr>
            </w:pPr>
            <w:r>
              <w:rPr>
                <w:rFonts w:cs="Arial"/>
                <w:szCs w:val="18"/>
              </w:rPr>
              <w:t>(NOTE)</w:t>
            </w:r>
          </w:p>
        </w:tc>
        <w:tc>
          <w:tcPr>
            <w:tcW w:w="1307" w:type="dxa"/>
            <w:vAlign w:val="center"/>
          </w:tcPr>
          <w:p w14:paraId="6B4B92A5" w14:textId="77777777" w:rsidR="004623C3" w:rsidRPr="008A4FCA" w:rsidRDefault="004623C3" w:rsidP="004623C3">
            <w:pPr>
              <w:pStyle w:val="TAL"/>
              <w:rPr>
                <w:rFonts w:cs="Arial"/>
                <w:szCs w:val="18"/>
              </w:rPr>
            </w:pPr>
          </w:p>
        </w:tc>
      </w:tr>
      <w:tr w:rsidR="004623C3" w:rsidRPr="008A4FCA" w14:paraId="146DD627" w14:textId="77777777" w:rsidTr="00BA5C69">
        <w:trPr>
          <w:jc w:val="center"/>
        </w:trPr>
        <w:tc>
          <w:tcPr>
            <w:tcW w:w="1555" w:type="dxa"/>
            <w:vAlign w:val="center"/>
          </w:tcPr>
          <w:p w14:paraId="010E1482" w14:textId="0FB714AF" w:rsidR="004623C3" w:rsidRPr="008A4FCA" w:rsidRDefault="004623C3" w:rsidP="004623C3">
            <w:pPr>
              <w:pStyle w:val="TAL"/>
            </w:pPr>
            <w:r>
              <w:t>avgJitter</w:t>
            </w:r>
          </w:p>
        </w:tc>
        <w:tc>
          <w:tcPr>
            <w:tcW w:w="1556" w:type="dxa"/>
            <w:vAlign w:val="center"/>
          </w:tcPr>
          <w:p w14:paraId="143570C2" w14:textId="7DA13B89" w:rsidR="004623C3" w:rsidRPr="008A4FCA" w:rsidRDefault="004623C3" w:rsidP="004623C3">
            <w:pPr>
              <w:pStyle w:val="TAL"/>
            </w:pPr>
            <w:r>
              <w:t>Uint32</w:t>
            </w:r>
          </w:p>
        </w:tc>
        <w:tc>
          <w:tcPr>
            <w:tcW w:w="425" w:type="dxa"/>
            <w:vAlign w:val="center"/>
          </w:tcPr>
          <w:p w14:paraId="6133786D" w14:textId="2D75FF4A" w:rsidR="004623C3" w:rsidRPr="008A4FCA" w:rsidRDefault="004623C3" w:rsidP="004623C3">
            <w:pPr>
              <w:pStyle w:val="TAC"/>
            </w:pPr>
            <w:r>
              <w:t>O</w:t>
            </w:r>
          </w:p>
        </w:tc>
        <w:tc>
          <w:tcPr>
            <w:tcW w:w="1134" w:type="dxa"/>
            <w:vAlign w:val="center"/>
          </w:tcPr>
          <w:p w14:paraId="0E9FCA8D" w14:textId="22CF91ED" w:rsidR="004623C3" w:rsidRPr="008A4FCA" w:rsidRDefault="004623C3" w:rsidP="004623C3">
            <w:pPr>
              <w:pStyle w:val="TAC"/>
            </w:pPr>
            <w:r>
              <w:t>0..1</w:t>
            </w:r>
          </w:p>
        </w:tc>
        <w:tc>
          <w:tcPr>
            <w:tcW w:w="3547" w:type="dxa"/>
            <w:vAlign w:val="center"/>
          </w:tcPr>
          <w:p w14:paraId="101DF4FC" w14:textId="77777777" w:rsidR="004623C3" w:rsidRDefault="004623C3" w:rsidP="004623C3">
            <w:pPr>
              <w:pStyle w:val="TAL"/>
              <w:rPr>
                <w:rFonts w:cs="Arial"/>
                <w:szCs w:val="18"/>
              </w:rPr>
            </w:pPr>
            <w:r>
              <w:rPr>
                <w:rFonts w:cs="Arial"/>
                <w:szCs w:val="18"/>
              </w:rPr>
              <w:t>Contains the measured average jitter (expressed in nanoseconds)</w:t>
            </w:r>
            <w:r w:rsidRPr="007C1AFD">
              <w:rPr>
                <w:rFonts w:cs="Arial"/>
                <w:szCs w:val="18"/>
              </w:rPr>
              <w:t>.</w:t>
            </w:r>
          </w:p>
          <w:p w14:paraId="684C30C0" w14:textId="77777777" w:rsidR="004623C3" w:rsidRDefault="004623C3" w:rsidP="004623C3">
            <w:pPr>
              <w:pStyle w:val="TAL"/>
              <w:rPr>
                <w:rFonts w:cs="Arial"/>
                <w:szCs w:val="18"/>
              </w:rPr>
            </w:pPr>
          </w:p>
          <w:p w14:paraId="232A3008" w14:textId="4DF72159" w:rsidR="004623C3" w:rsidRPr="008A4FCA" w:rsidRDefault="004623C3" w:rsidP="004623C3">
            <w:pPr>
              <w:pStyle w:val="TAL"/>
              <w:rPr>
                <w:rFonts w:cs="Arial"/>
                <w:szCs w:val="18"/>
              </w:rPr>
            </w:pPr>
            <w:r>
              <w:rPr>
                <w:rFonts w:cs="Arial"/>
                <w:szCs w:val="18"/>
              </w:rPr>
              <w:t>(NOTE)</w:t>
            </w:r>
          </w:p>
        </w:tc>
        <w:tc>
          <w:tcPr>
            <w:tcW w:w="1307" w:type="dxa"/>
            <w:vAlign w:val="center"/>
          </w:tcPr>
          <w:p w14:paraId="24816E36" w14:textId="77777777" w:rsidR="004623C3" w:rsidRPr="008A4FCA" w:rsidRDefault="004623C3" w:rsidP="004623C3">
            <w:pPr>
              <w:pStyle w:val="TAL"/>
              <w:rPr>
                <w:rFonts w:cs="Arial"/>
                <w:szCs w:val="18"/>
              </w:rPr>
            </w:pPr>
          </w:p>
        </w:tc>
      </w:tr>
      <w:tr w:rsidR="004623C3" w:rsidRPr="008A4FCA" w14:paraId="66BDA6E3" w14:textId="77777777" w:rsidTr="00BA5C69">
        <w:trPr>
          <w:jc w:val="center"/>
        </w:trPr>
        <w:tc>
          <w:tcPr>
            <w:tcW w:w="1555" w:type="dxa"/>
            <w:vAlign w:val="center"/>
          </w:tcPr>
          <w:p w14:paraId="78A9ECCB" w14:textId="1CC726E1" w:rsidR="004623C3" w:rsidRPr="008A4FCA" w:rsidRDefault="004623C3" w:rsidP="004623C3">
            <w:pPr>
              <w:pStyle w:val="TAL"/>
            </w:pPr>
            <w:r>
              <w:t>stdDevJitter</w:t>
            </w:r>
          </w:p>
        </w:tc>
        <w:tc>
          <w:tcPr>
            <w:tcW w:w="1556" w:type="dxa"/>
            <w:vAlign w:val="center"/>
          </w:tcPr>
          <w:p w14:paraId="29EE1C26" w14:textId="1F2B4D86" w:rsidR="004623C3" w:rsidRPr="008A4FCA" w:rsidRDefault="004623C3" w:rsidP="004623C3">
            <w:pPr>
              <w:pStyle w:val="TAL"/>
            </w:pPr>
            <w:r>
              <w:t>Uint32</w:t>
            </w:r>
          </w:p>
        </w:tc>
        <w:tc>
          <w:tcPr>
            <w:tcW w:w="425" w:type="dxa"/>
            <w:vAlign w:val="center"/>
          </w:tcPr>
          <w:p w14:paraId="2EBAAB5B" w14:textId="5B49C19B" w:rsidR="004623C3" w:rsidRPr="008A4FCA" w:rsidRDefault="004623C3" w:rsidP="004623C3">
            <w:pPr>
              <w:pStyle w:val="TAC"/>
            </w:pPr>
            <w:r>
              <w:t>O</w:t>
            </w:r>
          </w:p>
        </w:tc>
        <w:tc>
          <w:tcPr>
            <w:tcW w:w="1134" w:type="dxa"/>
            <w:vAlign w:val="center"/>
          </w:tcPr>
          <w:p w14:paraId="4A4C9BD3" w14:textId="37952C6E" w:rsidR="004623C3" w:rsidRPr="008A4FCA" w:rsidRDefault="004623C3" w:rsidP="004623C3">
            <w:pPr>
              <w:pStyle w:val="TAC"/>
            </w:pPr>
            <w:r>
              <w:t>0..1</w:t>
            </w:r>
          </w:p>
        </w:tc>
        <w:tc>
          <w:tcPr>
            <w:tcW w:w="3547" w:type="dxa"/>
            <w:vAlign w:val="center"/>
          </w:tcPr>
          <w:p w14:paraId="70D6389F" w14:textId="77777777" w:rsidR="004623C3" w:rsidRDefault="004623C3" w:rsidP="004623C3">
            <w:pPr>
              <w:pStyle w:val="TAL"/>
              <w:rPr>
                <w:rFonts w:cs="Arial"/>
                <w:szCs w:val="18"/>
              </w:rPr>
            </w:pPr>
            <w:r>
              <w:rPr>
                <w:rFonts w:cs="Arial"/>
                <w:szCs w:val="18"/>
              </w:rPr>
              <w:t xml:space="preserve">Contains the standard deviation (expressed in nanoseconds) for the measured </w:t>
            </w:r>
            <w:r>
              <w:t>Jitter</w:t>
            </w:r>
            <w:r w:rsidRPr="007C1AFD">
              <w:rPr>
                <w:rFonts w:cs="Arial"/>
                <w:szCs w:val="18"/>
              </w:rPr>
              <w:t>.</w:t>
            </w:r>
          </w:p>
          <w:p w14:paraId="65472299" w14:textId="77777777" w:rsidR="004623C3" w:rsidRDefault="004623C3" w:rsidP="004623C3">
            <w:pPr>
              <w:pStyle w:val="TAL"/>
              <w:rPr>
                <w:rFonts w:cs="Arial"/>
                <w:szCs w:val="18"/>
              </w:rPr>
            </w:pPr>
          </w:p>
          <w:p w14:paraId="7802B85A" w14:textId="606928C3"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1B675892" w14:textId="77777777" w:rsidR="004623C3" w:rsidRPr="008A4FCA" w:rsidRDefault="004623C3" w:rsidP="004623C3">
            <w:pPr>
              <w:pStyle w:val="TAL"/>
              <w:rPr>
                <w:rFonts w:cs="Arial"/>
                <w:szCs w:val="18"/>
              </w:rPr>
            </w:pPr>
          </w:p>
        </w:tc>
      </w:tr>
      <w:tr w:rsidR="004623C3" w:rsidRPr="008A4FCA" w14:paraId="15007BA0" w14:textId="77777777" w:rsidTr="00BA5C69">
        <w:trPr>
          <w:jc w:val="center"/>
        </w:trPr>
        <w:tc>
          <w:tcPr>
            <w:tcW w:w="1555" w:type="dxa"/>
            <w:vAlign w:val="center"/>
          </w:tcPr>
          <w:p w14:paraId="064A5D88" w14:textId="2E187838" w:rsidR="004623C3" w:rsidRPr="008A4FCA" w:rsidRDefault="004623C3" w:rsidP="004623C3">
            <w:pPr>
              <w:pStyle w:val="TAL"/>
            </w:pPr>
            <w:r>
              <w:t>kPercJitter</w:t>
            </w:r>
          </w:p>
        </w:tc>
        <w:tc>
          <w:tcPr>
            <w:tcW w:w="1556" w:type="dxa"/>
            <w:vAlign w:val="center"/>
          </w:tcPr>
          <w:p w14:paraId="6DF2E4FF" w14:textId="7BC8BA02" w:rsidR="004623C3" w:rsidRPr="008A4FCA" w:rsidRDefault="004623C3" w:rsidP="004623C3">
            <w:pPr>
              <w:pStyle w:val="TAL"/>
            </w:pPr>
            <w:r>
              <w:t>Uint32</w:t>
            </w:r>
          </w:p>
        </w:tc>
        <w:tc>
          <w:tcPr>
            <w:tcW w:w="425" w:type="dxa"/>
            <w:vAlign w:val="center"/>
          </w:tcPr>
          <w:p w14:paraId="1A480C7D" w14:textId="5E94CB5F" w:rsidR="004623C3" w:rsidRPr="008A4FCA" w:rsidRDefault="004623C3" w:rsidP="004623C3">
            <w:pPr>
              <w:pStyle w:val="TAC"/>
            </w:pPr>
            <w:r>
              <w:t>O</w:t>
            </w:r>
          </w:p>
        </w:tc>
        <w:tc>
          <w:tcPr>
            <w:tcW w:w="1134" w:type="dxa"/>
            <w:vAlign w:val="center"/>
          </w:tcPr>
          <w:p w14:paraId="5913E902" w14:textId="0D4AE40A" w:rsidR="004623C3" w:rsidRPr="008A4FCA" w:rsidRDefault="004623C3" w:rsidP="004623C3">
            <w:pPr>
              <w:pStyle w:val="TAC"/>
            </w:pPr>
            <w:r>
              <w:t>0..1</w:t>
            </w:r>
          </w:p>
        </w:tc>
        <w:tc>
          <w:tcPr>
            <w:tcW w:w="3547" w:type="dxa"/>
            <w:vAlign w:val="center"/>
          </w:tcPr>
          <w:p w14:paraId="0D1B1606" w14:textId="77777777" w:rsidR="004623C3" w:rsidRDefault="004623C3" w:rsidP="004623C3">
            <w:pPr>
              <w:pStyle w:val="TAL"/>
              <w:rPr>
                <w:rFonts w:cs="Arial"/>
                <w:szCs w:val="18"/>
              </w:rPr>
            </w:pPr>
            <w:r>
              <w:rPr>
                <w:rFonts w:cs="Arial"/>
                <w:szCs w:val="18"/>
              </w:rPr>
              <w:t xml:space="preserve">Contains the </w:t>
            </w:r>
            <w:r w:rsidRPr="00EF1FDC">
              <w:rPr>
                <w:rFonts w:cs="Arial"/>
                <w:szCs w:val="18"/>
              </w:rPr>
              <w:t xml:space="preserve">kPercentile </w:t>
            </w:r>
            <w:r>
              <w:rPr>
                <w:rFonts w:cs="Arial"/>
                <w:szCs w:val="18"/>
              </w:rPr>
              <w:t xml:space="preserve">(expressed in nanoseconds) for the measured </w:t>
            </w:r>
            <w:r>
              <w:t>Jitter</w:t>
            </w:r>
            <w:r w:rsidRPr="007C1AFD">
              <w:rPr>
                <w:rFonts w:cs="Arial"/>
                <w:szCs w:val="18"/>
              </w:rPr>
              <w:t>.</w:t>
            </w:r>
          </w:p>
          <w:p w14:paraId="6328951B" w14:textId="77777777" w:rsidR="004623C3" w:rsidRDefault="004623C3" w:rsidP="004623C3">
            <w:pPr>
              <w:pStyle w:val="TAL"/>
              <w:rPr>
                <w:rFonts w:cs="Arial"/>
                <w:szCs w:val="18"/>
              </w:rPr>
            </w:pPr>
          </w:p>
          <w:p w14:paraId="6BDEC425" w14:textId="6A85A34B" w:rsidR="004623C3" w:rsidRPr="008A4FCA" w:rsidRDefault="004623C3" w:rsidP="004623C3">
            <w:pPr>
              <w:pStyle w:val="TAL"/>
              <w:rPr>
                <w:rFonts w:cs="Arial"/>
                <w:szCs w:val="18"/>
              </w:rPr>
            </w:pPr>
            <w:r>
              <w:rPr>
                <w:rFonts w:cs="Arial"/>
                <w:szCs w:val="18"/>
              </w:rPr>
              <w:t>This attribute may be present only if the "</w:t>
            </w:r>
            <w:r>
              <w:t>min</w:t>
            </w:r>
            <w:r>
              <w:rPr>
                <w:rFonts w:cs="Arial"/>
                <w:szCs w:val="18"/>
              </w:rPr>
              <w:t>Jitter", "</w:t>
            </w:r>
            <w:r>
              <w:t>maxJitter</w:t>
            </w:r>
            <w:r>
              <w:rPr>
                <w:rFonts w:cs="Arial"/>
                <w:szCs w:val="18"/>
              </w:rPr>
              <w:t>" and/or "</w:t>
            </w:r>
            <w:r>
              <w:t>avgJitter</w:t>
            </w:r>
            <w:r>
              <w:rPr>
                <w:rFonts w:cs="Arial"/>
                <w:szCs w:val="18"/>
              </w:rPr>
              <w:t>" attribute</w:t>
            </w:r>
            <w:r w:rsidR="00B53A6F">
              <w:rPr>
                <w:rFonts w:cs="Arial"/>
                <w:szCs w:val="18"/>
              </w:rPr>
              <w:t>(</w:t>
            </w:r>
            <w:r>
              <w:rPr>
                <w:rFonts w:cs="Arial"/>
                <w:szCs w:val="18"/>
              </w:rPr>
              <w:t>s</w:t>
            </w:r>
            <w:r w:rsidR="00B53A6F">
              <w:rPr>
                <w:rFonts w:cs="Arial"/>
                <w:szCs w:val="18"/>
              </w:rPr>
              <w:t>)</w:t>
            </w:r>
            <w:r>
              <w:rPr>
                <w:rFonts w:cs="Arial"/>
                <w:szCs w:val="18"/>
              </w:rPr>
              <w:t xml:space="preserve"> is/are present.</w:t>
            </w:r>
          </w:p>
        </w:tc>
        <w:tc>
          <w:tcPr>
            <w:tcW w:w="1307" w:type="dxa"/>
            <w:vAlign w:val="center"/>
          </w:tcPr>
          <w:p w14:paraId="5C17B826" w14:textId="77777777" w:rsidR="004623C3" w:rsidRPr="008A4FCA" w:rsidRDefault="004623C3" w:rsidP="004623C3">
            <w:pPr>
              <w:pStyle w:val="TAL"/>
              <w:rPr>
                <w:rFonts w:cs="Arial"/>
                <w:szCs w:val="18"/>
              </w:rPr>
            </w:pPr>
          </w:p>
        </w:tc>
      </w:tr>
      <w:tr w:rsidR="003D21B6" w:rsidRPr="008A4FCA" w14:paraId="1950C981" w14:textId="77777777" w:rsidTr="005336C3">
        <w:trPr>
          <w:jc w:val="center"/>
        </w:trPr>
        <w:tc>
          <w:tcPr>
            <w:tcW w:w="1555" w:type="dxa"/>
            <w:vAlign w:val="center"/>
          </w:tcPr>
          <w:p w14:paraId="27CA8E67" w14:textId="77777777" w:rsidR="003D21B6" w:rsidRDefault="003D21B6" w:rsidP="005336C3">
            <w:pPr>
              <w:pStyle w:val="TAL"/>
            </w:pPr>
            <w:r>
              <w:t>kValJitter</w:t>
            </w:r>
          </w:p>
        </w:tc>
        <w:tc>
          <w:tcPr>
            <w:tcW w:w="1556" w:type="dxa"/>
            <w:vAlign w:val="center"/>
          </w:tcPr>
          <w:p w14:paraId="20C5D020" w14:textId="77777777" w:rsidR="003D21B6" w:rsidRDefault="003D21B6" w:rsidP="005336C3">
            <w:pPr>
              <w:pStyle w:val="TAL"/>
            </w:pPr>
            <w:r>
              <w:t>Uinteger</w:t>
            </w:r>
          </w:p>
        </w:tc>
        <w:tc>
          <w:tcPr>
            <w:tcW w:w="425" w:type="dxa"/>
            <w:vAlign w:val="center"/>
          </w:tcPr>
          <w:p w14:paraId="5FCE12C5" w14:textId="77777777" w:rsidR="003D21B6" w:rsidRDefault="003D21B6" w:rsidP="005336C3">
            <w:pPr>
              <w:pStyle w:val="TAC"/>
            </w:pPr>
            <w:r>
              <w:t>C</w:t>
            </w:r>
          </w:p>
        </w:tc>
        <w:tc>
          <w:tcPr>
            <w:tcW w:w="1134" w:type="dxa"/>
            <w:vAlign w:val="center"/>
          </w:tcPr>
          <w:p w14:paraId="7FB303C7" w14:textId="77777777" w:rsidR="003D21B6" w:rsidRDefault="003D21B6" w:rsidP="005336C3">
            <w:pPr>
              <w:pStyle w:val="TAC"/>
            </w:pPr>
            <w:r>
              <w:t>0..1</w:t>
            </w:r>
          </w:p>
        </w:tc>
        <w:tc>
          <w:tcPr>
            <w:tcW w:w="3547" w:type="dxa"/>
            <w:vAlign w:val="center"/>
          </w:tcPr>
          <w:p w14:paraId="11A4DEEF" w14:textId="4FDCA443" w:rsidR="003D21B6" w:rsidRDefault="003D21B6" w:rsidP="005336C3">
            <w:pPr>
              <w:pStyle w:val="TAL"/>
            </w:pPr>
            <w:r w:rsidRPr="006210A3">
              <w:rPr>
                <w:rFonts w:cs="Arial"/>
                <w:szCs w:val="18"/>
              </w:rPr>
              <w:t>Contains the value of the reported percentile ("k" parameter value) within the "</w:t>
            </w:r>
            <w:r>
              <w:t>kPercJitter</w:t>
            </w:r>
            <w:r w:rsidRPr="006210A3">
              <w:rPr>
                <w:rFonts w:cs="Arial"/>
                <w:szCs w:val="18"/>
              </w:rPr>
              <w:t>" attribute.</w:t>
            </w:r>
          </w:p>
          <w:p w14:paraId="7D093131" w14:textId="77777777" w:rsidR="003D21B6" w:rsidRDefault="003D21B6" w:rsidP="005336C3">
            <w:pPr>
              <w:pStyle w:val="TAL"/>
            </w:pPr>
          </w:p>
          <w:p w14:paraId="64B111BF" w14:textId="77777777" w:rsidR="003D21B6" w:rsidRDefault="003D21B6" w:rsidP="005336C3">
            <w:pPr>
              <w:pStyle w:val="TAL"/>
              <w:rPr>
                <w:rFonts w:cs="Arial"/>
                <w:szCs w:val="18"/>
              </w:rPr>
            </w:pPr>
            <w:r>
              <w:t>This attribute shall be present only if the "kPercJitter" attribute is present.</w:t>
            </w:r>
          </w:p>
        </w:tc>
        <w:tc>
          <w:tcPr>
            <w:tcW w:w="1307" w:type="dxa"/>
            <w:vAlign w:val="center"/>
          </w:tcPr>
          <w:p w14:paraId="7802AA6B" w14:textId="77777777" w:rsidR="003D21B6" w:rsidRPr="008A4FCA" w:rsidRDefault="003D21B6" w:rsidP="005336C3">
            <w:pPr>
              <w:pStyle w:val="TAL"/>
              <w:rPr>
                <w:rFonts w:cs="Arial"/>
                <w:szCs w:val="18"/>
              </w:rPr>
            </w:pPr>
          </w:p>
        </w:tc>
      </w:tr>
      <w:tr w:rsidR="004623C3" w:rsidRPr="008A4FCA" w14:paraId="11135A9B" w14:textId="77777777" w:rsidTr="00BA5C69">
        <w:trPr>
          <w:jc w:val="center"/>
        </w:trPr>
        <w:tc>
          <w:tcPr>
            <w:tcW w:w="1555" w:type="dxa"/>
            <w:vAlign w:val="center"/>
          </w:tcPr>
          <w:p w14:paraId="3C6DB3BD" w14:textId="71A8977F" w:rsidR="004623C3" w:rsidRPr="008A4FCA" w:rsidRDefault="004623C3" w:rsidP="004623C3">
            <w:pPr>
              <w:pStyle w:val="TAL"/>
            </w:pPr>
            <w:r>
              <w:t>measPeriod</w:t>
            </w:r>
          </w:p>
        </w:tc>
        <w:tc>
          <w:tcPr>
            <w:tcW w:w="1556" w:type="dxa"/>
            <w:vAlign w:val="center"/>
          </w:tcPr>
          <w:p w14:paraId="57951C32" w14:textId="6BC8CAFC" w:rsidR="004623C3" w:rsidRPr="008A4FCA" w:rsidRDefault="004623C3" w:rsidP="004623C3">
            <w:pPr>
              <w:pStyle w:val="TAL"/>
            </w:pPr>
            <w:r>
              <w:t>DurationSec</w:t>
            </w:r>
          </w:p>
        </w:tc>
        <w:tc>
          <w:tcPr>
            <w:tcW w:w="425" w:type="dxa"/>
            <w:vAlign w:val="center"/>
          </w:tcPr>
          <w:p w14:paraId="0E678F65" w14:textId="11201C76" w:rsidR="004623C3" w:rsidRPr="008A4FCA" w:rsidRDefault="004623C3" w:rsidP="004623C3">
            <w:pPr>
              <w:pStyle w:val="TAC"/>
            </w:pPr>
            <w:r>
              <w:t>O</w:t>
            </w:r>
          </w:p>
        </w:tc>
        <w:tc>
          <w:tcPr>
            <w:tcW w:w="1134" w:type="dxa"/>
            <w:vAlign w:val="center"/>
          </w:tcPr>
          <w:p w14:paraId="35F4D861" w14:textId="17F09889" w:rsidR="004623C3" w:rsidRPr="008A4FCA" w:rsidRDefault="004623C3" w:rsidP="004623C3">
            <w:pPr>
              <w:pStyle w:val="TAC"/>
            </w:pPr>
            <w:r>
              <w:t>0..1</w:t>
            </w:r>
          </w:p>
        </w:tc>
        <w:tc>
          <w:tcPr>
            <w:tcW w:w="3547" w:type="dxa"/>
            <w:vAlign w:val="center"/>
          </w:tcPr>
          <w:p w14:paraId="0D1DCE0B" w14:textId="0418860E" w:rsidR="004623C3" w:rsidRPr="008A4FCA" w:rsidRDefault="004623C3" w:rsidP="004623C3">
            <w:pPr>
              <w:pStyle w:val="TAL"/>
              <w:rPr>
                <w:rFonts w:cs="Arial"/>
                <w:szCs w:val="18"/>
              </w:rPr>
            </w:pPr>
            <w:r>
              <w:rPr>
                <w:rFonts w:cs="Arial"/>
                <w:szCs w:val="18"/>
              </w:rPr>
              <w:t>Contains the measurement period of the reported measurements.</w:t>
            </w:r>
          </w:p>
        </w:tc>
        <w:tc>
          <w:tcPr>
            <w:tcW w:w="1307" w:type="dxa"/>
            <w:vAlign w:val="center"/>
          </w:tcPr>
          <w:p w14:paraId="4B763671" w14:textId="77777777" w:rsidR="004623C3" w:rsidRPr="008A4FCA" w:rsidRDefault="004623C3" w:rsidP="004623C3">
            <w:pPr>
              <w:pStyle w:val="TAL"/>
              <w:rPr>
                <w:rFonts w:cs="Arial"/>
                <w:szCs w:val="18"/>
              </w:rPr>
            </w:pPr>
          </w:p>
        </w:tc>
      </w:tr>
      <w:tr w:rsidR="004623C3" w:rsidRPr="008A4FCA" w14:paraId="3154B462" w14:textId="77777777" w:rsidTr="00BA5C69">
        <w:trPr>
          <w:jc w:val="center"/>
        </w:trPr>
        <w:tc>
          <w:tcPr>
            <w:tcW w:w="1555" w:type="dxa"/>
            <w:vAlign w:val="center"/>
          </w:tcPr>
          <w:p w14:paraId="2CBF2339" w14:textId="3BDB8919" w:rsidR="004623C3" w:rsidRPr="008A4FCA" w:rsidRDefault="004623C3" w:rsidP="004623C3">
            <w:pPr>
              <w:pStyle w:val="TAL"/>
            </w:pPr>
            <w:r>
              <w:t>timestamp</w:t>
            </w:r>
          </w:p>
        </w:tc>
        <w:tc>
          <w:tcPr>
            <w:tcW w:w="1556" w:type="dxa"/>
            <w:vAlign w:val="center"/>
          </w:tcPr>
          <w:p w14:paraId="3BB713AE" w14:textId="70275EE4" w:rsidR="004623C3" w:rsidRPr="008A4FCA" w:rsidRDefault="004623C3" w:rsidP="004623C3">
            <w:pPr>
              <w:pStyle w:val="TAL"/>
            </w:pPr>
            <w:r w:rsidRPr="00F147D0">
              <w:t>DateTime</w:t>
            </w:r>
          </w:p>
        </w:tc>
        <w:tc>
          <w:tcPr>
            <w:tcW w:w="425" w:type="dxa"/>
            <w:vAlign w:val="center"/>
          </w:tcPr>
          <w:p w14:paraId="797AC91B" w14:textId="317056BA" w:rsidR="004623C3" w:rsidRPr="008A4FCA" w:rsidRDefault="004623C3" w:rsidP="004623C3">
            <w:pPr>
              <w:pStyle w:val="TAC"/>
            </w:pPr>
            <w:r>
              <w:t>O</w:t>
            </w:r>
          </w:p>
        </w:tc>
        <w:tc>
          <w:tcPr>
            <w:tcW w:w="1134" w:type="dxa"/>
            <w:vAlign w:val="center"/>
          </w:tcPr>
          <w:p w14:paraId="76821B46" w14:textId="3DBBE7D3" w:rsidR="004623C3" w:rsidRPr="008A4FCA" w:rsidRDefault="004623C3" w:rsidP="004623C3">
            <w:pPr>
              <w:pStyle w:val="TAC"/>
            </w:pPr>
            <w:r>
              <w:t>0..1</w:t>
            </w:r>
          </w:p>
        </w:tc>
        <w:tc>
          <w:tcPr>
            <w:tcW w:w="3547" w:type="dxa"/>
            <w:vAlign w:val="center"/>
          </w:tcPr>
          <w:p w14:paraId="785D400A" w14:textId="6CB963B7" w:rsidR="004623C3" w:rsidRPr="008A4FCA" w:rsidRDefault="004623C3" w:rsidP="004623C3">
            <w:pPr>
              <w:pStyle w:val="TAL"/>
              <w:rPr>
                <w:rFonts w:cs="Arial"/>
                <w:szCs w:val="18"/>
              </w:rPr>
            </w:pPr>
            <w:r>
              <w:rPr>
                <w:rFonts w:cs="Arial"/>
                <w:szCs w:val="18"/>
              </w:rPr>
              <w:t>Contains the timestamp of the reported measurements.</w:t>
            </w:r>
          </w:p>
        </w:tc>
        <w:tc>
          <w:tcPr>
            <w:tcW w:w="1307" w:type="dxa"/>
            <w:vAlign w:val="center"/>
          </w:tcPr>
          <w:p w14:paraId="2C6ECA54" w14:textId="77777777" w:rsidR="004623C3" w:rsidRPr="008A4FCA" w:rsidRDefault="004623C3" w:rsidP="004623C3">
            <w:pPr>
              <w:pStyle w:val="TAL"/>
              <w:rPr>
                <w:rFonts w:cs="Arial"/>
                <w:szCs w:val="18"/>
              </w:rPr>
            </w:pPr>
          </w:p>
        </w:tc>
      </w:tr>
      <w:tr w:rsidR="004623C3" w:rsidRPr="0016361A" w14:paraId="702BD694" w14:textId="77777777" w:rsidTr="002B011D">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595A16DC" w14:textId="77777777" w:rsidR="004623C3" w:rsidRPr="0016361A" w:rsidRDefault="004623C3" w:rsidP="002B011D">
            <w:pPr>
              <w:pStyle w:val="TAN"/>
              <w:rPr>
                <w:rFonts w:cs="Arial"/>
                <w:szCs w:val="18"/>
              </w:rPr>
            </w:pPr>
            <w:r>
              <w:t>NOTE:</w:t>
            </w:r>
            <w:r>
              <w:rPr>
                <w:lang w:val="en-US"/>
              </w:rPr>
              <w:tab/>
              <w:t xml:space="preserve">At least one of these attributes </w:t>
            </w:r>
            <w:r>
              <w:t>shall be present.</w:t>
            </w:r>
          </w:p>
        </w:tc>
      </w:tr>
    </w:tbl>
    <w:p w14:paraId="3826ED28" w14:textId="77777777" w:rsidR="009D5FBA" w:rsidRPr="008A4FCA" w:rsidRDefault="009D5FBA" w:rsidP="009D5FBA"/>
    <w:p w14:paraId="09042E13" w14:textId="7E66F2FF" w:rsidR="007E335C" w:rsidRPr="00F6706F" w:rsidRDefault="007E335C" w:rsidP="007E335C">
      <w:pPr>
        <w:pStyle w:val="Heading5"/>
      </w:pPr>
      <w:bookmarkStart w:id="5433" w:name="_Toc144024277"/>
      <w:bookmarkStart w:id="5434" w:name="_Toc148176990"/>
      <w:bookmarkStart w:id="5435" w:name="_Toc151379453"/>
      <w:bookmarkStart w:id="5436" w:name="_Toc151445634"/>
      <w:bookmarkStart w:id="5437" w:name="_Toc160470716"/>
      <w:bookmarkStart w:id="5438" w:name="_Toc164873860"/>
      <w:r w:rsidRPr="0046710E">
        <w:lastRenderedPageBreak/>
        <w:t>6.4.6</w:t>
      </w:r>
      <w:r w:rsidRPr="00F6706F">
        <w:t>.2.</w:t>
      </w:r>
      <w:r w:rsidR="00F75055">
        <w:t>9</w:t>
      </w:r>
      <w:r w:rsidRPr="00F6706F">
        <w:tab/>
        <w:t>Type: HistTransQualMeasReports</w:t>
      </w:r>
      <w:bookmarkEnd w:id="5433"/>
      <w:bookmarkEnd w:id="5434"/>
      <w:bookmarkEnd w:id="5435"/>
      <w:bookmarkEnd w:id="5436"/>
      <w:bookmarkEnd w:id="5437"/>
      <w:bookmarkEnd w:id="5438"/>
    </w:p>
    <w:p w14:paraId="0068568A" w14:textId="4E850CD5" w:rsidR="007E335C" w:rsidRPr="0046710E" w:rsidRDefault="007E335C" w:rsidP="007E335C">
      <w:pPr>
        <w:pStyle w:val="TH"/>
      </w:pPr>
      <w:r w:rsidRPr="00F6706F">
        <w:rPr>
          <w:noProof/>
        </w:rPr>
        <w:t>Table </w:t>
      </w:r>
      <w:r w:rsidRPr="00F6706F">
        <w:t>6.4.6.2.</w:t>
      </w:r>
      <w:r w:rsidR="00F75055">
        <w:t>9</w:t>
      </w:r>
      <w:r w:rsidRPr="0046710E">
        <w:t xml:space="preserve">-1: </w:t>
      </w:r>
      <w:r w:rsidRPr="0046710E">
        <w:rPr>
          <w:noProof/>
        </w:rPr>
        <w:t xml:space="preserve">Definition of type </w:t>
      </w:r>
      <w:r>
        <w:t>Hist</w:t>
      </w:r>
      <w:r w:rsidRPr="000E1DAE">
        <w:t>TransQualMeasReport</w:t>
      </w:r>
      <w:r>
        <w:t>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7E335C" w:rsidRPr="0046710E" w14:paraId="23E019BB" w14:textId="77777777" w:rsidTr="001960EB">
        <w:trPr>
          <w:jc w:val="center"/>
        </w:trPr>
        <w:tc>
          <w:tcPr>
            <w:tcW w:w="1555" w:type="dxa"/>
            <w:shd w:val="clear" w:color="auto" w:fill="C0C0C0"/>
            <w:vAlign w:val="center"/>
            <w:hideMark/>
          </w:tcPr>
          <w:p w14:paraId="3DCC921F" w14:textId="77777777" w:rsidR="007E335C" w:rsidRPr="0046710E" w:rsidRDefault="007E335C" w:rsidP="001960EB">
            <w:pPr>
              <w:pStyle w:val="TAH"/>
            </w:pPr>
            <w:r w:rsidRPr="0046710E">
              <w:t>Attribute name</w:t>
            </w:r>
          </w:p>
        </w:tc>
        <w:tc>
          <w:tcPr>
            <w:tcW w:w="1417" w:type="dxa"/>
            <w:shd w:val="clear" w:color="auto" w:fill="C0C0C0"/>
            <w:vAlign w:val="center"/>
            <w:hideMark/>
          </w:tcPr>
          <w:p w14:paraId="6C0E8C9F" w14:textId="77777777" w:rsidR="007E335C" w:rsidRPr="0046710E" w:rsidRDefault="007E335C" w:rsidP="001960EB">
            <w:pPr>
              <w:pStyle w:val="TAH"/>
            </w:pPr>
            <w:r w:rsidRPr="0046710E">
              <w:t>Data type</w:t>
            </w:r>
          </w:p>
        </w:tc>
        <w:tc>
          <w:tcPr>
            <w:tcW w:w="425" w:type="dxa"/>
            <w:shd w:val="clear" w:color="auto" w:fill="C0C0C0"/>
            <w:vAlign w:val="center"/>
            <w:hideMark/>
          </w:tcPr>
          <w:p w14:paraId="0535A46E" w14:textId="77777777" w:rsidR="007E335C" w:rsidRPr="0046710E" w:rsidRDefault="007E335C" w:rsidP="001960EB">
            <w:pPr>
              <w:pStyle w:val="TAH"/>
            </w:pPr>
            <w:r w:rsidRPr="0046710E">
              <w:t>P</w:t>
            </w:r>
          </w:p>
        </w:tc>
        <w:tc>
          <w:tcPr>
            <w:tcW w:w="1134" w:type="dxa"/>
            <w:shd w:val="clear" w:color="auto" w:fill="C0C0C0"/>
            <w:vAlign w:val="center"/>
          </w:tcPr>
          <w:p w14:paraId="75F1BC64" w14:textId="77777777" w:rsidR="007E335C" w:rsidRPr="0046710E" w:rsidRDefault="007E335C" w:rsidP="001960EB">
            <w:pPr>
              <w:pStyle w:val="TAH"/>
            </w:pPr>
            <w:r w:rsidRPr="0046710E">
              <w:t>Cardinality</w:t>
            </w:r>
          </w:p>
        </w:tc>
        <w:tc>
          <w:tcPr>
            <w:tcW w:w="3686" w:type="dxa"/>
            <w:shd w:val="clear" w:color="auto" w:fill="C0C0C0"/>
            <w:vAlign w:val="center"/>
            <w:hideMark/>
          </w:tcPr>
          <w:p w14:paraId="55D53D84" w14:textId="77777777" w:rsidR="007E335C" w:rsidRPr="0046710E" w:rsidRDefault="007E335C" w:rsidP="001960EB">
            <w:pPr>
              <w:pStyle w:val="TAH"/>
              <w:rPr>
                <w:rFonts w:cs="Arial"/>
                <w:szCs w:val="18"/>
              </w:rPr>
            </w:pPr>
            <w:r w:rsidRPr="0046710E">
              <w:rPr>
                <w:rFonts w:cs="Arial"/>
                <w:szCs w:val="18"/>
              </w:rPr>
              <w:t>Description</w:t>
            </w:r>
          </w:p>
        </w:tc>
        <w:tc>
          <w:tcPr>
            <w:tcW w:w="1307" w:type="dxa"/>
            <w:shd w:val="clear" w:color="auto" w:fill="C0C0C0"/>
            <w:vAlign w:val="center"/>
          </w:tcPr>
          <w:p w14:paraId="70A5CE16" w14:textId="77777777" w:rsidR="007E335C" w:rsidRPr="0046710E" w:rsidRDefault="007E335C" w:rsidP="001960EB">
            <w:pPr>
              <w:pStyle w:val="TAH"/>
              <w:rPr>
                <w:rFonts w:cs="Arial"/>
                <w:szCs w:val="18"/>
              </w:rPr>
            </w:pPr>
            <w:r w:rsidRPr="0046710E">
              <w:rPr>
                <w:rFonts w:cs="Arial"/>
                <w:szCs w:val="18"/>
              </w:rPr>
              <w:t>Applicability</w:t>
            </w:r>
          </w:p>
        </w:tc>
      </w:tr>
      <w:tr w:rsidR="007E335C" w:rsidRPr="0046710E" w14:paraId="633740F6" w14:textId="77777777" w:rsidTr="001960EB">
        <w:trPr>
          <w:jc w:val="center"/>
        </w:trPr>
        <w:tc>
          <w:tcPr>
            <w:tcW w:w="1555" w:type="dxa"/>
            <w:vAlign w:val="center"/>
          </w:tcPr>
          <w:p w14:paraId="6747D899" w14:textId="77777777" w:rsidR="007E335C" w:rsidRPr="0046710E" w:rsidRDefault="007E335C" w:rsidP="001960EB">
            <w:pPr>
              <w:pStyle w:val="TAL"/>
            </w:pPr>
            <w:r w:rsidRPr="0046710E">
              <w:t>reports</w:t>
            </w:r>
          </w:p>
        </w:tc>
        <w:tc>
          <w:tcPr>
            <w:tcW w:w="1417" w:type="dxa"/>
            <w:vAlign w:val="center"/>
          </w:tcPr>
          <w:p w14:paraId="4A4D523A" w14:textId="77777777" w:rsidR="007E335C" w:rsidRPr="0046710E" w:rsidRDefault="007E335C" w:rsidP="001960EB">
            <w:pPr>
              <w:pStyle w:val="TAL"/>
            </w:pPr>
            <w:r w:rsidRPr="0046710E">
              <w:t>array(TransQualMeasReport)</w:t>
            </w:r>
          </w:p>
        </w:tc>
        <w:tc>
          <w:tcPr>
            <w:tcW w:w="425" w:type="dxa"/>
            <w:vAlign w:val="center"/>
          </w:tcPr>
          <w:p w14:paraId="13586373" w14:textId="77777777" w:rsidR="007E335C" w:rsidRPr="0046710E" w:rsidRDefault="007E335C" w:rsidP="001960EB">
            <w:pPr>
              <w:pStyle w:val="TAC"/>
            </w:pPr>
            <w:r>
              <w:t>M</w:t>
            </w:r>
          </w:p>
        </w:tc>
        <w:tc>
          <w:tcPr>
            <w:tcW w:w="1134" w:type="dxa"/>
            <w:vAlign w:val="center"/>
          </w:tcPr>
          <w:p w14:paraId="40EBE73A" w14:textId="77777777" w:rsidR="007E335C" w:rsidRPr="0046710E" w:rsidRDefault="007E335C" w:rsidP="001960EB">
            <w:pPr>
              <w:pStyle w:val="TAC"/>
            </w:pPr>
            <w:r>
              <w:t>0</w:t>
            </w:r>
            <w:r w:rsidRPr="0046710E">
              <w:t>..</w:t>
            </w:r>
            <w:r>
              <w:t>N</w:t>
            </w:r>
          </w:p>
        </w:tc>
        <w:tc>
          <w:tcPr>
            <w:tcW w:w="3686" w:type="dxa"/>
            <w:vAlign w:val="center"/>
          </w:tcPr>
          <w:p w14:paraId="35127B9B" w14:textId="77777777" w:rsidR="007E335C" w:rsidRDefault="007E335C" w:rsidP="001960EB">
            <w:pPr>
              <w:pStyle w:val="TAL"/>
              <w:rPr>
                <w:rFonts w:cs="Arial"/>
                <w:szCs w:val="18"/>
              </w:rPr>
            </w:pPr>
            <w:r w:rsidRPr="0046710E">
              <w:rPr>
                <w:rFonts w:cs="Arial"/>
                <w:szCs w:val="18"/>
              </w:rPr>
              <w:t xml:space="preserve">Contains the </w:t>
            </w:r>
            <w:r>
              <w:t xml:space="preserve">Historical </w:t>
            </w:r>
            <w:r w:rsidRPr="0046710E">
              <w:t xml:space="preserve">Transmission Quality Measurement </w:t>
            </w:r>
            <w:r>
              <w:t>Report(s)</w:t>
            </w:r>
            <w:r w:rsidRPr="0046710E">
              <w:rPr>
                <w:rFonts w:cs="Arial"/>
                <w:szCs w:val="18"/>
              </w:rPr>
              <w:t>.</w:t>
            </w:r>
          </w:p>
          <w:p w14:paraId="211CB37D" w14:textId="77777777" w:rsidR="007E335C" w:rsidRDefault="007E335C" w:rsidP="001960EB">
            <w:pPr>
              <w:pStyle w:val="TAL"/>
            </w:pPr>
          </w:p>
          <w:p w14:paraId="651E9581" w14:textId="77777777" w:rsidR="007E335C" w:rsidRPr="0046710E" w:rsidRDefault="007E335C" w:rsidP="001960EB">
            <w:pPr>
              <w:pStyle w:val="TAL"/>
              <w:rPr>
                <w:rFonts w:cs="Arial"/>
                <w:szCs w:val="18"/>
              </w:rPr>
            </w:pPr>
            <w:r>
              <w:t>If there are no H</w:t>
            </w:r>
            <w:r w:rsidRPr="008344F0">
              <w:t xml:space="preserve">istorical Transmission Quality Measurement </w:t>
            </w:r>
            <w:r>
              <w:t>R</w:t>
            </w:r>
            <w:r w:rsidRPr="008344F0">
              <w:t>eport</w:t>
            </w:r>
            <w:r>
              <w:t>(</w:t>
            </w:r>
            <w:r w:rsidRPr="008344F0">
              <w:t>s</w:t>
            </w:r>
            <w:r>
              <w:t>) fulfilling the request, an empty array shall be returned within this attribute.</w:t>
            </w:r>
          </w:p>
        </w:tc>
        <w:tc>
          <w:tcPr>
            <w:tcW w:w="1307" w:type="dxa"/>
            <w:vAlign w:val="center"/>
          </w:tcPr>
          <w:p w14:paraId="615A608F" w14:textId="77777777" w:rsidR="007E335C" w:rsidRPr="0046710E" w:rsidRDefault="007E335C" w:rsidP="001960EB">
            <w:pPr>
              <w:pStyle w:val="TAL"/>
              <w:rPr>
                <w:rFonts w:cs="Arial"/>
                <w:szCs w:val="18"/>
              </w:rPr>
            </w:pPr>
          </w:p>
        </w:tc>
      </w:tr>
      <w:tr w:rsidR="007E335C" w:rsidRPr="0046710E" w14:paraId="7DF7E969" w14:textId="77777777" w:rsidTr="001960EB">
        <w:trPr>
          <w:jc w:val="center"/>
        </w:trPr>
        <w:tc>
          <w:tcPr>
            <w:tcW w:w="1555" w:type="dxa"/>
            <w:vAlign w:val="center"/>
          </w:tcPr>
          <w:p w14:paraId="59C4169A" w14:textId="77777777" w:rsidR="007E335C" w:rsidRPr="0046710E" w:rsidRDefault="007E335C" w:rsidP="001960EB">
            <w:pPr>
              <w:pStyle w:val="TAL"/>
            </w:pPr>
            <w:r w:rsidRPr="0046710E">
              <w:t>suppFeat</w:t>
            </w:r>
          </w:p>
        </w:tc>
        <w:tc>
          <w:tcPr>
            <w:tcW w:w="1417" w:type="dxa"/>
            <w:vAlign w:val="center"/>
          </w:tcPr>
          <w:p w14:paraId="52A3E7BD" w14:textId="77777777" w:rsidR="007E335C" w:rsidRPr="0046710E" w:rsidRDefault="007E335C" w:rsidP="001960EB">
            <w:pPr>
              <w:pStyle w:val="TAL"/>
            </w:pPr>
            <w:r w:rsidRPr="0046710E">
              <w:t>SupportedFeatures</w:t>
            </w:r>
          </w:p>
        </w:tc>
        <w:tc>
          <w:tcPr>
            <w:tcW w:w="425" w:type="dxa"/>
            <w:vAlign w:val="center"/>
          </w:tcPr>
          <w:p w14:paraId="74FE16AC" w14:textId="77777777" w:rsidR="007E335C" w:rsidRPr="0046710E" w:rsidRDefault="007E335C" w:rsidP="001960EB">
            <w:pPr>
              <w:pStyle w:val="TAC"/>
            </w:pPr>
            <w:r w:rsidRPr="0046710E">
              <w:t>C</w:t>
            </w:r>
          </w:p>
        </w:tc>
        <w:tc>
          <w:tcPr>
            <w:tcW w:w="1134" w:type="dxa"/>
            <w:vAlign w:val="center"/>
          </w:tcPr>
          <w:p w14:paraId="52B8BC98" w14:textId="77777777" w:rsidR="007E335C" w:rsidRPr="0046710E" w:rsidRDefault="007E335C" w:rsidP="001960EB">
            <w:pPr>
              <w:pStyle w:val="TAC"/>
            </w:pPr>
            <w:r w:rsidRPr="0046710E">
              <w:t>0..1</w:t>
            </w:r>
          </w:p>
        </w:tc>
        <w:tc>
          <w:tcPr>
            <w:tcW w:w="3686" w:type="dxa"/>
            <w:vAlign w:val="center"/>
          </w:tcPr>
          <w:p w14:paraId="1427F3A8" w14:textId="77777777" w:rsidR="007E335C" w:rsidRPr="0046710E" w:rsidRDefault="007E335C" w:rsidP="001960EB">
            <w:pPr>
              <w:pStyle w:val="TAL"/>
            </w:pPr>
            <w:r w:rsidRPr="0046710E">
              <w:t>Contains the list of supported features among the ones defined in clause 6.4.8.</w:t>
            </w:r>
          </w:p>
          <w:p w14:paraId="5BBB1EBD" w14:textId="77777777" w:rsidR="007E335C" w:rsidRPr="0046710E" w:rsidRDefault="007E335C" w:rsidP="001960EB">
            <w:pPr>
              <w:pStyle w:val="TAL"/>
            </w:pPr>
          </w:p>
          <w:p w14:paraId="34972708" w14:textId="14BDF858" w:rsidR="007E335C" w:rsidRPr="0046710E" w:rsidRDefault="007E335C" w:rsidP="001960EB">
            <w:pPr>
              <w:pStyle w:val="TAL"/>
              <w:rPr>
                <w:rFonts w:cs="Arial"/>
                <w:szCs w:val="18"/>
              </w:rPr>
            </w:pPr>
            <w:r w:rsidRPr="0046710E">
              <w:t xml:space="preserve">This attribute shall be </w:t>
            </w:r>
            <w:r w:rsidR="004D2617">
              <w:t>present only</w:t>
            </w:r>
            <w:r w:rsidR="004D2617" w:rsidRPr="0046710E">
              <w:t xml:space="preserve"> </w:t>
            </w:r>
            <w:r w:rsidR="004D2617">
              <w:t>when</w:t>
            </w:r>
            <w:r w:rsidRPr="0046710E">
              <w:t xml:space="preserve"> feature negotiation </w:t>
            </w:r>
            <w:r w:rsidR="004D2617">
              <w:t>needs to</w:t>
            </w:r>
            <w:r w:rsidR="004D2617" w:rsidRPr="0046710E">
              <w:t xml:space="preserve"> </w:t>
            </w:r>
            <w:r w:rsidRPr="0046710E">
              <w:t>tak</w:t>
            </w:r>
            <w:r w:rsidR="004D2617">
              <w:t>e</w:t>
            </w:r>
            <w:r w:rsidRPr="0046710E">
              <w:t xml:space="preserve"> place.</w:t>
            </w:r>
          </w:p>
        </w:tc>
        <w:tc>
          <w:tcPr>
            <w:tcW w:w="1307" w:type="dxa"/>
            <w:vAlign w:val="center"/>
          </w:tcPr>
          <w:p w14:paraId="25C126BD" w14:textId="77777777" w:rsidR="007E335C" w:rsidRPr="0046710E" w:rsidRDefault="007E335C" w:rsidP="001960EB">
            <w:pPr>
              <w:pStyle w:val="TAL"/>
              <w:rPr>
                <w:rFonts w:cs="Arial"/>
                <w:szCs w:val="18"/>
              </w:rPr>
            </w:pPr>
          </w:p>
        </w:tc>
      </w:tr>
    </w:tbl>
    <w:p w14:paraId="2AC26FA9" w14:textId="77777777" w:rsidR="007E335C" w:rsidRPr="0046710E" w:rsidRDefault="007E335C" w:rsidP="007E335C"/>
    <w:p w14:paraId="004F5662" w14:textId="77777777" w:rsidR="00F37E26" w:rsidRPr="00F6706F" w:rsidRDefault="00F37E26" w:rsidP="00F37E26">
      <w:pPr>
        <w:pStyle w:val="Heading5"/>
      </w:pPr>
      <w:bookmarkStart w:id="5439" w:name="_Toc160470717"/>
      <w:bookmarkStart w:id="5440" w:name="_Toc144024278"/>
      <w:bookmarkStart w:id="5441" w:name="_Toc148176991"/>
      <w:bookmarkStart w:id="5442" w:name="_Toc151379454"/>
      <w:bookmarkStart w:id="5443" w:name="_Toc151445635"/>
      <w:bookmarkStart w:id="5444" w:name="_Toc164873861"/>
      <w:r w:rsidRPr="0046710E">
        <w:t>6.4.6</w:t>
      </w:r>
      <w:r w:rsidRPr="00F6706F">
        <w:t>.2.</w:t>
      </w:r>
      <w:r>
        <w:t>10</w:t>
      </w:r>
      <w:r w:rsidRPr="00F6706F">
        <w:tab/>
        <w:t xml:space="preserve">Type: </w:t>
      </w:r>
      <w:r w:rsidRPr="0046710E">
        <w:t>TransQualMeas</w:t>
      </w:r>
      <w:r>
        <w:t>CriteriaSet</w:t>
      </w:r>
      <w:bookmarkEnd w:id="5439"/>
      <w:bookmarkEnd w:id="5444"/>
    </w:p>
    <w:p w14:paraId="7EB1AF29" w14:textId="3C355CAA" w:rsidR="00F37E26" w:rsidRPr="0046710E" w:rsidRDefault="00F37E26" w:rsidP="00F37E26">
      <w:pPr>
        <w:pStyle w:val="TH"/>
      </w:pPr>
      <w:r w:rsidRPr="00F6706F">
        <w:rPr>
          <w:noProof/>
        </w:rPr>
        <w:t>Table </w:t>
      </w:r>
      <w:r w:rsidRPr="00F6706F">
        <w:t>6.4.6.2.</w:t>
      </w:r>
      <w:r>
        <w:t>10</w:t>
      </w:r>
      <w:r w:rsidRPr="0046710E">
        <w:t xml:space="preserve">-1: </w:t>
      </w:r>
      <w:r w:rsidRPr="0046710E">
        <w:rPr>
          <w:noProof/>
        </w:rPr>
        <w:t xml:space="preserve">Definition of type </w:t>
      </w:r>
      <w:r w:rsidRPr="0046710E">
        <w:t>TransQualMeas</w:t>
      </w:r>
      <w:r>
        <w:t>CriteriaSet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7E26" w:rsidRPr="0046710E" w14:paraId="6C610B43" w14:textId="77777777" w:rsidTr="005336C3">
        <w:trPr>
          <w:jc w:val="center"/>
        </w:trPr>
        <w:tc>
          <w:tcPr>
            <w:tcW w:w="1555" w:type="dxa"/>
            <w:shd w:val="clear" w:color="auto" w:fill="C0C0C0"/>
            <w:vAlign w:val="center"/>
            <w:hideMark/>
          </w:tcPr>
          <w:p w14:paraId="0199B5A1" w14:textId="77777777" w:rsidR="00F37E26" w:rsidRPr="0046710E" w:rsidRDefault="00F37E26" w:rsidP="005336C3">
            <w:pPr>
              <w:pStyle w:val="TAH"/>
            </w:pPr>
            <w:r w:rsidRPr="0046710E">
              <w:t>Attribute name</w:t>
            </w:r>
          </w:p>
        </w:tc>
        <w:tc>
          <w:tcPr>
            <w:tcW w:w="1417" w:type="dxa"/>
            <w:shd w:val="clear" w:color="auto" w:fill="C0C0C0"/>
            <w:vAlign w:val="center"/>
            <w:hideMark/>
          </w:tcPr>
          <w:p w14:paraId="00D99B69" w14:textId="77777777" w:rsidR="00F37E26" w:rsidRPr="0046710E" w:rsidRDefault="00F37E26" w:rsidP="005336C3">
            <w:pPr>
              <w:pStyle w:val="TAH"/>
            </w:pPr>
            <w:r w:rsidRPr="0046710E">
              <w:t>Data type</w:t>
            </w:r>
          </w:p>
        </w:tc>
        <w:tc>
          <w:tcPr>
            <w:tcW w:w="425" w:type="dxa"/>
            <w:shd w:val="clear" w:color="auto" w:fill="C0C0C0"/>
            <w:vAlign w:val="center"/>
            <w:hideMark/>
          </w:tcPr>
          <w:p w14:paraId="372BCE48" w14:textId="77777777" w:rsidR="00F37E26" w:rsidRPr="0046710E" w:rsidRDefault="00F37E26" w:rsidP="005336C3">
            <w:pPr>
              <w:pStyle w:val="TAH"/>
            </w:pPr>
            <w:r w:rsidRPr="0046710E">
              <w:t>P</w:t>
            </w:r>
          </w:p>
        </w:tc>
        <w:tc>
          <w:tcPr>
            <w:tcW w:w="1134" w:type="dxa"/>
            <w:shd w:val="clear" w:color="auto" w:fill="C0C0C0"/>
            <w:vAlign w:val="center"/>
          </w:tcPr>
          <w:p w14:paraId="26957BE8" w14:textId="77777777" w:rsidR="00F37E26" w:rsidRPr="0046710E" w:rsidRDefault="00F37E26" w:rsidP="005336C3">
            <w:pPr>
              <w:pStyle w:val="TAH"/>
            </w:pPr>
            <w:r w:rsidRPr="0046710E">
              <w:t>Cardinality</w:t>
            </w:r>
          </w:p>
        </w:tc>
        <w:tc>
          <w:tcPr>
            <w:tcW w:w="3686" w:type="dxa"/>
            <w:shd w:val="clear" w:color="auto" w:fill="C0C0C0"/>
            <w:vAlign w:val="center"/>
            <w:hideMark/>
          </w:tcPr>
          <w:p w14:paraId="4FBF330B" w14:textId="77777777" w:rsidR="00F37E26" w:rsidRPr="0046710E" w:rsidRDefault="00F37E26" w:rsidP="005336C3">
            <w:pPr>
              <w:pStyle w:val="TAH"/>
              <w:rPr>
                <w:rFonts w:cs="Arial"/>
                <w:szCs w:val="18"/>
              </w:rPr>
            </w:pPr>
            <w:r w:rsidRPr="0046710E">
              <w:rPr>
                <w:rFonts w:cs="Arial"/>
                <w:szCs w:val="18"/>
              </w:rPr>
              <w:t>Description</w:t>
            </w:r>
          </w:p>
        </w:tc>
        <w:tc>
          <w:tcPr>
            <w:tcW w:w="1307" w:type="dxa"/>
            <w:shd w:val="clear" w:color="auto" w:fill="C0C0C0"/>
            <w:vAlign w:val="center"/>
          </w:tcPr>
          <w:p w14:paraId="75161CF0" w14:textId="77777777" w:rsidR="00F37E26" w:rsidRPr="0046710E" w:rsidRDefault="00F37E26" w:rsidP="005336C3">
            <w:pPr>
              <w:pStyle w:val="TAH"/>
              <w:rPr>
                <w:rFonts w:cs="Arial"/>
                <w:szCs w:val="18"/>
              </w:rPr>
            </w:pPr>
            <w:r w:rsidRPr="0046710E">
              <w:rPr>
                <w:rFonts w:cs="Arial"/>
                <w:szCs w:val="18"/>
              </w:rPr>
              <w:t>Applicability</w:t>
            </w:r>
          </w:p>
        </w:tc>
      </w:tr>
      <w:tr w:rsidR="00F37E26" w:rsidRPr="0046710E" w14:paraId="35DDDC79" w14:textId="77777777" w:rsidTr="005336C3">
        <w:trPr>
          <w:jc w:val="center"/>
        </w:trPr>
        <w:tc>
          <w:tcPr>
            <w:tcW w:w="1555" w:type="dxa"/>
            <w:vAlign w:val="center"/>
          </w:tcPr>
          <w:p w14:paraId="61F9EEB7" w14:textId="77777777" w:rsidR="00F37E26" w:rsidRPr="0046710E" w:rsidRDefault="00F37E26" w:rsidP="005336C3">
            <w:pPr>
              <w:pStyle w:val="TAL"/>
            </w:pPr>
            <w:r>
              <w:t>criteria</w:t>
            </w:r>
          </w:p>
        </w:tc>
        <w:tc>
          <w:tcPr>
            <w:tcW w:w="1417" w:type="dxa"/>
            <w:vAlign w:val="center"/>
          </w:tcPr>
          <w:p w14:paraId="4C47D98B" w14:textId="77777777" w:rsidR="00F37E26" w:rsidRPr="0046710E" w:rsidRDefault="00F37E26" w:rsidP="005336C3">
            <w:pPr>
              <w:pStyle w:val="TAL"/>
            </w:pPr>
            <w:r w:rsidRPr="008A4FCA">
              <w:t>TransQualMeas</w:t>
            </w:r>
            <w:r>
              <w:t>Criteria</w:t>
            </w:r>
          </w:p>
        </w:tc>
        <w:tc>
          <w:tcPr>
            <w:tcW w:w="425" w:type="dxa"/>
            <w:vAlign w:val="center"/>
          </w:tcPr>
          <w:p w14:paraId="7B717505" w14:textId="77777777" w:rsidR="00F37E26" w:rsidRPr="0046710E" w:rsidRDefault="00F37E26" w:rsidP="005336C3">
            <w:pPr>
              <w:pStyle w:val="TAC"/>
            </w:pPr>
            <w:r>
              <w:t>M</w:t>
            </w:r>
          </w:p>
        </w:tc>
        <w:tc>
          <w:tcPr>
            <w:tcW w:w="1134" w:type="dxa"/>
            <w:vAlign w:val="center"/>
          </w:tcPr>
          <w:p w14:paraId="4AA3449D" w14:textId="77777777" w:rsidR="00F37E26" w:rsidRPr="0046710E" w:rsidRDefault="00F37E26" w:rsidP="005336C3">
            <w:pPr>
              <w:pStyle w:val="TAC"/>
            </w:pPr>
            <w:r>
              <w:t>1</w:t>
            </w:r>
          </w:p>
        </w:tc>
        <w:tc>
          <w:tcPr>
            <w:tcW w:w="3686" w:type="dxa"/>
            <w:vAlign w:val="center"/>
          </w:tcPr>
          <w:p w14:paraId="748C285A" w14:textId="77777777" w:rsidR="00F37E26" w:rsidRPr="0046710E" w:rsidRDefault="00F37E26" w:rsidP="005336C3">
            <w:pPr>
              <w:pStyle w:val="TAL"/>
              <w:rPr>
                <w:rFonts w:cs="Arial"/>
                <w:szCs w:val="18"/>
              </w:rPr>
            </w:pPr>
            <w:r>
              <w:rPr>
                <w:rFonts w:cs="Arial"/>
                <w:szCs w:val="18"/>
              </w:rPr>
              <w:t>Represents the transmission quality measurement reporting criteria.</w:t>
            </w:r>
          </w:p>
        </w:tc>
        <w:tc>
          <w:tcPr>
            <w:tcW w:w="1307" w:type="dxa"/>
            <w:vAlign w:val="center"/>
          </w:tcPr>
          <w:p w14:paraId="3FF5056C" w14:textId="77777777" w:rsidR="00F37E26" w:rsidRPr="0046710E" w:rsidRDefault="00F37E26" w:rsidP="005336C3">
            <w:pPr>
              <w:pStyle w:val="TAL"/>
              <w:rPr>
                <w:rFonts w:cs="Arial"/>
                <w:szCs w:val="18"/>
              </w:rPr>
            </w:pPr>
          </w:p>
        </w:tc>
      </w:tr>
      <w:tr w:rsidR="00F37E26" w:rsidRPr="0046710E" w14:paraId="31E48B81" w14:textId="77777777" w:rsidTr="005336C3">
        <w:trPr>
          <w:jc w:val="center"/>
        </w:trPr>
        <w:tc>
          <w:tcPr>
            <w:tcW w:w="1555" w:type="dxa"/>
            <w:vAlign w:val="center"/>
          </w:tcPr>
          <w:p w14:paraId="1B5FD870" w14:textId="77777777" w:rsidR="00F37E26" w:rsidRPr="0046710E" w:rsidRDefault="00F37E26" w:rsidP="005336C3">
            <w:pPr>
              <w:pStyle w:val="TAL"/>
            </w:pPr>
            <w:r>
              <w:rPr>
                <w:lang w:eastAsia="zh-CN"/>
              </w:rPr>
              <w:t>direction</w:t>
            </w:r>
          </w:p>
        </w:tc>
        <w:tc>
          <w:tcPr>
            <w:tcW w:w="1417" w:type="dxa"/>
            <w:vAlign w:val="center"/>
          </w:tcPr>
          <w:p w14:paraId="46FF094B" w14:textId="77777777" w:rsidR="00F37E26" w:rsidRPr="0046710E" w:rsidRDefault="00F37E26" w:rsidP="005336C3">
            <w:pPr>
              <w:pStyle w:val="TAL"/>
            </w:pPr>
            <w:r>
              <w:t>MatchingDirection</w:t>
            </w:r>
          </w:p>
        </w:tc>
        <w:tc>
          <w:tcPr>
            <w:tcW w:w="425" w:type="dxa"/>
            <w:vAlign w:val="center"/>
          </w:tcPr>
          <w:p w14:paraId="41145C76" w14:textId="77777777" w:rsidR="00F37E26" w:rsidRPr="0046710E" w:rsidRDefault="00F37E26" w:rsidP="005336C3">
            <w:pPr>
              <w:pStyle w:val="TAC"/>
            </w:pPr>
            <w:r>
              <w:t>M</w:t>
            </w:r>
          </w:p>
        </w:tc>
        <w:tc>
          <w:tcPr>
            <w:tcW w:w="1134" w:type="dxa"/>
            <w:vAlign w:val="center"/>
          </w:tcPr>
          <w:p w14:paraId="452BE904" w14:textId="77777777" w:rsidR="00F37E26" w:rsidRPr="0046710E" w:rsidRDefault="00F37E26" w:rsidP="005336C3">
            <w:pPr>
              <w:pStyle w:val="TAC"/>
            </w:pPr>
            <w:r>
              <w:t>1</w:t>
            </w:r>
          </w:p>
        </w:tc>
        <w:tc>
          <w:tcPr>
            <w:tcW w:w="3686" w:type="dxa"/>
            <w:vAlign w:val="center"/>
          </w:tcPr>
          <w:p w14:paraId="4097299A" w14:textId="06D86DE7" w:rsidR="00F37E26" w:rsidRPr="0046710E" w:rsidRDefault="00F37E26" w:rsidP="005336C3">
            <w:pPr>
              <w:pStyle w:val="TAL"/>
              <w:rPr>
                <w:rFonts w:cs="Arial"/>
                <w:szCs w:val="18"/>
              </w:rPr>
            </w:pPr>
            <w:r>
              <w:rPr>
                <w:rFonts w:cs="Arial"/>
                <w:lang w:eastAsia="zh-CN"/>
              </w:rPr>
              <w:t xml:space="preserve">Indicates the matching direction for the </w:t>
            </w:r>
            <w:r>
              <w:rPr>
                <w:rFonts w:cs="Arial"/>
                <w:szCs w:val="18"/>
              </w:rPr>
              <w:t>transmission quality measurement reporting criteria</w:t>
            </w:r>
            <w:r>
              <w:rPr>
                <w:rFonts w:cs="Arial"/>
                <w:lang w:eastAsia="zh-CN"/>
              </w:rPr>
              <w:t xml:space="preserve"> provided </w:t>
            </w:r>
            <w:r w:rsidR="006D098A">
              <w:rPr>
                <w:rFonts w:cs="Arial"/>
                <w:lang w:eastAsia="zh-CN"/>
              </w:rPr>
              <w:t>with</w:t>
            </w:r>
            <w:r>
              <w:rPr>
                <w:rFonts w:cs="Arial"/>
                <w:lang w:eastAsia="zh-CN"/>
              </w:rPr>
              <w:t>in the "</w:t>
            </w:r>
            <w:r>
              <w:t>criteria</w:t>
            </w:r>
            <w:r>
              <w:rPr>
                <w:lang w:eastAsia="zh-CN"/>
              </w:rPr>
              <w:t>" attribute</w:t>
            </w:r>
            <w:r>
              <w:rPr>
                <w:rFonts w:cs="Arial"/>
                <w:lang w:eastAsia="zh-CN"/>
              </w:rPr>
              <w:t>.</w:t>
            </w:r>
          </w:p>
        </w:tc>
        <w:tc>
          <w:tcPr>
            <w:tcW w:w="1307" w:type="dxa"/>
            <w:vAlign w:val="center"/>
          </w:tcPr>
          <w:p w14:paraId="0223C90C" w14:textId="77777777" w:rsidR="00F37E26" w:rsidRPr="0046710E" w:rsidRDefault="00F37E26" w:rsidP="005336C3">
            <w:pPr>
              <w:pStyle w:val="TAL"/>
              <w:rPr>
                <w:rFonts w:cs="Arial"/>
                <w:szCs w:val="18"/>
              </w:rPr>
            </w:pPr>
          </w:p>
        </w:tc>
      </w:tr>
    </w:tbl>
    <w:p w14:paraId="27C8ABE8" w14:textId="77777777" w:rsidR="00F37E26" w:rsidRPr="0046710E" w:rsidRDefault="00F37E26" w:rsidP="00F37E26"/>
    <w:p w14:paraId="188BDF25" w14:textId="77777777" w:rsidR="0046710E" w:rsidRPr="0046710E" w:rsidRDefault="0046710E" w:rsidP="0046710E">
      <w:pPr>
        <w:pStyle w:val="Heading4"/>
        <w:rPr>
          <w:lang w:val="en-US"/>
        </w:rPr>
      </w:pPr>
      <w:bookmarkStart w:id="5445" w:name="_Toc160470718"/>
      <w:bookmarkStart w:id="5446" w:name="_Toc164873862"/>
      <w:r w:rsidRPr="0046710E">
        <w:t>6.4</w:t>
      </w:r>
      <w:r w:rsidRPr="0046710E">
        <w:rPr>
          <w:lang w:val="en-US"/>
        </w:rPr>
        <w:t>.6.3</w:t>
      </w:r>
      <w:r w:rsidRPr="0046710E">
        <w:rPr>
          <w:lang w:val="en-US"/>
        </w:rPr>
        <w:tab/>
        <w:t>Simple data types and enumerations</w:t>
      </w:r>
      <w:bookmarkEnd w:id="5389"/>
      <w:bookmarkEnd w:id="5390"/>
      <w:bookmarkEnd w:id="5391"/>
      <w:bookmarkEnd w:id="5392"/>
      <w:bookmarkEnd w:id="5440"/>
      <w:bookmarkEnd w:id="5441"/>
      <w:bookmarkEnd w:id="5442"/>
      <w:bookmarkEnd w:id="5443"/>
      <w:bookmarkEnd w:id="5445"/>
      <w:bookmarkEnd w:id="5446"/>
    </w:p>
    <w:p w14:paraId="48FC3F12" w14:textId="77777777" w:rsidR="0046710E" w:rsidRPr="0046710E" w:rsidRDefault="0046710E" w:rsidP="0046710E">
      <w:pPr>
        <w:pStyle w:val="Heading5"/>
      </w:pPr>
      <w:bookmarkStart w:id="5447" w:name="_Toc96843448"/>
      <w:bookmarkStart w:id="5448" w:name="_Toc96844423"/>
      <w:bookmarkStart w:id="5449" w:name="_Toc100739996"/>
      <w:bookmarkStart w:id="5450" w:name="_Toc129252569"/>
      <w:bookmarkStart w:id="5451" w:name="_Toc144024279"/>
      <w:bookmarkStart w:id="5452" w:name="_Toc148176992"/>
      <w:bookmarkStart w:id="5453" w:name="_Toc151379455"/>
      <w:bookmarkStart w:id="5454" w:name="_Toc151445636"/>
      <w:bookmarkStart w:id="5455" w:name="_Toc160470719"/>
      <w:bookmarkStart w:id="5456" w:name="_Toc164873863"/>
      <w:r w:rsidRPr="0046710E">
        <w:t>6.4.6.3.1</w:t>
      </w:r>
      <w:r w:rsidRPr="0046710E">
        <w:tab/>
        <w:t>Introduction</w:t>
      </w:r>
      <w:bookmarkEnd w:id="5447"/>
      <w:bookmarkEnd w:id="5448"/>
      <w:bookmarkEnd w:id="5449"/>
      <w:bookmarkEnd w:id="5450"/>
      <w:bookmarkEnd w:id="5451"/>
      <w:bookmarkEnd w:id="5452"/>
      <w:bookmarkEnd w:id="5453"/>
      <w:bookmarkEnd w:id="5454"/>
      <w:bookmarkEnd w:id="5455"/>
      <w:bookmarkEnd w:id="5456"/>
    </w:p>
    <w:p w14:paraId="100C6AF6" w14:textId="77777777" w:rsidR="0046710E" w:rsidRPr="0046710E" w:rsidRDefault="0046710E" w:rsidP="0046710E">
      <w:r w:rsidRPr="0046710E">
        <w:t>This clause defines simple data types and enumerations that can be referenced from data structures defined in the previous clauses.</w:t>
      </w:r>
    </w:p>
    <w:p w14:paraId="4770158A" w14:textId="77777777" w:rsidR="0046710E" w:rsidRPr="0046710E" w:rsidRDefault="0046710E" w:rsidP="0046710E">
      <w:pPr>
        <w:pStyle w:val="Heading5"/>
      </w:pPr>
      <w:bookmarkStart w:id="5457" w:name="_Toc96843449"/>
      <w:bookmarkStart w:id="5458" w:name="_Toc96844424"/>
      <w:bookmarkStart w:id="5459" w:name="_Toc100739997"/>
      <w:bookmarkStart w:id="5460" w:name="_Toc129252570"/>
      <w:bookmarkStart w:id="5461" w:name="_Toc144024280"/>
      <w:bookmarkStart w:id="5462" w:name="_Toc148176993"/>
      <w:bookmarkStart w:id="5463" w:name="_Toc151379456"/>
      <w:bookmarkStart w:id="5464" w:name="_Toc151445637"/>
      <w:bookmarkStart w:id="5465" w:name="_Toc160470720"/>
      <w:bookmarkStart w:id="5466" w:name="_Toc164873864"/>
      <w:r w:rsidRPr="0046710E">
        <w:t>6.4.6.3.2</w:t>
      </w:r>
      <w:r w:rsidRPr="0046710E">
        <w:tab/>
        <w:t>Simple data types</w:t>
      </w:r>
      <w:bookmarkEnd w:id="5457"/>
      <w:bookmarkEnd w:id="5458"/>
      <w:bookmarkEnd w:id="5459"/>
      <w:bookmarkEnd w:id="5460"/>
      <w:bookmarkEnd w:id="5461"/>
      <w:bookmarkEnd w:id="5462"/>
      <w:bookmarkEnd w:id="5463"/>
      <w:bookmarkEnd w:id="5464"/>
      <w:bookmarkEnd w:id="5465"/>
      <w:bookmarkEnd w:id="5466"/>
    </w:p>
    <w:p w14:paraId="31F7357C" w14:textId="77777777" w:rsidR="0046710E" w:rsidRPr="0046710E" w:rsidRDefault="0046710E" w:rsidP="0046710E">
      <w:r w:rsidRPr="0046710E">
        <w:t>The simple data types defined in table 6.4.6.3.2-1 shall be supported.</w:t>
      </w:r>
    </w:p>
    <w:p w14:paraId="73CBB487" w14:textId="77777777" w:rsidR="0046710E" w:rsidRPr="0046710E" w:rsidRDefault="0046710E" w:rsidP="0046710E">
      <w:pPr>
        <w:pStyle w:val="TH"/>
      </w:pPr>
      <w:r w:rsidRPr="0046710E">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7B24E6" w:rsidRPr="0046710E" w14:paraId="3CABA1F7" w14:textId="77777777" w:rsidTr="00F52F06">
        <w:trPr>
          <w:jc w:val="center"/>
        </w:trPr>
        <w:tc>
          <w:tcPr>
            <w:tcW w:w="847" w:type="pct"/>
            <w:shd w:val="clear" w:color="auto" w:fill="C0C0C0"/>
            <w:tcMar>
              <w:top w:w="0" w:type="dxa"/>
              <w:left w:w="108" w:type="dxa"/>
              <w:bottom w:w="0" w:type="dxa"/>
              <w:right w:w="108" w:type="dxa"/>
            </w:tcMar>
            <w:vAlign w:val="center"/>
          </w:tcPr>
          <w:p w14:paraId="68D9A11E" w14:textId="77777777" w:rsidR="0046710E" w:rsidRPr="0046710E" w:rsidRDefault="0046710E" w:rsidP="00F52F06">
            <w:pPr>
              <w:pStyle w:val="TAH"/>
            </w:pPr>
            <w:r w:rsidRPr="0046710E">
              <w:t>Type Name</w:t>
            </w:r>
          </w:p>
        </w:tc>
        <w:tc>
          <w:tcPr>
            <w:tcW w:w="837" w:type="pct"/>
            <w:shd w:val="clear" w:color="auto" w:fill="C0C0C0"/>
            <w:tcMar>
              <w:top w:w="0" w:type="dxa"/>
              <w:left w:w="108" w:type="dxa"/>
              <w:bottom w:w="0" w:type="dxa"/>
              <w:right w:w="108" w:type="dxa"/>
            </w:tcMar>
            <w:vAlign w:val="center"/>
          </w:tcPr>
          <w:p w14:paraId="0006E254" w14:textId="77777777" w:rsidR="0046710E" w:rsidRPr="0046710E" w:rsidRDefault="0046710E" w:rsidP="00F52F06">
            <w:pPr>
              <w:pStyle w:val="TAH"/>
            </w:pPr>
            <w:r w:rsidRPr="0046710E">
              <w:t>Type Definition</w:t>
            </w:r>
          </w:p>
        </w:tc>
        <w:tc>
          <w:tcPr>
            <w:tcW w:w="2051" w:type="pct"/>
            <w:shd w:val="clear" w:color="auto" w:fill="C0C0C0"/>
            <w:vAlign w:val="center"/>
          </w:tcPr>
          <w:p w14:paraId="23256F9B" w14:textId="77777777" w:rsidR="0046710E" w:rsidRPr="0046710E" w:rsidRDefault="0046710E" w:rsidP="00F52F06">
            <w:pPr>
              <w:pStyle w:val="TAH"/>
            </w:pPr>
            <w:r w:rsidRPr="0046710E">
              <w:t>Description</w:t>
            </w:r>
          </w:p>
        </w:tc>
        <w:tc>
          <w:tcPr>
            <w:tcW w:w="1265" w:type="pct"/>
            <w:shd w:val="clear" w:color="auto" w:fill="C0C0C0"/>
            <w:vAlign w:val="center"/>
          </w:tcPr>
          <w:p w14:paraId="6E3764E6" w14:textId="77777777" w:rsidR="0046710E" w:rsidRPr="0046710E" w:rsidRDefault="0046710E" w:rsidP="00F52F06">
            <w:pPr>
              <w:pStyle w:val="TAH"/>
            </w:pPr>
            <w:r w:rsidRPr="0046710E">
              <w:t>Applicability</w:t>
            </w:r>
          </w:p>
        </w:tc>
      </w:tr>
      <w:tr w:rsidR="007B24E6" w:rsidRPr="0046710E" w14:paraId="6B4FB608" w14:textId="77777777" w:rsidTr="00F52F06">
        <w:trPr>
          <w:jc w:val="center"/>
        </w:trPr>
        <w:tc>
          <w:tcPr>
            <w:tcW w:w="847" w:type="pct"/>
            <w:tcMar>
              <w:top w:w="0" w:type="dxa"/>
              <w:left w:w="108" w:type="dxa"/>
              <w:bottom w:w="0" w:type="dxa"/>
              <w:right w:w="108" w:type="dxa"/>
            </w:tcMar>
            <w:vAlign w:val="center"/>
          </w:tcPr>
          <w:p w14:paraId="0FA0579B" w14:textId="77777777" w:rsidR="0046710E" w:rsidRPr="0046710E" w:rsidRDefault="0046710E" w:rsidP="00F52F06">
            <w:pPr>
              <w:pStyle w:val="TAL"/>
            </w:pPr>
            <w:bookmarkStart w:id="5467" w:name="MCCQCTEMPBM_00000207"/>
          </w:p>
        </w:tc>
        <w:tc>
          <w:tcPr>
            <w:tcW w:w="837" w:type="pct"/>
            <w:tcMar>
              <w:top w:w="0" w:type="dxa"/>
              <w:left w:w="108" w:type="dxa"/>
              <w:bottom w:w="0" w:type="dxa"/>
              <w:right w:w="108" w:type="dxa"/>
            </w:tcMar>
            <w:vAlign w:val="center"/>
          </w:tcPr>
          <w:p w14:paraId="154D911B" w14:textId="77777777" w:rsidR="0046710E" w:rsidRPr="0046710E" w:rsidRDefault="0046710E" w:rsidP="00F52F06">
            <w:pPr>
              <w:pStyle w:val="TAL"/>
            </w:pPr>
          </w:p>
        </w:tc>
        <w:tc>
          <w:tcPr>
            <w:tcW w:w="2051" w:type="pct"/>
            <w:vAlign w:val="center"/>
          </w:tcPr>
          <w:p w14:paraId="5BC46A56" w14:textId="77777777" w:rsidR="0046710E" w:rsidRPr="0046710E" w:rsidRDefault="0046710E" w:rsidP="00F52F06">
            <w:pPr>
              <w:pStyle w:val="TAL"/>
            </w:pPr>
          </w:p>
        </w:tc>
        <w:tc>
          <w:tcPr>
            <w:tcW w:w="1265" w:type="pct"/>
            <w:vAlign w:val="center"/>
          </w:tcPr>
          <w:p w14:paraId="1930418E" w14:textId="77777777" w:rsidR="0046710E" w:rsidRPr="0046710E" w:rsidRDefault="0046710E" w:rsidP="00F52F06">
            <w:pPr>
              <w:pStyle w:val="TAL"/>
            </w:pPr>
          </w:p>
        </w:tc>
      </w:tr>
      <w:bookmarkEnd w:id="5467"/>
    </w:tbl>
    <w:p w14:paraId="6C073BC0" w14:textId="77777777" w:rsidR="0046710E" w:rsidRPr="0046710E" w:rsidRDefault="0046710E" w:rsidP="0046710E"/>
    <w:p w14:paraId="32591967" w14:textId="77777777" w:rsidR="00517BFA" w:rsidRPr="00517BFA" w:rsidRDefault="00517BFA" w:rsidP="00517BFA">
      <w:pPr>
        <w:pStyle w:val="Heading5"/>
      </w:pPr>
      <w:bookmarkStart w:id="5468" w:name="_Toc144024281"/>
      <w:bookmarkStart w:id="5469" w:name="_Toc148176994"/>
      <w:bookmarkStart w:id="5470" w:name="_Toc151379457"/>
      <w:bookmarkStart w:id="5471" w:name="_Toc151445638"/>
      <w:bookmarkStart w:id="5472" w:name="_Toc160470721"/>
      <w:bookmarkStart w:id="5473" w:name="_Toc96843450"/>
      <w:bookmarkStart w:id="5474" w:name="_Toc96844425"/>
      <w:bookmarkStart w:id="5475" w:name="_Toc100739998"/>
      <w:bookmarkStart w:id="5476" w:name="_Toc129252571"/>
      <w:bookmarkStart w:id="5477" w:name="_Toc164873865"/>
      <w:r w:rsidRPr="00517BFA">
        <w:t>6.4.6.3.3</w:t>
      </w:r>
      <w:r w:rsidRPr="00517BFA">
        <w:tab/>
        <w:t>Enumeration: MeasurementId</w:t>
      </w:r>
      <w:bookmarkEnd w:id="5468"/>
      <w:bookmarkEnd w:id="5469"/>
      <w:bookmarkEnd w:id="5470"/>
      <w:bookmarkEnd w:id="5471"/>
      <w:bookmarkEnd w:id="5472"/>
      <w:bookmarkEnd w:id="5477"/>
    </w:p>
    <w:p w14:paraId="1F3042B0" w14:textId="75929FDF" w:rsidR="00517BFA" w:rsidRPr="00517BFA" w:rsidRDefault="00517BFA" w:rsidP="00517BFA">
      <w:r w:rsidRPr="00517BFA">
        <w:t xml:space="preserve">The enumeration MeasurementId represents the </w:t>
      </w:r>
      <w:r w:rsidR="00DF4191">
        <w:rPr>
          <w:rFonts w:cs="Arial"/>
          <w:szCs w:val="18"/>
        </w:rPr>
        <w:t xml:space="preserve">transmission quality </w:t>
      </w:r>
      <w:r w:rsidRPr="00517BFA">
        <w:t xml:space="preserve">measurement </w:t>
      </w:r>
      <w:r w:rsidR="00DF4191">
        <w:t>type</w:t>
      </w:r>
      <w:r w:rsidRPr="00517BFA">
        <w:t>. It shall comply with the provisions defined in table 6.4.6.3.3-1.</w:t>
      </w:r>
    </w:p>
    <w:p w14:paraId="197B0B3E" w14:textId="77777777" w:rsidR="00517BFA" w:rsidRPr="00517BFA" w:rsidRDefault="00517BFA" w:rsidP="00517BFA">
      <w:pPr>
        <w:pStyle w:val="TH"/>
      </w:pPr>
      <w:r w:rsidRPr="00517BFA">
        <w:t>Table 6.4.6.3.3-1: Enumeration MeasurementId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0237828A" w14:textId="77777777" w:rsidTr="00BA5C69">
        <w:tc>
          <w:tcPr>
            <w:tcW w:w="1090" w:type="pct"/>
            <w:shd w:val="clear" w:color="auto" w:fill="C0C0C0"/>
            <w:tcMar>
              <w:top w:w="0" w:type="dxa"/>
              <w:left w:w="108" w:type="dxa"/>
              <w:bottom w:w="0" w:type="dxa"/>
              <w:right w:w="108" w:type="dxa"/>
            </w:tcMar>
            <w:vAlign w:val="center"/>
            <w:hideMark/>
          </w:tcPr>
          <w:p w14:paraId="206B10EF" w14:textId="77777777" w:rsidR="00517BFA" w:rsidRPr="00517BFA" w:rsidRDefault="00517BFA" w:rsidP="004839CB">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46755845" w14:textId="77777777" w:rsidR="00517BFA" w:rsidRPr="00517BFA" w:rsidRDefault="00517BFA" w:rsidP="00F3212B">
            <w:pPr>
              <w:pStyle w:val="TAH"/>
            </w:pPr>
            <w:r w:rsidRPr="00517BFA">
              <w:t>Description</w:t>
            </w:r>
          </w:p>
        </w:tc>
        <w:tc>
          <w:tcPr>
            <w:tcW w:w="701" w:type="pct"/>
            <w:shd w:val="clear" w:color="auto" w:fill="C0C0C0"/>
            <w:vAlign w:val="center"/>
          </w:tcPr>
          <w:p w14:paraId="1EC838CB" w14:textId="77777777" w:rsidR="00517BFA" w:rsidRPr="00517BFA" w:rsidRDefault="00517BFA" w:rsidP="00F3212B">
            <w:pPr>
              <w:pStyle w:val="TAH"/>
            </w:pPr>
            <w:r w:rsidRPr="00517BFA">
              <w:t>Applicability</w:t>
            </w:r>
          </w:p>
        </w:tc>
      </w:tr>
      <w:tr w:rsidR="00517BFA" w:rsidRPr="00517BFA" w14:paraId="08861441" w14:textId="77777777" w:rsidTr="00BA5C69">
        <w:tc>
          <w:tcPr>
            <w:tcW w:w="1090" w:type="pct"/>
            <w:tcMar>
              <w:top w:w="0" w:type="dxa"/>
              <w:left w:w="108" w:type="dxa"/>
              <w:bottom w:w="0" w:type="dxa"/>
              <w:right w:w="108" w:type="dxa"/>
            </w:tcMar>
            <w:vAlign w:val="center"/>
          </w:tcPr>
          <w:p w14:paraId="2697A3DA" w14:textId="77777777" w:rsidR="00517BFA" w:rsidRPr="00517BFA" w:rsidRDefault="00517BFA" w:rsidP="004839CB">
            <w:pPr>
              <w:pStyle w:val="TAL"/>
            </w:pPr>
            <w:r w:rsidRPr="00517BFA">
              <w:t>LATENCY</w:t>
            </w:r>
          </w:p>
        </w:tc>
        <w:tc>
          <w:tcPr>
            <w:tcW w:w="3209" w:type="pct"/>
            <w:tcMar>
              <w:top w:w="0" w:type="dxa"/>
              <w:left w:w="108" w:type="dxa"/>
              <w:bottom w:w="0" w:type="dxa"/>
              <w:right w:w="108" w:type="dxa"/>
            </w:tcMar>
            <w:vAlign w:val="center"/>
          </w:tcPr>
          <w:p w14:paraId="2275B31F" w14:textId="77777777" w:rsidR="00517BFA" w:rsidRPr="00517BFA" w:rsidRDefault="00517BFA" w:rsidP="00F3212B">
            <w:pPr>
              <w:pStyle w:val="TAL"/>
            </w:pPr>
            <w:r w:rsidRPr="00517BFA">
              <w:t>Indicates that the requested/reported measurement is the latency.</w:t>
            </w:r>
          </w:p>
        </w:tc>
        <w:tc>
          <w:tcPr>
            <w:tcW w:w="701" w:type="pct"/>
            <w:vAlign w:val="center"/>
          </w:tcPr>
          <w:p w14:paraId="18657D56" w14:textId="77777777" w:rsidR="00517BFA" w:rsidRPr="00517BFA" w:rsidRDefault="00517BFA" w:rsidP="00F3212B">
            <w:pPr>
              <w:pStyle w:val="TAL"/>
            </w:pPr>
          </w:p>
        </w:tc>
      </w:tr>
      <w:tr w:rsidR="00517BFA" w:rsidRPr="00517BFA" w14:paraId="2AC39F06" w14:textId="77777777" w:rsidTr="00BA5C69">
        <w:tc>
          <w:tcPr>
            <w:tcW w:w="1090" w:type="pct"/>
            <w:tcMar>
              <w:top w:w="0" w:type="dxa"/>
              <w:left w:w="108" w:type="dxa"/>
              <w:bottom w:w="0" w:type="dxa"/>
              <w:right w:w="108" w:type="dxa"/>
            </w:tcMar>
            <w:vAlign w:val="center"/>
          </w:tcPr>
          <w:p w14:paraId="1AC3A415" w14:textId="77777777" w:rsidR="00517BFA" w:rsidRPr="00517BFA" w:rsidRDefault="00517BFA" w:rsidP="004839CB">
            <w:pPr>
              <w:pStyle w:val="TAL"/>
            </w:pPr>
            <w:r w:rsidRPr="00517BFA">
              <w:t>BITRATE</w:t>
            </w:r>
          </w:p>
        </w:tc>
        <w:tc>
          <w:tcPr>
            <w:tcW w:w="3209" w:type="pct"/>
            <w:tcMar>
              <w:top w:w="0" w:type="dxa"/>
              <w:left w:w="108" w:type="dxa"/>
              <w:bottom w:w="0" w:type="dxa"/>
              <w:right w:w="108" w:type="dxa"/>
            </w:tcMar>
            <w:vAlign w:val="center"/>
          </w:tcPr>
          <w:p w14:paraId="5E7A8262" w14:textId="77777777" w:rsidR="00517BFA" w:rsidRPr="00517BFA" w:rsidRDefault="00517BFA" w:rsidP="00F3212B">
            <w:pPr>
              <w:pStyle w:val="TAL"/>
            </w:pPr>
            <w:r w:rsidRPr="00517BFA">
              <w:t>Indicates that the requested/reported measurement is the bit rate.</w:t>
            </w:r>
          </w:p>
        </w:tc>
        <w:tc>
          <w:tcPr>
            <w:tcW w:w="701" w:type="pct"/>
            <w:vAlign w:val="center"/>
          </w:tcPr>
          <w:p w14:paraId="1CE8D1C1" w14:textId="77777777" w:rsidR="00517BFA" w:rsidRPr="00517BFA" w:rsidRDefault="00517BFA" w:rsidP="00F3212B">
            <w:pPr>
              <w:pStyle w:val="TAL"/>
            </w:pPr>
          </w:p>
        </w:tc>
      </w:tr>
      <w:tr w:rsidR="00517BFA" w:rsidRPr="00517BFA" w14:paraId="1C79CBC0" w14:textId="77777777" w:rsidTr="00BA5C69">
        <w:tc>
          <w:tcPr>
            <w:tcW w:w="1090" w:type="pct"/>
            <w:tcMar>
              <w:top w:w="0" w:type="dxa"/>
              <w:left w:w="108" w:type="dxa"/>
              <w:bottom w:w="0" w:type="dxa"/>
              <w:right w:w="108" w:type="dxa"/>
            </w:tcMar>
            <w:vAlign w:val="center"/>
          </w:tcPr>
          <w:p w14:paraId="2DB86EB7" w14:textId="77777777" w:rsidR="00517BFA" w:rsidRPr="00517BFA" w:rsidRDefault="00517BFA" w:rsidP="004839CB">
            <w:pPr>
              <w:pStyle w:val="TAL"/>
            </w:pPr>
            <w:r w:rsidRPr="00517BFA">
              <w:t>PACKET_LOSS_RATE</w:t>
            </w:r>
          </w:p>
        </w:tc>
        <w:tc>
          <w:tcPr>
            <w:tcW w:w="3209" w:type="pct"/>
            <w:tcMar>
              <w:top w:w="0" w:type="dxa"/>
              <w:left w:w="108" w:type="dxa"/>
              <w:bottom w:w="0" w:type="dxa"/>
              <w:right w:w="108" w:type="dxa"/>
            </w:tcMar>
            <w:vAlign w:val="center"/>
          </w:tcPr>
          <w:p w14:paraId="177C2B8A" w14:textId="77777777" w:rsidR="00517BFA" w:rsidRPr="00517BFA" w:rsidRDefault="00517BFA" w:rsidP="00F3212B">
            <w:pPr>
              <w:pStyle w:val="TAL"/>
            </w:pPr>
            <w:r w:rsidRPr="00517BFA">
              <w:t>Indicates that the requested/reported measurement is the packet loss rate.</w:t>
            </w:r>
          </w:p>
        </w:tc>
        <w:tc>
          <w:tcPr>
            <w:tcW w:w="701" w:type="pct"/>
            <w:vAlign w:val="center"/>
          </w:tcPr>
          <w:p w14:paraId="119F046F" w14:textId="77777777" w:rsidR="00517BFA" w:rsidRPr="00517BFA" w:rsidRDefault="00517BFA" w:rsidP="00F3212B">
            <w:pPr>
              <w:pStyle w:val="TAL"/>
            </w:pPr>
          </w:p>
        </w:tc>
      </w:tr>
      <w:tr w:rsidR="00517BFA" w:rsidRPr="00517BFA" w14:paraId="646969A7" w14:textId="77777777" w:rsidTr="00BA5C69">
        <w:tc>
          <w:tcPr>
            <w:tcW w:w="1090" w:type="pct"/>
            <w:tcMar>
              <w:top w:w="0" w:type="dxa"/>
              <w:left w:w="108" w:type="dxa"/>
              <w:bottom w:w="0" w:type="dxa"/>
              <w:right w:w="108" w:type="dxa"/>
            </w:tcMar>
            <w:vAlign w:val="center"/>
          </w:tcPr>
          <w:p w14:paraId="078A4BC9" w14:textId="77777777" w:rsidR="00517BFA" w:rsidRPr="00517BFA" w:rsidRDefault="00517BFA" w:rsidP="004839CB">
            <w:pPr>
              <w:pStyle w:val="TAL"/>
            </w:pPr>
            <w:r w:rsidRPr="00517BFA">
              <w:t>JITTER</w:t>
            </w:r>
          </w:p>
        </w:tc>
        <w:tc>
          <w:tcPr>
            <w:tcW w:w="3209" w:type="pct"/>
            <w:tcMar>
              <w:top w:w="0" w:type="dxa"/>
              <w:left w:w="108" w:type="dxa"/>
              <w:bottom w:w="0" w:type="dxa"/>
              <w:right w:w="108" w:type="dxa"/>
            </w:tcMar>
            <w:vAlign w:val="center"/>
          </w:tcPr>
          <w:p w14:paraId="5F8A18FD" w14:textId="77777777" w:rsidR="00517BFA" w:rsidRPr="00517BFA" w:rsidRDefault="00517BFA" w:rsidP="00F3212B">
            <w:pPr>
              <w:pStyle w:val="TAL"/>
            </w:pPr>
            <w:r w:rsidRPr="00517BFA">
              <w:t>Indicates that the requested/reported measurement is the jitter.</w:t>
            </w:r>
          </w:p>
        </w:tc>
        <w:tc>
          <w:tcPr>
            <w:tcW w:w="701" w:type="pct"/>
            <w:vAlign w:val="center"/>
          </w:tcPr>
          <w:p w14:paraId="4FED79E0" w14:textId="77777777" w:rsidR="00517BFA" w:rsidRPr="00517BFA" w:rsidRDefault="00517BFA" w:rsidP="00F3212B">
            <w:pPr>
              <w:pStyle w:val="TAL"/>
            </w:pPr>
          </w:p>
        </w:tc>
      </w:tr>
    </w:tbl>
    <w:p w14:paraId="3B071F5C" w14:textId="77777777" w:rsidR="00517BFA" w:rsidRPr="00517BFA" w:rsidRDefault="00517BFA" w:rsidP="00517BFA">
      <w:pPr>
        <w:rPr>
          <w:lang w:val="en-US"/>
        </w:rPr>
      </w:pPr>
    </w:p>
    <w:p w14:paraId="204B8E3A" w14:textId="77777777" w:rsidR="00517BFA" w:rsidRPr="00517BFA" w:rsidRDefault="00517BFA" w:rsidP="00517BFA">
      <w:pPr>
        <w:pStyle w:val="Heading5"/>
      </w:pPr>
      <w:bookmarkStart w:id="5478" w:name="_Toc144024282"/>
      <w:bookmarkStart w:id="5479" w:name="_Toc148176995"/>
      <w:bookmarkStart w:id="5480" w:name="_Toc151379458"/>
      <w:bookmarkStart w:id="5481" w:name="_Toc151445639"/>
      <w:bookmarkStart w:id="5482" w:name="_Toc160470722"/>
      <w:bookmarkStart w:id="5483" w:name="_Toc164873866"/>
      <w:r w:rsidRPr="00517BFA">
        <w:lastRenderedPageBreak/>
        <w:t>6.4.6.3.4</w:t>
      </w:r>
      <w:r w:rsidRPr="00517BFA">
        <w:tab/>
        <w:t xml:space="preserve">Enumeration: </w:t>
      </w:r>
      <w:r w:rsidRPr="00517BFA">
        <w:rPr>
          <w:noProof/>
        </w:rPr>
        <w:t>RepGranularity</w:t>
      </w:r>
      <w:bookmarkEnd w:id="5478"/>
      <w:bookmarkEnd w:id="5479"/>
      <w:bookmarkEnd w:id="5480"/>
      <w:bookmarkEnd w:id="5481"/>
      <w:bookmarkEnd w:id="5482"/>
      <w:bookmarkEnd w:id="5483"/>
    </w:p>
    <w:p w14:paraId="0D9BFD19" w14:textId="150C31AA" w:rsidR="00517BFA" w:rsidRPr="00517BFA" w:rsidRDefault="00517BFA" w:rsidP="00517BFA">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4495A23" w14:textId="77777777" w:rsidR="00517BFA" w:rsidRPr="00517BFA" w:rsidRDefault="00517BFA" w:rsidP="00517BFA">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9"/>
        <w:gridCol w:w="6239"/>
        <w:gridCol w:w="1363"/>
      </w:tblGrid>
      <w:tr w:rsidR="00517BFA" w:rsidRPr="00517BFA" w14:paraId="77845B3F" w14:textId="77777777" w:rsidTr="00BA5C69">
        <w:tc>
          <w:tcPr>
            <w:tcW w:w="1090" w:type="pct"/>
            <w:shd w:val="clear" w:color="auto" w:fill="C0C0C0"/>
            <w:tcMar>
              <w:top w:w="0" w:type="dxa"/>
              <w:left w:w="108" w:type="dxa"/>
              <w:bottom w:w="0" w:type="dxa"/>
              <w:right w:w="108" w:type="dxa"/>
            </w:tcMar>
            <w:vAlign w:val="center"/>
            <w:hideMark/>
          </w:tcPr>
          <w:p w14:paraId="7D13B113" w14:textId="77777777" w:rsidR="00517BFA" w:rsidRPr="00517BFA" w:rsidRDefault="00517BFA" w:rsidP="001162BF">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777D273A" w14:textId="77777777" w:rsidR="00517BFA" w:rsidRPr="00517BFA" w:rsidRDefault="00517BFA" w:rsidP="00F3212B">
            <w:pPr>
              <w:pStyle w:val="TAH"/>
            </w:pPr>
            <w:r w:rsidRPr="00517BFA">
              <w:t>Description</w:t>
            </w:r>
          </w:p>
        </w:tc>
        <w:tc>
          <w:tcPr>
            <w:tcW w:w="701" w:type="pct"/>
            <w:shd w:val="clear" w:color="auto" w:fill="C0C0C0"/>
            <w:vAlign w:val="center"/>
          </w:tcPr>
          <w:p w14:paraId="1756C9B1" w14:textId="77777777" w:rsidR="00517BFA" w:rsidRPr="00517BFA" w:rsidRDefault="00517BFA" w:rsidP="00F3212B">
            <w:pPr>
              <w:pStyle w:val="TAH"/>
            </w:pPr>
            <w:r w:rsidRPr="00517BFA">
              <w:t>Applicability</w:t>
            </w:r>
          </w:p>
        </w:tc>
      </w:tr>
      <w:tr w:rsidR="00517BFA" w:rsidRPr="00517BFA" w14:paraId="003A242B" w14:textId="77777777" w:rsidTr="00BA5C69">
        <w:tc>
          <w:tcPr>
            <w:tcW w:w="1090" w:type="pct"/>
            <w:tcMar>
              <w:top w:w="0" w:type="dxa"/>
              <w:left w:w="108" w:type="dxa"/>
              <w:bottom w:w="0" w:type="dxa"/>
              <w:right w:w="108" w:type="dxa"/>
            </w:tcMar>
            <w:vAlign w:val="center"/>
          </w:tcPr>
          <w:p w14:paraId="2BAD78D3" w14:textId="77777777" w:rsidR="00517BFA" w:rsidRPr="00517BFA" w:rsidRDefault="00517BFA" w:rsidP="001162BF">
            <w:pPr>
              <w:pStyle w:val="TAL"/>
            </w:pPr>
            <w:r w:rsidRPr="00517BFA">
              <w:t>INDIVIDUAL_VAL_UE</w:t>
            </w:r>
          </w:p>
        </w:tc>
        <w:tc>
          <w:tcPr>
            <w:tcW w:w="3209" w:type="pct"/>
            <w:tcMar>
              <w:top w:w="0" w:type="dxa"/>
              <w:left w:w="108" w:type="dxa"/>
              <w:bottom w:w="0" w:type="dxa"/>
              <w:right w:w="108" w:type="dxa"/>
            </w:tcMar>
            <w:vAlign w:val="center"/>
          </w:tcPr>
          <w:p w14:paraId="3900F0B9" w14:textId="6B10592A" w:rsidR="00517BFA" w:rsidRPr="00517BFA" w:rsidRDefault="00517BFA" w:rsidP="00F3212B">
            <w:pPr>
              <w:pStyle w:val="TAL"/>
            </w:pPr>
            <w:r w:rsidRPr="00517BFA">
              <w:t>Indicates that the granularity is individual VAL UE</w:t>
            </w:r>
            <w:r w:rsidR="00542C0D">
              <w:t>/user</w:t>
            </w:r>
            <w:r w:rsidRPr="00517BFA">
              <w:t>.</w:t>
            </w:r>
          </w:p>
        </w:tc>
        <w:tc>
          <w:tcPr>
            <w:tcW w:w="701" w:type="pct"/>
            <w:vAlign w:val="center"/>
          </w:tcPr>
          <w:p w14:paraId="741FBA47" w14:textId="77777777" w:rsidR="00517BFA" w:rsidRPr="00517BFA" w:rsidRDefault="00517BFA" w:rsidP="00F3212B">
            <w:pPr>
              <w:pStyle w:val="TAL"/>
            </w:pPr>
          </w:p>
        </w:tc>
      </w:tr>
      <w:tr w:rsidR="00517BFA" w:rsidRPr="00B54FF5" w14:paraId="3EDFFA6F" w14:textId="77777777" w:rsidTr="00BA5C69">
        <w:tc>
          <w:tcPr>
            <w:tcW w:w="1090" w:type="pct"/>
            <w:tcMar>
              <w:top w:w="0" w:type="dxa"/>
              <w:left w:w="108" w:type="dxa"/>
              <w:bottom w:w="0" w:type="dxa"/>
              <w:right w:w="108" w:type="dxa"/>
            </w:tcMar>
            <w:vAlign w:val="center"/>
          </w:tcPr>
          <w:p w14:paraId="518A282A" w14:textId="77777777" w:rsidR="00517BFA" w:rsidRPr="00517BFA" w:rsidRDefault="00517BFA" w:rsidP="001162BF">
            <w:pPr>
              <w:pStyle w:val="TAL"/>
            </w:pPr>
            <w:r w:rsidRPr="00517BFA">
              <w:t>VAL_GROUP</w:t>
            </w:r>
          </w:p>
        </w:tc>
        <w:tc>
          <w:tcPr>
            <w:tcW w:w="3209" w:type="pct"/>
            <w:tcMar>
              <w:top w:w="0" w:type="dxa"/>
              <w:left w:w="108" w:type="dxa"/>
              <w:bottom w:w="0" w:type="dxa"/>
              <w:right w:w="108" w:type="dxa"/>
            </w:tcMar>
            <w:vAlign w:val="center"/>
          </w:tcPr>
          <w:p w14:paraId="3C33A2FC" w14:textId="393657E6" w:rsidR="00517BFA" w:rsidRPr="0016361A" w:rsidRDefault="00517BFA" w:rsidP="00F3212B">
            <w:pPr>
              <w:pStyle w:val="TAL"/>
            </w:pPr>
            <w:r w:rsidRPr="00517BFA">
              <w:t>Indicates that the granularity is VAL Group.</w:t>
            </w:r>
          </w:p>
        </w:tc>
        <w:tc>
          <w:tcPr>
            <w:tcW w:w="701" w:type="pct"/>
            <w:vAlign w:val="center"/>
          </w:tcPr>
          <w:p w14:paraId="2400699A" w14:textId="77777777" w:rsidR="00517BFA" w:rsidRPr="0016361A" w:rsidRDefault="00517BFA" w:rsidP="00F3212B">
            <w:pPr>
              <w:pStyle w:val="TAL"/>
            </w:pPr>
          </w:p>
        </w:tc>
      </w:tr>
      <w:tr w:rsidR="00517BFA" w:rsidRPr="00B54FF5" w14:paraId="484118DF" w14:textId="77777777" w:rsidTr="00BA5C69">
        <w:tc>
          <w:tcPr>
            <w:tcW w:w="1090" w:type="pct"/>
            <w:tcMar>
              <w:top w:w="0" w:type="dxa"/>
              <w:left w:w="108" w:type="dxa"/>
              <w:bottom w:w="0" w:type="dxa"/>
              <w:right w:w="108" w:type="dxa"/>
            </w:tcMar>
            <w:vAlign w:val="center"/>
          </w:tcPr>
          <w:p w14:paraId="319744B9" w14:textId="06115D48" w:rsidR="00517BFA" w:rsidRDefault="00517BFA" w:rsidP="001162BF">
            <w:pPr>
              <w:pStyle w:val="TAL"/>
            </w:pPr>
            <w:r>
              <w:t>ALL_</w:t>
            </w:r>
            <w:r w:rsidR="004D2617">
              <w:t>VAL_</w:t>
            </w:r>
            <w:r>
              <w:t>UES</w:t>
            </w:r>
          </w:p>
        </w:tc>
        <w:tc>
          <w:tcPr>
            <w:tcW w:w="3209" w:type="pct"/>
            <w:tcMar>
              <w:top w:w="0" w:type="dxa"/>
              <w:left w:w="108" w:type="dxa"/>
              <w:bottom w:w="0" w:type="dxa"/>
              <w:right w:w="108" w:type="dxa"/>
            </w:tcMar>
            <w:vAlign w:val="center"/>
          </w:tcPr>
          <w:p w14:paraId="1334433A" w14:textId="434153C4" w:rsidR="00517BFA" w:rsidRPr="0016361A" w:rsidRDefault="00517BFA" w:rsidP="00F3212B">
            <w:pPr>
              <w:pStyle w:val="TAL"/>
            </w:pPr>
            <w:r>
              <w:t xml:space="preserve">Indicates that the granularity is </w:t>
            </w:r>
            <w:r w:rsidR="008066F1">
              <w:t>a</w:t>
            </w:r>
            <w:r>
              <w:t xml:space="preserve">ll </w:t>
            </w:r>
            <w:r w:rsidR="006D4019">
              <w:t xml:space="preserve">VAL </w:t>
            </w:r>
            <w:r>
              <w:t>UE</w:t>
            </w:r>
            <w:r w:rsidR="00542C0D">
              <w:t>/user</w:t>
            </w:r>
            <w:r>
              <w:t>(s).</w:t>
            </w:r>
          </w:p>
        </w:tc>
        <w:tc>
          <w:tcPr>
            <w:tcW w:w="701" w:type="pct"/>
            <w:vAlign w:val="center"/>
          </w:tcPr>
          <w:p w14:paraId="5703CFA0" w14:textId="77777777" w:rsidR="00517BFA" w:rsidRPr="0016361A" w:rsidRDefault="00517BFA" w:rsidP="00F3212B">
            <w:pPr>
              <w:pStyle w:val="TAL"/>
            </w:pPr>
          </w:p>
        </w:tc>
      </w:tr>
    </w:tbl>
    <w:p w14:paraId="0464047F" w14:textId="77777777" w:rsidR="00517BFA" w:rsidRDefault="00517BFA" w:rsidP="00517BFA">
      <w:pPr>
        <w:rPr>
          <w:lang w:val="en-US"/>
        </w:rPr>
      </w:pPr>
    </w:p>
    <w:p w14:paraId="6C8C35D9" w14:textId="77777777" w:rsidR="0046710E" w:rsidRPr="0046710E" w:rsidRDefault="0046710E" w:rsidP="0046710E">
      <w:pPr>
        <w:pStyle w:val="Heading4"/>
        <w:rPr>
          <w:lang w:val="en-US"/>
        </w:rPr>
      </w:pPr>
      <w:bookmarkStart w:id="5484" w:name="_Toc144024283"/>
      <w:bookmarkStart w:id="5485" w:name="_Toc148176996"/>
      <w:bookmarkStart w:id="5486" w:name="_Toc151379459"/>
      <w:bookmarkStart w:id="5487" w:name="_Toc151445640"/>
      <w:bookmarkStart w:id="5488" w:name="_Toc160470723"/>
      <w:bookmarkStart w:id="5489" w:name="_Toc164873867"/>
      <w:r w:rsidRPr="0046710E">
        <w:t>6.4</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5473"/>
      <w:bookmarkEnd w:id="5474"/>
      <w:bookmarkEnd w:id="5475"/>
      <w:bookmarkEnd w:id="5476"/>
      <w:bookmarkEnd w:id="5484"/>
      <w:bookmarkEnd w:id="5485"/>
      <w:bookmarkEnd w:id="5486"/>
      <w:bookmarkEnd w:id="5487"/>
      <w:bookmarkEnd w:id="5488"/>
      <w:bookmarkEnd w:id="5489"/>
    </w:p>
    <w:p w14:paraId="59FAC4D6" w14:textId="77777777" w:rsidR="0046710E" w:rsidRPr="0046710E" w:rsidRDefault="0046710E" w:rsidP="0046710E">
      <w:r w:rsidRPr="0046710E">
        <w:t>There are no data types describing alternative data types or combinations of data types defined for this API in this release of the specification.</w:t>
      </w:r>
    </w:p>
    <w:p w14:paraId="045E1B17" w14:textId="77777777" w:rsidR="0046710E" w:rsidRPr="0046710E" w:rsidRDefault="0046710E" w:rsidP="0046710E">
      <w:pPr>
        <w:pStyle w:val="Heading4"/>
      </w:pPr>
      <w:bookmarkStart w:id="5490" w:name="_Toc96843451"/>
      <w:bookmarkStart w:id="5491" w:name="_Toc96844426"/>
      <w:bookmarkStart w:id="5492" w:name="_Toc100739999"/>
      <w:bookmarkStart w:id="5493" w:name="_Toc129252572"/>
      <w:bookmarkStart w:id="5494" w:name="_Toc144024284"/>
      <w:bookmarkStart w:id="5495" w:name="_Toc148176997"/>
      <w:bookmarkStart w:id="5496" w:name="_Toc151379460"/>
      <w:bookmarkStart w:id="5497" w:name="_Toc151445641"/>
      <w:bookmarkStart w:id="5498" w:name="_Toc160470724"/>
      <w:bookmarkStart w:id="5499" w:name="_Toc164873868"/>
      <w:r w:rsidRPr="0046710E">
        <w:t>6.4.6.5</w:t>
      </w:r>
      <w:r w:rsidRPr="0046710E">
        <w:tab/>
        <w:t>Binary data</w:t>
      </w:r>
      <w:bookmarkEnd w:id="5490"/>
      <w:bookmarkEnd w:id="5491"/>
      <w:bookmarkEnd w:id="5492"/>
      <w:bookmarkEnd w:id="5493"/>
      <w:bookmarkEnd w:id="5494"/>
      <w:bookmarkEnd w:id="5495"/>
      <w:bookmarkEnd w:id="5496"/>
      <w:bookmarkEnd w:id="5497"/>
      <w:bookmarkEnd w:id="5498"/>
      <w:bookmarkEnd w:id="5499"/>
    </w:p>
    <w:p w14:paraId="2941F090" w14:textId="77777777" w:rsidR="0046710E" w:rsidRPr="0046710E" w:rsidRDefault="0046710E" w:rsidP="0046710E">
      <w:pPr>
        <w:pStyle w:val="Heading5"/>
      </w:pPr>
      <w:bookmarkStart w:id="5500" w:name="_Toc96843452"/>
      <w:bookmarkStart w:id="5501" w:name="_Toc96844427"/>
      <w:bookmarkStart w:id="5502" w:name="_Toc100740000"/>
      <w:bookmarkStart w:id="5503" w:name="_Toc129252573"/>
      <w:bookmarkStart w:id="5504" w:name="_Toc144024285"/>
      <w:bookmarkStart w:id="5505" w:name="_Toc148176998"/>
      <w:bookmarkStart w:id="5506" w:name="_Toc151379461"/>
      <w:bookmarkStart w:id="5507" w:name="_Toc151445642"/>
      <w:bookmarkStart w:id="5508" w:name="_Toc160470725"/>
      <w:bookmarkStart w:id="5509" w:name="_Toc164873869"/>
      <w:r w:rsidRPr="0046710E">
        <w:t>6.4.6.5.1</w:t>
      </w:r>
      <w:r w:rsidRPr="0046710E">
        <w:tab/>
        <w:t>Binary Data Types</w:t>
      </w:r>
      <w:bookmarkEnd w:id="5500"/>
      <w:bookmarkEnd w:id="5501"/>
      <w:bookmarkEnd w:id="5502"/>
      <w:bookmarkEnd w:id="5503"/>
      <w:bookmarkEnd w:id="5504"/>
      <w:bookmarkEnd w:id="5505"/>
      <w:bookmarkEnd w:id="5506"/>
      <w:bookmarkEnd w:id="5507"/>
      <w:bookmarkEnd w:id="5508"/>
      <w:bookmarkEnd w:id="5509"/>
    </w:p>
    <w:p w14:paraId="61B6886C" w14:textId="77777777" w:rsidR="0046710E" w:rsidRPr="0046710E" w:rsidRDefault="0046710E" w:rsidP="0046710E">
      <w:pPr>
        <w:pStyle w:val="TH"/>
      </w:pPr>
      <w:r w:rsidRPr="0046710E">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6710E" w14:paraId="5E392487" w14:textId="77777777" w:rsidTr="00F52F06">
        <w:trPr>
          <w:jc w:val="center"/>
        </w:trPr>
        <w:tc>
          <w:tcPr>
            <w:tcW w:w="2718" w:type="dxa"/>
            <w:shd w:val="clear" w:color="000000" w:fill="C0C0C0"/>
            <w:vAlign w:val="center"/>
          </w:tcPr>
          <w:p w14:paraId="329C7558" w14:textId="77777777" w:rsidR="0046710E" w:rsidRPr="0046710E" w:rsidRDefault="0046710E" w:rsidP="00F52F06">
            <w:pPr>
              <w:pStyle w:val="TAH"/>
            </w:pPr>
            <w:r w:rsidRPr="0046710E">
              <w:t>Name</w:t>
            </w:r>
          </w:p>
        </w:tc>
        <w:tc>
          <w:tcPr>
            <w:tcW w:w="1378" w:type="dxa"/>
            <w:shd w:val="clear" w:color="000000" w:fill="C0C0C0"/>
            <w:vAlign w:val="center"/>
          </w:tcPr>
          <w:p w14:paraId="374E9034" w14:textId="77777777" w:rsidR="0046710E" w:rsidRPr="0046710E" w:rsidRDefault="0046710E" w:rsidP="00F52F06">
            <w:pPr>
              <w:pStyle w:val="TAH"/>
            </w:pPr>
            <w:r w:rsidRPr="0046710E">
              <w:t>Clause defined</w:t>
            </w:r>
          </w:p>
        </w:tc>
        <w:tc>
          <w:tcPr>
            <w:tcW w:w="4381" w:type="dxa"/>
            <w:shd w:val="clear" w:color="000000" w:fill="C0C0C0"/>
            <w:vAlign w:val="center"/>
          </w:tcPr>
          <w:p w14:paraId="5BFEEF8F" w14:textId="77777777" w:rsidR="0046710E" w:rsidRDefault="0046710E" w:rsidP="00F52F06">
            <w:pPr>
              <w:pStyle w:val="TAH"/>
            </w:pPr>
            <w:r w:rsidRPr="0046710E">
              <w:t>Content type</w:t>
            </w:r>
          </w:p>
        </w:tc>
      </w:tr>
      <w:tr w:rsidR="0046710E" w14:paraId="12A7D196" w14:textId="77777777" w:rsidTr="00F52F06">
        <w:trPr>
          <w:jc w:val="center"/>
        </w:trPr>
        <w:tc>
          <w:tcPr>
            <w:tcW w:w="2718" w:type="dxa"/>
            <w:vAlign w:val="center"/>
          </w:tcPr>
          <w:p w14:paraId="513B383E" w14:textId="77777777" w:rsidR="0046710E" w:rsidRDefault="0046710E" w:rsidP="00F52F06">
            <w:pPr>
              <w:pStyle w:val="TAL"/>
            </w:pPr>
            <w:bookmarkStart w:id="5510" w:name="MCCQCTEMPBM_00000208"/>
          </w:p>
        </w:tc>
        <w:tc>
          <w:tcPr>
            <w:tcW w:w="1378" w:type="dxa"/>
            <w:vAlign w:val="center"/>
          </w:tcPr>
          <w:p w14:paraId="67E97D42" w14:textId="77777777" w:rsidR="0046710E" w:rsidRDefault="0046710E" w:rsidP="00F52F06">
            <w:pPr>
              <w:pStyle w:val="TAC"/>
            </w:pPr>
          </w:p>
        </w:tc>
        <w:tc>
          <w:tcPr>
            <w:tcW w:w="4381" w:type="dxa"/>
            <w:vAlign w:val="center"/>
          </w:tcPr>
          <w:p w14:paraId="03774BE9" w14:textId="77777777" w:rsidR="0046710E" w:rsidRDefault="0046710E" w:rsidP="00F52F06">
            <w:pPr>
              <w:pStyle w:val="TAL"/>
              <w:rPr>
                <w:rFonts w:cs="Arial"/>
                <w:szCs w:val="18"/>
              </w:rPr>
            </w:pPr>
          </w:p>
        </w:tc>
      </w:tr>
      <w:bookmarkEnd w:id="5510"/>
    </w:tbl>
    <w:p w14:paraId="4B2013D9" w14:textId="77777777" w:rsidR="0046710E" w:rsidRDefault="0046710E" w:rsidP="0046710E"/>
    <w:p w14:paraId="7A2DFDB2" w14:textId="77777777" w:rsidR="008874EC" w:rsidRPr="008874EC" w:rsidRDefault="008874EC" w:rsidP="008874EC">
      <w:pPr>
        <w:pStyle w:val="Heading3"/>
      </w:pPr>
      <w:bookmarkStart w:id="5511" w:name="_Toc144024286"/>
      <w:bookmarkStart w:id="5512" w:name="_Toc148176999"/>
      <w:bookmarkStart w:id="5513" w:name="_Toc151379462"/>
      <w:bookmarkStart w:id="5514" w:name="_Toc151445643"/>
      <w:bookmarkStart w:id="5515" w:name="_Toc160470726"/>
      <w:bookmarkStart w:id="5516" w:name="_Toc164873870"/>
      <w:r w:rsidRPr="008874EC">
        <w:t>6.4.7</w:t>
      </w:r>
      <w:r w:rsidRPr="008874EC">
        <w:tab/>
        <w:t>Error Handling</w:t>
      </w:r>
      <w:bookmarkEnd w:id="5325"/>
      <w:bookmarkEnd w:id="5326"/>
      <w:bookmarkEnd w:id="5327"/>
      <w:bookmarkEnd w:id="5328"/>
      <w:bookmarkEnd w:id="5511"/>
      <w:bookmarkEnd w:id="5512"/>
      <w:bookmarkEnd w:id="5513"/>
      <w:bookmarkEnd w:id="5514"/>
      <w:bookmarkEnd w:id="5515"/>
      <w:bookmarkEnd w:id="5516"/>
    </w:p>
    <w:p w14:paraId="516A9B7C" w14:textId="77777777" w:rsidR="008874EC" w:rsidRPr="008874EC" w:rsidRDefault="008874EC" w:rsidP="008874EC">
      <w:pPr>
        <w:pStyle w:val="Heading4"/>
      </w:pPr>
      <w:bookmarkStart w:id="5517" w:name="_Toc96843454"/>
      <w:bookmarkStart w:id="5518" w:name="_Toc96844429"/>
      <w:bookmarkStart w:id="5519" w:name="_Toc100740002"/>
      <w:bookmarkStart w:id="5520" w:name="_Toc129252575"/>
      <w:bookmarkStart w:id="5521" w:name="_Toc144024287"/>
      <w:bookmarkStart w:id="5522" w:name="_Toc148177000"/>
      <w:bookmarkStart w:id="5523" w:name="_Toc151379463"/>
      <w:bookmarkStart w:id="5524" w:name="_Toc151445644"/>
      <w:bookmarkStart w:id="5525" w:name="_Toc160470727"/>
      <w:bookmarkStart w:id="5526" w:name="_Toc164873871"/>
      <w:r w:rsidRPr="008874EC">
        <w:t>6.4.7.1</w:t>
      </w:r>
      <w:r w:rsidRPr="008874EC">
        <w:tab/>
        <w:t>General</w:t>
      </w:r>
      <w:bookmarkEnd w:id="5517"/>
      <w:bookmarkEnd w:id="5518"/>
      <w:bookmarkEnd w:id="5519"/>
      <w:bookmarkEnd w:id="5520"/>
      <w:bookmarkEnd w:id="5521"/>
      <w:bookmarkEnd w:id="5522"/>
      <w:bookmarkEnd w:id="5523"/>
      <w:bookmarkEnd w:id="5524"/>
      <w:bookmarkEnd w:id="5525"/>
      <w:bookmarkEnd w:id="5526"/>
    </w:p>
    <w:p w14:paraId="01DBCDC6" w14:textId="1D3F3616" w:rsidR="008874EC" w:rsidRPr="008874EC" w:rsidRDefault="008874EC" w:rsidP="008874EC">
      <w:r w:rsidRPr="008874EC">
        <w:t xml:space="preserve">For the SDD_TransmissionQualityMeasurement API, error </w:t>
      </w:r>
      <w:r w:rsidR="001162BF">
        <w:t>handling</w:t>
      </w:r>
      <w:r w:rsidRPr="008874EC">
        <w:t xml:space="preserve"> shall be supported as specified in clause </w:t>
      </w:r>
      <w:r w:rsidR="001162BF">
        <w:t>6</w:t>
      </w:r>
      <w:r w:rsidRPr="008874EC">
        <w:t>.</w:t>
      </w:r>
      <w:r w:rsidR="001162BF">
        <w:t>7</w:t>
      </w:r>
      <w:r w:rsidRPr="008874EC">
        <w:t xml:space="preserve"> of 3GPP TS 29.</w:t>
      </w:r>
      <w:r w:rsidR="001162BF">
        <w:t>549</w:t>
      </w:r>
      <w:r w:rsidRPr="008874EC">
        <w:t> [</w:t>
      </w:r>
      <w:r w:rsidR="001162BF">
        <w:t>15</w:t>
      </w:r>
      <w:r w:rsidRPr="008874EC">
        <w:t>].</w:t>
      </w:r>
    </w:p>
    <w:p w14:paraId="6871E3B8" w14:textId="77777777" w:rsidR="008874EC" w:rsidRPr="008874EC" w:rsidRDefault="008874EC" w:rsidP="008874EC">
      <w:pPr>
        <w:rPr>
          <w:rFonts w:eastAsia="Calibri"/>
        </w:rPr>
      </w:pPr>
      <w:r w:rsidRPr="008874EC">
        <w:t>In addition, the requirements in the following clauses are applicable for the SDD_TransmissionQualityMeasurement API.</w:t>
      </w:r>
    </w:p>
    <w:p w14:paraId="7439EBED" w14:textId="77777777" w:rsidR="008874EC" w:rsidRPr="008874EC" w:rsidRDefault="008874EC" w:rsidP="008874EC">
      <w:pPr>
        <w:pStyle w:val="Heading4"/>
      </w:pPr>
      <w:bookmarkStart w:id="5527" w:name="_Toc96843455"/>
      <w:bookmarkStart w:id="5528" w:name="_Toc96844430"/>
      <w:bookmarkStart w:id="5529" w:name="_Toc100740003"/>
      <w:bookmarkStart w:id="5530" w:name="_Toc129252576"/>
      <w:bookmarkStart w:id="5531" w:name="_Toc144024288"/>
      <w:bookmarkStart w:id="5532" w:name="_Toc148177001"/>
      <w:bookmarkStart w:id="5533" w:name="_Toc151379464"/>
      <w:bookmarkStart w:id="5534" w:name="_Toc151445645"/>
      <w:bookmarkStart w:id="5535" w:name="_Toc160470728"/>
      <w:bookmarkStart w:id="5536" w:name="_Toc164873872"/>
      <w:r w:rsidRPr="008874EC">
        <w:t>6.4.7.2</w:t>
      </w:r>
      <w:r w:rsidRPr="008874EC">
        <w:tab/>
        <w:t>Protocol Errors</w:t>
      </w:r>
      <w:bookmarkEnd w:id="5527"/>
      <w:bookmarkEnd w:id="5528"/>
      <w:bookmarkEnd w:id="5529"/>
      <w:bookmarkEnd w:id="5530"/>
      <w:bookmarkEnd w:id="5531"/>
      <w:bookmarkEnd w:id="5532"/>
      <w:bookmarkEnd w:id="5533"/>
      <w:bookmarkEnd w:id="5534"/>
      <w:bookmarkEnd w:id="5535"/>
      <w:bookmarkEnd w:id="5536"/>
    </w:p>
    <w:p w14:paraId="6D1CCB05" w14:textId="77777777" w:rsidR="008874EC" w:rsidRPr="008874EC" w:rsidRDefault="008874EC" w:rsidP="008874EC">
      <w:r w:rsidRPr="008874EC">
        <w:t>No specific protocol errors for the SDD_TransmissionQualityMeasurement API are specified.</w:t>
      </w:r>
    </w:p>
    <w:p w14:paraId="04A57CA0" w14:textId="77777777" w:rsidR="008874EC" w:rsidRPr="008874EC" w:rsidRDefault="008874EC" w:rsidP="008874EC">
      <w:pPr>
        <w:pStyle w:val="Heading4"/>
      </w:pPr>
      <w:bookmarkStart w:id="5537" w:name="_Toc96843456"/>
      <w:bookmarkStart w:id="5538" w:name="_Toc96844431"/>
      <w:bookmarkStart w:id="5539" w:name="_Toc100740004"/>
      <w:bookmarkStart w:id="5540" w:name="_Toc129252577"/>
      <w:bookmarkStart w:id="5541" w:name="_Toc144024289"/>
      <w:bookmarkStart w:id="5542" w:name="_Toc148177002"/>
      <w:bookmarkStart w:id="5543" w:name="_Toc151379465"/>
      <w:bookmarkStart w:id="5544" w:name="_Toc151445646"/>
      <w:bookmarkStart w:id="5545" w:name="_Toc160470729"/>
      <w:bookmarkStart w:id="5546" w:name="_Toc164873873"/>
      <w:r w:rsidRPr="008874EC">
        <w:t>6.4.7.3</w:t>
      </w:r>
      <w:r w:rsidRPr="008874EC">
        <w:tab/>
        <w:t>Application Errors</w:t>
      </w:r>
      <w:bookmarkEnd w:id="5537"/>
      <w:bookmarkEnd w:id="5538"/>
      <w:bookmarkEnd w:id="5539"/>
      <w:bookmarkEnd w:id="5540"/>
      <w:bookmarkEnd w:id="5541"/>
      <w:bookmarkEnd w:id="5542"/>
      <w:bookmarkEnd w:id="5543"/>
      <w:bookmarkEnd w:id="5544"/>
      <w:bookmarkEnd w:id="5545"/>
      <w:bookmarkEnd w:id="5546"/>
    </w:p>
    <w:p w14:paraId="5BAAB8B3" w14:textId="77777777" w:rsidR="008874EC" w:rsidRPr="008874EC" w:rsidRDefault="008874EC" w:rsidP="008874EC">
      <w:r w:rsidRPr="008874EC">
        <w:t>The application errors defined for the SDD_TransmissionQualityMeasurement API are listed in Table 6.4.7.3-1.</w:t>
      </w:r>
    </w:p>
    <w:p w14:paraId="3F7C9C2B" w14:textId="77777777" w:rsidR="008874EC" w:rsidRPr="008874EC" w:rsidRDefault="008874EC" w:rsidP="008874EC">
      <w:pPr>
        <w:pStyle w:val="TH"/>
      </w:pPr>
      <w:r w:rsidRPr="008874EC">
        <w:lastRenderedPageBreak/>
        <w:t>Table 6.4.7.3-1: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68"/>
        <w:gridCol w:w="1570"/>
        <w:gridCol w:w="4118"/>
        <w:gridCol w:w="1269"/>
      </w:tblGrid>
      <w:tr w:rsidR="001162BF" w:rsidRPr="008874EC" w14:paraId="7697BDB2" w14:textId="28552C14" w:rsidTr="00E96337">
        <w:trPr>
          <w:jc w:val="center"/>
        </w:trPr>
        <w:tc>
          <w:tcPr>
            <w:tcW w:w="2668" w:type="dxa"/>
            <w:shd w:val="clear" w:color="auto" w:fill="C0C0C0"/>
            <w:vAlign w:val="center"/>
            <w:hideMark/>
          </w:tcPr>
          <w:p w14:paraId="2A80021A" w14:textId="77777777" w:rsidR="001162BF" w:rsidRPr="008874EC" w:rsidRDefault="001162BF" w:rsidP="001162BF">
            <w:pPr>
              <w:pStyle w:val="TAH"/>
            </w:pPr>
            <w:r w:rsidRPr="008874EC">
              <w:t>Application Error</w:t>
            </w:r>
          </w:p>
        </w:tc>
        <w:tc>
          <w:tcPr>
            <w:tcW w:w="1570" w:type="dxa"/>
            <w:shd w:val="clear" w:color="auto" w:fill="C0C0C0"/>
            <w:vAlign w:val="center"/>
            <w:hideMark/>
          </w:tcPr>
          <w:p w14:paraId="0BDD692E" w14:textId="77777777" w:rsidR="001162BF" w:rsidRPr="008874EC" w:rsidRDefault="001162BF" w:rsidP="00F3212B">
            <w:pPr>
              <w:pStyle w:val="TAH"/>
            </w:pPr>
            <w:r w:rsidRPr="008874EC">
              <w:t>HTTP status code</w:t>
            </w:r>
          </w:p>
        </w:tc>
        <w:tc>
          <w:tcPr>
            <w:tcW w:w="4118" w:type="dxa"/>
            <w:shd w:val="clear" w:color="auto" w:fill="C0C0C0"/>
            <w:vAlign w:val="center"/>
            <w:hideMark/>
          </w:tcPr>
          <w:p w14:paraId="4818B2FF" w14:textId="77777777" w:rsidR="001162BF" w:rsidRPr="008874EC" w:rsidRDefault="001162BF" w:rsidP="00F3212B">
            <w:pPr>
              <w:pStyle w:val="TAH"/>
            </w:pPr>
            <w:r w:rsidRPr="008874EC">
              <w:t>Description</w:t>
            </w:r>
          </w:p>
        </w:tc>
        <w:tc>
          <w:tcPr>
            <w:tcW w:w="1269" w:type="dxa"/>
            <w:shd w:val="clear" w:color="auto" w:fill="C0C0C0"/>
            <w:vAlign w:val="center"/>
          </w:tcPr>
          <w:p w14:paraId="6688C66B" w14:textId="3AF35B36" w:rsidR="001162BF" w:rsidRPr="008874EC" w:rsidRDefault="001162BF" w:rsidP="00F3212B">
            <w:pPr>
              <w:pStyle w:val="TAH"/>
            </w:pPr>
            <w:r>
              <w:t>Applicability</w:t>
            </w:r>
          </w:p>
        </w:tc>
      </w:tr>
      <w:tr w:rsidR="004D2617" w:rsidRPr="008874EC" w14:paraId="05C53910" w14:textId="2830D7D5" w:rsidTr="00E96337">
        <w:trPr>
          <w:jc w:val="center"/>
        </w:trPr>
        <w:tc>
          <w:tcPr>
            <w:tcW w:w="2668" w:type="dxa"/>
            <w:vAlign w:val="center"/>
          </w:tcPr>
          <w:p w14:paraId="3655466F" w14:textId="7E890610" w:rsidR="004D2617" w:rsidRPr="008874EC" w:rsidRDefault="004D2617" w:rsidP="004D2617">
            <w:pPr>
              <w:pStyle w:val="TAL"/>
            </w:pPr>
            <w:r>
              <w:rPr>
                <w:noProof/>
                <w:lang w:eastAsia="zh-CN"/>
              </w:rPr>
              <w:t>NO_TRANS_CONN</w:t>
            </w:r>
          </w:p>
        </w:tc>
        <w:tc>
          <w:tcPr>
            <w:tcW w:w="1570" w:type="dxa"/>
            <w:vAlign w:val="center"/>
          </w:tcPr>
          <w:p w14:paraId="007BD20A" w14:textId="69BA97E9" w:rsidR="004D2617" w:rsidRPr="008874EC" w:rsidRDefault="004D2617" w:rsidP="004D2617">
            <w:pPr>
              <w:pStyle w:val="TAL"/>
            </w:pPr>
            <w:r>
              <w:rPr>
                <w:lang w:eastAsia="zh-CN"/>
              </w:rPr>
              <w:t>403 Forbidden</w:t>
            </w:r>
          </w:p>
        </w:tc>
        <w:tc>
          <w:tcPr>
            <w:tcW w:w="4118" w:type="dxa"/>
            <w:vAlign w:val="center"/>
          </w:tcPr>
          <w:p w14:paraId="29358893" w14:textId="3662A87A" w:rsidR="004D2617" w:rsidRPr="008874EC" w:rsidRDefault="004D2617" w:rsidP="004D2617">
            <w:pPr>
              <w:pStyle w:val="TAL"/>
              <w:rPr>
                <w:rFonts w:cs="Arial"/>
                <w:szCs w:val="18"/>
              </w:rPr>
            </w:pPr>
            <w:r>
              <w:rPr>
                <w:rFonts w:cs="Arial"/>
                <w:szCs w:val="18"/>
              </w:rPr>
              <w:t xml:space="preserve">Indicates that the </w:t>
            </w:r>
            <w:r w:rsidRPr="008344F0">
              <w:t>Transmission Quality Measurement Subscription</w:t>
            </w:r>
            <w:r>
              <w:rPr>
                <w:rFonts w:cs="Arial"/>
                <w:szCs w:val="18"/>
              </w:rPr>
              <w:t xml:space="preserve"> creation or update/modification request is rejected because there are no existing Regular/URLLC transmission connections corresponding to the parameters provided in the request.</w:t>
            </w:r>
          </w:p>
        </w:tc>
        <w:tc>
          <w:tcPr>
            <w:tcW w:w="1269" w:type="dxa"/>
            <w:vAlign w:val="center"/>
          </w:tcPr>
          <w:p w14:paraId="74D4BB80" w14:textId="77777777" w:rsidR="004D2617" w:rsidRPr="008874EC" w:rsidRDefault="004D2617" w:rsidP="004D2617">
            <w:pPr>
              <w:pStyle w:val="TAL"/>
              <w:rPr>
                <w:rFonts w:cs="Arial"/>
                <w:szCs w:val="18"/>
              </w:rPr>
            </w:pPr>
          </w:p>
        </w:tc>
      </w:tr>
      <w:tr w:rsidR="004D2617" w:rsidRPr="008874EC" w14:paraId="2D4DF92C" w14:textId="77777777" w:rsidTr="00E96337">
        <w:trPr>
          <w:jc w:val="center"/>
        </w:trPr>
        <w:tc>
          <w:tcPr>
            <w:tcW w:w="2668" w:type="dxa"/>
            <w:vAlign w:val="center"/>
          </w:tcPr>
          <w:p w14:paraId="37BDBB6E" w14:textId="01E61A34" w:rsidR="004D2617" w:rsidRPr="008874EC" w:rsidRDefault="004D2617" w:rsidP="004D2617">
            <w:pPr>
              <w:pStyle w:val="TAL"/>
            </w:pPr>
            <w:r>
              <w:rPr>
                <w:noProof/>
                <w:lang w:eastAsia="zh-CN"/>
              </w:rPr>
              <w:t>NO_AVAILABLE_MEAS_DATA</w:t>
            </w:r>
          </w:p>
        </w:tc>
        <w:tc>
          <w:tcPr>
            <w:tcW w:w="1570" w:type="dxa"/>
            <w:vAlign w:val="center"/>
          </w:tcPr>
          <w:p w14:paraId="04CC43E8" w14:textId="7387F41C" w:rsidR="004D2617" w:rsidRPr="008874EC" w:rsidRDefault="004D2617" w:rsidP="004D2617">
            <w:pPr>
              <w:pStyle w:val="TAL"/>
            </w:pPr>
            <w:r>
              <w:rPr>
                <w:lang w:eastAsia="zh-CN"/>
              </w:rPr>
              <w:t>403 Forbidden</w:t>
            </w:r>
          </w:p>
        </w:tc>
        <w:tc>
          <w:tcPr>
            <w:tcW w:w="4118" w:type="dxa"/>
            <w:vAlign w:val="center"/>
          </w:tcPr>
          <w:p w14:paraId="2B55BFB3" w14:textId="41ACD15B" w:rsidR="004D2617" w:rsidRPr="008874EC" w:rsidRDefault="004D2617" w:rsidP="004D2617">
            <w:pPr>
              <w:pStyle w:val="TAL"/>
              <w:rPr>
                <w:rFonts w:cs="Arial"/>
                <w:szCs w:val="18"/>
              </w:rPr>
            </w:pPr>
            <w:r>
              <w:rPr>
                <w:rFonts w:cs="Arial"/>
                <w:szCs w:val="18"/>
              </w:rPr>
              <w:t xml:space="preserve">Indicates that the </w:t>
            </w:r>
            <w:r w:rsidRPr="008344F0">
              <w:t>historical Transmission Quality Measurement reports</w:t>
            </w:r>
            <w:r>
              <w:rPr>
                <w:rFonts w:cs="Arial"/>
                <w:szCs w:val="18"/>
              </w:rPr>
              <w:t xml:space="preserve"> retrieval request is rejected because there no existing/available </w:t>
            </w:r>
            <w:r w:rsidRPr="008344F0">
              <w:t>Transmission Quality Measurement reports</w:t>
            </w:r>
            <w:r>
              <w:t xml:space="preserve"> </w:t>
            </w:r>
            <w:r>
              <w:rPr>
                <w:rFonts w:cs="Arial"/>
                <w:szCs w:val="18"/>
              </w:rPr>
              <w:t>corresponding to the parameters provided in the request.</w:t>
            </w:r>
          </w:p>
        </w:tc>
        <w:tc>
          <w:tcPr>
            <w:tcW w:w="1269" w:type="dxa"/>
            <w:vAlign w:val="center"/>
          </w:tcPr>
          <w:p w14:paraId="13A7F425" w14:textId="77777777" w:rsidR="004D2617" w:rsidRPr="008874EC" w:rsidRDefault="004D2617" w:rsidP="004D2617">
            <w:pPr>
              <w:pStyle w:val="TAL"/>
              <w:rPr>
                <w:rFonts w:cs="Arial"/>
                <w:szCs w:val="18"/>
              </w:rPr>
            </w:pPr>
          </w:p>
        </w:tc>
      </w:tr>
    </w:tbl>
    <w:p w14:paraId="7A2AC8A1" w14:textId="77777777" w:rsidR="008874EC" w:rsidRPr="008874EC" w:rsidRDefault="008874EC" w:rsidP="008874EC"/>
    <w:p w14:paraId="565FB851" w14:textId="77777777" w:rsidR="008874EC" w:rsidRPr="008874EC" w:rsidRDefault="008874EC" w:rsidP="008874EC">
      <w:pPr>
        <w:pStyle w:val="Heading3"/>
        <w:rPr>
          <w:lang w:eastAsia="zh-CN"/>
        </w:rPr>
      </w:pPr>
      <w:bookmarkStart w:id="5547" w:name="_Toc96843457"/>
      <w:bookmarkStart w:id="5548" w:name="_Toc96844432"/>
      <w:bookmarkStart w:id="5549" w:name="_Toc100740005"/>
      <w:bookmarkStart w:id="5550" w:name="_Toc129252578"/>
      <w:bookmarkStart w:id="5551" w:name="_Toc144024290"/>
      <w:bookmarkStart w:id="5552" w:name="_Toc148177003"/>
      <w:bookmarkStart w:id="5553" w:name="_Toc151379466"/>
      <w:bookmarkStart w:id="5554" w:name="_Toc151445647"/>
      <w:bookmarkStart w:id="5555" w:name="_Toc160470730"/>
      <w:bookmarkStart w:id="5556" w:name="_Toc164873874"/>
      <w:r w:rsidRPr="008874EC">
        <w:t>6.4.8</w:t>
      </w:r>
      <w:r w:rsidRPr="008874EC">
        <w:rPr>
          <w:lang w:eastAsia="zh-CN"/>
        </w:rPr>
        <w:tab/>
        <w:t>Feature negotiation</w:t>
      </w:r>
      <w:bookmarkEnd w:id="5547"/>
      <w:bookmarkEnd w:id="5548"/>
      <w:bookmarkEnd w:id="5549"/>
      <w:bookmarkEnd w:id="5550"/>
      <w:bookmarkEnd w:id="5551"/>
      <w:bookmarkEnd w:id="5552"/>
      <w:bookmarkEnd w:id="5553"/>
      <w:bookmarkEnd w:id="5554"/>
      <w:bookmarkEnd w:id="5555"/>
      <w:bookmarkEnd w:id="5556"/>
    </w:p>
    <w:p w14:paraId="312EEC58" w14:textId="60523362" w:rsidR="008874EC" w:rsidRPr="008874EC" w:rsidRDefault="008874EC" w:rsidP="008874EC">
      <w:r w:rsidRPr="008874EC">
        <w:t xml:space="preserve">The optional features listed in table 6.4.8-1 are defined for the SDD_TransmissionQualityMeasurement </w:t>
      </w:r>
      <w:r w:rsidRPr="008874EC">
        <w:rPr>
          <w:lang w:eastAsia="zh-CN"/>
        </w:rPr>
        <w:t xml:space="preserve">API. They shall be negotiated using the </w:t>
      </w:r>
      <w:r w:rsidRPr="008874EC">
        <w:t>extensibility mechanism defined in clause </w:t>
      </w:r>
      <w:r w:rsidR="00BE02E4">
        <w:t>6</w:t>
      </w:r>
      <w:r w:rsidRPr="008874EC">
        <w:t>.</w:t>
      </w:r>
      <w:r w:rsidR="00BE02E4">
        <w:t>8</w:t>
      </w:r>
      <w:r w:rsidRPr="008874EC">
        <w:t xml:space="preserve"> of 3GPP TS 29.</w:t>
      </w:r>
      <w:r w:rsidR="00BE02E4">
        <w:t>549</w:t>
      </w:r>
      <w:r w:rsidRPr="008874EC">
        <w:t> [</w:t>
      </w:r>
      <w:r w:rsidR="00BE02E4">
        <w:t>15</w:t>
      </w:r>
      <w:r w:rsidRPr="008874EC">
        <w:t>].</w:t>
      </w:r>
    </w:p>
    <w:p w14:paraId="702DBB8A" w14:textId="77777777" w:rsidR="008874EC" w:rsidRPr="008874EC" w:rsidRDefault="008874EC" w:rsidP="008874EC">
      <w:pPr>
        <w:pStyle w:val="TH"/>
      </w:pPr>
      <w:r w:rsidRPr="008874EC">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874EC" w:rsidRPr="008874EC" w14:paraId="0BDC3E09" w14:textId="77777777" w:rsidTr="00BA5C69">
        <w:trPr>
          <w:jc w:val="center"/>
        </w:trPr>
        <w:tc>
          <w:tcPr>
            <w:tcW w:w="1529" w:type="dxa"/>
            <w:shd w:val="clear" w:color="auto" w:fill="C0C0C0"/>
            <w:vAlign w:val="center"/>
            <w:hideMark/>
          </w:tcPr>
          <w:p w14:paraId="25809997" w14:textId="77777777" w:rsidR="008874EC" w:rsidRPr="008874EC" w:rsidRDefault="008874EC" w:rsidP="00BE02E4">
            <w:pPr>
              <w:pStyle w:val="TAH"/>
            </w:pPr>
            <w:r w:rsidRPr="008874EC">
              <w:t>Feature number</w:t>
            </w:r>
          </w:p>
        </w:tc>
        <w:tc>
          <w:tcPr>
            <w:tcW w:w="2207" w:type="dxa"/>
            <w:shd w:val="clear" w:color="auto" w:fill="C0C0C0"/>
            <w:vAlign w:val="center"/>
            <w:hideMark/>
          </w:tcPr>
          <w:p w14:paraId="51910474" w14:textId="77777777" w:rsidR="008874EC" w:rsidRPr="008874EC" w:rsidRDefault="008874EC" w:rsidP="00F3212B">
            <w:pPr>
              <w:pStyle w:val="TAH"/>
            </w:pPr>
            <w:r w:rsidRPr="008874EC">
              <w:t>Feature Name</w:t>
            </w:r>
          </w:p>
        </w:tc>
        <w:tc>
          <w:tcPr>
            <w:tcW w:w="5758" w:type="dxa"/>
            <w:shd w:val="clear" w:color="auto" w:fill="C0C0C0"/>
            <w:vAlign w:val="center"/>
            <w:hideMark/>
          </w:tcPr>
          <w:p w14:paraId="4364C4BC" w14:textId="77777777" w:rsidR="008874EC" w:rsidRPr="008874EC" w:rsidRDefault="008874EC" w:rsidP="00F3212B">
            <w:pPr>
              <w:pStyle w:val="TAH"/>
            </w:pPr>
            <w:r w:rsidRPr="008874EC">
              <w:t>Description</w:t>
            </w:r>
          </w:p>
        </w:tc>
      </w:tr>
      <w:tr w:rsidR="008874EC" w:rsidRPr="008874EC" w14:paraId="610F9975" w14:textId="77777777" w:rsidTr="00BA5C69">
        <w:trPr>
          <w:jc w:val="center"/>
        </w:trPr>
        <w:tc>
          <w:tcPr>
            <w:tcW w:w="1529" w:type="dxa"/>
            <w:vAlign w:val="center"/>
          </w:tcPr>
          <w:p w14:paraId="1B449BAA" w14:textId="77777777" w:rsidR="008874EC" w:rsidRPr="008874EC" w:rsidRDefault="008874EC" w:rsidP="00BE02E4">
            <w:pPr>
              <w:pStyle w:val="TAL"/>
            </w:pPr>
            <w:bookmarkStart w:id="5557" w:name="MCCQCTEMPBM_00000209"/>
          </w:p>
        </w:tc>
        <w:tc>
          <w:tcPr>
            <w:tcW w:w="2207" w:type="dxa"/>
            <w:vAlign w:val="center"/>
          </w:tcPr>
          <w:p w14:paraId="32148BAC" w14:textId="77777777" w:rsidR="008874EC" w:rsidRPr="008874EC" w:rsidRDefault="008874EC" w:rsidP="00F3212B">
            <w:pPr>
              <w:pStyle w:val="TAL"/>
            </w:pPr>
          </w:p>
        </w:tc>
        <w:tc>
          <w:tcPr>
            <w:tcW w:w="5758" w:type="dxa"/>
            <w:vAlign w:val="center"/>
          </w:tcPr>
          <w:p w14:paraId="593F00D4" w14:textId="77777777" w:rsidR="008874EC" w:rsidRPr="008874EC" w:rsidRDefault="008874EC" w:rsidP="00F3212B">
            <w:pPr>
              <w:pStyle w:val="TAL"/>
              <w:rPr>
                <w:rFonts w:cs="Arial"/>
                <w:szCs w:val="18"/>
              </w:rPr>
            </w:pPr>
          </w:p>
        </w:tc>
      </w:tr>
      <w:bookmarkEnd w:id="5557"/>
    </w:tbl>
    <w:p w14:paraId="2E7F128B" w14:textId="77777777" w:rsidR="008874EC" w:rsidRPr="008874EC" w:rsidRDefault="008874EC" w:rsidP="008874EC"/>
    <w:p w14:paraId="5BF72DB2" w14:textId="77777777" w:rsidR="008874EC" w:rsidRPr="008874EC" w:rsidRDefault="008874EC" w:rsidP="008874EC">
      <w:pPr>
        <w:pStyle w:val="Heading3"/>
      </w:pPr>
      <w:bookmarkStart w:id="5558" w:name="_Toc96843458"/>
      <w:bookmarkStart w:id="5559" w:name="_Toc96844433"/>
      <w:bookmarkStart w:id="5560" w:name="_Toc100740006"/>
      <w:bookmarkStart w:id="5561" w:name="_Toc129252579"/>
      <w:bookmarkStart w:id="5562" w:name="_Toc144024291"/>
      <w:bookmarkStart w:id="5563" w:name="_Toc148177004"/>
      <w:bookmarkStart w:id="5564" w:name="_Toc151379467"/>
      <w:bookmarkStart w:id="5565" w:name="_Toc151445648"/>
      <w:bookmarkStart w:id="5566" w:name="_Toc160470731"/>
      <w:bookmarkStart w:id="5567" w:name="_Toc164873875"/>
      <w:r w:rsidRPr="008874EC">
        <w:t>6.4.9</w:t>
      </w:r>
      <w:r w:rsidRPr="008874EC">
        <w:tab/>
        <w:t>Security</w:t>
      </w:r>
      <w:bookmarkEnd w:id="5558"/>
      <w:bookmarkEnd w:id="5559"/>
      <w:bookmarkEnd w:id="5560"/>
      <w:bookmarkEnd w:id="5561"/>
      <w:bookmarkEnd w:id="5562"/>
      <w:bookmarkEnd w:id="5563"/>
      <w:bookmarkEnd w:id="5564"/>
      <w:bookmarkEnd w:id="5565"/>
      <w:bookmarkEnd w:id="5566"/>
      <w:bookmarkEnd w:id="5567"/>
    </w:p>
    <w:p w14:paraId="34A0DF48" w14:textId="29872029" w:rsidR="008874EC" w:rsidRDefault="008874EC" w:rsidP="008874EC">
      <w:pPr>
        <w:rPr>
          <w:noProof/>
          <w:lang w:eastAsia="zh-CN"/>
        </w:rPr>
      </w:pPr>
      <w:r w:rsidRPr="008874EC">
        <w:t>The provisions of clause </w:t>
      </w:r>
      <w:r w:rsidR="00A97BDA">
        <w:t>9</w:t>
      </w:r>
      <w:r w:rsidRPr="008874EC">
        <w:t xml:space="preserve"> of 3GPP TS 29.</w:t>
      </w:r>
      <w:r w:rsidR="00A97BDA">
        <w:t>549</w:t>
      </w:r>
      <w:r w:rsidRPr="008874EC">
        <w:t> [</w:t>
      </w:r>
      <w:r w:rsidR="00A97BDA">
        <w:t>15</w:t>
      </w:r>
      <w:r w:rsidRPr="008874EC">
        <w:t xml:space="preserve">] shall apply for the SDD_TransmissionQualityMeasurement </w:t>
      </w:r>
      <w:r w:rsidRPr="008874EC">
        <w:rPr>
          <w:noProof/>
          <w:lang w:eastAsia="zh-CN"/>
        </w:rPr>
        <w:t>API.</w:t>
      </w:r>
    </w:p>
    <w:p w14:paraId="3B11FA4B" w14:textId="28BBA388" w:rsidR="00A96052" w:rsidRPr="000E1D0D" w:rsidRDefault="00A96052" w:rsidP="00A96052">
      <w:pPr>
        <w:pStyle w:val="Heading2"/>
      </w:pPr>
      <w:r w:rsidRPr="004D3578">
        <w:br w:type="page"/>
      </w:r>
      <w:bookmarkStart w:id="5568" w:name="_Toc148177005"/>
      <w:bookmarkStart w:id="5569" w:name="_Toc151379468"/>
      <w:bookmarkStart w:id="5570" w:name="_Toc151445649"/>
      <w:bookmarkStart w:id="5571" w:name="_Toc160470732"/>
      <w:bookmarkStart w:id="5572" w:name="_Toc164873876"/>
      <w:r w:rsidRPr="000E1D0D">
        <w:rPr>
          <w:noProof/>
          <w:lang w:eastAsia="zh-CN"/>
        </w:rPr>
        <w:lastRenderedPageBreak/>
        <w:t>6.5</w:t>
      </w:r>
      <w:r w:rsidRPr="000E1D0D">
        <w:tab/>
        <w:t xml:space="preserve">SDD_PolicyConfiguration </w:t>
      </w:r>
      <w:r w:rsidR="00432CA8">
        <w:t xml:space="preserve">Service </w:t>
      </w:r>
      <w:r w:rsidRPr="000E1D0D">
        <w:t>API</w:t>
      </w:r>
      <w:bookmarkEnd w:id="5568"/>
      <w:bookmarkEnd w:id="5569"/>
      <w:bookmarkEnd w:id="5570"/>
      <w:bookmarkEnd w:id="5571"/>
      <w:bookmarkEnd w:id="5572"/>
    </w:p>
    <w:p w14:paraId="3BBBF06E" w14:textId="77777777" w:rsidR="00A96052" w:rsidRPr="000E1D0D" w:rsidRDefault="00A96052" w:rsidP="00A96052">
      <w:pPr>
        <w:pStyle w:val="Heading3"/>
      </w:pPr>
      <w:bookmarkStart w:id="5573" w:name="_Toc148177006"/>
      <w:bookmarkStart w:id="5574" w:name="_Toc151379469"/>
      <w:bookmarkStart w:id="5575" w:name="_Toc151445650"/>
      <w:bookmarkStart w:id="5576" w:name="_Toc160470733"/>
      <w:bookmarkStart w:id="5577" w:name="_Toc164873877"/>
      <w:r w:rsidRPr="000E1D0D">
        <w:rPr>
          <w:noProof/>
          <w:lang w:eastAsia="zh-CN"/>
        </w:rPr>
        <w:t>6.5</w:t>
      </w:r>
      <w:r w:rsidRPr="000E1D0D">
        <w:t>.1</w:t>
      </w:r>
      <w:r w:rsidRPr="000E1D0D">
        <w:tab/>
        <w:t>Introduction</w:t>
      </w:r>
      <w:bookmarkEnd w:id="5573"/>
      <w:bookmarkEnd w:id="5574"/>
      <w:bookmarkEnd w:id="5575"/>
      <w:bookmarkEnd w:id="5576"/>
      <w:bookmarkEnd w:id="5577"/>
    </w:p>
    <w:p w14:paraId="340375FE" w14:textId="77777777" w:rsidR="00A96052" w:rsidRPr="000E1D0D" w:rsidRDefault="00A96052" w:rsidP="00A96052">
      <w:pPr>
        <w:rPr>
          <w:noProof/>
          <w:lang w:eastAsia="zh-CN"/>
        </w:rPr>
      </w:pPr>
      <w:r w:rsidRPr="000E1D0D">
        <w:rPr>
          <w:noProof/>
        </w:rPr>
        <w:t xml:space="preserve">The </w:t>
      </w:r>
      <w:r w:rsidRPr="000E1D0D">
        <w:t xml:space="preserve">SDD_PolicyConfiguration </w:t>
      </w:r>
      <w:r w:rsidRPr="000E1D0D">
        <w:rPr>
          <w:noProof/>
        </w:rPr>
        <w:t xml:space="preserve">service shall use the </w:t>
      </w:r>
      <w:r w:rsidRPr="000E1D0D">
        <w:t>SDD_PolicyConfiguration</w:t>
      </w:r>
      <w:r w:rsidRPr="000E1D0D">
        <w:rPr>
          <w:noProof/>
          <w:lang w:eastAsia="zh-CN"/>
        </w:rPr>
        <w:t xml:space="preserve"> API.</w:t>
      </w:r>
    </w:p>
    <w:p w14:paraId="03D25670" w14:textId="77777777" w:rsidR="00A96052" w:rsidRPr="000E1D0D" w:rsidRDefault="00A96052" w:rsidP="00A96052">
      <w:pPr>
        <w:rPr>
          <w:noProof/>
          <w:lang w:eastAsia="zh-CN"/>
        </w:rPr>
      </w:pPr>
      <w:r w:rsidRPr="000E1D0D">
        <w:rPr>
          <w:rFonts w:hint="eastAsia"/>
          <w:noProof/>
          <w:lang w:eastAsia="zh-CN"/>
        </w:rPr>
        <w:t xml:space="preserve">The API URI of the </w:t>
      </w:r>
      <w:r w:rsidRPr="000E1D0D">
        <w:t xml:space="preserve">SDD_PolicyConfiguration Service </w:t>
      </w:r>
      <w:r w:rsidRPr="000E1D0D">
        <w:rPr>
          <w:noProof/>
          <w:lang w:eastAsia="zh-CN"/>
        </w:rPr>
        <w:t>API</w:t>
      </w:r>
      <w:r w:rsidRPr="000E1D0D">
        <w:rPr>
          <w:rFonts w:hint="eastAsia"/>
          <w:noProof/>
          <w:lang w:eastAsia="zh-CN"/>
        </w:rPr>
        <w:t xml:space="preserve"> shall be:</w:t>
      </w:r>
    </w:p>
    <w:p w14:paraId="374AACE7" w14:textId="77777777" w:rsidR="00A96052" w:rsidRPr="000E1D0D" w:rsidRDefault="00A96052" w:rsidP="00A96052">
      <w:pPr>
        <w:rPr>
          <w:noProof/>
          <w:lang w:eastAsia="zh-CN"/>
        </w:rPr>
      </w:pPr>
      <w:r w:rsidRPr="000E1D0D">
        <w:rPr>
          <w:b/>
          <w:noProof/>
        </w:rPr>
        <w:t>{apiRoot}/&lt;apiName&gt;/&lt;apiVersion&gt;</w:t>
      </w:r>
    </w:p>
    <w:p w14:paraId="46D7E5D2" w14:textId="77777777" w:rsidR="00A96052" w:rsidRPr="000E1D0D" w:rsidRDefault="00A96052" w:rsidP="00A96052">
      <w:pPr>
        <w:rPr>
          <w:noProof/>
          <w:lang w:eastAsia="zh-CN"/>
        </w:rPr>
      </w:pPr>
      <w:r w:rsidRPr="000E1D0D">
        <w:rPr>
          <w:noProof/>
          <w:lang w:eastAsia="zh-CN"/>
        </w:rPr>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of 3GPP TS 29.549 [15], i.e.:</w:t>
      </w:r>
    </w:p>
    <w:p w14:paraId="63988333" w14:textId="77777777" w:rsidR="00A96052" w:rsidRPr="000E1D0D" w:rsidRDefault="00A96052" w:rsidP="00A96052">
      <w:pPr>
        <w:rPr>
          <w:b/>
          <w:noProof/>
        </w:rPr>
      </w:pPr>
      <w:r w:rsidRPr="000E1D0D">
        <w:rPr>
          <w:b/>
          <w:noProof/>
        </w:rPr>
        <w:t>{apiRoot}/&lt;apiName&gt;/&lt;apiVersion&gt;/&lt;apiSpecificSuffixes&gt;</w:t>
      </w:r>
    </w:p>
    <w:p w14:paraId="6CEE3A87" w14:textId="77777777" w:rsidR="00A96052" w:rsidRPr="000E1D0D" w:rsidRDefault="00A96052" w:rsidP="00A96052">
      <w:pPr>
        <w:rPr>
          <w:noProof/>
          <w:lang w:eastAsia="zh-CN"/>
        </w:rPr>
      </w:pPr>
      <w:r w:rsidRPr="000E1D0D">
        <w:rPr>
          <w:noProof/>
          <w:lang w:eastAsia="zh-CN"/>
        </w:rPr>
        <w:t>with the following components:</w:t>
      </w:r>
    </w:p>
    <w:p w14:paraId="0A4848AE" w14:textId="77777777" w:rsidR="00A96052" w:rsidRPr="000E1D0D" w:rsidRDefault="00A96052" w:rsidP="00A96052">
      <w:pPr>
        <w:pStyle w:val="B10"/>
        <w:rPr>
          <w:noProof/>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 of 3GPP TS 29.549 [15].</w:t>
      </w:r>
    </w:p>
    <w:p w14:paraId="1218E39A" w14:textId="77777777" w:rsidR="00A96052" w:rsidRPr="000E1D0D" w:rsidRDefault="00A96052" w:rsidP="00A96052">
      <w:pPr>
        <w:pStyle w:val="B10"/>
        <w:rPr>
          <w:noProof/>
        </w:rPr>
      </w:pPr>
      <w:r w:rsidRPr="000E1D0D">
        <w:rPr>
          <w:noProof/>
          <w:lang w:eastAsia="zh-CN"/>
        </w:rPr>
        <w:t>-</w:t>
      </w:r>
      <w:r w:rsidRPr="000E1D0D">
        <w:rPr>
          <w:noProof/>
          <w:lang w:eastAsia="zh-CN"/>
        </w:rPr>
        <w:tab/>
        <w:t xml:space="preserve">The </w:t>
      </w:r>
      <w:r w:rsidRPr="000E1D0D">
        <w:rPr>
          <w:noProof/>
        </w:rPr>
        <w:t>&lt;apiName&gt;</w:t>
      </w:r>
      <w:r w:rsidRPr="000E1D0D">
        <w:rPr>
          <w:b/>
          <w:noProof/>
        </w:rPr>
        <w:t xml:space="preserve"> </w:t>
      </w:r>
      <w:r w:rsidRPr="000E1D0D">
        <w:rPr>
          <w:noProof/>
        </w:rPr>
        <w:t>shall be "sdd-pc".</w:t>
      </w:r>
    </w:p>
    <w:p w14:paraId="5FE03ABF" w14:textId="77777777" w:rsidR="00A96052" w:rsidRPr="000E1D0D" w:rsidRDefault="00A96052" w:rsidP="00A96052">
      <w:pPr>
        <w:pStyle w:val="B10"/>
        <w:rPr>
          <w:noProof/>
        </w:rPr>
      </w:pPr>
      <w:r w:rsidRPr="000E1D0D">
        <w:rPr>
          <w:noProof/>
        </w:rPr>
        <w:t>-</w:t>
      </w:r>
      <w:r w:rsidRPr="000E1D0D">
        <w:rPr>
          <w:noProof/>
        </w:rPr>
        <w:tab/>
        <w:t>The &lt;apiVersion&gt; shall be "v1".</w:t>
      </w:r>
    </w:p>
    <w:p w14:paraId="383AAD3E" w14:textId="77777777" w:rsidR="00A96052" w:rsidRPr="000E1D0D" w:rsidRDefault="00A96052" w:rsidP="00A96052">
      <w:pPr>
        <w:pStyle w:val="B10"/>
        <w:rPr>
          <w:noProof/>
          <w:lang w:eastAsia="zh-CN"/>
        </w:rPr>
      </w:pPr>
      <w:r w:rsidRPr="000E1D0D">
        <w:rPr>
          <w:noProof/>
        </w:rPr>
        <w:t>-</w:t>
      </w:r>
      <w:r w:rsidRPr="000E1D0D">
        <w:rPr>
          <w:noProof/>
        </w:rPr>
        <w:tab/>
        <w:t xml:space="preserve">The &lt;apiSpecificSuffixes&gt; shall be set as described in </w:t>
      </w:r>
      <w:r w:rsidRPr="000E1D0D">
        <w:rPr>
          <w:noProof/>
          <w:lang w:eastAsia="zh-CN"/>
        </w:rPr>
        <w:t>clause 6.5 of 3GPP TS 29.549 [15]</w:t>
      </w:r>
      <w:r w:rsidRPr="000E1D0D">
        <w:rPr>
          <w:noProof/>
        </w:rPr>
        <w:t>.</w:t>
      </w:r>
    </w:p>
    <w:p w14:paraId="3E150707" w14:textId="2F883024" w:rsidR="00A96052" w:rsidRPr="000E1D0D" w:rsidRDefault="00A96052" w:rsidP="00A96052">
      <w:pPr>
        <w:pStyle w:val="NO"/>
      </w:pPr>
      <w:r w:rsidRPr="000E1D0D">
        <w:t>NOTE:</w:t>
      </w:r>
      <w:r w:rsidRPr="000E1D0D">
        <w:tab/>
        <w:t>When 3GPP TS 29.122 [2] is referenced for the common protocol and interface aspects for API definition in the clauses under clause 6.5, the SEALDD Server takes the role of the SCEF and the service consumer takes the role of the SCS/AS.</w:t>
      </w:r>
    </w:p>
    <w:p w14:paraId="47BB79C6" w14:textId="77777777" w:rsidR="00A96052" w:rsidRPr="000E1D0D" w:rsidRDefault="00A96052" w:rsidP="00A96052">
      <w:pPr>
        <w:pStyle w:val="Heading3"/>
      </w:pPr>
      <w:bookmarkStart w:id="5578" w:name="_Toc148177007"/>
      <w:bookmarkStart w:id="5579" w:name="_Toc151379470"/>
      <w:bookmarkStart w:id="5580" w:name="_Toc151445651"/>
      <w:bookmarkStart w:id="5581" w:name="_Toc160470734"/>
      <w:bookmarkStart w:id="5582" w:name="_Toc164873878"/>
      <w:r w:rsidRPr="000E1D0D">
        <w:rPr>
          <w:noProof/>
          <w:lang w:eastAsia="zh-CN"/>
        </w:rPr>
        <w:t>6.5</w:t>
      </w:r>
      <w:r w:rsidRPr="000E1D0D">
        <w:t>.2</w:t>
      </w:r>
      <w:r w:rsidRPr="000E1D0D">
        <w:tab/>
        <w:t>Usage of HTTP</w:t>
      </w:r>
      <w:bookmarkEnd w:id="5578"/>
      <w:bookmarkEnd w:id="5579"/>
      <w:bookmarkEnd w:id="5580"/>
      <w:bookmarkEnd w:id="5581"/>
      <w:bookmarkEnd w:id="5582"/>
    </w:p>
    <w:p w14:paraId="7E3B7FC9" w14:textId="77777777" w:rsidR="00A96052" w:rsidRPr="000E1D0D" w:rsidRDefault="00A96052" w:rsidP="00A96052">
      <w:r w:rsidRPr="000E1D0D">
        <w:t xml:space="preserve">The provisions of </w:t>
      </w:r>
      <w:r w:rsidRPr="000E1D0D">
        <w:rPr>
          <w:noProof/>
          <w:lang w:eastAsia="zh-CN"/>
        </w:rPr>
        <w:t xml:space="preserve">clause 6.3 of 3GPP TS 29.549 [15] </w:t>
      </w:r>
      <w:r w:rsidRPr="000E1D0D">
        <w:t xml:space="preserve">shall apply for the SDD_PolicyConfiguration </w:t>
      </w:r>
      <w:r w:rsidRPr="000E1D0D">
        <w:rPr>
          <w:noProof/>
          <w:lang w:eastAsia="zh-CN"/>
        </w:rPr>
        <w:t>API.</w:t>
      </w:r>
    </w:p>
    <w:p w14:paraId="4BA24093" w14:textId="77777777" w:rsidR="00A96052" w:rsidRPr="000E1D0D" w:rsidRDefault="00A96052" w:rsidP="00A96052">
      <w:pPr>
        <w:pStyle w:val="Heading3"/>
      </w:pPr>
      <w:bookmarkStart w:id="5583" w:name="_Toc148177008"/>
      <w:bookmarkStart w:id="5584" w:name="_Toc151379471"/>
      <w:bookmarkStart w:id="5585" w:name="_Toc151445652"/>
      <w:bookmarkStart w:id="5586" w:name="_Toc160470735"/>
      <w:bookmarkStart w:id="5587" w:name="_Toc164873879"/>
      <w:r w:rsidRPr="000E1D0D">
        <w:rPr>
          <w:noProof/>
          <w:lang w:eastAsia="zh-CN"/>
        </w:rPr>
        <w:t>6.5</w:t>
      </w:r>
      <w:r w:rsidRPr="000E1D0D">
        <w:t>.3</w:t>
      </w:r>
      <w:r w:rsidRPr="000E1D0D">
        <w:tab/>
        <w:t>Resources</w:t>
      </w:r>
      <w:bookmarkEnd w:id="5583"/>
      <w:bookmarkEnd w:id="5584"/>
      <w:bookmarkEnd w:id="5585"/>
      <w:bookmarkEnd w:id="5586"/>
      <w:bookmarkEnd w:id="5587"/>
    </w:p>
    <w:p w14:paraId="2A94194D" w14:textId="77777777" w:rsidR="00A96052" w:rsidRPr="000E1D0D" w:rsidRDefault="00A96052" w:rsidP="00A96052">
      <w:pPr>
        <w:pStyle w:val="Heading4"/>
      </w:pPr>
      <w:bookmarkStart w:id="5588" w:name="_Toc148177009"/>
      <w:bookmarkStart w:id="5589" w:name="_Toc151379472"/>
      <w:bookmarkStart w:id="5590" w:name="_Toc151445653"/>
      <w:bookmarkStart w:id="5591" w:name="_Toc160470736"/>
      <w:bookmarkStart w:id="5592" w:name="_Toc164873880"/>
      <w:r w:rsidRPr="000E1D0D">
        <w:rPr>
          <w:noProof/>
          <w:lang w:eastAsia="zh-CN"/>
        </w:rPr>
        <w:t>6.5</w:t>
      </w:r>
      <w:r w:rsidRPr="000E1D0D">
        <w:t>.3.1</w:t>
      </w:r>
      <w:r w:rsidRPr="000E1D0D">
        <w:tab/>
        <w:t>Overview</w:t>
      </w:r>
      <w:bookmarkEnd w:id="5588"/>
      <w:bookmarkEnd w:id="5589"/>
      <w:bookmarkEnd w:id="5590"/>
      <w:bookmarkEnd w:id="5591"/>
      <w:bookmarkEnd w:id="5592"/>
    </w:p>
    <w:p w14:paraId="0E9B66E8" w14:textId="77777777" w:rsidR="00A96052" w:rsidRPr="000E1D0D" w:rsidRDefault="00A96052" w:rsidP="00A96052">
      <w:r w:rsidRPr="000E1D0D">
        <w:t>This clause describes the structure for the Resource URIs and the resources and methods used for the service.</w:t>
      </w:r>
    </w:p>
    <w:p w14:paraId="7AC79424" w14:textId="77777777" w:rsidR="00A96052" w:rsidRPr="000E1D0D" w:rsidRDefault="00A96052" w:rsidP="00A96052">
      <w:r w:rsidRPr="000E1D0D">
        <w:t>Figure </w:t>
      </w:r>
      <w:r w:rsidRPr="000E1D0D">
        <w:rPr>
          <w:noProof/>
          <w:lang w:eastAsia="zh-CN"/>
        </w:rPr>
        <w:t>6.5</w:t>
      </w:r>
      <w:r w:rsidRPr="000E1D0D">
        <w:t>.3.1-1 depicts the resource URIs structure for the SDD_PolicyConfiguration API.</w:t>
      </w:r>
    </w:p>
    <w:p w14:paraId="558B1C51" w14:textId="77777777" w:rsidR="00A96052" w:rsidRPr="000E1D0D" w:rsidRDefault="00A96052" w:rsidP="00A96052">
      <w:pPr>
        <w:pStyle w:val="TH"/>
        <w:rPr>
          <w:lang w:val="en-US"/>
        </w:rPr>
      </w:pPr>
      <w:r w:rsidRPr="000E1D0D">
        <w:object w:dxaOrig="9633" w:dyaOrig="3311" w14:anchorId="7FA01351">
          <v:shape id="_x0000_i1060" type="#_x0000_t75" style="width:480pt;height:168pt" o:ole="">
            <v:imagedata r:id="rId79" o:title=""/>
          </v:shape>
          <o:OLEObject Type="Embed" ProgID="Word.Document.8" ShapeID="_x0000_i1060" DrawAspect="Content" ObjectID="_1775487605" r:id="rId80">
            <o:FieldCodes>\s</o:FieldCodes>
          </o:OLEObject>
        </w:object>
      </w:r>
    </w:p>
    <w:p w14:paraId="54CA375A" w14:textId="77777777" w:rsidR="00A96052" w:rsidRPr="000E1D0D" w:rsidRDefault="00A96052" w:rsidP="00A96052">
      <w:pPr>
        <w:pStyle w:val="TF"/>
      </w:pPr>
      <w:r w:rsidRPr="000E1D0D">
        <w:t>Figure </w:t>
      </w:r>
      <w:r w:rsidRPr="000E1D0D">
        <w:rPr>
          <w:noProof/>
          <w:lang w:eastAsia="zh-CN"/>
        </w:rPr>
        <w:t>6.5</w:t>
      </w:r>
      <w:r w:rsidRPr="000E1D0D">
        <w:t>.3.1-1: Resource URIs structure of the SDD_PolicyConfiguration API</w:t>
      </w:r>
    </w:p>
    <w:p w14:paraId="6CBA4F0F" w14:textId="77777777" w:rsidR="00A96052" w:rsidRPr="000E1D0D" w:rsidRDefault="00A96052" w:rsidP="00A96052">
      <w:r w:rsidRPr="000E1D0D">
        <w:t>Table </w:t>
      </w:r>
      <w:r w:rsidRPr="000E1D0D">
        <w:rPr>
          <w:noProof/>
          <w:lang w:eastAsia="zh-CN"/>
        </w:rPr>
        <w:t>6.5</w:t>
      </w:r>
      <w:r w:rsidRPr="000E1D0D">
        <w:t xml:space="preserve">.3.1-1 provides an overview of the resources and applicable HTTP methods for the SDD_PolicyConfiguration </w:t>
      </w:r>
      <w:r w:rsidRPr="000E1D0D">
        <w:rPr>
          <w:lang w:val="en-US"/>
        </w:rPr>
        <w:t>API</w:t>
      </w:r>
      <w:r w:rsidRPr="000E1D0D">
        <w:t>.</w:t>
      </w:r>
    </w:p>
    <w:p w14:paraId="4277EAB6" w14:textId="77777777" w:rsidR="00A96052" w:rsidRPr="000E1D0D" w:rsidRDefault="00A96052" w:rsidP="00A96052">
      <w:pPr>
        <w:pStyle w:val="TH"/>
      </w:pPr>
      <w:r w:rsidRPr="000E1D0D">
        <w:lastRenderedPageBreak/>
        <w:t>Table </w:t>
      </w:r>
      <w:r w:rsidRPr="000E1D0D">
        <w:rPr>
          <w:noProof/>
          <w:lang w:eastAsia="zh-CN"/>
        </w:rPr>
        <w:t>6.5</w:t>
      </w:r>
      <w:r w:rsidRPr="000E1D0D">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A96052" w:rsidRPr="000E1D0D" w14:paraId="5D6560E5" w14:textId="77777777" w:rsidTr="000237A7">
        <w:trPr>
          <w:jc w:val="center"/>
        </w:trPr>
        <w:tc>
          <w:tcPr>
            <w:tcW w:w="1338" w:type="pct"/>
            <w:shd w:val="clear" w:color="auto" w:fill="C0C0C0"/>
            <w:vAlign w:val="center"/>
            <w:hideMark/>
          </w:tcPr>
          <w:p w14:paraId="0D741020" w14:textId="77777777" w:rsidR="00A96052" w:rsidRPr="000E1D0D" w:rsidRDefault="00A96052" w:rsidP="000237A7">
            <w:pPr>
              <w:pStyle w:val="TAH"/>
            </w:pPr>
            <w:bookmarkStart w:id="5593" w:name="MCCQCTEMPBM_00000223"/>
            <w:r w:rsidRPr="000E1D0D">
              <w:t>Resource name</w:t>
            </w:r>
          </w:p>
        </w:tc>
        <w:tc>
          <w:tcPr>
            <w:tcW w:w="1501" w:type="pct"/>
            <w:shd w:val="clear" w:color="auto" w:fill="C0C0C0"/>
            <w:vAlign w:val="center"/>
            <w:hideMark/>
          </w:tcPr>
          <w:p w14:paraId="389B6475" w14:textId="77777777" w:rsidR="00A96052" w:rsidRPr="000E1D0D" w:rsidRDefault="00A96052" w:rsidP="000237A7">
            <w:pPr>
              <w:pStyle w:val="TAH"/>
            </w:pPr>
            <w:r w:rsidRPr="000E1D0D">
              <w:t>Resource URI</w:t>
            </w:r>
          </w:p>
        </w:tc>
        <w:tc>
          <w:tcPr>
            <w:tcW w:w="505" w:type="pct"/>
            <w:shd w:val="clear" w:color="auto" w:fill="C0C0C0"/>
            <w:vAlign w:val="center"/>
            <w:hideMark/>
          </w:tcPr>
          <w:p w14:paraId="3C69A543" w14:textId="77777777" w:rsidR="00A96052" w:rsidRPr="000E1D0D" w:rsidRDefault="00A96052" w:rsidP="000237A7">
            <w:pPr>
              <w:pStyle w:val="TAH"/>
            </w:pPr>
            <w:r w:rsidRPr="000E1D0D">
              <w:t>HTTP method or custom operation</w:t>
            </w:r>
          </w:p>
        </w:tc>
        <w:tc>
          <w:tcPr>
            <w:tcW w:w="1656" w:type="pct"/>
            <w:shd w:val="clear" w:color="auto" w:fill="C0C0C0"/>
            <w:vAlign w:val="center"/>
            <w:hideMark/>
          </w:tcPr>
          <w:p w14:paraId="3BF5BD21" w14:textId="77777777" w:rsidR="00A96052" w:rsidRPr="000E1D0D" w:rsidRDefault="00A96052" w:rsidP="000237A7">
            <w:pPr>
              <w:pStyle w:val="TAH"/>
            </w:pPr>
            <w:r w:rsidRPr="000E1D0D">
              <w:t>Description</w:t>
            </w:r>
          </w:p>
        </w:tc>
      </w:tr>
      <w:tr w:rsidR="00A96052" w:rsidRPr="000E1D0D" w14:paraId="57EB4828" w14:textId="77777777" w:rsidTr="000237A7">
        <w:trPr>
          <w:jc w:val="center"/>
        </w:trPr>
        <w:tc>
          <w:tcPr>
            <w:tcW w:w="1338" w:type="pct"/>
            <w:vAlign w:val="center"/>
            <w:hideMark/>
          </w:tcPr>
          <w:p w14:paraId="15431D17" w14:textId="77777777" w:rsidR="00A96052" w:rsidRPr="000E1D0D" w:rsidRDefault="00A96052" w:rsidP="000237A7">
            <w:pPr>
              <w:pStyle w:val="TAL"/>
            </w:pPr>
            <w:r w:rsidRPr="000E1D0D">
              <w:t>Policy Configurations</w:t>
            </w:r>
          </w:p>
        </w:tc>
        <w:tc>
          <w:tcPr>
            <w:tcW w:w="1501" w:type="pct"/>
            <w:vAlign w:val="center"/>
            <w:hideMark/>
          </w:tcPr>
          <w:p w14:paraId="4ABFC469" w14:textId="77777777" w:rsidR="00A96052" w:rsidRPr="000E1D0D" w:rsidRDefault="00A96052" w:rsidP="000237A7">
            <w:pPr>
              <w:pStyle w:val="TAL"/>
              <w:rPr>
                <w:lang w:val="en-US"/>
              </w:rPr>
            </w:pPr>
            <w:r w:rsidRPr="000E1D0D">
              <w:t>/configurations</w:t>
            </w:r>
          </w:p>
        </w:tc>
        <w:tc>
          <w:tcPr>
            <w:tcW w:w="505" w:type="pct"/>
            <w:vAlign w:val="center"/>
            <w:hideMark/>
          </w:tcPr>
          <w:p w14:paraId="39DECDCE" w14:textId="77777777" w:rsidR="00A96052" w:rsidRPr="000E1D0D" w:rsidRDefault="00A96052" w:rsidP="000237A7">
            <w:pPr>
              <w:pStyle w:val="TAC"/>
            </w:pPr>
            <w:r w:rsidRPr="000E1D0D">
              <w:t>POST</w:t>
            </w:r>
          </w:p>
        </w:tc>
        <w:tc>
          <w:tcPr>
            <w:tcW w:w="1656" w:type="pct"/>
            <w:vAlign w:val="center"/>
            <w:hideMark/>
          </w:tcPr>
          <w:p w14:paraId="338A33A0" w14:textId="77777777" w:rsidR="00A96052" w:rsidRPr="000E1D0D" w:rsidRDefault="00A96052" w:rsidP="000237A7">
            <w:pPr>
              <w:pStyle w:val="TAL"/>
            </w:pPr>
            <w:r w:rsidRPr="000E1D0D">
              <w:rPr>
                <w:noProof/>
                <w:lang w:eastAsia="zh-CN"/>
              </w:rPr>
              <w:t xml:space="preserve">Request the creation of a </w:t>
            </w:r>
            <w:r w:rsidRPr="000E1D0D">
              <w:t>Policy Configuration</w:t>
            </w:r>
            <w:r w:rsidRPr="000E1D0D">
              <w:rPr>
                <w:noProof/>
                <w:lang w:eastAsia="zh-CN"/>
              </w:rPr>
              <w:t>.</w:t>
            </w:r>
          </w:p>
        </w:tc>
      </w:tr>
      <w:tr w:rsidR="00A96052" w:rsidRPr="000E1D0D" w14:paraId="0437C9F1" w14:textId="77777777" w:rsidTr="000237A7">
        <w:trPr>
          <w:jc w:val="center"/>
        </w:trPr>
        <w:tc>
          <w:tcPr>
            <w:tcW w:w="0" w:type="auto"/>
            <w:vMerge w:val="restart"/>
            <w:vAlign w:val="center"/>
          </w:tcPr>
          <w:p w14:paraId="783C07DC" w14:textId="77777777" w:rsidR="00A96052" w:rsidRPr="000E1D0D" w:rsidRDefault="00A96052" w:rsidP="000237A7">
            <w:pPr>
              <w:pStyle w:val="TAL"/>
            </w:pPr>
            <w:r w:rsidRPr="000E1D0D">
              <w:t>Individual Policy Configuration</w:t>
            </w:r>
          </w:p>
        </w:tc>
        <w:tc>
          <w:tcPr>
            <w:tcW w:w="0" w:type="auto"/>
            <w:vMerge w:val="restart"/>
            <w:vAlign w:val="center"/>
          </w:tcPr>
          <w:p w14:paraId="32068141" w14:textId="77777777" w:rsidR="00A96052" w:rsidRPr="000E1D0D" w:rsidRDefault="00A96052" w:rsidP="000237A7">
            <w:pPr>
              <w:pStyle w:val="TAL"/>
            </w:pPr>
            <w:r w:rsidRPr="000E1D0D">
              <w:t>/configurations/{configId}</w:t>
            </w:r>
          </w:p>
        </w:tc>
        <w:tc>
          <w:tcPr>
            <w:tcW w:w="505" w:type="pct"/>
            <w:vAlign w:val="center"/>
          </w:tcPr>
          <w:p w14:paraId="3E9957AE" w14:textId="77777777" w:rsidR="00A96052" w:rsidRPr="000E1D0D" w:rsidRDefault="00A96052" w:rsidP="000237A7">
            <w:pPr>
              <w:pStyle w:val="TAC"/>
            </w:pPr>
            <w:r w:rsidRPr="000E1D0D">
              <w:t>GET</w:t>
            </w:r>
          </w:p>
        </w:tc>
        <w:tc>
          <w:tcPr>
            <w:tcW w:w="1656" w:type="pct"/>
            <w:vAlign w:val="center"/>
          </w:tcPr>
          <w:p w14:paraId="1BC5897A" w14:textId="4F75165F" w:rsidR="00A96052" w:rsidRPr="000E1D0D" w:rsidRDefault="00A96052" w:rsidP="000237A7">
            <w:pPr>
              <w:pStyle w:val="TAL"/>
            </w:pPr>
            <w:r w:rsidRPr="000E1D0D">
              <w:rPr>
                <w:noProof/>
                <w:lang w:eastAsia="zh-CN"/>
              </w:rPr>
              <w:t>Retrieve an existing "</w:t>
            </w:r>
            <w:r w:rsidRPr="000E1D0D">
              <w:t>Individual Policy Configuration"</w:t>
            </w:r>
            <w:r w:rsidR="00BD2F2B">
              <w:t xml:space="preserve"> resource</w:t>
            </w:r>
            <w:r w:rsidRPr="000E1D0D">
              <w:t>.</w:t>
            </w:r>
          </w:p>
        </w:tc>
      </w:tr>
      <w:tr w:rsidR="00A96052" w:rsidRPr="000E1D0D" w14:paraId="7C398E56" w14:textId="77777777" w:rsidTr="000237A7">
        <w:trPr>
          <w:jc w:val="center"/>
        </w:trPr>
        <w:tc>
          <w:tcPr>
            <w:tcW w:w="0" w:type="auto"/>
            <w:vMerge/>
            <w:vAlign w:val="center"/>
          </w:tcPr>
          <w:p w14:paraId="6B4AD400" w14:textId="77777777" w:rsidR="00A96052" w:rsidRPr="000E1D0D" w:rsidRDefault="00A96052" w:rsidP="000237A7">
            <w:pPr>
              <w:pStyle w:val="TAL"/>
            </w:pPr>
          </w:p>
        </w:tc>
        <w:tc>
          <w:tcPr>
            <w:tcW w:w="0" w:type="auto"/>
            <w:vMerge/>
            <w:vAlign w:val="center"/>
          </w:tcPr>
          <w:p w14:paraId="30B3FFB5" w14:textId="77777777" w:rsidR="00A96052" w:rsidRPr="000E1D0D" w:rsidRDefault="00A96052" w:rsidP="000237A7">
            <w:pPr>
              <w:pStyle w:val="TAL"/>
            </w:pPr>
          </w:p>
        </w:tc>
        <w:tc>
          <w:tcPr>
            <w:tcW w:w="505" w:type="pct"/>
            <w:vAlign w:val="center"/>
          </w:tcPr>
          <w:p w14:paraId="04659867" w14:textId="77777777" w:rsidR="00A96052" w:rsidRPr="000E1D0D" w:rsidRDefault="00A96052" w:rsidP="000237A7">
            <w:pPr>
              <w:pStyle w:val="TAC"/>
            </w:pPr>
            <w:r w:rsidRPr="000E1D0D">
              <w:t>PUT</w:t>
            </w:r>
          </w:p>
        </w:tc>
        <w:tc>
          <w:tcPr>
            <w:tcW w:w="1656" w:type="pct"/>
            <w:vAlign w:val="center"/>
          </w:tcPr>
          <w:p w14:paraId="48944C22" w14:textId="18B9411A" w:rsidR="00A96052" w:rsidRPr="000E1D0D" w:rsidRDefault="00A96052" w:rsidP="000237A7">
            <w:pPr>
              <w:pStyle w:val="TAL"/>
              <w:rPr>
                <w:noProof/>
                <w:lang w:eastAsia="zh-CN"/>
              </w:rPr>
            </w:pPr>
            <w:r w:rsidRPr="000E1D0D">
              <w:rPr>
                <w:noProof/>
                <w:lang w:eastAsia="zh-CN"/>
              </w:rPr>
              <w:t>Request the update of an existing "</w:t>
            </w:r>
            <w:r w:rsidRPr="000E1D0D">
              <w:t>Individual Policy Configuration"</w:t>
            </w:r>
            <w:r w:rsidR="00BD2F2B">
              <w:t xml:space="preserve"> resource</w:t>
            </w:r>
            <w:r w:rsidRPr="000E1D0D">
              <w:t>.</w:t>
            </w:r>
          </w:p>
        </w:tc>
      </w:tr>
      <w:tr w:rsidR="00A96052" w:rsidRPr="000E1D0D" w14:paraId="4A2B1A2E" w14:textId="77777777" w:rsidTr="000237A7">
        <w:trPr>
          <w:jc w:val="center"/>
        </w:trPr>
        <w:tc>
          <w:tcPr>
            <w:tcW w:w="0" w:type="auto"/>
            <w:vMerge/>
            <w:vAlign w:val="center"/>
          </w:tcPr>
          <w:p w14:paraId="47167F37" w14:textId="77777777" w:rsidR="00A96052" w:rsidRPr="000E1D0D" w:rsidRDefault="00A96052" w:rsidP="000237A7">
            <w:pPr>
              <w:pStyle w:val="TAL"/>
            </w:pPr>
          </w:p>
        </w:tc>
        <w:tc>
          <w:tcPr>
            <w:tcW w:w="0" w:type="auto"/>
            <w:vMerge/>
            <w:vAlign w:val="center"/>
          </w:tcPr>
          <w:p w14:paraId="451B3221" w14:textId="77777777" w:rsidR="00A96052" w:rsidRPr="000E1D0D" w:rsidRDefault="00A96052" w:rsidP="000237A7">
            <w:pPr>
              <w:pStyle w:val="TAL"/>
            </w:pPr>
          </w:p>
        </w:tc>
        <w:tc>
          <w:tcPr>
            <w:tcW w:w="505" w:type="pct"/>
            <w:vAlign w:val="center"/>
          </w:tcPr>
          <w:p w14:paraId="3F5EEAF7" w14:textId="77777777" w:rsidR="00A96052" w:rsidRPr="000E1D0D" w:rsidRDefault="00A96052" w:rsidP="000237A7">
            <w:pPr>
              <w:pStyle w:val="TAC"/>
            </w:pPr>
            <w:r w:rsidRPr="000E1D0D">
              <w:t>PATCH</w:t>
            </w:r>
          </w:p>
        </w:tc>
        <w:tc>
          <w:tcPr>
            <w:tcW w:w="1656" w:type="pct"/>
            <w:vAlign w:val="center"/>
          </w:tcPr>
          <w:p w14:paraId="3768CA71" w14:textId="21372CAF" w:rsidR="00A96052" w:rsidRPr="000E1D0D" w:rsidRDefault="00A96052" w:rsidP="000237A7">
            <w:pPr>
              <w:pStyle w:val="TAL"/>
              <w:rPr>
                <w:noProof/>
                <w:lang w:eastAsia="zh-CN"/>
              </w:rPr>
            </w:pPr>
            <w:r w:rsidRPr="000E1D0D">
              <w:rPr>
                <w:noProof/>
                <w:lang w:eastAsia="zh-CN"/>
              </w:rPr>
              <w:t>Request the modification of an existing "</w:t>
            </w:r>
            <w:r w:rsidRPr="000E1D0D">
              <w:t>Individual Policy Configuration"</w:t>
            </w:r>
            <w:r w:rsidR="00BD2F2B">
              <w:t xml:space="preserve"> resource</w:t>
            </w:r>
            <w:r w:rsidRPr="000E1D0D">
              <w:t>.</w:t>
            </w:r>
          </w:p>
        </w:tc>
      </w:tr>
      <w:tr w:rsidR="00A96052" w:rsidRPr="000E1D0D" w14:paraId="1142A5BB" w14:textId="77777777" w:rsidTr="000237A7">
        <w:trPr>
          <w:jc w:val="center"/>
        </w:trPr>
        <w:tc>
          <w:tcPr>
            <w:tcW w:w="0" w:type="auto"/>
            <w:vMerge/>
            <w:vAlign w:val="center"/>
          </w:tcPr>
          <w:p w14:paraId="72983B56" w14:textId="77777777" w:rsidR="00A96052" w:rsidRPr="000E1D0D" w:rsidRDefault="00A96052" w:rsidP="000237A7">
            <w:pPr>
              <w:pStyle w:val="TAL"/>
            </w:pPr>
          </w:p>
        </w:tc>
        <w:tc>
          <w:tcPr>
            <w:tcW w:w="0" w:type="auto"/>
            <w:vMerge/>
            <w:vAlign w:val="center"/>
          </w:tcPr>
          <w:p w14:paraId="55295045" w14:textId="77777777" w:rsidR="00A96052" w:rsidRPr="000E1D0D" w:rsidRDefault="00A96052" w:rsidP="000237A7">
            <w:pPr>
              <w:pStyle w:val="TAL"/>
            </w:pPr>
          </w:p>
        </w:tc>
        <w:tc>
          <w:tcPr>
            <w:tcW w:w="505" w:type="pct"/>
            <w:vAlign w:val="center"/>
          </w:tcPr>
          <w:p w14:paraId="2CF954FD" w14:textId="77777777" w:rsidR="00A96052" w:rsidRPr="000E1D0D" w:rsidRDefault="00A96052" w:rsidP="000237A7">
            <w:pPr>
              <w:pStyle w:val="TAC"/>
            </w:pPr>
            <w:r w:rsidRPr="000E1D0D">
              <w:t>DELETE</w:t>
            </w:r>
          </w:p>
        </w:tc>
        <w:tc>
          <w:tcPr>
            <w:tcW w:w="1656" w:type="pct"/>
            <w:vAlign w:val="center"/>
          </w:tcPr>
          <w:p w14:paraId="743E334A" w14:textId="0B5D7DEC" w:rsidR="00A96052" w:rsidRPr="000E1D0D" w:rsidRDefault="00A96052" w:rsidP="000237A7">
            <w:pPr>
              <w:pStyle w:val="TAL"/>
            </w:pPr>
            <w:r w:rsidRPr="000E1D0D">
              <w:rPr>
                <w:noProof/>
                <w:lang w:eastAsia="zh-CN"/>
              </w:rPr>
              <w:t>Request the deletion of an existing "</w:t>
            </w:r>
            <w:r w:rsidRPr="000E1D0D">
              <w:t>Individual Policy Configuration"</w:t>
            </w:r>
            <w:r w:rsidR="00BD2F2B">
              <w:t xml:space="preserve"> resource</w:t>
            </w:r>
            <w:r w:rsidRPr="000E1D0D">
              <w:t>.</w:t>
            </w:r>
          </w:p>
        </w:tc>
      </w:tr>
      <w:bookmarkEnd w:id="5593"/>
    </w:tbl>
    <w:p w14:paraId="44DCB68C" w14:textId="77777777" w:rsidR="00A96052" w:rsidRPr="000E1D0D" w:rsidRDefault="00A96052" w:rsidP="00A96052"/>
    <w:p w14:paraId="6253FADD" w14:textId="77777777" w:rsidR="00A96052" w:rsidRPr="000E1D0D" w:rsidRDefault="00A96052" w:rsidP="00A96052">
      <w:pPr>
        <w:pStyle w:val="Heading4"/>
      </w:pPr>
      <w:bookmarkStart w:id="5594" w:name="_Toc148177010"/>
      <w:bookmarkStart w:id="5595" w:name="_Toc151379473"/>
      <w:bookmarkStart w:id="5596" w:name="_Toc151445654"/>
      <w:bookmarkStart w:id="5597" w:name="_Toc160470737"/>
      <w:bookmarkStart w:id="5598" w:name="_Toc164873881"/>
      <w:r w:rsidRPr="000E1D0D">
        <w:rPr>
          <w:noProof/>
          <w:lang w:eastAsia="zh-CN"/>
        </w:rPr>
        <w:t>6.5</w:t>
      </w:r>
      <w:r w:rsidRPr="000E1D0D">
        <w:t>.3.2</w:t>
      </w:r>
      <w:r w:rsidRPr="000E1D0D">
        <w:tab/>
        <w:t>Resource: Policy Configurations</w:t>
      </w:r>
      <w:bookmarkEnd w:id="5594"/>
      <w:bookmarkEnd w:id="5595"/>
      <w:bookmarkEnd w:id="5596"/>
      <w:bookmarkEnd w:id="5597"/>
      <w:bookmarkEnd w:id="5598"/>
    </w:p>
    <w:p w14:paraId="4ACBE09A" w14:textId="77777777" w:rsidR="00A96052" w:rsidRPr="000E1D0D" w:rsidRDefault="00A96052" w:rsidP="00A96052">
      <w:pPr>
        <w:pStyle w:val="Heading5"/>
      </w:pPr>
      <w:bookmarkStart w:id="5599" w:name="_Toc148177011"/>
      <w:bookmarkStart w:id="5600" w:name="_Toc151379474"/>
      <w:bookmarkStart w:id="5601" w:name="_Toc151445655"/>
      <w:bookmarkStart w:id="5602" w:name="_Toc160470738"/>
      <w:bookmarkStart w:id="5603" w:name="_Toc164873882"/>
      <w:r w:rsidRPr="000E1D0D">
        <w:rPr>
          <w:noProof/>
          <w:lang w:eastAsia="zh-CN"/>
        </w:rPr>
        <w:t>6.5</w:t>
      </w:r>
      <w:r w:rsidRPr="000E1D0D">
        <w:t>.3.2.1</w:t>
      </w:r>
      <w:r w:rsidRPr="000E1D0D">
        <w:tab/>
        <w:t>Description</w:t>
      </w:r>
      <w:bookmarkEnd w:id="5599"/>
      <w:bookmarkEnd w:id="5600"/>
      <w:bookmarkEnd w:id="5601"/>
      <w:bookmarkEnd w:id="5602"/>
      <w:bookmarkEnd w:id="5603"/>
    </w:p>
    <w:p w14:paraId="0A745881" w14:textId="110913B5" w:rsidR="00A96052" w:rsidRPr="000E1D0D" w:rsidRDefault="00A96052" w:rsidP="00A96052">
      <w:r w:rsidRPr="000E1D0D">
        <w:t>This resource represents the collection of SEALDD Policy Configuration</w:t>
      </w:r>
      <w:r w:rsidR="003473E2">
        <w:t>(</w:t>
      </w:r>
      <w:r w:rsidRPr="000E1D0D">
        <w:t>s</w:t>
      </w:r>
      <w:r w:rsidR="003473E2">
        <w:t>)</w:t>
      </w:r>
      <w:r w:rsidRPr="000E1D0D">
        <w:t xml:space="preserve"> managed by the SEALDD Server.</w:t>
      </w:r>
    </w:p>
    <w:p w14:paraId="2C73F733" w14:textId="77777777" w:rsidR="00A96052" w:rsidRPr="000E1D0D" w:rsidRDefault="00A96052" w:rsidP="00A96052">
      <w:pPr>
        <w:pStyle w:val="Heading5"/>
      </w:pPr>
      <w:bookmarkStart w:id="5604" w:name="_Toc148177012"/>
      <w:bookmarkStart w:id="5605" w:name="_Toc151379475"/>
      <w:bookmarkStart w:id="5606" w:name="_Toc151445656"/>
      <w:bookmarkStart w:id="5607" w:name="_Toc160470739"/>
      <w:bookmarkStart w:id="5608" w:name="_Toc164873883"/>
      <w:r w:rsidRPr="000E1D0D">
        <w:rPr>
          <w:noProof/>
          <w:lang w:eastAsia="zh-CN"/>
        </w:rPr>
        <w:t>6.5</w:t>
      </w:r>
      <w:r w:rsidRPr="000E1D0D">
        <w:t>.3.2.2</w:t>
      </w:r>
      <w:r w:rsidRPr="000E1D0D">
        <w:tab/>
        <w:t>Resource Definition</w:t>
      </w:r>
      <w:bookmarkEnd w:id="5604"/>
      <w:bookmarkEnd w:id="5605"/>
      <w:bookmarkEnd w:id="5606"/>
      <w:bookmarkEnd w:id="5607"/>
      <w:bookmarkEnd w:id="5608"/>
    </w:p>
    <w:p w14:paraId="77DF2B0D" w14:textId="77777777" w:rsidR="00A96052" w:rsidRPr="000E1D0D" w:rsidRDefault="00A96052" w:rsidP="00A96052">
      <w:pPr>
        <w:rPr>
          <w:lang w:val="en-US"/>
        </w:rPr>
      </w:pPr>
      <w:r w:rsidRPr="000E1D0D">
        <w:rPr>
          <w:lang w:val="en-US"/>
        </w:rPr>
        <w:t xml:space="preserve">Resource URI: </w:t>
      </w:r>
      <w:r w:rsidRPr="000E1D0D">
        <w:rPr>
          <w:b/>
          <w:noProof/>
          <w:lang w:val="en-US"/>
        </w:rPr>
        <w:t>{apiRoot}/sdd-pc/&lt;apiVersion&gt;/configurations</w:t>
      </w:r>
    </w:p>
    <w:p w14:paraId="47839585"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.3.2.2-1</w:t>
      </w:r>
      <w:r w:rsidRPr="000E1D0D">
        <w:rPr>
          <w:rFonts w:ascii="Arial" w:hAnsi="Arial" w:cs="Arial"/>
        </w:rPr>
        <w:t>.</w:t>
      </w:r>
    </w:p>
    <w:p w14:paraId="1E0BFCA4" w14:textId="77777777" w:rsidR="00A96052" w:rsidRPr="000E1D0D" w:rsidRDefault="00A96052" w:rsidP="00A96052">
      <w:pPr>
        <w:pStyle w:val="TH"/>
        <w:rPr>
          <w:rFonts w:cs="Arial"/>
        </w:rPr>
      </w:pPr>
      <w:r w:rsidRPr="000E1D0D">
        <w:t>Table </w:t>
      </w:r>
      <w:r w:rsidRPr="000E1D0D">
        <w:rPr>
          <w:noProof/>
          <w:lang w:eastAsia="zh-CN"/>
        </w:rPr>
        <w:t>6.5</w:t>
      </w:r>
      <w:r w:rsidRPr="000E1D0D">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27377C4B" w14:textId="77777777" w:rsidTr="000237A7">
        <w:trPr>
          <w:jc w:val="center"/>
        </w:trPr>
        <w:tc>
          <w:tcPr>
            <w:tcW w:w="687" w:type="pct"/>
            <w:shd w:val="clear" w:color="000000" w:fill="C0C0C0"/>
            <w:vAlign w:val="center"/>
            <w:hideMark/>
          </w:tcPr>
          <w:p w14:paraId="4CE7D394" w14:textId="77777777" w:rsidR="00A96052" w:rsidRPr="000E1D0D" w:rsidRDefault="00A96052" w:rsidP="000237A7">
            <w:pPr>
              <w:pStyle w:val="TAH"/>
            </w:pPr>
            <w:r w:rsidRPr="000E1D0D">
              <w:t>Name</w:t>
            </w:r>
          </w:p>
        </w:tc>
        <w:tc>
          <w:tcPr>
            <w:tcW w:w="1039" w:type="pct"/>
            <w:shd w:val="clear" w:color="000000" w:fill="C0C0C0"/>
            <w:vAlign w:val="center"/>
          </w:tcPr>
          <w:p w14:paraId="74ACB0D9" w14:textId="77777777" w:rsidR="00A96052" w:rsidRPr="000E1D0D" w:rsidRDefault="00A96052" w:rsidP="000237A7">
            <w:pPr>
              <w:pStyle w:val="TAH"/>
            </w:pPr>
            <w:r w:rsidRPr="000E1D0D">
              <w:t>Data type</w:t>
            </w:r>
          </w:p>
        </w:tc>
        <w:tc>
          <w:tcPr>
            <w:tcW w:w="3274" w:type="pct"/>
            <w:shd w:val="clear" w:color="000000" w:fill="C0C0C0"/>
            <w:vAlign w:val="center"/>
            <w:hideMark/>
          </w:tcPr>
          <w:p w14:paraId="20097E1A" w14:textId="77777777" w:rsidR="00A96052" w:rsidRPr="000E1D0D" w:rsidRDefault="00A96052" w:rsidP="000237A7">
            <w:pPr>
              <w:pStyle w:val="TAH"/>
            </w:pPr>
            <w:r w:rsidRPr="000E1D0D">
              <w:t>Definition</w:t>
            </w:r>
          </w:p>
        </w:tc>
      </w:tr>
      <w:tr w:rsidR="00A96052" w:rsidRPr="000E1D0D" w14:paraId="05838A05" w14:textId="77777777" w:rsidTr="000237A7">
        <w:trPr>
          <w:jc w:val="center"/>
        </w:trPr>
        <w:tc>
          <w:tcPr>
            <w:tcW w:w="687" w:type="pct"/>
            <w:vAlign w:val="center"/>
            <w:hideMark/>
          </w:tcPr>
          <w:p w14:paraId="16A822B7" w14:textId="77777777" w:rsidR="00A96052" w:rsidRPr="000E1D0D" w:rsidRDefault="00A96052" w:rsidP="000237A7">
            <w:pPr>
              <w:pStyle w:val="TAL"/>
            </w:pPr>
            <w:r w:rsidRPr="000E1D0D">
              <w:t>apiRoot</w:t>
            </w:r>
          </w:p>
        </w:tc>
        <w:tc>
          <w:tcPr>
            <w:tcW w:w="1039" w:type="pct"/>
            <w:vAlign w:val="center"/>
          </w:tcPr>
          <w:p w14:paraId="4B48754F" w14:textId="77777777" w:rsidR="00A96052" w:rsidRPr="000E1D0D" w:rsidRDefault="00A96052" w:rsidP="000237A7">
            <w:pPr>
              <w:pStyle w:val="TAL"/>
            </w:pPr>
            <w:r w:rsidRPr="000E1D0D">
              <w:t>string</w:t>
            </w:r>
          </w:p>
        </w:tc>
        <w:tc>
          <w:tcPr>
            <w:tcW w:w="3274" w:type="pct"/>
            <w:vAlign w:val="center"/>
            <w:hideMark/>
          </w:tcPr>
          <w:p w14:paraId="35C945B2" w14:textId="77777777" w:rsidR="00A96052" w:rsidRPr="000E1D0D" w:rsidRDefault="00A96052" w:rsidP="000237A7">
            <w:pPr>
              <w:pStyle w:val="TAL"/>
            </w:pPr>
            <w:r w:rsidRPr="000E1D0D">
              <w:t>See clause </w:t>
            </w:r>
            <w:r w:rsidRPr="000E1D0D">
              <w:rPr>
                <w:noProof/>
                <w:lang w:eastAsia="zh-CN"/>
              </w:rPr>
              <w:t>6.5</w:t>
            </w:r>
            <w:r w:rsidRPr="000E1D0D">
              <w:t>.1.</w:t>
            </w:r>
          </w:p>
        </w:tc>
      </w:tr>
    </w:tbl>
    <w:p w14:paraId="225298D1" w14:textId="77777777" w:rsidR="00A96052" w:rsidRPr="000E1D0D" w:rsidRDefault="00A96052" w:rsidP="00A96052"/>
    <w:p w14:paraId="55BD49D7" w14:textId="77777777" w:rsidR="00A96052" w:rsidRPr="000E1D0D" w:rsidRDefault="00A96052" w:rsidP="00A96052">
      <w:pPr>
        <w:pStyle w:val="Heading5"/>
      </w:pPr>
      <w:bookmarkStart w:id="5609" w:name="_Toc148177013"/>
      <w:bookmarkStart w:id="5610" w:name="_Toc151379476"/>
      <w:bookmarkStart w:id="5611" w:name="_Toc151445657"/>
      <w:bookmarkStart w:id="5612" w:name="_Toc160470740"/>
      <w:bookmarkStart w:id="5613" w:name="_Toc164873884"/>
      <w:r w:rsidRPr="000E1D0D">
        <w:rPr>
          <w:noProof/>
          <w:lang w:eastAsia="zh-CN"/>
        </w:rPr>
        <w:t>6.5</w:t>
      </w:r>
      <w:r w:rsidRPr="000E1D0D">
        <w:t>.3.2.3</w:t>
      </w:r>
      <w:r w:rsidRPr="000E1D0D">
        <w:tab/>
        <w:t>Resource Standard Methods</w:t>
      </w:r>
      <w:bookmarkEnd w:id="5609"/>
      <w:bookmarkEnd w:id="5610"/>
      <w:bookmarkEnd w:id="5611"/>
      <w:bookmarkEnd w:id="5612"/>
      <w:bookmarkEnd w:id="5613"/>
    </w:p>
    <w:p w14:paraId="59C6949F" w14:textId="77777777" w:rsidR="00A96052" w:rsidRPr="000E1D0D" w:rsidRDefault="00A96052" w:rsidP="00A96052">
      <w:pPr>
        <w:pStyle w:val="Heading6"/>
        <w:rPr>
          <w:rFonts w:eastAsia="SimSun"/>
        </w:rPr>
      </w:pPr>
      <w:bookmarkStart w:id="5614" w:name="_Toc148177014"/>
      <w:bookmarkStart w:id="5615" w:name="_Toc151379477"/>
      <w:bookmarkStart w:id="5616" w:name="_Toc151445658"/>
      <w:bookmarkStart w:id="5617" w:name="_Toc160470741"/>
      <w:bookmarkStart w:id="5618" w:name="_Toc164873885"/>
      <w:r w:rsidRPr="000E1D0D">
        <w:rPr>
          <w:noProof/>
          <w:lang w:eastAsia="zh-CN"/>
        </w:rPr>
        <w:t>6.5</w:t>
      </w:r>
      <w:r w:rsidRPr="000E1D0D">
        <w:rPr>
          <w:rFonts w:eastAsia="SimSun"/>
        </w:rPr>
        <w:t>.3.2.3.1</w:t>
      </w:r>
      <w:r w:rsidRPr="000E1D0D">
        <w:rPr>
          <w:rFonts w:eastAsia="SimSun"/>
        </w:rPr>
        <w:tab/>
        <w:t>POST</w:t>
      </w:r>
      <w:bookmarkEnd w:id="5614"/>
      <w:bookmarkEnd w:id="5615"/>
      <w:bookmarkEnd w:id="5616"/>
      <w:bookmarkEnd w:id="5617"/>
      <w:bookmarkEnd w:id="5618"/>
    </w:p>
    <w:p w14:paraId="32407799" w14:textId="16AB9C56" w:rsidR="00A96052" w:rsidRPr="000E1D0D" w:rsidRDefault="00A96052" w:rsidP="00A96052">
      <w:pPr>
        <w:rPr>
          <w:noProof/>
          <w:lang w:eastAsia="zh-CN"/>
        </w:rPr>
      </w:pPr>
      <w:r w:rsidRPr="000E1D0D">
        <w:rPr>
          <w:noProof/>
          <w:lang w:eastAsia="zh-CN"/>
        </w:rPr>
        <w:t xml:space="preserve">The HTTP POST method allows a service consumer to request the creation of a </w:t>
      </w:r>
      <w:r w:rsidRPr="000E1D0D">
        <w:t>Policy Configuration at</w:t>
      </w:r>
      <w:r w:rsidRPr="000E1D0D">
        <w:rPr>
          <w:noProof/>
          <w:lang w:eastAsia="zh-CN"/>
        </w:rPr>
        <w:t xml:space="preserve"> the </w:t>
      </w:r>
      <w:r w:rsidRPr="000E1D0D">
        <w:t>SEALDD</w:t>
      </w:r>
      <w:r w:rsidRPr="000E1D0D">
        <w:rPr>
          <w:noProof/>
          <w:lang w:eastAsia="zh-CN"/>
        </w:rPr>
        <w:t xml:space="preserve"> Server.</w:t>
      </w:r>
    </w:p>
    <w:p w14:paraId="6E38E845" w14:textId="77777777" w:rsidR="00A96052" w:rsidRPr="000E1D0D" w:rsidRDefault="00A96052" w:rsidP="00A96052">
      <w:r w:rsidRPr="000E1D0D">
        <w:t>This method shall support the URI query parameters specified in table </w:t>
      </w:r>
      <w:r w:rsidRPr="000E1D0D">
        <w:rPr>
          <w:noProof/>
          <w:lang w:eastAsia="zh-CN"/>
        </w:rPr>
        <w:t>6.5</w:t>
      </w:r>
      <w:r w:rsidRPr="000E1D0D">
        <w:t>.3.2.3.1-1.</w:t>
      </w:r>
    </w:p>
    <w:p w14:paraId="1833880B" w14:textId="77777777" w:rsidR="00A96052" w:rsidRPr="000E1D0D" w:rsidRDefault="00A96052" w:rsidP="00A96052">
      <w:pPr>
        <w:pStyle w:val="TH"/>
        <w:rPr>
          <w:rFonts w:cs="Arial"/>
        </w:rPr>
      </w:pPr>
      <w:r w:rsidRPr="000E1D0D">
        <w:t>Table </w:t>
      </w:r>
      <w:r w:rsidRPr="000E1D0D">
        <w:rPr>
          <w:noProof/>
          <w:lang w:eastAsia="zh-CN"/>
        </w:rPr>
        <w:t>6.5</w:t>
      </w:r>
      <w:r w:rsidRPr="000E1D0D">
        <w:t>.3.2.3.1-1: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09EBE310" w14:textId="77777777" w:rsidTr="000237A7">
        <w:trPr>
          <w:jc w:val="center"/>
        </w:trPr>
        <w:tc>
          <w:tcPr>
            <w:tcW w:w="825" w:type="pct"/>
            <w:tcBorders>
              <w:bottom w:val="single" w:sz="6" w:space="0" w:color="auto"/>
            </w:tcBorders>
            <w:shd w:val="clear" w:color="auto" w:fill="C0C0C0"/>
            <w:vAlign w:val="center"/>
          </w:tcPr>
          <w:p w14:paraId="0BF6D3E8"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72C30D1"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5598AFC"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27359CD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4ECEE64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72643901" w14:textId="77777777" w:rsidR="00A96052" w:rsidRPr="000E1D0D" w:rsidRDefault="00A96052" w:rsidP="000237A7">
            <w:pPr>
              <w:pStyle w:val="TAH"/>
            </w:pPr>
            <w:r w:rsidRPr="000E1D0D">
              <w:t>Applicability</w:t>
            </w:r>
          </w:p>
        </w:tc>
      </w:tr>
      <w:tr w:rsidR="00A96052" w:rsidRPr="000E1D0D" w14:paraId="450B8BF8" w14:textId="77777777" w:rsidTr="000237A7">
        <w:trPr>
          <w:jc w:val="center"/>
        </w:trPr>
        <w:tc>
          <w:tcPr>
            <w:tcW w:w="825" w:type="pct"/>
            <w:tcBorders>
              <w:top w:val="single" w:sz="6" w:space="0" w:color="auto"/>
            </w:tcBorders>
            <w:shd w:val="clear" w:color="auto" w:fill="auto"/>
            <w:vAlign w:val="center"/>
          </w:tcPr>
          <w:p w14:paraId="39728E7E"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AD13BA8" w14:textId="77777777" w:rsidR="00A96052" w:rsidRPr="000E1D0D" w:rsidRDefault="00A96052" w:rsidP="000237A7">
            <w:pPr>
              <w:pStyle w:val="TAL"/>
            </w:pPr>
          </w:p>
        </w:tc>
        <w:tc>
          <w:tcPr>
            <w:tcW w:w="215" w:type="pct"/>
            <w:tcBorders>
              <w:top w:val="single" w:sz="6" w:space="0" w:color="auto"/>
            </w:tcBorders>
            <w:vAlign w:val="center"/>
          </w:tcPr>
          <w:p w14:paraId="47EA8B99" w14:textId="77777777" w:rsidR="00A96052" w:rsidRPr="000E1D0D" w:rsidRDefault="00A96052" w:rsidP="000237A7">
            <w:pPr>
              <w:pStyle w:val="TAC"/>
            </w:pPr>
          </w:p>
        </w:tc>
        <w:tc>
          <w:tcPr>
            <w:tcW w:w="580" w:type="pct"/>
            <w:tcBorders>
              <w:top w:val="single" w:sz="6" w:space="0" w:color="auto"/>
            </w:tcBorders>
            <w:vAlign w:val="center"/>
          </w:tcPr>
          <w:p w14:paraId="0BFA5842"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1E189021" w14:textId="77777777" w:rsidR="00A96052" w:rsidRPr="000E1D0D" w:rsidRDefault="00A96052" w:rsidP="000237A7">
            <w:pPr>
              <w:pStyle w:val="TAL"/>
            </w:pPr>
          </w:p>
        </w:tc>
        <w:tc>
          <w:tcPr>
            <w:tcW w:w="796" w:type="pct"/>
            <w:tcBorders>
              <w:top w:val="single" w:sz="6" w:space="0" w:color="auto"/>
            </w:tcBorders>
            <w:vAlign w:val="center"/>
          </w:tcPr>
          <w:p w14:paraId="2F5E05A6" w14:textId="77777777" w:rsidR="00A96052" w:rsidRPr="000E1D0D" w:rsidRDefault="00A96052" w:rsidP="000237A7">
            <w:pPr>
              <w:pStyle w:val="TAL"/>
            </w:pPr>
          </w:p>
        </w:tc>
      </w:tr>
    </w:tbl>
    <w:p w14:paraId="67057AB0" w14:textId="77777777" w:rsidR="00A96052" w:rsidRPr="000E1D0D" w:rsidRDefault="00A96052" w:rsidP="00A96052"/>
    <w:p w14:paraId="5840AAB9"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.3.2.3.1-2 and the response data structures and response codes specified in table </w:t>
      </w:r>
      <w:r w:rsidRPr="000E1D0D">
        <w:rPr>
          <w:noProof/>
          <w:lang w:eastAsia="zh-CN"/>
        </w:rPr>
        <w:t>6.5</w:t>
      </w:r>
      <w:r w:rsidRPr="000E1D0D">
        <w:t>.3.2.3.1-3.</w:t>
      </w:r>
    </w:p>
    <w:p w14:paraId="43E24D8E" w14:textId="77777777" w:rsidR="00A96052" w:rsidRPr="000E1D0D" w:rsidRDefault="00A96052" w:rsidP="00A96052">
      <w:pPr>
        <w:pStyle w:val="TH"/>
      </w:pPr>
      <w:r w:rsidRPr="000E1D0D">
        <w:lastRenderedPageBreak/>
        <w:t>Table </w:t>
      </w:r>
      <w:r w:rsidRPr="000E1D0D">
        <w:rPr>
          <w:noProof/>
          <w:lang w:eastAsia="zh-CN"/>
        </w:rPr>
        <w:t>6.5</w:t>
      </w:r>
      <w:r w:rsidRPr="000E1D0D">
        <w:t>.3.2.3.1-2: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7E8F5E77" w14:textId="77777777" w:rsidTr="000237A7">
        <w:trPr>
          <w:jc w:val="center"/>
        </w:trPr>
        <w:tc>
          <w:tcPr>
            <w:tcW w:w="2119" w:type="dxa"/>
            <w:tcBorders>
              <w:bottom w:val="single" w:sz="6" w:space="0" w:color="auto"/>
            </w:tcBorders>
            <w:shd w:val="clear" w:color="auto" w:fill="C0C0C0"/>
            <w:vAlign w:val="center"/>
          </w:tcPr>
          <w:p w14:paraId="5BC60BF6"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57C5D23A"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5B1EF08E"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4CFF7098" w14:textId="77777777" w:rsidR="00A96052" w:rsidRPr="000E1D0D" w:rsidRDefault="00A96052" w:rsidP="000237A7">
            <w:pPr>
              <w:pStyle w:val="TAH"/>
            </w:pPr>
            <w:r w:rsidRPr="000E1D0D">
              <w:t>Description</w:t>
            </w:r>
          </w:p>
        </w:tc>
      </w:tr>
      <w:tr w:rsidR="00A96052" w:rsidRPr="000E1D0D" w14:paraId="51901C59" w14:textId="77777777" w:rsidTr="000237A7">
        <w:trPr>
          <w:jc w:val="center"/>
        </w:trPr>
        <w:tc>
          <w:tcPr>
            <w:tcW w:w="2119" w:type="dxa"/>
            <w:tcBorders>
              <w:top w:val="single" w:sz="6" w:space="0" w:color="auto"/>
            </w:tcBorders>
            <w:shd w:val="clear" w:color="auto" w:fill="auto"/>
            <w:vAlign w:val="center"/>
          </w:tcPr>
          <w:p w14:paraId="5D2806F8"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63A04F27"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18097D10"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3F0F85E3" w14:textId="77777777" w:rsidR="00A96052" w:rsidRPr="000E1D0D" w:rsidRDefault="00A96052" w:rsidP="000237A7">
            <w:pPr>
              <w:pStyle w:val="TAL"/>
            </w:pPr>
            <w:r w:rsidRPr="000E1D0D">
              <w:t>Represents the parameters to request the creation of a Policy Configuration.</w:t>
            </w:r>
          </w:p>
        </w:tc>
      </w:tr>
    </w:tbl>
    <w:p w14:paraId="209C55BB" w14:textId="77777777" w:rsidR="00A96052" w:rsidRPr="000E1D0D" w:rsidRDefault="00A96052" w:rsidP="00A96052"/>
    <w:p w14:paraId="2891A0C8" w14:textId="77777777" w:rsidR="00A96052" w:rsidRPr="000E1D0D" w:rsidRDefault="00A96052" w:rsidP="00A96052">
      <w:pPr>
        <w:pStyle w:val="TH"/>
      </w:pPr>
      <w:r w:rsidRPr="000E1D0D">
        <w:t>Table </w:t>
      </w:r>
      <w:r w:rsidRPr="000E1D0D">
        <w:rPr>
          <w:noProof/>
          <w:lang w:eastAsia="zh-CN"/>
        </w:rPr>
        <w:t>6.5</w:t>
      </w:r>
      <w:r w:rsidRPr="000E1D0D">
        <w:t>.3.2.3.1-3: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136"/>
        <w:gridCol w:w="4810"/>
      </w:tblGrid>
      <w:tr w:rsidR="00A96052" w:rsidRPr="000E1D0D" w14:paraId="1B7E5839" w14:textId="77777777" w:rsidTr="000237A7">
        <w:trPr>
          <w:jc w:val="center"/>
        </w:trPr>
        <w:tc>
          <w:tcPr>
            <w:tcW w:w="1101" w:type="pct"/>
            <w:tcBorders>
              <w:bottom w:val="single" w:sz="6" w:space="0" w:color="auto"/>
            </w:tcBorders>
            <w:shd w:val="clear" w:color="auto" w:fill="C0C0C0"/>
            <w:vAlign w:val="center"/>
          </w:tcPr>
          <w:p w14:paraId="75D1D4D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0DDE7706"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2A88E90A" w14:textId="77777777" w:rsidR="00A96052" w:rsidRPr="000E1D0D" w:rsidRDefault="00A96052" w:rsidP="000237A7">
            <w:pPr>
              <w:pStyle w:val="TAH"/>
            </w:pPr>
            <w:r w:rsidRPr="000E1D0D">
              <w:t>Cardinality</w:t>
            </w:r>
          </w:p>
        </w:tc>
        <w:tc>
          <w:tcPr>
            <w:tcW w:w="590" w:type="pct"/>
            <w:tcBorders>
              <w:bottom w:val="single" w:sz="6" w:space="0" w:color="auto"/>
            </w:tcBorders>
            <w:shd w:val="clear" w:color="auto" w:fill="C0C0C0"/>
            <w:vAlign w:val="center"/>
          </w:tcPr>
          <w:p w14:paraId="6160DF86" w14:textId="77777777" w:rsidR="00A96052" w:rsidRPr="000E1D0D" w:rsidRDefault="00A96052" w:rsidP="000237A7">
            <w:pPr>
              <w:pStyle w:val="TAH"/>
            </w:pPr>
            <w:r w:rsidRPr="000E1D0D">
              <w:t>Response</w:t>
            </w:r>
          </w:p>
          <w:p w14:paraId="5C6C0F0A" w14:textId="77777777" w:rsidR="00A96052" w:rsidRPr="000E1D0D" w:rsidRDefault="00A96052" w:rsidP="000237A7">
            <w:pPr>
              <w:pStyle w:val="TAH"/>
            </w:pPr>
            <w:r w:rsidRPr="000E1D0D">
              <w:t>codes</w:t>
            </w:r>
          </w:p>
        </w:tc>
        <w:tc>
          <w:tcPr>
            <w:tcW w:w="2499" w:type="pct"/>
            <w:tcBorders>
              <w:bottom w:val="single" w:sz="6" w:space="0" w:color="auto"/>
            </w:tcBorders>
            <w:shd w:val="clear" w:color="auto" w:fill="C0C0C0"/>
            <w:vAlign w:val="center"/>
          </w:tcPr>
          <w:p w14:paraId="3889DA09" w14:textId="77777777" w:rsidR="00A96052" w:rsidRPr="000E1D0D" w:rsidRDefault="00A96052" w:rsidP="000237A7">
            <w:pPr>
              <w:pStyle w:val="TAH"/>
            </w:pPr>
            <w:r w:rsidRPr="000E1D0D">
              <w:t>Description</w:t>
            </w:r>
          </w:p>
        </w:tc>
      </w:tr>
      <w:tr w:rsidR="00A96052" w:rsidRPr="000E1D0D" w14:paraId="0A2995D0" w14:textId="77777777" w:rsidTr="000237A7">
        <w:trPr>
          <w:jc w:val="center"/>
        </w:trPr>
        <w:tc>
          <w:tcPr>
            <w:tcW w:w="1101" w:type="pct"/>
            <w:tcBorders>
              <w:top w:val="single" w:sz="6" w:space="0" w:color="auto"/>
            </w:tcBorders>
            <w:shd w:val="clear" w:color="auto" w:fill="auto"/>
            <w:vAlign w:val="center"/>
          </w:tcPr>
          <w:p w14:paraId="590B4B16"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214C76AB" w14:textId="77777777" w:rsidR="00A96052" w:rsidRPr="000E1D0D" w:rsidRDefault="00A96052" w:rsidP="000237A7">
            <w:pPr>
              <w:pStyle w:val="TAC"/>
            </w:pPr>
            <w:r w:rsidRPr="000E1D0D">
              <w:t>M</w:t>
            </w:r>
          </w:p>
        </w:tc>
        <w:tc>
          <w:tcPr>
            <w:tcW w:w="589" w:type="pct"/>
            <w:tcBorders>
              <w:top w:val="single" w:sz="6" w:space="0" w:color="auto"/>
            </w:tcBorders>
            <w:vAlign w:val="center"/>
          </w:tcPr>
          <w:p w14:paraId="0D713246" w14:textId="77777777" w:rsidR="00A96052" w:rsidRPr="000E1D0D" w:rsidRDefault="00A96052" w:rsidP="000237A7">
            <w:pPr>
              <w:pStyle w:val="TAC"/>
            </w:pPr>
            <w:r w:rsidRPr="000E1D0D">
              <w:t>1</w:t>
            </w:r>
          </w:p>
        </w:tc>
        <w:tc>
          <w:tcPr>
            <w:tcW w:w="590" w:type="pct"/>
            <w:tcBorders>
              <w:top w:val="single" w:sz="6" w:space="0" w:color="auto"/>
            </w:tcBorders>
            <w:vAlign w:val="center"/>
          </w:tcPr>
          <w:p w14:paraId="4AA26B17" w14:textId="77777777" w:rsidR="00A96052" w:rsidRPr="000E1D0D" w:rsidRDefault="00A96052" w:rsidP="000237A7">
            <w:pPr>
              <w:pStyle w:val="TAL"/>
            </w:pPr>
            <w:r w:rsidRPr="000E1D0D">
              <w:t>201 Created</w:t>
            </w:r>
          </w:p>
        </w:tc>
        <w:tc>
          <w:tcPr>
            <w:tcW w:w="2499" w:type="pct"/>
            <w:tcBorders>
              <w:top w:val="single" w:sz="6" w:space="0" w:color="auto"/>
            </w:tcBorders>
            <w:shd w:val="clear" w:color="auto" w:fill="auto"/>
            <w:vAlign w:val="center"/>
          </w:tcPr>
          <w:p w14:paraId="53F32C05" w14:textId="77777777" w:rsidR="00A96052" w:rsidRPr="000E1D0D" w:rsidRDefault="00A96052" w:rsidP="000237A7">
            <w:pPr>
              <w:pStyle w:val="TAL"/>
            </w:pPr>
            <w:r w:rsidRPr="000E1D0D">
              <w:t>Successful case. The Policy Configuration is successfully created and a representation of the created "Individual Policy Configuration" resource shall be returned.</w:t>
            </w:r>
          </w:p>
          <w:p w14:paraId="32EC8D6A" w14:textId="77777777" w:rsidR="00A96052" w:rsidRPr="000E1D0D" w:rsidRDefault="00A96052" w:rsidP="000237A7">
            <w:pPr>
              <w:pStyle w:val="TAL"/>
            </w:pPr>
          </w:p>
          <w:p w14:paraId="37F9EDEE" w14:textId="50995F1D" w:rsidR="00A96052" w:rsidRPr="000E1D0D" w:rsidRDefault="00A96052" w:rsidP="000237A7">
            <w:pPr>
              <w:pStyle w:val="TAL"/>
            </w:pPr>
            <w:r w:rsidRPr="000E1D0D">
              <w:t>An HTTP "Location" header that contains the URI of the created resource shall also be included.</w:t>
            </w:r>
          </w:p>
        </w:tc>
      </w:tr>
      <w:tr w:rsidR="00A96052" w:rsidRPr="000E1D0D" w14:paraId="53948A44" w14:textId="77777777" w:rsidTr="000237A7">
        <w:trPr>
          <w:jc w:val="center"/>
        </w:trPr>
        <w:tc>
          <w:tcPr>
            <w:tcW w:w="5000" w:type="pct"/>
            <w:gridSpan w:val="5"/>
            <w:shd w:val="clear" w:color="auto" w:fill="auto"/>
            <w:vAlign w:val="center"/>
          </w:tcPr>
          <w:p w14:paraId="7864F193" w14:textId="25D9976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POST method listed in table 5.2.6-1 of 3GPP TS 29.122 [2] shall also apply.</w:t>
            </w:r>
          </w:p>
        </w:tc>
      </w:tr>
    </w:tbl>
    <w:p w14:paraId="048921E8" w14:textId="77777777" w:rsidR="00A96052" w:rsidRPr="000E1D0D" w:rsidRDefault="00A96052" w:rsidP="00A96052"/>
    <w:p w14:paraId="1BE67489" w14:textId="77777777" w:rsidR="00A96052" w:rsidRPr="000E1D0D" w:rsidRDefault="00A96052" w:rsidP="00A96052">
      <w:pPr>
        <w:pStyle w:val="TH"/>
      </w:pPr>
      <w:r w:rsidRPr="000E1D0D">
        <w:t>Table </w:t>
      </w:r>
      <w:r w:rsidRPr="000E1D0D">
        <w:rPr>
          <w:noProof/>
          <w:lang w:eastAsia="zh-CN"/>
        </w:rPr>
        <w:t>6.5</w:t>
      </w:r>
      <w:r w:rsidRPr="000E1D0D">
        <w:t>.3.2.3.1-4: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A96052" w:rsidRPr="000E1D0D" w14:paraId="689CD906" w14:textId="77777777" w:rsidTr="000237A7">
        <w:trPr>
          <w:jc w:val="center"/>
        </w:trPr>
        <w:tc>
          <w:tcPr>
            <w:tcW w:w="824" w:type="pct"/>
            <w:shd w:val="clear" w:color="auto" w:fill="C0C0C0"/>
            <w:vAlign w:val="center"/>
          </w:tcPr>
          <w:p w14:paraId="73116889" w14:textId="77777777" w:rsidR="00A96052" w:rsidRPr="000E1D0D" w:rsidRDefault="00A96052" w:rsidP="000237A7">
            <w:pPr>
              <w:pStyle w:val="TAH"/>
            </w:pPr>
            <w:r w:rsidRPr="000E1D0D">
              <w:t>Name</w:t>
            </w:r>
          </w:p>
        </w:tc>
        <w:tc>
          <w:tcPr>
            <w:tcW w:w="572" w:type="pct"/>
            <w:shd w:val="clear" w:color="auto" w:fill="C0C0C0"/>
            <w:vAlign w:val="center"/>
          </w:tcPr>
          <w:p w14:paraId="7DE43585" w14:textId="77777777" w:rsidR="00A96052" w:rsidRPr="000E1D0D" w:rsidRDefault="00A96052" w:rsidP="000237A7">
            <w:pPr>
              <w:pStyle w:val="TAH"/>
            </w:pPr>
            <w:r w:rsidRPr="000E1D0D">
              <w:t>Data type</w:t>
            </w:r>
          </w:p>
        </w:tc>
        <w:tc>
          <w:tcPr>
            <w:tcW w:w="295" w:type="pct"/>
            <w:shd w:val="clear" w:color="auto" w:fill="C0C0C0"/>
            <w:vAlign w:val="center"/>
          </w:tcPr>
          <w:p w14:paraId="36E622EF" w14:textId="77777777" w:rsidR="00A96052" w:rsidRPr="000E1D0D" w:rsidRDefault="00A96052" w:rsidP="000237A7">
            <w:pPr>
              <w:pStyle w:val="TAH"/>
            </w:pPr>
            <w:r w:rsidRPr="000E1D0D">
              <w:t>P</w:t>
            </w:r>
          </w:p>
        </w:tc>
        <w:tc>
          <w:tcPr>
            <w:tcW w:w="589" w:type="pct"/>
            <w:shd w:val="clear" w:color="auto" w:fill="C0C0C0"/>
            <w:vAlign w:val="center"/>
          </w:tcPr>
          <w:p w14:paraId="35D6E8CA" w14:textId="77777777" w:rsidR="00A96052" w:rsidRPr="000E1D0D" w:rsidRDefault="00A96052" w:rsidP="000237A7">
            <w:pPr>
              <w:pStyle w:val="TAH"/>
            </w:pPr>
            <w:r w:rsidRPr="000E1D0D">
              <w:t>Cardinality</w:t>
            </w:r>
          </w:p>
        </w:tc>
        <w:tc>
          <w:tcPr>
            <w:tcW w:w="2720" w:type="pct"/>
            <w:shd w:val="clear" w:color="auto" w:fill="C0C0C0"/>
            <w:vAlign w:val="center"/>
          </w:tcPr>
          <w:p w14:paraId="10AD6F8B" w14:textId="77777777" w:rsidR="00A96052" w:rsidRPr="000E1D0D" w:rsidRDefault="00A96052" w:rsidP="000237A7">
            <w:pPr>
              <w:pStyle w:val="TAH"/>
            </w:pPr>
            <w:r w:rsidRPr="000E1D0D">
              <w:t>Description</w:t>
            </w:r>
          </w:p>
        </w:tc>
      </w:tr>
      <w:tr w:rsidR="00A96052" w:rsidRPr="000E1D0D" w14:paraId="14496AD5" w14:textId="77777777" w:rsidTr="000237A7">
        <w:trPr>
          <w:jc w:val="center"/>
        </w:trPr>
        <w:tc>
          <w:tcPr>
            <w:tcW w:w="824" w:type="pct"/>
            <w:shd w:val="clear" w:color="auto" w:fill="auto"/>
            <w:vAlign w:val="center"/>
          </w:tcPr>
          <w:p w14:paraId="643E977D" w14:textId="77777777" w:rsidR="00A96052" w:rsidRPr="000E1D0D" w:rsidRDefault="00A96052" w:rsidP="000237A7">
            <w:pPr>
              <w:pStyle w:val="TAL"/>
            </w:pPr>
            <w:r w:rsidRPr="000E1D0D">
              <w:t>Location</w:t>
            </w:r>
          </w:p>
        </w:tc>
        <w:tc>
          <w:tcPr>
            <w:tcW w:w="572" w:type="pct"/>
            <w:vAlign w:val="center"/>
          </w:tcPr>
          <w:p w14:paraId="50468E38" w14:textId="77777777" w:rsidR="00A96052" w:rsidRPr="000E1D0D" w:rsidRDefault="00A96052" w:rsidP="000237A7">
            <w:pPr>
              <w:pStyle w:val="TAL"/>
            </w:pPr>
            <w:r w:rsidRPr="000E1D0D">
              <w:t>string</w:t>
            </w:r>
          </w:p>
        </w:tc>
        <w:tc>
          <w:tcPr>
            <w:tcW w:w="295" w:type="pct"/>
            <w:vAlign w:val="center"/>
          </w:tcPr>
          <w:p w14:paraId="3DCAE531" w14:textId="77777777" w:rsidR="00A96052" w:rsidRPr="000E1D0D" w:rsidRDefault="00A96052" w:rsidP="000237A7">
            <w:pPr>
              <w:pStyle w:val="TAC"/>
            </w:pPr>
            <w:r w:rsidRPr="000E1D0D">
              <w:t>M</w:t>
            </w:r>
          </w:p>
        </w:tc>
        <w:tc>
          <w:tcPr>
            <w:tcW w:w="589" w:type="pct"/>
            <w:vAlign w:val="center"/>
          </w:tcPr>
          <w:p w14:paraId="2BC76364" w14:textId="77777777" w:rsidR="00A96052" w:rsidRPr="000E1D0D" w:rsidRDefault="00A96052" w:rsidP="000237A7">
            <w:pPr>
              <w:pStyle w:val="TAC"/>
            </w:pPr>
            <w:r w:rsidRPr="000E1D0D">
              <w:t>1</w:t>
            </w:r>
          </w:p>
        </w:tc>
        <w:tc>
          <w:tcPr>
            <w:tcW w:w="2720" w:type="pct"/>
            <w:shd w:val="clear" w:color="auto" w:fill="auto"/>
            <w:vAlign w:val="center"/>
          </w:tcPr>
          <w:p w14:paraId="1B3CBDF6" w14:textId="77777777" w:rsidR="00A96052" w:rsidRPr="000E1D0D" w:rsidRDefault="00A96052" w:rsidP="000237A7">
            <w:pPr>
              <w:pStyle w:val="TAL"/>
            </w:pPr>
            <w:r w:rsidRPr="000E1D0D">
              <w:t>Contains the URI of the newly created resource, according to the structure:</w:t>
            </w:r>
          </w:p>
          <w:p w14:paraId="0450368D" w14:textId="77777777" w:rsidR="00A96052" w:rsidRPr="000E1D0D" w:rsidRDefault="00A96052" w:rsidP="000237A7">
            <w:pPr>
              <w:pStyle w:val="TAL"/>
            </w:pPr>
            <w:r w:rsidRPr="000E1D0D">
              <w:rPr>
                <w:lang w:eastAsia="zh-CN"/>
              </w:rPr>
              <w:t>{apiRoot}/sdd-pc</w:t>
            </w:r>
            <w:r w:rsidRPr="000E1D0D">
              <w:rPr>
                <w:rFonts w:hint="eastAsia"/>
                <w:lang w:eastAsia="zh-CN"/>
              </w:rPr>
              <w:t>/</w:t>
            </w:r>
            <w:r w:rsidRPr="000E1D0D">
              <w:rPr>
                <w:lang w:eastAsia="zh-CN"/>
              </w:rPr>
              <w:t>&lt;apiVersion&gt;</w:t>
            </w:r>
            <w:r w:rsidRPr="000E1D0D">
              <w:rPr>
                <w:rFonts w:hint="eastAsia"/>
                <w:lang w:eastAsia="zh-CN"/>
              </w:rPr>
              <w:t>/</w:t>
            </w:r>
            <w:r w:rsidRPr="000E1D0D">
              <w:rPr>
                <w:lang w:eastAsia="zh-CN"/>
              </w:rPr>
              <w:t>configurations/{configId}</w:t>
            </w:r>
          </w:p>
        </w:tc>
      </w:tr>
    </w:tbl>
    <w:p w14:paraId="5F943C47" w14:textId="77777777" w:rsidR="00A96052" w:rsidRPr="000E1D0D" w:rsidRDefault="00A96052" w:rsidP="00A96052"/>
    <w:p w14:paraId="54D953E5" w14:textId="77777777" w:rsidR="00A96052" w:rsidRPr="000E1D0D" w:rsidRDefault="00A96052" w:rsidP="00A96052">
      <w:pPr>
        <w:pStyle w:val="Heading5"/>
      </w:pPr>
      <w:bookmarkStart w:id="5619" w:name="_Toc148177015"/>
      <w:bookmarkStart w:id="5620" w:name="_Toc151379478"/>
      <w:bookmarkStart w:id="5621" w:name="_Toc151445659"/>
      <w:bookmarkStart w:id="5622" w:name="_Toc160470742"/>
      <w:bookmarkStart w:id="5623" w:name="_Toc164873886"/>
      <w:r w:rsidRPr="000E1D0D">
        <w:rPr>
          <w:noProof/>
          <w:lang w:eastAsia="zh-CN"/>
        </w:rPr>
        <w:t>6.5</w:t>
      </w:r>
      <w:r w:rsidRPr="000E1D0D">
        <w:t>.3.2.4</w:t>
      </w:r>
      <w:r w:rsidRPr="000E1D0D">
        <w:tab/>
        <w:t>Resource Custom Operations</w:t>
      </w:r>
      <w:bookmarkEnd w:id="5619"/>
      <w:bookmarkEnd w:id="5620"/>
      <w:bookmarkEnd w:id="5621"/>
      <w:bookmarkEnd w:id="5622"/>
      <w:bookmarkEnd w:id="5623"/>
    </w:p>
    <w:p w14:paraId="30746BCF" w14:textId="77777777" w:rsidR="00A96052" w:rsidRPr="000E1D0D" w:rsidRDefault="00A96052" w:rsidP="00A96052">
      <w:r w:rsidRPr="000E1D0D">
        <w:t>There are no resource custom operations defined for this resource in this release of the specification.</w:t>
      </w:r>
    </w:p>
    <w:p w14:paraId="7D58A216" w14:textId="77777777" w:rsidR="00A96052" w:rsidRPr="000E1D0D" w:rsidRDefault="00A96052" w:rsidP="00A96052">
      <w:pPr>
        <w:pStyle w:val="Heading4"/>
      </w:pPr>
      <w:bookmarkStart w:id="5624" w:name="_Toc148177016"/>
      <w:bookmarkStart w:id="5625" w:name="_Toc151379479"/>
      <w:bookmarkStart w:id="5626" w:name="_Toc151445660"/>
      <w:bookmarkStart w:id="5627" w:name="_Toc160470743"/>
      <w:bookmarkStart w:id="5628" w:name="_Toc164873887"/>
      <w:r w:rsidRPr="000E1D0D">
        <w:rPr>
          <w:noProof/>
          <w:lang w:eastAsia="zh-CN"/>
        </w:rPr>
        <w:t>6.5</w:t>
      </w:r>
      <w:r w:rsidRPr="000E1D0D">
        <w:t>.3.3</w:t>
      </w:r>
      <w:r w:rsidRPr="000E1D0D">
        <w:tab/>
        <w:t>Resource: Individual Policy Configuration</w:t>
      </w:r>
      <w:bookmarkEnd w:id="5624"/>
      <w:bookmarkEnd w:id="5625"/>
      <w:bookmarkEnd w:id="5626"/>
      <w:bookmarkEnd w:id="5627"/>
      <w:bookmarkEnd w:id="5628"/>
    </w:p>
    <w:p w14:paraId="4C4F278B" w14:textId="77777777" w:rsidR="00A96052" w:rsidRPr="000E1D0D" w:rsidRDefault="00A96052" w:rsidP="00A96052">
      <w:pPr>
        <w:pStyle w:val="Heading5"/>
      </w:pPr>
      <w:bookmarkStart w:id="5629" w:name="_Toc148177017"/>
      <w:bookmarkStart w:id="5630" w:name="_Toc151379480"/>
      <w:bookmarkStart w:id="5631" w:name="_Toc151445661"/>
      <w:bookmarkStart w:id="5632" w:name="_Toc160470744"/>
      <w:bookmarkStart w:id="5633" w:name="_Toc164873888"/>
      <w:r w:rsidRPr="000E1D0D">
        <w:rPr>
          <w:noProof/>
          <w:lang w:eastAsia="zh-CN"/>
        </w:rPr>
        <w:t>6.5</w:t>
      </w:r>
      <w:r w:rsidRPr="000E1D0D">
        <w:t>.3.3.1</w:t>
      </w:r>
      <w:r w:rsidRPr="000E1D0D">
        <w:tab/>
        <w:t>Description</w:t>
      </w:r>
      <w:bookmarkEnd w:id="5629"/>
      <w:bookmarkEnd w:id="5630"/>
      <w:bookmarkEnd w:id="5631"/>
      <w:bookmarkEnd w:id="5632"/>
      <w:bookmarkEnd w:id="5633"/>
    </w:p>
    <w:p w14:paraId="13ACDB96" w14:textId="26F5CC60" w:rsidR="00A96052" w:rsidRPr="000E1D0D" w:rsidRDefault="00A96052" w:rsidP="00A96052">
      <w:r w:rsidRPr="000E1D0D">
        <w:t>This resource represents a</w:t>
      </w:r>
      <w:r w:rsidR="00801A5E">
        <w:t>n "Individual</w:t>
      </w:r>
      <w:r w:rsidRPr="000E1D0D">
        <w:t xml:space="preserve"> SEALDD Policy Configuration</w:t>
      </w:r>
      <w:r w:rsidR="00801A5E">
        <w:t>" resource</w:t>
      </w:r>
      <w:r w:rsidRPr="000E1D0D">
        <w:t xml:space="preserve"> managed by the SEALDD Server.</w:t>
      </w:r>
    </w:p>
    <w:p w14:paraId="6970C608" w14:textId="77777777" w:rsidR="00A96052" w:rsidRPr="000E1D0D" w:rsidRDefault="00A96052" w:rsidP="00A96052">
      <w:pPr>
        <w:pStyle w:val="Heading5"/>
      </w:pPr>
      <w:bookmarkStart w:id="5634" w:name="_Toc148177018"/>
      <w:bookmarkStart w:id="5635" w:name="_Toc151379481"/>
      <w:bookmarkStart w:id="5636" w:name="_Toc151445662"/>
      <w:bookmarkStart w:id="5637" w:name="_Toc160470745"/>
      <w:bookmarkStart w:id="5638" w:name="_Toc164873889"/>
      <w:r w:rsidRPr="000E1D0D">
        <w:rPr>
          <w:noProof/>
          <w:lang w:eastAsia="zh-CN"/>
        </w:rPr>
        <w:t>6.5</w:t>
      </w:r>
      <w:r w:rsidRPr="000E1D0D">
        <w:t>.3.3.2</w:t>
      </w:r>
      <w:r w:rsidRPr="000E1D0D">
        <w:tab/>
        <w:t>Resource Definition</w:t>
      </w:r>
      <w:bookmarkEnd w:id="5634"/>
      <w:bookmarkEnd w:id="5635"/>
      <w:bookmarkEnd w:id="5636"/>
      <w:bookmarkEnd w:id="5637"/>
      <w:bookmarkEnd w:id="5638"/>
    </w:p>
    <w:p w14:paraId="266A181E" w14:textId="77777777" w:rsidR="00A96052" w:rsidRPr="000E1D0D" w:rsidRDefault="00A96052" w:rsidP="00A96052">
      <w:r w:rsidRPr="000E1D0D">
        <w:t xml:space="preserve">Resource URI: </w:t>
      </w:r>
      <w:r w:rsidRPr="000E1D0D">
        <w:rPr>
          <w:b/>
          <w:noProof/>
        </w:rPr>
        <w:t>{apiRoot}/sdd-pc/&lt;apiVersion&gt;/configurations/{configId}</w:t>
      </w:r>
    </w:p>
    <w:p w14:paraId="4F2C105D" w14:textId="77777777" w:rsidR="00A96052" w:rsidRPr="000E1D0D" w:rsidRDefault="00A96052" w:rsidP="00A96052">
      <w:pPr>
        <w:rPr>
          <w:rFonts w:ascii="Arial" w:hAnsi="Arial" w:cs="Arial"/>
        </w:rPr>
      </w:pPr>
      <w:r w:rsidRPr="000E1D0D">
        <w:t>This resource shall support the resource URI variables defined in table </w:t>
      </w:r>
      <w:r w:rsidRPr="000E1D0D">
        <w:rPr>
          <w:noProof/>
          <w:lang w:eastAsia="zh-CN"/>
        </w:rPr>
        <w:t>6.5</w:t>
      </w:r>
      <w:r w:rsidRPr="000E1D0D">
        <w:t>.3.3.2-1</w:t>
      </w:r>
      <w:r w:rsidRPr="000E1D0D">
        <w:rPr>
          <w:rFonts w:ascii="Arial" w:hAnsi="Arial" w:cs="Arial"/>
        </w:rPr>
        <w:t>.</w:t>
      </w:r>
    </w:p>
    <w:p w14:paraId="687C94FA" w14:textId="77777777" w:rsidR="00A96052" w:rsidRPr="000E1D0D" w:rsidRDefault="00A96052" w:rsidP="00A96052">
      <w:pPr>
        <w:pStyle w:val="TH"/>
        <w:rPr>
          <w:rFonts w:cs="Arial"/>
        </w:rPr>
      </w:pPr>
      <w:r w:rsidRPr="000E1D0D">
        <w:t>Table </w:t>
      </w:r>
      <w:r w:rsidRPr="000E1D0D">
        <w:rPr>
          <w:noProof/>
          <w:lang w:eastAsia="zh-CN"/>
        </w:rPr>
        <w:t>6.5</w:t>
      </w:r>
      <w:r w:rsidRPr="000E1D0D">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A96052" w:rsidRPr="000E1D0D" w14:paraId="78E8F171" w14:textId="77777777" w:rsidTr="000237A7">
        <w:trPr>
          <w:jc w:val="center"/>
        </w:trPr>
        <w:tc>
          <w:tcPr>
            <w:tcW w:w="687" w:type="pct"/>
            <w:shd w:val="clear" w:color="000000" w:fill="C0C0C0"/>
            <w:vAlign w:val="center"/>
            <w:hideMark/>
          </w:tcPr>
          <w:p w14:paraId="0E6C28D2" w14:textId="77777777" w:rsidR="00A96052" w:rsidRPr="000E1D0D" w:rsidRDefault="00A96052" w:rsidP="000237A7">
            <w:pPr>
              <w:pStyle w:val="TAH"/>
            </w:pPr>
            <w:r w:rsidRPr="000E1D0D">
              <w:t>Name</w:t>
            </w:r>
          </w:p>
        </w:tc>
        <w:tc>
          <w:tcPr>
            <w:tcW w:w="1039" w:type="pct"/>
            <w:shd w:val="clear" w:color="000000" w:fill="C0C0C0"/>
            <w:vAlign w:val="center"/>
          </w:tcPr>
          <w:p w14:paraId="6666A647" w14:textId="77777777" w:rsidR="00A96052" w:rsidRPr="000E1D0D" w:rsidRDefault="00A96052" w:rsidP="000237A7">
            <w:pPr>
              <w:pStyle w:val="TAH"/>
            </w:pPr>
            <w:r w:rsidRPr="000E1D0D">
              <w:t>Data type</w:t>
            </w:r>
          </w:p>
        </w:tc>
        <w:tc>
          <w:tcPr>
            <w:tcW w:w="3274" w:type="pct"/>
            <w:shd w:val="clear" w:color="000000" w:fill="C0C0C0"/>
            <w:vAlign w:val="center"/>
            <w:hideMark/>
          </w:tcPr>
          <w:p w14:paraId="0B05CF28" w14:textId="77777777" w:rsidR="00A96052" w:rsidRPr="000E1D0D" w:rsidRDefault="00A96052" w:rsidP="000237A7">
            <w:pPr>
              <w:pStyle w:val="TAH"/>
            </w:pPr>
            <w:r w:rsidRPr="000E1D0D">
              <w:t>Definition</w:t>
            </w:r>
          </w:p>
        </w:tc>
      </w:tr>
      <w:tr w:rsidR="00A96052" w:rsidRPr="000E1D0D" w14:paraId="2826BA96" w14:textId="77777777" w:rsidTr="000237A7">
        <w:trPr>
          <w:jc w:val="center"/>
        </w:trPr>
        <w:tc>
          <w:tcPr>
            <w:tcW w:w="687" w:type="pct"/>
            <w:vAlign w:val="center"/>
            <w:hideMark/>
          </w:tcPr>
          <w:p w14:paraId="1B8379EF" w14:textId="77777777" w:rsidR="00A96052" w:rsidRPr="000E1D0D" w:rsidRDefault="00A96052" w:rsidP="000237A7">
            <w:pPr>
              <w:pStyle w:val="TAL"/>
            </w:pPr>
            <w:r w:rsidRPr="000E1D0D">
              <w:t>apiRoot</w:t>
            </w:r>
          </w:p>
        </w:tc>
        <w:tc>
          <w:tcPr>
            <w:tcW w:w="1039" w:type="pct"/>
            <w:vAlign w:val="center"/>
          </w:tcPr>
          <w:p w14:paraId="1DE97F4C" w14:textId="77777777" w:rsidR="00A96052" w:rsidRPr="000E1D0D" w:rsidRDefault="00A96052" w:rsidP="000237A7">
            <w:pPr>
              <w:pStyle w:val="TAL"/>
            </w:pPr>
            <w:r w:rsidRPr="000E1D0D">
              <w:t>string</w:t>
            </w:r>
          </w:p>
        </w:tc>
        <w:tc>
          <w:tcPr>
            <w:tcW w:w="3274" w:type="pct"/>
            <w:vAlign w:val="center"/>
            <w:hideMark/>
          </w:tcPr>
          <w:p w14:paraId="21C5464D" w14:textId="77777777" w:rsidR="00A96052" w:rsidRPr="000E1D0D" w:rsidRDefault="00A96052" w:rsidP="000237A7">
            <w:pPr>
              <w:pStyle w:val="TAL"/>
            </w:pPr>
            <w:r w:rsidRPr="000E1D0D">
              <w:t>See clause </w:t>
            </w:r>
            <w:r w:rsidRPr="000E1D0D">
              <w:rPr>
                <w:noProof/>
                <w:lang w:eastAsia="zh-CN"/>
              </w:rPr>
              <w:t>6.5</w:t>
            </w:r>
            <w:r w:rsidRPr="000E1D0D">
              <w:t>.1.</w:t>
            </w:r>
          </w:p>
        </w:tc>
      </w:tr>
      <w:tr w:rsidR="00A96052" w:rsidRPr="000E1D0D" w14:paraId="21AE5CFF" w14:textId="77777777" w:rsidTr="000237A7">
        <w:trPr>
          <w:jc w:val="center"/>
        </w:trPr>
        <w:tc>
          <w:tcPr>
            <w:tcW w:w="687" w:type="pct"/>
            <w:vAlign w:val="center"/>
          </w:tcPr>
          <w:p w14:paraId="70D0D253" w14:textId="77777777" w:rsidR="00A96052" w:rsidRPr="000E1D0D" w:rsidRDefault="00A96052" w:rsidP="000237A7">
            <w:pPr>
              <w:pStyle w:val="TAL"/>
            </w:pPr>
            <w:r w:rsidRPr="000E1D0D">
              <w:t>configId</w:t>
            </w:r>
          </w:p>
        </w:tc>
        <w:tc>
          <w:tcPr>
            <w:tcW w:w="1039" w:type="pct"/>
            <w:vAlign w:val="center"/>
          </w:tcPr>
          <w:p w14:paraId="16219F15" w14:textId="77777777" w:rsidR="00A96052" w:rsidRPr="000E1D0D" w:rsidRDefault="00A96052" w:rsidP="000237A7">
            <w:pPr>
              <w:pStyle w:val="TAL"/>
            </w:pPr>
            <w:r w:rsidRPr="000E1D0D">
              <w:t>string</w:t>
            </w:r>
          </w:p>
        </w:tc>
        <w:tc>
          <w:tcPr>
            <w:tcW w:w="3274" w:type="pct"/>
            <w:vAlign w:val="center"/>
          </w:tcPr>
          <w:p w14:paraId="22E0B5E2" w14:textId="77777777" w:rsidR="00A96052" w:rsidRPr="000E1D0D" w:rsidRDefault="00A96052" w:rsidP="000237A7">
            <w:pPr>
              <w:pStyle w:val="TAL"/>
            </w:pPr>
            <w:r w:rsidRPr="000E1D0D">
              <w:t>Represents the identifier of the "Individual Policy Configuration" resource.</w:t>
            </w:r>
          </w:p>
        </w:tc>
      </w:tr>
    </w:tbl>
    <w:p w14:paraId="39325776" w14:textId="77777777" w:rsidR="00A96052" w:rsidRPr="000E1D0D" w:rsidRDefault="00A96052" w:rsidP="00A96052"/>
    <w:p w14:paraId="5B5225E1" w14:textId="77777777" w:rsidR="00A96052" w:rsidRPr="000E1D0D" w:rsidRDefault="00A96052" w:rsidP="00A96052">
      <w:pPr>
        <w:pStyle w:val="Heading5"/>
      </w:pPr>
      <w:bookmarkStart w:id="5639" w:name="_Toc148177019"/>
      <w:bookmarkStart w:id="5640" w:name="_Toc151379482"/>
      <w:bookmarkStart w:id="5641" w:name="_Toc151445663"/>
      <w:bookmarkStart w:id="5642" w:name="_Toc160470746"/>
      <w:bookmarkStart w:id="5643" w:name="_Toc164873890"/>
      <w:r w:rsidRPr="000E1D0D">
        <w:rPr>
          <w:noProof/>
          <w:lang w:eastAsia="zh-CN"/>
        </w:rPr>
        <w:t>6.5</w:t>
      </w:r>
      <w:r w:rsidRPr="000E1D0D">
        <w:t>.3.3.3</w:t>
      </w:r>
      <w:r w:rsidRPr="000E1D0D">
        <w:tab/>
        <w:t>Resource Standard Methods</w:t>
      </w:r>
      <w:bookmarkEnd w:id="5639"/>
      <w:bookmarkEnd w:id="5640"/>
      <w:bookmarkEnd w:id="5641"/>
      <w:bookmarkEnd w:id="5642"/>
      <w:bookmarkEnd w:id="5643"/>
    </w:p>
    <w:p w14:paraId="798404AC" w14:textId="77777777" w:rsidR="00A96052" w:rsidRPr="000E1D0D" w:rsidRDefault="00A96052" w:rsidP="00A96052">
      <w:pPr>
        <w:pStyle w:val="Heading6"/>
      </w:pPr>
      <w:bookmarkStart w:id="5644" w:name="_Toc148177020"/>
      <w:bookmarkStart w:id="5645" w:name="_Toc151379483"/>
      <w:bookmarkStart w:id="5646" w:name="_Toc151445664"/>
      <w:bookmarkStart w:id="5647" w:name="_Toc160470747"/>
      <w:bookmarkStart w:id="5648" w:name="_Toc164873891"/>
      <w:r w:rsidRPr="000E1D0D">
        <w:rPr>
          <w:noProof/>
          <w:lang w:eastAsia="zh-CN"/>
        </w:rPr>
        <w:t>6.5</w:t>
      </w:r>
      <w:r w:rsidRPr="000E1D0D">
        <w:t>.3.3.3.1</w:t>
      </w:r>
      <w:r w:rsidRPr="000E1D0D">
        <w:tab/>
        <w:t>GET</w:t>
      </w:r>
      <w:bookmarkEnd w:id="5644"/>
      <w:bookmarkEnd w:id="5645"/>
      <w:bookmarkEnd w:id="5646"/>
      <w:bookmarkEnd w:id="5647"/>
      <w:bookmarkEnd w:id="5648"/>
    </w:p>
    <w:p w14:paraId="58B435D1" w14:textId="26E2CD81" w:rsidR="00A96052" w:rsidRPr="000E1D0D" w:rsidRDefault="00A96052" w:rsidP="00A96052">
      <w:pPr>
        <w:rPr>
          <w:noProof/>
          <w:lang w:eastAsia="zh-CN"/>
        </w:rPr>
      </w:pPr>
      <w:r w:rsidRPr="000E1D0D">
        <w:rPr>
          <w:noProof/>
          <w:lang w:eastAsia="zh-CN"/>
        </w:rPr>
        <w:t xml:space="preserve">The HTTP GET method allows a service consumer to retrieve an existing </w:t>
      </w:r>
      <w:r w:rsidRPr="000E1D0D">
        <w:t>"Individual Policy Configuration" resource at the SEALDD Server</w:t>
      </w:r>
      <w:r w:rsidRPr="000E1D0D">
        <w:rPr>
          <w:noProof/>
          <w:lang w:eastAsia="zh-CN"/>
        </w:rPr>
        <w:t>.</w:t>
      </w:r>
    </w:p>
    <w:p w14:paraId="14816C2B"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.3.3.3.1-1.</w:t>
      </w:r>
    </w:p>
    <w:p w14:paraId="441F6DE9"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50725D4E" w14:textId="77777777" w:rsidTr="000237A7">
        <w:trPr>
          <w:jc w:val="center"/>
        </w:trPr>
        <w:tc>
          <w:tcPr>
            <w:tcW w:w="825" w:type="pct"/>
            <w:tcBorders>
              <w:bottom w:val="single" w:sz="6" w:space="0" w:color="auto"/>
            </w:tcBorders>
            <w:shd w:val="clear" w:color="auto" w:fill="C0C0C0"/>
            <w:vAlign w:val="center"/>
          </w:tcPr>
          <w:p w14:paraId="04C857A5"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14D6F9C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63A3BC4"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3137F35"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2E03E62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66A12E19" w14:textId="77777777" w:rsidR="00A96052" w:rsidRPr="000E1D0D" w:rsidRDefault="00A96052" w:rsidP="000237A7">
            <w:pPr>
              <w:pStyle w:val="TAH"/>
            </w:pPr>
            <w:r w:rsidRPr="000E1D0D">
              <w:t>Applicability</w:t>
            </w:r>
          </w:p>
        </w:tc>
      </w:tr>
      <w:tr w:rsidR="00A96052" w:rsidRPr="000E1D0D" w14:paraId="476D2C00" w14:textId="77777777" w:rsidTr="000237A7">
        <w:trPr>
          <w:jc w:val="center"/>
        </w:trPr>
        <w:tc>
          <w:tcPr>
            <w:tcW w:w="825" w:type="pct"/>
            <w:tcBorders>
              <w:top w:val="single" w:sz="6" w:space="0" w:color="auto"/>
            </w:tcBorders>
            <w:shd w:val="clear" w:color="auto" w:fill="auto"/>
            <w:vAlign w:val="center"/>
          </w:tcPr>
          <w:p w14:paraId="4E726C93"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6BC2B2E" w14:textId="77777777" w:rsidR="00A96052" w:rsidRPr="000E1D0D" w:rsidRDefault="00A96052" w:rsidP="000237A7">
            <w:pPr>
              <w:pStyle w:val="TAL"/>
            </w:pPr>
          </w:p>
        </w:tc>
        <w:tc>
          <w:tcPr>
            <w:tcW w:w="215" w:type="pct"/>
            <w:tcBorders>
              <w:top w:val="single" w:sz="6" w:space="0" w:color="auto"/>
            </w:tcBorders>
            <w:vAlign w:val="center"/>
          </w:tcPr>
          <w:p w14:paraId="4BD14D24" w14:textId="77777777" w:rsidR="00A96052" w:rsidRPr="000E1D0D" w:rsidRDefault="00A96052" w:rsidP="000237A7">
            <w:pPr>
              <w:pStyle w:val="TAC"/>
            </w:pPr>
          </w:p>
        </w:tc>
        <w:tc>
          <w:tcPr>
            <w:tcW w:w="580" w:type="pct"/>
            <w:tcBorders>
              <w:top w:val="single" w:sz="6" w:space="0" w:color="auto"/>
            </w:tcBorders>
            <w:vAlign w:val="center"/>
          </w:tcPr>
          <w:p w14:paraId="378938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263E8387" w14:textId="77777777" w:rsidR="00A96052" w:rsidRPr="000E1D0D" w:rsidRDefault="00A96052" w:rsidP="000237A7">
            <w:pPr>
              <w:pStyle w:val="TAL"/>
            </w:pPr>
          </w:p>
        </w:tc>
        <w:tc>
          <w:tcPr>
            <w:tcW w:w="796" w:type="pct"/>
            <w:tcBorders>
              <w:top w:val="single" w:sz="6" w:space="0" w:color="auto"/>
            </w:tcBorders>
            <w:vAlign w:val="center"/>
          </w:tcPr>
          <w:p w14:paraId="47489AF3" w14:textId="77777777" w:rsidR="00A96052" w:rsidRPr="000E1D0D" w:rsidRDefault="00A96052" w:rsidP="000237A7">
            <w:pPr>
              <w:pStyle w:val="TAL"/>
            </w:pPr>
          </w:p>
        </w:tc>
      </w:tr>
    </w:tbl>
    <w:p w14:paraId="423DE008" w14:textId="77777777" w:rsidR="00A96052" w:rsidRPr="000E1D0D" w:rsidRDefault="00A96052" w:rsidP="00A96052"/>
    <w:p w14:paraId="5AC85930"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.3.3.3.1-2 and the response data structures and response codes specified in table </w:t>
      </w:r>
      <w:r w:rsidRPr="000E1D0D">
        <w:rPr>
          <w:noProof/>
          <w:lang w:eastAsia="zh-CN"/>
        </w:rPr>
        <w:t>6.5</w:t>
      </w:r>
      <w:r w:rsidRPr="000E1D0D">
        <w:t>.3.3.3.1-3.</w:t>
      </w:r>
    </w:p>
    <w:p w14:paraId="53126ED0" w14:textId="77777777" w:rsidR="00A96052" w:rsidRPr="000E1D0D" w:rsidRDefault="00A96052" w:rsidP="00A96052">
      <w:pPr>
        <w:pStyle w:val="TH"/>
      </w:pPr>
      <w:r w:rsidRPr="000E1D0D">
        <w:t>Table </w:t>
      </w:r>
      <w:r w:rsidRPr="000E1D0D">
        <w:rPr>
          <w:noProof/>
          <w:lang w:eastAsia="zh-CN"/>
        </w:rPr>
        <w:t>6.5</w:t>
      </w:r>
      <w:r w:rsidRPr="000E1D0D">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96052" w:rsidRPr="000E1D0D" w14:paraId="18D3EEAA" w14:textId="77777777" w:rsidTr="000237A7">
        <w:trPr>
          <w:jc w:val="center"/>
        </w:trPr>
        <w:tc>
          <w:tcPr>
            <w:tcW w:w="1627" w:type="dxa"/>
            <w:tcBorders>
              <w:bottom w:val="single" w:sz="6" w:space="0" w:color="auto"/>
            </w:tcBorders>
            <w:shd w:val="clear" w:color="auto" w:fill="C0C0C0"/>
            <w:vAlign w:val="center"/>
          </w:tcPr>
          <w:p w14:paraId="0531FC61"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69ABCE68" w14:textId="77777777" w:rsidR="00A96052" w:rsidRPr="000E1D0D" w:rsidRDefault="00A96052" w:rsidP="000237A7">
            <w:pPr>
              <w:pStyle w:val="TAH"/>
            </w:pPr>
            <w:r w:rsidRPr="000E1D0D">
              <w:t>P</w:t>
            </w:r>
          </w:p>
        </w:tc>
        <w:tc>
          <w:tcPr>
            <w:tcW w:w="1276" w:type="dxa"/>
            <w:tcBorders>
              <w:bottom w:val="single" w:sz="6" w:space="0" w:color="auto"/>
            </w:tcBorders>
            <w:shd w:val="clear" w:color="auto" w:fill="C0C0C0"/>
            <w:vAlign w:val="center"/>
          </w:tcPr>
          <w:p w14:paraId="7F1A5C52" w14:textId="77777777" w:rsidR="00A96052" w:rsidRPr="000E1D0D" w:rsidRDefault="00A96052" w:rsidP="000237A7">
            <w:pPr>
              <w:pStyle w:val="TAH"/>
            </w:pPr>
            <w:r w:rsidRPr="000E1D0D">
              <w:t>Cardinality</w:t>
            </w:r>
          </w:p>
        </w:tc>
        <w:tc>
          <w:tcPr>
            <w:tcW w:w="6447" w:type="dxa"/>
            <w:tcBorders>
              <w:bottom w:val="single" w:sz="6" w:space="0" w:color="auto"/>
            </w:tcBorders>
            <w:shd w:val="clear" w:color="auto" w:fill="C0C0C0"/>
            <w:vAlign w:val="center"/>
          </w:tcPr>
          <w:p w14:paraId="3154AF40" w14:textId="77777777" w:rsidR="00A96052" w:rsidRPr="000E1D0D" w:rsidRDefault="00A96052" w:rsidP="000237A7">
            <w:pPr>
              <w:pStyle w:val="TAH"/>
            </w:pPr>
            <w:r w:rsidRPr="000E1D0D">
              <w:t>Description</w:t>
            </w:r>
          </w:p>
        </w:tc>
      </w:tr>
      <w:tr w:rsidR="00A96052" w:rsidRPr="000E1D0D" w14:paraId="4907E30E" w14:textId="77777777" w:rsidTr="000237A7">
        <w:trPr>
          <w:jc w:val="center"/>
        </w:trPr>
        <w:tc>
          <w:tcPr>
            <w:tcW w:w="1627" w:type="dxa"/>
            <w:tcBorders>
              <w:top w:val="single" w:sz="6" w:space="0" w:color="auto"/>
            </w:tcBorders>
            <w:shd w:val="clear" w:color="auto" w:fill="auto"/>
            <w:vAlign w:val="center"/>
          </w:tcPr>
          <w:p w14:paraId="15779D04" w14:textId="77777777" w:rsidR="00A96052" w:rsidRPr="000E1D0D" w:rsidRDefault="00A96052" w:rsidP="000237A7">
            <w:pPr>
              <w:pStyle w:val="TAL"/>
            </w:pPr>
            <w:r w:rsidRPr="000E1D0D">
              <w:t>n/a</w:t>
            </w:r>
          </w:p>
        </w:tc>
        <w:tc>
          <w:tcPr>
            <w:tcW w:w="425" w:type="dxa"/>
            <w:tcBorders>
              <w:top w:val="single" w:sz="6" w:space="0" w:color="auto"/>
            </w:tcBorders>
            <w:vAlign w:val="center"/>
          </w:tcPr>
          <w:p w14:paraId="28CF7134" w14:textId="77777777" w:rsidR="00A96052" w:rsidRPr="000E1D0D" w:rsidRDefault="00A96052" w:rsidP="000237A7">
            <w:pPr>
              <w:pStyle w:val="TAC"/>
            </w:pPr>
          </w:p>
        </w:tc>
        <w:tc>
          <w:tcPr>
            <w:tcW w:w="1276" w:type="dxa"/>
            <w:tcBorders>
              <w:top w:val="single" w:sz="6" w:space="0" w:color="auto"/>
            </w:tcBorders>
            <w:vAlign w:val="center"/>
          </w:tcPr>
          <w:p w14:paraId="3936AE0F" w14:textId="77777777" w:rsidR="00A96052" w:rsidRPr="000E1D0D" w:rsidRDefault="00A96052" w:rsidP="000237A7">
            <w:pPr>
              <w:pStyle w:val="TAC"/>
            </w:pPr>
          </w:p>
        </w:tc>
        <w:tc>
          <w:tcPr>
            <w:tcW w:w="6447" w:type="dxa"/>
            <w:tcBorders>
              <w:top w:val="single" w:sz="6" w:space="0" w:color="auto"/>
            </w:tcBorders>
            <w:shd w:val="clear" w:color="auto" w:fill="auto"/>
            <w:vAlign w:val="center"/>
          </w:tcPr>
          <w:p w14:paraId="01C04AF2" w14:textId="77777777" w:rsidR="00A96052" w:rsidRPr="000E1D0D" w:rsidRDefault="00A96052" w:rsidP="000237A7">
            <w:pPr>
              <w:pStyle w:val="TAL"/>
            </w:pPr>
          </w:p>
        </w:tc>
      </w:tr>
    </w:tbl>
    <w:p w14:paraId="4E9E7252" w14:textId="77777777" w:rsidR="00A96052" w:rsidRPr="000E1D0D" w:rsidRDefault="00A96052" w:rsidP="00A96052"/>
    <w:p w14:paraId="2F94834A" w14:textId="77777777" w:rsidR="00A96052" w:rsidRPr="000E1D0D" w:rsidRDefault="00A96052" w:rsidP="00A96052">
      <w:pPr>
        <w:pStyle w:val="TH"/>
      </w:pPr>
      <w:r w:rsidRPr="000E1D0D">
        <w:t>Table </w:t>
      </w:r>
      <w:r w:rsidRPr="000E1D0D">
        <w:rPr>
          <w:noProof/>
          <w:lang w:eastAsia="zh-CN"/>
        </w:rPr>
        <w:t>6.5</w:t>
      </w:r>
      <w:r w:rsidRPr="000E1D0D">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42821A98" w14:textId="77777777" w:rsidTr="000237A7">
        <w:trPr>
          <w:jc w:val="center"/>
        </w:trPr>
        <w:tc>
          <w:tcPr>
            <w:tcW w:w="1101" w:type="pct"/>
            <w:tcBorders>
              <w:bottom w:val="single" w:sz="6" w:space="0" w:color="auto"/>
            </w:tcBorders>
            <w:shd w:val="clear" w:color="auto" w:fill="C0C0C0"/>
            <w:vAlign w:val="center"/>
          </w:tcPr>
          <w:p w14:paraId="6F7D7D01"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3C31885F"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53498BD6"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47867D17" w14:textId="77777777" w:rsidR="00A96052" w:rsidRPr="000E1D0D" w:rsidRDefault="00A96052" w:rsidP="000237A7">
            <w:pPr>
              <w:pStyle w:val="TAH"/>
            </w:pPr>
            <w:r w:rsidRPr="000E1D0D">
              <w:t>Response</w:t>
            </w:r>
          </w:p>
          <w:p w14:paraId="0D79A7DC"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0F2967DC" w14:textId="77777777" w:rsidR="00A96052" w:rsidRPr="000E1D0D" w:rsidRDefault="00A96052" w:rsidP="000237A7">
            <w:pPr>
              <w:pStyle w:val="TAH"/>
            </w:pPr>
            <w:r w:rsidRPr="000E1D0D">
              <w:t>Description</w:t>
            </w:r>
          </w:p>
        </w:tc>
      </w:tr>
      <w:tr w:rsidR="00A96052" w:rsidRPr="000E1D0D" w14:paraId="344220DB" w14:textId="77777777" w:rsidTr="000237A7">
        <w:trPr>
          <w:jc w:val="center"/>
        </w:trPr>
        <w:tc>
          <w:tcPr>
            <w:tcW w:w="1101" w:type="pct"/>
            <w:tcBorders>
              <w:top w:val="single" w:sz="6" w:space="0" w:color="auto"/>
            </w:tcBorders>
            <w:shd w:val="clear" w:color="auto" w:fill="auto"/>
            <w:vAlign w:val="center"/>
          </w:tcPr>
          <w:p w14:paraId="1443117D"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C029AD6" w14:textId="77777777" w:rsidR="00A96052" w:rsidRPr="000E1D0D" w:rsidRDefault="00A96052" w:rsidP="000237A7">
            <w:pPr>
              <w:pStyle w:val="TAC"/>
            </w:pPr>
            <w:r w:rsidRPr="000E1D0D">
              <w:t>M</w:t>
            </w:r>
          </w:p>
        </w:tc>
        <w:tc>
          <w:tcPr>
            <w:tcW w:w="589" w:type="pct"/>
            <w:tcBorders>
              <w:top w:val="single" w:sz="6" w:space="0" w:color="auto"/>
            </w:tcBorders>
            <w:vAlign w:val="center"/>
          </w:tcPr>
          <w:p w14:paraId="3AFAE6F3" w14:textId="77777777" w:rsidR="00A96052" w:rsidRPr="000E1D0D" w:rsidRDefault="00A96052" w:rsidP="000237A7">
            <w:pPr>
              <w:pStyle w:val="TAC"/>
            </w:pPr>
            <w:r w:rsidRPr="000E1D0D">
              <w:t>1</w:t>
            </w:r>
          </w:p>
        </w:tc>
        <w:tc>
          <w:tcPr>
            <w:tcW w:w="737" w:type="pct"/>
            <w:tcBorders>
              <w:top w:val="single" w:sz="6" w:space="0" w:color="auto"/>
            </w:tcBorders>
            <w:vAlign w:val="center"/>
          </w:tcPr>
          <w:p w14:paraId="467ABEA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6DF03C31" w14:textId="77777777" w:rsidR="00A96052" w:rsidRPr="000E1D0D" w:rsidRDefault="00A96052" w:rsidP="000237A7">
            <w:pPr>
              <w:pStyle w:val="TAL"/>
            </w:pPr>
            <w:r w:rsidRPr="000E1D0D">
              <w:t>Successful case. The requested</w:t>
            </w:r>
            <w:r w:rsidRPr="000E1D0D">
              <w:rPr>
                <w:noProof/>
                <w:lang w:eastAsia="zh-CN"/>
              </w:rPr>
              <w:t xml:space="preserve"> </w:t>
            </w:r>
            <w:r w:rsidRPr="000E1D0D">
              <w:t>"Individual Policy Configuration" resource</w:t>
            </w:r>
            <w:r w:rsidRPr="000E1D0D">
              <w:rPr>
                <w:noProof/>
                <w:lang w:eastAsia="zh-CN"/>
              </w:rPr>
              <w:t xml:space="preserve"> </w:t>
            </w:r>
            <w:r w:rsidRPr="000E1D0D">
              <w:t>shall be returned.</w:t>
            </w:r>
          </w:p>
        </w:tc>
      </w:tr>
      <w:tr w:rsidR="00A96052" w:rsidRPr="000E1D0D" w14:paraId="6C5CE59E" w14:textId="77777777" w:rsidTr="000237A7">
        <w:trPr>
          <w:jc w:val="center"/>
        </w:trPr>
        <w:tc>
          <w:tcPr>
            <w:tcW w:w="1101" w:type="pct"/>
            <w:shd w:val="clear" w:color="auto" w:fill="auto"/>
            <w:vAlign w:val="center"/>
          </w:tcPr>
          <w:p w14:paraId="67F3518A" w14:textId="77777777" w:rsidR="00A96052" w:rsidRPr="000E1D0D" w:rsidRDefault="00A96052" w:rsidP="000237A7">
            <w:pPr>
              <w:pStyle w:val="TAL"/>
            </w:pPr>
            <w:r w:rsidRPr="000E1D0D">
              <w:t>n/a</w:t>
            </w:r>
          </w:p>
        </w:tc>
        <w:tc>
          <w:tcPr>
            <w:tcW w:w="221" w:type="pct"/>
            <w:vAlign w:val="center"/>
          </w:tcPr>
          <w:p w14:paraId="7C8C0F1E" w14:textId="77777777" w:rsidR="00A96052" w:rsidRPr="000E1D0D" w:rsidRDefault="00A96052" w:rsidP="000237A7">
            <w:pPr>
              <w:pStyle w:val="TAC"/>
            </w:pPr>
          </w:p>
        </w:tc>
        <w:tc>
          <w:tcPr>
            <w:tcW w:w="589" w:type="pct"/>
            <w:vAlign w:val="center"/>
          </w:tcPr>
          <w:p w14:paraId="242CF8FF" w14:textId="77777777" w:rsidR="00A96052" w:rsidRPr="000E1D0D" w:rsidRDefault="00A96052" w:rsidP="000237A7">
            <w:pPr>
              <w:pStyle w:val="TAC"/>
            </w:pPr>
          </w:p>
        </w:tc>
        <w:tc>
          <w:tcPr>
            <w:tcW w:w="737" w:type="pct"/>
            <w:vAlign w:val="center"/>
          </w:tcPr>
          <w:p w14:paraId="6C59154B" w14:textId="77777777" w:rsidR="00A96052" w:rsidRPr="000E1D0D" w:rsidRDefault="00A96052" w:rsidP="000237A7">
            <w:pPr>
              <w:pStyle w:val="TAL"/>
            </w:pPr>
            <w:r w:rsidRPr="000E1D0D">
              <w:t>307 Temporary Redirect</w:t>
            </w:r>
          </w:p>
        </w:tc>
        <w:tc>
          <w:tcPr>
            <w:tcW w:w="2352" w:type="pct"/>
            <w:shd w:val="clear" w:color="auto" w:fill="auto"/>
            <w:vAlign w:val="center"/>
          </w:tcPr>
          <w:p w14:paraId="7005DE81" w14:textId="77777777" w:rsidR="00EF53D5" w:rsidRDefault="00A96052" w:rsidP="000237A7">
            <w:pPr>
              <w:pStyle w:val="TAL"/>
            </w:pPr>
            <w:r w:rsidRPr="000E1D0D">
              <w:t>Temporary redirection.</w:t>
            </w:r>
          </w:p>
          <w:p w14:paraId="3906C81A" w14:textId="77777777" w:rsidR="00EF53D5" w:rsidRDefault="00EF53D5" w:rsidP="000237A7">
            <w:pPr>
              <w:pStyle w:val="TAL"/>
            </w:pPr>
          </w:p>
          <w:p w14:paraId="3092C31A" w14:textId="65F28BE7" w:rsidR="00A96052" w:rsidRPr="000E1D0D" w:rsidRDefault="00A96052" w:rsidP="000237A7">
            <w:pPr>
              <w:pStyle w:val="TAL"/>
            </w:pPr>
            <w:r w:rsidRPr="000E1D0D">
              <w:t>The response shall include a Location header field containing an alternative URI of the resource located in an alternative SEALDD Server.</w:t>
            </w:r>
          </w:p>
          <w:p w14:paraId="095382CF" w14:textId="77777777" w:rsidR="00A96052" w:rsidRPr="000E1D0D" w:rsidRDefault="00A96052" w:rsidP="000237A7">
            <w:pPr>
              <w:pStyle w:val="TAL"/>
            </w:pPr>
          </w:p>
          <w:p w14:paraId="63CDE1D0" w14:textId="77777777" w:rsidR="00A96052" w:rsidRPr="000E1D0D" w:rsidRDefault="00A96052" w:rsidP="000237A7">
            <w:pPr>
              <w:pStyle w:val="TAL"/>
            </w:pPr>
            <w:r w:rsidRPr="000E1D0D">
              <w:t>Redirection handling is described in clause 5.2.10 of 3GPP TS 29.122 [2].</w:t>
            </w:r>
          </w:p>
        </w:tc>
      </w:tr>
      <w:tr w:rsidR="00A96052" w:rsidRPr="000E1D0D" w14:paraId="21C4EB30" w14:textId="77777777" w:rsidTr="000237A7">
        <w:trPr>
          <w:jc w:val="center"/>
        </w:trPr>
        <w:tc>
          <w:tcPr>
            <w:tcW w:w="1101" w:type="pct"/>
            <w:shd w:val="clear" w:color="auto" w:fill="auto"/>
            <w:vAlign w:val="center"/>
          </w:tcPr>
          <w:p w14:paraId="42E1BE4F" w14:textId="77777777" w:rsidR="00A96052" w:rsidRPr="000E1D0D" w:rsidRDefault="00A96052" w:rsidP="000237A7">
            <w:pPr>
              <w:pStyle w:val="TAL"/>
            </w:pPr>
            <w:r w:rsidRPr="000E1D0D">
              <w:rPr>
                <w:lang w:eastAsia="zh-CN"/>
              </w:rPr>
              <w:t>n/a</w:t>
            </w:r>
          </w:p>
        </w:tc>
        <w:tc>
          <w:tcPr>
            <w:tcW w:w="221" w:type="pct"/>
            <w:vAlign w:val="center"/>
          </w:tcPr>
          <w:p w14:paraId="694EA35B" w14:textId="77777777" w:rsidR="00A96052" w:rsidRPr="000E1D0D" w:rsidRDefault="00A96052" w:rsidP="000237A7">
            <w:pPr>
              <w:pStyle w:val="TAC"/>
            </w:pPr>
          </w:p>
        </w:tc>
        <w:tc>
          <w:tcPr>
            <w:tcW w:w="589" w:type="pct"/>
            <w:vAlign w:val="center"/>
          </w:tcPr>
          <w:p w14:paraId="08DDBEEA" w14:textId="77777777" w:rsidR="00A96052" w:rsidRPr="000E1D0D" w:rsidRDefault="00A96052" w:rsidP="000237A7">
            <w:pPr>
              <w:pStyle w:val="TAC"/>
            </w:pPr>
          </w:p>
        </w:tc>
        <w:tc>
          <w:tcPr>
            <w:tcW w:w="737" w:type="pct"/>
            <w:vAlign w:val="center"/>
          </w:tcPr>
          <w:p w14:paraId="3DF1DD37" w14:textId="77777777" w:rsidR="00A96052" w:rsidRPr="000E1D0D" w:rsidRDefault="00A96052" w:rsidP="000237A7">
            <w:pPr>
              <w:pStyle w:val="TAL"/>
            </w:pPr>
            <w:r w:rsidRPr="000E1D0D">
              <w:t>308 Permanent Redirect</w:t>
            </w:r>
          </w:p>
        </w:tc>
        <w:tc>
          <w:tcPr>
            <w:tcW w:w="2352" w:type="pct"/>
            <w:shd w:val="clear" w:color="auto" w:fill="auto"/>
            <w:vAlign w:val="center"/>
          </w:tcPr>
          <w:p w14:paraId="3442F3B3" w14:textId="77777777" w:rsidR="00EF53D5" w:rsidRDefault="00A96052" w:rsidP="000237A7">
            <w:pPr>
              <w:pStyle w:val="TAL"/>
            </w:pPr>
            <w:r w:rsidRPr="000E1D0D">
              <w:t>Permanent redirection.</w:t>
            </w:r>
          </w:p>
          <w:p w14:paraId="7D78B886" w14:textId="77777777" w:rsidR="00EF53D5" w:rsidRDefault="00EF53D5" w:rsidP="000237A7">
            <w:pPr>
              <w:pStyle w:val="TAL"/>
            </w:pPr>
          </w:p>
          <w:p w14:paraId="02C06864" w14:textId="24EE060B" w:rsidR="00A96052" w:rsidRPr="000E1D0D" w:rsidRDefault="00A96052" w:rsidP="000237A7">
            <w:pPr>
              <w:pStyle w:val="TAL"/>
            </w:pPr>
            <w:r w:rsidRPr="000E1D0D">
              <w:t>The response shall include a Location header field containing an alternative URI of the resource located in an alternative SEALDD Server.</w:t>
            </w:r>
          </w:p>
          <w:p w14:paraId="2A717CE7" w14:textId="77777777" w:rsidR="00A96052" w:rsidRPr="000E1D0D" w:rsidRDefault="00A96052" w:rsidP="000237A7">
            <w:pPr>
              <w:pStyle w:val="TAL"/>
            </w:pPr>
          </w:p>
          <w:p w14:paraId="5ED162B7" w14:textId="77777777" w:rsidR="00A96052" w:rsidRPr="000E1D0D" w:rsidRDefault="00A96052" w:rsidP="000237A7">
            <w:pPr>
              <w:pStyle w:val="TAL"/>
            </w:pPr>
            <w:r w:rsidRPr="000E1D0D">
              <w:t>Redirection handling is described in clause 5.2.10 of 3GPP TS 29.122 [2].</w:t>
            </w:r>
          </w:p>
        </w:tc>
      </w:tr>
      <w:tr w:rsidR="00A96052" w:rsidRPr="000E1D0D" w14:paraId="20153168" w14:textId="77777777" w:rsidTr="000237A7">
        <w:trPr>
          <w:jc w:val="center"/>
        </w:trPr>
        <w:tc>
          <w:tcPr>
            <w:tcW w:w="5000" w:type="pct"/>
            <w:gridSpan w:val="5"/>
            <w:shd w:val="clear" w:color="auto" w:fill="auto"/>
            <w:vAlign w:val="center"/>
          </w:tcPr>
          <w:p w14:paraId="1A7F48B6" w14:textId="458B64B5"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GET method listed in table 5.2.6-1 of 3GPP TS 29.122 [2] shall also apply.</w:t>
            </w:r>
          </w:p>
        </w:tc>
      </w:tr>
    </w:tbl>
    <w:p w14:paraId="68151A9A" w14:textId="77777777" w:rsidR="00A96052" w:rsidRPr="000E1D0D" w:rsidRDefault="00A96052" w:rsidP="00A96052"/>
    <w:p w14:paraId="0CAA6C27" w14:textId="77777777" w:rsidR="00A96052" w:rsidRPr="000E1D0D" w:rsidRDefault="00A96052" w:rsidP="00A96052">
      <w:pPr>
        <w:pStyle w:val="TH"/>
      </w:pPr>
      <w:r w:rsidRPr="000E1D0D">
        <w:t>Table </w:t>
      </w:r>
      <w:r w:rsidRPr="000E1D0D">
        <w:rPr>
          <w:noProof/>
          <w:lang w:eastAsia="zh-CN"/>
        </w:rPr>
        <w:t>6.5</w:t>
      </w:r>
      <w:r w:rsidRPr="000E1D0D">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94F0AB1" w14:textId="77777777" w:rsidTr="000237A7">
        <w:trPr>
          <w:jc w:val="center"/>
        </w:trPr>
        <w:tc>
          <w:tcPr>
            <w:tcW w:w="825" w:type="pct"/>
            <w:shd w:val="clear" w:color="auto" w:fill="C0C0C0"/>
            <w:vAlign w:val="center"/>
          </w:tcPr>
          <w:p w14:paraId="0103BE5B" w14:textId="77777777" w:rsidR="00A96052" w:rsidRPr="000E1D0D" w:rsidRDefault="00A96052" w:rsidP="000237A7">
            <w:pPr>
              <w:pStyle w:val="TAH"/>
            </w:pPr>
            <w:r w:rsidRPr="000E1D0D">
              <w:t>Name</w:t>
            </w:r>
          </w:p>
        </w:tc>
        <w:tc>
          <w:tcPr>
            <w:tcW w:w="732" w:type="pct"/>
            <w:shd w:val="clear" w:color="auto" w:fill="C0C0C0"/>
            <w:vAlign w:val="center"/>
          </w:tcPr>
          <w:p w14:paraId="07AA66A7" w14:textId="77777777" w:rsidR="00A96052" w:rsidRPr="000E1D0D" w:rsidRDefault="00A96052" w:rsidP="000237A7">
            <w:pPr>
              <w:pStyle w:val="TAH"/>
            </w:pPr>
            <w:r w:rsidRPr="000E1D0D">
              <w:t>Data type</w:t>
            </w:r>
          </w:p>
        </w:tc>
        <w:tc>
          <w:tcPr>
            <w:tcW w:w="217" w:type="pct"/>
            <w:shd w:val="clear" w:color="auto" w:fill="C0C0C0"/>
            <w:vAlign w:val="center"/>
          </w:tcPr>
          <w:p w14:paraId="2F30D3FC" w14:textId="77777777" w:rsidR="00A96052" w:rsidRPr="000E1D0D" w:rsidRDefault="00A96052" w:rsidP="000237A7">
            <w:pPr>
              <w:pStyle w:val="TAH"/>
            </w:pPr>
            <w:r w:rsidRPr="000E1D0D">
              <w:t>P</w:t>
            </w:r>
          </w:p>
        </w:tc>
        <w:tc>
          <w:tcPr>
            <w:tcW w:w="581" w:type="pct"/>
            <w:shd w:val="clear" w:color="auto" w:fill="C0C0C0"/>
            <w:vAlign w:val="center"/>
          </w:tcPr>
          <w:p w14:paraId="7F413C2D" w14:textId="77777777" w:rsidR="00A96052" w:rsidRPr="000E1D0D" w:rsidRDefault="00A96052" w:rsidP="000237A7">
            <w:pPr>
              <w:pStyle w:val="TAH"/>
            </w:pPr>
            <w:r w:rsidRPr="000E1D0D">
              <w:t>Cardinality</w:t>
            </w:r>
          </w:p>
        </w:tc>
        <w:tc>
          <w:tcPr>
            <w:tcW w:w="2645" w:type="pct"/>
            <w:shd w:val="clear" w:color="auto" w:fill="C0C0C0"/>
            <w:vAlign w:val="center"/>
          </w:tcPr>
          <w:p w14:paraId="04AE99CD" w14:textId="77777777" w:rsidR="00A96052" w:rsidRPr="000E1D0D" w:rsidRDefault="00A96052" w:rsidP="000237A7">
            <w:pPr>
              <w:pStyle w:val="TAH"/>
            </w:pPr>
            <w:r w:rsidRPr="000E1D0D">
              <w:t>Description</w:t>
            </w:r>
          </w:p>
        </w:tc>
      </w:tr>
      <w:tr w:rsidR="00A96052" w:rsidRPr="000E1D0D" w14:paraId="1818240F" w14:textId="77777777" w:rsidTr="000237A7">
        <w:trPr>
          <w:jc w:val="center"/>
        </w:trPr>
        <w:tc>
          <w:tcPr>
            <w:tcW w:w="825" w:type="pct"/>
            <w:shd w:val="clear" w:color="auto" w:fill="auto"/>
            <w:vAlign w:val="center"/>
          </w:tcPr>
          <w:p w14:paraId="2859EB23" w14:textId="77777777" w:rsidR="00A96052" w:rsidRPr="000E1D0D" w:rsidRDefault="00A96052" w:rsidP="000237A7">
            <w:pPr>
              <w:pStyle w:val="TAL"/>
            </w:pPr>
            <w:r w:rsidRPr="000E1D0D">
              <w:t>Location</w:t>
            </w:r>
          </w:p>
        </w:tc>
        <w:tc>
          <w:tcPr>
            <w:tcW w:w="732" w:type="pct"/>
            <w:vAlign w:val="center"/>
          </w:tcPr>
          <w:p w14:paraId="1C9E7875" w14:textId="77777777" w:rsidR="00A96052" w:rsidRPr="000E1D0D" w:rsidRDefault="00A96052" w:rsidP="000237A7">
            <w:pPr>
              <w:pStyle w:val="TAL"/>
            </w:pPr>
            <w:r w:rsidRPr="000E1D0D">
              <w:t>string</w:t>
            </w:r>
          </w:p>
        </w:tc>
        <w:tc>
          <w:tcPr>
            <w:tcW w:w="217" w:type="pct"/>
            <w:vAlign w:val="center"/>
          </w:tcPr>
          <w:p w14:paraId="067FD2B6" w14:textId="77777777" w:rsidR="00A96052" w:rsidRPr="000E1D0D" w:rsidRDefault="00A96052" w:rsidP="000237A7">
            <w:pPr>
              <w:pStyle w:val="TAC"/>
            </w:pPr>
            <w:r w:rsidRPr="000E1D0D">
              <w:t>M</w:t>
            </w:r>
          </w:p>
        </w:tc>
        <w:tc>
          <w:tcPr>
            <w:tcW w:w="581" w:type="pct"/>
            <w:vAlign w:val="center"/>
          </w:tcPr>
          <w:p w14:paraId="70C3380D" w14:textId="77777777" w:rsidR="00A96052" w:rsidRPr="000E1D0D" w:rsidRDefault="00A96052" w:rsidP="000237A7">
            <w:pPr>
              <w:pStyle w:val="TAC"/>
            </w:pPr>
            <w:r w:rsidRPr="000E1D0D">
              <w:t>1</w:t>
            </w:r>
          </w:p>
        </w:tc>
        <w:tc>
          <w:tcPr>
            <w:tcW w:w="2645" w:type="pct"/>
            <w:shd w:val="clear" w:color="auto" w:fill="auto"/>
            <w:vAlign w:val="center"/>
          </w:tcPr>
          <w:p w14:paraId="0C4A43CF" w14:textId="5A6AA7C4" w:rsidR="00A96052" w:rsidRPr="000E1D0D" w:rsidRDefault="00C5477E" w:rsidP="000237A7">
            <w:pPr>
              <w:pStyle w:val="TAL"/>
            </w:pPr>
            <w:r>
              <w:t>Contains a</w:t>
            </w:r>
            <w:r w:rsidR="00A96052" w:rsidRPr="000E1D0D">
              <w:t>n alternative URI of the resource located in an alternative SEALDD Server.</w:t>
            </w:r>
          </w:p>
        </w:tc>
      </w:tr>
    </w:tbl>
    <w:p w14:paraId="712C0E57" w14:textId="77777777" w:rsidR="00A96052" w:rsidRPr="000E1D0D" w:rsidRDefault="00A96052" w:rsidP="00A96052"/>
    <w:p w14:paraId="422F16F7" w14:textId="77777777" w:rsidR="00A96052" w:rsidRPr="000E1D0D" w:rsidRDefault="00A96052" w:rsidP="00A96052">
      <w:pPr>
        <w:pStyle w:val="TH"/>
      </w:pPr>
      <w:r w:rsidRPr="000E1D0D">
        <w:t>Table </w:t>
      </w:r>
      <w:r w:rsidRPr="000E1D0D">
        <w:rPr>
          <w:noProof/>
          <w:lang w:eastAsia="zh-CN"/>
        </w:rPr>
        <w:t>6.5</w:t>
      </w:r>
      <w:r w:rsidRPr="000E1D0D">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73A60423" w14:textId="77777777" w:rsidTr="000237A7">
        <w:trPr>
          <w:jc w:val="center"/>
        </w:trPr>
        <w:tc>
          <w:tcPr>
            <w:tcW w:w="825" w:type="pct"/>
            <w:shd w:val="clear" w:color="auto" w:fill="C0C0C0"/>
            <w:vAlign w:val="center"/>
          </w:tcPr>
          <w:p w14:paraId="2390E935" w14:textId="77777777" w:rsidR="00A96052" w:rsidRPr="000E1D0D" w:rsidRDefault="00A96052" w:rsidP="000237A7">
            <w:pPr>
              <w:pStyle w:val="TAH"/>
            </w:pPr>
            <w:r w:rsidRPr="000E1D0D">
              <w:t>Name</w:t>
            </w:r>
          </w:p>
        </w:tc>
        <w:tc>
          <w:tcPr>
            <w:tcW w:w="732" w:type="pct"/>
            <w:shd w:val="clear" w:color="auto" w:fill="C0C0C0"/>
            <w:vAlign w:val="center"/>
          </w:tcPr>
          <w:p w14:paraId="094F6A2D" w14:textId="77777777" w:rsidR="00A96052" w:rsidRPr="000E1D0D" w:rsidRDefault="00A96052" w:rsidP="000237A7">
            <w:pPr>
              <w:pStyle w:val="TAH"/>
            </w:pPr>
            <w:r w:rsidRPr="000E1D0D">
              <w:t>Data type</w:t>
            </w:r>
          </w:p>
        </w:tc>
        <w:tc>
          <w:tcPr>
            <w:tcW w:w="217" w:type="pct"/>
            <w:shd w:val="clear" w:color="auto" w:fill="C0C0C0"/>
            <w:vAlign w:val="center"/>
          </w:tcPr>
          <w:p w14:paraId="46A9049B" w14:textId="77777777" w:rsidR="00A96052" w:rsidRPr="000E1D0D" w:rsidRDefault="00A96052" w:rsidP="000237A7">
            <w:pPr>
              <w:pStyle w:val="TAH"/>
            </w:pPr>
            <w:r w:rsidRPr="000E1D0D">
              <w:t>P</w:t>
            </w:r>
          </w:p>
        </w:tc>
        <w:tc>
          <w:tcPr>
            <w:tcW w:w="581" w:type="pct"/>
            <w:shd w:val="clear" w:color="auto" w:fill="C0C0C0"/>
            <w:vAlign w:val="center"/>
          </w:tcPr>
          <w:p w14:paraId="5D229A5B" w14:textId="77777777" w:rsidR="00A96052" w:rsidRPr="000E1D0D" w:rsidRDefault="00A96052" w:rsidP="000237A7">
            <w:pPr>
              <w:pStyle w:val="TAH"/>
            </w:pPr>
            <w:r w:rsidRPr="000E1D0D">
              <w:t>Cardinality</w:t>
            </w:r>
          </w:p>
        </w:tc>
        <w:tc>
          <w:tcPr>
            <w:tcW w:w="2645" w:type="pct"/>
            <w:shd w:val="clear" w:color="auto" w:fill="C0C0C0"/>
            <w:vAlign w:val="center"/>
          </w:tcPr>
          <w:p w14:paraId="13886C0E" w14:textId="77777777" w:rsidR="00A96052" w:rsidRPr="000E1D0D" w:rsidRDefault="00A96052" w:rsidP="000237A7">
            <w:pPr>
              <w:pStyle w:val="TAH"/>
            </w:pPr>
            <w:r w:rsidRPr="000E1D0D">
              <w:t>Description</w:t>
            </w:r>
          </w:p>
        </w:tc>
      </w:tr>
      <w:tr w:rsidR="00A96052" w:rsidRPr="000E1D0D" w14:paraId="3B5F38C7" w14:textId="77777777" w:rsidTr="000237A7">
        <w:trPr>
          <w:jc w:val="center"/>
        </w:trPr>
        <w:tc>
          <w:tcPr>
            <w:tcW w:w="825" w:type="pct"/>
            <w:shd w:val="clear" w:color="auto" w:fill="auto"/>
            <w:vAlign w:val="center"/>
          </w:tcPr>
          <w:p w14:paraId="42F9B59D" w14:textId="77777777" w:rsidR="00A96052" w:rsidRPr="000E1D0D" w:rsidRDefault="00A96052" w:rsidP="000237A7">
            <w:pPr>
              <w:pStyle w:val="TAL"/>
            </w:pPr>
            <w:r w:rsidRPr="000E1D0D">
              <w:t>Location</w:t>
            </w:r>
          </w:p>
        </w:tc>
        <w:tc>
          <w:tcPr>
            <w:tcW w:w="732" w:type="pct"/>
            <w:vAlign w:val="center"/>
          </w:tcPr>
          <w:p w14:paraId="00B92E77" w14:textId="77777777" w:rsidR="00A96052" w:rsidRPr="000E1D0D" w:rsidRDefault="00A96052" w:rsidP="000237A7">
            <w:pPr>
              <w:pStyle w:val="TAL"/>
            </w:pPr>
            <w:r w:rsidRPr="000E1D0D">
              <w:t>string</w:t>
            </w:r>
          </w:p>
        </w:tc>
        <w:tc>
          <w:tcPr>
            <w:tcW w:w="217" w:type="pct"/>
            <w:vAlign w:val="center"/>
          </w:tcPr>
          <w:p w14:paraId="5B384A52" w14:textId="77777777" w:rsidR="00A96052" w:rsidRPr="000E1D0D" w:rsidRDefault="00A96052" w:rsidP="000237A7">
            <w:pPr>
              <w:pStyle w:val="TAC"/>
            </w:pPr>
            <w:r w:rsidRPr="000E1D0D">
              <w:t>M</w:t>
            </w:r>
          </w:p>
        </w:tc>
        <w:tc>
          <w:tcPr>
            <w:tcW w:w="581" w:type="pct"/>
            <w:vAlign w:val="center"/>
          </w:tcPr>
          <w:p w14:paraId="19880362" w14:textId="77777777" w:rsidR="00A96052" w:rsidRPr="000E1D0D" w:rsidRDefault="00A96052" w:rsidP="000237A7">
            <w:pPr>
              <w:pStyle w:val="TAC"/>
            </w:pPr>
            <w:r w:rsidRPr="000E1D0D">
              <w:t>1</w:t>
            </w:r>
          </w:p>
        </w:tc>
        <w:tc>
          <w:tcPr>
            <w:tcW w:w="2645" w:type="pct"/>
            <w:shd w:val="clear" w:color="auto" w:fill="auto"/>
            <w:vAlign w:val="center"/>
          </w:tcPr>
          <w:p w14:paraId="11F69282" w14:textId="48B2E6E4" w:rsidR="00A96052" w:rsidRPr="000E1D0D" w:rsidRDefault="00C5477E" w:rsidP="000237A7">
            <w:pPr>
              <w:pStyle w:val="TAL"/>
            </w:pPr>
            <w:r>
              <w:t>Contains a</w:t>
            </w:r>
            <w:r w:rsidR="00A96052" w:rsidRPr="000E1D0D">
              <w:t>n alternative URI of the resource located in an alternative SEALDD Server.</w:t>
            </w:r>
          </w:p>
        </w:tc>
      </w:tr>
    </w:tbl>
    <w:p w14:paraId="4F1202EF" w14:textId="77777777" w:rsidR="00A96052" w:rsidRPr="000E1D0D" w:rsidRDefault="00A96052" w:rsidP="00A96052"/>
    <w:p w14:paraId="01076019" w14:textId="77777777" w:rsidR="00A96052" w:rsidRPr="000E1D0D" w:rsidRDefault="00A96052" w:rsidP="00A96052">
      <w:pPr>
        <w:pStyle w:val="Heading6"/>
      </w:pPr>
      <w:bookmarkStart w:id="5649" w:name="_Toc148177021"/>
      <w:bookmarkStart w:id="5650" w:name="_Toc151379484"/>
      <w:bookmarkStart w:id="5651" w:name="_Toc151445665"/>
      <w:bookmarkStart w:id="5652" w:name="_Toc160470748"/>
      <w:bookmarkStart w:id="5653" w:name="_Toc164873892"/>
      <w:r w:rsidRPr="000E1D0D">
        <w:rPr>
          <w:noProof/>
          <w:lang w:eastAsia="zh-CN"/>
        </w:rPr>
        <w:t>6.5</w:t>
      </w:r>
      <w:r w:rsidRPr="000E1D0D">
        <w:t>.3.3.3.2</w:t>
      </w:r>
      <w:r w:rsidRPr="000E1D0D">
        <w:tab/>
        <w:t>PUT</w:t>
      </w:r>
      <w:bookmarkEnd w:id="5649"/>
      <w:bookmarkEnd w:id="5650"/>
      <w:bookmarkEnd w:id="5651"/>
      <w:bookmarkEnd w:id="5652"/>
      <w:bookmarkEnd w:id="5653"/>
    </w:p>
    <w:p w14:paraId="12FE4752" w14:textId="125086C2" w:rsidR="00A96052" w:rsidRPr="000E1D0D" w:rsidRDefault="00A96052" w:rsidP="00A96052">
      <w:pPr>
        <w:rPr>
          <w:noProof/>
          <w:lang w:eastAsia="zh-CN"/>
        </w:rPr>
      </w:pPr>
      <w:r w:rsidRPr="000E1D0D">
        <w:rPr>
          <w:noProof/>
          <w:lang w:eastAsia="zh-CN"/>
        </w:rPr>
        <w:t xml:space="preserve">The HTTP PUT method allows a service consumer to request the update of an existing </w:t>
      </w:r>
      <w:r w:rsidRPr="000E1D0D">
        <w:t>"Individual Policy Configuration" resource at the SEALDD Server</w:t>
      </w:r>
      <w:r w:rsidRPr="000E1D0D">
        <w:rPr>
          <w:noProof/>
          <w:lang w:eastAsia="zh-CN"/>
        </w:rPr>
        <w:t>.</w:t>
      </w:r>
    </w:p>
    <w:p w14:paraId="4002DD05"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.3.3.3.2-1.</w:t>
      </w:r>
    </w:p>
    <w:p w14:paraId="48E5F20E" w14:textId="77777777" w:rsidR="00A96052" w:rsidRPr="000E1D0D" w:rsidRDefault="00A96052" w:rsidP="00A96052">
      <w:pPr>
        <w:pStyle w:val="TH"/>
        <w:rPr>
          <w:rFonts w:cs="Arial"/>
        </w:rPr>
      </w:pPr>
      <w:r w:rsidRPr="000E1D0D">
        <w:lastRenderedPageBreak/>
        <w:t>Table </w:t>
      </w:r>
      <w:r w:rsidRPr="000E1D0D">
        <w:rPr>
          <w:noProof/>
          <w:lang w:eastAsia="zh-CN"/>
        </w:rPr>
        <w:t>6.5</w:t>
      </w:r>
      <w:r w:rsidRPr="000E1D0D">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405D4CF6" w14:textId="77777777" w:rsidTr="000237A7">
        <w:trPr>
          <w:jc w:val="center"/>
        </w:trPr>
        <w:tc>
          <w:tcPr>
            <w:tcW w:w="825" w:type="pct"/>
            <w:tcBorders>
              <w:bottom w:val="single" w:sz="6" w:space="0" w:color="auto"/>
            </w:tcBorders>
            <w:shd w:val="clear" w:color="auto" w:fill="C0C0C0"/>
            <w:vAlign w:val="center"/>
          </w:tcPr>
          <w:p w14:paraId="3883CE2A"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3388FB3F"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291B7F7F"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1EF6FC4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04394B7F"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5120BD9" w14:textId="77777777" w:rsidR="00A96052" w:rsidRPr="000E1D0D" w:rsidRDefault="00A96052" w:rsidP="000237A7">
            <w:pPr>
              <w:pStyle w:val="TAH"/>
            </w:pPr>
            <w:r w:rsidRPr="000E1D0D">
              <w:t>Applicability</w:t>
            </w:r>
          </w:p>
        </w:tc>
      </w:tr>
      <w:tr w:rsidR="00A96052" w:rsidRPr="000E1D0D" w14:paraId="626C08C1" w14:textId="77777777" w:rsidTr="000237A7">
        <w:trPr>
          <w:jc w:val="center"/>
        </w:trPr>
        <w:tc>
          <w:tcPr>
            <w:tcW w:w="825" w:type="pct"/>
            <w:tcBorders>
              <w:top w:val="single" w:sz="6" w:space="0" w:color="auto"/>
            </w:tcBorders>
            <w:shd w:val="clear" w:color="auto" w:fill="auto"/>
            <w:vAlign w:val="center"/>
          </w:tcPr>
          <w:p w14:paraId="565E5DFF"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D48D74D" w14:textId="77777777" w:rsidR="00A96052" w:rsidRPr="000E1D0D" w:rsidRDefault="00A96052" w:rsidP="000237A7">
            <w:pPr>
              <w:pStyle w:val="TAL"/>
            </w:pPr>
          </w:p>
        </w:tc>
        <w:tc>
          <w:tcPr>
            <w:tcW w:w="215" w:type="pct"/>
            <w:tcBorders>
              <w:top w:val="single" w:sz="6" w:space="0" w:color="auto"/>
            </w:tcBorders>
            <w:vAlign w:val="center"/>
          </w:tcPr>
          <w:p w14:paraId="6E7892BD" w14:textId="77777777" w:rsidR="00A96052" w:rsidRPr="000E1D0D" w:rsidRDefault="00A96052" w:rsidP="000237A7">
            <w:pPr>
              <w:pStyle w:val="TAC"/>
            </w:pPr>
          </w:p>
        </w:tc>
        <w:tc>
          <w:tcPr>
            <w:tcW w:w="580" w:type="pct"/>
            <w:tcBorders>
              <w:top w:val="single" w:sz="6" w:space="0" w:color="auto"/>
            </w:tcBorders>
            <w:vAlign w:val="center"/>
          </w:tcPr>
          <w:p w14:paraId="22A260E9"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4A6C950C" w14:textId="77777777" w:rsidR="00A96052" w:rsidRPr="000E1D0D" w:rsidRDefault="00A96052" w:rsidP="000237A7">
            <w:pPr>
              <w:pStyle w:val="TAL"/>
            </w:pPr>
          </w:p>
        </w:tc>
        <w:tc>
          <w:tcPr>
            <w:tcW w:w="796" w:type="pct"/>
            <w:tcBorders>
              <w:top w:val="single" w:sz="6" w:space="0" w:color="auto"/>
            </w:tcBorders>
            <w:vAlign w:val="center"/>
          </w:tcPr>
          <w:p w14:paraId="429ED55C" w14:textId="77777777" w:rsidR="00A96052" w:rsidRPr="000E1D0D" w:rsidRDefault="00A96052" w:rsidP="000237A7">
            <w:pPr>
              <w:pStyle w:val="TAL"/>
            </w:pPr>
          </w:p>
        </w:tc>
      </w:tr>
    </w:tbl>
    <w:p w14:paraId="6598C840" w14:textId="77777777" w:rsidR="00A96052" w:rsidRPr="000E1D0D" w:rsidRDefault="00A96052" w:rsidP="00A96052"/>
    <w:p w14:paraId="31472DEC"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.3.3.3.2-2 and the response data structures and response codes specified in table </w:t>
      </w:r>
      <w:r w:rsidRPr="000E1D0D">
        <w:rPr>
          <w:noProof/>
          <w:lang w:eastAsia="zh-CN"/>
        </w:rPr>
        <w:t>6.5</w:t>
      </w:r>
      <w:r w:rsidRPr="000E1D0D">
        <w:t>.3.3.3.2-3.</w:t>
      </w:r>
    </w:p>
    <w:p w14:paraId="12B97514" w14:textId="77777777" w:rsidR="00A96052" w:rsidRPr="000E1D0D" w:rsidRDefault="00A96052" w:rsidP="00A96052">
      <w:pPr>
        <w:pStyle w:val="TH"/>
      </w:pPr>
      <w:r w:rsidRPr="000E1D0D">
        <w:t>Table </w:t>
      </w:r>
      <w:r w:rsidRPr="000E1D0D">
        <w:rPr>
          <w:noProof/>
          <w:lang w:eastAsia="zh-CN"/>
        </w:rPr>
        <w:t>6.5</w:t>
      </w:r>
      <w:r w:rsidRPr="000E1D0D">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222FAA5D" w14:textId="77777777" w:rsidTr="000237A7">
        <w:trPr>
          <w:jc w:val="center"/>
        </w:trPr>
        <w:tc>
          <w:tcPr>
            <w:tcW w:w="2119" w:type="dxa"/>
            <w:tcBorders>
              <w:bottom w:val="single" w:sz="6" w:space="0" w:color="auto"/>
            </w:tcBorders>
            <w:shd w:val="clear" w:color="auto" w:fill="C0C0C0"/>
            <w:vAlign w:val="center"/>
          </w:tcPr>
          <w:p w14:paraId="6FCD3889"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2EFEC96B"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7F81EC34"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364F7B08" w14:textId="77777777" w:rsidR="00A96052" w:rsidRPr="000E1D0D" w:rsidRDefault="00A96052" w:rsidP="000237A7">
            <w:pPr>
              <w:pStyle w:val="TAH"/>
            </w:pPr>
            <w:r w:rsidRPr="000E1D0D">
              <w:t>Description</w:t>
            </w:r>
          </w:p>
        </w:tc>
      </w:tr>
      <w:tr w:rsidR="00A96052" w:rsidRPr="000E1D0D" w14:paraId="0F92668A" w14:textId="77777777" w:rsidTr="000237A7">
        <w:trPr>
          <w:jc w:val="center"/>
        </w:trPr>
        <w:tc>
          <w:tcPr>
            <w:tcW w:w="2119" w:type="dxa"/>
            <w:tcBorders>
              <w:top w:val="single" w:sz="6" w:space="0" w:color="auto"/>
            </w:tcBorders>
            <w:shd w:val="clear" w:color="auto" w:fill="auto"/>
            <w:vAlign w:val="center"/>
          </w:tcPr>
          <w:p w14:paraId="19A77E11" w14:textId="77777777" w:rsidR="00A96052" w:rsidRPr="000E1D0D" w:rsidRDefault="00A96052" w:rsidP="000237A7">
            <w:pPr>
              <w:pStyle w:val="TAL"/>
            </w:pPr>
            <w:r w:rsidRPr="000E1D0D">
              <w:t>PolicyConfig</w:t>
            </w:r>
          </w:p>
        </w:tc>
        <w:tc>
          <w:tcPr>
            <w:tcW w:w="425" w:type="dxa"/>
            <w:tcBorders>
              <w:top w:val="single" w:sz="6" w:space="0" w:color="auto"/>
            </w:tcBorders>
            <w:vAlign w:val="center"/>
          </w:tcPr>
          <w:p w14:paraId="499C0234"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10D6F4B"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7B734105" w14:textId="77777777" w:rsidR="00A96052" w:rsidRPr="000E1D0D" w:rsidRDefault="00A96052" w:rsidP="000237A7">
            <w:pPr>
              <w:pStyle w:val="TAL"/>
            </w:pPr>
            <w:r w:rsidRPr="000E1D0D">
              <w:t>Represents the updated representation of the "Individual Policy Configuration" resource.</w:t>
            </w:r>
          </w:p>
        </w:tc>
      </w:tr>
    </w:tbl>
    <w:p w14:paraId="7E747599" w14:textId="77777777" w:rsidR="00A96052" w:rsidRPr="000E1D0D" w:rsidRDefault="00A96052" w:rsidP="00A96052"/>
    <w:p w14:paraId="54D07AFF" w14:textId="77777777" w:rsidR="00A96052" w:rsidRPr="000E1D0D" w:rsidRDefault="00A96052" w:rsidP="00A96052">
      <w:pPr>
        <w:pStyle w:val="TH"/>
      </w:pPr>
      <w:r w:rsidRPr="000E1D0D">
        <w:t>Table </w:t>
      </w:r>
      <w:r w:rsidRPr="000E1D0D">
        <w:rPr>
          <w:noProof/>
          <w:lang w:eastAsia="zh-CN"/>
        </w:rPr>
        <w:t>6.5</w:t>
      </w:r>
      <w:r w:rsidRPr="000E1D0D">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77DDE5D1" w14:textId="77777777" w:rsidTr="000237A7">
        <w:trPr>
          <w:jc w:val="center"/>
        </w:trPr>
        <w:tc>
          <w:tcPr>
            <w:tcW w:w="1101" w:type="pct"/>
            <w:tcBorders>
              <w:bottom w:val="single" w:sz="6" w:space="0" w:color="auto"/>
            </w:tcBorders>
            <w:shd w:val="clear" w:color="auto" w:fill="C0C0C0"/>
            <w:vAlign w:val="center"/>
          </w:tcPr>
          <w:p w14:paraId="5D0B71C2"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1B18199D"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069B525D"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0FB3615A" w14:textId="77777777" w:rsidR="00A96052" w:rsidRPr="000E1D0D" w:rsidRDefault="00A96052" w:rsidP="000237A7">
            <w:pPr>
              <w:pStyle w:val="TAH"/>
            </w:pPr>
            <w:r w:rsidRPr="000E1D0D">
              <w:t>Response</w:t>
            </w:r>
          </w:p>
          <w:p w14:paraId="6FAA6992"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77A108DC" w14:textId="77777777" w:rsidR="00A96052" w:rsidRPr="000E1D0D" w:rsidRDefault="00A96052" w:rsidP="000237A7">
            <w:pPr>
              <w:pStyle w:val="TAH"/>
            </w:pPr>
            <w:r w:rsidRPr="000E1D0D">
              <w:t>Description</w:t>
            </w:r>
          </w:p>
        </w:tc>
      </w:tr>
      <w:tr w:rsidR="00A96052" w:rsidRPr="000E1D0D" w14:paraId="70681162" w14:textId="77777777" w:rsidTr="000237A7">
        <w:trPr>
          <w:jc w:val="center"/>
        </w:trPr>
        <w:tc>
          <w:tcPr>
            <w:tcW w:w="1101" w:type="pct"/>
            <w:tcBorders>
              <w:top w:val="single" w:sz="6" w:space="0" w:color="auto"/>
            </w:tcBorders>
            <w:shd w:val="clear" w:color="auto" w:fill="auto"/>
            <w:vAlign w:val="center"/>
          </w:tcPr>
          <w:p w14:paraId="16C6738C"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564B75A2"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7ECB566" w14:textId="77777777" w:rsidR="00A96052" w:rsidRPr="000E1D0D" w:rsidRDefault="00A96052" w:rsidP="000237A7">
            <w:pPr>
              <w:pStyle w:val="TAC"/>
            </w:pPr>
            <w:r w:rsidRPr="000E1D0D">
              <w:t>1</w:t>
            </w:r>
          </w:p>
        </w:tc>
        <w:tc>
          <w:tcPr>
            <w:tcW w:w="737" w:type="pct"/>
            <w:tcBorders>
              <w:top w:val="single" w:sz="6" w:space="0" w:color="auto"/>
            </w:tcBorders>
            <w:vAlign w:val="center"/>
          </w:tcPr>
          <w:p w14:paraId="3EF7D2F6"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4464F717" w14:textId="77777777" w:rsidR="00A96052" w:rsidRPr="000E1D0D" w:rsidRDefault="00A96052" w:rsidP="000237A7">
            <w:pPr>
              <w:pStyle w:val="TAL"/>
            </w:pPr>
            <w:r w:rsidRPr="000E1D0D">
              <w:t>Successful case. The "Individual Policy Configuration" resource is successfully updated and a representation of the updated resource shall be returned in the response body.</w:t>
            </w:r>
          </w:p>
        </w:tc>
      </w:tr>
      <w:tr w:rsidR="00A96052" w:rsidRPr="000E1D0D" w14:paraId="31161FE0" w14:textId="77777777" w:rsidTr="000237A7">
        <w:trPr>
          <w:jc w:val="center"/>
        </w:trPr>
        <w:tc>
          <w:tcPr>
            <w:tcW w:w="1101" w:type="pct"/>
            <w:shd w:val="clear" w:color="auto" w:fill="auto"/>
            <w:vAlign w:val="center"/>
          </w:tcPr>
          <w:p w14:paraId="636FC93F" w14:textId="77777777" w:rsidR="00A96052" w:rsidRPr="000E1D0D" w:rsidRDefault="00A96052" w:rsidP="000237A7">
            <w:pPr>
              <w:pStyle w:val="TAL"/>
            </w:pPr>
            <w:r w:rsidRPr="000E1D0D">
              <w:t>n/a</w:t>
            </w:r>
          </w:p>
        </w:tc>
        <w:tc>
          <w:tcPr>
            <w:tcW w:w="221" w:type="pct"/>
            <w:vAlign w:val="center"/>
          </w:tcPr>
          <w:p w14:paraId="52885E69" w14:textId="77777777" w:rsidR="00A96052" w:rsidRPr="000E1D0D" w:rsidRDefault="00A96052" w:rsidP="000237A7">
            <w:pPr>
              <w:pStyle w:val="TAC"/>
            </w:pPr>
          </w:p>
        </w:tc>
        <w:tc>
          <w:tcPr>
            <w:tcW w:w="589" w:type="pct"/>
            <w:vAlign w:val="center"/>
          </w:tcPr>
          <w:p w14:paraId="549ACAE5" w14:textId="77777777" w:rsidR="00A96052" w:rsidRPr="000E1D0D" w:rsidRDefault="00A96052" w:rsidP="000237A7">
            <w:pPr>
              <w:pStyle w:val="TAC"/>
            </w:pPr>
          </w:p>
        </w:tc>
        <w:tc>
          <w:tcPr>
            <w:tcW w:w="737" w:type="pct"/>
            <w:vAlign w:val="center"/>
          </w:tcPr>
          <w:p w14:paraId="51668A7B" w14:textId="77777777" w:rsidR="00A96052" w:rsidRPr="000E1D0D" w:rsidRDefault="00A96052" w:rsidP="000237A7">
            <w:pPr>
              <w:pStyle w:val="TAL"/>
            </w:pPr>
            <w:r w:rsidRPr="000E1D0D">
              <w:t>204 No Content</w:t>
            </w:r>
          </w:p>
        </w:tc>
        <w:tc>
          <w:tcPr>
            <w:tcW w:w="2352" w:type="pct"/>
            <w:shd w:val="clear" w:color="auto" w:fill="auto"/>
            <w:vAlign w:val="center"/>
          </w:tcPr>
          <w:p w14:paraId="65DB81F9" w14:textId="77777777" w:rsidR="00A96052" w:rsidRPr="000E1D0D" w:rsidRDefault="00A96052" w:rsidP="000237A7">
            <w:pPr>
              <w:pStyle w:val="TAL"/>
            </w:pPr>
            <w:r w:rsidRPr="000E1D0D">
              <w:t>Successful case. The "Individual Policy Configuration" resource is successfully updated and no content is returned in the response body.</w:t>
            </w:r>
          </w:p>
        </w:tc>
      </w:tr>
      <w:tr w:rsidR="00A96052" w:rsidRPr="000E1D0D" w14:paraId="577FF45F" w14:textId="77777777" w:rsidTr="000237A7">
        <w:trPr>
          <w:jc w:val="center"/>
        </w:trPr>
        <w:tc>
          <w:tcPr>
            <w:tcW w:w="1101" w:type="pct"/>
            <w:shd w:val="clear" w:color="auto" w:fill="auto"/>
            <w:vAlign w:val="center"/>
          </w:tcPr>
          <w:p w14:paraId="38D195DD" w14:textId="77777777" w:rsidR="00A96052" w:rsidRPr="000E1D0D" w:rsidRDefault="00A96052" w:rsidP="000237A7">
            <w:pPr>
              <w:pStyle w:val="TAL"/>
            </w:pPr>
            <w:r w:rsidRPr="000E1D0D">
              <w:t>n/a</w:t>
            </w:r>
          </w:p>
        </w:tc>
        <w:tc>
          <w:tcPr>
            <w:tcW w:w="221" w:type="pct"/>
            <w:vAlign w:val="center"/>
          </w:tcPr>
          <w:p w14:paraId="5B6F0FAF" w14:textId="77777777" w:rsidR="00A96052" w:rsidRPr="000E1D0D" w:rsidRDefault="00A96052" w:rsidP="000237A7">
            <w:pPr>
              <w:pStyle w:val="TAC"/>
            </w:pPr>
          </w:p>
        </w:tc>
        <w:tc>
          <w:tcPr>
            <w:tcW w:w="589" w:type="pct"/>
            <w:vAlign w:val="center"/>
          </w:tcPr>
          <w:p w14:paraId="4EB98297" w14:textId="77777777" w:rsidR="00A96052" w:rsidRPr="000E1D0D" w:rsidRDefault="00A96052" w:rsidP="000237A7">
            <w:pPr>
              <w:pStyle w:val="TAC"/>
            </w:pPr>
          </w:p>
        </w:tc>
        <w:tc>
          <w:tcPr>
            <w:tcW w:w="737" w:type="pct"/>
            <w:vAlign w:val="center"/>
          </w:tcPr>
          <w:p w14:paraId="3DD3C8C7" w14:textId="77777777" w:rsidR="00A96052" w:rsidRPr="000E1D0D" w:rsidRDefault="00A96052" w:rsidP="000237A7">
            <w:pPr>
              <w:pStyle w:val="TAL"/>
            </w:pPr>
            <w:r w:rsidRPr="000E1D0D">
              <w:t>307 Temporary Redirect</w:t>
            </w:r>
          </w:p>
        </w:tc>
        <w:tc>
          <w:tcPr>
            <w:tcW w:w="2352" w:type="pct"/>
            <w:shd w:val="clear" w:color="auto" w:fill="auto"/>
            <w:vAlign w:val="center"/>
          </w:tcPr>
          <w:p w14:paraId="62DCE177" w14:textId="77777777" w:rsidR="00E17258" w:rsidRDefault="00A96052" w:rsidP="000237A7">
            <w:pPr>
              <w:pStyle w:val="TAL"/>
            </w:pPr>
            <w:r w:rsidRPr="000E1D0D">
              <w:t>Temporary redirection.</w:t>
            </w:r>
          </w:p>
          <w:p w14:paraId="586047FA" w14:textId="77777777" w:rsidR="00E17258" w:rsidRDefault="00E17258" w:rsidP="000237A7">
            <w:pPr>
              <w:pStyle w:val="TAL"/>
            </w:pPr>
          </w:p>
          <w:p w14:paraId="00CA3FAE" w14:textId="364E705B" w:rsidR="00A96052" w:rsidRPr="000E1D0D" w:rsidRDefault="00A96052" w:rsidP="000237A7">
            <w:pPr>
              <w:pStyle w:val="TAL"/>
            </w:pPr>
            <w:r w:rsidRPr="000E1D0D">
              <w:t>The response shall include a Location header field containing an alternative URI of the resource located in an alternative SEALDD Server.</w:t>
            </w:r>
          </w:p>
          <w:p w14:paraId="69F9B154" w14:textId="77777777" w:rsidR="00A96052" w:rsidRPr="000E1D0D" w:rsidRDefault="00A96052" w:rsidP="000237A7">
            <w:pPr>
              <w:pStyle w:val="TAL"/>
            </w:pPr>
          </w:p>
          <w:p w14:paraId="2B14C96C" w14:textId="77777777" w:rsidR="00A96052" w:rsidRPr="000E1D0D" w:rsidRDefault="00A96052" w:rsidP="000237A7">
            <w:pPr>
              <w:pStyle w:val="TAL"/>
            </w:pPr>
            <w:r w:rsidRPr="000E1D0D">
              <w:t>Redirection handling is described in clause 5.2.10 of 3GPP TS 29.122 [2].</w:t>
            </w:r>
          </w:p>
        </w:tc>
      </w:tr>
      <w:tr w:rsidR="00A96052" w:rsidRPr="000E1D0D" w14:paraId="0E96C1B9" w14:textId="77777777" w:rsidTr="000237A7">
        <w:trPr>
          <w:jc w:val="center"/>
        </w:trPr>
        <w:tc>
          <w:tcPr>
            <w:tcW w:w="1101" w:type="pct"/>
            <w:shd w:val="clear" w:color="auto" w:fill="auto"/>
            <w:vAlign w:val="center"/>
          </w:tcPr>
          <w:p w14:paraId="62CECCEE" w14:textId="77777777" w:rsidR="00A96052" w:rsidRPr="000E1D0D" w:rsidRDefault="00A96052" w:rsidP="000237A7">
            <w:pPr>
              <w:pStyle w:val="TAL"/>
            </w:pPr>
            <w:r w:rsidRPr="000E1D0D">
              <w:rPr>
                <w:lang w:eastAsia="zh-CN"/>
              </w:rPr>
              <w:t>n/a</w:t>
            </w:r>
          </w:p>
        </w:tc>
        <w:tc>
          <w:tcPr>
            <w:tcW w:w="221" w:type="pct"/>
            <w:vAlign w:val="center"/>
          </w:tcPr>
          <w:p w14:paraId="3298C04C" w14:textId="77777777" w:rsidR="00A96052" w:rsidRPr="000E1D0D" w:rsidRDefault="00A96052" w:rsidP="000237A7">
            <w:pPr>
              <w:pStyle w:val="TAC"/>
            </w:pPr>
          </w:p>
        </w:tc>
        <w:tc>
          <w:tcPr>
            <w:tcW w:w="589" w:type="pct"/>
            <w:vAlign w:val="center"/>
          </w:tcPr>
          <w:p w14:paraId="2915E46D" w14:textId="77777777" w:rsidR="00A96052" w:rsidRPr="000E1D0D" w:rsidRDefault="00A96052" w:rsidP="000237A7">
            <w:pPr>
              <w:pStyle w:val="TAC"/>
            </w:pPr>
          </w:p>
        </w:tc>
        <w:tc>
          <w:tcPr>
            <w:tcW w:w="737" w:type="pct"/>
            <w:vAlign w:val="center"/>
          </w:tcPr>
          <w:p w14:paraId="47E8E1A5" w14:textId="77777777" w:rsidR="00A96052" w:rsidRPr="000E1D0D" w:rsidRDefault="00A96052" w:rsidP="000237A7">
            <w:pPr>
              <w:pStyle w:val="TAL"/>
            </w:pPr>
            <w:r w:rsidRPr="000E1D0D">
              <w:t>308 Permanent Redirect</w:t>
            </w:r>
          </w:p>
        </w:tc>
        <w:tc>
          <w:tcPr>
            <w:tcW w:w="2352" w:type="pct"/>
            <w:shd w:val="clear" w:color="auto" w:fill="auto"/>
            <w:vAlign w:val="center"/>
          </w:tcPr>
          <w:p w14:paraId="71295B9C" w14:textId="77777777" w:rsidR="00E17258" w:rsidRDefault="00A96052" w:rsidP="000237A7">
            <w:pPr>
              <w:pStyle w:val="TAL"/>
            </w:pPr>
            <w:r w:rsidRPr="000E1D0D">
              <w:t>Permanent redirection.</w:t>
            </w:r>
          </w:p>
          <w:p w14:paraId="35465DC1" w14:textId="77777777" w:rsidR="00E17258" w:rsidRDefault="00E17258" w:rsidP="000237A7">
            <w:pPr>
              <w:pStyle w:val="TAL"/>
            </w:pPr>
          </w:p>
          <w:p w14:paraId="4C254BAF" w14:textId="7A392F84" w:rsidR="00A96052" w:rsidRPr="000E1D0D" w:rsidRDefault="00A96052" w:rsidP="000237A7">
            <w:pPr>
              <w:pStyle w:val="TAL"/>
            </w:pPr>
            <w:r w:rsidRPr="000E1D0D">
              <w:t>The response shall include a Location header field containing an alternative URI of the resource located in an alternative SEALDD Server.</w:t>
            </w:r>
          </w:p>
          <w:p w14:paraId="4DD5631F" w14:textId="77777777" w:rsidR="00A96052" w:rsidRPr="000E1D0D" w:rsidRDefault="00A96052" w:rsidP="000237A7">
            <w:pPr>
              <w:pStyle w:val="TAL"/>
            </w:pPr>
          </w:p>
          <w:p w14:paraId="0E488158" w14:textId="77777777" w:rsidR="00A96052" w:rsidRPr="000E1D0D" w:rsidRDefault="00A96052" w:rsidP="000237A7">
            <w:pPr>
              <w:pStyle w:val="TAL"/>
            </w:pPr>
            <w:r w:rsidRPr="000E1D0D">
              <w:t>Redirection handling is described in clause 5.2.10 of 3GPP TS 29.122 [2].</w:t>
            </w:r>
          </w:p>
        </w:tc>
      </w:tr>
      <w:tr w:rsidR="00A96052" w:rsidRPr="000E1D0D" w14:paraId="3800D886" w14:textId="77777777" w:rsidTr="000237A7">
        <w:trPr>
          <w:jc w:val="center"/>
        </w:trPr>
        <w:tc>
          <w:tcPr>
            <w:tcW w:w="5000" w:type="pct"/>
            <w:gridSpan w:val="5"/>
            <w:shd w:val="clear" w:color="auto" w:fill="auto"/>
            <w:vAlign w:val="center"/>
          </w:tcPr>
          <w:p w14:paraId="489284E3" w14:textId="0BA0DDF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PUT method listed in table 5.2.6-1 of 3GPP TS 29.122 [2] shall also apply.</w:t>
            </w:r>
          </w:p>
        </w:tc>
      </w:tr>
    </w:tbl>
    <w:p w14:paraId="137F6147" w14:textId="77777777" w:rsidR="00A96052" w:rsidRPr="000E1D0D" w:rsidRDefault="00A96052" w:rsidP="00A96052"/>
    <w:p w14:paraId="18C3970B" w14:textId="77777777" w:rsidR="00A96052" w:rsidRPr="000E1D0D" w:rsidRDefault="00A96052" w:rsidP="00A96052">
      <w:pPr>
        <w:pStyle w:val="TH"/>
      </w:pPr>
      <w:r w:rsidRPr="000E1D0D">
        <w:t>Table </w:t>
      </w:r>
      <w:r w:rsidRPr="000E1D0D">
        <w:rPr>
          <w:noProof/>
          <w:lang w:eastAsia="zh-CN"/>
        </w:rPr>
        <w:t>6.5</w:t>
      </w:r>
      <w:r w:rsidRPr="000E1D0D">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D3D58B3" w14:textId="77777777" w:rsidTr="000237A7">
        <w:trPr>
          <w:jc w:val="center"/>
        </w:trPr>
        <w:tc>
          <w:tcPr>
            <w:tcW w:w="825" w:type="pct"/>
            <w:shd w:val="clear" w:color="auto" w:fill="C0C0C0"/>
            <w:vAlign w:val="center"/>
          </w:tcPr>
          <w:p w14:paraId="228647F5" w14:textId="77777777" w:rsidR="00A96052" w:rsidRPr="000E1D0D" w:rsidRDefault="00A96052" w:rsidP="000237A7">
            <w:pPr>
              <w:pStyle w:val="TAH"/>
            </w:pPr>
            <w:r w:rsidRPr="000E1D0D">
              <w:t>Name</w:t>
            </w:r>
          </w:p>
        </w:tc>
        <w:tc>
          <w:tcPr>
            <w:tcW w:w="732" w:type="pct"/>
            <w:shd w:val="clear" w:color="auto" w:fill="C0C0C0"/>
            <w:vAlign w:val="center"/>
          </w:tcPr>
          <w:p w14:paraId="14833602" w14:textId="77777777" w:rsidR="00A96052" w:rsidRPr="000E1D0D" w:rsidRDefault="00A96052" w:rsidP="000237A7">
            <w:pPr>
              <w:pStyle w:val="TAH"/>
            </w:pPr>
            <w:r w:rsidRPr="000E1D0D">
              <w:t>Data type</w:t>
            </w:r>
          </w:p>
        </w:tc>
        <w:tc>
          <w:tcPr>
            <w:tcW w:w="217" w:type="pct"/>
            <w:shd w:val="clear" w:color="auto" w:fill="C0C0C0"/>
            <w:vAlign w:val="center"/>
          </w:tcPr>
          <w:p w14:paraId="08BBA074" w14:textId="77777777" w:rsidR="00A96052" w:rsidRPr="000E1D0D" w:rsidRDefault="00A96052" w:rsidP="000237A7">
            <w:pPr>
              <w:pStyle w:val="TAH"/>
            </w:pPr>
            <w:r w:rsidRPr="000E1D0D">
              <w:t>P</w:t>
            </w:r>
          </w:p>
        </w:tc>
        <w:tc>
          <w:tcPr>
            <w:tcW w:w="581" w:type="pct"/>
            <w:shd w:val="clear" w:color="auto" w:fill="C0C0C0"/>
            <w:vAlign w:val="center"/>
          </w:tcPr>
          <w:p w14:paraId="21073EAF" w14:textId="77777777" w:rsidR="00A96052" w:rsidRPr="000E1D0D" w:rsidRDefault="00A96052" w:rsidP="000237A7">
            <w:pPr>
              <w:pStyle w:val="TAH"/>
            </w:pPr>
            <w:r w:rsidRPr="000E1D0D">
              <w:t>Cardinality</w:t>
            </w:r>
          </w:p>
        </w:tc>
        <w:tc>
          <w:tcPr>
            <w:tcW w:w="2645" w:type="pct"/>
            <w:shd w:val="clear" w:color="auto" w:fill="C0C0C0"/>
            <w:vAlign w:val="center"/>
          </w:tcPr>
          <w:p w14:paraId="2DFC906C" w14:textId="77777777" w:rsidR="00A96052" w:rsidRPr="000E1D0D" w:rsidRDefault="00A96052" w:rsidP="000237A7">
            <w:pPr>
              <w:pStyle w:val="TAH"/>
            </w:pPr>
            <w:r w:rsidRPr="000E1D0D">
              <w:t>Description</w:t>
            </w:r>
          </w:p>
        </w:tc>
      </w:tr>
      <w:tr w:rsidR="00A96052" w:rsidRPr="000E1D0D" w14:paraId="00EDD439" w14:textId="77777777" w:rsidTr="000237A7">
        <w:trPr>
          <w:jc w:val="center"/>
        </w:trPr>
        <w:tc>
          <w:tcPr>
            <w:tcW w:w="825" w:type="pct"/>
            <w:shd w:val="clear" w:color="auto" w:fill="auto"/>
            <w:vAlign w:val="center"/>
          </w:tcPr>
          <w:p w14:paraId="4580A039" w14:textId="77777777" w:rsidR="00A96052" w:rsidRPr="000E1D0D" w:rsidRDefault="00A96052" w:rsidP="000237A7">
            <w:pPr>
              <w:pStyle w:val="TAL"/>
            </w:pPr>
            <w:r w:rsidRPr="000E1D0D">
              <w:t>Location</w:t>
            </w:r>
          </w:p>
        </w:tc>
        <w:tc>
          <w:tcPr>
            <w:tcW w:w="732" w:type="pct"/>
            <w:vAlign w:val="center"/>
          </w:tcPr>
          <w:p w14:paraId="728F7256" w14:textId="77777777" w:rsidR="00A96052" w:rsidRPr="000E1D0D" w:rsidRDefault="00A96052" w:rsidP="000237A7">
            <w:pPr>
              <w:pStyle w:val="TAL"/>
            </w:pPr>
            <w:r w:rsidRPr="000E1D0D">
              <w:t>string</w:t>
            </w:r>
          </w:p>
        </w:tc>
        <w:tc>
          <w:tcPr>
            <w:tcW w:w="217" w:type="pct"/>
            <w:vAlign w:val="center"/>
          </w:tcPr>
          <w:p w14:paraId="04223FF6" w14:textId="77777777" w:rsidR="00A96052" w:rsidRPr="000E1D0D" w:rsidRDefault="00A96052" w:rsidP="000237A7">
            <w:pPr>
              <w:pStyle w:val="TAC"/>
            </w:pPr>
            <w:r w:rsidRPr="000E1D0D">
              <w:t>M</w:t>
            </w:r>
          </w:p>
        </w:tc>
        <w:tc>
          <w:tcPr>
            <w:tcW w:w="581" w:type="pct"/>
            <w:vAlign w:val="center"/>
          </w:tcPr>
          <w:p w14:paraId="30FC7771" w14:textId="77777777" w:rsidR="00A96052" w:rsidRPr="000E1D0D" w:rsidRDefault="00A96052" w:rsidP="000237A7">
            <w:pPr>
              <w:pStyle w:val="TAC"/>
            </w:pPr>
            <w:r w:rsidRPr="000E1D0D">
              <w:t>1</w:t>
            </w:r>
          </w:p>
        </w:tc>
        <w:tc>
          <w:tcPr>
            <w:tcW w:w="2645" w:type="pct"/>
            <w:shd w:val="clear" w:color="auto" w:fill="auto"/>
            <w:vAlign w:val="center"/>
          </w:tcPr>
          <w:p w14:paraId="607EF0EE" w14:textId="7EE0E0B2" w:rsidR="00A96052" w:rsidRPr="000E1D0D" w:rsidRDefault="0042166C" w:rsidP="000237A7">
            <w:pPr>
              <w:pStyle w:val="TAL"/>
            </w:pPr>
            <w:r>
              <w:t>Contains a</w:t>
            </w:r>
            <w:r w:rsidR="00A96052" w:rsidRPr="000E1D0D">
              <w:t>n alternative URI of the resource located in an alternative SEALDD Server.</w:t>
            </w:r>
          </w:p>
        </w:tc>
      </w:tr>
    </w:tbl>
    <w:p w14:paraId="3EF3488D" w14:textId="77777777" w:rsidR="00A96052" w:rsidRPr="000E1D0D" w:rsidRDefault="00A96052" w:rsidP="00A96052"/>
    <w:p w14:paraId="16332BC2" w14:textId="77777777" w:rsidR="00A96052" w:rsidRPr="000E1D0D" w:rsidRDefault="00A96052" w:rsidP="00A96052">
      <w:pPr>
        <w:pStyle w:val="TH"/>
      </w:pPr>
      <w:r w:rsidRPr="000E1D0D">
        <w:t>Table </w:t>
      </w:r>
      <w:r w:rsidRPr="000E1D0D">
        <w:rPr>
          <w:noProof/>
          <w:lang w:eastAsia="zh-CN"/>
        </w:rPr>
        <w:t>6.5</w:t>
      </w:r>
      <w:r w:rsidRPr="000E1D0D">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69ED4D" w14:textId="77777777" w:rsidTr="000237A7">
        <w:trPr>
          <w:jc w:val="center"/>
        </w:trPr>
        <w:tc>
          <w:tcPr>
            <w:tcW w:w="825" w:type="pct"/>
            <w:shd w:val="clear" w:color="auto" w:fill="C0C0C0"/>
            <w:vAlign w:val="center"/>
          </w:tcPr>
          <w:p w14:paraId="44226AF2" w14:textId="77777777" w:rsidR="00A96052" w:rsidRPr="000E1D0D" w:rsidRDefault="00A96052" w:rsidP="000237A7">
            <w:pPr>
              <w:pStyle w:val="TAH"/>
            </w:pPr>
            <w:r w:rsidRPr="000E1D0D">
              <w:t>Name</w:t>
            </w:r>
          </w:p>
        </w:tc>
        <w:tc>
          <w:tcPr>
            <w:tcW w:w="732" w:type="pct"/>
            <w:shd w:val="clear" w:color="auto" w:fill="C0C0C0"/>
            <w:vAlign w:val="center"/>
          </w:tcPr>
          <w:p w14:paraId="776DABF7" w14:textId="77777777" w:rsidR="00A96052" w:rsidRPr="000E1D0D" w:rsidRDefault="00A96052" w:rsidP="000237A7">
            <w:pPr>
              <w:pStyle w:val="TAH"/>
            </w:pPr>
            <w:r w:rsidRPr="000E1D0D">
              <w:t>Data type</w:t>
            </w:r>
          </w:p>
        </w:tc>
        <w:tc>
          <w:tcPr>
            <w:tcW w:w="217" w:type="pct"/>
            <w:shd w:val="clear" w:color="auto" w:fill="C0C0C0"/>
            <w:vAlign w:val="center"/>
          </w:tcPr>
          <w:p w14:paraId="456B0BB4" w14:textId="77777777" w:rsidR="00A96052" w:rsidRPr="000E1D0D" w:rsidRDefault="00A96052" w:rsidP="000237A7">
            <w:pPr>
              <w:pStyle w:val="TAH"/>
            </w:pPr>
            <w:r w:rsidRPr="000E1D0D">
              <w:t>P</w:t>
            </w:r>
          </w:p>
        </w:tc>
        <w:tc>
          <w:tcPr>
            <w:tcW w:w="581" w:type="pct"/>
            <w:shd w:val="clear" w:color="auto" w:fill="C0C0C0"/>
            <w:vAlign w:val="center"/>
          </w:tcPr>
          <w:p w14:paraId="36ACE4AA" w14:textId="77777777" w:rsidR="00A96052" w:rsidRPr="000E1D0D" w:rsidRDefault="00A96052" w:rsidP="000237A7">
            <w:pPr>
              <w:pStyle w:val="TAH"/>
            </w:pPr>
            <w:r w:rsidRPr="000E1D0D">
              <w:t>Cardinality</w:t>
            </w:r>
          </w:p>
        </w:tc>
        <w:tc>
          <w:tcPr>
            <w:tcW w:w="2645" w:type="pct"/>
            <w:shd w:val="clear" w:color="auto" w:fill="C0C0C0"/>
            <w:vAlign w:val="center"/>
          </w:tcPr>
          <w:p w14:paraId="21CD134B" w14:textId="77777777" w:rsidR="00A96052" w:rsidRPr="000E1D0D" w:rsidRDefault="00A96052" w:rsidP="000237A7">
            <w:pPr>
              <w:pStyle w:val="TAH"/>
            </w:pPr>
            <w:r w:rsidRPr="000E1D0D">
              <w:t>Description</w:t>
            </w:r>
          </w:p>
        </w:tc>
      </w:tr>
      <w:tr w:rsidR="00A96052" w:rsidRPr="000E1D0D" w14:paraId="46E495F2" w14:textId="77777777" w:rsidTr="000237A7">
        <w:trPr>
          <w:jc w:val="center"/>
        </w:trPr>
        <w:tc>
          <w:tcPr>
            <w:tcW w:w="825" w:type="pct"/>
            <w:shd w:val="clear" w:color="auto" w:fill="auto"/>
            <w:vAlign w:val="center"/>
          </w:tcPr>
          <w:p w14:paraId="21C180A3" w14:textId="77777777" w:rsidR="00A96052" w:rsidRPr="000E1D0D" w:rsidRDefault="00A96052" w:rsidP="000237A7">
            <w:pPr>
              <w:pStyle w:val="TAL"/>
            </w:pPr>
            <w:r w:rsidRPr="000E1D0D">
              <w:t>Location</w:t>
            </w:r>
          </w:p>
        </w:tc>
        <w:tc>
          <w:tcPr>
            <w:tcW w:w="732" w:type="pct"/>
            <w:vAlign w:val="center"/>
          </w:tcPr>
          <w:p w14:paraId="1770A2A4" w14:textId="77777777" w:rsidR="00A96052" w:rsidRPr="000E1D0D" w:rsidRDefault="00A96052" w:rsidP="000237A7">
            <w:pPr>
              <w:pStyle w:val="TAL"/>
            </w:pPr>
            <w:r w:rsidRPr="000E1D0D">
              <w:t>string</w:t>
            </w:r>
          </w:p>
        </w:tc>
        <w:tc>
          <w:tcPr>
            <w:tcW w:w="217" w:type="pct"/>
            <w:vAlign w:val="center"/>
          </w:tcPr>
          <w:p w14:paraId="571C349C" w14:textId="77777777" w:rsidR="00A96052" w:rsidRPr="000E1D0D" w:rsidRDefault="00A96052" w:rsidP="000237A7">
            <w:pPr>
              <w:pStyle w:val="TAC"/>
            </w:pPr>
            <w:r w:rsidRPr="000E1D0D">
              <w:t>M</w:t>
            </w:r>
          </w:p>
        </w:tc>
        <w:tc>
          <w:tcPr>
            <w:tcW w:w="581" w:type="pct"/>
            <w:vAlign w:val="center"/>
          </w:tcPr>
          <w:p w14:paraId="701B2600" w14:textId="77777777" w:rsidR="00A96052" w:rsidRPr="000E1D0D" w:rsidRDefault="00A96052" w:rsidP="000237A7">
            <w:pPr>
              <w:pStyle w:val="TAC"/>
            </w:pPr>
            <w:r w:rsidRPr="000E1D0D">
              <w:t>1</w:t>
            </w:r>
          </w:p>
        </w:tc>
        <w:tc>
          <w:tcPr>
            <w:tcW w:w="2645" w:type="pct"/>
            <w:shd w:val="clear" w:color="auto" w:fill="auto"/>
            <w:vAlign w:val="center"/>
          </w:tcPr>
          <w:p w14:paraId="5C8DCC54" w14:textId="141915B6" w:rsidR="00A96052" w:rsidRPr="000E1D0D" w:rsidRDefault="0042166C" w:rsidP="000237A7">
            <w:pPr>
              <w:pStyle w:val="TAL"/>
            </w:pPr>
            <w:r>
              <w:t>Contains a</w:t>
            </w:r>
            <w:r w:rsidR="00A96052" w:rsidRPr="000E1D0D">
              <w:t>n alternative URI of the resource located in an alternative SEALDD Server.</w:t>
            </w:r>
          </w:p>
        </w:tc>
      </w:tr>
    </w:tbl>
    <w:p w14:paraId="4A59402D" w14:textId="77777777" w:rsidR="00A96052" w:rsidRPr="000E1D0D" w:rsidRDefault="00A96052" w:rsidP="00A96052"/>
    <w:p w14:paraId="5CFFE154" w14:textId="77777777" w:rsidR="00A96052" w:rsidRPr="000E1D0D" w:rsidRDefault="00A96052" w:rsidP="00A96052">
      <w:pPr>
        <w:pStyle w:val="Heading6"/>
      </w:pPr>
      <w:bookmarkStart w:id="5654" w:name="_Toc148177022"/>
      <w:bookmarkStart w:id="5655" w:name="_Toc151379485"/>
      <w:bookmarkStart w:id="5656" w:name="_Toc151445666"/>
      <w:bookmarkStart w:id="5657" w:name="_Toc160470749"/>
      <w:bookmarkStart w:id="5658" w:name="_Toc164873893"/>
      <w:r w:rsidRPr="000E1D0D">
        <w:rPr>
          <w:noProof/>
          <w:lang w:eastAsia="zh-CN"/>
        </w:rPr>
        <w:t>6.5</w:t>
      </w:r>
      <w:r w:rsidRPr="000E1D0D">
        <w:t>.3.3.3.3</w:t>
      </w:r>
      <w:r w:rsidRPr="000E1D0D">
        <w:tab/>
        <w:t>PATCH</w:t>
      </w:r>
      <w:bookmarkEnd w:id="5654"/>
      <w:bookmarkEnd w:id="5655"/>
      <w:bookmarkEnd w:id="5656"/>
      <w:bookmarkEnd w:id="5657"/>
      <w:bookmarkEnd w:id="5658"/>
    </w:p>
    <w:p w14:paraId="5F742B54" w14:textId="2162A323" w:rsidR="00A96052" w:rsidRPr="000E1D0D" w:rsidRDefault="00A96052" w:rsidP="00A96052">
      <w:pPr>
        <w:rPr>
          <w:noProof/>
          <w:lang w:eastAsia="zh-CN"/>
        </w:rPr>
      </w:pPr>
      <w:r w:rsidRPr="000E1D0D">
        <w:rPr>
          <w:noProof/>
          <w:lang w:eastAsia="zh-CN"/>
        </w:rPr>
        <w:t xml:space="preserve">The HTTP PATCH method allows a service consumer to request the modification of an existing </w:t>
      </w:r>
      <w:r w:rsidRPr="000E1D0D">
        <w:t>"Individual Policy Configuration" resource at the SEALDD Server</w:t>
      </w:r>
      <w:r w:rsidRPr="000E1D0D">
        <w:rPr>
          <w:noProof/>
          <w:lang w:eastAsia="zh-CN"/>
        </w:rPr>
        <w:t>.</w:t>
      </w:r>
    </w:p>
    <w:p w14:paraId="06AF313A" w14:textId="77777777" w:rsidR="00A96052" w:rsidRPr="000E1D0D" w:rsidRDefault="00A96052" w:rsidP="00A96052">
      <w:r w:rsidRPr="000E1D0D">
        <w:lastRenderedPageBreak/>
        <w:t>This method shall support the URI query parameters specified in table </w:t>
      </w:r>
      <w:r w:rsidRPr="000E1D0D">
        <w:rPr>
          <w:noProof/>
          <w:lang w:eastAsia="zh-CN"/>
        </w:rPr>
        <w:t>6.5</w:t>
      </w:r>
      <w:r w:rsidRPr="000E1D0D">
        <w:t>.3.3.3.3-1.</w:t>
      </w:r>
    </w:p>
    <w:p w14:paraId="0A002D47" w14:textId="77777777" w:rsidR="00A96052" w:rsidRPr="000E1D0D" w:rsidRDefault="00A96052" w:rsidP="00A96052">
      <w:pPr>
        <w:pStyle w:val="TH"/>
        <w:rPr>
          <w:rFonts w:cs="Arial"/>
        </w:rPr>
      </w:pPr>
      <w:r w:rsidRPr="000E1D0D">
        <w:t>Table </w:t>
      </w:r>
      <w:r w:rsidRPr="000E1D0D">
        <w:rPr>
          <w:noProof/>
          <w:lang w:eastAsia="zh-CN"/>
        </w:rPr>
        <w:t>6.5</w:t>
      </w:r>
      <w:r w:rsidRPr="000E1D0D">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3A130138" w14:textId="77777777" w:rsidTr="000237A7">
        <w:trPr>
          <w:jc w:val="center"/>
        </w:trPr>
        <w:tc>
          <w:tcPr>
            <w:tcW w:w="825" w:type="pct"/>
            <w:tcBorders>
              <w:bottom w:val="single" w:sz="6" w:space="0" w:color="auto"/>
            </w:tcBorders>
            <w:shd w:val="clear" w:color="auto" w:fill="C0C0C0"/>
            <w:vAlign w:val="center"/>
          </w:tcPr>
          <w:p w14:paraId="43D5C0E7"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7A563C0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5949B7C7"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7C1C2209"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5E529DD1"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227D4028" w14:textId="77777777" w:rsidR="00A96052" w:rsidRPr="000E1D0D" w:rsidRDefault="00A96052" w:rsidP="000237A7">
            <w:pPr>
              <w:pStyle w:val="TAH"/>
            </w:pPr>
            <w:r w:rsidRPr="000E1D0D">
              <w:t>Applicability</w:t>
            </w:r>
          </w:p>
        </w:tc>
      </w:tr>
      <w:tr w:rsidR="00A96052" w:rsidRPr="000E1D0D" w14:paraId="402D7F34" w14:textId="77777777" w:rsidTr="000237A7">
        <w:trPr>
          <w:jc w:val="center"/>
        </w:trPr>
        <w:tc>
          <w:tcPr>
            <w:tcW w:w="825" w:type="pct"/>
            <w:tcBorders>
              <w:top w:val="single" w:sz="6" w:space="0" w:color="auto"/>
            </w:tcBorders>
            <w:shd w:val="clear" w:color="auto" w:fill="auto"/>
            <w:vAlign w:val="center"/>
          </w:tcPr>
          <w:p w14:paraId="06228E26"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76B4023F" w14:textId="77777777" w:rsidR="00A96052" w:rsidRPr="000E1D0D" w:rsidRDefault="00A96052" w:rsidP="000237A7">
            <w:pPr>
              <w:pStyle w:val="TAL"/>
            </w:pPr>
          </w:p>
        </w:tc>
        <w:tc>
          <w:tcPr>
            <w:tcW w:w="215" w:type="pct"/>
            <w:tcBorders>
              <w:top w:val="single" w:sz="6" w:space="0" w:color="auto"/>
            </w:tcBorders>
            <w:vAlign w:val="center"/>
          </w:tcPr>
          <w:p w14:paraId="72C71ECC" w14:textId="77777777" w:rsidR="00A96052" w:rsidRPr="000E1D0D" w:rsidRDefault="00A96052" w:rsidP="000237A7">
            <w:pPr>
              <w:pStyle w:val="TAC"/>
            </w:pPr>
          </w:p>
        </w:tc>
        <w:tc>
          <w:tcPr>
            <w:tcW w:w="580" w:type="pct"/>
            <w:tcBorders>
              <w:top w:val="single" w:sz="6" w:space="0" w:color="auto"/>
            </w:tcBorders>
            <w:vAlign w:val="center"/>
          </w:tcPr>
          <w:p w14:paraId="5BF5784F"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731566CE" w14:textId="77777777" w:rsidR="00A96052" w:rsidRPr="000E1D0D" w:rsidRDefault="00A96052" w:rsidP="000237A7">
            <w:pPr>
              <w:pStyle w:val="TAL"/>
            </w:pPr>
          </w:p>
        </w:tc>
        <w:tc>
          <w:tcPr>
            <w:tcW w:w="796" w:type="pct"/>
            <w:tcBorders>
              <w:top w:val="single" w:sz="6" w:space="0" w:color="auto"/>
            </w:tcBorders>
            <w:vAlign w:val="center"/>
          </w:tcPr>
          <w:p w14:paraId="1715F38F" w14:textId="77777777" w:rsidR="00A96052" w:rsidRPr="000E1D0D" w:rsidRDefault="00A96052" w:rsidP="000237A7">
            <w:pPr>
              <w:pStyle w:val="TAL"/>
            </w:pPr>
          </w:p>
        </w:tc>
      </w:tr>
    </w:tbl>
    <w:p w14:paraId="2C75C7F5" w14:textId="77777777" w:rsidR="00A96052" w:rsidRPr="000E1D0D" w:rsidRDefault="00A96052" w:rsidP="00A96052"/>
    <w:p w14:paraId="3D84C238"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.3.3.3.3-2 and the response data structures and response codes specified in table </w:t>
      </w:r>
      <w:r w:rsidRPr="000E1D0D">
        <w:rPr>
          <w:noProof/>
          <w:lang w:eastAsia="zh-CN"/>
        </w:rPr>
        <w:t>6.5</w:t>
      </w:r>
      <w:r w:rsidRPr="000E1D0D">
        <w:t>.3.3.3.3-3.</w:t>
      </w:r>
    </w:p>
    <w:p w14:paraId="291BAB5F" w14:textId="77777777" w:rsidR="00A96052" w:rsidRPr="000E1D0D" w:rsidRDefault="00A96052" w:rsidP="00A96052">
      <w:pPr>
        <w:pStyle w:val="TH"/>
      </w:pPr>
      <w:r w:rsidRPr="000E1D0D">
        <w:t>Table </w:t>
      </w:r>
      <w:r w:rsidRPr="000E1D0D">
        <w:rPr>
          <w:noProof/>
          <w:lang w:eastAsia="zh-CN"/>
        </w:rPr>
        <w:t>6.5</w:t>
      </w:r>
      <w:r w:rsidRPr="000E1D0D">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A96052" w:rsidRPr="000E1D0D" w14:paraId="09EB4B85" w14:textId="77777777" w:rsidTr="000237A7">
        <w:trPr>
          <w:jc w:val="center"/>
        </w:trPr>
        <w:tc>
          <w:tcPr>
            <w:tcW w:w="2119" w:type="dxa"/>
            <w:tcBorders>
              <w:bottom w:val="single" w:sz="6" w:space="0" w:color="auto"/>
            </w:tcBorders>
            <w:shd w:val="clear" w:color="auto" w:fill="C0C0C0"/>
            <w:vAlign w:val="center"/>
          </w:tcPr>
          <w:p w14:paraId="258A2ADD" w14:textId="77777777" w:rsidR="00A96052" w:rsidRPr="000E1D0D" w:rsidRDefault="00A96052" w:rsidP="000237A7">
            <w:pPr>
              <w:pStyle w:val="TAH"/>
            </w:pPr>
            <w:r w:rsidRPr="000E1D0D">
              <w:t>Data type</w:t>
            </w:r>
          </w:p>
        </w:tc>
        <w:tc>
          <w:tcPr>
            <w:tcW w:w="425" w:type="dxa"/>
            <w:tcBorders>
              <w:bottom w:val="single" w:sz="6" w:space="0" w:color="auto"/>
            </w:tcBorders>
            <w:shd w:val="clear" w:color="auto" w:fill="C0C0C0"/>
            <w:vAlign w:val="center"/>
          </w:tcPr>
          <w:p w14:paraId="409B2179" w14:textId="77777777" w:rsidR="00A96052" w:rsidRPr="000E1D0D" w:rsidRDefault="00A96052" w:rsidP="000237A7">
            <w:pPr>
              <w:pStyle w:val="TAH"/>
            </w:pPr>
            <w:r w:rsidRPr="000E1D0D">
              <w:t>P</w:t>
            </w:r>
          </w:p>
        </w:tc>
        <w:tc>
          <w:tcPr>
            <w:tcW w:w="1134" w:type="dxa"/>
            <w:tcBorders>
              <w:bottom w:val="single" w:sz="6" w:space="0" w:color="auto"/>
            </w:tcBorders>
            <w:shd w:val="clear" w:color="auto" w:fill="C0C0C0"/>
            <w:vAlign w:val="center"/>
          </w:tcPr>
          <w:p w14:paraId="1A5FF9D9" w14:textId="77777777" w:rsidR="00A96052" w:rsidRPr="000E1D0D" w:rsidRDefault="00A96052" w:rsidP="000237A7">
            <w:pPr>
              <w:pStyle w:val="TAH"/>
            </w:pPr>
            <w:r w:rsidRPr="000E1D0D">
              <w:t>Cardinality</w:t>
            </w:r>
          </w:p>
        </w:tc>
        <w:tc>
          <w:tcPr>
            <w:tcW w:w="5943" w:type="dxa"/>
            <w:tcBorders>
              <w:bottom w:val="single" w:sz="6" w:space="0" w:color="auto"/>
            </w:tcBorders>
            <w:shd w:val="clear" w:color="auto" w:fill="C0C0C0"/>
            <w:vAlign w:val="center"/>
          </w:tcPr>
          <w:p w14:paraId="6F00B9F8" w14:textId="77777777" w:rsidR="00A96052" w:rsidRPr="000E1D0D" w:rsidRDefault="00A96052" w:rsidP="000237A7">
            <w:pPr>
              <w:pStyle w:val="TAH"/>
            </w:pPr>
            <w:r w:rsidRPr="000E1D0D">
              <w:t>Description</w:t>
            </w:r>
          </w:p>
        </w:tc>
      </w:tr>
      <w:tr w:rsidR="00A96052" w:rsidRPr="000E1D0D" w14:paraId="5512D66F" w14:textId="77777777" w:rsidTr="000237A7">
        <w:trPr>
          <w:jc w:val="center"/>
        </w:trPr>
        <w:tc>
          <w:tcPr>
            <w:tcW w:w="2119" w:type="dxa"/>
            <w:tcBorders>
              <w:top w:val="single" w:sz="6" w:space="0" w:color="auto"/>
            </w:tcBorders>
            <w:shd w:val="clear" w:color="auto" w:fill="auto"/>
            <w:vAlign w:val="center"/>
          </w:tcPr>
          <w:p w14:paraId="22BCDA80" w14:textId="77777777" w:rsidR="00A96052" w:rsidRPr="000E1D0D" w:rsidRDefault="00A96052" w:rsidP="000237A7">
            <w:pPr>
              <w:pStyle w:val="TAL"/>
            </w:pPr>
            <w:r w:rsidRPr="000E1D0D">
              <w:t>PolicyConfigPatch</w:t>
            </w:r>
          </w:p>
        </w:tc>
        <w:tc>
          <w:tcPr>
            <w:tcW w:w="425" w:type="dxa"/>
            <w:tcBorders>
              <w:top w:val="single" w:sz="6" w:space="0" w:color="auto"/>
            </w:tcBorders>
            <w:vAlign w:val="center"/>
          </w:tcPr>
          <w:p w14:paraId="42172848" w14:textId="77777777" w:rsidR="00A96052" w:rsidRPr="000E1D0D" w:rsidRDefault="00A96052" w:rsidP="000237A7">
            <w:pPr>
              <w:pStyle w:val="TAC"/>
            </w:pPr>
            <w:r w:rsidRPr="000E1D0D">
              <w:t>M</w:t>
            </w:r>
          </w:p>
        </w:tc>
        <w:tc>
          <w:tcPr>
            <w:tcW w:w="1134" w:type="dxa"/>
            <w:tcBorders>
              <w:top w:val="single" w:sz="6" w:space="0" w:color="auto"/>
            </w:tcBorders>
            <w:vAlign w:val="center"/>
          </w:tcPr>
          <w:p w14:paraId="0D712C73" w14:textId="77777777" w:rsidR="00A96052" w:rsidRPr="000E1D0D" w:rsidRDefault="00A96052" w:rsidP="000237A7">
            <w:pPr>
              <w:pStyle w:val="TAC"/>
            </w:pPr>
            <w:r w:rsidRPr="000E1D0D">
              <w:t>1</w:t>
            </w:r>
          </w:p>
        </w:tc>
        <w:tc>
          <w:tcPr>
            <w:tcW w:w="5943" w:type="dxa"/>
            <w:tcBorders>
              <w:top w:val="single" w:sz="6" w:space="0" w:color="auto"/>
            </w:tcBorders>
            <w:shd w:val="clear" w:color="auto" w:fill="auto"/>
            <w:vAlign w:val="center"/>
          </w:tcPr>
          <w:p w14:paraId="49C2E688" w14:textId="77777777" w:rsidR="00A96052" w:rsidRPr="000E1D0D" w:rsidRDefault="00A96052" w:rsidP="000237A7">
            <w:pPr>
              <w:pStyle w:val="TAL"/>
            </w:pPr>
            <w:r w:rsidRPr="000E1D0D">
              <w:t>Represents the parameters to request the modification of the "Individual Policy Configuration" resource.</w:t>
            </w:r>
          </w:p>
        </w:tc>
      </w:tr>
    </w:tbl>
    <w:p w14:paraId="4EB930CC" w14:textId="77777777" w:rsidR="00A96052" w:rsidRPr="000E1D0D" w:rsidRDefault="00A96052" w:rsidP="00A96052"/>
    <w:p w14:paraId="3191DF19" w14:textId="77777777" w:rsidR="00A96052" w:rsidRPr="000E1D0D" w:rsidRDefault="00A96052" w:rsidP="00A96052">
      <w:pPr>
        <w:pStyle w:val="TH"/>
      </w:pPr>
      <w:r w:rsidRPr="000E1D0D">
        <w:t>Table </w:t>
      </w:r>
      <w:r w:rsidRPr="000E1D0D">
        <w:rPr>
          <w:noProof/>
          <w:lang w:eastAsia="zh-CN"/>
        </w:rPr>
        <w:t>6.5</w:t>
      </w:r>
      <w:r w:rsidRPr="000E1D0D">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A96052" w:rsidRPr="000E1D0D" w14:paraId="111FFE01" w14:textId="77777777" w:rsidTr="000237A7">
        <w:trPr>
          <w:jc w:val="center"/>
        </w:trPr>
        <w:tc>
          <w:tcPr>
            <w:tcW w:w="1101" w:type="pct"/>
            <w:tcBorders>
              <w:bottom w:val="single" w:sz="6" w:space="0" w:color="auto"/>
            </w:tcBorders>
            <w:shd w:val="clear" w:color="auto" w:fill="C0C0C0"/>
            <w:vAlign w:val="center"/>
          </w:tcPr>
          <w:p w14:paraId="44288584"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61970513" w14:textId="77777777" w:rsidR="00A96052" w:rsidRPr="000E1D0D" w:rsidRDefault="00A96052" w:rsidP="000237A7">
            <w:pPr>
              <w:pStyle w:val="TAH"/>
            </w:pPr>
            <w:r w:rsidRPr="000E1D0D">
              <w:t>P</w:t>
            </w:r>
          </w:p>
        </w:tc>
        <w:tc>
          <w:tcPr>
            <w:tcW w:w="589" w:type="pct"/>
            <w:tcBorders>
              <w:bottom w:val="single" w:sz="6" w:space="0" w:color="auto"/>
            </w:tcBorders>
            <w:shd w:val="clear" w:color="auto" w:fill="C0C0C0"/>
            <w:vAlign w:val="center"/>
          </w:tcPr>
          <w:p w14:paraId="79AA87DC" w14:textId="77777777" w:rsidR="00A96052" w:rsidRPr="000E1D0D" w:rsidRDefault="00A96052" w:rsidP="000237A7">
            <w:pPr>
              <w:pStyle w:val="TAH"/>
            </w:pPr>
            <w:r w:rsidRPr="000E1D0D">
              <w:t>Cardinality</w:t>
            </w:r>
          </w:p>
        </w:tc>
        <w:tc>
          <w:tcPr>
            <w:tcW w:w="737" w:type="pct"/>
            <w:tcBorders>
              <w:bottom w:val="single" w:sz="6" w:space="0" w:color="auto"/>
            </w:tcBorders>
            <w:shd w:val="clear" w:color="auto" w:fill="C0C0C0"/>
            <w:vAlign w:val="center"/>
          </w:tcPr>
          <w:p w14:paraId="1E2AFA96" w14:textId="77777777" w:rsidR="00A96052" w:rsidRPr="000E1D0D" w:rsidRDefault="00A96052" w:rsidP="000237A7">
            <w:pPr>
              <w:pStyle w:val="TAH"/>
            </w:pPr>
            <w:r w:rsidRPr="000E1D0D">
              <w:t>Response</w:t>
            </w:r>
          </w:p>
          <w:p w14:paraId="71DC031D" w14:textId="77777777" w:rsidR="00A96052" w:rsidRPr="000E1D0D" w:rsidRDefault="00A96052" w:rsidP="000237A7">
            <w:pPr>
              <w:pStyle w:val="TAH"/>
            </w:pPr>
            <w:r w:rsidRPr="000E1D0D">
              <w:t>codes</w:t>
            </w:r>
          </w:p>
        </w:tc>
        <w:tc>
          <w:tcPr>
            <w:tcW w:w="2352" w:type="pct"/>
            <w:tcBorders>
              <w:bottom w:val="single" w:sz="6" w:space="0" w:color="auto"/>
            </w:tcBorders>
            <w:shd w:val="clear" w:color="auto" w:fill="C0C0C0"/>
            <w:vAlign w:val="center"/>
          </w:tcPr>
          <w:p w14:paraId="20705956" w14:textId="77777777" w:rsidR="00A96052" w:rsidRPr="000E1D0D" w:rsidRDefault="00A96052" w:rsidP="000237A7">
            <w:pPr>
              <w:pStyle w:val="TAH"/>
            </w:pPr>
            <w:r w:rsidRPr="000E1D0D">
              <w:t>Description</w:t>
            </w:r>
          </w:p>
        </w:tc>
      </w:tr>
      <w:tr w:rsidR="00A96052" w:rsidRPr="000E1D0D" w14:paraId="2DD5B2E7" w14:textId="77777777" w:rsidTr="000237A7">
        <w:trPr>
          <w:jc w:val="center"/>
        </w:trPr>
        <w:tc>
          <w:tcPr>
            <w:tcW w:w="1101" w:type="pct"/>
            <w:tcBorders>
              <w:top w:val="single" w:sz="6" w:space="0" w:color="auto"/>
            </w:tcBorders>
            <w:shd w:val="clear" w:color="auto" w:fill="auto"/>
            <w:vAlign w:val="center"/>
          </w:tcPr>
          <w:p w14:paraId="136023F7" w14:textId="77777777" w:rsidR="00A96052" w:rsidRPr="000E1D0D" w:rsidRDefault="00A96052" w:rsidP="000237A7">
            <w:pPr>
              <w:pStyle w:val="TAL"/>
            </w:pPr>
            <w:r w:rsidRPr="000E1D0D">
              <w:t>PolicyConfig</w:t>
            </w:r>
          </w:p>
        </w:tc>
        <w:tc>
          <w:tcPr>
            <w:tcW w:w="221" w:type="pct"/>
            <w:tcBorders>
              <w:top w:val="single" w:sz="6" w:space="0" w:color="auto"/>
            </w:tcBorders>
            <w:vAlign w:val="center"/>
          </w:tcPr>
          <w:p w14:paraId="6A5065AA" w14:textId="77777777" w:rsidR="00A96052" w:rsidRPr="000E1D0D" w:rsidRDefault="00A96052" w:rsidP="000237A7">
            <w:pPr>
              <w:pStyle w:val="TAC"/>
            </w:pPr>
            <w:r w:rsidRPr="000E1D0D">
              <w:t>M</w:t>
            </w:r>
          </w:p>
        </w:tc>
        <w:tc>
          <w:tcPr>
            <w:tcW w:w="589" w:type="pct"/>
            <w:tcBorders>
              <w:top w:val="single" w:sz="6" w:space="0" w:color="auto"/>
            </w:tcBorders>
            <w:vAlign w:val="center"/>
          </w:tcPr>
          <w:p w14:paraId="295907AC" w14:textId="77777777" w:rsidR="00A96052" w:rsidRPr="000E1D0D" w:rsidRDefault="00A96052" w:rsidP="000237A7">
            <w:pPr>
              <w:pStyle w:val="TAC"/>
            </w:pPr>
            <w:r w:rsidRPr="000E1D0D">
              <w:t>1</w:t>
            </w:r>
          </w:p>
        </w:tc>
        <w:tc>
          <w:tcPr>
            <w:tcW w:w="737" w:type="pct"/>
            <w:tcBorders>
              <w:top w:val="single" w:sz="6" w:space="0" w:color="auto"/>
            </w:tcBorders>
            <w:vAlign w:val="center"/>
          </w:tcPr>
          <w:p w14:paraId="57880DF3" w14:textId="77777777" w:rsidR="00A96052" w:rsidRPr="000E1D0D" w:rsidRDefault="00A96052" w:rsidP="000237A7">
            <w:pPr>
              <w:pStyle w:val="TAL"/>
            </w:pPr>
            <w:r w:rsidRPr="000E1D0D">
              <w:t>200 OK</w:t>
            </w:r>
          </w:p>
        </w:tc>
        <w:tc>
          <w:tcPr>
            <w:tcW w:w="2352" w:type="pct"/>
            <w:tcBorders>
              <w:top w:val="single" w:sz="6" w:space="0" w:color="auto"/>
            </w:tcBorders>
            <w:shd w:val="clear" w:color="auto" w:fill="auto"/>
            <w:vAlign w:val="center"/>
          </w:tcPr>
          <w:p w14:paraId="198C1386" w14:textId="77777777" w:rsidR="00A96052" w:rsidRPr="000E1D0D" w:rsidRDefault="00A96052" w:rsidP="000237A7">
            <w:pPr>
              <w:pStyle w:val="TAL"/>
            </w:pPr>
            <w:r w:rsidRPr="000E1D0D">
              <w:t>Successful case. The "Individual Policy Configuration" resource is successfully modified and a representation of the updated resource shall be returned in the response body.</w:t>
            </w:r>
          </w:p>
        </w:tc>
      </w:tr>
      <w:tr w:rsidR="00A96052" w:rsidRPr="000E1D0D" w14:paraId="31237B14" w14:textId="77777777" w:rsidTr="000237A7">
        <w:trPr>
          <w:jc w:val="center"/>
        </w:trPr>
        <w:tc>
          <w:tcPr>
            <w:tcW w:w="1101" w:type="pct"/>
            <w:shd w:val="clear" w:color="auto" w:fill="auto"/>
            <w:vAlign w:val="center"/>
          </w:tcPr>
          <w:p w14:paraId="7A3D1CBC" w14:textId="77777777" w:rsidR="00A96052" w:rsidRPr="000E1D0D" w:rsidRDefault="00A96052" w:rsidP="000237A7">
            <w:pPr>
              <w:pStyle w:val="TAL"/>
            </w:pPr>
            <w:r w:rsidRPr="000E1D0D">
              <w:t>n/a</w:t>
            </w:r>
          </w:p>
        </w:tc>
        <w:tc>
          <w:tcPr>
            <w:tcW w:w="221" w:type="pct"/>
            <w:vAlign w:val="center"/>
          </w:tcPr>
          <w:p w14:paraId="158449D1" w14:textId="77777777" w:rsidR="00A96052" w:rsidRPr="000E1D0D" w:rsidRDefault="00A96052" w:rsidP="000237A7">
            <w:pPr>
              <w:pStyle w:val="TAC"/>
            </w:pPr>
          </w:p>
        </w:tc>
        <w:tc>
          <w:tcPr>
            <w:tcW w:w="589" w:type="pct"/>
            <w:vAlign w:val="center"/>
          </w:tcPr>
          <w:p w14:paraId="0F109199" w14:textId="77777777" w:rsidR="00A96052" w:rsidRPr="000E1D0D" w:rsidRDefault="00A96052" w:rsidP="000237A7">
            <w:pPr>
              <w:pStyle w:val="TAC"/>
            </w:pPr>
          </w:p>
        </w:tc>
        <w:tc>
          <w:tcPr>
            <w:tcW w:w="737" w:type="pct"/>
            <w:vAlign w:val="center"/>
          </w:tcPr>
          <w:p w14:paraId="09AE56AE" w14:textId="77777777" w:rsidR="00A96052" w:rsidRPr="000E1D0D" w:rsidRDefault="00A96052" w:rsidP="000237A7">
            <w:pPr>
              <w:pStyle w:val="TAL"/>
            </w:pPr>
            <w:r w:rsidRPr="000E1D0D">
              <w:t>204 No Content</w:t>
            </w:r>
          </w:p>
        </w:tc>
        <w:tc>
          <w:tcPr>
            <w:tcW w:w="2352" w:type="pct"/>
            <w:shd w:val="clear" w:color="auto" w:fill="auto"/>
            <w:vAlign w:val="center"/>
          </w:tcPr>
          <w:p w14:paraId="003FF841" w14:textId="77777777" w:rsidR="00A96052" w:rsidRPr="000E1D0D" w:rsidRDefault="00A96052" w:rsidP="000237A7">
            <w:pPr>
              <w:pStyle w:val="TAL"/>
            </w:pPr>
            <w:r w:rsidRPr="000E1D0D">
              <w:t>Successful case. The "Individual Policy Configuration" resource is successfully modified and no content is returned in the response body.</w:t>
            </w:r>
          </w:p>
        </w:tc>
      </w:tr>
      <w:tr w:rsidR="00A96052" w:rsidRPr="000E1D0D" w14:paraId="46C2A56D" w14:textId="77777777" w:rsidTr="000237A7">
        <w:trPr>
          <w:jc w:val="center"/>
        </w:trPr>
        <w:tc>
          <w:tcPr>
            <w:tcW w:w="1101" w:type="pct"/>
            <w:shd w:val="clear" w:color="auto" w:fill="auto"/>
            <w:vAlign w:val="center"/>
          </w:tcPr>
          <w:p w14:paraId="39358137" w14:textId="77777777" w:rsidR="00A96052" w:rsidRPr="000E1D0D" w:rsidRDefault="00A96052" w:rsidP="000237A7">
            <w:pPr>
              <w:pStyle w:val="TAL"/>
            </w:pPr>
            <w:r w:rsidRPr="000E1D0D">
              <w:t>n/a</w:t>
            </w:r>
          </w:p>
        </w:tc>
        <w:tc>
          <w:tcPr>
            <w:tcW w:w="221" w:type="pct"/>
            <w:vAlign w:val="center"/>
          </w:tcPr>
          <w:p w14:paraId="54AADFC4" w14:textId="77777777" w:rsidR="00A96052" w:rsidRPr="000E1D0D" w:rsidRDefault="00A96052" w:rsidP="000237A7">
            <w:pPr>
              <w:pStyle w:val="TAC"/>
            </w:pPr>
          </w:p>
        </w:tc>
        <w:tc>
          <w:tcPr>
            <w:tcW w:w="589" w:type="pct"/>
            <w:vAlign w:val="center"/>
          </w:tcPr>
          <w:p w14:paraId="3A57324D" w14:textId="77777777" w:rsidR="00A96052" w:rsidRPr="000E1D0D" w:rsidRDefault="00A96052" w:rsidP="000237A7">
            <w:pPr>
              <w:pStyle w:val="TAC"/>
            </w:pPr>
          </w:p>
        </w:tc>
        <w:tc>
          <w:tcPr>
            <w:tcW w:w="737" w:type="pct"/>
            <w:vAlign w:val="center"/>
          </w:tcPr>
          <w:p w14:paraId="3E31947B" w14:textId="77777777" w:rsidR="00A96052" w:rsidRPr="000E1D0D" w:rsidRDefault="00A96052" w:rsidP="000237A7">
            <w:pPr>
              <w:pStyle w:val="TAL"/>
            </w:pPr>
            <w:r w:rsidRPr="000E1D0D">
              <w:t>307 Temporary Redirect</w:t>
            </w:r>
          </w:p>
        </w:tc>
        <w:tc>
          <w:tcPr>
            <w:tcW w:w="2352" w:type="pct"/>
            <w:shd w:val="clear" w:color="auto" w:fill="auto"/>
            <w:vAlign w:val="center"/>
          </w:tcPr>
          <w:p w14:paraId="09AFC3EC" w14:textId="77777777" w:rsidR="00EE1C84" w:rsidRDefault="00A96052" w:rsidP="000237A7">
            <w:pPr>
              <w:pStyle w:val="TAL"/>
            </w:pPr>
            <w:r w:rsidRPr="000E1D0D">
              <w:t>Temporary redirection.</w:t>
            </w:r>
          </w:p>
          <w:p w14:paraId="185FCEF7" w14:textId="77777777" w:rsidR="00EE1C84" w:rsidRDefault="00EE1C84" w:rsidP="000237A7">
            <w:pPr>
              <w:pStyle w:val="TAL"/>
            </w:pPr>
          </w:p>
          <w:p w14:paraId="0F1A0ABA" w14:textId="60193C25" w:rsidR="00A96052" w:rsidRPr="000E1D0D" w:rsidRDefault="00A96052" w:rsidP="000237A7">
            <w:pPr>
              <w:pStyle w:val="TAL"/>
            </w:pPr>
            <w:r w:rsidRPr="000E1D0D">
              <w:t>The response shall include a Location header field containing an alternative URI of the resource located in an alternative SEALDD Server.</w:t>
            </w:r>
          </w:p>
          <w:p w14:paraId="751A4574" w14:textId="77777777" w:rsidR="00A96052" w:rsidRPr="000E1D0D" w:rsidRDefault="00A96052" w:rsidP="000237A7">
            <w:pPr>
              <w:pStyle w:val="TAL"/>
            </w:pPr>
          </w:p>
          <w:p w14:paraId="0BE762B6" w14:textId="77777777" w:rsidR="00A96052" w:rsidRPr="000E1D0D" w:rsidRDefault="00A96052" w:rsidP="000237A7">
            <w:pPr>
              <w:pStyle w:val="TAL"/>
            </w:pPr>
            <w:r w:rsidRPr="000E1D0D">
              <w:t>Redirection handling is described in clause 5.2.10 of 3GPP TS 29.122 [2].</w:t>
            </w:r>
          </w:p>
        </w:tc>
      </w:tr>
      <w:tr w:rsidR="00A96052" w:rsidRPr="000E1D0D" w14:paraId="792A5AC5" w14:textId="77777777" w:rsidTr="000237A7">
        <w:trPr>
          <w:jc w:val="center"/>
        </w:trPr>
        <w:tc>
          <w:tcPr>
            <w:tcW w:w="1101" w:type="pct"/>
            <w:shd w:val="clear" w:color="auto" w:fill="auto"/>
            <w:vAlign w:val="center"/>
          </w:tcPr>
          <w:p w14:paraId="3451211D" w14:textId="77777777" w:rsidR="00A96052" w:rsidRPr="000E1D0D" w:rsidRDefault="00A96052" w:rsidP="000237A7">
            <w:pPr>
              <w:pStyle w:val="TAL"/>
            </w:pPr>
            <w:r w:rsidRPr="000E1D0D">
              <w:rPr>
                <w:lang w:eastAsia="zh-CN"/>
              </w:rPr>
              <w:t>n/a</w:t>
            </w:r>
          </w:p>
        </w:tc>
        <w:tc>
          <w:tcPr>
            <w:tcW w:w="221" w:type="pct"/>
            <w:vAlign w:val="center"/>
          </w:tcPr>
          <w:p w14:paraId="27701932" w14:textId="77777777" w:rsidR="00A96052" w:rsidRPr="000E1D0D" w:rsidRDefault="00A96052" w:rsidP="000237A7">
            <w:pPr>
              <w:pStyle w:val="TAC"/>
            </w:pPr>
          </w:p>
        </w:tc>
        <w:tc>
          <w:tcPr>
            <w:tcW w:w="589" w:type="pct"/>
            <w:vAlign w:val="center"/>
          </w:tcPr>
          <w:p w14:paraId="12836DD5" w14:textId="77777777" w:rsidR="00A96052" w:rsidRPr="000E1D0D" w:rsidRDefault="00A96052" w:rsidP="000237A7">
            <w:pPr>
              <w:pStyle w:val="TAC"/>
            </w:pPr>
          </w:p>
        </w:tc>
        <w:tc>
          <w:tcPr>
            <w:tcW w:w="737" w:type="pct"/>
            <w:vAlign w:val="center"/>
          </w:tcPr>
          <w:p w14:paraId="57192F9D" w14:textId="77777777" w:rsidR="00A96052" w:rsidRPr="000E1D0D" w:rsidRDefault="00A96052" w:rsidP="000237A7">
            <w:pPr>
              <w:pStyle w:val="TAL"/>
            </w:pPr>
            <w:r w:rsidRPr="000E1D0D">
              <w:t>308 Permanent Redirect</w:t>
            </w:r>
          </w:p>
        </w:tc>
        <w:tc>
          <w:tcPr>
            <w:tcW w:w="2352" w:type="pct"/>
            <w:shd w:val="clear" w:color="auto" w:fill="auto"/>
            <w:vAlign w:val="center"/>
          </w:tcPr>
          <w:p w14:paraId="00382965" w14:textId="77777777" w:rsidR="00EE1C84" w:rsidRDefault="00A96052" w:rsidP="000237A7">
            <w:pPr>
              <w:pStyle w:val="TAL"/>
            </w:pPr>
            <w:r w:rsidRPr="000E1D0D">
              <w:t>Permanent redirection.</w:t>
            </w:r>
          </w:p>
          <w:p w14:paraId="0FA00F10" w14:textId="77777777" w:rsidR="00EE1C84" w:rsidRDefault="00EE1C84" w:rsidP="000237A7">
            <w:pPr>
              <w:pStyle w:val="TAL"/>
            </w:pPr>
          </w:p>
          <w:p w14:paraId="7C446C74" w14:textId="43254DC1" w:rsidR="00A96052" w:rsidRPr="000E1D0D" w:rsidRDefault="00A96052" w:rsidP="000237A7">
            <w:pPr>
              <w:pStyle w:val="TAL"/>
            </w:pPr>
            <w:r w:rsidRPr="000E1D0D">
              <w:t>The response shall include a Location header field containing an alternative URI of the resource located in an alternative SEALDD Server.</w:t>
            </w:r>
          </w:p>
          <w:p w14:paraId="680196D9" w14:textId="77777777" w:rsidR="00A96052" w:rsidRPr="000E1D0D" w:rsidRDefault="00A96052" w:rsidP="000237A7">
            <w:pPr>
              <w:pStyle w:val="TAL"/>
            </w:pPr>
          </w:p>
          <w:p w14:paraId="2004F4A6" w14:textId="77777777" w:rsidR="00A96052" w:rsidRPr="000E1D0D" w:rsidRDefault="00A96052" w:rsidP="000237A7">
            <w:pPr>
              <w:pStyle w:val="TAL"/>
            </w:pPr>
            <w:r w:rsidRPr="000E1D0D">
              <w:t>Redirection handling is described in clause 5.2.10 of 3GPP TS 29.122 [2].</w:t>
            </w:r>
          </w:p>
        </w:tc>
      </w:tr>
      <w:tr w:rsidR="00A96052" w:rsidRPr="000E1D0D" w14:paraId="53D42BEB" w14:textId="77777777" w:rsidTr="000237A7">
        <w:trPr>
          <w:jc w:val="center"/>
        </w:trPr>
        <w:tc>
          <w:tcPr>
            <w:tcW w:w="5000" w:type="pct"/>
            <w:gridSpan w:val="5"/>
            <w:shd w:val="clear" w:color="auto" w:fill="auto"/>
            <w:vAlign w:val="center"/>
          </w:tcPr>
          <w:p w14:paraId="68E928EE" w14:textId="53EBA9C7"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PATCH method listed in table 5.2.6-1 of 3GPP TS 29.122 [2] shall also apply.</w:t>
            </w:r>
          </w:p>
        </w:tc>
      </w:tr>
    </w:tbl>
    <w:p w14:paraId="0DA5C113" w14:textId="77777777" w:rsidR="00A96052" w:rsidRPr="000E1D0D" w:rsidRDefault="00A96052" w:rsidP="00A96052"/>
    <w:p w14:paraId="2AEC9C31" w14:textId="77777777" w:rsidR="00A96052" w:rsidRPr="000E1D0D" w:rsidRDefault="00A96052" w:rsidP="00A96052">
      <w:pPr>
        <w:pStyle w:val="TH"/>
      </w:pPr>
      <w:r w:rsidRPr="000E1D0D">
        <w:t>Table </w:t>
      </w:r>
      <w:r w:rsidRPr="000E1D0D">
        <w:rPr>
          <w:noProof/>
          <w:lang w:eastAsia="zh-CN"/>
        </w:rPr>
        <w:t>6.5</w:t>
      </w:r>
      <w:r w:rsidRPr="000E1D0D">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53B22767" w14:textId="77777777" w:rsidTr="000237A7">
        <w:trPr>
          <w:jc w:val="center"/>
        </w:trPr>
        <w:tc>
          <w:tcPr>
            <w:tcW w:w="825" w:type="pct"/>
            <w:shd w:val="clear" w:color="auto" w:fill="C0C0C0"/>
            <w:vAlign w:val="center"/>
          </w:tcPr>
          <w:p w14:paraId="5230D6AC" w14:textId="77777777" w:rsidR="00A96052" w:rsidRPr="000E1D0D" w:rsidRDefault="00A96052" w:rsidP="000237A7">
            <w:pPr>
              <w:pStyle w:val="TAH"/>
            </w:pPr>
            <w:r w:rsidRPr="000E1D0D">
              <w:t>Name</w:t>
            </w:r>
          </w:p>
        </w:tc>
        <w:tc>
          <w:tcPr>
            <w:tcW w:w="732" w:type="pct"/>
            <w:shd w:val="clear" w:color="auto" w:fill="C0C0C0"/>
            <w:vAlign w:val="center"/>
          </w:tcPr>
          <w:p w14:paraId="36A85A47" w14:textId="77777777" w:rsidR="00A96052" w:rsidRPr="000E1D0D" w:rsidRDefault="00A96052" w:rsidP="000237A7">
            <w:pPr>
              <w:pStyle w:val="TAH"/>
            </w:pPr>
            <w:r w:rsidRPr="000E1D0D">
              <w:t>Data type</w:t>
            </w:r>
          </w:p>
        </w:tc>
        <w:tc>
          <w:tcPr>
            <w:tcW w:w="217" w:type="pct"/>
            <w:shd w:val="clear" w:color="auto" w:fill="C0C0C0"/>
            <w:vAlign w:val="center"/>
          </w:tcPr>
          <w:p w14:paraId="739C2ECE" w14:textId="77777777" w:rsidR="00A96052" w:rsidRPr="000E1D0D" w:rsidRDefault="00A96052" w:rsidP="000237A7">
            <w:pPr>
              <w:pStyle w:val="TAH"/>
            </w:pPr>
            <w:r w:rsidRPr="000E1D0D">
              <w:t>P</w:t>
            </w:r>
          </w:p>
        </w:tc>
        <w:tc>
          <w:tcPr>
            <w:tcW w:w="581" w:type="pct"/>
            <w:shd w:val="clear" w:color="auto" w:fill="C0C0C0"/>
            <w:vAlign w:val="center"/>
          </w:tcPr>
          <w:p w14:paraId="49BC8CF2" w14:textId="77777777" w:rsidR="00A96052" w:rsidRPr="000E1D0D" w:rsidRDefault="00A96052" w:rsidP="000237A7">
            <w:pPr>
              <w:pStyle w:val="TAH"/>
            </w:pPr>
            <w:r w:rsidRPr="000E1D0D">
              <w:t>Cardinality</w:t>
            </w:r>
          </w:p>
        </w:tc>
        <w:tc>
          <w:tcPr>
            <w:tcW w:w="2645" w:type="pct"/>
            <w:shd w:val="clear" w:color="auto" w:fill="C0C0C0"/>
            <w:vAlign w:val="center"/>
          </w:tcPr>
          <w:p w14:paraId="61780058" w14:textId="77777777" w:rsidR="00A96052" w:rsidRPr="000E1D0D" w:rsidRDefault="00A96052" w:rsidP="000237A7">
            <w:pPr>
              <w:pStyle w:val="TAH"/>
            </w:pPr>
            <w:r w:rsidRPr="000E1D0D">
              <w:t>Description</w:t>
            </w:r>
          </w:p>
        </w:tc>
      </w:tr>
      <w:tr w:rsidR="00A96052" w:rsidRPr="000E1D0D" w14:paraId="7778568D" w14:textId="77777777" w:rsidTr="000237A7">
        <w:trPr>
          <w:jc w:val="center"/>
        </w:trPr>
        <w:tc>
          <w:tcPr>
            <w:tcW w:w="825" w:type="pct"/>
            <w:shd w:val="clear" w:color="auto" w:fill="auto"/>
            <w:vAlign w:val="center"/>
          </w:tcPr>
          <w:p w14:paraId="749E88C9" w14:textId="77777777" w:rsidR="00A96052" w:rsidRPr="000E1D0D" w:rsidRDefault="00A96052" w:rsidP="000237A7">
            <w:pPr>
              <w:pStyle w:val="TAL"/>
            </w:pPr>
            <w:r w:rsidRPr="000E1D0D">
              <w:t>Location</w:t>
            </w:r>
          </w:p>
        </w:tc>
        <w:tc>
          <w:tcPr>
            <w:tcW w:w="732" w:type="pct"/>
            <w:vAlign w:val="center"/>
          </w:tcPr>
          <w:p w14:paraId="00F27638" w14:textId="77777777" w:rsidR="00A96052" w:rsidRPr="000E1D0D" w:rsidRDefault="00A96052" w:rsidP="000237A7">
            <w:pPr>
              <w:pStyle w:val="TAL"/>
            </w:pPr>
            <w:r w:rsidRPr="000E1D0D">
              <w:t>string</w:t>
            </w:r>
          </w:p>
        </w:tc>
        <w:tc>
          <w:tcPr>
            <w:tcW w:w="217" w:type="pct"/>
            <w:vAlign w:val="center"/>
          </w:tcPr>
          <w:p w14:paraId="70ADE4BC" w14:textId="77777777" w:rsidR="00A96052" w:rsidRPr="000E1D0D" w:rsidRDefault="00A96052" w:rsidP="000237A7">
            <w:pPr>
              <w:pStyle w:val="TAC"/>
            </w:pPr>
            <w:r w:rsidRPr="000E1D0D">
              <w:t>M</w:t>
            </w:r>
          </w:p>
        </w:tc>
        <w:tc>
          <w:tcPr>
            <w:tcW w:w="581" w:type="pct"/>
            <w:vAlign w:val="center"/>
          </w:tcPr>
          <w:p w14:paraId="5A2CE872" w14:textId="77777777" w:rsidR="00A96052" w:rsidRPr="000E1D0D" w:rsidRDefault="00A96052" w:rsidP="000237A7">
            <w:pPr>
              <w:pStyle w:val="TAC"/>
            </w:pPr>
            <w:r w:rsidRPr="000E1D0D">
              <w:t>1</w:t>
            </w:r>
          </w:p>
        </w:tc>
        <w:tc>
          <w:tcPr>
            <w:tcW w:w="2645" w:type="pct"/>
            <w:shd w:val="clear" w:color="auto" w:fill="auto"/>
            <w:vAlign w:val="center"/>
          </w:tcPr>
          <w:p w14:paraId="07DE553A" w14:textId="0924B7B0" w:rsidR="00A96052" w:rsidRPr="000E1D0D" w:rsidRDefault="00EE1C84" w:rsidP="000237A7">
            <w:pPr>
              <w:pStyle w:val="TAL"/>
            </w:pPr>
            <w:r>
              <w:t>Contains a</w:t>
            </w:r>
            <w:r w:rsidR="00A96052" w:rsidRPr="000E1D0D">
              <w:t>n alternative URI of the resource located in an alternative SEALDD Server.</w:t>
            </w:r>
          </w:p>
        </w:tc>
      </w:tr>
    </w:tbl>
    <w:p w14:paraId="5E9D602C" w14:textId="77777777" w:rsidR="00A96052" w:rsidRPr="000E1D0D" w:rsidRDefault="00A96052" w:rsidP="00A96052"/>
    <w:p w14:paraId="567F690D" w14:textId="77777777" w:rsidR="00A96052" w:rsidRPr="000E1D0D" w:rsidRDefault="00A96052" w:rsidP="00A96052">
      <w:pPr>
        <w:pStyle w:val="TH"/>
      </w:pPr>
      <w:r w:rsidRPr="000E1D0D">
        <w:t>Table </w:t>
      </w:r>
      <w:r w:rsidRPr="000E1D0D">
        <w:rPr>
          <w:noProof/>
          <w:lang w:eastAsia="zh-CN"/>
        </w:rPr>
        <w:t>6.5</w:t>
      </w:r>
      <w:r w:rsidRPr="000E1D0D">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340FDFFA" w14:textId="77777777" w:rsidTr="000237A7">
        <w:trPr>
          <w:jc w:val="center"/>
        </w:trPr>
        <w:tc>
          <w:tcPr>
            <w:tcW w:w="825" w:type="pct"/>
            <w:shd w:val="clear" w:color="auto" w:fill="C0C0C0"/>
            <w:vAlign w:val="center"/>
          </w:tcPr>
          <w:p w14:paraId="70EDF53B" w14:textId="77777777" w:rsidR="00A96052" w:rsidRPr="000E1D0D" w:rsidRDefault="00A96052" w:rsidP="000237A7">
            <w:pPr>
              <w:pStyle w:val="TAH"/>
            </w:pPr>
            <w:r w:rsidRPr="000E1D0D">
              <w:t>Name</w:t>
            </w:r>
          </w:p>
        </w:tc>
        <w:tc>
          <w:tcPr>
            <w:tcW w:w="732" w:type="pct"/>
            <w:shd w:val="clear" w:color="auto" w:fill="C0C0C0"/>
            <w:vAlign w:val="center"/>
          </w:tcPr>
          <w:p w14:paraId="73E5CCA5" w14:textId="77777777" w:rsidR="00A96052" w:rsidRPr="000E1D0D" w:rsidRDefault="00A96052" w:rsidP="000237A7">
            <w:pPr>
              <w:pStyle w:val="TAH"/>
            </w:pPr>
            <w:r w:rsidRPr="000E1D0D">
              <w:t>Data type</w:t>
            </w:r>
          </w:p>
        </w:tc>
        <w:tc>
          <w:tcPr>
            <w:tcW w:w="217" w:type="pct"/>
            <w:shd w:val="clear" w:color="auto" w:fill="C0C0C0"/>
            <w:vAlign w:val="center"/>
          </w:tcPr>
          <w:p w14:paraId="51E8CBA7" w14:textId="77777777" w:rsidR="00A96052" w:rsidRPr="000E1D0D" w:rsidRDefault="00A96052" w:rsidP="000237A7">
            <w:pPr>
              <w:pStyle w:val="TAH"/>
            </w:pPr>
            <w:r w:rsidRPr="000E1D0D">
              <w:t>P</w:t>
            </w:r>
          </w:p>
        </w:tc>
        <w:tc>
          <w:tcPr>
            <w:tcW w:w="581" w:type="pct"/>
            <w:shd w:val="clear" w:color="auto" w:fill="C0C0C0"/>
            <w:vAlign w:val="center"/>
          </w:tcPr>
          <w:p w14:paraId="6AD9AD4B" w14:textId="77777777" w:rsidR="00A96052" w:rsidRPr="000E1D0D" w:rsidRDefault="00A96052" w:rsidP="000237A7">
            <w:pPr>
              <w:pStyle w:val="TAH"/>
            </w:pPr>
            <w:r w:rsidRPr="000E1D0D">
              <w:t>Cardinality</w:t>
            </w:r>
          </w:p>
        </w:tc>
        <w:tc>
          <w:tcPr>
            <w:tcW w:w="2645" w:type="pct"/>
            <w:shd w:val="clear" w:color="auto" w:fill="C0C0C0"/>
            <w:vAlign w:val="center"/>
          </w:tcPr>
          <w:p w14:paraId="3BD9F81A" w14:textId="77777777" w:rsidR="00A96052" w:rsidRPr="000E1D0D" w:rsidRDefault="00A96052" w:rsidP="000237A7">
            <w:pPr>
              <w:pStyle w:val="TAH"/>
            </w:pPr>
            <w:r w:rsidRPr="000E1D0D">
              <w:t>Description</w:t>
            </w:r>
          </w:p>
        </w:tc>
      </w:tr>
      <w:tr w:rsidR="00A96052" w:rsidRPr="000E1D0D" w14:paraId="6A9E704A" w14:textId="77777777" w:rsidTr="000237A7">
        <w:trPr>
          <w:jc w:val="center"/>
        </w:trPr>
        <w:tc>
          <w:tcPr>
            <w:tcW w:w="825" w:type="pct"/>
            <w:shd w:val="clear" w:color="auto" w:fill="auto"/>
            <w:vAlign w:val="center"/>
          </w:tcPr>
          <w:p w14:paraId="60104E30" w14:textId="77777777" w:rsidR="00A96052" w:rsidRPr="000E1D0D" w:rsidRDefault="00A96052" w:rsidP="000237A7">
            <w:pPr>
              <w:pStyle w:val="TAL"/>
            </w:pPr>
            <w:r w:rsidRPr="000E1D0D">
              <w:t>Location</w:t>
            </w:r>
          </w:p>
        </w:tc>
        <w:tc>
          <w:tcPr>
            <w:tcW w:w="732" w:type="pct"/>
            <w:vAlign w:val="center"/>
          </w:tcPr>
          <w:p w14:paraId="6C947581" w14:textId="77777777" w:rsidR="00A96052" w:rsidRPr="000E1D0D" w:rsidRDefault="00A96052" w:rsidP="000237A7">
            <w:pPr>
              <w:pStyle w:val="TAL"/>
            </w:pPr>
            <w:r w:rsidRPr="000E1D0D">
              <w:t>string</w:t>
            </w:r>
          </w:p>
        </w:tc>
        <w:tc>
          <w:tcPr>
            <w:tcW w:w="217" w:type="pct"/>
            <w:vAlign w:val="center"/>
          </w:tcPr>
          <w:p w14:paraId="166CCF8D" w14:textId="77777777" w:rsidR="00A96052" w:rsidRPr="000E1D0D" w:rsidRDefault="00A96052" w:rsidP="000237A7">
            <w:pPr>
              <w:pStyle w:val="TAC"/>
            </w:pPr>
            <w:r w:rsidRPr="000E1D0D">
              <w:t>M</w:t>
            </w:r>
          </w:p>
        </w:tc>
        <w:tc>
          <w:tcPr>
            <w:tcW w:w="581" w:type="pct"/>
            <w:vAlign w:val="center"/>
          </w:tcPr>
          <w:p w14:paraId="67630719" w14:textId="77777777" w:rsidR="00A96052" w:rsidRPr="000E1D0D" w:rsidRDefault="00A96052" w:rsidP="000237A7">
            <w:pPr>
              <w:pStyle w:val="TAC"/>
            </w:pPr>
            <w:r w:rsidRPr="000E1D0D">
              <w:t>1</w:t>
            </w:r>
          </w:p>
        </w:tc>
        <w:tc>
          <w:tcPr>
            <w:tcW w:w="2645" w:type="pct"/>
            <w:shd w:val="clear" w:color="auto" w:fill="auto"/>
            <w:vAlign w:val="center"/>
          </w:tcPr>
          <w:p w14:paraId="5D1430BB" w14:textId="60A794DB" w:rsidR="00A96052" w:rsidRPr="000E1D0D" w:rsidRDefault="00EE1C84" w:rsidP="000237A7">
            <w:pPr>
              <w:pStyle w:val="TAL"/>
            </w:pPr>
            <w:r>
              <w:t>Contains a</w:t>
            </w:r>
            <w:r w:rsidR="00A96052" w:rsidRPr="000E1D0D">
              <w:t>n alternative URI of the resource located in an alternative SEALDD Server.</w:t>
            </w:r>
          </w:p>
        </w:tc>
      </w:tr>
    </w:tbl>
    <w:p w14:paraId="5B46B879" w14:textId="77777777" w:rsidR="00A96052" w:rsidRPr="000E1D0D" w:rsidRDefault="00A96052" w:rsidP="00A96052"/>
    <w:p w14:paraId="431FE1E2" w14:textId="77777777" w:rsidR="00A96052" w:rsidRPr="000E1D0D" w:rsidRDefault="00A96052" w:rsidP="00A96052">
      <w:pPr>
        <w:pStyle w:val="Heading6"/>
      </w:pPr>
      <w:bookmarkStart w:id="5659" w:name="_Toc148177023"/>
      <w:bookmarkStart w:id="5660" w:name="_Toc151379486"/>
      <w:bookmarkStart w:id="5661" w:name="_Toc151445667"/>
      <w:bookmarkStart w:id="5662" w:name="_Toc160470750"/>
      <w:bookmarkStart w:id="5663" w:name="_Toc164873894"/>
      <w:r w:rsidRPr="000E1D0D">
        <w:rPr>
          <w:noProof/>
          <w:lang w:eastAsia="zh-CN"/>
        </w:rPr>
        <w:lastRenderedPageBreak/>
        <w:t>6.5</w:t>
      </w:r>
      <w:r w:rsidRPr="000E1D0D">
        <w:t>.3.3.3.4</w:t>
      </w:r>
      <w:r w:rsidRPr="000E1D0D">
        <w:tab/>
        <w:t>DELETE</w:t>
      </w:r>
      <w:bookmarkEnd w:id="5659"/>
      <w:bookmarkEnd w:id="5660"/>
      <w:bookmarkEnd w:id="5661"/>
      <w:bookmarkEnd w:id="5662"/>
      <w:bookmarkEnd w:id="5663"/>
    </w:p>
    <w:p w14:paraId="39297278" w14:textId="18067F0F" w:rsidR="00A96052" w:rsidRPr="000E1D0D" w:rsidRDefault="00A96052" w:rsidP="00A96052">
      <w:pPr>
        <w:rPr>
          <w:noProof/>
          <w:lang w:eastAsia="zh-CN"/>
        </w:rPr>
      </w:pPr>
      <w:r w:rsidRPr="000E1D0D">
        <w:rPr>
          <w:noProof/>
          <w:lang w:eastAsia="zh-CN"/>
        </w:rPr>
        <w:t xml:space="preserve">The HTTP DELETE method allows a service consumer to request the deletion of an existing </w:t>
      </w:r>
      <w:r w:rsidRPr="000E1D0D">
        <w:t>"Individual Policy Configuration" resource at the SEALDD Server</w:t>
      </w:r>
      <w:r w:rsidRPr="000E1D0D">
        <w:rPr>
          <w:noProof/>
          <w:lang w:eastAsia="zh-CN"/>
        </w:rPr>
        <w:t>.</w:t>
      </w:r>
    </w:p>
    <w:p w14:paraId="0619377F" w14:textId="77777777" w:rsidR="00A96052" w:rsidRPr="000E1D0D" w:rsidRDefault="00A96052" w:rsidP="00A96052">
      <w:r w:rsidRPr="000E1D0D">
        <w:t>This method shall support the URI query parameters specified in table </w:t>
      </w:r>
      <w:r w:rsidRPr="000E1D0D">
        <w:rPr>
          <w:noProof/>
          <w:lang w:eastAsia="zh-CN"/>
        </w:rPr>
        <w:t>6.5</w:t>
      </w:r>
      <w:r w:rsidRPr="000E1D0D">
        <w:t>.3.3.3.4-1.</w:t>
      </w:r>
    </w:p>
    <w:p w14:paraId="1072A4B5" w14:textId="77777777" w:rsidR="00A96052" w:rsidRPr="000E1D0D" w:rsidRDefault="00A96052" w:rsidP="00A96052">
      <w:pPr>
        <w:pStyle w:val="TH"/>
        <w:rPr>
          <w:rFonts w:cs="Arial"/>
        </w:rPr>
      </w:pPr>
      <w:r w:rsidRPr="000E1D0D">
        <w:t>Table </w:t>
      </w:r>
      <w:r w:rsidRPr="000E1D0D">
        <w:rPr>
          <w:noProof/>
          <w:lang w:eastAsia="zh-CN"/>
        </w:rPr>
        <w:t>6.5</w:t>
      </w:r>
      <w:r w:rsidRPr="000E1D0D">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96052" w:rsidRPr="000E1D0D" w14:paraId="79912AA9" w14:textId="77777777" w:rsidTr="000237A7">
        <w:trPr>
          <w:jc w:val="center"/>
        </w:trPr>
        <w:tc>
          <w:tcPr>
            <w:tcW w:w="825" w:type="pct"/>
            <w:tcBorders>
              <w:bottom w:val="single" w:sz="6" w:space="0" w:color="auto"/>
            </w:tcBorders>
            <w:shd w:val="clear" w:color="auto" w:fill="C0C0C0"/>
            <w:vAlign w:val="center"/>
          </w:tcPr>
          <w:p w14:paraId="1925759E" w14:textId="77777777" w:rsidR="00A96052" w:rsidRPr="000E1D0D" w:rsidRDefault="00A96052" w:rsidP="000237A7">
            <w:pPr>
              <w:pStyle w:val="TAH"/>
            </w:pPr>
            <w:r w:rsidRPr="000E1D0D">
              <w:t>Name</w:t>
            </w:r>
          </w:p>
        </w:tc>
        <w:tc>
          <w:tcPr>
            <w:tcW w:w="731" w:type="pct"/>
            <w:tcBorders>
              <w:bottom w:val="single" w:sz="6" w:space="0" w:color="auto"/>
            </w:tcBorders>
            <w:shd w:val="clear" w:color="auto" w:fill="C0C0C0"/>
            <w:vAlign w:val="center"/>
          </w:tcPr>
          <w:p w14:paraId="4D1DFB46" w14:textId="77777777" w:rsidR="00A96052" w:rsidRPr="000E1D0D" w:rsidRDefault="00A96052" w:rsidP="000237A7">
            <w:pPr>
              <w:pStyle w:val="TAH"/>
            </w:pPr>
            <w:r w:rsidRPr="000E1D0D">
              <w:t>Data type</w:t>
            </w:r>
          </w:p>
        </w:tc>
        <w:tc>
          <w:tcPr>
            <w:tcW w:w="215" w:type="pct"/>
            <w:tcBorders>
              <w:bottom w:val="single" w:sz="6" w:space="0" w:color="auto"/>
            </w:tcBorders>
            <w:shd w:val="clear" w:color="auto" w:fill="C0C0C0"/>
            <w:vAlign w:val="center"/>
          </w:tcPr>
          <w:p w14:paraId="123D9435" w14:textId="77777777" w:rsidR="00A96052" w:rsidRPr="000E1D0D" w:rsidRDefault="00A96052" w:rsidP="000237A7">
            <w:pPr>
              <w:pStyle w:val="TAH"/>
            </w:pPr>
            <w:r w:rsidRPr="000E1D0D">
              <w:t>P</w:t>
            </w:r>
          </w:p>
        </w:tc>
        <w:tc>
          <w:tcPr>
            <w:tcW w:w="580" w:type="pct"/>
            <w:tcBorders>
              <w:bottom w:val="single" w:sz="6" w:space="0" w:color="auto"/>
            </w:tcBorders>
            <w:shd w:val="clear" w:color="auto" w:fill="C0C0C0"/>
            <w:vAlign w:val="center"/>
          </w:tcPr>
          <w:p w14:paraId="5F6B7EAF" w14:textId="77777777" w:rsidR="00A96052" w:rsidRPr="000E1D0D" w:rsidRDefault="00A96052" w:rsidP="000237A7">
            <w:pPr>
              <w:pStyle w:val="TAH"/>
            </w:pPr>
            <w:r w:rsidRPr="000E1D0D">
              <w:t>Cardinality</w:t>
            </w:r>
          </w:p>
        </w:tc>
        <w:tc>
          <w:tcPr>
            <w:tcW w:w="1852" w:type="pct"/>
            <w:tcBorders>
              <w:bottom w:val="single" w:sz="6" w:space="0" w:color="auto"/>
            </w:tcBorders>
            <w:shd w:val="clear" w:color="auto" w:fill="C0C0C0"/>
            <w:vAlign w:val="center"/>
          </w:tcPr>
          <w:p w14:paraId="39E7D9B7" w14:textId="77777777" w:rsidR="00A96052" w:rsidRPr="000E1D0D" w:rsidRDefault="00A96052" w:rsidP="000237A7">
            <w:pPr>
              <w:pStyle w:val="TAH"/>
            </w:pPr>
            <w:r w:rsidRPr="000E1D0D">
              <w:t>Description</w:t>
            </w:r>
          </w:p>
        </w:tc>
        <w:tc>
          <w:tcPr>
            <w:tcW w:w="796" w:type="pct"/>
            <w:tcBorders>
              <w:bottom w:val="single" w:sz="6" w:space="0" w:color="auto"/>
            </w:tcBorders>
            <w:shd w:val="clear" w:color="auto" w:fill="C0C0C0"/>
            <w:vAlign w:val="center"/>
          </w:tcPr>
          <w:p w14:paraId="0E9808AA" w14:textId="77777777" w:rsidR="00A96052" w:rsidRPr="000E1D0D" w:rsidRDefault="00A96052" w:rsidP="000237A7">
            <w:pPr>
              <w:pStyle w:val="TAH"/>
            </w:pPr>
            <w:r w:rsidRPr="000E1D0D">
              <w:t>Applicability</w:t>
            </w:r>
          </w:p>
        </w:tc>
      </w:tr>
      <w:tr w:rsidR="00A96052" w:rsidRPr="000E1D0D" w14:paraId="2DE79F56" w14:textId="77777777" w:rsidTr="000237A7">
        <w:trPr>
          <w:jc w:val="center"/>
        </w:trPr>
        <w:tc>
          <w:tcPr>
            <w:tcW w:w="825" w:type="pct"/>
            <w:tcBorders>
              <w:top w:val="single" w:sz="6" w:space="0" w:color="auto"/>
            </w:tcBorders>
            <w:shd w:val="clear" w:color="auto" w:fill="auto"/>
            <w:vAlign w:val="center"/>
          </w:tcPr>
          <w:p w14:paraId="511E8B7B" w14:textId="77777777" w:rsidR="00A96052" w:rsidRPr="000E1D0D" w:rsidRDefault="00A96052" w:rsidP="000237A7">
            <w:pPr>
              <w:pStyle w:val="TAL"/>
            </w:pPr>
            <w:r w:rsidRPr="000E1D0D">
              <w:t>n/a</w:t>
            </w:r>
          </w:p>
        </w:tc>
        <w:tc>
          <w:tcPr>
            <w:tcW w:w="731" w:type="pct"/>
            <w:tcBorders>
              <w:top w:val="single" w:sz="6" w:space="0" w:color="auto"/>
            </w:tcBorders>
            <w:vAlign w:val="center"/>
          </w:tcPr>
          <w:p w14:paraId="1BD9D1B7" w14:textId="77777777" w:rsidR="00A96052" w:rsidRPr="000E1D0D" w:rsidRDefault="00A96052" w:rsidP="000237A7">
            <w:pPr>
              <w:pStyle w:val="TAL"/>
            </w:pPr>
          </w:p>
        </w:tc>
        <w:tc>
          <w:tcPr>
            <w:tcW w:w="215" w:type="pct"/>
            <w:tcBorders>
              <w:top w:val="single" w:sz="6" w:space="0" w:color="auto"/>
            </w:tcBorders>
            <w:vAlign w:val="center"/>
          </w:tcPr>
          <w:p w14:paraId="0E4F1FC4" w14:textId="77777777" w:rsidR="00A96052" w:rsidRPr="000E1D0D" w:rsidRDefault="00A96052" w:rsidP="000237A7">
            <w:pPr>
              <w:pStyle w:val="TAC"/>
            </w:pPr>
          </w:p>
        </w:tc>
        <w:tc>
          <w:tcPr>
            <w:tcW w:w="580" w:type="pct"/>
            <w:tcBorders>
              <w:top w:val="single" w:sz="6" w:space="0" w:color="auto"/>
            </w:tcBorders>
            <w:vAlign w:val="center"/>
          </w:tcPr>
          <w:p w14:paraId="0C826438" w14:textId="77777777" w:rsidR="00A96052" w:rsidRPr="000E1D0D" w:rsidRDefault="00A96052" w:rsidP="000237A7">
            <w:pPr>
              <w:pStyle w:val="TAC"/>
            </w:pPr>
          </w:p>
        </w:tc>
        <w:tc>
          <w:tcPr>
            <w:tcW w:w="1852" w:type="pct"/>
            <w:tcBorders>
              <w:top w:val="single" w:sz="6" w:space="0" w:color="auto"/>
            </w:tcBorders>
            <w:shd w:val="clear" w:color="auto" w:fill="auto"/>
            <w:vAlign w:val="center"/>
          </w:tcPr>
          <w:p w14:paraId="014B6CCC" w14:textId="77777777" w:rsidR="00A96052" w:rsidRPr="000E1D0D" w:rsidRDefault="00A96052" w:rsidP="000237A7">
            <w:pPr>
              <w:pStyle w:val="TAL"/>
            </w:pPr>
          </w:p>
        </w:tc>
        <w:tc>
          <w:tcPr>
            <w:tcW w:w="796" w:type="pct"/>
            <w:tcBorders>
              <w:top w:val="single" w:sz="6" w:space="0" w:color="auto"/>
            </w:tcBorders>
            <w:vAlign w:val="center"/>
          </w:tcPr>
          <w:p w14:paraId="45998748" w14:textId="77777777" w:rsidR="00A96052" w:rsidRPr="000E1D0D" w:rsidRDefault="00A96052" w:rsidP="000237A7">
            <w:pPr>
              <w:pStyle w:val="TAL"/>
            </w:pPr>
          </w:p>
        </w:tc>
      </w:tr>
    </w:tbl>
    <w:p w14:paraId="29D884CE" w14:textId="77777777" w:rsidR="00A96052" w:rsidRPr="000E1D0D" w:rsidRDefault="00A96052" w:rsidP="00A96052"/>
    <w:p w14:paraId="726B8F27" w14:textId="77777777" w:rsidR="00A96052" w:rsidRPr="000E1D0D" w:rsidRDefault="00A96052" w:rsidP="00A96052">
      <w:r w:rsidRPr="000E1D0D">
        <w:t>This method shall support the request data structures specified in table </w:t>
      </w:r>
      <w:r w:rsidRPr="000E1D0D">
        <w:rPr>
          <w:noProof/>
          <w:lang w:eastAsia="zh-CN"/>
        </w:rPr>
        <w:t>6.5</w:t>
      </w:r>
      <w:r w:rsidRPr="000E1D0D">
        <w:t>.3.3.3.4-2 and the response data structures and response codes specified in table </w:t>
      </w:r>
      <w:r w:rsidRPr="000E1D0D">
        <w:rPr>
          <w:noProof/>
          <w:lang w:eastAsia="zh-CN"/>
        </w:rPr>
        <w:t>6.5</w:t>
      </w:r>
      <w:r w:rsidRPr="000E1D0D">
        <w:t>.3.3.3.4-3.</w:t>
      </w:r>
    </w:p>
    <w:p w14:paraId="235FAD7A" w14:textId="77777777" w:rsidR="00A96052" w:rsidRPr="000E1D0D" w:rsidRDefault="00A96052" w:rsidP="00A96052">
      <w:pPr>
        <w:pStyle w:val="TH"/>
      </w:pPr>
      <w:r w:rsidRPr="000E1D0D">
        <w:t>Table </w:t>
      </w:r>
      <w:r w:rsidRPr="000E1D0D">
        <w:rPr>
          <w:noProof/>
          <w:lang w:eastAsia="zh-CN"/>
        </w:rPr>
        <w:t>6.5</w:t>
      </w:r>
      <w:r w:rsidRPr="000E1D0D">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A96052" w:rsidRPr="000E1D0D" w14:paraId="7894B848" w14:textId="77777777" w:rsidTr="000237A7">
        <w:trPr>
          <w:jc w:val="center"/>
        </w:trPr>
        <w:tc>
          <w:tcPr>
            <w:tcW w:w="1696" w:type="dxa"/>
            <w:tcBorders>
              <w:bottom w:val="single" w:sz="6" w:space="0" w:color="auto"/>
            </w:tcBorders>
            <w:shd w:val="clear" w:color="auto" w:fill="C0C0C0"/>
            <w:vAlign w:val="center"/>
          </w:tcPr>
          <w:p w14:paraId="288EE0C9" w14:textId="77777777" w:rsidR="00A96052" w:rsidRPr="000E1D0D" w:rsidRDefault="00A96052" w:rsidP="000237A7">
            <w:pPr>
              <w:pStyle w:val="TAH"/>
            </w:pPr>
            <w:r w:rsidRPr="000E1D0D">
              <w:t>Data type</w:t>
            </w:r>
          </w:p>
        </w:tc>
        <w:tc>
          <w:tcPr>
            <w:tcW w:w="426" w:type="dxa"/>
            <w:tcBorders>
              <w:bottom w:val="single" w:sz="6" w:space="0" w:color="auto"/>
            </w:tcBorders>
            <w:shd w:val="clear" w:color="auto" w:fill="C0C0C0"/>
            <w:vAlign w:val="center"/>
          </w:tcPr>
          <w:p w14:paraId="0C525318" w14:textId="77777777" w:rsidR="00A96052" w:rsidRPr="000E1D0D" w:rsidRDefault="00A96052" w:rsidP="000237A7">
            <w:pPr>
              <w:pStyle w:val="TAH"/>
            </w:pPr>
            <w:r w:rsidRPr="000E1D0D">
              <w:t>P</w:t>
            </w:r>
          </w:p>
        </w:tc>
        <w:tc>
          <w:tcPr>
            <w:tcW w:w="1160" w:type="dxa"/>
            <w:tcBorders>
              <w:bottom w:val="single" w:sz="6" w:space="0" w:color="auto"/>
            </w:tcBorders>
            <w:shd w:val="clear" w:color="auto" w:fill="C0C0C0"/>
            <w:vAlign w:val="center"/>
          </w:tcPr>
          <w:p w14:paraId="4D4A6B8D" w14:textId="77777777" w:rsidR="00A96052" w:rsidRPr="000E1D0D" w:rsidRDefault="00A96052" w:rsidP="000237A7">
            <w:pPr>
              <w:pStyle w:val="TAH"/>
            </w:pPr>
            <w:r w:rsidRPr="000E1D0D">
              <w:t>Cardinality</w:t>
            </w:r>
          </w:p>
        </w:tc>
        <w:tc>
          <w:tcPr>
            <w:tcW w:w="6345" w:type="dxa"/>
            <w:tcBorders>
              <w:bottom w:val="single" w:sz="6" w:space="0" w:color="auto"/>
            </w:tcBorders>
            <w:shd w:val="clear" w:color="auto" w:fill="C0C0C0"/>
            <w:vAlign w:val="center"/>
          </w:tcPr>
          <w:p w14:paraId="3B0CE407" w14:textId="77777777" w:rsidR="00A96052" w:rsidRPr="000E1D0D" w:rsidRDefault="00A96052" w:rsidP="000237A7">
            <w:pPr>
              <w:pStyle w:val="TAH"/>
            </w:pPr>
            <w:r w:rsidRPr="000E1D0D">
              <w:t>Description</w:t>
            </w:r>
          </w:p>
        </w:tc>
      </w:tr>
      <w:tr w:rsidR="00A96052" w:rsidRPr="000E1D0D" w14:paraId="523832A5" w14:textId="77777777" w:rsidTr="000237A7">
        <w:trPr>
          <w:jc w:val="center"/>
        </w:trPr>
        <w:tc>
          <w:tcPr>
            <w:tcW w:w="1696" w:type="dxa"/>
            <w:tcBorders>
              <w:top w:val="single" w:sz="6" w:space="0" w:color="auto"/>
            </w:tcBorders>
            <w:shd w:val="clear" w:color="auto" w:fill="auto"/>
            <w:vAlign w:val="center"/>
          </w:tcPr>
          <w:p w14:paraId="7C6E96E4" w14:textId="77777777" w:rsidR="00A96052" w:rsidRPr="000E1D0D" w:rsidRDefault="00A96052" w:rsidP="000237A7">
            <w:pPr>
              <w:pStyle w:val="TAL"/>
            </w:pPr>
            <w:r w:rsidRPr="000E1D0D">
              <w:t>n/a</w:t>
            </w:r>
          </w:p>
        </w:tc>
        <w:tc>
          <w:tcPr>
            <w:tcW w:w="426" w:type="dxa"/>
            <w:tcBorders>
              <w:top w:val="single" w:sz="6" w:space="0" w:color="auto"/>
            </w:tcBorders>
            <w:vAlign w:val="center"/>
          </w:tcPr>
          <w:p w14:paraId="399FA908" w14:textId="77777777" w:rsidR="00A96052" w:rsidRPr="000E1D0D" w:rsidRDefault="00A96052" w:rsidP="000237A7">
            <w:pPr>
              <w:pStyle w:val="TAC"/>
            </w:pPr>
          </w:p>
        </w:tc>
        <w:tc>
          <w:tcPr>
            <w:tcW w:w="1160" w:type="dxa"/>
            <w:tcBorders>
              <w:top w:val="single" w:sz="6" w:space="0" w:color="auto"/>
            </w:tcBorders>
            <w:vAlign w:val="center"/>
          </w:tcPr>
          <w:p w14:paraId="3D2469A7" w14:textId="77777777" w:rsidR="00A96052" w:rsidRPr="000E1D0D" w:rsidRDefault="00A96052" w:rsidP="000237A7">
            <w:pPr>
              <w:pStyle w:val="TAC"/>
            </w:pPr>
          </w:p>
        </w:tc>
        <w:tc>
          <w:tcPr>
            <w:tcW w:w="6345" w:type="dxa"/>
            <w:tcBorders>
              <w:top w:val="single" w:sz="6" w:space="0" w:color="auto"/>
            </w:tcBorders>
            <w:shd w:val="clear" w:color="auto" w:fill="auto"/>
            <w:vAlign w:val="center"/>
          </w:tcPr>
          <w:p w14:paraId="38F60C07" w14:textId="77777777" w:rsidR="00A96052" w:rsidRPr="000E1D0D" w:rsidRDefault="00A96052" w:rsidP="000237A7">
            <w:pPr>
              <w:pStyle w:val="TAL"/>
            </w:pPr>
          </w:p>
        </w:tc>
      </w:tr>
    </w:tbl>
    <w:p w14:paraId="50FBD66E" w14:textId="77777777" w:rsidR="00A96052" w:rsidRPr="000E1D0D" w:rsidRDefault="00A96052" w:rsidP="00A96052"/>
    <w:p w14:paraId="685E28C7" w14:textId="77777777" w:rsidR="00A96052" w:rsidRPr="000E1D0D" w:rsidRDefault="00A96052" w:rsidP="00A96052">
      <w:pPr>
        <w:pStyle w:val="TH"/>
      </w:pPr>
      <w:r w:rsidRPr="000E1D0D">
        <w:t>Table </w:t>
      </w:r>
      <w:r w:rsidRPr="000E1D0D">
        <w:rPr>
          <w:noProof/>
          <w:lang w:eastAsia="zh-CN"/>
        </w:rPr>
        <w:t>6.5</w:t>
      </w:r>
      <w:r w:rsidRPr="000E1D0D">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A96052" w:rsidRPr="000E1D0D" w14:paraId="4D0A0A0F" w14:textId="77777777" w:rsidTr="000237A7">
        <w:trPr>
          <w:jc w:val="center"/>
        </w:trPr>
        <w:tc>
          <w:tcPr>
            <w:tcW w:w="881" w:type="pct"/>
            <w:tcBorders>
              <w:bottom w:val="single" w:sz="6" w:space="0" w:color="auto"/>
            </w:tcBorders>
            <w:shd w:val="clear" w:color="auto" w:fill="C0C0C0"/>
            <w:vAlign w:val="center"/>
          </w:tcPr>
          <w:p w14:paraId="7F4F4CEE" w14:textId="77777777" w:rsidR="00A96052" w:rsidRPr="000E1D0D" w:rsidRDefault="00A96052" w:rsidP="000237A7">
            <w:pPr>
              <w:pStyle w:val="TAH"/>
            </w:pPr>
            <w:r w:rsidRPr="000E1D0D">
              <w:t>Data type</w:t>
            </w:r>
          </w:p>
        </w:tc>
        <w:tc>
          <w:tcPr>
            <w:tcW w:w="221" w:type="pct"/>
            <w:tcBorders>
              <w:bottom w:val="single" w:sz="6" w:space="0" w:color="auto"/>
            </w:tcBorders>
            <w:shd w:val="clear" w:color="auto" w:fill="C0C0C0"/>
            <w:vAlign w:val="center"/>
          </w:tcPr>
          <w:p w14:paraId="20474338" w14:textId="77777777" w:rsidR="00A96052" w:rsidRPr="000E1D0D" w:rsidRDefault="00A96052" w:rsidP="000237A7">
            <w:pPr>
              <w:pStyle w:val="TAH"/>
            </w:pPr>
            <w:r w:rsidRPr="000E1D0D">
              <w:t>P</w:t>
            </w:r>
          </w:p>
        </w:tc>
        <w:tc>
          <w:tcPr>
            <w:tcW w:w="597" w:type="pct"/>
            <w:tcBorders>
              <w:bottom w:val="single" w:sz="6" w:space="0" w:color="auto"/>
            </w:tcBorders>
            <w:shd w:val="clear" w:color="auto" w:fill="C0C0C0"/>
            <w:vAlign w:val="center"/>
          </w:tcPr>
          <w:p w14:paraId="68EA7F74" w14:textId="77777777" w:rsidR="00A96052" w:rsidRPr="000E1D0D" w:rsidRDefault="00A96052" w:rsidP="000237A7">
            <w:pPr>
              <w:pStyle w:val="TAH"/>
            </w:pPr>
            <w:r w:rsidRPr="000E1D0D">
              <w:t>Cardinality</w:t>
            </w:r>
          </w:p>
        </w:tc>
        <w:tc>
          <w:tcPr>
            <w:tcW w:w="728" w:type="pct"/>
            <w:tcBorders>
              <w:bottom w:val="single" w:sz="6" w:space="0" w:color="auto"/>
            </w:tcBorders>
            <w:shd w:val="clear" w:color="auto" w:fill="C0C0C0"/>
            <w:vAlign w:val="center"/>
          </w:tcPr>
          <w:p w14:paraId="07286341" w14:textId="77777777" w:rsidR="00A96052" w:rsidRPr="000E1D0D" w:rsidRDefault="00A96052" w:rsidP="000237A7">
            <w:pPr>
              <w:pStyle w:val="TAH"/>
            </w:pPr>
            <w:r w:rsidRPr="000E1D0D">
              <w:t>Response</w:t>
            </w:r>
          </w:p>
          <w:p w14:paraId="33746D7C" w14:textId="77777777" w:rsidR="00A96052" w:rsidRPr="000E1D0D" w:rsidRDefault="00A96052" w:rsidP="000237A7">
            <w:pPr>
              <w:pStyle w:val="TAH"/>
            </w:pPr>
            <w:r w:rsidRPr="000E1D0D">
              <w:t>codes</w:t>
            </w:r>
          </w:p>
        </w:tc>
        <w:tc>
          <w:tcPr>
            <w:tcW w:w="2573" w:type="pct"/>
            <w:tcBorders>
              <w:bottom w:val="single" w:sz="6" w:space="0" w:color="auto"/>
            </w:tcBorders>
            <w:shd w:val="clear" w:color="auto" w:fill="C0C0C0"/>
            <w:vAlign w:val="center"/>
          </w:tcPr>
          <w:p w14:paraId="149902B8" w14:textId="77777777" w:rsidR="00A96052" w:rsidRPr="000E1D0D" w:rsidRDefault="00A96052" w:rsidP="000237A7">
            <w:pPr>
              <w:pStyle w:val="TAH"/>
            </w:pPr>
            <w:r w:rsidRPr="000E1D0D">
              <w:t>Description</w:t>
            </w:r>
          </w:p>
        </w:tc>
      </w:tr>
      <w:tr w:rsidR="00A96052" w:rsidRPr="000E1D0D" w14:paraId="55362434" w14:textId="77777777" w:rsidTr="000237A7">
        <w:trPr>
          <w:jc w:val="center"/>
        </w:trPr>
        <w:tc>
          <w:tcPr>
            <w:tcW w:w="881" w:type="pct"/>
            <w:tcBorders>
              <w:top w:val="single" w:sz="6" w:space="0" w:color="auto"/>
            </w:tcBorders>
            <w:shd w:val="clear" w:color="auto" w:fill="auto"/>
            <w:vAlign w:val="center"/>
          </w:tcPr>
          <w:p w14:paraId="1530CAA7" w14:textId="77777777" w:rsidR="00A96052" w:rsidRPr="000E1D0D" w:rsidRDefault="00A96052" w:rsidP="000237A7">
            <w:pPr>
              <w:pStyle w:val="TAL"/>
            </w:pPr>
            <w:r w:rsidRPr="000E1D0D">
              <w:t>n/a</w:t>
            </w:r>
          </w:p>
        </w:tc>
        <w:tc>
          <w:tcPr>
            <w:tcW w:w="221" w:type="pct"/>
            <w:tcBorders>
              <w:top w:val="single" w:sz="6" w:space="0" w:color="auto"/>
            </w:tcBorders>
            <w:vAlign w:val="center"/>
          </w:tcPr>
          <w:p w14:paraId="0BDB1D0C" w14:textId="77777777" w:rsidR="00A96052" w:rsidRPr="000E1D0D" w:rsidRDefault="00A96052" w:rsidP="000237A7">
            <w:pPr>
              <w:pStyle w:val="TAC"/>
            </w:pPr>
          </w:p>
        </w:tc>
        <w:tc>
          <w:tcPr>
            <w:tcW w:w="597" w:type="pct"/>
            <w:tcBorders>
              <w:top w:val="single" w:sz="6" w:space="0" w:color="auto"/>
            </w:tcBorders>
            <w:vAlign w:val="center"/>
          </w:tcPr>
          <w:p w14:paraId="6FF6078F" w14:textId="77777777" w:rsidR="00A96052" w:rsidRPr="000E1D0D" w:rsidRDefault="00A96052" w:rsidP="000237A7">
            <w:pPr>
              <w:pStyle w:val="TAC"/>
            </w:pPr>
          </w:p>
        </w:tc>
        <w:tc>
          <w:tcPr>
            <w:tcW w:w="728" w:type="pct"/>
            <w:tcBorders>
              <w:top w:val="single" w:sz="6" w:space="0" w:color="auto"/>
            </w:tcBorders>
            <w:vAlign w:val="center"/>
          </w:tcPr>
          <w:p w14:paraId="4C8CED9D" w14:textId="77777777" w:rsidR="00A96052" w:rsidRPr="000E1D0D" w:rsidRDefault="00A96052" w:rsidP="000237A7">
            <w:pPr>
              <w:pStyle w:val="TAL"/>
            </w:pPr>
            <w:r w:rsidRPr="000E1D0D">
              <w:t>204 No Content</w:t>
            </w:r>
          </w:p>
        </w:tc>
        <w:tc>
          <w:tcPr>
            <w:tcW w:w="2573" w:type="pct"/>
            <w:tcBorders>
              <w:top w:val="single" w:sz="6" w:space="0" w:color="auto"/>
            </w:tcBorders>
            <w:shd w:val="clear" w:color="auto" w:fill="auto"/>
            <w:vAlign w:val="center"/>
          </w:tcPr>
          <w:p w14:paraId="558472D4" w14:textId="77777777" w:rsidR="00A96052" w:rsidRPr="000E1D0D" w:rsidRDefault="00A96052" w:rsidP="000237A7">
            <w:pPr>
              <w:pStyle w:val="TAL"/>
            </w:pPr>
            <w:r w:rsidRPr="000E1D0D">
              <w:t>Successful case. The "Individual Policy Configuration" resource is successfully deleted.</w:t>
            </w:r>
          </w:p>
        </w:tc>
      </w:tr>
      <w:tr w:rsidR="00A96052" w:rsidRPr="000E1D0D" w14:paraId="605C2C67" w14:textId="77777777" w:rsidTr="000237A7">
        <w:trPr>
          <w:jc w:val="center"/>
        </w:trPr>
        <w:tc>
          <w:tcPr>
            <w:tcW w:w="881" w:type="pct"/>
            <w:shd w:val="clear" w:color="auto" w:fill="auto"/>
            <w:vAlign w:val="center"/>
          </w:tcPr>
          <w:p w14:paraId="1917BC07" w14:textId="77777777" w:rsidR="00A96052" w:rsidRPr="000E1D0D" w:rsidRDefault="00A96052" w:rsidP="000237A7">
            <w:pPr>
              <w:pStyle w:val="TAL"/>
            </w:pPr>
            <w:r w:rsidRPr="000E1D0D">
              <w:t>n/a</w:t>
            </w:r>
          </w:p>
        </w:tc>
        <w:tc>
          <w:tcPr>
            <w:tcW w:w="221" w:type="pct"/>
            <w:vAlign w:val="center"/>
          </w:tcPr>
          <w:p w14:paraId="3E9529EA" w14:textId="77777777" w:rsidR="00A96052" w:rsidRPr="000E1D0D" w:rsidRDefault="00A96052" w:rsidP="000237A7">
            <w:pPr>
              <w:pStyle w:val="TAC"/>
            </w:pPr>
          </w:p>
        </w:tc>
        <w:tc>
          <w:tcPr>
            <w:tcW w:w="597" w:type="pct"/>
            <w:vAlign w:val="center"/>
          </w:tcPr>
          <w:p w14:paraId="7B75D9E2" w14:textId="77777777" w:rsidR="00A96052" w:rsidRPr="000E1D0D" w:rsidRDefault="00A96052" w:rsidP="000237A7">
            <w:pPr>
              <w:pStyle w:val="TAC"/>
            </w:pPr>
          </w:p>
        </w:tc>
        <w:tc>
          <w:tcPr>
            <w:tcW w:w="728" w:type="pct"/>
            <w:vAlign w:val="center"/>
          </w:tcPr>
          <w:p w14:paraId="7334B82C" w14:textId="77777777" w:rsidR="00A96052" w:rsidRPr="000E1D0D" w:rsidRDefault="00A96052" w:rsidP="000237A7">
            <w:pPr>
              <w:pStyle w:val="TAL"/>
            </w:pPr>
            <w:r w:rsidRPr="000E1D0D">
              <w:t>307 Temporary Redirect</w:t>
            </w:r>
          </w:p>
        </w:tc>
        <w:tc>
          <w:tcPr>
            <w:tcW w:w="2573" w:type="pct"/>
            <w:shd w:val="clear" w:color="auto" w:fill="auto"/>
            <w:vAlign w:val="center"/>
          </w:tcPr>
          <w:p w14:paraId="36C62735" w14:textId="77777777" w:rsidR="0081254D" w:rsidRDefault="00A96052" w:rsidP="000237A7">
            <w:pPr>
              <w:pStyle w:val="TAL"/>
            </w:pPr>
            <w:r w:rsidRPr="000E1D0D">
              <w:t>Temporary redirection.</w:t>
            </w:r>
          </w:p>
          <w:p w14:paraId="77C41A36" w14:textId="77777777" w:rsidR="0081254D" w:rsidRDefault="0081254D" w:rsidP="000237A7">
            <w:pPr>
              <w:pStyle w:val="TAL"/>
            </w:pPr>
          </w:p>
          <w:p w14:paraId="488A609A" w14:textId="4C4532B2" w:rsidR="00A96052" w:rsidRPr="000E1D0D" w:rsidRDefault="00A96052" w:rsidP="000237A7">
            <w:pPr>
              <w:pStyle w:val="TAL"/>
            </w:pPr>
            <w:r w:rsidRPr="000E1D0D">
              <w:t>The response shall include a Location header field containing an alternative URI of the resource located in an alternative SEALDD Server.</w:t>
            </w:r>
          </w:p>
          <w:p w14:paraId="7FA8CE15" w14:textId="77777777" w:rsidR="00A96052" w:rsidRPr="000E1D0D" w:rsidRDefault="00A96052" w:rsidP="000237A7">
            <w:pPr>
              <w:pStyle w:val="TAL"/>
            </w:pPr>
          </w:p>
          <w:p w14:paraId="09F6E92D" w14:textId="77777777" w:rsidR="00A96052" w:rsidRPr="000E1D0D" w:rsidRDefault="00A96052" w:rsidP="000237A7">
            <w:pPr>
              <w:pStyle w:val="TAL"/>
            </w:pPr>
            <w:r w:rsidRPr="000E1D0D">
              <w:t>Redirection handling is described in clause 5.2.10 of 3GPP TS 29.122 [2].</w:t>
            </w:r>
          </w:p>
        </w:tc>
      </w:tr>
      <w:tr w:rsidR="00A96052" w:rsidRPr="000E1D0D" w14:paraId="2014ACE7" w14:textId="77777777" w:rsidTr="000237A7">
        <w:trPr>
          <w:jc w:val="center"/>
        </w:trPr>
        <w:tc>
          <w:tcPr>
            <w:tcW w:w="881" w:type="pct"/>
            <w:shd w:val="clear" w:color="auto" w:fill="auto"/>
            <w:vAlign w:val="center"/>
          </w:tcPr>
          <w:p w14:paraId="4B204914" w14:textId="77777777" w:rsidR="00A96052" w:rsidRPr="000E1D0D" w:rsidRDefault="00A96052" w:rsidP="000237A7">
            <w:pPr>
              <w:pStyle w:val="TAL"/>
            </w:pPr>
            <w:r w:rsidRPr="000E1D0D">
              <w:rPr>
                <w:lang w:eastAsia="zh-CN"/>
              </w:rPr>
              <w:t>n/a</w:t>
            </w:r>
          </w:p>
        </w:tc>
        <w:tc>
          <w:tcPr>
            <w:tcW w:w="221" w:type="pct"/>
            <w:vAlign w:val="center"/>
          </w:tcPr>
          <w:p w14:paraId="30A0600E" w14:textId="77777777" w:rsidR="00A96052" w:rsidRPr="000E1D0D" w:rsidRDefault="00A96052" w:rsidP="000237A7">
            <w:pPr>
              <w:pStyle w:val="TAC"/>
            </w:pPr>
          </w:p>
        </w:tc>
        <w:tc>
          <w:tcPr>
            <w:tcW w:w="597" w:type="pct"/>
            <w:vAlign w:val="center"/>
          </w:tcPr>
          <w:p w14:paraId="1391C01F" w14:textId="77777777" w:rsidR="00A96052" w:rsidRPr="000E1D0D" w:rsidRDefault="00A96052" w:rsidP="000237A7">
            <w:pPr>
              <w:pStyle w:val="TAC"/>
            </w:pPr>
          </w:p>
        </w:tc>
        <w:tc>
          <w:tcPr>
            <w:tcW w:w="728" w:type="pct"/>
            <w:vAlign w:val="center"/>
          </w:tcPr>
          <w:p w14:paraId="5984203B" w14:textId="77777777" w:rsidR="00A96052" w:rsidRPr="000E1D0D" w:rsidRDefault="00A96052" w:rsidP="000237A7">
            <w:pPr>
              <w:pStyle w:val="TAL"/>
            </w:pPr>
            <w:r w:rsidRPr="000E1D0D">
              <w:t>308 Permanent Redirect</w:t>
            </w:r>
          </w:p>
        </w:tc>
        <w:tc>
          <w:tcPr>
            <w:tcW w:w="2573" w:type="pct"/>
            <w:shd w:val="clear" w:color="auto" w:fill="auto"/>
            <w:vAlign w:val="center"/>
          </w:tcPr>
          <w:p w14:paraId="44037B96" w14:textId="77777777" w:rsidR="0081254D" w:rsidRDefault="00A96052" w:rsidP="000237A7">
            <w:pPr>
              <w:pStyle w:val="TAL"/>
            </w:pPr>
            <w:r w:rsidRPr="000E1D0D">
              <w:t>Permanent redirection.</w:t>
            </w:r>
          </w:p>
          <w:p w14:paraId="2B94AF04" w14:textId="77777777" w:rsidR="0081254D" w:rsidRDefault="0081254D" w:rsidP="000237A7">
            <w:pPr>
              <w:pStyle w:val="TAL"/>
            </w:pPr>
          </w:p>
          <w:p w14:paraId="3CD54F66" w14:textId="15B6C51C" w:rsidR="00A96052" w:rsidRPr="000E1D0D" w:rsidRDefault="00A96052" w:rsidP="000237A7">
            <w:pPr>
              <w:pStyle w:val="TAL"/>
            </w:pPr>
            <w:r w:rsidRPr="000E1D0D">
              <w:t>The response shall include a Location header field containing an alternative URI of the resource located in an alternative SEALDD Server.</w:t>
            </w:r>
          </w:p>
          <w:p w14:paraId="5E53DF55" w14:textId="77777777" w:rsidR="00A96052" w:rsidRPr="000E1D0D" w:rsidRDefault="00A96052" w:rsidP="000237A7">
            <w:pPr>
              <w:pStyle w:val="TAL"/>
            </w:pPr>
          </w:p>
          <w:p w14:paraId="52ABB391" w14:textId="77777777" w:rsidR="00A96052" w:rsidRPr="000E1D0D" w:rsidRDefault="00A96052" w:rsidP="000237A7">
            <w:pPr>
              <w:pStyle w:val="TAL"/>
            </w:pPr>
            <w:r w:rsidRPr="000E1D0D">
              <w:t>Redirection handling is described in clause 5.2.10 of 3GPP TS 29.122 [2].</w:t>
            </w:r>
          </w:p>
        </w:tc>
      </w:tr>
      <w:tr w:rsidR="00A96052" w:rsidRPr="000E1D0D" w14:paraId="481F1226" w14:textId="77777777" w:rsidTr="000237A7">
        <w:trPr>
          <w:jc w:val="center"/>
        </w:trPr>
        <w:tc>
          <w:tcPr>
            <w:tcW w:w="5000" w:type="pct"/>
            <w:gridSpan w:val="5"/>
            <w:shd w:val="clear" w:color="auto" w:fill="auto"/>
            <w:vAlign w:val="center"/>
          </w:tcPr>
          <w:p w14:paraId="5439CA9F" w14:textId="20A43241" w:rsidR="00A96052" w:rsidRPr="000E1D0D" w:rsidRDefault="00A96052" w:rsidP="000237A7">
            <w:pPr>
              <w:pStyle w:val="TAN"/>
            </w:pPr>
            <w:r w:rsidRPr="000E1D0D">
              <w:t>NOTE:</w:t>
            </w:r>
            <w:r w:rsidRPr="000E1D0D">
              <w:rPr>
                <w:noProof/>
              </w:rPr>
              <w:tab/>
              <w:t xml:space="preserve">The mandatory </w:t>
            </w:r>
            <w:r w:rsidRPr="000E1D0D">
              <w:t>HTTP error status code</w:t>
            </w:r>
            <w:r w:rsidR="00EE4882">
              <w:t>s</w:t>
            </w:r>
            <w:r w:rsidRPr="000E1D0D">
              <w:t xml:space="preserve"> for the HTTP DELETE method listed in table 5.2.6-1 of 3GPP TS 29.122 [2] shall also apply.</w:t>
            </w:r>
          </w:p>
        </w:tc>
      </w:tr>
    </w:tbl>
    <w:p w14:paraId="6B081438" w14:textId="77777777" w:rsidR="00A96052" w:rsidRPr="000E1D0D" w:rsidRDefault="00A96052" w:rsidP="00A96052"/>
    <w:p w14:paraId="2FFC8F12" w14:textId="77777777" w:rsidR="00A96052" w:rsidRPr="000E1D0D" w:rsidRDefault="00A96052" w:rsidP="00A96052">
      <w:pPr>
        <w:pStyle w:val="TH"/>
      </w:pPr>
      <w:r w:rsidRPr="000E1D0D">
        <w:t>Table </w:t>
      </w:r>
      <w:r w:rsidRPr="000E1D0D">
        <w:rPr>
          <w:noProof/>
          <w:lang w:eastAsia="zh-CN"/>
        </w:rPr>
        <w:t>6.5</w:t>
      </w:r>
      <w:r w:rsidRPr="000E1D0D">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16044C50" w14:textId="77777777" w:rsidTr="000237A7">
        <w:trPr>
          <w:jc w:val="center"/>
        </w:trPr>
        <w:tc>
          <w:tcPr>
            <w:tcW w:w="825" w:type="pct"/>
            <w:shd w:val="clear" w:color="auto" w:fill="C0C0C0"/>
            <w:vAlign w:val="center"/>
          </w:tcPr>
          <w:p w14:paraId="07098095" w14:textId="77777777" w:rsidR="00A96052" w:rsidRPr="000E1D0D" w:rsidRDefault="00A96052" w:rsidP="000237A7">
            <w:pPr>
              <w:pStyle w:val="TAH"/>
            </w:pPr>
            <w:r w:rsidRPr="000E1D0D">
              <w:t>Name</w:t>
            </w:r>
          </w:p>
        </w:tc>
        <w:tc>
          <w:tcPr>
            <w:tcW w:w="732" w:type="pct"/>
            <w:shd w:val="clear" w:color="auto" w:fill="C0C0C0"/>
            <w:vAlign w:val="center"/>
          </w:tcPr>
          <w:p w14:paraId="12967BD8" w14:textId="77777777" w:rsidR="00A96052" w:rsidRPr="000E1D0D" w:rsidRDefault="00A96052" w:rsidP="000237A7">
            <w:pPr>
              <w:pStyle w:val="TAH"/>
            </w:pPr>
            <w:r w:rsidRPr="000E1D0D">
              <w:t>Data type</w:t>
            </w:r>
          </w:p>
        </w:tc>
        <w:tc>
          <w:tcPr>
            <w:tcW w:w="217" w:type="pct"/>
            <w:shd w:val="clear" w:color="auto" w:fill="C0C0C0"/>
            <w:vAlign w:val="center"/>
          </w:tcPr>
          <w:p w14:paraId="3219CB49" w14:textId="77777777" w:rsidR="00A96052" w:rsidRPr="000E1D0D" w:rsidRDefault="00A96052" w:rsidP="000237A7">
            <w:pPr>
              <w:pStyle w:val="TAH"/>
            </w:pPr>
            <w:r w:rsidRPr="000E1D0D">
              <w:t>P</w:t>
            </w:r>
          </w:p>
        </w:tc>
        <w:tc>
          <w:tcPr>
            <w:tcW w:w="581" w:type="pct"/>
            <w:shd w:val="clear" w:color="auto" w:fill="C0C0C0"/>
            <w:vAlign w:val="center"/>
          </w:tcPr>
          <w:p w14:paraId="229883BE" w14:textId="77777777" w:rsidR="00A96052" w:rsidRPr="000E1D0D" w:rsidRDefault="00A96052" w:rsidP="000237A7">
            <w:pPr>
              <w:pStyle w:val="TAH"/>
            </w:pPr>
            <w:r w:rsidRPr="000E1D0D">
              <w:t>Cardinality</w:t>
            </w:r>
          </w:p>
        </w:tc>
        <w:tc>
          <w:tcPr>
            <w:tcW w:w="2645" w:type="pct"/>
            <w:shd w:val="clear" w:color="auto" w:fill="C0C0C0"/>
            <w:vAlign w:val="center"/>
          </w:tcPr>
          <w:p w14:paraId="5002C9CB" w14:textId="77777777" w:rsidR="00A96052" w:rsidRPr="000E1D0D" w:rsidRDefault="00A96052" w:rsidP="000237A7">
            <w:pPr>
              <w:pStyle w:val="TAH"/>
            </w:pPr>
            <w:r w:rsidRPr="000E1D0D">
              <w:t>Description</w:t>
            </w:r>
          </w:p>
        </w:tc>
      </w:tr>
      <w:tr w:rsidR="00A96052" w:rsidRPr="000E1D0D" w14:paraId="25A93431" w14:textId="77777777" w:rsidTr="000237A7">
        <w:trPr>
          <w:jc w:val="center"/>
        </w:trPr>
        <w:tc>
          <w:tcPr>
            <w:tcW w:w="825" w:type="pct"/>
            <w:shd w:val="clear" w:color="auto" w:fill="auto"/>
            <w:vAlign w:val="center"/>
          </w:tcPr>
          <w:p w14:paraId="3DF04B31" w14:textId="77777777" w:rsidR="00A96052" w:rsidRPr="000E1D0D" w:rsidRDefault="00A96052" w:rsidP="000237A7">
            <w:pPr>
              <w:pStyle w:val="TAL"/>
            </w:pPr>
            <w:r w:rsidRPr="000E1D0D">
              <w:t>Location</w:t>
            </w:r>
          </w:p>
        </w:tc>
        <w:tc>
          <w:tcPr>
            <w:tcW w:w="732" w:type="pct"/>
            <w:vAlign w:val="center"/>
          </w:tcPr>
          <w:p w14:paraId="46815E22" w14:textId="77777777" w:rsidR="00A96052" w:rsidRPr="000E1D0D" w:rsidRDefault="00A96052" w:rsidP="000237A7">
            <w:pPr>
              <w:pStyle w:val="TAL"/>
            </w:pPr>
            <w:r w:rsidRPr="000E1D0D">
              <w:t>string</w:t>
            </w:r>
          </w:p>
        </w:tc>
        <w:tc>
          <w:tcPr>
            <w:tcW w:w="217" w:type="pct"/>
            <w:vAlign w:val="center"/>
          </w:tcPr>
          <w:p w14:paraId="6C051531" w14:textId="77777777" w:rsidR="00A96052" w:rsidRPr="000E1D0D" w:rsidRDefault="00A96052" w:rsidP="000237A7">
            <w:pPr>
              <w:pStyle w:val="TAC"/>
            </w:pPr>
            <w:r w:rsidRPr="000E1D0D">
              <w:t>M</w:t>
            </w:r>
          </w:p>
        </w:tc>
        <w:tc>
          <w:tcPr>
            <w:tcW w:w="581" w:type="pct"/>
            <w:vAlign w:val="center"/>
          </w:tcPr>
          <w:p w14:paraId="1A0AE6A6" w14:textId="77777777" w:rsidR="00A96052" w:rsidRPr="000E1D0D" w:rsidRDefault="00A96052" w:rsidP="000237A7">
            <w:pPr>
              <w:pStyle w:val="TAC"/>
            </w:pPr>
            <w:r w:rsidRPr="000E1D0D">
              <w:t>1</w:t>
            </w:r>
          </w:p>
        </w:tc>
        <w:tc>
          <w:tcPr>
            <w:tcW w:w="2645" w:type="pct"/>
            <w:shd w:val="clear" w:color="auto" w:fill="auto"/>
            <w:vAlign w:val="center"/>
          </w:tcPr>
          <w:p w14:paraId="2F3F2CDF" w14:textId="1FB492F9" w:rsidR="00A96052" w:rsidRPr="000E1D0D" w:rsidRDefault="0081254D" w:rsidP="000237A7">
            <w:pPr>
              <w:pStyle w:val="TAL"/>
            </w:pPr>
            <w:r>
              <w:t>Contains a</w:t>
            </w:r>
            <w:r w:rsidR="00A96052" w:rsidRPr="000E1D0D">
              <w:t>n alternative URI of the resource located in an alternative SEALDD Server.</w:t>
            </w:r>
          </w:p>
        </w:tc>
      </w:tr>
    </w:tbl>
    <w:p w14:paraId="6743F2B9" w14:textId="77777777" w:rsidR="00A96052" w:rsidRPr="000E1D0D" w:rsidRDefault="00A96052" w:rsidP="00A96052"/>
    <w:p w14:paraId="34C38284" w14:textId="77777777" w:rsidR="00A96052" w:rsidRPr="000E1D0D" w:rsidRDefault="00A96052" w:rsidP="00A96052">
      <w:pPr>
        <w:pStyle w:val="TH"/>
      </w:pPr>
      <w:r w:rsidRPr="000E1D0D">
        <w:t>Table </w:t>
      </w:r>
      <w:r w:rsidRPr="000E1D0D">
        <w:rPr>
          <w:noProof/>
          <w:lang w:eastAsia="zh-CN"/>
        </w:rPr>
        <w:t>6.5</w:t>
      </w:r>
      <w:r w:rsidRPr="000E1D0D">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6052" w:rsidRPr="000E1D0D" w14:paraId="48AAC9B1" w14:textId="77777777" w:rsidTr="000237A7">
        <w:trPr>
          <w:jc w:val="center"/>
        </w:trPr>
        <w:tc>
          <w:tcPr>
            <w:tcW w:w="825" w:type="pct"/>
            <w:shd w:val="clear" w:color="auto" w:fill="C0C0C0"/>
            <w:vAlign w:val="center"/>
          </w:tcPr>
          <w:p w14:paraId="4B72DD97" w14:textId="77777777" w:rsidR="00A96052" w:rsidRPr="000E1D0D" w:rsidRDefault="00A96052" w:rsidP="000237A7">
            <w:pPr>
              <w:pStyle w:val="TAH"/>
            </w:pPr>
            <w:r w:rsidRPr="000E1D0D">
              <w:t>Name</w:t>
            </w:r>
          </w:p>
        </w:tc>
        <w:tc>
          <w:tcPr>
            <w:tcW w:w="732" w:type="pct"/>
            <w:shd w:val="clear" w:color="auto" w:fill="C0C0C0"/>
            <w:vAlign w:val="center"/>
          </w:tcPr>
          <w:p w14:paraId="10ABC951" w14:textId="77777777" w:rsidR="00A96052" w:rsidRPr="000E1D0D" w:rsidRDefault="00A96052" w:rsidP="000237A7">
            <w:pPr>
              <w:pStyle w:val="TAH"/>
            </w:pPr>
            <w:r w:rsidRPr="000E1D0D">
              <w:t>Data type</w:t>
            </w:r>
          </w:p>
        </w:tc>
        <w:tc>
          <w:tcPr>
            <w:tcW w:w="217" w:type="pct"/>
            <w:shd w:val="clear" w:color="auto" w:fill="C0C0C0"/>
            <w:vAlign w:val="center"/>
          </w:tcPr>
          <w:p w14:paraId="2956EBA3" w14:textId="77777777" w:rsidR="00A96052" w:rsidRPr="000E1D0D" w:rsidRDefault="00A96052" w:rsidP="000237A7">
            <w:pPr>
              <w:pStyle w:val="TAH"/>
            </w:pPr>
            <w:r w:rsidRPr="000E1D0D">
              <w:t>P</w:t>
            </w:r>
          </w:p>
        </w:tc>
        <w:tc>
          <w:tcPr>
            <w:tcW w:w="581" w:type="pct"/>
            <w:shd w:val="clear" w:color="auto" w:fill="C0C0C0"/>
            <w:vAlign w:val="center"/>
          </w:tcPr>
          <w:p w14:paraId="069AA36F" w14:textId="77777777" w:rsidR="00A96052" w:rsidRPr="000E1D0D" w:rsidRDefault="00A96052" w:rsidP="000237A7">
            <w:pPr>
              <w:pStyle w:val="TAH"/>
            </w:pPr>
            <w:r w:rsidRPr="000E1D0D">
              <w:t>Cardinality</w:t>
            </w:r>
          </w:p>
        </w:tc>
        <w:tc>
          <w:tcPr>
            <w:tcW w:w="2645" w:type="pct"/>
            <w:shd w:val="clear" w:color="auto" w:fill="C0C0C0"/>
            <w:vAlign w:val="center"/>
          </w:tcPr>
          <w:p w14:paraId="757C9D48" w14:textId="77777777" w:rsidR="00A96052" w:rsidRPr="000E1D0D" w:rsidRDefault="00A96052" w:rsidP="000237A7">
            <w:pPr>
              <w:pStyle w:val="TAH"/>
            </w:pPr>
            <w:r w:rsidRPr="000E1D0D">
              <w:t>Description</w:t>
            </w:r>
          </w:p>
        </w:tc>
      </w:tr>
      <w:tr w:rsidR="00A96052" w:rsidRPr="000E1D0D" w14:paraId="28A967E2" w14:textId="77777777" w:rsidTr="000237A7">
        <w:trPr>
          <w:jc w:val="center"/>
        </w:trPr>
        <w:tc>
          <w:tcPr>
            <w:tcW w:w="825" w:type="pct"/>
            <w:shd w:val="clear" w:color="auto" w:fill="auto"/>
            <w:vAlign w:val="center"/>
          </w:tcPr>
          <w:p w14:paraId="5B0872ED" w14:textId="77777777" w:rsidR="00A96052" w:rsidRPr="000E1D0D" w:rsidRDefault="00A96052" w:rsidP="000237A7">
            <w:pPr>
              <w:pStyle w:val="TAL"/>
            </w:pPr>
            <w:r w:rsidRPr="000E1D0D">
              <w:t>Location</w:t>
            </w:r>
          </w:p>
        </w:tc>
        <w:tc>
          <w:tcPr>
            <w:tcW w:w="732" w:type="pct"/>
            <w:vAlign w:val="center"/>
          </w:tcPr>
          <w:p w14:paraId="6E2DCFF4" w14:textId="77777777" w:rsidR="00A96052" w:rsidRPr="000E1D0D" w:rsidRDefault="00A96052" w:rsidP="000237A7">
            <w:pPr>
              <w:pStyle w:val="TAL"/>
            </w:pPr>
            <w:r w:rsidRPr="000E1D0D">
              <w:t>string</w:t>
            </w:r>
          </w:p>
        </w:tc>
        <w:tc>
          <w:tcPr>
            <w:tcW w:w="217" w:type="pct"/>
            <w:vAlign w:val="center"/>
          </w:tcPr>
          <w:p w14:paraId="6E8FA605" w14:textId="77777777" w:rsidR="00A96052" w:rsidRPr="000E1D0D" w:rsidRDefault="00A96052" w:rsidP="000237A7">
            <w:pPr>
              <w:pStyle w:val="TAC"/>
            </w:pPr>
            <w:r w:rsidRPr="000E1D0D">
              <w:t>M</w:t>
            </w:r>
          </w:p>
        </w:tc>
        <w:tc>
          <w:tcPr>
            <w:tcW w:w="581" w:type="pct"/>
            <w:vAlign w:val="center"/>
          </w:tcPr>
          <w:p w14:paraId="17E0FAB1" w14:textId="77777777" w:rsidR="00A96052" w:rsidRPr="000E1D0D" w:rsidRDefault="00A96052" w:rsidP="000237A7">
            <w:pPr>
              <w:pStyle w:val="TAC"/>
            </w:pPr>
            <w:r w:rsidRPr="000E1D0D">
              <w:t>1</w:t>
            </w:r>
          </w:p>
        </w:tc>
        <w:tc>
          <w:tcPr>
            <w:tcW w:w="2645" w:type="pct"/>
            <w:shd w:val="clear" w:color="auto" w:fill="auto"/>
            <w:vAlign w:val="center"/>
          </w:tcPr>
          <w:p w14:paraId="2CFE08EE" w14:textId="6D771F17" w:rsidR="00A96052" w:rsidRPr="000E1D0D" w:rsidRDefault="0081254D" w:rsidP="000237A7">
            <w:pPr>
              <w:pStyle w:val="TAL"/>
            </w:pPr>
            <w:r>
              <w:t>Contains a</w:t>
            </w:r>
            <w:r w:rsidR="00A96052" w:rsidRPr="000E1D0D">
              <w:t>n alternative URI of the resource located in an alternative SEALDD Server.</w:t>
            </w:r>
          </w:p>
        </w:tc>
      </w:tr>
    </w:tbl>
    <w:p w14:paraId="0602FF47" w14:textId="77777777" w:rsidR="00A96052" w:rsidRPr="000E1D0D" w:rsidRDefault="00A96052" w:rsidP="00A96052"/>
    <w:p w14:paraId="3C0806C8" w14:textId="77777777" w:rsidR="00A96052" w:rsidRPr="000E1D0D" w:rsidRDefault="00A96052" w:rsidP="00A96052">
      <w:pPr>
        <w:pStyle w:val="Heading5"/>
      </w:pPr>
      <w:bookmarkStart w:id="5664" w:name="_Toc148177024"/>
      <w:bookmarkStart w:id="5665" w:name="_Toc151379487"/>
      <w:bookmarkStart w:id="5666" w:name="_Toc151445668"/>
      <w:bookmarkStart w:id="5667" w:name="_Toc160470751"/>
      <w:bookmarkStart w:id="5668" w:name="_Toc164873895"/>
      <w:r w:rsidRPr="000E1D0D">
        <w:rPr>
          <w:noProof/>
          <w:lang w:eastAsia="zh-CN"/>
        </w:rPr>
        <w:t>6.5</w:t>
      </w:r>
      <w:r w:rsidRPr="000E1D0D">
        <w:t>.3.3.4</w:t>
      </w:r>
      <w:r w:rsidRPr="000E1D0D">
        <w:tab/>
        <w:t>Resource Custom Operations</w:t>
      </w:r>
      <w:bookmarkEnd w:id="5664"/>
      <w:bookmarkEnd w:id="5665"/>
      <w:bookmarkEnd w:id="5666"/>
      <w:bookmarkEnd w:id="5667"/>
      <w:bookmarkEnd w:id="5668"/>
    </w:p>
    <w:p w14:paraId="1AF90525" w14:textId="77777777" w:rsidR="00A96052" w:rsidRPr="000E1D0D" w:rsidRDefault="00A96052" w:rsidP="00A96052">
      <w:r w:rsidRPr="000E1D0D">
        <w:t>There are no resource custom operations defined for this resource in this release of the specification.</w:t>
      </w:r>
    </w:p>
    <w:p w14:paraId="5E4711CA" w14:textId="77777777" w:rsidR="00A96052" w:rsidRPr="000E1D0D" w:rsidRDefault="00A96052" w:rsidP="00A96052">
      <w:pPr>
        <w:pStyle w:val="Heading3"/>
      </w:pPr>
      <w:bookmarkStart w:id="5669" w:name="_Toc148177025"/>
      <w:bookmarkStart w:id="5670" w:name="_Toc151379488"/>
      <w:bookmarkStart w:id="5671" w:name="_Toc151445669"/>
      <w:bookmarkStart w:id="5672" w:name="_Toc160470752"/>
      <w:bookmarkStart w:id="5673" w:name="_Toc164873896"/>
      <w:r w:rsidRPr="000E1D0D">
        <w:rPr>
          <w:noProof/>
          <w:lang w:eastAsia="zh-CN"/>
        </w:rPr>
        <w:lastRenderedPageBreak/>
        <w:t>6.5</w:t>
      </w:r>
      <w:r w:rsidRPr="000E1D0D">
        <w:t>.4</w:t>
      </w:r>
      <w:r w:rsidRPr="000E1D0D">
        <w:tab/>
        <w:t>Custom Operations without associated resources</w:t>
      </w:r>
      <w:bookmarkEnd w:id="5669"/>
      <w:bookmarkEnd w:id="5670"/>
      <w:bookmarkEnd w:id="5671"/>
      <w:bookmarkEnd w:id="5672"/>
      <w:bookmarkEnd w:id="5673"/>
    </w:p>
    <w:p w14:paraId="678258CF" w14:textId="77777777" w:rsidR="00A96052" w:rsidRPr="000E1D0D" w:rsidRDefault="00A96052" w:rsidP="00A96052">
      <w:r w:rsidRPr="000E1D0D">
        <w:t>There are no custom operations without associated resources defined for this API in this release of the specification.</w:t>
      </w:r>
    </w:p>
    <w:p w14:paraId="0E95E2A8" w14:textId="77777777" w:rsidR="00A96052" w:rsidRPr="000E1D0D" w:rsidRDefault="00A96052" w:rsidP="00A96052">
      <w:pPr>
        <w:pStyle w:val="Heading3"/>
      </w:pPr>
      <w:bookmarkStart w:id="5674" w:name="_Toc148177026"/>
      <w:bookmarkStart w:id="5675" w:name="_Toc151379489"/>
      <w:bookmarkStart w:id="5676" w:name="_Toc151445670"/>
      <w:bookmarkStart w:id="5677" w:name="_Toc160470753"/>
      <w:bookmarkStart w:id="5678" w:name="_Toc164873897"/>
      <w:r w:rsidRPr="000E1D0D">
        <w:rPr>
          <w:noProof/>
          <w:lang w:eastAsia="zh-CN"/>
        </w:rPr>
        <w:t>6.5</w:t>
      </w:r>
      <w:r w:rsidRPr="000E1D0D">
        <w:t>.5</w:t>
      </w:r>
      <w:r w:rsidRPr="000E1D0D">
        <w:tab/>
        <w:t>Notifications</w:t>
      </w:r>
      <w:bookmarkEnd w:id="5674"/>
      <w:bookmarkEnd w:id="5675"/>
      <w:bookmarkEnd w:id="5676"/>
      <w:bookmarkEnd w:id="5677"/>
      <w:bookmarkEnd w:id="5678"/>
    </w:p>
    <w:p w14:paraId="2724F843" w14:textId="77777777" w:rsidR="00A96052" w:rsidRPr="000E1D0D" w:rsidRDefault="00A96052" w:rsidP="00A96052">
      <w:r w:rsidRPr="000E1D0D">
        <w:t>There are no notifications defined for this API in this release of the specification.</w:t>
      </w:r>
    </w:p>
    <w:p w14:paraId="5054E2C7" w14:textId="77777777" w:rsidR="00A96052" w:rsidRPr="000E1D0D" w:rsidRDefault="00A96052" w:rsidP="00A96052">
      <w:pPr>
        <w:pStyle w:val="Heading3"/>
      </w:pPr>
      <w:bookmarkStart w:id="5679" w:name="_Toc148177027"/>
      <w:bookmarkStart w:id="5680" w:name="_Toc151379490"/>
      <w:bookmarkStart w:id="5681" w:name="_Toc151445671"/>
      <w:bookmarkStart w:id="5682" w:name="_Toc160470754"/>
      <w:bookmarkStart w:id="5683" w:name="_Toc164873898"/>
      <w:r w:rsidRPr="000E1D0D">
        <w:rPr>
          <w:noProof/>
          <w:lang w:eastAsia="zh-CN"/>
        </w:rPr>
        <w:t>6.5</w:t>
      </w:r>
      <w:r w:rsidRPr="000E1D0D">
        <w:t>.6</w:t>
      </w:r>
      <w:r w:rsidRPr="000E1D0D">
        <w:tab/>
        <w:t>Data Model</w:t>
      </w:r>
      <w:bookmarkEnd w:id="5679"/>
      <w:bookmarkEnd w:id="5680"/>
      <w:bookmarkEnd w:id="5681"/>
      <w:bookmarkEnd w:id="5682"/>
      <w:bookmarkEnd w:id="5683"/>
    </w:p>
    <w:p w14:paraId="638CCE39" w14:textId="77777777" w:rsidR="00A96052" w:rsidRPr="000E1D0D" w:rsidRDefault="00A96052" w:rsidP="00A96052">
      <w:pPr>
        <w:pStyle w:val="Heading4"/>
      </w:pPr>
      <w:bookmarkStart w:id="5684" w:name="_Toc148177028"/>
      <w:bookmarkStart w:id="5685" w:name="_Toc151379491"/>
      <w:bookmarkStart w:id="5686" w:name="_Toc151445672"/>
      <w:bookmarkStart w:id="5687" w:name="_Toc160470755"/>
      <w:bookmarkStart w:id="5688" w:name="_Toc164873899"/>
      <w:r w:rsidRPr="000E1D0D">
        <w:rPr>
          <w:noProof/>
          <w:lang w:eastAsia="zh-CN"/>
        </w:rPr>
        <w:t>6.5</w:t>
      </w:r>
      <w:r w:rsidRPr="000E1D0D">
        <w:t>.6.1</w:t>
      </w:r>
      <w:r w:rsidRPr="000E1D0D">
        <w:tab/>
        <w:t>General</w:t>
      </w:r>
      <w:bookmarkEnd w:id="5684"/>
      <w:bookmarkEnd w:id="5685"/>
      <w:bookmarkEnd w:id="5686"/>
      <w:bookmarkEnd w:id="5687"/>
      <w:bookmarkEnd w:id="5688"/>
    </w:p>
    <w:p w14:paraId="2BD04A0F" w14:textId="77777777" w:rsidR="00A96052" w:rsidRPr="000E1D0D" w:rsidRDefault="00A96052" w:rsidP="00A96052">
      <w:r w:rsidRPr="000E1D0D">
        <w:t>This clause specifies the application data model supported by the API.</w:t>
      </w:r>
    </w:p>
    <w:p w14:paraId="70B5E3C2" w14:textId="77777777" w:rsidR="00A96052" w:rsidRPr="000E1D0D" w:rsidRDefault="00A96052" w:rsidP="00A96052">
      <w:r w:rsidRPr="000E1D0D">
        <w:t>Table </w:t>
      </w:r>
      <w:r w:rsidRPr="000E1D0D">
        <w:rPr>
          <w:noProof/>
          <w:lang w:eastAsia="zh-CN"/>
        </w:rPr>
        <w:t>6.5</w:t>
      </w:r>
      <w:r w:rsidRPr="000E1D0D">
        <w:t>.6.1-1 specifies the data types defined for the SDD_PolicyConfiguration API.</w:t>
      </w:r>
    </w:p>
    <w:p w14:paraId="0CEF802B" w14:textId="77777777" w:rsidR="00A96052" w:rsidRPr="000E1D0D" w:rsidRDefault="00A96052" w:rsidP="00A96052">
      <w:pPr>
        <w:pStyle w:val="TH"/>
      </w:pPr>
      <w:r w:rsidRPr="000E1D0D">
        <w:t>Table </w:t>
      </w:r>
      <w:r w:rsidRPr="000E1D0D">
        <w:rPr>
          <w:noProof/>
          <w:lang w:eastAsia="zh-CN"/>
        </w:rPr>
        <w:t>6.5</w:t>
      </w:r>
      <w:r w:rsidRPr="000E1D0D">
        <w:t>.6.1-1: SDD_PolicyConfiguration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6052" w:rsidRPr="000E1D0D" w14:paraId="17C301FA" w14:textId="77777777" w:rsidTr="000237A7">
        <w:trPr>
          <w:jc w:val="center"/>
        </w:trPr>
        <w:tc>
          <w:tcPr>
            <w:tcW w:w="2578" w:type="dxa"/>
            <w:shd w:val="clear" w:color="auto" w:fill="C0C0C0"/>
            <w:vAlign w:val="center"/>
            <w:hideMark/>
          </w:tcPr>
          <w:p w14:paraId="5B149A4E" w14:textId="77777777" w:rsidR="00A96052" w:rsidRPr="000E1D0D" w:rsidRDefault="00A96052" w:rsidP="000237A7">
            <w:pPr>
              <w:pStyle w:val="TAH"/>
            </w:pPr>
            <w:r w:rsidRPr="000E1D0D">
              <w:t>Data type</w:t>
            </w:r>
          </w:p>
        </w:tc>
        <w:tc>
          <w:tcPr>
            <w:tcW w:w="1420" w:type="dxa"/>
            <w:shd w:val="clear" w:color="auto" w:fill="C0C0C0"/>
            <w:vAlign w:val="center"/>
          </w:tcPr>
          <w:p w14:paraId="40709461" w14:textId="77777777" w:rsidR="00A96052" w:rsidRPr="000E1D0D" w:rsidRDefault="00A96052" w:rsidP="000237A7">
            <w:pPr>
              <w:pStyle w:val="TAH"/>
            </w:pPr>
            <w:r w:rsidRPr="000E1D0D">
              <w:t>Clause defined</w:t>
            </w:r>
          </w:p>
        </w:tc>
        <w:tc>
          <w:tcPr>
            <w:tcW w:w="4079" w:type="dxa"/>
            <w:shd w:val="clear" w:color="auto" w:fill="C0C0C0"/>
            <w:vAlign w:val="center"/>
            <w:hideMark/>
          </w:tcPr>
          <w:p w14:paraId="39F9123F" w14:textId="77777777" w:rsidR="00A96052" w:rsidRPr="000E1D0D" w:rsidRDefault="00A96052" w:rsidP="000237A7">
            <w:pPr>
              <w:pStyle w:val="TAH"/>
            </w:pPr>
            <w:r w:rsidRPr="000E1D0D">
              <w:t>Description</w:t>
            </w:r>
          </w:p>
        </w:tc>
        <w:tc>
          <w:tcPr>
            <w:tcW w:w="1347" w:type="dxa"/>
            <w:shd w:val="clear" w:color="auto" w:fill="C0C0C0"/>
            <w:vAlign w:val="center"/>
          </w:tcPr>
          <w:p w14:paraId="233DDFE4" w14:textId="77777777" w:rsidR="00A96052" w:rsidRPr="000E1D0D" w:rsidRDefault="00A96052" w:rsidP="000237A7">
            <w:pPr>
              <w:pStyle w:val="TAH"/>
            </w:pPr>
            <w:r w:rsidRPr="000E1D0D">
              <w:t>Applicability</w:t>
            </w:r>
          </w:p>
        </w:tc>
      </w:tr>
      <w:tr w:rsidR="00A96052" w:rsidRPr="000E1D0D" w14:paraId="3969C56D" w14:textId="77777777" w:rsidTr="000237A7">
        <w:trPr>
          <w:jc w:val="center"/>
        </w:trPr>
        <w:tc>
          <w:tcPr>
            <w:tcW w:w="2578" w:type="dxa"/>
            <w:vAlign w:val="center"/>
          </w:tcPr>
          <w:p w14:paraId="2F2F86A0" w14:textId="77777777" w:rsidR="00A96052" w:rsidRPr="000E1D0D" w:rsidRDefault="00A96052" w:rsidP="000237A7">
            <w:pPr>
              <w:pStyle w:val="TAL"/>
            </w:pPr>
            <w:r w:rsidRPr="000E1D0D">
              <w:t>BdwCtrlPolicy</w:t>
            </w:r>
          </w:p>
        </w:tc>
        <w:tc>
          <w:tcPr>
            <w:tcW w:w="1420" w:type="dxa"/>
            <w:vAlign w:val="center"/>
          </w:tcPr>
          <w:p w14:paraId="4D4C6172" w14:textId="56ED03D6" w:rsidR="00A96052" w:rsidRPr="000E1D0D" w:rsidRDefault="00A96052" w:rsidP="000237A7">
            <w:pPr>
              <w:pStyle w:val="TAC"/>
              <w:rPr>
                <w:noProof/>
                <w:lang w:eastAsia="zh-CN"/>
              </w:rPr>
            </w:pPr>
            <w:r w:rsidRPr="000E1D0D">
              <w:rPr>
                <w:noProof/>
                <w:lang w:eastAsia="zh-CN"/>
              </w:rPr>
              <w:t>6.5</w:t>
            </w:r>
            <w:r w:rsidRPr="000E1D0D">
              <w:t>.6.3.</w:t>
            </w:r>
            <w:r w:rsidR="00E53F99">
              <w:t>3</w:t>
            </w:r>
          </w:p>
        </w:tc>
        <w:tc>
          <w:tcPr>
            <w:tcW w:w="4079" w:type="dxa"/>
            <w:vAlign w:val="center"/>
          </w:tcPr>
          <w:p w14:paraId="06432A89" w14:textId="77777777" w:rsidR="00A96052" w:rsidRPr="000E1D0D" w:rsidRDefault="00A96052" w:rsidP="000237A7">
            <w:pPr>
              <w:pStyle w:val="TAL"/>
            </w:pPr>
            <w:r w:rsidRPr="000E1D0D">
              <w:t>Represents the bandwidth control policy.</w:t>
            </w:r>
          </w:p>
        </w:tc>
        <w:tc>
          <w:tcPr>
            <w:tcW w:w="1347" w:type="dxa"/>
            <w:vAlign w:val="center"/>
          </w:tcPr>
          <w:p w14:paraId="59C36E42" w14:textId="77777777" w:rsidR="00A96052" w:rsidRPr="000E1D0D" w:rsidRDefault="00A96052" w:rsidP="000237A7">
            <w:pPr>
              <w:pStyle w:val="TAL"/>
              <w:rPr>
                <w:rFonts w:cs="Arial"/>
                <w:szCs w:val="18"/>
              </w:rPr>
            </w:pPr>
          </w:p>
        </w:tc>
      </w:tr>
      <w:tr w:rsidR="00A96052" w:rsidRPr="000E1D0D" w14:paraId="63353460" w14:textId="77777777" w:rsidTr="000237A7">
        <w:trPr>
          <w:jc w:val="center"/>
        </w:trPr>
        <w:tc>
          <w:tcPr>
            <w:tcW w:w="2578" w:type="dxa"/>
            <w:vAlign w:val="center"/>
          </w:tcPr>
          <w:p w14:paraId="29C7AC35" w14:textId="77777777" w:rsidR="00A96052" w:rsidRPr="000E1D0D" w:rsidRDefault="00A96052" w:rsidP="000237A7">
            <w:pPr>
              <w:pStyle w:val="TAL"/>
            </w:pPr>
            <w:r w:rsidRPr="000E1D0D">
              <w:t>QualGuarPolicy</w:t>
            </w:r>
          </w:p>
        </w:tc>
        <w:tc>
          <w:tcPr>
            <w:tcW w:w="1420" w:type="dxa"/>
            <w:vAlign w:val="center"/>
          </w:tcPr>
          <w:p w14:paraId="6C263D46" w14:textId="1E657723" w:rsidR="00A96052" w:rsidRPr="000E1D0D" w:rsidRDefault="00A96052" w:rsidP="000237A7">
            <w:pPr>
              <w:pStyle w:val="TAC"/>
              <w:rPr>
                <w:noProof/>
                <w:lang w:eastAsia="zh-CN"/>
              </w:rPr>
            </w:pPr>
            <w:r w:rsidRPr="000E1D0D">
              <w:rPr>
                <w:noProof/>
                <w:lang w:eastAsia="zh-CN"/>
              </w:rPr>
              <w:t>6.5</w:t>
            </w:r>
            <w:r w:rsidRPr="000E1D0D">
              <w:t>.6.</w:t>
            </w:r>
            <w:r w:rsidR="006608CD">
              <w:t>2</w:t>
            </w:r>
            <w:r w:rsidRPr="000E1D0D">
              <w:t>.</w:t>
            </w:r>
            <w:r w:rsidR="006608CD">
              <w:t>5</w:t>
            </w:r>
          </w:p>
        </w:tc>
        <w:tc>
          <w:tcPr>
            <w:tcW w:w="4079" w:type="dxa"/>
            <w:vAlign w:val="center"/>
          </w:tcPr>
          <w:p w14:paraId="1209A656" w14:textId="77777777" w:rsidR="00A96052" w:rsidRPr="000E1D0D" w:rsidRDefault="00A96052" w:rsidP="000237A7">
            <w:pPr>
              <w:pStyle w:val="TAL"/>
            </w:pPr>
            <w:r w:rsidRPr="000E1D0D">
              <w:t>Represents the quality guarantee policy.</w:t>
            </w:r>
          </w:p>
        </w:tc>
        <w:tc>
          <w:tcPr>
            <w:tcW w:w="1347" w:type="dxa"/>
            <w:vAlign w:val="center"/>
          </w:tcPr>
          <w:p w14:paraId="173EE71E" w14:textId="77777777" w:rsidR="00A96052" w:rsidRPr="000E1D0D" w:rsidRDefault="00A96052" w:rsidP="000237A7">
            <w:pPr>
              <w:pStyle w:val="TAL"/>
              <w:rPr>
                <w:rFonts w:cs="Arial"/>
                <w:szCs w:val="18"/>
              </w:rPr>
            </w:pPr>
          </w:p>
        </w:tc>
      </w:tr>
      <w:tr w:rsidR="006608CD" w:rsidRPr="000E1D0D" w14:paraId="674FF9CC" w14:textId="77777777" w:rsidTr="00A11516">
        <w:trPr>
          <w:jc w:val="center"/>
        </w:trPr>
        <w:tc>
          <w:tcPr>
            <w:tcW w:w="2578" w:type="dxa"/>
            <w:vAlign w:val="center"/>
          </w:tcPr>
          <w:p w14:paraId="2F0D4690" w14:textId="77777777" w:rsidR="006608CD" w:rsidRPr="000E1D0D" w:rsidRDefault="006608CD" w:rsidP="00A11516">
            <w:pPr>
              <w:pStyle w:val="TAL"/>
            </w:pPr>
            <w:r w:rsidRPr="000E1D0D">
              <w:t>QualGuar</w:t>
            </w:r>
            <w:r>
              <w:t>Thresh</w:t>
            </w:r>
          </w:p>
        </w:tc>
        <w:tc>
          <w:tcPr>
            <w:tcW w:w="1420" w:type="dxa"/>
            <w:vAlign w:val="center"/>
          </w:tcPr>
          <w:p w14:paraId="2B58C214" w14:textId="77777777" w:rsidR="006608CD" w:rsidRPr="000E1D0D" w:rsidRDefault="006608CD" w:rsidP="00A11516">
            <w:pPr>
              <w:pStyle w:val="TAC"/>
              <w:rPr>
                <w:noProof/>
                <w:lang w:eastAsia="zh-CN"/>
              </w:rPr>
            </w:pPr>
            <w:r>
              <w:rPr>
                <w:noProof/>
                <w:lang w:eastAsia="zh-CN"/>
              </w:rPr>
              <w:t>6.5.6.2.6</w:t>
            </w:r>
          </w:p>
        </w:tc>
        <w:tc>
          <w:tcPr>
            <w:tcW w:w="4079" w:type="dxa"/>
            <w:vAlign w:val="center"/>
          </w:tcPr>
          <w:p w14:paraId="071A42D9" w14:textId="77777777" w:rsidR="006608CD" w:rsidRPr="000E1D0D" w:rsidRDefault="006608CD" w:rsidP="00A11516">
            <w:pPr>
              <w:pStyle w:val="TAL"/>
            </w:pPr>
            <w:r w:rsidRPr="000E1D0D">
              <w:t xml:space="preserve">Represents the quality guarantee </w:t>
            </w:r>
            <w:r>
              <w:t>related thresholds</w:t>
            </w:r>
            <w:r w:rsidRPr="000E1D0D">
              <w:t>.</w:t>
            </w:r>
          </w:p>
        </w:tc>
        <w:tc>
          <w:tcPr>
            <w:tcW w:w="1347" w:type="dxa"/>
            <w:vAlign w:val="center"/>
          </w:tcPr>
          <w:p w14:paraId="1583408C" w14:textId="77777777" w:rsidR="006608CD" w:rsidRPr="000E1D0D" w:rsidRDefault="006608CD" w:rsidP="00A11516">
            <w:pPr>
              <w:pStyle w:val="TAL"/>
              <w:rPr>
                <w:rFonts w:cs="Arial"/>
                <w:szCs w:val="18"/>
              </w:rPr>
            </w:pPr>
          </w:p>
        </w:tc>
      </w:tr>
      <w:tr w:rsidR="00A96052" w:rsidRPr="000E1D0D" w14:paraId="60FFC31A" w14:textId="77777777" w:rsidTr="000237A7">
        <w:trPr>
          <w:jc w:val="center"/>
        </w:trPr>
        <w:tc>
          <w:tcPr>
            <w:tcW w:w="2578" w:type="dxa"/>
            <w:vAlign w:val="center"/>
          </w:tcPr>
          <w:p w14:paraId="0B2735D9" w14:textId="77777777" w:rsidR="00A96052" w:rsidRPr="000E1D0D" w:rsidRDefault="00A96052" w:rsidP="000237A7">
            <w:pPr>
              <w:pStyle w:val="TAL"/>
            </w:pPr>
            <w:r w:rsidRPr="000E1D0D">
              <w:t>PolicyConfig</w:t>
            </w:r>
          </w:p>
        </w:tc>
        <w:tc>
          <w:tcPr>
            <w:tcW w:w="1420" w:type="dxa"/>
            <w:vAlign w:val="center"/>
          </w:tcPr>
          <w:p w14:paraId="7A4979AE" w14:textId="77777777" w:rsidR="00A96052" w:rsidRPr="000E1D0D" w:rsidRDefault="00A96052" w:rsidP="000237A7">
            <w:pPr>
              <w:pStyle w:val="TAC"/>
            </w:pPr>
            <w:r w:rsidRPr="000E1D0D">
              <w:rPr>
                <w:noProof/>
                <w:lang w:eastAsia="zh-CN"/>
              </w:rPr>
              <w:t>6.5</w:t>
            </w:r>
            <w:r w:rsidRPr="000E1D0D">
              <w:t>.6.2.2</w:t>
            </w:r>
          </w:p>
        </w:tc>
        <w:tc>
          <w:tcPr>
            <w:tcW w:w="4079" w:type="dxa"/>
            <w:vAlign w:val="center"/>
          </w:tcPr>
          <w:p w14:paraId="6FCDFCB9" w14:textId="77777777" w:rsidR="00A96052" w:rsidRPr="000E1D0D" w:rsidRDefault="00A96052" w:rsidP="000237A7">
            <w:pPr>
              <w:pStyle w:val="TAL"/>
            </w:pPr>
            <w:r w:rsidRPr="000E1D0D">
              <w:t>Represents a SEALDD Policy Configuration.</w:t>
            </w:r>
          </w:p>
        </w:tc>
        <w:tc>
          <w:tcPr>
            <w:tcW w:w="1347" w:type="dxa"/>
            <w:vAlign w:val="center"/>
          </w:tcPr>
          <w:p w14:paraId="4C65306E" w14:textId="77777777" w:rsidR="00A96052" w:rsidRPr="000E1D0D" w:rsidRDefault="00A96052" w:rsidP="000237A7">
            <w:pPr>
              <w:pStyle w:val="TAL"/>
              <w:rPr>
                <w:rFonts w:cs="Arial"/>
                <w:szCs w:val="18"/>
              </w:rPr>
            </w:pPr>
          </w:p>
        </w:tc>
      </w:tr>
      <w:tr w:rsidR="00A96052" w:rsidRPr="000E1D0D" w14:paraId="4F5D3728" w14:textId="77777777" w:rsidTr="000237A7">
        <w:trPr>
          <w:jc w:val="center"/>
        </w:trPr>
        <w:tc>
          <w:tcPr>
            <w:tcW w:w="2578" w:type="dxa"/>
            <w:vAlign w:val="center"/>
          </w:tcPr>
          <w:p w14:paraId="4EEC9FCD" w14:textId="77777777" w:rsidR="00A96052" w:rsidRPr="000E1D0D" w:rsidRDefault="00A96052" w:rsidP="000237A7">
            <w:pPr>
              <w:pStyle w:val="TAL"/>
              <w:rPr>
                <w:noProof/>
              </w:rPr>
            </w:pPr>
            <w:r w:rsidRPr="000E1D0D">
              <w:t>PolicyConfigPatch</w:t>
            </w:r>
          </w:p>
        </w:tc>
        <w:tc>
          <w:tcPr>
            <w:tcW w:w="1420" w:type="dxa"/>
            <w:vAlign w:val="center"/>
          </w:tcPr>
          <w:p w14:paraId="66BB4FC4" w14:textId="77777777" w:rsidR="00A96052" w:rsidRPr="000E1D0D" w:rsidRDefault="00A96052" w:rsidP="000237A7">
            <w:pPr>
              <w:pStyle w:val="TAC"/>
            </w:pPr>
            <w:r w:rsidRPr="000E1D0D">
              <w:rPr>
                <w:noProof/>
                <w:lang w:eastAsia="zh-CN"/>
              </w:rPr>
              <w:t>6.5</w:t>
            </w:r>
            <w:r w:rsidRPr="000E1D0D">
              <w:t>.6.2.3</w:t>
            </w:r>
          </w:p>
        </w:tc>
        <w:tc>
          <w:tcPr>
            <w:tcW w:w="4079" w:type="dxa"/>
            <w:vAlign w:val="center"/>
          </w:tcPr>
          <w:p w14:paraId="3AEFF94E" w14:textId="77777777" w:rsidR="00A96052" w:rsidRPr="000E1D0D" w:rsidRDefault="00A96052" w:rsidP="000237A7">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233BFCC8" w14:textId="77777777" w:rsidR="00A96052" w:rsidRPr="000E1D0D" w:rsidRDefault="00A96052" w:rsidP="000237A7">
            <w:pPr>
              <w:pStyle w:val="TAL"/>
              <w:rPr>
                <w:rFonts w:cs="Arial"/>
                <w:szCs w:val="18"/>
              </w:rPr>
            </w:pPr>
          </w:p>
        </w:tc>
      </w:tr>
      <w:tr w:rsidR="00A96052" w:rsidRPr="000E1D0D" w14:paraId="67CC7EB2" w14:textId="77777777" w:rsidTr="000237A7">
        <w:trPr>
          <w:jc w:val="center"/>
        </w:trPr>
        <w:tc>
          <w:tcPr>
            <w:tcW w:w="2578" w:type="dxa"/>
            <w:vAlign w:val="center"/>
          </w:tcPr>
          <w:p w14:paraId="4619E3B4" w14:textId="77777777" w:rsidR="00A96052" w:rsidRPr="000E1D0D" w:rsidRDefault="00A96052" w:rsidP="000237A7">
            <w:pPr>
              <w:pStyle w:val="TAL"/>
            </w:pPr>
            <w:r w:rsidRPr="000E1D0D">
              <w:t>SealddPolicy</w:t>
            </w:r>
          </w:p>
        </w:tc>
        <w:tc>
          <w:tcPr>
            <w:tcW w:w="1420" w:type="dxa"/>
            <w:vAlign w:val="center"/>
          </w:tcPr>
          <w:p w14:paraId="6A4158FD" w14:textId="77777777" w:rsidR="00A96052" w:rsidRPr="000E1D0D" w:rsidRDefault="00A96052" w:rsidP="000237A7">
            <w:pPr>
              <w:pStyle w:val="TAC"/>
            </w:pPr>
            <w:r w:rsidRPr="000E1D0D">
              <w:rPr>
                <w:noProof/>
                <w:lang w:eastAsia="zh-CN"/>
              </w:rPr>
              <w:t>6.5</w:t>
            </w:r>
            <w:r w:rsidRPr="000E1D0D">
              <w:t>.6.2.4</w:t>
            </w:r>
          </w:p>
        </w:tc>
        <w:tc>
          <w:tcPr>
            <w:tcW w:w="4079" w:type="dxa"/>
            <w:vAlign w:val="center"/>
          </w:tcPr>
          <w:p w14:paraId="67FFD1A0" w14:textId="77777777" w:rsidR="00A96052" w:rsidRPr="000E1D0D" w:rsidRDefault="00A96052" w:rsidP="000237A7">
            <w:pPr>
              <w:pStyle w:val="TAL"/>
              <w:rPr>
                <w:rFonts w:cs="Arial"/>
                <w:szCs w:val="18"/>
              </w:rPr>
            </w:pPr>
            <w:r w:rsidRPr="000E1D0D">
              <w:t>Represents a SEALDD Policy.</w:t>
            </w:r>
          </w:p>
        </w:tc>
        <w:tc>
          <w:tcPr>
            <w:tcW w:w="1347" w:type="dxa"/>
            <w:vAlign w:val="center"/>
          </w:tcPr>
          <w:p w14:paraId="5C19E0A8" w14:textId="77777777" w:rsidR="00A96052" w:rsidRPr="000E1D0D" w:rsidRDefault="00A96052" w:rsidP="000237A7">
            <w:pPr>
              <w:pStyle w:val="TAL"/>
              <w:rPr>
                <w:rFonts w:cs="Arial"/>
                <w:szCs w:val="18"/>
              </w:rPr>
            </w:pPr>
          </w:p>
        </w:tc>
      </w:tr>
    </w:tbl>
    <w:p w14:paraId="2B25618F" w14:textId="77777777" w:rsidR="00A96052" w:rsidRPr="000E1D0D" w:rsidRDefault="00A96052" w:rsidP="00A96052"/>
    <w:p w14:paraId="541C7E32" w14:textId="77777777" w:rsidR="00A96052" w:rsidRPr="000E1D0D" w:rsidRDefault="00A96052" w:rsidP="00A96052">
      <w:r w:rsidRPr="000E1D0D">
        <w:t>Table </w:t>
      </w:r>
      <w:r w:rsidRPr="000E1D0D">
        <w:rPr>
          <w:noProof/>
          <w:lang w:eastAsia="zh-CN"/>
        </w:rPr>
        <w:t>6.5</w:t>
      </w:r>
      <w:r w:rsidRPr="000E1D0D">
        <w:t>.6.1-2 specifies data types re-used by the SDD_PolicyConfiguration API from other specifications, including a reference to their respective specifications, and when needed, a short description of their use within the SDD_PolicyConfiguration API.</w:t>
      </w:r>
    </w:p>
    <w:p w14:paraId="6422166F" w14:textId="77777777" w:rsidR="00A96052" w:rsidRPr="000E1D0D" w:rsidRDefault="00A96052" w:rsidP="00A96052">
      <w:pPr>
        <w:pStyle w:val="TH"/>
      </w:pPr>
      <w:r w:rsidRPr="000E1D0D">
        <w:t>Table </w:t>
      </w:r>
      <w:r w:rsidRPr="000E1D0D">
        <w:rPr>
          <w:noProof/>
          <w:lang w:eastAsia="zh-CN"/>
        </w:rPr>
        <w:t>6.5</w:t>
      </w:r>
      <w:r w:rsidRPr="000E1D0D">
        <w:t>.6.1-2: SDD_PolicyConfiguration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A96052" w:rsidRPr="000E1D0D" w14:paraId="34501288" w14:textId="77777777" w:rsidTr="000237A7">
        <w:trPr>
          <w:jc w:val="center"/>
        </w:trPr>
        <w:tc>
          <w:tcPr>
            <w:tcW w:w="1722" w:type="dxa"/>
            <w:shd w:val="clear" w:color="auto" w:fill="C0C0C0"/>
            <w:vAlign w:val="center"/>
            <w:hideMark/>
          </w:tcPr>
          <w:p w14:paraId="0AC38B1A" w14:textId="77777777" w:rsidR="00A96052" w:rsidRPr="000E1D0D" w:rsidRDefault="00A96052" w:rsidP="000237A7">
            <w:pPr>
              <w:pStyle w:val="TAH"/>
            </w:pPr>
            <w:r w:rsidRPr="000E1D0D">
              <w:t>Data type</w:t>
            </w:r>
          </w:p>
        </w:tc>
        <w:tc>
          <w:tcPr>
            <w:tcW w:w="1856" w:type="dxa"/>
            <w:shd w:val="clear" w:color="auto" w:fill="C0C0C0"/>
            <w:vAlign w:val="center"/>
          </w:tcPr>
          <w:p w14:paraId="0ABC11B5" w14:textId="77777777" w:rsidR="00A96052" w:rsidRPr="000E1D0D" w:rsidRDefault="00A96052" w:rsidP="000237A7">
            <w:pPr>
              <w:pStyle w:val="TAH"/>
            </w:pPr>
            <w:r w:rsidRPr="000E1D0D">
              <w:t>Reference</w:t>
            </w:r>
          </w:p>
        </w:tc>
        <w:tc>
          <w:tcPr>
            <w:tcW w:w="4494" w:type="dxa"/>
            <w:shd w:val="clear" w:color="auto" w:fill="C0C0C0"/>
            <w:vAlign w:val="center"/>
            <w:hideMark/>
          </w:tcPr>
          <w:p w14:paraId="6BFFF523" w14:textId="77777777" w:rsidR="00A96052" w:rsidRPr="000E1D0D" w:rsidRDefault="00A96052" w:rsidP="000237A7">
            <w:pPr>
              <w:pStyle w:val="TAH"/>
            </w:pPr>
            <w:r w:rsidRPr="000E1D0D">
              <w:t>Comments</w:t>
            </w:r>
          </w:p>
        </w:tc>
        <w:tc>
          <w:tcPr>
            <w:tcW w:w="1352" w:type="dxa"/>
            <w:shd w:val="clear" w:color="auto" w:fill="C0C0C0"/>
            <w:vAlign w:val="center"/>
          </w:tcPr>
          <w:p w14:paraId="556C3C3F" w14:textId="77777777" w:rsidR="00A96052" w:rsidRPr="000E1D0D" w:rsidRDefault="00A96052" w:rsidP="000237A7">
            <w:pPr>
              <w:pStyle w:val="TAH"/>
            </w:pPr>
            <w:r w:rsidRPr="000E1D0D">
              <w:t>Applicability</w:t>
            </w:r>
          </w:p>
        </w:tc>
      </w:tr>
      <w:tr w:rsidR="00A96052" w:rsidRPr="000E1D0D" w14:paraId="608569D4" w14:textId="77777777" w:rsidTr="000237A7">
        <w:trPr>
          <w:jc w:val="center"/>
        </w:trPr>
        <w:tc>
          <w:tcPr>
            <w:tcW w:w="1722" w:type="dxa"/>
            <w:vAlign w:val="center"/>
          </w:tcPr>
          <w:p w14:paraId="7EE3B67B" w14:textId="77777777" w:rsidR="00A96052" w:rsidRPr="000E1D0D" w:rsidRDefault="00A96052" w:rsidP="000237A7">
            <w:pPr>
              <w:pStyle w:val="TAL"/>
            </w:pPr>
            <w:r w:rsidRPr="000E1D0D">
              <w:t>DateTimeRo</w:t>
            </w:r>
          </w:p>
        </w:tc>
        <w:tc>
          <w:tcPr>
            <w:tcW w:w="1856" w:type="dxa"/>
            <w:vAlign w:val="center"/>
          </w:tcPr>
          <w:p w14:paraId="00DC8D0A" w14:textId="1FA6D793" w:rsidR="00A96052" w:rsidRPr="000E1D0D" w:rsidRDefault="00A96052" w:rsidP="000237A7">
            <w:pPr>
              <w:pStyle w:val="TAC"/>
            </w:pPr>
            <w:r w:rsidRPr="000E1D0D">
              <w:t>3GPP TS 29.</w:t>
            </w:r>
            <w:r w:rsidR="008C5270">
              <w:t>122</w:t>
            </w:r>
            <w:r w:rsidRPr="000E1D0D">
              <w:t> [</w:t>
            </w:r>
            <w:r w:rsidR="008C5270">
              <w:t>2</w:t>
            </w:r>
            <w:r w:rsidRPr="000E1D0D">
              <w:t>]</w:t>
            </w:r>
          </w:p>
        </w:tc>
        <w:tc>
          <w:tcPr>
            <w:tcW w:w="4494" w:type="dxa"/>
            <w:vAlign w:val="center"/>
          </w:tcPr>
          <w:p w14:paraId="281B71F4" w14:textId="77777777" w:rsidR="00A96052" w:rsidRPr="000E1D0D" w:rsidRDefault="00A96052" w:rsidP="000237A7">
            <w:pPr>
              <w:pStyle w:val="TAL"/>
            </w:pPr>
            <w:r w:rsidRPr="000E1D0D">
              <w:t>Represents a date and a time with the "read-only" property.</w:t>
            </w:r>
          </w:p>
        </w:tc>
        <w:tc>
          <w:tcPr>
            <w:tcW w:w="1352" w:type="dxa"/>
            <w:vAlign w:val="center"/>
          </w:tcPr>
          <w:p w14:paraId="3FEF75C2" w14:textId="77777777" w:rsidR="00A96052" w:rsidRPr="000E1D0D" w:rsidRDefault="00A96052" w:rsidP="000237A7">
            <w:pPr>
              <w:pStyle w:val="TAL"/>
              <w:rPr>
                <w:rFonts w:cs="Arial"/>
                <w:szCs w:val="18"/>
              </w:rPr>
            </w:pPr>
          </w:p>
        </w:tc>
      </w:tr>
      <w:tr w:rsidR="00DF3B16" w:rsidRPr="000E1D0D" w14:paraId="246F1C30" w14:textId="77777777" w:rsidTr="00A11516">
        <w:trPr>
          <w:jc w:val="center"/>
        </w:trPr>
        <w:tc>
          <w:tcPr>
            <w:tcW w:w="1722" w:type="dxa"/>
            <w:vAlign w:val="center"/>
          </w:tcPr>
          <w:p w14:paraId="02C6E69A" w14:textId="77777777" w:rsidR="00DF3B16" w:rsidRPr="000E1D0D" w:rsidRDefault="00DF3B16" w:rsidP="00A11516">
            <w:pPr>
              <w:pStyle w:val="TAL"/>
            </w:pPr>
            <w:r>
              <w:t>MeasurementId</w:t>
            </w:r>
          </w:p>
        </w:tc>
        <w:tc>
          <w:tcPr>
            <w:tcW w:w="1856" w:type="dxa"/>
            <w:vAlign w:val="center"/>
          </w:tcPr>
          <w:p w14:paraId="23895A4B" w14:textId="77777777" w:rsidR="00DF3B16" w:rsidRPr="000E1D0D" w:rsidRDefault="00DF3B16" w:rsidP="00A11516">
            <w:pPr>
              <w:pStyle w:val="TAC"/>
            </w:pPr>
            <w:r>
              <w:t>Clause </w:t>
            </w:r>
            <w:r w:rsidRPr="00517BFA">
              <w:t>6.4.6.3.3</w:t>
            </w:r>
          </w:p>
        </w:tc>
        <w:tc>
          <w:tcPr>
            <w:tcW w:w="4494" w:type="dxa"/>
            <w:vAlign w:val="center"/>
          </w:tcPr>
          <w:p w14:paraId="6759B980" w14:textId="77777777" w:rsidR="00DF3B16" w:rsidRPr="000E1D0D" w:rsidRDefault="00DF3B16" w:rsidP="00A11516">
            <w:pPr>
              <w:pStyle w:val="TAL"/>
            </w:pPr>
            <w:r>
              <w:rPr>
                <w:rFonts w:cs="Arial"/>
                <w:szCs w:val="18"/>
              </w:rPr>
              <w:t xml:space="preserve">Represents </w:t>
            </w:r>
            <w:r>
              <w:t xml:space="preserve">the </w:t>
            </w:r>
            <w:r>
              <w:rPr>
                <w:rFonts w:cs="Arial"/>
                <w:szCs w:val="18"/>
              </w:rPr>
              <w:t xml:space="preserve">transmission quality measurement </w:t>
            </w:r>
            <w:r>
              <w:t>type.</w:t>
            </w:r>
          </w:p>
        </w:tc>
        <w:tc>
          <w:tcPr>
            <w:tcW w:w="1352" w:type="dxa"/>
            <w:vAlign w:val="center"/>
          </w:tcPr>
          <w:p w14:paraId="782E5490" w14:textId="77777777" w:rsidR="00DF3B16" w:rsidRPr="000E1D0D" w:rsidRDefault="00DF3B16" w:rsidP="00A11516">
            <w:pPr>
              <w:pStyle w:val="TAL"/>
              <w:rPr>
                <w:rFonts w:cs="Arial"/>
                <w:szCs w:val="18"/>
              </w:rPr>
            </w:pPr>
          </w:p>
        </w:tc>
      </w:tr>
      <w:tr w:rsidR="00DF3B16" w:rsidRPr="000E1D0D" w14:paraId="3784457F" w14:textId="77777777" w:rsidTr="00A11516">
        <w:trPr>
          <w:jc w:val="center"/>
        </w:trPr>
        <w:tc>
          <w:tcPr>
            <w:tcW w:w="1722" w:type="dxa"/>
            <w:vAlign w:val="center"/>
          </w:tcPr>
          <w:p w14:paraId="55992B49" w14:textId="77777777" w:rsidR="00DF3B16" w:rsidRDefault="00DF3B16" w:rsidP="00A11516">
            <w:pPr>
              <w:pStyle w:val="TAL"/>
            </w:pPr>
            <w:r w:rsidRPr="0046710E">
              <w:t>TransQualMeas</w:t>
            </w:r>
            <w:r>
              <w:t>Criteria</w:t>
            </w:r>
          </w:p>
        </w:tc>
        <w:tc>
          <w:tcPr>
            <w:tcW w:w="1856" w:type="dxa"/>
            <w:vAlign w:val="center"/>
          </w:tcPr>
          <w:p w14:paraId="701E8528" w14:textId="77777777" w:rsidR="00DF3B16" w:rsidRPr="000E1D0D" w:rsidRDefault="00DF3B16" w:rsidP="00A11516">
            <w:pPr>
              <w:pStyle w:val="TAC"/>
            </w:pPr>
            <w:r>
              <w:t>Clause </w:t>
            </w:r>
            <w:r w:rsidRPr="008A4FCA">
              <w:t>6.4.6.2.7</w:t>
            </w:r>
          </w:p>
        </w:tc>
        <w:tc>
          <w:tcPr>
            <w:tcW w:w="4494" w:type="dxa"/>
            <w:vAlign w:val="center"/>
          </w:tcPr>
          <w:p w14:paraId="5DE7301D" w14:textId="77777777" w:rsidR="00DF3B16" w:rsidRPr="000E1D0D" w:rsidRDefault="00DF3B16" w:rsidP="00A11516">
            <w:pPr>
              <w:pStyle w:val="TAL"/>
            </w:pPr>
            <w:r>
              <w:rPr>
                <w:rFonts w:cs="Arial"/>
                <w:szCs w:val="18"/>
              </w:rPr>
              <w:t>Represents the transmission quality measurement reporting criteria.</w:t>
            </w:r>
          </w:p>
        </w:tc>
        <w:tc>
          <w:tcPr>
            <w:tcW w:w="1352" w:type="dxa"/>
            <w:vAlign w:val="center"/>
          </w:tcPr>
          <w:p w14:paraId="092DA79F" w14:textId="77777777" w:rsidR="00DF3B16" w:rsidRPr="000E1D0D" w:rsidRDefault="00DF3B16" w:rsidP="00A11516">
            <w:pPr>
              <w:pStyle w:val="TAL"/>
              <w:rPr>
                <w:rFonts w:cs="Arial"/>
                <w:szCs w:val="18"/>
              </w:rPr>
            </w:pPr>
          </w:p>
        </w:tc>
      </w:tr>
      <w:tr w:rsidR="00A96052" w:rsidRPr="000E1D0D" w14:paraId="5E3B536B" w14:textId="77777777" w:rsidTr="000237A7">
        <w:trPr>
          <w:jc w:val="center"/>
        </w:trPr>
        <w:tc>
          <w:tcPr>
            <w:tcW w:w="1722" w:type="dxa"/>
            <w:vAlign w:val="center"/>
          </w:tcPr>
          <w:p w14:paraId="7939E425" w14:textId="77777777" w:rsidR="00A96052" w:rsidRPr="000E1D0D" w:rsidRDefault="00A96052" w:rsidP="000237A7">
            <w:pPr>
              <w:pStyle w:val="TAL"/>
            </w:pPr>
            <w:r w:rsidRPr="000E1D0D">
              <w:t>Uri</w:t>
            </w:r>
          </w:p>
        </w:tc>
        <w:tc>
          <w:tcPr>
            <w:tcW w:w="1856" w:type="dxa"/>
            <w:vAlign w:val="center"/>
          </w:tcPr>
          <w:p w14:paraId="3CF2627E" w14:textId="77777777" w:rsidR="00A96052" w:rsidRPr="000E1D0D" w:rsidRDefault="00A96052" w:rsidP="000237A7">
            <w:pPr>
              <w:pStyle w:val="TAC"/>
            </w:pPr>
            <w:r w:rsidRPr="000E1D0D">
              <w:t>3GPP TS 29.122 [2]</w:t>
            </w:r>
          </w:p>
        </w:tc>
        <w:tc>
          <w:tcPr>
            <w:tcW w:w="4494" w:type="dxa"/>
            <w:vAlign w:val="center"/>
          </w:tcPr>
          <w:p w14:paraId="39B949C6" w14:textId="77777777" w:rsidR="00A96052" w:rsidRPr="000E1D0D" w:rsidRDefault="00A96052" w:rsidP="000237A7">
            <w:pPr>
              <w:pStyle w:val="TAL"/>
            </w:pPr>
            <w:r w:rsidRPr="000E1D0D">
              <w:t>Represents a URI.</w:t>
            </w:r>
          </w:p>
        </w:tc>
        <w:tc>
          <w:tcPr>
            <w:tcW w:w="1352" w:type="dxa"/>
            <w:vAlign w:val="center"/>
          </w:tcPr>
          <w:p w14:paraId="14500E25" w14:textId="77777777" w:rsidR="00A96052" w:rsidRPr="000E1D0D" w:rsidRDefault="00A96052" w:rsidP="000237A7">
            <w:pPr>
              <w:pStyle w:val="TAL"/>
              <w:rPr>
                <w:rFonts w:cs="Arial"/>
                <w:szCs w:val="18"/>
              </w:rPr>
            </w:pPr>
          </w:p>
        </w:tc>
      </w:tr>
      <w:tr w:rsidR="00A96052" w:rsidRPr="000E1D0D" w14:paraId="2D193C1A" w14:textId="77777777" w:rsidTr="000237A7">
        <w:trPr>
          <w:jc w:val="center"/>
        </w:trPr>
        <w:tc>
          <w:tcPr>
            <w:tcW w:w="1722" w:type="dxa"/>
            <w:vAlign w:val="center"/>
          </w:tcPr>
          <w:p w14:paraId="5915401B" w14:textId="77777777" w:rsidR="00A96052" w:rsidRPr="000E1D0D" w:rsidRDefault="00A96052" w:rsidP="000237A7">
            <w:pPr>
              <w:pStyle w:val="TAL"/>
            </w:pPr>
            <w:r w:rsidRPr="000E1D0D">
              <w:t>SupportedFeatures</w:t>
            </w:r>
          </w:p>
        </w:tc>
        <w:tc>
          <w:tcPr>
            <w:tcW w:w="1856" w:type="dxa"/>
            <w:vAlign w:val="center"/>
          </w:tcPr>
          <w:p w14:paraId="1F492739" w14:textId="77777777" w:rsidR="00A96052" w:rsidRPr="000E1D0D" w:rsidRDefault="00A96052" w:rsidP="000237A7">
            <w:pPr>
              <w:pStyle w:val="TAC"/>
            </w:pPr>
            <w:r w:rsidRPr="000E1D0D">
              <w:t>3GPP TS 29.571 [18]</w:t>
            </w:r>
          </w:p>
        </w:tc>
        <w:tc>
          <w:tcPr>
            <w:tcW w:w="4494" w:type="dxa"/>
            <w:vAlign w:val="center"/>
          </w:tcPr>
          <w:p w14:paraId="54728042" w14:textId="5EA8E935" w:rsidR="00A96052" w:rsidRPr="000E1D0D" w:rsidRDefault="00817A76" w:rsidP="000237A7">
            <w:pPr>
              <w:pStyle w:val="TAL"/>
              <w:rPr>
                <w:rFonts w:cs="Arial"/>
                <w:szCs w:val="18"/>
              </w:rPr>
            </w:pPr>
            <w:r>
              <w:rPr>
                <w:rFonts w:cs="Arial"/>
                <w:szCs w:val="18"/>
              </w:rPr>
              <w:t xml:space="preserve">Represents the list of supported feature(s) and </w:t>
            </w:r>
            <w:r>
              <w:t>u</w:t>
            </w:r>
            <w:r w:rsidR="00A96052" w:rsidRPr="000E1D0D">
              <w:t>sed to negotiate the applicability of the optional features.</w:t>
            </w:r>
          </w:p>
        </w:tc>
        <w:tc>
          <w:tcPr>
            <w:tcW w:w="1352" w:type="dxa"/>
            <w:vAlign w:val="center"/>
          </w:tcPr>
          <w:p w14:paraId="47AF59EA" w14:textId="77777777" w:rsidR="00A96052" w:rsidRPr="000E1D0D" w:rsidRDefault="00A96052" w:rsidP="000237A7">
            <w:pPr>
              <w:pStyle w:val="TAL"/>
              <w:rPr>
                <w:rFonts w:cs="Arial"/>
                <w:szCs w:val="18"/>
              </w:rPr>
            </w:pPr>
          </w:p>
        </w:tc>
      </w:tr>
      <w:tr w:rsidR="007C4C5E" w:rsidRPr="0016361A" w14:paraId="4DB01C2A" w14:textId="77777777" w:rsidTr="007C4C5E">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5FC9A2CB" w14:textId="77777777" w:rsidR="007C4C5E" w:rsidRDefault="007C4C5E" w:rsidP="00FA3A5A">
            <w:pPr>
              <w:pStyle w:val="TAL"/>
            </w:pPr>
            <w:r w:rsidRPr="007C1AFD">
              <w:t>ValTargetUe</w:t>
            </w:r>
          </w:p>
        </w:tc>
        <w:tc>
          <w:tcPr>
            <w:tcW w:w="1856" w:type="dxa"/>
            <w:tcBorders>
              <w:top w:val="single" w:sz="6" w:space="0" w:color="auto"/>
              <w:left w:val="single" w:sz="6" w:space="0" w:color="auto"/>
              <w:bottom w:val="single" w:sz="6" w:space="0" w:color="auto"/>
              <w:right w:val="single" w:sz="6" w:space="0" w:color="auto"/>
            </w:tcBorders>
            <w:vAlign w:val="center"/>
          </w:tcPr>
          <w:p w14:paraId="5577208F" w14:textId="77777777" w:rsidR="007C4C5E" w:rsidRPr="00690A26" w:rsidRDefault="007C4C5E" w:rsidP="00FA3A5A">
            <w:pPr>
              <w:pStyle w:val="TAC"/>
            </w:pPr>
            <w:r w:rsidRPr="0046710E">
              <w:t>3GPP TS 29.549 [15]</w:t>
            </w:r>
          </w:p>
        </w:tc>
        <w:tc>
          <w:tcPr>
            <w:tcW w:w="4494" w:type="dxa"/>
            <w:tcBorders>
              <w:top w:val="single" w:sz="6" w:space="0" w:color="auto"/>
              <w:left w:val="single" w:sz="6" w:space="0" w:color="auto"/>
              <w:bottom w:val="single" w:sz="6" w:space="0" w:color="auto"/>
              <w:right w:val="single" w:sz="6" w:space="0" w:color="auto"/>
            </w:tcBorders>
            <w:vAlign w:val="center"/>
          </w:tcPr>
          <w:p w14:paraId="5628ED7B" w14:textId="77777777" w:rsidR="007C4C5E" w:rsidRDefault="007C4C5E" w:rsidP="00FA3A5A">
            <w:pPr>
              <w:pStyle w:val="TAL"/>
              <w:rPr>
                <w:rFonts w:cs="Arial"/>
                <w:szCs w:val="18"/>
              </w:rPr>
            </w:pPr>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p>
        </w:tc>
        <w:tc>
          <w:tcPr>
            <w:tcW w:w="1352" w:type="dxa"/>
            <w:tcBorders>
              <w:top w:val="single" w:sz="6" w:space="0" w:color="auto"/>
              <w:left w:val="single" w:sz="6" w:space="0" w:color="auto"/>
              <w:bottom w:val="single" w:sz="6" w:space="0" w:color="auto"/>
              <w:right w:val="single" w:sz="6" w:space="0" w:color="auto"/>
            </w:tcBorders>
            <w:vAlign w:val="center"/>
          </w:tcPr>
          <w:p w14:paraId="7B2B7839" w14:textId="77777777" w:rsidR="007C4C5E" w:rsidRPr="0016361A" w:rsidRDefault="007C4C5E" w:rsidP="00FA3A5A">
            <w:pPr>
              <w:pStyle w:val="TAL"/>
              <w:rPr>
                <w:rFonts w:cs="Arial"/>
                <w:szCs w:val="18"/>
              </w:rPr>
            </w:pPr>
          </w:p>
        </w:tc>
      </w:tr>
    </w:tbl>
    <w:p w14:paraId="3C237FF9" w14:textId="77777777" w:rsidR="00A96052" w:rsidRPr="000E1D0D" w:rsidRDefault="00A96052" w:rsidP="00A96052"/>
    <w:p w14:paraId="38F134B8" w14:textId="77777777" w:rsidR="00A96052" w:rsidRPr="000E1D0D" w:rsidRDefault="00A96052" w:rsidP="00A96052">
      <w:pPr>
        <w:pStyle w:val="Heading4"/>
        <w:rPr>
          <w:lang w:val="en-US"/>
        </w:rPr>
      </w:pPr>
      <w:bookmarkStart w:id="5689" w:name="_Toc148177029"/>
      <w:bookmarkStart w:id="5690" w:name="_Toc151379492"/>
      <w:bookmarkStart w:id="5691" w:name="_Toc151445673"/>
      <w:bookmarkStart w:id="5692" w:name="_Toc160470756"/>
      <w:bookmarkStart w:id="5693" w:name="_Toc164873900"/>
      <w:r w:rsidRPr="000E1D0D">
        <w:rPr>
          <w:noProof/>
          <w:lang w:eastAsia="zh-CN"/>
        </w:rPr>
        <w:t>6.5</w:t>
      </w:r>
      <w:r w:rsidRPr="000E1D0D">
        <w:rPr>
          <w:lang w:val="en-US"/>
        </w:rPr>
        <w:t>.6.2</w:t>
      </w:r>
      <w:r w:rsidRPr="000E1D0D">
        <w:rPr>
          <w:lang w:val="en-US"/>
        </w:rPr>
        <w:tab/>
        <w:t>Structured data types</w:t>
      </w:r>
      <w:bookmarkEnd w:id="5689"/>
      <w:bookmarkEnd w:id="5690"/>
      <w:bookmarkEnd w:id="5691"/>
      <w:bookmarkEnd w:id="5692"/>
      <w:bookmarkEnd w:id="5693"/>
    </w:p>
    <w:p w14:paraId="188058B4" w14:textId="77777777" w:rsidR="00A96052" w:rsidRPr="000E1D0D" w:rsidRDefault="00A96052" w:rsidP="00A96052">
      <w:pPr>
        <w:pStyle w:val="Heading5"/>
      </w:pPr>
      <w:bookmarkStart w:id="5694" w:name="_Toc148177030"/>
      <w:bookmarkStart w:id="5695" w:name="_Toc151379493"/>
      <w:bookmarkStart w:id="5696" w:name="_Toc151445674"/>
      <w:bookmarkStart w:id="5697" w:name="_Toc160470757"/>
      <w:bookmarkStart w:id="5698" w:name="_Toc164873901"/>
      <w:r w:rsidRPr="000E1D0D">
        <w:rPr>
          <w:noProof/>
          <w:lang w:eastAsia="zh-CN"/>
        </w:rPr>
        <w:t>6.5</w:t>
      </w:r>
      <w:r w:rsidRPr="000E1D0D">
        <w:t>.6.2.1</w:t>
      </w:r>
      <w:r w:rsidRPr="000E1D0D">
        <w:tab/>
        <w:t>Introduction</w:t>
      </w:r>
      <w:bookmarkEnd w:id="5694"/>
      <w:bookmarkEnd w:id="5695"/>
      <w:bookmarkEnd w:id="5696"/>
      <w:bookmarkEnd w:id="5697"/>
      <w:bookmarkEnd w:id="5698"/>
    </w:p>
    <w:p w14:paraId="0ED7AD69" w14:textId="77777777" w:rsidR="00A96052" w:rsidRPr="000E1D0D" w:rsidRDefault="00A96052" w:rsidP="00A96052">
      <w:r w:rsidRPr="000E1D0D">
        <w:t>This clause defines the data structures to be used in resource representations.</w:t>
      </w:r>
    </w:p>
    <w:p w14:paraId="03245B95" w14:textId="77777777" w:rsidR="00A96052" w:rsidRPr="000E1D0D" w:rsidRDefault="00A96052" w:rsidP="00A96052">
      <w:pPr>
        <w:pStyle w:val="Heading5"/>
      </w:pPr>
      <w:bookmarkStart w:id="5699" w:name="_Toc148177031"/>
      <w:bookmarkStart w:id="5700" w:name="_Toc151379494"/>
      <w:bookmarkStart w:id="5701" w:name="_Toc151445675"/>
      <w:bookmarkStart w:id="5702" w:name="_Toc160470758"/>
      <w:bookmarkStart w:id="5703" w:name="_Toc164873902"/>
      <w:r w:rsidRPr="000E1D0D">
        <w:rPr>
          <w:noProof/>
          <w:lang w:eastAsia="zh-CN"/>
        </w:rPr>
        <w:lastRenderedPageBreak/>
        <w:t>6.5</w:t>
      </w:r>
      <w:r w:rsidRPr="000E1D0D">
        <w:t>.6.2.2</w:t>
      </w:r>
      <w:r w:rsidRPr="000E1D0D">
        <w:tab/>
        <w:t>Type: PolicyConfig</w:t>
      </w:r>
      <w:bookmarkEnd w:id="5699"/>
      <w:bookmarkEnd w:id="5700"/>
      <w:bookmarkEnd w:id="5701"/>
      <w:bookmarkEnd w:id="5702"/>
      <w:bookmarkEnd w:id="5703"/>
    </w:p>
    <w:p w14:paraId="24DA0CB7" w14:textId="77777777" w:rsidR="00A96052" w:rsidRPr="000E1D0D" w:rsidRDefault="00A96052" w:rsidP="00A96052">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r w:rsidRPr="000E1D0D">
        <w:t>PolicyConfig</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A96052" w:rsidRPr="000E1D0D" w14:paraId="6BDDCF7E" w14:textId="77777777" w:rsidTr="000237A7">
        <w:trPr>
          <w:jc w:val="center"/>
        </w:trPr>
        <w:tc>
          <w:tcPr>
            <w:tcW w:w="1555" w:type="dxa"/>
            <w:shd w:val="clear" w:color="auto" w:fill="C0C0C0"/>
            <w:vAlign w:val="center"/>
            <w:hideMark/>
          </w:tcPr>
          <w:p w14:paraId="5C269B0D" w14:textId="77777777" w:rsidR="00A96052" w:rsidRPr="000E1D0D" w:rsidRDefault="00A96052" w:rsidP="000237A7">
            <w:pPr>
              <w:pStyle w:val="TAH"/>
            </w:pPr>
            <w:r w:rsidRPr="000E1D0D">
              <w:t>Attribute name</w:t>
            </w:r>
          </w:p>
        </w:tc>
        <w:tc>
          <w:tcPr>
            <w:tcW w:w="1417" w:type="dxa"/>
            <w:shd w:val="clear" w:color="auto" w:fill="C0C0C0"/>
            <w:vAlign w:val="center"/>
            <w:hideMark/>
          </w:tcPr>
          <w:p w14:paraId="50173902" w14:textId="77777777" w:rsidR="00A96052" w:rsidRPr="000E1D0D" w:rsidRDefault="00A96052" w:rsidP="000237A7">
            <w:pPr>
              <w:pStyle w:val="TAH"/>
            </w:pPr>
            <w:r w:rsidRPr="000E1D0D">
              <w:t>Data type</w:t>
            </w:r>
          </w:p>
        </w:tc>
        <w:tc>
          <w:tcPr>
            <w:tcW w:w="425" w:type="dxa"/>
            <w:shd w:val="clear" w:color="auto" w:fill="C0C0C0"/>
            <w:vAlign w:val="center"/>
            <w:hideMark/>
          </w:tcPr>
          <w:p w14:paraId="25F2E229" w14:textId="77777777" w:rsidR="00A96052" w:rsidRPr="000E1D0D" w:rsidRDefault="00A96052" w:rsidP="000237A7">
            <w:pPr>
              <w:pStyle w:val="TAH"/>
            </w:pPr>
            <w:r w:rsidRPr="000E1D0D">
              <w:t>P</w:t>
            </w:r>
          </w:p>
        </w:tc>
        <w:tc>
          <w:tcPr>
            <w:tcW w:w="1134" w:type="dxa"/>
            <w:shd w:val="clear" w:color="auto" w:fill="C0C0C0"/>
            <w:vAlign w:val="center"/>
          </w:tcPr>
          <w:p w14:paraId="71DB0FF7" w14:textId="77777777" w:rsidR="00A96052" w:rsidRPr="000E1D0D" w:rsidRDefault="00A96052" w:rsidP="000237A7">
            <w:pPr>
              <w:pStyle w:val="TAH"/>
            </w:pPr>
            <w:r w:rsidRPr="000E1D0D">
              <w:t>Cardinality</w:t>
            </w:r>
          </w:p>
        </w:tc>
        <w:tc>
          <w:tcPr>
            <w:tcW w:w="3686" w:type="dxa"/>
            <w:shd w:val="clear" w:color="auto" w:fill="C0C0C0"/>
            <w:vAlign w:val="center"/>
            <w:hideMark/>
          </w:tcPr>
          <w:p w14:paraId="7C006519" w14:textId="77777777" w:rsidR="00A96052" w:rsidRPr="000E1D0D" w:rsidRDefault="00A96052" w:rsidP="000237A7">
            <w:pPr>
              <w:pStyle w:val="TAH"/>
              <w:rPr>
                <w:rFonts w:cs="Arial"/>
                <w:szCs w:val="18"/>
              </w:rPr>
            </w:pPr>
            <w:r w:rsidRPr="000E1D0D">
              <w:rPr>
                <w:rFonts w:cs="Arial"/>
                <w:szCs w:val="18"/>
              </w:rPr>
              <w:t>Description</w:t>
            </w:r>
          </w:p>
        </w:tc>
        <w:tc>
          <w:tcPr>
            <w:tcW w:w="1307" w:type="dxa"/>
            <w:shd w:val="clear" w:color="auto" w:fill="C0C0C0"/>
            <w:vAlign w:val="center"/>
          </w:tcPr>
          <w:p w14:paraId="36335F5A"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148FC8F4" w14:textId="77777777" w:rsidTr="000237A7">
        <w:trPr>
          <w:jc w:val="center"/>
        </w:trPr>
        <w:tc>
          <w:tcPr>
            <w:tcW w:w="1555" w:type="dxa"/>
            <w:vAlign w:val="center"/>
          </w:tcPr>
          <w:p w14:paraId="376DFFC6" w14:textId="77777777" w:rsidR="00A96052" w:rsidRPr="000E1D0D" w:rsidRDefault="00A96052" w:rsidP="000237A7">
            <w:pPr>
              <w:pStyle w:val="TAL"/>
            </w:pPr>
            <w:r w:rsidRPr="000E1D0D">
              <w:t>appTrafficIds</w:t>
            </w:r>
          </w:p>
        </w:tc>
        <w:tc>
          <w:tcPr>
            <w:tcW w:w="1417" w:type="dxa"/>
            <w:vAlign w:val="center"/>
          </w:tcPr>
          <w:p w14:paraId="11FA1118" w14:textId="77777777" w:rsidR="00A96052" w:rsidRPr="000E1D0D" w:rsidRDefault="00A96052" w:rsidP="000237A7">
            <w:pPr>
              <w:pStyle w:val="TAL"/>
            </w:pPr>
            <w:r w:rsidRPr="000E1D0D">
              <w:t>array(string)</w:t>
            </w:r>
          </w:p>
        </w:tc>
        <w:tc>
          <w:tcPr>
            <w:tcW w:w="425" w:type="dxa"/>
            <w:vAlign w:val="center"/>
          </w:tcPr>
          <w:p w14:paraId="416E881B" w14:textId="77777777" w:rsidR="00A96052" w:rsidRPr="000E1D0D" w:rsidRDefault="00A96052" w:rsidP="000237A7">
            <w:pPr>
              <w:pStyle w:val="TAC"/>
            </w:pPr>
            <w:r w:rsidRPr="000E1D0D">
              <w:t>M</w:t>
            </w:r>
          </w:p>
        </w:tc>
        <w:tc>
          <w:tcPr>
            <w:tcW w:w="1134" w:type="dxa"/>
            <w:vAlign w:val="center"/>
          </w:tcPr>
          <w:p w14:paraId="48684B1A" w14:textId="3756389B" w:rsidR="00A96052" w:rsidRPr="000E1D0D" w:rsidRDefault="00A96052" w:rsidP="000237A7">
            <w:pPr>
              <w:pStyle w:val="TAC"/>
            </w:pPr>
            <w:r w:rsidRPr="000E1D0D">
              <w:t>1</w:t>
            </w:r>
            <w:r w:rsidR="00EF3480">
              <w:t>..N</w:t>
            </w:r>
          </w:p>
        </w:tc>
        <w:tc>
          <w:tcPr>
            <w:tcW w:w="3686" w:type="dxa"/>
            <w:vAlign w:val="center"/>
          </w:tcPr>
          <w:p w14:paraId="6415EF5F" w14:textId="7729DEC1" w:rsidR="00A96052" w:rsidRPr="000E1D0D" w:rsidRDefault="00A96052" w:rsidP="000237A7">
            <w:pPr>
              <w:pStyle w:val="TAL"/>
            </w:pPr>
            <w:r w:rsidRPr="000E1D0D">
              <w:t>Contains the identifier(s) of the targeted application traffic. This can be in the form of e.g.</w:t>
            </w:r>
            <w:r w:rsidR="005A55E2">
              <w:t>,</w:t>
            </w:r>
            <w:r w:rsidRPr="000E1D0D">
              <w:t xml:space="preserve"> VAL Service ID, VAL Server ID.</w:t>
            </w:r>
          </w:p>
        </w:tc>
        <w:tc>
          <w:tcPr>
            <w:tcW w:w="1307" w:type="dxa"/>
            <w:vAlign w:val="center"/>
          </w:tcPr>
          <w:p w14:paraId="388D01EE" w14:textId="77777777" w:rsidR="00A96052" w:rsidRPr="000E1D0D" w:rsidRDefault="00A96052" w:rsidP="000237A7">
            <w:pPr>
              <w:pStyle w:val="TAL"/>
              <w:rPr>
                <w:rFonts w:cs="Arial"/>
                <w:szCs w:val="18"/>
              </w:rPr>
            </w:pPr>
          </w:p>
        </w:tc>
      </w:tr>
      <w:tr w:rsidR="00A96052" w:rsidRPr="000E1D0D" w14:paraId="20E0C396" w14:textId="77777777" w:rsidTr="000237A7">
        <w:trPr>
          <w:jc w:val="center"/>
        </w:trPr>
        <w:tc>
          <w:tcPr>
            <w:tcW w:w="1555" w:type="dxa"/>
            <w:vAlign w:val="center"/>
          </w:tcPr>
          <w:p w14:paraId="6B1CE2AC" w14:textId="35984B8A" w:rsidR="00A96052" w:rsidRPr="000E1D0D" w:rsidRDefault="00A96052" w:rsidP="000237A7">
            <w:pPr>
              <w:pStyle w:val="TAL"/>
            </w:pPr>
            <w:r w:rsidRPr="000E1D0D">
              <w:t>val</w:t>
            </w:r>
            <w:r w:rsidR="007C4C5E">
              <w:t>Target</w:t>
            </w:r>
            <w:r w:rsidRPr="000E1D0D">
              <w:t>Id</w:t>
            </w:r>
          </w:p>
        </w:tc>
        <w:tc>
          <w:tcPr>
            <w:tcW w:w="1417" w:type="dxa"/>
            <w:vAlign w:val="center"/>
          </w:tcPr>
          <w:p w14:paraId="4E30DCDD" w14:textId="2E96AE19" w:rsidR="00A96052" w:rsidRPr="000E1D0D" w:rsidRDefault="007C4C5E" w:rsidP="000237A7">
            <w:pPr>
              <w:pStyle w:val="TAL"/>
            </w:pPr>
            <w:r w:rsidRPr="007C1AFD">
              <w:t>ValTargetUe</w:t>
            </w:r>
          </w:p>
        </w:tc>
        <w:tc>
          <w:tcPr>
            <w:tcW w:w="425" w:type="dxa"/>
            <w:vAlign w:val="center"/>
          </w:tcPr>
          <w:p w14:paraId="4395F834" w14:textId="77777777" w:rsidR="00A96052" w:rsidRPr="000E1D0D" w:rsidRDefault="00A96052" w:rsidP="000237A7">
            <w:pPr>
              <w:pStyle w:val="TAC"/>
            </w:pPr>
            <w:r w:rsidRPr="000E1D0D">
              <w:t>O</w:t>
            </w:r>
          </w:p>
        </w:tc>
        <w:tc>
          <w:tcPr>
            <w:tcW w:w="1134" w:type="dxa"/>
            <w:vAlign w:val="center"/>
          </w:tcPr>
          <w:p w14:paraId="6B5FCEA3" w14:textId="77777777" w:rsidR="00A96052" w:rsidRPr="000E1D0D" w:rsidRDefault="00A96052" w:rsidP="000237A7">
            <w:pPr>
              <w:pStyle w:val="TAC"/>
            </w:pPr>
            <w:r w:rsidRPr="000E1D0D">
              <w:t>0..1</w:t>
            </w:r>
          </w:p>
        </w:tc>
        <w:tc>
          <w:tcPr>
            <w:tcW w:w="3686" w:type="dxa"/>
            <w:vAlign w:val="center"/>
          </w:tcPr>
          <w:p w14:paraId="558724B2" w14:textId="2028D828" w:rsidR="00A96052" w:rsidRPr="000E1D0D" w:rsidRDefault="00A96052" w:rsidP="000237A7">
            <w:pPr>
              <w:pStyle w:val="TAL"/>
            </w:pPr>
            <w:r w:rsidRPr="000E1D0D">
              <w:t xml:space="preserve">Contains the identifier of the VAL UE </w:t>
            </w:r>
            <w:r w:rsidR="007C4C5E">
              <w:t>or VAL user</w:t>
            </w:r>
            <w:r w:rsidR="007C4C5E" w:rsidRPr="000E1D0D">
              <w:t xml:space="preserve"> </w:t>
            </w:r>
            <w:r w:rsidRPr="000E1D0D">
              <w:t>to which the SEALDD policy configuration is related.</w:t>
            </w:r>
          </w:p>
        </w:tc>
        <w:tc>
          <w:tcPr>
            <w:tcW w:w="1307" w:type="dxa"/>
            <w:vAlign w:val="center"/>
          </w:tcPr>
          <w:p w14:paraId="3C97A6A4" w14:textId="77777777" w:rsidR="00A96052" w:rsidRPr="000E1D0D" w:rsidRDefault="00A96052" w:rsidP="000237A7">
            <w:pPr>
              <w:pStyle w:val="TAL"/>
              <w:rPr>
                <w:rFonts w:cs="Arial"/>
                <w:szCs w:val="18"/>
              </w:rPr>
            </w:pPr>
          </w:p>
        </w:tc>
      </w:tr>
      <w:tr w:rsidR="00A96052" w:rsidRPr="000E1D0D" w14:paraId="25F4ECE6" w14:textId="77777777" w:rsidTr="000237A7">
        <w:trPr>
          <w:jc w:val="center"/>
        </w:trPr>
        <w:tc>
          <w:tcPr>
            <w:tcW w:w="1555" w:type="dxa"/>
            <w:vAlign w:val="center"/>
          </w:tcPr>
          <w:p w14:paraId="69BC1B72" w14:textId="77777777" w:rsidR="00A96052" w:rsidRPr="000E1D0D" w:rsidRDefault="00A96052" w:rsidP="000237A7">
            <w:pPr>
              <w:pStyle w:val="TAL"/>
            </w:pPr>
            <w:bookmarkStart w:id="5704" w:name="_Hlk146052388"/>
            <w:r w:rsidRPr="000E1D0D">
              <w:rPr>
                <w:lang w:eastAsia="zh-CN"/>
              </w:rPr>
              <w:t>sealddPol</w:t>
            </w:r>
            <w:bookmarkEnd w:id="5704"/>
          </w:p>
        </w:tc>
        <w:tc>
          <w:tcPr>
            <w:tcW w:w="1417" w:type="dxa"/>
            <w:vAlign w:val="center"/>
          </w:tcPr>
          <w:p w14:paraId="7075C8F7" w14:textId="77777777" w:rsidR="00A96052" w:rsidRPr="000E1D0D" w:rsidRDefault="00A96052" w:rsidP="000237A7">
            <w:pPr>
              <w:pStyle w:val="TAL"/>
            </w:pPr>
            <w:bookmarkStart w:id="5705" w:name="_Hlk146052393"/>
            <w:r w:rsidRPr="000E1D0D">
              <w:t>SealddPolicy</w:t>
            </w:r>
            <w:bookmarkEnd w:id="5705"/>
          </w:p>
        </w:tc>
        <w:tc>
          <w:tcPr>
            <w:tcW w:w="425" w:type="dxa"/>
            <w:vAlign w:val="center"/>
          </w:tcPr>
          <w:p w14:paraId="71ABA2CA" w14:textId="77777777" w:rsidR="00A96052" w:rsidRPr="000E1D0D" w:rsidRDefault="00A96052" w:rsidP="000237A7">
            <w:pPr>
              <w:pStyle w:val="TAC"/>
            </w:pPr>
            <w:r w:rsidRPr="000E1D0D">
              <w:rPr>
                <w:lang w:eastAsia="zh-CN"/>
              </w:rPr>
              <w:t>M</w:t>
            </w:r>
          </w:p>
        </w:tc>
        <w:tc>
          <w:tcPr>
            <w:tcW w:w="1134" w:type="dxa"/>
            <w:vAlign w:val="center"/>
          </w:tcPr>
          <w:p w14:paraId="60911159" w14:textId="77777777" w:rsidR="00A96052" w:rsidRPr="000E1D0D" w:rsidRDefault="00A96052" w:rsidP="000237A7">
            <w:pPr>
              <w:pStyle w:val="TAC"/>
            </w:pPr>
            <w:r w:rsidRPr="000E1D0D">
              <w:rPr>
                <w:rFonts w:hint="eastAsia"/>
                <w:lang w:eastAsia="zh-CN"/>
              </w:rPr>
              <w:t>1</w:t>
            </w:r>
          </w:p>
        </w:tc>
        <w:tc>
          <w:tcPr>
            <w:tcW w:w="3686" w:type="dxa"/>
            <w:vAlign w:val="center"/>
          </w:tcPr>
          <w:p w14:paraId="385367D0" w14:textId="77777777" w:rsidR="00A96052" w:rsidRPr="000E1D0D" w:rsidRDefault="00A96052" w:rsidP="000237A7">
            <w:pPr>
              <w:pStyle w:val="TAL"/>
              <w:rPr>
                <w:lang w:val="en-US"/>
              </w:rPr>
            </w:pPr>
            <w:r w:rsidRPr="000E1D0D">
              <w:rPr>
                <w:lang w:val="en-US"/>
              </w:rPr>
              <w:t>Represents the SEALDD policy that is to be configured.</w:t>
            </w:r>
          </w:p>
        </w:tc>
        <w:tc>
          <w:tcPr>
            <w:tcW w:w="1307" w:type="dxa"/>
            <w:vAlign w:val="center"/>
          </w:tcPr>
          <w:p w14:paraId="72C2604A" w14:textId="77777777" w:rsidR="00A96052" w:rsidRPr="000E1D0D" w:rsidRDefault="00A96052" w:rsidP="000237A7">
            <w:pPr>
              <w:pStyle w:val="TAL"/>
              <w:rPr>
                <w:rFonts w:cs="Arial"/>
                <w:szCs w:val="18"/>
              </w:rPr>
            </w:pPr>
          </w:p>
        </w:tc>
      </w:tr>
      <w:tr w:rsidR="00A96052" w:rsidRPr="000E1D0D" w14:paraId="4AD3A020" w14:textId="77777777" w:rsidTr="000237A7">
        <w:trPr>
          <w:jc w:val="center"/>
        </w:trPr>
        <w:tc>
          <w:tcPr>
            <w:tcW w:w="1555" w:type="dxa"/>
            <w:vAlign w:val="center"/>
          </w:tcPr>
          <w:p w14:paraId="4030EA54" w14:textId="77777777" w:rsidR="00A96052" w:rsidRPr="000E1D0D" w:rsidRDefault="00A96052" w:rsidP="000237A7">
            <w:pPr>
              <w:pStyle w:val="TAL"/>
              <w:rPr>
                <w:lang w:eastAsia="zh-CN"/>
              </w:rPr>
            </w:pPr>
            <w:r w:rsidRPr="000E1D0D">
              <w:rPr>
                <w:lang w:eastAsia="zh-CN"/>
              </w:rPr>
              <w:t>expTime</w:t>
            </w:r>
          </w:p>
        </w:tc>
        <w:tc>
          <w:tcPr>
            <w:tcW w:w="1417" w:type="dxa"/>
            <w:vAlign w:val="center"/>
          </w:tcPr>
          <w:p w14:paraId="2F9A69E4" w14:textId="77777777" w:rsidR="00A96052" w:rsidRPr="000E1D0D" w:rsidRDefault="00A96052" w:rsidP="000237A7">
            <w:pPr>
              <w:pStyle w:val="TAL"/>
            </w:pPr>
            <w:r w:rsidRPr="000E1D0D">
              <w:t>DateTimeRo</w:t>
            </w:r>
          </w:p>
        </w:tc>
        <w:tc>
          <w:tcPr>
            <w:tcW w:w="425" w:type="dxa"/>
            <w:vAlign w:val="center"/>
          </w:tcPr>
          <w:p w14:paraId="51DD0D58" w14:textId="77777777" w:rsidR="00A96052" w:rsidRPr="000E1D0D" w:rsidRDefault="00A96052" w:rsidP="000237A7">
            <w:pPr>
              <w:pStyle w:val="TAC"/>
              <w:rPr>
                <w:lang w:eastAsia="zh-CN"/>
              </w:rPr>
            </w:pPr>
            <w:r w:rsidRPr="000E1D0D">
              <w:rPr>
                <w:lang w:eastAsia="zh-CN"/>
              </w:rPr>
              <w:t>O</w:t>
            </w:r>
          </w:p>
        </w:tc>
        <w:tc>
          <w:tcPr>
            <w:tcW w:w="1134" w:type="dxa"/>
            <w:vAlign w:val="center"/>
          </w:tcPr>
          <w:p w14:paraId="2855C7AE" w14:textId="77777777" w:rsidR="00A96052" w:rsidRPr="000E1D0D" w:rsidRDefault="00A96052" w:rsidP="000237A7">
            <w:pPr>
              <w:pStyle w:val="TAC"/>
              <w:rPr>
                <w:lang w:eastAsia="zh-CN"/>
              </w:rPr>
            </w:pPr>
            <w:r w:rsidRPr="000E1D0D">
              <w:rPr>
                <w:lang w:eastAsia="zh-CN"/>
              </w:rPr>
              <w:t>0..1</w:t>
            </w:r>
          </w:p>
        </w:tc>
        <w:tc>
          <w:tcPr>
            <w:tcW w:w="3686" w:type="dxa"/>
            <w:vAlign w:val="center"/>
          </w:tcPr>
          <w:p w14:paraId="7DDA2876" w14:textId="77777777" w:rsidR="00A96052" w:rsidRPr="000E1D0D" w:rsidRDefault="00A96052" w:rsidP="000237A7">
            <w:pPr>
              <w:pStyle w:val="TAL"/>
              <w:rPr>
                <w:lang w:val="en-US"/>
              </w:rPr>
            </w:pPr>
            <w:r w:rsidRPr="000E1D0D">
              <w:rPr>
                <w:lang w:val="en-US"/>
              </w:rPr>
              <w:t>Contains the expiration time of the policy configuration.</w:t>
            </w:r>
          </w:p>
          <w:p w14:paraId="354F374C" w14:textId="77777777" w:rsidR="00A96052" w:rsidRPr="000E1D0D" w:rsidRDefault="00A96052" w:rsidP="000237A7">
            <w:pPr>
              <w:pStyle w:val="TAL"/>
              <w:rPr>
                <w:lang w:val="en-US"/>
              </w:rPr>
            </w:pPr>
          </w:p>
          <w:p w14:paraId="3B091EF9" w14:textId="3DED054F" w:rsidR="00A96052" w:rsidRPr="000E1D0D" w:rsidRDefault="00A96052" w:rsidP="000237A7">
            <w:pPr>
              <w:pStyle w:val="TAL"/>
              <w:rPr>
                <w:rFonts w:cs="Arial"/>
                <w:szCs w:val="18"/>
              </w:rPr>
            </w:pPr>
            <w:r w:rsidRPr="000E1D0D">
              <w:rPr>
                <w:rFonts w:cs="Arial"/>
                <w:szCs w:val="18"/>
              </w:rPr>
              <w:t xml:space="preserve">This attribute may be present </w:t>
            </w:r>
            <w:r w:rsidR="00B923D6">
              <w:rPr>
                <w:rFonts w:cs="Arial"/>
                <w:szCs w:val="18"/>
              </w:rPr>
              <w:t xml:space="preserve">only </w:t>
            </w:r>
            <w:r w:rsidRPr="000E1D0D">
              <w:rPr>
                <w:rFonts w:cs="Arial"/>
                <w:szCs w:val="18"/>
              </w:rPr>
              <w:t>in Policy Configuration creation/update responses.</w:t>
            </w:r>
          </w:p>
          <w:p w14:paraId="67F6116B" w14:textId="77777777" w:rsidR="00A96052" w:rsidRPr="000E1D0D" w:rsidRDefault="00A96052" w:rsidP="000237A7">
            <w:pPr>
              <w:pStyle w:val="TAL"/>
              <w:rPr>
                <w:rFonts w:cs="Arial"/>
                <w:szCs w:val="18"/>
              </w:rPr>
            </w:pPr>
          </w:p>
          <w:p w14:paraId="66072357" w14:textId="48F17F97" w:rsidR="00A96052" w:rsidRPr="000E1D0D" w:rsidRDefault="00A96052" w:rsidP="000237A7">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3AE3A8E8" w14:textId="77777777" w:rsidR="00A96052" w:rsidRPr="000E1D0D" w:rsidRDefault="00A96052" w:rsidP="000237A7">
            <w:pPr>
              <w:pStyle w:val="TAL"/>
              <w:rPr>
                <w:rFonts w:cs="Arial"/>
                <w:szCs w:val="18"/>
              </w:rPr>
            </w:pPr>
          </w:p>
        </w:tc>
      </w:tr>
      <w:tr w:rsidR="00A96052" w:rsidRPr="000E1D0D" w14:paraId="55A1AB05" w14:textId="77777777" w:rsidTr="000237A7">
        <w:trPr>
          <w:jc w:val="center"/>
        </w:trPr>
        <w:tc>
          <w:tcPr>
            <w:tcW w:w="1555" w:type="dxa"/>
            <w:vAlign w:val="center"/>
          </w:tcPr>
          <w:p w14:paraId="33B2CF48" w14:textId="77777777" w:rsidR="00A96052" w:rsidRPr="000E1D0D" w:rsidRDefault="00A96052" w:rsidP="000237A7">
            <w:pPr>
              <w:pStyle w:val="TAL"/>
            </w:pPr>
            <w:r w:rsidRPr="000E1D0D">
              <w:t>suppFeat</w:t>
            </w:r>
          </w:p>
        </w:tc>
        <w:tc>
          <w:tcPr>
            <w:tcW w:w="1417" w:type="dxa"/>
            <w:vAlign w:val="center"/>
          </w:tcPr>
          <w:p w14:paraId="6DC6C6F5" w14:textId="77777777" w:rsidR="00A96052" w:rsidRPr="000E1D0D" w:rsidRDefault="00A96052" w:rsidP="000237A7">
            <w:pPr>
              <w:pStyle w:val="TAL"/>
            </w:pPr>
            <w:r w:rsidRPr="000E1D0D">
              <w:t>SupportedFeatures</w:t>
            </w:r>
          </w:p>
        </w:tc>
        <w:tc>
          <w:tcPr>
            <w:tcW w:w="425" w:type="dxa"/>
            <w:vAlign w:val="center"/>
          </w:tcPr>
          <w:p w14:paraId="7DCBA1FB" w14:textId="77777777" w:rsidR="00A96052" w:rsidRPr="000E1D0D" w:rsidRDefault="00A96052" w:rsidP="000237A7">
            <w:pPr>
              <w:pStyle w:val="TAC"/>
            </w:pPr>
            <w:r w:rsidRPr="000E1D0D">
              <w:t>C</w:t>
            </w:r>
          </w:p>
        </w:tc>
        <w:tc>
          <w:tcPr>
            <w:tcW w:w="1134" w:type="dxa"/>
            <w:vAlign w:val="center"/>
          </w:tcPr>
          <w:p w14:paraId="0812197E" w14:textId="77777777" w:rsidR="00A96052" w:rsidRPr="000E1D0D" w:rsidRDefault="00A96052" w:rsidP="000237A7">
            <w:pPr>
              <w:pStyle w:val="TAC"/>
            </w:pPr>
            <w:r w:rsidRPr="000E1D0D">
              <w:t>0..1</w:t>
            </w:r>
          </w:p>
        </w:tc>
        <w:tc>
          <w:tcPr>
            <w:tcW w:w="3686" w:type="dxa"/>
            <w:vAlign w:val="center"/>
          </w:tcPr>
          <w:p w14:paraId="39689B44" w14:textId="5C6F75A9" w:rsidR="00A96052" w:rsidRPr="000E1D0D" w:rsidRDefault="00A96052" w:rsidP="000237A7">
            <w:pPr>
              <w:pStyle w:val="TAL"/>
            </w:pPr>
            <w:r w:rsidRPr="000E1D0D">
              <w:t>Contains the list of supported feature</w:t>
            </w:r>
            <w:r w:rsidR="00522DE0">
              <w:t>(</w:t>
            </w:r>
            <w:r w:rsidRPr="000E1D0D">
              <w:t>s</w:t>
            </w:r>
            <w:r w:rsidR="00522DE0">
              <w:t>)</w:t>
            </w:r>
            <w:r w:rsidRPr="000E1D0D">
              <w:t xml:space="preserve"> among the ones defined in clause </w:t>
            </w:r>
            <w:r w:rsidRPr="000E1D0D">
              <w:rPr>
                <w:noProof/>
                <w:lang w:eastAsia="zh-CN"/>
              </w:rPr>
              <w:t>6.5</w:t>
            </w:r>
            <w:r w:rsidRPr="000E1D0D">
              <w:t>.8.</w:t>
            </w:r>
          </w:p>
          <w:p w14:paraId="7D1944C9" w14:textId="77777777" w:rsidR="00A96052" w:rsidRPr="000E1D0D" w:rsidRDefault="00A96052" w:rsidP="000237A7">
            <w:pPr>
              <w:pStyle w:val="TAL"/>
            </w:pPr>
          </w:p>
          <w:p w14:paraId="4D70BEFE" w14:textId="089247AE" w:rsidR="00A96052" w:rsidRPr="000E1D0D" w:rsidRDefault="00A96052" w:rsidP="000237A7">
            <w:pPr>
              <w:pStyle w:val="TAL"/>
              <w:rPr>
                <w:rFonts w:cs="Arial"/>
                <w:szCs w:val="18"/>
              </w:rPr>
            </w:pPr>
            <w:r w:rsidRPr="000E1D0D">
              <w:t xml:space="preserve">This attribute shall be </w:t>
            </w:r>
            <w:r w:rsidR="00937A6F">
              <w:t>present</w:t>
            </w:r>
            <w:r w:rsidR="00937A6F" w:rsidRPr="000E1D0D">
              <w:t xml:space="preserve"> </w:t>
            </w:r>
            <w:r w:rsidR="007477F1">
              <w:t>only when</w:t>
            </w:r>
            <w:r w:rsidRPr="000E1D0D">
              <w:t xml:space="preserve"> feature negotiation </w:t>
            </w:r>
            <w:r w:rsidR="007477F1">
              <w:t>needs to</w:t>
            </w:r>
            <w:r w:rsidR="007477F1" w:rsidRPr="000E1D0D">
              <w:t xml:space="preserve"> </w:t>
            </w:r>
            <w:r w:rsidRPr="000E1D0D">
              <w:t>take place.</w:t>
            </w:r>
          </w:p>
        </w:tc>
        <w:tc>
          <w:tcPr>
            <w:tcW w:w="1307" w:type="dxa"/>
            <w:vAlign w:val="center"/>
          </w:tcPr>
          <w:p w14:paraId="795BE65E" w14:textId="77777777" w:rsidR="00A96052" w:rsidRPr="000E1D0D" w:rsidRDefault="00A96052" w:rsidP="000237A7">
            <w:pPr>
              <w:pStyle w:val="TAL"/>
              <w:rPr>
                <w:rFonts w:cs="Arial"/>
                <w:szCs w:val="18"/>
              </w:rPr>
            </w:pPr>
          </w:p>
        </w:tc>
      </w:tr>
    </w:tbl>
    <w:p w14:paraId="362AB6DC" w14:textId="77777777" w:rsidR="00A96052" w:rsidRPr="000E1D0D" w:rsidRDefault="00A96052" w:rsidP="00A96052">
      <w:pPr>
        <w:rPr>
          <w:lang w:val="en-US"/>
        </w:rPr>
      </w:pPr>
    </w:p>
    <w:p w14:paraId="1E71A368" w14:textId="77777777" w:rsidR="00A96052" w:rsidRPr="000E1D0D" w:rsidRDefault="00A96052" w:rsidP="00A96052">
      <w:pPr>
        <w:pStyle w:val="Heading5"/>
      </w:pPr>
      <w:bookmarkStart w:id="5706" w:name="_Toc148177032"/>
      <w:bookmarkStart w:id="5707" w:name="_Toc151379495"/>
      <w:bookmarkStart w:id="5708" w:name="_Toc151445676"/>
      <w:bookmarkStart w:id="5709" w:name="_Toc160470759"/>
      <w:bookmarkStart w:id="5710" w:name="_Toc164873903"/>
      <w:r w:rsidRPr="000E1D0D">
        <w:rPr>
          <w:noProof/>
          <w:lang w:eastAsia="zh-CN"/>
        </w:rPr>
        <w:t>6.5</w:t>
      </w:r>
      <w:r w:rsidRPr="000E1D0D">
        <w:t>.6.2.3</w:t>
      </w:r>
      <w:r w:rsidRPr="000E1D0D">
        <w:tab/>
        <w:t>Type: PolicyConfigPatch</w:t>
      </w:r>
      <w:bookmarkEnd w:id="5706"/>
      <w:bookmarkEnd w:id="5707"/>
      <w:bookmarkEnd w:id="5708"/>
      <w:bookmarkEnd w:id="5709"/>
      <w:bookmarkEnd w:id="5710"/>
    </w:p>
    <w:p w14:paraId="08969205" w14:textId="77777777" w:rsidR="00A96052" w:rsidRPr="000E1D0D" w:rsidRDefault="00A96052" w:rsidP="00A96052">
      <w:pPr>
        <w:pStyle w:val="TH"/>
      </w:pPr>
      <w:r w:rsidRPr="000E1D0D">
        <w:rPr>
          <w:noProof/>
        </w:rPr>
        <w:t>Table </w:t>
      </w:r>
      <w:r w:rsidRPr="000E1D0D">
        <w:rPr>
          <w:noProof/>
          <w:lang w:eastAsia="zh-CN"/>
        </w:rPr>
        <w:t>6.5</w:t>
      </w:r>
      <w:r w:rsidRPr="000E1D0D">
        <w:t xml:space="preserve">.6.2.3-1: </w:t>
      </w:r>
      <w:r w:rsidRPr="000E1D0D">
        <w:rPr>
          <w:noProof/>
        </w:rPr>
        <w:t xml:space="preserve">Definition of type </w:t>
      </w:r>
      <w:r w:rsidRPr="000E1D0D">
        <w:t>PolicyConfigPatch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A96052" w:rsidRPr="000E1D0D" w14:paraId="30602799" w14:textId="77777777" w:rsidTr="000237A7">
        <w:trPr>
          <w:jc w:val="center"/>
        </w:trPr>
        <w:tc>
          <w:tcPr>
            <w:tcW w:w="1413" w:type="dxa"/>
            <w:shd w:val="clear" w:color="auto" w:fill="C0C0C0"/>
            <w:vAlign w:val="center"/>
            <w:hideMark/>
          </w:tcPr>
          <w:p w14:paraId="136C7700" w14:textId="77777777" w:rsidR="00A96052" w:rsidRPr="000E1D0D" w:rsidRDefault="00A96052" w:rsidP="000237A7">
            <w:pPr>
              <w:pStyle w:val="TAH"/>
            </w:pPr>
            <w:r w:rsidRPr="000E1D0D">
              <w:t>Attribute name</w:t>
            </w:r>
          </w:p>
        </w:tc>
        <w:tc>
          <w:tcPr>
            <w:tcW w:w="1417" w:type="dxa"/>
            <w:shd w:val="clear" w:color="auto" w:fill="C0C0C0"/>
            <w:vAlign w:val="center"/>
            <w:hideMark/>
          </w:tcPr>
          <w:p w14:paraId="431E02C8" w14:textId="77777777" w:rsidR="00A96052" w:rsidRPr="000E1D0D" w:rsidRDefault="00A96052" w:rsidP="000237A7">
            <w:pPr>
              <w:pStyle w:val="TAH"/>
            </w:pPr>
            <w:r w:rsidRPr="000E1D0D">
              <w:t>Data type</w:t>
            </w:r>
          </w:p>
        </w:tc>
        <w:tc>
          <w:tcPr>
            <w:tcW w:w="426" w:type="dxa"/>
            <w:shd w:val="clear" w:color="auto" w:fill="C0C0C0"/>
            <w:vAlign w:val="center"/>
            <w:hideMark/>
          </w:tcPr>
          <w:p w14:paraId="715D8CF1" w14:textId="77777777" w:rsidR="00A96052" w:rsidRPr="000E1D0D" w:rsidRDefault="00A96052" w:rsidP="000237A7">
            <w:pPr>
              <w:pStyle w:val="TAH"/>
            </w:pPr>
            <w:r w:rsidRPr="000E1D0D">
              <w:t>P</w:t>
            </w:r>
          </w:p>
        </w:tc>
        <w:tc>
          <w:tcPr>
            <w:tcW w:w="1134" w:type="dxa"/>
            <w:shd w:val="clear" w:color="auto" w:fill="C0C0C0"/>
            <w:vAlign w:val="center"/>
          </w:tcPr>
          <w:p w14:paraId="2CF4F509" w14:textId="77777777" w:rsidR="00A96052" w:rsidRPr="000E1D0D" w:rsidRDefault="00A96052" w:rsidP="000237A7">
            <w:pPr>
              <w:pStyle w:val="TAH"/>
            </w:pPr>
            <w:r w:rsidRPr="000E1D0D">
              <w:t>Cardinality</w:t>
            </w:r>
          </w:p>
        </w:tc>
        <w:tc>
          <w:tcPr>
            <w:tcW w:w="3824" w:type="dxa"/>
            <w:shd w:val="clear" w:color="auto" w:fill="C0C0C0"/>
            <w:vAlign w:val="center"/>
            <w:hideMark/>
          </w:tcPr>
          <w:p w14:paraId="4C691AEF"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773B134B"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6D3CA6A2" w14:textId="77777777" w:rsidTr="000237A7">
        <w:trPr>
          <w:jc w:val="center"/>
        </w:trPr>
        <w:tc>
          <w:tcPr>
            <w:tcW w:w="1413" w:type="dxa"/>
            <w:vAlign w:val="center"/>
          </w:tcPr>
          <w:p w14:paraId="73DBDC17" w14:textId="77777777" w:rsidR="00A96052" w:rsidRPr="000E1D0D" w:rsidRDefault="00A96052" w:rsidP="000237A7">
            <w:pPr>
              <w:pStyle w:val="TAL"/>
            </w:pPr>
            <w:r w:rsidRPr="000E1D0D">
              <w:rPr>
                <w:lang w:eastAsia="zh-CN"/>
              </w:rPr>
              <w:t>sealddPol</w:t>
            </w:r>
          </w:p>
        </w:tc>
        <w:tc>
          <w:tcPr>
            <w:tcW w:w="1417" w:type="dxa"/>
            <w:vAlign w:val="center"/>
          </w:tcPr>
          <w:p w14:paraId="54975172" w14:textId="77777777" w:rsidR="00A96052" w:rsidRPr="000E1D0D" w:rsidRDefault="00A96052" w:rsidP="000237A7">
            <w:pPr>
              <w:pStyle w:val="TAL"/>
            </w:pPr>
            <w:r w:rsidRPr="000E1D0D">
              <w:t>SealddPolicy</w:t>
            </w:r>
          </w:p>
        </w:tc>
        <w:tc>
          <w:tcPr>
            <w:tcW w:w="426" w:type="dxa"/>
            <w:vAlign w:val="center"/>
          </w:tcPr>
          <w:p w14:paraId="4C1C5C41" w14:textId="77777777" w:rsidR="00A96052" w:rsidRPr="000E1D0D" w:rsidRDefault="00A96052" w:rsidP="000237A7">
            <w:pPr>
              <w:pStyle w:val="TAC"/>
            </w:pPr>
            <w:r w:rsidRPr="000E1D0D">
              <w:rPr>
                <w:lang w:eastAsia="zh-CN"/>
              </w:rPr>
              <w:t>O</w:t>
            </w:r>
          </w:p>
        </w:tc>
        <w:tc>
          <w:tcPr>
            <w:tcW w:w="1134" w:type="dxa"/>
            <w:vAlign w:val="center"/>
          </w:tcPr>
          <w:p w14:paraId="770BFB48" w14:textId="77777777" w:rsidR="00A96052" w:rsidRPr="000E1D0D" w:rsidRDefault="00A96052" w:rsidP="000237A7">
            <w:pPr>
              <w:pStyle w:val="TAC"/>
            </w:pPr>
            <w:r w:rsidRPr="000E1D0D">
              <w:rPr>
                <w:lang w:eastAsia="zh-CN"/>
              </w:rPr>
              <w:t>0..</w:t>
            </w:r>
            <w:r w:rsidRPr="000E1D0D">
              <w:rPr>
                <w:rFonts w:hint="eastAsia"/>
                <w:lang w:eastAsia="zh-CN"/>
              </w:rPr>
              <w:t>1</w:t>
            </w:r>
          </w:p>
        </w:tc>
        <w:tc>
          <w:tcPr>
            <w:tcW w:w="3824" w:type="dxa"/>
            <w:vAlign w:val="center"/>
          </w:tcPr>
          <w:p w14:paraId="21B3F8E9" w14:textId="191050DF" w:rsidR="00A96052" w:rsidRPr="000E1D0D" w:rsidRDefault="00A96052" w:rsidP="000237A7">
            <w:pPr>
              <w:pStyle w:val="TAL"/>
              <w:rPr>
                <w:rFonts w:cs="Arial"/>
                <w:szCs w:val="18"/>
              </w:rPr>
            </w:pPr>
            <w:r w:rsidRPr="000E1D0D">
              <w:rPr>
                <w:lang w:val="en-US"/>
              </w:rPr>
              <w:t>Represents the updated SEALDD policy</w:t>
            </w:r>
            <w:r w:rsidR="00F95B03">
              <w:rPr>
                <w:lang w:val="en-US"/>
              </w:rPr>
              <w:t xml:space="preserve"> to be configured</w:t>
            </w:r>
            <w:r w:rsidRPr="000E1D0D">
              <w:rPr>
                <w:lang w:val="en-US"/>
              </w:rPr>
              <w:t>.</w:t>
            </w:r>
          </w:p>
        </w:tc>
        <w:tc>
          <w:tcPr>
            <w:tcW w:w="1310" w:type="dxa"/>
            <w:vAlign w:val="center"/>
          </w:tcPr>
          <w:p w14:paraId="1060D0F3" w14:textId="77777777" w:rsidR="00A96052" w:rsidRPr="000E1D0D" w:rsidRDefault="00A96052" w:rsidP="000237A7">
            <w:pPr>
              <w:pStyle w:val="TAL"/>
              <w:rPr>
                <w:rFonts w:cs="Arial"/>
                <w:szCs w:val="18"/>
              </w:rPr>
            </w:pPr>
          </w:p>
        </w:tc>
      </w:tr>
    </w:tbl>
    <w:p w14:paraId="4AD18312" w14:textId="77777777" w:rsidR="00A96052" w:rsidRPr="000E1D0D" w:rsidRDefault="00A96052" w:rsidP="00A96052"/>
    <w:p w14:paraId="629E2ADE" w14:textId="77777777" w:rsidR="00A96052" w:rsidRPr="000E1D0D" w:rsidRDefault="00A96052" w:rsidP="00A96052">
      <w:pPr>
        <w:pStyle w:val="Heading5"/>
      </w:pPr>
      <w:bookmarkStart w:id="5711" w:name="_Toc148177033"/>
      <w:bookmarkStart w:id="5712" w:name="_Toc151379496"/>
      <w:bookmarkStart w:id="5713" w:name="_Toc151445677"/>
      <w:bookmarkStart w:id="5714" w:name="_Toc160470760"/>
      <w:bookmarkStart w:id="5715" w:name="_Toc164873904"/>
      <w:r w:rsidRPr="000E1D0D">
        <w:rPr>
          <w:noProof/>
          <w:lang w:eastAsia="zh-CN"/>
        </w:rPr>
        <w:t>6.5</w:t>
      </w:r>
      <w:r w:rsidRPr="000E1D0D">
        <w:t>.6.2.4</w:t>
      </w:r>
      <w:r w:rsidRPr="000E1D0D">
        <w:tab/>
        <w:t>Type: SealddPolicy</w:t>
      </w:r>
      <w:bookmarkEnd w:id="5711"/>
      <w:bookmarkEnd w:id="5712"/>
      <w:bookmarkEnd w:id="5713"/>
      <w:bookmarkEnd w:id="5714"/>
      <w:bookmarkEnd w:id="5715"/>
    </w:p>
    <w:p w14:paraId="68DF84FA" w14:textId="77777777" w:rsidR="00A96052" w:rsidRPr="000E1D0D" w:rsidRDefault="00A96052" w:rsidP="00A96052">
      <w:pPr>
        <w:pStyle w:val="TH"/>
      </w:pPr>
      <w:r w:rsidRPr="000E1D0D">
        <w:rPr>
          <w:noProof/>
        </w:rPr>
        <w:t>Table </w:t>
      </w:r>
      <w:r w:rsidRPr="000E1D0D">
        <w:rPr>
          <w:noProof/>
          <w:lang w:eastAsia="zh-CN"/>
        </w:rPr>
        <w:t>6.5</w:t>
      </w:r>
      <w:r w:rsidRPr="000E1D0D">
        <w:t xml:space="preserve">.6.2.4-1: </w:t>
      </w:r>
      <w:r w:rsidRPr="000E1D0D">
        <w:rPr>
          <w:noProof/>
        </w:rPr>
        <w:t xml:space="preserve">Definition of type </w:t>
      </w:r>
      <w:r w:rsidRPr="000E1D0D">
        <w:t>SealddPolicy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A96052" w:rsidRPr="000E1D0D" w14:paraId="715BA035" w14:textId="77777777" w:rsidTr="000237A7">
        <w:trPr>
          <w:jc w:val="center"/>
        </w:trPr>
        <w:tc>
          <w:tcPr>
            <w:tcW w:w="1413" w:type="dxa"/>
            <w:shd w:val="clear" w:color="auto" w:fill="C0C0C0"/>
            <w:vAlign w:val="center"/>
            <w:hideMark/>
          </w:tcPr>
          <w:p w14:paraId="61FD4E19" w14:textId="77777777" w:rsidR="00A96052" w:rsidRPr="000E1D0D" w:rsidRDefault="00A96052" w:rsidP="000237A7">
            <w:pPr>
              <w:pStyle w:val="TAH"/>
            </w:pPr>
            <w:r w:rsidRPr="000E1D0D">
              <w:t>Attribute name</w:t>
            </w:r>
          </w:p>
        </w:tc>
        <w:tc>
          <w:tcPr>
            <w:tcW w:w="1556" w:type="dxa"/>
            <w:shd w:val="clear" w:color="auto" w:fill="C0C0C0"/>
            <w:vAlign w:val="center"/>
            <w:hideMark/>
          </w:tcPr>
          <w:p w14:paraId="4DAA08C5" w14:textId="77777777" w:rsidR="00A96052" w:rsidRPr="000E1D0D" w:rsidRDefault="00A96052" w:rsidP="000237A7">
            <w:pPr>
              <w:pStyle w:val="TAH"/>
            </w:pPr>
            <w:r w:rsidRPr="000E1D0D">
              <w:t>Data type</w:t>
            </w:r>
          </w:p>
        </w:tc>
        <w:tc>
          <w:tcPr>
            <w:tcW w:w="425" w:type="dxa"/>
            <w:shd w:val="clear" w:color="auto" w:fill="C0C0C0"/>
            <w:vAlign w:val="center"/>
            <w:hideMark/>
          </w:tcPr>
          <w:p w14:paraId="0F1F58CB" w14:textId="77777777" w:rsidR="00A96052" w:rsidRPr="000E1D0D" w:rsidRDefault="00A96052" w:rsidP="000237A7">
            <w:pPr>
              <w:pStyle w:val="TAH"/>
            </w:pPr>
            <w:r w:rsidRPr="000E1D0D">
              <w:t>P</w:t>
            </w:r>
          </w:p>
        </w:tc>
        <w:tc>
          <w:tcPr>
            <w:tcW w:w="1134" w:type="dxa"/>
            <w:shd w:val="clear" w:color="auto" w:fill="C0C0C0"/>
            <w:vAlign w:val="center"/>
          </w:tcPr>
          <w:p w14:paraId="409E1473" w14:textId="77777777" w:rsidR="00A96052" w:rsidRPr="000E1D0D" w:rsidRDefault="00A96052" w:rsidP="000237A7">
            <w:pPr>
              <w:pStyle w:val="TAH"/>
            </w:pPr>
            <w:r w:rsidRPr="000E1D0D">
              <w:t>Cardinality</w:t>
            </w:r>
          </w:p>
        </w:tc>
        <w:tc>
          <w:tcPr>
            <w:tcW w:w="3686" w:type="dxa"/>
            <w:shd w:val="clear" w:color="auto" w:fill="C0C0C0"/>
            <w:vAlign w:val="center"/>
            <w:hideMark/>
          </w:tcPr>
          <w:p w14:paraId="0B835C2B" w14:textId="77777777" w:rsidR="00A96052" w:rsidRPr="000E1D0D" w:rsidRDefault="00A96052" w:rsidP="000237A7">
            <w:pPr>
              <w:pStyle w:val="TAH"/>
              <w:rPr>
                <w:rFonts w:cs="Arial"/>
                <w:szCs w:val="18"/>
              </w:rPr>
            </w:pPr>
            <w:r w:rsidRPr="000E1D0D">
              <w:rPr>
                <w:rFonts w:cs="Arial"/>
                <w:szCs w:val="18"/>
              </w:rPr>
              <w:t>Description</w:t>
            </w:r>
          </w:p>
        </w:tc>
        <w:tc>
          <w:tcPr>
            <w:tcW w:w="1310" w:type="dxa"/>
            <w:shd w:val="clear" w:color="auto" w:fill="C0C0C0"/>
            <w:vAlign w:val="center"/>
          </w:tcPr>
          <w:p w14:paraId="49738FAC" w14:textId="77777777" w:rsidR="00A96052" w:rsidRPr="000E1D0D" w:rsidRDefault="00A96052" w:rsidP="000237A7">
            <w:pPr>
              <w:pStyle w:val="TAH"/>
              <w:rPr>
                <w:rFonts w:cs="Arial"/>
                <w:szCs w:val="18"/>
              </w:rPr>
            </w:pPr>
            <w:r w:rsidRPr="000E1D0D">
              <w:rPr>
                <w:rFonts w:cs="Arial"/>
                <w:szCs w:val="18"/>
              </w:rPr>
              <w:t>Applicability</w:t>
            </w:r>
          </w:p>
        </w:tc>
      </w:tr>
      <w:tr w:rsidR="00A96052" w:rsidRPr="000E1D0D" w14:paraId="295D2A3D" w14:textId="77777777" w:rsidTr="000237A7">
        <w:trPr>
          <w:jc w:val="center"/>
        </w:trPr>
        <w:tc>
          <w:tcPr>
            <w:tcW w:w="1413" w:type="dxa"/>
            <w:vAlign w:val="center"/>
          </w:tcPr>
          <w:p w14:paraId="631E1294" w14:textId="6ED4A324" w:rsidR="00A96052" w:rsidRPr="000E1D0D" w:rsidRDefault="00A96052" w:rsidP="000237A7">
            <w:pPr>
              <w:pStyle w:val="TAL"/>
            </w:pPr>
            <w:bookmarkStart w:id="5716" w:name="_Hlk146052550"/>
            <w:r w:rsidRPr="000E1D0D">
              <w:t>qualGuar</w:t>
            </w:r>
            <w:bookmarkEnd w:id="5716"/>
            <w:r w:rsidR="002C5D07">
              <w:t>Pol</w:t>
            </w:r>
          </w:p>
        </w:tc>
        <w:tc>
          <w:tcPr>
            <w:tcW w:w="1556" w:type="dxa"/>
            <w:vAlign w:val="center"/>
          </w:tcPr>
          <w:p w14:paraId="13BBA564" w14:textId="4AB040A9" w:rsidR="00A96052" w:rsidRPr="000E1D0D" w:rsidRDefault="00A96052" w:rsidP="000237A7">
            <w:pPr>
              <w:pStyle w:val="TAL"/>
            </w:pPr>
            <w:r w:rsidRPr="000E1D0D">
              <w:t>QualGuarPolicy</w:t>
            </w:r>
          </w:p>
        </w:tc>
        <w:tc>
          <w:tcPr>
            <w:tcW w:w="425" w:type="dxa"/>
            <w:vAlign w:val="center"/>
          </w:tcPr>
          <w:p w14:paraId="20C496D7" w14:textId="77777777" w:rsidR="00A96052" w:rsidRPr="000E1D0D" w:rsidRDefault="00A96052" w:rsidP="000237A7">
            <w:pPr>
              <w:pStyle w:val="TAC"/>
            </w:pPr>
            <w:r w:rsidRPr="000E1D0D">
              <w:t>O</w:t>
            </w:r>
          </w:p>
        </w:tc>
        <w:tc>
          <w:tcPr>
            <w:tcW w:w="1134" w:type="dxa"/>
            <w:vAlign w:val="center"/>
          </w:tcPr>
          <w:p w14:paraId="30DB81B6" w14:textId="66AD733A" w:rsidR="00A96052" w:rsidRPr="000E1D0D" w:rsidRDefault="007B4543" w:rsidP="000237A7">
            <w:pPr>
              <w:pStyle w:val="TAC"/>
            </w:pPr>
            <w:r>
              <w:t>0..</w:t>
            </w:r>
            <w:r w:rsidR="00A96052" w:rsidRPr="000E1D0D">
              <w:t>1</w:t>
            </w:r>
          </w:p>
        </w:tc>
        <w:tc>
          <w:tcPr>
            <w:tcW w:w="3686" w:type="dxa"/>
            <w:vAlign w:val="center"/>
          </w:tcPr>
          <w:p w14:paraId="700BE128" w14:textId="77777777" w:rsidR="00A96052" w:rsidRPr="000E1D0D" w:rsidRDefault="00A96052" w:rsidP="000237A7">
            <w:pPr>
              <w:pStyle w:val="TAL"/>
              <w:rPr>
                <w:rFonts w:cs="Arial"/>
                <w:szCs w:val="18"/>
              </w:rPr>
            </w:pPr>
            <w:r w:rsidRPr="000E1D0D">
              <w:rPr>
                <w:rFonts w:cs="Arial"/>
                <w:szCs w:val="18"/>
              </w:rPr>
              <w:t xml:space="preserve">Contains </w:t>
            </w:r>
            <w:r w:rsidRPr="000E1D0D">
              <w:rPr>
                <w:lang w:val="en-US"/>
              </w:rPr>
              <w:t>the quality guarantee policy</w:t>
            </w:r>
            <w:r w:rsidRPr="000E1D0D">
              <w:rPr>
                <w:rFonts w:cs="Arial"/>
                <w:szCs w:val="18"/>
              </w:rPr>
              <w:t>.</w:t>
            </w:r>
          </w:p>
          <w:p w14:paraId="16623908" w14:textId="77777777" w:rsidR="00A96052" w:rsidRPr="000E1D0D" w:rsidRDefault="00A96052" w:rsidP="000237A7">
            <w:pPr>
              <w:pStyle w:val="TAL"/>
              <w:rPr>
                <w:rFonts w:cs="Arial"/>
                <w:szCs w:val="18"/>
              </w:rPr>
            </w:pPr>
          </w:p>
          <w:p w14:paraId="5132B1B6" w14:textId="77777777" w:rsidR="00A96052" w:rsidRPr="000E1D0D" w:rsidRDefault="00A96052" w:rsidP="000237A7">
            <w:pPr>
              <w:pStyle w:val="TAL"/>
              <w:rPr>
                <w:rFonts w:cs="Arial"/>
                <w:szCs w:val="18"/>
              </w:rPr>
            </w:pPr>
            <w:r w:rsidRPr="000E1D0D">
              <w:rPr>
                <w:rFonts w:cs="Arial"/>
                <w:szCs w:val="18"/>
              </w:rPr>
              <w:t>(NOTE)</w:t>
            </w:r>
          </w:p>
        </w:tc>
        <w:tc>
          <w:tcPr>
            <w:tcW w:w="1310" w:type="dxa"/>
            <w:vAlign w:val="center"/>
          </w:tcPr>
          <w:p w14:paraId="20D869BD" w14:textId="77777777" w:rsidR="00A96052" w:rsidRPr="000E1D0D" w:rsidRDefault="00A96052" w:rsidP="000237A7">
            <w:pPr>
              <w:pStyle w:val="TAL"/>
              <w:rPr>
                <w:rFonts w:cs="Arial"/>
                <w:szCs w:val="18"/>
              </w:rPr>
            </w:pPr>
          </w:p>
        </w:tc>
      </w:tr>
      <w:tr w:rsidR="00A96052" w:rsidRPr="000E1D0D" w14:paraId="430FDEAD" w14:textId="77777777" w:rsidTr="000237A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762A30F0" w14:textId="77777777" w:rsidR="00A96052" w:rsidRPr="000E1D0D" w:rsidRDefault="00A96052" w:rsidP="000237A7">
            <w:pPr>
              <w:pStyle w:val="TAL"/>
            </w:pPr>
            <w:bookmarkStart w:id="5717" w:name="_Hlk146052555"/>
            <w:r w:rsidRPr="000E1D0D">
              <w:t>bdwC</w:t>
            </w:r>
            <w:bookmarkEnd w:id="5717"/>
            <w:r w:rsidRPr="000E1D0D">
              <w:t>trlSets</w:t>
            </w:r>
          </w:p>
        </w:tc>
        <w:tc>
          <w:tcPr>
            <w:tcW w:w="1556" w:type="dxa"/>
            <w:tcBorders>
              <w:top w:val="single" w:sz="6" w:space="0" w:color="auto"/>
              <w:left w:val="single" w:sz="6" w:space="0" w:color="auto"/>
              <w:bottom w:val="single" w:sz="6" w:space="0" w:color="auto"/>
              <w:right w:val="single" w:sz="6" w:space="0" w:color="auto"/>
            </w:tcBorders>
            <w:vAlign w:val="center"/>
          </w:tcPr>
          <w:p w14:paraId="4BA44BAA" w14:textId="77777777" w:rsidR="00A96052" w:rsidRPr="000E1D0D" w:rsidRDefault="00A96052" w:rsidP="000237A7">
            <w:pPr>
              <w:pStyle w:val="TAL"/>
            </w:pPr>
            <w:r w:rsidRPr="000E1D0D">
              <w:t>array(BdwCtrlPolicy)</w:t>
            </w:r>
          </w:p>
        </w:tc>
        <w:tc>
          <w:tcPr>
            <w:tcW w:w="425" w:type="dxa"/>
            <w:tcBorders>
              <w:top w:val="single" w:sz="6" w:space="0" w:color="auto"/>
              <w:left w:val="single" w:sz="6" w:space="0" w:color="auto"/>
              <w:bottom w:val="single" w:sz="6" w:space="0" w:color="auto"/>
              <w:right w:val="single" w:sz="6" w:space="0" w:color="auto"/>
            </w:tcBorders>
            <w:vAlign w:val="center"/>
          </w:tcPr>
          <w:p w14:paraId="78F7A8EC" w14:textId="77777777" w:rsidR="00A96052" w:rsidRPr="000E1D0D" w:rsidRDefault="00A96052" w:rsidP="000237A7">
            <w:pPr>
              <w:pStyle w:val="TAC"/>
            </w:pPr>
            <w:r w:rsidRPr="000E1D0D">
              <w:t>O</w:t>
            </w:r>
          </w:p>
        </w:tc>
        <w:tc>
          <w:tcPr>
            <w:tcW w:w="1134" w:type="dxa"/>
            <w:tcBorders>
              <w:top w:val="single" w:sz="6" w:space="0" w:color="auto"/>
              <w:left w:val="single" w:sz="6" w:space="0" w:color="auto"/>
              <w:bottom w:val="single" w:sz="6" w:space="0" w:color="auto"/>
              <w:right w:val="single" w:sz="6" w:space="0" w:color="auto"/>
            </w:tcBorders>
            <w:vAlign w:val="center"/>
          </w:tcPr>
          <w:p w14:paraId="501862B7" w14:textId="77777777" w:rsidR="00A96052" w:rsidRPr="000E1D0D" w:rsidRDefault="00A96052" w:rsidP="000237A7">
            <w:pPr>
              <w:pStyle w:val="TAC"/>
            </w:pPr>
            <w:r w:rsidRPr="000E1D0D">
              <w:t>1..N</w:t>
            </w:r>
          </w:p>
        </w:tc>
        <w:tc>
          <w:tcPr>
            <w:tcW w:w="3686" w:type="dxa"/>
            <w:tcBorders>
              <w:top w:val="single" w:sz="6" w:space="0" w:color="auto"/>
              <w:left w:val="single" w:sz="6" w:space="0" w:color="auto"/>
              <w:bottom w:val="single" w:sz="6" w:space="0" w:color="auto"/>
              <w:right w:val="single" w:sz="6" w:space="0" w:color="auto"/>
            </w:tcBorders>
            <w:vAlign w:val="center"/>
          </w:tcPr>
          <w:p w14:paraId="528FDF6B" w14:textId="77777777" w:rsidR="00A96052" w:rsidRPr="000E1D0D" w:rsidRDefault="00A96052" w:rsidP="000237A7">
            <w:pPr>
              <w:pStyle w:val="TAL"/>
              <w:rPr>
                <w:rFonts w:cs="Arial"/>
                <w:szCs w:val="18"/>
              </w:rPr>
            </w:pPr>
            <w:r w:rsidRPr="000E1D0D">
              <w:rPr>
                <w:rFonts w:cs="Arial"/>
                <w:szCs w:val="18"/>
              </w:rPr>
              <w:t xml:space="preserve">Contains the </w:t>
            </w:r>
            <w:r w:rsidRPr="000E1D0D">
              <w:t>bandwidth control policy</w:t>
            </w:r>
            <w:r w:rsidRPr="000E1D0D">
              <w:rPr>
                <w:rFonts w:cs="Arial"/>
                <w:szCs w:val="18"/>
              </w:rPr>
              <w:t>.</w:t>
            </w:r>
          </w:p>
          <w:p w14:paraId="747AFD03" w14:textId="77777777" w:rsidR="00A96052" w:rsidRPr="000E1D0D" w:rsidRDefault="00A96052" w:rsidP="000237A7">
            <w:pPr>
              <w:pStyle w:val="TAL"/>
              <w:rPr>
                <w:rFonts w:cs="Arial"/>
                <w:szCs w:val="18"/>
              </w:rPr>
            </w:pPr>
          </w:p>
          <w:p w14:paraId="2D494092" w14:textId="77777777" w:rsidR="00A96052" w:rsidRPr="000E1D0D" w:rsidRDefault="00A96052" w:rsidP="000237A7">
            <w:pPr>
              <w:pStyle w:val="TAL"/>
              <w:rPr>
                <w:lang w:eastAsia="zh-CN"/>
              </w:rPr>
            </w:pPr>
            <w:r w:rsidRPr="000E1D0D">
              <w:rPr>
                <w:rFonts w:cs="Arial"/>
                <w:szCs w:val="18"/>
              </w:rPr>
              <w:t>This attribute shall not contain at the same time both the "</w:t>
            </w:r>
            <w:r w:rsidRPr="000E1D0D">
              <w:rPr>
                <w:lang w:eastAsia="zh-CN"/>
              </w:rPr>
              <w:t xml:space="preserve">REALLOCATE_DL" and "NOT_REALLOCATE_DL" actions nor both </w:t>
            </w:r>
            <w:r w:rsidRPr="000E1D0D">
              <w:rPr>
                <w:rFonts w:cs="Arial"/>
                <w:szCs w:val="18"/>
              </w:rPr>
              <w:t>the "</w:t>
            </w:r>
            <w:r w:rsidRPr="000E1D0D">
              <w:rPr>
                <w:lang w:eastAsia="zh-CN"/>
              </w:rPr>
              <w:t>REALLOCATE_UL" and "NOT_REALLOCATE_UL" actions.</w:t>
            </w:r>
          </w:p>
          <w:p w14:paraId="6E3EEAD7" w14:textId="77777777" w:rsidR="00A96052" w:rsidRPr="000E1D0D" w:rsidRDefault="00A96052" w:rsidP="000237A7">
            <w:pPr>
              <w:pStyle w:val="TAL"/>
              <w:rPr>
                <w:rFonts w:cs="Arial"/>
                <w:szCs w:val="18"/>
              </w:rPr>
            </w:pPr>
          </w:p>
          <w:p w14:paraId="7EC43715" w14:textId="77777777" w:rsidR="00A96052" w:rsidRPr="000E1D0D" w:rsidRDefault="00A96052" w:rsidP="000237A7">
            <w:pPr>
              <w:pStyle w:val="TAL"/>
              <w:rPr>
                <w:rFonts w:cs="Arial"/>
                <w:szCs w:val="18"/>
              </w:rPr>
            </w:pPr>
            <w:r w:rsidRPr="000E1D0D">
              <w:rPr>
                <w:rFonts w:cs="Arial"/>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48821FEF" w14:textId="77777777" w:rsidR="00A96052" w:rsidRPr="000E1D0D" w:rsidRDefault="00A96052" w:rsidP="000237A7">
            <w:pPr>
              <w:pStyle w:val="TAL"/>
              <w:rPr>
                <w:rFonts w:cs="Arial"/>
                <w:szCs w:val="18"/>
              </w:rPr>
            </w:pPr>
          </w:p>
        </w:tc>
      </w:tr>
      <w:tr w:rsidR="00A96052" w:rsidRPr="000E1D0D" w14:paraId="3C9FEF38" w14:textId="77777777" w:rsidTr="000237A7">
        <w:trPr>
          <w:jc w:val="center"/>
        </w:trPr>
        <w:tc>
          <w:tcPr>
            <w:tcW w:w="9524" w:type="dxa"/>
            <w:gridSpan w:val="6"/>
            <w:vAlign w:val="center"/>
          </w:tcPr>
          <w:p w14:paraId="52DE7E4B" w14:textId="35344DFF" w:rsidR="00A96052" w:rsidRPr="000E1D0D" w:rsidRDefault="00A96052" w:rsidP="000237A7">
            <w:pPr>
              <w:pStyle w:val="TAN"/>
            </w:pPr>
            <w:r w:rsidRPr="000E1D0D">
              <w:t>NOTE:</w:t>
            </w:r>
            <w:r w:rsidRPr="000E1D0D">
              <w:tab/>
              <w:t>At least one of these attributes shall be present.</w:t>
            </w:r>
          </w:p>
        </w:tc>
      </w:tr>
    </w:tbl>
    <w:p w14:paraId="5EA9075E" w14:textId="77777777" w:rsidR="00A96052" w:rsidRPr="000E1D0D" w:rsidRDefault="00A96052" w:rsidP="00A96052"/>
    <w:p w14:paraId="2463139A" w14:textId="77777777" w:rsidR="003D5767" w:rsidRPr="000E1D0D" w:rsidRDefault="003D5767" w:rsidP="003D5767">
      <w:pPr>
        <w:pStyle w:val="Heading5"/>
      </w:pPr>
      <w:bookmarkStart w:id="5718" w:name="_Toc160470761"/>
      <w:bookmarkStart w:id="5719" w:name="_Toc148177034"/>
      <w:bookmarkStart w:id="5720" w:name="_Toc151379497"/>
      <w:bookmarkStart w:id="5721" w:name="_Toc151445678"/>
      <w:bookmarkStart w:id="5722" w:name="_Toc164873905"/>
      <w:r w:rsidRPr="000E1D0D">
        <w:rPr>
          <w:noProof/>
          <w:lang w:eastAsia="zh-CN"/>
        </w:rPr>
        <w:lastRenderedPageBreak/>
        <w:t>6.5</w:t>
      </w:r>
      <w:r w:rsidRPr="000E1D0D">
        <w:t>.6.2.</w:t>
      </w:r>
      <w:r>
        <w:t>5</w:t>
      </w:r>
      <w:r w:rsidRPr="000E1D0D">
        <w:tab/>
        <w:t>Type: QualGuarPolicy</w:t>
      </w:r>
      <w:bookmarkEnd w:id="5718"/>
      <w:bookmarkEnd w:id="5722"/>
    </w:p>
    <w:p w14:paraId="07F3BCBC" w14:textId="77777777" w:rsidR="003D5767" w:rsidRPr="000E1D0D" w:rsidRDefault="003D5767" w:rsidP="003D5767">
      <w:pPr>
        <w:pStyle w:val="TH"/>
      </w:pPr>
      <w:r w:rsidRPr="000E1D0D">
        <w:rPr>
          <w:noProof/>
        </w:rPr>
        <w:t>Table </w:t>
      </w:r>
      <w:r w:rsidRPr="000E1D0D">
        <w:rPr>
          <w:noProof/>
          <w:lang w:eastAsia="zh-CN"/>
        </w:rPr>
        <w:t>6.5</w:t>
      </w:r>
      <w:r w:rsidRPr="000E1D0D">
        <w:t>.6.2.</w:t>
      </w:r>
      <w:r>
        <w:t>5</w:t>
      </w:r>
      <w:r w:rsidRPr="000E1D0D">
        <w:t xml:space="preserve">-1: </w:t>
      </w:r>
      <w:r w:rsidRPr="000E1D0D">
        <w:rPr>
          <w:noProof/>
        </w:rPr>
        <w:t xml:space="preserve">Definition of type </w:t>
      </w:r>
      <w:r w:rsidRPr="000E1D0D">
        <w:t>QualGuarPolicy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55ACC2BB" w14:textId="77777777" w:rsidTr="00A11516">
        <w:trPr>
          <w:jc w:val="center"/>
        </w:trPr>
        <w:tc>
          <w:tcPr>
            <w:tcW w:w="1413" w:type="dxa"/>
            <w:shd w:val="clear" w:color="auto" w:fill="C0C0C0"/>
            <w:vAlign w:val="center"/>
            <w:hideMark/>
          </w:tcPr>
          <w:p w14:paraId="2C9C3E35" w14:textId="77777777" w:rsidR="003D5767" w:rsidRPr="000E1D0D" w:rsidRDefault="003D5767" w:rsidP="00A11516">
            <w:pPr>
              <w:pStyle w:val="TAH"/>
            </w:pPr>
            <w:r w:rsidRPr="000E1D0D">
              <w:t>Attribute name</w:t>
            </w:r>
          </w:p>
        </w:tc>
        <w:tc>
          <w:tcPr>
            <w:tcW w:w="1556" w:type="dxa"/>
            <w:shd w:val="clear" w:color="auto" w:fill="C0C0C0"/>
            <w:vAlign w:val="center"/>
            <w:hideMark/>
          </w:tcPr>
          <w:p w14:paraId="010B3CCB" w14:textId="77777777" w:rsidR="003D5767" w:rsidRPr="000E1D0D" w:rsidRDefault="003D5767" w:rsidP="00A11516">
            <w:pPr>
              <w:pStyle w:val="TAH"/>
            </w:pPr>
            <w:r w:rsidRPr="000E1D0D">
              <w:t>Data type</w:t>
            </w:r>
          </w:p>
        </w:tc>
        <w:tc>
          <w:tcPr>
            <w:tcW w:w="425" w:type="dxa"/>
            <w:shd w:val="clear" w:color="auto" w:fill="C0C0C0"/>
            <w:vAlign w:val="center"/>
            <w:hideMark/>
          </w:tcPr>
          <w:p w14:paraId="2727DA71" w14:textId="77777777" w:rsidR="003D5767" w:rsidRPr="000E1D0D" w:rsidRDefault="003D5767" w:rsidP="00A11516">
            <w:pPr>
              <w:pStyle w:val="TAH"/>
            </w:pPr>
            <w:r w:rsidRPr="000E1D0D">
              <w:t>P</w:t>
            </w:r>
          </w:p>
        </w:tc>
        <w:tc>
          <w:tcPr>
            <w:tcW w:w="1134" w:type="dxa"/>
            <w:shd w:val="clear" w:color="auto" w:fill="C0C0C0"/>
            <w:vAlign w:val="center"/>
          </w:tcPr>
          <w:p w14:paraId="3EF3D859" w14:textId="77777777" w:rsidR="003D5767" w:rsidRPr="000E1D0D" w:rsidRDefault="003D5767" w:rsidP="00A11516">
            <w:pPr>
              <w:pStyle w:val="TAH"/>
            </w:pPr>
            <w:r w:rsidRPr="000E1D0D">
              <w:t>Cardinality</w:t>
            </w:r>
          </w:p>
        </w:tc>
        <w:tc>
          <w:tcPr>
            <w:tcW w:w="3686" w:type="dxa"/>
            <w:shd w:val="clear" w:color="auto" w:fill="C0C0C0"/>
            <w:vAlign w:val="center"/>
            <w:hideMark/>
          </w:tcPr>
          <w:p w14:paraId="2BBFB59F"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74A76A7A"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6952A48C" w14:textId="77777777" w:rsidTr="00A11516">
        <w:trPr>
          <w:jc w:val="center"/>
        </w:trPr>
        <w:tc>
          <w:tcPr>
            <w:tcW w:w="1413" w:type="dxa"/>
            <w:vAlign w:val="center"/>
          </w:tcPr>
          <w:p w14:paraId="5FB755E0" w14:textId="77777777" w:rsidR="003D5767" w:rsidRPr="000E1D0D" w:rsidRDefault="003D5767" w:rsidP="00A11516">
            <w:pPr>
              <w:pStyle w:val="TAL"/>
            </w:pPr>
            <w:r>
              <w:t>thresholds</w:t>
            </w:r>
          </w:p>
        </w:tc>
        <w:tc>
          <w:tcPr>
            <w:tcW w:w="1556" w:type="dxa"/>
            <w:vAlign w:val="center"/>
          </w:tcPr>
          <w:p w14:paraId="17665954" w14:textId="77777777" w:rsidR="003D5767" w:rsidRPr="000E1D0D" w:rsidRDefault="003D5767" w:rsidP="00A11516">
            <w:pPr>
              <w:pStyle w:val="TAL"/>
            </w:pPr>
            <w:r w:rsidRPr="000E1D0D">
              <w:t>QualGuar</w:t>
            </w:r>
            <w:r>
              <w:t>Thresh</w:t>
            </w:r>
          </w:p>
        </w:tc>
        <w:tc>
          <w:tcPr>
            <w:tcW w:w="425" w:type="dxa"/>
            <w:vAlign w:val="center"/>
          </w:tcPr>
          <w:p w14:paraId="4C7DB505" w14:textId="77777777" w:rsidR="003D5767" w:rsidRPr="000E1D0D" w:rsidRDefault="003D5767" w:rsidP="00A11516">
            <w:pPr>
              <w:pStyle w:val="TAC"/>
            </w:pPr>
            <w:r>
              <w:t>M</w:t>
            </w:r>
          </w:p>
        </w:tc>
        <w:tc>
          <w:tcPr>
            <w:tcW w:w="1134" w:type="dxa"/>
            <w:vAlign w:val="center"/>
          </w:tcPr>
          <w:p w14:paraId="0D9661ED" w14:textId="77777777" w:rsidR="003D5767" w:rsidRPr="000E1D0D" w:rsidRDefault="003D5767" w:rsidP="00A11516">
            <w:pPr>
              <w:pStyle w:val="TAC"/>
            </w:pPr>
            <w:r>
              <w:t>1</w:t>
            </w:r>
          </w:p>
        </w:tc>
        <w:tc>
          <w:tcPr>
            <w:tcW w:w="3686" w:type="dxa"/>
            <w:vAlign w:val="center"/>
          </w:tcPr>
          <w:p w14:paraId="5D378428" w14:textId="77777777" w:rsidR="003D5767" w:rsidRPr="000E1D0D" w:rsidRDefault="003D5767" w:rsidP="00A11516">
            <w:pPr>
              <w:pStyle w:val="TAL"/>
              <w:rPr>
                <w:rFonts w:cs="Arial"/>
                <w:szCs w:val="18"/>
              </w:rPr>
            </w:pPr>
            <w:r w:rsidRPr="000E1D0D">
              <w:rPr>
                <w:rFonts w:cs="Arial"/>
                <w:szCs w:val="18"/>
              </w:rPr>
              <w:t xml:space="preserve">Contains </w:t>
            </w:r>
            <w:r w:rsidRPr="000E1D0D">
              <w:rPr>
                <w:lang w:val="en-US"/>
              </w:rPr>
              <w:t>the quality guarantee</w:t>
            </w:r>
            <w:r>
              <w:rPr>
                <w:lang w:val="en-US"/>
              </w:rPr>
              <w:t>/optimization</w:t>
            </w:r>
            <w:r w:rsidRPr="000E1D0D">
              <w:rPr>
                <w:lang w:val="en-US"/>
              </w:rPr>
              <w:t xml:space="preserve"> </w:t>
            </w:r>
            <w:r>
              <w:rPr>
                <w:lang w:val="en-US"/>
              </w:rPr>
              <w:t>threshold(s), i.e., the measurement threshold(s) to be used by the SEALDD enabler layer as criteria for triggering</w:t>
            </w:r>
            <w:r w:rsidRPr="000E1D0D">
              <w:rPr>
                <w:lang w:val="en-US"/>
              </w:rPr>
              <w:t xml:space="preserve"> quality guarantee</w:t>
            </w:r>
            <w:r>
              <w:rPr>
                <w:lang w:val="en-US"/>
              </w:rPr>
              <w:t xml:space="preserve"> or quality optimization action(s) (e.g., establish a </w:t>
            </w:r>
            <w:r>
              <w:rPr>
                <w:lang w:eastAsia="zh-CN"/>
              </w:rPr>
              <w:t xml:space="preserve">redundant transmission path, re-establish the transmission path, switch to backup transmission path, switch </w:t>
            </w:r>
            <w:r w:rsidRPr="004C521F">
              <w:rPr>
                <w:lang w:eastAsia="zh-CN"/>
              </w:rPr>
              <w:t xml:space="preserve">back to </w:t>
            </w:r>
            <w:r>
              <w:rPr>
                <w:lang w:eastAsia="zh-CN"/>
              </w:rPr>
              <w:t xml:space="preserve">a </w:t>
            </w:r>
            <w:r w:rsidRPr="004C521F">
              <w:rPr>
                <w:lang w:eastAsia="zh-CN"/>
              </w:rPr>
              <w:t>single transmission path</w:t>
            </w:r>
            <w:r>
              <w:rPr>
                <w:lang w:eastAsia="zh-CN"/>
              </w:rPr>
              <w:t>, etc.)</w:t>
            </w:r>
            <w:r w:rsidRPr="000E1D0D">
              <w:rPr>
                <w:rFonts w:cs="Arial"/>
                <w:szCs w:val="18"/>
              </w:rPr>
              <w:t>.</w:t>
            </w:r>
          </w:p>
        </w:tc>
        <w:tc>
          <w:tcPr>
            <w:tcW w:w="1310" w:type="dxa"/>
            <w:vAlign w:val="center"/>
          </w:tcPr>
          <w:p w14:paraId="35D5E22D" w14:textId="77777777" w:rsidR="003D5767" w:rsidRPr="000E1D0D" w:rsidRDefault="003D5767" w:rsidP="00A11516">
            <w:pPr>
              <w:pStyle w:val="TAL"/>
              <w:rPr>
                <w:rFonts w:cs="Arial"/>
                <w:szCs w:val="18"/>
              </w:rPr>
            </w:pPr>
          </w:p>
        </w:tc>
      </w:tr>
    </w:tbl>
    <w:p w14:paraId="227F84A6" w14:textId="77777777" w:rsidR="003D5767" w:rsidRPr="000E1D0D" w:rsidRDefault="003D5767" w:rsidP="003D5767"/>
    <w:p w14:paraId="11109C77" w14:textId="77777777" w:rsidR="003D5767" w:rsidRPr="000E1D0D" w:rsidRDefault="003D5767" w:rsidP="003D5767">
      <w:pPr>
        <w:pStyle w:val="Heading5"/>
      </w:pPr>
      <w:bookmarkStart w:id="5723" w:name="_Toc160470762"/>
      <w:bookmarkStart w:id="5724" w:name="_Toc164873906"/>
      <w:r w:rsidRPr="000E1D0D">
        <w:rPr>
          <w:noProof/>
          <w:lang w:eastAsia="zh-CN"/>
        </w:rPr>
        <w:t>6.5</w:t>
      </w:r>
      <w:r w:rsidRPr="000E1D0D">
        <w:t>.6.2.</w:t>
      </w:r>
      <w:r>
        <w:t>6</w:t>
      </w:r>
      <w:r w:rsidRPr="000E1D0D">
        <w:tab/>
        <w:t>Type: QualGuar</w:t>
      </w:r>
      <w:r>
        <w:t>Thresh</w:t>
      </w:r>
      <w:bookmarkEnd w:id="5723"/>
      <w:bookmarkEnd w:id="5724"/>
    </w:p>
    <w:p w14:paraId="454F31A2" w14:textId="77777777" w:rsidR="003D5767" w:rsidRPr="000E1D0D" w:rsidRDefault="003D5767" w:rsidP="003D5767">
      <w:pPr>
        <w:pStyle w:val="TH"/>
      </w:pPr>
      <w:r w:rsidRPr="000E1D0D">
        <w:rPr>
          <w:noProof/>
        </w:rPr>
        <w:t>Table </w:t>
      </w:r>
      <w:r w:rsidRPr="000E1D0D">
        <w:rPr>
          <w:noProof/>
          <w:lang w:eastAsia="zh-CN"/>
        </w:rPr>
        <w:t>6.5</w:t>
      </w:r>
      <w:r w:rsidRPr="000E1D0D">
        <w:t>.6.2.</w:t>
      </w:r>
      <w:r>
        <w:t>6</w:t>
      </w:r>
      <w:r w:rsidRPr="000E1D0D">
        <w:t xml:space="preserve">-1: </w:t>
      </w:r>
      <w:r w:rsidRPr="000E1D0D">
        <w:rPr>
          <w:noProof/>
        </w:rPr>
        <w:t xml:space="preserve">Definition of type </w:t>
      </w:r>
      <w:r w:rsidRPr="000E1D0D">
        <w:t>QualGuar</w:t>
      </w:r>
      <w:r>
        <w:t>Thresh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3D5767" w:rsidRPr="000E1D0D" w14:paraId="3E46435F" w14:textId="77777777" w:rsidTr="00A11516">
        <w:trPr>
          <w:jc w:val="center"/>
        </w:trPr>
        <w:tc>
          <w:tcPr>
            <w:tcW w:w="1413" w:type="dxa"/>
            <w:shd w:val="clear" w:color="auto" w:fill="C0C0C0"/>
            <w:vAlign w:val="center"/>
            <w:hideMark/>
          </w:tcPr>
          <w:p w14:paraId="0A2FFABB" w14:textId="77777777" w:rsidR="003D5767" w:rsidRPr="000E1D0D" w:rsidRDefault="003D5767" w:rsidP="00A11516">
            <w:pPr>
              <w:pStyle w:val="TAH"/>
            </w:pPr>
            <w:r w:rsidRPr="000E1D0D">
              <w:t>Attribute name</w:t>
            </w:r>
          </w:p>
        </w:tc>
        <w:tc>
          <w:tcPr>
            <w:tcW w:w="1556" w:type="dxa"/>
            <w:shd w:val="clear" w:color="auto" w:fill="C0C0C0"/>
            <w:vAlign w:val="center"/>
            <w:hideMark/>
          </w:tcPr>
          <w:p w14:paraId="6DB29A78" w14:textId="77777777" w:rsidR="003D5767" w:rsidRPr="000E1D0D" w:rsidRDefault="003D5767" w:rsidP="00A11516">
            <w:pPr>
              <w:pStyle w:val="TAH"/>
            </w:pPr>
            <w:r w:rsidRPr="000E1D0D">
              <w:t>Data type</w:t>
            </w:r>
          </w:p>
        </w:tc>
        <w:tc>
          <w:tcPr>
            <w:tcW w:w="425" w:type="dxa"/>
            <w:shd w:val="clear" w:color="auto" w:fill="C0C0C0"/>
            <w:vAlign w:val="center"/>
            <w:hideMark/>
          </w:tcPr>
          <w:p w14:paraId="77DCD2D2" w14:textId="77777777" w:rsidR="003D5767" w:rsidRPr="000E1D0D" w:rsidRDefault="003D5767" w:rsidP="00A11516">
            <w:pPr>
              <w:pStyle w:val="TAH"/>
            </w:pPr>
            <w:r w:rsidRPr="000E1D0D">
              <w:t>P</w:t>
            </w:r>
          </w:p>
        </w:tc>
        <w:tc>
          <w:tcPr>
            <w:tcW w:w="1134" w:type="dxa"/>
            <w:shd w:val="clear" w:color="auto" w:fill="C0C0C0"/>
            <w:vAlign w:val="center"/>
          </w:tcPr>
          <w:p w14:paraId="6D90AB69" w14:textId="77777777" w:rsidR="003D5767" w:rsidRPr="000E1D0D" w:rsidRDefault="003D5767" w:rsidP="00A11516">
            <w:pPr>
              <w:pStyle w:val="TAH"/>
            </w:pPr>
            <w:r w:rsidRPr="000E1D0D">
              <w:t>Cardinality</w:t>
            </w:r>
          </w:p>
        </w:tc>
        <w:tc>
          <w:tcPr>
            <w:tcW w:w="3686" w:type="dxa"/>
            <w:shd w:val="clear" w:color="auto" w:fill="C0C0C0"/>
            <w:vAlign w:val="center"/>
            <w:hideMark/>
          </w:tcPr>
          <w:p w14:paraId="620CD55A" w14:textId="77777777" w:rsidR="003D5767" w:rsidRPr="000E1D0D" w:rsidRDefault="003D5767" w:rsidP="00A11516">
            <w:pPr>
              <w:pStyle w:val="TAH"/>
              <w:rPr>
                <w:rFonts w:cs="Arial"/>
                <w:szCs w:val="18"/>
              </w:rPr>
            </w:pPr>
            <w:r w:rsidRPr="000E1D0D">
              <w:rPr>
                <w:rFonts w:cs="Arial"/>
                <w:szCs w:val="18"/>
              </w:rPr>
              <w:t>Description</w:t>
            </w:r>
          </w:p>
        </w:tc>
        <w:tc>
          <w:tcPr>
            <w:tcW w:w="1310" w:type="dxa"/>
            <w:shd w:val="clear" w:color="auto" w:fill="C0C0C0"/>
            <w:vAlign w:val="center"/>
          </w:tcPr>
          <w:p w14:paraId="2161C16D" w14:textId="77777777" w:rsidR="003D5767" w:rsidRPr="000E1D0D" w:rsidRDefault="003D5767" w:rsidP="00A11516">
            <w:pPr>
              <w:pStyle w:val="TAH"/>
              <w:rPr>
                <w:rFonts w:cs="Arial"/>
                <w:szCs w:val="18"/>
              </w:rPr>
            </w:pPr>
            <w:r w:rsidRPr="000E1D0D">
              <w:rPr>
                <w:rFonts w:cs="Arial"/>
                <w:szCs w:val="18"/>
              </w:rPr>
              <w:t>Applicability</w:t>
            </w:r>
          </w:p>
        </w:tc>
      </w:tr>
      <w:tr w:rsidR="003D5767" w:rsidRPr="000E1D0D" w14:paraId="54E246E6" w14:textId="77777777" w:rsidTr="00A11516">
        <w:trPr>
          <w:jc w:val="center"/>
        </w:trPr>
        <w:tc>
          <w:tcPr>
            <w:tcW w:w="1413" w:type="dxa"/>
            <w:vAlign w:val="center"/>
          </w:tcPr>
          <w:p w14:paraId="28936602" w14:textId="77777777" w:rsidR="003D5767" w:rsidRPr="000E1D0D" w:rsidRDefault="003D5767" w:rsidP="00A11516">
            <w:pPr>
              <w:pStyle w:val="TAL"/>
            </w:pPr>
            <w:r>
              <w:t>measId</w:t>
            </w:r>
          </w:p>
        </w:tc>
        <w:tc>
          <w:tcPr>
            <w:tcW w:w="1556" w:type="dxa"/>
            <w:vAlign w:val="center"/>
          </w:tcPr>
          <w:p w14:paraId="39BD340B" w14:textId="77777777" w:rsidR="003D5767" w:rsidRPr="000E1D0D" w:rsidRDefault="003D5767" w:rsidP="00A11516">
            <w:pPr>
              <w:pStyle w:val="TAL"/>
            </w:pPr>
            <w:r>
              <w:t>array(MeasurementId)</w:t>
            </w:r>
          </w:p>
        </w:tc>
        <w:tc>
          <w:tcPr>
            <w:tcW w:w="425" w:type="dxa"/>
            <w:vAlign w:val="center"/>
          </w:tcPr>
          <w:p w14:paraId="2A825141" w14:textId="77777777" w:rsidR="003D5767" w:rsidRPr="000E1D0D" w:rsidRDefault="003D5767" w:rsidP="00A11516">
            <w:pPr>
              <w:pStyle w:val="TAC"/>
            </w:pPr>
            <w:r>
              <w:t>M</w:t>
            </w:r>
          </w:p>
        </w:tc>
        <w:tc>
          <w:tcPr>
            <w:tcW w:w="1134" w:type="dxa"/>
            <w:vAlign w:val="center"/>
          </w:tcPr>
          <w:p w14:paraId="6473FA7C" w14:textId="77777777" w:rsidR="003D5767" w:rsidRPr="000E1D0D" w:rsidRDefault="003D5767" w:rsidP="00A11516">
            <w:pPr>
              <w:pStyle w:val="TAC"/>
            </w:pPr>
            <w:r>
              <w:t>1..N</w:t>
            </w:r>
          </w:p>
        </w:tc>
        <w:tc>
          <w:tcPr>
            <w:tcW w:w="3686" w:type="dxa"/>
            <w:vAlign w:val="center"/>
          </w:tcPr>
          <w:p w14:paraId="505D5903" w14:textId="77777777" w:rsidR="003D5767" w:rsidRPr="000E1D0D" w:rsidRDefault="003D5767" w:rsidP="00A11516">
            <w:pPr>
              <w:pStyle w:val="TAL"/>
              <w:rPr>
                <w:rFonts w:cs="Arial"/>
                <w:szCs w:val="18"/>
              </w:rPr>
            </w:pPr>
            <w:r>
              <w:rPr>
                <w:rFonts w:cs="Arial"/>
                <w:szCs w:val="18"/>
              </w:rPr>
              <w:t>Contains the considered transmission quality measurement(s).</w:t>
            </w:r>
          </w:p>
        </w:tc>
        <w:tc>
          <w:tcPr>
            <w:tcW w:w="1310" w:type="dxa"/>
            <w:vAlign w:val="center"/>
          </w:tcPr>
          <w:p w14:paraId="282CAC7F" w14:textId="77777777" w:rsidR="003D5767" w:rsidRPr="000E1D0D" w:rsidRDefault="003D5767" w:rsidP="00A11516">
            <w:pPr>
              <w:pStyle w:val="TAL"/>
              <w:rPr>
                <w:rFonts w:cs="Arial"/>
                <w:szCs w:val="18"/>
              </w:rPr>
            </w:pPr>
          </w:p>
        </w:tc>
      </w:tr>
      <w:tr w:rsidR="003D5767" w:rsidRPr="000E1D0D" w14:paraId="01850F37" w14:textId="77777777" w:rsidTr="00A11516">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7C6B954" w14:textId="77777777" w:rsidR="003D5767" w:rsidRPr="000E1D0D" w:rsidRDefault="003D5767" w:rsidP="00A11516">
            <w:pPr>
              <w:pStyle w:val="TAL"/>
            </w:pPr>
            <w:r>
              <w:t>measThesh</w:t>
            </w:r>
          </w:p>
        </w:tc>
        <w:tc>
          <w:tcPr>
            <w:tcW w:w="1556" w:type="dxa"/>
            <w:tcBorders>
              <w:top w:val="single" w:sz="6" w:space="0" w:color="auto"/>
              <w:left w:val="single" w:sz="6" w:space="0" w:color="auto"/>
              <w:bottom w:val="single" w:sz="6" w:space="0" w:color="auto"/>
              <w:right w:val="single" w:sz="6" w:space="0" w:color="auto"/>
            </w:tcBorders>
            <w:vAlign w:val="center"/>
          </w:tcPr>
          <w:p w14:paraId="6DC081D6" w14:textId="77777777" w:rsidR="003D5767" w:rsidRPr="000E1D0D" w:rsidRDefault="003D5767" w:rsidP="00A11516">
            <w:pPr>
              <w:pStyle w:val="TAL"/>
            </w:pPr>
            <w:r w:rsidRPr="0046710E">
              <w:t>TransQualMeas</w:t>
            </w:r>
            <w:r>
              <w:t>Criteria</w:t>
            </w:r>
          </w:p>
        </w:tc>
        <w:tc>
          <w:tcPr>
            <w:tcW w:w="425" w:type="dxa"/>
            <w:tcBorders>
              <w:top w:val="single" w:sz="6" w:space="0" w:color="auto"/>
              <w:left w:val="single" w:sz="6" w:space="0" w:color="auto"/>
              <w:bottom w:val="single" w:sz="6" w:space="0" w:color="auto"/>
              <w:right w:val="single" w:sz="6" w:space="0" w:color="auto"/>
            </w:tcBorders>
            <w:vAlign w:val="center"/>
          </w:tcPr>
          <w:p w14:paraId="0D41E309" w14:textId="77777777" w:rsidR="003D5767" w:rsidRPr="000E1D0D" w:rsidRDefault="003D5767" w:rsidP="00A11516">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3AF8026" w14:textId="77777777" w:rsidR="003D5767" w:rsidRPr="000E1D0D" w:rsidRDefault="003D5767" w:rsidP="00A11516">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ED40E43" w14:textId="77777777" w:rsidR="003D5767" w:rsidRDefault="003D5767" w:rsidP="00A11516">
            <w:pPr>
              <w:pStyle w:val="TAL"/>
              <w:rPr>
                <w:rFonts w:cs="Arial"/>
                <w:szCs w:val="18"/>
              </w:rPr>
            </w:pPr>
            <w:r>
              <w:rPr>
                <w:rFonts w:cs="Arial"/>
                <w:szCs w:val="18"/>
              </w:rPr>
              <w:t>Contains the transmission quality measurement threshold criteria.</w:t>
            </w:r>
          </w:p>
          <w:p w14:paraId="58342616" w14:textId="77777777" w:rsidR="003D5767" w:rsidRDefault="003D5767" w:rsidP="00A11516">
            <w:pPr>
              <w:pStyle w:val="TAL"/>
              <w:rPr>
                <w:rFonts w:cs="Arial"/>
                <w:szCs w:val="18"/>
              </w:rPr>
            </w:pPr>
          </w:p>
          <w:p w14:paraId="63A5FCAC" w14:textId="77777777" w:rsidR="003D5767" w:rsidRPr="000E1D0D" w:rsidRDefault="003D5767" w:rsidP="00A11516">
            <w:pPr>
              <w:pStyle w:val="TAL"/>
              <w:rPr>
                <w:rFonts w:cs="Arial"/>
                <w:szCs w:val="18"/>
              </w:rPr>
            </w:pPr>
            <w:r>
              <w:rPr>
                <w:rFonts w:cs="Arial"/>
                <w:szCs w:val="18"/>
              </w:rPr>
              <w:t>Only the criteria related to the considered measurements provided within the "measId"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71DB34CA" w14:textId="77777777" w:rsidR="003D5767" w:rsidRPr="000E1D0D" w:rsidRDefault="003D5767" w:rsidP="00A11516">
            <w:pPr>
              <w:pStyle w:val="TAL"/>
              <w:rPr>
                <w:rFonts w:cs="Arial"/>
                <w:szCs w:val="18"/>
              </w:rPr>
            </w:pPr>
          </w:p>
        </w:tc>
      </w:tr>
    </w:tbl>
    <w:p w14:paraId="68A55EC2" w14:textId="77777777" w:rsidR="003D5767" w:rsidRPr="000E1D0D" w:rsidRDefault="003D5767" w:rsidP="003D5767"/>
    <w:p w14:paraId="158C7AB1" w14:textId="77777777" w:rsidR="00A96052" w:rsidRPr="000E1D0D" w:rsidRDefault="00A96052" w:rsidP="00A96052">
      <w:pPr>
        <w:pStyle w:val="Heading4"/>
        <w:rPr>
          <w:lang w:val="en-US"/>
        </w:rPr>
      </w:pPr>
      <w:bookmarkStart w:id="5725" w:name="_Toc160470763"/>
      <w:bookmarkStart w:id="5726" w:name="_Toc164873907"/>
      <w:r w:rsidRPr="000E1D0D">
        <w:rPr>
          <w:noProof/>
          <w:lang w:eastAsia="zh-CN"/>
        </w:rPr>
        <w:t>6.5</w:t>
      </w:r>
      <w:r w:rsidRPr="000E1D0D">
        <w:rPr>
          <w:lang w:val="en-US"/>
        </w:rPr>
        <w:t>.6.3</w:t>
      </w:r>
      <w:r w:rsidRPr="000E1D0D">
        <w:rPr>
          <w:lang w:val="en-US"/>
        </w:rPr>
        <w:tab/>
        <w:t>Simple data types and enumerations</w:t>
      </w:r>
      <w:bookmarkEnd w:id="5719"/>
      <w:bookmarkEnd w:id="5720"/>
      <w:bookmarkEnd w:id="5721"/>
      <w:bookmarkEnd w:id="5725"/>
      <w:bookmarkEnd w:id="5726"/>
    </w:p>
    <w:p w14:paraId="494B8E19" w14:textId="77777777" w:rsidR="00A96052" w:rsidRPr="000E1D0D" w:rsidRDefault="00A96052" w:rsidP="00A96052">
      <w:pPr>
        <w:pStyle w:val="Heading5"/>
      </w:pPr>
      <w:bookmarkStart w:id="5727" w:name="_Toc148177035"/>
      <w:bookmarkStart w:id="5728" w:name="_Toc151379498"/>
      <w:bookmarkStart w:id="5729" w:name="_Toc151445679"/>
      <w:bookmarkStart w:id="5730" w:name="_Toc160470764"/>
      <w:bookmarkStart w:id="5731" w:name="_Toc164873908"/>
      <w:r w:rsidRPr="000E1D0D">
        <w:rPr>
          <w:noProof/>
          <w:lang w:eastAsia="zh-CN"/>
        </w:rPr>
        <w:t>6.5</w:t>
      </w:r>
      <w:r w:rsidRPr="000E1D0D">
        <w:t>.6.3.1</w:t>
      </w:r>
      <w:r w:rsidRPr="000E1D0D">
        <w:tab/>
        <w:t>Introduction</w:t>
      </w:r>
      <w:bookmarkEnd w:id="5727"/>
      <w:bookmarkEnd w:id="5728"/>
      <w:bookmarkEnd w:id="5729"/>
      <w:bookmarkEnd w:id="5730"/>
      <w:bookmarkEnd w:id="5731"/>
    </w:p>
    <w:p w14:paraId="72973EF4" w14:textId="77777777" w:rsidR="00A96052" w:rsidRPr="000E1D0D" w:rsidRDefault="00A96052" w:rsidP="00A96052">
      <w:r w:rsidRPr="000E1D0D">
        <w:t>This clause defines simple data types and enumerations that can be referenced from data structures defined in the previous clauses.</w:t>
      </w:r>
    </w:p>
    <w:p w14:paraId="2F5709BB" w14:textId="77777777" w:rsidR="00A96052" w:rsidRPr="000E1D0D" w:rsidRDefault="00A96052" w:rsidP="00A96052">
      <w:pPr>
        <w:pStyle w:val="Heading5"/>
      </w:pPr>
      <w:bookmarkStart w:id="5732" w:name="_Toc148177036"/>
      <w:bookmarkStart w:id="5733" w:name="_Toc151379499"/>
      <w:bookmarkStart w:id="5734" w:name="_Toc151445680"/>
      <w:bookmarkStart w:id="5735" w:name="_Toc160470765"/>
      <w:bookmarkStart w:id="5736" w:name="_Toc164873909"/>
      <w:r w:rsidRPr="000E1D0D">
        <w:rPr>
          <w:noProof/>
          <w:lang w:eastAsia="zh-CN"/>
        </w:rPr>
        <w:t>6.5</w:t>
      </w:r>
      <w:r w:rsidRPr="000E1D0D">
        <w:t>.6.3.2</w:t>
      </w:r>
      <w:r w:rsidRPr="000E1D0D">
        <w:tab/>
        <w:t>Simple data types</w:t>
      </w:r>
      <w:bookmarkEnd w:id="5732"/>
      <w:bookmarkEnd w:id="5733"/>
      <w:bookmarkEnd w:id="5734"/>
      <w:bookmarkEnd w:id="5735"/>
      <w:bookmarkEnd w:id="5736"/>
    </w:p>
    <w:p w14:paraId="391D24C6" w14:textId="77777777" w:rsidR="00A96052" w:rsidRPr="000E1D0D" w:rsidRDefault="00A96052" w:rsidP="00A96052">
      <w:r w:rsidRPr="000E1D0D">
        <w:t>The simple data types defined in table </w:t>
      </w:r>
      <w:r w:rsidRPr="000E1D0D">
        <w:rPr>
          <w:noProof/>
          <w:lang w:eastAsia="zh-CN"/>
        </w:rPr>
        <w:t>6.5</w:t>
      </w:r>
      <w:r w:rsidRPr="000E1D0D">
        <w:t>.6.3.2-1 shall be supported.</w:t>
      </w:r>
    </w:p>
    <w:p w14:paraId="2E18919A" w14:textId="77777777" w:rsidR="00A96052" w:rsidRPr="000E1D0D" w:rsidRDefault="00A96052" w:rsidP="00A96052">
      <w:pPr>
        <w:pStyle w:val="TH"/>
      </w:pPr>
      <w:r w:rsidRPr="000E1D0D">
        <w:t>Table </w:t>
      </w:r>
      <w:r w:rsidRPr="000E1D0D">
        <w:rPr>
          <w:noProof/>
          <w:lang w:eastAsia="zh-CN"/>
        </w:rPr>
        <w:t>6.5</w:t>
      </w:r>
      <w:r w:rsidRPr="000E1D0D">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96052" w:rsidRPr="000E1D0D" w14:paraId="506A7F95" w14:textId="77777777" w:rsidTr="000237A7">
        <w:trPr>
          <w:jc w:val="center"/>
        </w:trPr>
        <w:tc>
          <w:tcPr>
            <w:tcW w:w="847" w:type="pct"/>
            <w:shd w:val="clear" w:color="auto" w:fill="C0C0C0"/>
            <w:tcMar>
              <w:top w:w="0" w:type="dxa"/>
              <w:left w:w="108" w:type="dxa"/>
              <w:bottom w:w="0" w:type="dxa"/>
              <w:right w:w="108" w:type="dxa"/>
            </w:tcMar>
            <w:vAlign w:val="center"/>
          </w:tcPr>
          <w:p w14:paraId="7F969A55" w14:textId="77777777" w:rsidR="00A96052" w:rsidRPr="000E1D0D" w:rsidRDefault="00A96052" w:rsidP="000237A7">
            <w:pPr>
              <w:pStyle w:val="TAH"/>
            </w:pPr>
            <w:r w:rsidRPr="000E1D0D">
              <w:t>Type Name</w:t>
            </w:r>
          </w:p>
        </w:tc>
        <w:tc>
          <w:tcPr>
            <w:tcW w:w="837" w:type="pct"/>
            <w:shd w:val="clear" w:color="auto" w:fill="C0C0C0"/>
            <w:tcMar>
              <w:top w:w="0" w:type="dxa"/>
              <w:left w:w="108" w:type="dxa"/>
              <w:bottom w:w="0" w:type="dxa"/>
              <w:right w:w="108" w:type="dxa"/>
            </w:tcMar>
            <w:vAlign w:val="center"/>
          </w:tcPr>
          <w:p w14:paraId="4FABA377" w14:textId="77777777" w:rsidR="00A96052" w:rsidRPr="000E1D0D" w:rsidRDefault="00A96052" w:rsidP="000237A7">
            <w:pPr>
              <w:pStyle w:val="TAH"/>
            </w:pPr>
            <w:r w:rsidRPr="000E1D0D">
              <w:t>Type Definition</w:t>
            </w:r>
          </w:p>
        </w:tc>
        <w:tc>
          <w:tcPr>
            <w:tcW w:w="2051" w:type="pct"/>
            <w:shd w:val="clear" w:color="auto" w:fill="C0C0C0"/>
            <w:vAlign w:val="center"/>
          </w:tcPr>
          <w:p w14:paraId="06AAFE5A" w14:textId="77777777" w:rsidR="00A96052" w:rsidRPr="000E1D0D" w:rsidRDefault="00A96052" w:rsidP="000237A7">
            <w:pPr>
              <w:pStyle w:val="TAH"/>
            </w:pPr>
            <w:r w:rsidRPr="000E1D0D">
              <w:t>Description</w:t>
            </w:r>
          </w:p>
        </w:tc>
        <w:tc>
          <w:tcPr>
            <w:tcW w:w="1265" w:type="pct"/>
            <w:shd w:val="clear" w:color="auto" w:fill="C0C0C0"/>
            <w:vAlign w:val="center"/>
          </w:tcPr>
          <w:p w14:paraId="68EC684F" w14:textId="77777777" w:rsidR="00A96052" w:rsidRPr="000E1D0D" w:rsidRDefault="00A96052" w:rsidP="000237A7">
            <w:pPr>
              <w:pStyle w:val="TAH"/>
            </w:pPr>
            <w:r w:rsidRPr="000E1D0D">
              <w:t>Applicability</w:t>
            </w:r>
          </w:p>
        </w:tc>
      </w:tr>
      <w:tr w:rsidR="00A96052" w:rsidRPr="000E1D0D" w14:paraId="0DCB75F9" w14:textId="77777777" w:rsidTr="000237A7">
        <w:trPr>
          <w:jc w:val="center"/>
        </w:trPr>
        <w:tc>
          <w:tcPr>
            <w:tcW w:w="847" w:type="pct"/>
            <w:tcMar>
              <w:top w:w="0" w:type="dxa"/>
              <w:left w:w="108" w:type="dxa"/>
              <w:bottom w:w="0" w:type="dxa"/>
              <w:right w:w="108" w:type="dxa"/>
            </w:tcMar>
            <w:vAlign w:val="center"/>
          </w:tcPr>
          <w:p w14:paraId="20AD4BA6" w14:textId="77777777" w:rsidR="00A96052" w:rsidRPr="000E1D0D" w:rsidRDefault="00A96052" w:rsidP="000237A7">
            <w:pPr>
              <w:pStyle w:val="TAL"/>
            </w:pPr>
            <w:bookmarkStart w:id="5737" w:name="MCCQCTEMPBM_00000210"/>
          </w:p>
        </w:tc>
        <w:tc>
          <w:tcPr>
            <w:tcW w:w="837" w:type="pct"/>
            <w:tcMar>
              <w:top w:w="0" w:type="dxa"/>
              <w:left w:w="108" w:type="dxa"/>
              <w:bottom w:w="0" w:type="dxa"/>
              <w:right w:w="108" w:type="dxa"/>
            </w:tcMar>
            <w:vAlign w:val="center"/>
          </w:tcPr>
          <w:p w14:paraId="333BF4F3" w14:textId="77777777" w:rsidR="00A96052" w:rsidRPr="000E1D0D" w:rsidRDefault="00A96052" w:rsidP="000237A7">
            <w:pPr>
              <w:pStyle w:val="TAL"/>
            </w:pPr>
          </w:p>
        </w:tc>
        <w:tc>
          <w:tcPr>
            <w:tcW w:w="2051" w:type="pct"/>
            <w:vAlign w:val="center"/>
          </w:tcPr>
          <w:p w14:paraId="1E30D95C" w14:textId="77777777" w:rsidR="00A96052" w:rsidRPr="000E1D0D" w:rsidRDefault="00A96052" w:rsidP="000237A7">
            <w:pPr>
              <w:pStyle w:val="TAL"/>
            </w:pPr>
          </w:p>
        </w:tc>
        <w:tc>
          <w:tcPr>
            <w:tcW w:w="1265" w:type="pct"/>
            <w:vAlign w:val="center"/>
          </w:tcPr>
          <w:p w14:paraId="530F520C" w14:textId="77777777" w:rsidR="00A96052" w:rsidRPr="000E1D0D" w:rsidRDefault="00A96052" w:rsidP="000237A7">
            <w:pPr>
              <w:pStyle w:val="TAL"/>
            </w:pPr>
          </w:p>
        </w:tc>
      </w:tr>
      <w:bookmarkEnd w:id="5737"/>
    </w:tbl>
    <w:p w14:paraId="51797C3E" w14:textId="77777777" w:rsidR="00A96052" w:rsidRPr="000E1D0D" w:rsidRDefault="00A96052" w:rsidP="00A96052"/>
    <w:p w14:paraId="28F542CA" w14:textId="0477821E" w:rsidR="00A96052" w:rsidRPr="000E1D0D" w:rsidRDefault="00A96052" w:rsidP="00A96052">
      <w:pPr>
        <w:pStyle w:val="Heading5"/>
      </w:pPr>
      <w:bookmarkStart w:id="5738" w:name="_Toc148177038"/>
      <w:bookmarkStart w:id="5739" w:name="_Toc151379502"/>
      <w:bookmarkStart w:id="5740" w:name="_Toc151445683"/>
      <w:bookmarkStart w:id="5741" w:name="_Toc160470766"/>
      <w:bookmarkStart w:id="5742" w:name="_Toc164873910"/>
      <w:r w:rsidRPr="000E1D0D">
        <w:t>6.5.6.3.</w:t>
      </w:r>
      <w:r w:rsidR="00E53F99">
        <w:t>3</w:t>
      </w:r>
      <w:r w:rsidRPr="000E1D0D">
        <w:tab/>
        <w:t>Enumeration: BdwCtrlPolicy</w:t>
      </w:r>
      <w:bookmarkEnd w:id="5738"/>
      <w:bookmarkEnd w:id="5739"/>
      <w:bookmarkEnd w:id="5740"/>
      <w:bookmarkEnd w:id="5741"/>
      <w:bookmarkEnd w:id="5742"/>
    </w:p>
    <w:p w14:paraId="64100045" w14:textId="77C77AFB" w:rsidR="00A96052" w:rsidRPr="000E1D0D" w:rsidRDefault="00A96052" w:rsidP="00A96052">
      <w:r w:rsidRPr="000E1D0D">
        <w:t>The enumeration BdwCtrlPolicy represents the the bandwidth control policy. It shall comply with the provisions defined in table 6.5.6.3.</w:t>
      </w:r>
      <w:r w:rsidR="00E53F99">
        <w:rPr>
          <w:lang w:eastAsia="zh-CN"/>
        </w:rPr>
        <w:t>3</w:t>
      </w:r>
      <w:r w:rsidRPr="000E1D0D">
        <w:t>-1.</w:t>
      </w:r>
    </w:p>
    <w:p w14:paraId="54E73C72" w14:textId="3AC5F754" w:rsidR="00A96052" w:rsidRPr="000E1D0D" w:rsidRDefault="00A96052" w:rsidP="00A96052">
      <w:pPr>
        <w:pStyle w:val="TH"/>
      </w:pPr>
      <w:r w:rsidRPr="000E1D0D">
        <w:lastRenderedPageBreak/>
        <w:t>Table 6.5.6.3.</w:t>
      </w:r>
      <w:r w:rsidR="00E53F99">
        <w:rPr>
          <w:lang w:eastAsia="zh-CN"/>
        </w:rPr>
        <w:t>3</w:t>
      </w:r>
      <w:r w:rsidRPr="000E1D0D">
        <w:t>-1: Enumeration BdwCtrlPolicy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8"/>
        <w:gridCol w:w="5092"/>
        <w:gridCol w:w="1221"/>
      </w:tblGrid>
      <w:tr w:rsidR="00A96052" w:rsidRPr="000E1D0D" w14:paraId="438222EE" w14:textId="77777777" w:rsidTr="000237A7">
        <w:tc>
          <w:tcPr>
            <w:tcW w:w="1753" w:type="pct"/>
            <w:shd w:val="clear" w:color="auto" w:fill="C0C0C0"/>
            <w:tcMar>
              <w:top w:w="0" w:type="dxa"/>
              <w:left w:w="108" w:type="dxa"/>
              <w:bottom w:w="0" w:type="dxa"/>
              <w:right w:w="108" w:type="dxa"/>
            </w:tcMar>
            <w:vAlign w:val="center"/>
            <w:hideMark/>
          </w:tcPr>
          <w:p w14:paraId="4606B209" w14:textId="77777777" w:rsidR="00A96052" w:rsidRPr="000E1D0D" w:rsidRDefault="00A96052" w:rsidP="000237A7">
            <w:pPr>
              <w:pStyle w:val="TAH"/>
            </w:pPr>
            <w:r w:rsidRPr="000E1D0D">
              <w:t>Enumeration value</w:t>
            </w:r>
          </w:p>
        </w:tc>
        <w:tc>
          <w:tcPr>
            <w:tcW w:w="2619" w:type="pct"/>
            <w:shd w:val="clear" w:color="auto" w:fill="C0C0C0"/>
            <w:tcMar>
              <w:top w:w="0" w:type="dxa"/>
              <w:left w:w="108" w:type="dxa"/>
              <w:bottom w:w="0" w:type="dxa"/>
              <w:right w:w="108" w:type="dxa"/>
            </w:tcMar>
            <w:vAlign w:val="center"/>
            <w:hideMark/>
          </w:tcPr>
          <w:p w14:paraId="09E8EE32" w14:textId="77777777" w:rsidR="00A96052" w:rsidRPr="000E1D0D" w:rsidRDefault="00A96052" w:rsidP="000237A7">
            <w:pPr>
              <w:pStyle w:val="TAH"/>
            </w:pPr>
            <w:r w:rsidRPr="000E1D0D">
              <w:t>Description</w:t>
            </w:r>
          </w:p>
        </w:tc>
        <w:tc>
          <w:tcPr>
            <w:tcW w:w="628" w:type="pct"/>
            <w:shd w:val="clear" w:color="auto" w:fill="C0C0C0"/>
            <w:vAlign w:val="center"/>
          </w:tcPr>
          <w:p w14:paraId="4806AF5B" w14:textId="77777777" w:rsidR="00A96052" w:rsidRPr="000E1D0D" w:rsidRDefault="00A96052" w:rsidP="000237A7">
            <w:pPr>
              <w:pStyle w:val="TAH"/>
            </w:pPr>
            <w:r w:rsidRPr="000E1D0D">
              <w:t>Applicability</w:t>
            </w:r>
          </w:p>
        </w:tc>
      </w:tr>
      <w:tr w:rsidR="00A96052" w:rsidRPr="000E1D0D" w14:paraId="25416312" w14:textId="77777777" w:rsidTr="000237A7">
        <w:tc>
          <w:tcPr>
            <w:tcW w:w="1753" w:type="pct"/>
            <w:tcMar>
              <w:top w:w="0" w:type="dxa"/>
              <w:left w:w="108" w:type="dxa"/>
              <w:bottom w:w="0" w:type="dxa"/>
              <w:right w:w="108" w:type="dxa"/>
            </w:tcMar>
            <w:vAlign w:val="center"/>
          </w:tcPr>
          <w:p w14:paraId="7282DB60" w14:textId="77777777" w:rsidR="00A96052" w:rsidRPr="000E1D0D" w:rsidRDefault="00A96052" w:rsidP="000237A7">
            <w:pPr>
              <w:pStyle w:val="TAL"/>
              <w:rPr>
                <w:lang w:eastAsia="zh-CN"/>
              </w:rPr>
            </w:pPr>
            <w:r w:rsidRPr="000E1D0D">
              <w:rPr>
                <w:lang w:eastAsia="zh-CN"/>
              </w:rPr>
              <w:t>REALLOCATE_DL</w:t>
            </w:r>
          </w:p>
        </w:tc>
        <w:tc>
          <w:tcPr>
            <w:tcW w:w="2619" w:type="pct"/>
            <w:tcMar>
              <w:top w:w="0" w:type="dxa"/>
              <w:left w:w="108" w:type="dxa"/>
              <w:bottom w:w="0" w:type="dxa"/>
              <w:right w:w="108" w:type="dxa"/>
            </w:tcMar>
            <w:vAlign w:val="center"/>
          </w:tcPr>
          <w:p w14:paraId="2126E6B1" w14:textId="11323C07"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DL traffic</w:t>
            </w:r>
            <w:r w:rsidRPr="000E1D0D">
              <w:rPr>
                <w:lang w:eastAsia="zh-CN"/>
              </w:rPr>
              <w:t>.</w:t>
            </w:r>
          </w:p>
        </w:tc>
        <w:tc>
          <w:tcPr>
            <w:tcW w:w="628" w:type="pct"/>
            <w:vAlign w:val="center"/>
          </w:tcPr>
          <w:p w14:paraId="6C6CCEAB" w14:textId="77777777" w:rsidR="00A96052" w:rsidRPr="000E1D0D" w:rsidRDefault="00A96052" w:rsidP="000237A7">
            <w:pPr>
              <w:pStyle w:val="TAL"/>
            </w:pPr>
          </w:p>
        </w:tc>
      </w:tr>
      <w:tr w:rsidR="00A96052" w:rsidRPr="000E1D0D" w14:paraId="7C61B808" w14:textId="77777777" w:rsidTr="000237A7">
        <w:tc>
          <w:tcPr>
            <w:tcW w:w="1753" w:type="pct"/>
            <w:tcMar>
              <w:top w:w="0" w:type="dxa"/>
              <w:left w:w="108" w:type="dxa"/>
              <w:bottom w:w="0" w:type="dxa"/>
              <w:right w:w="108" w:type="dxa"/>
            </w:tcMar>
            <w:vAlign w:val="center"/>
          </w:tcPr>
          <w:p w14:paraId="58826136" w14:textId="77777777" w:rsidR="00A96052" w:rsidRPr="000E1D0D" w:rsidRDefault="00A96052" w:rsidP="000237A7">
            <w:pPr>
              <w:pStyle w:val="TAL"/>
              <w:rPr>
                <w:lang w:eastAsia="zh-CN"/>
              </w:rPr>
            </w:pPr>
            <w:r w:rsidRPr="000E1D0D">
              <w:rPr>
                <w:lang w:eastAsia="zh-CN"/>
              </w:rPr>
              <w:t>REALLOCATE_UL</w:t>
            </w:r>
          </w:p>
        </w:tc>
        <w:tc>
          <w:tcPr>
            <w:tcW w:w="2619" w:type="pct"/>
            <w:tcMar>
              <w:top w:w="0" w:type="dxa"/>
              <w:left w:w="108" w:type="dxa"/>
              <w:bottom w:w="0" w:type="dxa"/>
              <w:right w:w="108" w:type="dxa"/>
            </w:tcMar>
            <w:vAlign w:val="center"/>
          </w:tcPr>
          <w:p w14:paraId="1CD82CE3" w14:textId="4F3582E0"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reallocate </w:t>
            </w:r>
            <w:r w:rsidRPr="000E1D0D">
              <w:t>the bandwidth limit between different VAL users for UL traffic</w:t>
            </w:r>
            <w:r w:rsidRPr="000E1D0D">
              <w:rPr>
                <w:lang w:eastAsia="zh-CN"/>
              </w:rPr>
              <w:t>.</w:t>
            </w:r>
          </w:p>
        </w:tc>
        <w:tc>
          <w:tcPr>
            <w:tcW w:w="628" w:type="pct"/>
            <w:vAlign w:val="center"/>
          </w:tcPr>
          <w:p w14:paraId="2C3EB2E5" w14:textId="77777777" w:rsidR="00A96052" w:rsidRPr="000E1D0D" w:rsidRDefault="00A96052" w:rsidP="000237A7">
            <w:pPr>
              <w:pStyle w:val="TAL"/>
            </w:pPr>
          </w:p>
        </w:tc>
      </w:tr>
      <w:tr w:rsidR="00A96052" w:rsidRPr="000E1D0D" w14:paraId="570A4851" w14:textId="77777777" w:rsidTr="000237A7">
        <w:tc>
          <w:tcPr>
            <w:tcW w:w="1753" w:type="pct"/>
            <w:tcMar>
              <w:top w:w="0" w:type="dxa"/>
              <w:left w:w="108" w:type="dxa"/>
              <w:bottom w:w="0" w:type="dxa"/>
              <w:right w:w="108" w:type="dxa"/>
            </w:tcMar>
            <w:vAlign w:val="center"/>
          </w:tcPr>
          <w:p w14:paraId="4BDDF7A0" w14:textId="77777777" w:rsidR="00A96052" w:rsidRPr="000E1D0D" w:rsidRDefault="00A96052" w:rsidP="000237A7">
            <w:pPr>
              <w:pStyle w:val="TAL"/>
              <w:rPr>
                <w:lang w:eastAsia="zh-CN"/>
              </w:rPr>
            </w:pPr>
            <w:r w:rsidRPr="000E1D0D">
              <w:rPr>
                <w:lang w:eastAsia="zh-CN"/>
              </w:rPr>
              <w:t>NOT_REALLOCATE_DL</w:t>
            </w:r>
          </w:p>
        </w:tc>
        <w:tc>
          <w:tcPr>
            <w:tcW w:w="2619" w:type="pct"/>
            <w:tcMar>
              <w:top w:w="0" w:type="dxa"/>
              <w:left w:w="108" w:type="dxa"/>
              <w:bottom w:w="0" w:type="dxa"/>
              <w:right w:w="108" w:type="dxa"/>
            </w:tcMar>
            <w:vAlign w:val="center"/>
          </w:tcPr>
          <w:p w14:paraId="1D71A48C" w14:textId="52EABD4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DL traffic</w:t>
            </w:r>
            <w:r w:rsidRPr="000E1D0D">
              <w:rPr>
                <w:lang w:eastAsia="zh-CN"/>
              </w:rPr>
              <w:t>.</w:t>
            </w:r>
          </w:p>
        </w:tc>
        <w:tc>
          <w:tcPr>
            <w:tcW w:w="628" w:type="pct"/>
            <w:vAlign w:val="center"/>
          </w:tcPr>
          <w:p w14:paraId="2BC24628" w14:textId="77777777" w:rsidR="00A96052" w:rsidRPr="000E1D0D" w:rsidRDefault="00A96052" w:rsidP="000237A7">
            <w:pPr>
              <w:pStyle w:val="TAL"/>
            </w:pPr>
          </w:p>
        </w:tc>
      </w:tr>
      <w:tr w:rsidR="00A96052" w:rsidRPr="000E1D0D" w14:paraId="61BDDAD9" w14:textId="77777777" w:rsidTr="000237A7">
        <w:tc>
          <w:tcPr>
            <w:tcW w:w="1753" w:type="pct"/>
            <w:tcMar>
              <w:top w:w="0" w:type="dxa"/>
              <w:left w:w="108" w:type="dxa"/>
              <w:bottom w:w="0" w:type="dxa"/>
              <w:right w:w="108" w:type="dxa"/>
            </w:tcMar>
            <w:vAlign w:val="center"/>
          </w:tcPr>
          <w:p w14:paraId="408538D2" w14:textId="77777777" w:rsidR="00A96052" w:rsidRPr="000E1D0D" w:rsidRDefault="00A96052" w:rsidP="000237A7">
            <w:pPr>
              <w:pStyle w:val="TAL"/>
              <w:rPr>
                <w:lang w:eastAsia="zh-CN"/>
              </w:rPr>
            </w:pPr>
            <w:r w:rsidRPr="000E1D0D">
              <w:rPr>
                <w:lang w:eastAsia="zh-CN"/>
              </w:rPr>
              <w:t>NOT_REALLOCATE_UL</w:t>
            </w:r>
          </w:p>
        </w:tc>
        <w:tc>
          <w:tcPr>
            <w:tcW w:w="2619" w:type="pct"/>
            <w:tcMar>
              <w:top w:w="0" w:type="dxa"/>
              <w:left w:w="108" w:type="dxa"/>
              <w:bottom w:w="0" w:type="dxa"/>
              <w:right w:w="108" w:type="dxa"/>
            </w:tcMar>
            <w:vAlign w:val="center"/>
          </w:tcPr>
          <w:p w14:paraId="51E1B19F" w14:textId="126BB724" w:rsidR="00A96052" w:rsidRPr="000E1D0D" w:rsidRDefault="00A96052" w:rsidP="000237A7">
            <w:pPr>
              <w:pStyle w:val="TAL"/>
              <w:rPr>
                <w:lang w:eastAsia="zh-CN"/>
              </w:rPr>
            </w:pPr>
            <w:r w:rsidRPr="000E1D0D">
              <w:rPr>
                <w:lang w:eastAsia="zh-CN"/>
              </w:rPr>
              <w:t xml:space="preserve">Indicates that the </w:t>
            </w:r>
            <w:r w:rsidRPr="000E1D0D">
              <w:t xml:space="preserve">bandwidth control </w:t>
            </w:r>
            <w:r w:rsidRPr="000E1D0D">
              <w:rPr>
                <w:rFonts w:cs="Arial"/>
                <w:szCs w:val="18"/>
                <w:lang w:val="en-US" w:eastAsia="zh-CN"/>
              </w:rPr>
              <w:t xml:space="preserve">action is to not reallocate </w:t>
            </w:r>
            <w:r w:rsidRPr="000E1D0D">
              <w:t>the bandwidth limit between different VAL users for UL traffic</w:t>
            </w:r>
            <w:r w:rsidRPr="000E1D0D">
              <w:rPr>
                <w:lang w:eastAsia="zh-CN"/>
              </w:rPr>
              <w:t>.</w:t>
            </w:r>
          </w:p>
        </w:tc>
        <w:tc>
          <w:tcPr>
            <w:tcW w:w="628" w:type="pct"/>
            <w:vAlign w:val="center"/>
          </w:tcPr>
          <w:p w14:paraId="5A67F8BA" w14:textId="77777777" w:rsidR="00A96052" w:rsidRPr="000E1D0D" w:rsidRDefault="00A96052" w:rsidP="000237A7">
            <w:pPr>
              <w:pStyle w:val="TAL"/>
            </w:pPr>
          </w:p>
        </w:tc>
      </w:tr>
    </w:tbl>
    <w:p w14:paraId="4B81AA85" w14:textId="77777777" w:rsidR="00A96052" w:rsidRPr="000E1D0D" w:rsidRDefault="00A96052" w:rsidP="00A96052"/>
    <w:p w14:paraId="48779B8A" w14:textId="77777777" w:rsidR="00A96052" w:rsidRPr="000E1D0D" w:rsidRDefault="00A96052" w:rsidP="00A96052">
      <w:pPr>
        <w:pStyle w:val="Heading4"/>
        <w:rPr>
          <w:lang w:val="en-US"/>
        </w:rPr>
      </w:pPr>
      <w:bookmarkStart w:id="5743" w:name="_Toc148177039"/>
      <w:bookmarkStart w:id="5744" w:name="_Toc151379503"/>
      <w:bookmarkStart w:id="5745" w:name="_Toc151445684"/>
      <w:bookmarkStart w:id="5746" w:name="_Toc160470767"/>
      <w:bookmarkStart w:id="5747" w:name="_Toc164873911"/>
      <w:r w:rsidRPr="000E1D0D">
        <w:rPr>
          <w:noProof/>
          <w:lang w:eastAsia="zh-CN"/>
        </w:rPr>
        <w:t>6.5</w:t>
      </w:r>
      <w:r w:rsidRPr="000E1D0D">
        <w:rPr>
          <w:lang w:val="en-US"/>
        </w:rPr>
        <w:t>.6.4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5743"/>
      <w:bookmarkEnd w:id="5744"/>
      <w:bookmarkEnd w:id="5745"/>
      <w:bookmarkEnd w:id="5746"/>
      <w:bookmarkEnd w:id="5747"/>
    </w:p>
    <w:p w14:paraId="2F96D433" w14:textId="77777777" w:rsidR="00A96052" w:rsidRPr="000E1D0D" w:rsidRDefault="00A96052" w:rsidP="00A96052">
      <w:r w:rsidRPr="000E1D0D">
        <w:t>There are no data types describing alternative data types or combinations of data types defined for this API in this release of the specification.</w:t>
      </w:r>
    </w:p>
    <w:p w14:paraId="485784EA" w14:textId="77777777" w:rsidR="00A96052" w:rsidRPr="000E1D0D" w:rsidRDefault="00A96052" w:rsidP="00A96052">
      <w:pPr>
        <w:pStyle w:val="Heading4"/>
      </w:pPr>
      <w:bookmarkStart w:id="5748" w:name="_Toc148177040"/>
      <w:bookmarkStart w:id="5749" w:name="_Toc151379504"/>
      <w:bookmarkStart w:id="5750" w:name="_Toc151445685"/>
      <w:bookmarkStart w:id="5751" w:name="_Toc160470768"/>
      <w:bookmarkStart w:id="5752" w:name="_Toc164873912"/>
      <w:r w:rsidRPr="000E1D0D">
        <w:rPr>
          <w:noProof/>
          <w:lang w:eastAsia="zh-CN"/>
        </w:rPr>
        <w:t>6.5</w:t>
      </w:r>
      <w:r w:rsidRPr="000E1D0D">
        <w:t>.6.5</w:t>
      </w:r>
      <w:r w:rsidRPr="000E1D0D">
        <w:tab/>
        <w:t>Binary data</w:t>
      </w:r>
      <w:bookmarkEnd w:id="5748"/>
      <w:bookmarkEnd w:id="5749"/>
      <w:bookmarkEnd w:id="5750"/>
      <w:bookmarkEnd w:id="5751"/>
      <w:bookmarkEnd w:id="5752"/>
    </w:p>
    <w:p w14:paraId="6092DD6C" w14:textId="77777777" w:rsidR="00A96052" w:rsidRPr="000E1D0D" w:rsidRDefault="00A96052" w:rsidP="00A96052">
      <w:pPr>
        <w:pStyle w:val="Heading5"/>
      </w:pPr>
      <w:bookmarkStart w:id="5753" w:name="_Toc148177041"/>
      <w:bookmarkStart w:id="5754" w:name="_Toc151379505"/>
      <w:bookmarkStart w:id="5755" w:name="_Toc151445686"/>
      <w:bookmarkStart w:id="5756" w:name="_Toc160470769"/>
      <w:bookmarkStart w:id="5757" w:name="_Toc164873913"/>
      <w:r w:rsidRPr="000E1D0D">
        <w:rPr>
          <w:noProof/>
          <w:lang w:eastAsia="zh-CN"/>
        </w:rPr>
        <w:t>6.5</w:t>
      </w:r>
      <w:r w:rsidRPr="000E1D0D">
        <w:t>.6.5.1</w:t>
      </w:r>
      <w:r w:rsidRPr="000E1D0D">
        <w:tab/>
        <w:t>Binary Data Types</w:t>
      </w:r>
      <w:bookmarkEnd w:id="5753"/>
      <w:bookmarkEnd w:id="5754"/>
      <w:bookmarkEnd w:id="5755"/>
      <w:bookmarkEnd w:id="5756"/>
      <w:bookmarkEnd w:id="5757"/>
    </w:p>
    <w:p w14:paraId="7D455EF5" w14:textId="77777777" w:rsidR="00A96052" w:rsidRPr="000E1D0D" w:rsidRDefault="00A96052" w:rsidP="00A96052">
      <w:pPr>
        <w:pStyle w:val="TH"/>
      </w:pPr>
      <w:r w:rsidRPr="000E1D0D">
        <w:t>Table </w:t>
      </w:r>
      <w:r w:rsidRPr="000E1D0D">
        <w:rPr>
          <w:noProof/>
          <w:lang w:eastAsia="zh-CN"/>
        </w:rPr>
        <w:t>6.5</w:t>
      </w:r>
      <w:r w:rsidRPr="000E1D0D">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96052" w:rsidRPr="000E1D0D" w14:paraId="2E6F7C76" w14:textId="77777777" w:rsidTr="000237A7">
        <w:trPr>
          <w:jc w:val="center"/>
        </w:trPr>
        <w:tc>
          <w:tcPr>
            <w:tcW w:w="2718" w:type="dxa"/>
            <w:shd w:val="clear" w:color="000000" w:fill="C0C0C0"/>
            <w:vAlign w:val="center"/>
          </w:tcPr>
          <w:p w14:paraId="6958DE54" w14:textId="77777777" w:rsidR="00A96052" w:rsidRPr="000E1D0D" w:rsidRDefault="00A96052" w:rsidP="000237A7">
            <w:pPr>
              <w:pStyle w:val="TAH"/>
            </w:pPr>
            <w:r w:rsidRPr="000E1D0D">
              <w:t>Name</w:t>
            </w:r>
          </w:p>
        </w:tc>
        <w:tc>
          <w:tcPr>
            <w:tcW w:w="1378" w:type="dxa"/>
            <w:shd w:val="clear" w:color="000000" w:fill="C0C0C0"/>
            <w:vAlign w:val="center"/>
          </w:tcPr>
          <w:p w14:paraId="11562A24" w14:textId="77777777" w:rsidR="00A96052" w:rsidRPr="000E1D0D" w:rsidRDefault="00A96052" w:rsidP="000237A7">
            <w:pPr>
              <w:pStyle w:val="TAH"/>
            </w:pPr>
            <w:r w:rsidRPr="000E1D0D">
              <w:t>Clause defined</w:t>
            </w:r>
          </w:p>
        </w:tc>
        <w:tc>
          <w:tcPr>
            <w:tcW w:w="4381" w:type="dxa"/>
            <w:shd w:val="clear" w:color="000000" w:fill="C0C0C0"/>
            <w:vAlign w:val="center"/>
          </w:tcPr>
          <w:p w14:paraId="319B5097" w14:textId="77777777" w:rsidR="00A96052" w:rsidRPr="000E1D0D" w:rsidRDefault="00A96052" w:rsidP="000237A7">
            <w:pPr>
              <w:pStyle w:val="TAH"/>
            </w:pPr>
            <w:r w:rsidRPr="000E1D0D">
              <w:t>Content type</w:t>
            </w:r>
          </w:p>
        </w:tc>
      </w:tr>
      <w:tr w:rsidR="00A96052" w:rsidRPr="000E1D0D" w14:paraId="5E124FE8" w14:textId="77777777" w:rsidTr="000237A7">
        <w:trPr>
          <w:jc w:val="center"/>
        </w:trPr>
        <w:tc>
          <w:tcPr>
            <w:tcW w:w="2718" w:type="dxa"/>
            <w:vAlign w:val="center"/>
          </w:tcPr>
          <w:p w14:paraId="060678E9" w14:textId="77777777" w:rsidR="00A96052" w:rsidRPr="000E1D0D" w:rsidRDefault="00A96052" w:rsidP="000237A7">
            <w:pPr>
              <w:pStyle w:val="TAL"/>
            </w:pPr>
            <w:bookmarkStart w:id="5758" w:name="MCCQCTEMPBM_00000211"/>
          </w:p>
        </w:tc>
        <w:tc>
          <w:tcPr>
            <w:tcW w:w="1378" w:type="dxa"/>
            <w:vAlign w:val="center"/>
          </w:tcPr>
          <w:p w14:paraId="41594568" w14:textId="77777777" w:rsidR="00A96052" w:rsidRPr="000E1D0D" w:rsidRDefault="00A96052" w:rsidP="000237A7">
            <w:pPr>
              <w:pStyle w:val="TAC"/>
            </w:pPr>
          </w:p>
        </w:tc>
        <w:tc>
          <w:tcPr>
            <w:tcW w:w="4381" w:type="dxa"/>
            <w:vAlign w:val="center"/>
          </w:tcPr>
          <w:p w14:paraId="18C87A8E" w14:textId="77777777" w:rsidR="00A96052" w:rsidRPr="000E1D0D" w:rsidRDefault="00A96052" w:rsidP="000237A7">
            <w:pPr>
              <w:pStyle w:val="TAL"/>
              <w:rPr>
                <w:rFonts w:cs="Arial"/>
                <w:szCs w:val="18"/>
              </w:rPr>
            </w:pPr>
          </w:p>
        </w:tc>
      </w:tr>
      <w:bookmarkEnd w:id="5758"/>
    </w:tbl>
    <w:p w14:paraId="7F906B91" w14:textId="77777777" w:rsidR="00A96052" w:rsidRPr="000E1D0D" w:rsidRDefault="00A96052" w:rsidP="00A96052"/>
    <w:p w14:paraId="627B9648" w14:textId="77777777" w:rsidR="00A96052" w:rsidRPr="000E1D0D" w:rsidRDefault="00A96052" w:rsidP="00A96052">
      <w:pPr>
        <w:pStyle w:val="Heading3"/>
      </w:pPr>
      <w:bookmarkStart w:id="5759" w:name="_Toc148177042"/>
      <w:bookmarkStart w:id="5760" w:name="_Toc151379506"/>
      <w:bookmarkStart w:id="5761" w:name="_Toc151445687"/>
      <w:bookmarkStart w:id="5762" w:name="_Toc160470770"/>
      <w:bookmarkStart w:id="5763" w:name="_Toc164873914"/>
      <w:r w:rsidRPr="000E1D0D">
        <w:rPr>
          <w:noProof/>
          <w:lang w:eastAsia="zh-CN"/>
        </w:rPr>
        <w:t>6.5</w:t>
      </w:r>
      <w:r w:rsidRPr="000E1D0D">
        <w:t>.7</w:t>
      </w:r>
      <w:r w:rsidRPr="000E1D0D">
        <w:tab/>
        <w:t>Error Handling</w:t>
      </w:r>
      <w:bookmarkEnd w:id="5759"/>
      <w:bookmarkEnd w:id="5760"/>
      <w:bookmarkEnd w:id="5761"/>
      <w:bookmarkEnd w:id="5762"/>
      <w:bookmarkEnd w:id="5763"/>
    </w:p>
    <w:p w14:paraId="3A4124B2" w14:textId="77777777" w:rsidR="00A96052" w:rsidRPr="000E1D0D" w:rsidRDefault="00A96052" w:rsidP="00A96052">
      <w:pPr>
        <w:pStyle w:val="Heading4"/>
      </w:pPr>
      <w:bookmarkStart w:id="5764" w:name="_Toc148177043"/>
      <w:bookmarkStart w:id="5765" w:name="_Toc151379507"/>
      <w:bookmarkStart w:id="5766" w:name="_Toc151445688"/>
      <w:bookmarkStart w:id="5767" w:name="_Toc160470771"/>
      <w:bookmarkStart w:id="5768" w:name="_Toc164873915"/>
      <w:r w:rsidRPr="000E1D0D">
        <w:rPr>
          <w:noProof/>
          <w:lang w:eastAsia="zh-CN"/>
        </w:rPr>
        <w:t>6.5</w:t>
      </w:r>
      <w:r w:rsidRPr="000E1D0D">
        <w:t>.7.1</w:t>
      </w:r>
      <w:r w:rsidRPr="000E1D0D">
        <w:tab/>
        <w:t>General</w:t>
      </w:r>
      <w:bookmarkEnd w:id="5764"/>
      <w:bookmarkEnd w:id="5765"/>
      <w:bookmarkEnd w:id="5766"/>
      <w:bookmarkEnd w:id="5767"/>
      <w:bookmarkEnd w:id="5768"/>
    </w:p>
    <w:p w14:paraId="702980A6" w14:textId="77777777" w:rsidR="00A96052" w:rsidRPr="000E1D0D" w:rsidRDefault="00A96052" w:rsidP="00A96052">
      <w:r w:rsidRPr="000E1D0D">
        <w:t xml:space="preserve">For the SDD_PolicyConfiguration API, error handling shall be supported as specified in </w:t>
      </w:r>
      <w:r w:rsidRPr="000E1D0D">
        <w:rPr>
          <w:noProof/>
          <w:lang w:eastAsia="zh-CN"/>
        </w:rPr>
        <w:t>clause 6.7 of 3GPP TS 29.549 [15]</w:t>
      </w:r>
      <w:r w:rsidRPr="000E1D0D">
        <w:t>.</w:t>
      </w:r>
    </w:p>
    <w:p w14:paraId="03396528" w14:textId="77777777" w:rsidR="00A96052" w:rsidRPr="000E1D0D" w:rsidRDefault="00A96052" w:rsidP="00A96052">
      <w:pPr>
        <w:rPr>
          <w:rFonts w:eastAsia="Calibri"/>
        </w:rPr>
      </w:pPr>
      <w:r w:rsidRPr="000E1D0D">
        <w:t>In addition, the requirements in the following clauses are applicable for the SDD_PolicyConfiguration API.</w:t>
      </w:r>
    </w:p>
    <w:p w14:paraId="4BEA64F4" w14:textId="77777777" w:rsidR="00A96052" w:rsidRPr="000E1D0D" w:rsidRDefault="00A96052" w:rsidP="00A96052">
      <w:pPr>
        <w:pStyle w:val="Heading4"/>
      </w:pPr>
      <w:bookmarkStart w:id="5769" w:name="_Toc148177044"/>
      <w:bookmarkStart w:id="5770" w:name="_Toc151379508"/>
      <w:bookmarkStart w:id="5771" w:name="_Toc151445689"/>
      <w:bookmarkStart w:id="5772" w:name="_Toc160470772"/>
      <w:bookmarkStart w:id="5773" w:name="_Toc164873916"/>
      <w:r w:rsidRPr="000E1D0D">
        <w:rPr>
          <w:noProof/>
          <w:lang w:eastAsia="zh-CN"/>
        </w:rPr>
        <w:t>6.5</w:t>
      </w:r>
      <w:r w:rsidRPr="000E1D0D">
        <w:t>.7.2</w:t>
      </w:r>
      <w:r w:rsidRPr="000E1D0D">
        <w:tab/>
        <w:t>Protocol Errors</w:t>
      </w:r>
      <w:bookmarkEnd w:id="5769"/>
      <w:bookmarkEnd w:id="5770"/>
      <w:bookmarkEnd w:id="5771"/>
      <w:bookmarkEnd w:id="5772"/>
      <w:bookmarkEnd w:id="5773"/>
    </w:p>
    <w:p w14:paraId="7A2FD209" w14:textId="77777777" w:rsidR="00A96052" w:rsidRPr="000E1D0D" w:rsidRDefault="00A96052" w:rsidP="00A96052">
      <w:r w:rsidRPr="000E1D0D">
        <w:t>No specific protocol errors for the SDD_PolicyConfiguration API are specified.</w:t>
      </w:r>
    </w:p>
    <w:p w14:paraId="17999B9B" w14:textId="77777777" w:rsidR="00A96052" w:rsidRPr="000E1D0D" w:rsidRDefault="00A96052" w:rsidP="00A96052">
      <w:pPr>
        <w:pStyle w:val="Heading4"/>
      </w:pPr>
      <w:bookmarkStart w:id="5774" w:name="_Toc148177045"/>
      <w:bookmarkStart w:id="5775" w:name="_Toc151379509"/>
      <w:bookmarkStart w:id="5776" w:name="_Toc151445690"/>
      <w:bookmarkStart w:id="5777" w:name="_Toc160470773"/>
      <w:bookmarkStart w:id="5778" w:name="_Toc164873917"/>
      <w:r w:rsidRPr="000E1D0D">
        <w:rPr>
          <w:noProof/>
          <w:lang w:eastAsia="zh-CN"/>
        </w:rPr>
        <w:t>6.5</w:t>
      </w:r>
      <w:r w:rsidRPr="000E1D0D">
        <w:t>.7.3</w:t>
      </w:r>
      <w:r w:rsidRPr="000E1D0D">
        <w:tab/>
        <w:t>Application Errors</w:t>
      </w:r>
      <w:bookmarkEnd w:id="5774"/>
      <w:bookmarkEnd w:id="5775"/>
      <w:bookmarkEnd w:id="5776"/>
      <w:bookmarkEnd w:id="5777"/>
      <w:bookmarkEnd w:id="5778"/>
    </w:p>
    <w:p w14:paraId="7AF3585B" w14:textId="77777777" w:rsidR="00A96052" w:rsidRPr="000E1D0D" w:rsidRDefault="00A96052" w:rsidP="00A96052">
      <w:r w:rsidRPr="000E1D0D">
        <w:t>The application errors defined for the SDD_PolicyConfiguration API are listed in Table </w:t>
      </w:r>
      <w:r w:rsidRPr="000E1D0D">
        <w:rPr>
          <w:noProof/>
          <w:lang w:eastAsia="zh-CN"/>
        </w:rPr>
        <w:t>6.5</w:t>
      </w:r>
      <w:r w:rsidRPr="000E1D0D">
        <w:t>.7.3-1.</w:t>
      </w:r>
    </w:p>
    <w:p w14:paraId="64918D19" w14:textId="77777777" w:rsidR="00A96052" w:rsidRPr="000E1D0D" w:rsidRDefault="00A96052" w:rsidP="00A96052">
      <w:pPr>
        <w:pStyle w:val="TH"/>
      </w:pPr>
      <w:r w:rsidRPr="000E1D0D">
        <w:t>Table </w:t>
      </w:r>
      <w:r w:rsidRPr="000E1D0D">
        <w:rPr>
          <w:noProof/>
          <w:lang w:eastAsia="zh-CN"/>
        </w:rPr>
        <w:t>6.5</w:t>
      </w:r>
      <w:r w:rsidRPr="000E1D0D">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395"/>
        <w:gridCol w:w="1267"/>
      </w:tblGrid>
      <w:tr w:rsidR="00A96052" w:rsidRPr="000E1D0D" w14:paraId="0A7A2F75" w14:textId="77777777" w:rsidTr="000237A7">
        <w:trPr>
          <w:jc w:val="center"/>
        </w:trPr>
        <w:tc>
          <w:tcPr>
            <w:tcW w:w="2260" w:type="dxa"/>
            <w:shd w:val="clear" w:color="auto" w:fill="C0C0C0"/>
            <w:vAlign w:val="center"/>
            <w:hideMark/>
          </w:tcPr>
          <w:p w14:paraId="3EDEE39B" w14:textId="77777777" w:rsidR="00A96052" w:rsidRPr="000E1D0D" w:rsidRDefault="00A96052" w:rsidP="000237A7">
            <w:pPr>
              <w:pStyle w:val="TAH"/>
            </w:pPr>
            <w:r w:rsidRPr="000E1D0D">
              <w:t>Application Error</w:t>
            </w:r>
          </w:p>
        </w:tc>
        <w:tc>
          <w:tcPr>
            <w:tcW w:w="1701" w:type="dxa"/>
            <w:shd w:val="clear" w:color="auto" w:fill="C0C0C0"/>
            <w:vAlign w:val="center"/>
            <w:hideMark/>
          </w:tcPr>
          <w:p w14:paraId="07CE7DE4" w14:textId="77777777" w:rsidR="00A96052" w:rsidRPr="000E1D0D" w:rsidRDefault="00A96052" w:rsidP="000237A7">
            <w:pPr>
              <w:pStyle w:val="TAH"/>
            </w:pPr>
            <w:r w:rsidRPr="000E1D0D">
              <w:t>HTTP status code</w:t>
            </w:r>
          </w:p>
        </w:tc>
        <w:tc>
          <w:tcPr>
            <w:tcW w:w="4395" w:type="dxa"/>
            <w:shd w:val="clear" w:color="auto" w:fill="C0C0C0"/>
            <w:vAlign w:val="center"/>
            <w:hideMark/>
          </w:tcPr>
          <w:p w14:paraId="17C0395F" w14:textId="77777777" w:rsidR="00A96052" w:rsidRPr="000E1D0D" w:rsidRDefault="00A96052" w:rsidP="000237A7">
            <w:pPr>
              <w:pStyle w:val="TAH"/>
            </w:pPr>
            <w:r w:rsidRPr="000E1D0D">
              <w:t>Description</w:t>
            </w:r>
          </w:p>
        </w:tc>
        <w:tc>
          <w:tcPr>
            <w:tcW w:w="1267" w:type="dxa"/>
            <w:shd w:val="clear" w:color="auto" w:fill="C0C0C0"/>
            <w:vAlign w:val="center"/>
          </w:tcPr>
          <w:p w14:paraId="4465A510" w14:textId="77777777" w:rsidR="00A96052" w:rsidRPr="000E1D0D" w:rsidRDefault="00A96052" w:rsidP="000237A7">
            <w:pPr>
              <w:pStyle w:val="TAH"/>
            </w:pPr>
            <w:r w:rsidRPr="000E1D0D">
              <w:t>Applicability</w:t>
            </w:r>
          </w:p>
        </w:tc>
      </w:tr>
      <w:tr w:rsidR="00A96052" w:rsidRPr="000E1D0D" w14:paraId="3E53751C" w14:textId="77777777" w:rsidTr="000237A7">
        <w:trPr>
          <w:jc w:val="center"/>
        </w:trPr>
        <w:tc>
          <w:tcPr>
            <w:tcW w:w="2260" w:type="dxa"/>
            <w:vAlign w:val="center"/>
          </w:tcPr>
          <w:p w14:paraId="0C7B4A6A" w14:textId="77777777" w:rsidR="00A96052" w:rsidRPr="000E1D0D" w:rsidRDefault="00A96052" w:rsidP="000237A7">
            <w:pPr>
              <w:pStyle w:val="TAL"/>
            </w:pPr>
            <w:bookmarkStart w:id="5779" w:name="MCCQCTEMPBM_00000212"/>
          </w:p>
        </w:tc>
        <w:tc>
          <w:tcPr>
            <w:tcW w:w="1701" w:type="dxa"/>
            <w:vAlign w:val="center"/>
          </w:tcPr>
          <w:p w14:paraId="70E26CBE" w14:textId="77777777" w:rsidR="00A96052" w:rsidRPr="000E1D0D" w:rsidRDefault="00A96052" w:rsidP="000237A7">
            <w:pPr>
              <w:pStyle w:val="TAL"/>
            </w:pPr>
          </w:p>
        </w:tc>
        <w:tc>
          <w:tcPr>
            <w:tcW w:w="4395" w:type="dxa"/>
            <w:vAlign w:val="center"/>
          </w:tcPr>
          <w:p w14:paraId="3972A39E" w14:textId="77777777" w:rsidR="00A96052" w:rsidRPr="000E1D0D" w:rsidRDefault="00A96052" w:rsidP="000237A7">
            <w:pPr>
              <w:pStyle w:val="TAL"/>
              <w:rPr>
                <w:rFonts w:cs="Arial"/>
                <w:szCs w:val="18"/>
              </w:rPr>
            </w:pPr>
          </w:p>
        </w:tc>
        <w:tc>
          <w:tcPr>
            <w:tcW w:w="1267" w:type="dxa"/>
            <w:vAlign w:val="center"/>
          </w:tcPr>
          <w:p w14:paraId="7DFBC221" w14:textId="77777777" w:rsidR="00A96052" w:rsidRPr="000E1D0D" w:rsidRDefault="00A96052" w:rsidP="000237A7">
            <w:pPr>
              <w:pStyle w:val="TAL"/>
              <w:rPr>
                <w:rFonts w:cs="Arial"/>
                <w:szCs w:val="18"/>
              </w:rPr>
            </w:pPr>
          </w:p>
        </w:tc>
      </w:tr>
      <w:bookmarkEnd w:id="5779"/>
    </w:tbl>
    <w:p w14:paraId="22C0763C" w14:textId="77777777" w:rsidR="00A96052" w:rsidRPr="000E1D0D" w:rsidRDefault="00A96052" w:rsidP="00A96052"/>
    <w:p w14:paraId="4C84A514" w14:textId="77777777" w:rsidR="00A96052" w:rsidRPr="000E1D0D" w:rsidRDefault="00A96052" w:rsidP="00A96052">
      <w:pPr>
        <w:pStyle w:val="Heading3"/>
        <w:rPr>
          <w:lang w:eastAsia="zh-CN"/>
        </w:rPr>
      </w:pPr>
      <w:bookmarkStart w:id="5780" w:name="_Toc148177046"/>
      <w:bookmarkStart w:id="5781" w:name="_Toc151379510"/>
      <w:bookmarkStart w:id="5782" w:name="_Toc151445691"/>
      <w:bookmarkStart w:id="5783" w:name="_Toc160470774"/>
      <w:bookmarkStart w:id="5784" w:name="_Toc164873918"/>
      <w:r w:rsidRPr="000E1D0D">
        <w:rPr>
          <w:noProof/>
          <w:lang w:eastAsia="zh-CN"/>
        </w:rPr>
        <w:t>6.5</w:t>
      </w:r>
      <w:r w:rsidRPr="000E1D0D">
        <w:t>.8</w:t>
      </w:r>
      <w:r w:rsidRPr="000E1D0D">
        <w:rPr>
          <w:lang w:eastAsia="zh-CN"/>
        </w:rPr>
        <w:tab/>
        <w:t>Feature negotiation</w:t>
      </w:r>
      <w:bookmarkEnd w:id="5780"/>
      <w:bookmarkEnd w:id="5781"/>
      <w:bookmarkEnd w:id="5782"/>
      <w:bookmarkEnd w:id="5783"/>
      <w:bookmarkEnd w:id="5784"/>
    </w:p>
    <w:p w14:paraId="17BDBC78" w14:textId="77777777" w:rsidR="00A96052" w:rsidRPr="000E1D0D" w:rsidRDefault="00A96052" w:rsidP="00A96052">
      <w:r w:rsidRPr="000E1D0D">
        <w:t>The optional features listed in table </w:t>
      </w:r>
      <w:r w:rsidRPr="000E1D0D">
        <w:rPr>
          <w:noProof/>
          <w:lang w:eastAsia="zh-CN"/>
        </w:rPr>
        <w:t>6.5</w:t>
      </w:r>
      <w:r w:rsidRPr="000E1D0D">
        <w:t xml:space="preserve">.8-1 are defined for the SDD_PolicyConfiguration </w:t>
      </w:r>
      <w:r w:rsidRPr="000E1D0D">
        <w:rPr>
          <w:lang w:eastAsia="zh-CN"/>
        </w:rPr>
        <w:t xml:space="preserve">API. They shall be negotiated using the </w:t>
      </w:r>
      <w:r w:rsidRPr="000E1D0D">
        <w:t xml:space="preserve">extensibility mechanism defined in </w:t>
      </w:r>
      <w:r w:rsidRPr="000E1D0D">
        <w:rPr>
          <w:noProof/>
          <w:lang w:eastAsia="zh-CN"/>
        </w:rPr>
        <w:t>clause 6.8 of 3GPP TS 29.549 [15]</w:t>
      </w:r>
      <w:r w:rsidRPr="000E1D0D">
        <w:t>.</w:t>
      </w:r>
    </w:p>
    <w:p w14:paraId="64F41704" w14:textId="77777777" w:rsidR="00A96052" w:rsidRPr="000E1D0D" w:rsidRDefault="00A96052" w:rsidP="00A96052">
      <w:pPr>
        <w:pStyle w:val="TH"/>
      </w:pPr>
      <w:r w:rsidRPr="000E1D0D">
        <w:lastRenderedPageBreak/>
        <w:t>Table </w:t>
      </w:r>
      <w:r w:rsidRPr="000E1D0D">
        <w:rPr>
          <w:noProof/>
          <w:lang w:eastAsia="zh-CN"/>
        </w:rPr>
        <w:t>6.5</w:t>
      </w:r>
      <w:r w:rsidRPr="000E1D0D">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96052" w:rsidRPr="000E1D0D" w14:paraId="79226A07" w14:textId="77777777" w:rsidTr="001148FE">
        <w:trPr>
          <w:jc w:val="center"/>
        </w:trPr>
        <w:tc>
          <w:tcPr>
            <w:tcW w:w="1529" w:type="dxa"/>
            <w:shd w:val="clear" w:color="auto" w:fill="C0C0C0"/>
            <w:vAlign w:val="center"/>
            <w:hideMark/>
          </w:tcPr>
          <w:p w14:paraId="0323E2FA" w14:textId="77777777" w:rsidR="00A96052" w:rsidRPr="000E1D0D" w:rsidRDefault="00A96052" w:rsidP="001148FE">
            <w:pPr>
              <w:pStyle w:val="TAH"/>
            </w:pPr>
            <w:r w:rsidRPr="000E1D0D">
              <w:t>Feature number</w:t>
            </w:r>
          </w:p>
        </w:tc>
        <w:tc>
          <w:tcPr>
            <w:tcW w:w="2207" w:type="dxa"/>
            <w:shd w:val="clear" w:color="auto" w:fill="C0C0C0"/>
            <w:vAlign w:val="center"/>
            <w:hideMark/>
          </w:tcPr>
          <w:p w14:paraId="12C7413A" w14:textId="77777777" w:rsidR="00A96052" w:rsidRPr="000E1D0D" w:rsidRDefault="00A96052" w:rsidP="001148FE">
            <w:pPr>
              <w:pStyle w:val="TAH"/>
            </w:pPr>
            <w:r w:rsidRPr="000E1D0D">
              <w:t>Feature Name</w:t>
            </w:r>
          </w:p>
        </w:tc>
        <w:tc>
          <w:tcPr>
            <w:tcW w:w="5758" w:type="dxa"/>
            <w:shd w:val="clear" w:color="auto" w:fill="C0C0C0"/>
            <w:vAlign w:val="center"/>
            <w:hideMark/>
          </w:tcPr>
          <w:p w14:paraId="011E0E97" w14:textId="77777777" w:rsidR="00A96052" w:rsidRPr="000E1D0D" w:rsidRDefault="00A96052" w:rsidP="001148FE">
            <w:pPr>
              <w:pStyle w:val="TAH"/>
            </w:pPr>
            <w:r w:rsidRPr="000E1D0D">
              <w:t>Description</w:t>
            </w:r>
          </w:p>
        </w:tc>
      </w:tr>
      <w:tr w:rsidR="00A96052" w:rsidRPr="000E1D0D" w14:paraId="072DA6C8" w14:textId="77777777" w:rsidTr="001148FE">
        <w:trPr>
          <w:jc w:val="center"/>
        </w:trPr>
        <w:tc>
          <w:tcPr>
            <w:tcW w:w="1529" w:type="dxa"/>
            <w:vAlign w:val="center"/>
          </w:tcPr>
          <w:p w14:paraId="384A9112" w14:textId="77777777" w:rsidR="00A96052" w:rsidRPr="000E1D0D" w:rsidRDefault="00A96052" w:rsidP="001148FE">
            <w:pPr>
              <w:pStyle w:val="TAL"/>
            </w:pPr>
            <w:bookmarkStart w:id="5785" w:name="MCCQCTEMPBM_00000213"/>
          </w:p>
        </w:tc>
        <w:tc>
          <w:tcPr>
            <w:tcW w:w="2207" w:type="dxa"/>
            <w:vAlign w:val="center"/>
          </w:tcPr>
          <w:p w14:paraId="1FAC2E97" w14:textId="77777777" w:rsidR="00A96052" w:rsidRPr="000E1D0D" w:rsidRDefault="00A96052" w:rsidP="001148FE">
            <w:pPr>
              <w:pStyle w:val="TAL"/>
            </w:pPr>
          </w:p>
        </w:tc>
        <w:tc>
          <w:tcPr>
            <w:tcW w:w="5758" w:type="dxa"/>
            <w:vAlign w:val="center"/>
          </w:tcPr>
          <w:p w14:paraId="2B842289" w14:textId="77777777" w:rsidR="00A96052" w:rsidRPr="000E1D0D" w:rsidRDefault="00A96052" w:rsidP="001148FE">
            <w:pPr>
              <w:pStyle w:val="TAL"/>
              <w:rPr>
                <w:rFonts w:cs="Arial"/>
                <w:szCs w:val="18"/>
              </w:rPr>
            </w:pPr>
          </w:p>
        </w:tc>
      </w:tr>
      <w:bookmarkEnd w:id="5785"/>
    </w:tbl>
    <w:p w14:paraId="7D64054B" w14:textId="77777777" w:rsidR="00A96052" w:rsidRPr="000E1D0D" w:rsidRDefault="00A96052" w:rsidP="00A96052"/>
    <w:p w14:paraId="012C08C2" w14:textId="77777777" w:rsidR="00A96052" w:rsidRPr="000E1D0D" w:rsidRDefault="00A96052" w:rsidP="00A96052">
      <w:pPr>
        <w:pStyle w:val="Heading3"/>
      </w:pPr>
      <w:bookmarkStart w:id="5786" w:name="_Toc148177047"/>
      <w:bookmarkStart w:id="5787" w:name="_Toc151379511"/>
      <w:bookmarkStart w:id="5788" w:name="_Toc151445692"/>
      <w:bookmarkStart w:id="5789" w:name="_Toc160470775"/>
      <w:bookmarkStart w:id="5790" w:name="_Toc164873919"/>
      <w:r w:rsidRPr="000E1D0D">
        <w:rPr>
          <w:noProof/>
          <w:lang w:eastAsia="zh-CN"/>
        </w:rPr>
        <w:t>6.5</w:t>
      </w:r>
      <w:r w:rsidRPr="000E1D0D">
        <w:t>.9</w:t>
      </w:r>
      <w:r w:rsidRPr="000E1D0D">
        <w:tab/>
        <w:t>Security</w:t>
      </w:r>
      <w:bookmarkEnd w:id="5786"/>
      <w:bookmarkEnd w:id="5787"/>
      <w:bookmarkEnd w:id="5788"/>
      <w:bookmarkEnd w:id="5789"/>
      <w:bookmarkEnd w:id="5790"/>
    </w:p>
    <w:p w14:paraId="1158AD5B" w14:textId="77777777" w:rsidR="00A96052" w:rsidRDefault="00A96052" w:rsidP="00A96052">
      <w:pPr>
        <w:rPr>
          <w:noProof/>
          <w:lang w:eastAsia="zh-CN"/>
        </w:rPr>
      </w:pPr>
      <w:r w:rsidRPr="000E1D0D">
        <w:t xml:space="preserve">The provisions of clause 9 of 3GPP TS 29.549 [15] shall apply for the SDD_PolicyConfiguration </w:t>
      </w:r>
      <w:r w:rsidRPr="000E1D0D">
        <w:rPr>
          <w:noProof/>
          <w:lang w:eastAsia="zh-CN"/>
        </w:rPr>
        <w:t>API.</w:t>
      </w:r>
    </w:p>
    <w:p w14:paraId="69D6A10C" w14:textId="6ED689A4" w:rsidR="001C4032" w:rsidRDefault="003D68EA" w:rsidP="001C4032">
      <w:pPr>
        <w:pStyle w:val="Heading1"/>
        <w:rPr>
          <w:lang w:eastAsia="zh-CN"/>
        </w:rPr>
      </w:pPr>
      <w:r w:rsidRPr="004D3578">
        <w:br w:type="page"/>
      </w:r>
      <w:bookmarkStart w:id="5791" w:name="_Toc144024292"/>
      <w:bookmarkStart w:id="5792" w:name="_Toc148177048"/>
      <w:bookmarkStart w:id="5793" w:name="_Toc151379512"/>
      <w:bookmarkStart w:id="5794" w:name="_Toc151445693"/>
      <w:bookmarkStart w:id="5795" w:name="_Toc160470776"/>
      <w:bookmarkStart w:id="5796" w:name="_Toc164873920"/>
      <w:r w:rsidR="001C4032">
        <w:rPr>
          <w:lang w:eastAsia="zh-CN"/>
        </w:rPr>
        <w:lastRenderedPageBreak/>
        <w:t>7</w:t>
      </w:r>
      <w:r w:rsidR="001C4032">
        <w:rPr>
          <w:lang w:eastAsia="zh-CN"/>
        </w:rPr>
        <w:tab/>
        <w:t>Using Common API Framework</w:t>
      </w:r>
      <w:bookmarkEnd w:id="4532"/>
      <w:bookmarkEnd w:id="4533"/>
      <w:bookmarkEnd w:id="4534"/>
      <w:bookmarkEnd w:id="4535"/>
      <w:bookmarkEnd w:id="5791"/>
      <w:bookmarkEnd w:id="5792"/>
      <w:bookmarkEnd w:id="5793"/>
      <w:bookmarkEnd w:id="5794"/>
      <w:bookmarkEnd w:id="5795"/>
      <w:bookmarkEnd w:id="5796"/>
    </w:p>
    <w:p w14:paraId="0D6151B9" w14:textId="77777777" w:rsidR="00C52139" w:rsidRDefault="00C52139" w:rsidP="00C52139">
      <w:pPr>
        <w:rPr>
          <w:noProof/>
          <w:lang w:eastAsia="zh-CN"/>
        </w:rPr>
      </w:pPr>
      <w:bookmarkStart w:id="5797" w:name="_Toc24868675"/>
      <w:bookmarkStart w:id="5798" w:name="_Toc34154180"/>
      <w:bookmarkStart w:id="5799" w:name="_Toc36041124"/>
      <w:bookmarkStart w:id="5800" w:name="_Toc36041437"/>
      <w:bookmarkStart w:id="5801" w:name="_Toc43196714"/>
      <w:bookmarkStart w:id="5802" w:name="_Toc43481484"/>
      <w:bookmarkStart w:id="5803" w:name="_Toc45134761"/>
      <w:bookmarkStart w:id="5804" w:name="_Toc51189293"/>
      <w:bookmarkStart w:id="5805" w:name="_Toc51763969"/>
      <w:bookmarkStart w:id="5806" w:name="_Toc57206201"/>
      <w:bookmarkStart w:id="5807" w:name="_Toc59019542"/>
      <w:bookmarkStart w:id="5808" w:name="_Toc68170215"/>
      <w:bookmarkStart w:id="5809" w:name="_Toc73433953"/>
      <w:bookmarkStart w:id="5810" w:name="_Toc73436001"/>
      <w:bookmarkStart w:id="5811" w:name="_Toc73437408"/>
      <w:bookmarkStart w:id="5812" w:name="_Toc75351818"/>
      <w:bookmarkStart w:id="5813" w:name="_Toc83230096"/>
      <w:bookmarkStart w:id="5814" w:name="_Toc85528264"/>
      <w:bookmarkStart w:id="5815" w:name="_Toc90649889"/>
      <w:bookmarkStart w:id="5816" w:name="_Toc96843460"/>
      <w:bookmarkStart w:id="5817" w:name="_Toc96844435"/>
      <w:bookmarkStart w:id="5818" w:name="_Toc100740008"/>
      <w:bookmarkStart w:id="5819" w:name="_Toc104332875"/>
      <w:bookmarkStart w:id="5820" w:name="_Toc144024293"/>
      <w:r w:rsidRPr="008874EC">
        <w:t>The provisions of clause </w:t>
      </w:r>
      <w:r>
        <w:t>8</w:t>
      </w:r>
      <w:r w:rsidRPr="008874EC">
        <w:t xml:space="preserve"> of 3GPP TS 29.</w:t>
      </w:r>
      <w:r>
        <w:t>549</w:t>
      </w:r>
      <w:r w:rsidRPr="008874EC">
        <w:t> [</w:t>
      </w:r>
      <w:r>
        <w:t>15</w:t>
      </w:r>
      <w:r w:rsidRPr="008874EC">
        <w:t xml:space="preserve">] shall apply for the </w:t>
      </w:r>
      <w:r>
        <w:t>SEALDD Server</w:t>
      </w:r>
      <w:r w:rsidRPr="008874EC">
        <w:t xml:space="preserve"> </w:t>
      </w:r>
      <w:r w:rsidRPr="008874EC">
        <w:rPr>
          <w:noProof/>
          <w:lang w:eastAsia="zh-CN"/>
        </w:rPr>
        <w:t>API</w:t>
      </w:r>
      <w:r>
        <w:rPr>
          <w:noProof/>
          <w:lang w:eastAsia="zh-CN"/>
        </w:rPr>
        <w:t>s defined in this specification</w:t>
      </w:r>
      <w:r w:rsidRPr="008874EC">
        <w:rPr>
          <w:noProof/>
          <w:lang w:eastAsia="zh-CN"/>
        </w:rPr>
        <w:t>.</w:t>
      </w:r>
    </w:p>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p w14:paraId="4A4D6361" w14:textId="7EBE3BEF" w:rsidR="008A6D4A" w:rsidRDefault="001C4032" w:rsidP="001C4032">
      <w:pPr>
        <w:pStyle w:val="Heading8"/>
      </w:pPr>
      <w:r>
        <w:br w:type="page"/>
      </w:r>
      <w:bookmarkStart w:id="5821" w:name="_Toc144024295"/>
      <w:bookmarkStart w:id="5822" w:name="_Toc148177049"/>
      <w:bookmarkStart w:id="5823" w:name="_Toc151379513"/>
      <w:bookmarkStart w:id="5824" w:name="_Toc151445694"/>
      <w:bookmarkStart w:id="5825" w:name="_Toc160470777"/>
      <w:bookmarkStart w:id="5826" w:name="_Toc164873921"/>
      <w:r w:rsidR="008A6D4A" w:rsidRPr="004D3578">
        <w:lastRenderedPageBreak/>
        <w:t>Annex A (normative):</w:t>
      </w:r>
      <w:r w:rsidR="008A6D4A" w:rsidRPr="004D3578">
        <w:br/>
      </w:r>
      <w:r w:rsidR="008A6D4A">
        <w:t>OpenAPI specification</w:t>
      </w:r>
      <w:bookmarkEnd w:id="4536"/>
      <w:bookmarkEnd w:id="4537"/>
      <w:bookmarkEnd w:id="5821"/>
      <w:bookmarkEnd w:id="5822"/>
      <w:bookmarkEnd w:id="5823"/>
      <w:bookmarkEnd w:id="5824"/>
      <w:bookmarkEnd w:id="5825"/>
      <w:bookmarkEnd w:id="5826"/>
    </w:p>
    <w:p w14:paraId="03FBDDDC" w14:textId="77777777" w:rsidR="006E186B" w:rsidRDefault="006E186B" w:rsidP="009F0D8A">
      <w:pPr>
        <w:pStyle w:val="Heading1"/>
      </w:pPr>
      <w:bookmarkStart w:id="5827" w:name="_Toc510696651"/>
      <w:bookmarkStart w:id="5828" w:name="_Toc35971451"/>
      <w:bookmarkStart w:id="5829" w:name="_Toc144024296"/>
      <w:bookmarkStart w:id="5830" w:name="_Toc148177050"/>
      <w:bookmarkStart w:id="5831" w:name="_Toc151379514"/>
      <w:bookmarkStart w:id="5832" w:name="_Toc151445695"/>
      <w:bookmarkStart w:id="5833" w:name="_Toc160470778"/>
      <w:bookmarkStart w:id="5834" w:name="_Toc510696653"/>
      <w:bookmarkStart w:id="5835" w:name="_Toc164873922"/>
      <w:r>
        <w:t>A.1</w:t>
      </w:r>
      <w:r>
        <w:tab/>
        <w:t>General</w:t>
      </w:r>
      <w:bookmarkEnd w:id="5827"/>
      <w:bookmarkEnd w:id="5828"/>
      <w:bookmarkEnd w:id="5829"/>
      <w:bookmarkEnd w:id="5830"/>
      <w:bookmarkEnd w:id="5831"/>
      <w:bookmarkEnd w:id="5832"/>
      <w:bookmarkEnd w:id="5833"/>
      <w:bookmarkEnd w:id="5835"/>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22E782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sidR="007A33F1">
        <w:t>3</w:t>
      </w:r>
      <w:r>
        <w:t>] and clause 5B of 3GPP TR 21.900 [</w:t>
      </w:r>
      <w:r w:rsidR="007A33F1">
        <w:t>5</w:t>
      </w:r>
      <w:r>
        <w:t>]).</w:t>
      </w:r>
    </w:p>
    <w:p w14:paraId="4282A28F" w14:textId="1ADD5A93" w:rsidR="006E186B" w:rsidRDefault="003D68EA" w:rsidP="009F0D8A">
      <w:pPr>
        <w:pStyle w:val="Heading1"/>
      </w:pPr>
      <w:r w:rsidRPr="004D3578">
        <w:br w:type="page"/>
      </w:r>
      <w:bookmarkStart w:id="5836" w:name="_Toc144024297"/>
      <w:bookmarkStart w:id="5837" w:name="_Toc148177051"/>
      <w:bookmarkStart w:id="5838" w:name="_Toc151379515"/>
      <w:bookmarkStart w:id="5839" w:name="_Toc151445696"/>
      <w:bookmarkStart w:id="5840" w:name="_Toc160470779"/>
      <w:bookmarkStart w:id="5841" w:name="_Toc164873923"/>
      <w:r w:rsidR="006E186B">
        <w:lastRenderedPageBreak/>
        <w:t>A.2</w:t>
      </w:r>
      <w:r w:rsidR="006E186B">
        <w:tab/>
      </w:r>
      <w:r w:rsidR="008C051B" w:rsidRPr="00AD59F1">
        <w:t>SDD_Transmission</w:t>
      </w:r>
      <w:r w:rsidR="006E186B">
        <w:t xml:space="preserve"> API</w:t>
      </w:r>
      <w:bookmarkEnd w:id="5836"/>
      <w:bookmarkEnd w:id="5837"/>
      <w:bookmarkEnd w:id="5838"/>
      <w:bookmarkEnd w:id="5839"/>
      <w:bookmarkEnd w:id="5840"/>
      <w:bookmarkEnd w:id="5841"/>
    </w:p>
    <w:p w14:paraId="4A2A8EB2" w14:textId="77777777" w:rsidR="008B5069" w:rsidRDefault="008B5069" w:rsidP="008B5069">
      <w:pPr>
        <w:pStyle w:val="PL"/>
      </w:pPr>
      <w:r>
        <w:t>openapi: 3.0.0</w:t>
      </w:r>
    </w:p>
    <w:p w14:paraId="5DB10FFD" w14:textId="77777777" w:rsidR="008B5069" w:rsidRDefault="008B5069" w:rsidP="008B5069">
      <w:pPr>
        <w:pStyle w:val="PL"/>
      </w:pPr>
    </w:p>
    <w:p w14:paraId="6CBF4821" w14:textId="77777777" w:rsidR="008B5069" w:rsidRDefault="008B5069" w:rsidP="008B5069">
      <w:pPr>
        <w:pStyle w:val="PL"/>
      </w:pPr>
      <w:r>
        <w:t>info:</w:t>
      </w:r>
    </w:p>
    <w:p w14:paraId="013F176C" w14:textId="7733FF07" w:rsidR="008B5069" w:rsidRDefault="008B5069" w:rsidP="008B5069">
      <w:pPr>
        <w:pStyle w:val="PL"/>
      </w:pPr>
      <w:r>
        <w:t xml:space="preserve">  title: SEALDD </w:t>
      </w:r>
      <w:r w:rsidR="00B01EDB">
        <w:t xml:space="preserve">Server </w:t>
      </w:r>
      <w:r>
        <w:t>Data Transmission</w:t>
      </w:r>
      <w:r w:rsidRPr="006E4168">
        <w:rPr>
          <w:lang w:val="en-US"/>
        </w:rPr>
        <w:t xml:space="preserve"> </w:t>
      </w:r>
      <w:r>
        <w:t>Service</w:t>
      </w:r>
    </w:p>
    <w:p w14:paraId="6C724068" w14:textId="3568640A" w:rsidR="008B5069" w:rsidRDefault="008B5069" w:rsidP="008B5069">
      <w:pPr>
        <w:pStyle w:val="PL"/>
      </w:pPr>
      <w:r>
        <w:t xml:space="preserve">  version: 1.0.0</w:t>
      </w:r>
      <w:del w:id="5842" w:author="Rapporteur [AEM, Huawei]" w:date="2024-04-24T17:50:00Z">
        <w:r w:rsidDel="00151EF1">
          <w:delText>-alpha.</w:delText>
        </w:r>
        <w:r w:rsidR="008626DF" w:rsidDel="00151EF1">
          <w:delText>7</w:delText>
        </w:r>
      </w:del>
    </w:p>
    <w:p w14:paraId="761DBC22" w14:textId="77777777" w:rsidR="008B5069" w:rsidRDefault="008B5069" w:rsidP="008B5069">
      <w:pPr>
        <w:pStyle w:val="PL"/>
      </w:pPr>
      <w:r>
        <w:t xml:space="preserve">  description: |</w:t>
      </w:r>
    </w:p>
    <w:p w14:paraId="6DC74E5F" w14:textId="77777777" w:rsidR="008B5069" w:rsidRDefault="008B5069" w:rsidP="008B5069">
      <w:pPr>
        <w:pStyle w:val="PL"/>
      </w:pPr>
      <w:r>
        <w:t xml:space="preserve">    SEALDD Server Data Transmission</w:t>
      </w:r>
      <w:r w:rsidRPr="006E4168">
        <w:rPr>
          <w:lang w:val="en-US"/>
        </w:rPr>
        <w:t xml:space="preserve"> </w:t>
      </w:r>
      <w:r>
        <w:t xml:space="preserve">Service.  </w:t>
      </w:r>
    </w:p>
    <w:p w14:paraId="1216939E" w14:textId="5D1EB787" w:rsidR="008B5069" w:rsidRDefault="008B5069" w:rsidP="008B5069">
      <w:pPr>
        <w:pStyle w:val="PL"/>
      </w:pPr>
      <w:r>
        <w:t xml:space="preserve">    © 202</w:t>
      </w:r>
      <w:r w:rsidR="005E3FB3">
        <w:t>4</w:t>
      </w:r>
      <w:r>
        <w:t xml:space="preserve">, 3GPP Organizational Partners (ARIB, ATIS, CCSA, ETSI, TSDSI, TTA, TTC).  </w:t>
      </w:r>
    </w:p>
    <w:p w14:paraId="0729C6AE" w14:textId="77777777" w:rsidR="008B5069" w:rsidRDefault="008B5069" w:rsidP="008B5069">
      <w:pPr>
        <w:pStyle w:val="PL"/>
      </w:pPr>
      <w:r>
        <w:t xml:space="preserve">    All rights reserved.</w:t>
      </w:r>
    </w:p>
    <w:p w14:paraId="68B7B01D" w14:textId="77777777" w:rsidR="008B5069" w:rsidRDefault="008B5069" w:rsidP="008B5069">
      <w:pPr>
        <w:pStyle w:val="PL"/>
      </w:pPr>
    </w:p>
    <w:p w14:paraId="69EC3D7F" w14:textId="77777777" w:rsidR="008B5069" w:rsidRDefault="008B5069" w:rsidP="008B5069">
      <w:pPr>
        <w:pStyle w:val="PL"/>
      </w:pPr>
      <w:r>
        <w:t>externalDocs:</w:t>
      </w:r>
    </w:p>
    <w:p w14:paraId="27001FBC" w14:textId="77777777" w:rsidR="008B5069" w:rsidRDefault="008B5069" w:rsidP="008B5069">
      <w:pPr>
        <w:pStyle w:val="PL"/>
        <w:rPr>
          <w:lang w:eastAsia="zh-CN"/>
        </w:rPr>
      </w:pPr>
      <w:r>
        <w:t xml:space="preserve">  description: </w:t>
      </w:r>
      <w:r>
        <w:rPr>
          <w:lang w:eastAsia="zh-CN"/>
        </w:rPr>
        <w:t>&gt;</w:t>
      </w:r>
    </w:p>
    <w:p w14:paraId="4ACE26AB" w14:textId="549AA313" w:rsidR="008B5069" w:rsidRDefault="008B5069" w:rsidP="008B5069">
      <w:pPr>
        <w:pStyle w:val="PL"/>
      </w:pPr>
      <w:r>
        <w:t xml:space="preserve">    3GPP TS 29.548 V</w:t>
      </w:r>
      <w:r w:rsidR="008626DF">
        <w:t>18</w:t>
      </w:r>
      <w:r w:rsidR="008324EC">
        <w:t>.</w:t>
      </w:r>
      <w:del w:id="5843" w:author="Rapporteur [AEM, Huawei]" w:date="2024-04-24T17:51:00Z">
        <w:r w:rsidR="008324EC" w:rsidDel="00151EF1">
          <w:delText>0</w:delText>
        </w:r>
      </w:del>
      <w:ins w:id="5844" w:author="Rapporteur [AEM, Huawei]" w:date="2024-04-24T17:51:00Z">
        <w:r w:rsidR="00151EF1">
          <w:t>1</w:t>
        </w:r>
      </w:ins>
      <w:r>
        <w:t xml:space="preserve">.0; </w:t>
      </w:r>
      <w:r w:rsidRPr="00A80910">
        <w:t xml:space="preserve">Service Enabler Architecture Layer for </w:t>
      </w:r>
      <w:r>
        <w:t>V</w:t>
      </w:r>
      <w:r w:rsidRPr="00A80910">
        <w:t xml:space="preserve">erticals </w:t>
      </w:r>
      <w:r>
        <w:t>(SEAL);</w:t>
      </w:r>
    </w:p>
    <w:p w14:paraId="61AE50E0" w14:textId="77777777" w:rsidR="008B5069" w:rsidRDefault="008B5069" w:rsidP="008B5069">
      <w:pPr>
        <w:pStyle w:val="PL"/>
      </w:pPr>
      <w:r>
        <w:t xml:space="preserve">    SEAL Data Delivery (</w:t>
      </w:r>
      <w:r w:rsidRPr="004C6C5F">
        <w:t>SEALDD</w:t>
      </w:r>
      <w:r>
        <w:t>)</w:t>
      </w:r>
      <w:r w:rsidRPr="004C6C5F">
        <w:t xml:space="preserve"> Server Services</w:t>
      </w:r>
      <w:r>
        <w:t>; Stage 3.</w:t>
      </w:r>
    </w:p>
    <w:p w14:paraId="77618AA5" w14:textId="77777777" w:rsidR="008B5069" w:rsidRDefault="008B5069" w:rsidP="008B5069">
      <w:pPr>
        <w:pStyle w:val="PL"/>
      </w:pPr>
      <w:r>
        <w:t xml:space="preserve">  url: https://www.3gpp.org/ftp/Specs/archive/29_series/29.548/</w:t>
      </w:r>
    </w:p>
    <w:p w14:paraId="7410E402" w14:textId="77777777" w:rsidR="008B5069" w:rsidRDefault="008B5069" w:rsidP="008B5069">
      <w:pPr>
        <w:pStyle w:val="PL"/>
      </w:pPr>
    </w:p>
    <w:p w14:paraId="47081B89" w14:textId="77777777" w:rsidR="008B5069" w:rsidRDefault="008B5069" w:rsidP="008B5069">
      <w:pPr>
        <w:pStyle w:val="PL"/>
      </w:pPr>
      <w:r>
        <w:t>servers:</w:t>
      </w:r>
    </w:p>
    <w:p w14:paraId="1D152586" w14:textId="77777777" w:rsidR="008B5069" w:rsidRDefault="008B5069" w:rsidP="008B5069">
      <w:pPr>
        <w:pStyle w:val="PL"/>
      </w:pPr>
      <w:r>
        <w:t xml:space="preserve">  - url: '{apiRoot}/sdd-trans/v1'</w:t>
      </w:r>
    </w:p>
    <w:p w14:paraId="4F4D357C" w14:textId="77777777" w:rsidR="008B5069" w:rsidRDefault="008B5069" w:rsidP="008B5069">
      <w:pPr>
        <w:pStyle w:val="PL"/>
      </w:pPr>
      <w:r>
        <w:t xml:space="preserve">    variables:</w:t>
      </w:r>
    </w:p>
    <w:p w14:paraId="6009AB8A" w14:textId="77777777" w:rsidR="008B5069" w:rsidRDefault="008B5069" w:rsidP="008B5069">
      <w:pPr>
        <w:pStyle w:val="PL"/>
      </w:pPr>
      <w:r>
        <w:t xml:space="preserve">      apiRoot:</w:t>
      </w:r>
    </w:p>
    <w:p w14:paraId="6E06B0A3" w14:textId="77777777" w:rsidR="008B5069" w:rsidRDefault="008B5069" w:rsidP="008B5069">
      <w:pPr>
        <w:pStyle w:val="PL"/>
      </w:pPr>
      <w:r>
        <w:t xml:space="preserve">        default: https://example.com</w:t>
      </w:r>
    </w:p>
    <w:p w14:paraId="11B33F73" w14:textId="3C5DF833" w:rsidR="008B5069" w:rsidRDefault="008B5069" w:rsidP="008B5069">
      <w:pPr>
        <w:pStyle w:val="PL"/>
      </w:pPr>
      <w:r>
        <w:t xml:space="preserve">        description: apiRoot as defined in clause </w:t>
      </w:r>
      <w:r w:rsidR="00B01EDB">
        <w:t>6.</w:t>
      </w:r>
      <w:r>
        <w:t>5 of 3GPP TS 29.</w:t>
      </w:r>
      <w:r w:rsidR="00B01EDB">
        <w:t>549</w:t>
      </w:r>
    </w:p>
    <w:p w14:paraId="2495D75A" w14:textId="77777777" w:rsidR="008B5069" w:rsidRDefault="008B5069" w:rsidP="008B5069">
      <w:pPr>
        <w:pStyle w:val="PL"/>
      </w:pPr>
    </w:p>
    <w:p w14:paraId="2373507E" w14:textId="77777777" w:rsidR="008B5069" w:rsidRDefault="008B5069" w:rsidP="008B5069">
      <w:pPr>
        <w:pStyle w:val="PL"/>
      </w:pPr>
      <w:r>
        <w:t>security:</w:t>
      </w:r>
    </w:p>
    <w:p w14:paraId="19E3BF7A" w14:textId="77777777" w:rsidR="008B5069" w:rsidRDefault="008B5069" w:rsidP="008B5069">
      <w:pPr>
        <w:pStyle w:val="PL"/>
      </w:pPr>
      <w:r>
        <w:t xml:space="preserve">  - {}</w:t>
      </w:r>
    </w:p>
    <w:p w14:paraId="51356CA8" w14:textId="77777777" w:rsidR="008B5069" w:rsidRDefault="008B5069" w:rsidP="008B5069">
      <w:pPr>
        <w:pStyle w:val="PL"/>
      </w:pPr>
      <w:r>
        <w:t xml:space="preserve">  - oAuth2ClientCredentials: []</w:t>
      </w:r>
    </w:p>
    <w:p w14:paraId="099651DC" w14:textId="77777777" w:rsidR="008B5069" w:rsidRDefault="008B5069" w:rsidP="008B5069">
      <w:pPr>
        <w:pStyle w:val="PL"/>
      </w:pPr>
    </w:p>
    <w:p w14:paraId="66CF1CD1" w14:textId="77777777" w:rsidR="008B5069" w:rsidRDefault="008B5069" w:rsidP="008B5069">
      <w:pPr>
        <w:pStyle w:val="PL"/>
      </w:pPr>
      <w:r>
        <w:t>paths:</w:t>
      </w:r>
    </w:p>
    <w:p w14:paraId="32916B19" w14:textId="77777777" w:rsidR="008B5069" w:rsidRDefault="008B5069" w:rsidP="008B5069">
      <w:pPr>
        <w:pStyle w:val="PL"/>
      </w:pPr>
      <w:r>
        <w:t xml:space="preserve">  /{transType}/request-trans:</w:t>
      </w:r>
    </w:p>
    <w:p w14:paraId="6849DFB5" w14:textId="77777777" w:rsidR="00654300" w:rsidRDefault="00654300" w:rsidP="00654300">
      <w:pPr>
        <w:pStyle w:val="PL"/>
        <w:rPr>
          <w:lang w:eastAsia="es-ES"/>
        </w:rPr>
      </w:pPr>
      <w:r>
        <w:rPr>
          <w:lang w:eastAsia="es-ES"/>
        </w:rPr>
        <w:t xml:space="preserve">    parameters:</w:t>
      </w:r>
    </w:p>
    <w:p w14:paraId="751801D6" w14:textId="5F2016E2" w:rsidR="00654300" w:rsidRDefault="00654300" w:rsidP="00654300">
      <w:pPr>
        <w:pStyle w:val="PL"/>
        <w:rPr>
          <w:lang w:eastAsia="es-ES"/>
        </w:rPr>
      </w:pPr>
      <w:r>
        <w:rPr>
          <w:lang w:eastAsia="es-ES"/>
        </w:rPr>
        <w:t xml:space="preserve">      - name: transType</w:t>
      </w:r>
    </w:p>
    <w:p w14:paraId="350B5BD7" w14:textId="77777777" w:rsidR="00654300" w:rsidRDefault="00654300" w:rsidP="00654300">
      <w:pPr>
        <w:pStyle w:val="PL"/>
        <w:rPr>
          <w:lang w:eastAsia="es-ES"/>
        </w:rPr>
      </w:pPr>
      <w:r>
        <w:rPr>
          <w:lang w:eastAsia="es-ES"/>
        </w:rPr>
        <w:t xml:space="preserve">        in: path</w:t>
      </w:r>
    </w:p>
    <w:p w14:paraId="0FCF0C91" w14:textId="77777777" w:rsidR="00654300" w:rsidRDefault="00654300" w:rsidP="00654300">
      <w:pPr>
        <w:pStyle w:val="PL"/>
        <w:rPr>
          <w:lang w:eastAsia="es-ES"/>
        </w:rPr>
      </w:pPr>
      <w:r>
        <w:rPr>
          <w:lang w:eastAsia="es-ES"/>
        </w:rPr>
        <w:t xml:space="preserve">        description: &gt;</w:t>
      </w:r>
    </w:p>
    <w:p w14:paraId="1521D8C4" w14:textId="7C0797F0" w:rsidR="00654300" w:rsidRDefault="00654300" w:rsidP="00654300">
      <w:pPr>
        <w:pStyle w:val="PL"/>
        <w:rPr>
          <w:lang w:val="en-US"/>
        </w:rPr>
      </w:pPr>
      <w:r>
        <w:rPr>
          <w:lang w:eastAsia="es-ES"/>
        </w:rPr>
        <w:t xml:space="preserve">          Represents the requested transmission type.</w:t>
      </w:r>
    </w:p>
    <w:p w14:paraId="7556B92C" w14:textId="77777777" w:rsidR="00654300" w:rsidRDefault="00654300" w:rsidP="00654300">
      <w:pPr>
        <w:pStyle w:val="PL"/>
        <w:rPr>
          <w:lang w:eastAsia="es-ES"/>
        </w:rPr>
      </w:pPr>
      <w:r>
        <w:rPr>
          <w:lang w:eastAsia="es-ES"/>
        </w:rPr>
        <w:t xml:space="preserve">        required: true</w:t>
      </w:r>
    </w:p>
    <w:p w14:paraId="1B0ABDE7" w14:textId="77777777" w:rsidR="00654300" w:rsidRDefault="00654300" w:rsidP="00654300">
      <w:pPr>
        <w:pStyle w:val="PL"/>
        <w:rPr>
          <w:lang w:eastAsia="es-ES"/>
        </w:rPr>
      </w:pPr>
      <w:r>
        <w:rPr>
          <w:lang w:eastAsia="es-ES"/>
        </w:rPr>
        <w:t xml:space="preserve">        schema:</w:t>
      </w:r>
    </w:p>
    <w:p w14:paraId="568CC389" w14:textId="27A2D389" w:rsidR="00D03E7B" w:rsidRDefault="00D03E7B" w:rsidP="00D03E7B">
      <w:pPr>
        <w:pStyle w:val="PL"/>
      </w:pPr>
      <w:r>
        <w:t xml:space="preserve">          $ref: '#/components/schemas/TransType'</w:t>
      </w:r>
    </w:p>
    <w:p w14:paraId="5967D77F" w14:textId="77777777" w:rsidR="00654300" w:rsidRDefault="00654300" w:rsidP="008B5069">
      <w:pPr>
        <w:pStyle w:val="PL"/>
      </w:pPr>
    </w:p>
    <w:p w14:paraId="0FC66A83" w14:textId="00B9225C" w:rsidR="008B5069" w:rsidRDefault="008B5069" w:rsidP="008B5069">
      <w:pPr>
        <w:pStyle w:val="PL"/>
      </w:pPr>
      <w:r>
        <w:t xml:space="preserve">    post:</w:t>
      </w:r>
    </w:p>
    <w:p w14:paraId="49F0E18E" w14:textId="4A5CC31B" w:rsidR="008B5069" w:rsidRDefault="008B5069" w:rsidP="008B5069">
      <w:pPr>
        <w:pStyle w:val="PL"/>
      </w:pPr>
      <w:r>
        <w:t xml:space="preserve">      summary: Request SEALDD enabled </w:t>
      </w:r>
      <w:r w:rsidR="00B01EDB">
        <w:t>R</w:t>
      </w:r>
      <w:r>
        <w:t>egular or URLLC Data Transmission.</w:t>
      </w:r>
    </w:p>
    <w:p w14:paraId="3909E6BE" w14:textId="77777777" w:rsidR="008B5069" w:rsidRDefault="008B5069" w:rsidP="008B5069">
      <w:pPr>
        <w:pStyle w:val="PL"/>
        <w:rPr>
          <w:rFonts w:cs="Courier New"/>
          <w:szCs w:val="16"/>
        </w:rPr>
      </w:pPr>
      <w:bookmarkStart w:id="5845" w:name="MCCQCTEMPBM_00000018"/>
      <w:r>
        <w:rPr>
          <w:rFonts w:cs="Courier New"/>
          <w:szCs w:val="16"/>
        </w:rPr>
        <w:t xml:space="preserve">      operationId: RequestTrans</w:t>
      </w:r>
    </w:p>
    <w:p w14:paraId="4BE5DEEA" w14:textId="77777777" w:rsidR="008B5069" w:rsidRDefault="008B5069" w:rsidP="008B5069">
      <w:pPr>
        <w:pStyle w:val="PL"/>
        <w:rPr>
          <w:rFonts w:cs="Courier New"/>
          <w:szCs w:val="16"/>
        </w:rPr>
      </w:pPr>
      <w:r>
        <w:rPr>
          <w:rFonts w:cs="Courier New"/>
          <w:szCs w:val="16"/>
        </w:rPr>
        <w:t xml:space="preserve">      tags:</w:t>
      </w:r>
    </w:p>
    <w:p w14:paraId="4CA59352" w14:textId="77777777" w:rsidR="008B5069" w:rsidRDefault="008B5069" w:rsidP="008B5069">
      <w:pPr>
        <w:pStyle w:val="PL"/>
        <w:rPr>
          <w:rFonts w:cs="Courier New"/>
          <w:szCs w:val="16"/>
        </w:rPr>
      </w:pPr>
      <w:r>
        <w:rPr>
          <w:rFonts w:cs="Courier New"/>
          <w:szCs w:val="16"/>
        </w:rPr>
        <w:t xml:space="preserve">        - </w:t>
      </w:r>
      <w:bookmarkEnd w:id="5845"/>
      <w:r>
        <w:t>Request SEALDD Data Transmission</w:t>
      </w:r>
      <w:bookmarkStart w:id="5846" w:name="MCCQCTEMPBM_00000019"/>
    </w:p>
    <w:bookmarkEnd w:id="5846"/>
    <w:p w14:paraId="0711823D" w14:textId="77777777" w:rsidR="008B5069" w:rsidRDefault="008B5069" w:rsidP="008B5069">
      <w:pPr>
        <w:pStyle w:val="PL"/>
      </w:pPr>
      <w:r>
        <w:t xml:space="preserve">      requestBody:</w:t>
      </w:r>
    </w:p>
    <w:p w14:paraId="45BE22A5" w14:textId="77777777" w:rsidR="008B5069" w:rsidRDefault="008B5069" w:rsidP="008B5069">
      <w:pPr>
        <w:pStyle w:val="PL"/>
      </w:pPr>
      <w:r>
        <w:t xml:space="preserve">        required: true</w:t>
      </w:r>
    </w:p>
    <w:p w14:paraId="2A43EE88" w14:textId="77777777" w:rsidR="008B5069" w:rsidRDefault="008B5069" w:rsidP="008B5069">
      <w:pPr>
        <w:pStyle w:val="PL"/>
      </w:pPr>
      <w:r>
        <w:t xml:space="preserve">        content:</w:t>
      </w:r>
    </w:p>
    <w:p w14:paraId="0B22A20A" w14:textId="77777777" w:rsidR="008B5069" w:rsidRDefault="008B5069" w:rsidP="008B5069">
      <w:pPr>
        <w:pStyle w:val="PL"/>
      </w:pPr>
      <w:r>
        <w:t xml:space="preserve">          application/json:</w:t>
      </w:r>
    </w:p>
    <w:p w14:paraId="4AAF09D0" w14:textId="77777777" w:rsidR="008B5069" w:rsidRDefault="008B5069" w:rsidP="008B5069">
      <w:pPr>
        <w:pStyle w:val="PL"/>
      </w:pPr>
      <w:r>
        <w:t xml:space="preserve">            schema:</w:t>
      </w:r>
    </w:p>
    <w:p w14:paraId="38184289" w14:textId="77777777" w:rsidR="008B5069" w:rsidRDefault="008B5069" w:rsidP="008B5069">
      <w:pPr>
        <w:pStyle w:val="PL"/>
      </w:pPr>
      <w:r>
        <w:t xml:space="preserve">              $ref: '#/components/schemas/TransReq'</w:t>
      </w:r>
    </w:p>
    <w:p w14:paraId="15BD50AC" w14:textId="77777777" w:rsidR="008B5069" w:rsidRDefault="008B5069" w:rsidP="008B5069">
      <w:pPr>
        <w:pStyle w:val="PL"/>
      </w:pPr>
      <w:r>
        <w:t xml:space="preserve">      responses:</w:t>
      </w:r>
    </w:p>
    <w:p w14:paraId="1ACC943A" w14:textId="77777777" w:rsidR="008B5069" w:rsidRDefault="008B5069" w:rsidP="008B5069">
      <w:pPr>
        <w:pStyle w:val="PL"/>
      </w:pPr>
      <w:r>
        <w:t xml:space="preserve">        '200':</w:t>
      </w:r>
    </w:p>
    <w:p w14:paraId="355F4253" w14:textId="77777777" w:rsidR="008B5069" w:rsidRDefault="008B5069" w:rsidP="008B5069">
      <w:pPr>
        <w:pStyle w:val="PL"/>
        <w:rPr>
          <w:lang w:eastAsia="zh-CN"/>
        </w:rPr>
      </w:pPr>
      <w:r>
        <w:t xml:space="preserve">          description: </w:t>
      </w:r>
      <w:r>
        <w:rPr>
          <w:lang w:eastAsia="zh-CN"/>
        </w:rPr>
        <w:t>&gt;</w:t>
      </w:r>
    </w:p>
    <w:p w14:paraId="2280280C" w14:textId="63B5B275" w:rsidR="008B5069" w:rsidRDefault="008B5069" w:rsidP="008B5069">
      <w:pPr>
        <w:pStyle w:val="PL"/>
      </w:pPr>
      <w:r>
        <w:rPr>
          <w:lang w:eastAsia="es-ES"/>
        </w:rPr>
        <w:t xml:space="preserve">            </w:t>
      </w:r>
      <w:r>
        <w:t xml:space="preserve">OK. The SEALDD enabled </w:t>
      </w:r>
      <w:r w:rsidR="00B01EDB">
        <w:t>R</w:t>
      </w:r>
      <w:r>
        <w:t>egular or URLLC application data transmission service request</w:t>
      </w:r>
    </w:p>
    <w:p w14:paraId="298D092F" w14:textId="77777777" w:rsidR="008B5069" w:rsidRDefault="008B5069" w:rsidP="008B5069">
      <w:pPr>
        <w:pStyle w:val="PL"/>
      </w:pPr>
      <w:r>
        <w:t xml:space="preserve">            was successfully received and processed</w:t>
      </w:r>
      <w:r w:rsidRPr="00762078">
        <w:t>.</w:t>
      </w:r>
    </w:p>
    <w:p w14:paraId="22A62C17" w14:textId="77777777" w:rsidR="008B5069" w:rsidRDefault="008B5069" w:rsidP="008B5069">
      <w:pPr>
        <w:pStyle w:val="PL"/>
      </w:pPr>
      <w:r>
        <w:t xml:space="preserve">          content:</w:t>
      </w:r>
    </w:p>
    <w:p w14:paraId="5BF623EE" w14:textId="77777777" w:rsidR="008B5069" w:rsidRDefault="008B5069" w:rsidP="008B5069">
      <w:pPr>
        <w:pStyle w:val="PL"/>
      </w:pPr>
      <w:r>
        <w:t xml:space="preserve">            application/json:</w:t>
      </w:r>
    </w:p>
    <w:p w14:paraId="0CCD366F" w14:textId="77777777" w:rsidR="008B5069" w:rsidRDefault="008B5069" w:rsidP="008B5069">
      <w:pPr>
        <w:pStyle w:val="PL"/>
      </w:pPr>
      <w:r>
        <w:t xml:space="preserve">              schema:</w:t>
      </w:r>
    </w:p>
    <w:p w14:paraId="37ADF30D" w14:textId="77777777" w:rsidR="008B5069" w:rsidRDefault="008B5069" w:rsidP="008B5069">
      <w:pPr>
        <w:pStyle w:val="PL"/>
      </w:pPr>
      <w:r>
        <w:t xml:space="preserve">                $ref: '#/components/schemas/TransResp'</w:t>
      </w:r>
    </w:p>
    <w:p w14:paraId="27521271" w14:textId="77777777" w:rsidR="008B5069" w:rsidRDefault="008B5069" w:rsidP="008B5069">
      <w:pPr>
        <w:pStyle w:val="PL"/>
      </w:pPr>
      <w:r>
        <w:t xml:space="preserve">        '307':</w:t>
      </w:r>
    </w:p>
    <w:p w14:paraId="129A2EED" w14:textId="77777777" w:rsidR="008B5069" w:rsidRDefault="008B5069" w:rsidP="008B5069">
      <w:pPr>
        <w:pStyle w:val="PL"/>
      </w:pPr>
      <w:r>
        <w:t xml:space="preserve">          $ref: 'TS29122_CommonData.yaml#/components/responses/307'</w:t>
      </w:r>
    </w:p>
    <w:p w14:paraId="40070494" w14:textId="77777777" w:rsidR="008B5069" w:rsidRDefault="008B5069" w:rsidP="008B5069">
      <w:pPr>
        <w:pStyle w:val="PL"/>
      </w:pPr>
      <w:r>
        <w:t xml:space="preserve">        '308':</w:t>
      </w:r>
    </w:p>
    <w:p w14:paraId="68476A5E" w14:textId="77777777" w:rsidR="008B5069" w:rsidRDefault="008B5069" w:rsidP="008B5069">
      <w:pPr>
        <w:pStyle w:val="PL"/>
      </w:pPr>
      <w:r>
        <w:t xml:space="preserve">          $ref: 'TS29122_CommonData.yaml#/components/responses/308'</w:t>
      </w:r>
    </w:p>
    <w:p w14:paraId="16C898BA" w14:textId="77777777" w:rsidR="008B5069" w:rsidRDefault="008B5069" w:rsidP="008B5069">
      <w:pPr>
        <w:pStyle w:val="PL"/>
      </w:pPr>
      <w:r>
        <w:t xml:space="preserve">        '400':</w:t>
      </w:r>
    </w:p>
    <w:p w14:paraId="2897E5B9" w14:textId="77777777" w:rsidR="008B5069" w:rsidRDefault="008B5069" w:rsidP="008B5069">
      <w:pPr>
        <w:pStyle w:val="PL"/>
      </w:pPr>
      <w:r>
        <w:t xml:space="preserve">          $ref: 'TS29122_CommonData.yaml#/components/responses/400'</w:t>
      </w:r>
    </w:p>
    <w:p w14:paraId="6654AEFD" w14:textId="77777777" w:rsidR="008B5069" w:rsidRDefault="008B5069" w:rsidP="008B5069">
      <w:pPr>
        <w:pStyle w:val="PL"/>
      </w:pPr>
      <w:r>
        <w:t xml:space="preserve">        '401':</w:t>
      </w:r>
    </w:p>
    <w:p w14:paraId="59CA165F" w14:textId="77777777" w:rsidR="008B5069" w:rsidRDefault="008B5069" w:rsidP="008B5069">
      <w:pPr>
        <w:pStyle w:val="PL"/>
      </w:pPr>
      <w:r>
        <w:t xml:space="preserve">          $ref: 'TS29122_CommonData.yaml#/components/responses/401'</w:t>
      </w:r>
    </w:p>
    <w:p w14:paraId="38C91B05" w14:textId="77777777" w:rsidR="008B5069" w:rsidRDefault="008B5069" w:rsidP="008B5069">
      <w:pPr>
        <w:pStyle w:val="PL"/>
      </w:pPr>
      <w:r>
        <w:t xml:space="preserve">        '403':</w:t>
      </w:r>
    </w:p>
    <w:p w14:paraId="161E66DC" w14:textId="77777777" w:rsidR="008B5069" w:rsidRDefault="008B5069" w:rsidP="008B5069">
      <w:pPr>
        <w:pStyle w:val="PL"/>
      </w:pPr>
      <w:r>
        <w:t xml:space="preserve">          $ref: 'TS29122_CommonData.yaml#/components/responses/403'</w:t>
      </w:r>
    </w:p>
    <w:p w14:paraId="275CC9CF" w14:textId="77777777" w:rsidR="008B5069" w:rsidRDefault="008B5069" w:rsidP="008B5069">
      <w:pPr>
        <w:pStyle w:val="PL"/>
      </w:pPr>
      <w:r>
        <w:t xml:space="preserve">        '404':</w:t>
      </w:r>
    </w:p>
    <w:p w14:paraId="2DB6D368" w14:textId="77777777" w:rsidR="008B5069" w:rsidRDefault="008B5069" w:rsidP="008B5069">
      <w:pPr>
        <w:pStyle w:val="PL"/>
      </w:pPr>
      <w:r>
        <w:t xml:space="preserve">          $ref: 'TS29122_CommonData.yaml#/components/responses/404'</w:t>
      </w:r>
    </w:p>
    <w:p w14:paraId="59D90204" w14:textId="77777777" w:rsidR="008B5069" w:rsidRDefault="008B5069" w:rsidP="008B5069">
      <w:pPr>
        <w:pStyle w:val="PL"/>
      </w:pPr>
      <w:r>
        <w:t xml:space="preserve">        '411':</w:t>
      </w:r>
    </w:p>
    <w:p w14:paraId="752F26FF" w14:textId="77777777" w:rsidR="008B5069" w:rsidRDefault="008B5069" w:rsidP="008B5069">
      <w:pPr>
        <w:pStyle w:val="PL"/>
      </w:pPr>
      <w:r>
        <w:t xml:space="preserve">          $ref: 'TS29122_CommonData.yaml#/components/responses/411'</w:t>
      </w:r>
    </w:p>
    <w:p w14:paraId="2CF7F2C8" w14:textId="77777777" w:rsidR="008B5069" w:rsidRDefault="008B5069" w:rsidP="008B5069">
      <w:pPr>
        <w:pStyle w:val="PL"/>
      </w:pPr>
      <w:r>
        <w:t xml:space="preserve">        '413':</w:t>
      </w:r>
    </w:p>
    <w:p w14:paraId="3F29BD18" w14:textId="77777777" w:rsidR="008B5069" w:rsidRDefault="008B5069" w:rsidP="008B5069">
      <w:pPr>
        <w:pStyle w:val="PL"/>
      </w:pPr>
      <w:r>
        <w:t xml:space="preserve">          $ref: 'TS29122_CommonData.yaml#/components/responses/413'</w:t>
      </w:r>
    </w:p>
    <w:p w14:paraId="3F4824C6" w14:textId="77777777" w:rsidR="008B5069" w:rsidRDefault="008B5069" w:rsidP="008B5069">
      <w:pPr>
        <w:pStyle w:val="PL"/>
      </w:pPr>
      <w:r>
        <w:t xml:space="preserve">        '415':</w:t>
      </w:r>
    </w:p>
    <w:p w14:paraId="4DB79EB7" w14:textId="77777777" w:rsidR="008B5069" w:rsidRDefault="008B5069" w:rsidP="008B5069">
      <w:pPr>
        <w:pStyle w:val="PL"/>
      </w:pPr>
      <w:r>
        <w:lastRenderedPageBreak/>
        <w:t xml:space="preserve">          $ref: 'TS29122_CommonData.yaml#/components/responses/415'</w:t>
      </w:r>
    </w:p>
    <w:p w14:paraId="1850A3B5" w14:textId="77777777" w:rsidR="008B5069" w:rsidRDefault="008B5069" w:rsidP="008B5069">
      <w:pPr>
        <w:pStyle w:val="PL"/>
      </w:pPr>
      <w:r>
        <w:t xml:space="preserve">        '429':</w:t>
      </w:r>
    </w:p>
    <w:p w14:paraId="68A50655" w14:textId="77777777" w:rsidR="008B5069" w:rsidRDefault="008B5069" w:rsidP="008B5069">
      <w:pPr>
        <w:pStyle w:val="PL"/>
      </w:pPr>
      <w:r>
        <w:t xml:space="preserve">          $ref: 'TS29122_CommonData.yaml#/components/responses/429'</w:t>
      </w:r>
    </w:p>
    <w:p w14:paraId="1DF0D1D5" w14:textId="77777777" w:rsidR="008B5069" w:rsidRDefault="008B5069" w:rsidP="008B5069">
      <w:pPr>
        <w:pStyle w:val="PL"/>
      </w:pPr>
      <w:r>
        <w:t xml:space="preserve">        '500':</w:t>
      </w:r>
    </w:p>
    <w:p w14:paraId="3AAEA1E2" w14:textId="77777777" w:rsidR="008B5069" w:rsidRDefault="008B5069" w:rsidP="008B5069">
      <w:pPr>
        <w:pStyle w:val="PL"/>
      </w:pPr>
      <w:r>
        <w:t xml:space="preserve">          $ref: 'TS29122_CommonData.yaml#/components/responses/500'</w:t>
      </w:r>
    </w:p>
    <w:p w14:paraId="58853C35" w14:textId="77777777" w:rsidR="008B5069" w:rsidRDefault="008B5069" w:rsidP="008B5069">
      <w:pPr>
        <w:pStyle w:val="PL"/>
      </w:pPr>
      <w:r>
        <w:t xml:space="preserve">        '503':</w:t>
      </w:r>
    </w:p>
    <w:p w14:paraId="0A63A6AE" w14:textId="77777777" w:rsidR="008B5069" w:rsidRDefault="008B5069" w:rsidP="008B5069">
      <w:pPr>
        <w:pStyle w:val="PL"/>
      </w:pPr>
      <w:r>
        <w:t xml:space="preserve">          $ref: 'TS29122_CommonData.yaml#/components/responses/503'</w:t>
      </w:r>
    </w:p>
    <w:p w14:paraId="2BFE2A7E" w14:textId="77777777" w:rsidR="008B5069" w:rsidRDefault="008B5069" w:rsidP="008B5069">
      <w:pPr>
        <w:pStyle w:val="PL"/>
      </w:pPr>
      <w:r>
        <w:t xml:space="preserve">        default:</w:t>
      </w:r>
    </w:p>
    <w:p w14:paraId="50B0EFFA" w14:textId="77777777" w:rsidR="008B5069" w:rsidRDefault="008B5069" w:rsidP="008B5069">
      <w:pPr>
        <w:pStyle w:val="PL"/>
      </w:pPr>
      <w:r>
        <w:t xml:space="preserve">          $ref: 'TS29122_CommonData.yaml#/components/responses/default'</w:t>
      </w:r>
    </w:p>
    <w:p w14:paraId="2D8B9B30" w14:textId="77777777" w:rsidR="005563AF" w:rsidRDefault="005563AF" w:rsidP="005563AF">
      <w:pPr>
        <w:pStyle w:val="PL"/>
        <w:rPr>
          <w:lang w:val="en-US" w:eastAsia="es-ES"/>
        </w:rPr>
      </w:pPr>
    </w:p>
    <w:p w14:paraId="5FCD3F4D" w14:textId="77777777" w:rsidR="005563AF" w:rsidRPr="007C1AFD" w:rsidRDefault="005563AF" w:rsidP="005563AF">
      <w:pPr>
        <w:pStyle w:val="PL"/>
        <w:rPr>
          <w:lang w:val="en-US" w:eastAsia="es-ES"/>
        </w:rPr>
      </w:pPr>
      <w:r w:rsidRPr="007C1AFD">
        <w:rPr>
          <w:lang w:val="en-US" w:eastAsia="es-ES"/>
        </w:rPr>
        <w:t xml:space="preserve">  /subscriptions:</w:t>
      </w:r>
    </w:p>
    <w:p w14:paraId="60025605" w14:textId="77777777" w:rsidR="005563AF" w:rsidRPr="007C1AFD" w:rsidRDefault="005563AF" w:rsidP="005563AF">
      <w:pPr>
        <w:pStyle w:val="PL"/>
        <w:rPr>
          <w:lang w:val="en-US" w:eastAsia="es-ES"/>
        </w:rPr>
      </w:pPr>
      <w:r w:rsidRPr="007C1AFD">
        <w:rPr>
          <w:lang w:val="en-US" w:eastAsia="es-ES"/>
        </w:rPr>
        <w:t xml:space="preserve">    post:</w:t>
      </w:r>
    </w:p>
    <w:p w14:paraId="54AAF0FB" w14:textId="466CAA6B" w:rsidR="005563AF" w:rsidRDefault="005563AF" w:rsidP="005563AF">
      <w:pPr>
        <w:pStyle w:val="PL"/>
      </w:pPr>
      <w:r w:rsidRPr="007C1AFD">
        <w:rPr>
          <w:lang w:val="en-US" w:eastAsia="es-ES"/>
        </w:rPr>
        <w:t xml:space="preserve">      summary: </w:t>
      </w:r>
      <w:r w:rsidR="004C5F67">
        <w:rPr>
          <w:lang w:val="en-US" w:eastAsia="es-ES"/>
        </w:rPr>
        <w:t xml:space="preserve">Request the </w:t>
      </w:r>
      <w:r w:rsidRPr="007C1AFD">
        <w:rPr>
          <w:lang w:val="en-US" w:eastAsia="es-ES"/>
        </w:rPr>
        <w:t>Creat</w:t>
      </w:r>
      <w:r w:rsidR="004C5F67">
        <w:rPr>
          <w:lang w:val="en-US" w:eastAsia="es-ES"/>
        </w:rPr>
        <w:t>ion</w:t>
      </w:r>
      <w:r w:rsidRPr="007C1AFD">
        <w:rPr>
          <w:lang w:val="en-US" w:eastAsia="es-ES"/>
        </w:rPr>
        <w:t xml:space="preserve"> </w:t>
      </w:r>
      <w:r w:rsidR="004C5F67">
        <w:rPr>
          <w:lang w:val="en-US" w:eastAsia="es-ES"/>
        </w:rPr>
        <w:t xml:space="preserve">of </w:t>
      </w:r>
      <w:r>
        <w:t>a new Connection Status Subscription.</w:t>
      </w:r>
    </w:p>
    <w:p w14:paraId="3CEBADFE" w14:textId="51D2A9BB" w:rsidR="005563AF" w:rsidRPr="007C1AFD" w:rsidRDefault="005563AF" w:rsidP="005563AF">
      <w:pPr>
        <w:pStyle w:val="PL"/>
        <w:rPr>
          <w:lang w:val="en-US" w:eastAsia="es-ES"/>
        </w:rPr>
      </w:pPr>
      <w:r w:rsidRPr="007C1AFD">
        <w:rPr>
          <w:lang w:val="en-US" w:eastAsia="es-ES"/>
        </w:rPr>
        <w:t xml:space="preserve">      operationId: </w:t>
      </w:r>
      <w:r w:rsidR="004C5F67">
        <w:rPr>
          <w:lang w:val="en-US" w:eastAsia="es-ES"/>
        </w:rPr>
        <w:t>Create</w:t>
      </w:r>
      <w:r>
        <w:rPr>
          <w:lang w:val="en-US" w:eastAsia="es-ES"/>
        </w:rPr>
        <w:t>ConnStatus</w:t>
      </w:r>
      <w:r w:rsidR="004C5F67">
        <w:rPr>
          <w:lang w:val="en-US" w:eastAsia="es-ES"/>
        </w:rPr>
        <w:t>Subsc</w:t>
      </w:r>
    </w:p>
    <w:p w14:paraId="387EB6D3" w14:textId="77777777" w:rsidR="005563AF" w:rsidRPr="007C1AFD" w:rsidRDefault="005563AF" w:rsidP="005563AF">
      <w:pPr>
        <w:pStyle w:val="PL"/>
        <w:rPr>
          <w:lang w:val="en-US" w:eastAsia="es-ES"/>
        </w:rPr>
      </w:pPr>
      <w:r w:rsidRPr="007C1AFD">
        <w:rPr>
          <w:lang w:val="en-US" w:eastAsia="es-ES"/>
        </w:rPr>
        <w:t xml:space="preserve">      tags:</w:t>
      </w:r>
    </w:p>
    <w:p w14:paraId="7038966A" w14:textId="77777777" w:rsidR="005563AF" w:rsidRPr="007C1AFD" w:rsidRDefault="005563AF" w:rsidP="005563AF">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45EF5193" w14:textId="77777777" w:rsidR="005563AF" w:rsidRPr="007C1AFD" w:rsidRDefault="005563AF" w:rsidP="005563AF">
      <w:pPr>
        <w:pStyle w:val="PL"/>
        <w:rPr>
          <w:lang w:val="en-US" w:eastAsia="es-ES"/>
        </w:rPr>
      </w:pPr>
      <w:r w:rsidRPr="007C1AFD">
        <w:rPr>
          <w:lang w:val="en-US" w:eastAsia="es-ES"/>
        </w:rPr>
        <w:t xml:space="preserve">      requestBody:</w:t>
      </w:r>
    </w:p>
    <w:p w14:paraId="091951FE" w14:textId="77777777" w:rsidR="005563AF" w:rsidRPr="007C1AFD" w:rsidRDefault="005563AF" w:rsidP="005563AF">
      <w:pPr>
        <w:pStyle w:val="PL"/>
        <w:rPr>
          <w:lang w:val="en-US" w:eastAsia="es-ES"/>
        </w:rPr>
      </w:pPr>
      <w:r w:rsidRPr="007C1AFD">
        <w:rPr>
          <w:lang w:val="en-US" w:eastAsia="es-ES"/>
        </w:rPr>
        <w:t xml:space="preserve">        required: true</w:t>
      </w:r>
    </w:p>
    <w:p w14:paraId="2B6B2BBB" w14:textId="77777777" w:rsidR="005563AF" w:rsidRPr="007C1AFD" w:rsidRDefault="005563AF" w:rsidP="005563AF">
      <w:pPr>
        <w:pStyle w:val="PL"/>
        <w:rPr>
          <w:lang w:val="en-US" w:eastAsia="es-ES"/>
        </w:rPr>
      </w:pPr>
      <w:r w:rsidRPr="007C1AFD">
        <w:rPr>
          <w:lang w:val="en-US" w:eastAsia="es-ES"/>
        </w:rPr>
        <w:t xml:space="preserve">        content:</w:t>
      </w:r>
    </w:p>
    <w:p w14:paraId="49797016" w14:textId="77777777" w:rsidR="005563AF" w:rsidRPr="007C1AFD" w:rsidRDefault="005563AF" w:rsidP="005563AF">
      <w:pPr>
        <w:pStyle w:val="PL"/>
        <w:rPr>
          <w:lang w:val="en-US" w:eastAsia="es-ES"/>
        </w:rPr>
      </w:pPr>
      <w:r w:rsidRPr="007C1AFD">
        <w:rPr>
          <w:lang w:val="en-US" w:eastAsia="es-ES"/>
        </w:rPr>
        <w:t xml:space="preserve">          application/json:</w:t>
      </w:r>
    </w:p>
    <w:p w14:paraId="52CDDCF3" w14:textId="77777777" w:rsidR="005563AF" w:rsidRPr="007C1AFD" w:rsidRDefault="005563AF" w:rsidP="005563AF">
      <w:pPr>
        <w:pStyle w:val="PL"/>
        <w:rPr>
          <w:lang w:val="en-US" w:eastAsia="es-ES"/>
        </w:rPr>
      </w:pPr>
      <w:r w:rsidRPr="007C1AFD">
        <w:rPr>
          <w:lang w:val="en-US" w:eastAsia="es-ES"/>
        </w:rPr>
        <w:t xml:space="preserve">            schema:</w:t>
      </w:r>
    </w:p>
    <w:p w14:paraId="3EA231C4" w14:textId="70B6408D"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F5BFDB9" w14:textId="77777777" w:rsidR="005563AF" w:rsidRPr="007C1AFD" w:rsidRDefault="005563AF" w:rsidP="005563AF">
      <w:pPr>
        <w:pStyle w:val="PL"/>
        <w:rPr>
          <w:lang w:val="en-US" w:eastAsia="es-ES"/>
        </w:rPr>
      </w:pPr>
      <w:r w:rsidRPr="007C1AFD">
        <w:rPr>
          <w:lang w:val="en-US" w:eastAsia="es-ES"/>
        </w:rPr>
        <w:t xml:space="preserve">      responses:</w:t>
      </w:r>
    </w:p>
    <w:p w14:paraId="37219406" w14:textId="77777777" w:rsidR="005563AF" w:rsidRPr="007C1AFD" w:rsidRDefault="005563AF" w:rsidP="005563AF">
      <w:pPr>
        <w:pStyle w:val="PL"/>
        <w:rPr>
          <w:lang w:val="en-US" w:eastAsia="es-ES"/>
        </w:rPr>
      </w:pPr>
      <w:r w:rsidRPr="007C1AFD">
        <w:rPr>
          <w:lang w:val="en-US" w:eastAsia="es-ES"/>
        </w:rPr>
        <w:t xml:space="preserve">        '201':</w:t>
      </w:r>
    </w:p>
    <w:p w14:paraId="1E3880B9"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78AF0B2D" w14:textId="1CFDADD0" w:rsidR="005563AF" w:rsidRDefault="005563AF" w:rsidP="005563AF">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00B830B4" w:rsidRPr="00B830B4">
        <w:t xml:space="preserve"> </w:t>
      </w:r>
      <w:r w:rsidR="00B830B4" w:rsidRPr="007C1AFD">
        <w:t>is successfully</w:t>
      </w:r>
    </w:p>
    <w:p w14:paraId="6E4CB29C" w14:textId="015B87D8" w:rsidR="005563AF" w:rsidRDefault="005563AF" w:rsidP="005563AF">
      <w:pPr>
        <w:pStyle w:val="PL"/>
      </w:pPr>
      <w:r>
        <w:t xml:space="preserve">           </w:t>
      </w:r>
      <w:r w:rsidRPr="007C1AFD">
        <w:t xml:space="preserve"> created and a representation of the created</w:t>
      </w:r>
      <w:r w:rsidR="004C5F67">
        <w:t xml:space="preserve"> </w:t>
      </w:r>
      <w:r w:rsidR="00B830B4">
        <w:t>"Individual Connection Status Subscription"</w:t>
      </w:r>
    </w:p>
    <w:p w14:paraId="0F6CEEDB" w14:textId="29C4F888" w:rsidR="005563AF" w:rsidRDefault="005563AF" w:rsidP="005563AF">
      <w:pPr>
        <w:pStyle w:val="PL"/>
      </w:pPr>
      <w:r>
        <w:t xml:space="preserve">           </w:t>
      </w:r>
      <w:r w:rsidRPr="007C1AFD">
        <w:t xml:space="preserve"> resource is returned</w:t>
      </w:r>
      <w:r w:rsidR="00B830B4" w:rsidRPr="00B830B4">
        <w:t xml:space="preserve"> </w:t>
      </w:r>
      <w:r w:rsidR="00B830B4" w:rsidRPr="007C1AFD">
        <w:t>in the response body.</w:t>
      </w:r>
    </w:p>
    <w:p w14:paraId="55BDA383" w14:textId="77777777" w:rsidR="005563AF" w:rsidRPr="007C1AFD" w:rsidRDefault="005563AF" w:rsidP="005563AF">
      <w:pPr>
        <w:pStyle w:val="PL"/>
        <w:rPr>
          <w:lang w:val="en-US" w:eastAsia="es-ES"/>
        </w:rPr>
      </w:pPr>
      <w:r w:rsidRPr="007C1AFD">
        <w:rPr>
          <w:lang w:val="en-US" w:eastAsia="es-ES"/>
        </w:rPr>
        <w:t xml:space="preserve">          content:</w:t>
      </w:r>
    </w:p>
    <w:p w14:paraId="6736B007" w14:textId="77777777" w:rsidR="005563AF" w:rsidRPr="007C1AFD" w:rsidRDefault="005563AF" w:rsidP="005563AF">
      <w:pPr>
        <w:pStyle w:val="PL"/>
        <w:rPr>
          <w:lang w:val="en-US" w:eastAsia="es-ES"/>
        </w:rPr>
      </w:pPr>
      <w:r w:rsidRPr="007C1AFD">
        <w:rPr>
          <w:lang w:val="en-US" w:eastAsia="es-ES"/>
        </w:rPr>
        <w:t xml:space="preserve">            application/json:</w:t>
      </w:r>
    </w:p>
    <w:p w14:paraId="380BFBC6" w14:textId="77777777" w:rsidR="005563AF" w:rsidRPr="007C1AFD" w:rsidRDefault="005563AF" w:rsidP="005563AF">
      <w:pPr>
        <w:pStyle w:val="PL"/>
        <w:rPr>
          <w:lang w:val="en-US" w:eastAsia="es-ES"/>
        </w:rPr>
      </w:pPr>
      <w:r w:rsidRPr="007C1AFD">
        <w:rPr>
          <w:lang w:val="en-US" w:eastAsia="es-ES"/>
        </w:rPr>
        <w:t xml:space="preserve">              schema:</w:t>
      </w:r>
    </w:p>
    <w:p w14:paraId="3EC69EBD" w14:textId="0478CD0E" w:rsidR="005563AF" w:rsidRPr="007C1AFD" w:rsidRDefault="005563AF" w:rsidP="005563AF">
      <w:pPr>
        <w:pStyle w:val="PL"/>
        <w:rPr>
          <w:lang w:val="en-US" w:eastAsia="es-ES"/>
        </w:rPr>
      </w:pPr>
      <w:r w:rsidRPr="007C1AFD">
        <w:rPr>
          <w:lang w:val="en-US" w:eastAsia="es-ES"/>
        </w:rPr>
        <w:t xml:space="preserve">                $ref: '#/components/schemas/</w:t>
      </w:r>
      <w:r>
        <w:t>ConnStat</w:t>
      </w:r>
      <w:r w:rsidR="00EE4348">
        <w:t>us</w:t>
      </w:r>
      <w:r>
        <w:t>Subsc</w:t>
      </w:r>
      <w:r w:rsidRPr="007C1AFD">
        <w:rPr>
          <w:lang w:val="en-US" w:eastAsia="es-ES"/>
        </w:rPr>
        <w:t>'</w:t>
      </w:r>
    </w:p>
    <w:p w14:paraId="64C4A142" w14:textId="77777777" w:rsidR="005563AF" w:rsidRPr="007C1AFD" w:rsidRDefault="005563AF" w:rsidP="005563AF">
      <w:pPr>
        <w:pStyle w:val="PL"/>
        <w:rPr>
          <w:lang w:val="en-US" w:eastAsia="es-ES"/>
        </w:rPr>
      </w:pPr>
      <w:r w:rsidRPr="007C1AFD">
        <w:rPr>
          <w:lang w:val="en-US" w:eastAsia="es-ES"/>
        </w:rPr>
        <w:t xml:space="preserve">          headers:</w:t>
      </w:r>
    </w:p>
    <w:p w14:paraId="666B50B1" w14:textId="77777777" w:rsidR="005563AF" w:rsidRPr="007C1AFD" w:rsidRDefault="005563AF" w:rsidP="005563AF">
      <w:pPr>
        <w:pStyle w:val="PL"/>
        <w:rPr>
          <w:lang w:val="en-US" w:eastAsia="es-ES"/>
        </w:rPr>
      </w:pPr>
      <w:r w:rsidRPr="007C1AFD">
        <w:rPr>
          <w:lang w:val="en-US" w:eastAsia="es-ES"/>
        </w:rPr>
        <w:t xml:space="preserve">            Location:</w:t>
      </w:r>
    </w:p>
    <w:p w14:paraId="3E038FD6" w14:textId="77777777" w:rsidR="005563AF" w:rsidRDefault="005563AF" w:rsidP="005563AF">
      <w:pPr>
        <w:pStyle w:val="PL"/>
        <w:rPr>
          <w:lang w:val="en-US" w:eastAsia="es-ES"/>
        </w:rPr>
      </w:pPr>
      <w:r w:rsidRPr="007C1AFD">
        <w:rPr>
          <w:lang w:val="en-US" w:eastAsia="es-ES"/>
        </w:rPr>
        <w:t xml:space="preserve">              description: </w:t>
      </w:r>
      <w:r>
        <w:rPr>
          <w:lang w:val="en-US" w:eastAsia="es-ES"/>
        </w:rPr>
        <w:t>&gt;</w:t>
      </w:r>
    </w:p>
    <w:p w14:paraId="3955A849" w14:textId="26F3A0BE" w:rsidR="004C5F67" w:rsidRDefault="005563AF" w:rsidP="005563AF">
      <w:pPr>
        <w:pStyle w:val="PL"/>
      </w:pPr>
      <w:r>
        <w:rPr>
          <w:lang w:val="en-US" w:eastAsia="es-ES"/>
        </w:rPr>
        <w:t xml:space="preserve">                </w:t>
      </w:r>
      <w:r w:rsidRPr="007C1AFD">
        <w:rPr>
          <w:lang w:val="en-US" w:eastAsia="es-ES"/>
        </w:rPr>
        <w:t xml:space="preserve">Contains the URI of the newly created </w:t>
      </w:r>
      <w:r w:rsidR="004C5F67">
        <w:rPr>
          <w:lang w:val="en-US" w:eastAsia="es-ES"/>
        </w:rPr>
        <w:t xml:space="preserve">Individual </w:t>
      </w:r>
      <w:r w:rsidR="004C5F67">
        <w:t>C</w:t>
      </w:r>
      <w:r>
        <w:t xml:space="preserve">onnection </w:t>
      </w:r>
      <w:r w:rsidR="004C5F67">
        <w:t>S</w:t>
      </w:r>
      <w:r>
        <w:t xml:space="preserve">tatus </w:t>
      </w:r>
      <w:r w:rsidR="004C5F67">
        <w:t>S</w:t>
      </w:r>
      <w:r>
        <w:t>ubscription</w:t>
      </w:r>
    </w:p>
    <w:p w14:paraId="29B1D00C" w14:textId="1925863B" w:rsidR="005563AF" w:rsidRPr="007C1AFD" w:rsidRDefault="004C5F67" w:rsidP="005563AF">
      <w:pPr>
        <w:pStyle w:val="PL"/>
        <w:rPr>
          <w:lang w:val="en-US" w:eastAsia="es-ES"/>
        </w:rPr>
      </w:pPr>
      <w:r>
        <w:t xml:space="preserve">               </w:t>
      </w:r>
      <w:r w:rsidR="005563AF">
        <w:t xml:space="preserve"> </w:t>
      </w:r>
      <w:r w:rsidR="005563AF" w:rsidRPr="007C1AFD">
        <w:t>resource</w:t>
      </w:r>
      <w:r w:rsidR="005563AF">
        <w:rPr>
          <w:lang w:val="en-US" w:eastAsia="es-ES"/>
        </w:rPr>
        <w:t>.</w:t>
      </w:r>
    </w:p>
    <w:p w14:paraId="258724E4" w14:textId="77777777" w:rsidR="005563AF" w:rsidRPr="007C1AFD" w:rsidRDefault="005563AF" w:rsidP="005563AF">
      <w:pPr>
        <w:pStyle w:val="PL"/>
        <w:rPr>
          <w:lang w:val="en-US" w:eastAsia="es-ES"/>
        </w:rPr>
      </w:pPr>
      <w:r w:rsidRPr="007C1AFD">
        <w:rPr>
          <w:lang w:val="en-US" w:eastAsia="es-ES"/>
        </w:rPr>
        <w:t xml:space="preserve">              required: true</w:t>
      </w:r>
    </w:p>
    <w:p w14:paraId="4C9F1213" w14:textId="77777777" w:rsidR="005563AF" w:rsidRPr="007C1AFD" w:rsidRDefault="005563AF" w:rsidP="005563AF">
      <w:pPr>
        <w:pStyle w:val="PL"/>
        <w:rPr>
          <w:lang w:val="en-US" w:eastAsia="es-ES"/>
        </w:rPr>
      </w:pPr>
      <w:r w:rsidRPr="007C1AFD">
        <w:rPr>
          <w:lang w:val="en-US" w:eastAsia="es-ES"/>
        </w:rPr>
        <w:t xml:space="preserve">              schema:</w:t>
      </w:r>
    </w:p>
    <w:p w14:paraId="0D85352D" w14:textId="77777777" w:rsidR="005563AF" w:rsidRPr="007C1AFD" w:rsidRDefault="005563AF" w:rsidP="005563AF">
      <w:pPr>
        <w:pStyle w:val="PL"/>
        <w:rPr>
          <w:lang w:val="en-US" w:eastAsia="es-ES"/>
        </w:rPr>
      </w:pPr>
      <w:r w:rsidRPr="007C1AFD">
        <w:rPr>
          <w:lang w:val="en-US" w:eastAsia="es-ES"/>
        </w:rPr>
        <w:t xml:space="preserve">                type: string</w:t>
      </w:r>
    </w:p>
    <w:p w14:paraId="4A55C3C2" w14:textId="77777777" w:rsidR="005563AF" w:rsidRPr="007C1AFD" w:rsidRDefault="005563AF" w:rsidP="005563AF">
      <w:pPr>
        <w:pStyle w:val="PL"/>
        <w:rPr>
          <w:lang w:val="en-US" w:eastAsia="es-ES"/>
        </w:rPr>
      </w:pPr>
      <w:r w:rsidRPr="007C1AFD">
        <w:rPr>
          <w:lang w:val="en-US" w:eastAsia="es-ES"/>
        </w:rPr>
        <w:t xml:space="preserve">        '400':</w:t>
      </w:r>
    </w:p>
    <w:p w14:paraId="5743BD18"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5CBA36D5" w14:textId="77777777" w:rsidR="005563AF" w:rsidRPr="007C1AFD" w:rsidRDefault="005563AF" w:rsidP="005563AF">
      <w:pPr>
        <w:pStyle w:val="PL"/>
        <w:rPr>
          <w:lang w:val="en-US" w:eastAsia="es-ES"/>
        </w:rPr>
      </w:pPr>
      <w:r w:rsidRPr="007C1AFD">
        <w:rPr>
          <w:lang w:val="en-US" w:eastAsia="es-ES"/>
        </w:rPr>
        <w:t xml:space="preserve">        '401':</w:t>
      </w:r>
    </w:p>
    <w:p w14:paraId="6ED65F8B"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11C535B" w14:textId="77777777" w:rsidR="005563AF" w:rsidRPr="007C1AFD" w:rsidRDefault="005563AF" w:rsidP="005563AF">
      <w:pPr>
        <w:pStyle w:val="PL"/>
        <w:rPr>
          <w:lang w:val="en-US" w:eastAsia="es-ES"/>
        </w:rPr>
      </w:pPr>
      <w:r w:rsidRPr="007C1AFD">
        <w:rPr>
          <w:lang w:val="en-US" w:eastAsia="es-ES"/>
        </w:rPr>
        <w:t xml:space="preserve">        '403':</w:t>
      </w:r>
    </w:p>
    <w:p w14:paraId="26B68747"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437071A1" w14:textId="77777777" w:rsidR="005563AF" w:rsidRPr="007C1AFD" w:rsidRDefault="005563AF" w:rsidP="005563AF">
      <w:pPr>
        <w:pStyle w:val="PL"/>
        <w:rPr>
          <w:lang w:val="en-US" w:eastAsia="es-ES"/>
        </w:rPr>
      </w:pPr>
      <w:r w:rsidRPr="007C1AFD">
        <w:rPr>
          <w:lang w:val="en-US" w:eastAsia="es-ES"/>
        </w:rPr>
        <w:t xml:space="preserve">        '404':</w:t>
      </w:r>
    </w:p>
    <w:p w14:paraId="4BC4083A"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3A7C71A3" w14:textId="77777777" w:rsidR="005563AF" w:rsidRPr="007C1AFD" w:rsidRDefault="005563AF" w:rsidP="005563AF">
      <w:pPr>
        <w:pStyle w:val="PL"/>
        <w:rPr>
          <w:lang w:val="en-US" w:eastAsia="es-ES"/>
        </w:rPr>
      </w:pPr>
      <w:r w:rsidRPr="007C1AFD">
        <w:rPr>
          <w:lang w:val="en-US" w:eastAsia="es-ES"/>
        </w:rPr>
        <w:t xml:space="preserve">        '411':</w:t>
      </w:r>
    </w:p>
    <w:p w14:paraId="53204884"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188AC2AD" w14:textId="77777777" w:rsidR="005563AF" w:rsidRPr="007C1AFD" w:rsidRDefault="005563AF" w:rsidP="005563AF">
      <w:pPr>
        <w:pStyle w:val="PL"/>
        <w:rPr>
          <w:lang w:val="en-US" w:eastAsia="es-ES"/>
        </w:rPr>
      </w:pPr>
      <w:r w:rsidRPr="007C1AFD">
        <w:rPr>
          <w:lang w:val="en-US" w:eastAsia="es-ES"/>
        </w:rPr>
        <w:t xml:space="preserve">        '413':</w:t>
      </w:r>
    </w:p>
    <w:p w14:paraId="1E5B2EB5"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2B1B90A6" w14:textId="77777777" w:rsidR="005563AF" w:rsidRPr="007C1AFD" w:rsidRDefault="005563AF" w:rsidP="005563AF">
      <w:pPr>
        <w:pStyle w:val="PL"/>
        <w:rPr>
          <w:lang w:val="en-US" w:eastAsia="es-ES"/>
        </w:rPr>
      </w:pPr>
      <w:r w:rsidRPr="007C1AFD">
        <w:rPr>
          <w:lang w:val="en-US" w:eastAsia="es-ES"/>
        </w:rPr>
        <w:t xml:space="preserve">        '415':</w:t>
      </w:r>
    </w:p>
    <w:p w14:paraId="5B89014D"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3203CE60" w14:textId="77777777" w:rsidR="005563AF" w:rsidRPr="007C1AFD" w:rsidRDefault="005563AF" w:rsidP="005563AF">
      <w:pPr>
        <w:pStyle w:val="PL"/>
        <w:rPr>
          <w:lang w:val="en-US" w:eastAsia="es-ES"/>
        </w:rPr>
      </w:pPr>
      <w:r w:rsidRPr="007C1AFD">
        <w:rPr>
          <w:lang w:val="en-US" w:eastAsia="es-ES"/>
        </w:rPr>
        <w:t xml:space="preserve">        '429':</w:t>
      </w:r>
    </w:p>
    <w:p w14:paraId="571105D3"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43195E66" w14:textId="77777777" w:rsidR="005563AF" w:rsidRPr="007C1AFD" w:rsidRDefault="005563AF" w:rsidP="005563AF">
      <w:pPr>
        <w:pStyle w:val="PL"/>
        <w:rPr>
          <w:lang w:val="en-US" w:eastAsia="es-ES"/>
        </w:rPr>
      </w:pPr>
      <w:r w:rsidRPr="007C1AFD">
        <w:rPr>
          <w:lang w:val="en-US" w:eastAsia="es-ES"/>
        </w:rPr>
        <w:t xml:space="preserve">        '500':</w:t>
      </w:r>
    </w:p>
    <w:p w14:paraId="3F47345D"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29B0AE4D" w14:textId="77777777" w:rsidR="005563AF" w:rsidRPr="007C1AFD" w:rsidRDefault="005563AF" w:rsidP="005563AF">
      <w:pPr>
        <w:pStyle w:val="PL"/>
        <w:rPr>
          <w:lang w:val="en-US" w:eastAsia="es-ES"/>
        </w:rPr>
      </w:pPr>
      <w:r w:rsidRPr="007C1AFD">
        <w:rPr>
          <w:lang w:val="en-US" w:eastAsia="es-ES"/>
        </w:rPr>
        <w:t xml:space="preserve">        '503':</w:t>
      </w:r>
    </w:p>
    <w:p w14:paraId="7A1B83A1"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0C95B885" w14:textId="77777777" w:rsidR="005563AF" w:rsidRPr="007C1AFD" w:rsidRDefault="005563AF" w:rsidP="005563AF">
      <w:pPr>
        <w:pStyle w:val="PL"/>
        <w:rPr>
          <w:lang w:val="en-US" w:eastAsia="es-ES"/>
        </w:rPr>
      </w:pPr>
      <w:r w:rsidRPr="007C1AFD">
        <w:rPr>
          <w:lang w:val="en-US" w:eastAsia="es-ES"/>
        </w:rPr>
        <w:t xml:space="preserve">        default:</w:t>
      </w:r>
    </w:p>
    <w:p w14:paraId="66D471B3"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7F1AC062" w14:textId="77777777" w:rsidR="005563AF" w:rsidRPr="007C1AFD" w:rsidRDefault="005563AF" w:rsidP="005563AF">
      <w:pPr>
        <w:pStyle w:val="PL"/>
        <w:rPr>
          <w:lang w:val="en-US" w:eastAsia="es-ES"/>
        </w:rPr>
      </w:pPr>
      <w:r w:rsidRPr="007C1AFD">
        <w:rPr>
          <w:lang w:val="en-US" w:eastAsia="es-ES"/>
        </w:rPr>
        <w:t xml:space="preserve">      callbacks:</w:t>
      </w:r>
    </w:p>
    <w:p w14:paraId="40536012" w14:textId="6865C652" w:rsidR="005563AF" w:rsidRPr="007C1AFD" w:rsidRDefault="005563AF" w:rsidP="005563AF">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59995EBD" w14:textId="77777777" w:rsidR="005563AF" w:rsidRPr="007C1AFD" w:rsidRDefault="005563AF" w:rsidP="005563AF">
      <w:pPr>
        <w:pStyle w:val="PL"/>
        <w:rPr>
          <w:lang w:val="en-US" w:eastAsia="es-ES"/>
        </w:rPr>
      </w:pPr>
      <w:r w:rsidRPr="007C1AFD">
        <w:rPr>
          <w:lang w:val="en-US" w:eastAsia="es-ES"/>
        </w:rPr>
        <w:t xml:space="preserve">          '{$request.body#/notifUri}': </w:t>
      </w:r>
    </w:p>
    <w:p w14:paraId="6BD46E72" w14:textId="77777777" w:rsidR="005563AF" w:rsidRPr="007C1AFD" w:rsidRDefault="005563AF" w:rsidP="005563AF">
      <w:pPr>
        <w:pStyle w:val="PL"/>
        <w:rPr>
          <w:lang w:val="en-US" w:eastAsia="es-ES"/>
        </w:rPr>
      </w:pPr>
      <w:r w:rsidRPr="007C1AFD">
        <w:rPr>
          <w:lang w:val="en-US" w:eastAsia="es-ES"/>
        </w:rPr>
        <w:t xml:space="preserve">            post:</w:t>
      </w:r>
    </w:p>
    <w:p w14:paraId="4F9DF9EF" w14:textId="6ACB9C3A" w:rsidR="005563AF" w:rsidRDefault="005563AF" w:rsidP="005563AF">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7A8A1CAA" w14:textId="77777777" w:rsidR="005563AF" w:rsidRPr="007C1AFD" w:rsidRDefault="005563AF" w:rsidP="005563AF">
      <w:pPr>
        <w:pStyle w:val="PL"/>
        <w:rPr>
          <w:lang w:val="en-US" w:eastAsia="es-ES"/>
        </w:rPr>
      </w:pPr>
      <w:r w:rsidRPr="007C1AFD">
        <w:rPr>
          <w:lang w:val="en-US" w:eastAsia="es-ES"/>
        </w:rPr>
        <w:t xml:space="preserve">              requestBody:</w:t>
      </w:r>
    </w:p>
    <w:p w14:paraId="1F7A939B" w14:textId="77777777" w:rsidR="005563AF" w:rsidRPr="007C1AFD" w:rsidRDefault="005563AF" w:rsidP="005563AF">
      <w:pPr>
        <w:pStyle w:val="PL"/>
        <w:rPr>
          <w:lang w:val="en-US" w:eastAsia="es-ES"/>
        </w:rPr>
      </w:pPr>
      <w:r w:rsidRPr="007C1AFD">
        <w:rPr>
          <w:lang w:val="en-US" w:eastAsia="es-ES"/>
        </w:rPr>
        <w:t xml:space="preserve">                required: true</w:t>
      </w:r>
    </w:p>
    <w:p w14:paraId="3C7D5FE0" w14:textId="77777777" w:rsidR="005563AF" w:rsidRPr="007C1AFD" w:rsidRDefault="005563AF" w:rsidP="005563AF">
      <w:pPr>
        <w:pStyle w:val="PL"/>
        <w:rPr>
          <w:lang w:val="en-US" w:eastAsia="es-ES"/>
        </w:rPr>
      </w:pPr>
      <w:r w:rsidRPr="007C1AFD">
        <w:rPr>
          <w:lang w:val="en-US" w:eastAsia="es-ES"/>
        </w:rPr>
        <w:t xml:space="preserve">                content:</w:t>
      </w:r>
    </w:p>
    <w:p w14:paraId="30D3E18D" w14:textId="77777777" w:rsidR="005563AF" w:rsidRPr="007C1AFD" w:rsidRDefault="005563AF" w:rsidP="005563AF">
      <w:pPr>
        <w:pStyle w:val="PL"/>
        <w:rPr>
          <w:lang w:val="en-US" w:eastAsia="es-ES"/>
        </w:rPr>
      </w:pPr>
      <w:r w:rsidRPr="007C1AFD">
        <w:rPr>
          <w:lang w:val="en-US" w:eastAsia="es-ES"/>
        </w:rPr>
        <w:t xml:space="preserve">                  application/json:</w:t>
      </w:r>
    </w:p>
    <w:p w14:paraId="4B80BB82" w14:textId="77777777" w:rsidR="005563AF" w:rsidRPr="007C1AFD" w:rsidRDefault="005563AF" w:rsidP="005563AF">
      <w:pPr>
        <w:pStyle w:val="PL"/>
        <w:rPr>
          <w:lang w:val="en-US" w:eastAsia="es-ES"/>
        </w:rPr>
      </w:pPr>
      <w:r w:rsidRPr="007C1AFD">
        <w:rPr>
          <w:lang w:val="en-US" w:eastAsia="es-ES"/>
        </w:rPr>
        <w:t xml:space="preserve">                    schema:</w:t>
      </w:r>
    </w:p>
    <w:p w14:paraId="24A6498A" w14:textId="0530750D" w:rsidR="005563AF" w:rsidRPr="007C1AFD" w:rsidRDefault="005563AF" w:rsidP="005563AF">
      <w:pPr>
        <w:pStyle w:val="PL"/>
        <w:rPr>
          <w:lang w:val="en-US" w:eastAsia="es-ES"/>
        </w:rPr>
      </w:pPr>
      <w:r w:rsidRPr="007C1AFD">
        <w:rPr>
          <w:lang w:val="en-US" w:eastAsia="es-ES"/>
        </w:rPr>
        <w:t xml:space="preserve">                      $ref: '#/components/schemas/</w:t>
      </w:r>
      <w:r>
        <w:t>ConnStat</w:t>
      </w:r>
      <w:r w:rsidR="006B1677">
        <w:t>us</w:t>
      </w:r>
      <w:r>
        <w:t>Notif</w:t>
      </w:r>
      <w:r w:rsidRPr="007C1AFD">
        <w:rPr>
          <w:lang w:val="en-US" w:eastAsia="es-ES"/>
        </w:rPr>
        <w:t>'</w:t>
      </w:r>
    </w:p>
    <w:p w14:paraId="1A5FE869" w14:textId="77777777" w:rsidR="005563AF" w:rsidRPr="007C1AFD" w:rsidRDefault="005563AF" w:rsidP="005563AF">
      <w:pPr>
        <w:pStyle w:val="PL"/>
        <w:rPr>
          <w:lang w:val="en-US" w:eastAsia="es-ES"/>
        </w:rPr>
      </w:pPr>
      <w:r w:rsidRPr="007C1AFD">
        <w:rPr>
          <w:lang w:val="en-US" w:eastAsia="es-ES"/>
        </w:rPr>
        <w:t xml:space="preserve">              responses:</w:t>
      </w:r>
    </w:p>
    <w:p w14:paraId="6C63BD3D" w14:textId="77777777" w:rsidR="005563AF" w:rsidRPr="007C1AFD" w:rsidRDefault="005563AF" w:rsidP="005563AF">
      <w:pPr>
        <w:pStyle w:val="PL"/>
        <w:rPr>
          <w:lang w:val="en-US" w:eastAsia="es-ES"/>
        </w:rPr>
      </w:pPr>
      <w:r w:rsidRPr="007C1AFD">
        <w:rPr>
          <w:lang w:val="en-US" w:eastAsia="es-ES"/>
        </w:rPr>
        <w:t xml:space="preserve">                '204':</w:t>
      </w:r>
    </w:p>
    <w:p w14:paraId="1A2C2382" w14:textId="77777777" w:rsidR="00B67974" w:rsidRDefault="005563AF" w:rsidP="00B67974">
      <w:pPr>
        <w:pStyle w:val="PL"/>
        <w:rPr>
          <w:lang w:val="en-US" w:eastAsia="es-ES"/>
        </w:rPr>
      </w:pPr>
      <w:r w:rsidRPr="007C1AFD">
        <w:rPr>
          <w:lang w:val="en-US" w:eastAsia="es-ES"/>
        </w:rPr>
        <w:t xml:space="preserve">                  description: </w:t>
      </w:r>
      <w:r w:rsidR="00B67974">
        <w:rPr>
          <w:lang w:val="en-US" w:eastAsia="es-ES"/>
        </w:rPr>
        <w:t>&gt;</w:t>
      </w:r>
    </w:p>
    <w:p w14:paraId="495FB6BC" w14:textId="20354872" w:rsidR="005563AF" w:rsidRPr="007C1AFD" w:rsidRDefault="00B67974" w:rsidP="00B67974">
      <w:pPr>
        <w:pStyle w:val="PL"/>
        <w:rPr>
          <w:lang w:val="en-US" w:eastAsia="es-ES"/>
        </w:rPr>
      </w:pPr>
      <w:r>
        <w:rPr>
          <w:lang w:val="en-US" w:eastAsia="es-ES"/>
        </w:rPr>
        <w:t xml:space="preserve">                    Successful case. </w:t>
      </w:r>
      <w:r w:rsidR="005563AF" w:rsidRPr="007C1AFD">
        <w:rPr>
          <w:lang w:val="en-US" w:eastAsia="es-ES"/>
        </w:rPr>
        <w:t xml:space="preserve">The </w:t>
      </w:r>
      <w:r w:rsidR="001A6D4A">
        <w:t xml:space="preserve">Connection Status </w:t>
      </w:r>
      <w:r w:rsidR="001A6D4A">
        <w:rPr>
          <w:lang w:val="en-US" w:eastAsia="es-ES"/>
        </w:rPr>
        <w:t>N</w:t>
      </w:r>
      <w:r w:rsidR="005563AF" w:rsidRPr="007C1AFD">
        <w:rPr>
          <w:lang w:val="en-US" w:eastAsia="es-ES"/>
        </w:rPr>
        <w:t>otification is successfully received.</w:t>
      </w:r>
    </w:p>
    <w:p w14:paraId="77F22196" w14:textId="77777777" w:rsidR="005563AF" w:rsidRPr="007C1AFD" w:rsidRDefault="005563AF" w:rsidP="005563AF">
      <w:pPr>
        <w:pStyle w:val="PL"/>
        <w:rPr>
          <w:lang w:val="en-US" w:eastAsia="es-ES"/>
        </w:rPr>
      </w:pPr>
      <w:r w:rsidRPr="007C1AFD">
        <w:rPr>
          <w:lang w:val="en-US" w:eastAsia="es-ES"/>
        </w:rPr>
        <w:lastRenderedPageBreak/>
        <w:t xml:space="preserve">                '307':</w:t>
      </w:r>
    </w:p>
    <w:p w14:paraId="1EFF68C9" w14:textId="77777777" w:rsidR="005563AF" w:rsidRPr="007C1AFD" w:rsidRDefault="005563AF" w:rsidP="005563AF">
      <w:pPr>
        <w:pStyle w:val="PL"/>
        <w:rPr>
          <w:lang w:val="en-US" w:eastAsia="es-ES"/>
        </w:rPr>
      </w:pPr>
      <w:r w:rsidRPr="007C1AFD">
        <w:rPr>
          <w:lang w:val="en-US" w:eastAsia="es-ES"/>
        </w:rPr>
        <w:t xml:space="preserve">                  $ref: 'TS29122_CommonData.yaml#/components/responses/307'</w:t>
      </w:r>
    </w:p>
    <w:p w14:paraId="4763B312" w14:textId="77777777" w:rsidR="005563AF" w:rsidRPr="007C1AFD" w:rsidRDefault="005563AF" w:rsidP="005563AF">
      <w:pPr>
        <w:pStyle w:val="PL"/>
        <w:rPr>
          <w:lang w:val="en-US" w:eastAsia="es-ES"/>
        </w:rPr>
      </w:pPr>
      <w:r w:rsidRPr="007C1AFD">
        <w:rPr>
          <w:lang w:val="en-US" w:eastAsia="es-ES"/>
        </w:rPr>
        <w:t xml:space="preserve">                '308':</w:t>
      </w:r>
    </w:p>
    <w:p w14:paraId="56D9A163" w14:textId="77777777" w:rsidR="005563AF" w:rsidRPr="007C1AFD" w:rsidRDefault="005563AF" w:rsidP="005563AF">
      <w:pPr>
        <w:pStyle w:val="PL"/>
        <w:rPr>
          <w:lang w:val="en-US" w:eastAsia="es-ES"/>
        </w:rPr>
      </w:pPr>
      <w:r w:rsidRPr="007C1AFD">
        <w:rPr>
          <w:lang w:val="en-US" w:eastAsia="es-ES"/>
        </w:rPr>
        <w:t xml:space="preserve">                  $ref: 'TS29122_CommonData.yaml#/components/responses/308'</w:t>
      </w:r>
    </w:p>
    <w:p w14:paraId="761149B9" w14:textId="77777777" w:rsidR="005563AF" w:rsidRPr="007C1AFD" w:rsidRDefault="005563AF" w:rsidP="005563AF">
      <w:pPr>
        <w:pStyle w:val="PL"/>
        <w:rPr>
          <w:lang w:val="en-US" w:eastAsia="es-ES"/>
        </w:rPr>
      </w:pPr>
      <w:r w:rsidRPr="007C1AFD">
        <w:rPr>
          <w:lang w:val="en-US" w:eastAsia="es-ES"/>
        </w:rPr>
        <w:t xml:space="preserve">                '400':</w:t>
      </w:r>
    </w:p>
    <w:p w14:paraId="10463A97" w14:textId="77777777" w:rsidR="005563AF" w:rsidRPr="007C1AFD" w:rsidRDefault="005563AF" w:rsidP="005563AF">
      <w:pPr>
        <w:pStyle w:val="PL"/>
        <w:rPr>
          <w:lang w:val="en-US" w:eastAsia="es-ES"/>
        </w:rPr>
      </w:pPr>
      <w:r w:rsidRPr="007C1AFD">
        <w:rPr>
          <w:lang w:val="en-US" w:eastAsia="es-ES"/>
        </w:rPr>
        <w:t xml:space="preserve">                  $ref: 'TS29122_CommonData.yaml#/components/responses/400'</w:t>
      </w:r>
    </w:p>
    <w:p w14:paraId="71427A69" w14:textId="77777777" w:rsidR="005563AF" w:rsidRPr="007C1AFD" w:rsidRDefault="005563AF" w:rsidP="005563AF">
      <w:pPr>
        <w:pStyle w:val="PL"/>
        <w:rPr>
          <w:lang w:val="en-US" w:eastAsia="es-ES"/>
        </w:rPr>
      </w:pPr>
      <w:r w:rsidRPr="007C1AFD">
        <w:rPr>
          <w:lang w:val="en-US" w:eastAsia="es-ES"/>
        </w:rPr>
        <w:t xml:space="preserve">                '401':</w:t>
      </w:r>
    </w:p>
    <w:p w14:paraId="1E5EF9E5" w14:textId="77777777" w:rsidR="005563AF" w:rsidRPr="007C1AFD" w:rsidRDefault="005563AF" w:rsidP="005563AF">
      <w:pPr>
        <w:pStyle w:val="PL"/>
        <w:rPr>
          <w:lang w:val="en-US" w:eastAsia="es-ES"/>
        </w:rPr>
      </w:pPr>
      <w:r w:rsidRPr="007C1AFD">
        <w:rPr>
          <w:lang w:val="en-US" w:eastAsia="es-ES"/>
        </w:rPr>
        <w:t xml:space="preserve">                  $ref: 'TS29122_CommonData.yaml#/components/responses/401'</w:t>
      </w:r>
    </w:p>
    <w:p w14:paraId="3CA58176" w14:textId="77777777" w:rsidR="005563AF" w:rsidRPr="007C1AFD" w:rsidRDefault="005563AF" w:rsidP="005563AF">
      <w:pPr>
        <w:pStyle w:val="PL"/>
        <w:rPr>
          <w:lang w:val="en-US" w:eastAsia="es-ES"/>
        </w:rPr>
      </w:pPr>
      <w:r w:rsidRPr="007C1AFD">
        <w:rPr>
          <w:lang w:val="en-US" w:eastAsia="es-ES"/>
        </w:rPr>
        <w:t xml:space="preserve">                '403':</w:t>
      </w:r>
    </w:p>
    <w:p w14:paraId="34645958" w14:textId="77777777" w:rsidR="005563AF" w:rsidRPr="007C1AFD" w:rsidRDefault="005563AF" w:rsidP="005563AF">
      <w:pPr>
        <w:pStyle w:val="PL"/>
        <w:rPr>
          <w:lang w:val="en-US" w:eastAsia="es-ES"/>
        </w:rPr>
      </w:pPr>
      <w:r w:rsidRPr="007C1AFD">
        <w:rPr>
          <w:lang w:val="en-US" w:eastAsia="es-ES"/>
        </w:rPr>
        <w:t xml:space="preserve">                  $ref: 'TS29122_CommonData.yaml#/components/responses/403'</w:t>
      </w:r>
    </w:p>
    <w:p w14:paraId="08C457C5" w14:textId="77777777" w:rsidR="005563AF" w:rsidRPr="007C1AFD" w:rsidRDefault="005563AF" w:rsidP="005563AF">
      <w:pPr>
        <w:pStyle w:val="PL"/>
        <w:rPr>
          <w:lang w:val="en-US" w:eastAsia="es-ES"/>
        </w:rPr>
      </w:pPr>
      <w:r w:rsidRPr="007C1AFD">
        <w:rPr>
          <w:lang w:val="en-US" w:eastAsia="es-ES"/>
        </w:rPr>
        <w:t xml:space="preserve">                '404':</w:t>
      </w:r>
    </w:p>
    <w:p w14:paraId="6F67C906" w14:textId="77777777" w:rsidR="005563AF" w:rsidRPr="007C1AFD" w:rsidRDefault="005563AF" w:rsidP="005563AF">
      <w:pPr>
        <w:pStyle w:val="PL"/>
        <w:rPr>
          <w:lang w:val="en-US" w:eastAsia="es-ES"/>
        </w:rPr>
      </w:pPr>
      <w:r w:rsidRPr="007C1AFD">
        <w:rPr>
          <w:lang w:val="en-US" w:eastAsia="es-ES"/>
        </w:rPr>
        <w:t xml:space="preserve">                  $ref: 'TS29122_CommonData.yaml#/components/responses/404'</w:t>
      </w:r>
    </w:p>
    <w:p w14:paraId="7B97EEAD" w14:textId="77777777" w:rsidR="005563AF" w:rsidRPr="007C1AFD" w:rsidRDefault="005563AF" w:rsidP="005563AF">
      <w:pPr>
        <w:pStyle w:val="PL"/>
        <w:rPr>
          <w:lang w:val="en-US" w:eastAsia="es-ES"/>
        </w:rPr>
      </w:pPr>
      <w:r w:rsidRPr="007C1AFD">
        <w:rPr>
          <w:lang w:val="en-US" w:eastAsia="es-ES"/>
        </w:rPr>
        <w:t xml:space="preserve">                '411':</w:t>
      </w:r>
    </w:p>
    <w:p w14:paraId="0EAC5AA9" w14:textId="77777777" w:rsidR="005563AF" w:rsidRPr="007C1AFD" w:rsidRDefault="005563AF" w:rsidP="005563AF">
      <w:pPr>
        <w:pStyle w:val="PL"/>
        <w:rPr>
          <w:lang w:val="en-US" w:eastAsia="es-ES"/>
        </w:rPr>
      </w:pPr>
      <w:r w:rsidRPr="007C1AFD">
        <w:rPr>
          <w:lang w:val="en-US" w:eastAsia="es-ES"/>
        </w:rPr>
        <w:t xml:space="preserve">                  $ref: 'TS29122_CommonData.yaml#/components/responses/411'</w:t>
      </w:r>
    </w:p>
    <w:p w14:paraId="051EC9F5" w14:textId="77777777" w:rsidR="005563AF" w:rsidRPr="007C1AFD" w:rsidRDefault="005563AF" w:rsidP="005563AF">
      <w:pPr>
        <w:pStyle w:val="PL"/>
        <w:rPr>
          <w:lang w:val="en-US" w:eastAsia="es-ES"/>
        </w:rPr>
      </w:pPr>
      <w:r w:rsidRPr="007C1AFD">
        <w:rPr>
          <w:lang w:val="en-US" w:eastAsia="es-ES"/>
        </w:rPr>
        <w:t xml:space="preserve">                '413':</w:t>
      </w:r>
    </w:p>
    <w:p w14:paraId="09367733" w14:textId="77777777" w:rsidR="005563AF" w:rsidRPr="007C1AFD" w:rsidRDefault="005563AF" w:rsidP="005563AF">
      <w:pPr>
        <w:pStyle w:val="PL"/>
        <w:rPr>
          <w:lang w:val="en-US" w:eastAsia="es-ES"/>
        </w:rPr>
      </w:pPr>
      <w:r w:rsidRPr="007C1AFD">
        <w:rPr>
          <w:lang w:val="en-US" w:eastAsia="es-ES"/>
        </w:rPr>
        <w:t xml:space="preserve">                  $ref: 'TS29122_CommonData.yaml#/components/responses/413'</w:t>
      </w:r>
    </w:p>
    <w:p w14:paraId="0987A60A" w14:textId="77777777" w:rsidR="005563AF" w:rsidRPr="007C1AFD" w:rsidRDefault="005563AF" w:rsidP="005563AF">
      <w:pPr>
        <w:pStyle w:val="PL"/>
        <w:rPr>
          <w:lang w:val="en-US" w:eastAsia="es-ES"/>
        </w:rPr>
      </w:pPr>
      <w:r w:rsidRPr="007C1AFD">
        <w:rPr>
          <w:lang w:val="en-US" w:eastAsia="es-ES"/>
        </w:rPr>
        <w:t xml:space="preserve">                '415':</w:t>
      </w:r>
    </w:p>
    <w:p w14:paraId="33F97E30" w14:textId="77777777" w:rsidR="005563AF" w:rsidRPr="007C1AFD" w:rsidRDefault="005563AF" w:rsidP="005563AF">
      <w:pPr>
        <w:pStyle w:val="PL"/>
        <w:rPr>
          <w:lang w:val="en-US" w:eastAsia="es-ES"/>
        </w:rPr>
      </w:pPr>
      <w:r w:rsidRPr="007C1AFD">
        <w:rPr>
          <w:lang w:val="en-US" w:eastAsia="es-ES"/>
        </w:rPr>
        <w:t xml:space="preserve">                  $ref: 'TS29122_CommonData.yaml#/components/responses/415'</w:t>
      </w:r>
    </w:p>
    <w:p w14:paraId="056AC5E4" w14:textId="77777777" w:rsidR="005563AF" w:rsidRPr="007C1AFD" w:rsidRDefault="005563AF" w:rsidP="005563AF">
      <w:pPr>
        <w:pStyle w:val="PL"/>
        <w:rPr>
          <w:lang w:val="en-US" w:eastAsia="es-ES"/>
        </w:rPr>
      </w:pPr>
      <w:r w:rsidRPr="007C1AFD">
        <w:rPr>
          <w:lang w:val="en-US" w:eastAsia="es-ES"/>
        </w:rPr>
        <w:t xml:space="preserve">                '429':</w:t>
      </w:r>
    </w:p>
    <w:p w14:paraId="6C36761F" w14:textId="77777777" w:rsidR="005563AF" w:rsidRPr="007C1AFD" w:rsidRDefault="005563AF" w:rsidP="005563AF">
      <w:pPr>
        <w:pStyle w:val="PL"/>
        <w:rPr>
          <w:lang w:val="en-US" w:eastAsia="es-ES"/>
        </w:rPr>
      </w:pPr>
      <w:r w:rsidRPr="007C1AFD">
        <w:rPr>
          <w:lang w:val="en-US" w:eastAsia="es-ES"/>
        </w:rPr>
        <w:t xml:space="preserve">                  $ref: 'TS29122_CommonData.yaml#/components/responses/429'</w:t>
      </w:r>
    </w:p>
    <w:p w14:paraId="005E693E" w14:textId="77777777" w:rsidR="005563AF" w:rsidRPr="007C1AFD" w:rsidRDefault="005563AF" w:rsidP="005563AF">
      <w:pPr>
        <w:pStyle w:val="PL"/>
        <w:rPr>
          <w:lang w:val="en-US" w:eastAsia="es-ES"/>
        </w:rPr>
      </w:pPr>
      <w:r w:rsidRPr="007C1AFD">
        <w:rPr>
          <w:lang w:val="en-US" w:eastAsia="es-ES"/>
        </w:rPr>
        <w:t xml:space="preserve">                '500':</w:t>
      </w:r>
    </w:p>
    <w:p w14:paraId="40F82B3E" w14:textId="77777777" w:rsidR="005563AF" w:rsidRPr="007C1AFD" w:rsidRDefault="005563AF" w:rsidP="005563AF">
      <w:pPr>
        <w:pStyle w:val="PL"/>
        <w:rPr>
          <w:lang w:val="en-US" w:eastAsia="es-ES"/>
        </w:rPr>
      </w:pPr>
      <w:r w:rsidRPr="007C1AFD">
        <w:rPr>
          <w:lang w:val="en-US" w:eastAsia="es-ES"/>
        </w:rPr>
        <w:t xml:space="preserve">                  $ref: 'TS29122_CommonData.yaml#/components/responses/500'</w:t>
      </w:r>
    </w:p>
    <w:p w14:paraId="0B9FBA73" w14:textId="77777777" w:rsidR="005563AF" w:rsidRPr="007C1AFD" w:rsidRDefault="005563AF" w:rsidP="005563AF">
      <w:pPr>
        <w:pStyle w:val="PL"/>
        <w:rPr>
          <w:lang w:val="en-US" w:eastAsia="es-ES"/>
        </w:rPr>
      </w:pPr>
      <w:r w:rsidRPr="007C1AFD">
        <w:rPr>
          <w:lang w:val="en-US" w:eastAsia="es-ES"/>
        </w:rPr>
        <w:t xml:space="preserve">                '503':</w:t>
      </w:r>
    </w:p>
    <w:p w14:paraId="09C0963D" w14:textId="77777777" w:rsidR="005563AF" w:rsidRPr="007C1AFD" w:rsidRDefault="005563AF" w:rsidP="005563AF">
      <w:pPr>
        <w:pStyle w:val="PL"/>
        <w:rPr>
          <w:lang w:val="en-US" w:eastAsia="es-ES"/>
        </w:rPr>
      </w:pPr>
      <w:r w:rsidRPr="007C1AFD">
        <w:rPr>
          <w:lang w:val="en-US" w:eastAsia="es-ES"/>
        </w:rPr>
        <w:t xml:space="preserve">                  $ref: 'TS29122_CommonData.yaml#/components/responses/503'</w:t>
      </w:r>
    </w:p>
    <w:p w14:paraId="3C504813" w14:textId="77777777" w:rsidR="005563AF" w:rsidRPr="007C1AFD" w:rsidRDefault="005563AF" w:rsidP="005563AF">
      <w:pPr>
        <w:pStyle w:val="PL"/>
        <w:rPr>
          <w:lang w:val="en-US" w:eastAsia="es-ES"/>
        </w:rPr>
      </w:pPr>
      <w:r w:rsidRPr="007C1AFD">
        <w:rPr>
          <w:lang w:val="en-US" w:eastAsia="es-ES"/>
        </w:rPr>
        <w:t xml:space="preserve">                default:</w:t>
      </w:r>
    </w:p>
    <w:p w14:paraId="6EE9D74B" w14:textId="77777777" w:rsidR="005563AF" w:rsidRPr="007C1AFD" w:rsidRDefault="005563AF" w:rsidP="005563AF">
      <w:pPr>
        <w:pStyle w:val="PL"/>
        <w:rPr>
          <w:lang w:val="en-US" w:eastAsia="es-ES"/>
        </w:rPr>
      </w:pPr>
      <w:r w:rsidRPr="007C1AFD">
        <w:rPr>
          <w:lang w:val="en-US" w:eastAsia="es-ES"/>
        </w:rPr>
        <w:t xml:space="preserve">                  $ref: 'TS29122_CommonData.yaml#/components/responses/default'</w:t>
      </w:r>
    </w:p>
    <w:p w14:paraId="5F4B22EA" w14:textId="77777777" w:rsidR="005453E0" w:rsidRDefault="005453E0" w:rsidP="005453E0">
      <w:pPr>
        <w:pStyle w:val="PL"/>
        <w:rPr>
          <w:lang w:val="en-US"/>
        </w:rPr>
      </w:pPr>
    </w:p>
    <w:p w14:paraId="60875ED8" w14:textId="77777777" w:rsidR="005453E0" w:rsidRPr="007C1AFD" w:rsidRDefault="005453E0" w:rsidP="005453E0">
      <w:pPr>
        <w:pStyle w:val="PL"/>
        <w:rPr>
          <w:lang w:val="en-US" w:eastAsia="es-ES"/>
        </w:rPr>
      </w:pPr>
      <w:r w:rsidRPr="007C1AFD">
        <w:rPr>
          <w:lang w:val="en-US" w:eastAsia="es-ES"/>
        </w:rPr>
        <w:t xml:space="preserve">  /subscriptions/{subscriptionId}:</w:t>
      </w:r>
    </w:p>
    <w:p w14:paraId="444E7DA1" w14:textId="77777777" w:rsidR="005453E0" w:rsidRPr="007C1AFD" w:rsidRDefault="005453E0" w:rsidP="005453E0">
      <w:pPr>
        <w:pStyle w:val="PL"/>
        <w:rPr>
          <w:lang w:val="en-US" w:eastAsia="es-ES"/>
        </w:rPr>
      </w:pPr>
      <w:r w:rsidRPr="007C1AFD">
        <w:rPr>
          <w:lang w:val="en-US" w:eastAsia="es-ES"/>
        </w:rPr>
        <w:t xml:space="preserve">    parameters:</w:t>
      </w:r>
    </w:p>
    <w:p w14:paraId="12365851" w14:textId="77777777" w:rsidR="005453E0" w:rsidRPr="007C1AFD" w:rsidRDefault="005453E0" w:rsidP="005453E0">
      <w:pPr>
        <w:pStyle w:val="PL"/>
        <w:rPr>
          <w:lang w:val="en-US" w:eastAsia="es-ES"/>
        </w:rPr>
      </w:pPr>
      <w:r w:rsidRPr="007C1AFD">
        <w:rPr>
          <w:lang w:val="en-US" w:eastAsia="es-ES"/>
        </w:rPr>
        <w:t xml:space="preserve">      - name: subscriptionId</w:t>
      </w:r>
    </w:p>
    <w:p w14:paraId="49E6D233" w14:textId="77777777" w:rsidR="005453E0" w:rsidRPr="007C1AFD" w:rsidRDefault="005453E0" w:rsidP="005453E0">
      <w:pPr>
        <w:pStyle w:val="PL"/>
        <w:rPr>
          <w:lang w:val="en-US" w:eastAsia="es-ES"/>
        </w:rPr>
      </w:pPr>
      <w:r w:rsidRPr="007C1AFD">
        <w:rPr>
          <w:lang w:val="en-US" w:eastAsia="es-ES"/>
        </w:rPr>
        <w:t xml:space="preserve">        in: path</w:t>
      </w:r>
    </w:p>
    <w:p w14:paraId="371ABFE6"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1840BE70" w14:textId="77777777" w:rsidR="005453E0" w:rsidRDefault="005453E0" w:rsidP="005453E0">
      <w:pPr>
        <w:pStyle w:val="PL"/>
        <w:rPr>
          <w:lang w:val="en-US"/>
        </w:rPr>
      </w:pPr>
      <w:r>
        <w:rPr>
          <w:lang w:val="en-US" w:eastAsia="es-ES"/>
        </w:rPr>
        <w:t xml:space="preserve">          </w:t>
      </w:r>
      <w:r w:rsidRPr="007C1AFD">
        <w:t xml:space="preserve">Represents the identifier of </w:t>
      </w:r>
      <w:r>
        <w:rPr>
          <w:lang w:eastAsia="es-ES"/>
        </w:rPr>
        <w:t xml:space="preserve">the </w:t>
      </w:r>
      <w:bookmarkStart w:id="5847" w:name="MCCQCTEMPBM_00000020"/>
      <w:r>
        <w:rPr>
          <w:rFonts w:cs="Courier New"/>
          <w:szCs w:val="16"/>
        </w:rPr>
        <w:t xml:space="preserve">Individual </w:t>
      </w:r>
      <w:bookmarkEnd w:id="5847"/>
      <w:r>
        <w:t>Connection Status</w:t>
      </w:r>
      <w:r>
        <w:rPr>
          <w:rFonts w:eastAsia="DengXian"/>
        </w:rPr>
        <w:t xml:space="preserve"> </w:t>
      </w:r>
      <w:r>
        <w:rPr>
          <w:lang w:val="en-US"/>
        </w:rPr>
        <w:t>Subscription resource.</w:t>
      </w:r>
    </w:p>
    <w:p w14:paraId="06D6870A" w14:textId="77777777" w:rsidR="005453E0" w:rsidRPr="007C1AFD" w:rsidRDefault="005453E0" w:rsidP="005453E0">
      <w:pPr>
        <w:pStyle w:val="PL"/>
        <w:rPr>
          <w:lang w:val="en-US" w:eastAsia="es-ES"/>
        </w:rPr>
      </w:pPr>
      <w:r w:rsidRPr="007C1AFD">
        <w:rPr>
          <w:lang w:val="en-US" w:eastAsia="es-ES"/>
        </w:rPr>
        <w:t xml:space="preserve">        required: true</w:t>
      </w:r>
    </w:p>
    <w:p w14:paraId="6F072E85" w14:textId="77777777" w:rsidR="005453E0" w:rsidRPr="007C1AFD" w:rsidRDefault="005453E0" w:rsidP="005453E0">
      <w:pPr>
        <w:pStyle w:val="PL"/>
        <w:rPr>
          <w:lang w:val="en-US" w:eastAsia="es-ES"/>
        </w:rPr>
      </w:pPr>
      <w:r w:rsidRPr="007C1AFD">
        <w:rPr>
          <w:lang w:val="en-US" w:eastAsia="es-ES"/>
        </w:rPr>
        <w:t xml:space="preserve">        schema:</w:t>
      </w:r>
    </w:p>
    <w:p w14:paraId="0190A4BF" w14:textId="77777777" w:rsidR="005453E0" w:rsidRDefault="005453E0" w:rsidP="005453E0">
      <w:pPr>
        <w:pStyle w:val="PL"/>
        <w:rPr>
          <w:lang w:val="en-US" w:eastAsia="es-ES"/>
        </w:rPr>
      </w:pPr>
      <w:r w:rsidRPr="007C1AFD">
        <w:rPr>
          <w:lang w:val="en-US" w:eastAsia="es-ES"/>
        </w:rPr>
        <w:t xml:space="preserve">          type: string</w:t>
      </w:r>
    </w:p>
    <w:p w14:paraId="250CF3C1" w14:textId="77777777" w:rsidR="005453E0" w:rsidRDefault="005453E0" w:rsidP="005453E0">
      <w:pPr>
        <w:pStyle w:val="PL"/>
        <w:rPr>
          <w:lang w:val="en-US" w:eastAsia="es-ES"/>
        </w:rPr>
      </w:pPr>
    </w:p>
    <w:p w14:paraId="7CEFE7B6" w14:textId="77777777" w:rsidR="005453E0" w:rsidRPr="007C1AFD" w:rsidRDefault="005453E0" w:rsidP="005453E0">
      <w:pPr>
        <w:pStyle w:val="PL"/>
        <w:rPr>
          <w:lang w:val="en-US" w:eastAsia="es-ES"/>
        </w:rPr>
      </w:pPr>
      <w:r w:rsidRPr="007C1AFD">
        <w:rPr>
          <w:lang w:val="en-US" w:eastAsia="es-ES"/>
        </w:rPr>
        <w:t xml:space="preserve">    get:</w:t>
      </w:r>
    </w:p>
    <w:p w14:paraId="1A992A17" w14:textId="77777777" w:rsidR="005453E0" w:rsidRPr="007C1AFD" w:rsidRDefault="005453E0" w:rsidP="005453E0">
      <w:pPr>
        <w:pStyle w:val="PL"/>
        <w:rPr>
          <w:lang w:val="en-US" w:eastAsia="es-ES"/>
        </w:rPr>
      </w:pPr>
      <w:r w:rsidRPr="007C1AFD">
        <w:rPr>
          <w:lang w:val="en-US" w:eastAsia="es-ES"/>
        </w:rPr>
        <w:t xml:space="preserve">      summary: </w:t>
      </w:r>
      <w:bookmarkStart w:id="5848" w:name="MCCQCTEMPBM_00000021"/>
      <w:r>
        <w:rPr>
          <w:rFonts w:cs="Courier New"/>
          <w:szCs w:val="16"/>
        </w:rPr>
        <w:t xml:space="preserve">Retrieve </w:t>
      </w:r>
      <w:bookmarkEnd w:id="5848"/>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bookmarkStart w:id="5849" w:name="MCCQCTEMPBM_00000022"/>
      <w:r>
        <w:rPr>
          <w:rFonts w:cs="Courier New"/>
          <w:szCs w:val="16"/>
        </w:rPr>
        <w:t>.</w:t>
      </w:r>
      <w:bookmarkEnd w:id="5849"/>
    </w:p>
    <w:p w14:paraId="00F0850F" w14:textId="77777777" w:rsidR="005453E0" w:rsidRPr="007C1AFD" w:rsidRDefault="005453E0" w:rsidP="005453E0">
      <w:pPr>
        <w:pStyle w:val="PL"/>
        <w:rPr>
          <w:lang w:val="en-US" w:eastAsia="es-ES"/>
        </w:rPr>
      </w:pPr>
      <w:r w:rsidRPr="007C1AFD">
        <w:rPr>
          <w:lang w:val="en-US" w:eastAsia="es-ES"/>
        </w:rPr>
        <w:t xml:space="preserve">      operationId: </w:t>
      </w:r>
      <w:bookmarkStart w:id="5850" w:name="MCCQCTEMPBM_00000023"/>
      <w:r>
        <w:rPr>
          <w:rFonts w:cs="Courier New"/>
          <w:szCs w:val="16"/>
        </w:rPr>
        <w:t>GetInd</w:t>
      </w:r>
      <w:bookmarkEnd w:id="5850"/>
      <w:r>
        <w:t>ConnStatusSubsc</w:t>
      </w:r>
    </w:p>
    <w:p w14:paraId="262D359E" w14:textId="77777777" w:rsidR="005453E0" w:rsidRPr="007C1AFD" w:rsidRDefault="005453E0" w:rsidP="005453E0">
      <w:pPr>
        <w:pStyle w:val="PL"/>
        <w:rPr>
          <w:lang w:val="en-US" w:eastAsia="es-ES"/>
        </w:rPr>
      </w:pPr>
      <w:r w:rsidRPr="007C1AFD">
        <w:rPr>
          <w:lang w:val="en-US" w:eastAsia="es-ES"/>
        </w:rPr>
        <w:t xml:space="preserve">      tags:</w:t>
      </w:r>
    </w:p>
    <w:p w14:paraId="2F6EA579"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42CEE557" w14:textId="77777777" w:rsidR="005453E0" w:rsidRPr="007C1AFD" w:rsidRDefault="005453E0" w:rsidP="005453E0">
      <w:pPr>
        <w:pStyle w:val="PL"/>
        <w:rPr>
          <w:lang w:val="en-US" w:eastAsia="es-ES"/>
        </w:rPr>
      </w:pPr>
      <w:r w:rsidRPr="007C1AFD">
        <w:rPr>
          <w:lang w:val="en-US" w:eastAsia="es-ES"/>
        </w:rPr>
        <w:t xml:space="preserve">      responses:</w:t>
      </w:r>
    </w:p>
    <w:p w14:paraId="16411CA7" w14:textId="77777777" w:rsidR="005453E0" w:rsidRPr="007C1AFD" w:rsidRDefault="005453E0" w:rsidP="005453E0">
      <w:pPr>
        <w:pStyle w:val="PL"/>
        <w:rPr>
          <w:lang w:val="en-US" w:eastAsia="es-ES"/>
        </w:rPr>
      </w:pPr>
      <w:r w:rsidRPr="007C1AFD">
        <w:rPr>
          <w:lang w:val="en-US" w:eastAsia="es-ES"/>
        </w:rPr>
        <w:t xml:space="preserve">        '200':</w:t>
      </w:r>
    </w:p>
    <w:p w14:paraId="5AF4ECF6" w14:textId="77777777" w:rsidR="005453E0" w:rsidRDefault="005453E0" w:rsidP="005453E0">
      <w:pPr>
        <w:pStyle w:val="PL"/>
        <w:rPr>
          <w:lang w:val="en-US" w:eastAsia="es-ES"/>
        </w:rPr>
      </w:pPr>
      <w:r w:rsidRPr="007C1AFD">
        <w:rPr>
          <w:lang w:val="en-US" w:eastAsia="es-ES"/>
        </w:rPr>
        <w:t xml:space="preserve">          description:</w:t>
      </w:r>
      <w:r>
        <w:rPr>
          <w:lang w:val="en-US" w:eastAsia="es-ES"/>
        </w:rPr>
        <w:t xml:space="preserve"> &gt;</w:t>
      </w:r>
    </w:p>
    <w:p w14:paraId="01337F59" w14:textId="77777777" w:rsidR="005453E0" w:rsidRDefault="005453E0" w:rsidP="005453E0">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bookmarkStart w:id="5851" w:name="MCCQCTEMPBM_00000024"/>
      <w:r>
        <w:rPr>
          <w:rFonts w:cs="Courier New"/>
          <w:szCs w:val="16"/>
        </w:rPr>
        <w:t xml:space="preserve">Individual </w:t>
      </w:r>
      <w:bookmarkEnd w:id="5851"/>
      <w:r>
        <w:t>Connection Status</w:t>
      </w:r>
      <w:r>
        <w:rPr>
          <w:lang w:val="en-US"/>
        </w:rPr>
        <w:t xml:space="preserve"> Subscription</w:t>
      </w:r>
      <w:r>
        <w:t xml:space="preserve"> resource shall be returned.</w:t>
      </w:r>
    </w:p>
    <w:p w14:paraId="2FA934FA" w14:textId="77777777" w:rsidR="005453E0" w:rsidRPr="007C1AFD" w:rsidRDefault="005453E0" w:rsidP="005453E0">
      <w:pPr>
        <w:pStyle w:val="PL"/>
        <w:rPr>
          <w:lang w:val="en-US" w:eastAsia="es-ES"/>
        </w:rPr>
      </w:pPr>
      <w:r w:rsidRPr="007C1AFD">
        <w:rPr>
          <w:lang w:val="en-US" w:eastAsia="es-ES"/>
        </w:rPr>
        <w:t xml:space="preserve">          content:</w:t>
      </w:r>
    </w:p>
    <w:p w14:paraId="096224C8" w14:textId="77777777" w:rsidR="005453E0" w:rsidRPr="007C1AFD" w:rsidRDefault="005453E0" w:rsidP="005453E0">
      <w:pPr>
        <w:pStyle w:val="PL"/>
        <w:rPr>
          <w:lang w:val="en-US" w:eastAsia="es-ES"/>
        </w:rPr>
      </w:pPr>
      <w:r w:rsidRPr="007C1AFD">
        <w:rPr>
          <w:lang w:val="en-US" w:eastAsia="es-ES"/>
        </w:rPr>
        <w:t xml:space="preserve">            application/json:</w:t>
      </w:r>
    </w:p>
    <w:p w14:paraId="1529AFFD" w14:textId="77777777" w:rsidR="005453E0" w:rsidRPr="007C1AFD" w:rsidRDefault="005453E0" w:rsidP="005453E0">
      <w:pPr>
        <w:pStyle w:val="PL"/>
        <w:rPr>
          <w:lang w:val="en-US" w:eastAsia="es-ES"/>
        </w:rPr>
      </w:pPr>
      <w:r w:rsidRPr="007C1AFD">
        <w:rPr>
          <w:lang w:val="en-US" w:eastAsia="es-ES"/>
        </w:rPr>
        <w:t xml:space="preserve">              schema:</w:t>
      </w:r>
    </w:p>
    <w:p w14:paraId="7B5135E4" w14:textId="77777777" w:rsidR="005453E0" w:rsidRPr="007C1AFD" w:rsidRDefault="005453E0" w:rsidP="005453E0">
      <w:pPr>
        <w:pStyle w:val="PL"/>
        <w:rPr>
          <w:lang w:val="en-US" w:eastAsia="es-ES"/>
        </w:rPr>
      </w:pPr>
      <w:r w:rsidRPr="007C1AFD">
        <w:rPr>
          <w:lang w:val="en-US" w:eastAsia="es-ES"/>
        </w:rPr>
        <w:t xml:space="preserve">                $ref: '#/components/schemas/</w:t>
      </w:r>
      <w:r>
        <w:t>ConnStatusSubsc</w:t>
      </w:r>
      <w:r w:rsidRPr="007C1AFD">
        <w:rPr>
          <w:lang w:val="en-US" w:eastAsia="es-ES"/>
        </w:rPr>
        <w:t>'</w:t>
      </w:r>
    </w:p>
    <w:p w14:paraId="758D5E21" w14:textId="77777777" w:rsidR="005453E0" w:rsidRDefault="005453E0" w:rsidP="005453E0">
      <w:pPr>
        <w:pStyle w:val="PL"/>
      </w:pPr>
      <w:r>
        <w:t xml:space="preserve">        '307':</w:t>
      </w:r>
    </w:p>
    <w:p w14:paraId="4B61089B" w14:textId="77777777" w:rsidR="005453E0" w:rsidRDefault="005453E0" w:rsidP="005453E0">
      <w:pPr>
        <w:pStyle w:val="PL"/>
        <w:rPr>
          <w:lang w:eastAsia="es-ES"/>
        </w:rPr>
      </w:pPr>
      <w:r>
        <w:t xml:space="preserve">          </w:t>
      </w:r>
      <w:r>
        <w:rPr>
          <w:lang w:eastAsia="es-ES"/>
        </w:rPr>
        <w:t>$ref: 'TS29122_CommonData.yaml#/components/responses/307'</w:t>
      </w:r>
    </w:p>
    <w:p w14:paraId="6493FC72" w14:textId="77777777" w:rsidR="005453E0" w:rsidRDefault="005453E0" w:rsidP="005453E0">
      <w:pPr>
        <w:pStyle w:val="PL"/>
      </w:pPr>
      <w:r>
        <w:t xml:space="preserve">        '308':</w:t>
      </w:r>
    </w:p>
    <w:p w14:paraId="1C488EF6" w14:textId="77777777" w:rsidR="005453E0" w:rsidRDefault="005453E0" w:rsidP="005453E0">
      <w:pPr>
        <w:pStyle w:val="PL"/>
        <w:rPr>
          <w:lang w:eastAsia="es-ES"/>
        </w:rPr>
      </w:pPr>
      <w:r>
        <w:t xml:space="preserve">          </w:t>
      </w:r>
      <w:r>
        <w:rPr>
          <w:lang w:eastAsia="es-ES"/>
        </w:rPr>
        <w:t>$ref: 'TS29122_CommonData.yaml#/components/responses/308'</w:t>
      </w:r>
    </w:p>
    <w:p w14:paraId="26A13C46" w14:textId="77777777" w:rsidR="005453E0" w:rsidRDefault="005453E0" w:rsidP="005453E0">
      <w:pPr>
        <w:pStyle w:val="PL"/>
        <w:rPr>
          <w:lang w:eastAsia="es-ES"/>
        </w:rPr>
      </w:pPr>
      <w:r>
        <w:rPr>
          <w:lang w:eastAsia="es-ES"/>
        </w:rPr>
        <w:t xml:space="preserve">        '400':</w:t>
      </w:r>
    </w:p>
    <w:p w14:paraId="12921928" w14:textId="77777777" w:rsidR="005453E0" w:rsidRDefault="005453E0" w:rsidP="005453E0">
      <w:pPr>
        <w:pStyle w:val="PL"/>
        <w:rPr>
          <w:lang w:eastAsia="es-ES"/>
        </w:rPr>
      </w:pPr>
      <w:r>
        <w:rPr>
          <w:lang w:eastAsia="es-ES"/>
        </w:rPr>
        <w:t xml:space="preserve">          $ref: 'TS29122_CommonData.yaml#/components/responses/400'</w:t>
      </w:r>
    </w:p>
    <w:p w14:paraId="09DBD133" w14:textId="77777777" w:rsidR="005453E0" w:rsidRDefault="005453E0" w:rsidP="005453E0">
      <w:pPr>
        <w:pStyle w:val="PL"/>
        <w:rPr>
          <w:lang w:eastAsia="es-ES"/>
        </w:rPr>
      </w:pPr>
      <w:r>
        <w:rPr>
          <w:lang w:eastAsia="es-ES"/>
        </w:rPr>
        <w:t xml:space="preserve">        '401':</w:t>
      </w:r>
    </w:p>
    <w:p w14:paraId="50F557CF" w14:textId="77777777" w:rsidR="005453E0" w:rsidRDefault="005453E0" w:rsidP="005453E0">
      <w:pPr>
        <w:pStyle w:val="PL"/>
        <w:rPr>
          <w:lang w:eastAsia="es-ES"/>
        </w:rPr>
      </w:pPr>
      <w:r>
        <w:rPr>
          <w:lang w:eastAsia="es-ES"/>
        </w:rPr>
        <w:t xml:space="preserve">          $ref: 'TS29122_CommonData.yaml#/components/responses/401'</w:t>
      </w:r>
    </w:p>
    <w:p w14:paraId="6F368892" w14:textId="77777777" w:rsidR="005453E0" w:rsidRDefault="005453E0" w:rsidP="005453E0">
      <w:pPr>
        <w:pStyle w:val="PL"/>
        <w:rPr>
          <w:lang w:eastAsia="es-ES"/>
        </w:rPr>
      </w:pPr>
      <w:r>
        <w:rPr>
          <w:lang w:eastAsia="es-ES"/>
        </w:rPr>
        <w:t xml:space="preserve">        '403':</w:t>
      </w:r>
    </w:p>
    <w:p w14:paraId="1A224A38" w14:textId="77777777" w:rsidR="005453E0" w:rsidRDefault="005453E0" w:rsidP="005453E0">
      <w:pPr>
        <w:pStyle w:val="PL"/>
        <w:rPr>
          <w:lang w:eastAsia="es-ES"/>
        </w:rPr>
      </w:pPr>
      <w:r>
        <w:rPr>
          <w:lang w:eastAsia="es-ES"/>
        </w:rPr>
        <w:t xml:space="preserve">          $ref: 'TS29122_CommonData.yaml#/components/responses/403'</w:t>
      </w:r>
    </w:p>
    <w:p w14:paraId="3085FF84" w14:textId="77777777" w:rsidR="005453E0" w:rsidRDefault="005453E0" w:rsidP="005453E0">
      <w:pPr>
        <w:pStyle w:val="PL"/>
        <w:rPr>
          <w:lang w:eastAsia="es-ES"/>
        </w:rPr>
      </w:pPr>
      <w:r>
        <w:rPr>
          <w:lang w:eastAsia="es-ES"/>
        </w:rPr>
        <w:t xml:space="preserve">        '404':</w:t>
      </w:r>
    </w:p>
    <w:p w14:paraId="1FA83522" w14:textId="77777777" w:rsidR="005453E0" w:rsidRDefault="005453E0" w:rsidP="005453E0">
      <w:pPr>
        <w:pStyle w:val="PL"/>
        <w:rPr>
          <w:lang w:eastAsia="es-ES"/>
        </w:rPr>
      </w:pPr>
      <w:r>
        <w:rPr>
          <w:lang w:eastAsia="es-ES"/>
        </w:rPr>
        <w:t xml:space="preserve">          $ref: 'TS29122_CommonData.yaml#/components/responses/404'</w:t>
      </w:r>
    </w:p>
    <w:p w14:paraId="130B2C73" w14:textId="77777777" w:rsidR="005453E0" w:rsidRDefault="005453E0" w:rsidP="005453E0">
      <w:pPr>
        <w:pStyle w:val="PL"/>
        <w:rPr>
          <w:lang w:eastAsia="es-ES"/>
        </w:rPr>
      </w:pPr>
      <w:r>
        <w:rPr>
          <w:lang w:eastAsia="es-ES"/>
        </w:rPr>
        <w:t xml:space="preserve">        '406':</w:t>
      </w:r>
    </w:p>
    <w:p w14:paraId="2EB4FC1D" w14:textId="77777777" w:rsidR="005453E0" w:rsidRDefault="005453E0" w:rsidP="005453E0">
      <w:pPr>
        <w:pStyle w:val="PL"/>
        <w:rPr>
          <w:lang w:eastAsia="es-ES"/>
        </w:rPr>
      </w:pPr>
      <w:r>
        <w:rPr>
          <w:lang w:eastAsia="es-ES"/>
        </w:rPr>
        <w:t xml:space="preserve">          $ref: 'TS29122_CommonData.yaml#/components/responses/406'</w:t>
      </w:r>
    </w:p>
    <w:p w14:paraId="7038B12F" w14:textId="77777777" w:rsidR="005453E0" w:rsidRDefault="005453E0" w:rsidP="005453E0">
      <w:pPr>
        <w:pStyle w:val="PL"/>
        <w:rPr>
          <w:lang w:eastAsia="es-ES"/>
        </w:rPr>
      </w:pPr>
      <w:r>
        <w:rPr>
          <w:lang w:eastAsia="es-ES"/>
        </w:rPr>
        <w:t xml:space="preserve">        '429':</w:t>
      </w:r>
    </w:p>
    <w:p w14:paraId="49F2514F" w14:textId="77777777" w:rsidR="005453E0" w:rsidRDefault="005453E0" w:rsidP="005453E0">
      <w:pPr>
        <w:pStyle w:val="PL"/>
        <w:rPr>
          <w:lang w:eastAsia="es-ES"/>
        </w:rPr>
      </w:pPr>
      <w:r>
        <w:rPr>
          <w:lang w:eastAsia="es-ES"/>
        </w:rPr>
        <w:t xml:space="preserve">          $ref: 'TS29122_CommonData.yaml#/components/responses/429'</w:t>
      </w:r>
    </w:p>
    <w:p w14:paraId="702619A4" w14:textId="77777777" w:rsidR="005453E0" w:rsidRDefault="005453E0" w:rsidP="005453E0">
      <w:pPr>
        <w:pStyle w:val="PL"/>
        <w:rPr>
          <w:lang w:eastAsia="es-ES"/>
        </w:rPr>
      </w:pPr>
      <w:r>
        <w:rPr>
          <w:lang w:eastAsia="es-ES"/>
        </w:rPr>
        <w:t xml:space="preserve">        '500':</w:t>
      </w:r>
    </w:p>
    <w:p w14:paraId="00B28F89" w14:textId="77777777" w:rsidR="005453E0" w:rsidRDefault="005453E0" w:rsidP="005453E0">
      <w:pPr>
        <w:pStyle w:val="PL"/>
        <w:rPr>
          <w:lang w:eastAsia="es-ES"/>
        </w:rPr>
      </w:pPr>
      <w:r>
        <w:rPr>
          <w:lang w:eastAsia="es-ES"/>
        </w:rPr>
        <w:t xml:space="preserve">          $ref: 'TS29122_CommonData.yaml#/components/responses/500'</w:t>
      </w:r>
    </w:p>
    <w:p w14:paraId="5D391E0F" w14:textId="77777777" w:rsidR="005453E0" w:rsidRDefault="005453E0" w:rsidP="005453E0">
      <w:pPr>
        <w:pStyle w:val="PL"/>
        <w:rPr>
          <w:lang w:eastAsia="es-ES"/>
        </w:rPr>
      </w:pPr>
      <w:r>
        <w:rPr>
          <w:lang w:eastAsia="es-ES"/>
        </w:rPr>
        <w:t xml:space="preserve">        '503':</w:t>
      </w:r>
    </w:p>
    <w:p w14:paraId="7343147E" w14:textId="77777777" w:rsidR="005453E0" w:rsidRDefault="005453E0" w:rsidP="005453E0">
      <w:pPr>
        <w:pStyle w:val="PL"/>
        <w:rPr>
          <w:lang w:eastAsia="es-ES"/>
        </w:rPr>
      </w:pPr>
      <w:r>
        <w:rPr>
          <w:lang w:eastAsia="es-ES"/>
        </w:rPr>
        <w:t xml:space="preserve">          $ref: 'TS29122_CommonData.yaml#/components/responses/503'</w:t>
      </w:r>
    </w:p>
    <w:p w14:paraId="6F76126B" w14:textId="77777777" w:rsidR="005453E0" w:rsidRDefault="005453E0" w:rsidP="005453E0">
      <w:pPr>
        <w:pStyle w:val="PL"/>
        <w:rPr>
          <w:lang w:eastAsia="es-ES"/>
        </w:rPr>
      </w:pPr>
      <w:r>
        <w:rPr>
          <w:lang w:eastAsia="es-ES"/>
        </w:rPr>
        <w:t xml:space="preserve">        default:</w:t>
      </w:r>
    </w:p>
    <w:p w14:paraId="1FAD7B66" w14:textId="77777777" w:rsidR="005453E0" w:rsidRDefault="005453E0" w:rsidP="005453E0">
      <w:pPr>
        <w:pStyle w:val="PL"/>
        <w:rPr>
          <w:lang w:eastAsia="es-ES"/>
        </w:rPr>
      </w:pPr>
      <w:r>
        <w:rPr>
          <w:lang w:eastAsia="es-ES"/>
        </w:rPr>
        <w:t xml:space="preserve">          $ref: 'TS29122_CommonData.yaml#/components/responses/default'</w:t>
      </w:r>
    </w:p>
    <w:p w14:paraId="5D63BA84" w14:textId="77777777" w:rsidR="005453E0" w:rsidRDefault="005453E0" w:rsidP="005453E0">
      <w:pPr>
        <w:pStyle w:val="PL"/>
        <w:rPr>
          <w:lang w:eastAsia="es-ES"/>
        </w:rPr>
      </w:pPr>
    </w:p>
    <w:p w14:paraId="55F73836" w14:textId="77777777" w:rsidR="005453E0" w:rsidRDefault="005453E0" w:rsidP="005453E0">
      <w:pPr>
        <w:pStyle w:val="PL"/>
        <w:rPr>
          <w:lang w:eastAsia="es-ES"/>
        </w:rPr>
      </w:pPr>
      <w:r>
        <w:rPr>
          <w:lang w:eastAsia="es-ES"/>
        </w:rPr>
        <w:t xml:space="preserve">    put:</w:t>
      </w:r>
    </w:p>
    <w:p w14:paraId="08345CCB" w14:textId="77777777" w:rsidR="005453E0" w:rsidRDefault="005453E0" w:rsidP="005453E0">
      <w:pPr>
        <w:pStyle w:val="PL"/>
        <w:rPr>
          <w:rFonts w:cs="Courier New"/>
          <w:szCs w:val="16"/>
        </w:rPr>
      </w:pPr>
      <w:bookmarkStart w:id="5852" w:name="MCCQCTEMPBM_00000025"/>
      <w:r>
        <w:rPr>
          <w:rFonts w:cs="Courier New"/>
          <w:szCs w:val="16"/>
        </w:rPr>
        <w:t xml:space="preserve">      summary: </w:t>
      </w:r>
      <w:bookmarkEnd w:id="5852"/>
      <w:r>
        <w:rPr>
          <w:lang w:eastAsia="zh-CN"/>
        </w:rPr>
        <w:t>Request the update</w:t>
      </w:r>
      <w:bookmarkStart w:id="5853" w:name="MCCQCTEMPBM_00000026"/>
      <w:r>
        <w:rPr>
          <w:rFonts w:cs="Courier New"/>
          <w:szCs w:val="16"/>
        </w:rPr>
        <w:t xml:space="preserve"> of </w:t>
      </w:r>
      <w:bookmarkEnd w:id="5853"/>
      <w:r>
        <w:rPr>
          <w:lang w:eastAsia="zh-CN"/>
        </w:rPr>
        <w:t xml:space="preserve">an existing Individual </w:t>
      </w:r>
      <w:r>
        <w:t>Connection Status</w:t>
      </w:r>
      <w:r>
        <w:rPr>
          <w:lang w:val="en-US"/>
        </w:rPr>
        <w:t xml:space="preserve"> Subscription</w:t>
      </w:r>
      <w:r>
        <w:rPr>
          <w:lang w:eastAsia="zh-CN"/>
        </w:rPr>
        <w:t xml:space="preserve"> </w:t>
      </w:r>
      <w:r>
        <w:t>resource</w:t>
      </w:r>
      <w:bookmarkStart w:id="5854" w:name="MCCQCTEMPBM_00000027"/>
      <w:r>
        <w:rPr>
          <w:rFonts w:cs="Courier New"/>
          <w:szCs w:val="16"/>
        </w:rPr>
        <w:t>.</w:t>
      </w:r>
    </w:p>
    <w:p w14:paraId="5BD87DCF" w14:textId="77777777" w:rsidR="005453E0" w:rsidRDefault="005453E0" w:rsidP="005453E0">
      <w:pPr>
        <w:pStyle w:val="PL"/>
        <w:rPr>
          <w:rFonts w:cs="Courier New"/>
          <w:szCs w:val="16"/>
        </w:rPr>
      </w:pPr>
      <w:r>
        <w:rPr>
          <w:rFonts w:cs="Courier New"/>
          <w:szCs w:val="16"/>
        </w:rPr>
        <w:t xml:space="preserve">      operationId: UpdateInd</w:t>
      </w:r>
      <w:bookmarkEnd w:id="5854"/>
      <w:r>
        <w:t>ConnStatusSubsc</w:t>
      </w:r>
      <w:bookmarkStart w:id="5855" w:name="MCCQCTEMPBM_00000028"/>
    </w:p>
    <w:p w14:paraId="1B5F5288" w14:textId="77777777" w:rsidR="005453E0" w:rsidRDefault="005453E0" w:rsidP="005453E0">
      <w:pPr>
        <w:pStyle w:val="PL"/>
        <w:rPr>
          <w:rFonts w:cs="Courier New"/>
          <w:szCs w:val="16"/>
        </w:rPr>
      </w:pPr>
      <w:r>
        <w:rPr>
          <w:rFonts w:cs="Courier New"/>
          <w:szCs w:val="16"/>
        </w:rPr>
        <w:t xml:space="preserve">      tags:</w:t>
      </w:r>
    </w:p>
    <w:p w14:paraId="32EDE733" w14:textId="77777777" w:rsidR="005453E0" w:rsidRDefault="005453E0" w:rsidP="005453E0">
      <w:pPr>
        <w:pStyle w:val="PL"/>
        <w:rPr>
          <w:rFonts w:cs="Courier New"/>
          <w:szCs w:val="16"/>
        </w:rPr>
      </w:pPr>
      <w:r>
        <w:rPr>
          <w:rFonts w:cs="Courier New"/>
          <w:szCs w:val="16"/>
        </w:rPr>
        <w:t xml:space="preserve">        - Individual </w:t>
      </w:r>
      <w:bookmarkEnd w:id="5855"/>
      <w:r>
        <w:t>Connection Status</w:t>
      </w:r>
      <w:r>
        <w:rPr>
          <w:lang w:val="en-US"/>
        </w:rPr>
        <w:t xml:space="preserve"> Subscription</w:t>
      </w:r>
      <w:bookmarkStart w:id="5856" w:name="MCCQCTEMPBM_00000029"/>
      <w:r>
        <w:rPr>
          <w:rFonts w:cs="Courier New"/>
          <w:szCs w:val="16"/>
        </w:rPr>
        <w:t xml:space="preserve"> (Document)</w:t>
      </w:r>
    </w:p>
    <w:bookmarkEnd w:id="5856"/>
    <w:p w14:paraId="6BCB676A" w14:textId="77777777" w:rsidR="005453E0" w:rsidRDefault="005453E0" w:rsidP="005453E0">
      <w:pPr>
        <w:pStyle w:val="PL"/>
      </w:pPr>
      <w:r>
        <w:lastRenderedPageBreak/>
        <w:t xml:space="preserve">      requestBody:</w:t>
      </w:r>
    </w:p>
    <w:p w14:paraId="754B502E" w14:textId="77777777" w:rsidR="005453E0" w:rsidRDefault="005453E0" w:rsidP="005453E0">
      <w:pPr>
        <w:pStyle w:val="PL"/>
      </w:pPr>
      <w:r>
        <w:t xml:space="preserve">        required: true</w:t>
      </w:r>
    </w:p>
    <w:p w14:paraId="654FEC85" w14:textId="77777777" w:rsidR="005453E0" w:rsidRDefault="005453E0" w:rsidP="005453E0">
      <w:pPr>
        <w:pStyle w:val="PL"/>
      </w:pPr>
      <w:r>
        <w:t xml:space="preserve">        content:</w:t>
      </w:r>
    </w:p>
    <w:p w14:paraId="4631953D" w14:textId="77777777" w:rsidR="005453E0" w:rsidRDefault="005453E0" w:rsidP="005453E0">
      <w:pPr>
        <w:pStyle w:val="PL"/>
      </w:pPr>
      <w:r>
        <w:t xml:space="preserve">          application/json:</w:t>
      </w:r>
    </w:p>
    <w:p w14:paraId="773726B7" w14:textId="77777777" w:rsidR="005453E0" w:rsidRDefault="005453E0" w:rsidP="005453E0">
      <w:pPr>
        <w:pStyle w:val="PL"/>
      </w:pPr>
      <w:r>
        <w:t xml:space="preserve">            schema:</w:t>
      </w:r>
    </w:p>
    <w:p w14:paraId="19D5275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21537EB0" w14:textId="77777777" w:rsidR="005453E0" w:rsidRDefault="005453E0" w:rsidP="005453E0">
      <w:pPr>
        <w:pStyle w:val="PL"/>
        <w:rPr>
          <w:lang w:eastAsia="es-ES"/>
        </w:rPr>
      </w:pPr>
      <w:r>
        <w:rPr>
          <w:lang w:eastAsia="es-ES"/>
        </w:rPr>
        <w:t xml:space="preserve">      responses:</w:t>
      </w:r>
    </w:p>
    <w:p w14:paraId="1B2FFB5C" w14:textId="77777777" w:rsidR="005453E0" w:rsidRDefault="005453E0" w:rsidP="005453E0">
      <w:pPr>
        <w:pStyle w:val="PL"/>
      </w:pPr>
      <w:r>
        <w:t xml:space="preserve">        '200':</w:t>
      </w:r>
    </w:p>
    <w:p w14:paraId="1ACAAE99" w14:textId="77777777" w:rsidR="005453E0" w:rsidRDefault="005453E0" w:rsidP="005453E0">
      <w:pPr>
        <w:pStyle w:val="PL"/>
        <w:rPr>
          <w:lang w:eastAsia="zh-CN"/>
        </w:rPr>
      </w:pPr>
      <w:r>
        <w:t xml:space="preserve">          description: </w:t>
      </w:r>
      <w:r>
        <w:rPr>
          <w:lang w:eastAsia="zh-CN"/>
        </w:rPr>
        <w:t>&gt;</w:t>
      </w:r>
    </w:p>
    <w:p w14:paraId="6C98E392"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405F3686" w14:textId="77777777" w:rsidR="005453E0" w:rsidRDefault="005453E0" w:rsidP="005453E0">
      <w:pPr>
        <w:pStyle w:val="PL"/>
      </w:pPr>
      <w:r>
        <w:t xml:space="preserve">            a representation of the updated resource shall be returned in the response body.</w:t>
      </w:r>
    </w:p>
    <w:p w14:paraId="1FBB8E78" w14:textId="77777777" w:rsidR="005453E0" w:rsidRDefault="005453E0" w:rsidP="005453E0">
      <w:pPr>
        <w:pStyle w:val="PL"/>
      </w:pPr>
      <w:r>
        <w:t xml:space="preserve">          content:</w:t>
      </w:r>
    </w:p>
    <w:p w14:paraId="7955589F" w14:textId="77777777" w:rsidR="005453E0" w:rsidRDefault="005453E0" w:rsidP="005453E0">
      <w:pPr>
        <w:pStyle w:val="PL"/>
      </w:pPr>
      <w:r>
        <w:t xml:space="preserve">            application/json:</w:t>
      </w:r>
    </w:p>
    <w:p w14:paraId="5A35D375" w14:textId="77777777" w:rsidR="005453E0" w:rsidRDefault="005453E0" w:rsidP="005453E0">
      <w:pPr>
        <w:pStyle w:val="PL"/>
      </w:pPr>
      <w:r>
        <w:t xml:space="preserve">              schema:</w:t>
      </w:r>
    </w:p>
    <w:p w14:paraId="5DFE078B"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57449BE" w14:textId="77777777" w:rsidR="005453E0" w:rsidRDefault="005453E0" w:rsidP="005453E0">
      <w:pPr>
        <w:pStyle w:val="PL"/>
        <w:rPr>
          <w:lang w:eastAsia="es-ES"/>
        </w:rPr>
      </w:pPr>
      <w:r>
        <w:rPr>
          <w:lang w:eastAsia="es-ES"/>
        </w:rPr>
        <w:t xml:space="preserve">        '204':</w:t>
      </w:r>
    </w:p>
    <w:p w14:paraId="093DED98" w14:textId="77777777" w:rsidR="005453E0" w:rsidRDefault="005453E0" w:rsidP="005453E0">
      <w:pPr>
        <w:pStyle w:val="PL"/>
        <w:rPr>
          <w:lang w:eastAsia="zh-CN"/>
        </w:rPr>
      </w:pPr>
      <w:r>
        <w:rPr>
          <w:lang w:eastAsia="es-ES"/>
        </w:rPr>
        <w:t xml:space="preserve">          description: </w:t>
      </w:r>
      <w:r>
        <w:rPr>
          <w:lang w:eastAsia="zh-CN"/>
        </w:rPr>
        <w:t>&gt;</w:t>
      </w:r>
    </w:p>
    <w:p w14:paraId="27D0A587"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A6B068F" w14:textId="77777777" w:rsidR="005453E0" w:rsidRDefault="005453E0" w:rsidP="005453E0">
      <w:pPr>
        <w:pStyle w:val="PL"/>
      </w:pPr>
      <w:r>
        <w:t xml:space="preserve">            updated and no content is returned in the response body.</w:t>
      </w:r>
    </w:p>
    <w:p w14:paraId="46E75F9C" w14:textId="77777777" w:rsidR="005453E0" w:rsidRDefault="005453E0" w:rsidP="005453E0">
      <w:pPr>
        <w:pStyle w:val="PL"/>
      </w:pPr>
      <w:r>
        <w:t xml:space="preserve">        '307':</w:t>
      </w:r>
    </w:p>
    <w:p w14:paraId="354BBE56" w14:textId="77777777" w:rsidR="005453E0" w:rsidRDefault="005453E0" w:rsidP="005453E0">
      <w:pPr>
        <w:pStyle w:val="PL"/>
        <w:rPr>
          <w:lang w:eastAsia="es-ES"/>
        </w:rPr>
      </w:pPr>
      <w:r>
        <w:t xml:space="preserve">          </w:t>
      </w:r>
      <w:r>
        <w:rPr>
          <w:lang w:eastAsia="es-ES"/>
        </w:rPr>
        <w:t>$ref: 'TS29122_CommonData.yaml#/components/responses/307'</w:t>
      </w:r>
    </w:p>
    <w:p w14:paraId="35D1BAD7" w14:textId="77777777" w:rsidR="005453E0" w:rsidRDefault="005453E0" w:rsidP="005453E0">
      <w:pPr>
        <w:pStyle w:val="PL"/>
      </w:pPr>
      <w:r>
        <w:t xml:space="preserve">        '308':</w:t>
      </w:r>
    </w:p>
    <w:p w14:paraId="49F99C87" w14:textId="77777777" w:rsidR="005453E0" w:rsidRDefault="005453E0" w:rsidP="005453E0">
      <w:pPr>
        <w:pStyle w:val="PL"/>
        <w:rPr>
          <w:lang w:eastAsia="es-ES"/>
        </w:rPr>
      </w:pPr>
      <w:r>
        <w:t xml:space="preserve">          </w:t>
      </w:r>
      <w:r>
        <w:rPr>
          <w:lang w:eastAsia="es-ES"/>
        </w:rPr>
        <w:t>$ref: 'TS29122_CommonData.yaml#/components/responses/308'</w:t>
      </w:r>
    </w:p>
    <w:p w14:paraId="07F6B965" w14:textId="77777777" w:rsidR="005453E0" w:rsidRDefault="005453E0" w:rsidP="005453E0">
      <w:pPr>
        <w:pStyle w:val="PL"/>
        <w:rPr>
          <w:lang w:eastAsia="es-ES"/>
        </w:rPr>
      </w:pPr>
      <w:r>
        <w:rPr>
          <w:lang w:eastAsia="es-ES"/>
        </w:rPr>
        <w:t xml:space="preserve">        '400':</w:t>
      </w:r>
    </w:p>
    <w:p w14:paraId="1F32FCB5" w14:textId="77777777" w:rsidR="005453E0" w:rsidRDefault="005453E0" w:rsidP="005453E0">
      <w:pPr>
        <w:pStyle w:val="PL"/>
        <w:rPr>
          <w:lang w:eastAsia="es-ES"/>
        </w:rPr>
      </w:pPr>
      <w:r>
        <w:rPr>
          <w:lang w:eastAsia="es-ES"/>
        </w:rPr>
        <w:t xml:space="preserve">          $ref: 'TS29122_CommonData.yaml#/components/responses/400'</w:t>
      </w:r>
    </w:p>
    <w:p w14:paraId="02157B42" w14:textId="77777777" w:rsidR="005453E0" w:rsidRDefault="005453E0" w:rsidP="005453E0">
      <w:pPr>
        <w:pStyle w:val="PL"/>
        <w:rPr>
          <w:lang w:eastAsia="es-ES"/>
        </w:rPr>
      </w:pPr>
      <w:r>
        <w:rPr>
          <w:lang w:eastAsia="es-ES"/>
        </w:rPr>
        <w:t xml:space="preserve">        '401':</w:t>
      </w:r>
    </w:p>
    <w:p w14:paraId="0D263BBE" w14:textId="77777777" w:rsidR="005453E0" w:rsidRDefault="005453E0" w:rsidP="005453E0">
      <w:pPr>
        <w:pStyle w:val="PL"/>
        <w:rPr>
          <w:lang w:eastAsia="es-ES"/>
        </w:rPr>
      </w:pPr>
      <w:r>
        <w:rPr>
          <w:lang w:eastAsia="es-ES"/>
        </w:rPr>
        <w:t xml:space="preserve">          $ref: 'TS29122_CommonData.yaml#/components/responses/401'</w:t>
      </w:r>
    </w:p>
    <w:p w14:paraId="0ECE9450" w14:textId="77777777" w:rsidR="005453E0" w:rsidRDefault="005453E0" w:rsidP="005453E0">
      <w:pPr>
        <w:pStyle w:val="PL"/>
        <w:rPr>
          <w:lang w:eastAsia="es-ES"/>
        </w:rPr>
      </w:pPr>
      <w:r>
        <w:rPr>
          <w:lang w:eastAsia="es-ES"/>
        </w:rPr>
        <w:t xml:space="preserve">        '403':</w:t>
      </w:r>
    </w:p>
    <w:p w14:paraId="261C7295" w14:textId="77777777" w:rsidR="005453E0" w:rsidRDefault="005453E0" w:rsidP="005453E0">
      <w:pPr>
        <w:pStyle w:val="PL"/>
        <w:rPr>
          <w:lang w:eastAsia="es-ES"/>
        </w:rPr>
      </w:pPr>
      <w:r>
        <w:rPr>
          <w:lang w:eastAsia="es-ES"/>
        </w:rPr>
        <w:t xml:space="preserve">          $ref: 'TS29122_CommonData.yaml#/components/responses/403'</w:t>
      </w:r>
    </w:p>
    <w:p w14:paraId="2C648B32" w14:textId="77777777" w:rsidR="005453E0" w:rsidRDefault="005453E0" w:rsidP="005453E0">
      <w:pPr>
        <w:pStyle w:val="PL"/>
        <w:rPr>
          <w:lang w:eastAsia="es-ES"/>
        </w:rPr>
      </w:pPr>
      <w:r>
        <w:rPr>
          <w:lang w:eastAsia="es-ES"/>
        </w:rPr>
        <w:t xml:space="preserve">        '404':</w:t>
      </w:r>
    </w:p>
    <w:p w14:paraId="283CBCD1" w14:textId="77777777" w:rsidR="005453E0" w:rsidRDefault="005453E0" w:rsidP="005453E0">
      <w:pPr>
        <w:pStyle w:val="PL"/>
        <w:rPr>
          <w:lang w:eastAsia="es-ES"/>
        </w:rPr>
      </w:pPr>
      <w:r>
        <w:rPr>
          <w:lang w:eastAsia="es-ES"/>
        </w:rPr>
        <w:t xml:space="preserve">          $ref: 'TS29122_CommonData.yaml#/components/responses/404'</w:t>
      </w:r>
    </w:p>
    <w:p w14:paraId="3D24703C" w14:textId="77777777" w:rsidR="005453E0" w:rsidRDefault="005453E0" w:rsidP="005453E0">
      <w:pPr>
        <w:pStyle w:val="PL"/>
        <w:rPr>
          <w:lang w:eastAsia="es-ES"/>
        </w:rPr>
      </w:pPr>
      <w:r>
        <w:rPr>
          <w:lang w:eastAsia="es-ES"/>
        </w:rPr>
        <w:t xml:space="preserve">        '411':</w:t>
      </w:r>
    </w:p>
    <w:p w14:paraId="39F288DF" w14:textId="77777777" w:rsidR="005453E0" w:rsidRDefault="005453E0" w:rsidP="005453E0">
      <w:pPr>
        <w:pStyle w:val="PL"/>
        <w:rPr>
          <w:lang w:eastAsia="es-ES"/>
        </w:rPr>
      </w:pPr>
      <w:r>
        <w:rPr>
          <w:lang w:eastAsia="es-ES"/>
        </w:rPr>
        <w:t xml:space="preserve">          $ref: 'TS29122_CommonData.yaml#/components/responses/411'</w:t>
      </w:r>
    </w:p>
    <w:p w14:paraId="2879B7B8" w14:textId="77777777" w:rsidR="005453E0" w:rsidRDefault="005453E0" w:rsidP="005453E0">
      <w:pPr>
        <w:pStyle w:val="PL"/>
        <w:rPr>
          <w:lang w:eastAsia="es-ES"/>
        </w:rPr>
      </w:pPr>
      <w:r>
        <w:rPr>
          <w:lang w:eastAsia="es-ES"/>
        </w:rPr>
        <w:t xml:space="preserve">        '413':</w:t>
      </w:r>
    </w:p>
    <w:p w14:paraId="6089C61D" w14:textId="77777777" w:rsidR="005453E0" w:rsidRDefault="005453E0" w:rsidP="005453E0">
      <w:pPr>
        <w:pStyle w:val="PL"/>
        <w:rPr>
          <w:lang w:eastAsia="es-ES"/>
        </w:rPr>
      </w:pPr>
      <w:r>
        <w:rPr>
          <w:lang w:eastAsia="es-ES"/>
        </w:rPr>
        <w:t xml:space="preserve">          $ref: 'TS29122_CommonData.yaml#/components/responses/413'</w:t>
      </w:r>
    </w:p>
    <w:p w14:paraId="20823030" w14:textId="77777777" w:rsidR="005453E0" w:rsidRDefault="005453E0" w:rsidP="005453E0">
      <w:pPr>
        <w:pStyle w:val="PL"/>
        <w:rPr>
          <w:lang w:eastAsia="es-ES"/>
        </w:rPr>
      </w:pPr>
      <w:r>
        <w:rPr>
          <w:lang w:eastAsia="es-ES"/>
        </w:rPr>
        <w:t xml:space="preserve">        '415':</w:t>
      </w:r>
    </w:p>
    <w:p w14:paraId="3D7F5942" w14:textId="77777777" w:rsidR="005453E0" w:rsidRDefault="005453E0" w:rsidP="005453E0">
      <w:pPr>
        <w:pStyle w:val="PL"/>
        <w:rPr>
          <w:lang w:eastAsia="es-ES"/>
        </w:rPr>
      </w:pPr>
      <w:r>
        <w:rPr>
          <w:lang w:eastAsia="es-ES"/>
        </w:rPr>
        <w:t xml:space="preserve">          $ref: 'TS29122_CommonData.yaml#/components/responses/415'</w:t>
      </w:r>
    </w:p>
    <w:p w14:paraId="59901F2D" w14:textId="77777777" w:rsidR="005453E0" w:rsidRDefault="005453E0" w:rsidP="005453E0">
      <w:pPr>
        <w:pStyle w:val="PL"/>
        <w:rPr>
          <w:lang w:eastAsia="es-ES"/>
        </w:rPr>
      </w:pPr>
      <w:r>
        <w:rPr>
          <w:lang w:eastAsia="es-ES"/>
        </w:rPr>
        <w:t xml:space="preserve">        '429':</w:t>
      </w:r>
    </w:p>
    <w:p w14:paraId="0908F843" w14:textId="77777777" w:rsidR="005453E0" w:rsidRDefault="005453E0" w:rsidP="005453E0">
      <w:pPr>
        <w:pStyle w:val="PL"/>
        <w:rPr>
          <w:lang w:eastAsia="es-ES"/>
        </w:rPr>
      </w:pPr>
      <w:r>
        <w:rPr>
          <w:lang w:eastAsia="es-ES"/>
        </w:rPr>
        <w:t xml:space="preserve">          $ref: 'TS29122_CommonData.yaml#/components/responses/429'</w:t>
      </w:r>
    </w:p>
    <w:p w14:paraId="3828DFEF" w14:textId="77777777" w:rsidR="005453E0" w:rsidRDefault="005453E0" w:rsidP="005453E0">
      <w:pPr>
        <w:pStyle w:val="PL"/>
        <w:rPr>
          <w:lang w:eastAsia="es-ES"/>
        </w:rPr>
      </w:pPr>
      <w:r>
        <w:rPr>
          <w:lang w:eastAsia="es-ES"/>
        </w:rPr>
        <w:t xml:space="preserve">        '500':</w:t>
      </w:r>
    </w:p>
    <w:p w14:paraId="13239324" w14:textId="77777777" w:rsidR="005453E0" w:rsidRDefault="005453E0" w:rsidP="005453E0">
      <w:pPr>
        <w:pStyle w:val="PL"/>
        <w:rPr>
          <w:lang w:eastAsia="es-ES"/>
        </w:rPr>
      </w:pPr>
      <w:r>
        <w:rPr>
          <w:lang w:eastAsia="es-ES"/>
        </w:rPr>
        <w:t xml:space="preserve">          $ref: 'TS29122_CommonData.yaml#/components/responses/500'</w:t>
      </w:r>
    </w:p>
    <w:p w14:paraId="56D09236" w14:textId="77777777" w:rsidR="005453E0" w:rsidRDefault="005453E0" w:rsidP="005453E0">
      <w:pPr>
        <w:pStyle w:val="PL"/>
        <w:rPr>
          <w:lang w:eastAsia="es-ES"/>
        </w:rPr>
      </w:pPr>
      <w:r>
        <w:rPr>
          <w:lang w:eastAsia="es-ES"/>
        </w:rPr>
        <w:t xml:space="preserve">        '503':</w:t>
      </w:r>
    </w:p>
    <w:p w14:paraId="1A85FC0F" w14:textId="77777777" w:rsidR="005453E0" w:rsidRDefault="005453E0" w:rsidP="005453E0">
      <w:pPr>
        <w:pStyle w:val="PL"/>
        <w:rPr>
          <w:lang w:eastAsia="es-ES"/>
        </w:rPr>
      </w:pPr>
      <w:r>
        <w:rPr>
          <w:lang w:eastAsia="es-ES"/>
        </w:rPr>
        <w:t xml:space="preserve">          $ref: 'TS29122_CommonData.yaml#/components/responses/503'</w:t>
      </w:r>
    </w:p>
    <w:p w14:paraId="21238825" w14:textId="77777777" w:rsidR="005453E0" w:rsidRDefault="005453E0" w:rsidP="005453E0">
      <w:pPr>
        <w:pStyle w:val="PL"/>
        <w:rPr>
          <w:lang w:eastAsia="es-ES"/>
        </w:rPr>
      </w:pPr>
      <w:r>
        <w:rPr>
          <w:lang w:eastAsia="es-ES"/>
        </w:rPr>
        <w:t xml:space="preserve">        default:</w:t>
      </w:r>
    </w:p>
    <w:p w14:paraId="6B2AABDC" w14:textId="77777777" w:rsidR="005453E0" w:rsidRDefault="005453E0" w:rsidP="005453E0">
      <w:pPr>
        <w:pStyle w:val="PL"/>
        <w:rPr>
          <w:lang w:eastAsia="es-ES"/>
        </w:rPr>
      </w:pPr>
      <w:r>
        <w:rPr>
          <w:lang w:eastAsia="es-ES"/>
        </w:rPr>
        <w:t xml:space="preserve">          $ref: 'TS29122_CommonData.yaml#/components/responses/default'</w:t>
      </w:r>
    </w:p>
    <w:p w14:paraId="5F100E81" w14:textId="77777777" w:rsidR="005453E0" w:rsidRDefault="005453E0" w:rsidP="005453E0">
      <w:pPr>
        <w:pStyle w:val="PL"/>
        <w:rPr>
          <w:lang w:eastAsia="es-ES"/>
        </w:rPr>
      </w:pPr>
    </w:p>
    <w:p w14:paraId="0609672C" w14:textId="77777777" w:rsidR="005453E0" w:rsidRDefault="005453E0" w:rsidP="005453E0">
      <w:pPr>
        <w:pStyle w:val="PL"/>
        <w:rPr>
          <w:lang w:eastAsia="es-ES"/>
        </w:rPr>
      </w:pPr>
      <w:r>
        <w:rPr>
          <w:lang w:eastAsia="es-ES"/>
        </w:rPr>
        <w:t xml:space="preserve">    patch:</w:t>
      </w:r>
    </w:p>
    <w:p w14:paraId="31C7C393" w14:textId="77777777" w:rsidR="005453E0" w:rsidRDefault="005453E0" w:rsidP="005453E0">
      <w:pPr>
        <w:pStyle w:val="PL"/>
        <w:rPr>
          <w:rFonts w:cs="Courier New"/>
          <w:szCs w:val="16"/>
        </w:rPr>
      </w:pPr>
      <w:bookmarkStart w:id="5857" w:name="MCCQCTEMPBM_00000030"/>
      <w:r>
        <w:rPr>
          <w:rFonts w:cs="Courier New"/>
          <w:szCs w:val="16"/>
        </w:rPr>
        <w:t xml:space="preserve">      summary: </w:t>
      </w:r>
      <w:bookmarkEnd w:id="5857"/>
      <w:r>
        <w:rPr>
          <w:lang w:eastAsia="zh-CN"/>
        </w:rPr>
        <w:t>Request the modification</w:t>
      </w:r>
      <w:bookmarkStart w:id="5858" w:name="MCCQCTEMPBM_00000031"/>
      <w:r>
        <w:rPr>
          <w:rFonts w:cs="Courier New"/>
          <w:szCs w:val="16"/>
        </w:rPr>
        <w:t xml:space="preserve"> of </w:t>
      </w:r>
      <w:bookmarkEnd w:id="5858"/>
      <w:r>
        <w:rPr>
          <w:lang w:eastAsia="zh-CN"/>
        </w:rPr>
        <w:t xml:space="preserve">an existing Individual </w:t>
      </w:r>
      <w:r>
        <w:t>Connection Status</w:t>
      </w:r>
      <w:r>
        <w:rPr>
          <w:lang w:val="en-US"/>
        </w:rPr>
        <w:t xml:space="preserve"> Subscription</w:t>
      </w:r>
      <w:r>
        <w:rPr>
          <w:lang w:eastAsia="zh-CN"/>
        </w:rPr>
        <w:t xml:space="preserve"> </w:t>
      </w:r>
      <w:r>
        <w:t>resource</w:t>
      </w:r>
      <w:bookmarkStart w:id="5859" w:name="MCCQCTEMPBM_00000032"/>
      <w:r>
        <w:rPr>
          <w:rFonts w:cs="Courier New"/>
          <w:szCs w:val="16"/>
        </w:rPr>
        <w:t>.</w:t>
      </w:r>
    </w:p>
    <w:p w14:paraId="57A6A7E8" w14:textId="77777777" w:rsidR="005453E0" w:rsidRDefault="005453E0" w:rsidP="005453E0">
      <w:pPr>
        <w:pStyle w:val="PL"/>
        <w:rPr>
          <w:rFonts w:cs="Courier New"/>
          <w:szCs w:val="16"/>
        </w:rPr>
      </w:pPr>
      <w:r>
        <w:rPr>
          <w:rFonts w:cs="Courier New"/>
          <w:szCs w:val="16"/>
        </w:rPr>
        <w:t xml:space="preserve">      operationId: ModifyInd</w:t>
      </w:r>
      <w:bookmarkEnd w:id="5859"/>
      <w:r>
        <w:t>ConnStatusSubsc</w:t>
      </w:r>
      <w:bookmarkStart w:id="5860" w:name="MCCQCTEMPBM_00000033"/>
    </w:p>
    <w:p w14:paraId="2F845064" w14:textId="77777777" w:rsidR="005453E0" w:rsidRDefault="005453E0" w:rsidP="005453E0">
      <w:pPr>
        <w:pStyle w:val="PL"/>
        <w:rPr>
          <w:rFonts w:cs="Courier New"/>
          <w:szCs w:val="16"/>
        </w:rPr>
      </w:pPr>
      <w:r>
        <w:rPr>
          <w:rFonts w:cs="Courier New"/>
          <w:szCs w:val="16"/>
        </w:rPr>
        <w:t xml:space="preserve">      tags:</w:t>
      </w:r>
    </w:p>
    <w:p w14:paraId="020CCF65" w14:textId="77777777" w:rsidR="005453E0" w:rsidRDefault="005453E0" w:rsidP="005453E0">
      <w:pPr>
        <w:pStyle w:val="PL"/>
        <w:rPr>
          <w:rFonts w:cs="Courier New"/>
          <w:szCs w:val="16"/>
        </w:rPr>
      </w:pPr>
      <w:r>
        <w:rPr>
          <w:rFonts w:cs="Courier New"/>
          <w:szCs w:val="16"/>
        </w:rPr>
        <w:t xml:space="preserve">        - Individual </w:t>
      </w:r>
      <w:bookmarkEnd w:id="5860"/>
      <w:r>
        <w:t>Connection Status</w:t>
      </w:r>
      <w:r>
        <w:rPr>
          <w:lang w:val="en-US"/>
        </w:rPr>
        <w:t xml:space="preserve"> Subscription</w:t>
      </w:r>
      <w:bookmarkStart w:id="5861" w:name="MCCQCTEMPBM_00000034"/>
      <w:r>
        <w:rPr>
          <w:rFonts w:cs="Courier New"/>
          <w:szCs w:val="16"/>
        </w:rPr>
        <w:t xml:space="preserve"> (Document)</w:t>
      </w:r>
    </w:p>
    <w:bookmarkEnd w:id="5861"/>
    <w:p w14:paraId="407CF89C" w14:textId="77777777" w:rsidR="005453E0" w:rsidRDefault="005453E0" w:rsidP="005453E0">
      <w:pPr>
        <w:pStyle w:val="PL"/>
      </w:pPr>
      <w:r>
        <w:t xml:space="preserve">      requestBody:</w:t>
      </w:r>
    </w:p>
    <w:p w14:paraId="155A44E1" w14:textId="77777777" w:rsidR="005453E0" w:rsidRDefault="005453E0" w:rsidP="005453E0">
      <w:pPr>
        <w:pStyle w:val="PL"/>
      </w:pPr>
      <w:r>
        <w:t xml:space="preserve">        required: true</w:t>
      </w:r>
    </w:p>
    <w:p w14:paraId="43112BCD" w14:textId="77777777" w:rsidR="005453E0" w:rsidRDefault="005453E0" w:rsidP="005453E0">
      <w:pPr>
        <w:pStyle w:val="PL"/>
      </w:pPr>
      <w:r>
        <w:t xml:space="preserve">        content:</w:t>
      </w:r>
    </w:p>
    <w:p w14:paraId="04CA3CEE" w14:textId="77777777" w:rsidR="005453E0" w:rsidRDefault="005453E0" w:rsidP="005453E0">
      <w:pPr>
        <w:pStyle w:val="PL"/>
        <w:rPr>
          <w:lang w:val="en-US"/>
        </w:rPr>
      </w:pPr>
      <w:r>
        <w:rPr>
          <w:lang w:val="en-US"/>
        </w:rPr>
        <w:t xml:space="preserve">          application/merge-patch+json:</w:t>
      </w:r>
    </w:p>
    <w:p w14:paraId="5D9027B0" w14:textId="77777777" w:rsidR="005453E0" w:rsidRDefault="005453E0" w:rsidP="005453E0">
      <w:pPr>
        <w:pStyle w:val="PL"/>
      </w:pPr>
      <w:r>
        <w:t xml:space="preserve">            schema:</w:t>
      </w:r>
    </w:p>
    <w:p w14:paraId="7E4F71BC" w14:textId="77777777" w:rsidR="005453E0" w:rsidRDefault="005453E0" w:rsidP="005453E0">
      <w:pPr>
        <w:pStyle w:val="PL"/>
        <w:rPr>
          <w:lang w:eastAsia="es-ES"/>
        </w:rPr>
      </w:pPr>
      <w:r>
        <w:rPr>
          <w:lang w:eastAsia="es-ES"/>
        </w:rPr>
        <w:t xml:space="preserve">              $ref: '#/components/schemas/</w:t>
      </w:r>
      <w:r>
        <w:t>ConnStatusSubscPatch</w:t>
      </w:r>
      <w:r>
        <w:rPr>
          <w:lang w:eastAsia="es-ES"/>
        </w:rPr>
        <w:t>'</w:t>
      </w:r>
    </w:p>
    <w:p w14:paraId="48CB4197" w14:textId="77777777" w:rsidR="005453E0" w:rsidRDefault="005453E0" w:rsidP="005453E0">
      <w:pPr>
        <w:pStyle w:val="PL"/>
        <w:rPr>
          <w:lang w:eastAsia="es-ES"/>
        </w:rPr>
      </w:pPr>
      <w:r>
        <w:rPr>
          <w:lang w:eastAsia="es-ES"/>
        </w:rPr>
        <w:t xml:space="preserve">      responses:</w:t>
      </w:r>
    </w:p>
    <w:p w14:paraId="38A02748" w14:textId="77777777" w:rsidR="005453E0" w:rsidRDefault="005453E0" w:rsidP="005453E0">
      <w:pPr>
        <w:pStyle w:val="PL"/>
      </w:pPr>
      <w:r>
        <w:t xml:space="preserve">        '200':</w:t>
      </w:r>
    </w:p>
    <w:p w14:paraId="730FBE6F" w14:textId="77777777" w:rsidR="005453E0" w:rsidRDefault="005453E0" w:rsidP="005453E0">
      <w:pPr>
        <w:pStyle w:val="PL"/>
        <w:rPr>
          <w:lang w:eastAsia="zh-CN"/>
        </w:rPr>
      </w:pPr>
      <w:r>
        <w:t xml:space="preserve">          description: </w:t>
      </w:r>
      <w:r>
        <w:rPr>
          <w:lang w:eastAsia="zh-CN"/>
        </w:rPr>
        <w:t>&gt;</w:t>
      </w:r>
    </w:p>
    <w:p w14:paraId="3E099AE4" w14:textId="77777777" w:rsidR="005453E0" w:rsidRDefault="005453E0" w:rsidP="005453E0">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1187EC55" w14:textId="77777777" w:rsidR="005453E0" w:rsidRDefault="005453E0" w:rsidP="005453E0">
      <w:pPr>
        <w:pStyle w:val="PL"/>
      </w:pPr>
      <w:r>
        <w:t xml:space="preserve">            and a representation of the updated resource shall be returned in the response body.</w:t>
      </w:r>
    </w:p>
    <w:p w14:paraId="268221A4" w14:textId="77777777" w:rsidR="005453E0" w:rsidRDefault="005453E0" w:rsidP="005453E0">
      <w:pPr>
        <w:pStyle w:val="PL"/>
      </w:pPr>
      <w:r>
        <w:t xml:space="preserve">          content:</w:t>
      </w:r>
    </w:p>
    <w:p w14:paraId="69516339" w14:textId="77777777" w:rsidR="005453E0" w:rsidRDefault="005453E0" w:rsidP="005453E0">
      <w:pPr>
        <w:pStyle w:val="PL"/>
      </w:pPr>
      <w:r>
        <w:t xml:space="preserve">            application/json:</w:t>
      </w:r>
    </w:p>
    <w:p w14:paraId="725868F5" w14:textId="77777777" w:rsidR="005453E0" w:rsidRDefault="005453E0" w:rsidP="005453E0">
      <w:pPr>
        <w:pStyle w:val="PL"/>
      </w:pPr>
      <w:r>
        <w:t xml:space="preserve">              schema:</w:t>
      </w:r>
    </w:p>
    <w:p w14:paraId="44BF6462" w14:textId="77777777" w:rsidR="005453E0" w:rsidRDefault="005453E0" w:rsidP="005453E0">
      <w:pPr>
        <w:pStyle w:val="PL"/>
        <w:rPr>
          <w:lang w:eastAsia="es-ES"/>
        </w:rPr>
      </w:pPr>
      <w:r>
        <w:rPr>
          <w:lang w:eastAsia="es-ES"/>
        </w:rPr>
        <w:t xml:space="preserve">                $ref: '#/components/schemas/</w:t>
      </w:r>
      <w:r>
        <w:t>ConnStatusSubsc</w:t>
      </w:r>
      <w:r>
        <w:rPr>
          <w:lang w:eastAsia="es-ES"/>
        </w:rPr>
        <w:t>'</w:t>
      </w:r>
    </w:p>
    <w:p w14:paraId="7D7AD44C" w14:textId="77777777" w:rsidR="005453E0" w:rsidRDefault="005453E0" w:rsidP="005453E0">
      <w:pPr>
        <w:pStyle w:val="PL"/>
        <w:rPr>
          <w:lang w:eastAsia="es-ES"/>
        </w:rPr>
      </w:pPr>
      <w:r>
        <w:rPr>
          <w:lang w:eastAsia="es-ES"/>
        </w:rPr>
        <w:t xml:space="preserve">        '204':</w:t>
      </w:r>
    </w:p>
    <w:p w14:paraId="6C2F597F" w14:textId="77777777" w:rsidR="005453E0" w:rsidRDefault="005453E0" w:rsidP="005453E0">
      <w:pPr>
        <w:pStyle w:val="PL"/>
        <w:rPr>
          <w:lang w:eastAsia="zh-CN"/>
        </w:rPr>
      </w:pPr>
      <w:r>
        <w:rPr>
          <w:lang w:eastAsia="es-ES"/>
        </w:rPr>
        <w:t xml:space="preserve">          description: </w:t>
      </w:r>
      <w:r>
        <w:rPr>
          <w:lang w:eastAsia="zh-CN"/>
        </w:rPr>
        <w:t>&gt;</w:t>
      </w:r>
    </w:p>
    <w:p w14:paraId="6F8960EF" w14:textId="77777777" w:rsidR="005453E0" w:rsidRDefault="005453E0" w:rsidP="005453E0">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4589E26" w14:textId="77777777" w:rsidR="005453E0" w:rsidRDefault="005453E0" w:rsidP="005453E0">
      <w:pPr>
        <w:pStyle w:val="PL"/>
      </w:pPr>
      <w:r>
        <w:t xml:space="preserve">            modified and no content is returned in the response body.</w:t>
      </w:r>
    </w:p>
    <w:p w14:paraId="56B7CBE1" w14:textId="77777777" w:rsidR="005453E0" w:rsidRDefault="005453E0" w:rsidP="005453E0">
      <w:pPr>
        <w:pStyle w:val="PL"/>
      </w:pPr>
      <w:r>
        <w:t xml:space="preserve">        '307':</w:t>
      </w:r>
    </w:p>
    <w:p w14:paraId="641559CB" w14:textId="77777777" w:rsidR="005453E0" w:rsidRDefault="005453E0" w:rsidP="005453E0">
      <w:pPr>
        <w:pStyle w:val="PL"/>
        <w:rPr>
          <w:lang w:eastAsia="es-ES"/>
        </w:rPr>
      </w:pPr>
      <w:r>
        <w:t xml:space="preserve">          </w:t>
      </w:r>
      <w:r>
        <w:rPr>
          <w:lang w:eastAsia="es-ES"/>
        </w:rPr>
        <w:t>$ref: 'TS29122_CommonData.yaml#/components/responses/307'</w:t>
      </w:r>
    </w:p>
    <w:p w14:paraId="22229F88" w14:textId="77777777" w:rsidR="005453E0" w:rsidRDefault="005453E0" w:rsidP="005453E0">
      <w:pPr>
        <w:pStyle w:val="PL"/>
      </w:pPr>
      <w:r>
        <w:t xml:space="preserve">        '308':</w:t>
      </w:r>
    </w:p>
    <w:p w14:paraId="254EF5A1" w14:textId="77777777" w:rsidR="005453E0" w:rsidRDefault="005453E0" w:rsidP="005453E0">
      <w:pPr>
        <w:pStyle w:val="PL"/>
        <w:rPr>
          <w:lang w:eastAsia="es-ES"/>
        </w:rPr>
      </w:pPr>
      <w:r>
        <w:t xml:space="preserve">          </w:t>
      </w:r>
      <w:r>
        <w:rPr>
          <w:lang w:eastAsia="es-ES"/>
        </w:rPr>
        <w:t>$ref: 'TS29122_CommonData.yaml#/components/responses/308'</w:t>
      </w:r>
    </w:p>
    <w:p w14:paraId="6131F76E" w14:textId="77777777" w:rsidR="005453E0" w:rsidRDefault="005453E0" w:rsidP="005453E0">
      <w:pPr>
        <w:pStyle w:val="PL"/>
        <w:rPr>
          <w:lang w:eastAsia="es-ES"/>
        </w:rPr>
      </w:pPr>
      <w:r>
        <w:rPr>
          <w:lang w:eastAsia="es-ES"/>
        </w:rPr>
        <w:t xml:space="preserve">        '400':</w:t>
      </w:r>
    </w:p>
    <w:p w14:paraId="54EE1DE9" w14:textId="77777777" w:rsidR="005453E0" w:rsidRDefault="005453E0" w:rsidP="005453E0">
      <w:pPr>
        <w:pStyle w:val="PL"/>
        <w:rPr>
          <w:lang w:eastAsia="es-ES"/>
        </w:rPr>
      </w:pPr>
      <w:r>
        <w:rPr>
          <w:lang w:eastAsia="es-ES"/>
        </w:rPr>
        <w:t xml:space="preserve">          $ref: 'TS29122_CommonData.yaml#/components/responses/400'</w:t>
      </w:r>
    </w:p>
    <w:p w14:paraId="4DFE6383" w14:textId="77777777" w:rsidR="005453E0" w:rsidRDefault="005453E0" w:rsidP="005453E0">
      <w:pPr>
        <w:pStyle w:val="PL"/>
        <w:rPr>
          <w:lang w:eastAsia="es-ES"/>
        </w:rPr>
      </w:pPr>
      <w:r>
        <w:rPr>
          <w:lang w:eastAsia="es-ES"/>
        </w:rPr>
        <w:t xml:space="preserve">        '401':</w:t>
      </w:r>
    </w:p>
    <w:p w14:paraId="333C79B3" w14:textId="77777777" w:rsidR="005453E0" w:rsidRDefault="005453E0" w:rsidP="005453E0">
      <w:pPr>
        <w:pStyle w:val="PL"/>
        <w:rPr>
          <w:lang w:eastAsia="es-ES"/>
        </w:rPr>
      </w:pPr>
      <w:r>
        <w:rPr>
          <w:lang w:eastAsia="es-ES"/>
        </w:rPr>
        <w:lastRenderedPageBreak/>
        <w:t xml:space="preserve">          $ref: 'TS29122_CommonData.yaml#/components/responses/401'</w:t>
      </w:r>
    </w:p>
    <w:p w14:paraId="32158B17" w14:textId="77777777" w:rsidR="005453E0" w:rsidRDefault="005453E0" w:rsidP="005453E0">
      <w:pPr>
        <w:pStyle w:val="PL"/>
        <w:rPr>
          <w:lang w:eastAsia="es-ES"/>
        </w:rPr>
      </w:pPr>
      <w:r>
        <w:rPr>
          <w:lang w:eastAsia="es-ES"/>
        </w:rPr>
        <w:t xml:space="preserve">        '403':</w:t>
      </w:r>
    </w:p>
    <w:p w14:paraId="7F85BAA2" w14:textId="77777777" w:rsidR="005453E0" w:rsidRDefault="005453E0" w:rsidP="005453E0">
      <w:pPr>
        <w:pStyle w:val="PL"/>
        <w:rPr>
          <w:lang w:eastAsia="es-ES"/>
        </w:rPr>
      </w:pPr>
      <w:r>
        <w:rPr>
          <w:lang w:eastAsia="es-ES"/>
        </w:rPr>
        <w:t xml:space="preserve">          $ref: 'TS29122_CommonData.yaml#/components/responses/403'</w:t>
      </w:r>
    </w:p>
    <w:p w14:paraId="4855CB6B" w14:textId="77777777" w:rsidR="005453E0" w:rsidRDefault="005453E0" w:rsidP="005453E0">
      <w:pPr>
        <w:pStyle w:val="PL"/>
        <w:rPr>
          <w:lang w:eastAsia="es-ES"/>
        </w:rPr>
      </w:pPr>
      <w:r>
        <w:rPr>
          <w:lang w:eastAsia="es-ES"/>
        </w:rPr>
        <w:t xml:space="preserve">        '404':</w:t>
      </w:r>
    </w:p>
    <w:p w14:paraId="1E69975F" w14:textId="77777777" w:rsidR="005453E0" w:rsidRDefault="005453E0" w:rsidP="005453E0">
      <w:pPr>
        <w:pStyle w:val="PL"/>
        <w:rPr>
          <w:lang w:eastAsia="es-ES"/>
        </w:rPr>
      </w:pPr>
      <w:r>
        <w:rPr>
          <w:lang w:eastAsia="es-ES"/>
        </w:rPr>
        <w:t xml:space="preserve">          $ref: 'TS29122_CommonData.yaml#/components/responses/404'</w:t>
      </w:r>
    </w:p>
    <w:p w14:paraId="53E0E6A3" w14:textId="77777777" w:rsidR="005453E0" w:rsidRDefault="005453E0" w:rsidP="005453E0">
      <w:pPr>
        <w:pStyle w:val="PL"/>
        <w:rPr>
          <w:lang w:eastAsia="es-ES"/>
        </w:rPr>
      </w:pPr>
      <w:r>
        <w:rPr>
          <w:lang w:eastAsia="es-ES"/>
        </w:rPr>
        <w:t xml:space="preserve">        '411':</w:t>
      </w:r>
    </w:p>
    <w:p w14:paraId="75FCCDDC" w14:textId="77777777" w:rsidR="005453E0" w:rsidRDefault="005453E0" w:rsidP="005453E0">
      <w:pPr>
        <w:pStyle w:val="PL"/>
        <w:rPr>
          <w:lang w:eastAsia="es-ES"/>
        </w:rPr>
      </w:pPr>
      <w:r>
        <w:rPr>
          <w:lang w:eastAsia="es-ES"/>
        </w:rPr>
        <w:t xml:space="preserve">          $ref: 'TS29122_CommonData.yaml#/components/responses/411'</w:t>
      </w:r>
    </w:p>
    <w:p w14:paraId="7E72582B" w14:textId="77777777" w:rsidR="005453E0" w:rsidRDefault="005453E0" w:rsidP="005453E0">
      <w:pPr>
        <w:pStyle w:val="PL"/>
        <w:rPr>
          <w:lang w:eastAsia="es-ES"/>
        </w:rPr>
      </w:pPr>
      <w:r>
        <w:rPr>
          <w:lang w:eastAsia="es-ES"/>
        </w:rPr>
        <w:t xml:space="preserve">        '413':</w:t>
      </w:r>
    </w:p>
    <w:p w14:paraId="03AD7584" w14:textId="77777777" w:rsidR="005453E0" w:rsidRDefault="005453E0" w:rsidP="005453E0">
      <w:pPr>
        <w:pStyle w:val="PL"/>
        <w:rPr>
          <w:lang w:eastAsia="es-ES"/>
        </w:rPr>
      </w:pPr>
      <w:r>
        <w:rPr>
          <w:lang w:eastAsia="es-ES"/>
        </w:rPr>
        <w:t xml:space="preserve">          $ref: 'TS29122_CommonData.yaml#/components/responses/413'</w:t>
      </w:r>
    </w:p>
    <w:p w14:paraId="3082013A" w14:textId="77777777" w:rsidR="005453E0" w:rsidRDefault="005453E0" w:rsidP="005453E0">
      <w:pPr>
        <w:pStyle w:val="PL"/>
        <w:rPr>
          <w:lang w:eastAsia="es-ES"/>
        </w:rPr>
      </w:pPr>
      <w:r>
        <w:rPr>
          <w:lang w:eastAsia="es-ES"/>
        </w:rPr>
        <w:t xml:space="preserve">        '415':</w:t>
      </w:r>
    </w:p>
    <w:p w14:paraId="0675D15C" w14:textId="77777777" w:rsidR="005453E0" w:rsidRDefault="005453E0" w:rsidP="005453E0">
      <w:pPr>
        <w:pStyle w:val="PL"/>
        <w:rPr>
          <w:lang w:eastAsia="es-ES"/>
        </w:rPr>
      </w:pPr>
      <w:r>
        <w:rPr>
          <w:lang w:eastAsia="es-ES"/>
        </w:rPr>
        <w:t xml:space="preserve">          $ref: 'TS29122_CommonData.yaml#/components/responses/415'</w:t>
      </w:r>
    </w:p>
    <w:p w14:paraId="70ED6E3E" w14:textId="77777777" w:rsidR="005453E0" w:rsidRDefault="005453E0" w:rsidP="005453E0">
      <w:pPr>
        <w:pStyle w:val="PL"/>
        <w:rPr>
          <w:lang w:eastAsia="es-ES"/>
        </w:rPr>
      </w:pPr>
      <w:r>
        <w:rPr>
          <w:lang w:eastAsia="es-ES"/>
        </w:rPr>
        <w:t xml:space="preserve">        '429':</w:t>
      </w:r>
    </w:p>
    <w:p w14:paraId="5FAB26B9" w14:textId="77777777" w:rsidR="005453E0" w:rsidRDefault="005453E0" w:rsidP="005453E0">
      <w:pPr>
        <w:pStyle w:val="PL"/>
        <w:rPr>
          <w:lang w:eastAsia="es-ES"/>
        </w:rPr>
      </w:pPr>
      <w:r>
        <w:rPr>
          <w:lang w:eastAsia="es-ES"/>
        </w:rPr>
        <w:t xml:space="preserve">          $ref: 'TS29122_CommonData.yaml#/components/responses/429'</w:t>
      </w:r>
    </w:p>
    <w:p w14:paraId="43F97E1E" w14:textId="77777777" w:rsidR="005453E0" w:rsidRDefault="005453E0" w:rsidP="005453E0">
      <w:pPr>
        <w:pStyle w:val="PL"/>
        <w:rPr>
          <w:lang w:eastAsia="es-ES"/>
        </w:rPr>
      </w:pPr>
      <w:r>
        <w:rPr>
          <w:lang w:eastAsia="es-ES"/>
        </w:rPr>
        <w:t xml:space="preserve">        '500':</w:t>
      </w:r>
    </w:p>
    <w:p w14:paraId="556828DA" w14:textId="77777777" w:rsidR="005453E0" w:rsidRDefault="005453E0" w:rsidP="005453E0">
      <w:pPr>
        <w:pStyle w:val="PL"/>
        <w:rPr>
          <w:lang w:eastAsia="es-ES"/>
        </w:rPr>
      </w:pPr>
      <w:r>
        <w:rPr>
          <w:lang w:eastAsia="es-ES"/>
        </w:rPr>
        <w:t xml:space="preserve">          $ref: 'TS29122_CommonData.yaml#/components/responses/500'</w:t>
      </w:r>
    </w:p>
    <w:p w14:paraId="17F418E0" w14:textId="77777777" w:rsidR="005453E0" w:rsidRDefault="005453E0" w:rsidP="005453E0">
      <w:pPr>
        <w:pStyle w:val="PL"/>
        <w:rPr>
          <w:lang w:eastAsia="es-ES"/>
        </w:rPr>
      </w:pPr>
      <w:r>
        <w:rPr>
          <w:lang w:eastAsia="es-ES"/>
        </w:rPr>
        <w:t xml:space="preserve">        '503':</w:t>
      </w:r>
    </w:p>
    <w:p w14:paraId="0A6B0F83" w14:textId="77777777" w:rsidR="005453E0" w:rsidRDefault="005453E0" w:rsidP="005453E0">
      <w:pPr>
        <w:pStyle w:val="PL"/>
        <w:rPr>
          <w:lang w:eastAsia="es-ES"/>
        </w:rPr>
      </w:pPr>
      <w:r>
        <w:rPr>
          <w:lang w:eastAsia="es-ES"/>
        </w:rPr>
        <w:t xml:space="preserve">          $ref: 'TS29122_CommonData.yaml#/components/responses/503'</w:t>
      </w:r>
    </w:p>
    <w:p w14:paraId="483EC8AA" w14:textId="77777777" w:rsidR="005453E0" w:rsidRDefault="005453E0" w:rsidP="005453E0">
      <w:pPr>
        <w:pStyle w:val="PL"/>
        <w:rPr>
          <w:lang w:eastAsia="es-ES"/>
        </w:rPr>
      </w:pPr>
      <w:r>
        <w:rPr>
          <w:lang w:eastAsia="es-ES"/>
        </w:rPr>
        <w:t xml:space="preserve">        default:</w:t>
      </w:r>
    </w:p>
    <w:p w14:paraId="2BA504D1" w14:textId="77777777" w:rsidR="005453E0" w:rsidRDefault="005453E0" w:rsidP="005453E0">
      <w:pPr>
        <w:pStyle w:val="PL"/>
        <w:rPr>
          <w:lang w:eastAsia="es-ES"/>
        </w:rPr>
      </w:pPr>
      <w:r>
        <w:rPr>
          <w:lang w:eastAsia="es-ES"/>
        </w:rPr>
        <w:t xml:space="preserve">          $ref: 'TS29122_CommonData.yaml#/components/responses/default'</w:t>
      </w:r>
    </w:p>
    <w:p w14:paraId="74B67E58" w14:textId="77777777" w:rsidR="005453E0" w:rsidRPr="00015C61" w:rsidRDefault="005453E0" w:rsidP="005453E0">
      <w:pPr>
        <w:pStyle w:val="PL"/>
        <w:rPr>
          <w:lang w:eastAsia="es-ES"/>
        </w:rPr>
      </w:pPr>
    </w:p>
    <w:p w14:paraId="1819ED8F" w14:textId="77777777" w:rsidR="005453E0" w:rsidRPr="007C1AFD" w:rsidRDefault="005453E0" w:rsidP="005453E0">
      <w:pPr>
        <w:pStyle w:val="PL"/>
        <w:rPr>
          <w:lang w:val="en-US" w:eastAsia="es-ES"/>
        </w:rPr>
      </w:pPr>
      <w:r w:rsidRPr="007C1AFD">
        <w:rPr>
          <w:lang w:val="en-US" w:eastAsia="es-ES"/>
        </w:rPr>
        <w:t xml:space="preserve">    delete:</w:t>
      </w:r>
    </w:p>
    <w:p w14:paraId="35BB3688" w14:textId="77777777" w:rsidR="005453E0" w:rsidRPr="007C1AFD" w:rsidRDefault="005453E0" w:rsidP="005453E0">
      <w:pPr>
        <w:pStyle w:val="PL"/>
        <w:rPr>
          <w:lang w:val="en-US" w:eastAsia="es-ES"/>
        </w:rPr>
      </w:pPr>
      <w:r w:rsidRPr="007C1AFD">
        <w:rPr>
          <w:lang w:val="en-US" w:eastAsia="es-ES"/>
        </w:rPr>
        <w:t xml:space="preserve">      summary: </w:t>
      </w:r>
      <w:r>
        <w:rPr>
          <w:lang w:eastAsia="zh-CN"/>
        </w:rPr>
        <w:t>Request the deletion</w:t>
      </w:r>
      <w:bookmarkStart w:id="5862" w:name="MCCQCTEMPBM_00000035"/>
      <w:r>
        <w:rPr>
          <w:rFonts w:cs="Courier New"/>
          <w:szCs w:val="16"/>
        </w:rPr>
        <w:t xml:space="preserve"> of </w:t>
      </w:r>
      <w:bookmarkEnd w:id="5862"/>
      <w:r>
        <w:rPr>
          <w:lang w:eastAsia="zh-CN"/>
        </w:rPr>
        <w:t xml:space="preserve">an existing Individual </w:t>
      </w:r>
      <w:r>
        <w:t>Connection Status</w:t>
      </w:r>
      <w:r>
        <w:rPr>
          <w:lang w:val="en-US"/>
        </w:rPr>
        <w:t xml:space="preserve"> Subscription</w:t>
      </w:r>
      <w:r>
        <w:rPr>
          <w:lang w:eastAsia="zh-CN"/>
        </w:rPr>
        <w:t xml:space="preserve"> </w:t>
      </w:r>
      <w:r>
        <w:t>resource</w:t>
      </w:r>
      <w:bookmarkStart w:id="5863" w:name="MCCQCTEMPBM_00000036"/>
      <w:r>
        <w:rPr>
          <w:rFonts w:cs="Courier New"/>
          <w:szCs w:val="16"/>
        </w:rPr>
        <w:t>.</w:t>
      </w:r>
      <w:bookmarkEnd w:id="5863"/>
    </w:p>
    <w:p w14:paraId="6A27BFFE" w14:textId="77777777" w:rsidR="005453E0" w:rsidRPr="007C1AFD" w:rsidRDefault="005453E0" w:rsidP="005453E0">
      <w:pPr>
        <w:pStyle w:val="PL"/>
        <w:rPr>
          <w:lang w:val="en-US" w:eastAsia="es-ES"/>
        </w:rPr>
      </w:pPr>
      <w:r w:rsidRPr="007C1AFD">
        <w:rPr>
          <w:lang w:val="en-US" w:eastAsia="es-ES"/>
        </w:rPr>
        <w:t xml:space="preserve">      operationId: </w:t>
      </w:r>
      <w:bookmarkStart w:id="5864" w:name="MCCQCTEMPBM_00000037"/>
      <w:r>
        <w:rPr>
          <w:rFonts w:cs="Courier New"/>
          <w:szCs w:val="16"/>
        </w:rPr>
        <w:t>DeleteInd</w:t>
      </w:r>
      <w:bookmarkEnd w:id="5864"/>
      <w:r>
        <w:t>ConnStatusSubsc</w:t>
      </w:r>
    </w:p>
    <w:p w14:paraId="11FD6325" w14:textId="77777777" w:rsidR="005453E0" w:rsidRPr="007C1AFD" w:rsidRDefault="005453E0" w:rsidP="005453E0">
      <w:pPr>
        <w:pStyle w:val="PL"/>
        <w:rPr>
          <w:lang w:val="en-US" w:eastAsia="es-ES"/>
        </w:rPr>
      </w:pPr>
      <w:r w:rsidRPr="007C1AFD">
        <w:rPr>
          <w:lang w:val="en-US" w:eastAsia="es-ES"/>
        </w:rPr>
        <w:t xml:space="preserve">      tags:</w:t>
      </w:r>
    </w:p>
    <w:p w14:paraId="40D13D2F" w14:textId="77777777" w:rsidR="005453E0" w:rsidRPr="007C1AFD" w:rsidRDefault="005453E0" w:rsidP="005453E0">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36251D80" w14:textId="77777777" w:rsidR="005453E0" w:rsidRPr="007C1AFD" w:rsidRDefault="005453E0" w:rsidP="005453E0">
      <w:pPr>
        <w:pStyle w:val="PL"/>
        <w:rPr>
          <w:lang w:val="en-US" w:eastAsia="es-ES"/>
        </w:rPr>
      </w:pPr>
      <w:r w:rsidRPr="007C1AFD">
        <w:rPr>
          <w:lang w:val="en-US" w:eastAsia="es-ES"/>
        </w:rPr>
        <w:t xml:space="preserve">      responses:</w:t>
      </w:r>
    </w:p>
    <w:p w14:paraId="48E980C8" w14:textId="77777777" w:rsidR="005453E0" w:rsidRPr="007C1AFD" w:rsidRDefault="005453E0" w:rsidP="005453E0">
      <w:pPr>
        <w:pStyle w:val="PL"/>
        <w:rPr>
          <w:lang w:val="en-US" w:eastAsia="es-ES"/>
        </w:rPr>
      </w:pPr>
      <w:r w:rsidRPr="007C1AFD">
        <w:rPr>
          <w:lang w:val="en-US" w:eastAsia="es-ES"/>
        </w:rPr>
        <w:t xml:space="preserve">        '204':</w:t>
      </w:r>
    </w:p>
    <w:p w14:paraId="40FE44DC" w14:textId="77777777" w:rsidR="005453E0" w:rsidRDefault="005453E0" w:rsidP="005453E0">
      <w:pPr>
        <w:pStyle w:val="PL"/>
        <w:rPr>
          <w:lang w:val="en-US" w:eastAsia="es-ES"/>
        </w:rPr>
      </w:pPr>
      <w:r w:rsidRPr="007C1AFD">
        <w:rPr>
          <w:lang w:val="en-US" w:eastAsia="es-ES"/>
        </w:rPr>
        <w:t xml:space="preserve">          description: </w:t>
      </w:r>
      <w:r>
        <w:rPr>
          <w:lang w:val="en-US" w:eastAsia="es-ES"/>
        </w:rPr>
        <w:t>&gt;</w:t>
      </w:r>
    </w:p>
    <w:p w14:paraId="75A47B58" w14:textId="77777777" w:rsidR="005453E0" w:rsidRDefault="005453E0" w:rsidP="005453E0">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21CCD7D" w14:textId="77777777" w:rsidR="005453E0" w:rsidRDefault="005453E0" w:rsidP="005453E0">
      <w:pPr>
        <w:pStyle w:val="PL"/>
        <w:rPr>
          <w:lang w:eastAsia="es-ES"/>
        </w:rPr>
      </w:pPr>
      <w:r>
        <w:t xml:space="preserve">            deleted.</w:t>
      </w:r>
    </w:p>
    <w:p w14:paraId="66040B40" w14:textId="77777777" w:rsidR="005453E0" w:rsidRPr="007C1AFD" w:rsidRDefault="005453E0" w:rsidP="005453E0">
      <w:pPr>
        <w:pStyle w:val="PL"/>
        <w:rPr>
          <w:lang w:val="en-US" w:eastAsia="es-ES"/>
        </w:rPr>
      </w:pPr>
      <w:r w:rsidRPr="007C1AFD">
        <w:rPr>
          <w:lang w:val="en-US" w:eastAsia="es-ES"/>
        </w:rPr>
        <w:t xml:space="preserve">        '307':</w:t>
      </w:r>
    </w:p>
    <w:p w14:paraId="44308418" w14:textId="77777777" w:rsidR="005453E0" w:rsidRPr="007C1AFD" w:rsidRDefault="005453E0" w:rsidP="005453E0">
      <w:pPr>
        <w:pStyle w:val="PL"/>
        <w:rPr>
          <w:lang w:val="en-US" w:eastAsia="es-ES"/>
        </w:rPr>
      </w:pPr>
      <w:r w:rsidRPr="007C1AFD">
        <w:rPr>
          <w:lang w:val="en-US" w:eastAsia="es-ES"/>
        </w:rPr>
        <w:t xml:space="preserve">          $ref: 'TS29122_CommonData.yaml#/components/responses/307'</w:t>
      </w:r>
    </w:p>
    <w:p w14:paraId="14487180" w14:textId="77777777" w:rsidR="005453E0" w:rsidRPr="007C1AFD" w:rsidRDefault="005453E0" w:rsidP="005453E0">
      <w:pPr>
        <w:pStyle w:val="PL"/>
        <w:rPr>
          <w:lang w:val="en-US" w:eastAsia="es-ES"/>
        </w:rPr>
      </w:pPr>
      <w:r w:rsidRPr="007C1AFD">
        <w:rPr>
          <w:lang w:val="en-US" w:eastAsia="es-ES"/>
        </w:rPr>
        <w:t xml:space="preserve">        '308':</w:t>
      </w:r>
    </w:p>
    <w:p w14:paraId="3A36FABD" w14:textId="77777777" w:rsidR="005453E0" w:rsidRPr="007C1AFD" w:rsidRDefault="005453E0" w:rsidP="005453E0">
      <w:pPr>
        <w:pStyle w:val="PL"/>
        <w:rPr>
          <w:lang w:val="en-US" w:eastAsia="es-ES"/>
        </w:rPr>
      </w:pPr>
      <w:r w:rsidRPr="007C1AFD">
        <w:rPr>
          <w:lang w:val="en-US" w:eastAsia="es-ES"/>
        </w:rPr>
        <w:t xml:space="preserve">          $ref: 'TS29122_CommonData.yaml#/components/responses/308'</w:t>
      </w:r>
    </w:p>
    <w:p w14:paraId="6A3E0A30" w14:textId="77777777" w:rsidR="005453E0" w:rsidRPr="007C1AFD" w:rsidRDefault="005453E0" w:rsidP="005453E0">
      <w:pPr>
        <w:pStyle w:val="PL"/>
        <w:rPr>
          <w:lang w:val="en-US" w:eastAsia="es-ES"/>
        </w:rPr>
      </w:pPr>
      <w:r w:rsidRPr="007C1AFD">
        <w:rPr>
          <w:lang w:val="en-US" w:eastAsia="es-ES"/>
        </w:rPr>
        <w:t xml:space="preserve">        '400':</w:t>
      </w:r>
    </w:p>
    <w:p w14:paraId="6919B1FF" w14:textId="77777777" w:rsidR="005453E0" w:rsidRPr="007C1AFD" w:rsidRDefault="005453E0" w:rsidP="005453E0">
      <w:pPr>
        <w:pStyle w:val="PL"/>
        <w:rPr>
          <w:lang w:val="en-US" w:eastAsia="es-ES"/>
        </w:rPr>
      </w:pPr>
      <w:r w:rsidRPr="007C1AFD">
        <w:rPr>
          <w:lang w:val="en-US" w:eastAsia="es-ES"/>
        </w:rPr>
        <w:t xml:space="preserve">          $ref: 'TS29122_CommonData.yaml#/components/responses/400'</w:t>
      </w:r>
    </w:p>
    <w:p w14:paraId="19CE6652" w14:textId="77777777" w:rsidR="005453E0" w:rsidRPr="007C1AFD" w:rsidRDefault="005453E0" w:rsidP="005453E0">
      <w:pPr>
        <w:pStyle w:val="PL"/>
        <w:rPr>
          <w:lang w:val="en-US" w:eastAsia="es-ES"/>
        </w:rPr>
      </w:pPr>
      <w:r w:rsidRPr="007C1AFD">
        <w:rPr>
          <w:lang w:val="en-US" w:eastAsia="es-ES"/>
        </w:rPr>
        <w:t xml:space="preserve">        '401':</w:t>
      </w:r>
    </w:p>
    <w:p w14:paraId="1E3813BC" w14:textId="77777777" w:rsidR="005453E0" w:rsidRPr="007C1AFD" w:rsidRDefault="005453E0" w:rsidP="005453E0">
      <w:pPr>
        <w:pStyle w:val="PL"/>
        <w:rPr>
          <w:lang w:val="en-US" w:eastAsia="es-ES"/>
        </w:rPr>
      </w:pPr>
      <w:r w:rsidRPr="007C1AFD">
        <w:rPr>
          <w:lang w:val="en-US" w:eastAsia="es-ES"/>
        </w:rPr>
        <w:t xml:space="preserve">          $ref: 'TS29122_CommonData.yaml#/components/responses/401'</w:t>
      </w:r>
    </w:p>
    <w:p w14:paraId="6859D2C2" w14:textId="77777777" w:rsidR="005453E0" w:rsidRPr="007C1AFD" w:rsidRDefault="005453E0" w:rsidP="005453E0">
      <w:pPr>
        <w:pStyle w:val="PL"/>
        <w:rPr>
          <w:lang w:val="en-US" w:eastAsia="es-ES"/>
        </w:rPr>
      </w:pPr>
      <w:r w:rsidRPr="007C1AFD">
        <w:rPr>
          <w:lang w:val="en-US" w:eastAsia="es-ES"/>
        </w:rPr>
        <w:t xml:space="preserve">        '403':</w:t>
      </w:r>
    </w:p>
    <w:p w14:paraId="58F756E8" w14:textId="77777777" w:rsidR="005453E0" w:rsidRPr="007C1AFD" w:rsidRDefault="005453E0" w:rsidP="005453E0">
      <w:pPr>
        <w:pStyle w:val="PL"/>
        <w:rPr>
          <w:lang w:val="en-US" w:eastAsia="es-ES"/>
        </w:rPr>
      </w:pPr>
      <w:r w:rsidRPr="007C1AFD">
        <w:rPr>
          <w:lang w:val="en-US" w:eastAsia="es-ES"/>
        </w:rPr>
        <w:t xml:space="preserve">          $ref: 'TS29122_CommonData.yaml#/components/responses/403'</w:t>
      </w:r>
    </w:p>
    <w:p w14:paraId="23CDFAD8" w14:textId="77777777" w:rsidR="005453E0" w:rsidRPr="007C1AFD" w:rsidRDefault="005453E0" w:rsidP="005453E0">
      <w:pPr>
        <w:pStyle w:val="PL"/>
        <w:rPr>
          <w:lang w:val="en-US" w:eastAsia="es-ES"/>
        </w:rPr>
      </w:pPr>
      <w:r w:rsidRPr="007C1AFD">
        <w:rPr>
          <w:lang w:val="en-US" w:eastAsia="es-ES"/>
        </w:rPr>
        <w:t xml:space="preserve">        '404':</w:t>
      </w:r>
    </w:p>
    <w:p w14:paraId="301CEDE9" w14:textId="77777777" w:rsidR="005453E0" w:rsidRPr="007C1AFD" w:rsidRDefault="005453E0" w:rsidP="005453E0">
      <w:pPr>
        <w:pStyle w:val="PL"/>
        <w:rPr>
          <w:lang w:val="en-US" w:eastAsia="es-ES"/>
        </w:rPr>
      </w:pPr>
      <w:r w:rsidRPr="007C1AFD">
        <w:rPr>
          <w:lang w:val="en-US" w:eastAsia="es-ES"/>
        </w:rPr>
        <w:t xml:space="preserve">          $ref: 'TS29122_CommonData.yaml#/components/responses/404'</w:t>
      </w:r>
    </w:p>
    <w:p w14:paraId="60DFDB62" w14:textId="77777777" w:rsidR="005453E0" w:rsidRPr="007C1AFD" w:rsidRDefault="005453E0" w:rsidP="005453E0">
      <w:pPr>
        <w:pStyle w:val="PL"/>
        <w:rPr>
          <w:lang w:val="en-US" w:eastAsia="es-ES"/>
        </w:rPr>
      </w:pPr>
      <w:r w:rsidRPr="007C1AFD">
        <w:rPr>
          <w:lang w:val="en-US" w:eastAsia="es-ES"/>
        </w:rPr>
        <w:t xml:space="preserve">        '429':</w:t>
      </w:r>
    </w:p>
    <w:p w14:paraId="06F03358" w14:textId="77777777" w:rsidR="005453E0" w:rsidRPr="007C1AFD" w:rsidRDefault="005453E0" w:rsidP="005453E0">
      <w:pPr>
        <w:pStyle w:val="PL"/>
        <w:rPr>
          <w:lang w:val="en-US" w:eastAsia="es-ES"/>
        </w:rPr>
      </w:pPr>
      <w:r w:rsidRPr="007C1AFD">
        <w:rPr>
          <w:lang w:val="en-US" w:eastAsia="es-ES"/>
        </w:rPr>
        <w:t xml:space="preserve">          $ref: 'TS29122_CommonData.yaml#/components/responses/429'</w:t>
      </w:r>
    </w:p>
    <w:p w14:paraId="47EE6A4B" w14:textId="77777777" w:rsidR="005453E0" w:rsidRPr="007C1AFD" w:rsidRDefault="005453E0" w:rsidP="005453E0">
      <w:pPr>
        <w:pStyle w:val="PL"/>
        <w:rPr>
          <w:lang w:val="en-US" w:eastAsia="es-ES"/>
        </w:rPr>
      </w:pPr>
      <w:r w:rsidRPr="007C1AFD">
        <w:rPr>
          <w:lang w:val="en-US" w:eastAsia="es-ES"/>
        </w:rPr>
        <w:t xml:space="preserve">        '500':</w:t>
      </w:r>
    </w:p>
    <w:p w14:paraId="2070A959" w14:textId="77777777" w:rsidR="005453E0" w:rsidRPr="007C1AFD" w:rsidRDefault="005453E0" w:rsidP="005453E0">
      <w:pPr>
        <w:pStyle w:val="PL"/>
        <w:rPr>
          <w:lang w:val="en-US" w:eastAsia="es-ES"/>
        </w:rPr>
      </w:pPr>
      <w:r w:rsidRPr="007C1AFD">
        <w:rPr>
          <w:lang w:val="en-US" w:eastAsia="es-ES"/>
        </w:rPr>
        <w:t xml:space="preserve">          $ref: 'TS29122_CommonData.yaml#/components/responses/500'</w:t>
      </w:r>
    </w:p>
    <w:p w14:paraId="1D1D769A" w14:textId="77777777" w:rsidR="005453E0" w:rsidRPr="007C1AFD" w:rsidRDefault="005453E0" w:rsidP="005453E0">
      <w:pPr>
        <w:pStyle w:val="PL"/>
        <w:rPr>
          <w:lang w:val="en-US" w:eastAsia="es-ES"/>
        </w:rPr>
      </w:pPr>
      <w:r w:rsidRPr="007C1AFD">
        <w:rPr>
          <w:lang w:val="en-US" w:eastAsia="es-ES"/>
        </w:rPr>
        <w:t xml:space="preserve">        '503':</w:t>
      </w:r>
    </w:p>
    <w:p w14:paraId="0E5BBF6D" w14:textId="77777777" w:rsidR="005453E0" w:rsidRPr="007C1AFD" w:rsidRDefault="005453E0" w:rsidP="005453E0">
      <w:pPr>
        <w:pStyle w:val="PL"/>
        <w:rPr>
          <w:lang w:val="en-US" w:eastAsia="es-ES"/>
        </w:rPr>
      </w:pPr>
      <w:r w:rsidRPr="007C1AFD">
        <w:rPr>
          <w:lang w:val="en-US" w:eastAsia="es-ES"/>
        </w:rPr>
        <w:t xml:space="preserve">          $ref: 'TS29122_CommonData.yaml#/components/responses/503'</w:t>
      </w:r>
    </w:p>
    <w:p w14:paraId="70CB6507" w14:textId="77777777" w:rsidR="005453E0" w:rsidRPr="007C1AFD" w:rsidRDefault="005453E0" w:rsidP="005453E0">
      <w:pPr>
        <w:pStyle w:val="PL"/>
        <w:rPr>
          <w:lang w:val="en-US" w:eastAsia="es-ES"/>
        </w:rPr>
      </w:pPr>
      <w:r w:rsidRPr="007C1AFD">
        <w:rPr>
          <w:lang w:val="en-US" w:eastAsia="es-ES"/>
        </w:rPr>
        <w:t xml:space="preserve">        default:</w:t>
      </w:r>
    </w:p>
    <w:p w14:paraId="45EFB2BB" w14:textId="77777777" w:rsidR="005453E0" w:rsidRPr="007C1AFD" w:rsidRDefault="005453E0" w:rsidP="005453E0">
      <w:pPr>
        <w:pStyle w:val="PL"/>
        <w:rPr>
          <w:lang w:val="en-US" w:eastAsia="es-ES"/>
        </w:rPr>
      </w:pPr>
      <w:r w:rsidRPr="007C1AFD">
        <w:rPr>
          <w:lang w:val="en-US" w:eastAsia="es-ES"/>
        </w:rPr>
        <w:t xml:space="preserve">          $ref: 'TS29122_CommonData.yaml#/components/responses/default'</w:t>
      </w:r>
    </w:p>
    <w:p w14:paraId="2EF3193F" w14:textId="77777777" w:rsidR="008B5069" w:rsidRPr="00BA5C69" w:rsidRDefault="008B5069" w:rsidP="008B5069">
      <w:pPr>
        <w:pStyle w:val="PL"/>
        <w:rPr>
          <w:lang w:val="en-US"/>
        </w:rPr>
      </w:pPr>
    </w:p>
    <w:p w14:paraId="3F1C4E0B" w14:textId="77777777" w:rsidR="008B5069" w:rsidRDefault="008B5069" w:rsidP="008B5069">
      <w:pPr>
        <w:pStyle w:val="PL"/>
      </w:pPr>
    </w:p>
    <w:p w14:paraId="3BEAD2C3" w14:textId="77777777" w:rsidR="008B5069" w:rsidRDefault="008B5069" w:rsidP="008B5069">
      <w:pPr>
        <w:pStyle w:val="PL"/>
      </w:pPr>
      <w:r>
        <w:t>components:</w:t>
      </w:r>
    </w:p>
    <w:p w14:paraId="3AA469B8" w14:textId="77777777" w:rsidR="008B5069" w:rsidRDefault="008B5069" w:rsidP="008B5069">
      <w:pPr>
        <w:pStyle w:val="PL"/>
      </w:pPr>
      <w:r>
        <w:t xml:space="preserve">  securitySchemes:</w:t>
      </w:r>
    </w:p>
    <w:p w14:paraId="50787A61" w14:textId="77777777" w:rsidR="008B5069" w:rsidRDefault="008B5069" w:rsidP="008B5069">
      <w:pPr>
        <w:pStyle w:val="PL"/>
      </w:pPr>
      <w:r>
        <w:t xml:space="preserve">    oAuth2ClientCredentials:</w:t>
      </w:r>
    </w:p>
    <w:p w14:paraId="38FBC078" w14:textId="77777777" w:rsidR="008B5069" w:rsidRDefault="008B5069" w:rsidP="008B5069">
      <w:pPr>
        <w:pStyle w:val="PL"/>
      </w:pPr>
      <w:r>
        <w:t xml:space="preserve">      type: oauth2</w:t>
      </w:r>
    </w:p>
    <w:p w14:paraId="2D137E48" w14:textId="77777777" w:rsidR="008B5069" w:rsidRDefault="008B5069" w:rsidP="008B5069">
      <w:pPr>
        <w:pStyle w:val="PL"/>
      </w:pPr>
      <w:r>
        <w:t xml:space="preserve">      flows:</w:t>
      </w:r>
    </w:p>
    <w:p w14:paraId="5FE05CF5" w14:textId="77777777" w:rsidR="008B5069" w:rsidRDefault="008B5069" w:rsidP="008B5069">
      <w:pPr>
        <w:pStyle w:val="PL"/>
      </w:pPr>
      <w:r>
        <w:t xml:space="preserve">        clientCredentials:</w:t>
      </w:r>
    </w:p>
    <w:p w14:paraId="3D5B03D0" w14:textId="77777777" w:rsidR="008B5069" w:rsidRDefault="008B5069" w:rsidP="008B5069">
      <w:pPr>
        <w:pStyle w:val="PL"/>
      </w:pPr>
      <w:r>
        <w:t xml:space="preserve">          tokenUrl: '{tokenUrl}'</w:t>
      </w:r>
    </w:p>
    <w:p w14:paraId="67AE101C" w14:textId="77777777" w:rsidR="008B5069" w:rsidRDefault="008B5069" w:rsidP="008B5069">
      <w:pPr>
        <w:pStyle w:val="PL"/>
      </w:pPr>
      <w:r>
        <w:t xml:space="preserve">          scopes: {}</w:t>
      </w:r>
    </w:p>
    <w:p w14:paraId="1BAD024D" w14:textId="77777777" w:rsidR="008B5069" w:rsidRDefault="008B5069" w:rsidP="008B5069">
      <w:pPr>
        <w:pStyle w:val="PL"/>
      </w:pPr>
    </w:p>
    <w:p w14:paraId="573E0EAD" w14:textId="77777777" w:rsidR="008B5069" w:rsidRDefault="008B5069" w:rsidP="008B5069">
      <w:pPr>
        <w:pStyle w:val="PL"/>
      </w:pPr>
      <w:r>
        <w:t xml:space="preserve">  schemas:</w:t>
      </w:r>
    </w:p>
    <w:p w14:paraId="495070FC" w14:textId="77777777" w:rsidR="00962B2E" w:rsidRPr="008B1C02" w:rsidRDefault="00962B2E" w:rsidP="00962B2E">
      <w:pPr>
        <w:pStyle w:val="PL"/>
      </w:pPr>
    </w:p>
    <w:p w14:paraId="2E0B4332" w14:textId="77777777" w:rsidR="00962B2E" w:rsidRPr="008B1C02" w:rsidRDefault="00962B2E" w:rsidP="00962B2E">
      <w:pPr>
        <w:pStyle w:val="PL"/>
      </w:pPr>
      <w:r w:rsidRPr="008B1C02">
        <w:t>#</w:t>
      </w:r>
    </w:p>
    <w:p w14:paraId="011DB23B" w14:textId="77777777" w:rsidR="00962B2E" w:rsidRPr="008B1C02" w:rsidRDefault="00962B2E" w:rsidP="00962B2E">
      <w:pPr>
        <w:pStyle w:val="PL"/>
      </w:pPr>
      <w:r w:rsidRPr="008B1C02">
        <w:t># STRUCTURED DATA TYPES</w:t>
      </w:r>
    </w:p>
    <w:p w14:paraId="6B4B2579" w14:textId="77777777" w:rsidR="00962B2E" w:rsidRDefault="00962B2E" w:rsidP="00962B2E">
      <w:pPr>
        <w:pStyle w:val="PL"/>
      </w:pPr>
      <w:r w:rsidRPr="008B1C02">
        <w:t>#</w:t>
      </w:r>
    </w:p>
    <w:p w14:paraId="3CE97AF6" w14:textId="77777777" w:rsidR="00962B2E" w:rsidRPr="008B1C02" w:rsidRDefault="00962B2E" w:rsidP="00962B2E">
      <w:pPr>
        <w:pStyle w:val="PL"/>
      </w:pPr>
    </w:p>
    <w:p w14:paraId="02C5E05D" w14:textId="3E9D0855" w:rsidR="008B5069" w:rsidRDefault="008B5069" w:rsidP="008B5069">
      <w:pPr>
        <w:pStyle w:val="PL"/>
      </w:pPr>
      <w:r>
        <w:t xml:space="preserve">   </w:t>
      </w:r>
      <w:r w:rsidR="00967CB7">
        <w:t xml:space="preserve"> </w:t>
      </w:r>
      <w:r>
        <w:t>TransReq:</w:t>
      </w:r>
    </w:p>
    <w:p w14:paraId="7C3CF745" w14:textId="77777777" w:rsidR="008B5069" w:rsidRDefault="008B5069" w:rsidP="008B5069">
      <w:pPr>
        <w:pStyle w:val="PL"/>
        <w:rPr>
          <w:lang w:eastAsia="zh-CN"/>
        </w:rPr>
      </w:pPr>
      <w:r>
        <w:t xml:space="preserve">      description: </w:t>
      </w:r>
      <w:r>
        <w:rPr>
          <w:lang w:eastAsia="zh-CN"/>
        </w:rPr>
        <w:t>&gt;</w:t>
      </w:r>
    </w:p>
    <w:p w14:paraId="49E707B5" w14:textId="4C8C0F90" w:rsidR="008B5069" w:rsidRDefault="008B5069" w:rsidP="008B5069">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 xml:space="preserve">the SEALDD enabled </w:t>
      </w:r>
      <w:r w:rsidR="0074579C">
        <w:t>R</w:t>
      </w:r>
      <w:r>
        <w:t>egular or URLLC application data</w:t>
      </w:r>
    </w:p>
    <w:p w14:paraId="3F1F7C0D" w14:textId="77777777" w:rsidR="008B5069" w:rsidRDefault="008B5069" w:rsidP="008B5069">
      <w:pPr>
        <w:pStyle w:val="PL"/>
        <w:rPr>
          <w:lang w:eastAsia="zh-CN"/>
        </w:rPr>
      </w:pPr>
      <w:r>
        <w:t xml:space="preserve">        transmission service</w:t>
      </w:r>
      <w:r w:rsidRPr="009F2722">
        <w:t>.</w:t>
      </w:r>
    </w:p>
    <w:p w14:paraId="35E6DBA2" w14:textId="77777777" w:rsidR="008B5069" w:rsidRDefault="008B5069" w:rsidP="008B5069">
      <w:pPr>
        <w:pStyle w:val="PL"/>
      </w:pPr>
      <w:r>
        <w:t xml:space="preserve">      type: object</w:t>
      </w:r>
    </w:p>
    <w:p w14:paraId="7484B8AE" w14:textId="77777777" w:rsidR="008B5069" w:rsidRDefault="008B5069" w:rsidP="008B5069">
      <w:pPr>
        <w:pStyle w:val="PL"/>
      </w:pPr>
      <w:r>
        <w:t xml:space="preserve">      properties:</w:t>
      </w:r>
    </w:p>
    <w:p w14:paraId="6CB54A21" w14:textId="77777777" w:rsidR="008B5069" w:rsidRPr="007C1AFD" w:rsidRDefault="008B5069" w:rsidP="008B5069">
      <w:pPr>
        <w:pStyle w:val="PL"/>
        <w:rPr>
          <w:lang w:val="en-US" w:eastAsia="es-ES"/>
        </w:rPr>
      </w:pPr>
      <w:r w:rsidRPr="007C1AFD">
        <w:rPr>
          <w:lang w:val="en-US" w:eastAsia="es-ES"/>
        </w:rPr>
        <w:t xml:space="preserve">        </w:t>
      </w:r>
      <w:r>
        <w:t>valServiceId</w:t>
      </w:r>
      <w:r w:rsidRPr="007C1AFD">
        <w:rPr>
          <w:lang w:val="en-US" w:eastAsia="es-ES"/>
        </w:rPr>
        <w:t>:</w:t>
      </w:r>
    </w:p>
    <w:p w14:paraId="01E9BD45" w14:textId="77777777" w:rsidR="008B5069" w:rsidRPr="007C1AFD" w:rsidRDefault="008B5069" w:rsidP="008B5069">
      <w:pPr>
        <w:pStyle w:val="PL"/>
        <w:rPr>
          <w:lang w:val="en-US" w:eastAsia="es-ES"/>
        </w:rPr>
      </w:pPr>
      <w:r w:rsidRPr="007C1AFD">
        <w:rPr>
          <w:lang w:val="en-US" w:eastAsia="es-ES"/>
        </w:rPr>
        <w:t xml:space="preserve">          type: string</w:t>
      </w:r>
    </w:p>
    <w:p w14:paraId="7F0EAC0C" w14:textId="45C00914" w:rsidR="008B5069" w:rsidRPr="007C1AFD" w:rsidRDefault="008B5069" w:rsidP="008B5069">
      <w:pPr>
        <w:pStyle w:val="PL"/>
        <w:rPr>
          <w:lang w:val="en-US" w:eastAsia="es-ES"/>
        </w:rPr>
      </w:pPr>
      <w:r w:rsidRPr="007C1AFD">
        <w:rPr>
          <w:lang w:val="en-US" w:eastAsia="es-ES"/>
        </w:rPr>
        <w:t xml:space="preserve">        </w:t>
      </w:r>
      <w:r>
        <w:t>valTargetId</w:t>
      </w:r>
      <w:r w:rsidRPr="007C1AFD">
        <w:rPr>
          <w:lang w:val="en-US" w:eastAsia="es-ES"/>
        </w:rPr>
        <w:t>:</w:t>
      </w:r>
    </w:p>
    <w:p w14:paraId="252315DA" w14:textId="77777777" w:rsidR="00EC2142" w:rsidRDefault="00EC2142" w:rsidP="00EC2142">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B20DE07" w14:textId="77777777" w:rsidR="008B5069" w:rsidRPr="007C1AFD" w:rsidRDefault="008B5069" w:rsidP="008B5069">
      <w:pPr>
        <w:pStyle w:val="PL"/>
        <w:rPr>
          <w:lang w:val="en-US" w:eastAsia="es-ES"/>
        </w:rPr>
      </w:pPr>
      <w:r w:rsidRPr="007C1AFD">
        <w:rPr>
          <w:lang w:val="en-US" w:eastAsia="es-ES"/>
        </w:rPr>
        <w:lastRenderedPageBreak/>
        <w:t xml:space="preserve">        </w:t>
      </w:r>
      <w:r>
        <w:t>valServerConnInfo</w:t>
      </w:r>
      <w:r w:rsidRPr="007C1AFD">
        <w:rPr>
          <w:lang w:val="en-US" w:eastAsia="es-ES"/>
        </w:rPr>
        <w:t>:</w:t>
      </w:r>
    </w:p>
    <w:p w14:paraId="06F25949" w14:textId="1B89981C"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206A49D" w14:textId="77777777" w:rsidR="00080D18" w:rsidRPr="007C1AFD" w:rsidRDefault="00080D18" w:rsidP="00080D18">
      <w:pPr>
        <w:pStyle w:val="PL"/>
        <w:rPr>
          <w:lang w:val="en-US" w:eastAsia="es-ES"/>
        </w:rPr>
      </w:pPr>
      <w:r w:rsidRPr="007C1AFD">
        <w:rPr>
          <w:lang w:val="en-US" w:eastAsia="es-ES"/>
        </w:rPr>
        <w:t xml:space="preserve">        </w:t>
      </w:r>
      <w:r>
        <w:t>qosInfo</w:t>
      </w:r>
      <w:r w:rsidRPr="007C1AFD">
        <w:rPr>
          <w:lang w:val="en-US" w:eastAsia="es-ES"/>
        </w:rPr>
        <w:t>:</w:t>
      </w:r>
    </w:p>
    <w:p w14:paraId="13E5E49E" w14:textId="77777777" w:rsidR="00080D18" w:rsidRPr="007C1AFD" w:rsidRDefault="00080D18" w:rsidP="00080D18">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A57F57A" w14:textId="77777777" w:rsidR="008B5069" w:rsidRPr="007C1AFD" w:rsidRDefault="008B5069" w:rsidP="008B5069">
      <w:pPr>
        <w:pStyle w:val="PL"/>
        <w:rPr>
          <w:lang w:val="en-US" w:eastAsia="es-ES"/>
        </w:rPr>
      </w:pPr>
      <w:r w:rsidRPr="007C1AFD">
        <w:rPr>
          <w:lang w:val="en-US" w:eastAsia="es-ES"/>
        </w:rPr>
        <w:t xml:space="preserve">        </w:t>
      </w:r>
      <w:r>
        <w:t>valServerBdw</w:t>
      </w:r>
      <w:r w:rsidRPr="007C1AFD">
        <w:rPr>
          <w:lang w:val="en-US" w:eastAsia="es-ES"/>
        </w:rPr>
        <w:t>:</w:t>
      </w:r>
    </w:p>
    <w:p w14:paraId="3B710663" w14:textId="5EE0D60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7A0EDF39" w14:textId="77777777" w:rsidR="008B5069" w:rsidRPr="007C1AFD" w:rsidRDefault="008B5069" w:rsidP="008B5069">
      <w:pPr>
        <w:pStyle w:val="PL"/>
        <w:rPr>
          <w:lang w:val="en-US" w:eastAsia="es-ES"/>
        </w:rPr>
      </w:pPr>
      <w:r w:rsidRPr="007C1AFD">
        <w:rPr>
          <w:lang w:val="en-US" w:eastAsia="es-ES"/>
        </w:rPr>
        <w:t xml:space="preserve">        </w:t>
      </w:r>
      <w:r>
        <w:t>valUsersBdw</w:t>
      </w:r>
      <w:r w:rsidRPr="007C1AFD">
        <w:rPr>
          <w:lang w:val="en-US" w:eastAsia="es-ES"/>
        </w:rPr>
        <w:t>:</w:t>
      </w:r>
    </w:p>
    <w:p w14:paraId="2796970D" w14:textId="238C249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572DA59D" w14:textId="77777777" w:rsidR="008B5069" w:rsidRDefault="008B5069" w:rsidP="008B5069">
      <w:pPr>
        <w:pStyle w:val="PL"/>
      </w:pPr>
      <w:r>
        <w:t xml:space="preserve">        suppFeat:</w:t>
      </w:r>
    </w:p>
    <w:p w14:paraId="0D37545A" w14:textId="77777777" w:rsidR="008B5069" w:rsidRDefault="008B5069" w:rsidP="008B5069">
      <w:pPr>
        <w:pStyle w:val="PL"/>
      </w:pPr>
      <w:r>
        <w:t xml:space="preserve">          $ref: 'TS29571_CommonData.yaml#/components/schemas/SupportedFeatures'</w:t>
      </w:r>
    </w:p>
    <w:p w14:paraId="1EABABC8" w14:textId="77777777" w:rsidR="008B5069" w:rsidRDefault="008B5069" w:rsidP="008B5069">
      <w:pPr>
        <w:pStyle w:val="PL"/>
      </w:pPr>
      <w:r>
        <w:t xml:space="preserve">      required:</w:t>
      </w:r>
    </w:p>
    <w:p w14:paraId="38AF2BAB" w14:textId="77777777" w:rsidR="008B5069" w:rsidRDefault="008B5069" w:rsidP="008B5069">
      <w:pPr>
        <w:pStyle w:val="PL"/>
      </w:pPr>
      <w:r>
        <w:t xml:space="preserve">        - valServerConnInfo</w:t>
      </w:r>
    </w:p>
    <w:p w14:paraId="332B09C0" w14:textId="77777777" w:rsidR="008B5069" w:rsidRDefault="008B5069" w:rsidP="008B5069">
      <w:pPr>
        <w:pStyle w:val="PL"/>
      </w:pPr>
    </w:p>
    <w:p w14:paraId="1521E14C" w14:textId="77777777" w:rsidR="008B5069" w:rsidRDefault="008B5069" w:rsidP="008B5069">
      <w:pPr>
        <w:pStyle w:val="PL"/>
      </w:pPr>
      <w:r>
        <w:t xml:space="preserve">    TransResp:</w:t>
      </w:r>
    </w:p>
    <w:p w14:paraId="4FCCCC38" w14:textId="77777777" w:rsidR="008B5069" w:rsidRDefault="008B5069" w:rsidP="008B5069">
      <w:pPr>
        <w:pStyle w:val="PL"/>
      </w:pPr>
      <w:r>
        <w:t xml:space="preserve">      description: &gt;</w:t>
      </w:r>
    </w:p>
    <w:p w14:paraId="7EC34F3D" w14:textId="343DF815" w:rsidR="008B5069" w:rsidRDefault="008B5069" w:rsidP="008B5069">
      <w:pPr>
        <w:pStyle w:val="PL"/>
        <w:rPr>
          <w:lang w:eastAsia="zh-CN"/>
        </w:rPr>
      </w:pPr>
      <w:r>
        <w:t xml:space="preserve">        </w:t>
      </w:r>
      <w:r>
        <w:rPr>
          <w:rFonts w:cs="Arial"/>
          <w:szCs w:val="18"/>
        </w:rPr>
        <w:t xml:space="preserve">Represents a </w:t>
      </w:r>
      <w:r>
        <w:t xml:space="preserve">SEALDD enabled </w:t>
      </w:r>
      <w:r w:rsidR="0074579C">
        <w:t>R</w:t>
      </w:r>
      <w:r>
        <w:t>egular or URLLC application data transmission service response.</w:t>
      </w:r>
    </w:p>
    <w:p w14:paraId="25C3E1A1" w14:textId="77777777" w:rsidR="008B5069" w:rsidRDefault="008B5069" w:rsidP="008B5069">
      <w:pPr>
        <w:pStyle w:val="PL"/>
      </w:pPr>
      <w:r>
        <w:t xml:space="preserve">      type: object</w:t>
      </w:r>
    </w:p>
    <w:p w14:paraId="66B3AABD" w14:textId="77777777" w:rsidR="008B5069" w:rsidRDefault="008B5069" w:rsidP="008B5069">
      <w:pPr>
        <w:pStyle w:val="PL"/>
      </w:pPr>
      <w:r>
        <w:t xml:space="preserve">      properties:</w:t>
      </w:r>
    </w:p>
    <w:p w14:paraId="15A9F8EB" w14:textId="77777777" w:rsidR="008B5069" w:rsidRPr="007C1AFD" w:rsidRDefault="008B5069" w:rsidP="008B5069">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34BF0432" w14:textId="038850FF" w:rsidR="008B5069" w:rsidRPr="007C1AFD" w:rsidRDefault="008B5069" w:rsidP="008B5069">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F10CE2E" w14:textId="77777777" w:rsidR="008B5069" w:rsidRDefault="008B5069" w:rsidP="008B5069">
      <w:pPr>
        <w:pStyle w:val="PL"/>
      </w:pPr>
      <w:r>
        <w:t xml:space="preserve">        suppFeat:</w:t>
      </w:r>
    </w:p>
    <w:p w14:paraId="62C27048" w14:textId="77777777" w:rsidR="008B5069" w:rsidRDefault="008B5069" w:rsidP="008B5069">
      <w:pPr>
        <w:pStyle w:val="PL"/>
      </w:pPr>
      <w:r>
        <w:t xml:space="preserve">          $ref: 'TS29571_CommonData.yaml#/components/schemas/SupportedFeatures'</w:t>
      </w:r>
    </w:p>
    <w:p w14:paraId="585A757D" w14:textId="77777777" w:rsidR="008B5069" w:rsidRDefault="008B5069" w:rsidP="008B5069">
      <w:pPr>
        <w:pStyle w:val="PL"/>
      </w:pPr>
    </w:p>
    <w:p w14:paraId="215A1581" w14:textId="77777777" w:rsidR="008B5069" w:rsidRDefault="008B5069" w:rsidP="008B5069">
      <w:pPr>
        <w:pStyle w:val="PL"/>
      </w:pPr>
      <w:r>
        <w:t xml:space="preserve">    ConnInfo:</w:t>
      </w:r>
    </w:p>
    <w:p w14:paraId="17F7A838" w14:textId="77777777" w:rsidR="008B5069" w:rsidRDefault="008B5069" w:rsidP="008B5069">
      <w:pPr>
        <w:pStyle w:val="PL"/>
      </w:pPr>
      <w:r>
        <w:t xml:space="preserve">      description: &gt;</w:t>
      </w:r>
    </w:p>
    <w:p w14:paraId="12FD2238" w14:textId="77777777" w:rsidR="008B5069" w:rsidRDefault="008B5069" w:rsidP="008B5069">
      <w:pPr>
        <w:pStyle w:val="PL"/>
        <w:rPr>
          <w:lang w:eastAsia="zh-CN"/>
        </w:rPr>
      </w:pPr>
      <w:r>
        <w:t xml:space="preserve">        </w:t>
      </w:r>
      <w:r w:rsidRPr="00C07FDE">
        <w:t>Represents SEALDD Data transmission connection information.</w:t>
      </w:r>
    </w:p>
    <w:p w14:paraId="141688D3" w14:textId="77777777" w:rsidR="008B5069" w:rsidRDefault="008B5069" w:rsidP="008B5069">
      <w:pPr>
        <w:pStyle w:val="PL"/>
      </w:pPr>
      <w:r>
        <w:t xml:space="preserve">      type: object</w:t>
      </w:r>
    </w:p>
    <w:p w14:paraId="3F8BCF42" w14:textId="77777777" w:rsidR="008B5069" w:rsidRDefault="008B5069" w:rsidP="008B5069">
      <w:pPr>
        <w:pStyle w:val="PL"/>
      </w:pPr>
      <w:r>
        <w:t xml:space="preserve">      properties:</w:t>
      </w:r>
    </w:p>
    <w:p w14:paraId="719AF130" w14:textId="77777777" w:rsidR="008B5069" w:rsidRPr="007C1AFD" w:rsidRDefault="008B5069" w:rsidP="008B5069">
      <w:pPr>
        <w:pStyle w:val="PL"/>
      </w:pPr>
      <w:r w:rsidRPr="007C1AFD">
        <w:t xml:space="preserve">        </w:t>
      </w:r>
      <w:r>
        <w:t>i</w:t>
      </w:r>
      <w:r w:rsidRPr="007C1AFD">
        <w:t>pv4Addr:</w:t>
      </w:r>
    </w:p>
    <w:p w14:paraId="6023B2F3" w14:textId="77777777" w:rsidR="008B5069" w:rsidRPr="007C1AFD" w:rsidRDefault="008B5069" w:rsidP="008B5069">
      <w:pPr>
        <w:pStyle w:val="PL"/>
      </w:pPr>
      <w:r w:rsidRPr="007C1AFD">
        <w:t xml:space="preserve">          $ref: 'TS29571_CommonData.yaml#/components/schemas/Ipv4Addr'</w:t>
      </w:r>
    </w:p>
    <w:p w14:paraId="5494FF80" w14:textId="77777777" w:rsidR="008B5069" w:rsidRPr="007C1AFD" w:rsidRDefault="008B5069" w:rsidP="008B5069">
      <w:pPr>
        <w:pStyle w:val="PL"/>
      </w:pPr>
      <w:r w:rsidRPr="007C1AFD">
        <w:t xml:space="preserve">        </w:t>
      </w:r>
      <w:r>
        <w:t>i</w:t>
      </w:r>
      <w:r w:rsidRPr="007C1AFD">
        <w:t>pv6Addr:</w:t>
      </w:r>
    </w:p>
    <w:p w14:paraId="731AA890" w14:textId="77777777" w:rsidR="008B5069" w:rsidRPr="007C1AFD" w:rsidRDefault="008B5069" w:rsidP="008B5069">
      <w:pPr>
        <w:pStyle w:val="PL"/>
      </w:pPr>
      <w:r w:rsidRPr="007C1AFD">
        <w:t xml:space="preserve">          $ref: 'TS29571_CommonData.yaml#/components/schemas/Ipv6Addr'</w:t>
      </w:r>
    </w:p>
    <w:p w14:paraId="60C19F10" w14:textId="77777777" w:rsidR="008B5069" w:rsidRPr="007C1AFD" w:rsidRDefault="008B5069" w:rsidP="008B5069">
      <w:pPr>
        <w:pStyle w:val="PL"/>
      </w:pPr>
      <w:r w:rsidRPr="007C1AFD">
        <w:t xml:space="preserve">        </w:t>
      </w:r>
      <w:r>
        <w:t>port</w:t>
      </w:r>
      <w:r w:rsidRPr="007C1AFD">
        <w:t>:</w:t>
      </w:r>
    </w:p>
    <w:p w14:paraId="7F00014D" w14:textId="77777777" w:rsidR="008B5069" w:rsidRPr="007C1AFD" w:rsidRDefault="008B5069" w:rsidP="008B5069">
      <w:pPr>
        <w:pStyle w:val="PL"/>
      </w:pPr>
      <w:r w:rsidRPr="007C1AFD">
        <w:t xml:space="preserve">          $ref: 'TS29122_CommonData.yaml#/components/schemas/Port'</w:t>
      </w:r>
    </w:p>
    <w:p w14:paraId="3E3ED4AB" w14:textId="77777777" w:rsidR="008B5069" w:rsidRPr="007C1AFD" w:rsidRDefault="008B5069" w:rsidP="008B5069">
      <w:pPr>
        <w:pStyle w:val="PL"/>
      </w:pPr>
      <w:r w:rsidRPr="007C1AFD">
        <w:t xml:space="preserve">        </w:t>
      </w:r>
      <w:r>
        <w:t>uri</w:t>
      </w:r>
      <w:r w:rsidRPr="007C1AFD">
        <w:t>:</w:t>
      </w:r>
    </w:p>
    <w:p w14:paraId="0B717AF7" w14:textId="77777777" w:rsidR="008B5069" w:rsidRDefault="008B5069" w:rsidP="008B5069">
      <w:pPr>
        <w:pStyle w:val="PL"/>
      </w:pPr>
      <w:r>
        <w:t xml:space="preserve">          $ref: 'TS29122_CommonData.yaml#/components/schemas/Uri'</w:t>
      </w:r>
    </w:p>
    <w:p w14:paraId="1B871D37" w14:textId="77777777" w:rsidR="008B5069" w:rsidRDefault="008B5069" w:rsidP="008B5069">
      <w:pPr>
        <w:pStyle w:val="PL"/>
      </w:pPr>
      <w:r>
        <w:t xml:space="preserve">      oneOf:</w:t>
      </w:r>
    </w:p>
    <w:p w14:paraId="29788566" w14:textId="77777777" w:rsidR="008B5069" w:rsidRDefault="008B5069" w:rsidP="008B5069">
      <w:pPr>
        <w:pStyle w:val="PL"/>
      </w:pPr>
      <w:r>
        <w:t xml:space="preserve">        - required: [i</w:t>
      </w:r>
      <w:r w:rsidRPr="007C1AFD">
        <w:t>pv4Addr</w:t>
      </w:r>
      <w:r>
        <w:t>]</w:t>
      </w:r>
    </w:p>
    <w:p w14:paraId="0FA2594C" w14:textId="77777777" w:rsidR="008B5069" w:rsidRDefault="008B5069" w:rsidP="008B5069">
      <w:pPr>
        <w:pStyle w:val="PL"/>
      </w:pPr>
      <w:r>
        <w:t xml:space="preserve">        - required: [i</w:t>
      </w:r>
      <w:r w:rsidRPr="007C1AFD">
        <w:t>pv6Addr</w:t>
      </w:r>
      <w:r>
        <w:t>]</w:t>
      </w:r>
    </w:p>
    <w:p w14:paraId="624877C6" w14:textId="77777777" w:rsidR="008B5069" w:rsidRDefault="008B5069" w:rsidP="008B5069">
      <w:pPr>
        <w:pStyle w:val="PL"/>
      </w:pPr>
      <w:r>
        <w:t xml:space="preserve">        - required: [uri]</w:t>
      </w:r>
    </w:p>
    <w:p w14:paraId="573548DD" w14:textId="77777777" w:rsidR="0013565F" w:rsidRDefault="0013565F" w:rsidP="0013565F">
      <w:pPr>
        <w:pStyle w:val="PL"/>
      </w:pPr>
    </w:p>
    <w:p w14:paraId="32391A81" w14:textId="77777777" w:rsidR="0013565F" w:rsidRDefault="0013565F" w:rsidP="0013565F">
      <w:pPr>
        <w:pStyle w:val="PL"/>
      </w:pPr>
      <w:r>
        <w:t xml:space="preserve">    </w:t>
      </w:r>
      <w:r w:rsidRPr="008D54D6">
        <w:t>QosInfo</w:t>
      </w:r>
      <w:r>
        <w:t>:</w:t>
      </w:r>
    </w:p>
    <w:p w14:paraId="53BAA6FF" w14:textId="77777777" w:rsidR="0013565F" w:rsidRDefault="0013565F" w:rsidP="0013565F">
      <w:pPr>
        <w:pStyle w:val="PL"/>
      </w:pPr>
      <w:r>
        <w:t xml:space="preserve">      description: &gt;</w:t>
      </w:r>
    </w:p>
    <w:p w14:paraId="3AA56033" w14:textId="77777777" w:rsidR="0013565F" w:rsidRDefault="0013565F" w:rsidP="0013565F">
      <w:pPr>
        <w:pStyle w:val="PL"/>
        <w:rPr>
          <w:lang w:eastAsia="zh-CN"/>
        </w:rPr>
      </w:pPr>
      <w:r>
        <w:t xml:space="preserve">        </w:t>
      </w:r>
      <w:r>
        <w:rPr>
          <w:rFonts w:cs="Arial"/>
          <w:szCs w:val="18"/>
        </w:rPr>
        <w:t xml:space="preserve">Represents SEALDD related </w:t>
      </w:r>
      <w:r>
        <w:t>QoS requirements</w:t>
      </w:r>
      <w:r w:rsidRPr="00C07FDE">
        <w:t>.</w:t>
      </w:r>
    </w:p>
    <w:p w14:paraId="75685D04" w14:textId="77777777" w:rsidR="0013565F" w:rsidRDefault="0013565F" w:rsidP="0013565F">
      <w:pPr>
        <w:pStyle w:val="PL"/>
      </w:pPr>
      <w:r>
        <w:t xml:space="preserve">      type: object</w:t>
      </w:r>
    </w:p>
    <w:p w14:paraId="3FC55026" w14:textId="77777777" w:rsidR="0013565F" w:rsidRDefault="0013565F" w:rsidP="0013565F">
      <w:pPr>
        <w:pStyle w:val="PL"/>
      </w:pPr>
      <w:r>
        <w:t xml:space="preserve">      properties:</w:t>
      </w:r>
    </w:p>
    <w:p w14:paraId="0FA098A6" w14:textId="77777777" w:rsidR="0013565F" w:rsidRDefault="0013565F" w:rsidP="0013565F">
      <w:pPr>
        <w:pStyle w:val="PL"/>
      </w:pPr>
      <w:r>
        <w:t xml:space="preserve">        qosReference:</w:t>
      </w:r>
    </w:p>
    <w:p w14:paraId="1F0CDFCA" w14:textId="77777777" w:rsidR="0013565F" w:rsidRDefault="0013565F" w:rsidP="0013565F">
      <w:pPr>
        <w:pStyle w:val="PL"/>
      </w:pPr>
      <w:r>
        <w:t xml:space="preserve">          type: string</w:t>
      </w:r>
    </w:p>
    <w:p w14:paraId="4BF206CC" w14:textId="77777777" w:rsidR="0013565F" w:rsidRDefault="0013565F" w:rsidP="0013565F">
      <w:pPr>
        <w:pStyle w:val="PL"/>
      </w:pPr>
      <w:r>
        <w:t xml:space="preserve">        altQoSReferences:</w:t>
      </w:r>
    </w:p>
    <w:p w14:paraId="1EFBA5B7" w14:textId="77777777" w:rsidR="0013565F" w:rsidRDefault="0013565F" w:rsidP="0013565F">
      <w:pPr>
        <w:pStyle w:val="PL"/>
      </w:pPr>
      <w:r>
        <w:t xml:space="preserve">          type: array</w:t>
      </w:r>
    </w:p>
    <w:p w14:paraId="37111CA5" w14:textId="77777777" w:rsidR="0013565F" w:rsidRDefault="0013565F" w:rsidP="0013565F">
      <w:pPr>
        <w:pStyle w:val="PL"/>
      </w:pPr>
      <w:r>
        <w:t xml:space="preserve">          items:</w:t>
      </w:r>
    </w:p>
    <w:p w14:paraId="2684C481" w14:textId="77777777" w:rsidR="0013565F" w:rsidRDefault="0013565F" w:rsidP="0013565F">
      <w:pPr>
        <w:pStyle w:val="PL"/>
      </w:pPr>
      <w:r>
        <w:t xml:space="preserve">            type: string</w:t>
      </w:r>
    </w:p>
    <w:p w14:paraId="4E73452E" w14:textId="77777777" w:rsidR="0013565F" w:rsidRDefault="0013565F" w:rsidP="0013565F">
      <w:pPr>
        <w:pStyle w:val="PL"/>
      </w:pPr>
      <w:r>
        <w:t xml:space="preserve">          minItems: 1</w:t>
      </w:r>
    </w:p>
    <w:p w14:paraId="3731D805" w14:textId="77777777" w:rsidR="0013565F" w:rsidRDefault="0013565F" w:rsidP="0013565F">
      <w:pPr>
        <w:pStyle w:val="PL"/>
      </w:pPr>
      <w:r>
        <w:t xml:space="preserve">        altQosReqs:</w:t>
      </w:r>
    </w:p>
    <w:p w14:paraId="0E38F749" w14:textId="77777777" w:rsidR="0013565F" w:rsidRDefault="0013565F" w:rsidP="0013565F">
      <w:pPr>
        <w:pStyle w:val="PL"/>
      </w:pPr>
      <w:r>
        <w:t xml:space="preserve">          type: array</w:t>
      </w:r>
    </w:p>
    <w:p w14:paraId="3A73593A" w14:textId="77777777" w:rsidR="0013565F" w:rsidRDefault="0013565F" w:rsidP="0013565F">
      <w:pPr>
        <w:pStyle w:val="PL"/>
      </w:pPr>
      <w:r>
        <w:t xml:space="preserve">          items:</w:t>
      </w:r>
    </w:p>
    <w:p w14:paraId="7632D843" w14:textId="77777777" w:rsidR="0013565F" w:rsidRDefault="0013565F" w:rsidP="0013565F">
      <w:pPr>
        <w:pStyle w:val="PL"/>
      </w:pPr>
      <w:r>
        <w:t xml:space="preserve">            </w:t>
      </w:r>
      <w:bookmarkStart w:id="5865" w:name="MCCQCTEMPBM_00000038"/>
      <w:r>
        <w:rPr>
          <w:rFonts w:cs="Courier New"/>
          <w:szCs w:val="16"/>
        </w:rPr>
        <w:t>$ref: '</w:t>
      </w:r>
      <w:r>
        <w:rPr>
          <w:rFonts w:cs="Courier New"/>
          <w:szCs w:val="16"/>
          <w:lang w:val="en-US"/>
        </w:rPr>
        <w:t>TS29514_</w:t>
      </w:r>
      <w:bookmarkEnd w:id="5865"/>
      <w:r>
        <w:t>Npcf_PolicyAuthorization</w:t>
      </w:r>
      <w:bookmarkStart w:id="5866" w:name="MCCQCTEMPBM_00000039"/>
      <w:r>
        <w:rPr>
          <w:rFonts w:cs="Courier New"/>
          <w:szCs w:val="16"/>
          <w:lang w:val="en-US"/>
        </w:rPr>
        <w:t>.yaml#/components/schemas/</w:t>
      </w:r>
      <w:r>
        <w:rPr>
          <w:rFonts w:cs="Courier New"/>
          <w:szCs w:val="16"/>
        </w:rPr>
        <w:t>AlternativeServiceRequirementsData'</w:t>
      </w:r>
      <w:bookmarkEnd w:id="5866"/>
    </w:p>
    <w:p w14:paraId="179F8C83" w14:textId="77777777" w:rsidR="0013565F" w:rsidRDefault="0013565F" w:rsidP="0013565F">
      <w:pPr>
        <w:pStyle w:val="PL"/>
      </w:pPr>
      <w:r>
        <w:t xml:space="preserve">          minItems: 1</w:t>
      </w:r>
    </w:p>
    <w:p w14:paraId="5EDE2EF7" w14:textId="77777777" w:rsidR="0013565F" w:rsidRDefault="0013565F" w:rsidP="0013565F">
      <w:pPr>
        <w:pStyle w:val="PL"/>
      </w:pPr>
      <w:r>
        <w:t xml:space="preserve">      anyOf:</w:t>
      </w:r>
    </w:p>
    <w:p w14:paraId="0CBCAE79" w14:textId="77777777" w:rsidR="0013565F" w:rsidRDefault="0013565F" w:rsidP="0013565F">
      <w:pPr>
        <w:pStyle w:val="PL"/>
      </w:pPr>
      <w:r>
        <w:t xml:space="preserve">        - required: [qosReference]</w:t>
      </w:r>
    </w:p>
    <w:p w14:paraId="3D7E0B49" w14:textId="77777777" w:rsidR="0013565F" w:rsidRDefault="0013565F" w:rsidP="0013565F">
      <w:pPr>
        <w:pStyle w:val="PL"/>
      </w:pPr>
      <w:r>
        <w:t xml:space="preserve">        - required: [altQoSReferences]</w:t>
      </w:r>
    </w:p>
    <w:p w14:paraId="2783B342" w14:textId="77777777" w:rsidR="0013565F" w:rsidRDefault="0013565F" w:rsidP="0013565F">
      <w:pPr>
        <w:pStyle w:val="PL"/>
      </w:pPr>
      <w:r>
        <w:t xml:space="preserve">        - required: [altQosReqs]</w:t>
      </w:r>
    </w:p>
    <w:p w14:paraId="0280A640" w14:textId="77777777" w:rsidR="0013565F" w:rsidRDefault="0013565F" w:rsidP="0013565F">
      <w:pPr>
        <w:pStyle w:val="PL"/>
      </w:pPr>
      <w:r>
        <w:t xml:space="preserve">        - not:</w:t>
      </w:r>
    </w:p>
    <w:p w14:paraId="1C768C5D" w14:textId="77777777" w:rsidR="0013565F" w:rsidRDefault="0013565F" w:rsidP="0013565F">
      <w:pPr>
        <w:pStyle w:val="PL"/>
      </w:pPr>
      <w:r>
        <w:t xml:space="preserve">            required: [altQoSReferences, altQosReqs]</w:t>
      </w:r>
    </w:p>
    <w:p w14:paraId="0AF39E96" w14:textId="77777777" w:rsidR="0013565F" w:rsidRDefault="0013565F" w:rsidP="0013565F">
      <w:pPr>
        <w:pStyle w:val="PL"/>
      </w:pPr>
      <w:r>
        <w:t xml:space="preserve">        - not:</w:t>
      </w:r>
    </w:p>
    <w:p w14:paraId="3F179FF5" w14:textId="77777777" w:rsidR="0013565F" w:rsidRDefault="0013565F" w:rsidP="0013565F">
      <w:pPr>
        <w:pStyle w:val="PL"/>
      </w:pPr>
      <w:r>
        <w:t xml:space="preserve">            required: [qosReference, altQosReqs]</w:t>
      </w:r>
    </w:p>
    <w:p w14:paraId="1127C57E" w14:textId="77777777" w:rsidR="008B5069" w:rsidRDefault="008B5069" w:rsidP="008B5069">
      <w:pPr>
        <w:pStyle w:val="PL"/>
      </w:pPr>
    </w:p>
    <w:p w14:paraId="3DD02F17" w14:textId="77777777" w:rsidR="008B5069" w:rsidRDefault="008B5069" w:rsidP="008B5069">
      <w:pPr>
        <w:pStyle w:val="PL"/>
      </w:pPr>
      <w:r>
        <w:t xml:space="preserve">    ValServBdw:</w:t>
      </w:r>
    </w:p>
    <w:p w14:paraId="76AB67A9" w14:textId="77777777" w:rsidR="008B5069" w:rsidRDefault="008B5069" w:rsidP="008B5069">
      <w:pPr>
        <w:pStyle w:val="PL"/>
      </w:pPr>
      <w:r>
        <w:t xml:space="preserve">      description: &gt;</w:t>
      </w:r>
    </w:p>
    <w:p w14:paraId="28B4A439" w14:textId="77777777" w:rsidR="008B5069" w:rsidRDefault="008B5069" w:rsidP="008B5069">
      <w:pPr>
        <w:pStyle w:val="PL"/>
        <w:rPr>
          <w:lang w:eastAsia="zh-CN"/>
        </w:rPr>
      </w:pPr>
      <w:r>
        <w:t xml:space="preserve">        </w:t>
      </w:r>
      <w:r w:rsidRPr="004364A2">
        <w:t>Represents VAL Server related bandwidth information</w:t>
      </w:r>
      <w:r>
        <w:t>.</w:t>
      </w:r>
    </w:p>
    <w:p w14:paraId="350CF2DA" w14:textId="77777777" w:rsidR="008B5069" w:rsidRDefault="008B5069" w:rsidP="008B5069">
      <w:pPr>
        <w:pStyle w:val="PL"/>
      </w:pPr>
      <w:r>
        <w:t xml:space="preserve">      type: object</w:t>
      </w:r>
    </w:p>
    <w:p w14:paraId="4CCD6E5C" w14:textId="77777777" w:rsidR="008B5069" w:rsidRDefault="008B5069" w:rsidP="008B5069">
      <w:pPr>
        <w:pStyle w:val="PL"/>
      </w:pPr>
      <w:r>
        <w:t xml:space="preserve">      properties:</w:t>
      </w:r>
    </w:p>
    <w:p w14:paraId="000F9F1C" w14:textId="77777777" w:rsidR="008B5069" w:rsidRDefault="008B5069" w:rsidP="008B5069">
      <w:pPr>
        <w:pStyle w:val="PL"/>
      </w:pPr>
      <w:r>
        <w:t xml:space="preserve">        totalUlBdw:</w:t>
      </w:r>
    </w:p>
    <w:p w14:paraId="7257A6EC" w14:textId="77777777" w:rsidR="008B5069" w:rsidRDefault="008B5069" w:rsidP="008B5069">
      <w:pPr>
        <w:pStyle w:val="PL"/>
      </w:pPr>
      <w:r>
        <w:t xml:space="preserve">          $ref: 'TS29122_CommonData.yaml#/components/schemas/Bandwidth'</w:t>
      </w:r>
    </w:p>
    <w:p w14:paraId="27AB9CF4" w14:textId="77777777" w:rsidR="008B5069" w:rsidRDefault="008B5069" w:rsidP="008B5069">
      <w:pPr>
        <w:pStyle w:val="PL"/>
      </w:pPr>
      <w:r>
        <w:t xml:space="preserve">        totalDlBdw:</w:t>
      </w:r>
    </w:p>
    <w:p w14:paraId="7DB10F6F" w14:textId="77777777" w:rsidR="008B5069" w:rsidRDefault="008B5069" w:rsidP="008B5069">
      <w:pPr>
        <w:pStyle w:val="PL"/>
      </w:pPr>
      <w:r>
        <w:t xml:space="preserve">          $ref: 'TS29122_CommonData.yaml#/components/schemas/Bandwidth'</w:t>
      </w:r>
    </w:p>
    <w:p w14:paraId="0CAA0A84" w14:textId="77777777" w:rsidR="008B5069" w:rsidRDefault="008B5069" w:rsidP="008B5069">
      <w:pPr>
        <w:pStyle w:val="PL"/>
      </w:pPr>
      <w:r>
        <w:t xml:space="preserve">      required:</w:t>
      </w:r>
    </w:p>
    <w:p w14:paraId="726220B9" w14:textId="77777777" w:rsidR="008B5069" w:rsidRDefault="008B5069" w:rsidP="008B5069">
      <w:pPr>
        <w:pStyle w:val="PL"/>
      </w:pPr>
      <w:r>
        <w:lastRenderedPageBreak/>
        <w:t xml:space="preserve">        - totalUlBdw</w:t>
      </w:r>
    </w:p>
    <w:p w14:paraId="398E50F1" w14:textId="77777777" w:rsidR="008B5069" w:rsidRDefault="008B5069" w:rsidP="008B5069">
      <w:pPr>
        <w:pStyle w:val="PL"/>
      </w:pPr>
      <w:r>
        <w:t xml:space="preserve">        - totalDlBdw</w:t>
      </w:r>
    </w:p>
    <w:p w14:paraId="23C41195" w14:textId="77777777" w:rsidR="008B5069" w:rsidRDefault="008B5069" w:rsidP="008B5069">
      <w:pPr>
        <w:pStyle w:val="PL"/>
      </w:pPr>
    </w:p>
    <w:p w14:paraId="33E3476A" w14:textId="77777777" w:rsidR="008B5069" w:rsidRDefault="008B5069" w:rsidP="008B5069">
      <w:pPr>
        <w:pStyle w:val="PL"/>
      </w:pPr>
      <w:r>
        <w:t xml:space="preserve">    ValUsersBdw:</w:t>
      </w:r>
    </w:p>
    <w:p w14:paraId="31376F85" w14:textId="77777777" w:rsidR="008B5069" w:rsidRDefault="008B5069" w:rsidP="008B5069">
      <w:pPr>
        <w:pStyle w:val="PL"/>
      </w:pPr>
      <w:r>
        <w:t xml:space="preserve">      description: &gt;</w:t>
      </w:r>
    </w:p>
    <w:p w14:paraId="36BE1C21" w14:textId="77777777" w:rsidR="008B5069" w:rsidRDefault="008B5069" w:rsidP="008B5069">
      <w:pPr>
        <w:pStyle w:val="PL"/>
        <w:rPr>
          <w:lang w:eastAsia="zh-CN"/>
        </w:rPr>
      </w:pPr>
      <w:r>
        <w:t xml:space="preserve">        </w:t>
      </w:r>
      <w:r w:rsidRPr="004364A2">
        <w:t>Represents VAL users related bandwidth information</w:t>
      </w:r>
      <w:r>
        <w:t>.</w:t>
      </w:r>
    </w:p>
    <w:p w14:paraId="3649FD86" w14:textId="77777777" w:rsidR="008B5069" w:rsidRDefault="008B5069" w:rsidP="008B5069">
      <w:pPr>
        <w:pStyle w:val="PL"/>
      </w:pPr>
      <w:r>
        <w:t xml:space="preserve">      type: object</w:t>
      </w:r>
    </w:p>
    <w:p w14:paraId="4F8FC7DC" w14:textId="77777777" w:rsidR="008B5069" w:rsidRDefault="008B5069" w:rsidP="008B5069">
      <w:pPr>
        <w:pStyle w:val="PL"/>
      </w:pPr>
      <w:r>
        <w:t xml:space="preserve">      properties:</w:t>
      </w:r>
    </w:p>
    <w:p w14:paraId="59F31604" w14:textId="77777777" w:rsidR="008B5069" w:rsidRDefault="008B5069" w:rsidP="008B5069">
      <w:pPr>
        <w:pStyle w:val="PL"/>
      </w:pPr>
      <w:r>
        <w:t xml:space="preserve">        minUlBdw:</w:t>
      </w:r>
    </w:p>
    <w:p w14:paraId="5DA08226" w14:textId="77777777" w:rsidR="008B5069" w:rsidRDefault="008B5069" w:rsidP="008B5069">
      <w:pPr>
        <w:pStyle w:val="PL"/>
      </w:pPr>
      <w:r>
        <w:t xml:space="preserve">          $ref: 'TS29122_CommonData.yaml#/components/schemas/Bandwidth'</w:t>
      </w:r>
    </w:p>
    <w:p w14:paraId="71ADDED1" w14:textId="77777777" w:rsidR="008B5069" w:rsidRDefault="008B5069" w:rsidP="008B5069">
      <w:pPr>
        <w:pStyle w:val="PL"/>
      </w:pPr>
      <w:r>
        <w:t xml:space="preserve">        minDlBdw:</w:t>
      </w:r>
    </w:p>
    <w:p w14:paraId="3649F129" w14:textId="77777777" w:rsidR="008B5069" w:rsidRDefault="008B5069" w:rsidP="008B5069">
      <w:pPr>
        <w:pStyle w:val="PL"/>
      </w:pPr>
      <w:r>
        <w:t xml:space="preserve">          $ref: 'TS29122_CommonData.yaml#/components/schemas/Bandwidth'</w:t>
      </w:r>
    </w:p>
    <w:p w14:paraId="4DB587D6" w14:textId="77777777" w:rsidR="008B5069" w:rsidRDefault="008B5069" w:rsidP="008B5069">
      <w:pPr>
        <w:pStyle w:val="PL"/>
      </w:pPr>
      <w:r>
        <w:t xml:space="preserve">        maxUlBdw:</w:t>
      </w:r>
    </w:p>
    <w:p w14:paraId="482903B2" w14:textId="77777777" w:rsidR="008B5069" w:rsidRDefault="008B5069" w:rsidP="008B5069">
      <w:pPr>
        <w:pStyle w:val="PL"/>
      </w:pPr>
      <w:r>
        <w:t xml:space="preserve">          $ref: 'TS29122_CommonData.yaml#/components/schemas/Bandwidth'</w:t>
      </w:r>
    </w:p>
    <w:p w14:paraId="687F8D2B" w14:textId="77777777" w:rsidR="008B5069" w:rsidRDefault="008B5069" w:rsidP="008B5069">
      <w:pPr>
        <w:pStyle w:val="PL"/>
      </w:pPr>
      <w:r>
        <w:t xml:space="preserve">        maxDlBdw:</w:t>
      </w:r>
    </w:p>
    <w:p w14:paraId="00578BBB" w14:textId="77777777" w:rsidR="008B5069" w:rsidRDefault="008B5069" w:rsidP="008B5069">
      <w:pPr>
        <w:pStyle w:val="PL"/>
      </w:pPr>
      <w:r>
        <w:t xml:space="preserve">          $ref: 'TS29122_CommonData.yaml#/components/schemas/Bandwidth'</w:t>
      </w:r>
    </w:p>
    <w:p w14:paraId="399847FF" w14:textId="77777777" w:rsidR="008B5069" w:rsidRDefault="008B5069" w:rsidP="008B5069">
      <w:pPr>
        <w:pStyle w:val="PL"/>
      </w:pPr>
      <w:r>
        <w:t xml:space="preserve">      required:</w:t>
      </w:r>
    </w:p>
    <w:p w14:paraId="220ECAEC" w14:textId="77777777" w:rsidR="008B5069" w:rsidRDefault="008B5069" w:rsidP="008B5069">
      <w:pPr>
        <w:pStyle w:val="PL"/>
      </w:pPr>
      <w:r>
        <w:t xml:space="preserve">        - minUlBdw</w:t>
      </w:r>
    </w:p>
    <w:p w14:paraId="2C8B73F6" w14:textId="77777777" w:rsidR="008B5069" w:rsidRDefault="008B5069" w:rsidP="008B5069">
      <w:pPr>
        <w:pStyle w:val="PL"/>
      </w:pPr>
      <w:r>
        <w:t xml:space="preserve">        - minDlBdw</w:t>
      </w:r>
    </w:p>
    <w:p w14:paraId="7CEC6EFE" w14:textId="77777777" w:rsidR="008B5069" w:rsidRDefault="008B5069" w:rsidP="008B5069">
      <w:pPr>
        <w:pStyle w:val="PL"/>
      </w:pPr>
      <w:r>
        <w:t xml:space="preserve">        - maxUlBdw</w:t>
      </w:r>
    </w:p>
    <w:p w14:paraId="156B032F" w14:textId="77777777" w:rsidR="008B5069" w:rsidRDefault="008B5069" w:rsidP="008B5069">
      <w:pPr>
        <w:pStyle w:val="PL"/>
      </w:pPr>
      <w:r>
        <w:t xml:space="preserve">        - maxDlBdw</w:t>
      </w:r>
    </w:p>
    <w:p w14:paraId="286BF5AA" w14:textId="77777777" w:rsidR="005563AF" w:rsidRDefault="005563AF" w:rsidP="005563AF">
      <w:pPr>
        <w:pStyle w:val="PL"/>
      </w:pPr>
    </w:p>
    <w:p w14:paraId="28EDC73E" w14:textId="2916731D" w:rsidR="005563AF" w:rsidRDefault="005563AF" w:rsidP="005563AF">
      <w:pPr>
        <w:pStyle w:val="PL"/>
      </w:pPr>
      <w:r>
        <w:t xml:space="preserve">    ConnStat</w:t>
      </w:r>
      <w:r w:rsidR="006B1677">
        <w:t>us</w:t>
      </w:r>
      <w:r>
        <w:t>Subsc:</w:t>
      </w:r>
    </w:p>
    <w:p w14:paraId="45016758" w14:textId="77777777" w:rsidR="005563AF" w:rsidRDefault="005563AF" w:rsidP="005563AF">
      <w:pPr>
        <w:pStyle w:val="PL"/>
      </w:pPr>
      <w:r>
        <w:t xml:space="preserve">      description: &gt;</w:t>
      </w:r>
    </w:p>
    <w:p w14:paraId="61E6824B" w14:textId="0A0D9C0D" w:rsidR="005563AF" w:rsidRDefault="005563AF" w:rsidP="005563AF">
      <w:pPr>
        <w:pStyle w:val="PL"/>
        <w:rPr>
          <w:lang w:eastAsia="zh-CN"/>
        </w:rPr>
      </w:pPr>
      <w:r>
        <w:t xml:space="preserve">        </w:t>
      </w:r>
      <w:r>
        <w:rPr>
          <w:rFonts w:cs="Arial"/>
          <w:szCs w:val="18"/>
        </w:rPr>
        <w:t>Represents a Connection Status Subscription</w:t>
      </w:r>
      <w:r>
        <w:t>.</w:t>
      </w:r>
    </w:p>
    <w:p w14:paraId="63216397" w14:textId="77777777" w:rsidR="005563AF" w:rsidRDefault="005563AF" w:rsidP="005563AF">
      <w:pPr>
        <w:pStyle w:val="PL"/>
      </w:pPr>
      <w:r>
        <w:t xml:space="preserve">      type: object</w:t>
      </w:r>
    </w:p>
    <w:p w14:paraId="12F68AB9" w14:textId="77777777" w:rsidR="005563AF" w:rsidRDefault="005563AF" w:rsidP="005563AF">
      <w:pPr>
        <w:pStyle w:val="PL"/>
      </w:pPr>
      <w:r>
        <w:t xml:space="preserve">      properties:</w:t>
      </w:r>
    </w:p>
    <w:p w14:paraId="1734A025" w14:textId="77777777" w:rsidR="005563AF" w:rsidRPr="0083324F" w:rsidRDefault="005563AF" w:rsidP="005563AF">
      <w:pPr>
        <w:pStyle w:val="PL"/>
        <w:rPr>
          <w:lang w:val="en-US" w:eastAsia="es-ES"/>
        </w:rPr>
      </w:pPr>
      <w:r w:rsidRPr="0083324F">
        <w:rPr>
          <w:lang w:val="en-US" w:eastAsia="es-ES"/>
        </w:rPr>
        <w:t xml:space="preserve">        </w:t>
      </w:r>
      <w:r>
        <w:t>events</w:t>
      </w:r>
      <w:r w:rsidRPr="0083324F">
        <w:rPr>
          <w:lang w:val="en-US" w:eastAsia="es-ES"/>
        </w:rPr>
        <w:t>:</w:t>
      </w:r>
    </w:p>
    <w:p w14:paraId="58F0631D" w14:textId="77777777" w:rsidR="005563AF" w:rsidRDefault="005563AF" w:rsidP="005563AF">
      <w:pPr>
        <w:pStyle w:val="PL"/>
        <w:rPr>
          <w:lang w:val="en-US" w:eastAsia="es-ES"/>
        </w:rPr>
      </w:pPr>
      <w:r w:rsidRPr="0083324F">
        <w:rPr>
          <w:lang w:val="en-US" w:eastAsia="es-ES"/>
        </w:rPr>
        <w:t xml:space="preserve">          type: array</w:t>
      </w:r>
    </w:p>
    <w:p w14:paraId="285EBC44" w14:textId="77777777" w:rsidR="005563AF" w:rsidRPr="0083324F" w:rsidRDefault="005563AF" w:rsidP="005563AF">
      <w:pPr>
        <w:pStyle w:val="PL"/>
        <w:rPr>
          <w:lang w:val="en-US" w:eastAsia="es-ES"/>
        </w:rPr>
      </w:pPr>
      <w:r w:rsidRPr="0083324F">
        <w:rPr>
          <w:lang w:val="en-US" w:eastAsia="es-ES"/>
        </w:rPr>
        <w:t xml:space="preserve">          items:</w:t>
      </w:r>
    </w:p>
    <w:p w14:paraId="5569398B" w14:textId="5B640D13" w:rsidR="005563AF" w:rsidRPr="0083324F" w:rsidRDefault="005563AF" w:rsidP="005563AF">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w:t>
      </w:r>
      <w:r w:rsidR="00F376E5">
        <w:t>us</w:t>
      </w:r>
      <w:r>
        <w:t>Event</w:t>
      </w:r>
      <w:r w:rsidRPr="0083324F">
        <w:rPr>
          <w:lang w:val="en-US" w:eastAsia="es-ES"/>
        </w:rPr>
        <w:t>'</w:t>
      </w:r>
    </w:p>
    <w:p w14:paraId="40D17638" w14:textId="77777777" w:rsidR="005563AF" w:rsidRPr="0083324F" w:rsidRDefault="005563AF" w:rsidP="005563AF">
      <w:pPr>
        <w:pStyle w:val="PL"/>
        <w:rPr>
          <w:lang w:val="en-US" w:eastAsia="es-ES"/>
        </w:rPr>
      </w:pPr>
      <w:r>
        <w:rPr>
          <w:lang w:val="en-US" w:eastAsia="es-ES"/>
        </w:rPr>
        <w:t xml:space="preserve">          minItems: 1</w:t>
      </w:r>
    </w:p>
    <w:p w14:paraId="3EB10B53" w14:textId="77777777" w:rsidR="005563AF" w:rsidRDefault="005563AF" w:rsidP="005563AF">
      <w:pPr>
        <w:pStyle w:val="PL"/>
        <w:rPr>
          <w:lang w:val="en-US" w:eastAsia="es-ES"/>
        </w:rPr>
      </w:pPr>
      <w:r w:rsidRPr="0083324F">
        <w:rPr>
          <w:lang w:val="en-US" w:eastAsia="es-ES"/>
        </w:rPr>
        <w:t xml:space="preserve">          description: </w:t>
      </w:r>
      <w:r>
        <w:rPr>
          <w:lang w:val="en-US" w:eastAsia="es-ES"/>
        </w:rPr>
        <w:t>&gt;</w:t>
      </w:r>
    </w:p>
    <w:p w14:paraId="290C45D9" w14:textId="472865AE" w:rsidR="005563AF" w:rsidRPr="0083324F" w:rsidRDefault="005563AF" w:rsidP="005563AF">
      <w:pPr>
        <w:pStyle w:val="PL"/>
        <w:rPr>
          <w:lang w:val="en-US" w:eastAsia="es-ES"/>
        </w:rPr>
      </w:pPr>
      <w:r>
        <w:rPr>
          <w:lang w:val="en-US" w:eastAsia="es-ES"/>
        </w:rPr>
        <w:t xml:space="preserve">            </w:t>
      </w:r>
      <w:r>
        <w:rPr>
          <w:rFonts w:cs="Arial"/>
          <w:szCs w:val="18"/>
        </w:rPr>
        <w:t>Represents the subscribed event(s).</w:t>
      </w:r>
    </w:p>
    <w:p w14:paraId="56E04F60" w14:textId="77777777" w:rsidR="005563AF" w:rsidRDefault="005563AF" w:rsidP="005563AF">
      <w:pPr>
        <w:pStyle w:val="PL"/>
      </w:pPr>
      <w:r>
        <w:t xml:space="preserve">        valServiceId:</w:t>
      </w:r>
    </w:p>
    <w:p w14:paraId="765202E5" w14:textId="77777777" w:rsidR="005563AF" w:rsidRDefault="005563AF" w:rsidP="005563AF">
      <w:pPr>
        <w:pStyle w:val="PL"/>
      </w:pPr>
      <w:r>
        <w:t xml:space="preserve">          type: string</w:t>
      </w:r>
    </w:p>
    <w:p w14:paraId="4345F00C" w14:textId="77777777" w:rsidR="005563AF" w:rsidRPr="007C1AFD" w:rsidRDefault="005563AF" w:rsidP="005563AF">
      <w:pPr>
        <w:pStyle w:val="PL"/>
        <w:rPr>
          <w:rFonts w:eastAsia="DengXian"/>
        </w:rPr>
      </w:pPr>
      <w:r w:rsidRPr="007C1AFD">
        <w:rPr>
          <w:rFonts w:eastAsia="DengXian"/>
        </w:rPr>
        <w:t xml:space="preserve">        </w:t>
      </w:r>
      <w:r w:rsidRPr="007C1AFD">
        <w:t>valTgtUe</w:t>
      </w:r>
      <w:r w:rsidRPr="007C1AFD">
        <w:rPr>
          <w:rFonts w:eastAsia="DengXian"/>
        </w:rPr>
        <w:t>:</w:t>
      </w:r>
    </w:p>
    <w:p w14:paraId="6D16C2B7" w14:textId="77777777" w:rsidR="005563AF" w:rsidRDefault="005563AF" w:rsidP="005563AF">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9C2A112" w14:textId="77777777" w:rsidR="00820764" w:rsidRPr="007C1AFD" w:rsidRDefault="00820764" w:rsidP="00820764">
      <w:pPr>
        <w:pStyle w:val="PL"/>
        <w:rPr>
          <w:lang w:val="en-US" w:eastAsia="es-ES"/>
        </w:rPr>
      </w:pPr>
      <w:r w:rsidRPr="007C1AFD">
        <w:rPr>
          <w:lang w:val="en-US" w:eastAsia="es-ES"/>
        </w:rPr>
        <w:t xml:space="preserve">        </w:t>
      </w:r>
      <w:r>
        <w:t>valServerConnInfo</w:t>
      </w:r>
      <w:r w:rsidRPr="007C1AFD">
        <w:rPr>
          <w:lang w:val="en-US" w:eastAsia="es-ES"/>
        </w:rPr>
        <w:t>:</w:t>
      </w:r>
    </w:p>
    <w:p w14:paraId="4AA9F931" w14:textId="77777777" w:rsidR="00820764" w:rsidRPr="004B6B29" w:rsidRDefault="00820764" w:rsidP="00820764">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D38D5D4" w14:textId="77777777" w:rsidR="005563AF" w:rsidRPr="007C1AFD" w:rsidRDefault="005563AF" w:rsidP="005563AF">
      <w:pPr>
        <w:pStyle w:val="PL"/>
        <w:rPr>
          <w:lang w:val="en-US" w:eastAsia="es-ES"/>
        </w:rPr>
      </w:pPr>
      <w:r w:rsidRPr="007C1AFD">
        <w:rPr>
          <w:lang w:val="en-US" w:eastAsia="es-ES"/>
        </w:rPr>
        <w:t xml:space="preserve">        notifUri:</w:t>
      </w:r>
    </w:p>
    <w:p w14:paraId="286FD67F" w14:textId="77777777" w:rsidR="005563AF" w:rsidRDefault="005563AF" w:rsidP="005563AF">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D91ADC1" w14:textId="77777777" w:rsidR="00397F50" w:rsidRDefault="00397F50" w:rsidP="00397F50">
      <w:pPr>
        <w:pStyle w:val="PL"/>
      </w:pPr>
      <w:r>
        <w:t xml:space="preserve">        </w:t>
      </w:r>
      <w:r>
        <w:rPr>
          <w:lang w:eastAsia="zh-CN"/>
        </w:rPr>
        <w:t>expTime</w:t>
      </w:r>
      <w:r>
        <w:t>:</w:t>
      </w:r>
    </w:p>
    <w:p w14:paraId="48C38926" w14:textId="77777777" w:rsidR="00397F50" w:rsidRDefault="00397F50" w:rsidP="00397F50">
      <w:pPr>
        <w:pStyle w:val="PL"/>
      </w:pPr>
      <w:r>
        <w:t xml:space="preserve">          $ref: 'TS29122_CommonData.yaml#/components/schemas/DateTimeRo'</w:t>
      </w:r>
    </w:p>
    <w:p w14:paraId="65848D9E" w14:textId="77777777" w:rsidR="005563AF" w:rsidRPr="007C1AFD" w:rsidRDefault="005563AF" w:rsidP="005563AF">
      <w:pPr>
        <w:pStyle w:val="PL"/>
        <w:rPr>
          <w:lang w:val="en-US" w:eastAsia="es-ES"/>
        </w:rPr>
      </w:pPr>
      <w:r w:rsidRPr="007C1AFD">
        <w:rPr>
          <w:lang w:val="en-US" w:eastAsia="es-ES"/>
        </w:rPr>
        <w:t xml:space="preserve">        suppFeat:</w:t>
      </w:r>
    </w:p>
    <w:p w14:paraId="2939CB2E" w14:textId="77777777" w:rsidR="005563AF" w:rsidRDefault="005563AF" w:rsidP="005563AF">
      <w:pPr>
        <w:pStyle w:val="PL"/>
        <w:rPr>
          <w:lang w:val="en-US" w:eastAsia="es-ES"/>
        </w:rPr>
      </w:pPr>
      <w:r w:rsidRPr="007C1AFD">
        <w:rPr>
          <w:lang w:val="en-US" w:eastAsia="es-ES"/>
        </w:rPr>
        <w:t xml:space="preserve">          $ref: 'TS29571_CommonData.yaml#/components/schemas/SupportedFeatures'</w:t>
      </w:r>
    </w:p>
    <w:p w14:paraId="293462F4" w14:textId="77777777" w:rsidR="005563AF" w:rsidRDefault="005563AF" w:rsidP="005563AF">
      <w:pPr>
        <w:pStyle w:val="PL"/>
      </w:pPr>
      <w:r>
        <w:t xml:space="preserve">      required:</w:t>
      </w:r>
    </w:p>
    <w:p w14:paraId="59C4E9CE" w14:textId="77777777" w:rsidR="005563AF" w:rsidRDefault="005563AF" w:rsidP="005563AF">
      <w:pPr>
        <w:pStyle w:val="PL"/>
      </w:pPr>
      <w:r>
        <w:t xml:space="preserve">        - events</w:t>
      </w:r>
    </w:p>
    <w:p w14:paraId="3D62C6D5" w14:textId="75653756" w:rsidR="004619C5" w:rsidRDefault="004619C5" w:rsidP="004619C5">
      <w:pPr>
        <w:pStyle w:val="PL"/>
        <w:rPr>
          <w:lang w:val="en-US" w:eastAsia="es-ES"/>
        </w:rPr>
      </w:pPr>
      <w:r>
        <w:t xml:space="preserve">        - valServerConnInfo</w:t>
      </w:r>
    </w:p>
    <w:p w14:paraId="724A6265" w14:textId="77777777" w:rsidR="005563AF" w:rsidRDefault="005563AF" w:rsidP="005563AF">
      <w:pPr>
        <w:pStyle w:val="PL"/>
        <w:rPr>
          <w:lang w:val="en-US" w:eastAsia="es-ES"/>
        </w:rPr>
      </w:pPr>
      <w:r>
        <w:t xml:space="preserve">        - </w:t>
      </w:r>
      <w:r w:rsidRPr="007C1AFD">
        <w:rPr>
          <w:lang w:val="en-US" w:eastAsia="es-ES"/>
        </w:rPr>
        <w:t>notifUri</w:t>
      </w:r>
    </w:p>
    <w:p w14:paraId="783F8E76" w14:textId="77777777" w:rsidR="00F8132E" w:rsidRDefault="00F8132E" w:rsidP="00F8132E">
      <w:pPr>
        <w:pStyle w:val="PL"/>
      </w:pPr>
    </w:p>
    <w:p w14:paraId="394932DD" w14:textId="77777777" w:rsidR="00F8132E" w:rsidRDefault="00F8132E" w:rsidP="00F8132E">
      <w:pPr>
        <w:pStyle w:val="PL"/>
      </w:pPr>
      <w:r>
        <w:t xml:space="preserve">    ConnStatusSubscPatch:</w:t>
      </w:r>
    </w:p>
    <w:p w14:paraId="483114A3" w14:textId="77777777" w:rsidR="00F8132E" w:rsidRDefault="00F8132E" w:rsidP="00F8132E">
      <w:pPr>
        <w:pStyle w:val="PL"/>
      </w:pPr>
      <w:r>
        <w:t xml:space="preserve">      description: &gt;</w:t>
      </w:r>
    </w:p>
    <w:p w14:paraId="1DF18E94" w14:textId="77777777" w:rsidR="00F8132E" w:rsidRDefault="00F8132E" w:rsidP="00F8132E">
      <w:pPr>
        <w:pStyle w:val="PL"/>
        <w:rPr>
          <w:lang w:eastAsia="zh-CN"/>
        </w:rPr>
      </w:pPr>
      <w:r>
        <w:t xml:space="preserve">        </w:t>
      </w:r>
      <w:r>
        <w:rPr>
          <w:rFonts w:cs="Arial"/>
          <w:szCs w:val="18"/>
        </w:rPr>
        <w:t>Represents the requested modifications to a Connection Status Subscription</w:t>
      </w:r>
      <w:r>
        <w:t>.</w:t>
      </w:r>
    </w:p>
    <w:p w14:paraId="56F783AE" w14:textId="77777777" w:rsidR="00F8132E" w:rsidRDefault="00F8132E" w:rsidP="00F8132E">
      <w:pPr>
        <w:pStyle w:val="PL"/>
      </w:pPr>
      <w:r>
        <w:t xml:space="preserve">      type: object</w:t>
      </w:r>
    </w:p>
    <w:p w14:paraId="708381B9" w14:textId="77777777" w:rsidR="00F8132E" w:rsidRDefault="00F8132E" w:rsidP="00F8132E">
      <w:pPr>
        <w:pStyle w:val="PL"/>
      </w:pPr>
      <w:r>
        <w:t xml:space="preserve">      properties:</w:t>
      </w:r>
    </w:p>
    <w:p w14:paraId="00149C68" w14:textId="77777777" w:rsidR="00F8132E" w:rsidRDefault="00F8132E" w:rsidP="00F8132E">
      <w:pPr>
        <w:pStyle w:val="PL"/>
        <w:rPr>
          <w:lang w:val="en-US" w:eastAsia="es-ES"/>
        </w:rPr>
      </w:pPr>
      <w:r>
        <w:rPr>
          <w:lang w:val="en-US" w:eastAsia="es-ES"/>
        </w:rPr>
        <w:t xml:space="preserve">        </w:t>
      </w:r>
      <w:r>
        <w:t>events</w:t>
      </w:r>
      <w:r>
        <w:rPr>
          <w:lang w:val="en-US" w:eastAsia="es-ES"/>
        </w:rPr>
        <w:t>:</w:t>
      </w:r>
    </w:p>
    <w:p w14:paraId="31C1018C" w14:textId="77777777" w:rsidR="00F8132E" w:rsidRDefault="00F8132E" w:rsidP="00F8132E">
      <w:pPr>
        <w:pStyle w:val="PL"/>
        <w:rPr>
          <w:lang w:val="en-US" w:eastAsia="es-ES"/>
        </w:rPr>
      </w:pPr>
      <w:r>
        <w:rPr>
          <w:lang w:val="en-US" w:eastAsia="es-ES"/>
        </w:rPr>
        <w:t xml:space="preserve">          type: array</w:t>
      </w:r>
    </w:p>
    <w:p w14:paraId="54652170" w14:textId="77777777" w:rsidR="00F8132E" w:rsidRDefault="00F8132E" w:rsidP="00F8132E">
      <w:pPr>
        <w:pStyle w:val="PL"/>
        <w:rPr>
          <w:lang w:val="en-US" w:eastAsia="es-ES"/>
        </w:rPr>
      </w:pPr>
      <w:r>
        <w:rPr>
          <w:lang w:val="en-US" w:eastAsia="es-ES"/>
        </w:rPr>
        <w:t xml:space="preserve">          items:</w:t>
      </w:r>
    </w:p>
    <w:p w14:paraId="46C0BB66" w14:textId="77777777" w:rsidR="00F8132E" w:rsidRDefault="00F8132E" w:rsidP="00F8132E">
      <w:pPr>
        <w:pStyle w:val="PL"/>
        <w:rPr>
          <w:lang w:val="en-US" w:eastAsia="es-ES"/>
        </w:rPr>
      </w:pPr>
      <w:r>
        <w:rPr>
          <w:lang w:val="en-US" w:eastAsia="es-ES"/>
        </w:rPr>
        <w:t xml:space="preserve">            $ref: '#/components/schemas/</w:t>
      </w:r>
      <w:r>
        <w:t>ConnStatusEvent</w:t>
      </w:r>
      <w:r>
        <w:rPr>
          <w:lang w:val="en-US" w:eastAsia="es-ES"/>
        </w:rPr>
        <w:t>'</w:t>
      </w:r>
    </w:p>
    <w:p w14:paraId="6AE21F9A" w14:textId="77777777" w:rsidR="00F8132E" w:rsidRDefault="00F8132E" w:rsidP="00F8132E">
      <w:pPr>
        <w:pStyle w:val="PL"/>
        <w:rPr>
          <w:lang w:val="en-US" w:eastAsia="es-ES"/>
        </w:rPr>
      </w:pPr>
      <w:r>
        <w:rPr>
          <w:lang w:val="en-US" w:eastAsia="es-ES"/>
        </w:rPr>
        <w:t xml:space="preserve">          minItems: 1</w:t>
      </w:r>
    </w:p>
    <w:p w14:paraId="7FE35831" w14:textId="77777777" w:rsidR="00F8132E" w:rsidRDefault="00F8132E" w:rsidP="00F8132E">
      <w:pPr>
        <w:pStyle w:val="PL"/>
      </w:pPr>
      <w:r>
        <w:t xml:space="preserve">        valServiceId:</w:t>
      </w:r>
    </w:p>
    <w:p w14:paraId="4FBB5CBE" w14:textId="77777777" w:rsidR="00F8132E" w:rsidRDefault="00F8132E" w:rsidP="00F8132E">
      <w:pPr>
        <w:pStyle w:val="PL"/>
      </w:pPr>
      <w:r>
        <w:t xml:space="preserve">          type: string</w:t>
      </w:r>
    </w:p>
    <w:p w14:paraId="61E1B21F" w14:textId="77777777" w:rsidR="00F8132E" w:rsidRDefault="00F8132E" w:rsidP="00F8132E">
      <w:pPr>
        <w:pStyle w:val="PL"/>
        <w:rPr>
          <w:rFonts w:eastAsia="DengXian"/>
        </w:rPr>
      </w:pPr>
      <w:r>
        <w:rPr>
          <w:rFonts w:eastAsia="DengXian"/>
        </w:rPr>
        <w:t xml:space="preserve">        </w:t>
      </w:r>
      <w:r>
        <w:t>valTgtUe</w:t>
      </w:r>
      <w:r>
        <w:rPr>
          <w:rFonts w:eastAsia="DengXian"/>
        </w:rPr>
        <w:t>:</w:t>
      </w:r>
    </w:p>
    <w:p w14:paraId="2A7B4BF2" w14:textId="77777777" w:rsidR="00F8132E" w:rsidRDefault="00F8132E" w:rsidP="00F8132E">
      <w:pPr>
        <w:pStyle w:val="PL"/>
        <w:rPr>
          <w:lang w:val="en-US" w:eastAsia="es-ES"/>
        </w:rPr>
      </w:pPr>
      <w:r>
        <w:rPr>
          <w:rFonts w:eastAsia="DengXian"/>
        </w:rPr>
        <w:t xml:space="preserve">          </w:t>
      </w:r>
      <w:r>
        <w:rPr>
          <w:lang w:val="en-US" w:eastAsia="es-ES"/>
        </w:rPr>
        <w:t>$ref: 'TS29549_SS_UserProfileRetrieval.yaml#/components/schemas/ValTargetUe'</w:t>
      </w:r>
    </w:p>
    <w:p w14:paraId="571D3FFB" w14:textId="77777777" w:rsidR="00F8132E" w:rsidRDefault="00F8132E" w:rsidP="00F8132E">
      <w:pPr>
        <w:pStyle w:val="PL"/>
        <w:rPr>
          <w:lang w:val="en-US" w:eastAsia="es-ES"/>
        </w:rPr>
      </w:pPr>
      <w:r>
        <w:rPr>
          <w:lang w:val="en-US" w:eastAsia="es-ES"/>
        </w:rPr>
        <w:t xml:space="preserve">        </w:t>
      </w:r>
      <w:r>
        <w:t>valServerConnInfo</w:t>
      </w:r>
      <w:r>
        <w:rPr>
          <w:lang w:val="en-US" w:eastAsia="es-ES"/>
        </w:rPr>
        <w:t>:</w:t>
      </w:r>
    </w:p>
    <w:p w14:paraId="182C5B73" w14:textId="77777777" w:rsidR="00F8132E" w:rsidRDefault="00F8132E" w:rsidP="00F8132E">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78BD0764" w14:textId="77777777" w:rsidR="00F8132E" w:rsidRDefault="00F8132E" w:rsidP="00F8132E">
      <w:pPr>
        <w:pStyle w:val="PL"/>
        <w:rPr>
          <w:lang w:val="en-US" w:eastAsia="es-ES"/>
        </w:rPr>
      </w:pPr>
      <w:r>
        <w:rPr>
          <w:lang w:val="en-US" w:eastAsia="es-ES"/>
        </w:rPr>
        <w:t xml:space="preserve">        notifUri:</w:t>
      </w:r>
    </w:p>
    <w:p w14:paraId="06D18583" w14:textId="77777777" w:rsidR="00F8132E" w:rsidRDefault="00F8132E" w:rsidP="00F8132E">
      <w:pPr>
        <w:pStyle w:val="PL"/>
        <w:rPr>
          <w:lang w:val="en-US" w:eastAsia="es-ES"/>
        </w:rPr>
      </w:pPr>
      <w:r>
        <w:rPr>
          <w:lang w:val="en-US" w:eastAsia="es-ES"/>
        </w:rPr>
        <w:t xml:space="preserve">          $ref: 'TS29122_CommonData.yaml#/components/schemas/Uri'</w:t>
      </w:r>
    </w:p>
    <w:p w14:paraId="2AAD9F60" w14:textId="77777777" w:rsidR="005563AF" w:rsidRPr="002837AA" w:rsidRDefault="005563AF" w:rsidP="005563AF">
      <w:pPr>
        <w:pStyle w:val="PL"/>
        <w:rPr>
          <w:lang w:val="en-US"/>
        </w:rPr>
      </w:pPr>
    </w:p>
    <w:p w14:paraId="61C7E1E4" w14:textId="406A8675" w:rsidR="005563AF" w:rsidRDefault="005563AF" w:rsidP="005563AF">
      <w:pPr>
        <w:pStyle w:val="PL"/>
      </w:pPr>
      <w:r>
        <w:t xml:space="preserve">    ConnStat</w:t>
      </w:r>
      <w:r w:rsidR="006B1677">
        <w:t>us</w:t>
      </w:r>
      <w:r>
        <w:t>Notif:</w:t>
      </w:r>
    </w:p>
    <w:p w14:paraId="4C31D4A0" w14:textId="77777777" w:rsidR="005563AF" w:rsidRDefault="005563AF" w:rsidP="005563AF">
      <w:pPr>
        <w:pStyle w:val="PL"/>
      </w:pPr>
      <w:r>
        <w:t xml:space="preserve">      description: &gt;</w:t>
      </w:r>
    </w:p>
    <w:p w14:paraId="2EB6CE13" w14:textId="73D19E92" w:rsidR="005563AF" w:rsidRDefault="005563AF" w:rsidP="005563AF">
      <w:pPr>
        <w:pStyle w:val="PL"/>
        <w:rPr>
          <w:lang w:eastAsia="zh-CN"/>
        </w:rPr>
      </w:pPr>
      <w:r>
        <w:t xml:space="preserve">        </w:t>
      </w:r>
      <w:r>
        <w:rPr>
          <w:rFonts w:cs="Arial"/>
          <w:szCs w:val="18"/>
        </w:rPr>
        <w:t>Represents a Connection Status Notification</w:t>
      </w:r>
      <w:r>
        <w:t>.</w:t>
      </w:r>
    </w:p>
    <w:p w14:paraId="360C8179" w14:textId="77777777" w:rsidR="005563AF" w:rsidRDefault="005563AF" w:rsidP="005563AF">
      <w:pPr>
        <w:pStyle w:val="PL"/>
      </w:pPr>
      <w:r>
        <w:t xml:space="preserve">      type: object</w:t>
      </w:r>
    </w:p>
    <w:p w14:paraId="18CFDF3E" w14:textId="77777777" w:rsidR="005563AF" w:rsidRDefault="005563AF" w:rsidP="005563AF">
      <w:pPr>
        <w:pStyle w:val="PL"/>
      </w:pPr>
      <w:r>
        <w:t xml:space="preserve">      properties:</w:t>
      </w:r>
    </w:p>
    <w:p w14:paraId="5030DE48" w14:textId="77777777" w:rsidR="006920D6" w:rsidRPr="007C1AFD" w:rsidRDefault="006920D6" w:rsidP="006920D6">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7DCC4A4B" w14:textId="77777777" w:rsidR="006920D6" w:rsidRPr="007C1AFD" w:rsidRDefault="006920D6" w:rsidP="006920D6">
      <w:pPr>
        <w:pStyle w:val="PL"/>
        <w:rPr>
          <w:lang w:val="en-US" w:eastAsia="es-ES"/>
        </w:rPr>
      </w:pPr>
      <w:r w:rsidRPr="007C1AFD">
        <w:rPr>
          <w:lang w:val="en-US" w:eastAsia="es-ES"/>
        </w:rPr>
        <w:t xml:space="preserve">          type: string</w:t>
      </w:r>
    </w:p>
    <w:p w14:paraId="79B410A8" w14:textId="4BBD497D" w:rsidR="005563AF" w:rsidRPr="0083324F" w:rsidRDefault="005563AF" w:rsidP="005563AF">
      <w:pPr>
        <w:pStyle w:val="PL"/>
        <w:rPr>
          <w:lang w:val="en-US" w:eastAsia="es-ES"/>
        </w:rPr>
      </w:pPr>
      <w:r w:rsidRPr="0083324F">
        <w:rPr>
          <w:lang w:val="en-US" w:eastAsia="es-ES"/>
        </w:rPr>
        <w:t xml:space="preserve">        </w:t>
      </w:r>
      <w:r w:rsidR="00DC6DCD">
        <w:t>reports</w:t>
      </w:r>
      <w:r w:rsidRPr="0083324F">
        <w:rPr>
          <w:lang w:val="en-US" w:eastAsia="es-ES"/>
        </w:rPr>
        <w:t>:</w:t>
      </w:r>
    </w:p>
    <w:p w14:paraId="5B2CA45A" w14:textId="77777777" w:rsidR="00DC6DCD" w:rsidRDefault="00DC6DCD" w:rsidP="00DC6DCD">
      <w:pPr>
        <w:pStyle w:val="PL"/>
        <w:rPr>
          <w:lang w:val="en-US" w:eastAsia="es-ES"/>
        </w:rPr>
      </w:pPr>
      <w:r w:rsidRPr="0083324F">
        <w:rPr>
          <w:lang w:val="en-US" w:eastAsia="es-ES"/>
        </w:rPr>
        <w:lastRenderedPageBreak/>
        <w:t xml:space="preserve">          type: array</w:t>
      </w:r>
    </w:p>
    <w:p w14:paraId="5AA9FD44" w14:textId="77777777" w:rsidR="00DC6DCD" w:rsidRPr="0083324F" w:rsidRDefault="00DC6DCD" w:rsidP="00DC6DCD">
      <w:pPr>
        <w:pStyle w:val="PL"/>
        <w:rPr>
          <w:lang w:val="en-US" w:eastAsia="es-ES"/>
        </w:rPr>
      </w:pPr>
      <w:r w:rsidRPr="0083324F">
        <w:rPr>
          <w:lang w:val="en-US" w:eastAsia="es-ES"/>
        </w:rPr>
        <w:t xml:space="preserve">          items:</w:t>
      </w:r>
    </w:p>
    <w:p w14:paraId="4665FB1C" w14:textId="77777777" w:rsidR="00DC6DCD" w:rsidRPr="0083324F" w:rsidRDefault="00DC6DCD" w:rsidP="00DC6DCD">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515F401B" w14:textId="77777777" w:rsidR="00DC6DCD" w:rsidRPr="0083324F" w:rsidRDefault="00DC6DCD" w:rsidP="00DC6DCD">
      <w:pPr>
        <w:pStyle w:val="PL"/>
        <w:rPr>
          <w:lang w:val="en-US" w:eastAsia="es-ES"/>
        </w:rPr>
      </w:pPr>
      <w:r>
        <w:rPr>
          <w:lang w:val="en-US" w:eastAsia="es-ES"/>
        </w:rPr>
        <w:t xml:space="preserve">          minItems: 1</w:t>
      </w:r>
    </w:p>
    <w:p w14:paraId="1103C154" w14:textId="77777777" w:rsidR="005563AF" w:rsidRDefault="005563AF" w:rsidP="005563AF">
      <w:pPr>
        <w:pStyle w:val="PL"/>
      </w:pPr>
      <w:r>
        <w:t xml:space="preserve">      required:</w:t>
      </w:r>
    </w:p>
    <w:p w14:paraId="7F3B802C" w14:textId="77777777" w:rsidR="006920D6" w:rsidRDefault="006920D6" w:rsidP="006920D6">
      <w:pPr>
        <w:pStyle w:val="PL"/>
      </w:pPr>
      <w:r>
        <w:t xml:space="preserve">        - </w:t>
      </w:r>
      <w:r>
        <w:rPr>
          <w:lang w:val="en-US" w:eastAsia="es-ES"/>
        </w:rPr>
        <w:t>subscription</w:t>
      </w:r>
      <w:r w:rsidRPr="007C1AFD">
        <w:rPr>
          <w:lang w:val="en-US" w:eastAsia="es-ES"/>
        </w:rPr>
        <w:t>Id</w:t>
      </w:r>
    </w:p>
    <w:p w14:paraId="581C6E09" w14:textId="00413E22" w:rsidR="005563AF" w:rsidRPr="00A160E8" w:rsidRDefault="005563AF" w:rsidP="005563AF">
      <w:pPr>
        <w:pStyle w:val="PL"/>
      </w:pPr>
      <w:r>
        <w:t xml:space="preserve">        - </w:t>
      </w:r>
      <w:r w:rsidR="00DC6DCD">
        <w:t>reports</w:t>
      </w:r>
    </w:p>
    <w:p w14:paraId="16EF2578" w14:textId="77777777" w:rsidR="00C97BAE" w:rsidRDefault="00C97BAE" w:rsidP="00C97BAE">
      <w:pPr>
        <w:pStyle w:val="PL"/>
      </w:pPr>
    </w:p>
    <w:p w14:paraId="6F7D3652" w14:textId="77777777" w:rsidR="00C97BAE" w:rsidRDefault="00C97BAE" w:rsidP="00C97BAE">
      <w:pPr>
        <w:pStyle w:val="PL"/>
      </w:pPr>
      <w:r>
        <w:t xml:space="preserve">    ConnStatusReport:</w:t>
      </w:r>
    </w:p>
    <w:p w14:paraId="3199DDCD" w14:textId="77777777" w:rsidR="00C97BAE" w:rsidRDefault="00C97BAE" w:rsidP="00C97BAE">
      <w:pPr>
        <w:pStyle w:val="PL"/>
      </w:pPr>
      <w:r>
        <w:t xml:space="preserve">      description: &gt;</w:t>
      </w:r>
    </w:p>
    <w:p w14:paraId="76DEDE9B" w14:textId="77777777" w:rsidR="00C97BAE" w:rsidRDefault="00C97BAE" w:rsidP="00C97BAE">
      <w:pPr>
        <w:pStyle w:val="PL"/>
        <w:rPr>
          <w:lang w:eastAsia="zh-CN"/>
        </w:rPr>
      </w:pPr>
      <w:r>
        <w:t xml:space="preserve">        </w:t>
      </w:r>
      <w:r>
        <w:rPr>
          <w:rFonts w:cs="Arial"/>
          <w:szCs w:val="18"/>
        </w:rPr>
        <w:t>Represents a Connection Status Event report</w:t>
      </w:r>
      <w:r>
        <w:t>.</w:t>
      </w:r>
    </w:p>
    <w:p w14:paraId="5F0ED80B" w14:textId="77777777" w:rsidR="00C97BAE" w:rsidRDefault="00C97BAE" w:rsidP="00C97BAE">
      <w:pPr>
        <w:pStyle w:val="PL"/>
      </w:pPr>
      <w:r>
        <w:t xml:space="preserve">      type: object</w:t>
      </w:r>
    </w:p>
    <w:p w14:paraId="57830206" w14:textId="77777777" w:rsidR="00C97BAE" w:rsidRDefault="00C97BAE" w:rsidP="00C97BAE">
      <w:pPr>
        <w:pStyle w:val="PL"/>
      </w:pPr>
      <w:r>
        <w:t xml:space="preserve">      properties:</w:t>
      </w:r>
    </w:p>
    <w:p w14:paraId="57F18CD3" w14:textId="77777777" w:rsidR="00C97BAE" w:rsidRPr="0083324F" w:rsidRDefault="00C97BAE" w:rsidP="00C97BAE">
      <w:pPr>
        <w:pStyle w:val="PL"/>
        <w:rPr>
          <w:lang w:val="en-US" w:eastAsia="es-ES"/>
        </w:rPr>
      </w:pPr>
      <w:r w:rsidRPr="0083324F">
        <w:rPr>
          <w:lang w:val="en-US" w:eastAsia="es-ES"/>
        </w:rPr>
        <w:t xml:space="preserve">        </w:t>
      </w:r>
      <w:r>
        <w:t>event</w:t>
      </w:r>
      <w:r w:rsidRPr="0083324F">
        <w:rPr>
          <w:lang w:val="en-US" w:eastAsia="es-ES"/>
        </w:rPr>
        <w:t>:</w:t>
      </w:r>
    </w:p>
    <w:p w14:paraId="68B46306" w14:textId="77777777" w:rsidR="00C97BAE" w:rsidRPr="0083324F" w:rsidRDefault="00C97BAE" w:rsidP="00C97BAE">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B47DE5B" w14:textId="77777777" w:rsidR="00C97BAE" w:rsidRPr="007C1AFD" w:rsidRDefault="00C97BAE" w:rsidP="00C97BAE">
      <w:pPr>
        <w:pStyle w:val="PL"/>
        <w:rPr>
          <w:rFonts w:eastAsia="DengXian"/>
        </w:rPr>
      </w:pPr>
      <w:r w:rsidRPr="007C1AFD">
        <w:rPr>
          <w:rFonts w:eastAsia="DengXian"/>
        </w:rPr>
        <w:t xml:space="preserve">        </w:t>
      </w:r>
      <w:r w:rsidRPr="007C1AFD">
        <w:t>valTgtUe</w:t>
      </w:r>
      <w:r w:rsidRPr="007C1AFD">
        <w:rPr>
          <w:rFonts w:eastAsia="DengXian"/>
        </w:rPr>
        <w:t>:</w:t>
      </w:r>
    </w:p>
    <w:p w14:paraId="3F2A2898" w14:textId="77777777" w:rsidR="00C97BAE" w:rsidRDefault="00C97BAE" w:rsidP="00C97BAE">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03ECF353" w14:textId="77777777" w:rsidR="006920D6" w:rsidRDefault="006920D6" w:rsidP="006920D6">
      <w:pPr>
        <w:pStyle w:val="PL"/>
      </w:pPr>
      <w:r>
        <w:t xml:space="preserve">        valServiceId:</w:t>
      </w:r>
    </w:p>
    <w:p w14:paraId="343F587F" w14:textId="77777777" w:rsidR="006920D6" w:rsidRDefault="006920D6" w:rsidP="006920D6">
      <w:pPr>
        <w:pStyle w:val="PL"/>
      </w:pPr>
      <w:r>
        <w:t xml:space="preserve">          type: string</w:t>
      </w:r>
    </w:p>
    <w:p w14:paraId="4F641979" w14:textId="77777777" w:rsidR="00C97BAE" w:rsidRPr="007C1AFD" w:rsidRDefault="00C97BAE" w:rsidP="00C97BAE">
      <w:pPr>
        <w:pStyle w:val="PL"/>
        <w:rPr>
          <w:lang w:val="en-US" w:eastAsia="es-ES"/>
        </w:rPr>
      </w:pPr>
      <w:r w:rsidRPr="007C1AFD">
        <w:rPr>
          <w:lang w:val="en-US" w:eastAsia="es-ES"/>
        </w:rPr>
        <w:t xml:space="preserve">        </w:t>
      </w:r>
      <w:r>
        <w:t>connEstData</w:t>
      </w:r>
      <w:r w:rsidRPr="007C1AFD">
        <w:rPr>
          <w:lang w:val="en-US" w:eastAsia="es-ES"/>
        </w:rPr>
        <w:t>:</w:t>
      </w:r>
    </w:p>
    <w:p w14:paraId="4E321105" w14:textId="77777777" w:rsidR="00C97BAE" w:rsidRDefault="00C97BAE" w:rsidP="00C97BAE">
      <w:pPr>
        <w:pStyle w:val="PL"/>
        <w:rPr>
          <w:lang w:val="en-US" w:eastAsia="es-ES"/>
        </w:rPr>
      </w:pPr>
      <w:r w:rsidRPr="007C1AFD">
        <w:rPr>
          <w:lang w:val="en-US" w:eastAsia="es-ES"/>
        </w:rPr>
        <w:t xml:space="preserve">          $ref: '#/components/schemas/</w:t>
      </w:r>
      <w:r>
        <w:t>ConnEstabData</w:t>
      </w:r>
      <w:r w:rsidRPr="007C1AFD">
        <w:rPr>
          <w:lang w:val="en-US" w:eastAsia="es-ES"/>
        </w:rPr>
        <w:t>'</w:t>
      </w:r>
    </w:p>
    <w:p w14:paraId="203D7926" w14:textId="77777777" w:rsidR="00D6472B" w:rsidRPr="007C1AFD" w:rsidRDefault="00D6472B" w:rsidP="00D6472B">
      <w:pPr>
        <w:pStyle w:val="PL"/>
        <w:rPr>
          <w:ins w:id="5867" w:author="CR#0005" w:date="2024-04-24T17:46:00Z"/>
          <w:lang w:val="en-US" w:eastAsia="es-ES"/>
        </w:rPr>
      </w:pPr>
      <w:ins w:id="5868" w:author="CR#0005" w:date="2024-04-24T17:46:00Z">
        <w:r w:rsidRPr="007C1AFD">
          <w:rPr>
            <w:lang w:val="en-US" w:eastAsia="es-ES"/>
          </w:rPr>
          <w:t xml:space="preserve">        timestamp:</w:t>
        </w:r>
      </w:ins>
    </w:p>
    <w:p w14:paraId="715D709B" w14:textId="77777777" w:rsidR="00D6472B" w:rsidRDefault="00D6472B" w:rsidP="00D6472B">
      <w:pPr>
        <w:pStyle w:val="PL"/>
        <w:rPr>
          <w:ins w:id="5869" w:author="CR#0005" w:date="2024-04-24T17:46:00Z"/>
          <w:lang w:val="en-US" w:eastAsia="es-ES"/>
        </w:rPr>
      </w:pPr>
      <w:ins w:id="5870" w:author="CR#0005" w:date="2024-04-24T17:46:00Z">
        <w:r w:rsidRPr="007C1AFD">
          <w:rPr>
            <w:lang w:val="en-US" w:eastAsia="es-ES"/>
          </w:rPr>
          <w:t xml:space="preserve">          $ref: 'TS29</w:t>
        </w:r>
        <w:r>
          <w:rPr>
            <w:lang w:val="en-US" w:eastAsia="es-ES"/>
          </w:rPr>
          <w:t>122</w:t>
        </w:r>
        <w:r w:rsidRPr="007C1AFD">
          <w:rPr>
            <w:lang w:val="en-US" w:eastAsia="es-ES"/>
          </w:rPr>
          <w:t>_CommonData.yaml#/components/schemas/DateTime'</w:t>
        </w:r>
      </w:ins>
    </w:p>
    <w:p w14:paraId="71C3D364" w14:textId="77777777" w:rsidR="00C97BAE" w:rsidRDefault="00C97BAE" w:rsidP="00C97BAE">
      <w:pPr>
        <w:pStyle w:val="PL"/>
      </w:pPr>
      <w:r>
        <w:t xml:space="preserve">      required:</w:t>
      </w:r>
    </w:p>
    <w:p w14:paraId="009196B9" w14:textId="77777777" w:rsidR="00C97BAE" w:rsidRPr="00A160E8" w:rsidRDefault="00C97BAE" w:rsidP="00C97BAE">
      <w:pPr>
        <w:pStyle w:val="PL"/>
      </w:pPr>
      <w:r>
        <w:t xml:space="preserve">        - event</w:t>
      </w:r>
    </w:p>
    <w:p w14:paraId="0F2F7BFC" w14:textId="77777777" w:rsidR="006920D6" w:rsidRPr="00A160E8" w:rsidRDefault="006920D6" w:rsidP="006920D6">
      <w:pPr>
        <w:pStyle w:val="PL"/>
      </w:pPr>
      <w:r>
        <w:t xml:space="preserve">        - </w:t>
      </w:r>
      <w:r w:rsidRPr="007C1AFD">
        <w:t>valTgtUe</w:t>
      </w:r>
    </w:p>
    <w:p w14:paraId="2BB43768" w14:textId="77777777" w:rsidR="006920D6" w:rsidRPr="00A160E8" w:rsidRDefault="006920D6" w:rsidP="006920D6">
      <w:pPr>
        <w:pStyle w:val="PL"/>
      </w:pPr>
      <w:r>
        <w:t xml:space="preserve">        - valServiceId</w:t>
      </w:r>
    </w:p>
    <w:p w14:paraId="55B623CA" w14:textId="77777777" w:rsidR="005563AF" w:rsidRDefault="005563AF" w:rsidP="005563AF">
      <w:pPr>
        <w:pStyle w:val="PL"/>
      </w:pPr>
    </w:p>
    <w:p w14:paraId="4787D207" w14:textId="622950C3" w:rsidR="005563AF" w:rsidRDefault="005563AF" w:rsidP="005563AF">
      <w:pPr>
        <w:pStyle w:val="PL"/>
      </w:pPr>
      <w:r>
        <w:t xml:space="preserve">    ConnEstabData:</w:t>
      </w:r>
    </w:p>
    <w:p w14:paraId="4091219F" w14:textId="77777777" w:rsidR="005563AF" w:rsidRDefault="005563AF" w:rsidP="005563AF">
      <w:pPr>
        <w:pStyle w:val="PL"/>
      </w:pPr>
      <w:r>
        <w:t xml:space="preserve">      description: &gt;</w:t>
      </w:r>
    </w:p>
    <w:p w14:paraId="1AC3AAC1" w14:textId="77777777" w:rsidR="005563AF" w:rsidRDefault="005563AF" w:rsidP="005563AF">
      <w:pPr>
        <w:pStyle w:val="PL"/>
        <w:rPr>
          <w:lang w:eastAsia="zh-CN"/>
        </w:rPr>
      </w:pPr>
      <w:r>
        <w:t xml:space="preserve">        </w:t>
      </w:r>
      <w:r>
        <w:rPr>
          <w:rFonts w:cs="Arial"/>
          <w:szCs w:val="18"/>
        </w:rPr>
        <w:t>Represents SEALDD connection status establishment data</w:t>
      </w:r>
      <w:r>
        <w:t>.</w:t>
      </w:r>
    </w:p>
    <w:p w14:paraId="5F7A675B" w14:textId="77777777" w:rsidR="005563AF" w:rsidRDefault="005563AF" w:rsidP="005563AF">
      <w:pPr>
        <w:pStyle w:val="PL"/>
      </w:pPr>
      <w:r>
        <w:t xml:space="preserve">      type: object</w:t>
      </w:r>
    </w:p>
    <w:p w14:paraId="75DC0591" w14:textId="77777777" w:rsidR="005563AF" w:rsidRDefault="005563AF" w:rsidP="005563AF">
      <w:pPr>
        <w:pStyle w:val="PL"/>
      </w:pPr>
      <w:r>
        <w:t xml:space="preserve">      properties:</w:t>
      </w:r>
    </w:p>
    <w:p w14:paraId="1EA34639" w14:textId="77777777" w:rsidR="00D67A3F" w:rsidRPr="007C1AFD" w:rsidRDefault="00D67A3F" w:rsidP="00D67A3F">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8C9BAB7" w14:textId="77777777" w:rsidR="00D67A3F" w:rsidRPr="007C1AFD" w:rsidRDefault="00D67A3F" w:rsidP="00D67A3F">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4CE8104" w14:textId="77777777" w:rsidR="005563AF" w:rsidRPr="0083324F" w:rsidRDefault="005563AF" w:rsidP="005563AF">
      <w:pPr>
        <w:pStyle w:val="PL"/>
        <w:rPr>
          <w:lang w:val="en-US" w:eastAsia="es-ES"/>
        </w:rPr>
      </w:pPr>
      <w:r w:rsidRPr="0083324F">
        <w:rPr>
          <w:lang w:val="en-US" w:eastAsia="es-ES"/>
        </w:rPr>
        <w:t xml:space="preserve">        </w:t>
      </w:r>
      <w:r>
        <w:t>comLifetime</w:t>
      </w:r>
      <w:r w:rsidRPr="0083324F">
        <w:rPr>
          <w:lang w:val="en-US" w:eastAsia="es-ES"/>
        </w:rPr>
        <w:t>:</w:t>
      </w:r>
    </w:p>
    <w:p w14:paraId="51383B50" w14:textId="77777777" w:rsidR="005563AF" w:rsidRPr="0083324F" w:rsidRDefault="005563AF" w:rsidP="005563AF">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5FF88D7" w14:textId="4E6DD518" w:rsidR="00D67A3F" w:rsidRDefault="00D67A3F" w:rsidP="00D67A3F">
      <w:pPr>
        <w:pStyle w:val="PL"/>
      </w:pPr>
      <w:r>
        <w:t xml:space="preserve">      </w:t>
      </w:r>
      <w:r w:rsidR="00CA2D42">
        <w:t>required</w:t>
      </w:r>
      <w:r>
        <w:t>:</w:t>
      </w:r>
    </w:p>
    <w:p w14:paraId="17317D3F" w14:textId="17D48ADA" w:rsidR="00D67A3F" w:rsidRPr="00A160E8" w:rsidRDefault="00D67A3F" w:rsidP="00D67A3F">
      <w:pPr>
        <w:pStyle w:val="PL"/>
      </w:pPr>
      <w:r>
        <w:t xml:space="preserve">        - </w:t>
      </w:r>
      <w:r w:rsidR="003F463E">
        <w:rPr>
          <w:lang w:val="en-US" w:eastAsia="es-ES"/>
        </w:rPr>
        <w:t>dd</w:t>
      </w:r>
      <w:r w:rsidR="003F463E">
        <w:t>ServerConnInfo</w:t>
      </w:r>
    </w:p>
    <w:p w14:paraId="06D8B163" w14:textId="77777777" w:rsidR="00A014BD" w:rsidRDefault="00A014BD" w:rsidP="00A014BD">
      <w:pPr>
        <w:pStyle w:val="PL"/>
      </w:pPr>
    </w:p>
    <w:p w14:paraId="4219E2F4" w14:textId="77777777" w:rsidR="00A014BD" w:rsidRPr="008B1C02" w:rsidRDefault="00A014BD" w:rsidP="00A014BD">
      <w:pPr>
        <w:pStyle w:val="PL"/>
      </w:pPr>
    </w:p>
    <w:p w14:paraId="7624891F" w14:textId="77777777" w:rsidR="00A014BD" w:rsidRPr="008B1C02" w:rsidRDefault="00A014BD" w:rsidP="00A014BD">
      <w:pPr>
        <w:pStyle w:val="PL"/>
      </w:pPr>
      <w:r w:rsidRPr="008B1C02">
        <w:t># SIMPLE DATA TYPES</w:t>
      </w:r>
    </w:p>
    <w:p w14:paraId="72AD6C56" w14:textId="77777777" w:rsidR="00A014BD" w:rsidRPr="008B1C02" w:rsidRDefault="00A014BD" w:rsidP="00A014BD">
      <w:pPr>
        <w:pStyle w:val="PL"/>
      </w:pPr>
      <w:r w:rsidRPr="008B1C02">
        <w:t>#</w:t>
      </w:r>
    </w:p>
    <w:p w14:paraId="022205AC" w14:textId="77777777" w:rsidR="00A014BD" w:rsidRPr="008B1C02" w:rsidRDefault="00A014BD" w:rsidP="00A014BD">
      <w:pPr>
        <w:pStyle w:val="PL"/>
      </w:pPr>
    </w:p>
    <w:p w14:paraId="6E4056A5" w14:textId="77777777" w:rsidR="00A014BD" w:rsidRPr="008B1C02" w:rsidRDefault="00A014BD" w:rsidP="00A014BD">
      <w:pPr>
        <w:pStyle w:val="PL"/>
      </w:pPr>
      <w:r w:rsidRPr="008B1C02">
        <w:t>#</w:t>
      </w:r>
    </w:p>
    <w:p w14:paraId="3548FCDE" w14:textId="77777777" w:rsidR="00A014BD" w:rsidRPr="008B1C02" w:rsidRDefault="00A014BD" w:rsidP="00A014BD">
      <w:pPr>
        <w:pStyle w:val="PL"/>
      </w:pPr>
      <w:r w:rsidRPr="008B1C02">
        <w:t># ENUMERATIONS</w:t>
      </w:r>
    </w:p>
    <w:p w14:paraId="4C19A40B" w14:textId="77777777" w:rsidR="00A014BD" w:rsidRDefault="00A014BD" w:rsidP="00A014BD">
      <w:pPr>
        <w:pStyle w:val="PL"/>
      </w:pPr>
      <w:r w:rsidRPr="008B1C02">
        <w:t>#</w:t>
      </w:r>
    </w:p>
    <w:p w14:paraId="0EB71A35" w14:textId="77777777" w:rsidR="00A014BD" w:rsidRPr="008B1C02" w:rsidRDefault="00A014BD" w:rsidP="00A014BD">
      <w:pPr>
        <w:pStyle w:val="PL"/>
      </w:pPr>
    </w:p>
    <w:p w14:paraId="2595C3F0" w14:textId="0B1696BE" w:rsidR="005563AF" w:rsidRPr="007C1AFD" w:rsidRDefault="005563AF" w:rsidP="005563AF">
      <w:pPr>
        <w:pStyle w:val="PL"/>
        <w:rPr>
          <w:lang w:val="en-US" w:eastAsia="es-ES"/>
        </w:rPr>
      </w:pPr>
      <w:bookmarkStart w:id="5871" w:name="_Toc35971453"/>
      <w:r w:rsidRPr="007C1AFD">
        <w:rPr>
          <w:lang w:val="en-US" w:eastAsia="es-ES"/>
        </w:rPr>
        <w:t xml:space="preserve">    </w:t>
      </w:r>
      <w:r w:rsidRPr="00D06B7B">
        <w:rPr>
          <w:lang w:val="en-US" w:eastAsia="es-ES"/>
        </w:rPr>
        <w:t>ConnStat</w:t>
      </w:r>
      <w:r w:rsidR="00502458">
        <w:rPr>
          <w:lang w:val="en-US" w:eastAsia="es-ES"/>
        </w:rPr>
        <w:t>us</w:t>
      </w:r>
      <w:r w:rsidRPr="00D06B7B">
        <w:rPr>
          <w:lang w:val="en-US" w:eastAsia="es-ES"/>
        </w:rPr>
        <w:t>Event</w:t>
      </w:r>
      <w:r w:rsidRPr="007C1AFD">
        <w:rPr>
          <w:lang w:val="en-US" w:eastAsia="es-ES"/>
        </w:rPr>
        <w:t>:</w:t>
      </w:r>
    </w:p>
    <w:p w14:paraId="7D8A99DD" w14:textId="77777777" w:rsidR="005563AF" w:rsidRPr="007C1AFD" w:rsidRDefault="005563AF" w:rsidP="005563AF">
      <w:pPr>
        <w:pStyle w:val="PL"/>
        <w:rPr>
          <w:lang w:val="en-US" w:eastAsia="es-ES"/>
        </w:rPr>
      </w:pPr>
      <w:r w:rsidRPr="007C1AFD">
        <w:rPr>
          <w:lang w:val="en-US" w:eastAsia="es-ES"/>
        </w:rPr>
        <w:t xml:space="preserve">      anyOf:</w:t>
      </w:r>
    </w:p>
    <w:p w14:paraId="493D9EA8" w14:textId="77777777" w:rsidR="005563AF" w:rsidRPr="007C1AFD" w:rsidRDefault="005563AF" w:rsidP="005563AF">
      <w:pPr>
        <w:pStyle w:val="PL"/>
        <w:rPr>
          <w:lang w:val="en-US" w:eastAsia="es-ES"/>
        </w:rPr>
      </w:pPr>
      <w:r w:rsidRPr="007C1AFD">
        <w:rPr>
          <w:lang w:val="en-US" w:eastAsia="es-ES"/>
        </w:rPr>
        <w:t xml:space="preserve">      - type: string</w:t>
      </w:r>
    </w:p>
    <w:p w14:paraId="5BFC781C" w14:textId="77777777" w:rsidR="005563AF" w:rsidRPr="007C1AFD" w:rsidRDefault="005563AF" w:rsidP="005563AF">
      <w:pPr>
        <w:pStyle w:val="PL"/>
        <w:rPr>
          <w:lang w:val="en-US" w:eastAsia="es-ES"/>
        </w:rPr>
      </w:pPr>
      <w:r w:rsidRPr="007C1AFD">
        <w:rPr>
          <w:lang w:val="en-US" w:eastAsia="es-ES"/>
        </w:rPr>
        <w:t xml:space="preserve">        enum:</w:t>
      </w:r>
    </w:p>
    <w:p w14:paraId="7F98A548" w14:textId="77777777" w:rsidR="005563AF" w:rsidRPr="007C1AFD" w:rsidRDefault="005563AF" w:rsidP="005563AF">
      <w:pPr>
        <w:pStyle w:val="PL"/>
        <w:rPr>
          <w:lang w:val="en-US" w:eastAsia="es-ES"/>
        </w:rPr>
      </w:pPr>
      <w:r w:rsidRPr="007C1AFD">
        <w:rPr>
          <w:lang w:val="en-US" w:eastAsia="es-ES"/>
        </w:rPr>
        <w:t xml:space="preserve">           - </w:t>
      </w:r>
      <w:r>
        <w:t>ESTABLISHED</w:t>
      </w:r>
    </w:p>
    <w:p w14:paraId="1E09B691" w14:textId="77777777" w:rsidR="005563AF" w:rsidRPr="007C1AFD" w:rsidRDefault="005563AF" w:rsidP="005563AF">
      <w:pPr>
        <w:pStyle w:val="PL"/>
        <w:rPr>
          <w:lang w:val="en-US" w:eastAsia="es-ES"/>
        </w:rPr>
      </w:pPr>
      <w:r w:rsidRPr="007C1AFD">
        <w:rPr>
          <w:lang w:val="en-US" w:eastAsia="es-ES"/>
        </w:rPr>
        <w:t xml:space="preserve">           - </w:t>
      </w:r>
      <w:r>
        <w:t>RELEASED</w:t>
      </w:r>
    </w:p>
    <w:p w14:paraId="75AD9271" w14:textId="77777777" w:rsidR="005563AF" w:rsidRPr="007C1AFD" w:rsidRDefault="005563AF" w:rsidP="005563AF">
      <w:pPr>
        <w:pStyle w:val="PL"/>
        <w:rPr>
          <w:lang w:val="en-US" w:eastAsia="es-ES"/>
        </w:rPr>
      </w:pPr>
      <w:r w:rsidRPr="007C1AFD">
        <w:rPr>
          <w:lang w:val="en-US" w:eastAsia="es-ES"/>
        </w:rPr>
        <w:t xml:space="preserve">      - type: string</w:t>
      </w:r>
    </w:p>
    <w:p w14:paraId="1ED7FAFB" w14:textId="77777777" w:rsidR="005563AF" w:rsidRPr="007C1AFD" w:rsidRDefault="005563AF" w:rsidP="005563AF">
      <w:pPr>
        <w:pStyle w:val="PL"/>
        <w:rPr>
          <w:lang w:val="en-US" w:eastAsia="es-ES"/>
        </w:rPr>
      </w:pPr>
      <w:r w:rsidRPr="007C1AFD">
        <w:rPr>
          <w:lang w:val="en-US" w:eastAsia="es-ES"/>
        </w:rPr>
        <w:t xml:space="preserve">        description: &gt;</w:t>
      </w:r>
    </w:p>
    <w:p w14:paraId="5EC42175" w14:textId="2AC09E04" w:rsidR="005563AF" w:rsidRPr="007C1AFD" w:rsidRDefault="005563AF" w:rsidP="005563AF">
      <w:pPr>
        <w:pStyle w:val="PL"/>
        <w:rPr>
          <w:rFonts w:eastAsia="DengXian"/>
        </w:rPr>
      </w:pPr>
      <w:r w:rsidRPr="007C1AFD">
        <w:rPr>
          <w:rFonts w:eastAsia="DengXian"/>
        </w:rPr>
        <w:t xml:space="preserve">          This string provides forward-compatibility with future</w:t>
      </w:r>
      <w:r w:rsidR="00BC2DA0" w:rsidRPr="00BC2DA0">
        <w:rPr>
          <w:rFonts w:eastAsia="DengXian"/>
        </w:rPr>
        <w:t xml:space="preserve"> </w:t>
      </w:r>
      <w:r w:rsidR="00BC2DA0" w:rsidRPr="007C1AFD">
        <w:rPr>
          <w:rFonts w:eastAsia="DengXian"/>
        </w:rPr>
        <w:t>extensions to the enumeration</w:t>
      </w:r>
    </w:p>
    <w:p w14:paraId="25448123" w14:textId="0EF20545" w:rsidR="005563AF" w:rsidRPr="007C1AFD" w:rsidRDefault="005563AF" w:rsidP="005563AF">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005D5F9F" w:rsidRPr="005D5F9F">
        <w:rPr>
          <w:rFonts w:eastAsia="DengXian"/>
        </w:rPr>
        <w:t xml:space="preserve"> </w:t>
      </w:r>
      <w:r w:rsidR="005D5F9F" w:rsidRPr="007C1AFD">
        <w:rPr>
          <w:rFonts w:eastAsia="DengXian"/>
        </w:rPr>
        <w:t>content defined in the present version of this API.</w:t>
      </w:r>
    </w:p>
    <w:p w14:paraId="339BEDA8" w14:textId="77777777" w:rsidR="005563AF" w:rsidRPr="0083324F" w:rsidRDefault="005563AF" w:rsidP="005563AF">
      <w:pPr>
        <w:pStyle w:val="PL"/>
        <w:rPr>
          <w:lang w:val="en-US" w:eastAsia="es-ES"/>
        </w:rPr>
      </w:pPr>
      <w:r w:rsidRPr="0083324F">
        <w:rPr>
          <w:lang w:val="en-US" w:eastAsia="es-ES"/>
        </w:rPr>
        <w:t xml:space="preserve">      description: |</w:t>
      </w:r>
    </w:p>
    <w:p w14:paraId="7FF923C3" w14:textId="77777777" w:rsidR="005563AF" w:rsidRDefault="005563AF" w:rsidP="005563AF">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3DDF8F6" w14:textId="77777777" w:rsidR="005563AF" w:rsidRPr="0083324F" w:rsidRDefault="005563AF" w:rsidP="005563AF">
      <w:pPr>
        <w:pStyle w:val="PL"/>
        <w:rPr>
          <w:lang w:val="en-US" w:eastAsia="es-ES"/>
        </w:rPr>
      </w:pPr>
      <w:r w:rsidRPr="0083324F">
        <w:rPr>
          <w:lang w:val="en-US" w:eastAsia="es-ES"/>
        </w:rPr>
        <w:t xml:space="preserve">        Possible values are:</w:t>
      </w:r>
    </w:p>
    <w:p w14:paraId="45A4B86E" w14:textId="77777777" w:rsidR="005563AF" w:rsidRPr="0083324F" w:rsidRDefault="005563AF" w:rsidP="005563AF">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5B441D3D" w14:textId="77777777" w:rsidR="005563AF" w:rsidRPr="0083324F" w:rsidRDefault="005563AF" w:rsidP="005563AF">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522FFD2" w14:textId="77777777" w:rsidR="002C3768" w:rsidRDefault="002C3768" w:rsidP="002C3768">
      <w:pPr>
        <w:pStyle w:val="PL"/>
      </w:pPr>
      <w:bookmarkStart w:id="5872" w:name="_Toc144024298"/>
      <w:bookmarkStart w:id="5873" w:name="_Toc148177052"/>
    </w:p>
    <w:p w14:paraId="4C42E1B5" w14:textId="3B1F26DF" w:rsidR="002C3768" w:rsidRDefault="002C3768" w:rsidP="002C3768">
      <w:pPr>
        <w:pStyle w:val="PL"/>
      </w:pPr>
      <w:r>
        <w:t xml:space="preserve">    TransType:</w:t>
      </w:r>
    </w:p>
    <w:p w14:paraId="3CD9B7B8" w14:textId="77777777" w:rsidR="002C3768" w:rsidRDefault="002C3768" w:rsidP="002C3768">
      <w:pPr>
        <w:pStyle w:val="PL"/>
      </w:pPr>
      <w:r w:rsidRPr="000D2563">
        <w:t xml:space="preserve">      </w:t>
      </w:r>
      <w:r>
        <w:t>anyOf:</w:t>
      </w:r>
    </w:p>
    <w:p w14:paraId="0769D4F4" w14:textId="77777777" w:rsidR="002C3768" w:rsidRDefault="002C3768" w:rsidP="002C3768">
      <w:pPr>
        <w:pStyle w:val="PL"/>
      </w:pPr>
      <w:r>
        <w:t xml:space="preserve">        - type: string</w:t>
      </w:r>
    </w:p>
    <w:p w14:paraId="021B5695" w14:textId="77777777" w:rsidR="002C3768" w:rsidRDefault="002C3768" w:rsidP="002C3768">
      <w:pPr>
        <w:pStyle w:val="PL"/>
      </w:pPr>
      <w:r>
        <w:t xml:space="preserve">          enum:</w:t>
      </w:r>
    </w:p>
    <w:p w14:paraId="6DD53F9C" w14:textId="77777777" w:rsidR="002C3768" w:rsidRDefault="002C3768" w:rsidP="002C3768">
      <w:pPr>
        <w:pStyle w:val="PL"/>
      </w:pPr>
      <w:r>
        <w:t xml:space="preserve">          - regular</w:t>
      </w:r>
    </w:p>
    <w:p w14:paraId="28F62755" w14:textId="77777777" w:rsidR="002C3768" w:rsidRDefault="002C3768" w:rsidP="002C3768">
      <w:pPr>
        <w:pStyle w:val="PL"/>
      </w:pPr>
      <w:r>
        <w:t xml:space="preserve">          - urllc</w:t>
      </w:r>
    </w:p>
    <w:p w14:paraId="064FA267" w14:textId="77777777" w:rsidR="002C3768" w:rsidRDefault="002C3768" w:rsidP="002C3768">
      <w:pPr>
        <w:pStyle w:val="PL"/>
      </w:pPr>
      <w:r>
        <w:t xml:space="preserve">        - type: string</w:t>
      </w:r>
    </w:p>
    <w:p w14:paraId="3815F793" w14:textId="77777777" w:rsidR="002C3768" w:rsidRDefault="002C3768" w:rsidP="002C3768">
      <w:pPr>
        <w:pStyle w:val="PL"/>
      </w:pPr>
      <w:r w:rsidRPr="0097097D">
        <w:t xml:space="preserve">      </w:t>
      </w:r>
      <w:r>
        <w:t xml:space="preserve">    </w:t>
      </w:r>
      <w:r w:rsidRPr="000D2563">
        <w:t xml:space="preserve">description: </w:t>
      </w:r>
      <w:r>
        <w:t>&gt;</w:t>
      </w:r>
    </w:p>
    <w:p w14:paraId="3DC7980C" w14:textId="77777777" w:rsidR="002C3768" w:rsidRDefault="002C3768" w:rsidP="002C3768">
      <w:pPr>
        <w:pStyle w:val="PL"/>
      </w:pPr>
      <w:r>
        <w:t xml:space="preserve">            This string provides forward-compatibility with future extensions to the enumeration</w:t>
      </w:r>
    </w:p>
    <w:p w14:paraId="2D20CF70" w14:textId="77777777" w:rsidR="002C3768" w:rsidRDefault="002C3768" w:rsidP="002C3768">
      <w:pPr>
        <w:pStyle w:val="PL"/>
      </w:pPr>
      <w:r>
        <w:t xml:space="preserve">            and is not used to encode content defined in the present version of this API.</w:t>
      </w:r>
    </w:p>
    <w:p w14:paraId="5EC2D5AD" w14:textId="77777777" w:rsidR="002C3768" w:rsidRPr="00920F5F" w:rsidRDefault="002C3768" w:rsidP="002C3768">
      <w:pPr>
        <w:pStyle w:val="PL"/>
        <w:rPr>
          <w:rFonts w:eastAsiaTheme="minorEastAsia"/>
        </w:rPr>
      </w:pPr>
      <w:r w:rsidRPr="00920F5F">
        <w:rPr>
          <w:rFonts w:eastAsiaTheme="minorEastAsia"/>
        </w:rPr>
        <w:t xml:space="preserve">      description: </w:t>
      </w:r>
      <w:r>
        <w:t>|</w:t>
      </w:r>
    </w:p>
    <w:p w14:paraId="738C2D74" w14:textId="77777777" w:rsidR="002C3768" w:rsidRPr="00920F5F" w:rsidRDefault="002C3768" w:rsidP="002C3768">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63B8B2A6" w14:textId="77777777" w:rsidR="002C3768" w:rsidRPr="00920F5F" w:rsidRDefault="002C3768" w:rsidP="002C3768">
      <w:pPr>
        <w:pStyle w:val="PL"/>
        <w:rPr>
          <w:rFonts w:eastAsiaTheme="minorEastAsia"/>
        </w:rPr>
      </w:pPr>
      <w:r w:rsidRPr="00920F5F">
        <w:rPr>
          <w:rFonts w:eastAsiaTheme="minorEastAsia"/>
        </w:rPr>
        <w:t xml:space="preserve">        Possible values are</w:t>
      </w:r>
      <w:r>
        <w:rPr>
          <w:rFonts w:eastAsiaTheme="minorEastAsia"/>
        </w:rPr>
        <w:t>:</w:t>
      </w:r>
    </w:p>
    <w:p w14:paraId="3FAA7FB8" w14:textId="77777777" w:rsidR="002C3768" w:rsidRPr="00920F5F" w:rsidRDefault="002C3768" w:rsidP="002C3768">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0AF28186" w14:textId="77777777" w:rsidR="002C3768" w:rsidRPr="00920F5F" w:rsidRDefault="002C3768" w:rsidP="002C3768">
      <w:pPr>
        <w:pStyle w:val="PL"/>
        <w:rPr>
          <w:rFonts w:eastAsiaTheme="minorEastAsia"/>
        </w:rPr>
      </w:pPr>
      <w:r w:rsidRPr="00920F5F">
        <w:rPr>
          <w:rFonts w:eastAsiaTheme="minorEastAsia"/>
        </w:rPr>
        <w:lastRenderedPageBreak/>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853CCE5" w14:textId="77777777" w:rsidR="000D10EE" w:rsidRDefault="000D10EE" w:rsidP="000D10EE">
      <w:pPr>
        <w:pStyle w:val="PL"/>
      </w:pPr>
    </w:p>
    <w:p w14:paraId="11E814E8" w14:textId="77777777" w:rsidR="000D10EE" w:rsidRPr="008B1C02" w:rsidRDefault="000D10EE" w:rsidP="000D10EE">
      <w:pPr>
        <w:pStyle w:val="PL"/>
      </w:pPr>
    </w:p>
    <w:p w14:paraId="0F76C61A" w14:textId="77777777" w:rsidR="000D10EE" w:rsidRDefault="000D10EE" w:rsidP="000D10E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A9A814D" w14:textId="77777777" w:rsidR="000D10EE" w:rsidRDefault="000D10EE" w:rsidP="000D10EE">
      <w:pPr>
        <w:pStyle w:val="PL"/>
      </w:pPr>
      <w:r w:rsidRPr="008B1C02">
        <w:t>#</w:t>
      </w:r>
    </w:p>
    <w:p w14:paraId="745F471A" w14:textId="77777777" w:rsidR="000D10EE" w:rsidRPr="008B1C02" w:rsidRDefault="000D10EE" w:rsidP="000D10EE">
      <w:pPr>
        <w:pStyle w:val="PL"/>
      </w:pPr>
    </w:p>
    <w:p w14:paraId="13A31EC5" w14:textId="173DEE8B" w:rsidR="00762741" w:rsidRDefault="00762741" w:rsidP="00762741">
      <w:pPr>
        <w:pStyle w:val="Heading1"/>
      </w:pPr>
      <w:r w:rsidRPr="004D3578">
        <w:br w:type="page"/>
      </w:r>
      <w:bookmarkStart w:id="5874" w:name="_Toc151379516"/>
      <w:bookmarkStart w:id="5875" w:name="_Toc151445697"/>
      <w:bookmarkStart w:id="5876" w:name="_Toc160470780"/>
      <w:bookmarkStart w:id="5877" w:name="_Toc164873924"/>
      <w:r>
        <w:lastRenderedPageBreak/>
        <w:t>A.3</w:t>
      </w:r>
      <w:r>
        <w:tab/>
      </w:r>
      <w:r w:rsidRPr="00E858DF">
        <w:rPr>
          <w:lang w:val="en-US"/>
        </w:rPr>
        <w:t>SDD_DataStorage</w:t>
      </w:r>
      <w:r>
        <w:t xml:space="preserve"> API</w:t>
      </w:r>
      <w:bookmarkEnd w:id="5874"/>
      <w:bookmarkEnd w:id="5875"/>
      <w:bookmarkEnd w:id="5876"/>
      <w:bookmarkEnd w:id="5877"/>
    </w:p>
    <w:p w14:paraId="3FCED9E9" w14:textId="77777777" w:rsidR="00762741" w:rsidRDefault="00762741" w:rsidP="00762741">
      <w:pPr>
        <w:pStyle w:val="PL"/>
      </w:pPr>
      <w:r>
        <w:t>openapi: 3.0.0</w:t>
      </w:r>
    </w:p>
    <w:p w14:paraId="7D8AA76B" w14:textId="77777777" w:rsidR="00762741" w:rsidRDefault="00762741" w:rsidP="00762741">
      <w:pPr>
        <w:pStyle w:val="PL"/>
      </w:pPr>
    </w:p>
    <w:p w14:paraId="4B45A3AA" w14:textId="77777777" w:rsidR="00762741" w:rsidRDefault="00762741" w:rsidP="00762741">
      <w:pPr>
        <w:pStyle w:val="PL"/>
      </w:pPr>
      <w:r>
        <w:t>info:</w:t>
      </w:r>
    </w:p>
    <w:p w14:paraId="49A48AE5" w14:textId="77777777" w:rsidR="00762741" w:rsidRDefault="00762741" w:rsidP="00762741">
      <w:pPr>
        <w:pStyle w:val="PL"/>
      </w:pPr>
      <w:r>
        <w:t xml:space="preserve">  title: SEALDD Server Data Storage</w:t>
      </w:r>
      <w:r w:rsidRPr="006E4168">
        <w:rPr>
          <w:lang w:val="en-US"/>
        </w:rPr>
        <w:t xml:space="preserve"> </w:t>
      </w:r>
      <w:r>
        <w:t>Service</w:t>
      </w:r>
    </w:p>
    <w:p w14:paraId="487160BD" w14:textId="55779C7E" w:rsidR="00762741" w:rsidRDefault="00762741" w:rsidP="00762741">
      <w:pPr>
        <w:pStyle w:val="PL"/>
      </w:pPr>
      <w:r>
        <w:t xml:space="preserve">  version: 1.0.0</w:t>
      </w:r>
      <w:del w:id="5878" w:author="Rapporteur [AEM, Huawei]" w:date="2024-04-24T17:51:00Z">
        <w:r w:rsidDel="007D4BE6">
          <w:delText>-alpha.</w:delText>
        </w:r>
        <w:r w:rsidR="00353BDB" w:rsidDel="007D4BE6">
          <w:delText>5</w:delText>
        </w:r>
      </w:del>
    </w:p>
    <w:p w14:paraId="4098FB91" w14:textId="77777777" w:rsidR="00762741" w:rsidRDefault="00762741" w:rsidP="00762741">
      <w:pPr>
        <w:pStyle w:val="PL"/>
      </w:pPr>
      <w:r>
        <w:t xml:space="preserve">  description: |</w:t>
      </w:r>
    </w:p>
    <w:p w14:paraId="47F7B966" w14:textId="77777777" w:rsidR="00762741" w:rsidRDefault="00762741" w:rsidP="00762741">
      <w:pPr>
        <w:pStyle w:val="PL"/>
      </w:pPr>
      <w:r>
        <w:t xml:space="preserve">    SEALDD Server Data Storage</w:t>
      </w:r>
      <w:r w:rsidRPr="006E4168">
        <w:rPr>
          <w:lang w:val="en-US"/>
        </w:rPr>
        <w:t xml:space="preserve"> </w:t>
      </w:r>
      <w:r>
        <w:t xml:space="preserve">Service.  </w:t>
      </w:r>
    </w:p>
    <w:p w14:paraId="05906216" w14:textId="6CD269D8" w:rsidR="00762741" w:rsidRDefault="00762741" w:rsidP="00762741">
      <w:pPr>
        <w:pStyle w:val="PL"/>
      </w:pPr>
      <w:r>
        <w:t xml:space="preserve">    © 202</w:t>
      </w:r>
      <w:r w:rsidR="0037341C">
        <w:t>4</w:t>
      </w:r>
      <w:r>
        <w:t xml:space="preserve">, 3GPP Organizational Partners (ARIB, ATIS, CCSA, ETSI, TSDSI, TTA, TTC).  </w:t>
      </w:r>
    </w:p>
    <w:p w14:paraId="0F0FAC47" w14:textId="77777777" w:rsidR="00762741" w:rsidRDefault="00762741" w:rsidP="00762741">
      <w:pPr>
        <w:pStyle w:val="PL"/>
      </w:pPr>
      <w:r>
        <w:t xml:space="preserve">    All rights reserved.</w:t>
      </w:r>
    </w:p>
    <w:p w14:paraId="6750E1CD" w14:textId="77777777" w:rsidR="00762741" w:rsidRDefault="00762741" w:rsidP="00762741">
      <w:pPr>
        <w:pStyle w:val="PL"/>
      </w:pPr>
    </w:p>
    <w:p w14:paraId="24F376A7" w14:textId="77777777" w:rsidR="00762741" w:rsidRDefault="00762741" w:rsidP="00762741">
      <w:pPr>
        <w:pStyle w:val="PL"/>
      </w:pPr>
      <w:r>
        <w:t>externalDocs:</w:t>
      </w:r>
    </w:p>
    <w:p w14:paraId="2B1B9DD7" w14:textId="77777777" w:rsidR="00762741" w:rsidRDefault="00762741" w:rsidP="00762741">
      <w:pPr>
        <w:pStyle w:val="PL"/>
        <w:rPr>
          <w:lang w:eastAsia="zh-CN"/>
        </w:rPr>
      </w:pPr>
      <w:r>
        <w:t xml:space="preserve">  description: </w:t>
      </w:r>
      <w:r>
        <w:rPr>
          <w:lang w:eastAsia="zh-CN"/>
        </w:rPr>
        <w:t>&gt;</w:t>
      </w:r>
    </w:p>
    <w:p w14:paraId="5D830B48" w14:textId="51A8D39C" w:rsidR="00762741" w:rsidRDefault="00762741" w:rsidP="00762741">
      <w:pPr>
        <w:pStyle w:val="PL"/>
      </w:pPr>
      <w:r>
        <w:t xml:space="preserve">    </w:t>
      </w:r>
      <w:r w:rsidRPr="00BD32CB">
        <w:t>3GPP TS 29.548 V</w:t>
      </w:r>
      <w:r w:rsidR="00353BDB">
        <w:t>18</w:t>
      </w:r>
      <w:r w:rsidR="008324EC">
        <w:t>.</w:t>
      </w:r>
      <w:del w:id="5879" w:author="Rapporteur [AEM, Huawei]" w:date="2024-04-24T17:51:00Z">
        <w:r w:rsidR="008324EC" w:rsidDel="007D4BE6">
          <w:delText>0</w:delText>
        </w:r>
      </w:del>
      <w:ins w:id="5880" w:author="Rapporteur [AEM, Huawei]" w:date="2024-04-24T17:51:00Z">
        <w:r w:rsidR="007D4BE6">
          <w:t>1</w:t>
        </w:r>
      </w:ins>
      <w:r w:rsidRPr="00BD32CB">
        <w:t>.0; Service Enabler Architecture Layer for Verticals (SEAL);</w:t>
      </w:r>
    </w:p>
    <w:p w14:paraId="0754C29E" w14:textId="77777777" w:rsidR="00762741" w:rsidRDefault="00762741" w:rsidP="00762741">
      <w:pPr>
        <w:pStyle w:val="PL"/>
      </w:pPr>
      <w:r>
        <w:t xml:space="preserve">    SEAL Data Delivery (</w:t>
      </w:r>
      <w:r w:rsidRPr="004C6C5F">
        <w:t>SEALDD</w:t>
      </w:r>
      <w:r>
        <w:t>)</w:t>
      </w:r>
      <w:r w:rsidRPr="004C6C5F">
        <w:t xml:space="preserve"> Server Services</w:t>
      </w:r>
      <w:r>
        <w:t>; Stage 3.</w:t>
      </w:r>
    </w:p>
    <w:p w14:paraId="59BAEBBB" w14:textId="77777777" w:rsidR="00762741" w:rsidRDefault="00762741" w:rsidP="00762741">
      <w:pPr>
        <w:pStyle w:val="PL"/>
      </w:pPr>
      <w:r>
        <w:t xml:space="preserve">  url: https://www.3gpp.org/ftp/Specs/archive/29_series/29.548/</w:t>
      </w:r>
    </w:p>
    <w:p w14:paraId="72F257F2" w14:textId="77777777" w:rsidR="00762741" w:rsidRDefault="00762741" w:rsidP="00762741">
      <w:pPr>
        <w:pStyle w:val="PL"/>
      </w:pPr>
    </w:p>
    <w:p w14:paraId="5624D826" w14:textId="77777777" w:rsidR="00762741" w:rsidRDefault="00762741" w:rsidP="00762741">
      <w:pPr>
        <w:pStyle w:val="PL"/>
      </w:pPr>
      <w:r>
        <w:t>servers:</w:t>
      </w:r>
    </w:p>
    <w:p w14:paraId="5E84FFBF" w14:textId="77777777" w:rsidR="00762741" w:rsidRDefault="00762741" w:rsidP="00762741">
      <w:pPr>
        <w:pStyle w:val="PL"/>
      </w:pPr>
      <w:r>
        <w:t xml:space="preserve">  - url: '{apiRoot}/sdd-ds/v1'</w:t>
      </w:r>
    </w:p>
    <w:p w14:paraId="2F542957" w14:textId="77777777" w:rsidR="00762741" w:rsidRDefault="00762741" w:rsidP="00762741">
      <w:pPr>
        <w:pStyle w:val="PL"/>
      </w:pPr>
      <w:r>
        <w:t xml:space="preserve">    variables:</w:t>
      </w:r>
    </w:p>
    <w:p w14:paraId="4AC2B81C" w14:textId="77777777" w:rsidR="00762741" w:rsidRDefault="00762741" w:rsidP="00762741">
      <w:pPr>
        <w:pStyle w:val="PL"/>
      </w:pPr>
      <w:r>
        <w:t xml:space="preserve">      apiRoot:</w:t>
      </w:r>
    </w:p>
    <w:p w14:paraId="2B1DEB48" w14:textId="77777777" w:rsidR="00762741" w:rsidRDefault="00762741" w:rsidP="00762741">
      <w:pPr>
        <w:pStyle w:val="PL"/>
      </w:pPr>
      <w:r>
        <w:t xml:space="preserve">        default: https://example.com</w:t>
      </w:r>
    </w:p>
    <w:p w14:paraId="35D7EC38" w14:textId="77777777" w:rsidR="00762741" w:rsidRDefault="00762741" w:rsidP="00762741">
      <w:pPr>
        <w:pStyle w:val="PL"/>
      </w:pPr>
      <w:r>
        <w:t xml:space="preserve">        description: apiRoot as defined in clause 6.5 of 3GPP TS 29.549</w:t>
      </w:r>
    </w:p>
    <w:p w14:paraId="378DE9A0" w14:textId="77777777" w:rsidR="00762741" w:rsidRDefault="00762741" w:rsidP="00762741">
      <w:pPr>
        <w:pStyle w:val="PL"/>
      </w:pPr>
    </w:p>
    <w:p w14:paraId="5A486B53" w14:textId="77777777" w:rsidR="00762741" w:rsidRDefault="00762741" w:rsidP="00762741">
      <w:pPr>
        <w:pStyle w:val="PL"/>
      </w:pPr>
      <w:r>
        <w:t>security:</w:t>
      </w:r>
    </w:p>
    <w:p w14:paraId="274A44F1" w14:textId="77777777" w:rsidR="00762741" w:rsidRDefault="00762741" w:rsidP="00762741">
      <w:pPr>
        <w:pStyle w:val="PL"/>
      </w:pPr>
      <w:r>
        <w:t xml:space="preserve">  - {}</w:t>
      </w:r>
    </w:p>
    <w:p w14:paraId="674399B4" w14:textId="77777777" w:rsidR="00762741" w:rsidRDefault="00762741" w:rsidP="00762741">
      <w:pPr>
        <w:pStyle w:val="PL"/>
      </w:pPr>
      <w:r>
        <w:t xml:space="preserve">  - oAuth2ClientCredentials: []</w:t>
      </w:r>
    </w:p>
    <w:p w14:paraId="276C8B86" w14:textId="77777777" w:rsidR="00762741" w:rsidRDefault="00762741" w:rsidP="00762741">
      <w:pPr>
        <w:pStyle w:val="PL"/>
      </w:pPr>
    </w:p>
    <w:p w14:paraId="0A315432" w14:textId="77777777" w:rsidR="00762741" w:rsidRDefault="00762741" w:rsidP="00762741">
      <w:pPr>
        <w:pStyle w:val="PL"/>
      </w:pPr>
      <w:r>
        <w:t>paths:</w:t>
      </w:r>
    </w:p>
    <w:p w14:paraId="2177C4B4" w14:textId="77777777" w:rsidR="00762741" w:rsidRDefault="00762741" w:rsidP="00762741">
      <w:pPr>
        <w:pStyle w:val="PL"/>
      </w:pPr>
      <w:r>
        <w:t xml:space="preserve">  /storages:</w:t>
      </w:r>
    </w:p>
    <w:p w14:paraId="0AC1EC42" w14:textId="77777777" w:rsidR="00762741" w:rsidRDefault="00762741" w:rsidP="00762741">
      <w:pPr>
        <w:pStyle w:val="PL"/>
        <w:rPr>
          <w:lang w:eastAsia="es-ES"/>
        </w:rPr>
      </w:pPr>
      <w:r>
        <w:rPr>
          <w:lang w:eastAsia="es-ES"/>
        </w:rPr>
        <w:t xml:space="preserve">    get:</w:t>
      </w:r>
    </w:p>
    <w:p w14:paraId="4C9162AA" w14:textId="77777777" w:rsidR="00762741" w:rsidRDefault="00762741" w:rsidP="00762741">
      <w:pPr>
        <w:pStyle w:val="PL"/>
        <w:rPr>
          <w:rFonts w:cs="Courier New"/>
          <w:szCs w:val="16"/>
        </w:rPr>
      </w:pPr>
      <w:bookmarkStart w:id="5881" w:name="MCCQCTEMPBM_00000040"/>
      <w:r>
        <w:rPr>
          <w:rFonts w:cs="Courier New"/>
          <w:szCs w:val="16"/>
        </w:rPr>
        <w:t xml:space="preserve">      summary: R</w:t>
      </w:r>
      <w:r w:rsidRPr="002C65F2">
        <w:rPr>
          <w:rFonts w:cs="Courier New"/>
          <w:szCs w:val="16"/>
        </w:rPr>
        <w:t xml:space="preserve">etrieve </w:t>
      </w:r>
      <w:bookmarkEnd w:id="5881"/>
      <w:r>
        <w:rPr>
          <w:lang w:eastAsia="zh-CN"/>
        </w:rPr>
        <w:t xml:space="preserve">one or several existing Individual </w:t>
      </w:r>
      <w:r>
        <w:t>Data Storage</w:t>
      </w:r>
      <w:r>
        <w:rPr>
          <w:lang w:eastAsia="zh-CN"/>
        </w:rPr>
        <w:t xml:space="preserve"> </w:t>
      </w:r>
      <w:r>
        <w:t>resource(s)</w:t>
      </w:r>
      <w:bookmarkStart w:id="5882" w:name="MCCQCTEMPBM_00000041"/>
      <w:r>
        <w:rPr>
          <w:rFonts w:cs="Courier New"/>
          <w:szCs w:val="16"/>
        </w:rPr>
        <w:t>.</w:t>
      </w:r>
    </w:p>
    <w:p w14:paraId="0082E090" w14:textId="77777777" w:rsidR="00762741" w:rsidRDefault="00762741" w:rsidP="00762741">
      <w:pPr>
        <w:pStyle w:val="PL"/>
        <w:rPr>
          <w:rFonts w:cs="Courier New"/>
          <w:szCs w:val="16"/>
        </w:rPr>
      </w:pPr>
      <w:r>
        <w:rPr>
          <w:rFonts w:cs="Courier New"/>
          <w:szCs w:val="16"/>
        </w:rPr>
        <w:t xml:space="preserve">      operationId: Get</w:t>
      </w:r>
      <w:bookmarkEnd w:id="5882"/>
      <w:r>
        <w:t>DataStorages</w:t>
      </w:r>
      <w:bookmarkStart w:id="5883" w:name="MCCQCTEMPBM_00000042"/>
    </w:p>
    <w:p w14:paraId="37EDAEC2" w14:textId="77777777" w:rsidR="00762741" w:rsidRDefault="00762741" w:rsidP="00762741">
      <w:pPr>
        <w:pStyle w:val="PL"/>
        <w:rPr>
          <w:rFonts w:cs="Courier New"/>
          <w:szCs w:val="16"/>
        </w:rPr>
      </w:pPr>
      <w:r>
        <w:rPr>
          <w:rFonts w:cs="Courier New"/>
          <w:szCs w:val="16"/>
        </w:rPr>
        <w:t xml:space="preserve">      tags:</w:t>
      </w:r>
    </w:p>
    <w:p w14:paraId="34561608" w14:textId="77777777" w:rsidR="00762741" w:rsidRDefault="00762741" w:rsidP="00762741">
      <w:pPr>
        <w:pStyle w:val="PL"/>
        <w:rPr>
          <w:rFonts w:cs="Courier New"/>
          <w:szCs w:val="16"/>
        </w:rPr>
      </w:pPr>
      <w:r>
        <w:rPr>
          <w:rFonts w:cs="Courier New"/>
          <w:szCs w:val="16"/>
        </w:rPr>
        <w:t xml:space="preserve">        - </w:t>
      </w:r>
      <w:bookmarkEnd w:id="5883"/>
      <w:r>
        <w:t>Data Storages</w:t>
      </w:r>
      <w:bookmarkStart w:id="5884" w:name="MCCQCTEMPBM_00000043"/>
      <w:r>
        <w:rPr>
          <w:rFonts w:cs="Courier New"/>
          <w:szCs w:val="16"/>
        </w:rPr>
        <w:t xml:space="preserve"> (Collection)</w:t>
      </w:r>
    </w:p>
    <w:bookmarkEnd w:id="5884"/>
    <w:p w14:paraId="6597EFC5" w14:textId="77777777" w:rsidR="00762741" w:rsidRDefault="00762741" w:rsidP="00762741">
      <w:pPr>
        <w:pStyle w:val="PL"/>
        <w:rPr>
          <w:lang w:val="en-US" w:eastAsia="es-ES"/>
        </w:rPr>
      </w:pPr>
      <w:r w:rsidRPr="007C1AFD">
        <w:rPr>
          <w:lang w:val="en-US" w:eastAsia="es-ES"/>
        </w:rPr>
        <w:t xml:space="preserve">      parameters:</w:t>
      </w:r>
    </w:p>
    <w:p w14:paraId="10D6419E" w14:textId="77777777" w:rsidR="00762741" w:rsidRPr="007C1AFD" w:rsidRDefault="00762741" w:rsidP="00762741">
      <w:pPr>
        <w:pStyle w:val="PL"/>
        <w:rPr>
          <w:rFonts w:eastAsia="DengXian"/>
        </w:rPr>
      </w:pPr>
      <w:r w:rsidRPr="007C1AFD">
        <w:rPr>
          <w:rFonts w:eastAsia="DengXian"/>
        </w:rPr>
        <w:t xml:space="preserve">        - name: </w:t>
      </w:r>
      <w:r>
        <w:t>storage-ids</w:t>
      </w:r>
    </w:p>
    <w:p w14:paraId="06A01734" w14:textId="77777777" w:rsidR="00762741" w:rsidRPr="007C1AFD" w:rsidRDefault="00762741" w:rsidP="00762741">
      <w:pPr>
        <w:pStyle w:val="PL"/>
        <w:rPr>
          <w:rFonts w:eastAsia="DengXian"/>
        </w:rPr>
      </w:pPr>
      <w:r w:rsidRPr="007C1AFD">
        <w:rPr>
          <w:rFonts w:eastAsia="DengXian"/>
        </w:rPr>
        <w:t xml:space="preserve">          in: query</w:t>
      </w:r>
    </w:p>
    <w:p w14:paraId="46A6E056"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0AF910CC" w14:textId="77777777" w:rsidR="00762741" w:rsidRPr="007C1AFD" w:rsidRDefault="00762741" w:rsidP="00762741">
      <w:pPr>
        <w:pStyle w:val="PL"/>
        <w:rPr>
          <w:rFonts w:eastAsia="DengXian"/>
        </w:rPr>
      </w:pPr>
      <w:r w:rsidRPr="007C1AFD">
        <w:rPr>
          <w:rFonts w:eastAsia="DengXian"/>
        </w:rPr>
        <w:t xml:space="preserve">          required: false</w:t>
      </w:r>
    </w:p>
    <w:p w14:paraId="10061583" w14:textId="77777777" w:rsidR="00762741" w:rsidRPr="007C1AFD" w:rsidRDefault="00762741" w:rsidP="00762741">
      <w:pPr>
        <w:pStyle w:val="PL"/>
        <w:rPr>
          <w:rFonts w:eastAsia="DengXian"/>
        </w:rPr>
      </w:pPr>
      <w:r w:rsidRPr="007C1AFD">
        <w:rPr>
          <w:rFonts w:eastAsia="DengXian"/>
        </w:rPr>
        <w:t xml:space="preserve">          schema:</w:t>
      </w:r>
    </w:p>
    <w:p w14:paraId="54740D4B" w14:textId="77777777" w:rsidR="00762741" w:rsidRDefault="00762741" w:rsidP="00762741">
      <w:pPr>
        <w:pStyle w:val="PL"/>
        <w:rPr>
          <w:lang w:eastAsia="es-ES"/>
        </w:rPr>
      </w:pPr>
      <w:r>
        <w:rPr>
          <w:lang w:eastAsia="es-ES"/>
        </w:rPr>
        <w:t xml:space="preserve">            type: array</w:t>
      </w:r>
    </w:p>
    <w:p w14:paraId="032ED3C3" w14:textId="77777777" w:rsidR="00762741" w:rsidRDefault="00762741" w:rsidP="00762741">
      <w:pPr>
        <w:pStyle w:val="PL"/>
        <w:rPr>
          <w:lang w:eastAsia="es-ES"/>
        </w:rPr>
      </w:pPr>
      <w:r>
        <w:rPr>
          <w:lang w:eastAsia="es-ES"/>
        </w:rPr>
        <w:t xml:space="preserve">            items:</w:t>
      </w:r>
    </w:p>
    <w:p w14:paraId="367E8754" w14:textId="77777777" w:rsidR="00762741" w:rsidRDefault="00762741" w:rsidP="00762741">
      <w:pPr>
        <w:pStyle w:val="PL"/>
        <w:rPr>
          <w:lang w:eastAsia="es-ES"/>
        </w:rPr>
      </w:pPr>
      <w:r>
        <w:rPr>
          <w:lang w:eastAsia="es-ES"/>
        </w:rPr>
        <w:t xml:space="preserve">              type: string</w:t>
      </w:r>
    </w:p>
    <w:p w14:paraId="2F1A70CB" w14:textId="77777777" w:rsidR="00762741" w:rsidRDefault="00762741" w:rsidP="00762741">
      <w:pPr>
        <w:pStyle w:val="PL"/>
        <w:rPr>
          <w:lang w:eastAsia="es-ES"/>
        </w:rPr>
      </w:pPr>
      <w:r>
        <w:rPr>
          <w:lang w:eastAsia="es-ES"/>
        </w:rPr>
        <w:t xml:space="preserve">            minItems: 1</w:t>
      </w:r>
    </w:p>
    <w:p w14:paraId="2465ECF8" w14:textId="77777777" w:rsidR="00762741" w:rsidRPr="007C1AFD" w:rsidRDefault="00762741" w:rsidP="00762741">
      <w:pPr>
        <w:pStyle w:val="PL"/>
        <w:rPr>
          <w:rFonts w:eastAsia="DengXian"/>
        </w:rPr>
      </w:pPr>
      <w:r w:rsidRPr="007C1AFD">
        <w:rPr>
          <w:rFonts w:eastAsia="DengXian"/>
        </w:rPr>
        <w:t xml:space="preserve">        - name: </w:t>
      </w:r>
      <w:r>
        <w:t>supp-feats</w:t>
      </w:r>
    </w:p>
    <w:p w14:paraId="7540BC09" w14:textId="77777777" w:rsidR="00762741" w:rsidRPr="007C1AFD" w:rsidRDefault="00762741" w:rsidP="00762741">
      <w:pPr>
        <w:pStyle w:val="PL"/>
        <w:rPr>
          <w:rFonts w:eastAsia="DengXian"/>
        </w:rPr>
      </w:pPr>
      <w:r w:rsidRPr="007C1AFD">
        <w:rPr>
          <w:rFonts w:eastAsia="DengXian"/>
        </w:rPr>
        <w:t xml:space="preserve">          in: query</w:t>
      </w:r>
    </w:p>
    <w:p w14:paraId="4F7A8C38" w14:textId="77777777" w:rsidR="00762741" w:rsidRPr="007C1AFD" w:rsidRDefault="00762741" w:rsidP="00762741">
      <w:pPr>
        <w:pStyle w:val="PL"/>
        <w:rPr>
          <w:rFonts w:eastAsia="DengXian"/>
        </w:rPr>
      </w:pPr>
      <w:r w:rsidRPr="007C1AFD">
        <w:rPr>
          <w:rFonts w:eastAsia="DengXian"/>
        </w:rPr>
        <w:t xml:space="preserve">          description: </w:t>
      </w:r>
      <w:r>
        <w:rPr>
          <w:rFonts w:cs="Arial"/>
          <w:szCs w:val="18"/>
        </w:rPr>
        <w:t>Contains the list of supported features.</w:t>
      </w:r>
    </w:p>
    <w:p w14:paraId="2B62305D" w14:textId="77777777" w:rsidR="00762741" w:rsidRPr="007C1AFD" w:rsidRDefault="00762741" w:rsidP="00762741">
      <w:pPr>
        <w:pStyle w:val="PL"/>
        <w:rPr>
          <w:rFonts w:eastAsia="DengXian"/>
        </w:rPr>
      </w:pPr>
      <w:r w:rsidRPr="007C1AFD">
        <w:rPr>
          <w:rFonts w:eastAsia="DengXian"/>
        </w:rPr>
        <w:t xml:space="preserve">          required: false</w:t>
      </w:r>
    </w:p>
    <w:p w14:paraId="70E62877" w14:textId="77777777" w:rsidR="00762741" w:rsidRPr="007C1AFD" w:rsidRDefault="00762741" w:rsidP="00762741">
      <w:pPr>
        <w:pStyle w:val="PL"/>
        <w:rPr>
          <w:rFonts w:eastAsia="DengXian"/>
        </w:rPr>
      </w:pPr>
      <w:r w:rsidRPr="007C1AFD">
        <w:rPr>
          <w:rFonts w:eastAsia="DengXian"/>
        </w:rPr>
        <w:t xml:space="preserve">          schema:</w:t>
      </w:r>
    </w:p>
    <w:p w14:paraId="48AB3E6A" w14:textId="77777777" w:rsidR="00762741" w:rsidRPr="0039656C" w:rsidRDefault="00762741" w:rsidP="00762741">
      <w:pPr>
        <w:pStyle w:val="PL"/>
        <w:rPr>
          <w:lang w:eastAsia="es-ES"/>
        </w:rPr>
      </w:pPr>
      <w:r w:rsidRPr="007C1AFD">
        <w:rPr>
          <w:rFonts w:eastAsia="DengXian"/>
        </w:rPr>
        <w:t xml:space="preserve">            </w:t>
      </w:r>
      <w:r w:rsidRPr="007C1AFD">
        <w:t>$ref: 'TS29571_CommonData.yaml#/components/schemas/SupportedFeatures'</w:t>
      </w:r>
    </w:p>
    <w:p w14:paraId="6C86329C" w14:textId="77777777" w:rsidR="00762741" w:rsidRDefault="00762741" w:rsidP="00762741">
      <w:pPr>
        <w:pStyle w:val="PL"/>
        <w:rPr>
          <w:lang w:eastAsia="es-ES"/>
        </w:rPr>
      </w:pPr>
      <w:r>
        <w:rPr>
          <w:lang w:eastAsia="es-ES"/>
        </w:rPr>
        <w:t xml:space="preserve">      responses:</w:t>
      </w:r>
    </w:p>
    <w:p w14:paraId="73507D29" w14:textId="77777777" w:rsidR="00762741" w:rsidRDefault="00762741" w:rsidP="00762741">
      <w:pPr>
        <w:pStyle w:val="PL"/>
        <w:rPr>
          <w:lang w:eastAsia="es-ES"/>
        </w:rPr>
      </w:pPr>
      <w:r>
        <w:rPr>
          <w:lang w:eastAsia="es-ES"/>
        </w:rPr>
        <w:t xml:space="preserve">        '200':</w:t>
      </w:r>
    </w:p>
    <w:p w14:paraId="71DE7CB6" w14:textId="77777777" w:rsidR="00762741" w:rsidRDefault="00762741" w:rsidP="00762741">
      <w:pPr>
        <w:pStyle w:val="PL"/>
        <w:rPr>
          <w:lang w:eastAsia="es-ES"/>
        </w:rPr>
      </w:pPr>
      <w:r>
        <w:rPr>
          <w:lang w:eastAsia="es-ES"/>
        </w:rPr>
        <w:t xml:space="preserve">          description: &gt;</w:t>
      </w:r>
    </w:p>
    <w:p w14:paraId="7F6344D4" w14:textId="77777777" w:rsidR="00762741" w:rsidRDefault="00762741" w:rsidP="00762741">
      <w:pPr>
        <w:pStyle w:val="PL"/>
      </w:pPr>
      <w:r>
        <w:rPr>
          <w:lang w:eastAsia="es-ES"/>
        </w:rPr>
        <w:t xml:space="preserve">            OK. </w:t>
      </w:r>
      <w:r>
        <w:t>The requested</w:t>
      </w:r>
      <w:r>
        <w:rPr>
          <w:lang w:eastAsia="zh-CN"/>
        </w:rPr>
        <w:t xml:space="preserve"> </w:t>
      </w:r>
      <w:bookmarkStart w:id="5885" w:name="MCCQCTEMPBM_00000044"/>
      <w:r>
        <w:rPr>
          <w:rFonts w:cs="Courier New"/>
          <w:szCs w:val="16"/>
        </w:rPr>
        <w:t xml:space="preserve">Individual </w:t>
      </w:r>
      <w:bookmarkEnd w:id="5885"/>
      <w:r>
        <w:t>Data Storage resource</w:t>
      </w:r>
      <w:r w:rsidRPr="00AD6509">
        <w:t xml:space="preserve"> </w:t>
      </w:r>
      <w:r>
        <w:t>shall be returned.</w:t>
      </w:r>
    </w:p>
    <w:p w14:paraId="1E547CD1" w14:textId="77777777" w:rsidR="00762741" w:rsidRDefault="00762741" w:rsidP="00762741">
      <w:pPr>
        <w:pStyle w:val="PL"/>
        <w:rPr>
          <w:lang w:eastAsia="es-ES"/>
        </w:rPr>
      </w:pPr>
      <w:r>
        <w:rPr>
          <w:lang w:eastAsia="es-ES"/>
        </w:rPr>
        <w:t xml:space="preserve">          content:</w:t>
      </w:r>
    </w:p>
    <w:p w14:paraId="2A4524E2" w14:textId="77777777" w:rsidR="00762741" w:rsidRDefault="00762741" w:rsidP="00762741">
      <w:pPr>
        <w:pStyle w:val="PL"/>
        <w:rPr>
          <w:lang w:eastAsia="es-ES"/>
        </w:rPr>
      </w:pPr>
      <w:r>
        <w:rPr>
          <w:lang w:eastAsia="es-ES"/>
        </w:rPr>
        <w:t xml:space="preserve">            application/json:</w:t>
      </w:r>
    </w:p>
    <w:p w14:paraId="39A4CC77" w14:textId="77777777" w:rsidR="00762741" w:rsidRDefault="00762741" w:rsidP="00762741">
      <w:pPr>
        <w:pStyle w:val="PL"/>
        <w:rPr>
          <w:lang w:eastAsia="es-ES"/>
        </w:rPr>
      </w:pPr>
      <w:r>
        <w:rPr>
          <w:lang w:eastAsia="es-ES"/>
        </w:rPr>
        <w:t xml:space="preserve">              schema:</w:t>
      </w:r>
    </w:p>
    <w:p w14:paraId="0244CD52" w14:textId="77777777" w:rsidR="00762741" w:rsidRDefault="00762741" w:rsidP="00762741">
      <w:pPr>
        <w:pStyle w:val="PL"/>
        <w:rPr>
          <w:lang w:eastAsia="es-ES"/>
        </w:rPr>
      </w:pPr>
      <w:r>
        <w:rPr>
          <w:lang w:eastAsia="es-ES"/>
        </w:rPr>
        <w:t xml:space="preserve">                type: array</w:t>
      </w:r>
    </w:p>
    <w:p w14:paraId="24857F55" w14:textId="77777777" w:rsidR="00762741" w:rsidRDefault="00762741" w:rsidP="00762741">
      <w:pPr>
        <w:pStyle w:val="PL"/>
        <w:rPr>
          <w:lang w:eastAsia="es-ES"/>
        </w:rPr>
      </w:pPr>
      <w:r>
        <w:rPr>
          <w:lang w:eastAsia="es-ES"/>
        </w:rPr>
        <w:t xml:space="preserve">                items:</w:t>
      </w:r>
    </w:p>
    <w:p w14:paraId="3072B0BB"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3AF2C00A" w14:textId="77777777" w:rsidR="00762741" w:rsidRDefault="00762741" w:rsidP="00762741">
      <w:pPr>
        <w:pStyle w:val="PL"/>
        <w:rPr>
          <w:lang w:eastAsia="es-ES"/>
        </w:rPr>
      </w:pPr>
      <w:r>
        <w:rPr>
          <w:lang w:eastAsia="es-ES"/>
        </w:rPr>
        <w:t xml:space="preserve">                minItems: 0</w:t>
      </w:r>
    </w:p>
    <w:p w14:paraId="0DBE0BC3" w14:textId="77777777" w:rsidR="00762741" w:rsidRDefault="00762741" w:rsidP="00762741">
      <w:pPr>
        <w:pStyle w:val="PL"/>
      </w:pPr>
      <w:r>
        <w:t xml:space="preserve">        '307':</w:t>
      </w:r>
    </w:p>
    <w:p w14:paraId="4ED6004C" w14:textId="77777777" w:rsidR="00762741" w:rsidRDefault="00762741" w:rsidP="00762741">
      <w:pPr>
        <w:pStyle w:val="PL"/>
        <w:rPr>
          <w:lang w:eastAsia="es-ES"/>
        </w:rPr>
      </w:pPr>
      <w:r>
        <w:t xml:space="preserve">          </w:t>
      </w:r>
      <w:r>
        <w:rPr>
          <w:lang w:eastAsia="es-ES"/>
        </w:rPr>
        <w:t>$ref: 'TS29122_CommonData.yaml#/components/responses/307'</w:t>
      </w:r>
    </w:p>
    <w:p w14:paraId="02D62FE4" w14:textId="77777777" w:rsidR="00762741" w:rsidRDefault="00762741" w:rsidP="00762741">
      <w:pPr>
        <w:pStyle w:val="PL"/>
      </w:pPr>
      <w:r>
        <w:t xml:space="preserve">        '308':</w:t>
      </w:r>
    </w:p>
    <w:p w14:paraId="6DF7EDDB" w14:textId="77777777" w:rsidR="00762741" w:rsidRDefault="00762741" w:rsidP="00762741">
      <w:pPr>
        <w:pStyle w:val="PL"/>
        <w:rPr>
          <w:lang w:eastAsia="es-ES"/>
        </w:rPr>
      </w:pPr>
      <w:r>
        <w:t xml:space="preserve">          </w:t>
      </w:r>
      <w:r>
        <w:rPr>
          <w:lang w:eastAsia="es-ES"/>
        </w:rPr>
        <w:t>$ref: 'TS29122_CommonData.yaml#/components/responses/308'</w:t>
      </w:r>
    </w:p>
    <w:p w14:paraId="5B6CD4F5" w14:textId="77777777" w:rsidR="00762741" w:rsidRDefault="00762741" w:rsidP="00762741">
      <w:pPr>
        <w:pStyle w:val="PL"/>
        <w:rPr>
          <w:lang w:eastAsia="es-ES"/>
        </w:rPr>
      </w:pPr>
      <w:r>
        <w:rPr>
          <w:lang w:eastAsia="es-ES"/>
        </w:rPr>
        <w:t xml:space="preserve">        '400':</w:t>
      </w:r>
    </w:p>
    <w:p w14:paraId="7932A938" w14:textId="77777777" w:rsidR="00762741" w:rsidRDefault="00762741" w:rsidP="00762741">
      <w:pPr>
        <w:pStyle w:val="PL"/>
        <w:rPr>
          <w:lang w:eastAsia="es-ES"/>
        </w:rPr>
      </w:pPr>
      <w:r>
        <w:rPr>
          <w:lang w:eastAsia="es-ES"/>
        </w:rPr>
        <w:t xml:space="preserve">          $ref: 'TS29122_CommonData.yaml#/components/responses/400'</w:t>
      </w:r>
    </w:p>
    <w:p w14:paraId="2792D0F7" w14:textId="77777777" w:rsidR="00762741" w:rsidRDefault="00762741" w:rsidP="00762741">
      <w:pPr>
        <w:pStyle w:val="PL"/>
        <w:rPr>
          <w:lang w:eastAsia="es-ES"/>
        </w:rPr>
      </w:pPr>
      <w:r>
        <w:rPr>
          <w:lang w:eastAsia="es-ES"/>
        </w:rPr>
        <w:t xml:space="preserve">        '401':</w:t>
      </w:r>
    </w:p>
    <w:p w14:paraId="466764E1" w14:textId="77777777" w:rsidR="00762741" w:rsidRDefault="00762741" w:rsidP="00762741">
      <w:pPr>
        <w:pStyle w:val="PL"/>
        <w:rPr>
          <w:lang w:eastAsia="es-ES"/>
        </w:rPr>
      </w:pPr>
      <w:r>
        <w:rPr>
          <w:lang w:eastAsia="es-ES"/>
        </w:rPr>
        <w:t xml:space="preserve">          $ref: 'TS29122_CommonData.yaml#/components/responses/401'</w:t>
      </w:r>
    </w:p>
    <w:p w14:paraId="0795DAB7" w14:textId="77777777" w:rsidR="00762741" w:rsidRDefault="00762741" w:rsidP="00762741">
      <w:pPr>
        <w:pStyle w:val="PL"/>
        <w:rPr>
          <w:lang w:eastAsia="es-ES"/>
        </w:rPr>
      </w:pPr>
      <w:r>
        <w:rPr>
          <w:lang w:eastAsia="es-ES"/>
        </w:rPr>
        <w:t xml:space="preserve">        '403':</w:t>
      </w:r>
    </w:p>
    <w:p w14:paraId="1AF46331" w14:textId="77777777" w:rsidR="00762741" w:rsidRDefault="00762741" w:rsidP="00762741">
      <w:pPr>
        <w:pStyle w:val="PL"/>
        <w:rPr>
          <w:lang w:eastAsia="es-ES"/>
        </w:rPr>
      </w:pPr>
      <w:r>
        <w:rPr>
          <w:lang w:eastAsia="es-ES"/>
        </w:rPr>
        <w:t xml:space="preserve">          $ref: 'TS29122_CommonData.yaml#/components/responses/403'</w:t>
      </w:r>
    </w:p>
    <w:p w14:paraId="2C8E17EF" w14:textId="77777777" w:rsidR="00762741" w:rsidRDefault="00762741" w:rsidP="00762741">
      <w:pPr>
        <w:pStyle w:val="PL"/>
        <w:rPr>
          <w:lang w:eastAsia="es-ES"/>
        </w:rPr>
      </w:pPr>
      <w:r>
        <w:rPr>
          <w:lang w:eastAsia="es-ES"/>
        </w:rPr>
        <w:t xml:space="preserve">        '404':</w:t>
      </w:r>
    </w:p>
    <w:p w14:paraId="6238EA16" w14:textId="77777777" w:rsidR="00762741" w:rsidRDefault="00762741" w:rsidP="00762741">
      <w:pPr>
        <w:pStyle w:val="PL"/>
        <w:rPr>
          <w:lang w:eastAsia="es-ES"/>
        </w:rPr>
      </w:pPr>
      <w:r>
        <w:rPr>
          <w:lang w:eastAsia="es-ES"/>
        </w:rPr>
        <w:t xml:space="preserve">          $ref: 'TS29122_CommonData.yaml#/components/responses/404'</w:t>
      </w:r>
    </w:p>
    <w:p w14:paraId="3C794C06" w14:textId="77777777" w:rsidR="00762741" w:rsidRDefault="00762741" w:rsidP="00762741">
      <w:pPr>
        <w:pStyle w:val="PL"/>
        <w:rPr>
          <w:lang w:eastAsia="es-ES"/>
        </w:rPr>
      </w:pPr>
      <w:r>
        <w:rPr>
          <w:lang w:eastAsia="es-ES"/>
        </w:rPr>
        <w:t xml:space="preserve">        '406':</w:t>
      </w:r>
    </w:p>
    <w:p w14:paraId="14664997" w14:textId="77777777" w:rsidR="00762741" w:rsidRDefault="00762741" w:rsidP="00762741">
      <w:pPr>
        <w:pStyle w:val="PL"/>
        <w:rPr>
          <w:lang w:eastAsia="es-ES"/>
        </w:rPr>
      </w:pPr>
      <w:r>
        <w:rPr>
          <w:lang w:eastAsia="es-ES"/>
        </w:rPr>
        <w:t xml:space="preserve">          $ref: 'TS29122_CommonData.yaml#/components/responses/406'</w:t>
      </w:r>
    </w:p>
    <w:p w14:paraId="3321DD4E" w14:textId="77777777" w:rsidR="00762741" w:rsidRDefault="00762741" w:rsidP="00762741">
      <w:pPr>
        <w:pStyle w:val="PL"/>
        <w:rPr>
          <w:lang w:eastAsia="es-ES"/>
        </w:rPr>
      </w:pPr>
      <w:r>
        <w:rPr>
          <w:lang w:eastAsia="es-ES"/>
        </w:rPr>
        <w:lastRenderedPageBreak/>
        <w:t xml:space="preserve">        '429':</w:t>
      </w:r>
    </w:p>
    <w:p w14:paraId="3533BCB3" w14:textId="77777777" w:rsidR="00762741" w:rsidRDefault="00762741" w:rsidP="00762741">
      <w:pPr>
        <w:pStyle w:val="PL"/>
        <w:rPr>
          <w:lang w:eastAsia="es-ES"/>
        </w:rPr>
      </w:pPr>
      <w:r>
        <w:rPr>
          <w:lang w:eastAsia="es-ES"/>
        </w:rPr>
        <w:t xml:space="preserve">          $ref: 'TS29122_CommonData.yaml#/components/responses/429'</w:t>
      </w:r>
    </w:p>
    <w:p w14:paraId="1CDADDD2" w14:textId="77777777" w:rsidR="00762741" w:rsidRDefault="00762741" w:rsidP="00762741">
      <w:pPr>
        <w:pStyle w:val="PL"/>
        <w:rPr>
          <w:lang w:eastAsia="es-ES"/>
        </w:rPr>
      </w:pPr>
      <w:r>
        <w:rPr>
          <w:lang w:eastAsia="es-ES"/>
        </w:rPr>
        <w:t xml:space="preserve">        '500':</w:t>
      </w:r>
    </w:p>
    <w:p w14:paraId="137C7D03" w14:textId="77777777" w:rsidR="00762741" w:rsidRDefault="00762741" w:rsidP="00762741">
      <w:pPr>
        <w:pStyle w:val="PL"/>
        <w:rPr>
          <w:lang w:eastAsia="es-ES"/>
        </w:rPr>
      </w:pPr>
      <w:r>
        <w:rPr>
          <w:lang w:eastAsia="es-ES"/>
        </w:rPr>
        <w:t xml:space="preserve">          $ref: 'TS29122_CommonData.yaml#/components/responses/500'</w:t>
      </w:r>
    </w:p>
    <w:p w14:paraId="29D486A7" w14:textId="77777777" w:rsidR="00762741" w:rsidRDefault="00762741" w:rsidP="00762741">
      <w:pPr>
        <w:pStyle w:val="PL"/>
        <w:rPr>
          <w:lang w:eastAsia="es-ES"/>
        </w:rPr>
      </w:pPr>
      <w:r>
        <w:rPr>
          <w:lang w:eastAsia="es-ES"/>
        </w:rPr>
        <w:t xml:space="preserve">        '503':</w:t>
      </w:r>
    </w:p>
    <w:p w14:paraId="593E6EBC" w14:textId="77777777" w:rsidR="00762741" w:rsidRDefault="00762741" w:rsidP="00762741">
      <w:pPr>
        <w:pStyle w:val="PL"/>
        <w:rPr>
          <w:lang w:eastAsia="es-ES"/>
        </w:rPr>
      </w:pPr>
      <w:r>
        <w:rPr>
          <w:lang w:eastAsia="es-ES"/>
        </w:rPr>
        <w:t xml:space="preserve">          $ref: 'TS29122_CommonData.yaml#/components/responses/503'</w:t>
      </w:r>
    </w:p>
    <w:p w14:paraId="4B2B19BB" w14:textId="77777777" w:rsidR="00762741" w:rsidRDefault="00762741" w:rsidP="00762741">
      <w:pPr>
        <w:pStyle w:val="PL"/>
        <w:rPr>
          <w:lang w:eastAsia="es-ES"/>
        </w:rPr>
      </w:pPr>
      <w:r>
        <w:rPr>
          <w:lang w:eastAsia="es-ES"/>
        </w:rPr>
        <w:t xml:space="preserve">        default:</w:t>
      </w:r>
    </w:p>
    <w:p w14:paraId="4F87094D" w14:textId="77777777" w:rsidR="00762741" w:rsidRDefault="00762741" w:rsidP="00762741">
      <w:pPr>
        <w:pStyle w:val="PL"/>
        <w:rPr>
          <w:lang w:eastAsia="es-ES"/>
        </w:rPr>
      </w:pPr>
      <w:r>
        <w:rPr>
          <w:lang w:eastAsia="es-ES"/>
        </w:rPr>
        <w:t xml:space="preserve">          $ref: 'TS29122_CommonData.yaml#/components/responses/default'</w:t>
      </w:r>
    </w:p>
    <w:p w14:paraId="0A7CBE2B" w14:textId="77777777" w:rsidR="00762741" w:rsidRDefault="00762741" w:rsidP="00762741">
      <w:pPr>
        <w:pStyle w:val="PL"/>
        <w:rPr>
          <w:lang w:eastAsia="es-ES"/>
        </w:rPr>
      </w:pPr>
    </w:p>
    <w:p w14:paraId="6E984060" w14:textId="77777777" w:rsidR="00762741" w:rsidRDefault="00762741" w:rsidP="00762741">
      <w:pPr>
        <w:pStyle w:val="PL"/>
      </w:pPr>
      <w:r>
        <w:t xml:space="preserve">    post:</w:t>
      </w:r>
    </w:p>
    <w:p w14:paraId="61EA8B06" w14:textId="77777777" w:rsidR="00762741" w:rsidRDefault="00762741" w:rsidP="00762741">
      <w:pPr>
        <w:pStyle w:val="PL"/>
      </w:pPr>
      <w:r>
        <w:t xml:space="preserve">      summary: Request </w:t>
      </w:r>
      <w:r>
        <w:rPr>
          <w:lang w:eastAsia="zh-CN"/>
        </w:rPr>
        <w:t xml:space="preserve">the creation of a </w:t>
      </w:r>
      <w:r>
        <w:t>Data Storage.</w:t>
      </w:r>
    </w:p>
    <w:p w14:paraId="7DE45199" w14:textId="77777777" w:rsidR="00762741" w:rsidRDefault="00762741" w:rsidP="00762741">
      <w:pPr>
        <w:pStyle w:val="PL"/>
        <w:rPr>
          <w:rFonts w:cs="Courier New"/>
          <w:szCs w:val="16"/>
        </w:rPr>
      </w:pPr>
      <w:bookmarkStart w:id="5886" w:name="MCCQCTEMPBM_00000045"/>
      <w:r>
        <w:rPr>
          <w:rFonts w:cs="Courier New"/>
          <w:szCs w:val="16"/>
        </w:rPr>
        <w:t xml:space="preserve">      operationId: Create</w:t>
      </w:r>
      <w:bookmarkEnd w:id="5886"/>
      <w:r>
        <w:t>DataStorage</w:t>
      </w:r>
      <w:bookmarkStart w:id="5887" w:name="MCCQCTEMPBM_00000046"/>
    </w:p>
    <w:p w14:paraId="3B1B546B" w14:textId="77777777" w:rsidR="00762741" w:rsidRDefault="00762741" w:rsidP="00762741">
      <w:pPr>
        <w:pStyle w:val="PL"/>
        <w:rPr>
          <w:rFonts w:cs="Courier New"/>
          <w:szCs w:val="16"/>
        </w:rPr>
      </w:pPr>
      <w:r>
        <w:rPr>
          <w:rFonts w:cs="Courier New"/>
          <w:szCs w:val="16"/>
        </w:rPr>
        <w:t xml:space="preserve">      tags:</w:t>
      </w:r>
    </w:p>
    <w:p w14:paraId="22824DD6" w14:textId="77777777" w:rsidR="00762741" w:rsidRDefault="00762741" w:rsidP="00762741">
      <w:pPr>
        <w:pStyle w:val="PL"/>
        <w:rPr>
          <w:rFonts w:cs="Courier New"/>
          <w:szCs w:val="16"/>
        </w:rPr>
      </w:pPr>
      <w:r>
        <w:rPr>
          <w:rFonts w:cs="Courier New"/>
          <w:szCs w:val="16"/>
        </w:rPr>
        <w:t xml:space="preserve">        - </w:t>
      </w:r>
      <w:bookmarkEnd w:id="5887"/>
      <w:r>
        <w:t>Data Storages</w:t>
      </w:r>
      <w:bookmarkStart w:id="5888" w:name="MCCQCTEMPBM_00000047"/>
      <w:r>
        <w:rPr>
          <w:rFonts w:cs="Courier New"/>
          <w:szCs w:val="16"/>
        </w:rPr>
        <w:t xml:space="preserve"> (Collection)</w:t>
      </w:r>
    </w:p>
    <w:bookmarkEnd w:id="5888"/>
    <w:p w14:paraId="7BF0D0B9" w14:textId="77777777" w:rsidR="00762741" w:rsidRDefault="00762741" w:rsidP="00762741">
      <w:pPr>
        <w:pStyle w:val="PL"/>
      </w:pPr>
      <w:r>
        <w:t xml:space="preserve">      requestBody:</w:t>
      </w:r>
    </w:p>
    <w:p w14:paraId="60843C12" w14:textId="77777777" w:rsidR="00762741" w:rsidRDefault="00762741" w:rsidP="00762741">
      <w:pPr>
        <w:pStyle w:val="PL"/>
      </w:pPr>
      <w:r>
        <w:t xml:space="preserve">        required: true</w:t>
      </w:r>
    </w:p>
    <w:p w14:paraId="4C0169E9" w14:textId="77777777" w:rsidR="00762741" w:rsidRDefault="00762741" w:rsidP="00762741">
      <w:pPr>
        <w:pStyle w:val="PL"/>
      </w:pPr>
      <w:r>
        <w:t xml:space="preserve">        content:</w:t>
      </w:r>
    </w:p>
    <w:p w14:paraId="6D48F4A5" w14:textId="77777777" w:rsidR="00762741" w:rsidRDefault="00762741" w:rsidP="00762741">
      <w:pPr>
        <w:pStyle w:val="PL"/>
      </w:pPr>
      <w:r>
        <w:t xml:space="preserve">          application/json:</w:t>
      </w:r>
    </w:p>
    <w:p w14:paraId="22DE5874" w14:textId="77777777" w:rsidR="00762741" w:rsidRDefault="00762741" w:rsidP="00762741">
      <w:pPr>
        <w:pStyle w:val="PL"/>
      </w:pPr>
      <w:r>
        <w:t xml:space="preserve">            schema:</w:t>
      </w:r>
    </w:p>
    <w:p w14:paraId="46F40D04" w14:textId="77777777" w:rsidR="00762741" w:rsidRDefault="00762741" w:rsidP="00762741">
      <w:pPr>
        <w:pStyle w:val="PL"/>
      </w:pPr>
      <w:r>
        <w:t xml:space="preserve">              $ref: '#/components/schemas/DataStorageReq'</w:t>
      </w:r>
    </w:p>
    <w:p w14:paraId="1BA4391C" w14:textId="77777777" w:rsidR="00762741" w:rsidRDefault="00762741" w:rsidP="00762741">
      <w:pPr>
        <w:pStyle w:val="PL"/>
      </w:pPr>
      <w:r>
        <w:t xml:space="preserve">      responses:</w:t>
      </w:r>
    </w:p>
    <w:p w14:paraId="062F94CF" w14:textId="77777777" w:rsidR="00762741" w:rsidRDefault="00762741" w:rsidP="00762741">
      <w:pPr>
        <w:pStyle w:val="PL"/>
      </w:pPr>
      <w:r>
        <w:t xml:space="preserve">        '201':</w:t>
      </w:r>
    </w:p>
    <w:p w14:paraId="6A6C6E10" w14:textId="77777777" w:rsidR="00762741" w:rsidRDefault="00762741" w:rsidP="00762741">
      <w:pPr>
        <w:pStyle w:val="PL"/>
        <w:rPr>
          <w:lang w:eastAsia="zh-CN"/>
        </w:rPr>
      </w:pPr>
      <w:r>
        <w:t xml:space="preserve">          description: </w:t>
      </w:r>
      <w:r>
        <w:rPr>
          <w:lang w:eastAsia="zh-CN"/>
        </w:rPr>
        <w:t>&gt;</w:t>
      </w:r>
    </w:p>
    <w:p w14:paraId="5CC743BD" w14:textId="77777777" w:rsidR="00762741" w:rsidRDefault="00762741" w:rsidP="00762741">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37E8106" w14:textId="77777777" w:rsidR="00762741" w:rsidRDefault="00762741" w:rsidP="00762741">
      <w:pPr>
        <w:pStyle w:val="PL"/>
      </w:pPr>
      <w:r>
        <w:t xml:space="preserve">            Individual Data Storage resource shall be returned</w:t>
      </w:r>
      <w:r w:rsidRPr="00762078">
        <w:t>.</w:t>
      </w:r>
    </w:p>
    <w:p w14:paraId="0728BB72" w14:textId="77777777" w:rsidR="00762741" w:rsidRDefault="00762741" w:rsidP="00762741">
      <w:pPr>
        <w:pStyle w:val="PL"/>
      </w:pPr>
      <w:r>
        <w:t xml:space="preserve">          content:</w:t>
      </w:r>
    </w:p>
    <w:p w14:paraId="40ABA5FB" w14:textId="77777777" w:rsidR="00762741" w:rsidRDefault="00762741" w:rsidP="00762741">
      <w:pPr>
        <w:pStyle w:val="PL"/>
      </w:pPr>
      <w:r>
        <w:t xml:space="preserve">            application/json:</w:t>
      </w:r>
    </w:p>
    <w:p w14:paraId="140B7669" w14:textId="77777777" w:rsidR="00762741" w:rsidRDefault="00762741" w:rsidP="00762741">
      <w:pPr>
        <w:pStyle w:val="PL"/>
      </w:pPr>
      <w:r>
        <w:t xml:space="preserve">              schema:</w:t>
      </w:r>
    </w:p>
    <w:p w14:paraId="16CA6706" w14:textId="77777777" w:rsidR="00762741" w:rsidRDefault="00762741" w:rsidP="00762741">
      <w:pPr>
        <w:pStyle w:val="PL"/>
      </w:pPr>
      <w:r>
        <w:t xml:space="preserve">                $ref: '#/components/schemas/DataStorage'</w:t>
      </w:r>
    </w:p>
    <w:p w14:paraId="6DDF1297" w14:textId="77777777" w:rsidR="00762741" w:rsidRDefault="00762741" w:rsidP="00762741">
      <w:pPr>
        <w:pStyle w:val="PL"/>
      </w:pPr>
      <w:r>
        <w:t xml:space="preserve">          headers:</w:t>
      </w:r>
    </w:p>
    <w:p w14:paraId="21D91AA7" w14:textId="77777777" w:rsidR="00762741" w:rsidRDefault="00762741" w:rsidP="00762741">
      <w:pPr>
        <w:pStyle w:val="PL"/>
      </w:pPr>
      <w:r>
        <w:t xml:space="preserve">            Location:</w:t>
      </w:r>
    </w:p>
    <w:p w14:paraId="20E02C72" w14:textId="77777777" w:rsidR="00762741" w:rsidRDefault="00762741" w:rsidP="00762741">
      <w:pPr>
        <w:pStyle w:val="PL"/>
        <w:rPr>
          <w:lang w:eastAsia="zh-CN"/>
        </w:rPr>
      </w:pPr>
      <w:r>
        <w:t xml:space="preserve">              description: </w:t>
      </w:r>
      <w:r>
        <w:rPr>
          <w:lang w:eastAsia="zh-CN"/>
        </w:rPr>
        <w:t>&gt;</w:t>
      </w:r>
    </w:p>
    <w:p w14:paraId="5315D898" w14:textId="77777777" w:rsidR="00762741" w:rsidRDefault="00762741" w:rsidP="00762741">
      <w:pPr>
        <w:pStyle w:val="PL"/>
        <w:rPr>
          <w:lang w:val="en-US"/>
        </w:rPr>
      </w:pPr>
      <w:r>
        <w:t xml:space="preserve">                Contains the URI of the created Individual Data Storage</w:t>
      </w:r>
      <w:r w:rsidRPr="006120C9">
        <w:t xml:space="preserve"> </w:t>
      </w:r>
      <w:r>
        <w:t>resource.</w:t>
      </w:r>
    </w:p>
    <w:p w14:paraId="08232E7E" w14:textId="77777777" w:rsidR="00762741" w:rsidRDefault="00762741" w:rsidP="00762741">
      <w:pPr>
        <w:pStyle w:val="PL"/>
      </w:pPr>
      <w:r>
        <w:t xml:space="preserve">              required: true</w:t>
      </w:r>
    </w:p>
    <w:p w14:paraId="48BB4122" w14:textId="77777777" w:rsidR="00762741" w:rsidRDefault="00762741" w:rsidP="00762741">
      <w:pPr>
        <w:pStyle w:val="PL"/>
      </w:pPr>
      <w:r>
        <w:t xml:space="preserve">              schema:</w:t>
      </w:r>
    </w:p>
    <w:p w14:paraId="52BE9961" w14:textId="77777777" w:rsidR="00762741" w:rsidRDefault="00762741" w:rsidP="00762741">
      <w:pPr>
        <w:pStyle w:val="PL"/>
      </w:pPr>
      <w:r>
        <w:t xml:space="preserve">                type: string</w:t>
      </w:r>
    </w:p>
    <w:p w14:paraId="750F0AE2" w14:textId="77777777" w:rsidR="00762741" w:rsidRDefault="00762741" w:rsidP="00762741">
      <w:pPr>
        <w:pStyle w:val="PL"/>
        <w:rPr>
          <w:lang w:eastAsia="es-ES"/>
        </w:rPr>
      </w:pPr>
      <w:r>
        <w:rPr>
          <w:lang w:eastAsia="es-ES"/>
        </w:rPr>
        <w:t xml:space="preserve">        '200':</w:t>
      </w:r>
    </w:p>
    <w:p w14:paraId="5D21687A" w14:textId="77777777" w:rsidR="00762741" w:rsidRDefault="00762741" w:rsidP="00762741">
      <w:pPr>
        <w:pStyle w:val="PL"/>
        <w:rPr>
          <w:lang w:eastAsia="es-ES"/>
        </w:rPr>
      </w:pPr>
      <w:r>
        <w:rPr>
          <w:lang w:eastAsia="es-ES"/>
        </w:rPr>
        <w:t xml:space="preserve">          description: &gt;</w:t>
      </w:r>
    </w:p>
    <w:p w14:paraId="65B1EB35" w14:textId="77777777" w:rsidR="00762741" w:rsidRDefault="00762741" w:rsidP="00762741">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759936C1" w14:textId="77777777" w:rsidR="00762741" w:rsidRDefault="00762741" w:rsidP="00762741">
      <w:pPr>
        <w:pStyle w:val="PL"/>
      </w:pPr>
      <w:r>
        <w:t xml:space="preserve">            reservation related information shall be returned.</w:t>
      </w:r>
    </w:p>
    <w:p w14:paraId="11D6768A" w14:textId="77777777" w:rsidR="00762741" w:rsidRDefault="00762741" w:rsidP="00762741">
      <w:pPr>
        <w:pStyle w:val="PL"/>
        <w:rPr>
          <w:lang w:eastAsia="es-ES"/>
        </w:rPr>
      </w:pPr>
      <w:r>
        <w:rPr>
          <w:lang w:eastAsia="es-ES"/>
        </w:rPr>
        <w:t xml:space="preserve">          content:</w:t>
      </w:r>
    </w:p>
    <w:p w14:paraId="6B8E3950" w14:textId="77777777" w:rsidR="00762741" w:rsidRDefault="00762741" w:rsidP="00762741">
      <w:pPr>
        <w:pStyle w:val="PL"/>
        <w:rPr>
          <w:lang w:eastAsia="es-ES"/>
        </w:rPr>
      </w:pPr>
      <w:r>
        <w:rPr>
          <w:lang w:eastAsia="es-ES"/>
        </w:rPr>
        <w:t xml:space="preserve">            application/json:</w:t>
      </w:r>
    </w:p>
    <w:p w14:paraId="4A39A035" w14:textId="77777777" w:rsidR="00762741" w:rsidRDefault="00762741" w:rsidP="00762741">
      <w:pPr>
        <w:pStyle w:val="PL"/>
        <w:rPr>
          <w:lang w:eastAsia="es-ES"/>
        </w:rPr>
      </w:pPr>
      <w:r>
        <w:rPr>
          <w:lang w:eastAsia="es-ES"/>
        </w:rPr>
        <w:t xml:space="preserve">              schema:</w:t>
      </w:r>
    </w:p>
    <w:p w14:paraId="1FC3EBB2" w14:textId="77777777" w:rsidR="00762741" w:rsidRDefault="00762741" w:rsidP="00762741">
      <w:pPr>
        <w:pStyle w:val="PL"/>
        <w:rPr>
          <w:lang w:eastAsia="es-ES"/>
        </w:rPr>
      </w:pPr>
      <w:r>
        <w:rPr>
          <w:lang w:eastAsia="es-ES"/>
        </w:rPr>
        <w:t xml:space="preserve">                $ref: '#/components/schemas/</w:t>
      </w:r>
      <w:r>
        <w:t>ReservRespData</w:t>
      </w:r>
      <w:r>
        <w:rPr>
          <w:lang w:eastAsia="es-ES"/>
        </w:rPr>
        <w:t>'</w:t>
      </w:r>
    </w:p>
    <w:p w14:paraId="3A35C85B" w14:textId="77777777" w:rsidR="00762741" w:rsidRDefault="00762741" w:rsidP="00762741">
      <w:pPr>
        <w:pStyle w:val="PL"/>
      </w:pPr>
      <w:r>
        <w:t xml:space="preserve">        '400':</w:t>
      </w:r>
    </w:p>
    <w:p w14:paraId="3C5429D8" w14:textId="77777777" w:rsidR="00762741" w:rsidRDefault="00762741" w:rsidP="00762741">
      <w:pPr>
        <w:pStyle w:val="PL"/>
      </w:pPr>
      <w:r>
        <w:t xml:space="preserve">          $ref: 'TS29122_CommonData.yaml#/components/responses/400'</w:t>
      </w:r>
    </w:p>
    <w:p w14:paraId="03D614B2" w14:textId="77777777" w:rsidR="00762741" w:rsidRDefault="00762741" w:rsidP="00762741">
      <w:pPr>
        <w:pStyle w:val="PL"/>
      </w:pPr>
      <w:r>
        <w:t xml:space="preserve">        '401':</w:t>
      </w:r>
    </w:p>
    <w:p w14:paraId="46E4A03E" w14:textId="77777777" w:rsidR="00762741" w:rsidRDefault="00762741" w:rsidP="00762741">
      <w:pPr>
        <w:pStyle w:val="PL"/>
      </w:pPr>
      <w:r>
        <w:t xml:space="preserve">          $ref: 'TS29122_CommonData.yaml#/components/responses/401'</w:t>
      </w:r>
    </w:p>
    <w:p w14:paraId="4BE45179" w14:textId="77777777" w:rsidR="00762741" w:rsidRDefault="00762741" w:rsidP="00762741">
      <w:pPr>
        <w:pStyle w:val="PL"/>
      </w:pPr>
      <w:r>
        <w:t xml:space="preserve">        '403':</w:t>
      </w:r>
    </w:p>
    <w:p w14:paraId="11167ED4" w14:textId="77777777" w:rsidR="00762741" w:rsidRDefault="00762741" w:rsidP="00762741">
      <w:pPr>
        <w:pStyle w:val="PL"/>
      </w:pPr>
      <w:r>
        <w:t xml:space="preserve">          $ref: 'TS29122_CommonData.yaml#/components/responses/403'</w:t>
      </w:r>
    </w:p>
    <w:p w14:paraId="270C45C3" w14:textId="77777777" w:rsidR="00762741" w:rsidRDefault="00762741" w:rsidP="00762741">
      <w:pPr>
        <w:pStyle w:val="PL"/>
      </w:pPr>
      <w:r>
        <w:t xml:space="preserve">        '404':</w:t>
      </w:r>
    </w:p>
    <w:p w14:paraId="1CDD0CE7" w14:textId="77777777" w:rsidR="00762741" w:rsidRDefault="00762741" w:rsidP="00762741">
      <w:pPr>
        <w:pStyle w:val="PL"/>
      </w:pPr>
      <w:r>
        <w:t xml:space="preserve">          $ref: 'TS29122_CommonData.yaml#/components/responses/404'</w:t>
      </w:r>
    </w:p>
    <w:p w14:paraId="6744C332" w14:textId="77777777" w:rsidR="00762741" w:rsidRDefault="00762741" w:rsidP="00762741">
      <w:pPr>
        <w:pStyle w:val="PL"/>
      </w:pPr>
      <w:r>
        <w:t xml:space="preserve">        '411':</w:t>
      </w:r>
    </w:p>
    <w:p w14:paraId="540147BB" w14:textId="77777777" w:rsidR="00762741" w:rsidRDefault="00762741" w:rsidP="00762741">
      <w:pPr>
        <w:pStyle w:val="PL"/>
      </w:pPr>
      <w:r>
        <w:t xml:space="preserve">          $ref: 'TS29122_CommonData.yaml#/components/responses/411'</w:t>
      </w:r>
    </w:p>
    <w:p w14:paraId="5029A05B" w14:textId="77777777" w:rsidR="00762741" w:rsidRDefault="00762741" w:rsidP="00762741">
      <w:pPr>
        <w:pStyle w:val="PL"/>
      </w:pPr>
      <w:r>
        <w:t xml:space="preserve">        '413':</w:t>
      </w:r>
    </w:p>
    <w:p w14:paraId="67F9B193" w14:textId="77777777" w:rsidR="00762741" w:rsidRDefault="00762741" w:rsidP="00762741">
      <w:pPr>
        <w:pStyle w:val="PL"/>
      </w:pPr>
      <w:r>
        <w:t xml:space="preserve">          $ref: 'TS29122_CommonData.yaml#/components/responses/413'</w:t>
      </w:r>
    </w:p>
    <w:p w14:paraId="711E5188" w14:textId="77777777" w:rsidR="00762741" w:rsidRDefault="00762741" w:rsidP="00762741">
      <w:pPr>
        <w:pStyle w:val="PL"/>
      </w:pPr>
      <w:r>
        <w:t xml:space="preserve">        '415':</w:t>
      </w:r>
    </w:p>
    <w:p w14:paraId="332AB549" w14:textId="77777777" w:rsidR="00762741" w:rsidRDefault="00762741" w:rsidP="00762741">
      <w:pPr>
        <w:pStyle w:val="PL"/>
      </w:pPr>
      <w:r>
        <w:t xml:space="preserve">          $ref: 'TS29122_CommonData.yaml#/components/responses/415'</w:t>
      </w:r>
    </w:p>
    <w:p w14:paraId="08797422" w14:textId="77777777" w:rsidR="00762741" w:rsidRDefault="00762741" w:rsidP="00762741">
      <w:pPr>
        <w:pStyle w:val="PL"/>
      </w:pPr>
      <w:r>
        <w:t xml:space="preserve">        '429':</w:t>
      </w:r>
    </w:p>
    <w:p w14:paraId="36690230" w14:textId="77777777" w:rsidR="00762741" w:rsidRDefault="00762741" w:rsidP="00762741">
      <w:pPr>
        <w:pStyle w:val="PL"/>
      </w:pPr>
      <w:r>
        <w:t xml:space="preserve">          $ref: 'TS29122_CommonData.yaml#/components/responses/429'</w:t>
      </w:r>
    </w:p>
    <w:p w14:paraId="7585AA00" w14:textId="77777777" w:rsidR="00762741" w:rsidRDefault="00762741" w:rsidP="00762741">
      <w:pPr>
        <w:pStyle w:val="PL"/>
      </w:pPr>
      <w:r>
        <w:t xml:space="preserve">        '500':</w:t>
      </w:r>
    </w:p>
    <w:p w14:paraId="23D7B58B" w14:textId="77777777" w:rsidR="00762741" w:rsidRDefault="00762741" w:rsidP="00762741">
      <w:pPr>
        <w:pStyle w:val="PL"/>
      </w:pPr>
      <w:r>
        <w:t xml:space="preserve">          $ref: 'TS29122_CommonData.yaml#/components/responses/500'</w:t>
      </w:r>
    </w:p>
    <w:p w14:paraId="255C4C92" w14:textId="77777777" w:rsidR="00762741" w:rsidRDefault="00762741" w:rsidP="00762741">
      <w:pPr>
        <w:pStyle w:val="PL"/>
      </w:pPr>
      <w:r>
        <w:t xml:space="preserve">        '503':</w:t>
      </w:r>
    </w:p>
    <w:p w14:paraId="60F243EB" w14:textId="77777777" w:rsidR="00762741" w:rsidRDefault="00762741" w:rsidP="00762741">
      <w:pPr>
        <w:pStyle w:val="PL"/>
      </w:pPr>
      <w:r>
        <w:t xml:space="preserve">          $ref: 'TS29122_CommonData.yaml#/components/responses/503'</w:t>
      </w:r>
    </w:p>
    <w:p w14:paraId="49248821" w14:textId="77777777" w:rsidR="00762741" w:rsidRDefault="00762741" w:rsidP="00762741">
      <w:pPr>
        <w:pStyle w:val="PL"/>
      </w:pPr>
      <w:r>
        <w:t xml:space="preserve">        default:</w:t>
      </w:r>
    </w:p>
    <w:p w14:paraId="19873A33" w14:textId="77777777" w:rsidR="00762741" w:rsidRDefault="00762741" w:rsidP="00762741">
      <w:pPr>
        <w:pStyle w:val="PL"/>
      </w:pPr>
      <w:r>
        <w:t xml:space="preserve">          $ref: 'TS29122_CommonData.yaml#/components/responses/default'</w:t>
      </w:r>
    </w:p>
    <w:p w14:paraId="73D072B1" w14:textId="77777777" w:rsidR="00762741" w:rsidRDefault="00762741" w:rsidP="00762741">
      <w:pPr>
        <w:pStyle w:val="PL"/>
      </w:pPr>
      <w:r>
        <w:t xml:space="preserve">      callbacks:</w:t>
      </w:r>
    </w:p>
    <w:p w14:paraId="1ECCEB09" w14:textId="77777777" w:rsidR="00762741" w:rsidRDefault="00762741" w:rsidP="00762741">
      <w:pPr>
        <w:pStyle w:val="PL"/>
      </w:pPr>
      <w:r>
        <w:t xml:space="preserve">        DataMngt</w:t>
      </w:r>
      <w:r w:rsidRPr="00762078">
        <w:t>Notif</w:t>
      </w:r>
      <w:r>
        <w:t>:</w:t>
      </w:r>
    </w:p>
    <w:p w14:paraId="36618020" w14:textId="77777777" w:rsidR="00762741" w:rsidRDefault="00762741" w:rsidP="00762741">
      <w:pPr>
        <w:pStyle w:val="PL"/>
      </w:pPr>
      <w:r>
        <w:t xml:space="preserve">          '{$request.body#/notifUri}':</w:t>
      </w:r>
    </w:p>
    <w:p w14:paraId="557D2CE2" w14:textId="77777777" w:rsidR="00762741" w:rsidRDefault="00762741" w:rsidP="00762741">
      <w:pPr>
        <w:pStyle w:val="PL"/>
      </w:pPr>
      <w:r>
        <w:t xml:space="preserve">            post:</w:t>
      </w:r>
    </w:p>
    <w:p w14:paraId="3E2FAB19" w14:textId="77777777" w:rsidR="00762741" w:rsidRDefault="00762741" w:rsidP="00762741">
      <w:pPr>
        <w:pStyle w:val="PL"/>
      </w:pPr>
      <w:r>
        <w:t xml:space="preserve">              requestBody:</w:t>
      </w:r>
    </w:p>
    <w:p w14:paraId="45C3C57C" w14:textId="77777777" w:rsidR="00762741" w:rsidRDefault="00762741" w:rsidP="00762741">
      <w:pPr>
        <w:pStyle w:val="PL"/>
      </w:pPr>
      <w:r>
        <w:t xml:space="preserve">                required: true</w:t>
      </w:r>
    </w:p>
    <w:p w14:paraId="027BF301" w14:textId="77777777" w:rsidR="00762741" w:rsidRDefault="00762741" w:rsidP="00762741">
      <w:pPr>
        <w:pStyle w:val="PL"/>
      </w:pPr>
      <w:r>
        <w:t xml:space="preserve">                content:</w:t>
      </w:r>
    </w:p>
    <w:p w14:paraId="68260F61" w14:textId="77777777" w:rsidR="00762741" w:rsidRDefault="00762741" w:rsidP="00762741">
      <w:pPr>
        <w:pStyle w:val="PL"/>
      </w:pPr>
      <w:r>
        <w:t xml:space="preserve">                  application/json:</w:t>
      </w:r>
    </w:p>
    <w:p w14:paraId="1728E7EA" w14:textId="77777777" w:rsidR="00762741" w:rsidRDefault="00762741" w:rsidP="00762741">
      <w:pPr>
        <w:pStyle w:val="PL"/>
      </w:pPr>
      <w:r>
        <w:t xml:space="preserve">                    schema:</w:t>
      </w:r>
    </w:p>
    <w:p w14:paraId="1755C72A" w14:textId="77777777" w:rsidR="00762741" w:rsidRDefault="00762741" w:rsidP="00762741">
      <w:pPr>
        <w:pStyle w:val="PL"/>
      </w:pPr>
      <w:r>
        <w:t xml:space="preserve">                      $ref: '#/components/schemas/DataMngt</w:t>
      </w:r>
      <w:r w:rsidRPr="008874EC">
        <w:t>Notif</w:t>
      </w:r>
      <w:r>
        <w:t>'</w:t>
      </w:r>
    </w:p>
    <w:p w14:paraId="50C650DA" w14:textId="77777777" w:rsidR="00762741" w:rsidRDefault="00762741" w:rsidP="00762741">
      <w:pPr>
        <w:pStyle w:val="PL"/>
      </w:pPr>
      <w:r>
        <w:t xml:space="preserve">              responses:</w:t>
      </w:r>
    </w:p>
    <w:p w14:paraId="631896AE" w14:textId="77777777" w:rsidR="00762741" w:rsidRDefault="00762741" w:rsidP="00762741">
      <w:pPr>
        <w:pStyle w:val="PL"/>
      </w:pPr>
      <w:r>
        <w:t xml:space="preserve">                '204':</w:t>
      </w:r>
    </w:p>
    <w:p w14:paraId="41598919" w14:textId="77777777" w:rsidR="00762741" w:rsidRDefault="00762741" w:rsidP="00762741">
      <w:pPr>
        <w:pStyle w:val="PL"/>
        <w:rPr>
          <w:lang w:eastAsia="zh-CN"/>
        </w:rPr>
      </w:pPr>
      <w:r>
        <w:lastRenderedPageBreak/>
        <w:t xml:space="preserve">                  description: </w:t>
      </w:r>
      <w:r>
        <w:rPr>
          <w:lang w:eastAsia="zh-CN"/>
        </w:rPr>
        <w:t>&gt;</w:t>
      </w:r>
    </w:p>
    <w:p w14:paraId="22ED4F89" w14:textId="77777777" w:rsidR="00762741" w:rsidRDefault="00762741" w:rsidP="00762741">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0511113E" w14:textId="77777777" w:rsidR="00762741" w:rsidRDefault="00762741" w:rsidP="00762741">
      <w:pPr>
        <w:pStyle w:val="PL"/>
      </w:pPr>
      <w:r>
        <w:t xml:space="preserve">                    successfully received and acknowledged.</w:t>
      </w:r>
    </w:p>
    <w:p w14:paraId="7ACF1C29" w14:textId="77777777" w:rsidR="00762741" w:rsidRDefault="00762741" w:rsidP="00762741">
      <w:pPr>
        <w:pStyle w:val="PL"/>
      </w:pPr>
      <w:r>
        <w:t xml:space="preserve">                '307':</w:t>
      </w:r>
    </w:p>
    <w:p w14:paraId="76784A46" w14:textId="77777777" w:rsidR="00762741" w:rsidRDefault="00762741" w:rsidP="00762741">
      <w:pPr>
        <w:pStyle w:val="PL"/>
        <w:rPr>
          <w:lang w:eastAsia="es-ES"/>
        </w:rPr>
      </w:pPr>
      <w:r>
        <w:t xml:space="preserve">                  </w:t>
      </w:r>
      <w:r>
        <w:rPr>
          <w:lang w:eastAsia="es-ES"/>
        </w:rPr>
        <w:t>$ref: 'TS29122_CommonData.yaml#/components/responses/307'</w:t>
      </w:r>
    </w:p>
    <w:p w14:paraId="7FC66985" w14:textId="77777777" w:rsidR="00762741" w:rsidRDefault="00762741" w:rsidP="00762741">
      <w:pPr>
        <w:pStyle w:val="PL"/>
      </w:pPr>
      <w:r>
        <w:t xml:space="preserve">                '308':</w:t>
      </w:r>
    </w:p>
    <w:p w14:paraId="79CB0A86" w14:textId="77777777" w:rsidR="00762741" w:rsidRDefault="00762741" w:rsidP="00762741">
      <w:pPr>
        <w:pStyle w:val="PL"/>
        <w:rPr>
          <w:lang w:eastAsia="es-ES"/>
        </w:rPr>
      </w:pPr>
      <w:r>
        <w:t xml:space="preserve">                  </w:t>
      </w:r>
      <w:r>
        <w:rPr>
          <w:lang w:eastAsia="es-ES"/>
        </w:rPr>
        <w:t>$ref: 'TS29122_CommonData.yaml#/components/responses/308'</w:t>
      </w:r>
    </w:p>
    <w:p w14:paraId="7D5FB694" w14:textId="77777777" w:rsidR="00762741" w:rsidRDefault="00762741" w:rsidP="00762741">
      <w:pPr>
        <w:pStyle w:val="PL"/>
      </w:pPr>
      <w:r>
        <w:t xml:space="preserve">                '400':</w:t>
      </w:r>
    </w:p>
    <w:p w14:paraId="5BEC4E5D" w14:textId="77777777" w:rsidR="00762741" w:rsidRDefault="00762741" w:rsidP="00762741">
      <w:pPr>
        <w:pStyle w:val="PL"/>
      </w:pPr>
      <w:r>
        <w:t xml:space="preserve">                  $ref: 'TS29122_CommonData.yaml#/components/responses/400'</w:t>
      </w:r>
    </w:p>
    <w:p w14:paraId="138736B5" w14:textId="77777777" w:rsidR="00762741" w:rsidRDefault="00762741" w:rsidP="00762741">
      <w:pPr>
        <w:pStyle w:val="PL"/>
      </w:pPr>
      <w:r>
        <w:t xml:space="preserve">                '401':</w:t>
      </w:r>
    </w:p>
    <w:p w14:paraId="454A66F7" w14:textId="77777777" w:rsidR="00762741" w:rsidRDefault="00762741" w:rsidP="00762741">
      <w:pPr>
        <w:pStyle w:val="PL"/>
      </w:pPr>
      <w:r>
        <w:t xml:space="preserve">                  $ref: 'TS29122_CommonData.yaml#/components/responses/401'</w:t>
      </w:r>
    </w:p>
    <w:p w14:paraId="525CE7D3" w14:textId="77777777" w:rsidR="00762741" w:rsidRDefault="00762741" w:rsidP="00762741">
      <w:pPr>
        <w:pStyle w:val="PL"/>
      </w:pPr>
      <w:r>
        <w:t xml:space="preserve">                '403':</w:t>
      </w:r>
    </w:p>
    <w:p w14:paraId="5136582D" w14:textId="77777777" w:rsidR="00762741" w:rsidRDefault="00762741" w:rsidP="00762741">
      <w:pPr>
        <w:pStyle w:val="PL"/>
      </w:pPr>
      <w:r>
        <w:t xml:space="preserve">                  $ref: 'TS29122_CommonData.yaml#/components/responses/403'</w:t>
      </w:r>
    </w:p>
    <w:p w14:paraId="2CE19DFA" w14:textId="77777777" w:rsidR="00762741" w:rsidRDefault="00762741" w:rsidP="00762741">
      <w:pPr>
        <w:pStyle w:val="PL"/>
      </w:pPr>
      <w:r>
        <w:t xml:space="preserve">                '404':</w:t>
      </w:r>
    </w:p>
    <w:p w14:paraId="66763B50" w14:textId="77777777" w:rsidR="00762741" w:rsidRDefault="00762741" w:rsidP="00762741">
      <w:pPr>
        <w:pStyle w:val="PL"/>
      </w:pPr>
      <w:r>
        <w:t xml:space="preserve">                  $ref: 'TS29122_CommonData.yaml#/components/responses/404'</w:t>
      </w:r>
    </w:p>
    <w:p w14:paraId="60CE4E71" w14:textId="77777777" w:rsidR="00762741" w:rsidRDefault="00762741" w:rsidP="00762741">
      <w:pPr>
        <w:pStyle w:val="PL"/>
      </w:pPr>
      <w:r>
        <w:t xml:space="preserve">                '411':</w:t>
      </w:r>
    </w:p>
    <w:p w14:paraId="65A431D8" w14:textId="77777777" w:rsidR="00762741" w:rsidRDefault="00762741" w:rsidP="00762741">
      <w:pPr>
        <w:pStyle w:val="PL"/>
      </w:pPr>
      <w:r>
        <w:t xml:space="preserve">                  $ref: 'TS29122_CommonData.yaml#/components/responses/411'</w:t>
      </w:r>
    </w:p>
    <w:p w14:paraId="671921C7" w14:textId="77777777" w:rsidR="00762741" w:rsidRDefault="00762741" w:rsidP="00762741">
      <w:pPr>
        <w:pStyle w:val="PL"/>
      </w:pPr>
      <w:r>
        <w:t xml:space="preserve">                '413':</w:t>
      </w:r>
    </w:p>
    <w:p w14:paraId="4A31C83A" w14:textId="77777777" w:rsidR="00762741" w:rsidRDefault="00762741" w:rsidP="00762741">
      <w:pPr>
        <w:pStyle w:val="PL"/>
      </w:pPr>
      <w:r>
        <w:t xml:space="preserve">                  $ref: 'TS29122_CommonData.yaml#/components/responses/413'</w:t>
      </w:r>
    </w:p>
    <w:p w14:paraId="72DB395A" w14:textId="77777777" w:rsidR="00762741" w:rsidRDefault="00762741" w:rsidP="00762741">
      <w:pPr>
        <w:pStyle w:val="PL"/>
      </w:pPr>
      <w:r>
        <w:t xml:space="preserve">                '415':</w:t>
      </w:r>
    </w:p>
    <w:p w14:paraId="5F341B31" w14:textId="77777777" w:rsidR="00762741" w:rsidRDefault="00762741" w:rsidP="00762741">
      <w:pPr>
        <w:pStyle w:val="PL"/>
      </w:pPr>
      <w:r>
        <w:t xml:space="preserve">                  $ref: 'TS29122_CommonData.yaml#/components/responses/415'</w:t>
      </w:r>
    </w:p>
    <w:p w14:paraId="6D041D69" w14:textId="77777777" w:rsidR="00762741" w:rsidRDefault="00762741" w:rsidP="00762741">
      <w:pPr>
        <w:pStyle w:val="PL"/>
      </w:pPr>
      <w:r>
        <w:t xml:space="preserve">                '429':</w:t>
      </w:r>
    </w:p>
    <w:p w14:paraId="51E93397" w14:textId="77777777" w:rsidR="00762741" w:rsidRDefault="00762741" w:rsidP="00762741">
      <w:pPr>
        <w:pStyle w:val="PL"/>
      </w:pPr>
      <w:r>
        <w:t xml:space="preserve">                  $ref: 'TS29122_CommonData.yaml#/components/responses/429'</w:t>
      </w:r>
    </w:p>
    <w:p w14:paraId="7A6CF7CD" w14:textId="77777777" w:rsidR="00762741" w:rsidRDefault="00762741" w:rsidP="00762741">
      <w:pPr>
        <w:pStyle w:val="PL"/>
      </w:pPr>
      <w:r>
        <w:t xml:space="preserve">                '500':</w:t>
      </w:r>
    </w:p>
    <w:p w14:paraId="416B6C68" w14:textId="77777777" w:rsidR="00762741" w:rsidRDefault="00762741" w:rsidP="00762741">
      <w:pPr>
        <w:pStyle w:val="PL"/>
      </w:pPr>
      <w:r>
        <w:t xml:space="preserve">                  $ref: 'TS29122_CommonData.yaml#/components/responses/500'</w:t>
      </w:r>
    </w:p>
    <w:p w14:paraId="512AB237" w14:textId="77777777" w:rsidR="00762741" w:rsidRDefault="00762741" w:rsidP="00762741">
      <w:pPr>
        <w:pStyle w:val="PL"/>
      </w:pPr>
      <w:r>
        <w:t xml:space="preserve">                '503':</w:t>
      </w:r>
    </w:p>
    <w:p w14:paraId="6E03B90D" w14:textId="77777777" w:rsidR="00762741" w:rsidRDefault="00762741" w:rsidP="00762741">
      <w:pPr>
        <w:pStyle w:val="PL"/>
      </w:pPr>
      <w:r>
        <w:t xml:space="preserve">                  $ref: 'TS29122_CommonData.yaml#/components/responses/503'</w:t>
      </w:r>
    </w:p>
    <w:p w14:paraId="1FDF1618" w14:textId="77777777" w:rsidR="00762741" w:rsidRDefault="00762741" w:rsidP="00762741">
      <w:pPr>
        <w:pStyle w:val="PL"/>
      </w:pPr>
      <w:r>
        <w:t xml:space="preserve">                default:</w:t>
      </w:r>
    </w:p>
    <w:p w14:paraId="4C5F5FA0" w14:textId="77777777" w:rsidR="00762741" w:rsidRDefault="00762741" w:rsidP="00762741">
      <w:pPr>
        <w:pStyle w:val="PL"/>
      </w:pPr>
      <w:r>
        <w:t xml:space="preserve">                  $ref: 'TS29122_CommonData.yaml#/components/responses/default'</w:t>
      </w:r>
    </w:p>
    <w:p w14:paraId="01E44CDA" w14:textId="77777777" w:rsidR="00762741" w:rsidRDefault="00762741" w:rsidP="00762741">
      <w:pPr>
        <w:pStyle w:val="PL"/>
      </w:pPr>
    </w:p>
    <w:p w14:paraId="2E6504DD" w14:textId="77777777" w:rsidR="00762741" w:rsidRDefault="00762741" w:rsidP="00762741">
      <w:pPr>
        <w:pStyle w:val="PL"/>
        <w:rPr>
          <w:lang w:eastAsia="es-ES"/>
        </w:rPr>
      </w:pPr>
      <w:r>
        <w:rPr>
          <w:lang w:eastAsia="es-ES"/>
        </w:rPr>
        <w:t xml:space="preserve">  /</w:t>
      </w:r>
      <w:r>
        <w:t>storages</w:t>
      </w:r>
      <w:r>
        <w:rPr>
          <w:lang w:eastAsia="es-ES"/>
        </w:rPr>
        <w:t>/{storageId}:</w:t>
      </w:r>
    </w:p>
    <w:p w14:paraId="74785891" w14:textId="77777777" w:rsidR="00762741" w:rsidRDefault="00762741" w:rsidP="00762741">
      <w:pPr>
        <w:pStyle w:val="PL"/>
        <w:rPr>
          <w:lang w:eastAsia="es-ES"/>
        </w:rPr>
      </w:pPr>
      <w:r>
        <w:rPr>
          <w:lang w:eastAsia="es-ES"/>
        </w:rPr>
        <w:t xml:space="preserve">    parameters:</w:t>
      </w:r>
    </w:p>
    <w:p w14:paraId="47EAB20E" w14:textId="77777777" w:rsidR="00762741" w:rsidRDefault="00762741" w:rsidP="00762741">
      <w:pPr>
        <w:pStyle w:val="PL"/>
        <w:rPr>
          <w:lang w:eastAsia="es-ES"/>
        </w:rPr>
      </w:pPr>
      <w:r>
        <w:rPr>
          <w:lang w:eastAsia="es-ES"/>
        </w:rPr>
        <w:t xml:space="preserve">      - name: storageId</w:t>
      </w:r>
    </w:p>
    <w:p w14:paraId="11BD94D6" w14:textId="77777777" w:rsidR="00762741" w:rsidRDefault="00762741" w:rsidP="00762741">
      <w:pPr>
        <w:pStyle w:val="PL"/>
        <w:rPr>
          <w:lang w:eastAsia="es-ES"/>
        </w:rPr>
      </w:pPr>
      <w:r>
        <w:rPr>
          <w:lang w:eastAsia="es-ES"/>
        </w:rPr>
        <w:t xml:space="preserve">        in: path</w:t>
      </w:r>
    </w:p>
    <w:p w14:paraId="31038FBD" w14:textId="77777777" w:rsidR="00762741" w:rsidRDefault="00762741" w:rsidP="00762741">
      <w:pPr>
        <w:pStyle w:val="PL"/>
        <w:rPr>
          <w:lang w:eastAsia="es-ES"/>
        </w:rPr>
      </w:pPr>
      <w:r>
        <w:rPr>
          <w:lang w:eastAsia="es-ES"/>
        </w:rPr>
        <w:t xml:space="preserve">        description: &gt;</w:t>
      </w:r>
    </w:p>
    <w:p w14:paraId="70AE0FC3" w14:textId="77777777" w:rsidR="00762741" w:rsidRDefault="00762741" w:rsidP="00762741">
      <w:pPr>
        <w:pStyle w:val="PL"/>
        <w:rPr>
          <w:lang w:val="en-US"/>
        </w:rPr>
      </w:pPr>
      <w:r>
        <w:rPr>
          <w:lang w:eastAsia="es-ES"/>
        </w:rPr>
        <w:t xml:space="preserve">          Represents the identifier of the </w:t>
      </w:r>
      <w:bookmarkStart w:id="5889" w:name="MCCQCTEMPBM_00000048"/>
      <w:r>
        <w:rPr>
          <w:rFonts w:cs="Courier New"/>
          <w:szCs w:val="16"/>
        </w:rPr>
        <w:t xml:space="preserve">Individual </w:t>
      </w:r>
      <w:bookmarkEnd w:id="5889"/>
      <w:r>
        <w:t>Data Storage resource.</w:t>
      </w:r>
    </w:p>
    <w:p w14:paraId="609F9E54" w14:textId="77777777" w:rsidR="00762741" w:rsidRDefault="00762741" w:rsidP="00762741">
      <w:pPr>
        <w:pStyle w:val="PL"/>
        <w:rPr>
          <w:lang w:eastAsia="es-ES"/>
        </w:rPr>
      </w:pPr>
      <w:r>
        <w:rPr>
          <w:lang w:eastAsia="es-ES"/>
        </w:rPr>
        <w:t xml:space="preserve">        required: true</w:t>
      </w:r>
    </w:p>
    <w:p w14:paraId="6689EB55" w14:textId="77777777" w:rsidR="00762741" w:rsidRDefault="00762741" w:rsidP="00762741">
      <w:pPr>
        <w:pStyle w:val="PL"/>
        <w:rPr>
          <w:lang w:eastAsia="es-ES"/>
        </w:rPr>
      </w:pPr>
      <w:r>
        <w:rPr>
          <w:lang w:eastAsia="es-ES"/>
        </w:rPr>
        <w:t xml:space="preserve">        schema:</w:t>
      </w:r>
    </w:p>
    <w:p w14:paraId="54160E85" w14:textId="77777777" w:rsidR="00762741" w:rsidRDefault="00762741" w:rsidP="00762741">
      <w:pPr>
        <w:pStyle w:val="PL"/>
        <w:rPr>
          <w:lang w:eastAsia="es-ES"/>
        </w:rPr>
      </w:pPr>
      <w:r>
        <w:rPr>
          <w:lang w:eastAsia="es-ES"/>
        </w:rPr>
        <w:t xml:space="preserve">          type: string</w:t>
      </w:r>
    </w:p>
    <w:p w14:paraId="6D37DAB5" w14:textId="77777777" w:rsidR="00762741" w:rsidRDefault="00762741" w:rsidP="00762741">
      <w:pPr>
        <w:pStyle w:val="PL"/>
        <w:rPr>
          <w:lang w:eastAsia="es-ES"/>
        </w:rPr>
      </w:pPr>
    </w:p>
    <w:p w14:paraId="12CE3C28" w14:textId="77777777" w:rsidR="00762741" w:rsidRDefault="00762741" w:rsidP="00762741">
      <w:pPr>
        <w:pStyle w:val="PL"/>
        <w:rPr>
          <w:lang w:eastAsia="es-ES"/>
        </w:rPr>
      </w:pPr>
      <w:r>
        <w:rPr>
          <w:lang w:eastAsia="es-ES"/>
        </w:rPr>
        <w:t xml:space="preserve">    get:</w:t>
      </w:r>
    </w:p>
    <w:p w14:paraId="0CE67B50" w14:textId="77777777" w:rsidR="00762741" w:rsidRDefault="00762741" w:rsidP="00762741">
      <w:pPr>
        <w:pStyle w:val="PL"/>
        <w:rPr>
          <w:rFonts w:cs="Courier New"/>
          <w:szCs w:val="16"/>
        </w:rPr>
      </w:pPr>
      <w:bookmarkStart w:id="5890" w:name="MCCQCTEMPBM_00000049"/>
      <w:r>
        <w:rPr>
          <w:rFonts w:cs="Courier New"/>
          <w:szCs w:val="16"/>
        </w:rPr>
        <w:t xml:space="preserve">      summary: R</w:t>
      </w:r>
      <w:r w:rsidRPr="002C65F2">
        <w:rPr>
          <w:rFonts w:cs="Courier New"/>
          <w:szCs w:val="16"/>
        </w:rPr>
        <w:t xml:space="preserve">etrieve </w:t>
      </w:r>
      <w:bookmarkEnd w:id="5890"/>
      <w:r>
        <w:rPr>
          <w:lang w:eastAsia="zh-CN"/>
        </w:rPr>
        <w:t xml:space="preserve">an existing Individual </w:t>
      </w:r>
      <w:r>
        <w:t>Data Storage</w:t>
      </w:r>
      <w:r>
        <w:rPr>
          <w:lang w:eastAsia="zh-CN"/>
        </w:rPr>
        <w:t xml:space="preserve"> </w:t>
      </w:r>
      <w:r>
        <w:t>resource</w:t>
      </w:r>
      <w:bookmarkStart w:id="5891" w:name="MCCQCTEMPBM_00000050"/>
      <w:r>
        <w:rPr>
          <w:rFonts w:cs="Courier New"/>
          <w:szCs w:val="16"/>
        </w:rPr>
        <w:t>.</w:t>
      </w:r>
    </w:p>
    <w:p w14:paraId="0115690F" w14:textId="77777777" w:rsidR="00762741" w:rsidRDefault="00762741" w:rsidP="00762741">
      <w:pPr>
        <w:pStyle w:val="PL"/>
        <w:rPr>
          <w:rFonts w:cs="Courier New"/>
          <w:szCs w:val="16"/>
        </w:rPr>
      </w:pPr>
      <w:r>
        <w:rPr>
          <w:rFonts w:cs="Courier New"/>
          <w:szCs w:val="16"/>
        </w:rPr>
        <w:t xml:space="preserve">      operationId: GetInd</w:t>
      </w:r>
      <w:bookmarkEnd w:id="5891"/>
      <w:r>
        <w:t>DataStorage</w:t>
      </w:r>
      <w:bookmarkStart w:id="5892" w:name="MCCQCTEMPBM_00000051"/>
    </w:p>
    <w:p w14:paraId="2D6C1262" w14:textId="77777777" w:rsidR="00762741" w:rsidRDefault="00762741" w:rsidP="00762741">
      <w:pPr>
        <w:pStyle w:val="PL"/>
        <w:rPr>
          <w:rFonts w:cs="Courier New"/>
          <w:szCs w:val="16"/>
        </w:rPr>
      </w:pPr>
      <w:r>
        <w:rPr>
          <w:rFonts w:cs="Courier New"/>
          <w:szCs w:val="16"/>
        </w:rPr>
        <w:t xml:space="preserve">      tags:</w:t>
      </w:r>
    </w:p>
    <w:p w14:paraId="2609FA58" w14:textId="77777777" w:rsidR="00762741" w:rsidRDefault="00762741" w:rsidP="00762741">
      <w:pPr>
        <w:pStyle w:val="PL"/>
        <w:rPr>
          <w:rFonts w:cs="Courier New"/>
          <w:szCs w:val="16"/>
        </w:rPr>
      </w:pPr>
      <w:r>
        <w:rPr>
          <w:rFonts w:cs="Courier New"/>
          <w:szCs w:val="16"/>
        </w:rPr>
        <w:t xml:space="preserve">        - Individual </w:t>
      </w:r>
      <w:bookmarkEnd w:id="5892"/>
      <w:r>
        <w:t>Data Storage</w:t>
      </w:r>
      <w:bookmarkStart w:id="5893" w:name="MCCQCTEMPBM_00000052"/>
      <w:r>
        <w:rPr>
          <w:rFonts w:cs="Courier New"/>
          <w:szCs w:val="16"/>
        </w:rPr>
        <w:t xml:space="preserve"> (Document)</w:t>
      </w:r>
    </w:p>
    <w:bookmarkEnd w:id="5893"/>
    <w:p w14:paraId="67D5BE8C" w14:textId="77777777" w:rsidR="00762741" w:rsidRDefault="00762741" w:rsidP="00762741">
      <w:pPr>
        <w:pStyle w:val="PL"/>
        <w:rPr>
          <w:lang w:eastAsia="es-ES"/>
        </w:rPr>
      </w:pPr>
      <w:r>
        <w:rPr>
          <w:lang w:eastAsia="es-ES"/>
        </w:rPr>
        <w:t xml:space="preserve">      responses:</w:t>
      </w:r>
    </w:p>
    <w:p w14:paraId="0DFBE860" w14:textId="77777777" w:rsidR="00762741" w:rsidRDefault="00762741" w:rsidP="00762741">
      <w:pPr>
        <w:pStyle w:val="PL"/>
        <w:rPr>
          <w:lang w:eastAsia="es-ES"/>
        </w:rPr>
      </w:pPr>
      <w:r>
        <w:rPr>
          <w:lang w:eastAsia="es-ES"/>
        </w:rPr>
        <w:t xml:space="preserve">        '200':</w:t>
      </w:r>
    </w:p>
    <w:p w14:paraId="140E6F10" w14:textId="77777777" w:rsidR="00762741" w:rsidRDefault="00762741" w:rsidP="00762741">
      <w:pPr>
        <w:pStyle w:val="PL"/>
        <w:rPr>
          <w:lang w:eastAsia="es-ES"/>
        </w:rPr>
      </w:pPr>
      <w:r>
        <w:rPr>
          <w:lang w:eastAsia="es-ES"/>
        </w:rPr>
        <w:t xml:space="preserve">          description: &gt;</w:t>
      </w:r>
    </w:p>
    <w:p w14:paraId="08C77788" w14:textId="77777777" w:rsidR="00762741" w:rsidRDefault="00762741" w:rsidP="00762741">
      <w:pPr>
        <w:pStyle w:val="PL"/>
      </w:pPr>
      <w:r>
        <w:rPr>
          <w:lang w:eastAsia="es-ES"/>
        </w:rPr>
        <w:t xml:space="preserve">            OK. </w:t>
      </w:r>
      <w:r>
        <w:t>The requested</w:t>
      </w:r>
      <w:r>
        <w:rPr>
          <w:lang w:eastAsia="zh-CN"/>
        </w:rPr>
        <w:t xml:space="preserve"> </w:t>
      </w:r>
      <w:bookmarkStart w:id="5894" w:name="MCCQCTEMPBM_00000053"/>
      <w:r>
        <w:rPr>
          <w:rFonts w:cs="Courier New"/>
          <w:szCs w:val="16"/>
        </w:rPr>
        <w:t xml:space="preserve">Individual </w:t>
      </w:r>
      <w:bookmarkEnd w:id="5894"/>
      <w:r>
        <w:t>Data Storage resource</w:t>
      </w:r>
      <w:r w:rsidRPr="00AD6509">
        <w:t xml:space="preserve"> </w:t>
      </w:r>
      <w:r>
        <w:t>shall be returned.</w:t>
      </w:r>
    </w:p>
    <w:p w14:paraId="67415127" w14:textId="77777777" w:rsidR="00762741" w:rsidRDefault="00762741" w:rsidP="00762741">
      <w:pPr>
        <w:pStyle w:val="PL"/>
        <w:rPr>
          <w:lang w:eastAsia="es-ES"/>
        </w:rPr>
      </w:pPr>
      <w:r>
        <w:rPr>
          <w:lang w:eastAsia="es-ES"/>
        </w:rPr>
        <w:t xml:space="preserve">          content:</w:t>
      </w:r>
    </w:p>
    <w:p w14:paraId="4FD34093" w14:textId="77777777" w:rsidR="00762741" w:rsidRDefault="00762741" w:rsidP="00762741">
      <w:pPr>
        <w:pStyle w:val="PL"/>
        <w:rPr>
          <w:lang w:eastAsia="es-ES"/>
        </w:rPr>
      </w:pPr>
      <w:r>
        <w:rPr>
          <w:lang w:eastAsia="es-ES"/>
        </w:rPr>
        <w:t xml:space="preserve">            application/json:</w:t>
      </w:r>
    </w:p>
    <w:p w14:paraId="76612775" w14:textId="77777777" w:rsidR="00762741" w:rsidRDefault="00762741" w:rsidP="00762741">
      <w:pPr>
        <w:pStyle w:val="PL"/>
        <w:rPr>
          <w:lang w:eastAsia="es-ES"/>
        </w:rPr>
      </w:pPr>
      <w:r>
        <w:rPr>
          <w:lang w:eastAsia="es-ES"/>
        </w:rPr>
        <w:t xml:space="preserve">              schema:</w:t>
      </w:r>
    </w:p>
    <w:p w14:paraId="0833AE77"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1B8C18E" w14:textId="77777777" w:rsidR="00762741" w:rsidRDefault="00762741" w:rsidP="00762741">
      <w:pPr>
        <w:pStyle w:val="PL"/>
      </w:pPr>
      <w:r>
        <w:t xml:space="preserve">        '307':</w:t>
      </w:r>
    </w:p>
    <w:p w14:paraId="67E63282" w14:textId="77777777" w:rsidR="00762741" w:rsidRDefault="00762741" w:rsidP="00762741">
      <w:pPr>
        <w:pStyle w:val="PL"/>
        <w:rPr>
          <w:lang w:eastAsia="es-ES"/>
        </w:rPr>
      </w:pPr>
      <w:r>
        <w:t xml:space="preserve">          </w:t>
      </w:r>
      <w:r>
        <w:rPr>
          <w:lang w:eastAsia="es-ES"/>
        </w:rPr>
        <w:t>$ref: 'TS29122_CommonData.yaml#/components/responses/307'</w:t>
      </w:r>
    </w:p>
    <w:p w14:paraId="052CA1D6" w14:textId="77777777" w:rsidR="00762741" w:rsidRDefault="00762741" w:rsidP="00762741">
      <w:pPr>
        <w:pStyle w:val="PL"/>
      </w:pPr>
      <w:r>
        <w:t xml:space="preserve">        '308':</w:t>
      </w:r>
    </w:p>
    <w:p w14:paraId="1C4944D8" w14:textId="77777777" w:rsidR="00762741" w:rsidRDefault="00762741" w:rsidP="00762741">
      <w:pPr>
        <w:pStyle w:val="PL"/>
        <w:rPr>
          <w:lang w:eastAsia="es-ES"/>
        </w:rPr>
      </w:pPr>
      <w:r>
        <w:t xml:space="preserve">          </w:t>
      </w:r>
      <w:r>
        <w:rPr>
          <w:lang w:eastAsia="es-ES"/>
        </w:rPr>
        <w:t>$ref: 'TS29122_CommonData.yaml#/components/responses/308'</w:t>
      </w:r>
    </w:p>
    <w:p w14:paraId="41E2CB7D" w14:textId="77777777" w:rsidR="00762741" w:rsidRDefault="00762741" w:rsidP="00762741">
      <w:pPr>
        <w:pStyle w:val="PL"/>
        <w:rPr>
          <w:lang w:eastAsia="es-ES"/>
        </w:rPr>
      </w:pPr>
      <w:r>
        <w:rPr>
          <w:lang w:eastAsia="es-ES"/>
        </w:rPr>
        <w:t xml:space="preserve">        '400':</w:t>
      </w:r>
    </w:p>
    <w:p w14:paraId="34A55D04" w14:textId="77777777" w:rsidR="00762741" w:rsidRDefault="00762741" w:rsidP="00762741">
      <w:pPr>
        <w:pStyle w:val="PL"/>
        <w:rPr>
          <w:lang w:eastAsia="es-ES"/>
        </w:rPr>
      </w:pPr>
      <w:r>
        <w:rPr>
          <w:lang w:eastAsia="es-ES"/>
        </w:rPr>
        <w:t xml:space="preserve">          $ref: 'TS29122_CommonData.yaml#/components/responses/400'</w:t>
      </w:r>
    </w:p>
    <w:p w14:paraId="46EE3DCA" w14:textId="77777777" w:rsidR="00762741" w:rsidRDefault="00762741" w:rsidP="00762741">
      <w:pPr>
        <w:pStyle w:val="PL"/>
        <w:rPr>
          <w:lang w:eastAsia="es-ES"/>
        </w:rPr>
      </w:pPr>
      <w:r>
        <w:rPr>
          <w:lang w:eastAsia="es-ES"/>
        </w:rPr>
        <w:t xml:space="preserve">        '401':</w:t>
      </w:r>
    </w:p>
    <w:p w14:paraId="3CC55855" w14:textId="77777777" w:rsidR="00762741" w:rsidRDefault="00762741" w:rsidP="00762741">
      <w:pPr>
        <w:pStyle w:val="PL"/>
        <w:rPr>
          <w:lang w:eastAsia="es-ES"/>
        </w:rPr>
      </w:pPr>
      <w:r>
        <w:rPr>
          <w:lang w:eastAsia="es-ES"/>
        </w:rPr>
        <w:t xml:space="preserve">          $ref: 'TS29122_CommonData.yaml#/components/responses/401'</w:t>
      </w:r>
    </w:p>
    <w:p w14:paraId="79DA8892" w14:textId="77777777" w:rsidR="00762741" w:rsidRDefault="00762741" w:rsidP="00762741">
      <w:pPr>
        <w:pStyle w:val="PL"/>
        <w:rPr>
          <w:lang w:eastAsia="es-ES"/>
        </w:rPr>
      </w:pPr>
      <w:r>
        <w:rPr>
          <w:lang w:eastAsia="es-ES"/>
        </w:rPr>
        <w:t xml:space="preserve">        '403':</w:t>
      </w:r>
    </w:p>
    <w:p w14:paraId="4FB6451F" w14:textId="77777777" w:rsidR="00762741" w:rsidRDefault="00762741" w:rsidP="00762741">
      <w:pPr>
        <w:pStyle w:val="PL"/>
        <w:rPr>
          <w:lang w:eastAsia="es-ES"/>
        </w:rPr>
      </w:pPr>
      <w:r>
        <w:rPr>
          <w:lang w:eastAsia="es-ES"/>
        </w:rPr>
        <w:t xml:space="preserve">          $ref: 'TS29122_CommonData.yaml#/components/responses/403'</w:t>
      </w:r>
    </w:p>
    <w:p w14:paraId="1E868850" w14:textId="77777777" w:rsidR="00762741" w:rsidRDefault="00762741" w:rsidP="00762741">
      <w:pPr>
        <w:pStyle w:val="PL"/>
        <w:rPr>
          <w:lang w:eastAsia="es-ES"/>
        </w:rPr>
      </w:pPr>
      <w:r>
        <w:rPr>
          <w:lang w:eastAsia="es-ES"/>
        </w:rPr>
        <w:t xml:space="preserve">        '404':</w:t>
      </w:r>
    </w:p>
    <w:p w14:paraId="2A281492" w14:textId="77777777" w:rsidR="00762741" w:rsidRDefault="00762741" w:rsidP="00762741">
      <w:pPr>
        <w:pStyle w:val="PL"/>
        <w:rPr>
          <w:lang w:eastAsia="es-ES"/>
        </w:rPr>
      </w:pPr>
      <w:r>
        <w:rPr>
          <w:lang w:eastAsia="es-ES"/>
        </w:rPr>
        <w:t xml:space="preserve">          $ref: 'TS29122_CommonData.yaml#/components/responses/404'</w:t>
      </w:r>
    </w:p>
    <w:p w14:paraId="5EA9DEA8" w14:textId="77777777" w:rsidR="00762741" w:rsidRDefault="00762741" w:rsidP="00762741">
      <w:pPr>
        <w:pStyle w:val="PL"/>
        <w:rPr>
          <w:lang w:eastAsia="es-ES"/>
        </w:rPr>
      </w:pPr>
      <w:r>
        <w:rPr>
          <w:lang w:eastAsia="es-ES"/>
        </w:rPr>
        <w:t xml:space="preserve">        '406':</w:t>
      </w:r>
    </w:p>
    <w:p w14:paraId="35CFC705" w14:textId="77777777" w:rsidR="00762741" w:rsidRDefault="00762741" w:rsidP="00762741">
      <w:pPr>
        <w:pStyle w:val="PL"/>
        <w:rPr>
          <w:lang w:eastAsia="es-ES"/>
        </w:rPr>
      </w:pPr>
      <w:r>
        <w:rPr>
          <w:lang w:eastAsia="es-ES"/>
        </w:rPr>
        <w:t xml:space="preserve">          $ref: 'TS29122_CommonData.yaml#/components/responses/406'</w:t>
      </w:r>
    </w:p>
    <w:p w14:paraId="7F12EB8C" w14:textId="77777777" w:rsidR="00762741" w:rsidRDefault="00762741" w:rsidP="00762741">
      <w:pPr>
        <w:pStyle w:val="PL"/>
        <w:rPr>
          <w:lang w:eastAsia="es-ES"/>
        </w:rPr>
      </w:pPr>
      <w:r>
        <w:rPr>
          <w:lang w:eastAsia="es-ES"/>
        </w:rPr>
        <w:t xml:space="preserve">        '429':</w:t>
      </w:r>
    </w:p>
    <w:p w14:paraId="13E346CF" w14:textId="77777777" w:rsidR="00762741" w:rsidRDefault="00762741" w:rsidP="00762741">
      <w:pPr>
        <w:pStyle w:val="PL"/>
        <w:rPr>
          <w:lang w:eastAsia="es-ES"/>
        </w:rPr>
      </w:pPr>
      <w:r>
        <w:rPr>
          <w:lang w:eastAsia="es-ES"/>
        </w:rPr>
        <w:t xml:space="preserve">          $ref: 'TS29122_CommonData.yaml#/components/responses/429'</w:t>
      </w:r>
    </w:p>
    <w:p w14:paraId="11202AE0" w14:textId="77777777" w:rsidR="00762741" w:rsidRDefault="00762741" w:rsidP="00762741">
      <w:pPr>
        <w:pStyle w:val="PL"/>
        <w:rPr>
          <w:lang w:eastAsia="es-ES"/>
        </w:rPr>
      </w:pPr>
      <w:r>
        <w:rPr>
          <w:lang w:eastAsia="es-ES"/>
        </w:rPr>
        <w:t xml:space="preserve">        '500':</w:t>
      </w:r>
    </w:p>
    <w:p w14:paraId="1A198548" w14:textId="77777777" w:rsidR="00762741" w:rsidRDefault="00762741" w:rsidP="00762741">
      <w:pPr>
        <w:pStyle w:val="PL"/>
        <w:rPr>
          <w:lang w:eastAsia="es-ES"/>
        </w:rPr>
      </w:pPr>
      <w:r>
        <w:rPr>
          <w:lang w:eastAsia="es-ES"/>
        </w:rPr>
        <w:t xml:space="preserve">          $ref: 'TS29122_CommonData.yaml#/components/responses/500'</w:t>
      </w:r>
    </w:p>
    <w:p w14:paraId="601ACD95" w14:textId="77777777" w:rsidR="00762741" w:rsidRDefault="00762741" w:rsidP="00762741">
      <w:pPr>
        <w:pStyle w:val="PL"/>
        <w:rPr>
          <w:lang w:eastAsia="es-ES"/>
        </w:rPr>
      </w:pPr>
      <w:r>
        <w:rPr>
          <w:lang w:eastAsia="es-ES"/>
        </w:rPr>
        <w:t xml:space="preserve">        '503':</w:t>
      </w:r>
    </w:p>
    <w:p w14:paraId="7F4DB055" w14:textId="77777777" w:rsidR="00762741" w:rsidRDefault="00762741" w:rsidP="00762741">
      <w:pPr>
        <w:pStyle w:val="PL"/>
        <w:rPr>
          <w:lang w:eastAsia="es-ES"/>
        </w:rPr>
      </w:pPr>
      <w:r>
        <w:rPr>
          <w:lang w:eastAsia="es-ES"/>
        </w:rPr>
        <w:t xml:space="preserve">          $ref: 'TS29122_CommonData.yaml#/components/responses/503'</w:t>
      </w:r>
    </w:p>
    <w:p w14:paraId="62729999" w14:textId="77777777" w:rsidR="00762741" w:rsidRDefault="00762741" w:rsidP="00762741">
      <w:pPr>
        <w:pStyle w:val="PL"/>
        <w:rPr>
          <w:lang w:eastAsia="es-ES"/>
        </w:rPr>
      </w:pPr>
      <w:r>
        <w:rPr>
          <w:lang w:eastAsia="es-ES"/>
        </w:rPr>
        <w:t xml:space="preserve">        default:</w:t>
      </w:r>
    </w:p>
    <w:p w14:paraId="617B7200" w14:textId="77777777" w:rsidR="00762741" w:rsidRDefault="00762741" w:rsidP="00762741">
      <w:pPr>
        <w:pStyle w:val="PL"/>
        <w:rPr>
          <w:lang w:eastAsia="es-ES"/>
        </w:rPr>
      </w:pPr>
      <w:r>
        <w:rPr>
          <w:lang w:eastAsia="es-ES"/>
        </w:rPr>
        <w:t xml:space="preserve">          $ref: 'TS29122_CommonData.yaml#/components/responses/default'</w:t>
      </w:r>
    </w:p>
    <w:p w14:paraId="57D147A9" w14:textId="77777777" w:rsidR="00762741" w:rsidRDefault="00762741" w:rsidP="00762741">
      <w:pPr>
        <w:pStyle w:val="PL"/>
        <w:rPr>
          <w:lang w:eastAsia="es-ES"/>
        </w:rPr>
      </w:pPr>
    </w:p>
    <w:p w14:paraId="12B6FA2F" w14:textId="77777777" w:rsidR="00762741" w:rsidRDefault="00762741" w:rsidP="00762741">
      <w:pPr>
        <w:pStyle w:val="PL"/>
        <w:rPr>
          <w:lang w:eastAsia="es-ES"/>
        </w:rPr>
      </w:pPr>
      <w:r>
        <w:rPr>
          <w:lang w:eastAsia="es-ES"/>
        </w:rPr>
        <w:t xml:space="preserve">    put:</w:t>
      </w:r>
    </w:p>
    <w:p w14:paraId="10A8A41C" w14:textId="77777777" w:rsidR="00762741" w:rsidRDefault="00762741" w:rsidP="00762741">
      <w:pPr>
        <w:pStyle w:val="PL"/>
        <w:rPr>
          <w:rFonts w:cs="Courier New"/>
          <w:szCs w:val="16"/>
        </w:rPr>
      </w:pPr>
      <w:bookmarkStart w:id="5895" w:name="MCCQCTEMPBM_00000054"/>
      <w:r>
        <w:rPr>
          <w:rFonts w:cs="Courier New"/>
          <w:szCs w:val="16"/>
        </w:rPr>
        <w:t xml:space="preserve">      summary: </w:t>
      </w:r>
      <w:bookmarkEnd w:id="5895"/>
      <w:r>
        <w:rPr>
          <w:lang w:eastAsia="zh-CN"/>
        </w:rPr>
        <w:t>Request the update</w:t>
      </w:r>
      <w:bookmarkStart w:id="5896" w:name="MCCQCTEMPBM_00000055"/>
      <w:r>
        <w:rPr>
          <w:rFonts w:cs="Courier New"/>
          <w:szCs w:val="16"/>
        </w:rPr>
        <w:t xml:space="preserve"> of</w:t>
      </w:r>
      <w:r w:rsidRPr="002C65F2">
        <w:rPr>
          <w:rFonts w:cs="Courier New"/>
          <w:szCs w:val="16"/>
        </w:rPr>
        <w:t xml:space="preserve"> </w:t>
      </w:r>
      <w:bookmarkEnd w:id="5896"/>
      <w:r>
        <w:rPr>
          <w:lang w:eastAsia="zh-CN"/>
        </w:rPr>
        <w:t xml:space="preserve">an existing Individual </w:t>
      </w:r>
      <w:r>
        <w:t>Data Storage</w:t>
      </w:r>
      <w:r>
        <w:rPr>
          <w:lang w:eastAsia="zh-CN"/>
        </w:rPr>
        <w:t xml:space="preserve"> </w:t>
      </w:r>
      <w:r>
        <w:t>resource</w:t>
      </w:r>
      <w:bookmarkStart w:id="5897" w:name="MCCQCTEMPBM_00000056"/>
      <w:r>
        <w:rPr>
          <w:rFonts w:cs="Courier New"/>
          <w:szCs w:val="16"/>
        </w:rPr>
        <w:t>.</w:t>
      </w:r>
    </w:p>
    <w:p w14:paraId="30AC8124" w14:textId="77777777" w:rsidR="00762741" w:rsidRDefault="00762741" w:rsidP="00762741">
      <w:pPr>
        <w:pStyle w:val="PL"/>
        <w:rPr>
          <w:rFonts w:cs="Courier New"/>
          <w:szCs w:val="16"/>
        </w:rPr>
      </w:pPr>
      <w:r>
        <w:rPr>
          <w:rFonts w:cs="Courier New"/>
          <w:szCs w:val="16"/>
        </w:rPr>
        <w:lastRenderedPageBreak/>
        <w:t xml:space="preserve">      operationId: UpdateInd</w:t>
      </w:r>
      <w:bookmarkEnd w:id="5897"/>
      <w:r>
        <w:t>DataStorage</w:t>
      </w:r>
      <w:bookmarkStart w:id="5898" w:name="MCCQCTEMPBM_00000057"/>
    </w:p>
    <w:p w14:paraId="64E31A0B" w14:textId="77777777" w:rsidR="00762741" w:rsidRDefault="00762741" w:rsidP="00762741">
      <w:pPr>
        <w:pStyle w:val="PL"/>
        <w:rPr>
          <w:rFonts w:cs="Courier New"/>
          <w:szCs w:val="16"/>
        </w:rPr>
      </w:pPr>
      <w:r>
        <w:rPr>
          <w:rFonts w:cs="Courier New"/>
          <w:szCs w:val="16"/>
        </w:rPr>
        <w:t xml:space="preserve">      tags:</w:t>
      </w:r>
    </w:p>
    <w:p w14:paraId="776AFB46" w14:textId="77777777" w:rsidR="00762741" w:rsidRDefault="00762741" w:rsidP="00762741">
      <w:pPr>
        <w:pStyle w:val="PL"/>
        <w:rPr>
          <w:rFonts w:cs="Courier New"/>
          <w:szCs w:val="16"/>
        </w:rPr>
      </w:pPr>
      <w:r>
        <w:rPr>
          <w:rFonts w:cs="Courier New"/>
          <w:szCs w:val="16"/>
        </w:rPr>
        <w:t xml:space="preserve">        - Individual </w:t>
      </w:r>
      <w:bookmarkEnd w:id="5898"/>
      <w:r>
        <w:t>Data Storage</w:t>
      </w:r>
      <w:bookmarkStart w:id="5899" w:name="MCCQCTEMPBM_00000058"/>
      <w:r>
        <w:rPr>
          <w:rFonts w:cs="Courier New"/>
          <w:szCs w:val="16"/>
        </w:rPr>
        <w:t xml:space="preserve"> (Document)</w:t>
      </w:r>
    </w:p>
    <w:bookmarkEnd w:id="5899"/>
    <w:p w14:paraId="5E36A01E" w14:textId="77777777" w:rsidR="00762741" w:rsidRDefault="00762741" w:rsidP="00762741">
      <w:pPr>
        <w:pStyle w:val="PL"/>
      </w:pPr>
      <w:r>
        <w:t xml:space="preserve">      requestBody:</w:t>
      </w:r>
    </w:p>
    <w:p w14:paraId="70A98A1E" w14:textId="77777777" w:rsidR="00762741" w:rsidRDefault="00762741" w:rsidP="00762741">
      <w:pPr>
        <w:pStyle w:val="PL"/>
      </w:pPr>
      <w:r>
        <w:t xml:space="preserve">        required: true</w:t>
      </w:r>
    </w:p>
    <w:p w14:paraId="33249E54" w14:textId="77777777" w:rsidR="00762741" w:rsidRDefault="00762741" w:rsidP="00762741">
      <w:pPr>
        <w:pStyle w:val="PL"/>
      </w:pPr>
      <w:r>
        <w:t xml:space="preserve">        content:</w:t>
      </w:r>
    </w:p>
    <w:p w14:paraId="1EDAD90E" w14:textId="77777777" w:rsidR="00762741" w:rsidRDefault="00762741" w:rsidP="00762741">
      <w:pPr>
        <w:pStyle w:val="PL"/>
      </w:pPr>
      <w:r>
        <w:t xml:space="preserve">          application/json:</w:t>
      </w:r>
    </w:p>
    <w:p w14:paraId="4CC5AE13" w14:textId="77777777" w:rsidR="00762741" w:rsidRDefault="00762741" w:rsidP="00762741">
      <w:pPr>
        <w:pStyle w:val="PL"/>
      </w:pPr>
      <w:r>
        <w:t xml:space="preserve">            schema:</w:t>
      </w:r>
    </w:p>
    <w:p w14:paraId="56B3ED6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4FA6CAAD" w14:textId="77777777" w:rsidR="00762741" w:rsidRDefault="00762741" w:rsidP="00762741">
      <w:pPr>
        <w:pStyle w:val="PL"/>
        <w:rPr>
          <w:lang w:eastAsia="es-ES"/>
        </w:rPr>
      </w:pPr>
      <w:r>
        <w:rPr>
          <w:lang w:eastAsia="es-ES"/>
        </w:rPr>
        <w:t xml:space="preserve">      responses:</w:t>
      </w:r>
    </w:p>
    <w:p w14:paraId="4CBA3546" w14:textId="77777777" w:rsidR="00762741" w:rsidRDefault="00762741" w:rsidP="00762741">
      <w:pPr>
        <w:pStyle w:val="PL"/>
      </w:pPr>
      <w:r>
        <w:t xml:space="preserve">        '200':</w:t>
      </w:r>
    </w:p>
    <w:p w14:paraId="1E9AA3E3" w14:textId="77777777" w:rsidR="00762741" w:rsidRDefault="00762741" w:rsidP="00762741">
      <w:pPr>
        <w:pStyle w:val="PL"/>
        <w:rPr>
          <w:lang w:eastAsia="zh-CN"/>
        </w:rPr>
      </w:pPr>
      <w:r>
        <w:t xml:space="preserve">          description: </w:t>
      </w:r>
      <w:r>
        <w:rPr>
          <w:lang w:eastAsia="zh-CN"/>
        </w:rPr>
        <w:t>&gt;</w:t>
      </w:r>
    </w:p>
    <w:p w14:paraId="2D8DECB2"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38BE291A" w14:textId="77777777" w:rsidR="00762741" w:rsidRDefault="00762741" w:rsidP="00762741">
      <w:pPr>
        <w:pStyle w:val="PL"/>
      </w:pPr>
      <w:r>
        <w:t xml:space="preserve">            of the updated resource shall be returned in</w:t>
      </w:r>
      <w:r w:rsidRPr="00AE21B5">
        <w:t xml:space="preserve"> </w:t>
      </w:r>
      <w:r>
        <w:t>the response body.</w:t>
      </w:r>
    </w:p>
    <w:p w14:paraId="723BAC60" w14:textId="77777777" w:rsidR="00762741" w:rsidRDefault="00762741" w:rsidP="00762741">
      <w:pPr>
        <w:pStyle w:val="PL"/>
      </w:pPr>
      <w:r>
        <w:t xml:space="preserve">          content:</w:t>
      </w:r>
    </w:p>
    <w:p w14:paraId="7650C839" w14:textId="77777777" w:rsidR="00762741" w:rsidRDefault="00762741" w:rsidP="00762741">
      <w:pPr>
        <w:pStyle w:val="PL"/>
      </w:pPr>
      <w:r>
        <w:t xml:space="preserve">            application/json:</w:t>
      </w:r>
    </w:p>
    <w:p w14:paraId="141E1B89" w14:textId="77777777" w:rsidR="00762741" w:rsidRDefault="00762741" w:rsidP="00762741">
      <w:pPr>
        <w:pStyle w:val="PL"/>
      </w:pPr>
      <w:r>
        <w:t xml:space="preserve">              schema:</w:t>
      </w:r>
    </w:p>
    <w:p w14:paraId="62130EBD"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10295CCD" w14:textId="77777777" w:rsidR="00762741" w:rsidRDefault="00762741" w:rsidP="00762741">
      <w:pPr>
        <w:pStyle w:val="PL"/>
        <w:rPr>
          <w:lang w:eastAsia="es-ES"/>
        </w:rPr>
      </w:pPr>
      <w:r>
        <w:rPr>
          <w:lang w:eastAsia="es-ES"/>
        </w:rPr>
        <w:t xml:space="preserve">        '204':</w:t>
      </w:r>
    </w:p>
    <w:p w14:paraId="1DD9ECC8" w14:textId="77777777" w:rsidR="00762741" w:rsidRDefault="00762741" w:rsidP="00762741">
      <w:pPr>
        <w:pStyle w:val="PL"/>
        <w:rPr>
          <w:lang w:eastAsia="zh-CN"/>
        </w:rPr>
      </w:pPr>
      <w:r>
        <w:rPr>
          <w:lang w:eastAsia="es-ES"/>
        </w:rPr>
        <w:t xml:space="preserve">          description: </w:t>
      </w:r>
      <w:r>
        <w:rPr>
          <w:lang w:eastAsia="zh-CN"/>
        </w:rPr>
        <w:t>&gt;</w:t>
      </w:r>
    </w:p>
    <w:p w14:paraId="4C5D72FF"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38117F46" w14:textId="77777777" w:rsidR="00762741" w:rsidRDefault="00762741" w:rsidP="00762741">
      <w:pPr>
        <w:pStyle w:val="PL"/>
      </w:pPr>
      <w:r>
        <w:t xml:space="preserve">            is returned in the response body.</w:t>
      </w:r>
    </w:p>
    <w:p w14:paraId="124C63B8" w14:textId="77777777" w:rsidR="00762741" w:rsidRDefault="00762741" w:rsidP="00762741">
      <w:pPr>
        <w:pStyle w:val="PL"/>
      </w:pPr>
      <w:r>
        <w:t xml:space="preserve">        '307':</w:t>
      </w:r>
    </w:p>
    <w:p w14:paraId="179A41AB" w14:textId="77777777" w:rsidR="00762741" w:rsidRDefault="00762741" w:rsidP="00762741">
      <w:pPr>
        <w:pStyle w:val="PL"/>
        <w:rPr>
          <w:lang w:eastAsia="es-ES"/>
        </w:rPr>
      </w:pPr>
      <w:r>
        <w:t xml:space="preserve">          </w:t>
      </w:r>
      <w:r>
        <w:rPr>
          <w:lang w:eastAsia="es-ES"/>
        </w:rPr>
        <w:t>$ref: 'TS29122_CommonData.yaml#/components/responses/307'</w:t>
      </w:r>
    </w:p>
    <w:p w14:paraId="13D5FCF7" w14:textId="77777777" w:rsidR="00762741" w:rsidRDefault="00762741" w:rsidP="00762741">
      <w:pPr>
        <w:pStyle w:val="PL"/>
      </w:pPr>
      <w:r>
        <w:t xml:space="preserve">        '308':</w:t>
      </w:r>
    </w:p>
    <w:p w14:paraId="135639EB" w14:textId="77777777" w:rsidR="00762741" w:rsidRDefault="00762741" w:rsidP="00762741">
      <w:pPr>
        <w:pStyle w:val="PL"/>
        <w:rPr>
          <w:lang w:eastAsia="es-ES"/>
        </w:rPr>
      </w:pPr>
      <w:r>
        <w:t xml:space="preserve">          </w:t>
      </w:r>
      <w:r>
        <w:rPr>
          <w:lang w:eastAsia="es-ES"/>
        </w:rPr>
        <w:t>$ref: 'TS29122_CommonData.yaml#/components/responses/308'</w:t>
      </w:r>
    </w:p>
    <w:p w14:paraId="6DF8A9F6" w14:textId="77777777" w:rsidR="00762741" w:rsidRDefault="00762741" w:rsidP="00762741">
      <w:pPr>
        <w:pStyle w:val="PL"/>
        <w:rPr>
          <w:lang w:eastAsia="es-ES"/>
        </w:rPr>
      </w:pPr>
      <w:r>
        <w:rPr>
          <w:lang w:eastAsia="es-ES"/>
        </w:rPr>
        <w:t xml:space="preserve">        '400':</w:t>
      </w:r>
    </w:p>
    <w:p w14:paraId="779D280B" w14:textId="77777777" w:rsidR="00762741" w:rsidRDefault="00762741" w:rsidP="00762741">
      <w:pPr>
        <w:pStyle w:val="PL"/>
        <w:rPr>
          <w:lang w:eastAsia="es-ES"/>
        </w:rPr>
      </w:pPr>
      <w:r>
        <w:rPr>
          <w:lang w:eastAsia="es-ES"/>
        </w:rPr>
        <w:t xml:space="preserve">          $ref: 'TS29122_CommonData.yaml#/components/responses/400'</w:t>
      </w:r>
    </w:p>
    <w:p w14:paraId="63161A91" w14:textId="77777777" w:rsidR="00762741" w:rsidRDefault="00762741" w:rsidP="00762741">
      <w:pPr>
        <w:pStyle w:val="PL"/>
        <w:rPr>
          <w:lang w:eastAsia="es-ES"/>
        </w:rPr>
      </w:pPr>
      <w:r>
        <w:rPr>
          <w:lang w:eastAsia="es-ES"/>
        </w:rPr>
        <w:t xml:space="preserve">        '401':</w:t>
      </w:r>
    </w:p>
    <w:p w14:paraId="62060E28" w14:textId="77777777" w:rsidR="00762741" w:rsidRDefault="00762741" w:rsidP="00762741">
      <w:pPr>
        <w:pStyle w:val="PL"/>
        <w:rPr>
          <w:lang w:eastAsia="es-ES"/>
        </w:rPr>
      </w:pPr>
      <w:r>
        <w:rPr>
          <w:lang w:eastAsia="es-ES"/>
        </w:rPr>
        <w:t xml:space="preserve">          $ref: 'TS29122_CommonData.yaml#/components/responses/401'</w:t>
      </w:r>
    </w:p>
    <w:p w14:paraId="1D59FA70" w14:textId="77777777" w:rsidR="00762741" w:rsidRDefault="00762741" w:rsidP="00762741">
      <w:pPr>
        <w:pStyle w:val="PL"/>
        <w:rPr>
          <w:lang w:eastAsia="es-ES"/>
        </w:rPr>
      </w:pPr>
      <w:r>
        <w:rPr>
          <w:lang w:eastAsia="es-ES"/>
        </w:rPr>
        <w:t xml:space="preserve">        '403':</w:t>
      </w:r>
    </w:p>
    <w:p w14:paraId="1FE94F5D" w14:textId="77777777" w:rsidR="00762741" w:rsidRDefault="00762741" w:rsidP="00762741">
      <w:pPr>
        <w:pStyle w:val="PL"/>
        <w:rPr>
          <w:lang w:eastAsia="es-ES"/>
        </w:rPr>
      </w:pPr>
      <w:r>
        <w:rPr>
          <w:lang w:eastAsia="es-ES"/>
        </w:rPr>
        <w:t xml:space="preserve">          $ref: 'TS29122_CommonData.yaml#/components/responses/403'</w:t>
      </w:r>
    </w:p>
    <w:p w14:paraId="549670DC" w14:textId="77777777" w:rsidR="00762741" w:rsidRDefault="00762741" w:rsidP="00762741">
      <w:pPr>
        <w:pStyle w:val="PL"/>
        <w:rPr>
          <w:lang w:eastAsia="es-ES"/>
        </w:rPr>
      </w:pPr>
      <w:r>
        <w:rPr>
          <w:lang w:eastAsia="es-ES"/>
        </w:rPr>
        <w:t xml:space="preserve">        '404':</w:t>
      </w:r>
    </w:p>
    <w:p w14:paraId="2A748C1A" w14:textId="77777777" w:rsidR="00762741" w:rsidRDefault="00762741" w:rsidP="00762741">
      <w:pPr>
        <w:pStyle w:val="PL"/>
        <w:rPr>
          <w:lang w:eastAsia="es-ES"/>
        </w:rPr>
      </w:pPr>
      <w:r>
        <w:rPr>
          <w:lang w:eastAsia="es-ES"/>
        </w:rPr>
        <w:t xml:space="preserve">          $ref: 'TS29122_CommonData.yaml#/components/responses/404'</w:t>
      </w:r>
    </w:p>
    <w:p w14:paraId="05E6B884" w14:textId="77777777" w:rsidR="00D6765A" w:rsidRDefault="00D6765A" w:rsidP="00D6765A">
      <w:pPr>
        <w:pStyle w:val="PL"/>
        <w:rPr>
          <w:ins w:id="5900" w:author="CR#0001" w:date="2024-04-24T17:21:00Z"/>
          <w:lang w:eastAsia="es-ES"/>
        </w:rPr>
      </w:pPr>
      <w:ins w:id="5901" w:author="CR#0001" w:date="2024-04-24T17:21:00Z">
        <w:r>
          <w:rPr>
            <w:lang w:eastAsia="es-ES"/>
          </w:rPr>
          <w:t xml:space="preserve">        '411':</w:t>
        </w:r>
      </w:ins>
    </w:p>
    <w:p w14:paraId="7F41663B" w14:textId="77777777" w:rsidR="00D6765A" w:rsidRDefault="00D6765A" w:rsidP="00D6765A">
      <w:pPr>
        <w:pStyle w:val="PL"/>
        <w:rPr>
          <w:ins w:id="5902" w:author="CR#0001" w:date="2024-04-24T17:21:00Z"/>
          <w:lang w:eastAsia="es-ES"/>
        </w:rPr>
      </w:pPr>
      <w:ins w:id="5903" w:author="CR#0001" w:date="2024-04-24T17:21:00Z">
        <w:r>
          <w:rPr>
            <w:lang w:eastAsia="es-ES"/>
          </w:rPr>
          <w:t xml:space="preserve">          $ref: 'TS29122_CommonData.yaml#/components/responses/411'</w:t>
        </w:r>
      </w:ins>
    </w:p>
    <w:p w14:paraId="0AFBF42D" w14:textId="77777777" w:rsidR="00D6765A" w:rsidRDefault="00D6765A" w:rsidP="00D6765A">
      <w:pPr>
        <w:pStyle w:val="PL"/>
        <w:rPr>
          <w:ins w:id="5904" w:author="CR#0001" w:date="2024-04-24T17:21:00Z"/>
          <w:lang w:eastAsia="es-ES"/>
        </w:rPr>
      </w:pPr>
      <w:ins w:id="5905" w:author="CR#0001" w:date="2024-04-24T17:21:00Z">
        <w:r>
          <w:rPr>
            <w:lang w:eastAsia="es-ES"/>
          </w:rPr>
          <w:t xml:space="preserve">        '413':</w:t>
        </w:r>
      </w:ins>
    </w:p>
    <w:p w14:paraId="7ED316DE" w14:textId="77777777" w:rsidR="00D6765A" w:rsidRDefault="00D6765A" w:rsidP="00D6765A">
      <w:pPr>
        <w:pStyle w:val="PL"/>
        <w:rPr>
          <w:ins w:id="5906" w:author="CR#0001" w:date="2024-04-24T17:21:00Z"/>
          <w:lang w:eastAsia="es-ES"/>
        </w:rPr>
      </w:pPr>
      <w:ins w:id="5907" w:author="CR#0001" w:date="2024-04-24T17:21:00Z">
        <w:r>
          <w:rPr>
            <w:lang w:eastAsia="es-ES"/>
          </w:rPr>
          <w:t xml:space="preserve">          $ref: 'TS29122_CommonData.yaml#/components/responses/413'</w:t>
        </w:r>
      </w:ins>
    </w:p>
    <w:p w14:paraId="03214F85" w14:textId="77777777" w:rsidR="00D6765A" w:rsidRDefault="00D6765A" w:rsidP="00D6765A">
      <w:pPr>
        <w:pStyle w:val="PL"/>
        <w:rPr>
          <w:ins w:id="5908" w:author="CR#0001" w:date="2024-04-24T17:21:00Z"/>
          <w:lang w:eastAsia="es-ES"/>
        </w:rPr>
      </w:pPr>
      <w:ins w:id="5909" w:author="CR#0001" w:date="2024-04-24T17:21:00Z">
        <w:r>
          <w:rPr>
            <w:lang w:eastAsia="es-ES"/>
          </w:rPr>
          <w:t xml:space="preserve">        '415':</w:t>
        </w:r>
      </w:ins>
    </w:p>
    <w:p w14:paraId="2FF44103" w14:textId="77777777" w:rsidR="00D6765A" w:rsidRDefault="00D6765A" w:rsidP="00D6765A">
      <w:pPr>
        <w:pStyle w:val="PL"/>
        <w:rPr>
          <w:ins w:id="5910" w:author="CR#0001" w:date="2024-04-24T17:21:00Z"/>
          <w:lang w:eastAsia="es-ES"/>
        </w:rPr>
      </w:pPr>
      <w:ins w:id="5911" w:author="CR#0001" w:date="2024-04-24T17:21:00Z">
        <w:r>
          <w:rPr>
            <w:lang w:eastAsia="es-ES"/>
          </w:rPr>
          <w:t xml:space="preserve">          $ref: 'TS29122_CommonData.yaml#/components/responses/415'</w:t>
        </w:r>
      </w:ins>
    </w:p>
    <w:p w14:paraId="542F95AA" w14:textId="79A3F304" w:rsidR="00762741" w:rsidDel="00D6765A" w:rsidRDefault="00762741" w:rsidP="00762741">
      <w:pPr>
        <w:pStyle w:val="PL"/>
        <w:rPr>
          <w:del w:id="5912" w:author="CR#0001" w:date="2024-04-24T17:21:00Z"/>
          <w:lang w:eastAsia="es-ES"/>
        </w:rPr>
      </w:pPr>
      <w:del w:id="5913" w:author="CR#0001" w:date="2024-04-24T17:21:00Z">
        <w:r w:rsidDel="00D6765A">
          <w:rPr>
            <w:lang w:eastAsia="es-ES"/>
          </w:rPr>
          <w:delText xml:space="preserve">        '406':</w:delText>
        </w:r>
      </w:del>
    </w:p>
    <w:p w14:paraId="408D7AE4" w14:textId="43E366AC" w:rsidR="00762741" w:rsidDel="00D6765A" w:rsidRDefault="00762741" w:rsidP="00762741">
      <w:pPr>
        <w:pStyle w:val="PL"/>
        <w:rPr>
          <w:del w:id="5914" w:author="CR#0001" w:date="2024-04-24T17:21:00Z"/>
          <w:lang w:eastAsia="es-ES"/>
        </w:rPr>
      </w:pPr>
      <w:del w:id="5915" w:author="CR#0001" w:date="2024-04-24T17:21:00Z">
        <w:r w:rsidDel="00D6765A">
          <w:rPr>
            <w:lang w:eastAsia="es-ES"/>
          </w:rPr>
          <w:delText xml:space="preserve">          $ref: 'TS29122_CommonData.yaml#/components/responses/406'</w:delText>
        </w:r>
      </w:del>
    </w:p>
    <w:p w14:paraId="0EB05865" w14:textId="77777777" w:rsidR="00762741" w:rsidRDefault="00762741" w:rsidP="00762741">
      <w:pPr>
        <w:pStyle w:val="PL"/>
        <w:rPr>
          <w:lang w:eastAsia="es-ES"/>
        </w:rPr>
      </w:pPr>
      <w:r>
        <w:rPr>
          <w:lang w:eastAsia="es-ES"/>
        </w:rPr>
        <w:t xml:space="preserve">        '429':</w:t>
      </w:r>
    </w:p>
    <w:p w14:paraId="1E3BCCD2" w14:textId="77777777" w:rsidR="00762741" w:rsidRDefault="00762741" w:rsidP="00762741">
      <w:pPr>
        <w:pStyle w:val="PL"/>
        <w:rPr>
          <w:lang w:eastAsia="es-ES"/>
        </w:rPr>
      </w:pPr>
      <w:r>
        <w:rPr>
          <w:lang w:eastAsia="es-ES"/>
        </w:rPr>
        <w:t xml:space="preserve">          $ref: 'TS29122_CommonData.yaml#/components/responses/429'</w:t>
      </w:r>
    </w:p>
    <w:p w14:paraId="772D5B9E" w14:textId="77777777" w:rsidR="00762741" w:rsidRDefault="00762741" w:rsidP="00762741">
      <w:pPr>
        <w:pStyle w:val="PL"/>
        <w:rPr>
          <w:lang w:eastAsia="es-ES"/>
        </w:rPr>
      </w:pPr>
      <w:r>
        <w:rPr>
          <w:lang w:eastAsia="es-ES"/>
        </w:rPr>
        <w:t xml:space="preserve">        '500':</w:t>
      </w:r>
    </w:p>
    <w:p w14:paraId="2220B99B" w14:textId="77777777" w:rsidR="00762741" w:rsidRDefault="00762741" w:rsidP="00762741">
      <w:pPr>
        <w:pStyle w:val="PL"/>
        <w:rPr>
          <w:lang w:eastAsia="es-ES"/>
        </w:rPr>
      </w:pPr>
      <w:r>
        <w:rPr>
          <w:lang w:eastAsia="es-ES"/>
        </w:rPr>
        <w:t xml:space="preserve">          $ref: 'TS29122_CommonData.yaml#/components/responses/500'</w:t>
      </w:r>
    </w:p>
    <w:p w14:paraId="5C7D36DD" w14:textId="77777777" w:rsidR="00762741" w:rsidRDefault="00762741" w:rsidP="00762741">
      <w:pPr>
        <w:pStyle w:val="PL"/>
        <w:rPr>
          <w:lang w:eastAsia="es-ES"/>
        </w:rPr>
      </w:pPr>
      <w:r>
        <w:rPr>
          <w:lang w:eastAsia="es-ES"/>
        </w:rPr>
        <w:t xml:space="preserve">        '503':</w:t>
      </w:r>
    </w:p>
    <w:p w14:paraId="4AAEA808" w14:textId="77777777" w:rsidR="00762741" w:rsidRDefault="00762741" w:rsidP="00762741">
      <w:pPr>
        <w:pStyle w:val="PL"/>
        <w:rPr>
          <w:lang w:eastAsia="es-ES"/>
        </w:rPr>
      </w:pPr>
      <w:r>
        <w:rPr>
          <w:lang w:eastAsia="es-ES"/>
        </w:rPr>
        <w:t xml:space="preserve">          $ref: 'TS29122_CommonData.yaml#/components/responses/503'</w:t>
      </w:r>
    </w:p>
    <w:p w14:paraId="29711C64" w14:textId="77777777" w:rsidR="00762741" w:rsidRDefault="00762741" w:rsidP="00762741">
      <w:pPr>
        <w:pStyle w:val="PL"/>
        <w:rPr>
          <w:lang w:eastAsia="es-ES"/>
        </w:rPr>
      </w:pPr>
      <w:r>
        <w:rPr>
          <w:lang w:eastAsia="es-ES"/>
        </w:rPr>
        <w:t xml:space="preserve">        default:</w:t>
      </w:r>
    </w:p>
    <w:p w14:paraId="735AE7DD" w14:textId="77777777" w:rsidR="00762741" w:rsidRDefault="00762741" w:rsidP="00762741">
      <w:pPr>
        <w:pStyle w:val="PL"/>
        <w:rPr>
          <w:lang w:eastAsia="es-ES"/>
        </w:rPr>
      </w:pPr>
      <w:r>
        <w:rPr>
          <w:lang w:eastAsia="es-ES"/>
        </w:rPr>
        <w:t xml:space="preserve">          $ref: 'TS29122_CommonData.yaml#/components/responses/default'</w:t>
      </w:r>
    </w:p>
    <w:p w14:paraId="017E0AB1" w14:textId="77777777" w:rsidR="00762741" w:rsidRDefault="00762741" w:rsidP="00762741">
      <w:pPr>
        <w:pStyle w:val="PL"/>
        <w:rPr>
          <w:lang w:eastAsia="es-ES"/>
        </w:rPr>
      </w:pPr>
    </w:p>
    <w:p w14:paraId="5B6CD016" w14:textId="77777777" w:rsidR="00762741" w:rsidRDefault="00762741" w:rsidP="00762741">
      <w:pPr>
        <w:pStyle w:val="PL"/>
        <w:rPr>
          <w:lang w:eastAsia="es-ES"/>
        </w:rPr>
      </w:pPr>
      <w:r>
        <w:rPr>
          <w:lang w:eastAsia="es-ES"/>
        </w:rPr>
        <w:t xml:space="preserve">    patch:</w:t>
      </w:r>
    </w:p>
    <w:p w14:paraId="7877C723" w14:textId="77777777" w:rsidR="00762741" w:rsidRDefault="00762741" w:rsidP="00762741">
      <w:pPr>
        <w:pStyle w:val="PL"/>
        <w:rPr>
          <w:rFonts w:cs="Courier New"/>
          <w:szCs w:val="16"/>
        </w:rPr>
      </w:pPr>
      <w:bookmarkStart w:id="5916" w:name="MCCQCTEMPBM_00000059"/>
      <w:r>
        <w:rPr>
          <w:rFonts w:cs="Courier New"/>
          <w:szCs w:val="16"/>
        </w:rPr>
        <w:t xml:space="preserve">      summary: </w:t>
      </w:r>
      <w:bookmarkEnd w:id="5916"/>
      <w:r>
        <w:rPr>
          <w:lang w:eastAsia="zh-CN"/>
        </w:rPr>
        <w:t>Request the modification</w:t>
      </w:r>
      <w:bookmarkStart w:id="5917" w:name="MCCQCTEMPBM_00000060"/>
      <w:r>
        <w:rPr>
          <w:rFonts w:cs="Courier New"/>
          <w:szCs w:val="16"/>
        </w:rPr>
        <w:t xml:space="preserve"> of</w:t>
      </w:r>
      <w:r w:rsidRPr="002C65F2">
        <w:rPr>
          <w:rFonts w:cs="Courier New"/>
          <w:szCs w:val="16"/>
        </w:rPr>
        <w:t xml:space="preserve"> </w:t>
      </w:r>
      <w:bookmarkEnd w:id="5917"/>
      <w:r>
        <w:rPr>
          <w:lang w:eastAsia="zh-CN"/>
        </w:rPr>
        <w:t xml:space="preserve">an existing Individual </w:t>
      </w:r>
      <w:r>
        <w:t>Data Storage</w:t>
      </w:r>
      <w:r>
        <w:rPr>
          <w:lang w:eastAsia="zh-CN"/>
        </w:rPr>
        <w:t xml:space="preserve"> </w:t>
      </w:r>
      <w:r>
        <w:t>resource</w:t>
      </w:r>
      <w:bookmarkStart w:id="5918" w:name="MCCQCTEMPBM_00000061"/>
      <w:r>
        <w:rPr>
          <w:rFonts w:cs="Courier New"/>
          <w:szCs w:val="16"/>
        </w:rPr>
        <w:t>.</w:t>
      </w:r>
    </w:p>
    <w:p w14:paraId="261F8BA4" w14:textId="77777777" w:rsidR="00762741" w:rsidRDefault="00762741" w:rsidP="00762741">
      <w:pPr>
        <w:pStyle w:val="PL"/>
        <w:rPr>
          <w:rFonts w:cs="Courier New"/>
          <w:szCs w:val="16"/>
        </w:rPr>
      </w:pPr>
      <w:r>
        <w:rPr>
          <w:rFonts w:cs="Courier New"/>
          <w:szCs w:val="16"/>
        </w:rPr>
        <w:t xml:space="preserve">      operationId: ModifyInd</w:t>
      </w:r>
      <w:bookmarkEnd w:id="5918"/>
      <w:r>
        <w:t>DataStorage</w:t>
      </w:r>
      <w:bookmarkStart w:id="5919" w:name="MCCQCTEMPBM_00000062"/>
    </w:p>
    <w:p w14:paraId="233CEB38" w14:textId="77777777" w:rsidR="00762741" w:rsidRDefault="00762741" w:rsidP="00762741">
      <w:pPr>
        <w:pStyle w:val="PL"/>
        <w:rPr>
          <w:rFonts w:cs="Courier New"/>
          <w:szCs w:val="16"/>
        </w:rPr>
      </w:pPr>
      <w:r>
        <w:rPr>
          <w:rFonts w:cs="Courier New"/>
          <w:szCs w:val="16"/>
        </w:rPr>
        <w:t xml:space="preserve">      tags:</w:t>
      </w:r>
    </w:p>
    <w:p w14:paraId="7318989C" w14:textId="77777777" w:rsidR="00762741" w:rsidRDefault="00762741" w:rsidP="00762741">
      <w:pPr>
        <w:pStyle w:val="PL"/>
        <w:rPr>
          <w:rFonts w:cs="Courier New"/>
          <w:szCs w:val="16"/>
        </w:rPr>
      </w:pPr>
      <w:r>
        <w:rPr>
          <w:rFonts w:cs="Courier New"/>
          <w:szCs w:val="16"/>
        </w:rPr>
        <w:t xml:space="preserve">        - Individual </w:t>
      </w:r>
      <w:bookmarkEnd w:id="5919"/>
      <w:r>
        <w:t>Data Storage</w:t>
      </w:r>
      <w:bookmarkStart w:id="5920" w:name="MCCQCTEMPBM_00000063"/>
      <w:r>
        <w:rPr>
          <w:rFonts w:cs="Courier New"/>
          <w:szCs w:val="16"/>
        </w:rPr>
        <w:t xml:space="preserve"> (Document)</w:t>
      </w:r>
    </w:p>
    <w:bookmarkEnd w:id="5920"/>
    <w:p w14:paraId="11A38DA3" w14:textId="77777777" w:rsidR="00762741" w:rsidRPr="007C1AFD" w:rsidRDefault="00762741" w:rsidP="00762741">
      <w:pPr>
        <w:pStyle w:val="PL"/>
      </w:pPr>
      <w:r w:rsidRPr="007C1AFD">
        <w:t xml:space="preserve">      requestBody:</w:t>
      </w:r>
    </w:p>
    <w:p w14:paraId="4A7D6E85" w14:textId="77777777" w:rsidR="00762741" w:rsidRPr="007C1AFD" w:rsidRDefault="00762741" w:rsidP="00762741">
      <w:pPr>
        <w:pStyle w:val="PL"/>
      </w:pPr>
      <w:r w:rsidRPr="007C1AFD">
        <w:t xml:space="preserve">        required: true</w:t>
      </w:r>
    </w:p>
    <w:p w14:paraId="4905C905" w14:textId="77777777" w:rsidR="00762741" w:rsidRPr="007C1AFD" w:rsidRDefault="00762741" w:rsidP="00762741">
      <w:pPr>
        <w:pStyle w:val="PL"/>
      </w:pPr>
      <w:r w:rsidRPr="007C1AFD">
        <w:t xml:space="preserve">        content:</w:t>
      </w:r>
    </w:p>
    <w:p w14:paraId="7DFDA373" w14:textId="77777777" w:rsidR="00762741" w:rsidRPr="007C1AFD" w:rsidRDefault="00762741" w:rsidP="00762741">
      <w:pPr>
        <w:pStyle w:val="PL"/>
        <w:rPr>
          <w:lang w:val="en-US"/>
        </w:rPr>
      </w:pPr>
      <w:r w:rsidRPr="007C1AFD">
        <w:rPr>
          <w:lang w:val="en-US"/>
        </w:rPr>
        <w:t xml:space="preserve">          application/merge-patch+json:</w:t>
      </w:r>
    </w:p>
    <w:p w14:paraId="06745C6E" w14:textId="77777777" w:rsidR="00762741" w:rsidRPr="007C1AFD" w:rsidRDefault="00762741" w:rsidP="00762741">
      <w:pPr>
        <w:pStyle w:val="PL"/>
      </w:pPr>
      <w:r w:rsidRPr="007C1AFD">
        <w:t xml:space="preserve">            schema:</w:t>
      </w:r>
    </w:p>
    <w:p w14:paraId="390A9FEF" w14:textId="77777777" w:rsidR="00762741" w:rsidRDefault="00762741" w:rsidP="00762741">
      <w:pPr>
        <w:pStyle w:val="PL"/>
        <w:rPr>
          <w:lang w:eastAsia="es-ES"/>
        </w:rPr>
      </w:pPr>
      <w:r>
        <w:rPr>
          <w:lang w:eastAsia="es-ES"/>
        </w:rPr>
        <w:t xml:space="preserve">              $ref: '#/components/schemas/</w:t>
      </w:r>
      <w:r>
        <w:t>DataStoragePatch</w:t>
      </w:r>
      <w:r>
        <w:rPr>
          <w:lang w:eastAsia="es-ES"/>
        </w:rPr>
        <w:t>'</w:t>
      </w:r>
    </w:p>
    <w:p w14:paraId="67A66199" w14:textId="77777777" w:rsidR="00762741" w:rsidRDefault="00762741" w:rsidP="00762741">
      <w:pPr>
        <w:pStyle w:val="PL"/>
        <w:rPr>
          <w:lang w:eastAsia="es-ES"/>
        </w:rPr>
      </w:pPr>
      <w:r>
        <w:rPr>
          <w:lang w:eastAsia="es-ES"/>
        </w:rPr>
        <w:t xml:space="preserve">      responses:</w:t>
      </w:r>
    </w:p>
    <w:p w14:paraId="74FB1940" w14:textId="77777777" w:rsidR="00762741" w:rsidRDefault="00762741" w:rsidP="00762741">
      <w:pPr>
        <w:pStyle w:val="PL"/>
      </w:pPr>
      <w:r>
        <w:t xml:space="preserve">        '200':</w:t>
      </w:r>
    </w:p>
    <w:p w14:paraId="600490F4" w14:textId="77777777" w:rsidR="00762741" w:rsidRDefault="00762741" w:rsidP="00762741">
      <w:pPr>
        <w:pStyle w:val="PL"/>
        <w:rPr>
          <w:lang w:eastAsia="zh-CN"/>
        </w:rPr>
      </w:pPr>
      <w:r>
        <w:t xml:space="preserve">          description: </w:t>
      </w:r>
      <w:r>
        <w:rPr>
          <w:lang w:eastAsia="zh-CN"/>
        </w:rPr>
        <w:t>&gt;</w:t>
      </w:r>
    </w:p>
    <w:p w14:paraId="2A39BF47" w14:textId="77777777" w:rsidR="00762741" w:rsidRDefault="00762741" w:rsidP="00762741">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046BCA15" w14:textId="77777777" w:rsidR="00762741" w:rsidRDefault="00762741" w:rsidP="00762741">
      <w:pPr>
        <w:pStyle w:val="PL"/>
      </w:pPr>
      <w:r>
        <w:t xml:space="preserve">            of the updated resource shall be returned in</w:t>
      </w:r>
      <w:r w:rsidRPr="004520EF">
        <w:t xml:space="preserve"> </w:t>
      </w:r>
      <w:r>
        <w:t>the response body.</w:t>
      </w:r>
    </w:p>
    <w:p w14:paraId="36343F74" w14:textId="77777777" w:rsidR="00762741" w:rsidRDefault="00762741" w:rsidP="00762741">
      <w:pPr>
        <w:pStyle w:val="PL"/>
      </w:pPr>
      <w:r>
        <w:t xml:space="preserve">          content:</w:t>
      </w:r>
    </w:p>
    <w:p w14:paraId="0D7304FC" w14:textId="77777777" w:rsidR="00762741" w:rsidRDefault="00762741" w:rsidP="00762741">
      <w:pPr>
        <w:pStyle w:val="PL"/>
      </w:pPr>
      <w:r>
        <w:t xml:space="preserve">            application/json:</w:t>
      </w:r>
    </w:p>
    <w:p w14:paraId="1092E1BC" w14:textId="77777777" w:rsidR="00762741" w:rsidRDefault="00762741" w:rsidP="00762741">
      <w:pPr>
        <w:pStyle w:val="PL"/>
      </w:pPr>
      <w:r>
        <w:t xml:space="preserve">              schema:</w:t>
      </w:r>
    </w:p>
    <w:p w14:paraId="6DEAA6E3" w14:textId="77777777" w:rsidR="00762741" w:rsidRDefault="00762741" w:rsidP="00762741">
      <w:pPr>
        <w:pStyle w:val="PL"/>
        <w:rPr>
          <w:lang w:eastAsia="es-ES"/>
        </w:rPr>
      </w:pPr>
      <w:r>
        <w:rPr>
          <w:lang w:eastAsia="es-ES"/>
        </w:rPr>
        <w:t xml:space="preserve">                $ref: '#/components/schemas/</w:t>
      </w:r>
      <w:r>
        <w:t>DataStorage</w:t>
      </w:r>
      <w:r>
        <w:rPr>
          <w:lang w:eastAsia="es-ES"/>
        </w:rPr>
        <w:t>'</w:t>
      </w:r>
    </w:p>
    <w:p w14:paraId="5E113824" w14:textId="77777777" w:rsidR="00762741" w:rsidRDefault="00762741" w:rsidP="00762741">
      <w:pPr>
        <w:pStyle w:val="PL"/>
        <w:rPr>
          <w:lang w:eastAsia="es-ES"/>
        </w:rPr>
      </w:pPr>
      <w:r>
        <w:rPr>
          <w:lang w:eastAsia="es-ES"/>
        </w:rPr>
        <w:t xml:space="preserve">        '204':</w:t>
      </w:r>
    </w:p>
    <w:p w14:paraId="55A3A9A6" w14:textId="77777777" w:rsidR="00762741" w:rsidRDefault="00762741" w:rsidP="00762741">
      <w:pPr>
        <w:pStyle w:val="PL"/>
        <w:rPr>
          <w:lang w:eastAsia="zh-CN"/>
        </w:rPr>
      </w:pPr>
      <w:r>
        <w:rPr>
          <w:lang w:eastAsia="es-ES"/>
        </w:rPr>
        <w:t xml:space="preserve">          description: </w:t>
      </w:r>
      <w:r>
        <w:rPr>
          <w:lang w:eastAsia="zh-CN"/>
        </w:rPr>
        <w:t>&gt;</w:t>
      </w:r>
    </w:p>
    <w:p w14:paraId="02B026B7"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3AC9F30D" w14:textId="77777777" w:rsidR="00762741" w:rsidRDefault="00762741" w:rsidP="00762741">
      <w:pPr>
        <w:pStyle w:val="PL"/>
      </w:pPr>
      <w:r>
        <w:t xml:space="preserve">            is returned in the response body.</w:t>
      </w:r>
    </w:p>
    <w:p w14:paraId="707E18E2" w14:textId="77777777" w:rsidR="00762741" w:rsidRDefault="00762741" w:rsidP="00762741">
      <w:pPr>
        <w:pStyle w:val="PL"/>
      </w:pPr>
      <w:r>
        <w:t xml:space="preserve">        '307':</w:t>
      </w:r>
    </w:p>
    <w:p w14:paraId="308D7ACE" w14:textId="77777777" w:rsidR="00762741" w:rsidRDefault="00762741" w:rsidP="00762741">
      <w:pPr>
        <w:pStyle w:val="PL"/>
        <w:rPr>
          <w:lang w:eastAsia="es-ES"/>
        </w:rPr>
      </w:pPr>
      <w:r>
        <w:t xml:space="preserve">          </w:t>
      </w:r>
      <w:r>
        <w:rPr>
          <w:lang w:eastAsia="es-ES"/>
        </w:rPr>
        <w:t>$ref: 'TS29122_CommonData.yaml#/components/responses/307'</w:t>
      </w:r>
    </w:p>
    <w:p w14:paraId="3EAD0F79" w14:textId="77777777" w:rsidR="00762741" w:rsidRDefault="00762741" w:rsidP="00762741">
      <w:pPr>
        <w:pStyle w:val="PL"/>
      </w:pPr>
      <w:r>
        <w:t xml:space="preserve">        '308':</w:t>
      </w:r>
    </w:p>
    <w:p w14:paraId="1037583F" w14:textId="77777777" w:rsidR="00762741" w:rsidRDefault="00762741" w:rsidP="00762741">
      <w:pPr>
        <w:pStyle w:val="PL"/>
        <w:rPr>
          <w:lang w:eastAsia="es-ES"/>
        </w:rPr>
      </w:pPr>
      <w:r>
        <w:lastRenderedPageBreak/>
        <w:t xml:space="preserve">          </w:t>
      </w:r>
      <w:r>
        <w:rPr>
          <w:lang w:eastAsia="es-ES"/>
        </w:rPr>
        <w:t>$ref: 'TS29122_CommonData.yaml#/components/responses/308'</w:t>
      </w:r>
    </w:p>
    <w:p w14:paraId="364120B6" w14:textId="77777777" w:rsidR="00762741" w:rsidRDefault="00762741" w:rsidP="00762741">
      <w:pPr>
        <w:pStyle w:val="PL"/>
        <w:rPr>
          <w:lang w:eastAsia="es-ES"/>
        </w:rPr>
      </w:pPr>
      <w:r>
        <w:rPr>
          <w:lang w:eastAsia="es-ES"/>
        </w:rPr>
        <w:t xml:space="preserve">        '400':</w:t>
      </w:r>
    </w:p>
    <w:p w14:paraId="7B90A5F4" w14:textId="77777777" w:rsidR="00762741" w:rsidRDefault="00762741" w:rsidP="00762741">
      <w:pPr>
        <w:pStyle w:val="PL"/>
        <w:rPr>
          <w:lang w:eastAsia="es-ES"/>
        </w:rPr>
      </w:pPr>
      <w:r>
        <w:rPr>
          <w:lang w:eastAsia="es-ES"/>
        </w:rPr>
        <w:t xml:space="preserve">          $ref: 'TS29122_CommonData.yaml#/components/responses/400'</w:t>
      </w:r>
    </w:p>
    <w:p w14:paraId="773B788C" w14:textId="77777777" w:rsidR="00762741" w:rsidRDefault="00762741" w:rsidP="00762741">
      <w:pPr>
        <w:pStyle w:val="PL"/>
        <w:rPr>
          <w:lang w:eastAsia="es-ES"/>
        </w:rPr>
      </w:pPr>
      <w:r>
        <w:rPr>
          <w:lang w:eastAsia="es-ES"/>
        </w:rPr>
        <w:t xml:space="preserve">        '401':</w:t>
      </w:r>
    </w:p>
    <w:p w14:paraId="3F8C9D41" w14:textId="77777777" w:rsidR="00762741" w:rsidRDefault="00762741" w:rsidP="00762741">
      <w:pPr>
        <w:pStyle w:val="PL"/>
        <w:rPr>
          <w:lang w:eastAsia="es-ES"/>
        </w:rPr>
      </w:pPr>
      <w:r>
        <w:rPr>
          <w:lang w:eastAsia="es-ES"/>
        </w:rPr>
        <w:t xml:space="preserve">          $ref: 'TS29122_CommonData.yaml#/components/responses/401'</w:t>
      </w:r>
    </w:p>
    <w:p w14:paraId="10798CF9" w14:textId="77777777" w:rsidR="00762741" w:rsidRDefault="00762741" w:rsidP="00762741">
      <w:pPr>
        <w:pStyle w:val="PL"/>
        <w:rPr>
          <w:lang w:eastAsia="es-ES"/>
        </w:rPr>
      </w:pPr>
      <w:r>
        <w:rPr>
          <w:lang w:eastAsia="es-ES"/>
        </w:rPr>
        <w:t xml:space="preserve">        '403':</w:t>
      </w:r>
    </w:p>
    <w:p w14:paraId="2221F570" w14:textId="77777777" w:rsidR="00762741" w:rsidRDefault="00762741" w:rsidP="00762741">
      <w:pPr>
        <w:pStyle w:val="PL"/>
        <w:rPr>
          <w:lang w:eastAsia="es-ES"/>
        </w:rPr>
      </w:pPr>
      <w:r>
        <w:rPr>
          <w:lang w:eastAsia="es-ES"/>
        </w:rPr>
        <w:t xml:space="preserve">          $ref: 'TS29122_CommonData.yaml#/components/responses/403'</w:t>
      </w:r>
    </w:p>
    <w:p w14:paraId="0BD1A062" w14:textId="77777777" w:rsidR="00762741" w:rsidRDefault="00762741" w:rsidP="00762741">
      <w:pPr>
        <w:pStyle w:val="PL"/>
        <w:rPr>
          <w:lang w:eastAsia="es-ES"/>
        </w:rPr>
      </w:pPr>
      <w:r>
        <w:rPr>
          <w:lang w:eastAsia="es-ES"/>
        </w:rPr>
        <w:t xml:space="preserve">        '404':</w:t>
      </w:r>
    </w:p>
    <w:p w14:paraId="04028927" w14:textId="77777777" w:rsidR="00762741" w:rsidRDefault="00762741" w:rsidP="00762741">
      <w:pPr>
        <w:pStyle w:val="PL"/>
        <w:rPr>
          <w:lang w:eastAsia="es-ES"/>
        </w:rPr>
      </w:pPr>
      <w:r>
        <w:rPr>
          <w:lang w:eastAsia="es-ES"/>
        </w:rPr>
        <w:t xml:space="preserve">          $ref: 'TS29122_CommonData.yaml#/components/responses/404'</w:t>
      </w:r>
    </w:p>
    <w:p w14:paraId="4D30CBEC" w14:textId="77777777" w:rsidR="00D6765A" w:rsidRDefault="00D6765A" w:rsidP="00D6765A">
      <w:pPr>
        <w:pStyle w:val="PL"/>
        <w:rPr>
          <w:ins w:id="5921" w:author="CR#0001" w:date="2024-04-24T17:21:00Z"/>
          <w:lang w:eastAsia="es-ES"/>
        </w:rPr>
      </w:pPr>
      <w:ins w:id="5922" w:author="CR#0001" w:date="2024-04-24T17:21:00Z">
        <w:r>
          <w:rPr>
            <w:lang w:eastAsia="es-ES"/>
          </w:rPr>
          <w:t xml:space="preserve">        '411':</w:t>
        </w:r>
      </w:ins>
    </w:p>
    <w:p w14:paraId="640C05B5" w14:textId="77777777" w:rsidR="00D6765A" w:rsidRDefault="00D6765A" w:rsidP="00D6765A">
      <w:pPr>
        <w:pStyle w:val="PL"/>
        <w:rPr>
          <w:ins w:id="5923" w:author="CR#0001" w:date="2024-04-24T17:21:00Z"/>
          <w:lang w:eastAsia="es-ES"/>
        </w:rPr>
      </w:pPr>
      <w:ins w:id="5924" w:author="CR#0001" w:date="2024-04-24T17:21:00Z">
        <w:r>
          <w:rPr>
            <w:lang w:eastAsia="es-ES"/>
          </w:rPr>
          <w:t xml:space="preserve">          $ref: 'TS29122_CommonData.yaml#/components/responses/411'</w:t>
        </w:r>
      </w:ins>
    </w:p>
    <w:p w14:paraId="3C43DCF3" w14:textId="77777777" w:rsidR="00D6765A" w:rsidRDefault="00D6765A" w:rsidP="00D6765A">
      <w:pPr>
        <w:pStyle w:val="PL"/>
        <w:rPr>
          <w:ins w:id="5925" w:author="CR#0001" w:date="2024-04-24T17:21:00Z"/>
          <w:lang w:eastAsia="es-ES"/>
        </w:rPr>
      </w:pPr>
      <w:ins w:id="5926" w:author="CR#0001" w:date="2024-04-24T17:21:00Z">
        <w:r>
          <w:rPr>
            <w:lang w:eastAsia="es-ES"/>
          </w:rPr>
          <w:t xml:space="preserve">        '413':</w:t>
        </w:r>
      </w:ins>
    </w:p>
    <w:p w14:paraId="12803B35" w14:textId="77777777" w:rsidR="00D6765A" w:rsidRDefault="00D6765A" w:rsidP="00D6765A">
      <w:pPr>
        <w:pStyle w:val="PL"/>
        <w:rPr>
          <w:ins w:id="5927" w:author="CR#0001" w:date="2024-04-24T17:21:00Z"/>
          <w:lang w:eastAsia="es-ES"/>
        </w:rPr>
      </w:pPr>
      <w:ins w:id="5928" w:author="CR#0001" w:date="2024-04-24T17:21:00Z">
        <w:r>
          <w:rPr>
            <w:lang w:eastAsia="es-ES"/>
          </w:rPr>
          <w:t xml:space="preserve">          $ref: 'TS29122_CommonData.yaml#/components/responses/413'</w:t>
        </w:r>
      </w:ins>
    </w:p>
    <w:p w14:paraId="5C6C2D6E" w14:textId="77777777" w:rsidR="00D6765A" w:rsidRDefault="00D6765A" w:rsidP="00D6765A">
      <w:pPr>
        <w:pStyle w:val="PL"/>
        <w:rPr>
          <w:ins w:id="5929" w:author="CR#0001" w:date="2024-04-24T17:21:00Z"/>
          <w:lang w:eastAsia="es-ES"/>
        </w:rPr>
      </w:pPr>
      <w:ins w:id="5930" w:author="CR#0001" w:date="2024-04-24T17:21:00Z">
        <w:r>
          <w:rPr>
            <w:lang w:eastAsia="es-ES"/>
          </w:rPr>
          <w:t xml:space="preserve">        '415':</w:t>
        </w:r>
      </w:ins>
    </w:p>
    <w:p w14:paraId="3D17B23F" w14:textId="77777777" w:rsidR="00D6765A" w:rsidRDefault="00D6765A" w:rsidP="00D6765A">
      <w:pPr>
        <w:pStyle w:val="PL"/>
        <w:rPr>
          <w:ins w:id="5931" w:author="CR#0001" w:date="2024-04-24T17:21:00Z"/>
          <w:lang w:eastAsia="es-ES"/>
        </w:rPr>
      </w:pPr>
      <w:ins w:id="5932" w:author="CR#0001" w:date="2024-04-24T17:21:00Z">
        <w:r>
          <w:rPr>
            <w:lang w:eastAsia="es-ES"/>
          </w:rPr>
          <w:t xml:space="preserve">          $ref: 'TS29122_CommonData.yaml#/components/responses/415'</w:t>
        </w:r>
      </w:ins>
    </w:p>
    <w:p w14:paraId="70543D76" w14:textId="7DF17291" w:rsidR="00762741" w:rsidDel="00D6765A" w:rsidRDefault="00762741" w:rsidP="00762741">
      <w:pPr>
        <w:pStyle w:val="PL"/>
        <w:rPr>
          <w:del w:id="5933" w:author="CR#0001" w:date="2024-04-24T17:21:00Z"/>
          <w:lang w:eastAsia="es-ES"/>
        </w:rPr>
      </w:pPr>
      <w:del w:id="5934" w:author="CR#0001" w:date="2024-04-24T17:21:00Z">
        <w:r w:rsidDel="00D6765A">
          <w:rPr>
            <w:lang w:eastAsia="es-ES"/>
          </w:rPr>
          <w:delText xml:space="preserve">        '406':</w:delText>
        </w:r>
      </w:del>
    </w:p>
    <w:p w14:paraId="6AC6BCB8" w14:textId="4FCB816B" w:rsidR="00762741" w:rsidDel="00D6765A" w:rsidRDefault="00762741" w:rsidP="00762741">
      <w:pPr>
        <w:pStyle w:val="PL"/>
        <w:rPr>
          <w:del w:id="5935" w:author="CR#0001" w:date="2024-04-24T17:21:00Z"/>
          <w:lang w:eastAsia="es-ES"/>
        </w:rPr>
      </w:pPr>
      <w:del w:id="5936" w:author="CR#0001" w:date="2024-04-24T17:21:00Z">
        <w:r w:rsidDel="00D6765A">
          <w:rPr>
            <w:lang w:eastAsia="es-ES"/>
          </w:rPr>
          <w:delText xml:space="preserve">          $ref: 'TS29122_CommonData.yaml#/components/responses/406'</w:delText>
        </w:r>
      </w:del>
    </w:p>
    <w:p w14:paraId="6542CB90" w14:textId="77777777" w:rsidR="00762741" w:rsidRDefault="00762741" w:rsidP="00762741">
      <w:pPr>
        <w:pStyle w:val="PL"/>
        <w:rPr>
          <w:lang w:eastAsia="es-ES"/>
        </w:rPr>
      </w:pPr>
      <w:r>
        <w:rPr>
          <w:lang w:eastAsia="es-ES"/>
        </w:rPr>
        <w:t xml:space="preserve">        '429':</w:t>
      </w:r>
    </w:p>
    <w:p w14:paraId="4E8842BB" w14:textId="77777777" w:rsidR="00762741" w:rsidRDefault="00762741" w:rsidP="00762741">
      <w:pPr>
        <w:pStyle w:val="PL"/>
        <w:rPr>
          <w:lang w:eastAsia="es-ES"/>
        </w:rPr>
      </w:pPr>
      <w:r>
        <w:rPr>
          <w:lang w:eastAsia="es-ES"/>
        </w:rPr>
        <w:t xml:space="preserve">          $ref: 'TS29122_CommonData.yaml#/components/responses/429'</w:t>
      </w:r>
    </w:p>
    <w:p w14:paraId="5C74DD98" w14:textId="77777777" w:rsidR="00762741" w:rsidRDefault="00762741" w:rsidP="00762741">
      <w:pPr>
        <w:pStyle w:val="PL"/>
        <w:rPr>
          <w:lang w:eastAsia="es-ES"/>
        </w:rPr>
      </w:pPr>
      <w:r>
        <w:rPr>
          <w:lang w:eastAsia="es-ES"/>
        </w:rPr>
        <w:t xml:space="preserve">        '500':</w:t>
      </w:r>
    </w:p>
    <w:p w14:paraId="0A65EC02" w14:textId="77777777" w:rsidR="00762741" w:rsidRDefault="00762741" w:rsidP="00762741">
      <w:pPr>
        <w:pStyle w:val="PL"/>
        <w:rPr>
          <w:lang w:eastAsia="es-ES"/>
        </w:rPr>
      </w:pPr>
      <w:r>
        <w:rPr>
          <w:lang w:eastAsia="es-ES"/>
        </w:rPr>
        <w:t xml:space="preserve">          $ref: 'TS29122_CommonData.yaml#/components/responses/500'</w:t>
      </w:r>
    </w:p>
    <w:p w14:paraId="031BCFC3" w14:textId="77777777" w:rsidR="00762741" w:rsidRDefault="00762741" w:rsidP="00762741">
      <w:pPr>
        <w:pStyle w:val="PL"/>
        <w:rPr>
          <w:lang w:eastAsia="es-ES"/>
        </w:rPr>
      </w:pPr>
      <w:r>
        <w:rPr>
          <w:lang w:eastAsia="es-ES"/>
        </w:rPr>
        <w:t xml:space="preserve">        '503':</w:t>
      </w:r>
    </w:p>
    <w:p w14:paraId="5CFE26CF" w14:textId="77777777" w:rsidR="00762741" w:rsidRDefault="00762741" w:rsidP="00762741">
      <w:pPr>
        <w:pStyle w:val="PL"/>
        <w:rPr>
          <w:lang w:eastAsia="es-ES"/>
        </w:rPr>
      </w:pPr>
      <w:r>
        <w:rPr>
          <w:lang w:eastAsia="es-ES"/>
        </w:rPr>
        <w:t xml:space="preserve">          $ref: 'TS29122_CommonData.yaml#/components/responses/503'</w:t>
      </w:r>
    </w:p>
    <w:p w14:paraId="1D23AB2B" w14:textId="77777777" w:rsidR="00762741" w:rsidRDefault="00762741" w:rsidP="00762741">
      <w:pPr>
        <w:pStyle w:val="PL"/>
        <w:rPr>
          <w:lang w:eastAsia="es-ES"/>
        </w:rPr>
      </w:pPr>
      <w:r>
        <w:rPr>
          <w:lang w:eastAsia="es-ES"/>
        </w:rPr>
        <w:t xml:space="preserve">        default:</w:t>
      </w:r>
    </w:p>
    <w:p w14:paraId="7C6A648A" w14:textId="77777777" w:rsidR="00762741" w:rsidRDefault="00762741" w:rsidP="00762741">
      <w:pPr>
        <w:pStyle w:val="PL"/>
        <w:rPr>
          <w:lang w:eastAsia="es-ES"/>
        </w:rPr>
      </w:pPr>
      <w:r>
        <w:rPr>
          <w:lang w:eastAsia="es-ES"/>
        </w:rPr>
        <w:t xml:space="preserve">          $ref: 'TS29122_CommonData.yaml#/components/responses/default'</w:t>
      </w:r>
    </w:p>
    <w:p w14:paraId="189FECC2" w14:textId="77777777" w:rsidR="00762741" w:rsidRDefault="00762741" w:rsidP="00762741">
      <w:pPr>
        <w:pStyle w:val="PL"/>
        <w:rPr>
          <w:lang w:eastAsia="es-ES"/>
        </w:rPr>
      </w:pPr>
    </w:p>
    <w:p w14:paraId="4A4A943C" w14:textId="77777777" w:rsidR="00762741" w:rsidRDefault="00762741" w:rsidP="00762741">
      <w:pPr>
        <w:pStyle w:val="PL"/>
        <w:rPr>
          <w:lang w:eastAsia="es-ES"/>
        </w:rPr>
      </w:pPr>
      <w:r>
        <w:rPr>
          <w:lang w:eastAsia="es-ES"/>
        </w:rPr>
        <w:t xml:space="preserve">    delete:</w:t>
      </w:r>
    </w:p>
    <w:p w14:paraId="2A259FC2" w14:textId="77777777" w:rsidR="00762741" w:rsidRDefault="00762741" w:rsidP="00762741">
      <w:pPr>
        <w:pStyle w:val="PL"/>
        <w:rPr>
          <w:rFonts w:cs="Courier New"/>
          <w:szCs w:val="16"/>
        </w:rPr>
      </w:pPr>
      <w:bookmarkStart w:id="5937" w:name="MCCQCTEMPBM_00000064"/>
      <w:r>
        <w:rPr>
          <w:rFonts w:cs="Courier New"/>
          <w:szCs w:val="16"/>
        </w:rPr>
        <w:t xml:space="preserve">      summary: </w:t>
      </w:r>
      <w:bookmarkEnd w:id="5937"/>
      <w:r>
        <w:rPr>
          <w:lang w:eastAsia="zh-CN"/>
        </w:rPr>
        <w:t>Request the deletion</w:t>
      </w:r>
      <w:bookmarkStart w:id="5938" w:name="MCCQCTEMPBM_00000065"/>
      <w:r>
        <w:rPr>
          <w:rFonts w:cs="Courier New"/>
          <w:szCs w:val="16"/>
        </w:rPr>
        <w:t xml:space="preserve"> of</w:t>
      </w:r>
      <w:r w:rsidRPr="002C65F2">
        <w:rPr>
          <w:rFonts w:cs="Courier New"/>
          <w:szCs w:val="16"/>
        </w:rPr>
        <w:t xml:space="preserve"> </w:t>
      </w:r>
      <w:bookmarkEnd w:id="5938"/>
      <w:r>
        <w:rPr>
          <w:lang w:eastAsia="zh-CN"/>
        </w:rPr>
        <w:t xml:space="preserve">an existing Individual </w:t>
      </w:r>
      <w:r>
        <w:t>Data Storage</w:t>
      </w:r>
      <w:r>
        <w:rPr>
          <w:lang w:eastAsia="zh-CN"/>
        </w:rPr>
        <w:t xml:space="preserve"> </w:t>
      </w:r>
      <w:r>
        <w:t>resource</w:t>
      </w:r>
      <w:bookmarkStart w:id="5939" w:name="MCCQCTEMPBM_00000066"/>
      <w:r>
        <w:rPr>
          <w:rFonts w:cs="Courier New"/>
          <w:szCs w:val="16"/>
        </w:rPr>
        <w:t>.</w:t>
      </w:r>
    </w:p>
    <w:p w14:paraId="006EA6C7" w14:textId="77777777" w:rsidR="00762741" w:rsidRDefault="00762741" w:rsidP="00762741">
      <w:pPr>
        <w:pStyle w:val="PL"/>
        <w:rPr>
          <w:rFonts w:cs="Courier New"/>
          <w:szCs w:val="16"/>
        </w:rPr>
      </w:pPr>
      <w:r>
        <w:rPr>
          <w:rFonts w:cs="Courier New"/>
          <w:szCs w:val="16"/>
        </w:rPr>
        <w:t xml:space="preserve">      operationId: DeleteInd</w:t>
      </w:r>
      <w:bookmarkEnd w:id="5939"/>
      <w:r>
        <w:t>DataStorage</w:t>
      </w:r>
      <w:bookmarkStart w:id="5940" w:name="MCCQCTEMPBM_00000067"/>
    </w:p>
    <w:p w14:paraId="3000D6D8" w14:textId="77777777" w:rsidR="00762741" w:rsidRDefault="00762741" w:rsidP="00762741">
      <w:pPr>
        <w:pStyle w:val="PL"/>
        <w:rPr>
          <w:rFonts w:cs="Courier New"/>
          <w:szCs w:val="16"/>
        </w:rPr>
      </w:pPr>
      <w:r>
        <w:rPr>
          <w:rFonts w:cs="Courier New"/>
          <w:szCs w:val="16"/>
        </w:rPr>
        <w:t xml:space="preserve">      tags:</w:t>
      </w:r>
    </w:p>
    <w:p w14:paraId="2B3ED8F0" w14:textId="77777777" w:rsidR="00762741" w:rsidRDefault="00762741" w:rsidP="00762741">
      <w:pPr>
        <w:pStyle w:val="PL"/>
        <w:rPr>
          <w:rFonts w:cs="Courier New"/>
          <w:szCs w:val="16"/>
        </w:rPr>
      </w:pPr>
      <w:r>
        <w:rPr>
          <w:rFonts w:cs="Courier New"/>
          <w:szCs w:val="16"/>
        </w:rPr>
        <w:t xml:space="preserve">        - Individual </w:t>
      </w:r>
      <w:bookmarkEnd w:id="5940"/>
      <w:r>
        <w:t>Data Storage</w:t>
      </w:r>
      <w:bookmarkStart w:id="5941" w:name="MCCQCTEMPBM_00000068"/>
      <w:r>
        <w:rPr>
          <w:rFonts w:cs="Courier New"/>
          <w:szCs w:val="16"/>
        </w:rPr>
        <w:t xml:space="preserve"> (Document)</w:t>
      </w:r>
    </w:p>
    <w:bookmarkEnd w:id="5941"/>
    <w:p w14:paraId="25154492" w14:textId="77777777" w:rsidR="00762741" w:rsidRDefault="00762741" w:rsidP="00762741">
      <w:pPr>
        <w:pStyle w:val="PL"/>
        <w:rPr>
          <w:lang w:eastAsia="es-ES"/>
        </w:rPr>
      </w:pPr>
      <w:r>
        <w:rPr>
          <w:lang w:eastAsia="es-ES"/>
        </w:rPr>
        <w:t xml:space="preserve">      responses:</w:t>
      </w:r>
    </w:p>
    <w:p w14:paraId="3BF45AE9" w14:textId="77777777" w:rsidR="00762741" w:rsidRDefault="00762741" w:rsidP="00762741">
      <w:pPr>
        <w:pStyle w:val="PL"/>
        <w:rPr>
          <w:lang w:eastAsia="es-ES"/>
        </w:rPr>
      </w:pPr>
      <w:r>
        <w:rPr>
          <w:lang w:eastAsia="es-ES"/>
        </w:rPr>
        <w:t xml:space="preserve">        '204':</w:t>
      </w:r>
    </w:p>
    <w:p w14:paraId="285071E1" w14:textId="77777777" w:rsidR="00762741" w:rsidRDefault="00762741" w:rsidP="00762741">
      <w:pPr>
        <w:pStyle w:val="PL"/>
        <w:rPr>
          <w:lang w:eastAsia="zh-CN"/>
        </w:rPr>
      </w:pPr>
      <w:r>
        <w:rPr>
          <w:lang w:eastAsia="es-ES"/>
        </w:rPr>
        <w:t xml:space="preserve">          description: </w:t>
      </w:r>
      <w:r>
        <w:rPr>
          <w:lang w:eastAsia="zh-CN"/>
        </w:rPr>
        <w:t>&gt;</w:t>
      </w:r>
    </w:p>
    <w:p w14:paraId="312D7CA3" w14:textId="77777777" w:rsidR="00762741" w:rsidRDefault="00762741" w:rsidP="00762741">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39134006" w14:textId="77777777" w:rsidR="00762741" w:rsidRDefault="00762741" w:rsidP="00762741">
      <w:pPr>
        <w:pStyle w:val="PL"/>
      </w:pPr>
      <w:r>
        <w:t xml:space="preserve">        '307':</w:t>
      </w:r>
    </w:p>
    <w:p w14:paraId="328BF29C" w14:textId="77777777" w:rsidR="00762741" w:rsidRDefault="00762741" w:rsidP="00762741">
      <w:pPr>
        <w:pStyle w:val="PL"/>
        <w:rPr>
          <w:lang w:eastAsia="es-ES"/>
        </w:rPr>
      </w:pPr>
      <w:r>
        <w:t xml:space="preserve">          </w:t>
      </w:r>
      <w:r>
        <w:rPr>
          <w:lang w:eastAsia="es-ES"/>
        </w:rPr>
        <w:t>$ref: 'TS29122_CommonData.yaml#/components/responses/307'</w:t>
      </w:r>
    </w:p>
    <w:p w14:paraId="3DE708A3" w14:textId="77777777" w:rsidR="00762741" w:rsidRDefault="00762741" w:rsidP="00762741">
      <w:pPr>
        <w:pStyle w:val="PL"/>
      </w:pPr>
      <w:r>
        <w:t xml:space="preserve">        '308':</w:t>
      </w:r>
    </w:p>
    <w:p w14:paraId="6343375E" w14:textId="77777777" w:rsidR="00762741" w:rsidRDefault="00762741" w:rsidP="00762741">
      <w:pPr>
        <w:pStyle w:val="PL"/>
        <w:rPr>
          <w:lang w:eastAsia="es-ES"/>
        </w:rPr>
      </w:pPr>
      <w:r>
        <w:t xml:space="preserve">          </w:t>
      </w:r>
      <w:r>
        <w:rPr>
          <w:lang w:eastAsia="es-ES"/>
        </w:rPr>
        <w:t>$ref: 'TS29122_CommonData.yaml#/components/responses/308'</w:t>
      </w:r>
    </w:p>
    <w:p w14:paraId="24B00F68" w14:textId="77777777" w:rsidR="00762741" w:rsidRDefault="00762741" w:rsidP="00762741">
      <w:pPr>
        <w:pStyle w:val="PL"/>
        <w:rPr>
          <w:lang w:eastAsia="es-ES"/>
        </w:rPr>
      </w:pPr>
      <w:r>
        <w:rPr>
          <w:lang w:eastAsia="es-ES"/>
        </w:rPr>
        <w:t xml:space="preserve">        '400':</w:t>
      </w:r>
    </w:p>
    <w:p w14:paraId="114BBEBC" w14:textId="77777777" w:rsidR="00762741" w:rsidRDefault="00762741" w:rsidP="00762741">
      <w:pPr>
        <w:pStyle w:val="PL"/>
        <w:rPr>
          <w:lang w:eastAsia="es-ES"/>
        </w:rPr>
      </w:pPr>
      <w:r>
        <w:rPr>
          <w:lang w:eastAsia="es-ES"/>
        </w:rPr>
        <w:t xml:space="preserve">          $ref: 'TS29122_CommonData.yaml#/components/responses/400'</w:t>
      </w:r>
    </w:p>
    <w:p w14:paraId="21E0DD62" w14:textId="77777777" w:rsidR="00762741" w:rsidRDefault="00762741" w:rsidP="00762741">
      <w:pPr>
        <w:pStyle w:val="PL"/>
        <w:rPr>
          <w:lang w:eastAsia="es-ES"/>
        </w:rPr>
      </w:pPr>
      <w:r>
        <w:rPr>
          <w:lang w:eastAsia="es-ES"/>
        </w:rPr>
        <w:t xml:space="preserve">        '401':</w:t>
      </w:r>
    </w:p>
    <w:p w14:paraId="4A99BD16" w14:textId="77777777" w:rsidR="00762741" w:rsidRDefault="00762741" w:rsidP="00762741">
      <w:pPr>
        <w:pStyle w:val="PL"/>
        <w:rPr>
          <w:lang w:eastAsia="es-ES"/>
        </w:rPr>
      </w:pPr>
      <w:r>
        <w:rPr>
          <w:lang w:eastAsia="es-ES"/>
        </w:rPr>
        <w:t xml:space="preserve">          $ref: 'TS29122_CommonData.yaml#/components/responses/401'</w:t>
      </w:r>
    </w:p>
    <w:p w14:paraId="06F7CF96" w14:textId="77777777" w:rsidR="00762741" w:rsidRDefault="00762741" w:rsidP="00762741">
      <w:pPr>
        <w:pStyle w:val="PL"/>
        <w:rPr>
          <w:lang w:eastAsia="es-ES"/>
        </w:rPr>
      </w:pPr>
      <w:r>
        <w:rPr>
          <w:lang w:eastAsia="es-ES"/>
        </w:rPr>
        <w:t xml:space="preserve">        '403':</w:t>
      </w:r>
    </w:p>
    <w:p w14:paraId="6BE351C1" w14:textId="77777777" w:rsidR="00762741" w:rsidRDefault="00762741" w:rsidP="00762741">
      <w:pPr>
        <w:pStyle w:val="PL"/>
        <w:rPr>
          <w:lang w:eastAsia="es-ES"/>
        </w:rPr>
      </w:pPr>
      <w:r>
        <w:rPr>
          <w:lang w:eastAsia="es-ES"/>
        </w:rPr>
        <w:t xml:space="preserve">          $ref: 'TS29122_CommonData.yaml#/components/responses/403'</w:t>
      </w:r>
    </w:p>
    <w:p w14:paraId="0AC45606" w14:textId="77777777" w:rsidR="00762741" w:rsidRDefault="00762741" w:rsidP="00762741">
      <w:pPr>
        <w:pStyle w:val="PL"/>
        <w:rPr>
          <w:lang w:eastAsia="es-ES"/>
        </w:rPr>
      </w:pPr>
      <w:r>
        <w:rPr>
          <w:lang w:eastAsia="es-ES"/>
        </w:rPr>
        <w:t xml:space="preserve">        '404':</w:t>
      </w:r>
    </w:p>
    <w:p w14:paraId="2924CFDD" w14:textId="77777777" w:rsidR="00762741" w:rsidRDefault="00762741" w:rsidP="00762741">
      <w:pPr>
        <w:pStyle w:val="PL"/>
        <w:rPr>
          <w:lang w:eastAsia="es-ES"/>
        </w:rPr>
      </w:pPr>
      <w:r>
        <w:rPr>
          <w:lang w:eastAsia="es-ES"/>
        </w:rPr>
        <w:t xml:space="preserve">          $ref: 'TS29122_CommonData.yaml#/components/responses/404'</w:t>
      </w:r>
    </w:p>
    <w:p w14:paraId="04472728" w14:textId="0AF6C14D" w:rsidR="00762741" w:rsidDel="00D6765A" w:rsidRDefault="00762741" w:rsidP="00762741">
      <w:pPr>
        <w:pStyle w:val="PL"/>
        <w:rPr>
          <w:del w:id="5942" w:author="CR#0001" w:date="2024-04-24T17:21:00Z"/>
          <w:lang w:eastAsia="es-ES"/>
        </w:rPr>
      </w:pPr>
      <w:del w:id="5943" w:author="CR#0001" w:date="2024-04-24T17:21:00Z">
        <w:r w:rsidDel="00D6765A">
          <w:rPr>
            <w:lang w:eastAsia="es-ES"/>
          </w:rPr>
          <w:delText xml:space="preserve">        '406':</w:delText>
        </w:r>
      </w:del>
    </w:p>
    <w:p w14:paraId="38B5E327" w14:textId="5473D118" w:rsidR="00762741" w:rsidDel="00D6765A" w:rsidRDefault="00762741" w:rsidP="00762741">
      <w:pPr>
        <w:pStyle w:val="PL"/>
        <w:rPr>
          <w:del w:id="5944" w:author="CR#0001" w:date="2024-04-24T17:21:00Z"/>
          <w:lang w:eastAsia="es-ES"/>
        </w:rPr>
      </w:pPr>
      <w:del w:id="5945" w:author="CR#0001" w:date="2024-04-24T17:21:00Z">
        <w:r w:rsidDel="00D6765A">
          <w:rPr>
            <w:lang w:eastAsia="es-ES"/>
          </w:rPr>
          <w:delText xml:space="preserve">          $ref: 'TS29122_CommonData.yaml#/components/responses/406'</w:delText>
        </w:r>
      </w:del>
    </w:p>
    <w:p w14:paraId="34D81CCB" w14:textId="77777777" w:rsidR="00762741" w:rsidRDefault="00762741" w:rsidP="00762741">
      <w:pPr>
        <w:pStyle w:val="PL"/>
        <w:rPr>
          <w:lang w:eastAsia="es-ES"/>
        </w:rPr>
      </w:pPr>
      <w:r>
        <w:rPr>
          <w:lang w:eastAsia="es-ES"/>
        </w:rPr>
        <w:t xml:space="preserve">        '429':</w:t>
      </w:r>
    </w:p>
    <w:p w14:paraId="61D5787A" w14:textId="77777777" w:rsidR="00762741" w:rsidRDefault="00762741" w:rsidP="00762741">
      <w:pPr>
        <w:pStyle w:val="PL"/>
        <w:rPr>
          <w:lang w:eastAsia="es-ES"/>
        </w:rPr>
      </w:pPr>
      <w:r>
        <w:rPr>
          <w:lang w:eastAsia="es-ES"/>
        </w:rPr>
        <w:t xml:space="preserve">          $ref: 'TS29122_CommonData.yaml#/components/responses/429'</w:t>
      </w:r>
    </w:p>
    <w:p w14:paraId="557BCD44" w14:textId="77777777" w:rsidR="00762741" w:rsidRDefault="00762741" w:rsidP="00762741">
      <w:pPr>
        <w:pStyle w:val="PL"/>
        <w:rPr>
          <w:lang w:eastAsia="es-ES"/>
        </w:rPr>
      </w:pPr>
      <w:r>
        <w:rPr>
          <w:lang w:eastAsia="es-ES"/>
        </w:rPr>
        <w:t xml:space="preserve">        '500':</w:t>
      </w:r>
    </w:p>
    <w:p w14:paraId="097E8798" w14:textId="77777777" w:rsidR="00762741" w:rsidRDefault="00762741" w:rsidP="00762741">
      <w:pPr>
        <w:pStyle w:val="PL"/>
        <w:rPr>
          <w:lang w:eastAsia="es-ES"/>
        </w:rPr>
      </w:pPr>
      <w:r>
        <w:rPr>
          <w:lang w:eastAsia="es-ES"/>
        </w:rPr>
        <w:t xml:space="preserve">          $ref: 'TS29122_CommonData.yaml#/components/responses/500'</w:t>
      </w:r>
    </w:p>
    <w:p w14:paraId="5624762F" w14:textId="77777777" w:rsidR="00762741" w:rsidRDefault="00762741" w:rsidP="00762741">
      <w:pPr>
        <w:pStyle w:val="PL"/>
        <w:rPr>
          <w:lang w:eastAsia="es-ES"/>
        </w:rPr>
      </w:pPr>
      <w:r>
        <w:rPr>
          <w:lang w:eastAsia="es-ES"/>
        </w:rPr>
        <w:t xml:space="preserve">        '503':</w:t>
      </w:r>
    </w:p>
    <w:p w14:paraId="4FD6CA1B" w14:textId="77777777" w:rsidR="00762741" w:rsidRDefault="00762741" w:rsidP="00762741">
      <w:pPr>
        <w:pStyle w:val="PL"/>
        <w:rPr>
          <w:lang w:eastAsia="es-ES"/>
        </w:rPr>
      </w:pPr>
      <w:r>
        <w:rPr>
          <w:lang w:eastAsia="es-ES"/>
        </w:rPr>
        <w:t xml:space="preserve">          $ref: 'TS29122_CommonData.yaml#/components/responses/503'</w:t>
      </w:r>
    </w:p>
    <w:p w14:paraId="7E145043" w14:textId="77777777" w:rsidR="00762741" w:rsidRDefault="00762741" w:rsidP="00762741">
      <w:pPr>
        <w:pStyle w:val="PL"/>
        <w:rPr>
          <w:lang w:eastAsia="es-ES"/>
        </w:rPr>
      </w:pPr>
      <w:r>
        <w:rPr>
          <w:lang w:eastAsia="es-ES"/>
        </w:rPr>
        <w:t xml:space="preserve">        default:</w:t>
      </w:r>
    </w:p>
    <w:p w14:paraId="6C580E1A" w14:textId="77777777" w:rsidR="00762741" w:rsidRDefault="00762741" w:rsidP="00762741">
      <w:pPr>
        <w:pStyle w:val="PL"/>
        <w:rPr>
          <w:lang w:eastAsia="es-ES"/>
        </w:rPr>
      </w:pPr>
      <w:r>
        <w:rPr>
          <w:lang w:eastAsia="es-ES"/>
        </w:rPr>
        <w:t xml:space="preserve">          $ref: 'TS29122_CommonData.yaml#/components/responses/default'</w:t>
      </w:r>
    </w:p>
    <w:p w14:paraId="0921EDB7" w14:textId="77777777" w:rsidR="00762741" w:rsidRDefault="00762741" w:rsidP="00762741">
      <w:pPr>
        <w:pStyle w:val="PL"/>
      </w:pPr>
    </w:p>
    <w:p w14:paraId="75A9391A" w14:textId="77777777" w:rsidR="00762741" w:rsidRDefault="00762741" w:rsidP="00762741">
      <w:pPr>
        <w:pStyle w:val="PL"/>
      </w:pPr>
      <w:r>
        <w:t xml:space="preserve">  /subscriptions:</w:t>
      </w:r>
    </w:p>
    <w:p w14:paraId="7800A06A" w14:textId="77777777" w:rsidR="00762741" w:rsidRDefault="00762741" w:rsidP="00762741">
      <w:pPr>
        <w:pStyle w:val="PL"/>
      </w:pPr>
      <w:r>
        <w:t xml:space="preserve">    post:</w:t>
      </w:r>
    </w:p>
    <w:p w14:paraId="4B16FA05" w14:textId="77777777" w:rsidR="00762741" w:rsidRDefault="00762741" w:rsidP="00762741">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B8260DE" w14:textId="77777777" w:rsidR="00762741" w:rsidRDefault="00762741" w:rsidP="00762741">
      <w:pPr>
        <w:pStyle w:val="PL"/>
        <w:rPr>
          <w:rFonts w:cs="Courier New"/>
          <w:szCs w:val="16"/>
        </w:rPr>
      </w:pPr>
      <w:bookmarkStart w:id="5946" w:name="MCCQCTEMPBM_00000069"/>
      <w:r>
        <w:rPr>
          <w:rFonts w:cs="Courier New"/>
          <w:szCs w:val="16"/>
        </w:rPr>
        <w:t xml:space="preserve">      operationId: Create</w:t>
      </w:r>
      <w:bookmarkEnd w:id="5946"/>
      <w:r>
        <w:t>DataDelSubsc</w:t>
      </w:r>
      <w:bookmarkStart w:id="5947" w:name="MCCQCTEMPBM_00000070"/>
    </w:p>
    <w:p w14:paraId="63CAF053" w14:textId="77777777" w:rsidR="00762741" w:rsidRDefault="00762741" w:rsidP="00762741">
      <w:pPr>
        <w:pStyle w:val="PL"/>
        <w:rPr>
          <w:rFonts w:cs="Courier New"/>
          <w:szCs w:val="16"/>
        </w:rPr>
      </w:pPr>
      <w:r>
        <w:rPr>
          <w:rFonts w:cs="Courier New"/>
          <w:szCs w:val="16"/>
        </w:rPr>
        <w:t xml:space="preserve">      tags:</w:t>
      </w:r>
    </w:p>
    <w:p w14:paraId="7B728B85" w14:textId="77777777" w:rsidR="00762741" w:rsidRDefault="00762741" w:rsidP="00762741">
      <w:pPr>
        <w:pStyle w:val="PL"/>
        <w:rPr>
          <w:rFonts w:cs="Courier New"/>
          <w:szCs w:val="16"/>
        </w:rPr>
      </w:pPr>
      <w:r>
        <w:rPr>
          <w:rFonts w:cs="Courier New"/>
          <w:szCs w:val="16"/>
        </w:rPr>
        <w:t xml:space="preserve">        - </w:t>
      </w:r>
      <w:bookmarkEnd w:id="5947"/>
      <w:r>
        <w:rPr>
          <w:rFonts w:eastAsia="DengXian"/>
        </w:rPr>
        <w:t>Data Storage Delivery</w:t>
      </w:r>
      <w:r>
        <w:rPr>
          <w:lang w:val="en-US"/>
        </w:rPr>
        <w:t xml:space="preserve"> Subscription</w:t>
      </w:r>
      <w:r>
        <w:t>s</w:t>
      </w:r>
      <w:bookmarkStart w:id="5948" w:name="MCCQCTEMPBM_00000071"/>
      <w:r>
        <w:rPr>
          <w:rFonts w:cs="Courier New"/>
          <w:szCs w:val="16"/>
        </w:rPr>
        <w:t xml:space="preserve"> (Collection)</w:t>
      </w:r>
    </w:p>
    <w:bookmarkEnd w:id="5948"/>
    <w:p w14:paraId="745F78AE" w14:textId="77777777" w:rsidR="00762741" w:rsidRDefault="00762741" w:rsidP="00762741">
      <w:pPr>
        <w:pStyle w:val="PL"/>
      </w:pPr>
      <w:r>
        <w:t xml:space="preserve">      requestBody:</w:t>
      </w:r>
    </w:p>
    <w:p w14:paraId="0DA5A5B9" w14:textId="77777777" w:rsidR="00762741" w:rsidRDefault="00762741" w:rsidP="00762741">
      <w:pPr>
        <w:pStyle w:val="PL"/>
      </w:pPr>
      <w:r>
        <w:t xml:space="preserve">        required: true</w:t>
      </w:r>
    </w:p>
    <w:p w14:paraId="26D35D16" w14:textId="77777777" w:rsidR="00762741" w:rsidRDefault="00762741" w:rsidP="00762741">
      <w:pPr>
        <w:pStyle w:val="PL"/>
      </w:pPr>
      <w:r>
        <w:t xml:space="preserve">        content:</w:t>
      </w:r>
    </w:p>
    <w:p w14:paraId="15A6D549" w14:textId="77777777" w:rsidR="00762741" w:rsidRDefault="00762741" w:rsidP="00762741">
      <w:pPr>
        <w:pStyle w:val="PL"/>
      </w:pPr>
      <w:r>
        <w:t xml:space="preserve">          application/json:</w:t>
      </w:r>
    </w:p>
    <w:p w14:paraId="3C50FF27" w14:textId="77777777" w:rsidR="00762741" w:rsidRDefault="00762741" w:rsidP="00762741">
      <w:pPr>
        <w:pStyle w:val="PL"/>
      </w:pPr>
      <w:r>
        <w:t xml:space="preserve">            schema:</w:t>
      </w:r>
    </w:p>
    <w:p w14:paraId="0A594666" w14:textId="77777777" w:rsidR="00762741" w:rsidRDefault="00762741" w:rsidP="00762741">
      <w:pPr>
        <w:pStyle w:val="PL"/>
      </w:pPr>
      <w:r>
        <w:t xml:space="preserve">              $ref: '#/components/schemas/DataDelSubsc'</w:t>
      </w:r>
    </w:p>
    <w:p w14:paraId="1DEE789F" w14:textId="77777777" w:rsidR="00762741" w:rsidRDefault="00762741" w:rsidP="00762741">
      <w:pPr>
        <w:pStyle w:val="PL"/>
      </w:pPr>
      <w:r>
        <w:t xml:space="preserve">      responses:</w:t>
      </w:r>
    </w:p>
    <w:p w14:paraId="60961CC3" w14:textId="77777777" w:rsidR="00762741" w:rsidRDefault="00762741" w:rsidP="00762741">
      <w:pPr>
        <w:pStyle w:val="PL"/>
      </w:pPr>
      <w:r>
        <w:t xml:space="preserve">        '201':</w:t>
      </w:r>
    </w:p>
    <w:p w14:paraId="79DA5D19" w14:textId="77777777" w:rsidR="00762741" w:rsidRDefault="00762741" w:rsidP="00762741">
      <w:pPr>
        <w:pStyle w:val="PL"/>
        <w:rPr>
          <w:lang w:eastAsia="zh-CN"/>
        </w:rPr>
      </w:pPr>
      <w:r>
        <w:t xml:space="preserve">          description: </w:t>
      </w:r>
      <w:r>
        <w:rPr>
          <w:lang w:eastAsia="zh-CN"/>
        </w:rPr>
        <w:t>&gt;</w:t>
      </w:r>
    </w:p>
    <w:p w14:paraId="49327660" w14:textId="77777777" w:rsidR="00762741" w:rsidRDefault="00762741" w:rsidP="00762741">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2FF4291A" w14:textId="77777777" w:rsidR="00762741" w:rsidRDefault="00762741" w:rsidP="00762741">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44D99752" w14:textId="77777777" w:rsidR="00762741" w:rsidRDefault="00762741" w:rsidP="00762741">
      <w:pPr>
        <w:pStyle w:val="PL"/>
      </w:pPr>
      <w:r>
        <w:t xml:space="preserve">            shall be returned</w:t>
      </w:r>
      <w:r w:rsidRPr="00762078">
        <w:t>.</w:t>
      </w:r>
    </w:p>
    <w:p w14:paraId="6A8F0C90" w14:textId="77777777" w:rsidR="00762741" w:rsidRDefault="00762741" w:rsidP="00762741">
      <w:pPr>
        <w:pStyle w:val="PL"/>
      </w:pPr>
      <w:r>
        <w:t xml:space="preserve">          content:</w:t>
      </w:r>
    </w:p>
    <w:p w14:paraId="0CE1E01C" w14:textId="77777777" w:rsidR="00762741" w:rsidRDefault="00762741" w:rsidP="00762741">
      <w:pPr>
        <w:pStyle w:val="PL"/>
      </w:pPr>
      <w:r>
        <w:t xml:space="preserve">            application/json:</w:t>
      </w:r>
    </w:p>
    <w:p w14:paraId="505F45F2" w14:textId="77777777" w:rsidR="00762741" w:rsidRDefault="00762741" w:rsidP="00762741">
      <w:pPr>
        <w:pStyle w:val="PL"/>
      </w:pPr>
      <w:r>
        <w:lastRenderedPageBreak/>
        <w:t xml:space="preserve">              schema:</w:t>
      </w:r>
    </w:p>
    <w:p w14:paraId="720B4275" w14:textId="77777777" w:rsidR="00762741" w:rsidRDefault="00762741" w:rsidP="00762741">
      <w:pPr>
        <w:pStyle w:val="PL"/>
      </w:pPr>
      <w:r>
        <w:t xml:space="preserve">                $ref: '#/components/schemas/DataDelSubsc'</w:t>
      </w:r>
    </w:p>
    <w:p w14:paraId="350171C6" w14:textId="77777777" w:rsidR="00762741" w:rsidRDefault="00762741" w:rsidP="00762741">
      <w:pPr>
        <w:pStyle w:val="PL"/>
      </w:pPr>
      <w:r>
        <w:t xml:space="preserve">          headers:</w:t>
      </w:r>
    </w:p>
    <w:p w14:paraId="137688BB" w14:textId="77777777" w:rsidR="00762741" w:rsidRDefault="00762741" w:rsidP="00762741">
      <w:pPr>
        <w:pStyle w:val="PL"/>
      </w:pPr>
      <w:r>
        <w:t xml:space="preserve">            Location:</w:t>
      </w:r>
    </w:p>
    <w:p w14:paraId="45683291" w14:textId="77777777" w:rsidR="00762741" w:rsidRDefault="00762741" w:rsidP="00762741">
      <w:pPr>
        <w:pStyle w:val="PL"/>
        <w:rPr>
          <w:lang w:eastAsia="zh-CN"/>
        </w:rPr>
      </w:pPr>
      <w:r>
        <w:t xml:space="preserve">              description: </w:t>
      </w:r>
      <w:r>
        <w:rPr>
          <w:lang w:eastAsia="zh-CN"/>
        </w:rPr>
        <w:t>&gt;</w:t>
      </w:r>
    </w:p>
    <w:p w14:paraId="4968CD33" w14:textId="77777777" w:rsidR="00762741" w:rsidRDefault="00762741" w:rsidP="00762741">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54950647" w14:textId="77777777" w:rsidR="00762741" w:rsidRDefault="00762741" w:rsidP="00762741">
      <w:pPr>
        <w:pStyle w:val="PL"/>
      </w:pPr>
      <w:r>
        <w:rPr>
          <w:lang w:val="en-US"/>
        </w:rPr>
        <w:t xml:space="preserve">                </w:t>
      </w:r>
      <w:r>
        <w:t>resource.</w:t>
      </w:r>
    </w:p>
    <w:p w14:paraId="741EA915" w14:textId="77777777" w:rsidR="00762741" w:rsidRDefault="00762741" w:rsidP="00762741">
      <w:pPr>
        <w:pStyle w:val="PL"/>
      </w:pPr>
      <w:r>
        <w:t xml:space="preserve">              required: true</w:t>
      </w:r>
    </w:p>
    <w:p w14:paraId="57497BEB" w14:textId="77777777" w:rsidR="00762741" w:rsidRDefault="00762741" w:rsidP="00762741">
      <w:pPr>
        <w:pStyle w:val="PL"/>
      </w:pPr>
      <w:r>
        <w:t xml:space="preserve">              schema:</w:t>
      </w:r>
    </w:p>
    <w:p w14:paraId="3923D8CA" w14:textId="77777777" w:rsidR="00762741" w:rsidRDefault="00762741" w:rsidP="00762741">
      <w:pPr>
        <w:pStyle w:val="PL"/>
      </w:pPr>
      <w:r>
        <w:t xml:space="preserve">                type: string</w:t>
      </w:r>
    </w:p>
    <w:p w14:paraId="2F407EDF" w14:textId="77777777" w:rsidR="00762741" w:rsidRDefault="00762741" w:rsidP="00762741">
      <w:pPr>
        <w:pStyle w:val="PL"/>
      </w:pPr>
      <w:r>
        <w:t xml:space="preserve">        '400':</w:t>
      </w:r>
    </w:p>
    <w:p w14:paraId="58500169" w14:textId="77777777" w:rsidR="00762741" w:rsidRDefault="00762741" w:rsidP="00762741">
      <w:pPr>
        <w:pStyle w:val="PL"/>
      </w:pPr>
      <w:r>
        <w:t xml:space="preserve">          $ref: 'TS29122_CommonData.yaml#/components/responses/400'</w:t>
      </w:r>
    </w:p>
    <w:p w14:paraId="1052EF2A" w14:textId="77777777" w:rsidR="00762741" w:rsidRDefault="00762741" w:rsidP="00762741">
      <w:pPr>
        <w:pStyle w:val="PL"/>
      </w:pPr>
      <w:r>
        <w:t xml:space="preserve">        '401':</w:t>
      </w:r>
    </w:p>
    <w:p w14:paraId="58ADE5D0" w14:textId="77777777" w:rsidR="00762741" w:rsidRDefault="00762741" w:rsidP="00762741">
      <w:pPr>
        <w:pStyle w:val="PL"/>
      </w:pPr>
      <w:r>
        <w:t xml:space="preserve">          $ref: 'TS29122_CommonData.yaml#/components/responses/401'</w:t>
      </w:r>
    </w:p>
    <w:p w14:paraId="22564850" w14:textId="77777777" w:rsidR="00762741" w:rsidRDefault="00762741" w:rsidP="00762741">
      <w:pPr>
        <w:pStyle w:val="PL"/>
      </w:pPr>
      <w:r>
        <w:t xml:space="preserve">        '403':</w:t>
      </w:r>
    </w:p>
    <w:p w14:paraId="6320E02E" w14:textId="77777777" w:rsidR="00762741" w:rsidRDefault="00762741" w:rsidP="00762741">
      <w:pPr>
        <w:pStyle w:val="PL"/>
      </w:pPr>
      <w:r>
        <w:t xml:space="preserve">          $ref: 'TS29122_CommonData.yaml#/components/responses/403'</w:t>
      </w:r>
    </w:p>
    <w:p w14:paraId="7F452A9C" w14:textId="77777777" w:rsidR="00762741" w:rsidRDefault="00762741" w:rsidP="00762741">
      <w:pPr>
        <w:pStyle w:val="PL"/>
      </w:pPr>
      <w:r>
        <w:t xml:space="preserve">        '404':</w:t>
      </w:r>
    </w:p>
    <w:p w14:paraId="1B80A413" w14:textId="77777777" w:rsidR="00762741" w:rsidRDefault="00762741" w:rsidP="00762741">
      <w:pPr>
        <w:pStyle w:val="PL"/>
      </w:pPr>
      <w:r>
        <w:t xml:space="preserve">          $ref: 'TS29122_CommonData.yaml#/components/responses/404'</w:t>
      </w:r>
    </w:p>
    <w:p w14:paraId="31233B0E" w14:textId="77777777" w:rsidR="00762741" w:rsidRDefault="00762741" w:rsidP="00762741">
      <w:pPr>
        <w:pStyle w:val="PL"/>
      </w:pPr>
      <w:r>
        <w:t xml:space="preserve">        '411':</w:t>
      </w:r>
    </w:p>
    <w:p w14:paraId="2F9D4CDF" w14:textId="77777777" w:rsidR="00762741" w:rsidRDefault="00762741" w:rsidP="00762741">
      <w:pPr>
        <w:pStyle w:val="PL"/>
      </w:pPr>
      <w:r>
        <w:t xml:space="preserve">          $ref: 'TS29122_CommonData.yaml#/components/responses/411'</w:t>
      </w:r>
    </w:p>
    <w:p w14:paraId="409AD71C" w14:textId="77777777" w:rsidR="00762741" w:rsidRDefault="00762741" w:rsidP="00762741">
      <w:pPr>
        <w:pStyle w:val="PL"/>
      </w:pPr>
      <w:r>
        <w:t xml:space="preserve">        '413':</w:t>
      </w:r>
    </w:p>
    <w:p w14:paraId="0F3B2DAF" w14:textId="77777777" w:rsidR="00762741" w:rsidRDefault="00762741" w:rsidP="00762741">
      <w:pPr>
        <w:pStyle w:val="PL"/>
      </w:pPr>
      <w:r>
        <w:t xml:space="preserve">          $ref: 'TS29122_CommonData.yaml#/components/responses/413'</w:t>
      </w:r>
    </w:p>
    <w:p w14:paraId="6C544440" w14:textId="77777777" w:rsidR="00762741" w:rsidRDefault="00762741" w:rsidP="00762741">
      <w:pPr>
        <w:pStyle w:val="PL"/>
      </w:pPr>
      <w:r>
        <w:t xml:space="preserve">        '415':</w:t>
      </w:r>
    </w:p>
    <w:p w14:paraId="77CB357F" w14:textId="77777777" w:rsidR="00762741" w:rsidRDefault="00762741" w:rsidP="00762741">
      <w:pPr>
        <w:pStyle w:val="PL"/>
      </w:pPr>
      <w:r>
        <w:t xml:space="preserve">          $ref: 'TS29122_CommonData.yaml#/components/responses/415'</w:t>
      </w:r>
    </w:p>
    <w:p w14:paraId="49D038DB" w14:textId="77777777" w:rsidR="00762741" w:rsidRDefault="00762741" w:rsidP="00762741">
      <w:pPr>
        <w:pStyle w:val="PL"/>
      </w:pPr>
      <w:r>
        <w:t xml:space="preserve">        '429':</w:t>
      </w:r>
    </w:p>
    <w:p w14:paraId="5421FCCE" w14:textId="77777777" w:rsidR="00762741" w:rsidRDefault="00762741" w:rsidP="00762741">
      <w:pPr>
        <w:pStyle w:val="PL"/>
      </w:pPr>
      <w:r>
        <w:t xml:space="preserve">          $ref: 'TS29122_CommonData.yaml#/components/responses/429'</w:t>
      </w:r>
    </w:p>
    <w:p w14:paraId="36EC3D1C" w14:textId="77777777" w:rsidR="00762741" w:rsidRDefault="00762741" w:rsidP="00762741">
      <w:pPr>
        <w:pStyle w:val="PL"/>
      </w:pPr>
      <w:r>
        <w:t xml:space="preserve">        '500':</w:t>
      </w:r>
    </w:p>
    <w:p w14:paraId="1FF11F95" w14:textId="77777777" w:rsidR="00762741" w:rsidRDefault="00762741" w:rsidP="00762741">
      <w:pPr>
        <w:pStyle w:val="PL"/>
      </w:pPr>
      <w:r>
        <w:t xml:space="preserve">          $ref: 'TS29122_CommonData.yaml#/components/responses/500'</w:t>
      </w:r>
    </w:p>
    <w:p w14:paraId="00556AC1" w14:textId="77777777" w:rsidR="00762741" w:rsidRDefault="00762741" w:rsidP="00762741">
      <w:pPr>
        <w:pStyle w:val="PL"/>
      </w:pPr>
      <w:r>
        <w:t xml:space="preserve">        '503':</w:t>
      </w:r>
    </w:p>
    <w:p w14:paraId="67ED167F" w14:textId="77777777" w:rsidR="00762741" w:rsidRDefault="00762741" w:rsidP="00762741">
      <w:pPr>
        <w:pStyle w:val="PL"/>
      </w:pPr>
      <w:r>
        <w:t xml:space="preserve">          $ref: 'TS29122_CommonData.yaml#/components/responses/503'</w:t>
      </w:r>
    </w:p>
    <w:p w14:paraId="0D8502AC" w14:textId="77777777" w:rsidR="00762741" w:rsidRDefault="00762741" w:rsidP="00762741">
      <w:pPr>
        <w:pStyle w:val="PL"/>
      </w:pPr>
      <w:r>
        <w:t xml:space="preserve">        default:</w:t>
      </w:r>
    </w:p>
    <w:p w14:paraId="42C43E00" w14:textId="77777777" w:rsidR="00762741" w:rsidRDefault="00762741" w:rsidP="00762741">
      <w:pPr>
        <w:pStyle w:val="PL"/>
      </w:pPr>
      <w:r>
        <w:t xml:space="preserve">          $ref: 'TS29122_CommonData.yaml#/components/responses/default'</w:t>
      </w:r>
    </w:p>
    <w:p w14:paraId="7D8B64B5" w14:textId="77777777" w:rsidR="00762741" w:rsidRDefault="00762741" w:rsidP="00762741">
      <w:pPr>
        <w:pStyle w:val="PL"/>
      </w:pPr>
      <w:r>
        <w:t xml:space="preserve">      callbacks:</w:t>
      </w:r>
    </w:p>
    <w:p w14:paraId="67A3645E" w14:textId="77777777" w:rsidR="00762741" w:rsidRDefault="00762741" w:rsidP="00762741">
      <w:pPr>
        <w:pStyle w:val="PL"/>
      </w:pPr>
      <w:r>
        <w:t xml:space="preserve">        DataDel</w:t>
      </w:r>
      <w:r w:rsidRPr="00762078">
        <w:t>Notif</w:t>
      </w:r>
      <w:r>
        <w:t>:</w:t>
      </w:r>
    </w:p>
    <w:p w14:paraId="024E6AA8" w14:textId="77777777" w:rsidR="00762741" w:rsidRDefault="00762741" w:rsidP="00762741">
      <w:pPr>
        <w:pStyle w:val="PL"/>
      </w:pPr>
      <w:r>
        <w:t xml:space="preserve">          '{$request.body#/notifUri}':</w:t>
      </w:r>
    </w:p>
    <w:p w14:paraId="155E4FDA" w14:textId="77777777" w:rsidR="00762741" w:rsidRDefault="00762741" w:rsidP="00762741">
      <w:pPr>
        <w:pStyle w:val="PL"/>
      </w:pPr>
      <w:r>
        <w:t xml:space="preserve">            post:</w:t>
      </w:r>
    </w:p>
    <w:p w14:paraId="5E2A271A" w14:textId="77777777" w:rsidR="00762741" w:rsidRDefault="00762741" w:rsidP="00762741">
      <w:pPr>
        <w:pStyle w:val="PL"/>
      </w:pPr>
      <w:r>
        <w:t xml:space="preserve">              requestBody:</w:t>
      </w:r>
    </w:p>
    <w:p w14:paraId="122AF72D" w14:textId="77777777" w:rsidR="00762741" w:rsidRDefault="00762741" w:rsidP="00762741">
      <w:pPr>
        <w:pStyle w:val="PL"/>
      </w:pPr>
      <w:r>
        <w:t xml:space="preserve">                required: true</w:t>
      </w:r>
    </w:p>
    <w:p w14:paraId="15592DF3" w14:textId="77777777" w:rsidR="00762741" w:rsidRDefault="00762741" w:rsidP="00762741">
      <w:pPr>
        <w:pStyle w:val="PL"/>
      </w:pPr>
      <w:r>
        <w:t xml:space="preserve">                content:</w:t>
      </w:r>
    </w:p>
    <w:p w14:paraId="19448A63" w14:textId="77777777" w:rsidR="00762741" w:rsidRDefault="00762741" w:rsidP="00762741">
      <w:pPr>
        <w:pStyle w:val="PL"/>
      </w:pPr>
      <w:r>
        <w:t xml:space="preserve">                  application/json:</w:t>
      </w:r>
    </w:p>
    <w:p w14:paraId="757DB9E6" w14:textId="77777777" w:rsidR="00762741" w:rsidRDefault="00762741" w:rsidP="00762741">
      <w:pPr>
        <w:pStyle w:val="PL"/>
      </w:pPr>
      <w:r>
        <w:t xml:space="preserve">                    schema:</w:t>
      </w:r>
    </w:p>
    <w:p w14:paraId="7351A6C3" w14:textId="77777777" w:rsidR="00762741" w:rsidRDefault="00762741" w:rsidP="00762741">
      <w:pPr>
        <w:pStyle w:val="PL"/>
      </w:pPr>
      <w:r>
        <w:t xml:space="preserve">                      $ref: '#/components/schemas/DataDel</w:t>
      </w:r>
      <w:r w:rsidRPr="008874EC">
        <w:t>Notif</w:t>
      </w:r>
      <w:r>
        <w:t>'</w:t>
      </w:r>
    </w:p>
    <w:p w14:paraId="1E776A92" w14:textId="77777777" w:rsidR="00762741" w:rsidRDefault="00762741" w:rsidP="00762741">
      <w:pPr>
        <w:pStyle w:val="PL"/>
      </w:pPr>
      <w:r>
        <w:t xml:space="preserve">              responses:</w:t>
      </w:r>
    </w:p>
    <w:p w14:paraId="664033E2" w14:textId="77777777" w:rsidR="00762741" w:rsidRDefault="00762741" w:rsidP="00762741">
      <w:pPr>
        <w:pStyle w:val="PL"/>
      </w:pPr>
      <w:r>
        <w:t xml:space="preserve">                '204':</w:t>
      </w:r>
    </w:p>
    <w:p w14:paraId="481364EE" w14:textId="77777777" w:rsidR="00762741" w:rsidRDefault="00762741" w:rsidP="00762741">
      <w:pPr>
        <w:pStyle w:val="PL"/>
        <w:rPr>
          <w:lang w:eastAsia="zh-CN"/>
        </w:rPr>
      </w:pPr>
      <w:r>
        <w:t xml:space="preserve">                  description: </w:t>
      </w:r>
      <w:r>
        <w:rPr>
          <w:lang w:eastAsia="zh-CN"/>
        </w:rPr>
        <w:t>&gt;</w:t>
      </w:r>
    </w:p>
    <w:p w14:paraId="2B13D3A8" w14:textId="77777777" w:rsidR="00762741" w:rsidRDefault="00762741" w:rsidP="00762741">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32AB9BAA" w14:textId="77777777" w:rsidR="00762741" w:rsidRDefault="00762741" w:rsidP="00762741">
      <w:pPr>
        <w:pStyle w:val="PL"/>
      </w:pPr>
      <w:r>
        <w:t xml:space="preserve">                    and acknowledged.</w:t>
      </w:r>
    </w:p>
    <w:p w14:paraId="7C7F951B" w14:textId="77777777" w:rsidR="00762741" w:rsidRDefault="00762741" w:rsidP="00762741">
      <w:pPr>
        <w:pStyle w:val="PL"/>
      </w:pPr>
      <w:r>
        <w:t xml:space="preserve">                '307':</w:t>
      </w:r>
    </w:p>
    <w:p w14:paraId="45883088" w14:textId="77777777" w:rsidR="00762741" w:rsidRDefault="00762741" w:rsidP="00762741">
      <w:pPr>
        <w:pStyle w:val="PL"/>
        <w:rPr>
          <w:lang w:eastAsia="es-ES"/>
        </w:rPr>
      </w:pPr>
      <w:r>
        <w:t xml:space="preserve">                  </w:t>
      </w:r>
      <w:r>
        <w:rPr>
          <w:lang w:eastAsia="es-ES"/>
        </w:rPr>
        <w:t>$ref: 'TS29122_CommonData.yaml#/components/responses/307'</w:t>
      </w:r>
    </w:p>
    <w:p w14:paraId="14BAB7D6" w14:textId="77777777" w:rsidR="00762741" w:rsidRDefault="00762741" w:rsidP="00762741">
      <w:pPr>
        <w:pStyle w:val="PL"/>
      </w:pPr>
      <w:r>
        <w:t xml:space="preserve">                '308':</w:t>
      </w:r>
    </w:p>
    <w:p w14:paraId="5A2B4BD5" w14:textId="77777777" w:rsidR="00762741" w:rsidRDefault="00762741" w:rsidP="00762741">
      <w:pPr>
        <w:pStyle w:val="PL"/>
        <w:rPr>
          <w:lang w:eastAsia="es-ES"/>
        </w:rPr>
      </w:pPr>
      <w:r>
        <w:t xml:space="preserve">                  </w:t>
      </w:r>
      <w:r>
        <w:rPr>
          <w:lang w:eastAsia="es-ES"/>
        </w:rPr>
        <w:t>$ref: 'TS29122_CommonData.yaml#/components/responses/308'</w:t>
      </w:r>
    </w:p>
    <w:p w14:paraId="4A0901F8" w14:textId="77777777" w:rsidR="00762741" w:rsidRDefault="00762741" w:rsidP="00762741">
      <w:pPr>
        <w:pStyle w:val="PL"/>
      </w:pPr>
      <w:r>
        <w:t xml:space="preserve">                '400':</w:t>
      </w:r>
    </w:p>
    <w:p w14:paraId="569D6DE5" w14:textId="77777777" w:rsidR="00762741" w:rsidRDefault="00762741" w:rsidP="00762741">
      <w:pPr>
        <w:pStyle w:val="PL"/>
      </w:pPr>
      <w:r>
        <w:t xml:space="preserve">                  $ref: 'TS29122_CommonData.yaml#/components/responses/400'</w:t>
      </w:r>
    </w:p>
    <w:p w14:paraId="708DCC1F" w14:textId="77777777" w:rsidR="00762741" w:rsidRDefault="00762741" w:rsidP="00762741">
      <w:pPr>
        <w:pStyle w:val="PL"/>
      </w:pPr>
      <w:r>
        <w:t xml:space="preserve">                '401':</w:t>
      </w:r>
    </w:p>
    <w:p w14:paraId="0ADCAA9D" w14:textId="77777777" w:rsidR="00762741" w:rsidRDefault="00762741" w:rsidP="00762741">
      <w:pPr>
        <w:pStyle w:val="PL"/>
      </w:pPr>
      <w:r>
        <w:t xml:space="preserve">                  $ref: 'TS29122_CommonData.yaml#/components/responses/401'</w:t>
      </w:r>
    </w:p>
    <w:p w14:paraId="4E8A0B7F" w14:textId="77777777" w:rsidR="00762741" w:rsidRDefault="00762741" w:rsidP="00762741">
      <w:pPr>
        <w:pStyle w:val="PL"/>
      </w:pPr>
      <w:r>
        <w:t xml:space="preserve">                '403':</w:t>
      </w:r>
    </w:p>
    <w:p w14:paraId="20E7E566" w14:textId="77777777" w:rsidR="00762741" w:rsidRDefault="00762741" w:rsidP="00762741">
      <w:pPr>
        <w:pStyle w:val="PL"/>
      </w:pPr>
      <w:r>
        <w:t xml:space="preserve">                  $ref: 'TS29122_CommonData.yaml#/components/responses/403'</w:t>
      </w:r>
    </w:p>
    <w:p w14:paraId="7B5840DC" w14:textId="77777777" w:rsidR="00762741" w:rsidRDefault="00762741" w:rsidP="00762741">
      <w:pPr>
        <w:pStyle w:val="PL"/>
      </w:pPr>
      <w:r>
        <w:t xml:space="preserve">                '404':</w:t>
      </w:r>
    </w:p>
    <w:p w14:paraId="03BD2AB7" w14:textId="77777777" w:rsidR="00762741" w:rsidRDefault="00762741" w:rsidP="00762741">
      <w:pPr>
        <w:pStyle w:val="PL"/>
      </w:pPr>
      <w:r>
        <w:t xml:space="preserve">                  $ref: 'TS29122_CommonData.yaml#/components/responses/404'</w:t>
      </w:r>
    </w:p>
    <w:p w14:paraId="0B1C6C73" w14:textId="77777777" w:rsidR="00762741" w:rsidRDefault="00762741" w:rsidP="00762741">
      <w:pPr>
        <w:pStyle w:val="PL"/>
      </w:pPr>
      <w:r>
        <w:t xml:space="preserve">                '411':</w:t>
      </w:r>
    </w:p>
    <w:p w14:paraId="5C793392" w14:textId="77777777" w:rsidR="00762741" w:rsidRDefault="00762741" w:rsidP="00762741">
      <w:pPr>
        <w:pStyle w:val="PL"/>
      </w:pPr>
      <w:r>
        <w:t xml:space="preserve">                  $ref: 'TS29122_CommonData.yaml#/components/responses/411'</w:t>
      </w:r>
    </w:p>
    <w:p w14:paraId="30BC3FEE" w14:textId="77777777" w:rsidR="00762741" w:rsidRDefault="00762741" w:rsidP="00762741">
      <w:pPr>
        <w:pStyle w:val="PL"/>
      </w:pPr>
      <w:r>
        <w:t xml:space="preserve">                '413':</w:t>
      </w:r>
    </w:p>
    <w:p w14:paraId="40ED69C6" w14:textId="77777777" w:rsidR="00762741" w:rsidRDefault="00762741" w:rsidP="00762741">
      <w:pPr>
        <w:pStyle w:val="PL"/>
      </w:pPr>
      <w:r>
        <w:t xml:space="preserve">                  $ref: 'TS29122_CommonData.yaml#/components/responses/413'</w:t>
      </w:r>
    </w:p>
    <w:p w14:paraId="6EFFA260" w14:textId="77777777" w:rsidR="00762741" w:rsidRDefault="00762741" w:rsidP="00762741">
      <w:pPr>
        <w:pStyle w:val="PL"/>
      </w:pPr>
      <w:r>
        <w:t xml:space="preserve">                '415':</w:t>
      </w:r>
    </w:p>
    <w:p w14:paraId="600527B9" w14:textId="77777777" w:rsidR="00762741" w:rsidRDefault="00762741" w:rsidP="00762741">
      <w:pPr>
        <w:pStyle w:val="PL"/>
      </w:pPr>
      <w:r>
        <w:t xml:space="preserve">                  $ref: 'TS29122_CommonData.yaml#/components/responses/415'</w:t>
      </w:r>
    </w:p>
    <w:p w14:paraId="40D1BEF2" w14:textId="77777777" w:rsidR="00762741" w:rsidRDefault="00762741" w:rsidP="00762741">
      <w:pPr>
        <w:pStyle w:val="PL"/>
      </w:pPr>
      <w:r>
        <w:t xml:space="preserve">                '429':</w:t>
      </w:r>
    </w:p>
    <w:p w14:paraId="4997227B" w14:textId="77777777" w:rsidR="00762741" w:rsidRDefault="00762741" w:rsidP="00762741">
      <w:pPr>
        <w:pStyle w:val="PL"/>
      </w:pPr>
      <w:r>
        <w:t xml:space="preserve">                  $ref: 'TS29122_CommonData.yaml#/components/responses/429'</w:t>
      </w:r>
    </w:p>
    <w:p w14:paraId="461296FC" w14:textId="77777777" w:rsidR="00762741" w:rsidRDefault="00762741" w:rsidP="00762741">
      <w:pPr>
        <w:pStyle w:val="PL"/>
      </w:pPr>
      <w:r>
        <w:t xml:space="preserve">                '500':</w:t>
      </w:r>
    </w:p>
    <w:p w14:paraId="52371444" w14:textId="77777777" w:rsidR="00762741" w:rsidRDefault="00762741" w:rsidP="00762741">
      <w:pPr>
        <w:pStyle w:val="PL"/>
      </w:pPr>
      <w:r>
        <w:t xml:space="preserve">                  $ref: 'TS29122_CommonData.yaml#/components/responses/500'</w:t>
      </w:r>
    </w:p>
    <w:p w14:paraId="261162ED" w14:textId="77777777" w:rsidR="00762741" w:rsidRDefault="00762741" w:rsidP="00762741">
      <w:pPr>
        <w:pStyle w:val="PL"/>
      </w:pPr>
      <w:r>
        <w:t xml:space="preserve">                '503':</w:t>
      </w:r>
    </w:p>
    <w:p w14:paraId="040CD8FF" w14:textId="77777777" w:rsidR="00762741" w:rsidRDefault="00762741" w:rsidP="00762741">
      <w:pPr>
        <w:pStyle w:val="PL"/>
      </w:pPr>
      <w:r>
        <w:t xml:space="preserve">                  $ref: 'TS29122_CommonData.yaml#/components/responses/503'</w:t>
      </w:r>
    </w:p>
    <w:p w14:paraId="7BED5945" w14:textId="77777777" w:rsidR="00762741" w:rsidRDefault="00762741" w:rsidP="00762741">
      <w:pPr>
        <w:pStyle w:val="PL"/>
      </w:pPr>
      <w:r>
        <w:t xml:space="preserve">                default:</w:t>
      </w:r>
    </w:p>
    <w:p w14:paraId="5B869377" w14:textId="77777777" w:rsidR="00762741" w:rsidRDefault="00762741" w:rsidP="00762741">
      <w:pPr>
        <w:pStyle w:val="PL"/>
      </w:pPr>
      <w:r>
        <w:t xml:space="preserve">                  $ref: 'TS29122_CommonData.yaml#/components/responses/default'</w:t>
      </w:r>
    </w:p>
    <w:p w14:paraId="54D42F8B" w14:textId="77777777" w:rsidR="00762741" w:rsidRDefault="00762741" w:rsidP="00762741">
      <w:pPr>
        <w:pStyle w:val="PL"/>
      </w:pPr>
    </w:p>
    <w:p w14:paraId="6B30D63D" w14:textId="77777777" w:rsidR="00762741" w:rsidRDefault="00762741" w:rsidP="00762741">
      <w:pPr>
        <w:pStyle w:val="PL"/>
        <w:rPr>
          <w:lang w:eastAsia="es-ES"/>
        </w:rPr>
      </w:pPr>
      <w:r>
        <w:rPr>
          <w:lang w:eastAsia="es-ES"/>
        </w:rPr>
        <w:t xml:space="preserve">  /subscriptions/{subscriptionId}:</w:t>
      </w:r>
    </w:p>
    <w:p w14:paraId="4B97CDD5" w14:textId="77777777" w:rsidR="00762741" w:rsidRDefault="00762741" w:rsidP="00762741">
      <w:pPr>
        <w:pStyle w:val="PL"/>
        <w:rPr>
          <w:lang w:eastAsia="es-ES"/>
        </w:rPr>
      </w:pPr>
      <w:r>
        <w:rPr>
          <w:lang w:eastAsia="es-ES"/>
        </w:rPr>
        <w:t xml:space="preserve">    parameters:</w:t>
      </w:r>
    </w:p>
    <w:p w14:paraId="19C03EF8" w14:textId="77777777" w:rsidR="00762741" w:rsidRDefault="00762741" w:rsidP="00762741">
      <w:pPr>
        <w:pStyle w:val="PL"/>
        <w:rPr>
          <w:lang w:eastAsia="es-ES"/>
        </w:rPr>
      </w:pPr>
      <w:r>
        <w:rPr>
          <w:lang w:eastAsia="es-ES"/>
        </w:rPr>
        <w:t xml:space="preserve">      - name: subscriptionId</w:t>
      </w:r>
    </w:p>
    <w:p w14:paraId="7F3C7AB8" w14:textId="77777777" w:rsidR="00762741" w:rsidRDefault="00762741" w:rsidP="00762741">
      <w:pPr>
        <w:pStyle w:val="PL"/>
        <w:rPr>
          <w:lang w:eastAsia="es-ES"/>
        </w:rPr>
      </w:pPr>
      <w:r>
        <w:rPr>
          <w:lang w:eastAsia="es-ES"/>
        </w:rPr>
        <w:t xml:space="preserve">        in: path</w:t>
      </w:r>
    </w:p>
    <w:p w14:paraId="4E3CE1C0" w14:textId="77777777" w:rsidR="00762741" w:rsidRDefault="00762741" w:rsidP="00762741">
      <w:pPr>
        <w:pStyle w:val="PL"/>
        <w:rPr>
          <w:lang w:eastAsia="es-ES"/>
        </w:rPr>
      </w:pPr>
      <w:r>
        <w:rPr>
          <w:lang w:eastAsia="es-ES"/>
        </w:rPr>
        <w:lastRenderedPageBreak/>
        <w:t xml:space="preserve">        description: &gt;</w:t>
      </w:r>
    </w:p>
    <w:p w14:paraId="10AD54CD" w14:textId="77777777" w:rsidR="00762741" w:rsidRDefault="00762741" w:rsidP="00762741">
      <w:pPr>
        <w:pStyle w:val="PL"/>
        <w:rPr>
          <w:lang w:val="en-US"/>
        </w:rPr>
      </w:pPr>
      <w:r>
        <w:rPr>
          <w:lang w:eastAsia="es-ES"/>
        </w:rPr>
        <w:t xml:space="preserve">          Represents the identifier of the </w:t>
      </w:r>
      <w:bookmarkStart w:id="5949" w:name="MCCQCTEMPBM_00000072"/>
      <w:r>
        <w:rPr>
          <w:rFonts w:cs="Courier New"/>
          <w:szCs w:val="16"/>
        </w:rPr>
        <w:t xml:space="preserve">Individual </w:t>
      </w:r>
      <w:bookmarkEnd w:id="5949"/>
      <w:r>
        <w:rPr>
          <w:rFonts w:eastAsia="DengXian"/>
        </w:rPr>
        <w:t>Data Storage Delivery</w:t>
      </w:r>
      <w:r>
        <w:rPr>
          <w:lang w:val="en-US"/>
        </w:rPr>
        <w:t xml:space="preserve"> Subscription resource.</w:t>
      </w:r>
    </w:p>
    <w:p w14:paraId="649AEBFA" w14:textId="77777777" w:rsidR="00762741" w:rsidRPr="00B3689D" w:rsidRDefault="00762741" w:rsidP="00762741">
      <w:pPr>
        <w:pStyle w:val="PL"/>
        <w:rPr>
          <w:lang w:val="en-US"/>
        </w:rPr>
      </w:pPr>
      <w:r>
        <w:t xml:space="preserve">          resource</w:t>
      </w:r>
      <w:r>
        <w:rPr>
          <w:lang w:eastAsia="es-ES"/>
        </w:rPr>
        <w:t>.</w:t>
      </w:r>
    </w:p>
    <w:p w14:paraId="265BB5CE" w14:textId="77777777" w:rsidR="00762741" w:rsidRDefault="00762741" w:rsidP="00762741">
      <w:pPr>
        <w:pStyle w:val="PL"/>
        <w:rPr>
          <w:lang w:eastAsia="es-ES"/>
        </w:rPr>
      </w:pPr>
      <w:r>
        <w:rPr>
          <w:lang w:eastAsia="es-ES"/>
        </w:rPr>
        <w:t xml:space="preserve">        required: true</w:t>
      </w:r>
    </w:p>
    <w:p w14:paraId="275A6D77" w14:textId="77777777" w:rsidR="00762741" w:rsidRDefault="00762741" w:rsidP="00762741">
      <w:pPr>
        <w:pStyle w:val="PL"/>
        <w:rPr>
          <w:lang w:eastAsia="es-ES"/>
        </w:rPr>
      </w:pPr>
      <w:r>
        <w:rPr>
          <w:lang w:eastAsia="es-ES"/>
        </w:rPr>
        <w:t xml:space="preserve">        schema:</w:t>
      </w:r>
    </w:p>
    <w:p w14:paraId="53262899" w14:textId="77777777" w:rsidR="00762741" w:rsidRDefault="00762741" w:rsidP="00762741">
      <w:pPr>
        <w:pStyle w:val="PL"/>
        <w:rPr>
          <w:lang w:eastAsia="es-ES"/>
        </w:rPr>
      </w:pPr>
      <w:r>
        <w:rPr>
          <w:lang w:eastAsia="es-ES"/>
        </w:rPr>
        <w:t xml:space="preserve">          type: string</w:t>
      </w:r>
    </w:p>
    <w:p w14:paraId="79F06286" w14:textId="77777777" w:rsidR="00762741" w:rsidRDefault="00762741" w:rsidP="00762741">
      <w:pPr>
        <w:pStyle w:val="PL"/>
        <w:rPr>
          <w:lang w:eastAsia="es-ES"/>
        </w:rPr>
      </w:pPr>
    </w:p>
    <w:p w14:paraId="1600B2EE" w14:textId="77777777" w:rsidR="00762741" w:rsidRDefault="00762741" w:rsidP="00762741">
      <w:pPr>
        <w:pStyle w:val="PL"/>
        <w:rPr>
          <w:lang w:eastAsia="es-ES"/>
        </w:rPr>
      </w:pPr>
      <w:r>
        <w:rPr>
          <w:lang w:eastAsia="es-ES"/>
        </w:rPr>
        <w:t xml:space="preserve">    get:</w:t>
      </w:r>
    </w:p>
    <w:p w14:paraId="33DD1EDE" w14:textId="77777777" w:rsidR="00762741" w:rsidRDefault="00762741" w:rsidP="00762741">
      <w:pPr>
        <w:pStyle w:val="PL"/>
        <w:rPr>
          <w:rFonts w:cs="Courier New"/>
          <w:szCs w:val="16"/>
        </w:rPr>
      </w:pPr>
      <w:bookmarkStart w:id="5950" w:name="MCCQCTEMPBM_00000073"/>
      <w:r>
        <w:rPr>
          <w:rFonts w:cs="Courier New"/>
          <w:szCs w:val="16"/>
        </w:rPr>
        <w:t xml:space="preserve">      summary: R</w:t>
      </w:r>
      <w:r w:rsidRPr="002C65F2">
        <w:rPr>
          <w:rFonts w:cs="Courier New"/>
          <w:szCs w:val="16"/>
        </w:rPr>
        <w:t xml:space="preserve">etrieve </w:t>
      </w:r>
      <w:bookmarkEnd w:id="5950"/>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5951" w:name="MCCQCTEMPBM_00000074"/>
      <w:r>
        <w:rPr>
          <w:rFonts w:cs="Courier New"/>
          <w:szCs w:val="16"/>
        </w:rPr>
        <w:t>.</w:t>
      </w:r>
    </w:p>
    <w:p w14:paraId="44F5EC49" w14:textId="77777777" w:rsidR="00762741" w:rsidRDefault="00762741" w:rsidP="00762741">
      <w:pPr>
        <w:pStyle w:val="PL"/>
        <w:rPr>
          <w:rFonts w:cs="Courier New"/>
          <w:szCs w:val="16"/>
        </w:rPr>
      </w:pPr>
      <w:r>
        <w:rPr>
          <w:rFonts w:cs="Courier New"/>
          <w:szCs w:val="16"/>
        </w:rPr>
        <w:t xml:space="preserve">      operationId: GetInd</w:t>
      </w:r>
      <w:bookmarkEnd w:id="5951"/>
      <w:r>
        <w:t>DataDelSubsc</w:t>
      </w:r>
      <w:bookmarkStart w:id="5952" w:name="MCCQCTEMPBM_00000075"/>
    </w:p>
    <w:p w14:paraId="29768ADB" w14:textId="77777777" w:rsidR="00762741" w:rsidRDefault="00762741" w:rsidP="00762741">
      <w:pPr>
        <w:pStyle w:val="PL"/>
        <w:rPr>
          <w:rFonts w:cs="Courier New"/>
          <w:szCs w:val="16"/>
        </w:rPr>
      </w:pPr>
      <w:r>
        <w:rPr>
          <w:rFonts w:cs="Courier New"/>
          <w:szCs w:val="16"/>
        </w:rPr>
        <w:t xml:space="preserve">      tags:</w:t>
      </w:r>
    </w:p>
    <w:p w14:paraId="43B9C156" w14:textId="77777777" w:rsidR="00762741" w:rsidRDefault="00762741" w:rsidP="00762741">
      <w:pPr>
        <w:pStyle w:val="PL"/>
        <w:rPr>
          <w:rFonts w:cs="Courier New"/>
          <w:szCs w:val="16"/>
        </w:rPr>
      </w:pPr>
      <w:r>
        <w:rPr>
          <w:rFonts w:cs="Courier New"/>
          <w:szCs w:val="16"/>
        </w:rPr>
        <w:t xml:space="preserve">        - Individual </w:t>
      </w:r>
      <w:bookmarkEnd w:id="5952"/>
      <w:r>
        <w:rPr>
          <w:rFonts w:eastAsia="DengXian"/>
        </w:rPr>
        <w:t>Data Storage Delivery</w:t>
      </w:r>
      <w:r>
        <w:rPr>
          <w:lang w:val="en-US"/>
        </w:rPr>
        <w:t xml:space="preserve"> Subscription</w:t>
      </w:r>
      <w:bookmarkStart w:id="5953" w:name="MCCQCTEMPBM_00000076"/>
      <w:r>
        <w:rPr>
          <w:rFonts w:cs="Courier New"/>
          <w:szCs w:val="16"/>
        </w:rPr>
        <w:t xml:space="preserve"> (Document)</w:t>
      </w:r>
    </w:p>
    <w:bookmarkEnd w:id="5953"/>
    <w:p w14:paraId="483AC88C" w14:textId="77777777" w:rsidR="00762741" w:rsidRDefault="00762741" w:rsidP="00762741">
      <w:pPr>
        <w:pStyle w:val="PL"/>
        <w:rPr>
          <w:lang w:eastAsia="es-ES"/>
        </w:rPr>
      </w:pPr>
      <w:r>
        <w:rPr>
          <w:lang w:eastAsia="es-ES"/>
        </w:rPr>
        <w:t xml:space="preserve">      responses:</w:t>
      </w:r>
    </w:p>
    <w:p w14:paraId="122C8791" w14:textId="77777777" w:rsidR="00762741" w:rsidRDefault="00762741" w:rsidP="00762741">
      <w:pPr>
        <w:pStyle w:val="PL"/>
        <w:rPr>
          <w:lang w:eastAsia="es-ES"/>
        </w:rPr>
      </w:pPr>
      <w:r>
        <w:rPr>
          <w:lang w:eastAsia="es-ES"/>
        </w:rPr>
        <w:t xml:space="preserve">        '200':</w:t>
      </w:r>
    </w:p>
    <w:p w14:paraId="51597DF2" w14:textId="77777777" w:rsidR="00762741" w:rsidRDefault="00762741" w:rsidP="00762741">
      <w:pPr>
        <w:pStyle w:val="PL"/>
        <w:rPr>
          <w:lang w:eastAsia="es-ES"/>
        </w:rPr>
      </w:pPr>
      <w:r>
        <w:rPr>
          <w:lang w:eastAsia="es-ES"/>
        </w:rPr>
        <w:t xml:space="preserve">          description: &gt;</w:t>
      </w:r>
    </w:p>
    <w:p w14:paraId="7141968F" w14:textId="77777777" w:rsidR="00762741" w:rsidRDefault="00762741" w:rsidP="00762741">
      <w:pPr>
        <w:pStyle w:val="PL"/>
      </w:pPr>
      <w:r>
        <w:rPr>
          <w:lang w:eastAsia="es-ES"/>
        </w:rPr>
        <w:t xml:space="preserve">            OK. </w:t>
      </w:r>
      <w:r>
        <w:t>The requested</w:t>
      </w:r>
      <w:r>
        <w:rPr>
          <w:lang w:eastAsia="zh-CN"/>
        </w:rPr>
        <w:t xml:space="preserve"> </w:t>
      </w:r>
      <w:bookmarkStart w:id="5954" w:name="MCCQCTEMPBM_00000077"/>
      <w:r>
        <w:rPr>
          <w:rFonts w:cs="Courier New"/>
          <w:szCs w:val="16"/>
        </w:rPr>
        <w:t xml:space="preserve">Individual </w:t>
      </w:r>
      <w:bookmarkEnd w:id="5954"/>
      <w:r>
        <w:rPr>
          <w:rFonts w:eastAsia="DengXian"/>
        </w:rPr>
        <w:t>Data Storage Delivery</w:t>
      </w:r>
      <w:r>
        <w:rPr>
          <w:lang w:val="en-US"/>
        </w:rPr>
        <w:t xml:space="preserve"> Subscription</w:t>
      </w:r>
      <w:r>
        <w:t xml:space="preserve"> resource</w:t>
      </w:r>
      <w:r w:rsidRPr="003860D2">
        <w:t xml:space="preserve"> </w:t>
      </w:r>
      <w:r>
        <w:t>shall be</w:t>
      </w:r>
    </w:p>
    <w:p w14:paraId="7C39F07E" w14:textId="77777777" w:rsidR="00762741" w:rsidRDefault="00762741" w:rsidP="00762741">
      <w:pPr>
        <w:pStyle w:val="PL"/>
        <w:rPr>
          <w:lang w:eastAsia="es-ES"/>
        </w:rPr>
      </w:pPr>
      <w:r>
        <w:t xml:space="preserve">            returned.</w:t>
      </w:r>
    </w:p>
    <w:p w14:paraId="55CC1E6A" w14:textId="77777777" w:rsidR="00762741" w:rsidRDefault="00762741" w:rsidP="00762741">
      <w:pPr>
        <w:pStyle w:val="PL"/>
        <w:rPr>
          <w:lang w:eastAsia="es-ES"/>
        </w:rPr>
      </w:pPr>
      <w:r>
        <w:rPr>
          <w:lang w:eastAsia="es-ES"/>
        </w:rPr>
        <w:t xml:space="preserve">          content:</w:t>
      </w:r>
    </w:p>
    <w:p w14:paraId="12B7A01A" w14:textId="77777777" w:rsidR="00762741" w:rsidRDefault="00762741" w:rsidP="00762741">
      <w:pPr>
        <w:pStyle w:val="PL"/>
        <w:rPr>
          <w:lang w:eastAsia="es-ES"/>
        </w:rPr>
      </w:pPr>
      <w:r>
        <w:rPr>
          <w:lang w:eastAsia="es-ES"/>
        </w:rPr>
        <w:t xml:space="preserve">            application/json:</w:t>
      </w:r>
    </w:p>
    <w:p w14:paraId="2985C5E3" w14:textId="77777777" w:rsidR="00762741" w:rsidRDefault="00762741" w:rsidP="00762741">
      <w:pPr>
        <w:pStyle w:val="PL"/>
        <w:rPr>
          <w:lang w:eastAsia="es-ES"/>
        </w:rPr>
      </w:pPr>
      <w:r>
        <w:rPr>
          <w:lang w:eastAsia="es-ES"/>
        </w:rPr>
        <w:t xml:space="preserve">              schema:</w:t>
      </w:r>
    </w:p>
    <w:p w14:paraId="0C055109"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43028941" w14:textId="77777777" w:rsidR="00762741" w:rsidRDefault="00762741" w:rsidP="00762741">
      <w:pPr>
        <w:pStyle w:val="PL"/>
      </w:pPr>
      <w:r>
        <w:t xml:space="preserve">        '307':</w:t>
      </w:r>
    </w:p>
    <w:p w14:paraId="53586B4A" w14:textId="77777777" w:rsidR="00762741" w:rsidRDefault="00762741" w:rsidP="00762741">
      <w:pPr>
        <w:pStyle w:val="PL"/>
        <w:rPr>
          <w:lang w:eastAsia="es-ES"/>
        </w:rPr>
      </w:pPr>
      <w:r>
        <w:t xml:space="preserve">          </w:t>
      </w:r>
      <w:r>
        <w:rPr>
          <w:lang w:eastAsia="es-ES"/>
        </w:rPr>
        <w:t>$ref: 'TS29122_CommonData.yaml#/components/responses/307'</w:t>
      </w:r>
    </w:p>
    <w:p w14:paraId="0218C636" w14:textId="77777777" w:rsidR="00762741" w:rsidRDefault="00762741" w:rsidP="00762741">
      <w:pPr>
        <w:pStyle w:val="PL"/>
      </w:pPr>
      <w:r>
        <w:t xml:space="preserve">        '308':</w:t>
      </w:r>
    </w:p>
    <w:p w14:paraId="0B78AE4F" w14:textId="77777777" w:rsidR="00762741" w:rsidRDefault="00762741" w:rsidP="00762741">
      <w:pPr>
        <w:pStyle w:val="PL"/>
        <w:rPr>
          <w:lang w:eastAsia="es-ES"/>
        </w:rPr>
      </w:pPr>
      <w:r>
        <w:t xml:space="preserve">          </w:t>
      </w:r>
      <w:r>
        <w:rPr>
          <w:lang w:eastAsia="es-ES"/>
        </w:rPr>
        <w:t>$ref: 'TS29122_CommonData.yaml#/components/responses/308'</w:t>
      </w:r>
    </w:p>
    <w:p w14:paraId="2FC3B204" w14:textId="77777777" w:rsidR="00762741" w:rsidRDefault="00762741" w:rsidP="00762741">
      <w:pPr>
        <w:pStyle w:val="PL"/>
        <w:rPr>
          <w:lang w:eastAsia="es-ES"/>
        </w:rPr>
      </w:pPr>
      <w:r>
        <w:rPr>
          <w:lang w:eastAsia="es-ES"/>
        </w:rPr>
        <w:t xml:space="preserve">        '400':</w:t>
      </w:r>
    </w:p>
    <w:p w14:paraId="01911F76" w14:textId="77777777" w:rsidR="00762741" w:rsidRDefault="00762741" w:rsidP="00762741">
      <w:pPr>
        <w:pStyle w:val="PL"/>
        <w:rPr>
          <w:lang w:eastAsia="es-ES"/>
        </w:rPr>
      </w:pPr>
      <w:r>
        <w:rPr>
          <w:lang w:eastAsia="es-ES"/>
        </w:rPr>
        <w:t xml:space="preserve">          $ref: 'TS29122_CommonData.yaml#/components/responses/400'</w:t>
      </w:r>
    </w:p>
    <w:p w14:paraId="37709832" w14:textId="77777777" w:rsidR="00762741" w:rsidRDefault="00762741" w:rsidP="00762741">
      <w:pPr>
        <w:pStyle w:val="PL"/>
        <w:rPr>
          <w:lang w:eastAsia="es-ES"/>
        </w:rPr>
      </w:pPr>
      <w:r>
        <w:rPr>
          <w:lang w:eastAsia="es-ES"/>
        </w:rPr>
        <w:t xml:space="preserve">        '401':</w:t>
      </w:r>
    </w:p>
    <w:p w14:paraId="758B7956" w14:textId="77777777" w:rsidR="00762741" w:rsidRDefault="00762741" w:rsidP="00762741">
      <w:pPr>
        <w:pStyle w:val="PL"/>
        <w:rPr>
          <w:lang w:eastAsia="es-ES"/>
        </w:rPr>
      </w:pPr>
      <w:r>
        <w:rPr>
          <w:lang w:eastAsia="es-ES"/>
        </w:rPr>
        <w:t xml:space="preserve">          $ref: 'TS29122_CommonData.yaml#/components/responses/401'</w:t>
      </w:r>
    </w:p>
    <w:p w14:paraId="02BACAA9" w14:textId="77777777" w:rsidR="00762741" w:rsidRDefault="00762741" w:rsidP="00762741">
      <w:pPr>
        <w:pStyle w:val="PL"/>
        <w:rPr>
          <w:lang w:eastAsia="es-ES"/>
        </w:rPr>
      </w:pPr>
      <w:r>
        <w:rPr>
          <w:lang w:eastAsia="es-ES"/>
        </w:rPr>
        <w:t xml:space="preserve">        '403':</w:t>
      </w:r>
    </w:p>
    <w:p w14:paraId="52FD76F5" w14:textId="77777777" w:rsidR="00762741" w:rsidRDefault="00762741" w:rsidP="00762741">
      <w:pPr>
        <w:pStyle w:val="PL"/>
        <w:rPr>
          <w:lang w:eastAsia="es-ES"/>
        </w:rPr>
      </w:pPr>
      <w:r>
        <w:rPr>
          <w:lang w:eastAsia="es-ES"/>
        </w:rPr>
        <w:t xml:space="preserve">          $ref: 'TS29122_CommonData.yaml#/components/responses/403'</w:t>
      </w:r>
    </w:p>
    <w:p w14:paraId="60C96C5F" w14:textId="77777777" w:rsidR="00762741" w:rsidRDefault="00762741" w:rsidP="00762741">
      <w:pPr>
        <w:pStyle w:val="PL"/>
        <w:rPr>
          <w:lang w:eastAsia="es-ES"/>
        </w:rPr>
      </w:pPr>
      <w:r>
        <w:rPr>
          <w:lang w:eastAsia="es-ES"/>
        </w:rPr>
        <w:t xml:space="preserve">        '404':</w:t>
      </w:r>
    </w:p>
    <w:p w14:paraId="2A4F616A" w14:textId="77777777" w:rsidR="00762741" w:rsidRDefault="00762741" w:rsidP="00762741">
      <w:pPr>
        <w:pStyle w:val="PL"/>
        <w:rPr>
          <w:lang w:eastAsia="es-ES"/>
        </w:rPr>
      </w:pPr>
      <w:r>
        <w:rPr>
          <w:lang w:eastAsia="es-ES"/>
        </w:rPr>
        <w:t xml:space="preserve">          $ref: 'TS29122_CommonData.yaml#/components/responses/404'</w:t>
      </w:r>
    </w:p>
    <w:p w14:paraId="4258DE5F" w14:textId="77777777" w:rsidR="00762741" w:rsidRDefault="00762741" w:rsidP="00762741">
      <w:pPr>
        <w:pStyle w:val="PL"/>
        <w:rPr>
          <w:lang w:eastAsia="es-ES"/>
        </w:rPr>
      </w:pPr>
      <w:r>
        <w:rPr>
          <w:lang w:eastAsia="es-ES"/>
        </w:rPr>
        <w:t xml:space="preserve">        '406':</w:t>
      </w:r>
    </w:p>
    <w:p w14:paraId="6657CB8F" w14:textId="77777777" w:rsidR="00762741" w:rsidRDefault="00762741" w:rsidP="00762741">
      <w:pPr>
        <w:pStyle w:val="PL"/>
        <w:rPr>
          <w:lang w:eastAsia="es-ES"/>
        </w:rPr>
      </w:pPr>
      <w:r>
        <w:rPr>
          <w:lang w:eastAsia="es-ES"/>
        </w:rPr>
        <w:t xml:space="preserve">          $ref: 'TS29122_CommonData.yaml#/components/responses/406'</w:t>
      </w:r>
    </w:p>
    <w:p w14:paraId="5129201D" w14:textId="77777777" w:rsidR="00762741" w:rsidRDefault="00762741" w:rsidP="00762741">
      <w:pPr>
        <w:pStyle w:val="PL"/>
        <w:rPr>
          <w:lang w:eastAsia="es-ES"/>
        </w:rPr>
      </w:pPr>
      <w:r>
        <w:rPr>
          <w:lang w:eastAsia="es-ES"/>
        </w:rPr>
        <w:t xml:space="preserve">        '429':</w:t>
      </w:r>
    </w:p>
    <w:p w14:paraId="31C1D958" w14:textId="77777777" w:rsidR="00762741" w:rsidRDefault="00762741" w:rsidP="00762741">
      <w:pPr>
        <w:pStyle w:val="PL"/>
        <w:rPr>
          <w:lang w:eastAsia="es-ES"/>
        </w:rPr>
      </w:pPr>
      <w:r>
        <w:rPr>
          <w:lang w:eastAsia="es-ES"/>
        </w:rPr>
        <w:t xml:space="preserve">          $ref: 'TS29122_CommonData.yaml#/components/responses/429'</w:t>
      </w:r>
    </w:p>
    <w:p w14:paraId="74BBD284" w14:textId="77777777" w:rsidR="00762741" w:rsidRDefault="00762741" w:rsidP="00762741">
      <w:pPr>
        <w:pStyle w:val="PL"/>
        <w:rPr>
          <w:lang w:eastAsia="es-ES"/>
        </w:rPr>
      </w:pPr>
      <w:r>
        <w:rPr>
          <w:lang w:eastAsia="es-ES"/>
        </w:rPr>
        <w:t xml:space="preserve">        '500':</w:t>
      </w:r>
    </w:p>
    <w:p w14:paraId="64881214" w14:textId="77777777" w:rsidR="00762741" w:rsidRDefault="00762741" w:rsidP="00762741">
      <w:pPr>
        <w:pStyle w:val="PL"/>
        <w:rPr>
          <w:lang w:eastAsia="es-ES"/>
        </w:rPr>
      </w:pPr>
      <w:r>
        <w:rPr>
          <w:lang w:eastAsia="es-ES"/>
        </w:rPr>
        <w:t xml:space="preserve">          $ref: 'TS29122_CommonData.yaml#/components/responses/500'</w:t>
      </w:r>
    </w:p>
    <w:p w14:paraId="532A7A7B" w14:textId="77777777" w:rsidR="00762741" w:rsidRDefault="00762741" w:rsidP="00762741">
      <w:pPr>
        <w:pStyle w:val="PL"/>
        <w:rPr>
          <w:lang w:eastAsia="es-ES"/>
        </w:rPr>
      </w:pPr>
      <w:r>
        <w:rPr>
          <w:lang w:eastAsia="es-ES"/>
        </w:rPr>
        <w:t xml:space="preserve">        '503':</w:t>
      </w:r>
    </w:p>
    <w:p w14:paraId="1FA9AC22" w14:textId="77777777" w:rsidR="00762741" w:rsidRDefault="00762741" w:rsidP="00762741">
      <w:pPr>
        <w:pStyle w:val="PL"/>
        <w:rPr>
          <w:lang w:eastAsia="es-ES"/>
        </w:rPr>
      </w:pPr>
      <w:r>
        <w:rPr>
          <w:lang w:eastAsia="es-ES"/>
        </w:rPr>
        <w:t xml:space="preserve">          $ref: 'TS29122_CommonData.yaml#/components/responses/503'</w:t>
      </w:r>
    </w:p>
    <w:p w14:paraId="4B3D59F6" w14:textId="77777777" w:rsidR="00762741" w:rsidRDefault="00762741" w:rsidP="00762741">
      <w:pPr>
        <w:pStyle w:val="PL"/>
        <w:rPr>
          <w:lang w:eastAsia="es-ES"/>
        </w:rPr>
      </w:pPr>
      <w:r>
        <w:rPr>
          <w:lang w:eastAsia="es-ES"/>
        </w:rPr>
        <w:t xml:space="preserve">        default:</w:t>
      </w:r>
    </w:p>
    <w:p w14:paraId="0BB10265" w14:textId="77777777" w:rsidR="00762741" w:rsidRDefault="00762741" w:rsidP="00762741">
      <w:pPr>
        <w:pStyle w:val="PL"/>
        <w:rPr>
          <w:lang w:eastAsia="es-ES"/>
        </w:rPr>
      </w:pPr>
      <w:r>
        <w:rPr>
          <w:lang w:eastAsia="es-ES"/>
        </w:rPr>
        <w:t xml:space="preserve">          $ref: 'TS29122_CommonData.yaml#/components/responses/default'</w:t>
      </w:r>
    </w:p>
    <w:p w14:paraId="20B58FDF" w14:textId="77777777" w:rsidR="00762741" w:rsidRDefault="00762741" w:rsidP="00762741">
      <w:pPr>
        <w:pStyle w:val="PL"/>
        <w:rPr>
          <w:lang w:eastAsia="es-ES"/>
        </w:rPr>
      </w:pPr>
    </w:p>
    <w:p w14:paraId="705D13CF" w14:textId="77777777" w:rsidR="00762741" w:rsidRDefault="00762741" w:rsidP="00762741">
      <w:pPr>
        <w:pStyle w:val="PL"/>
        <w:rPr>
          <w:lang w:eastAsia="es-ES"/>
        </w:rPr>
      </w:pPr>
      <w:r>
        <w:rPr>
          <w:lang w:eastAsia="es-ES"/>
        </w:rPr>
        <w:t xml:space="preserve">    put:</w:t>
      </w:r>
    </w:p>
    <w:p w14:paraId="3DCDD613" w14:textId="77777777" w:rsidR="00762741" w:rsidRDefault="00762741" w:rsidP="00762741">
      <w:pPr>
        <w:pStyle w:val="PL"/>
        <w:rPr>
          <w:rFonts w:cs="Courier New"/>
          <w:szCs w:val="16"/>
        </w:rPr>
      </w:pPr>
      <w:bookmarkStart w:id="5955" w:name="MCCQCTEMPBM_00000078"/>
      <w:r>
        <w:rPr>
          <w:rFonts w:cs="Courier New"/>
          <w:szCs w:val="16"/>
        </w:rPr>
        <w:t xml:space="preserve">      summary: </w:t>
      </w:r>
      <w:bookmarkEnd w:id="5955"/>
      <w:r>
        <w:rPr>
          <w:lang w:eastAsia="zh-CN"/>
        </w:rPr>
        <w:t>Request the update</w:t>
      </w:r>
      <w:bookmarkStart w:id="5956" w:name="MCCQCTEMPBM_00000079"/>
      <w:r>
        <w:rPr>
          <w:rFonts w:cs="Courier New"/>
          <w:szCs w:val="16"/>
        </w:rPr>
        <w:t xml:space="preserve"> of</w:t>
      </w:r>
      <w:r w:rsidRPr="002C65F2">
        <w:rPr>
          <w:rFonts w:cs="Courier New"/>
          <w:szCs w:val="16"/>
        </w:rPr>
        <w:t xml:space="preserve"> </w:t>
      </w:r>
      <w:bookmarkEnd w:id="5956"/>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5957" w:name="MCCQCTEMPBM_00000080"/>
      <w:r>
        <w:rPr>
          <w:rFonts w:cs="Courier New"/>
          <w:szCs w:val="16"/>
        </w:rPr>
        <w:t>.</w:t>
      </w:r>
    </w:p>
    <w:p w14:paraId="1C9A63B5" w14:textId="77777777" w:rsidR="00762741" w:rsidRDefault="00762741" w:rsidP="00762741">
      <w:pPr>
        <w:pStyle w:val="PL"/>
        <w:rPr>
          <w:rFonts w:cs="Courier New"/>
          <w:szCs w:val="16"/>
        </w:rPr>
      </w:pPr>
      <w:r>
        <w:rPr>
          <w:rFonts w:cs="Courier New"/>
          <w:szCs w:val="16"/>
        </w:rPr>
        <w:t xml:space="preserve">      operationId: UpdateInd</w:t>
      </w:r>
      <w:bookmarkEnd w:id="5957"/>
      <w:r>
        <w:t>DataDelSubsc</w:t>
      </w:r>
      <w:bookmarkStart w:id="5958" w:name="MCCQCTEMPBM_00000081"/>
    </w:p>
    <w:p w14:paraId="69EFD132" w14:textId="77777777" w:rsidR="00762741" w:rsidRDefault="00762741" w:rsidP="00762741">
      <w:pPr>
        <w:pStyle w:val="PL"/>
        <w:rPr>
          <w:rFonts w:cs="Courier New"/>
          <w:szCs w:val="16"/>
        </w:rPr>
      </w:pPr>
      <w:r>
        <w:rPr>
          <w:rFonts w:cs="Courier New"/>
          <w:szCs w:val="16"/>
        </w:rPr>
        <w:t xml:space="preserve">      tags:</w:t>
      </w:r>
    </w:p>
    <w:p w14:paraId="30395F14" w14:textId="77777777" w:rsidR="00762741" w:rsidRDefault="00762741" w:rsidP="00762741">
      <w:pPr>
        <w:pStyle w:val="PL"/>
        <w:rPr>
          <w:rFonts w:cs="Courier New"/>
          <w:szCs w:val="16"/>
        </w:rPr>
      </w:pPr>
      <w:r>
        <w:rPr>
          <w:rFonts w:cs="Courier New"/>
          <w:szCs w:val="16"/>
        </w:rPr>
        <w:t xml:space="preserve">        - Individual </w:t>
      </w:r>
      <w:bookmarkEnd w:id="5958"/>
      <w:r>
        <w:rPr>
          <w:rFonts w:eastAsia="DengXian"/>
        </w:rPr>
        <w:t>Data Storage Delivery</w:t>
      </w:r>
      <w:r>
        <w:rPr>
          <w:lang w:val="en-US"/>
        </w:rPr>
        <w:t xml:space="preserve"> Subscription</w:t>
      </w:r>
      <w:bookmarkStart w:id="5959" w:name="MCCQCTEMPBM_00000082"/>
      <w:r>
        <w:rPr>
          <w:rFonts w:cs="Courier New"/>
          <w:szCs w:val="16"/>
        </w:rPr>
        <w:t xml:space="preserve"> (Document)</w:t>
      </w:r>
    </w:p>
    <w:bookmarkEnd w:id="5959"/>
    <w:p w14:paraId="24015C08" w14:textId="77777777" w:rsidR="00762741" w:rsidRDefault="00762741" w:rsidP="00762741">
      <w:pPr>
        <w:pStyle w:val="PL"/>
      </w:pPr>
      <w:r>
        <w:t xml:space="preserve">      requestBody:</w:t>
      </w:r>
    </w:p>
    <w:p w14:paraId="6334699C" w14:textId="77777777" w:rsidR="00762741" w:rsidRDefault="00762741" w:rsidP="00762741">
      <w:pPr>
        <w:pStyle w:val="PL"/>
      </w:pPr>
      <w:r>
        <w:t xml:space="preserve">        required: true</w:t>
      </w:r>
    </w:p>
    <w:p w14:paraId="6CC4632E" w14:textId="77777777" w:rsidR="00762741" w:rsidRDefault="00762741" w:rsidP="00762741">
      <w:pPr>
        <w:pStyle w:val="PL"/>
      </w:pPr>
      <w:r>
        <w:t xml:space="preserve">        content:</w:t>
      </w:r>
    </w:p>
    <w:p w14:paraId="451DCFED" w14:textId="77777777" w:rsidR="00762741" w:rsidRDefault="00762741" w:rsidP="00762741">
      <w:pPr>
        <w:pStyle w:val="PL"/>
      </w:pPr>
      <w:r>
        <w:t xml:space="preserve">          application/json:</w:t>
      </w:r>
    </w:p>
    <w:p w14:paraId="23BE8673" w14:textId="77777777" w:rsidR="00762741" w:rsidRDefault="00762741" w:rsidP="00762741">
      <w:pPr>
        <w:pStyle w:val="PL"/>
      </w:pPr>
      <w:r>
        <w:t xml:space="preserve">            schema:</w:t>
      </w:r>
    </w:p>
    <w:p w14:paraId="5F38AAF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1C03A09F" w14:textId="77777777" w:rsidR="00762741" w:rsidRDefault="00762741" w:rsidP="00762741">
      <w:pPr>
        <w:pStyle w:val="PL"/>
        <w:rPr>
          <w:lang w:eastAsia="es-ES"/>
        </w:rPr>
      </w:pPr>
      <w:r>
        <w:rPr>
          <w:lang w:eastAsia="es-ES"/>
        </w:rPr>
        <w:t xml:space="preserve">      responses:</w:t>
      </w:r>
    </w:p>
    <w:p w14:paraId="5235B3E6" w14:textId="77777777" w:rsidR="00762741" w:rsidRDefault="00762741" w:rsidP="00762741">
      <w:pPr>
        <w:pStyle w:val="PL"/>
      </w:pPr>
      <w:r>
        <w:t xml:space="preserve">        '200':</w:t>
      </w:r>
    </w:p>
    <w:p w14:paraId="71436AF9" w14:textId="77777777" w:rsidR="00762741" w:rsidRDefault="00762741" w:rsidP="00762741">
      <w:pPr>
        <w:pStyle w:val="PL"/>
        <w:rPr>
          <w:lang w:eastAsia="zh-CN"/>
        </w:rPr>
      </w:pPr>
      <w:r>
        <w:t xml:space="preserve">          description: </w:t>
      </w:r>
      <w:r>
        <w:rPr>
          <w:lang w:eastAsia="zh-CN"/>
        </w:rPr>
        <w:t>&gt;</w:t>
      </w:r>
    </w:p>
    <w:p w14:paraId="426BCC4A"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3C891A36" w14:textId="77777777" w:rsidR="00762741" w:rsidRDefault="00762741" w:rsidP="00762741">
      <w:pPr>
        <w:pStyle w:val="PL"/>
      </w:pPr>
      <w:r>
        <w:t xml:space="preserve">            updated and a representation of the updated resource shall be returned in</w:t>
      </w:r>
      <w:r w:rsidRPr="003860D2">
        <w:t xml:space="preserve"> </w:t>
      </w:r>
      <w:r>
        <w:t>the</w:t>
      </w:r>
    </w:p>
    <w:p w14:paraId="72BF4F99" w14:textId="77777777" w:rsidR="00762741" w:rsidRDefault="00762741" w:rsidP="00762741">
      <w:pPr>
        <w:pStyle w:val="PL"/>
      </w:pPr>
      <w:r>
        <w:t xml:space="preserve">            response body.</w:t>
      </w:r>
    </w:p>
    <w:p w14:paraId="305D9373" w14:textId="77777777" w:rsidR="00762741" w:rsidRDefault="00762741" w:rsidP="00762741">
      <w:pPr>
        <w:pStyle w:val="PL"/>
      </w:pPr>
      <w:r>
        <w:t xml:space="preserve">          content:</w:t>
      </w:r>
    </w:p>
    <w:p w14:paraId="10EE67CA" w14:textId="77777777" w:rsidR="00762741" w:rsidRDefault="00762741" w:rsidP="00762741">
      <w:pPr>
        <w:pStyle w:val="PL"/>
      </w:pPr>
      <w:r>
        <w:t xml:space="preserve">            application/json:</w:t>
      </w:r>
    </w:p>
    <w:p w14:paraId="25106F06" w14:textId="77777777" w:rsidR="00762741" w:rsidRDefault="00762741" w:rsidP="00762741">
      <w:pPr>
        <w:pStyle w:val="PL"/>
      </w:pPr>
      <w:r>
        <w:t xml:space="preserve">              schema:</w:t>
      </w:r>
    </w:p>
    <w:p w14:paraId="02800D54"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058C0252" w14:textId="77777777" w:rsidR="00762741" w:rsidRDefault="00762741" w:rsidP="00762741">
      <w:pPr>
        <w:pStyle w:val="PL"/>
        <w:rPr>
          <w:lang w:eastAsia="es-ES"/>
        </w:rPr>
      </w:pPr>
      <w:r>
        <w:rPr>
          <w:lang w:eastAsia="es-ES"/>
        </w:rPr>
        <w:t xml:space="preserve">        '204':</w:t>
      </w:r>
    </w:p>
    <w:p w14:paraId="6741BD1C" w14:textId="77777777" w:rsidR="00762741" w:rsidRDefault="00762741" w:rsidP="00762741">
      <w:pPr>
        <w:pStyle w:val="PL"/>
        <w:rPr>
          <w:lang w:eastAsia="zh-CN"/>
        </w:rPr>
      </w:pPr>
      <w:r>
        <w:rPr>
          <w:lang w:eastAsia="es-ES"/>
        </w:rPr>
        <w:t xml:space="preserve">          description: </w:t>
      </w:r>
      <w:r>
        <w:rPr>
          <w:lang w:eastAsia="zh-CN"/>
        </w:rPr>
        <w:t>&gt;</w:t>
      </w:r>
    </w:p>
    <w:p w14:paraId="6000CA48"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195D0506" w14:textId="77777777" w:rsidR="00762741" w:rsidRDefault="00762741" w:rsidP="00762741">
      <w:pPr>
        <w:pStyle w:val="PL"/>
      </w:pPr>
      <w:r>
        <w:t xml:space="preserve">            updated and no content is returned in the response body.</w:t>
      </w:r>
    </w:p>
    <w:p w14:paraId="20967AFE" w14:textId="77777777" w:rsidR="00762741" w:rsidRDefault="00762741" w:rsidP="00762741">
      <w:pPr>
        <w:pStyle w:val="PL"/>
      </w:pPr>
      <w:r>
        <w:t xml:space="preserve">        '307':</w:t>
      </w:r>
    </w:p>
    <w:p w14:paraId="47F92483" w14:textId="77777777" w:rsidR="00762741" w:rsidRDefault="00762741" w:rsidP="00762741">
      <w:pPr>
        <w:pStyle w:val="PL"/>
        <w:rPr>
          <w:lang w:eastAsia="es-ES"/>
        </w:rPr>
      </w:pPr>
      <w:r>
        <w:t xml:space="preserve">          </w:t>
      </w:r>
      <w:r>
        <w:rPr>
          <w:lang w:eastAsia="es-ES"/>
        </w:rPr>
        <w:t>$ref: 'TS29122_CommonData.yaml#/components/responses/307'</w:t>
      </w:r>
    </w:p>
    <w:p w14:paraId="3BFA7EF2" w14:textId="77777777" w:rsidR="00762741" w:rsidRDefault="00762741" w:rsidP="00762741">
      <w:pPr>
        <w:pStyle w:val="PL"/>
      </w:pPr>
      <w:r>
        <w:t xml:space="preserve">        '308':</w:t>
      </w:r>
    </w:p>
    <w:p w14:paraId="13E4DD16" w14:textId="77777777" w:rsidR="00762741" w:rsidRDefault="00762741" w:rsidP="00762741">
      <w:pPr>
        <w:pStyle w:val="PL"/>
        <w:rPr>
          <w:lang w:eastAsia="es-ES"/>
        </w:rPr>
      </w:pPr>
      <w:r>
        <w:t xml:space="preserve">          </w:t>
      </w:r>
      <w:r>
        <w:rPr>
          <w:lang w:eastAsia="es-ES"/>
        </w:rPr>
        <w:t>$ref: 'TS29122_CommonData.yaml#/components/responses/308'</w:t>
      </w:r>
    </w:p>
    <w:p w14:paraId="4E02604B" w14:textId="77777777" w:rsidR="00762741" w:rsidRDefault="00762741" w:rsidP="00762741">
      <w:pPr>
        <w:pStyle w:val="PL"/>
        <w:rPr>
          <w:lang w:eastAsia="es-ES"/>
        </w:rPr>
      </w:pPr>
      <w:r>
        <w:rPr>
          <w:lang w:eastAsia="es-ES"/>
        </w:rPr>
        <w:t xml:space="preserve">        '400':</w:t>
      </w:r>
    </w:p>
    <w:p w14:paraId="4C350C24" w14:textId="77777777" w:rsidR="00762741" w:rsidRDefault="00762741" w:rsidP="00762741">
      <w:pPr>
        <w:pStyle w:val="PL"/>
        <w:rPr>
          <w:lang w:eastAsia="es-ES"/>
        </w:rPr>
      </w:pPr>
      <w:r>
        <w:rPr>
          <w:lang w:eastAsia="es-ES"/>
        </w:rPr>
        <w:t xml:space="preserve">          $ref: 'TS29122_CommonData.yaml#/components/responses/400'</w:t>
      </w:r>
    </w:p>
    <w:p w14:paraId="2A1F9453" w14:textId="77777777" w:rsidR="00762741" w:rsidRDefault="00762741" w:rsidP="00762741">
      <w:pPr>
        <w:pStyle w:val="PL"/>
        <w:rPr>
          <w:lang w:eastAsia="es-ES"/>
        </w:rPr>
      </w:pPr>
      <w:r>
        <w:rPr>
          <w:lang w:eastAsia="es-ES"/>
        </w:rPr>
        <w:t xml:space="preserve">        '401':</w:t>
      </w:r>
    </w:p>
    <w:p w14:paraId="188A066D" w14:textId="77777777" w:rsidR="00762741" w:rsidRDefault="00762741" w:rsidP="00762741">
      <w:pPr>
        <w:pStyle w:val="PL"/>
        <w:rPr>
          <w:lang w:eastAsia="es-ES"/>
        </w:rPr>
      </w:pPr>
      <w:r>
        <w:rPr>
          <w:lang w:eastAsia="es-ES"/>
        </w:rPr>
        <w:t xml:space="preserve">          $ref: 'TS29122_CommonData.yaml#/components/responses/401'</w:t>
      </w:r>
    </w:p>
    <w:p w14:paraId="02254803" w14:textId="77777777" w:rsidR="00762741" w:rsidRDefault="00762741" w:rsidP="00762741">
      <w:pPr>
        <w:pStyle w:val="PL"/>
        <w:rPr>
          <w:lang w:eastAsia="es-ES"/>
        </w:rPr>
      </w:pPr>
      <w:r>
        <w:rPr>
          <w:lang w:eastAsia="es-ES"/>
        </w:rPr>
        <w:lastRenderedPageBreak/>
        <w:t xml:space="preserve">        '403':</w:t>
      </w:r>
    </w:p>
    <w:p w14:paraId="6B484858" w14:textId="77777777" w:rsidR="00762741" w:rsidRDefault="00762741" w:rsidP="00762741">
      <w:pPr>
        <w:pStyle w:val="PL"/>
        <w:rPr>
          <w:lang w:eastAsia="es-ES"/>
        </w:rPr>
      </w:pPr>
      <w:r>
        <w:rPr>
          <w:lang w:eastAsia="es-ES"/>
        </w:rPr>
        <w:t xml:space="preserve">          $ref: 'TS29122_CommonData.yaml#/components/responses/403'</w:t>
      </w:r>
    </w:p>
    <w:p w14:paraId="4F0C4D15" w14:textId="77777777" w:rsidR="00762741" w:rsidRDefault="00762741" w:rsidP="00762741">
      <w:pPr>
        <w:pStyle w:val="PL"/>
        <w:rPr>
          <w:lang w:eastAsia="es-ES"/>
        </w:rPr>
      </w:pPr>
      <w:r>
        <w:rPr>
          <w:lang w:eastAsia="es-ES"/>
        </w:rPr>
        <w:t xml:space="preserve">        '404':</w:t>
      </w:r>
    </w:p>
    <w:p w14:paraId="25F60BCD" w14:textId="77777777" w:rsidR="00762741" w:rsidRDefault="00762741" w:rsidP="00762741">
      <w:pPr>
        <w:pStyle w:val="PL"/>
        <w:rPr>
          <w:lang w:eastAsia="es-ES"/>
        </w:rPr>
      </w:pPr>
      <w:r>
        <w:rPr>
          <w:lang w:eastAsia="es-ES"/>
        </w:rPr>
        <w:t xml:space="preserve">          $ref: 'TS29122_CommonData.yaml#/components/responses/404'</w:t>
      </w:r>
    </w:p>
    <w:p w14:paraId="695A6B08" w14:textId="77777777" w:rsidR="00D6765A" w:rsidRDefault="00D6765A" w:rsidP="00D6765A">
      <w:pPr>
        <w:pStyle w:val="PL"/>
        <w:rPr>
          <w:ins w:id="5960" w:author="CR#0001" w:date="2024-04-24T17:21:00Z"/>
          <w:lang w:eastAsia="es-ES"/>
        </w:rPr>
      </w:pPr>
      <w:ins w:id="5961" w:author="CR#0001" w:date="2024-04-24T17:21:00Z">
        <w:r>
          <w:rPr>
            <w:lang w:eastAsia="es-ES"/>
          </w:rPr>
          <w:t xml:space="preserve">        '411':</w:t>
        </w:r>
      </w:ins>
    </w:p>
    <w:p w14:paraId="4CC8F197" w14:textId="77777777" w:rsidR="00D6765A" w:rsidRDefault="00D6765A" w:rsidP="00D6765A">
      <w:pPr>
        <w:pStyle w:val="PL"/>
        <w:rPr>
          <w:ins w:id="5962" w:author="CR#0001" w:date="2024-04-24T17:21:00Z"/>
          <w:lang w:eastAsia="es-ES"/>
        </w:rPr>
      </w:pPr>
      <w:ins w:id="5963" w:author="CR#0001" w:date="2024-04-24T17:21:00Z">
        <w:r>
          <w:rPr>
            <w:lang w:eastAsia="es-ES"/>
          </w:rPr>
          <w:t xml:space="preserve">          $ref: 'TS29122_CommonData.yaml#/components/responses/411'</w:t>
        </w:r>
      </w:ins>
    </w:p>
    <w:p w14:paraId="53E905F8" w14:textId="77777777" w:rsidR="00D6765A" w:rsidRDefault="00D6765A" w:rsidP="00D6765A">
      <w:pPr>
        <w:pStyle w:val="PL"/>
        <w:rPr>
          <w:ins w:id="5964" w:author="CR#0001" w:date="2024-04-24T17:21:00Z"/>
          <w:lang w:eastAsia="es-ES"/>
        </w:rPr>
      </w:pPr>
      <w:ins w:id="5965" w:author="CR#0001" w:date="2024-04-24T17:21:00Z">
        <w:r>
          <w:rPr>
            <w:lang w:eastAsia="es-ES"/>
          </w:rPr>
          <w:t xml:space="preserve">        '413':</w:t>
        </w:r>
      </w:ins>
    </w:p>
    <w:p w14:paraId="2D96EC50" w14:textId="77777777" w:rsidR="00D6765A" w:rsidRDefault="00D6765A" w:rsidP="00D6765A">
      <w:pPr>
        <w:pStyle w:val="PL"/>
        <w:rPr>
          <w:ins w:id="5966" w:author="CR#0001" w:date="2024-04-24T17:21:00Z"/>
          <w:lang w:eastAsia="es-ES"/>
        </w:rPr>
      </w:pPr>
      <w:ins w:id="5967" w:author="CR#0001" w:date="2024-04-24T17:21:00Z">
        <w:r>
          <w:rPr>
            <w:lang w:eastAsia="es-ES"/>
          </w:rPr>
          <w:t xml:space="preserve">          $ref: 'TS29122_CommonData.yaml#/components/responses/413'</w:t>
        </w:r>
      </w:ins>
    </w:p>
    <w:p w14:paraId="11F47E26" w14:textId="77777777" w:rsidR="00D6765A" w:rsidRDefault="00D6765A" w:rsidP="00D6765A">
      <w:pPr>
        <w:pStyle w:val="PL"/>
        <w:rPr>
          <w:ins w:id="5968" w:author="CR#0001" w:date="2024-04-24T17:21:00Z"/>
          <w:lang w:eastAsia="es-ES"/>
        </w:rPr>
      </w:pPr>
      <w:ins w:id="5969" w:author="CR#0001" w:date="2024-04-24T17:21:00Z">
        <w:r>
          <w:rPr>
            <w:lang w:eastAsia="es-ES"/>
          </w:rPr>
          <w:t xml:space="preserve">        '415':</w:t>
        </w:r>
      </w:ins>
    </w:p>
    <w:p w14:paraId="6B983D69" w14:textId="77777777" w:rsidR="00D6765A" w:rsidRDefault="00D6765A" w:rsidP="00D6765A">
      <w:pPr>
        <w:pStyle w:val="PL"/>
        <w:rPr>
          <w:ins w:id="5970" w:author="CR#0001" w:date="2024-04-24T17:21:00Z"/>
          <w:lang w:eastAsia="es-ES"/>
        </w:rPr>
      </w:pPr>
      <w:ins w:id="5971" w:author="CR#0001" w:date="2024-04-24T17:21:00Z">
        <w:r>
          <w:rPr>
            <w:lang w:eastAsia="es-ES"/>
          </w:rPr>
          <w:t xml:space="preserve">          $ref: 'TS29122_CommonData.yaml#/components/responses/415'</w:t>
        </w:r>
      </w:ins>
    </w:p>
    <w:p w14:paraId="6B2F83E6" w14:textId="7B7C12E1" w:rsidR="00762741" w:rsidDel="00D6765A" w:rsidRDefault="00762741" w:rsidP="00762741">
      <w:pPr>
        <w:pStyle w:val="PL"/>
        <w:rPr>
          <w:del w:id="5972" w:author="CR#0001" w:date="2024-04-24T17:21:00Z"/>
          <w:lang w:eastAsia="es-ES"/>
        </w:rPr>
      </w:pPr>
      <w:del w:id="5973" w:author="CR#0001" w:date="2024-04-24T17:21:00Z">
        <w:r w:rsidDel="00D6765A">
          <w:rPr>
            <w:lang w:eastAsia="es-ES"/>
          </w:rPr>
          <w:delText xml:space="preserve">        '406':</w:delText>
        </w:r>
      </w:del>
    </w:p>
    <w:p w14:paraId="18E3F2E3" w14:textId="721D4E86" w:rsidR="00762741" w:rsidDel="00D6765A" w:rsidRDefault="00762741" w:rsidP="00762741">
      <w:pPr>
        <w:pStyle w:val="PL"/>
        <w:rPr>
          <w:del w:id="5974" w:author="CR#0001" w:date="2024-04-24T17:21:00Z"/>
          <w:lang w:eastAsia="es-ES"/>
        </w:rPr>
      </w:pPr>
      <w:del w:id="5975" w:author="CR#0001" w:date="2024-04-24T17:21:00Z">
        <w:r w:rsidDel="00D6765A">
          <w:rPr>
            <w:lang w:eastAsia="es-ES"/>
          </w:rPr>
          <w:delText xml:space="preserve">          $ref: 'TS29122_CommonData.yaml#/components/responses/406'</w:delText>
        </w:r>
      </w:del>
    </w:p>
    <w:p w14:paraId="7BE9AA54" w14:textId="77777777" w:rsidR="00762741" w:rsidRDefault="00762741" w:rsidP="00762741">
      <w:pPr>
        <w:pStyle w:val="PL"/>
        <w:rPr>
          <w:lang w:eastAsia="es-ES"/>
        </w:rPr>
      </w:pPr>
      <w:r>
        <w:rPr>
          <w:lang w:eastAsia="es-ES"/>
        </w:rPr>
        <w:t xml:space="preserve">        '429':</w:t>
      </w:r>
    </w:p>
    <w:p w14:paraId="4E385DBD" w14:textId="77777777" w:rsidR="00762741" w:rsidRDefault="00762741" w:rsidP="00762741">
      <w:pPr>
        <w:pStyle w:val="PL"/>
        <w:rPr>
          <w:lang w:eastAsia="es-ES"/>
        </w:rPr>
      </w:pPr>
      <w:r>
        <w:rPr>
          <w:lang w:eastAsia="es-ES"/>
        </w:rPr>
        <w:t xml:space="preserve">          $ref: 'TS29122_CommonData.yaml#/components/responses/429'</w:t>
      </w:r>
    </w:p>
    <w:p w14:paraId="6370F400" w14:textId="77777777" w:rsidR="00762741" w:rsidRDefault="00762741" w:rsidP="00762741">
      <w:pPr>
        <w:pStyle w:val="PL"/>
        <w:rPr>
          <w:lang w:eastAsia="es-ES"/>
        </w:rPr>
      </w:pPr>
      <w:r>
        <w:rPr>
          <w:lang w:eastAsia="es-ES"/>
        </w:rPr>
        <w:t xml:space="preserve">        '500':</w:t>
      </w:r>
    </w:p>
    <w:p w14:paraId="7F4D83C1" w14:textId="77777777" w:rsidR="00762741" w:rsidRDefault="00762741" w:rsidP="00762741">
      <w:pPr>
        <w:pStyle w:val="PL"/>
        <w:rPr>
          <w:lang w:eastAsia="es-ES"/>
        </w:rPr>
      </w:pPr>
      <w:r>
        <w:rPr>
          <w:lang w:eastAsia="es-ES"/>
        </w:rPr>
        <w:t xml:space="preserve">          $ref: 'TS29122_CommonData.yaml#/components/responses/500'</w:t>
      </w:r>
    </w:p>
    <w:p w14:paraId="5BC4888F" w14:textId="77777777" w:rsidR="00762741" w:rsidRDefault="00762741" w:rsidP="00762741">
      <w:pPr>
        <w:pStyle w:val="PL"/>
        <w:rPr>
          <w:lang w:eastAsia="es-ES"/>
        </w:rPr>
      </w:pPr>
      <w:r>
        <w:rPr>
          <w:lang w:eastAsia="es-ES"/>
        </w:rPr>
        <w:t xml:space="preserve">        '503':</w:t>
      </w:r>
    </w:p>
    <w:p w14:paraId="1DB7C31F" w14:textId="77777777" w:rsidR="00762741" w:rsidRDefault="00762741" w:rsidP="00762741">
      <w:pPr>
        <w:pStyle w:val="PL"/>
        <w:rPr>
          <w:lang w:eastAsia="es-ES"/>
        </w:rPr>
      </w:pPr>
      <w:r>
        <w:rPr>
          <w:lang w:eastAsia="es-ES"/>
        </w:rPr>
        <w:t xml:space="preserve">          $ref: 'TS29122_CommonData.yaml#/components/responses/503'</w:t>
      </w:r>
    </w:p>
    <w:p w14:paraId="2DC548B1" w14:textId="77777777" w:rsidR="00762741" w:rsidRDefault="00762741" w:rsidP="00762741">
      <w:pPr>
        <w:pStyle w:val="PL"/>
        <w:rPr>
          <w:lang w:eastAsia="es-ES"/>
        </w:rPr>
      </w:pPr>
      <w:r>
        <w:rPr>
          <w:lang w:eastAsia="es-ES"/>
        </w:rPr>
        <w:t xml:space="preserve">        default:</w:t>
      </w:r>
    </w:p>
    <w:p w14:paraId="04826C45" w14:textId="77777777" w:rsidR="00762741" w:rsidRDefault="00762741" w:rsidP="00762741">
      <w:pPr>
        <w:pStyle w:val="PL"/>
        <w:rPr>
          <w:lang w:eastAsia="es-ES"/>
        </w:rPr>
      </w:pPr>
      <w:r>
        <w:rPr>
          <w:lang w:eastAsia="es-ES"/>
        </w:rPr>
        <w:t xml:space="preserve">          $ref: 'TS29122_CommonData.yaml#/components/responses/default'</w:t>
      </w:r>
    </w:p>
    <w:p w14:paraId="1A804EDD" w14:textId="77777777" w:rsidR="00762741" w:rsidRDefault="00762741" w:rsidP="00762741">
      <w:pPr>
        <w:pStyle w:val="PL"/>
        <w:rPr>
          <w:lang w:eastAsia="es-ES"/>
        </w:rPr>
      </w:pPr>
    </w:p>
    <w:p w14:paraId="475E25D0" w14:textId="77777777" w:rsidR="00762741" w:rsidRDefault="00762741" w:rsidP="00762741">
      <w:pPr>
        <w:pStyle w:val="PL"/>
        <w:rPr>
          <w:lang w:eastAsia="es-ES"/>
        </w:rPr>
      </w:pPr>
      <w:r>
        <w:rPr>
          <w:lang w:eastAsia="es-ES"/>
        </w:rPr>
        <w:t xml:space="preserve">    patch:</w:t>
      </w:r>
    </w:p>
    <w:p w14:paraId="01DD78E1" w14:textId="77777777" w:rsidR="00762741" w:rsidRDefault="00762741" w:rsidP="00762741">
      <w:pPr>
        <w:pStyle w:val="PL"/>
        <w:rPr>
          <w:rFonts w:cs="Courier New"/>
          <w:szCs w:val="16"/>
        </w:rPr>
      </w:pPr>
      <w:bookmarkStart w:id="5976" w:name="MCCQCTEMPBM_00000083"/>
      <w:r>
        <w:rPr>
          <w:rFonts w:cs="Courier New"/>
          <w:szCs w:val="16"/>
        </w:rPr>
        <w:t xml:space="preserve">      summary: </w:t>
      </w:r>
      <w:bookmarkEnd w:id="5976"/>
      <w:r>
        <w:rPr>
          <w:lang w:eastAsia="zh-CN"/>
        </w:rPr>
        <w:t>Request the modification</w:t>
      </w:r>
      <w:bookmarkStart w:id="5977" w:name="MCCQCTEMPBM_00000084"/>
      <w:r>
        <w:rPr>
          <w:rFonts w:cs="Courier New"/>
          <w:szCs w:val="16"/>
        </w:rPr>
        <w:t xml:space="preserve"> of</w:t>
      </w:r>
      <w:r w:rsidRPr="002C65F2">
        <w:rPr>
          <w:rFonts w:cs="Courier New"/>
          <w:szCs w:val="16"/>
        </w:rPr>
        <w:t xml:space="preserve"> </w:t>
      </w:r>
      <w:bookmarkEnd w:id="5977"/>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5978" w:name="MCCQCTEMPBM_00000085"/>
      <w:r>
        <w:rPr>
          <w:rFonts w:cs="Courier New"/>
          <w:szCs w:val="16"/>
        </w:rPr>
        <w:t>.</w:t>
      </w:r>
    </w:p>
    <w:p w14:paraId="2872FAD3" w14:textId="77777777" w:rsidR="00762741" w:rsidRDefault="00762741" w:rsidP="00762741">
      <w:pPr>
        <w:pStyle w:val="PL"/>
        <w:rPr>
          <w:rFonts w:cs="Courier New"/>
          <w:szCs w:val="16"/>
        </w:rPr>
      </w:pPr>
      <w:r>
        <w:rPr>
          <w:rFonts w:cs="Courier New"/>
          <w:szCs w:val="16"/>
        </w:rPr>
        <w:t xml:space="preserve">      operationId: ModifyInd</w:t>
      </w:r>
      <w:bookmarkEnd w:id="5978"/>
      <w:r>
        <w:t>DataDelSubsc</w:t>
      </w:r>
      <w:bookmarkStart w:id="5979" w:name="MCCQCTEMPBM_00000086"/>
    </w:p>
    <w:p w14:paraId="5E0D3523" w14:textId="77777777" w:rsidR="00762741" w:rsidRDefault="00762741" w:rsidP="00762741">
      <w:pPr>
        <w:pStyle w:val="PL"/>
        <w:rPr>
          <w:rFonts w:cs="Courier New"/>
          <w:szCs w:val="16"/>
        </w:rPr>
      </w:pPr>
      <w:r>
        <w:rPr>
          <w:rFonts w:cs="Courier New"/>
          <w:szCs w:val="16"/>
        </w:rPr>
        <w:t xml:space="preserve">      tags:</w:t>
      </w:r>
    </w:p>
    <w:p w14:paraId="3BBC714F" w14:textId="77777777" w:rsidR="00762741" w:rsidRDefault="00762741" w:rsidP="00762741">
      <w:pPr>
        <w:pStyle w:val="PL"/>
        <w:rPr>
          <w:rFonts w:cs="Courier New"/>
          <w:szCs w:val="16"/>
        </w:rPr>
      </w:pPr>
      <w:r>
        <w:rPr>
          <w:rFonts w:cs="Courier New"/>
          <w:szCs w:val="16"/>
        </w:rPr>
        <w:t xml:space="preserve">        - Individual </w:t>
      </w:r>
      <w:bookmarkEnd w:id="5979"/>
      <w:r>
        <w:rPr>
          <w:rFonts w:eastAsia="DengXian"/>
        </w:rPr>
        <w:t>Data Storage Delivery</w:t>
      </w:r>
      <w:r>
        <w:rPr>
          <w:lang w:val="en-US"/>
        </w:rPr>
        <w:t xml:space="preserve"> Subscription</w:t>
      </w:r>
      <w:bookmarkStart w:id="5980" w:name="MCCQCTEMPBM_00000087"/>
      <w:r>
        <w:rPr>
          <w:rFonts w:cs="Courier New"/>
          <w:szCs w:val="16"/>
        </w:rPr>
        <w:t xml:space="preserve"> (Document)</w:t>
      </w:r>
    </w:p>
    <w:bookmarkEnd w:id="5980"/>
    <w:p w14:paraId="4753A543" w14:textId="77777777" w:rsidR="00762741" w:rsidRPr="007C1AFD" w:rsidRDefault="00762741" w:rsidP="00762741">
      <w:pPr>
        <w:pStyle w:val="PL"/>
      </w:pPr>
      <w:r w:rsidRPr="007C1AFD">
        <w:t xml:space="preserve">      requestBody:</w:t>
      </w:r>
    </w:p>
    <w:p w14:paraId="6EF7D2B4" w14:textId="77777777" w:rsidR="00762741" w:rsidRPr="007C1AFD" w:rsidRDefault="00762741" w:rsidP="00762741">
      <w:pPr>
        <w:pStyle w:val="PL"/>
      </w:pPr>
      <w:r w:rsidRPr="007C1AFD">
        <w:t xml:space="preserve">        required: true</w:t>
      </w:r>
    </w:p>
    <w:p w14:paraId="345B3BA7" w14:textId="77777777" w:rsidR="00762741" w:rsidRPr="007C1AFD" w:rsidRDefault="00762741" w:rsidP="00762741">
      <w:pPr>
        <w:pStyle w:val="PL"/>
      </w:pPr>
      <w:r w:rsidRPr="007C1AFD">
        <w:t xml:space="preserve">        content:</w:t>
      </w:r>
    </w:p>
    <w:p w14:paraId="2B0C3DAD" w14:textId="77777777" w:rsidR="00762741" w:rsidRPr="007C1AFD" w:rsidRDefault="00762741" w:rsidP="00762741">
      <w:pPr>
        <w:pStyle w:val="PL"/>
        <w:rPr>
          <w:lang w:val="en-US"/>
        </w:rPr>
      </w:pPr>
      <w:r w:rsidRPr="007C1AFD">
        <w:rPr>
          <w:lang w:val="en-US"/>
        </w:rPr>
        <w:t xml:space="preserve">          application/merge-patch+json:</w:t>
      </w:r>
    </w:p>
    <w:p w14:paraId="0FA6DEAE" w14:textId="77777777" w:rsidR="00762741" w:rsidRPr="007C1AFD" w:rsidRDefault="00762741" w:rsidP="00762741">
      <w:pPr>
        <w:pStyle w:val="PL"/>
      </w:pPr>
      <w:r w:rsidRPr="007C1AFD">
        <w:t xml:space="preserve">            schema:</w:t>
      </w:r>
    </w:p>
    <w:p w14:paraId="0FB981F8" w14:textId="77777777" w:rsidR="00762741" w:rsidRDefault="00762741" w:rsidP="00762741">
      <w:pPr>
        <w:pStyle w:val="PL"/>
        <w:rPr>
          <w:lang w:eastAsia="es-ES"/>
        </w:rPr>
      </w:pPr>
      <w:r>
        <w:rPr>
          <w:lang w:eastAsia="es-ES"/>
        </w:rPr>
        <w:t xml:space="preserve">              $ref: '#/components/schemas/</w:t>
      </w:r>
      <w:r>
        <w:t>DataDelSubscPatch</w:t>
      </w:r>
      <w:r>
        <w:rPr>
          <w:lang w:eastAsia="es-ES"/>
        </w:rPr>
        <w:t>'</w:t>
      </w:r>
    </w:p>
    <w:p w14:paraId="5ABBC8E1" w14:textId="77777777" w:rsidR="00762741" w:rsidRDefault="00762741" w:rsidP="00762741">
      <w:pPr>
        <w:pStyle w:val="PL"/>
        <w:rPr>
          <w:lang w:eastAsia="es-ES"/>
        </w:rPr>
      </w:pPr>
      <w:r>
        <w:rPr>
          <w:lang w:eastAsia="es-ES"/>
        </w:rPr>
        <w:t xml:space="preserve">      responses:</w:t>
      </w:r>
    </w:p>
    <w:p w14:paraId="71164C02" w14:textId="77777777" w:rsidR="00762741" w:rsidRDefault="00762741" w:rsidP="00762741">
      <w:pPr>
        <w:pStyle w:val="PL"/>
      </w:pPr>
      <w:r>
        <w:t xml:space="preserve">        '200':</w:t>
      </w:r>
    </w:p>
    <w:p w14:paraId="7F6ED49F" w14:textId="77777777" w:rsidR="00762741" w:rsidRDefault="00762741" w:rsidP="00762741">
      <w:pPr>
        <w:pStyle w:val="PL"/>
        <w:rPr>
          <w:lang w:eastAsia="zh-CN"/>
        </w:rPr>
      </w:pPr>
      <w:r>
        <w:t xml:space="preserve">          description: </w:t>
      </w:r>
      <w:r>
        <w:rPr>
          <w:lang w:eastAsia="zh-CN"/>
        </w:rPr>
        <w:t>&gt;</w:t>
      </w:r>
    </w:p>
    <w:p w14:paraId="59DFC72E" w14:textId="77777777" w:rsidR="00762741" w:rsidRDefault="00762741" w:rsidP="00762741">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78E90D71" w14:textId="77777777" w:rsidR="00762741" w:rsidRDefault="00762741" w:rsidP="00762741">
      <w:pPr>
        <w:pStyle w:val="PL"/>
      </w:pPr>
      <w:r>
        <w:t xml:space="preserve">            and a representation of the updated resource shall be returned in</w:t>
      </w:r>
      <w:r w:rsidRPr="003860D2">
        <w:t xml:space="preserve"> </w:t>
      </w:r>
      <w:r>
        <w:t>the response body.</w:t>
      </w:r>
    </w:p>
    <w:p w14:paraId="1FB5B12C" w14:textId="77777777" w:rsidR="00762741" w:rsidRDefault="00762741" w:rsidP="00762741">
      <w:pPr>
        <w:pStyle w:val="PL"/>
      </w:pPr>
      <w:r>
        <w:t xml:space="preserve">          content:</w:t>
      </w:r>
    </w:p>
    <w:p w14:paraId="185AA80C" w14:textId="77777777" w:rsidR="00762741" w:rsidRDefault="00762741" w:rsidP="00762741">
      <w:pPr>
        <w:pStyle w:val="PL"/>
      </w:pPr>
      <w:r>
        <w:t xml:space="preserve">            application/json:</w:t>
      </w:r>
    </w:p>
    <w:p w14:paraId="68ED9DA3" w14:textId="77777777" w:rsidR="00762741" w:rsidRDefault="00762741" w:rsidP="00762741">
      <w:pPr>
        <w:pStyle w:val="PL"/>
      </w:pPr>
      <w:r>
        <w:t xml:space="preserve">              schema:</w:t>
      </w:r>
    </w:p>
    <w:p w14:paraId="7EC568C7" w14:textId="77777777" w:rsidR="00762741" w:rsidRDefault="00762741" w:rsidP="00762741">
      <w:pPr>
        <w:pStyle w:val="PL"/>
        <w:rPr>
          <w:lang w:eastAsia="es-ES"/>
        </w:rPr>
      </w:pPr>
      <w:r>
        <w:rPr>
          <w:lang w:eastAsia="es-ES"/>
        </w:rPr>
        <w:t xml:space="preserve">                $ref: '#/components/schemas/</w:t>
      </w:r>
      <w:r>
        <w:t>DataDelSubsc</w:t>
      </w:r>
      <w:r>
        <w:rPr>
          <w:lang w:eastAsia="es-ES"/>
        </w:rPr>
        <w:t>'</w:t>
      </w:r>
    </w:p>
    <w:p w14:paraId="76519014" w14:textId="77777777" w:rsidR="00762741" w:rsidRDefault="00762741" w:rsidP="00762741">
      <w:pPr>
        <w:pStyle w:val="PL"/>
        <w:rPr>
          <w:lang w:eastAsia="es-ES"/>
        </w:rPr>
      </w:pPr>
      <w:r>
        <w:rPr>
          <w:lang w:eastAsia="es-ES"/>
        </w:rPr>
        <w:t xml:space="preserve">        '204':</w:t>
      </w:r>
    </w:p>
    <w:p w14:paraId="32113DC9" w14:textId="77777777" w:rsidR="00762741" w:rsidRDefault="00762741" w:rsidP="00762741">
      <w:pPr>
        <w:pStyle w:val="PL"/>
        <w:rPr>
          <w:lang w:eastAsia="zh-CN"/>
        </w:rPr>
      </w:pPr>
      <w:r>
        <w:rPr>
          <w:lang w:eastAsia="es-ES"/>
        </w:rPr>
        <w:t xml:space="preserve">          description: </w:t>
      </w:r>
      <w:r>
        <w:rPr>
          <w:lang w:eastAsia="zh-CN"/>
        </w:rPr>
        <w:t>&gt;</w:t>
      </w:r>
    </w:p>
    <w:p w14:paraId="5A7C1ED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6B8CBC4" w14:textId="77777777" w:rsidR="00762741" w:rsidRDefault="00762741" w:rsidP="00762741">
      <w:pPr>
        <w:pStyle w:val="PL"/>
      </w:pPr>
      <w:r>
        <w:t xml:space="preserve">            modified and no content is returned in the response body.</w:t>
      </w:r>
    </w:p>
    <w:p w14:paraId="5A6E02FB" w14:textId="77777777" w:rsidR="00762741" w:rsidRDefault="00762741" w:rsidP="00762741">
      <w:pPr>
        <w:pStyle w:val="PL"/>
      </w:pPr>
      <w:r>
        <w:t xml:space="preserve">        '307':</w:t>
      </w:r>
    </w:p>
    <w:p w14:paraId="49753CC9" w14:textId="77777777" w:rsidR="00762741" w:rsidRDefault="00762741" w:rsidP="00762741">
      <w:pPr>
        <w:pStyle w:val="PL"/>
        <w:rPr>
          <w:lang w:eastAsia="es-ES"/>
        </w:rPr>
      </w:pPr>
      <w:r>
        <w:t xml:space="preserve">          </w:t>
      </w:r>
      <w:r>
        <w:rPr>
          <w:lang w:eastAsia="es-ES"/>
        </w:rPr>
        <w:t>$ref: 'TS29122_CommonData.yaml#/components/responses/307'</w:t>
      </w:r>
    </w:p>
    <w:p w14:paraId="31A9D08C" w14:textId="77777777" w:rsidR="00762741" w:rsidRDefault="00762741" w:rsidP="00762741">
      <w:pPr>
        <w:pStyle w:val="PL"/>
      </w:pPr>
      <w:r>
        <w:t xml:space="preserve">        '308':</w:t>
      </w:r>
    </w:p>
    <w:p w14:paraId="5AB2696B" w14:textId="77777777" w:rsidR="00762741" w:rsidRDefault="00762741" w:rsidP="00762741">
      <w:pPr>
        <w:pStyle w:val="PL"/>
        <w:rPr>
          <w:lang w:eastAsia="es-ES"/>
        </w:rPr>
      </w:pPr>
      <w:r>
        <w:t xml:space="preserve">          </w:t>
      </w:r>
      <w:r>
        <w:rPr>
          <w:lang w:eastAsia="es-ES"/>
        </w:rPr>
        <w:t>$ref: 'TS29122_CommonData.yaml#/components/responses/308'</w:t>
      </w:r>
    </w:p>
    <w:p w14:paraId="0983108E" w14:textId="77777777" w:rsidR="00762741" w:rsidRDefault="00762741" w:rsidP="00762741">
      <w:pPr>
        <w:pStyle w:val="PL"/>
        <w:rPr>
          <w:lang w:eastAsia="es-ES"/>
        </w:rPr>
      </w:pPr>
      <w:r>
        <w:rPr>
          <w:lang w:eastAsia="es-ES"/>
        </w:rPr>
        <w:t xml:space="preserve">        '400':</w:t>
      </w:r>
    </w:p>
    <w:p w14:paraId="041ED388" w14:textId="77777777" w:rsidR="00762741" w:rsidRDefault="00762741" w:rsidP="00762741">
      <w:pPr>
        <w:pStyle w:val="PL"/>
        <w:rPr>
          <w:lang w:eastAsia="es-ES"/>
        </w:rPr>
      </w:pPr>
      <w:r>
        <w:rPr>
          <w:lang w:eastAsia="es-ES"/>
        </w:rPr>
        <w:t xml:space="preserve">          $ref: 'TS29122_CommonData.yaml#/components/responses/400'</w:t>
      </w:r>
    </w:p>
    <w:p w14:paraId="2DA5C7DF" w14:textId="77777777" w:rsidR="00762741" w:rsidRDefault="00762741" w:rsidP="00762741">
      <w:pPr>
        <w:pStyle w:val="PL"/>
        <w:rPr>
          <w:lang w:eastAsia="es-ES"/>
        </w:rPr>
      </w:pPr>
      <w:r>
        <w:rPr>
          <w:lang w:eastAsia="es-ES"/>
        </w:rPr>
        <w:t xml:space="preserve">        '401':</w:t>
      </w:r>
    </w:p>
    <w:p w14:paraId="4BF18A15" w14:textId="77777777" w:rsidR="00762741" w:rsidRDefault="00762741" w:rsidP="00762741">
      <w:pPr>
        <w:pStyle w:val="PL"/>
        <w:rPr>
          <w:lang w:eastAsia="es-ES"/>
        </w:rPr>
      </w:pPr>
      <w:r>
        <w:rPr>
          <w:lang w:eastAsia="es-ES"/>
        </w:rPr>
        <w:t xml:space="preserve">          $ref: 'TS29122_CommonData.yaml#/components/responses/401'</w:t>
      </w:r>
    </w:p>
    <w:p w14:paraId="0C4B19D4" w14:textId="77777777" w:rsidR="00762741" w:rsidRDefault="00762741" w:rsidP="00762741">
      <w:pPr>
        <w:pStyle w:val="PL"/>
        <w:rPr>
          <w:lang w:eastAsia="es-ES"/>
        </w:rPr>
      </w:pPr>
      <w:r>
        <w:rPr>
          <w:lang w:eastAsia="es-ES"/>
        </w:rPr>
        <w:t xml:space="preserve">        '403':</w:t>
      </w:r>
    </w:p>
    <w:p w14:paraId="382A9775" w14:textId="77777777" w:rsidR="00762741" w:rsidRDefault="00762741" w:rsidP="00762741">
      <w:pPr>
        <w:pStyle w:val="PL"/>
        <w:rPr>
          <w:lang w:eastAsia="es-ES"/>
        </w:rPr>
      </w:pPr>
      <w:r>
        <w:rPr>
          <w:lang w:eastAsia="es-ES"/>
        </w:rPr>
        <w:t xml:space="preserve">          $ref: 'TS29122_CommonData.yaml#/components/responses/403'</w:t>
      </w:r>
    </w:p>
    <w:p w14:paraId="55013B3E" w14:textId="77777777" w:rsidR="00762741" w:rsidRDefault="00762741" w:rsidP="00762741">
      <w:pPr>
        <w:pStyle w:val="PL"/>
        <w:rPr>
          <w:lang w:eastAsia="es-ES"/>
        </w:rPr>
      </w:pPr>
      <w:r>
        <w:rPr>
          <w:lang w:eastAsia="es-ES"/>
        </w:rPr>
        <w:t xml:space="preserve">        '404':</w:t>
      </w:r>
    </w:p>
    <w:p w14:paraId="2B4AAE43" w14:textId="77777777" w:rsidR="00762741" w:rsidRDefault="00762741" w:rsidP="00762741">
      <w:pPr>
        <w:pStyle w:val="PL"/>
        <w:rPr>
          <w:lang w:eastAsia="es-ES"/>
        </w:rPr>
      </w:pPr>
      <w:r>
        <w:rPr>
          <w:lang w:eastAsia="es-ES"/>
        </w:rPr>
        <w:t xml:space="preserve">          $ref: 'TS29122_CommonData.yaml#/components/responses/404'</w:t>
      </w:r>
    </w:p>
    <w:p w14:paraId="557D4DDC" w14:textId="77777777" w:rsidR="00D6765A" w:rsidRDefault="00D6765A" w:rsidP="00D6765A">
      <w:pPr>
        <w:pStyle w:val="PL"/>
        <w:rPr>
          <w:ins w:id="5981" w:author="CR#0001" w:date="2024-04-24T17:21:00Z"/>
          <w:lang w:eastAsia="es-ES"/>
        </w:rPr>
      </w:pPr>
      <w:ins w:id="5982" w:author="CR#0001" w:date="2024-04-24T17:21:00Z">
        <w:r>
          <w:rPr>
            <w:lang w:eastAsia="es-ES"/>
          </w:rPr>
          <w:t xml:space="preserve">        '411':</w:t>
        </w:r>
      </w:ins>
    </w:p>
    <w:p w14:paraId="4320E536" w14:textId="77777777" w:rsidR="00D6765A" w:rsidRDefault="00D6765A" w:rsidP="00D6765A">
      <w:pPr>
        <w:pStyle w:val="PL"/>
        <w:rPr>
          <w:ins w:id="5983" w:author="CR#0001" w:date="2024-04-24T17:21:00Z"/>
          <w:lang w:eastAsia="es-ES"/>
        </w:rPr>
      </w:pPr>
      <w:ins w:id="5984" w:author="CR#0001" w:date="2024-04-24T17:21:00Z">
        <w:r>
          <w:rPr>
            <w:lang w:eastAsia="es-ES"/>
          </w:rPr>
          <w:t xml:space="preserve">          $ref: 'TS29122_CommonData.yaml#/components/responses/411'</w:t>
        </w:r>
      </w:ins>
    </w:p>
    <w:p w14:paraId="60061EDC" w14:textId="77777777" w:rsidR="00D6765A" w:rsidRDefault="00D6765A" w:rsidP="00D6765A">
      <w:pPr>
        <w:pStyle w:val="PL"/>
        <w:rPr>
          <w:ins w:id="5985" w:author="CR#0001" w:date="2024-04-24T17:21:00Z"/>
          <w:lang w:eastAsia="es-ES"/>
        </w:rPr>
      </w:pPr>
      <w:ins w:id="5986" w:author="CR#0001" w:date="2024-04-24T17:21:00Z">
        <w:r>
          <w:rPr>
            <w:lang w:eastAsia="es-ES"/>
          </w:rPr>
          <w:t xml:space="preserve">        '413':</w:t>
        </w:r>
      </w:ins>
    </w:p>
    <w:p w14:paraId="65DABA62" w14:textId="77777777" w:rsidR="00D6765A" w:rsidRDefault="00D6765A" w:rsidP="00D6765A">
      <w:pPr>
        <w:pStyle w:val="PL"/>
        <w:rPr>
          <w:ins w:id="5987" w:author="CR#0001" w:date="2024-04-24T17:21:00Z"/>
          <w:lang w:eastAsia="es-ES"/>
        </w:rPr>
      </w:pPr>
      <w:ins w:id="5988" w:author="CR#0001" w:date="2024-04-24T17:21:00Z">
        <w:r>
          <w:rPr>
            <w:lang w:eastAsia="es-ES"/>
          </w:rPr>
          <w:t xml:space="preserve">          $ref: 'TS29122_CommonData.yaml#/components/responses/413'</w:t>
        </w:r>
      </w:ins>
    </w:p>
    <w:p w14:paraId="132D20FD" w14:textId="77777777" w:rsidR="00D6765A" w:rsidRDefault="00D6765A" w:rsidP="00D6765A">
      <w:pPr>
        <w:pStyle w:val="PL"/>
        <w:rPr>
          <w:ins w:id="5989" w:author="CR#0001" w:date="2024-04-24T17:21:00Z"/>
          <w:lang w:eastAsia="es-ES"/>
        </w:rPr>
      </w:pPr>
      <w:ins w:id="5990" w:author="CR#0001" w:date="2024-04-24T17:21:00Z">
        <w:r>
          <w:rPr>
            <w:lang w:eastAsia="es-ES"/>
          </w:rPr>
          <w:t xml:space="preserve">        '415':</w:t>
        </w:r>
      </w:ins>
    </w:p>
    <w:p w14:paraId="45574627" w14:textId="77777777" w:rsidR="00D6765A" w:rsidRDefault="00D6765A" w:rsidP="00D6765A">
      <w:pPr>
        <w:pStyle w:val="PL"/>
        <w:rPr>
          <w:ins w:id="5991" w:author="CR#0001" w:date="2024-04-24T17:21:00Z"/>
          <w:lang w:eastAsia="es-ES"/>
        </w:rPr>
      </w:pPr>
      <w:ins w:id="5992" w:author="CR#0001" w:date="2024-04-24T17:21:00Z">
        <w:r>
          <w:rPr>
            <w:lang w:eastAsia="es-ES"/>
          </w:rPr>
          <w:t xml:space="preserve">          $ref: 'TS29122_CommonData.yaml#/components/responses/415'</w:t>
        </w:r>
      </w:ins>
    </w:p>
    <w:p w14:paraId="6B0C1A07" w14:textId="3C16A54D" w:rsidR="00762741" w:rsidDel="00D6765A" w:rsidRDefault="00762741" w:rsidP="00762741">
      <w:pPr>
        <w:pStyle w:val="PL"/>
        <w:rPr>
          <w:del w:id="5993" w:author="CR#0001" w:date="2024-04-24T17:21:00Z"/>
          <w:lang w:eastAsia="es-ES"/>
        </w:rPr>
      </w:pPr>
      <w:del w:id="5994" w:author="CR#0001" w:date="2024-04-24T17:21:00Z">
        <w:r w:rsidDel="00D6765A">
          <w:rPr>
            <w:lang w:eastAsia="es-ES"/>
          </w:rPr>
          <w:delText xml:space="preserve">        '406':</w:delText>
        </w:r>
      </w:del>
    </w:p>
    <w:p w14:paraId="4A4F68A4" w14:textId="0EDD2912" w:rsidR="00762741" w:rsidDel="00D6765A" w:rsidRDefault="00762741" w:rsidP="00762741">
      <w:pPr>
        <w:pStyle w:val="PL"/>
        <w:rPr>
          <w:del w:id="5995" w:author="CR#0001" w:date="2024-04-24T17:21:00Z"/>
          <w:lang w:eastAsia="es-ES"/>
        </w:rPr>
      </w:pPr>
      <w:del w:id="5996" w:author="CR#0001" w:date="2024-04-24T17:21:00Z">
        <w:r w:rsidDel="00D6765A">
          <w:rPr>
            <w:lang w:eastAsia="es-ES"/>
          </w:rPr>
          <w:delText xml:space="preserve">          $ref: 'TS29122_CommonData.yaml#/components/responses/406'</w:delText>
        </w:r>
      </w:del>
    </w:p>
    <w:p w14:paraId="636E3D35" w14:textId="77777777" w:rsidR="00762741" w:rsidRDefault="00762741" w:rsidP="00762741">
      <w:pPr>
        <w:pStyle w:val="PL"/>
        <w:rPr>
          <w:lang w:eastAsia="es-ES"/>
        </w:rPr>
      </w:pPr>
      <w:r>
        <w:rPr>
          <w:lang w:eastAsia="es-ES"/>
        </w:rPr>
        <w:t xml:space="preserve">        '429':</w:t>
      </w:r>
    </w:p>
    <w:p w14:paraId="172F0E19" w14:textId="77777777" w:rsidR="00762741" w:rsidRDefault="00762741" w:rsidP="00762741">
      <w:pPr>
        <w:pStyle w:val="PL"/>
        <w:rPr>
          <w:lang w:eastAsia="es-ES"/>
        </w:rPr>
      </w:pPr>
      <w:r>
        <w:rPr>
          <w:lang w:eastAsia="es-ES"/>
        </w:rPr>
        <w:t xml:space="preserve">          $ref: 'TS29122_CommonData.yaml#/components/responses/429'</w:t>
      </w:r>
    </w:p>
    <w:p w14:paraId="033C8185" w14:textId="77777777" w:rsidR="00762741" w:rsidRDefault="00762741" w:rsidP="00762741">
      <w:pPr>
        <w:pStyle w:val="PL"/>
        <w:rPr>
          <w:lang w:eastAsia="es-ES"/>
        </w:rPr>
      </w:pPr>
      <w:r>
        <w:rPr>
          <w:lang w:eastAsia="es-ES"/>
        </w:rPr>
        <w:t xml:space="preserve">        '500':</w:t>
      </w:r>
    </w:p>
    <w:p w14:paraId="434173C7" w14:textId="77777777" w:rsidR="00762741" w:rsidRDefault="00762741" w:rsidP="00762741">
      <w:pPr>
        <w:pStyle w:val="PL"/>
        <w:rPr>
          <w:lang w:eastAsia="es-ES"/>
        </w:rPr>
      </w:pPr>
      <w:r>
        <w:rPr>
          <w:lang w:eastAsia="es-ES"/>
        </w:rPr>
        <w:t xml:space="preserve">          $ref: 'TS29122_CommonData.yaml#/components/responses/500'</w:t>
      </w:r>
    </w:p>
    <w:p w14:paraId="4103766E" w14:textId="77777777" w:rsidR="00762741" w:rsidRDefault="00762741" w:rsidP="00762741">
      <w:pPr>
        <w:pStyle w:val="PL"/>
        <w:rPr>
          <w:lang w:eastAsia="es-ES"/>
        </w:rPr>
      </w:pPr>
      <w:r>
        <w:rPr>
          <w:lang w:eastAsia="es-ES"/>
        </w:rPr>
        <w:t xml:space="preserve">        '503':</w:t>
      </w:r>
    </w:p>
    <w:p w14:paraId="3CE34256" w14:textId="77777777" w:rsidR="00762741" w:rsidRDefault="00762741" w:rsidP="00762741">
      <w:pPr>
        <w:pStyle w:val="PL"/>
        <w:rPr>
          <w:lang w:eastAsia="es-ES"/>
        </w:rPr>
      </w:pPr>
      <w:r>
        <w:rPr>
          <w:lang w:eastAsia="es-ES"/>
        </w:rPr>
        <w:t xml:space="preserve">          $ref: 'TS29122_CommonData.yaml#/components/responses/503'</w:t>
      </w:r>
    </w:p>
    <w:p w14:paraId="7574B80D" w14:textId="77777777" w:rsidR="00762741" w:rsidRDefault="00762741" w:rsidP="00762741">
      <w:pPr>
        <w:pStyle w:val="PL"/>
        <w:rPr>
          <w:lang w:eastAsia="es-ES"/>
        </w:rPr>
      </w:pPr>
      <w:r>
        <w:rPr>
          <w:lang w:eastAsia="es-ES"/>
        </w:rPr>
        <w:t xml:space="preserve">        default:</w:t>
      </w:r>
    </w:p>
    <w:p w14:paraId="19C5D09F" w14:textId="77777777" w:rsidR="00762741" w:rsidRDefault="00762741" w:rsidP="00762741">
      <w:pPr>
        <w:pStyle w:val="PL"/>
        <w:rPr>
          <w:lang w:eastAsia="es-ES"/>
        </w:rPr>
      </w:pPr>
      <w:r>
        <w:rPr>
          <w:lang w:eastAsia="es-ES"/>
        </w:rPr>
        <w:t xml:space="preserve">          $ref: 'TS29122_CommonData.yaml#/components/responses/default'</w:t>
      </w:r>
    </w:p>
    <w:p w14:paraId="54E12E04" w14:textId="77777777" w:rsidR="00762741" w:rsidRDefault="00762741" w:rsidP="00762741">
      <w:pPr>
        <w:pStyle w:val="PL"/>
        <w:rPr>
          <w:lang w:eastAsia="es-ES"/>
        </w:rPr>
      </w:pPr>
    </w:p>
    <w:p w14:paraId="5DAF2984" w14:textId="77777777" w:rsidR="00762741" w:rsidRDefault="00762741" w:rsidP="00762741">
      <w:pPr>
        <w:pStyle w:val="PL"/>
        <w:rPr>
          <w:lang w:eastAsia="es-ES"/>
        </w:rPr>
      </w:pPr>
      <w:r>
        <w:rPr>
          <w:lang w:eastAsia="es-ES"/>
        </w:rPr>
        <w:t xml:space="preserve">    delete:</w:t>
      </w:r>
    </w:p>
    <w:p w14:paraId="23D89388" w14:textId="77777777" w:rsidR="00762741" w:rsidRDefault="00762741" w:rsidP="00762741">
      <w:pPr>
        <w:pStyle w:val="PL"/>
        <w:rPr>
          <w:rFonts w:cs="Courier New"/>
          <w:szCs w:val="16"/>
        </w:rPr>
      </w:pPr>
      <w:bookmarkStart w:id="5997" w:name="MCCQCTEMPBM_00000088"/>
      <w:r>
        <w:rPr>
          <w:rFonts w:cs="Courier New"/>
          <w:szCs w:val="16"/>
        </w:rPr>
        <w:t xml:space="preserve">      summary: </w:t>
      </w:r>
      <w:bookmarkEnd w:id="5997"/>
      <w:r>
        <w:rPr>
          <w:lang w:eastAsia="zh-CN"/>
        </w:rPr>
        <w:t>Request the deletion</w:t>
      </w:r>
      <w:bookmarkStart w:id="5998" w:name="MCCQCTEMPBM_00000089"/>
      <w:r>
        <w:rPr>
          <w:rFonts w:cs="Courier New"/>
          <w:szCs w:val="16"/>
        </w:rPr>
        <w:t xml:space="preserve"> of</w:t>
      </w:r>
      <w:r w:rsidRPr="002C65F2">
        <w:rPr>
          <w:rFonts w:cs="Courier New"/>
          <w:szCs w:val="16"/>
        </w:rPr>
        <w:t xml:space="preserve"> </w:t>
      </w:r>
      <w:bookmarkEnd w:id="5998"/>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bookmarkStart w:id="5999" w:name="MCCQCTEMPBM_00000090"/>
      <w:r>
        <w:rPr>
          <w:rFonts w:cs="Courier New"/>
          <w:szCs w:val="16"/>
        </w:rPr>
        <w:t>.</w:t>
      </w:r>
    </w:p>
    <w:p w14:paraId="46A0956F" w14:textId="77777777" w:rsidR="00762741" w:rsidRDefault="00762741" w:rsidP="00762741">
      <w:pPr>
        <w:pStyle w:val="PL"/>
        <w:rPr>
          <w:rFonts w:cs="Courier New"/>
          <w:szCs w:val="16"/>
        </w:rPr>
      </w:pPr>
      <w:r>
        <w:rPr>
          <w:rFonts w:cs="Courier New"/>
          <w:szCs w:val="16"/>
        </w:rPr>
        <w:lastRenderedPageBreak/>
        <w:t xml:space="preserve">      operationId: DeleteInd</w:t>
      </w:r>
      <w:bookmarkEnd w:id="5999"/>
      <w:r>
        <w:t>DataDelSubsc</w:t>
      </w:r>
      <w:bookmarkStart w:id="6000" w:name="MCCQCTEMPBM_00000091"/>
    </w:p>
    <w:p w14:paraId="199192AD" w14:textId="77777777" w:rsidR="00762741" w:rsidRDefault="00762741" w:rsidP="00762741">
      <w:pPr>
        <w:pStyle w:val="PL"/>
        <w:rPr>
          <w:rFonts w:cs="Courier New"/>
          <w:szCs w:val="16"/>
        </w:rPr>
      </w:pPr>
      <w:r>
        <w:rPr>
          <w:rFonts w:cs="Courier New"/>
          <w:szCs w:val="16"/>
        </w:rPr>
        <w:t xml:space="preserve">      tags:</w:t>
      </w:r>
    </w:p>
    <w:p w14:paraId="00B4B80A" w14:textId="77777777" w:rsidR="00762741" w:rsidRDefault="00762741" w:rsidP="00762741">
      <w:pPr>
        <w:pStyle w:val="PL"/>
        <w:rPr>
          <w:rFonts w:cs="Courier New"/>
          <w:szCs w:val="16"/>
        </w:rPr>
      </w:pPr>
      <w:r>
        <w:rPr>
          <w:rFonts w:cs="Courier New"/>
          <w:szCs w:val="16"/>
        </w:rPr>
        <w:t xml:space="preserve">        - Individual </w:t>
      </w:r>
      <w:bookmarkEnd w:id="6000"/>
      <w:r>
        <w:rPr>
          <w:rFonts w:eastAsia="DengXian"/>
        </w:rPr>
        <w:t>Data Storage Delivery</w:t>
      </w:r>
      <w:r>
        <w:rPr>
          <w:lang w:val="en-US"/>
        </w:rPr>
        <w:t xml:space="preserve"> Subscription</w:t>
      </w:r>
      <w:bookmarkStart w:id="6001" w:name="MCCQCTEMPBM_00000092"/>
      <w:r>
        <w:rPr>
          <w:rFonts w:cs="Courier New"/>
          <w:szCs w:val="16"/>
        </w:rPr>
        <w:t xml:space="preserve"> (Document)</w:t>
      </w:r>
    </w:p>
    <w:bookmarkEnd w:id="6001"/>
    <w:p w14:paraId="30050C29" w14:textId="77777777" w:rsidR="00762741" w:rsidRDefault="00762741" w:rsidP="00762741">
      <w:pPr>
        <w:pStyle w:val="PL"/>
        <w:rPr>
          <w:lang w:eastAsia="es-ES"/>
        </w:rPr>
      </w:pPr>
      <w:r>
        <w:rPr>
          <w:lang w:eastAsia="es-ES"/>
        </w:rPr>
        <w:t xml:space="preserve">      responses:</w:t>
      </w:r>
    </w:p>
    <w:p w14:paraId="4CB04109" w14:textId="77777777" w:rsidR="00762741" w:rsidRDefault="00762741" w:rsidP="00762741">
      <w:pPr>
        <w:pStyle w:val="PL"/>
        <w:rPr>
          <w:lang w:eastAsia="es-ES"/>
        </w:rPr>
      </w:pPr>
      <w:r>
        <w:rPr>
          <w:lang w:eastAsia="es-ES"/>
        </w:rPr>
        <w:t xml:space="preserve">        '204':</w:t>
      </w:r>
    </w:p>
    <w:p w14:paraId="20BBC7D5" w14:textId="77777777" w:rsidR="00762741" w:rsidRDefault="00762741" w:rsidP="00762741">
      <w:pPr>
        <w:pStyle w:val="PL"/>
        <w:rPr>
          <w:lang w:eastAsia="zh-CN"/>
        </w:rPr>
      </w:pPr>
      <w:r>
        <w:rPr>
          <w:lang w:eastAsia="es-ES"/>
        </w:rPr>
        <w:t xml:space="preserve">          description: </w:t>
      </w:r>
      <w:r>
        <w:rPr>
          <w:lang w:eastAsia="zh-CN"/>
        </w:rPr>
        <w:t>&gt;</w:t>
      </w:r>
    </w:p>
    <w:p w14:paraId="5EEDF22C" w14:textId="77777777" w:rsidR="00762741" w:rsidRDefault="00762741" w:rsidP="00762741">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697059E0" w14:textId="77777777" w:rsidR="00762741" w:rsidRDefault="00762741" w:rsidP="00762741">
      <w:pPr>
        <w:pStyle w:val="PL"/>
        <w:rPr>
          <w:lang w:eastAsia="es-ES"/>
        </w:rPr>
      </w:pPr>
      <w:r>
        <w:t xml:space="preserve">            deleted.</w:t>
      </w:r>
    </w:p>
    <w:p w14:paraId="1634C2B1" w14:textId="77777777" w:rsidR="00762741" w:rsidRDefault="00762741" w:rsidP="00762741">
      <w:pPr>
        <w:pStyle w:val="PL"/>
      </w:pPr>
      <w:r>
        <w:t xml:space="preserve">        '307':</w:t>
      </w:r>
    </w:p>
    <w:p w14:paraId="011DAB64" w14:textId="77777777" w:rsidR="00762741" w:rsidRDefault="00762741" w:rsidP="00762741">
      <w:pPr>
        <w:pStyle w:val="PL"/>
        <w:rPr>
          <w:lang w:eastAsia="es-ES"/>
        </w:rPr>
      </w:pPr>
      <w:r>
        <w:t xml:space="preserve">          </w:t>
      </w:r>
      <w:r>
        <w:rPr>
          <w:lang w:eastAsia="es-ES"/>
        </w:rPr>
        <w:t>$ref: 'TS29122_CommonData.yaml#/components/responses/307'</w:t>
      </w:r>
    </w:p>
    <w:p w14:paraId="6A44B972" w14:textId="77777777" w:rsidR="00762741" w:rsidRDefault="00762741" w:rsidP="00762741">
      <w:pPr>
        <w:pStyle w:val="PL"/>
      </w:pPr>
      <w:r>
        <w:t xml:space="preserve">        '308':</w:t>
      </w:r>
    </w:p>
    <w:p w14:paraId="698B4B5D" w14:textId="77777777" w:rsidR="00762741" w:rsidRDefault="00762741" w:rsidP="00762741">
      <w:pPr>
        <w:pStyle w:val="PL"/>
        <w:rPr>
          <w:lang w:eastAsia="es-ES"/>
        </w:rPr>
      </w:pPr>
      <w:r>
        <w:t xml:space="preserve">          </w:t>
      </w:r>
      <w:r>
        <w:rPr>
          <w:lang w:eastAsia="es-ES"/>
        </w:rPr>
        <w:t>$ref: 'TS29122_CommonData.yaml#/components/responses/308'</w:t>
      </w:r>
    </w:p>
    <w:p w14:paraId="1FD72B3E" w14:textId="77777777" w:rsidR="00762741" w:rsidRDefault="00762741" w:rsidP="00762741">
      <w:pPr>
        <w:pStyle w:val="PL"/>
        <w:rPr>
          <w:lang w:eastAsia="es-ES"/>
        </w:rPr>
      </w:pPr>
      <w:r>
        <w:rPr>
          <w:lang w:eastAsia="es-ES"/>
        </w:rPr>
        <w:t xml:space="preserve">        '400':</w:t>
      </w:r>
    </w:p>
    <w:p w14:paraId="1CA2B80D" w14:textId="77777777" w:rsidR="00762741" w:rsidRDefault="00762741" w:rsidP="00762741">
      <w:pPr>
        <w:pStyle w:val="PL"/>
        <w:rPr>
          <w:lang w:eastAsia="es-ES"/>
        </w:rPr>
      </w:pPr>
      <w:r>
        <w:rPr>
          <w:lang w:eastAsia="es-ES"/>
        </w:rPr>
        <w:t xml:space="preserve">          $ref: 'TS29122_CommonData.yaml#/components/responses/400'</w:t>
      </w:r>
    </w:p>
    <w:p w14:paraId="297B8BFD" w14:textId="77777777" w:rsidR="00762741" w:rsidRDefault="00762741" w:rsidP="00762741">
      <w:pPr>
        <w:pStyle w:val="PL"/>
        <w:rPr>
          <w:lang w:eastAsia="es-ES"/>
        </w:rPr>
      </w:pPr>
      <w:r>
        <w:rPr>
          <w:lang w:eastAsia="es-ES"/>
        </w:rPr>
        <w:t xml:space="preserve">        '401':</w:t>
      </w:r>
    </w:p>
    <w:p w14:paraId="03B62468" w14:textId="77777777" w:rsidR="00762741" w:rsidRDefault="00762741" w:rsidP="00762741">
      <w:pPr>
        <w:pStyle w:val="PL"/>
        <w:rPr>
          <w:lang w:eastAsia="es-ES"/>
        </w:rPr>
      </w:pPr>
      <w:r>
        <w:rPr>
          <w:lang w:eastAsia="es-ES"/>
        </w:rPr>
        <w:t xml:space="preserve">          $ref: 'TS29122_CommonData.yaml#/components/responses/401'</w:t>
      </w:r>
    </w:p>
    <w:p w14:paraId="7D9F65CC" w14:textId="77777777" w:rsidR="00762741" w:rsidRDefault="00762741" w:rsidP="00762741">
      <w:pPr>
        <w:pStyle w:val="PL"/>
        <w:rPr>
          <w:lang w:eastAsia="es-ES"/>
        </w:rPr>
      </w:pPr>
      <w:r>
        <w:rPr>
          <w:lang w:eastAsia="es-ES"/>
        </w:rPr>
        <w:t xml:space="preserve">        '403':</w:t>
      </w:r>
    </w:p>
    <w:p w14:paraId="67112FE7" w14:textId="77777777" w:rsidR="00762741" w:rsidRDefault="00762741" w:rsidP="00762741">
      <w:pPr>
        <w:pStyle w:val="PL"/>
        <w:rPr>
          <w:lang w:eastAsia="es-ES"/>
        </w:rPr>
      </w:pPr>
      <w:r>
        <w:rPr>
          <w:lang w:eastAsia="es-ES"/>
        </w:rPr>
        <w:t xml:space="preserve">          $ref: 'TS29122_CommonData.yaml#/components/responses/403'</w:t>
      </w:r>
    </w:p>
    <w:p w14:paraId="1967A73B" w14:textId="77777777" w:rsidR="00762741" w:rsidRDefault="00762741" w:rsidP="00762741">
      <w:pPr>
        <w:pStyle w:val="PL"/>
        <w:rPr>
          <w:lang w:eastAsia="es-ES"/>
        </w:rPr>
      </w:pPr>
      <w:r>
        <w:rPr>
          <w:lang w:eastAsia="es-ES"/>
        </w:rPr>
        <w:t xml:space="preserve">        '404':</w:t>
      </w:r>
    </w:p>
    <w:p w14:paraId="38875501" w14:textId="77777777" w:rsidR="00762741" w:rsidRDefault="00762741" w:rsidP="00762741">
      <w:pPr>
        <w:pStyle w:val="PL"/>
        <w:rPr>
          <w:lang w:eastAsia="es-ES"/>
        </w:rPr>
      </w:pPr>
      <w:r>
        <w:rPr>
          <w:lang w:eastAsia="es-ES"/>
        </w:rPr>
        <w:t xml:space="preserve">          $ref: 'TS29122_CommonData.yaml#/components/responses/404'</w:t>
      </w:r>
    </w:p>
    <w:p w14:paraId="3AD4E7A6" w14:textId="7ABB2AB5" w:rsidR="00762741" w:rsidDel="00D6765A" w:rsidRDefault="00762741" w:rsidP="00762741">
      <w:pPr>
        <w:pStyle w:val="PL"/>
        <w:rPr>
          <w:del w:id="6002" w:author="CR#0001" w:date="2024-04-24T17:21:00Z"/>
          <w:lang w:eastAsia="es-ES"/>
        </w:rPr>
      </w:pPr>
      <w:del w:id="6003" w:author="CR#0001" w:date="2024-04-24T17:21:00Z">
        <w:r w:rsidDel="00D6765A">
          <w:rPr>
            <w:lang w:eastAsia="es-ES"/>
          </w:rPr>
          <w:delText xml:space="preserve">        '406':</w:delText>
        </w:r>
      </w:del>
    </w:p>
    <w:p w14:paraId="14C78E72" w14:textId="4ACB4E6A" w:rsidR="00762741" w:rsidDel="00D6765A" w:rsidRDefault="00762741" w:rsidP="00762741">
      <w:pPr>
        <w:pStyle w:val="PL"/>
        <w:rPr>
          <w:del w:id="6004" w:author="CR#0001" w:date="2024-04-24T17:21:00Z"/>
          <w:lang w:eastAsia="es-ES"/>
        </w:rPr>
      </w:pPr>
      <w:del w:id="6005" w:author="CR#0001" w:date="2024-04-24T17:21:00Z">
        <w:r w:rsidDel="00D6765A">
          <w:rPr>
            <w:lang w:eastAsia="es-ES"/>
          </w:rPr>
          <w:delText xml:space="preserve">          $ref: 'TS29122_CommonData.yaml#/components/responses/406'</w:delText>
        </w:r>
      </w:del>
    </w:p>
    <w:p w14:paraId="46B0554D" w14:textId="77777777" w:rsidR="00762741" w:rsidRDefault="00762741" w:rsidP="00762741">
      <w:pPr>
        <w:pStyle w:val="PL"/>
        <w:rPr>
          <w:lang w:eastAsia="es-ES"/>
        </w:rPr>
      </w:pPr>
      <w:r>
        <w:rPr>
          <w:lang w:eastAsia="es-ES"/>
        </w:rPr>
        <w:t xml:space="preserve">        '429':</w:t>
      </w:r>
    </w:p>
    <w:p w14:paraId="75C5330D" w14:textId="77777777" w:rsidR="00762741" w:rsidRDefault="00762741" w:rsidP="00762741">
      <w:pPr>
        <w:pStyle w:val="PL"/>
        <w:rPr>
          <w:lang w:eastAsia="es-ES"/>
        </w:rPr>
      </w:pPr>
      <w:r>
        <w:rPr>
          <w:lang w:eastAsia="es-ES"/>
        </w:rPr>
        <w:t xml:space="preserve">          $ref: 'TS29122_CommonData.yaml#/components/responses/429'</w:t>
      </w:r>
    </w:p>
    <w:p w14:paraId="29446FE3" w14:textId="77777777" w:rsidR="00762741" w:rsidRDefault="00762741" w:rsidP="00762741">
      <w:pPr>
        <w:pStyle w:val="PL"/>
        <w:rPr>
          <w:lang w:eastAsia="es-ES"/>
        </w:rPr>
      </w:pPr>
      <w:r>
        <w:rPr>
          <w:lang w:eastAsia="es-ES"/>
        </w:rPr>
        <w:t xml:space="preserve">        '500':</w:t>
      </w:r>
    </w:p>
    <w:p w14:paraId="41851C2D" w14:textId="77777777" w:rsidR="00762741" w:rsidRDefault="00762741" w:rsidP="00762741">
      <w:pPr>
        <w:pStyle w:val="PL"/>
        <w:rPr>
          <w:lang w:eastAsia="es-ES"/>
        </w:rPr>
      </w:pPr>
      <w:r>
        <w:rPr>
          <w:lang w:eastAsia="es-ES"/>
        </w:rPr>
        <w:t xml:space="preserve">          $ref: 'TS29122_CommonData.yaml#/components/responses/500'</w:t>
      </w:r>
    </w:p>
    <w:p w14:paraId="2A96B37B" w14:textId="77777777" w:rsidR="00762741" w:rsidRDefault="00762741" w:rsidP="00762741">
      <w:pPr>
        <w:pStyle w:val="PL"/>
        <w:rPr>
          <w:lang w:eastAsia="es-ES"/>
        </w:rPr>
      </w:pPr>
      <w:r>
        <w:rPr>
          <w:lang w:eastAsia="es-ES"/>
        </w:rPr>
        <w:t xml:space="preserve">        '503':</w:t>
      </w:r>
    </w:p>
    <w:p w14:paraId="727033F2" w14:textId="77777777" w:rsidR="00762741" w:rsidRDefault="00762741" w:rsidP="00762741">
      <w:pPr>
        <w:pStyle w:val="PL"/>
        <w:rPr>
          <w:lang w:eastAsia="es-ES"/>
        </w:rPr>
      </w:pPr>
      <w:r>
        <w:rPr>
          <w:lang w:eastAsia="es-ES"/>
        </w:rPr>
        <w:t xml:space="preserve">          $ref: 'TS29122_CommonData.yaml#/components/responses/503'</w:t>
      </w:r>
    </w:p>
    <w:p w14:paraId="5585C8F1" w14:textId="77777777" w:rsidR="00762741" w:rsidRDefault="00762741" w:rsidP="00762741">
      <w:pPr>
        <w:pStyle w:val="PL"/>
        <w:rPr>
          <w:lang w:eastAsia="es-ES"/>
        </w:rPr>
      </w:pPr>
      <w:r>
        <w:rPr>
          <w:lang w:eastAsia="es-ES"/>
        </w:rPr>
        <w:t xml:space="preserve">        default:</w:t>
      </w:r>
    </w:p>
    <w:p w14:paraId="087AB379" w14:textId="77777777" w:rsidR="00762741" w:rsidRDefault="00762741" w:rsidP="00762741">
      <w:pPr>
        <w:pStyle w:val="PL"/>
        <w:rPr>
          <w:lang w:eastAsia="es-ES"/>
        </w:rPr>
      </w:pPr>
      <w:r>
        <w:rPr>
          <w:lang w:eastAsia="es-ES"/>
        </w:rPr>
        <w:t xml:space="preserve">          $ref: 'TS29122_CommonData.yaml#/components/responses/default'</w:t>
      </w:r>
    </w:p>
    <w:p w14:paraId="6643EE57" w14:textId="77777777" w:rsidR="00762741" w:rsidRDefault="00762741" w:rsidP="00762741">
      <w:pPr>
        <w:pStyle w:val="PL"/>
      </w:pPr>
    </w:p>
    <w:p w14:paraId="571B6116" w14:textId="77777777" w:rsidR="00762741" w:rsidRDefault="00762741" w:rsidP="00762741">
      <w:pPr>
        <w:pStyle w:val="PL"/>
      </w:pPr>
      <w:r>
        <w:t xml:space="preserve">  /request-del:</w:t>
      </w:r>
    </w:p>
    <w:p w14:paraId="50686EE5" w14:textId="77777777" w:rsidR="00762741" w:rsidRDefault="00762741" w:rsidP="00762741">
      <w:pPr>
        <w:pStyle w:val="PL"/>
      </w:pPr>
      <w:r>
        <w:t xml:space="preserve">    post:</w:t>
      </w:r>
    </w:p>
    <w:p w14:paraId="5173223B" w14:textId="77777777" w:rsidR="00762741" w:rsidRDefault="00762741" w:rsidP="00762741">
      <w:pPr>
        <w:pStyle w:val="PL"/>
        <w:rPr>
          <w:rFonts w:cs="Courier New"/>
          <w:szCs w:val="16"/>
        </w:rPr>
      </w:pPr>
      <w:bookmarkStart w:id="6006" w:name="MCCQCTEMPBM_00000093"/>
      <w:r>
        <w:rPr>
          <w:rFonts w:cs="Courier New"/>
          <w:szCs w:val="16"/>
        </w:rPr>
        <w:t xml:space="preserve">      summary: Enables a service consumer to request </w:t>
      </w:r>
      <w:bookmarkEnd w:id="6006"/>
      <w:r>
        <w:t>SEALDD data storage delivery</w:t>
      </w:r>
      <w:bookmarkStart w:id="6007" w:name="MCCQCTEMPBM_00000094"/>
      <w:r>
        <w:rPr>
          <w:rFonts w:cs="Courier New"/>
          <w:szCs w:val="16"/>
        </w:rPr>
        <w:t>.</w:t>
      </w:r>
    </w:p>
    <w:p w14:paraId="48F4FF82" w14:textId="77777777" w:rsidR="00762741" w:rsidRDefault="00762741" w:rsidP="00762741">
      <w:pPr>
        <w:pStyle w:val="PL"/>
        <w:rPr>
          <w:rFonts w:cs="Courier New"/>
          <w:szCs w:val="16"/>
        </w:rPr>
      </w:pPr>
      <w:r>
        <w:rPr>
          <w:rFonts w:cs="Courier New"/>
          <w:szCs w:val="16"/>
        </w:rPr>
        <w:t xml:space="preserve">      operationId: </w:t>
      </w:r>
      <w:bookmarkEnd w:id="6007"/>
      <w:r>
        <w:t>DataDeliveryRequest</w:t>
      </w:r>
      <w:bookmarkStart w:id="6008" w:name="MCCQCTEMPBM_00000095"/>
    </w:p>
    <w:p w14:paraId="79FB0267" w14:textId="77777777" w:rsidR="00762741" w:rsidRDefault="00762741" w:rsidP="00762741">
      <w:pPr>
        <w:pStyle w:val="PL"/>
        <w:rPr>
          <w:rFonts w:cs="Courier New"/>
          <w:szCs w:val="16"/>
        </w:rPr>
      </w:pPr>
      <w:r>
        <w:rPr>
          <w:rFonts w:cs="Courier New"/>
          <w:szCs w:val="16"/>
        </w:rPr>
        <w:t xml:space="preserve">      tags:</w:t>
      </w:r>
    </w:p>
    <w:p w14:paraId="2D982401" w14:textId="2C2AB56A" w:rsidR="00762741" w:rsidRDefault="00762741" w:rsidP="00762741">
      <w:pPr>
        <w:pStyle w:val="PL"/>
        <w:rPr>
          <w:rFonts w:cs="Courier New"/>
          <w:szCs w:val="16"/>
        </w:rPr>
      </w:pPr>
      <w:r>
        <w:rPr>
          <w:rFonts w:cs="Courier New"/>
          <w:szCs w:val="16"/>
        </w:rPr>
        <w:t xml:space="preserve">        - SEALDD Data </w:t>
      </w:r>
      <w:r w:rsidR="002F4276">
        <w:rPr>
          <w:rFonts w:cs="Courier New"/>
          <w:szCs w:val="16"/>
        </w:rPr>
        <w:t xml:space="preserve">Storage </w:t>
      </w:r>
      <w:r>
        <w:rPr>
          <w:rFonts w:cs="Courier New"/>
          <w:szCs w:val="16"/>
        </w:rPr>
        <w:t>Delivery Request</w:t>
      </w:r>
    </w:p>
    <w:bookmarkEnd w:id="6008"/>
    <w:p w14:paraId="40A9F422" w14:textId="77777777" w:rsidR="00762741" w:rsidRDefault="00762741" w:rsidP="00762741">
      <w:pPr>
        <w:pStyle w:val="PL"/>
      </w:pPr>
      <w:r>
        <w:t xml:space="preserve">      requestBody:</w:t>
      </w:r>
    </w:p>
    <w:p w14:paraId="530797EA" w14:textId="77777777" w:rsidR="00762741" w:rsidRDefault="00762741" w:rsidP="00762741">
      <w:pPr>
        <w:pStyle w:val="PL"/>
      </w:pPr>
      <w:r>
        <w:t xml:space="preserve">        required: true</w:t>
      </w:r>
    </w:p>
    <w:p w14:paraId="655BC47F" w14:textId="77777777" w:rsidR="00762741" w:rsidRDefault="00762741" w:rsidP="00762741">
      <w:pPr>
        <w:pStyle w:val="PL"/>
      </w:pPr>
      <w:r>
        <w:t xml:space="preserve">        content:</w:t>
      </w:r>
    </w:p>
    <w:p w14:paraId="0C8E29D6" w14:textId="77777777" w:rsidR="00762741" w:rsidRDefault="00762741" w:rsidP="00762741">
      <w:pPr>
        <w:pStyle w:val="PL"/>
      </w:pPr>
      <w:r>
        <w:t xml:space="preserve">          application/json:</w:t>
      </w:r>
    </w:p>
    <w:p w14:paraId="44E7A739" w14:textId="77777777" w:rsidR="00762741" w:rsidRDefault="00762741" w:rsidP="00762741">
      <w:pPr>
        <w:pStyle w:val="PL"/>
      </w:pPr>
      <w:r>
        <w:t xml:space="preserve">            schema:</w:t>
      </w:r>
    </w:p>
    <w:p w14:paraId="0606FD31" w14:textId="77777777" w:rsidR="00762741" w:rsidRDefault="00762741" w:rsidP="00762741">
      <w:pPr>
        <w:pStyle w:val="PL"/>
      </w:pPr>
      <w:r>
        <w:t xml:space="preserve">              $ref: '#/components/schemas/DataDelReq'</w:t>
      </w:r>
    </w:p>
    <w:p w14:paraId="552BFF37" w14:textId="77777777" w:rsidR="00762741" w:rsidRDefault="00762741" w:rsidP="00762741">
      <w:pPr>
        <w:pStyle w:val="PL"/>
      </w:pPr>
      <w:r>
        <w:t xml:space="preserve">      responses:</w:t>
      </w:r>
    </w:p>
    <w:p w14:paraId="13EAC696" w14:textId="77777777" w:rsidR="00762741" w:rsidRDefault="00762741" w:rsidP="00762741">
      <w:pPr>
        <w:pStyle w:val="PL"/>
      </w:pPr>
      <w:r>
        <w:t xml:space="preserve">        '204':</w:t>
      </w:r>
    </w:p>
    <w:p w14:paraId="30D127A8" w14:textId="77777777" w:rsidR="00762741" w:rsidRDefault="00762741" w:rsidP="00762741">
      <w:pPr>
        <w:pStyle w:val="PL"/>
        <w:rPr>
          <w:lang w:eastAsia="zh-CN"/>
        </w:rPr>
      </w:pPr>
      <w:r>
        <w:t xml:space="preserve">          description: </w:t>
      </w:r>
      <w:r>
        <w:rPr>
          <w:lang w:eastAsia="zh-CN"/>
        </w:rPr>
        <w:t>&gt;</w:t>
      </w:r>
    </w:p>
    <w:p w14:paraId="62EB3697" w14:textId="77777777" w:rsidR="00762741" w:rsidRDefault="00762741" w:rsidP="00762741">
      <w:pPr>
        <w:pStyle w:val="PL"/>
      </w:pPr>
      <w:r>
        <w:rPr>
          <w:lang w:eastAsia="es-ES"/>
        </w:rPr>
        <w:t xml:space="preserve">            </w:t>
      </w:r>
      <w:r>
        <w:t>No Content. The SEALDD Data Storage delivery request is successfully received and</w:t>
      </w:r>
    </w:p>
    <w:p w14:paraId="749A2188" w14:textId="77777777" w:rsidR="00762741" w:rsidRDefault="00762741" w:rsidP="00762741">
      <w:pPr>
        <w:pStyle w:val="PL"/>
      </w:pPr>
      <w:r>
        <w:t xml:space="preserve">            processed</w:t>
      </w:r>
      <w:r w:rsidRPr="00762078">
        <w:t>.</w:t>
      </w:r>
    </w:p>
    <w:p w14:paraId="58056713" w14:textId="77777777" w:rsidR="00762741" w:rsidRDefault="00762741" w:rsidP="00762741">
      <w:pPr>
        <w:pStyle w:val="PL"/>
      </w:pPr>
      <w:r>
        <w:t xml:space="preserve">        '307':</w:t>
      </w:r>
    </w:p>
    <w:p w14:paraId="625029BA" w14:textId="77777777" w:rsidR="00762741" w:rsidRDefault="00762741" w:rsidP="00762741">
      <w:pPr>
        <w:pStyle w:val="PL"/>
      </w:pPr>
      <w:r>
        <w:t xml:space="preserve">          $ref: 'TS29122_CommonData.yaml#/components/responses/307'</w:t>
      </w:r>
    </w:p>
    <w:p w14:paraId="385DBF01" w14:textId="77777777" w:rsidR="00762741" w:rsidRDefault="00762741" w:rsidP="00762741">
      <w:pPr>
        <w:pStyle w:val="PL"/>
      </w:pPr>
      <w:r>
        <w:t xml:space="preserve">        '308':</w:t>
      </w:r>
    </w:p>
    <w:p w14:paraId="7F755B8E" w14:textId="77777777" w:rsidR="00762741" w:rsidRDefault="00762741" w:rsidP="00762741">
      <w:pPr>
        <w:pStyle w:val="PL"/>
      </w:pPr>
      <w:r>
        <w:t xml:space="preserve">          $ref: 'TS29122_CommonData.yaml#/components/responses/308'</w:t>
      </w:r>
    </w:p>
    <w:p w14:paraId="544660C1" w14:textId="77777777" w:rsidR="00762741" w:rsidRDefault="00762741" w:rsidP="00762741">
      <w:pPr>
        <w:pStyle w:val="PL"/>
      </w:pPr>
      <w:r>
        <w:t xml:space="preserve">        '400':</w:t>
      </w:r>
    </w:p>
    <w:p w14:paraId="2AFAA3DB" w14:textId="77777777" w:rsidR="00762741" w:rsidRDefault="00762741" w:rsidP="00762741">
      <w:pPr>
        <w:pStyle w:val="PL"/>
      </w:pPr>
      <w:r>
        <w:t xml:space="preserve">          $ref: 'TS29122_CommonData.yaml#/components/responses/400'</w:t>
      </w:r>
    </w:p>
    <w:p w14:paraId="6C6CD6EE" w14:textId="77777777" w:rsidR="00762741" w:rsidRDefault="00762741" w:rsidP="00762741">
      <w:pPr>
        <w:pStyle w:val="PL"/>
      </w:pPr>
      <w:r>
        <w:t xml:space="preserve">        '401':</w:t>
      </w:r>
    </w:p>
    <w:p w14:paraId="267E6884" w14:textId="77777777" w:rsidR="00762741" w:rsidRDefault="00762741" w:rsidP="00762741">
      <w:pPr>
        <w:pStyle w:val="PL"/>
      </w:pPr>
      <w:r>
        <w:t xml:space="preserve">          $ref: 'TS29122_CommonData.yaml#/components/responses/401'</w:t>
      </w:r>
    </w:p>
    <w:p w14:paraId="5A7C53C3" w14:textId="77777777" w:rsidR="00762741" w:rsidRDefault="00762741" w:rsidP="00762741">
      <w:pPr>
        <w:pStyle w:val="PL"/>
      </w:pPr>
      <w:r>
        <w:t xml:space="preserve">        '403':</w:t>
      </w:r>
    </w:p>
    <w:p w14:paraId="6EA64870" w14:textId="77777777" w:rsidR="00762741" w:rsidRDefault="00762741" w:rsidP="00762741">
      <w:pPr>
        <w:pStyle w:val="PL"/>
      </w:pPr>
      <w:r>
        <w:t xml:space="preserve">          $ref: 'TS29122_CommonData.yaml#/components/responses/403'</w:t>
      </w:r>
    </w:p>
    <w:p w14:paraId="7C35E067" w14:textId="77777777" w:rsidR="00762741" w:rsidRDefault="00762741" w:rsidP="00762741">
      <w:pPr>
        <w:pStyle w:val="PL"/>
      </w:pPr>
      <w:r>
        <w:t xml:space="preserve">        '404':</w:t>
      </w:r>
    </w:p>
    <w:p w14:paraId="39EEC907" w14:textId="77777777" w:rsidR="00762741" w:rsidRDefault="00762741" w:rsidP="00762741">
      <w:pPr>
        <w:pStyle w:val="PL"/>
      </w:pPr>
      <w:r>
        <w:t xml:space="preserve">          $ref: 'TS29122_CommonData.yaml#/components/responses/404'</w:t>
      </w:r>
    </w:p>
    <w:p w14:paraId="18A2E3E4" w14:textId="77777777" w:rsidR="00762741" w:rsidRDefault="00762741" w:rsidP="00762741">
      <w:pPr>
        <w:pStyle w:val="PL"/>
      </w:pPr>
      <w:r>
        <w:t xml:space="preserve">        '411':</w:t>
      </w:r>
    </w:p>
    <w:p w14:paraId="3C0D6D35" w14:textId="77777777" w:rsidR="00762741" w:rsidRDefault="00762741" w:rsidP="00762741">
      <w:pPr>
        <w:pStyle w:val="PL"/>
      </w:pPr>
      <w:r>
        <w:t xml:space="preserve">          $ref: 'TS29122_CommonData.yaml#/components/responses/411'</w:t>
      </w:r>
    </w:p>
    <w:p w14:paraId="6A2359C0" w14:textId="77777777" w:rsidR="00762741" w:rsidRDefault="00762741" w:rsidP="00762741">
      <w:pPr>
        <w:pStyle w:val="PL"/>
      </w:pPr>
      <w:r>
        <w:t xml:space="preserve">        '413':</w:t>
      </w:r>
    </w:p>
    <w:p w14:paraId="6937103C" w14:textId="77777777" w:rsidR="00762741" w:rsidRDefault="00762741" w:rsidP="00762741">
      <w:pPr>
        <w:pStyle w:val="PL"/>
      </w:pPr>
      <w:r>
        <w:t xml:space="preserve">          $ref: 'TS29122_CommonData.yaml#/components/responses/413'</w:t>
      </w:r>
    </w:p>
    <w:p w14:paraId="0076C6CF" w14:textId="77777777" w:rsidR="00762741" w:rsidRDefault="00762741" w:rsidP="00762741">
      <w:pPr>
        <w:pStyle w:val="PL"/>
      </w:pPr>
      <w:r>
        <w:t xml:space="preserve">        '415':</w:t>
      </w:r>
    </w:p>
    <w:p w14:paraId="67B5B416" w14:textId="77777777" w:rsidR="00762741" w:rsidRDefault="00762741" w:rsidP="00762741">
      <w:pPr>
        <w:pStyle w:val="PL"/>
      </w:pPr>
      <w:r>
        <w:t xml:space="preserve">          $ref: 'TS29122_CommonData.yaml#/components/responses/415'</w:t>
      </w:r>
    </w:p>
    <w:p w14:paraId="40CA955F" w14:textId="77777777" w:rsidR="00762741" w:rsidRDefault="00762741" w:rsidP="00762741">
      <w:pPr>
        <w:pStyle w:val="PL"/>
      </w:pPr>
      <w:r>
        <w:t xml:space="preserve">        '429':</w:t>
      </w:r>
    </w:p>
    <w:p w14:paraId="36D13999" w14:textId="77777777" w:rsidR="00762741" w:rsidRDefault="00762741" w:rsidP="00762741">
      <w:pPr>
        <w:pStyle w:val="PL"/>
      </w:pPr>
      <w:r>
        <w:t xml:space="preserve">          $ref: 'TS29122_CommonData.yaml#/components/responses/429'</w:t>
      </w:r>
    </w:p>
    <w:p w14:paraId="139B857E" w14:textId="77777777" w:rsidR="00762741" w:rsidRDefault="00762741" w:rsidP="00762741">
      <w:pPr>
        <w:pStyle w:val="PL"/>
      </w:pPr>
      <w:r>
        <w:t xml:space="preserve">        '500':</w:t>
      </w:r>
    </w:p>
    <w:p w14:paraId="505CDD42" w14:textId="77777777" w:rsidR="00762741" w:rsidRDefault="00762741" w:rsidP="00762741">
      <w:pPr>
        <w:pStyle w:val="PL"/>
      </w:pPr>
      <w:r>
        <w:t xml:space="preserve">          $ref: 'TS29122_CommonData.yaml#/components/responses/500'</w:t>
      </w:r>
    </w:p>
    <w:p w14:paraId="15A10672" w14:textId="77777777" w:rsidR="00762741" w:rsidRDefault="00762741" w:rsidP="00762741">
      <w:pPr>
        <w:pStyle w:val="PL"/>
      </w:pPr>
      <w:r>
        <w:t xml:space="preserve">        '503':</w:t>
      </w:r>
    </w:p>
    <w:p w14:paraId="5D80F23E" w14:textId="77777777" w:rsidR="00762741" w:rsidRDefault="00762741" w:rsidP="00762741">
      <w:pPr>
        <w:pStyle w:val="PL"/>
      </w:pPr>
      <w:r>
        <w:t xml:space="preserve">          $ref: 'TS29122_CommonData.yaml#/components/responses/503'</w:t>
      </w:r>
    </w:p>
    <w:p w14:paraId="36DA2285" w14:textId="77777777" w:rsidR="00762741" w:rsidRDefault="00762741" w:rsidP="00762741">
      <w:pPr>
        <w:pStyle w:val="PL"/>
      </w:pPr>
      <w:r>
        <w:t xml:space="preserve">        default:</w:t>
      </w:r>
    </w:p>
    <w:p w14:paraId="696B14AB" w14:textId="77777777" w:rsidR="00762741" w:rsidRDefault="00762741" w:rsidP="00762741">
      <w:pPr>
        <w:pStyle w:val="PL"/>
      </w:pPr>
      <w:r>
        <w:t xml:space="preserve">          $ref: 'TS29122_CommonData.yaml#/components/responses/default'</w:t>
      </w:r>
    </w:p>
    <w:p w14:paraId="2AE8AD6B" w14:textId="77777777" w:rsidR="002F4276" w:rsidRDefault="002F4276" w:rsidP="002F4276">
      <w:pPr>
        <w:pStyle w:val="PL"/>
      </w:pPr>
    </w:p>
    <w:p w14:paraId="3B519BF1" w14:textId="77777777" w:rsidR="002F4276" w:rsidRDefault="002F4276" w:rsidP="002F4276">
      <w:pPr>
        <w:pStyle w:val="PL"/>
      </w:pPr>
      <w:r>
        <w:t xml:space="preserve">  /</w:t>
      </w:r>
      <w:r w:rsidRPr="009F7F86">
        <w:t>establish-del-conn</w:t>
      </w:r>
      <w:r>
        <w:t>:</w:t>
      </w:r>
    </w:p>
    <w:p w14:paraId="44D83DA0" w14:textId="77777777" w:rsidR="002F4276" w:rsidRDefault="002F4276" w:rsidP="002F4276">
      <w:pPr>
        <w:pStyle w:val="PL"/>
      </w:pPr>
      <w:r>
        <w:t xml:space="preserve">    post:</w:t>
      </w:r>
    </w:p>
    <w:p w14:paraId="36C0EB22" w14:textId="77777777" w:rsidR="002F4276" w:rsidRDefault="002F4276" w:rsidP="002F4276">
      <w:pPr>
        <w:pStyle w:val="PL"/>
        <w:rPr>
          <w:rFonts w:cs="Courier New"/>
          <w:szCs w:val="16"/>
        </w:rPr>
      </w:pPr>
      <w:bookmarkStart w:id="6009" w:name="MCCQCTEMPBM_00000096"/>
      <w:r>
        <w:rPr>
          <w:rFonts w:cs="Courier New"/>
          <w:szCs w:val="16"/>
        </w:rPr>
        <w:lastRenderedPageBreak/>
        <w:t xml:space="preserve">      summary: Enables a service consumer to request </w:t>
      </w:r>
      <w:bookmarkEnd w:id="6009"/>
      <w:r>
        <w:t>SEALDD data storage delivery connection establishment</w:t>
      </w:r>
      <w:bookmarkStart w:id="6010" w:name="MCCQCTEMPBM_00000097"/>
      <w:r>
        <w:rPr>
          <w:rFonts w:cs="Courier New"/>
          <w:szCs w:val="16"/>
        </w:rPr>
        <w:t>.</w:t>
      </w:r>
    </w:p>
    <w:p w14:paraId="2209402F" w14:textId="77777777" w:rsidR="002F4276" w:rsidRDefault="002F4276" w:rsidP="002F4276">
      <w:pPr>
        <w:pStyle w:val="PL"/>
        <w:rPr>
          <w:rFonts w:cs="Courier New"/>
          <w:szCs w:val="16"/>
        </w:rPr>
      </w:pPr>
      <w:r>
        <w:rPr>
          <w:rFonts w:cs="Courier New"/>
          <w:szCs w:val="16"/>
        </w:rPr>
        <w:t xml:space="preserve">      operationId: </w:t>
      </w:r>
      <w:bookmarkEnd w:id="6010"/>
      <w:r>
        <w:t>EstablishDelConn</w:t>
      </w:r>
      <w:bookmarkStart w:id="6011" w:name="MCCQCTEMPBM_00000098"/>
    </w:p>
    <w:p w14:paraId="57F013D4" w14:textId="77777777" w:rsidR="002F4276" w:rsidRDefault="002F4276" w:rsidP="002F4276">
      <w:pPr>
        <w:pStyle w:val="PL"/>
        <w:rPr>
          <w:rFonts w:cs="Courier New"/>
          <w:szCs w:val="16"/>
        </w:rPr>
      </w:pPr>
      <w:r>
        <w:rPr>
          <w:rFonts w:cs="Courier New"/>
          <w:szCs w:val="16"/>
        </w:rPr>
        <w:t xml:space="preserve">      tags:</w:t>
      </w:r>
    </w:p>
    <w:p w14:paraId="3035942B" w14:textId="77777777" w:rsidR="002F4276" w:rsidRDefault="002F4276" w:rsidP="002F4276">
      <w:pPr>
        <w:pStyle w:val="PL"/>
        <w:rPr>
          <w:rFonts w:cs="Courier New"/>
          <w:szCs w:val="16"/>
        </w:rPr>
      </w:pPr>
      <w:r>
        <w:rPr>
          <w:rFonts w:cs="Courier New"/>
          <w:szCs w:val="16"/>
        </w:rPr>
        <w:t xml:space="preserve">        - </w:t>
      </w:r>
      <w:bookmarkEnd w:id="6011"/>
      <w:r>
        <w:rPr>
          <w:lang w:val="en-US"/>
        </w:rPr>
        <w:t xml:space="preserve">SEALDD </w:t>
      </w:r>
      <w:r>
        <w:t>Data Storage Delivery Connection Establishment Request</w:t>
      </w:r>
      <w:bookmarkStart w:id="6012" w:name="MCCQCTEMPBM_00000099"/>
    </w:p>
    <w:bookmarkEnd w:id="6012"/>
    <w:p w14:paraId="1281FB88" w14:textId="77777777" w:rsidR="002F4276" w:rsidRDefault="002F4276" w:rsidP="002F4276">
      <w:pPr>
        <w:pStyle w:val="PL"/>
      </w:pPr>
      <w:r>
        <w:t xml:space="preserve">      requestBody:</w:t>
      </w:r>
    </w:p>
    <w:p w14:paraId="1F9B55F1" w14:textId="77777777" w:rsidR="002F4276" w:rsidRDefault="002F4276" w:rsidP="002F4276">
      <w:pPr>
        <w:pStyle w:val="PL"/>
      </w:pPr>
      <w:r>
        <w:t xml:space="preserve">        required: true</w:t>
      </w:r>
    </w:p>
    <w:p w14:paraId="253CC79C" w14:textId="77777777" w:rsidR="002F4276" w:rsidRDefault="002F4276" w:rsidP="002F4276">
      <w:pPr>
        <w:pStyle w:val="PL"/>
      </w:pPr>
      <w:r>
        <w:t xml:space="preserve">        content:</w:t>
      </w:r>
    </w:p>
    <w:p w14:paraId="27C262F9" w14:textId="77777777" w:rsidR="002F4276" w:rsidRDefault="002F4276" w:rsidP="002F4276">
      <w:pPr>
        <w:pStyle w:val="PL"/>
      </w:pPr>
      <w:r>
        <w:t xml:space="preserve">          application/json:</w:t>
      </w:r>
    </w:p>
    <w:p w14:paraId="675B9FE1" w14:textId="77777777" w:rsidR="002F4276" w:rsidRDefault="002F4276" w:rsidP="002F4276">
      <w:pPr>
        <w:pStyle w:val="PL"/>
      </w:pPr>
      <w:r>
        <w:t xml:space="preserve">            schema:</w:t>
      </w:r>
    </w:p>
    <w:p w14:paraId="41116822" w14:textId="77777777" w:rsidR="002F4276" w:rsidRDefault="002F4276" w:rsidP="002F4276">
      <w:pPr>
        <w:pStyle w:val="PL"/>
      </w:pPr>
      <w:r>
        <w:t xml:space="preserve">              $ref: '#/components/schemas/</w:t>
      </w:r>
      <w:r w:rsidRPr="00BA0440">
        <w:t>DelConnEstabReq</w:t>
      </w:r>
      <w:r>
        <w:t>'</w:t>
      </w:r>
    </w:p>
    <w:p w14:paraId="53D4C1AF" w14:textId="77777777" w:rsidR="002F4276" w:rsidRDefault="002F4276" w:rsidP="002F4276">
      <w:pPr>
        <w:pStyle w:val="PL"/>
      </w:pPr>
      <w:r>
        <w:t xml:space="preserve">      responses:</w:t>
      </w:r>
    </w:p>
    <w:p w14:paraId="24172E8B" w14:textId="77777777" w:rsidR="002F4276" w:rsidRDefault="002F4276" w:rsidP="002F4276">
      <w:pPr>
        <w:pStyle w:val="PL"/>
      </w:pPr>
      <w:r>
        <w:t xml:space="preserve">        '200':</w:t>
      </w:r>
    </w:p>
    <w:p w14:paraId="2861476A" w14:textId="77777777" w:rsidR="002F4276" w:rsidRDefault="002F4276" w:rsidP="002F4276">
      <w:pPr>
        <w:pStyle w:val="PL"/>
        <w:rPr>
          <w:lang w:eastAsia="zh-CN"/>
        </w:rPr>
      </w:pPr>
      <w:r>
        <w:t xml:space="preserve">          description: </w:t>
      </w:r>
      <w:r>
        <w:rPr>
          <w:lang w:eastAsia="zh-CN"/>
        </w:rPr>
        <w:t>&gt;</w:t>
      </w:r>
    </w:p>
    <w:p w14:paraId="36FD7AD6" w14:textId="77777777" w:rsidR="002F4276" w:rsidRDefault="002F4276" w:rsidP="002F4276">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55E289A" w14:textId="77777777" w:rsidR="002F4276" w:rsidRDefault="002F4276" w:rsidP="002F4276">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78487302" w14:textId="77777777" w:rsidR="002F4276" w:rsidRDefault="002F4276" w:rsidP="002F4276">
      <w:pPr>
        <w:pStyle w:val="PL"/>
      </w:pPr>
      <w:r>
        <w:t xml:space="preserve">            related information shall be returned in the response body.</w:t>
      </w:r>
    </w:p>
    <w:p w14:paraId="0E71167B" w14:textId="77777777" w:rsidR="002F4276" w:rsidRDefault="002F4276" w:rsidP="002F4276">
      <w:pPr>
        <w:pStyle w:val="PL"/>
      </w:pPr>
      <w:r>
        <w:t xml:space="preserve">          content:</w:t>
      </w:r>
    </w:p>
    <w:p w14:paraId="23781ED0" w14:textId="77777777" w:rsidR="002F4276" w:rsidRDefault="002F4276" w:rsidP="002F4276">
      <w:pPr>
        <w:pStyle w:val="PL"/>
      </w:pPr>
      <w:r>
        <w:t xml:space="preserve">            application/json:</w:t>
      </w:r>
    </w:p>
    <w:p w14:paraId="5242D8E5" w14:textId="77777777" w:rsidR="002F4276" w:rsidRDefault="002F4276" w:rsidP="002F4276">
      <w:pPr>
        <w:pStyle w:val="PL"/>
      </w:pPr>
      <w:r>
        <w:t xml:space="preserve">              schema:</w:t>
      </w:r>
    </w:p>
    <w:p w14:paraId="6987A008" w14:textId="77777777" w:rsidR="002F4276" w:rsidRDefault="002F4276" w:rsidP="002F4276">
      <w:pPr>
        <w:pStyle w:val="PL"/>
        <w:rPr>
          <w:lang w:eastAsia="es-ES"/>
        </w:rPr>
      </w:pPr>
      <w:r>
        <w:rPr>
          <w:lang w:eastAsia="es-ES"/>
        </w:rPr>
        <w:t xml:space="preserve">                $ref: '#/components/schemas/</w:t>
      </w:r>
      <w:r w:rsidRPr="00BA0440">
        <w:t>DelConnEstabRe</w:t>
      </w:r>
      <w:r>
        <w:t>sp</w:t>
      </w:r>
      <w:r>
        <w:rPr>
          <w:lang w:eastAsia="es-ES"/>
        </w:rPr>
        <w:t>'</w:t>
      </w:r>
    </w:p>
    <w:p w14:paraId="131340C1" w14:textId="77777777" w:rsidR="002F4276" w:rsidRDefault="002F4276" w:rsidP="002F4276">
      <w:pPr>
        <w:pStyle w:val="PL"/>
      </w:pPr>
      <w:r>
        <w:t xml:space="preserve">        '204':</w:t>
      </w:r>
    </w:p>
    <w:p w14:paraId="64A7EA87" w14:textId="77777777" w:rsidR="002F4276" w:rsidRDefault="002F4276" w:rsidP="002F4276">
      <w:pPr>
        <w:pStyle w:val="PL"/>
        <w:rPr>
          <w:lang w:eastAsia="zh-CN"/>
        </w:rPr>
      </w:pPr>
      <w:r>
        <w:t xml:space="preserve">          description: </w:t>
      </w:r>
      <w:r>
        <w:rPr>
          <w:lang w:eastAsia="zh-CN"/>
        </w:rPr>
        <w:t>&gt;</w:t>
      </w:r>
    </w:p>
    <w:p w14:paraId="18DD22A6" w14:textId="77777777" w:rsidR="002F4276" w:rsidRDefault="002F4276" w:rsidP="002F4276">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7686F977" w14:textId="77777777" w:rsidR="002F4276" w:rsidRDefault="002F4276" w:rsidP="002F4276">
      <w:pPr>
        <w:pStyle w:val="PL"/>
      </w:pPr>
      <w:r>
        <w:t xml:space="preserve">           </w:t>
      </w:r>
      <w:r w:rsidRPr="00585CA6">
        <w:t xml:space="preserve"> successfully received and processed</w:t>
      </w:r>
      <w:r>
        <w:t>.</w:t>
      </w:r>
    </w:p>
    <w:p w14:paraId="331D4F28" w14:textId="77777777" w:rsidR="002F4276" w:rsidRDefault="002F4276" w:rsidP="002F4276">
      <w:pPr>
        <w:pStyle w:val="PL"/>
      </w:pPr>
      <w:r>
        <w:t xml:space="preserve">        '307':</w:t>
      </w:r>
    </w:p>
    <w:p w14:paraId="06726E01" w14:textId="77777777" w:rsidR="002F4276" w:rsidRDefault="002F4276" w:rsidP="002F4276">
      <w:pPr>
        <w:pStyle w:val="PL"/>
      </w:pPr>
      <w:r>
        <w:t xml:space="preserve">          $ref: 'TS29122_CommonData.yaml#/components/responses/307'</w:t>
      </w:r>
    </w:p>
    <w:p w14:paraId="6EF2BFE0" w14:textId="77777777" w:rsidR="002F4276" w:rsidRDefault="002F4276" w:rsidP="002F4276">
      <w:pPr>
        <w:pStyle w:val="PL"/>
      </w:pPr>
      <w:r>
        <w:t xml:space="preserve">        '308':</w:t>
      </w:r>
    </w:p>
    <w:p w14:paraId="71B7F852" w14:textId="77777777" w:rsidR="002F4276" w:rsidRDefault="002F4276" w:rsidP="002F4276">
      <w:pPr>
        <w:pStyle w:val="PL"/>
      </w:pPr>
      <w:r>
        <w:t xml:space="preserve">          $ref: 'TS29122_CommonData.yaml#/components/responses/308'</w:t>
      </w:r>
    </w:p>
    <w:p w14:paraId="39BE5D0C" w14:textId="77777777" w:rsidR="002F4276" w:rsidRDefault="002F4276" w:rsidP="002F4276">
      <w:pPr>
        <w:pStyle w:val="PL"/>
      </w:pPr>
      <w:r>
        <w:t xml:space="preserve">        '400':</w:t>
      </w:r>
    </w:p>
    <w:p w14:paraId="5704678E" w14:textId="77777777" w:rsidR="002F4276" w:rsidRDefault="002F4276" w:rsidP="002F4276">
      <w:pPr>
        <w:pStyle w:val="PL"/>
      </w:pPr>
      <w:r>
        <w:t xml:space="preserve">          $ref: 'TS29122_CommonData.yaml#/components/responses/400'</w:t>
      </w:r>
    </w:p>
    <w:p w14:paraId="5F059664" w14:textId="77777777" w:rsidR="002F4276" w:rsidRDefault="002F4276" w:rsidP="002F4276">
      <w:pPr>
        <w:pStyle w:val="PL"/>
      </w:pPr>
      <w:r>
        <w:t xml:space="preserve">        '401':</w:t>
      </w:r>
    </w:p>
    <w:p w14:paraId="74675211" w14:textId="77777777" w:rsidR="002F4276" w:rsidRDefault="002F4276" w:rsidP="002F4276">
      <w:pPr>
        <w:pStyle w:val="PL"/>
      </w:pPr>
      <w:r>
        <w:t xml:space="preserve">          $ref: 'TS29122_CommonData.yaml#/components/responses/401'</w:t>
      </w:r>
    </w:p>
    <w:p w14:paraId="3AC44AEA" w14:textId="77777777" w:rsidR="002F4276" w:rsidRDefault="002F4276" w:rsidP="002F4276">
      <w:pPr>
        <w:pStyle w:val="PL"/>
      </w:pPr>
      <w:r>
        <w:t xml:space="preserve">        '403':</w:t>
      </w:r>
    </w:p>
    <w:p w14:paraId="177ACCDA" w14:textId="77777777" w:rsidR="002F4276" w:rsidRDefault="002F4276" w:rsidP="002F4276">
      <w:pPr>
        <w:pStyle w:val="PL"/>
      </w:pPr>
      <w:r>
        <w:t xml:space="preserve">          $ref: 'TS29122_CommonData.yaml#/components/responses/403'</w:t>
      </w:r>
    </w:p>
    <w:p w14:paraId="5D117281" w14:textId="77777777" w:rsidR="002F4276" w:rsidRDefault="002F4276" w:rsidP="002F4276">
      <w:pPr>
        <w:pStyle w:val="PL"/>
      </w:pPr>
      <w:r>
        <w:t xml:space="preserve">        '404':</w:t>
      </w:r>
    </w:p>
    <w:p w14:paraId="01629842" w14:textId="77777777" w:rsidR="002F4276" w:rsidRDefault="002F4276" w:rsidP="002F4276">
      <w:pPr>
        <w:pStyle w:val="PL"/>
      </w:pPr>
      <w:r>
        <w:t xml:space="preserve">          $ref: 'TS29122_CommonData.yaml#/components/responses/404'</w:t>
      </w:r>
    </w:p>
    <w:p w14:paraId="3E77C3D7" w14:textId="77777777" w:rsidR="002F4276" w:rsidRDefault="002F4276" w:rsidP="002F4276">
      <w:pPr>
        <w:pStyle w:val="PL"/>
      </w:pPr>
      <w:r>
        <w:t xml:space="preserve">        '411':</w:t>
      </w:r>
    </w:p>
    <w:p w14:paraId="13A0DADD" w14:textId="77777777" w:rsidR="002F4276" w:rsidRDefault="002F4276" w:rsidP="002F4276">
      <w:pPr>
        <w:pStyle w:val="PL"/>
      </w:pPr>
      <w:r>
        <w:t xml:space="preserve">          $ref: 'TS29122_CommonData.yaml#/components/responses/411'</w:t>
      </w:r>
    </w:p>
    <w:p w14:paraId="1CF9015E" w14:textId="77777777" w:rsidR="002F4276" w:rsidRDefault="002F4276" w:rsidP="002F4276">
      <w:pPr>
        <w:pStyle w:val="PL"/>
      </w:pPr>
      <w:r>
        <w:t xml:space="preserve">        '413':</w:t>
      </w:r>
    </w:p>
    <w:p w14:paraId="17B625A7" w14:textId="77777777" w:rsidR="002F4276" w:rsidRDefault="002F4276" w:rsidP="002F4276">
      <w:pPr>
        <w:pStyle w:val="PL"/>
      </w:pPr>
      <w:r>
        <w:t xml:space="preserve">          $ref: 'TS29122_CommonData.yaml#/components/responses/413'</w:t>
      </w:r>
    </w:p>
    <w:p w14:paraId="41CF3B7A" w14:textId="77777777" w:rsidR="002F4276" w:rsidRDefault="002F4276" w:rsidP="002F4276">
      <w:pPr>
        <w:pStyle w:val="PL"/>
      </w:pPr>
      <w:r>
        <w:t xml:space="preserve">        '415':</w:t>
      </w:r>
    </w:p>
    <w:p w14:paraId="46299FEC" w14:textId="77777777" w:rsidR="002F4276" w:rsidRDefault="002F4276" w:rsidP="002F4276">
      <w:pPr>
        <w:pStyle w:val="PL"/>
      </w:pPr>
      <w:r>
        <w:t xml:space="preserve">          $ref: 'TS29122_CommonData.yaml#/components/responses/415'</w:t>
      </w:r>
    </w:p>
    <w:p w14:paraId="45E8EA17" w14:textId="77777777" w:rsidR="002F4276" w:rsidRDefault="002F4276" w:rsidP="002F4276">
      <w:pPr>
        <w:pStyle w:val="PL"/>
      </w:pPr>
      <w:r>
        <w:t xml:space="preserve">        '429':</w:t>
      </w:r>
    </w:p>
    <w:p w14:paraId="13694787" w14:textId="77777777" w:rsidR="002F4276" w:rsidRDefault="002F4276" w:rsidP="002F4276">
      <w:pPr>
        <w:pStyle w:val="PL"/>
      </w:pPr>
      <w:r>
        <w:t xml:space="preserve">          $ref: 'TS29122_CommonData.yaml#/components/responses/429'</w:t>
      </w:r>
    </w:p>
    <w:p w14:paraId="48E9D158" w14:textId="77777777" w:rsidR="002F4276" w:rsidRDefault="002F4276" w:rsidP="002F4276">
      <w:pPr>
        <w:pStyle w:val="PL"/>
      </w:pPr>
      <w:r>
        <w:t xml:space="preserve">        '500':</w:t>
      </w:r>
    </w:p>
    <w:p w14:paraId="4D110BDD" w14:textId="77777777" w:rsidR="002F4276" w:rsidRDefault="002F4276" w:rsidP="002F4276">
      <w:pPr>
        <w:pStyle w:val="PL"/>
      </w:pPr>
      <w:r>
        <w:t xml:space="preserve">          $ref: 'TS29122_CommonData.yaml#/components/responses/500'</w:t>
      </w:r>
    </w:p>
    <w:p w14:paraId="2200F088" w14:textId="77777777" w:rsidR="002F4276" w:rsidRDefault="002F4276" w:rsidP="002F4276">
      <w:pPr>
        <w:pStyle w:val="PL"/>
      </w:pPr>
      <w:r>
        <w:t xml:space="preserve">        '503':</w:t>
      </w:r>
    </w:p>
    <w:p w14:paraId="191863AE" w14:textId="77777777" w:rsidR="002F4276" w:rsidRDefault="002F4276" w:rsidP="002F4276">
      <w:pPr>
        <w:pStyle w:val="PL"/>
      </w:pPr>
      <w:r>
        <w:t xml:space="preserve">          $ref: 'TS29122_CommonData.yaml#/components/responses/503'</w:t>
      </w:r>
    </w:p>
    <w:p w14:paraId="57B4CE9F" w14:textId="77777777" w:rsidR="002F4276" w:rsidRDefault="002F4276" w:rsidP="002F4276">
      <w:pPr>
        <w:pStyle w:val="PL"/>
      </w:pPr>
      <w:r>
        <w:t xml:space="preserve">        default:</w:t>
      </w:r>
    </w:p>
    <w:p w14:paraId="4E677D62" w14:textId="77777777" w:rsidR="002F4276" w:rsidRDefault="002F4276" w:rsidP="002F4276">
      <w:pPr>
        <w:pStyle w:val="PL"/>
      </w:pPr>
      <w:r>
        <w:t xml:space="preserve">          $ref: 'TS29122_CommonData.yaml#/components/responses/default'</w:t>
      </w:r>
    </w:p>
    <w:p w14:paraId="4C04C17B" w14:textId="77777777" w:rsidR="00762741" w:rsidRDefault="00762741" w:rsidP="00762741">
      <w:pPr>
        <w:pStyle w:val="PL"/>
      </w:pPr>
    </w:p>
    <w:p w14:paraId="6D7F71F5" w14:textId="77777777" w:rsidR="00762741" w:rsidRDefault="00762741" w:rsidP="00762741">
      <w:pPr>
        <w:pStyle w:val="PL"/>
      </w:pPr>
    </w:p>
    <w:p w14:paraId="4D43C1E2" w14:textId="77777777" w:rsidR="00762741" w:rsidRDefault="00762741" w:rsidP="00762741">
      <w:pPr>
        <w:pStyle w:val="PL"/>
      </w:pPr>
      <w:r>
        <w:t>components:</w:t>
      </w:r>
    </w:p>
    <w:p w14:paraId="3B71DAEF" w14:textId="77777777" w:rsidR="00762741" w:rsidRDefault="00762741" w:rsidP="00762741">
      <w:pPr>
        <w:pStyle w:val="PL"/>
      </w:pPr>
      <w:r>
        <w:t xml:space="preserve">  securitySchemes:</w:t>
      </w:r>
    </w:p>
    <w:p w14:paraId="19E8E8E1" w14:textId="77777777" w:rsidR="00762741" w:rsidRDefault="00762741" w:rsidP="00762741">
      <w:pPr>
        <w:pStyle w:val="PL"/>
      </w:pPr>
      <w:r>
        <w:t xml:space="preserve">    oAuth2ClientCredentials:</w:t>
      </w:r>
    </w:p>
    <w:p w14:paraId="173AC25A" w14:textId="77777777" w:rsidR="00762741" w:rsidRDefault="00762741" w:rsidP="00762741">
      <w:pPr>
        <w:pStyle w:val="PL"/>
      </w:pPr>
      <w:r>
        <w:t xml:space="preserve">      type: oauth2</w:t>
      </w:r>
    </w:p>
    <w:p w14:paraId="443EBC87" w14:textId="77777777" w:rsidR="00762741" w:rsidRDefault="00762741" w:rsidP="00762741">
      <w:pPr>
        <w:pStyle w:val="PL"/>
      </w:pPr>
      <w:r>
        <w:t xml:space="preserve">      flows:</w:t>
      </w:r>
    </w:p>
    <w:p w14:paraId="35D36BF9" w14:textId="77777777" w:rsidR="00762741" w:rsidRDefault="00762741" w:rsidP="00762741">
      <w:pPr>
        <w:pStyle w:val="PL"/>
      </w:pPr>
      <w:r>
        <w:t xml:space="preserve">        clientCredentials:</w:t>
      </w:r>
    </w:p>
    <w:p w14:paraId="0AE1FCA3" w14:textId="77777777" w:rsidR="00762741" w:rsidRDefault="00762741" w:rsidP="00762741">
      <w:pPr>
        <w:pStyle w:val="PL"/>
      </w:pPr>
      <w:r>
        <w:t xml:space="preserve">          tokenUrl: '{tokenUrl}'</w:t>
      </w:r>
    </w:p>
    <w:p w14:paraId="1AA5B024" w14:textId="77777777" w:rsidR="00762741" w:rsidRDefault="00762741" w:rsidP="00762741">
      <w:pPr>
        <w:pStyle w:val="PL"/>
      </w:pPr>
      <w:r>
        <w:t xml:space="preserve">          scopes: {}</w:t>
      </w:r>
    </w:p>
    <w:p w14:paraId="61630E06" w14:textId="77777777" w:rsidR="00762741" w:rsidRDefault="00762741" w:rsidP="00762741">
      <w:pPr>
        <w:pStyle w:val="PL"/>
      </w:pPr>
    </w:p>
    <w:p w14:paraId="301DD7D1" w14:textId="77777777" w:rsidR="00762741" w:rsidRDefault="00762741" w:rsidP="00762741">
      <w:pPr>
        <w:pStyle w:val="PL"/>
      </w:pPr>
      <w:r>
        <w:t xml:space="preserve">  schemas:</w:t>
      </w:r>
    </w:p>
    <w:p w14:paraId="03ED4C63" w14:textId="77777777" w:rsidR="00762741" w:rsidRPr="008B1C02" w:rsidRDefault="00762741" w:rsidP="00762741">
      <w:pPr>
        <w:pStyle w:val="PL"/>
      </w:pPr>
    </w:p>
    <w:p w14:paraId="4198352D" w14:textId="77777777" w:rsidR="00762741" w:rsidRPr="008B1C02" w:rsidRDefault="00762741" w:rsidP="00762741">
      <w:pPr>
        <w:pStyle w:val="PL"/>
      </w:pPr>
      <w:r w:rsidRPr="008B1C02">
        <w:t>#</w:t>
      </w:r>
    </w:p>
    <w:p w14:paraId="073CD691" w14:textId="77777777" w:rsidR="00762741" w:rsidRPr="008B1C02" w:rsidRDefault="00762741" w:rsidP="00762741">
      <w:pPr>
        <w:pStyle w:val="PL"/>
      </w:pPr>
      <w:r w:rsidRPr="008B1C02">
        <w:t># STRUCTURED DATA TYPES</w:t>
      </w:r>
    </w:p>
    <w:p w14:paraId="44003CA3" w14:textId="77777777" w:rsidR="00762741" w:rsidRDefault="00762741" w:rsidP="00762741">
      <w:pPr>
        <w:pStyle w:val="PL"/>
      </w:pPr>
      <w:r w:rsidRPr="008B1C02">
        <w:t>#</w:t>
      </w:r>
    </w:p>
    <w:p w14:paraId="58230963" w14:textId="77777777" w:rsidR="00762741" w:rsidRPr="008B1C02" w:rsidRDefault="00762741" w:rsidP="00762741">
      <w:pPr>
        <w:pStyle w:val="PL"/>
      </w:pPr>
    </w:p>
    <w:p w14:paraId="532C0271" w14:textId="77777777" w:rsidR="00762741" w:rsidRDefault="00762741" w:rsidP="00762741">
      <w:pPr>
        <w:pStyle w:val="PL"/>
      </w:pPr>
      <w:r>
        <w:t xml:space="preserve">    DataStorage:</w:t>
      </w:r>
    </w:p>
    <w:p w14:paraId="5A667CF8" w14:textId="77777777" w:rsidR="00762741" w:rsidRDefault="00762741" w:rsidP="00762741">
      <w:pPr>
        <w:pStyle w:val="PL"/>
        <w:rPr>
          <w:lang w:eastAsia="zh-CN"/>
        </w:rPr>
      </w:pPr>
      <w:r>
        <w:t xml:space="preserve">      description: </w:t>
      </w:r>
      <w:r>
        <w:rPr>
          <w:lang w:eastAsia="zh-CN"/>
        </w:rPr>
        <w:t>&gt;</w:t>
      </w:r>
    </w:p>
    <w:p w14:paraId="28D520B8" w14:textId="77777777" w:rsidR="00762741" w:rsidRDefault="00762741" w:rsidP="00762741">
      <w:pPr>
        <w:pStyle w:val="PL"/>
        <w:rPr>
          <w:lang w:eastAsia="zh-CN"/>
        </w:rPr>
      </w:pPr>
      <w:r>
        <w:t xml:space="preserve">        Represents a SEALDD Data Storage.</w:t>
      </w:r>
    </w:p>
    <w:p w14:paraId="1354F888" w14:textId="77777777" w:rsidR="00762741" w:rsidRDefault="00762741" w:rsidP="00762741">
      <w:pPr>
        <w:pStyle w:val="PL"/>
      </w:pPr>
      <w:r>
        <w:t xml:space="preserve">      type: object</w:t>
      </w:r>
    </w:p>
    <w:p w14:paraId="3DCF2A09" w14:textId="77777777" w:rsidR="00762741" w:rsidRDefault="00762741" w:rsidP="00762741">
      <w:pPr>
        <w:pStyle w:val="PL"/>
      </w:pPr>
      <w:r>
        <w:t xml:space="preserve">      properties:</w:t>
      </w:r>
    </w:p>
    <w:p w14:paraId="4F8C70B0" w14:textId="77777777" w:rsidR="00762741" w:rsidRDefault="00762741" w:rsidP="00762741">
      <w:pPr>
        <w:pStyle w:val="PL"/>
      </w:pPr>
      <w:r>
        <w:t xml:space="preserve">        data:</w:t>
      </w:r>
    </w:p>
    <w:p w14:paraId="59CBEC79" w14:textId="77777777" w:rsidR="00762741" w:rsidRDefault="00762741" w:rsidP="00762741">
      <w:pPr>
        <w:pStyle w:val="PL"/>
      </w:pPr>
      <w:r>
        <w:t xml:space="preserve">          $ref: 'TS29122_CommonData.yaml#/components/schemas/Bytes'</w:t>
      </w:r>
    </w:p>
    <w:p w14:paraId="7F3BC44E" w14:textId="77777777" w:rsidR="00762741" w:rsidRPr="007C1AFD" w:rsidRDefault="00762741" w:rsidP="00762741">
      <w:pPr>
        <w:pStyle w:val="PL"/>
      </w:pPr>
      <w:r w:rsidRPr="007C1AFD">
        <w:t xml:space="preserve">        </w:t>
      </w:r>
      <w:r>
        <w:t>ctrlPolicies</w:t>
      </w:r>
      <w:r w:rsidRPr="007C1AFD">
        <w:t>:</w:t>
      </w:r>
    </w:p>
    <w:p w14:paraId="32E6E92F" w14:textId="77777777" w:rsidR="00762741" w:rsidRPr="007C1AFD" w:rsidRDefault="00762741" w:rsidP="00762741">
      <w:pPr>
        <w:pStyle w:val="PL"/>
        <w:rPr>
          <w:lang w:val="en-US" w:eastAsia="es-ES"/>
        </w:rPr>
      </w:pPr>
      <w:r w:rsidRPr="007C1AFD">
        <w:rPr>
          <w:lang w:val="en-US" w:eastAsia="es-ES"/>
        </w:rPr>
        <w:t xml:space="preserve">          type: array</w:t>
      </w:r>
    </w:p>
    <w:p w14:paraId="5F8C8BDC" w14:textId="77777777" w:rsidR="00762741" w:rsidRPr="007C1AFD" w:rsidRDefault="00762741" w:rsidP="00762741">
      <w:pPr>
        <w:pStyle w:val="PL"/>
        <w:rPr>
          <w:lang w:val="en-US" w:eastAsia="es-ES"/>
        </w:rPr>
      </w:pPr>
      <w:r w:rsidRPr="007C1AFD">
        <w:rPr>
          <w:lang w:val="en-US" w:eastAsia="es-ES"/>
        </w:rPr>
        <w:t xml:space="preserve">          items:</w:t>
      </w:r>
    </w:p>
    <w:p w14:paraId="2DDE6452" w14:textId="77777777" w:rsidR="00762741" w:rsidRPr="007C1AFD" w:rsidRDefault="00762741" w:rsidP="00762741">
      <w:pPr>
        <w:pStyle w:val="PL"/>
        <w:rPr>
          <w:lang w:val="en-US" w:eastAsia="es-ES"/>
        </w:rPr>
      </w:pPr>
      <w:r w:rsidRPr="007C1AFD">
        <w:rPr>
          <w:lang w:val="en-US" w:eastAsia="es-ES"/>
        </w:rPr>
        <w:lastRenderedPageBreak/>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47BB58C2" w14:textId="77777777" w:rsidR="00762741" w:rsidRPr="007C1AFD" w:rsidRDefault="00762741" w:rsidP="00762741">
      <w:pPr>
        <w:pStyle w:val="PL"/>
        <w:rPr>
          <w:lang w:val="en-US" w:eastAsia="es-ES"/>
        </w:rPr>
      </w:pPr>
      <w:r w:rsidRPr="007C1AFD">
        <w:rPr>
          <w:lang w:val="en-US" w:eastAsia="es-ES"/>
        </w:rPr>
        <w:t xml:space="preserve">          minItems: 1</w:t>
      </w:r>
    </w:p>
    <w:p w14:paraId="7948E270" w14:textId="77777777" w:rsidR="00762741" w:rsidRDefault="00762741" w:rsidP="00762741">
      <w:pPr>
        <w:pStyle w:val="PL"/>
      </w:pPr>
      <w:r>
        <w:t xml:space="preserve">        expTime:</w:t>
      </w:r>
    </w:p>
    <w:p w14:paraId="7C23EC54" w14:textId="77777777" w:rsidR="00762741" w:rsidRDefault="00762741" w:rsidP="00762741">
      <w:pPr>
        <w:pStyle w:val="PL"/>
      </w:pPr>
      <w:r>
        <w:t xml:space="preserve">          $ref: 'TS29122_CommonData.yaml#/components/schemas/DateTime'</w:t>
      </w:r>
    </w:p>
    <w:p w14:paraId="092E4649" w14:textId="77777777" w:rsidR="00762741" w:rsidRPr="007C1AFD" w:rsidRDefault="00762741" w:rsidP="00762741">
      <w:pPr>
        <w:pStyle w:val="PL"/>
      </w:pPr>
      <w:r w:rsidRPr="007C1AFD">
        <w:t xml:space="preserve">        </w:t>
      </w:r>
      <w:r>
        <w:rPr>
          <w:lang w:eastAsia="zh-CN"/>
        </w:rPr>
        <w:t>mngtSubsc</w:t>
      </w:r>
      <w:r w:rsidRPr="007C1AFD">
        <w:t>:</w:t>
      </w:r>
    </w:p>
    <w:p w14:paraId="4F4B040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0BE78D5E" w14:textId="77777777" w:rsidR="00762741" w:rsidRDefault="00762741" w:rsidP="00762741">
      <w:pPr>
        <w:pStyle w:val="PL"/>
      </w:pPr>
      <w:r>
        <w:t xml:space="preserve">        suppFeat:</w:t>
      </w:r>
    </w:p>
    <w:p w14:paraId="4D27016D" w14:textId="77777777" w:rsidR="00762741" w:rsidRDefault="00762741" w:rsidP="00762741">
      <w:pPr>
        <w:pStyle w:val="PL"/>
      </w:pPr>
      <w:r>
        <w:t xml:space="preserve">          $ref: 'TS29571_CommonData.yaml#/components/schemas/SupportedFeatures'</w:t>
      </w:r>
    </w:p>
    <w:p w14:paraId="6C6E87DD" w14:textId="77777777" w:rsidR="00762741" w:rsidRDefault="00762741" w:rsidP="00762741">
      <w:pPr>
        <w:pStyle w:val="PL"/>
      </w:pPr>
      <w:r>
        <w:t xml:space="preserve">      required:</w:t>
      </w:r>
    </w:p>
    <w:p w14:paraId="675F1E3F" w14:textId="77777777" w:rsidR="00762741" w:rsidRDefault="00762741" w:rsidP="00762741">
      <w:pPr>
        <w:pStyle w:val="PL"/>
      </w:pPr>
      <w:r>
        <w:t xml:space="preserve">        - data</w:t>
      </w:r>
    </w:p>
    <w:p w14:paraId="4718458E" w14:textId="77777777" w:rsidR="00762741" w:rsidRDefault="00762741" w:rsidP="00762741">
      <w:pPr>
        <w:pStyle w:val="PL"/>
      </w:pPr>
    </w:p>
    <w:p w14:paraId="09313D4B" w14:textId="77777777" w:rsidR="00762741" w:rsidRDefault="00762741" w:rsidP="00762741">
      <w:pPr>
        <w:pStyle w:val="PL"/>
      </w:pPr>
      <w:r>
        <w:t xml:space="preserve">    ReservReqData:</w:t>
      </w:r>
    </w:p>
    <w:p w14:paraId="41091E84" w14:textId="77777777" w:rsidR="00762741" w:rsidRDefault="00762741" w:rsidP="00762741">
      <w:pPr>
        <w:pStyle w:val="PL"/>
        <w:rPr>
          <w:lang w:eastAsia="zh-CN"/>
        </w:rPr>
      </w:pPr>
      <w:r>
        <w:t xml:space="preserve">      description: </w:t>
      </w:r>
      <w:r>
        <w:rPr>
          <w:lang w:eastAsia="zh-CN"/>
        </w:rPr>
        <w:t>&gt;</w:t>
      </w:r>
    </w:p>
    <w:p w14:paraId="15E4979B" w14:textId="77777777" w:rsidR="00762741" w:rsidRDefault="00762741" w:rsidP="00762741">
      <w:pPr>
        <w:pStyle w:val="PL"/>
        <w:rPr>
          <w:lang w:eastAsia="zh-CN"/>
        </w:rPr>
      </w:pPr>
      <w:r>
        <w:t xml:space="preserve">        Represents a Data Storage reservation request.</w:t>
      </w:r>
    </w:p>
    <w:p w14:paraId="7D98CD20" w14:textId="77777777" w:rsidR="00762741" w:rsidRDefault="00762741" w:rsidP="00762741">
      <w:pPr>
        <w:pStyle w:val="PL"/>
      </w:pPr>
      <w:r>
        <w:t xml:space="preserve">      type: object</w:t>
      </w:r>
    </w:p>
    <w:p w14:paraId="6A025130" w14:textId="77777777" w:rsidR="00762741" w:rsidRDefault="00762741" w:rsidP="00762741">
      <w:pPr>
        <w:pStyle w:val="PL"/>
      </w:pPr>
      <w:r>
        <w:t xml:space="preserve">      properties:</w:t>
      </w:r>
    </w:p>
    <w:p w14:paraId="75F19559" w14:textId="77777777" w:rsidR="00762741" w:rsidRPr="007C1AFD" w:rsidRDefault="00762741" w:rsidP="00762741">
      <w:pPr>
        <w:pStyle w:val="PL"/>
        <w:rPr>
          <w:lang w:val="en-US" w:eastAsia="es-ES"/>
        </w:rPr>
      </w:pPr>
      <w:r w:rsidRPr="007C1AFD">
        <w:rPr>
          <w:lang w:val="en-US" w:eastAsia="es-ES"/>
        </w:rPr>
        <w:t xml:space="preserve">        </w:t>
      </w:r>
      <w:r>
        <w:t>valServiceId</w:t>
      </w:r>
      <w:r w:rsidRPr="007C1AFD">
        <w:rPr>
          <w:lang w:val="en-US" w:eastAsia="es-ES"/>
        </w:rPr>
        <w:t>:</w:t>
      </w:r>
    </w:p>
    <w:p w14:paraId="4FFB5B49" w14:textId="77777777" w:rsidR="00762741" w:rsidRPr="007C1AFD" w:rsidRDefault="00762741" w:rsidP="00762741">
      <w:pPr>
        <w:pStyle w:val="PL"/>
        <w:rPr>
          <w:lang w:val="en-US" w:eastAsia="es-ES"/>
        </w:rPr>
      </w:pPr>
      <w:r w:rsidRPr="007C1AFD">
        <w:rPr>
          <w:lang w:val="en-US" w:eastAsia="es-ES"/>
        </w:rPr>
        <w:t xml:space="preserve">          type: string</w:t>
      </w:r>
    </w:p>
    <w:p w14:paraId="78E9E558" w14:textId="77777777" w:rsidR="00762741" w:rsidRDefault="00762741" w:rsidP="00762741">
      <w:pPr>
        <w:pStyle w:val="PL"/>
      </w:pPr>
      <w:r w:rsidRPr="007C1AFD">
        <w:t xml:space="preserve">        </w:t>
      </w:r>
      <w:r>
        <w:t>dataLength</w:t>
      </w:r>
      <w:r w:rsidRPr="007C1AFD">
        <w:t>:</w:t>
      </w:r>
    </w:p>
    <w:p w14:paraId="40105B67" w14:textId="77777777" w:rsidR="00762741" w:rsidRDefault="00762741" w:rsidP="00762741">
      <w:pPr>
        <w:pStyle w:val="PL"/>
      </w:pPr>
      <w:r>
        <w:t xml:space="preserve">          $ref: '</w:t>
      </w:r>
      <w:bookmarkStart w:id="6013" w:name="MCCQCTEMPBM_00000100"/>
      <w:r>
        <w:rPr>
          <w:rFonts w:cs="Courier New"/>
          <w:szCs w:val="16"/>
        </w:rPr>
        <w:t>TS29571_CommonData.yaml</w:t>
      </w:r>
      <w:bookmarkEnd w:id="6013"/>
      <w:r>
        <w:t>#/components/schemas/Uinteger'</w:t>
      </w:r>
    </w:p>
    <w:p w14:paraId="4E8F50C3" w14:textId="77777777" w:rsidR="00762741" w:rsidRDefault="00762741" w:rsidP="00762741">
      <w:pPr>
        <w:pStyle w:val="PL"/>
      </w:pPr>
      <w:r>
        <w:t xml:space="preserve">        suppFeat:</w:t>
      </w:r>
    </w:p>
    <w:p w14:paraId="6B1A3A94" w14:textId="77777777" w:rsidR="00762741" w:rsidRDefault="00762741" w:rsidP="00762741">
      <w:pPr>
        <w:pStyle w:val="PL"/>
      </w:pPr>
      <w:r>
        <w:t xml:space="preserve">          $ref: 'TS29571_CommonData.yaml#/components/schemas/SupportedFeatures'</w:t>
      </w:r>
    </w:p>
    <w:p w14:paraId="684635A0" w14:textId="77777777" w:rsidR="00762741" w:rsidRDefault="00762741" w:rsidP="00762741">
      <w:pPr>
        <w:pStyle w:val="PL"/>
      </w:pPr>
      <w:r>
        <w:t xml:space="preserve">      required:</w:t>
      </w:r>
    </w:p>
    <w:p w14:paraId="688430AF" w14:textId="77777777" w:rsidR="00762741" w:rsidRDefault="00762741" w:rsidP="00762741">
      <w:pPr>
        <w:pStyle w:val="PL"/>
      </w:pPr>
      <w:r>
        <w:t xml:space="preserve">        - valServiceId</w:t>
      </w:r>
    </w:p>
    <w:p w14:paraId="324CA98E" w14:textId="77777777" w:rsidR="00762741" w:rsidRDefault="00762741" w:rsidP="00762741">
      <w:pPr>
        <w:pStyle w:val="PL"/>
      </w:pPr>
    </w:p>
    <w:p w14:paraId="4211695A" w14:textId="77777777" w:rsidR="00762741" w:rsidRDefault="00762741" w:rsidP="00762741">
      <w:pPr>
        <w:pStyle w:val="PL"/>
      </w:pPr>
      <w:r>
        <w:t xml:space="preserve">    ReservRespData:</w:t>
      </w:r>
    </w:p>
    <w:p w14:paraId="31038773" w14:textId="77777777" w:rsidR="00762741" w:rsidRDefault="00762741" w:rsidP="00762741">
      <w:pPr>
        <w:pStyle w:val="PL"/>
        <w:rPr>
          <w:lang w:eastAsia="zh-CN"/>
        </w:rPr>
      </w:pPr>
      <w:r>
        <w:t xml:space="preserve">      description: </w:t>
      </w:r>
      <w:r>
        <w:rPr>
          <w:lang w:eastAsia="zh-CN"/>
        </w:rPr>
        <w:t>&gt;</w:t>
      </w:r>
    </w:p>
    <w:p w14:paraId="6F7013E0" w14:textId="77777777" w:rsidR="00762741" w:rsidRDefault="00762741" w:rsidP="00762741">
      <w:pPr>
        <w:pStyle w:val="PL"/>
        <w:rPr>
          <w:lang w:eastAsia="zh-CN"/>
        </w:rPr>
      </w:pPr>
      <w:r>
        <w:t xml:space="preserve">        Represents a Data Storage reservation response.</w:t>
      </w:r>
    </w:p>
    <w:p w14:paraId="39B7750E" w14:textId="77777777" w:rsidR="00762741" w:rsidRDefault="00762741" w:rsidP="00762741">
      <w:pPr>
        <w:pStyle w:val="PL"/>
      </w:pPr>
      <w:r>
        <w:t xml:space="preserve">      type: object</w:t>
      </w:r>
    </w:p>
    <w:p w14:paraId="4E127D84" w14:textId="77777777" w:rsidR="00762741" w:rsidRDefault="00762741" w:rsidP="00762741">
      <w:pPr>
        <w:pStyle w:val="PL"/>
      </w:pPr>
      <w:r>
        <w:t xml:space="preserve">      properties:</w:t>
      </w:r>
    </w:p>
    <w:p w14:paraId="36660C37" w14:textId="77777777" w:rsidR="00762741" w:rsidRDefault="00762741" w:rsidP="00762741">
      <w:pPr>
        <w:pStyle w:val="PL"/>
      </w:pPr>
      <w:r>
        <w:t xml:space="preserve">        resourceAddr:</w:t>
      </w:r>
    </w:p>
    <w:p w14:paraId="03EF7CF7" w14:textId="77777777" w:rsidR="00762741" w:rsidRDefault="00762741" w:rsidP="00762741">
      <w:pPr>
        <w:pStyle w:val="PL"/>
      </w:pPr>
      <w:r>
        <w:t xml:space="preserve">          $ref: 'TS29122_CommonData.yaml#/components/schemas/</w:t>
      </w:r>
      <w:r>
        <w:rPr>
          <w:lang w:eastAsia="zh-CN"/>
        </w:rPr>
        <w:t>Uri</w:t>
      </w:r>
      <w:r>
        <w:t>'</w:t>
      </w:r>
    </w:p>
    <w:p w14:paraId="1599C130" w14:textId="77777777" w:rsidR="00762741" w:rsidRDefault="00762741" w:rsidP="00762741">
      <w:pPr>
        <w:pStyle w:val="PL"/>
      </w:pPr>
      <w:r>
        <w:t xml:space="preserve">      required:</w:t>
      </w:r>
    </w:p>
    <w:p w14:paraId="4694FD6B" w14:textId="77777777" w:rsidR="00762741" w:rsidRDefault="00762741" w:rsidP="00762741">
      <w:pPr>
        <w:pStyle w:val="PL"/>
      </w:pPr>
      <w:r>
        <w:t xml:space="preserve">        - resourceAddr</w:t>
      </w:r>
    </w:p>
    <w:p w14:paraId="5CCAC770" w14:textId="77777777" w:rsidR="00762741" w:rsidRDefault="00762741" w:rsidP="00762741">
      <w:pPr>
        <w:pStyle w:val="PL"/>
      </w:pPr>
    </w:p>
    <w:p w14:paraId="6A51FE29" w14:textId="77777777" w:rsidR="00762741" w:rsidRDefault="00762741" w:rsidP="00762741">
      <w:pPr>
        <w:pStyle w:val="PL"/>
      </w:pPr>
      <w:r>
        <w:t xml:space="preserve">    DataStoragePatch:</w:t>
      </w:r>
    </w:p>
    <w:p w14:paraId="66904901" w14:textId="77777777" w:rsidR="00762741" w:rsidRDefault="00762741" w:rsidP="00762741">
      <w:pPr>
        <w:pStyle w:val="PL"/>
      </w:pPr>
      <w:r>
        <w:t xml:space="preserve">      description: &gt;</w:t>
      </w:r>
    </w:p>
    <w:p w14:paraId="484D8A99" w14:textId="77777777" w:rsidR="00762741" w:rsidRDefault="00762741" w:rsidP="00762741">
      <w:pPr>
        <w:pStyle w:val="PL"/>
        <w:rPr>
          <w:lang w:eastAsia="zh-CN"/>
        </w:rPr>
      </w:pPr>
      <w:r>
        <w:t xml:space="preserve">        Represents the requested modifications to a SEALDD Data Storage.</w:t>
      </w:r>
    </w:p>
    <w:p w14:paraId="61CAE440" w14:textId="77777777" w:rsidR="00762741" w:rsidRDefault="00762741" w:rsidP="00762741">
      <w:pPr>
        <w:pStyle w:val="PL"/>
      </w:pPr>
      <w:r>
        <w:t xml:space="preserve">      type: object</w:t>
      </w:r>
    </w:p>
    <w:p w14:paraId="3FA34ED4" w14:textId="77777777" w:rsidR="00762741" w:rsidRDefault="00762741" w:rsidP="00762741">
      <w:pPr>
        <w:pStyle w:val="PL"/>
      </w:pPr>
      <w:r>
        <w:t xml:space="preserve">      properties:</w:t>
      </w:r>
    </w:p>
    <w:p w14:paraId="77140436" w14:textId="77777777" w:rsidR="00762741" w:rsidRDefault="00762741" w:rsidP="00762741">
      <w:pPr>
        <w:pStyle w:val="PL"/>
      </w:pPr>
      <w:r>
        <w:t xml:space="preserve">        data:</w:t>
      </w:r>
    </w:p>
    <w:p w14:paraId="55F28CB8" w14:textId="77777777" w:rsidR="00762741" w:rsidRDefault="00762741" w:rsidP="00762741">
      <w:pPr>
        <w:pStyle w:val="PL"/>
      </w:pPr>
      <w:r>
        <w:t xml:space="preserve">          $ref: 'TS29122_CommonData.yaml#/components/schemas/Bytes'</w:t>
      </w:r>
    </w:p>
    <w:p w14:paraId="550D477C" w14:textId="77777777" w:rsidR="00762741" w:rsidRPr="007C1AFD" w:rsidRDefault="00762741" w:rsidP="00762741">
      <w:pPr>
        <w:pStyle w:val="PL"/>
      </w:pPr>
      <w:r w:rsidRPr="007C1AFD">
        <w:t xml:space="preserve">        </w:t>
      </w:r>
      <w:r>
        <w:t>ctrlPolicies</w:t>
      </w:r>
      <w:r w:rsidRPr="007C1AFD">
        <w:t>:</w:t>
      </w:r>
    </w:p>
    <w:p w14:paraId="797C3550" w14:textId="77777777" w:rsidR="00762741" w:rsidRPr="007C1AFD" w:rsidRDefault="00762741" w:rsidP="00762741">
      <w:pPr>
        <w:pStyle w:val="PL"/>
        <w:rPr>
          <w:lang w:val="en-US" w:eastAsia="es-ES"/>
        </w:rPr>
      </w:pPr>
      <w:r w:rsidRPr="007C1AFD">
        <w:rPr>
          <w:lang w:val="en-US" w:eastAsia="es-ES"/>
        </w:rPr>
        <w:t xml:space="preserve">          type: array</w:t>
      </w:r>
    </w:p>
    <w:p w14:paraId="2D163307" w14:textId="77777777" w:rsidR="00762741" w:rsidRPr="007C1AFD" w:rsidRDefault="00762741" w:rsidP="00762741">
      <w:pPr>
        <w:pStyle w:val="PL"/>
        <w:rPr>
          <w:lang w:val="en-US" w:eastAsia="es-ES"/>
        </w:rPr>
      </w:pPr>
      <w:r w:rsidRPr="007C1AFD">
        <w:rPr>
          <w:lang w:val="en-US" w:eastAsia="es-ES"/>
        </w:rPr>
        <w:t xml:space="preserve">          items:</w:t>
      </w:r>
    </w:p>
    <w:p w14:paraId="47B05BD9"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53C07889" w14:textId="77777777" w:rsidR="00762741" w:rsidRPr="007C1AFD" w:rsidRDefault="00762741" w:rsidP="00762741">
      <w:pPr>
        <w:pStyle w:val="PL"/>
        <w:rPr>
          <w:lang w:val="en-US" w:eastAsia="es-ES"/>
        </w:rPr>
      </w:pPr>
      <w:r w:rsidRPr="007C1AFD">
        <w:rPr>
          <w:lang w:val="en-US" w:eastAsia="es-ES"/>
        </w:rPr>
        <w:t xml:space="preserve">          minItems: 1</w:t>
      </w:r>
    </w:p>
    <w:p w14:paraId="19DCFE68" w14:textId="77777777" w:rsidR="00762741" w:rsidRDefault="00762741" w:rsidP="00762741">
      <w:pPr>
        <w:pStyle w:val="PL"/>
      </w:pPr>
      <w:r>
        <w:t xml:space="preserve">        expTime:</w:t>
      </w:r>
    </w:p>
    <w:p w14:paraId="4E189F11" w14:textId="77777777" w:rsidR="00762741" w:rsidRDefault="00762741" w:rsidP="00762741">
      <w:pPr>
        <w:pStyle w:val="PL"/>
      </w:pPr>
      <w:r>
        <w:t xml:space="preserve">          $ref: 'TS29122_CommonData.yaml#/components/schemas/DateTime'</w:t>
      </w:r>
    </w:p>
    <w:p w14:paraId="219B2D5D" w14:textId="77777777" w:rsidR="00762741" w:rsidRPr="007C1AFD" w:rsidRDefault="00762741" w:rsidP="00762741">
      <w:pPr>
        <w:pStyle w:val="PL"/>
      </w:pPr>
      <w:r w:rsidRPr="007C1AFD">
        <w:t xml:space="preserve">        </w:t>
      </w:r>
      <w:r>
        <w:rPr>
          <w:lang w:eastAsia="zh-CN"/>
        </w:rPr>
        <w:t>mngtSubsc</w:t>
      </w:r>
      <w:r w:rsidRPr="007C1AFD">
        <w:t>:</w:t>
      </w:r>
    </w:p>
    <w:p w14:paraId="5928089F" w14:textId="77777777" w:rsidR="00762741" w:rsidRPr="007C1AFD" w:rsidRDefault="00762741" w:rsidP="00762741">
      <w:pPr>
        <w:pStyle w:val="PL"/>
        <w:rPr>
          <w:lang w:val="en-US" w:eastAsia="es-ES"/>
        </w:rPr>
      </w:pPr>
      <w:r w:rsidRPr="007C1AFD">
        <w:rPr>
          <w:lang w:val="en-US" w:eastAsia="es-ES"/>
        </w:rPr>
        <w:t xml:space="preserve">          $ref: '#/components/schemas/</w:t>
      </w:r>
      <w:r>
        <w:t>DataMngtSubsc</w:t>
      </w:r>
      <w:r w:rsidRPr="007C1AFD">
        <w:rPr>
          <w:lang w:val="en-US" w:eastAsia="es-ES"/>
        </w:rPr>
        <w:t>'</w:t>
      </w:r>
    </w:p>
    <w:p w14:paraId="6FDFB2AC" w14:textId="77777777" w:rsidR="00762741" w:rsidRPr="00F732AD" w:rsidRDefault="00762741" w:rsidP="00762741">
      <w:pPr>
        <w:pStyle w:val="PL"/>
      </w:pPr>
    </w:p>
    <w:p w14:paraId="73D65470" w14:textId="77777777" w:rsidR="00762741" w:rsidRDefault="00762741" w:rsidP="00762741">
      <w:pPr>
        <w:pStyle w:val="PL"/>
      </w:pPr>
      <w:r>
        <w:t xml:space="preserve">    AccessCtrlPolicy:</w:t>
      </w:r>
    </w:p>
    <w:p w14:paraId="00723285" w14:textId="77777777" w:rsidR="00762741" w:rsidRDefault="00762741" w:rsidP="00762741">
      <w:pPr>
        <w:pStyle w:val="PL"/>
        <w:rPr>
          <w:lang w:eastAsia="zh-CN"/>
        </w:rPr>
      </w:pPr>
      <w:r>
        <w:t xml:space="preserve">      description: </w:t>
      </w:r>
      <w:r>
        <w:rPr>
          <w:lang w:eastAsia="zh-CN"/>
        </w:rPr>
        <w:t>&gt;</w:t>
      </w:r>
    </w:p>
    <w:p w14:paraId="3808C619" w14:textId="77777777" w:rsidR="00762741" w:rsidRDefault="00762741" w:rsidP="00762741">
      <w:pPr>
        <w:pStyle w:val="PL"/>
        <w:rPr>
          <w:lang w:eastAsia="zh-CN"/>
        </w:rPr>
      </w:pPr>
      <w:r>
        <w:t xml:space="preserve">        Represents the data access control policy.</w:t>
      </w:r>
    </w:p>
    <w:p w14:paraId="43A4863F" w14:textId="77777777" w:rsidR="00762741" w:rsidRDefault="00762741" w:rsidP="00762741">
      <w:pPr>
        <w:pStyle w:val="PL"/>
      </w:pPr>
      <w:r>
        <w:t xml:space="preserve">      type: object</w:t>
      </w:r>
    </w:p>
    <w:p w14:paraId="19BF0A09" w14:textId="77777777" w:rsidR="00762741" w:rsidRDefault="00762741" w:rsidP="00762741">
      <w:pPr>
        <w:pStyle w:val="PL"/>
      </w:pPr>
      <w:r>
        <w:t xml:space="preserve">      properties:</w:t>
      </w:r>
    </w:p>
    <w:p w14:paraId="50F0CB5E" w14:textId="77777777" w:rsidR="00762741" w:rsidRPr="007C1AFD" w:rsidRDefault="00762741" w:rsidP="00762741">
      <w:pPr>
        <w:pStyle w:val="PL"/>
      </w:pPr>
      <w:r w:rsidRPr="007C1AFD">
        <w:t xml:space="preserve">        </w:t>
      </w:r>
      <w:r>
        <w:t>entityName</w:t>
      </w:r>
      <w:r w:rsidRPr="007C1AFD">
        <w:t>:</w:t>
      </w:r>
    </w:p>
    <w:p w14:paraId="40B6B5A8" w14:textId="77777777" w:rsidR="00762741" w:rsidRPr="007C1AFD" w:rsidRDefault="00762741" w:rsidP="00762741">
      <w:pPr>
        <w:pStyle w:val="PL"/>
        <w:rPr>
          <w:lang w:val="en-US" w:eastAsia="es-ES"/>
        </w:rPr>
      </w:pPr>
      <w:r w:rsidRPr="007C1AFD">
        <w:rPr>
          <w:lang w:val="en-US" w:eastAsia="es-ES"/>
        </w:rPr>
        <w:t xml:space="preserve">          $ref: '#/components/schemas/</w:t>
      </w:r>
      <w:r>
        <w:t>EntityName</w:t>
      </w:r>
      <w:r w:rsidRPr="007C1AFD">
        <w:rPr>
          <w:lang w:val="en-US" w:eastAsia="es-ES"/>
        </w:rPr>
        <w:t>'</w:t>
      </w:r>
    </w:p>
    <w:p w14:paraId="3C63C613" w14:textId="77777777" w:rsidR="00762741" w:rsidRPr="007C1AFD" w:rsidRDefault="00762741" w:rsidP="00762741">
      <w:pPr>
        <w:pStyle w:val="PL"/>
      </w:pPr>
      <w:r w:rsidRPr="007C1AFD">
        <w:t xml:space="preserve">        </w:t>
      </w:r>
      <w:r>
        <w:t>entityId</w:t>
      </w:r>
      <w:r w:rsidRPr="007C1AFD">
        <w:t>:</w:t>
      </w:r>
    </w:p>
    <w:p w14:paraId="5AB28AC9" w14:textId="77777777" w:rsidR="00762741" w:rsidRPr="007C1AFD" w:rsidRDefault="00762741" w:rsidP="00762741">
      <w:pPr>
        <w:pStyle w:val="PL"/>
        <w:rPr>
          <w:lang w:val="en-US" w:eastAsia="es-ES"/>
        </w:rPr>
      </w:pPr>
      <w:r w:rsidRPr="007C1AFD">
        <w:rPr>
          <w:lang w:val="en-US" w:eastAsia="es-ES"/>
        </w:rPr>
        <w:t xml:space="preserve">          type: </w:t>
      </w:r>
      <w:r>
        <w:rPr>
          <w:lang w:val="en-US" w:eastAsia="es-ES"/>
        </w:rPr>
        <w:t>string</w:t>
      </w:r>
    </w:p>
    <w:p w14:paraId="0E833097" w14:textId="77777777" w:rsidR="00762741" w:rsidRPr="007C1AFD" w:rsidRDefault="00762741" w:rsidP="00762741">
      <w:pPr>
        <w:pStyle w:val="PL"/>
      </w:pPr>
      <w:r w:rsidRPr="007C1AFD">
        <w:t xml:space="preserve">        </w:t>
      </w:r>
      <w:r>
        <w:t>rights</w:t>
      </w:r>
      <w:r w:rsidRPr="007C1AFD">
        <w:t>:</w:t>
      </w:r>
    </w:p>
    <w:p w14:paraId="59EBD617" w14:textId="77777777" w:rsidR="00762741" w:rsidRPr="007C1AFD" w:rsidRDefault="00762741" w:rsidP="00762741">
      <w:pPr>
        <w:pStyle w:val="PL"/>
        <w:rPr>
          <w:lang w:val="en-US" w:eastAsia="es-ES"/>
        </w:rPr>
      </w:pPr>
      <w:r w:rsidRPr="007C1AFD">
        <w:rPr>
          <w:lang w:val="en-US" w:eastAsia="es-ES"/>
        </w:rPr>
        <w:t xml:space="preserve">          type: array</w:t>
      </w:r>
    </w:p>
    <w:p w14:paraId="478103E6" w14:textId="77777777" w:rsidR="00762741" w:rsidRPr="007C1AFD" w:rsidRDefault="00762741" w:rsidP="00762741">
      <w:pPr>
        <w:pStyle w:val="PL"/>
        <w:rPr>
          <w:lang w:val="en-US" w:eastAsia="es-ES"/>
        </w:rPr>
      </w:pPr>
      <w:r w:rsidRPr="007C1AFD">
        <w:rPr>
          <w:lang w:val="en-US" w:eastAsia="es-ES"/>
        </w:rPr>
        <w:t xml:space="preserve">          items:</w:t>
      </w:r>
    </w:p>
    <w:p w14:paraId="3B7F7CB3"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24DFB951" w14:textId="77777777" w:rsidR="00762741" w:rsidRPr="007C1AFD" w:rsidRDefault="00762741" w:rsidP="00762741">
      <w:pPr>
        <w:pStyle w:val="PL"/>
        <w:rPr>
          <w:lang w:val="en-US" w:eastAsia="es-ES"/>
        </w:rPr>
      </w:pPr>
      <w:r w:rsidRPr="007C1AFD">
        <w:rPr>
          <w:lang w:val="en-US" w:eastAsia="es-ES"/>
        </w:rPr>
        <w:t xml:space="preserve">          minItems: 1</w:t>
      </w:r>
    </w:p>
    <w:p w14:paraId="35D52D8C" w14:textId="77777777" w:rsidR="00762741" w:rsidRDefault="00762741" w:rsidP="00762741">
      <w:pPr>
        <w:pStyle w:val="PL"/>
      </w:pPr>
      <w:r>
        <w:t xml:space="preserve">      required:</w:t>
      </w:r>
    </w:p>
    <w:p w14:paraId="4E411486" w14:textId="77777777" w:rsidR="00762741" w:rsidRDefault="00762741" w:rsidP="00762741">
      <w:pPr>
        <w:pStyle w:val="PL"/>
      </w:pPr>
      <w:r>
        <w:t xml:space="preserve">        - rights</w:t>
      </w:r>
    </w:p>
    <w:p w14:paraId="31BD2927"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E09A27" w14:textId="77777777" w:rsidR="00762741" w:rsidRPr="007C1AFD" w:rsidRDefault="00762741" w:rsidP="00762741">
      <w:pPr>
        <w:pStyle w:val="PL"/>
        <w:rPr>
          <w:rFonts w:eastAsia="DengXian"/>
        </w:rPr>
      </w:pPr>
      <w:r w:rsidRPr="007C1AFD">
        <w:rPr>
          <w:rFonts w:eastAsia="DengXian"/>
        </w:rPr>
        <w:t xml:space="preserve">        - required: [</w:t>
      </w:r>
      <w:r>
        <w:t>entityName</w:t>
      </w:r>
      <w:r w:rsidRPr="007C1AFD">
        <w:rPr>
          <w:rFonts w:eastAsia="DengXian"/>
        </w:rPr>
        <w:t>]</w:t>
      </w:r>
    </w:p>
    <w:p w14:paraId="0386B3F9" w14:textId="77777777" w:rsidR="00762741" w:rsidRPr="007C1AFD" w:rsidRDefault="00762741" w:rsidP="00762741">
      <w:pPr>
        <w:pStyle w:val="PL"/>
        <w:rPr>
          <w:rFonts w:eastAsia="DengXian"/>
        </w:rPr>
      </w:pPr>
      <w:r w:rsidRPr="007C1AFD">
        <w:rPr>
          <w:rFonts w:eastAsia="DengXian"/>
        </w:rPr>
        <w:t xml:space="preserve">        - required: [</w:t>
      </w:r>
      <w:r>
        <w:t>entityId</w:t>
      </w:r>
      <w:r w:rsidRPr="007C1AFD">
        <w:rPr>
          <w:rFonts w:eastAsia="DengXian"/>
        </w:rPr>
        <w:t>]</w:t>
      </w:r>
    </w:p>
    <w:p w14:paraId="61B2F6DA" w14:textId="77777777" w:rsidR="00762741" w:rsidRDefault="00762741" w:rsidP="00762741">
      <w:pPr>
        <w:pStyle w:val="PL"/>
      </w:pPr>
    </w:p>
    <w:p w14:paraId="29B4E728" w14:textId="77777777" w:rsidR="00762741" w:rsidRDefault="00762741" w:rsidP="00762741">
      <w:pPr>
        <w:pStyle w:val="PL"/>
      </w:pPr>
      <w:r>
        <w:t xml:space="preserve">    Data</w:t>
      </w:r>
      <w:r w:rsidRPr="005C151E">
        <w:t>MngtSubsc</w:t>
      </w:r>
      <w:r>
        <w:t>:</w:t>
      </w:r>
    </w:p>
    <w:p w14:paraId="1C14BAD5" w14:textId="77777777" w:rsidR="00762741" w:rsidRDefault="00762741" w:rsidP="00762741">
      <w:pPr>
        <w:pStyle w:val="PL"/>
        <w:rPr>
          <w:lang w:eastAsia="zh-CN"/>
        </w:rPr>
      </w:pPr>
      <w:r>
        <w:t xml:space="preserve">      description: </w:t>
      </w:r>
      <w:r>
        <w:rPr>
          <w:lang w:eastAsia="zh-CN"/>
        </w:rPr>
        <w:t>&gt;</w:t>
      </w:r>
    </w:p>
    <w:p w14:paraId="625033ED" w14:textId="77777777" w:rsidR="00762741" w:rsidRDefault="00762741" w:rsidP="00762741">
      <w:pPr>
        <w:pStyle w:val="PL"/>
        <w:rPr>
          <w:lang w:val="en-US"/>
        </w:rPr>
      </w:pPr>
      <w:r>
        <w:t xml:space="preserve">        Represents the </w:t>
      </w:r>
      <w:r>
        <w:rPr>
          <w:lang w:val="en-US"/>
        </w:rPr>
        <w:t>stored data management and/or status information subscription related</w:t>
      </w:r>
    </w:p>
    <w:p w14:paraId="39E4EDEE" w14:textId="77777777" w:rsidR="00762741" w:rsidRDefault="00762741" w:rsidP="00762741">
      <w:pPr>
        <w:pStyle w:val="PL"/>
        <w:rPr>
          <w:lang w:eastAsia="zh-CN"/>
        </w:rPr>
      </w:pPr>
      <w:r>
        <w:rPr>
          <w:lang w:val="en-US"/>
        </w:rPr>
        <w:t xml:space="preserve">        information</w:t>
      </w:r>
      <w:r w:rsidRPr="0046710E">
        <w:t>.</w:t>
      </w:r>
    </w:p>
    <w:p w14:paraId="1E888D58" w14:textId="77777777" w:rsidR="00762741" w:rsidRDefault="00762741" w:rsidP="00762741">
      <w:pPr>
        <w:pStyle w:val="PL"/>
      </w:pPr>
      <w:r>
        <w:t xml:space="preserve">      type: object</w:t>
      </w:r>
    </w:p>
    <w:p w14:paraId="77A32030" w14:textId="77777777" w:rsidR="00762741" w:rsidRDefault="00762741" w:rsidP="00762741">
      <w:pPr>
        <w:pStyle w:val="PL"/>
      </w:pPr>
      <w:r>
        <w:t xml:space="preserve">      properties:</w:t>
      </w:r>
    </w:p>
    <w:p w14:paraId="4816CC9F" w14:textId="77777777" w:rsidR="00762741" w:rsidRPr="007C1AFD" w:rsidRDefault="00762741" w:rsidP="00762741">
      <w:pPr>
        <w:pStyle w:val="PL"/>
      </w:pPr>
      <w:r w:rsidRPr="007C1AFD">
        <w:lastRenderedPageBreak/>
        <w:t xml:space="preserve">        </w:t>
      </w:r>
      <w:r>
        <w:t>events</w:t>
      </w:r>
      <w:r w:rsidRPr="007C1AFD">
        <w:t>:</w:t>
      </w:r>
    </w:p>
    <w:p w14:paraId="2DB4BAEB" w14:textId="77777777" w:rsidR="00762741" w:rsidRPr="007C1AFD" w:rsidRDefault="00762741" w:rsidP="00762741">
      <w:pPr>
        <w:pStyle w:val="PL"/>
        <w:rPr>
          <w:lang w:val="en-US" w:eastAsia="es-ES"/>
        </w:rPr>
      </w:pPr>
      <w:r w:rsidRPr="007C1AFD">
        <w:rPr>
          <w:lang w:val="en-US" w:eastAsia="es-ES"/>
        </w:rPr>
        <w:t xml:space="preserve">          type: array</w:t>
      </w:r>
    </w:p>
    <w:p w14:paraId="097383F8" w14:textId="77777777" w:rsidR="00762741" w:rsidRPr="007C1AFD" w:rsidRDefault="00762741" w:rsidP="00762741">
      <w:pPr>
        <w:pStyle w:val="PL"/>
        <w:rPr>
          <w:lang w:val="en-US" w:eastAsia="es-ES"/>
        </w:rPr>
      </w:pPr>
      <w:r w:rsidRPr="007C1AFD">
        <w:rPr>
          <w:lang w:val="en-US" w:eastAsia="es-ES"/>
        </w:rPr>
        <w:t xml:space="preserve">          items:</w:t>
      </w:r>
    </w:p>
    <w:p w14:paraId="2F9A7638"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3B613DD" w14:textId="77777777" w:rsidR="00762741" w:rsidRPr="007C1AFD" w:rsidRDefault="00762741" w:rsidP="00762741">
      <w:pPr>
        <w:pStyle w:val="PL"/>
        <w:rPr>
          <w:lang w:val="en-US" w:eastAsia="es-ES"/>
        </w:rPr>
      </w:pPr>
      <w:r w:rsidRPr="007C1AFD">
        <w:rPr>
          <w:lang w:val="en-US" w:eastAsia="es-ES"/>
        </w:rPr>
        <w:t xml:space="preserve">          minItems: 1</w:t>
      </w:r>
    </w:p>
    <w:p w14:paraId="0B24F71B" w14:textId="77777777" w:rsidR="00762741" w:rsidRDefault="00762741" w:rsidP="00762741">
      <w:pPr>
        <w:pStyle w:val="PL"/>
      </w:pPr>
      <w:r>
        <w:t xml:space="preserve">        notifUri:</w:t>
      </w:r>
    </w:p>
    <w:p w14:paraId="242876EA" w14:textId="77777777" w:rsidR="00762741" w:rsidRDefault="00762741" w:rsidP="00762741">
      <w:pPr>
        <w:pStyle w:val="PL"/>
      </w:pPr>
      <w:r>
        <w:t xml:space="preserve">          $ref: 'TS29122_CommonData.yaml#/components/schemas/</w:t>
      </w:r>
      <w:r>
        <w:rPr>
          <w:lang w:eastAsia="zh-CN"/>
        </w:rPr>
        <w:t>Uri</w:t>
      </w:r>
      <w:r>
        <w:t>'</w:t>
      </w:r>
    </w:p>
    <w:p w14:paraId="3F66BA03" w14:textId="77777777" w:rsidR="00762741" w:rsidRPr="007C1AFD" w:rsidRDefault="00762741" w:rsidP="00762741">
      <w:pPr>
        <w:pStyle w:val="PL"/>
      </w:pPr>
      <w:r w:rsidRPr="007C1AFD">
        <w:t xml:space="preserve">        </w:t>
      </w:r>
      <w:r>
        <w:t>repPeriodicity</w:t>
      </w:r>
      <w:r w:rsidRPr="007C1AFD">
        <w:t>:</w:t>
      </w:r>
    </w:p>
    <w:p w14:paraId="62FAD81C" w14:textId="77777777" w:rsidR="00762741" w:rsidRDefault="00762741" w:rsidP="00762741">
      <w:pPr>
        <w:pStyle w:val="PL"/>
      </w:pPr>
      <w:r>
        <w:t xml:space="preserve">          $ref: 'TS29122_CommonData.yaml#/components/schemas/</w:t>
      </w:r>
      <w:r>
        <w:rPr>
          <w:lang w:eastAsia="zh-CN"/>
        </w:rPr>
        <w:t>DurationSec</w:t>
      </w:r>
      <w:r>
        <w:t>'</w:t>
      </w:r>
    </w:p>
    <w:p w14:paraId="4C418DE7" w14:textId="77777777" w:rsidR="00762741" w:rsidRDefault="00762741" w:rsidP="00762741">
      <w:pPr>
        <w:pStyle w:val="PL"/>
      </w:pPr>
      <w:r>
        <w:t xml:space="preserve">      required:</w:t>
      </w:r>
    </w:p>
    <w:p w14:paraId="09EDA7B2" w14:textId="77777777" w:rsidR="00762741" w:rsidRDefault="00762741" w:rsidP="00762741">
      <w:pPr>
        <w:pStyle w:val="PL"/>
      </w:pPr>
      <w:r>
        <w:t xml:space="preserve">        - events</w:t>
      </w:r>
    </w:p>
    <w:p w14:paraId="7D4703CB" w14:textId="77777777" w:rsidR="00762741" w:rsidRDefault="00762741" w:rsidP="00762741">
      <w:pPr>
        <w:pStyle w:val="PL"/>
      </w:pPr>
      <w:r>
        <w:t xml:space="preserve">        - notifUri</w:t>
      </w:r>
    </w:p>
    <w:p w14:paraId="2869826D" w14:textId="77777777" w:rsidR="00762741" w:rsidRDefault="00762741" w:rsidP="00762741">
      <w:pPr>
        <w:pStyle w:val="PL"/>
      </w:pPr>
    </w:p>
    <w:p w14:paraId="72BD56DA" w14:textId="77777777" w:rsidR="00762741" w:rsidRDefault="00762741" w:rsidP="00762741">
      <w:pPr>
        <w:pStyle w:val="PL"/>
      </w:pPr>
      <w:r>
        <w:t xml:space="preserve">    DataMngtNotif:</w:t>
      </w:r>
    </w:p>
    <w:p w14:paraId="64B9DF6E" w14:textId="77777777" w:rsidR="00762741" w:rsidRDefault="00762741" w:rsidP="00762741">
      <w:pPr>
        <w:pStyle w:val="PL"/>
        <w:rPr>
          <w:lang w:eastAsia="zh-CN"/>
        </w:rPr>
      </w:pPr>
      <w:r>
        <w:t xml:space="preserve">      description: </w:t>
      </w:r>
      <w:r>
        <w:rPr>
          <w:lang w:eastAsia="zh-CN"/>
        </w:rPr>
        <w:t>&gt;</w:t>
      </w:r>
    </w:p>
    <w:p w14:paraId="49BD7114" w14:textId="77777777" w:rsidR="00762741" w:rsidRDefault="00762741" w:rsidP="00762741">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03A7D83F" w14:textId="77777777" w:rsidR="00762741" w:rsidRDefault="00762741" w:rsidP="00762741">
      <w:pPr>
        <w:pStyle w:val="PL"/>
      </w:pPr>
      <w:r>
        <w:t xml:space="preserve">      type: object</w:t>
      </w:r>
    </w:p>
    <w:p w14:paraId="591FA368" w14:textId="77777777" w:rsidR="00762741" w:rsidRDefault="00762741" w:rsidP="00762741">
      <w:pPr>
        <w:pStyle w:val="PL"/>
      </w:pPr>
      <w:r>
        <w:t xml:space="preserve">      properties:</w:t>
      </w:r>
    </w:p>
    <w:p w14:paraId="042B7FC3" w14:textId="77777777" w:rsidR="001149A3" w:rsidRPr="007C1AFD" w:rsidRDefault="001149A3" w:rsidP="001149A3">
      <w:pPr>
        <w:pStyle w:val="PL"/>
      </w:pPr>
      <w:r w:rsidRPr="007C1AFD">
        <w:t xml:space="preserve">        </w:t>
      </w:r>
      <w:r w:rsidRPr="00621CE0">
        <w:rPr>
          <w:lang w:eastAsia="zh-CN"/>
        </w:rPr>
        <w:t>storageId</w:t>
      </w:r>
      <w:r w:rsidRPr="007C1AFD">
        <w:t>:</w:t>
      </w:r>
    </w:p>
    <w:p w14:paraId="13D10D85" w14:textId="77777777" w:rsidR="001149A3" w:rsidRDefault="001149A3" w:rsidP="001149A3">
      <w:pPr>
        <w:pStyle w:val="PL"/>
        <w:rPr>
          <w:lang w:eastAsia="es-ES"/>
        </w:rPr>
      </w:pPr>
      <w:r>
        <w:rPr>
          <w:lang w:eastAsia="es-ES"/>
        </w:rPr>
        <w:t xml:space="preserve">          type: string</w:t>
      </w:r>
    </w:p>
    <w:p w14:paraId="2DCCA14D" w14:textId="77777777" w:rsidR="00762741" w:rsidRPr="007C1AFD" w:rsidRDefault="00762741" w:rsidP="00762741">
      <w:pPr>
        <w:pStyle w:val="PL"/>
      </w:pPr>
      <w:r w:rsidRPr="007C1AFD">
        <w:t xml:space="preserve">        </w:t>
      </w:r>
      <w:r>
        <w:t>events</w:t>
      </w:r>
      <w:r w:rsidRPr="007C1AFD">
        <w:t>:</w:t>
      </w:r>
    </w:p>
    <w:p w14:paraId="1E54DC9E" w14:textId="77777777" w:rsidR="00762741" w:rsidRPr="007C1AFD" w:rsidRDefault="00762741" w:rsidP="00762741">
      <w:pPr>
        <w:pStyle w:val="PL"/>
        <w:rPr>
          <w:lang w:val="en-US" w:eastAsia="es-ES"/>
        </w:rPr>
      </w:pPr>
      <w:r w:rsidRPr="007C1AFD">
        <w:rPr>
          <w:lang w:val="en-US" w:eastAsia="es-ES"/>
        </w:rPr>
        <w:t xml:space="preserve">          type: array</w:t>
      </w:r>
    </w:p>
    <w:p w14:paraId="38A0647A" w14:textId="77777777" w:rsidR="00762741" w:rsidRPr="007C1AFD" w:rsidRDefault="00762741" w:rsidP="00762741">
      <w:pPr>
        <w:pStyle w:val="PL"/>
        <w:rPr>
          <w:lang w:val="en-US" w:eastAsia="es-ES"/>
        </w:rPr>
      </w:pPr>
      <w:r w:rsidRPr="007C1AFD">
        <w:rPr>
          <w:lang w:val="en-US" w:eastAsia="es-ES"/>
        </w:rPr>
        <w:t xml:space="preserve">          items:</w:t>
      </w:r>
    </w:p>
    <w:p w14:paraId="7C3B764E" w14:textId="77777777" w:rsidR="00762741" w:rsidRPr="007C1AFD" w:rsidRDefault="00762741" w:rsidP="0076274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0369450" w14:textId="77777777" w:rsidR="00762741" w:rsidRPr="007C1AFD" w:rsidRDefault="00762741" w:rsidP="00762741">
      <w:pPr>
        <w:pStyle w:val="PL"/>
        <w:rPr>
          <w:lang w:val="en-US" w:eastAsia="es-ES"/>
        </w:rPr>
      </w:pPr>
      <w:r w:rsidRPr="007C1AFD">
        <w:rPr>
          <w:lang w:val="en-US" w:eastAsia="es-ES"/>
        </w:rPr>
        <w:t xml:space="preserve">          minItems: 1</w:t>
      </w:r>
    </w:p>
    <w:p w14:paraId="18E46BD9" w14:textId="77777777" w:rsidR="00762741" w:rsidRPr="007C1AFD" w:rsidRDefault="00762741" w:rsidP="00762741">
      <w:pPr>
        <w:pStyle w:val="PL"/>
      </w:pPr>
      <w:r w:rsidRPr="007C1AFD">
        <w:t xml:space="preserve">        </w:t>
      </w:r>
      <w:r w:rsidRPr="00023C9B">
        <w:t>accessStats</w:t>
      </w:r>
      <w:r w:rsidRPr="007C1AFD">
        <w:t>:</w:t>
      </w:r>
    </w:p>
    <w:p w14:paraId="0E0A32CF"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384BF3E9" w14:textId="77777777" w:rsidR="00762741" w:rsidRPr="007C1AFD" w:rsidRDefault="00762741" w:rsidP="00762741">
      <w:pPr>
        <w:pStyle w:val="PL"/>
      </w:pPr>
      <w:r w:rsidRPr="007C1AFD">
        <w:t xml:space="preserve">        </w:t>
      </w:r>
      <w:r w:rsidRPr="00023C9B">
        <w:rPr>
          <w:lang w:eastAsia="zh-CN"/>
        </w:rPr>
        <w:t>mngtStats</w:t>
      </w:r>
      <w:r w:rsidRPr="007C1AFD">
        <w:t>:</w:t>
      </w:r>
    </w:p>
    <w:p w14:paraId="54D8FAC6" w14:textId="77777777" w:rsidR="00762741" w:rsidRPr="007C1AFD" w:rsidRDefault="00762741" w:rsidP="00762741">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2319628F" w14:textId="77777777" w:rsidR="00762741" w:rsidRDefault="00762741" w:rsidP="00762741">
      <w:pPr>
        <w:pStyle w:val="PL"/>
      </w:pPr>
      <w:r>
        <w:t xml:space="preserve">      required:</w:t>
      </w:r>
    </w:p>
    <w:p w14:paraId="4DAAEAFC" w14:textId="77777777" w:rsidR="00BA3703" w:rsidRDefault="00BA3703" w:rsidP="00BA3703">
      <w:pPr>
        <w:pStyle w:val="PL"/>
      </w:pPr>
      <w:r>
        <w:t xml:space="preserve">        - </w:t>
      </w:r>
      <w:r w:rsidRPr="00621CE0">
        <w:rPr>
          <w:lang w:eastAsia="zh-CN"/>
        </w:rPr>
        <w:t>storageId</w:t>
      </w:r>
    </w:p>
    <w:p w14:paraId="1FE6DF9E" w14:textId="77777777" w:rsidR="00762741" w:rsidRDefault="00762741" w:rsidP="00762741">
      <w:pPr>
        <w:pStyle w:val="PL"/>
      </w:pPr>
      <w:r>
        <w:t xml:space="preserve">        - events</w:t>
      </w:r>
    </w:p>
    <w:p w14:paraId="771D77CD"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089F7A5" w14:textId="77777777" w:rsidR="00762741" w:rsidRPr="007C1AFD" w:rsidRDefault="00762741" w:rsidP="00762741">
      <w:pPr>
        <w:pStyle w:val="PL"/>
        <w:rPr>
          <w:rFonts w:eastAsia="DengXian"/>
        </w:rPr>
      </w:pPr>
      <w:r w:rsidRPr="007C1AFD">
        <w:rPr>
          <w:rFonts w:eastAsia="DengXian"/>
        </w:rPr>
        <w:t xml:space="preserve">        - required: [</w:t>
      </w:r>
      <w:r w:rsidRPr="00023C9B">
        <w:t>accessStats</w:t>
      </w:r>
      <w:r w:rsidRPr="007C1AFD">
        <w:rPr>
          <w:rFonts w:eastAsia="DengXian"/>
        </w:rPr>
        <w:t>]</w:t>
      </w:r>
    </w:p>
    <w:p w14:paraId="07EE5EAB" w14:textId="77777777" w:rsidR="00762741" w:rsidRPr="007C1AFD" w:rsidRDefault="00762741" w:rsidP="00762741">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5EB284E9" w14:textId="77777777" w:rsidR="00762741" w:rsidRDefault="00762741" w:rsidP="00762741">
      <w:pPr>
        <w:pStyle w:val="PL"/>
      </w:pPr>
    </w:p>
    <w:p w14:paraId="01A1C0BB" w14:textId="77777777" w:rsidR="00762741" w:rsidRDefault="00762741" w:rsidP="00762741">
      <w:pPr>
        <w:pStyle w:val="PL"/>
      </w:pPr>
      <w:r>
        <w:t xml:space="preserve">    </w:t>
      </w:r>
      <w:r w:rsidRPr="00023C9B">
        <w:t>DataAccessStats</w:t>
      </w:r>
      <w:r>
        <w:t>:</w:t>
      </w:r>
    </w:p>
    <w:p w14:paraId="356B707E" w14:textId="77777777" w:rsidR="00762741" w:rsidRDefault="00762741" w:rsidP="00762741">
      <w:pPr>
        <w:pStyle w:val="PL"/>
        <w:rPr>
          <w:lang w:eastAsia="zh-CN"/>
        </w:rPr>
      </w:pPr>
      <w:r>
        <w:t xml:space="preserve">      description: </w:t>
      </w:r>
      <w:r>
        <w:rPr>
          <w:lang w:eastAsia="zh-CN"/>
        </w:rPr>
        <w:t>&gt;</w:t>
      </w:r>
    </w:p>
    <w:p w14:paraId="75C77234" w14:textId="77777777" w:rsidR="00762741" w:rsidRDefault="00762741" w:rsidP="00762741">
      <w:pPr>
        <w:pStyle w:val="PL"/>
        <w:rPr>
          <w:lang w:eastAsia="zh-CN"/>
        </w:rPr>
      </w:pPr>
      <w:r>
        <w:t xml:space="preserve">        Represents data access statistics.</w:t>
      </w:r>
    </w:p>
    <w:p w14:paraId="7F7537C9" w14:textId="77777777" w:rsidR="00762741" w:rsidRDefault="00762741" w:rsidP="00762741">
      <w:pPr>
        <w:pStyle w:val="PL"/>
      </w:pPr>
      <w:r>
        <w:t xml:space="preserve">      type: object</w:t>
      </w:r>
    </w:p>
    <w:p w14:paraId="4EEA26CF" w14:textId="77777777" w:rsidR="00762741" w:rsidRDefault="00762741" w:rsidP="00762741">
      <w:pPr>
        <w:pStyle w:val="PL"/>
      </w:pPr>
      <w:r>
        <w:t xml:space="preserve">      properties:</w:t>
      </w:r>
    </w:p>
    <w:p w14:paraId="07DFB8BB" w14:textId="77777777" w:rsidR="00762741" w:rsidRPr="007C1AFD" w:rsidRDefault="00762741" w:rsidP="00762741">
      <w:pPr>
        <w:pStyle w:val="PL"/>
      </w:pPr>
      <w:r w:rsidRPr="007C1AFD">
        <w:t xml:space="preserve">        </w:t>
      </w:r>
      <w:r>
        <w:t>genAccessStats</w:t>
      </w:r>
      <w:r w:rsidRPr="007C1AFD">
        <w:t>:</w:t>
      </w:r>
    </w:p>
    <w:p w14:paraId="2CBE9622" w14:textId="77777777" w:rsidR="00762741" w:rsidRDefault="00762741" w:rsidP="00762741">
      <w:pPr>
        <w:pStyle w:val="PL"/>
      </w:pPr>
      <w:r>
        <w:t xml:space="preserve">          $ref: '</w:t>
      </w:r>
      <w:bookmarkStart w:id="6014" w:name="MCCQCTEMPBM_00000101"/>
      <w:r>
        <w:rPr>
          <w:rFonts w:cs="Courier New"/>
          <w:szCs w:val="16"/>
        </w:rPr>
        <w:t>TS29571_CommonData.yaml</w:t>
      </w:r>
      <w:bookmarkEnd w:id="6014"/>
      <w:r>
        <w:t>#/components/schemas/Uinteger'</w:t>
      </w:r>
    </w:p>
    <w:p w14:paraId="269252AC" w14:textId="77777777" w:rsidR="00762741" w:rsidRPr="007C1AFD" w:rsidRDefault="00762741" w:rsidP="00762741">
      <w:pPr>
        <w:pStyle w:val="PL"/>
      </w:pPr>
      <w:r w:rsidRPr="007C1AFD">
        <w:t xml:space="preserve">        </w:t>
      </w:r>
      <w:r>
        <w:t>detAccessStats</w:t>
      </w:r>
      <w:r w:rsidRPr="007C1AFD">
        <w:t>:</w:t>
      </w:r>
    </w:p>
    <w:p w14:paraId="567A4C6D" w14:textId="77777777" w:rsidR="00762741" w:rsidRDefault="00762741" w:rsidP="00762741">
      <w:pPr>
        <w:pStyle w:val="PL"/>
      </w:pPr>
      <w:r>
        <w:t xml:space="preserve">          type: object</w:t>
      </w:r>
    </w:p>
    <w:p w14:paraId="2CD2D76D" w14:textId="77777777" w:rsidR="00762741" w:rsidRDefault="00762741" w:rsidP="00762741">
      <w:pPr>
        <w:pStyle w:val="PL"/>
      </w:pPr>
      <w:r>
        <w:t xml:space="preserve">          additionalProperties:</w:t>
      </w:r>
    </w:p>
    <w:p w14:paraId="2F9F44AB" w14:textId="77777777" w:rsidR="00762741" w:rsidRDefault="00762741" w:rsidP="00762741">
      <w:pPr>
        <w:pStyle w:val="PL"/>
      </w:pPr>
      <w:r>
        <w:t xml:space="preserve">            $ref: '</w:t>
      </w:r>
      <w:bookmarkStart w:id="6015" w:name="MCCQCTEMPBM_00000102"/>
      <w:r>
        <w:rPr>
          <w:rFonts w:cs="Courier New"/>
          <w:szCs w:val="16"/>
        </w:rPr>
        <w:t>TS29571_CommonData.yaml</w:t>
      </w:r>
      <w:bookmarkEnd w:id="6015"/>
      <w:r>
        <w:t>#/components/schemas/Uinteger'</w:t>
      </w:r>
    </w:p>
    <w:p w14:paraId="0C1A2652" w14:textId="77777777" w:rsidR="00762741" w:rsidRDefault="00762741" w:rsidP="00762741">
      <w:pPr>
        <w:pStyle w:val="PL"/>
      </w:pPr>
      <w:r>
        <w:t xml:space="preserve">          minProperties: 1</w:t>
      </w:r>
    </w:p>
    <w:p w14:paraId="623CD53A" w14:textId="77777777" w:rsidR="00762741" w:rsidRDefault="00762741" w:rsidP="00762741">
      <w:pPr>
        <w:pStyle w:val="PL"/>
      </w:pPr>
      <w:r>
        <w:t xml:space="preserve">          description: &gt;</w:t>
      </w:r>
    </w:p>
    <w:p w14:paraId="52CD102C" w14:textId="3DC88C5B" w:rsidR="00762741" w:rsidRDefault="00762741" w:rsidP="00762741">
      <w:pPr>
        <w:pStyle w:val="PL"/>
        <w:rPr>
          <w:rFonts w:cs="Arial"/>
          <w:szCs w:val="18"/>
        </w:rPr>
      </w:pPr>
      <w:r>
        <w:t xml:space="preserve">            </w:t>
      </w:r>
      <w:r>
        <w:rPr>
          <w:rFonts w:cs="Arial"/>
          <w:szCs w:val="18"/>
        </w:rPr>
        <w:t xml:space="preserve">Represents the data access statistics of the stored data detailed per </w:t>
      </w:r>
      <w:r w:rsidR="00270F68">
        <w:rPr>
          <w:rFonts w:cs="Arial"/>
          <w:szCs w:val="18"/>
        </w:rPr>
        <w:t xml:space="preserve">consumer </w:t>
      </w:r>
      <w:r>
        <w:rPr>
          <w:rFonts w:cs="Arial"/>
          <w:szCs w:val="18"/>
        </w:rPr>
        <w:t>SEALDD</w:t>
      </w:r>
    </w:p>
    <w:p w14:paraId="1FF25CBA" w14:textId="23A9E8D5" w:rsidR="00762741" w:rsidRDefault="00762741" w:rsidP="00762741">
      <w:pPr>
        <w:pStyle w:val="PL"/>
        <w:rPr>
          <w:rFonts w:cs="Arial"/>
          <w:szCs w:val="18"/>
        </w:rPr>
      </w:pPr>
      <w:r>
        <w:rPr>
          <w:rFonts w:cs="Arial"/>
          <w:szCs w:val="18"/>
        </w:rPr>
        <w:t xml:space="preserve">            </w:t>
      </w:r>
      <w:r w:rsidR="0092756A">
        <w:rPr>
          <w:rFonts w:cs="Arial"/>
          <w:szCs w:val="18"/>
        </w:rPr>
        <w:t>entity</w:t>
      </w:r>
      <w:r>
        <w:rPr>
          <w:rFonts w:cs="Arial"/>
          <w:szCs w:val="18"/>
        </w:rPr>
        <w:t>. It contains how many times the stored data was accessed (i.e., retrieved or</w:t>
      </w:r>
    </w:p>
    <w:p w14:paraId="2FDBFEE6" w14:textId="6E2E5695" w:rsidR="00762741" w:rsidRDefault="00762741" w:rsidP="00762741">
      <w:pPr>
        <w:pStyle w:val="PL"/>
      </w:pPr>
      <w:r>
        <w:rPr>
          <w:rFonts w:cs="Arial"/>
          <w:szCs w:val="18"/>
        </w:rPr>
        <w:t xml:space="preserve">            updated) per SEALDD entity</w:t>
      </w:r>
      <w:r>
        <w:t>.</w:t>
      </w:r>
    </w:p>
    <w:p w14:paraId="25CE814B"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7E42D583" w14:textId="77777777" w:rsidR="00762741" w:rsidRDefault="00762741" w:rsidP="00762741">
      <w:pPr>
        <w:pStyle w:val="PL"/>
        <w:rPr>
          <w:rFonts w:cs="Arial"/>
          <w:szCs w:val="18"/>
        </w:rPr>
      </w:pPr>
      <w:r>
        <w:rPr>
          <w:rFonts w:cs="Arial"/>
          <w:szCs w:val="18"/>
        </w:rPr>
        <w:t xml:space="preserve">            data type as specified in clause 6.2.6.3.3, to which the data access statistics provided</w:t>
      </w:r>
    </w:p>
    <w:p w14:paraId="6505F66D" w14:textId="77777777" w:rsidR="00762741" w:rsidRDefault="00762741" w:rsidP="00762741">
      <w:pPr>
        <w:pStyle w:val="PL"/>
        <w:rPr>
          <w:rFonts w:cs="Arial"/>
          <w:szCs w:val="18"/>
        </w:rPr>
      </w:pPr>
      <w:r>
        <w:rPr>
          <w:rFonts w:cs="Arial"/>
          <w:szCs w:val="18"/>
        </w:rPr>
        <w:t xml:space="preserve">            within the map value are</w:t>
      </w:r>
    </w:p>
    <w:p w14:paraId="30CBACE8" w14:textId="77777777" w:rsidR="00762741" w:rsidRDefault="00762741" w:rsidP="00762741">
      <w:pPr>
        <w:pStyle w:val="PL"/>
      </w:pPr>
      <w:r>
        <w:rPr>
          <w:rFonts w:cs="Arial"/>
          <w:szCs w:val="18"/>
        </w:rPr>
        <w:t xml:space="preserve">            related</w:t>
      </w:r>
      <w:r>
        <w:t>.</w:t>
      </w:r>
    </w:p>
    <w:p w14:paraId="10B51D0C"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0F2803E5" w14:textId="77777777" w:rsidR="00762741" w:rsidRPr="007C1AFD" w:rsidRDefault="00762741" w:rsidP="00762741">
      <w:pPr>
        <w:pStyle w:val="PL"/>
        <w:rPr>
          <w:rFonts w:eastAsia="DengXian"/>
        </w:rPr>
      </w:pPr>
      <w:r w:rsidRPr="007C1AFD">
        <w:rPr>
          <w:rFonts w:eastAsia="DengXian"/>
        </w:rPr>
        <w:t xml:space="preserve">        - required: [</w:t>
      </w:r>
      <w:r>
        <w:t>genAccessStats</w:t>
      </w:r>
      <w:r w:rsidRPr="007C1AFD">
        <w:rPr>
          <w:rFonts w:eastAsia="DengXian"/>
        </w:rPr>
        <w:t>]</w:t>
      </w:r>
    </w:p>
    <w:p w14:paraId="0D2A13F4" w14:textId="77777777" w:rsidR="00762741" w:rsidRPr="007C1AFD" w:rsidRDefault="00762741" w:rsidP="00762741">
      <w:pPr>
        <w:pStyle w:val="PL"/>
        <w:rPr>
          <w:rFonts w:eastAsia="DengXian"/>
        </w:rPr>
      </w:pPr>
      <w:r w:rsidRPr="007C1AFD">
        <w:rPr>
          <w:rFonts w:eastAsia="DengXian"/>
        </w:rPr>
        <w:t xml:space="preserve">        - required: [</w:t>
      </w:r>
      <w:r>
        <w:t>detAccessStats</w:t>
      </w:r>
      <w:r w:rsidRPr="007C1AFD">
        <w:rPr>
          <w:rFonts w:eastAsia="DengXian"/>
        </w:rPr>
        <w:t>]</w:t>
      </w:r>
    </w:p>
    <w:p w14:paraId="224C2E1E" w14:textId="77777777" w:rsidR="00762741" w:rsidRDefault="00762741" w:rsidP="00762741">
      <w:pPr>
        <w:pStyle w:val="PL"/>
      </w:pPr>
    </w:p>
    <w:p w14:paraId="5F91EA65" w14:textId="77777777" w:rsidR="00762741" w:rsidRDefault="00762741" w:rsidP="00762741">
      <w:pPr>
        <w:pStyle w:val="PL"/>
      </w:pPr>
      <w:r>
        <w:t xml:space="preserve">    </w:t>
      </w:r>
      <w:r w:rsidRPr="00023C9B">
        <w:t>DataMngtStats</w:t>
      </w:r>
      <w:r>
        <w:t>:</w:t>
      </w:r>
    </w:p>
    <w:p w14:paraId="7BDA190D" w14:textId="77777777" w:rsidR="00762741" w:rsidRDefault="00762741" w:rsidP="00762741">
      <w:pPr>
        <w:pStyle w:val="PL"/>
        <w:rPr>
          <w:lang w:eastAsia="zh-CN"/>
        </w:rPr>
      </w:pPr>
      <w:r>
        <w:t xml:space="preserve">      description: </w:t>
      </w:r>
      <w:r>
        <w:rPr>
          <w:lang w:eastAsia="zh-CN"/>
        </w:rPr>
        <w:t>&gt;</w:t>
      </w:r>
    </w:p>
    <w:p w14:paraId="79000B4B" w14:textId="77777777" w:rsidR="00762741" w:rsidRDefault="00762741" w:rsidP="00762741">
      <w:pPr>
        <w:pStyle w:val="PL"/>
        <w:rPr>
          <w:lang w:eastAsia="zh-CN"/>
        </w:rPr>
      </w:pPr>
      <w:r>
        <w:t xml:space="preserve">        Represents data management statistics.</w:t>
      </w:r>
    </w:p>
    <w:p w14:paraId="11BE3AF4" w14:textId="77777777" w:rsidR="00762741" w:rsidRDefault="00762741" w:rsidP="00762741">
      <w:pPr>
        <w:pStyle w:val="PL"/>
      </w:pPr>
      <w:r>
        <w:t xml:space="preserve">      type: object</w:t>
      </w:r>
    </w:p>
    <w:p w14:paraId="49E85C1C" w14:textId="77777777" w:rsidR="00762741" w:rsidRDefault="00762741" w:rsidP="00762741">
      <w:pPr>
        <w:pStyle w:val="PL"/>
      </w:pPr>
      <w:r>
        <w:t xml:space="preserve">      properties:</w:t>
      </w:r>
    </w:p>
    <w:p w14:paraId="72228439" w14:textId="77777777" w:rsidR="00762741" w:rsidRPr="007C1AFD" w:rsidRDefault="00762741" w:rsidP="00762741">
      <w:pPr>
        <w:pStyle w:val="PL"/>
      </w:pPr>
      <w:r w:rsidRPr="007C1AFD">
        <w:t xml:space="preserve">        </w:t>
      </w:r>
      <w:r>
        <w:t>genMngtStats</w:t>
      </w:r>
      <w:r w:rsidRPr="007C1AFD">
        <w:t>:</w:t>
      </w:r>
    </w:p>
    <w:p w14:paraId="313767AF" w14:textId="77777777" w:rsidR="00762741" w:rsidRDefault="00762741" w:rsidP="00762741">
      <w:pPr>
        <w:pStyle w:val="PL"/>
      </w:pPr>
      <w:r>
        <w:t xml:space="preserve">          $ref: '</w:t>
      </w:r>
      <w:bookmarkStart w:id="6016" w:name="MCCQCTEMPBM_00000103"/>
      <w:r>
        <w:rPr>
          <w:rFonts w:cs="Courier New"/>
          <w:szCs w:val="16"/>
        </w:rPr>
        <w:t>TS29571_CommonData.yaml</w:t>
      </w:r>
      <w:bookmarkEnd w:id="6016"/>
      <w:r>
        <w:t>#/components/schemas/Uinteger'</w:t>
      </w:r>
    </w:p>
    <w:p w14:paraId="35916A7C" w14:textId="77777777" w:rsidR="00762741" w:rsidRPr="007C1AFD" w:rsidRDefault="00762741" w:rsidP="00762741">
      <w:pPr>
        <w:pStyle w:val="PL"/>
      </w:pPr>
      <w:r w:rsidRPr="007C1AFD">
        <w:t xml:space="preserve">        </w:t>
      </w:r>
      <w:r>
        <w:t>detMngtStats</w:t>
      </w:r>
      <w:r w:rsidRPr="007C1AFD">
        <w:t>:</w:t>
      </w:r>
    </w:p>
    <w:p w14:paraId="26AEDC95" w14:textId="77777777" w:rsidR="00762741" w:rsidRDefault="00762741" w:rsidP="00762741">
      <w:pPr>
        <w:pStyle w:val="PL"/>
      </w:pPr>
      <w:r>
        <w:t xml:space="preserve">          type: object</w:t>
      </w:r>
    </w:p>
    <w:p w14:paraId="1D510930" w14:textId="77777777" w:rsidR="00762741" w:rsidRDefault="00762741" w:rsidP="00762741">
      <w:pPr>
        <w:pStyle w:val="PL"/>
      </w:pPr>
      <w:r>
        <w:t xml:space="preserve">          additionalProperties:</w:t>
      </w:r>
    </w:p>
    <w:p w14:paraId="48DA2DBC" w14:textId="77777777" w:rsidR="00762741" w:rsidRDefault="00762741" w:rsidP="00762741">
      <w:pPr>
        <w:pStyle w:val="PL"/>
      </w:pPr>
      <w:r>
        <w:t xml:space="preserve">            $ref: '</w:t>
      </w:r>
      <w:bookmarkStart w:id="6017" w:name="MCCQCTEMPBM_00000104"/>
      <w:r>
        <w:rPr>
          <w:rFonts w:cs="Courier New"/>
          <w:szCs w:val="16"/>
        </w:rPr>
        <w:t>TS29571_CommonData.yaml</w:t>
      </w:r>
      <w:bookmarkEnd w:id="6017"/>
      <w:r>
        <w:t>#/components/schemas/Uinteger'</w:t>
      </w:r>
    </w:p>
    <w:p w14:paraId="75196115" w14:textId="77777777" w:rsidR="00762741" w:rsidRDefault="00762741" w:rsidP="00762741">
      <w:pPr>
        <w:pStyle w:val="PL"/>
      </w:pPr>
      <w:r>
        <w:t xml:space="preserve">          minProperties: 1</w:t>
      </w:r>
    </w:p>
    <w:p w14:paraId="69AE5006" w14:textId="77777777" w:rsidR="00762741" w:rsidRDefault="00762741" w:rsidP="00762741">
      <w:pPr>
        <w:pStyle w:val="PL"/>
      </w:pPr>
      <w:r>
        <w:t xml:space="preserve">          description: &gt;</w:t>
      </w:r>
    </w:p>
    <w:p w14:paraId="5F40D783" w14:textId="25403868" w:rsidR="00762741" w:rsidRDefault="00762741" w:rsidP="00762741">
      <w:pPr>
        <w:pStyle w:val="PL"/>
        <w:rPr>
          <w:rFonts w:cs="Arial"/>
          <w:szCs w:val="18"/>
        </w:rPr>
      </w:pPr>
      <w:r>
        <w:t xml:space="preserve">            </w:t>
      </w:r>
      <w:r>
        <w:rPr>
          <w:rFonts w:cs="Arial"/>
          <w:szCs w:val="18"/>
        </w:rPr>
        <w:t xml:space="preserve">Represents the data management statistics of the stored data detailed per </w:t>
      </w:r>
      <w:r w:rsidR="00864216">
        <w:rPr>
          <w:rFonts w:cs="Arial"/>
          <w:szCs w:val="18"/>
        </w:rPr>
        <w:t>consumer</w:t>
      </w:r>
    </w:p>
    <w:p w14:paraId="5598948E" w14:textId="4CB28B10" w:rsidR="00762741" w:rsidRDefault="00762741" w:rsidP="00762741">
      <w:pPr>
        <w:pStyle w:val="PL"/>
        <w:rPr>
          <w:rFonts w:cs="Arial"/>
          <w:szCs w:val="18"/>
        </w:rPr>
      </w:pPr>
      <w:r>
        <w:rPr>
          <w:rFonts w:cs="Arial"/>
          <w:szCs w:val="18"/>
        </w:rPr>
        <w:t xml:space="preserve">            </w:t>
      </w:r>
      <w:r w:rsidR="00864216">
        <w:rPr>
          <w:rFonts w:cs="Arial"/>
          <w:szCs w:val="18"/>
        </w:rPr>
        <w:t xml:space="preserve">SEALDD </w:t>
      </w:r>
      <w:r>
        <w:rPr>
          <w:rFonts w:cs="Arial"/>
          <w:szCs w:val="18"/>
        </w:rPr>
        <w:t>entity. It contains how many times the stored data was accessed for management</w:t>
      </w:r>
    </w:p>
    <w:p w14:paraId="5987EEDD" w14:textId="7DDEE104" w:rsidR="00762741" w:rsidRDefault="00762741" w:rsidP="00762741">
      <w:pPr>
        <w:pStyle w:val="PL"/>
      </w:pPr>
      <w:r>
        <w:rPr>
          <w:rFonts w:cs="Arial"/>
          <w:szCs w:val="18"/>
        </w:rPr>
        <w:t xml:space="preserve">            purposes (i.e., data update) per SEALDD entity</w:t>
      </w:r>
      <w:r>
        <w:t>.</w:t>
      </w:r>
    </w:p>
    <w:p w14:paraId="4EE387F9" w14:textId="77777777" w:rsidR="00762741" w:rsidRDefault="00762741" w:rsidP="00762741">
      <w:pPr>
        <w:pStyle w:val="PL"/>
        <w:rPr>
          <w:rFonts w:cs="Arial"/>
          <w:szCs w:val="18"/>
        </w:rPr>
      </w:pPr>
      <w:r>
        <w:t xml:space="preserve">            </w:t>
      </w:r>
      <w:r>
        <w:rPr>
          <w:rFonts w:cs="Arial"/>
          <w:szCs w:val="18"/>
        </w:rPr>
        <w:t>The key of the map shall be the name of the SEALDD entity, encoded using the EntityName</w:t>
      </w:r>
    </w:p>
    <w:p w14:paraId="09E446AF" w14:textId="77777777" w:rsidR="00762741" w:rsidRDefault="00762741" w:rsidP="00762741">
      <w:pPr>
        <w:pStyle w:val="PL"/>
        <w:rPr>
          <w:rFonts w:cs="Arial"/>
          <w:szCs w:val="18"/>
        </w:rPr>
      </w:pPr>
      <w:r>
        <w:rPr>
          <w:rFonts w:cs="Arial"/>
          <w:szCs w:val="18"/>
        </w:rPr>
        <w:t xml:space="preserve">            data type as specified in clause 6.2.6.3.3, to which the data management statistics</w:t>
      </w:r>
    </w:p>
    <w:p w14:paraId="15785848" w14:textId="77777777" w:rsidR="00762741" w:rsidRDefault="00762741" w:rsidP="00762741">
      <w:pPr>
        <w:pStyle w:val="PL"/>
      </w:pPr>
      <w:r>
        <w:rPr>
          <w:rFonts w:cs="Arial"/>
          <w:szCs w:val="18"/>
        </w:rPr>
        <w:lastRenderedPageBreak/>
        <w:t xml:space="preserve">            provided within the map value are related</w:t>
      </w:r>
      <w:r>
        <w:rPr>
          <w:lang w:eastAsia="zh-CN"/>
        </w:rPr>
        <w:t>.</w:t>
      </w:r>
    </w:p>
    <w:p w14:paraId="44DF782E" w14:textId="77777777" w:rsidR="00762741" w:rsidRPr="007C1AFD" w:rsidRDefault="00762741" w:rsidP="00762741">
      <w:pPr>
        <w:pStyle w:val="PL"/>
        <w:rPr>
          <w:rFonts w:eastAsia="DengXian"/>
        </w:rPr>
      </w:pPr>
      <w:r w:rsidRPr="007C1AFD">
        <w:rPr>
          <w:rFonts w:eastAsia="DengXian"/>
        </w:rPr>
        <w:t xml:space="preserve">      </w:t>
      </w:r>
      <w:r>
        <w:rPr>
          <w:rFonts w:eastAsia="DengXian"/>
        </w:rPr>
        <w:t>any</w:t>
      </w:r>
      <w:r w:rsidRPr="007C1AFD">
        <w:rPr>
          <w:rFonts w:eastAsia="DengXian"/>
        </w:rPr>
        <w:t>Of:</w:t>
      </w:r>
    </w:p>
    <w:p w14:paraId="4C125520" w14:textId="77777777" w:rsidR="00762741" w:rsidRPr="007C1AFD" w:rsidRDefault="00762741" w:rsidP="00762741">
      <w:pPr>
        <w:pStyle w:val="PL"/>
        <w:rPr>
          <w:rFonts w:eastAsia="DengXian"/>
        </w:rPr>
      </w:pPr>
      <w:r w:rsidRPr="007C1AFD">
        <w:rPr>
          <w:rFonts w:eastAsia="DengXian"/>
        </w:rPr>
        <w:t xml:space="preserve">        - required: [</w:t>
      </w:r>
      <w:r>
        <w:t>genMngtStats</w:t>
      </w:r>
      <w:r w:rsidRPr="007C1AFD">
        <w:rPr>
          <w:rFonts w:eastAsia="DengXian"/>
        </w:rPr>
        <w:t>]</w:t>
      </w:r>
    </w:p>
    <w:p w14:paraId="76589359" w14:textId="77777777" w:rsidR="00762741" w:rsidRPr="007C1AFD" w:rsidRDefault="00762741" w:rsidP="00762741">
      <w:pPr>
        <w:pStyle w:val="PL"/>
        <w:rPr>
          <w:rFonts w:eastAsia="DengXian"/>
        </w:rPr>
      </w:pPr>
      <w:r w:rsidRPr="007C1AFD">
        <w:rPr>
          <w:rFonts w:eastAsia="DengXian"/>
        </w:rPr>
        <w:t xml:space="preserve">        - required: [</w:t>
      </w:r>
      <w:r>
        <w:t>detMngtStats</w:t>
      </w:r>
      <w:r w:rsidRPr="007C1AFD">
        <w:rPr>
          <w:rFonts w:eastAsia="DengXian"/>
        </w:rPr>
        <w:t>]</w:t>
      </w:r>
    </w:p>
    <w:p w14:paraId="3F19BEA9" w14:textId="77777777" w:rsidR="00762741" w:rsidRDefault="00762741" w:rsidP="00762741">
      <w:pPr>
        <w:pStyle w:val="PL"/>
      </w:pPr>
    </w:p>
    <w:p w14:paraId="59B420A6" w14:textId="77777777" w:rsidR="00762741" w:rsidRDefault="00762741" w:rsidP="00762741">
      <w:pPr>
        <w:pStyle w:val="PL"/>
      </w:pPr>
      <w:r>
        <w:t xml:space="preserve">    DataDelSubsc:</w:t>
      </w:r>
    </w:p>
    <w:p w14:paraId="6E55768A" w14:textId="77777777" w:rsidR="00762741" w:rsidRDefault="00762741" w:rsidP="00762741">
      <w:pPr>
        <w:pStyle w:val="PL"/>
        <w:rPr>
          <w:lang w:eastAsia="zh-CN"/>
        </w:rPr>
      </w:pPr>
      <w:r>
        <w:t xml:space="preserve">      description: </w:t>
      </w:r>
      <w:r>
        <w:rPr>
          <w:lang w:eastAsia="zh-CN"/>
        </w:rPr>
        <w:t>&gt;</w:t>
      </w:r>
    </w:p>
    <w:p w14:paraId="5FB17E19" w14:textId="77777777" w:rsidR="00762741" w:rsidRDefault="00762741" w:rsidP="00762741">
      <w:pPr>
        <w:pStyle w:val="PL"/>
        <w:rPr>
          <w:lang w:eastAsia="zh-CN"/>
        </w:rPr>
      </w:pPr>
      <w:r>
        <w:t xml:space="preserve">        Represents a SEALDD Data Storage Delivery Subscription</w:t>
      </w:r>
      <w:r w:rsidRPr="0046710E">
        <w:t>.</w:t>
      </w:r>
    </w:p>
    <w:p w14:paraId="373F6990" w14:textId="77777777" w:rsidR="00762741" w:rsidRDefault="00762741" w:rsidP="00762741">
      <w:pPr>
        <w:pStyle w:val="PL"/>
      </w:pPr>
      <w:r>
        <w:t xml:space="preserve">      type: object</w:t>
      </w:r>
    </w:p>
    <w:p w14:paraId="16C1830B" w14:textId="77777777" w:rsidR="00762741" w:rsidRDefault="00762741" w:rsidP="00762741">
      <w:pPr>
        <w:pStyle w:val="PL"/>
      </w:pPr>
      <w:r>
        <w:t xml:space="preserve">      properties:</w:t>
      </w:r>
    </w:p>
    <w:p w14:paraId="5AF937C4" w14:textId="77777777" w:rsidR="00762741" w:rsidRDefault="00762741" w:rsidP="00762741">
      <w:pPr>
        <w:pStyle w:val="PL"/>
      </w:pPr>
      <w:r>
        <w:t xml:space="preserve">        notifUri:</w:t>
      </w:r>
    </w:p>
    <w:p w14:paraId="25DD4235" w14:textId="77777777" w:rsidR="00762741" w:rsidRDefault="00762741" w:rsidP="00762741">
      <w:pPr>
        <w:pStyle w:val="PL"/>
      </w:pPr>
      <w:r>
        <w:t xml:space="preserve">          $ref: 'TS29122_CommonData.yaml#/components/schemas/</w:t>
      </w:r>
      <w:r>
        <w:rPr>
          <w:lang w:eastAsia="zh-CN"/>
        </w:rPr>
        <w:t>Uri</w:t>
      </w:r>
      <w:r>
        <w:t>'</w:t>
      </w:r>
    </w:p>
    <w:p w14:paraId="3441A33A" w14:textId="77777777" w:rsidR="00762741" w:rsidRDefault="00762741" w:rsidP="00762741">
      <w:pPr>
        <w:pStyle w:val="PL"/>
      </w:pPr>
      <w:r>
        <w:t xml:space="preserve">        </w:t>
      </w:r>
      <w:r>
        <w:rPr>
          <w:lang w:eastAsia="zh-CN"/>
        </w:rPr>
        <w:t>expTime</w:t>
      </w:r>
      <w:r>
        <w:t>:</w:t>
      </w:r>
    </w:p>
    <w:p w14:paraId="551FB5D8" w14:textId="77777777" w:rsidR="00762741" w:rsidRDefault="00762741" w:rsidP="00762741">
      <w:pPr>
        <w:pStyle w:val="PL"/>
      </w:pPr>
      <w:r>
        <w:t xml:space="preserve">          $ref: 'TS29122_CommonData.yaml#/components/schemas/DateTimeRo'</w:t>
      </w:r>
    </w:p>
    <w:p w14:paraId="3C900E23" w14:textId="77777777" w:rsidR="00762741" w:rsidRDefault="00762741" w:rsidP="00762741">
      <w:pPr>
        <w:pStyle w:val="PL"/>
      </w:pPr>
      <w:r>
        <w:t xml:space="preserve">        suppFeat:</w:t>
      </w:r>
    </w:p>
    <w:p w14:paraId="7D7B396A" w14:textId="77777777" w:rsidR="00762741" w:rsidRDefault="00762741" w:rsidP="00762741">
      <w:pPr>
        <w:pStyle w:val="PL"/>
      </w:pPr>
      <w:r>
        <w:t xml:space="preserve">          $ref: 'TS29571_CommonData.yaml#/components/schemas/SupportedFeatures'</w:t>
      </w:r>
    </w:p>
    <w:p w14:paraId="7B569C81" w14:textId="77777777" w:rsidR="00762741" w:rsidRDefault="00762741" w:rsidP="00762741">
      <w:pPr>
        <w:pStyle w:val="PL"/>
      </w:pPr>
      <w:r>
        <w:t xml:space="preserve">      required:</w:t>
      </w:r>
    </w:p>
    <w:p w14:paraId="6B3A61B8" w14:textId="77777777" w:rsidR="00762741" w:rsidRDefault="00762741" w:rsidP="00762741">
      <w:pPr>
        <w:pStyle w:val="PL"/>
      </w:pPr>
      <w:r>
        <w:t xml:space="preserve">        - notifUri</w:t>
      </w:r>
    </w:p>
    <w:p w14:paraId="39C3B8E5" w14:textId="77777777" w:rsidR="00762741" w:rsidRDefault="00762741" w:rsidP="00762741">
      <w:pPr>
        <w:pStyle w:val="PL"/>
      </w:pPr>
    </w:p>
    <w:p w14:paraId="2498F625" w14:textId="77777777" w:rsidR="00762741" w:rsidRDefault="00762741" w:rsidP="00762741">
      <w:pPr>
        <w:pStyle w:val="PL"/>
      </w:pPr>
      <w:r>
        <w:t xml:space="preserve">    DataDelSubscPatch:</w:t>
      </w:r>
    </w:p>
    <w:p w14:paraId="1B27B1D3" w14:textId="77777777" w:rsidR="00762741" w:rsidRDefault="00762741" w:rsidP="00762741">
      <w:pPr>
        <w:pStyle w:val="PL"/>
        <w:rPr>
          <w:lang w:eastAsia="zh-CN"/>
        </w:rPr>
      </w:pPr>
      <w:r>
        <w:t xml:space="preserve">      description: </w:t>
      </w:r>
      <w:r>
        <w:rPr>
          <w:lang w:eastAsia="zh-CN"/>
        </w:rPr>
        <w:t>&gt;</w:t>
      </w:r>
    </w:p>
    <w:p w14:paraId="5CDDB0F6" w14:textId="77777777" w:rsidR="00762741" w:rsidRDefault="00762741" w:rsidP="00762741">
      <w:pPr>
        <w:pStyle w:val="PL"/>
        <w:rPr>
          <w:lang w:eastAsia="zh-CN"/>
        </w:rPr>
      </w:pPr>
      <w:r>
        <w:t xml:space="preserve">        Represents the requested modification to a SEALDD Data Storage Delivery Subscription</w:t>
      </w:r>
      <w:r w:rsidRPr="0046710E">
        <w:t>.</w:t>
      </w:r>
    </w:p>
    <w:p w14:paraId="3FDAA7E2" w14:textId="77777777" w:rsidR="00762741" w:rsidRDefault="00762741" w:rsidP="00762741">
      <w:pPr>
        <w:pStyle w:val="PL"/>
      </w:pPr>
      <w:r>
        <w:t xml:space="preserve">      type: object</w:t>
      </w:r>
    </w:p>
    <w:p w14:paraId="42674CC3" w14:textId="77777777" w:rsidR="00762741" w:rsidRDefault="00762741" w:rsidP="00762741">
      <w:pPr>
        <w:pStyle w:val="PL"/>
      </w:pPr>
      <w:r>
        <w:t xml:space="preserve">      properties:</w:t>
      </w:r>
    </w:p>
    <w:p w14:paraId="0FF8AF82" w14:textId="77777777" w:rsidR="00762741" w:rsidRDefault="00762741" w:rsidP="00762741">
      <w:pPr>
        <w:pStyle w:val="PL"/>
      </w:pPr>
      <w:r>
        <w:t xml:space="preserve">        notifUri:</w:t>
      </w:r>
    </w:p>
    <w:p w14:paraId="5271B976" w14:textId="77777777" w:rsidR="00762741" w:rsidRDefault="00762741" w:rsidP="00762741">
      <w:pPr>
        <w:pStyle w:val="PL"/>
      </w:pPr>
      <w:r>
        <w:t xml:space="preserve">          $ref: 'TS29122_CommonData.yaml#/components/schemas/</w:t>
      </w:r>
      <w:r>
        <w:rPr>
          <w:lang w:eastAsia="zh-CN"/>
        </w:rPr>
        <w:t>Uri</w:t>
      </w:r>
      <w:r>
        <w:t>'</w:t>
      </w:r>
    </w:p>
    <w:p w14:paraId="6FE4B649" w14:textId="77777777" w:rsidR="00762741" w:rsidRPr="008B1C02" w:rsidRDefault="00762741" w:rsidP="00762741">
      <w:pPr>
        <w:pStyle w:val="PL"/>
      </w:pPr>
    </w:p>
    <w:p w14:paraId="3432073B" w14:textId="77777777" w:rsidR="00762741" w:rsidRDefault="00762741" w:rsidP="00762741">
      <w:pPr>
        <w:pStyle w:val="PL"/>
      </w:pPr>
      <w:r>
        <w:t xml:space="preserve">    DataDelNotif:</w:t>
      </w:r>
    </w:p>
    <w:p w14:paraId="7E4C2DE2" w14:textId="77777777" w:rsidR="00762741" w:rsidRDefault="00762741" w:rsidP="00762741">
      <w:pPr>
        <w:pStyle w:val="PL"/>
        <w:rPr>
          <w:lang w:eastAsia="zh-CN"/>
        </w:rPr>
      </w:pPr>
      <w:r>
        <w:t xml:space="preserve">      description: </w:t>
      </w:r>
      <w:r>
        <w:rPr>
          <w:lang w:eastAsia="zh-CN"/>
        </w:rPr>
        <w:t>&gt;</w:t>
      </w:r>
    </w:p>
    <w:p w14:paraId="4B8933EF" w14:textId="77777777" w:rsidR="00762741" w:rsidRDefault="00762741" w:rsidP="00762741">
      <w:pPr>
        <w:pStyle w:val="PL"/>
        <w:rPr>
          <w:lang w:eastAsia="zh-CN"/>
        </w:rPr>
      </w:pPr>
      <w:r>
        <w:t xml:space="preserve">        </w:t>
      </w:r>
      <w:r w:rsidRPr="0046710E">
        <w:t xml:space="preserve">Represents </w:t>
      </w:r>
      <w:r>
        <w:t>a SEALDD Data Storage Delivery Notification</w:t>
      </w:r>
      <w:r w:rsidRPr="0046710E">
        <w:t>.</w:t>
      </w:r>
    </w:p>
    <w:p w14:paraId="699A22FA" w14:textId="77777777" w:rsidR="00762741" w:rsidRDefault="00762741" w:rsidP="00762741">
      <w:pPr>
        <w:pStyle w:val="PL"/>
      </w:pPr>
      <w:r>
        <w:t xml:space="preserve">      type: object</w:t>
      </w:r>
    </w:p>
    <w:p w14:paraId="593CB1C7" w14:textId="77777777" w:rsidR="00762741" w:rsidRDefault="00762741" w:rsidP="00762741">
      <w:pPr>
        <w:pStyle w:val="PL"/>
      </w:pPr>
      <w:r>
        <w:t xml:space="preserve">      properties:</w:t>
      </w:r>
    </w:p>
    <w:p w14:paraId="087CFAC9" w14:textId="77777777" w:rsidR="00762741" w:rsidRDefault="00762741" w:rsidP="00762741">
      <w:pPr>
        <w:pStyle w:val="PL"/>
      </w:pPr>
      <w:r>
        <w:t xml:space="preserve">        data:</w:t>
      </w:r>
    </w:p>
    <w:p w14:paraId="3DAD9C2E" w14:textId="77777777" w:rsidR="00762741" w:rsidRDefault="00762741" w:rsidP="00762741">
      <w:pPr>
        <w:pStyle w:val="PL"/>
      </w:pPr>
      <w:r>
        <w:t xml:space="preserve">          $ref: 'TS29122_CommonData.yaml#/components/schemas/Bytes'</w:t>
      </w:r>
    </w:p>
    <w:p w14:paraId="484D5C2A" w14:textId="77777777" w:rsidR="00762741" w:rsidRPr="007C1AFD" w:rsidRDefault="00762741" w:rsidP="00762741">
      <w:pPr>
        <w:pStyle w:val="PL"/>
      </w:pPr>
      <w:r w:rsidRPr="007C1AFD">
        <w:t xml:space="preserve">        </w:t>
      </w:r>
      <w:r w:rsidRPr="00621CE0">
        <w:rPr>
          <w:lang w:eastAsia="zh-CN"/>
        </w:rPr>
        <w:t>storageId</w:t>
      </w:r>
      <w:r w:rsidRPr="007C1AFD">
        <w:t>:</w:t>
      </w:r>
    </w:p>
    <w:p w14:paraId="5AD58DB9" w14:textId="77777777" w:rsidR="00762741" w:rsidRDefault="00762741" w:rsidP="00762741">
      <w:pPr>
        <w:pStyle w:val="PL"/>
        <w:rPr>
          <w:lang w:eastAsia="es-ES"/>
        </w:rPr>
      </w:pPr>
      <w:r>
        <w:rPr>
          <w:lang w:eastAsia="es-ES"/>
        </w:rPr>
        <w:t xml:space="preserve">          type: string</w:t>
      </w:r>
    </w:p>
    <w:p w14:paraId="4DAAE393"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2FE9516D"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24E57FF7"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36AF782" w14:textId="77777777" w:rsidR="00762741" w:rsidRDefault="00762741" w:rsidP="00762741">
      <w:pPr>
        <w:pStyle w:val="PL"/>
      </w:pPr>
    </w:p>
    <w:p w14:paraId="09A5E25D" w14:textId="77777777" w:rsidR="00762741" w:rsidRDefault="00762741" w:rsidP="00762741">
      <w:pPr>
        <w:pStyle w:val="PL"/>
      </w:pPr>
      <w:r>
        <w:t xml:space="preserve">    DataDelReq:</w:t>
      </w:r>
    </w:p>
    <w:p w14:paraId="3BE9BCBD" w14:textId="77777777" w:rsidR="00762741" w:rsidRDefault="00762741" w:rsidP="00762741">
      <w:pPr>
        <w:pStyle w:val="PL"/>
        <w:rPr>
          <w:lang w:eastAsia="zh-CN"/>
        </w:rPr>
      </w:pPr>
      <w:r>
        <w:t xml:space="preserve">      description: </w:t>
      </w:r>
      <w:r>
        <w:rPr>
          <w:lang w:eastAsia="zh-CN"/>
        </w:rPr>
        <w:t>&gt;</w:t>
      </w:r>
    </w:p>
    <w:p w14:paraId="10FA65EC" w14:textId="77777777" w:rsidR="00762741" w:rsidRDefault="00762741" w:rsidP="00762741">
      <w:pPr>
        <w:pStyle w:val="PL"/>
        <w:rPr>
          <w:lang w:eastAsia="zh-CN"/>
        </w:rPr>
      </w:pPr>
      <w:r>
        <w:t xml:space="preserve">        </w:t>
      </w:r>
      <w:r>
        <w:rPr>
          <w:rFonts w:cs="Arial"/>
          <w:szCs w:val="18"/>
        </w:rPr>
        <w:t xml:space="preserve">Represents a </w:t>
      </w:r>
      <w:r>
        <w:t>SEALDD Data Storage Delivery request.</w:t>
      </w:r>
    </w:p>
    <w:p w14:paraId="7124B83E" w14:textId="77777777" w:rsidR="00762741" w:rsidRDefault="00762741" w:rsidP="00762741">
      <w:pPr>
        <w:pStyle w:val="PL"/>
      </w:pPr>
      <w:r>
        <w:t xml:space="preserve">      type: object</w:t>
      </w:r>
    </w:p>
    <w:p w14:paraId="28BD147E" w14:textId="77777777" w:rsidR="00762741" w:rsidRDefault="00762741" w:rsidP="00762741">
      <w:pPr>
        <w:pStyle w:val="PL"/>
      </w:pPr>
      <w:r>
        <w:t xml:space="preserve">      properties:</w:t>
      </w:r>
    </w:p>
    <w:p w14:paraId="78C7E3E3" w14:textId="77777777" w:rsidR="00762741" w:rsidRPr="007C1AFD" w:rsidRDefault="00762741" w:rsidP="00762741">
      <w:pPr>
        <w:pStyle w:val="PL"/>
        <w:rPr>
          <w:lang w:val="en-US" w:eastAsia="es-ES"/>
        </w:rPr>
      </w:pPr>
      <w:r w:rsidRPr="007C1AFD">
        <w:rPr>
          <w:lang w:val="en-US" w:eastAsia="es-ES"/>
        </w:rPr>
        <w:t xml:space="preserve">        </w:t>
      </w:r>
      <w:r>
        <w:t>targetId</w:t>
      </w:r>
      <w:r w:rsidRPr="007C1AFD">
        <w:rPr>
          <w:lang w:val="en-US" w:eastAsia="es-ES"/>
        </w:rPr>
        <w:t>:</w:t>
      </w:r>
    </w:p>
    <w:p w14:paraId="277E6B8F" w14:textId="77777777" w:rsidR="00762741" w:rsidRPr="007C1AFD" w:rsidRDefault="00762741" w:rsidP="00762741">
      <w:pPr>
        <w:pStyle w:val="PL"/>
        <w:rPr>
          <w:lang w:val="en-US" w:eastAsia="es-ES"/>
        </w:rPr>
      </w:pPr>
      <w:r w:rsidRPr="007C1AFD">
        <w:rPr>
          <w:lang w:val="en-US" w:eastAsia="es-ES"/>
        </w:rPr>
        <w:t xml:space="preserve">          type: string</w:t>
      </w:r>
    </w:p>
    <w:p w14:paraId="37F11C99" w14:textId="77777777" w:rsidR="00762741" w:rsidRPr="007C1AFD" w:rsidRDefault="00762741" w:rsidP="00762741">
      <w:pPr>
        <w:pStyle w:val="PL"/>
        <w:rPr>
          <w:lang w:val="en-US" w:eastAsia="es-ES"/>
        </w:rPr>
      </w:pPr>
      <w:r w:rsidRPr="007C1AFD">
        <w:rPr>
          <w:lang w:val="en-US" w:eastAsia="es-ES"/>
        </w:rPr>
        <w:t xml:space="preserve">        </w:t>
      </w:r>
      <w:r>
        <w:t>sealddServId</w:t>
      </w:r>
      <w:r w:rsidRPr="007C1AFD">
        <w:rPr>
          <w:lang w:val="en-US" w:eastAsia="es-ES"/>
        </w:rPr>
        <w:t>:</w:t>
      </w:r>
    </w:p>
    <w:p w14:paraId="37E2F6A5" w14:textId="77777777" w:rsidR="00762741" w:rsidRPr="007C1AFD" w:rsidRDefault="00762741" w:rsidP="00762741">
      <w:pPr>
        <w:pStyle w:val="PL"/>
        <w:rPr>
          <w:lang w:val="en-US" w:eastAsia="es-ES"/>
        </w:rPr>
      </w:pPr>
      <w:r w:rsidRPr="007C1AFD">
        <w:rPr>
          <w:lang w:val="en-US" w:eastAsia="es-ES"/>
        </w:rPr>
        <w:t xml:space="preserve">          type: string</w:t>
      </w:r>
    </w:p>
    <w:p w14:paraId="191CE259" w14:textId="77777777" w:rsidR="00762741" w:rsidRPr="007C1AFD" w:rsidRDefault="00762741" w:rsidP="00762741">
      <w:pPr>
        <w:pStyle w:val="PL"/>
      </w:pPr>
      <w:r w:rsidRPr="007C1AFD">
        <w:t xml:space="preserve">        </w:t>
      </w:r>
      <w:r w:rsidRPr="00621CE0">
        <w:rPr>
          <w:lang w:eastAsia="zh-CN"/>
        </w:rPr>
        <w:t>storageId</w:t>
      </w:r>
      <w:r w:rsidRPr="007C1AFD">
        <w:t>:</w:t>
      </w:r>
    </w:p>
    <w:p w14:paraId="042431F9" w14:textId="77777777" w:rsidR="00762741" w:rsidRDefault="00762741" w:rsidP="00762741">
      <w:pPr>
        <w:pStyle w:val="PL"/>
        <w:rPr>
          <w:lang w:eastAsia="es-ES"/>
        </w:rPr>
      </w:pPr>
      <w:r>
        <w:rPr>
          <w:lang w:eastAsia="es-ES"/>
        </w:rPr>
        <w:t xml:space="preserve">          type: string</w:t>
      </w:r>
    </w:p>
    <w:p w14:paraId="7B9DD56D" w14:textId="77777777" w:rsidR="00762741" w:rsidRDefault="00762741" w:rsidP="00762741">
      <w:pPr>
        <w:pStyle w:val="PL"/>
      </w:pPr>
      <w:r>
        <w:t xml:space="preserve">        data:</w:t>
      </w:r>
    </w:p>
    <w:p w14:paraId="7111AABC" w14:textId="77777777" w:rsidR="00762741" w:rsidRDefault="00762741" w:rsidP="00762741">
      <w:pPr>
        <w:pStyle w:val="PL"/>
      </w:pPr>
      <w:r>
        <w:t xml:space="preserve">          $ref: 'TS29122_CommonData.yaml#/components/schemas/Bytes'</w:t>
      </w:r>
    </w:p>
    <w:p w14:paraId="4DCFDD1E" w14:textId="77777777" w:rsidR="00762741" w:rsidRDefault="00762741" w:rsidP="00762741">
      <w:pPr>
        <w:pStyle w:val="PL"/>
      </w:pPr>
      <w:r>
        <w:t xml:space="preserve">        suppFeat:</w:t>
      </w:r>
    </w:p>
    <w:p w14:paraId="3A629440" w14:textId="77777777" w:rsidR="00762741" w:rsidRDefault="00762741" w:rsidP="00762741">
      <w:pPr>
        <w:pStyle w:val="PL"/>
      </w:pPr>
      <w:r>
        <w:t xml:space="preserve">          $ref: 'TS29571_CommonData.yaml#/components/schemas/SupportedFeatures'</w:t>
      </w:r>
    </w:p>
    <w:p w14:paraId="72DE389C" w14:textId="77777777" w:rsidR="00762741" w:rsidRDefault="00762741" w:rsidP="00762741">
      <w:pPr>
        <w:pStyle w:val="PL"/>
      </w:pPr>
      <w:r>
        <w:t xml:space="preserve">      required:</w:t>
      </w:r>
    </w:p>
    <w:p w14:paraId="522E9EF3" w14:textId="77777777" w:rsidR="00762741" w:rsidRDefault="00762741" w:rsidP="00762741">
      <w:pPr>
        <w:pStyle w:val="PL"/>
      </w:pPr>
      <w:r>
        <w:t xml:space="preserve">        - targetId</w:t>
      </w:r>
    </w:p>
    <w:p w14:paraId="6194A7DE" w14:textId="77777777" w:rsidR="00762741" w:rsidRPr="007C1AFD" w:rsidRDefault="00762741" w:rsidP="00762741">
      <w:pPr>
        <w:pStyle w:val="PL"/>
        <w:rPr>
          <w:rFonts w:eastAsia="DengXian"/>
        </w:rPr>
      </w:pPr>
      <w:r w:rsidRPr="007C1AFD">
        <w:rPr>
          <w:rFonts w:eastAsia="DengXian"/>
        </w:rPr>
        <w:t xml:space="preserve">      </w:t>
      </w:r>
      <w:r>
        <w:rPr>
          <w:rFonts w:eastAsia="DengXian"/>
        </w:rPr>
        <w:t>one</w:t>
      </w:r>
      <w:r w:rsidRPr="007C1AFD">
        <w:rPr>
          <w:rFonts w:eastAsia="DengXian"/>
        </w:rPr>
        <w:t>Of:</w:t>
      </w:r>
    </w:p>
    <w:p w14:paraId="1EF8D674" w14:textId="77777777" w:rsidR="00762741" w:rsidRPr="007C1AFD" w:rsidRDefault="00762741" w:rsidP="00762741">
      <w:pPr>
        <w:pStyle w:val="PL"/>
        <w:rPr>
          <w:rFonts w:eastAsia="DengXian"/>
        </w:rPr>
      </w:pPr>
      <w:r w:rsidRPr="007C1AFD">
        <w:rPr>
          <w:rFonts w:eastAsia="DengXian"/>
        </w:rPr>
        <w:t xml:space="preserve">        - required: [</w:t>
      </w:r>
      <w:r>
        <w:t>data</w:t>
      </w:r>
      <w:r w:rsidRPr="007C1AFD">
        <w:rPr>
          <w:rFonts w:eastAsia="DengXian"/>
        </w:rPr>
        <w:t>]</w:t>
      </w:r>
    </w:p>
    <w:p w14:paraId="4B47DBB5" w14:textId="77777777" w:rsidR="00762741" w:rsidRPr="007C1AFD" w:rsidRDefault="00762741" w:rsidP="00762741">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7B481E09" w14:textId="77777777" w:rsidR="001019C4" w:rsidRDefault="001019C4" w:rsidP="001019C4">
      <w:pPr>
        <w:pStyle w:val="PL"/>
      </w:pPr>
    </w:p>
    <w:p w14:paraId="18B53369" w14:textId="77777777" w:rsidR="001019C4" w:rsidRDefault="001019C4" w:rsidP="001019C4">
      <w:pPr>
        <w:pStyle w:val="PL"/>
      </w:pPr>
      <w:r>
        <w:t xml:space="preserve">    </w:t>
      </w:r>
      <w:r w:rsidRPr="00BA0440">
        <w:t>DelConnEstabReq</w:t>
      </w:r>
      <w:r>
        <w:t>:</w:t>
      </w:r>
    </w:p>
    <w:p w14:paraId="7A820B99" w14:textId="77777777" w:rsidR="001019C4" w:rsidRDefault="001019C4" w:rsidP="001019C4">
      <w:pPr>
        <w:pStyle w:val="PL"/>
        <w:rPr>
          <w:lang w:eastAsia="zh-CN"/>
        </w:rPr>
      </w:pPr>
      <w:r>
        <w:t xml:space="preserve">      description: </w:t>
      </w:r>
      <w:r>
        <w:rPr>
          <w:lang w:eastAsia="zh-CN"/>
        </w:rPr>
        <w:t>&gt;</w:t>
      </w:r>
    </w:p>
    <w:p w14:paraId="6A03DF38" w14:textId="77777777" w:rsidR="001019C4" w:rsidRDefault="001019C4" w:rsidP="001019C4">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31976440" w14:textId="77777777" w:rsidR="001019C4" w:rsidRDefault="001019C4" w:rsidP="001019C4">
      <w:pPr>
        <w:pStyle w:val="PL"/>
      </w:pPr>
      <w:r>
        <w:t xml:space="preserve">      type: object</w:t>
      </w:r>
    </w:p>
    <w:p w14:paraId="17EDBD39" w14:textId="77777777" w:rsidR="001019C4" w:rsidRDefault="001019C4" w:rsidP="001019C4">
      <w:pPr>
        <w:pStyle w:val="PL"/>
      </w:pPr>
      <w:r>
        <w:t xml:space="preserve">      properties:</w:t>
      </w:r>
    </w:p>
    <w:p w14:paraId="1681029C" w14:textId="77777777" w:rsidR="001019C4" w:rsidRPr="007C1AFD" w:rsidRDefault="001019C4" w:rsidP="001019C4">
      <w:pPr>
        <w:pStyle w:val="PL"/>
        <w:rPr>
          <w:lang w:val="en-US" w:eastAsia="es-ES"/>
        </w:rPr>
      </w:pPr>
      <w:r w:rsidRPr="007C1AFD">
        <w:rPr>
          <w:lang w:val="en-US" w:eastAsia="es-ES"/>
        </w:rPr>
        <w:t xml:space="preserve">        </w:t>
      </w:r>
      <w:r>
        <w:t>targetId</w:t>
      </w:r>
      <w:r w:rsidRPr="007C1AFD">
        <w:rPr>
          <w:lang w:val="en-US" w:eastAsia="es-ES"/>
        </w:rPr>
        <w:t>:</w:t>
      </w:r>
    </w:p>
    <w:p w14:paraId="6E4DD869" w14:textId="77777777" w:rsidR="001019C4" w:rsidRPr="007C1AFD" w:rsidRDefault="001019C4" w:rsidP="001019C4">
      <w:pPr>
        <w:pStyle w:val="PL"/>
        <w:rPr>
          <w:lang w:val="en-US" w:eastAsia="es-ES"/>
        </w:rPr>
      </w:pPr>
      <w:r w:rsidRPr="007C1AFD">
        <w:rPr>
          <w:lang w:val="en-US" w:eastAsia="es-ES"/>
        </w:rPr>
        <w:t xml:space="preserve">          type: string</w:t>
      </w:r>
    </w:p>
    <w:p w14:paraId="3B7427C2"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22621CE"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BEBBDFE"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5DE49150"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24A79450" w14:textId="77777777" w:rsidR="001019C4" w:rsidRDefault="001019C4" w:rsidP="001019C4">
      <w:pPr>
        <w:pStyle w:val="PL"/>
      </w:pPr>
      <w:r>
        <w:t xml:space="preserve">        suppFeat:</w:t>
      </w:r>
    </w:p>
    <w:p w14:paraId="4BF18A44" w14:textId="77777777" w:rsidR="001019C4" w:rsidRDefault="001019C4" w:rsidP="001019C4">
      <w:pPr>
        <w:pStyle w:val="PL"/>
      </w:pPr>
      <w:r>
        <w:t xml:space="preserve">          $ref: 'TS29571_CommonData.yaml#/components/schemas/SupportedFeatures'</w:t>
      </w:r>
    </w:p>
    <w:p w14:paraId="0C523E4E" w14:textId="77777777" w:rsidR="001019C4" w:rsidRDefault="001019C4" w:rsidP="001019C4">
      <w:pPr>
        <w:pStyle w:val="PL"/>
      </w:pPr>
      <w:r>
        <w:t xml:space="preserve">      required:</w:t>
      </w:r>
    </w:p>
    <w:p w14:paraId="4A2CE384" w14:textId="77777777" w:rsidR="001019C4" w:rsidRDefault="001019C4" w:rsidP="001019C4">
      <w:pPr>
        <w:pStyle w:val="PL"/>
      </w:pPr>
      <w:r>
        <w:t xml:space="preserve">        - targetId</w:t>
      </w:r>
    </w:p>
    <w:p w14:paraId="37212D19" w14:textId="77777777" w:rsidR="001019C4" w:rsidRDefault="001019C4" w:rsidP="001019C4">
      <w:pPr>
        <w:pStyle w:val="PL"/>
      </w:pPr>
    </w:p>
    <w:p w14:paraId="0ECBF260" w14:textId="77777777" w:rsidR="001019C4" w:rsidRDefault="001019C4" w:rsidP="001019C4">
      <w:pPr>
        <w:pStyle w:val="PL"/>
      </w:pPr>
      <w:r>
        <w:t xml:space="preserve">    </w:t>
      </w:r>
      <w:r w:rsidRPr="00BA0440">
        <w:t>DelConnEstabRe</w:t>
      </w:r>
      <w:r>
        <w:t>sp:</w:t>
      </w:r>
    </w:p>
    <w:p w14:paraId="411DFBA1" w14:textId="77777777" w:rsidR="001019C4" w:rsidRDefault="001019C4" w:rsidP="001019C4">
      <w:pPr>
        <w:pStyle w:val="PL"/>
        <w:rPr>
          <w:lang w:eastAsia="zh-CN"/>
        </w:rPr>
      </w:pPr>
      <w:r>
        <w:lastRenderedPageBreak/>
        <w:t xml:space="preserve">      description: </w:t>
      </w:r>
      <w:r>
        <w:rPr>
          <w:lang w:eastAsia="zh-CN"/>
        </w:rPr>
        <w:t>&gt;</w:t>
      </w:r>
    </w:p>
    <w:p w14:paraId="364B3684" w14:textId="77777777" w:rsidR="001019C4" w:rsidRDefault="001019C4" w:rsidP="001019C4">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7E77366C" w14:textId="77777777" w:rsidR="001019C4" w:rsidRDefault="001019C4" w:rsidP="001019C4">
      <w:pPr>
        <w:pStyle w:val="PL"/>
      </w:pPr>
      <w:r>
        <w:t xml:space="preserve">      type: object</w:t>
      </w:r>
    </w:p>
    <w:p w14:paraId="3E6FD096" w14:textId="77777777" w:rsidR="001019C4" w:rsidRDefault="001019C4" w:rsidP="001019C4">
      <w:pPr>
        <w:pStyle w:val="PL"/>
      </w:pPr>
      <w:r>
        <w:t xml:space="preserve">      properties:</w:t>
      </w:r>
    </w:p>
    <w:p w14:paraId="62A1CE00" w14:textId="77777777" w:rsidR="001019C4" w:rsidRPr="007C1AFD" w:rsidRDefault="001019C4" w:rsidP="001019C4">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468C916" w14:textId="77777777" w:rsidR="001019C4" w:rsidRPr="007C1AFD" w:rsidRDefault="001019C4" w:rsidP="001019C4">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2F75131" w14:textId="77777777" w:rsidR="001019C4" w:rsidRDefault="001019C4" w:rsidP="001019C4">
      <w:pPr>
        <w:pStyle w:val="PL"/>
        <w:rPr>
          <w:lang w:val="en-US" w:eastAsia="es-ES"/>
        </w:rPr>
      </w:pPr>
      <w:r w:rsidRPr="007C1AFD">
        <w:rPr>
          <w:lang w:val="en-US" w:eastAsia="es-ES"/>
        </w:rPr>
        <w:t xml:space="preserve">        </w:t>
      </w:r>
      <w:r>
        <w:t>transProtoc</w:t>
      </w:r>
      <w:r w:rsidRPr="007C1AFD">
        <w:rPr>
          <w:lang w:val="en-US" w:eastAsia="es-ES"/>
        </w:rPr>
        <w:t>:</w:t>
      </w:r>
    </w:p>
    <w:p w14:paraId="14F2BCEA" w14:textId="77777777" w:rsidR="001019C4" w:rsidRDefault="001019C4" w:rsidP="001019C4">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3F461714" w14:textId="77777777" w:rsidR="001019C4" w:rsidRDefault="001019C4" w:rsidP="001019C4">
      <w:pPr>
        <w:pStyle w:val="PL"/>
      </w:pPr>
      <w:r>
        <w:t xml:space="preserve">        suppFeat:</w:t>
      </w:r>
    </w:p>
    <w:p w14:paraId="7EF02B56" w14:textId="77777777" w:rsidR="001019C4" w:rsidRDefault="001019C4" w:rsidP="001019C4">
      <w:pPr>
        <w:pStyle w:val="PL"/>
      </w:pPr>
      <w:r>
        <w:t xml:space="preserve">          $ref: 'TS29571_CommonData.yaml#/components/schemas/SupportedFeatures'</w:t>
      </w:r>
    </w:p>
    <w:p w14:paraId="1EC4981B" w14:textId="77777777" w:rsidR="00762741" w:rsidRDefault="00762741" w:rsidP="00762741">
      <w:pPr>
        <w:pStyle w:val="PL"/>
      </w:pPr>
    </w:p>
    <w:p w14:paraId="770C061E" w14:textId="77777777" w:rsidR="00762741" w:rsidRPr="008B1C02" w:rsidRDefault="00762741" w:rsidP="00762741">
      <w:pPr>
        <w:pStyle w:val="PL"/>
      </w:pPr>
    </w:p>
    <w:p w14:paraId="2353A396" w14:textId="77777777" w:rsidR="00762741" w:rsidRPr="008B1C02" w:rsidRDefault="00762741" w:rsidP="00762741">
      <w:pPr>
        <w:pStyle w:val="PL"/>
      </w:pPr>
      <w:r w:rsidRPr="008B1C02">
        <w:t># SIMPLE DATA TYPES</w:t>
      </w:r>
    </w:p>
    <w:p w14:paraId="5AB7808A" w14:textId="77777777" w:rsidR="00762741" w:rsidRPr="008B1C02" w:rsidRDefault="00762741" w:rsidP="00762741">
      <w:pPr>
        <w:pStyle w:val="PL"/>
      </w:pPr>
      <w:r w:rsidRPr="008B1C02">
        <w:t>#</w:t>
      </w:r>
    </w:p>
    <w:p w14:paraId="4CCB202C" w14:textId="77777777" w:rsidR="00762741" w:rsidRPr="008B1C02" w:rsidRDefault="00762741" w:rsidP="00762741">
      <w:pPr>
        <w:pStyle w:val="PL"/>
      </w:pPr>
    </w:p>
    <w:p w14:paraId="279E235C" w14:textId="77777777" w:rsidR="00762741" w:rsidRPr="008B1C02" w:rsidRDefault="00762741" w:rsidP="00762741">
      <w:pPr>
        <w:pStyle w:val="PL"/>
      </w:pPr>
      <w:r w:rsidRPr="008B1C02">
        <w:t>#</w:t>
      </w:r>
    </w:p>
    <w:p w14:paraId="78BF3F0F" w14:textId="77777777" w:rsidR="00762741" w:rsidRPr="008B1C02" w:rsidRDefault="00762741" w:rsidP="00762741">
      <w:pPr>
        <w:pStyle w:val="PL"/>
      </w:pPr>
      <w:r w:rsidRPr="008B1C02">
        <w:t># ENUMERATIONS</w:t>
      </w:r>
    </w:p>
    <w:p w14:paraId="5BE31CF5" w14:textId="77777777" w:rsidR="00762741" w:rsidRDefault="00762741" w:rsidP="00762741">
      <w:pPr>
        <w:pStyle w:val="PL"/>
      </w:pPr>
      <w:r w:rsidRPr="008B1C02">
        <w:t>#</w:t>
      </w:r>
    </w:p>
    <w:p w14:paraId="32DABC3F" w14:textId="77777777" w:rsidR="00762741" w:rsidRPr="008B1C02" w:rsidRDefault="00762741" w:rsidP="00762741">
      <w:pPr>
        <w:pStyle w:val="PL"/>
      </w:pPr>
    </w:p>
    <w:p w14:paraId="0C747D2E" w14:textId="77777777" w:rsidR="00762741" w:rsidRPr="0097097D" w:rsidRDefault="00762741" w:rsidP="00762741">
      <w:pPr>
        <w:pStyle w:val="PL"/>
      </w:pPr>
      <w:r w:rsidRPr="0097097D">
        <w:t xml:space="preserve">    </w:t>
      </w:r>
      <w:r>
        <w:t>EntityName</w:t>
      </w:r>
      <w:r w:rsidRPr="0097097D">
        <w:t>:</w:t>
      </w:r>
    </w:p>
    <w:p w14:paraId="6BF2FB57" w14:textId="77777777" w:rsidR="00762741" w:rsidRDefault="00762741" w:rsidP="00762741">
      <w:pPr>
        <w:pStyle w:val="PL"/>
      </w:pPr>
      <w:r w:rsidRPr="000D2563">
        <w:t xml:space="preserve">      </w:t>
      </w:r>
      <w:r>
        <w:t>anyOf:</w:t>
      </w:r>
    </w:p>
    <w:p w14:paraId="63A12A32" w14:textId="77777777" w:rsidR="00762741" w:rsidRDefault="00762741" w:rsidP="00762741">
      <w:pPr>
        <w:pStyle w:val="PL"/>
      </w:pPr>
      <w:r>
        <w:t xml:space="preserve">        - type: string</w:t>
      </w:r>
    </w:p>
    <w:p w14:paraId="38DCA817" w14:textId="77777777" w:rsidR="00762741" w:rsidRDefault="00762741" w:rsidP="00762741">
      <w:pPr>
        <w:pStyle w:val="PL"/>
      </w:pPr>
      <w:r>
        <w:t xml:space="preserve">          enum:</w:t>
      </w:r>
    </w:p>
    <w:p w14:paraId="042951BA" w14:textId="77777777" w:rsidR="00762741" w:rsidRDefault="00762741" w:rsidP="00762741">
      <w:pPr>
        <w:pStyle w:val="PL"/>
      </w:pPr>
      <w:r>
        <w:t xml:space="preserve">          - </w:t>
      </w:r>
      <w:r>
        <w:rPr>
          <w:lang w:eastAsia="zh-CN"/>
        </w:rPr>
        <w:t>SEALDD_SERVER</w:t>
      </w:r>
    </w:p>
    <w:p w14:paraId="4030F81B" w14:textId="77777777" w:rsidR="00762741" w:rsidRDefault="00762741" w:rsidP="00762741">
      <w:pPr>
        <w:pStyle w:val="PL"/>
      </w:pPr>
      <w:r>
        <w:t xml:space="preserve">          - </w:t>
      </w:r>
      <w:r>
        <w:rPr>
          <w:lang w:eastAsia="zh-CN"/>
        </w:rPr>
        <w:t>SEALDD_CLIENT</w:t>
      </w:r>
    </w:p>
    <w:p w14:paraId="31AAEBBE" w14:textId="77777777" w:rsidR="00762741" w:rsidRDefault="00762741" w:rsidP="00762741">
      <w:pPr>
        <w:pStyle w:val="PL"/>
      </w:pPr>
      <w:r>
        <w:t xml:space="preserve">          - </w:t>
      </w:r>
      <w:r>
        <w:rPr>
          <w:lang w:eastAsia="zh-CN"/>
        </w:rPr>
        <w:t>VAL_SERVER</w:t>
      </w:r>
    </w:p>
    <w:p w14:paraId="052299E4" w14:textId="77777777" w:rsidR="00762741" w:rsidRDefault="00762741" w:rsidP="00762741">
      <w:pPr>
        <w:pStyle w:val="PL"/>
      </w:pPr>
      <w:r>
        <w:t xml:space="preserve">        - type: string</w:t>
      </w:r>
    </w:p>
    <w:p w14:paraId="1B766658" w14:textId="77777777" w:rsidR="00762741" w:rsidRDefault="00762741" w:rsidP="00762741">
      <w:pPr>
        <w:pStyle w:val="PL"/>
      </w:pPr>
      <w:r w:rsidRPr="0097097D">
        <w:t xml:space="preserve">      </w:t>
      </w:r>
      <w:r>
        <w:t xml:space="preserve">    </w:t>
      </w:r>
      <w:r w:rsidRPr="000D2563">
        <w:t xml:space="preserve">description: </w:t>
      </w:r>
      <w:r>
        <w:t>&gt;</w:t>
      </w:r>
    </w:p>
    <w:p w14:paraId="2840FF62" w14:textId="77777777" w:rsidR="00762741" w:rsidRDefault="00762741" w:rsidP="00762741">
      <w:pPr>
        <w:pStyle w:val="PL"/>
      </w:pPr>
      <w:r>
        <w:t xml:space="preserve">            This string provides forward-compatibility with future extensions to the enumeration</w:t>
      </w:r>
    </w:p>
    <w:p w14:paraId="60921C08" w14:textId="77777777" w:rsidR="00762741" w:rsidRDefault="00762741" w:rsidP="00762741">
      <w:pPr>
        <w:pStyle w:val="PL"/>
      </w:pPr>
      <w:r>
        <w:t xml:space="preserve">            and is not used to encode content defined in the present version of this API.</w:t>
      </w:r>
    </w:p>
    <w:p w14:paraId="604A390B"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1A7B488B" w14:textId="77777777" w:rsidR="00762741" w:rsidRPr="00920F5F" w:rsidRDefault="00762741" w:rsidP="00762741">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069AC568"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7A93D023"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13A4D91C"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3629CD8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BEA362" w14:textId="77777777" w:rsidR="00762741" w:rsidRDefault="00762741" w:rsidP="00762741">
      <w:pPr>
        <w:pStyle w:val="PL"/>
      </w:pPr>
    </w:p>
    <w:p w14:paraId="388EE3A8" w14:textId="77777777" w:rsidR="00762741" w:rsidRPr="0097097D" w:rsidRDefault="00762741" w:rsidP="00762741">
      <w:pPr>
        <w:pStyle w:val="PL"/>
      </w:pPr>
      <w:r w:rsidRPr="0097097D">
        <w:t xml:space="preserve">    </w:t>
      </w:r>
      <w:r>
        <w:t>DataAccessRight</w:t>
      </w:r>
      <w:r w:rsidRPr="0097097D">
        <w:t>:</w:t>
      </w:r>
    </w:p>
    <w:p w14:paraId="5CC08403" w14:textId="77777777" w:rsidR="00762741" w:rsidRDefault="00762741" w:rsidP="00762741">
      <w:pPr>
        <w:pStyle w:val="PL"/>
      </w:pPr>
      <w:r w:rsidRPr="000D2563">
        <w:t xml:space="preserve">      </w:t>
      </w:r>
      <w:r>
        <w:t>anyOf:</w:t>
      </w:r>
    </w:p>
    <w:p w14:paraId="60955B14" w14:textId="77777777" w:rsidR="00762741" w:rsidRDefault="00762741" w:rsidP="00762741">
      <w:pPr>
        <w:pStyle w:val="PL"/>
      </w:pPr>
      <w:r>
        <w:t xml:space="preserve">        - type: string</w:t>
      </w:r>
    </w:p>
    <w:p w14:paraId="5CD3EEFF" w14:textId="77777777" w:rsidR="00762741" w:rsidRDefault="00762741" w:rsidP="00762741">
      <w:pPr>
        <w:pStyle w:val="PL"/>
      </w:pPr>
      <w:r>
        <w:t xml:space="preserve">          enum:</w:t>
      </w:r>
    </w:p>
    <w:p w14:paraId="49849995" w14:textId="77777777" w:rsidR="00762741" w:rsidRDefault="00762741" w:rsidP="00762741">
      <w:pPr>
        <w:pStyle w:val="PL"/>
      </w:pPr>
      <w:r>
        <w:t xml:space="preserve">          - </w:t>
      </w:r>
      <w:r>
        <w:rPr>
          <w:lang w:eastAsia="zh-CN"/>
        </w:rPr>
        <w:t>RETRIEVE</w:t>
      </w:r>
    </w:p>
    <w:p w14:paraId="7F04C703" w14:textId="77777777" w:rsidR="00762741" w:rsidRDefault="00762741" w:rsidP="00762741">
      <w:pPr>
        <w:pStyle w:val="PL"/>
      </w:pPr>
      <w:r>
        <w:t xml:space="preserve">          - </w:t>
      </w:r>
      <w:r>
        <w:rPr>
          <w:lang w:eastAsia="zh-CN"/>
        </w:rPr>
        <w:t>UPDATE</w:t>
      </w:r>
    </w:p>
    <w:p w14:paraId="7553AEC7" w14:textId="77777777" w:rsidR="00762741" w:rsidRDefault="00762741" w:rsidP="00762741">
      <w:pPr>
        <w:pStyle w:val="PL"/>
      </w:pPr>
      <w:r>
        <w:t xml:space="preserve">          - DELETE</w:t>
      </w:r>
    </w:p>
    <w:p w14:paraId="26650FB1" w14:textId="77777777" w:rsidR="00762741" w:rsidRDefault="00762741" w:rsidP="00762741">
      <w:pPr>
        <w:pStyle w:val="PL"/>
      </w:pPr>
      <w:r>
        <w:t xml:space="preserve">        - type: string</w:t>
      </w:r>
    </w:p>
    <w:p w14:paraId="0E17B579" w14:textId="77777777" w:rsidR="00762741" w:rsidRDefault="00762741" w:rsidP="00762741">
      <w:pPr>
        <w:pStyle w:val="PL"/>
      </w:pPr>
      <w:r w:rsidRPr="0097097D">
        <w:t xml:space="preserve">      </w:t>
      </w:r>
      <w:r>
        <w:t xml:space="preserve">    </w:t>
      </w:r>
      <w:r w:rsidRPr="000D2563">
        <w:t xml:space="preserve">description: </w:t>
      </w:r>
      <w:r>
        <w:t>&gt;</w:t>
      </w:r>
    </w:p>
    <w:p w14:paraId="3E9990F7" w14:textId="77777777" w:rsidR="00762741" w:rsidRDefault="00762741" w:rsidP="00762741">
      <w:pPr>
        <w:pStyle w:val="PL"/>
      </w:pPr>
      <w:r>
        <w:t xml:space="preserve">            This string provides forward-compatibility with future extensions to the enumeration</w:t>
      </w:r>
    </w:p>
    <w:p w14:paraId="245B1B70" w14:textId="77777777" w:rsidR="00762741" w:rsidRDefault="00762741" w:rsidP="00762741">
      <w:pPr>
        <w:pStyle w:val="PL"/>
      </w:pPr>
      <w:r>
        <w:t xml:space="preserve">            and is not used to encode content defined in the present version of this API.</w:t>
      </w:r>
    </w:p>
    <w:p w14:paraId="56386B02"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4D6E04F7" w14:textId="77777777" w:rsidR="00762741" w:rsidRPr="00920F5F" w:rsidRDefault="00762741" w:rsidP="00762741">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10C15E63"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654EA998"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15CD1DD0"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8FD761F" w14:textId="77777777" w:rsidR="00762741" w:rsidRPr="00920F5F" w:rsidRDefault="00762741" w:rsidP="00762741">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EA980FE" w14:textId="77777777" w:rsidR="00762741" w:rsidRDefault="00762741" w:rsidP="00762741">
      <w:pPr>
        <w:pStyle w:val="PL"/>
      </w:pPr>
    </w:p>
    <w:p w14:paraId="37C66252" w14:textId="77777777" w:rsidR="00762741" w:rsidRPr="0097097D" w:rsidRDefault="00762741" w:rsidP="00762741">
      <w:pPr>
        <w:pStyle w:val="PL"/>
      </w:pPr>
      <w:r w:rsidRPr="0097097D">
        <w:t xml:space="preserve">    </w:t>
      </w:r>
      <w:r>
        <w:t>DataMngtEvent</w:t>
      </w:r>
      <w:r w:rsidRPr="0097097D">
        <w:t>:</w:t>
      </w:r>
    </w:p>
    <w:p w14:paraId="50B6B9A8" w14:textId="77777777" w:rsidR="00762741" w:rsidRDefault="00762741" w:rsidP="00762741">
      <w:pPr>
        <w:pStyle w:val="PL"/>
      </w:pPr>
      <w:r w:rsidRPr="000D2563">
        <w:t xml:space="preserve">      </w:t>
      </w:r>
      <w:r>
        <w:t>anyOf:</w:t>
      </w:r>
    </w:p>
    <w:p w14:paraId="0CFD4205" w14:textId="77777777" w:rsidR="00762741" w:rsidRDefault="00762741" w:rsidP="00762741">
      <w:pPr>
        <w:pStyle w:val="PL"/>
      </w:pPr>
      <w:r>
        <w:t xml:space="preserve">        - type: string</w:t>
      </w:r>
    </w:p>
    <w:p w14:paraId="6ADA6114" w14:textId="77777777" w:rsidR="00762741" w:rsidRDefault="00762741" w:rsidP="00762741">
      <w:pPr>
        <w:pStyle w:val="PL"/>
      </w:pPr>
      <w:r>
        <w:t xml:space="preserve">          enum:</w:t>
      </w:r>
    </w:p>
    <w:p w14:paraId="56CB1CFF" w14:textId="77777777" w:rsidR="00762741" w:rsidRDefault="00762741" w:rsidP="00762741">
      <w:pPr>
        <w:pStyle w:val="PL"/>
      </w:pPr>
      <w:r>
        <w:t xml:space="preserve">          - </w:t>
      </w:r>
      <w:r>
        <w:rPr>
          <w:lang w:eastAsia="zh-CN"/>
        </w:rPr>
        <w:t>DATA_ACCESS_STATISTICS</w:t>
      </w:r>
    </w:p>
    <w:p w14:paraId="49244FA8" w14:textId="77777777" w:rsidR="00762741" w:rsidRDefault="00762741" w:rsidP="00762741">
      <w:pPr>
        <w:pStyle w:val="PL"/>
      </w:pPr>
      <w:r>
        <w:t xml:space="preserve">          - </w:t>
      </w:r>
      <w:r>
        <w:rPr>
          <w:lang w:eastAsia="zh-CN"/>
        </w:rPr>
        <w:t>DATA_MNGT_STATISTICS</w:t>
      </w:r>
    </w:p>
    <w:p w14:paraId="1110C4E3" w14:textId="77777777" w:rsidR="00762741" w:rsidRDefault="00762741" w:rsidP="00762741">
      <w:pPr>
        <w:pStyle w:val="PL"/>
      </w:pPr>
      <w:r>
        <w:t xml:space="preserve">        - type: string</w:t>
      </w:r>
    </w:p>
    <w:p w14:paraId="4B5DFEAC" w14:textId="77777777" w:rsidR="00762741" w:rsidRDefault="00762741" w:rsidP="00762741">
      <w:pPr>
        <w:pStyle w:val="PL"/>
      </w:pPr>
      <w:r w:rsidRPr="0097097D">
        <w:t xml:space="preserve">      </w:t>
      </w:r>
      <w:r>
        <w:t xml:space="preserve">    </w:t>
      </w:r>
      <w:r w:rsidRPr="000D2563">
        <w:t xml:space="preserve">description: </w:t>
      </w:r>
      <w:r>
        <w:t>&gt;</w:t>
      </w:r>
    </w:p>
    <w:p w14:paraId="6FFFEDE3" w14:textId="77777777" w:rsidR="00762741" w:rsidRDefault="00762741" w:rsidP="00762741">
      <w:pPr>
        <w:pStyle w:val="PL"/>
      </w:pPr>
      <w:r>
        <w:t xml:space="preserve">            This string provides forward-compatibility with future extensions to the enumeration</w:t>
      </w:r>
    </w:p>
    <w:p w14:paraId="485622C3" w14:textId="77777777" w:rsidR="00762741" w:rsidRDefault="00762741" w:rsidP="00762741">
      <w:pPr>
        <w:pStyle w:val="PL"/>
      </w:pPr>
      <w:r>
        <w:t xml:space="preserve">            and is not used to encode content defined in the present version of this API.</w:t>
      </w:r>
    </w:p>
    <w:p w14:paraId="2B807213" w14:textId="77777777" w:rsidR="00762741" w:rsidRPr="00920F5F" w:rsidRDefault="00762741" w:rsidP="00762741">
      <w:pPr>
        <w:pStyle w:val="PL"/>
        <w:rPr>
          <w:rFonts w:eastAsiaTheme="minorEastAsia"/>
        </w:rPr>
      </w:pPr>
      <w:r w:rsidRPr="00920F5F">
        <w:rPr>
          <w:rFonts w:eastAsiaTheme="minorEastAsia"/>
        </w:rPr>
        <w:t xml:space="preserve">      description: </w:t>
      </w:r>
      <w:r>
        <w:t>|</w:t>
      </w:r>
    </w:p>
    <w:p w14:paraId="79A51791" w14:textId="70E69171" w:rsidR="00762741" w:rsidRPr="00920F5F" w:rsidRDefault="00762741" w:rsidP="00762741">
      <w:pPr>
        <w:pStyle w:val="PL"/>
        <w:rPr>
          <w:rFonts w:eastAsiaTheme="minorEastAsia"/>
        </w:rPr>
      </w:pPr>
      <w:r>
        <w:t xml:space="preserve">        </w:t>
      </w:r>
      <w:r w:rsidR="00A85E43" w:rsidRPr="00585CA6">
        <w:t xml:space="preserve">Represents the </w:t>
      </w:r>
      <w:r w:rsidR="00A85E43" w:rsidRPr="00585CA6">
        <w:rPr>
          <w:lang w:val="en-US"/>
        </w:rPr>
        <w:t xml:space="preserve">Data </w:t>
      </w:r>
      <w:r w:rsidR="00A85E43" w:rsidRPr="00585CA6">
        <w:rPr>
          <w:lang w:eastAsia="zh-CN"/>
        </w:rPr>
        <w:t>Management and</w:t>
      </w:r>
      <w:r w:rsidR="00A85E43">
        <w:rPr>
          <w:lang w:eastAsia="zh-CN"/>
        </w:rPr>
        <w:t xml:space="preserve"> </w:t>
      </w:r>
      <w:r w:rsidR="006109C6">
        <w:rPr>
          <w:lang w:eastAsia="zh-CN"/>
        </w:rPr>
        <w:t>(</w:t>
      </w:r>
      <w:r w:rsidR="00A85E43" w:rsidRPr="00585CA6">
        <w:rPr>
          <w:lang w:eastAsia="zh-CN"/>
        </w:rPr>
        <w:t>or</w:t>
      </w:r>
      <w:r w:rsidR="006109C6">
        <w:rPr>
          <w:lang w:eastAsia="zh-CN"/>
        </w:rPr>
        <w:t>)</w:t>
      </w:r>
      <w:r w:rsidR="00A85E43" w:rsidRPr="00585CA6">
        <w:rPr>
          <w:lang w:eastAsia="zh-CN"/>
        </w:rPr>
        <w:t xml:space="preserve"> Status Information events</w:t>
      </w:r>
      <w:r>
        <w:rPr>
          <w:rFonts w:cs="Arial"/>
          <w:szCs w:val="18"/>
        </w:rPr>
        <w:t>.</w:t>
      </w:r>
      <w:r>
        <w:t xml:space="preserve">  </w:t>
      </w:r>
    </w:p>
    <w:p w14:paraId="4D861F9E" w14:textId="77777777" w:rsidR="00762741" w:rsidRPr="00920F5F" w:rsidRDefault="00762741" w:rsidP="00762741">
      <w:pPr>
        <w:pStyle w:val="PL"/>
        <w:rPr>
          <w:rFonts w:eastAsiaTheme="minorEastAsia"/>
        </w:rPr>
      </w:pPr>
      <w:r w:rsidRPr="00920F5F">
        <w:rPr>
          <w:rFonts w:eastAsiaTheme="minorEastAsia"/>
        </w:rPr>
        <w:t xml:space="preserve">        Possible values are</w:t>
      </w:r>
      <w:r>
        <w:rPr>
          <w:rFonts w:eastAsiaTheme="minorEastAsia"/>
        </w:rPr>
        <w:t>:</w:t>
      </w:r>
    </w:p>
    <w:p w14:paraId="2D77D9AD" w14:textId="77777777" w:rsidR="00762741" w:rsidRDefault="00762741" w:rsidP="00762741">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69E67D30" w14:textId="77777777" w:rsidR="00762741" w:rsidRPr="00920F5F" w:rsidRDefault="00762741" w:rsidP="00762741">
      <w:pPr>
        <w:pStyle w:val="PL"/>
        <w:rPr>
          <w:rFonts w:eastAsiaTheme="minorEastAsia"/>
        </w:rPr>
      </w:pPr>
      <w:r>
        <w:t xml:space="preserve">          (i.e., how often the stored data is accessed).</w:t>
      </w:r>
    </w:p>
    <w:p w14:paraId="4A5D953F" w14:textId="77777777" w:rsidR="00762741" w:rsidRDefault="00762741" w:rsidP="00762741">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3336091" w14:textId="77777777" w:rsidR="00762741" w:rsidRPr="00920F5F" w:rsidRDefault="00762741" w:rsidP="00762741">
      <w:pPr>
        <w:pStyle w:val="PL"/>
        <w:rPr>
          <w:rFonts w:eastAsiaTheme="minorEastAsia"/>
        </w:rPr>
      </w:pPr>
      <w:r>
        <w:t xml:space="preserve">          statistics (i.e., how often the stored data is managed).</w:t>
      </w:r>
    </w:p>
    <w:p w14:paraId="650C4383" w14:textId="77777777" w:rsidR="00762741" w:rsidRDefault="00762741" w:rsidP="00762741">
      <w:pPr>
        <w:pStyle w:val="PL"/>
      </w:pPr>
    </w:p>
    <w:p w14:paraId="2286D235" w14:textId="77777777" w:rsidR="00762741" w:rsidRPr="008B1C02" w:rsidRDefault="00762741" w:rsidP="00762741">
      <w:pPr>
        <w:pStyle w:val="PL"/>
      </w:pPr>
    </w:p>
    <w:p w14:paraId="293B0F07" w14:textId="77777777" w:rsidR="00762741" w:rsidRDefault="00762741" w:rsidP="0076274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9BC35DD" w14:textId="77777777" w:rsidR="00762741" w:rsidRDefault="00762741" w:rsidP="00762741">
      <w:pPr>
        <w:pStyle w:val="PL"/>
      </w:pPr>
      <w:r w:rsidRPr="008B1C02">
        <w:t>#</w:t>
      </w:r>
    </w:p>
    <w:p w14:paraId="246B5393" w14:textId="77777777" w:rsidR="00762741" w:rsidRPr="008B1C02" w:rsidRDefault="00762741" w:rsidP="00762741">
      <w:pPr>
        <w:pStyle w:val="PL"/>
      </w:pPr>
    </w:p>
    <w:p w14:paraId="447204A5" w14:textId="77777777" w:rsidR="00762741" w:rsidRDefault="00762741" w:rsidP="00762741">
      <w:pPr>
        <w:pStyle w:val="PL"/>
        <w:rPr>
          <w:lang w:val="en-US"/>
        </w:rPr>
      </w:pPr>
      <w:r w:rsidRPr="00DA446D">
        <w:t xml:space="preserve">    </w:t>
      </w:r>
      <w:r>
        <w:t>DataStorageReq</w:t>
      </w:r>
      <w:r w:rsidRPr="00DA446D">
        <w:t>:</w:t>
      </w:r>
    </w:p>
    <w:p w14:paraId="65290A67" w14:textId="77777777" w:rsidR="00762741" w:rsidRPr="00D165ED" w:rsidRDefault="00762741" w:rsidP="00762741">
      <w:pPr>
        <w:pStyle w:val="PL"/>
      </w:pPr>
      <w:r w:rsidRPr="00D165ED">
        <w:lastRenderedPageBreak/>
        <w:t xml:space="preserve">      description: </w:t>
      </w:r>
      <w:r>
        <w:t>Represents a SEALDD Data Storage creation or reservation request</w:t>
      </w:r>
      <w:r w:rsidRPr="0046710E">
        <w:t>.</w:t>
      </w:r>
    </w:p>
    <w:p w14:paraId="7280F0CD" w14:textId="77777777" w:rsidR="00762741" w:rsidRDefault="00762741" w:rsidP="00762741">
      <w:pPr>
        <w:pStyle w:val="PL"/>
        <w:rPr>
          <w:rFonts w:cs="Courier New"/>
          <w:szCs w:val="16"/>
        </w:rPr>
      </w:pPr>
      <w:bookmarkStart w:id="6018" w:name="MCCQCTEMPBM_00000105"/>
      <w:r>
        <w:rPr>
          <w:rFonts w:cs="Courier New"/>
          <w:szCs w:val="16"/>
        </w:rPr>
        <w:t xml:space="preserve">      oneOf:</w:t>
      </w:r>
    </w:p>
    <w:bookmarkEnd w:id="6018"/>
    <w:p w14:paraId="57A2CB14" w14:textId="77777777" w:rsidR="00762741" w:rsidRDefault="00762741" w:rsidP="00762741">
      <w:pPr>
        <w:pStyle w:val="PL"/>
      </w:pPr>
      <w:r>
        <w:t xml:space="preserve">        - $ref: '#/components/schemas/DataStorage'</w:t>
      </w:r>
    </w:p>
    <w:p w14:paraId="1B55999B" w14:textId="77777777" w:rsidR="00762741" w:rsidRDefault="00762741" w:rsidP="00762741">
      <w:pPr>
        <w:pStyle w:val="PL"/>
      </w:pPr>
      <w:r>
        <w:t xml:space="preserve">        - $ref: '#/components/schemas/ReservReqData'</w:t>
      </w:r>
    </w:p>
    <w:p w14:paraId="561F32C3" w14:textId="04AA3E8A" w:rsidR="008A6D4A" w:rsidRDefault="003837D5" w:rsidP="009F0D8A">
      <w:pPr>
        <w:pStyle w:val="Heading1"/>
      </w:pPr>
      <w:r w:rsidRPr="004D3578">
        <w:br w:type="page"/>
      </w:r>
      <w:bookmarkStart w:id="6019" w:name="_Toc151379517"/>
      <w:bookmarkStart w:id="6020" w:name="_Toc151445698"/>
      <w:bookmarkStart w:id="6021" w:name="_Toc160470781"/>
      <w:bookmarkStart w:id="6022" w:name="_Toc164873925"/>
      <w:r w:rsidR="008A6D4A">
        <w:lastRenderedPageBreak/>
        <w:t>A.</w:t>
      </w:r>
      <w:r>
        <w:t>4</w:t>
      </w:r>
      <w:r w:rsidR="008A6D4A">
        <w:tab/>
      </w:r>
      <w:r w:rsidR="00477290" w:rsidRPr="00C20CAE">
        <w:rPr>
          <w:lang w:val="en-US"/>
        </w:rPr>
        <w:t>S</w:t>
      </w:r>
      <w:r w:rsidR="00477290">
        <w:rPr>
          <w:lang w:val="en-US"/>
        </w:rPr>
        <w:t>DD</w:t>
      </w:r>
      <w:r w:rsidR="00477290" w:rsidRPr="00C20CAE">
        <w:rPr>
          <w:lang w:val="en-US"/>
        </w:rPr>
        <w:t>_DDContext</w:t>
      </w:r>
      <w:r w:rsidR="008A6D4A">
        <w:t xml:space="preserve"> API</w:t>
      </w:r>
      <w:bookmarkEnd w:id="5834"/>
      <w:bookmarkEnd w:id="5871"/>
      <w:bookmarkEnd w:id="5872"/>
      <w:bookmarkEnd w:id="5873"/>
      <w:bookmarkEnd w:id="6019"/>
      <w:bookmarkEnd w:id="6020"/>
      <w:bookmarkEnd w:id="6021"/>
      <w:bookmarkEnd w:id="6022"/>
    </w:p>
    <w:p w14:paraId="0E64C940" w14:textId="77777777" w:rsidR="00782EFE" w:rsidRPr="007C1AFD" w:rsidRDefault="00782EFE" w:rsidP="00782EFE">
      <w:pPr>
        <w:pStyle w:val="PL"/>
        <w:rPr>
          <w:lang w:val="en-US" w:eastAsia="es-ES"/>
        </w:rPr>
      </w:pPr>
      <w:r w:rsidRPr="007C1AFD">
        <w:rPr>
          <w:lang w:val="en-US" w:eastAsia="es-ES"/>
        </w:rPr>
        <w:t>openapi: 3.0.0</w:t>
      </w:r>
    </w:p>
    <w:p w14:paraId="4B895CEA" w14:textId="77777777" w:rsidR="00782EFE" w:rsidRDefault="00782EFE" w:rsidP="00782EFE">
      <w:pPr>
        <w:pStyle w:val="PL"/>
        <w:rPr>
          <w:lang w:val="en-US" w:eastAsia="es-ES"/>
        </w:rPr>
      </w:pPr>
    </w:p>
    <w:p w14:paraId="6FBE4D7A" w14:textId="77777777" w:rsidR="00782EFE" w:rsidRPr="007C1AFD" w:rsidRDefault="00782EFE" w:rsidP="00782EFE">
      <w:pPr>
        <w:pStyle w:val="PL"/>
        <w:rPr>
          <w:lang w:val="en-US" w:eastAsia="es-ES"/>
        </w:rPr>
      </w:pPr>
      <w:r w:rsidRPr="007C1AFD">
        <w:rPr>
          <w:lang w:val="en-US" w:eastAsia="es-ES"/>
        </w:rPr>
        <w:t>info:</w:t>
      </w:r>
    </w:p>
    <w:p w14:paraId="72AF44AB" w14:textId="77777777" w:rsidR="00782EFE" w:rsidRPr="007C1AFD" w:rsidRDefault="00782EFE" w:rsidP="00782EFE">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48EA3DFF" w14:textId="22BA8AD9" w:rsidR="00782EFE" w:rsidRPr="007C1AFD" w:rsidRDefault="00782EFE" w:rsidP="00782EFE">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del w:id="6023" w:author="Rapporteur [AEM, Huawei]" w:date="2024-04-24T17:51:00Z">
        <w:r w:rsidDel="007D4BE6">
          <w:delText>-alpha.</w:delText>
        </w:r>
        <w:r w:rsidR="00924640" w:rsidDel="007D4BE6">
          <w:delText>7</w:delText>
        </w:r>
      </w:del>
    </w:p>
    <w:p w14:paraId="5D592C70" w14:textId="77777777" w:rsidR="00782EFE" w:rsidRPr="007C1AFD" w:rsidRDefault="00782EFE" w:rsidP="00782EFE">
      <w:pPr>
        <w:pStyle w:val="PL"/>
        <w:rPr>
          <w:lang w:val="en-US" w:eastAsia="es-ES"/>
        </w:rPr>
      </w:pPr>
      <w:r w:rsidRPr="007C1AFD">
        <w:rPr>
          <w:lang w:val="en-US" w:eastAsia="es-ES"/>
        </w:rPr>
        <w:t xml:space="preserve">  description: |</w:t>
      </w:r>
    </w:p>
    <w:p w14:paraId="410AA57F" w14:textId="77777777" w:rsidR="00782EFE" w:rsidRPr="007C1AFD" w:rsidRDefault="00782EFE" w:rsidP="00782EFE">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507BC6B0" w14:textId="05C9DE02" w:rsidR="00782EFE" w:rsidRPr="007C1AFD" w:rsidRDefault="00782EFE" w:rsidP="00782EFE">
      <w:pPr>
        <w:pStyle w:val="PL"/>
        <w:rPr>
          <w:lang w:val="en-US" w:eastAsia="es-ES"/>
        </w:rPr>
      </w:pPr>
      <w:r w:rsidRPr="007C1AFD">
        <w:rPr>
          <w:lang w:val="en-US" w:eastAsia="es-ES"/>
        </w:rPr>
        <w:t xml:space="preserve">    © 202</w:t>
      </w:r>
      <w:r w:rsidR="0037341C">
        <w:rPr>
          <w:lang w:val="en-US" w:eastAsia="es-ES"/>
        </w:rPr>
        <w:t>4</w:t>
      </w:r>
      <w:r w:rsidRPr="007C1AFD">
        <w:rPr>
          <w:lang w:val="en-US" w:eastAsia="es-ES"/>
        </w:rPr>
        <w:t xml:space="preserve">, 3GPP Organizational Partners (ARIB, ATIS, CCSA, ETSI, TSDSI, TTA, TTC).  </w:t>
      </w:r>
    </w:p>
    <w:p w14:paraId="378227B4" w14:textId="77777777" w:rsidR="00782EFE" w:rsidRPr="007C1AFD" w:rsidRDefault="00782EFE" w:rsidP="00782EFE">
      <w:pPr>
        <w:pStyle w:val="PL"/>
        <w:rPr>
          <w:lang w:val="en-US" w:eastAsia="es-ES"/>
        </w:rPr>
      </w:pPr>
      <w:r w:rsidRPr="007C1AFD">
        <w:rPr>
          <w:lang w:val="en-US" w:eastAsia="es-ES"/>
        </w:rPr>
        <w:t xml:space="preserve">    All rights reserved.</w:t>
      </w:r>
    </w:p>
    <w:p w14:paraId="1739EF19" w14:textId="77777777" w:rsidR="00782EFE" w:rsidRDefault="00782EFE" w:rsidP="00782EFE">
      <w:pPr>
        <w:pStyle w:val="PL"/>
        <w:rPr>
          <w:lang w:val="en-US" w:eastAsia="es-ES"/>
        </w:rPr>
      </w:pPr>
    </w:p>
    <w:p w14:paraId="2496493B" w14:textId="77777777" w:rsidR="00782EFE" w:rsidRPr="007C1AFD" w:rsidRDefault="00782EFE" w:rsidP="00782EFE">
      <w:pPr>
        <w:pStyle w:val="PL"/>
        <w:rPr>
          <w:lang w:val="en-US" w:eastAsia="es-ES"/>
        </w:rPr>
      </w:pPr>
      <w:r w:rsidRPr="007C1AFD">
        <w:rPr>
          <w:lang w:val="en-US" w:eastAsia="es-ES"/>
        </w:rPr>
        <w:t>externalDocs:</w:t>
      </w:r>
    </w:p>
    <w:p w14:paraId="34842A49" w14:textId="77777777" w:rsidR="00782EFE" w:rsidRPr="007C1AFD" w:rsidRDefault="00782EFE" w:rsidP="00782EFE">
      <w:pPr>
        <w:pStyle w:val="PL"/>
        <w:rPr>
          <w:lang w:val="en-US" w:eastAsia="es-ES"/>
        </w:rPr>
      </w:pPr>
      <w:r w:rsidRPr="007C1AFD">
        <w:rPr>
          <w:lang w:val="en-US" w:eastAsia="es-ES"/>
        </w:rPr>
        <w:t xml:space="preserve">  description: &gt;</w:t>
      </w:r>
    </w:p>
    <w:p w14:paraId="4D5701CB" w14:textId="45B217EF" w:rsidR="00782EFE" w:rsidRPr="007C1AFD" w:rsidRDefault="00782EFE" w:rsidP="00782EFE">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sidR="00924640">
        <w:rPr>
          <w:lang w:val="en-US" w:eastAsia="es-ES"/>
        </w:rPr>
        <w:t>18</w:t>
      </w:r>
      <w:r w:rsidR="008324EC">
        <w:rPr>
          <w:lang w:val="en-US" w:eastAsia="es-ES"/>
        </w:rPr>
        <w:t>.</w:t>
      </w:r>
      <w:del w:id="6024" w:author="Rapporteur [AEM, Huawei]" w:date="2024-04-24T17:51:00Z">
        <w:r w:rsidR="008324EC" w:rsidDel="007D4BE6">
          <w:rPr>
            <w:lang w:val="en-US" w:eastAsia="es-ES"/>
          </w:rPr>
          <w:delText>0</w:delText>
        </w:r>
      </w:del>
      <w:ins w:id="6025" w:author="Rapporteur [AEM, Huawei]" w:date="2024-04-24T17:51:00Z">
        <w:r w:rsidR="007D4BE6">
          <w:rPr>
            <w:lang w:val="en-US" w:eastAsia="es-ES"/>
          </w:rPr>
          <w:t>1</w:t>
        </w:r>
      </w:ins>
      <w:r w:rsidRPr="007C1AFD">
        <w:rPr>
          <w:lang w:val="en-US" w:eastAsia="es-ES"/>
        </w:rPr>
        <w:t>.0 Service Enabler Architecture Layer for Verticals (SEAL);</w:t>
      </w:r>
    </w:p>
    <w:p w14:paraId="1DECA955" w14:textId="77777777" w:rsidR="00782EFE" w:rsidRPr="007C1AFD" w:rsidRDefault="00782EFE" w:rsidP="00782EFE">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1B28DA87" w14:textId="77777777" w:rsidR="00782EFE" w:rsidRPr="007C1AFD" w:rsidRDefault="00782EFE" w:rsidP="00782EFE">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9542CD0" w14:textId="77777777" w:rsidR="00782EFE" w:rsidRDefault="00782EFE" w:rsidP="00782EFE">
      <w:pPr>
        <w:pStyle w:val="PL"/>
        <w:rPr>
          <w:lang w:val="en-US" w:eastAsia="es-ES"/>
        </w:rPr>
      </w:pPr>
    </w:p>
    <w:p w14:paraId="7D47CAC6" w14:textId="77777777" w:rsidR="00782EFE" w:rsidRPr="007C1AFD" w:rsidRDefault="00782EFE" w:rsidP="00782EFE">
      <w:pPr>
        <w:pStyle w:val="PL"/>
        <w:rPr>
          <w:lang w:val="en-US" w:eastAsia="es-ES"/>
        </w:rPr>
      </w:pPr>
      <w:r w:rsidRPr="007C1AFD">
        <w:rPr>
          <w:lang w:val="en-US" w:eastAsia="es-ES"/>
        </w:rPr>
        <w:t>security:</w:t>
      </w:r>
    </w:p>
    <w:p w14:paraId="463B1C5E" w14:textId="77777777" w:rsidR="00782EFE" w:rsidRPr="007C1AFD" w:rsidRDefault="00782EFE" w:rsidP="00782EFE">
      <w:pPr>
        <w:pStyle w:val="PL"/>
        <w:rPr>
          <w:lang w:val="en-US" w:eastAsia="es-ES"/>
        </w:rPr>
      </w:pPr>
      <w:r w:rsidRPr="007C1AFD">
        <w:rPr>
          <w:lang w:val="en-US" w:eastAsia="es-ES"/>
        </w:rPr>
        <w:t xml:space="preserve">  - {}</w:t>
      </w:r>
    </w:p>
    <w:p w14:paraId="64BC2786" w14:textId="77777777" w:rsidR="00782EFE" w:rsidRPr="007C1AFD" w:rsidRDefault="00782EFE" w:rsidP="00782EFE">
      <w:pPr>
        <w:pStyle w:val="PL"/>
        <w:rPr>
          <w:lang w:val="en-US" w:eastAsia="es-ES"/>
        </w:rPr>
      </w:pPr>
      <w:r w:rsidRPr="007C1AFD">
        <w:rPr>
          <w:lang w:val="en-US" w:eastAsia="es-ES"/>
        </w:rPr>
        <w:t xml:space="preserve">  - oAuth2ClientCredentials: []</w:t>
      </w:r>
    </w:p>
    <w:p w14:paraId="214536AB" w14:textId="77777777" w:rsidR="00782EFE" w:rsidRDefault="00782EFE" w:rsidP="00782EFE">
      <w:pPr>
        <w:pStyle w:val="PL"/>
        <w:rPr>
          <w:lang w:val="en-US" w:eastAsia="es-ES"/>
        </w:rPr>
      </w:pPr>
    </w:p>
    <w:p w14:paraId="774F02AD" w14:textId="77777777" w:rsidR="00782EFE" w:rsidRPr="007C1AFD" w:rsidRDefault="00782EFE" w:rsidP="00782EFE">
      <w:pPr>
        <w:pStyle w:val="PL"/>
        <w:rPr>
          <w:lang w:val="en-US" w:eastAsia="es-ES"/>
        </w:rPr>
      </w:pPr>
      <w:r w:rsidRPr="007C1AFD">
        <w:rPr>
          <w:lang w:val="en-US" w:eastAsia="es-ES"/>
        </w:rPr>
        <w:t>servers:</w:t>
      </w:r>
    </w:p>
    <w:p w14:paraId="2D26AEC5" w14:textId="77777777" w:rsidR="00782EFE" w:rsidRPr="007C1AFD" w:rsidRDefault="00782EFE" w:rsidP="00782EFE">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400B8239" w14:textId="77777777" w:rsidR="00782EFE" w:rsidRPr="007C1AFD" w:rsidRDefault="00782EFE" w:rsidP="00782EFE">
      <w:pPr>
        <w:pStyle w:val="PL"/>
        <w:rPr>
          <w:lang w:val="en-US" w:eastAsia="es-ES"/>
        </w:rPr>
      </w:pPr>
      <w:r w:rsidRPr="007C1AFD">
        <w:rPr>
          <w:lang w:val="en-US" w:eastAsia="es-ES"/>
        </w:rPr>
        <w:t xml:space="preserve">    variables:</w:t>
      </w:r>
    </w:p>
    <w:p w14:paraId="148FA990" w14:textId="77777777" w:rsidR="00782EFE" w:rsidRPr="007C1AFD" w:rsidRDefault="00782EFE" w:rsidP="00782EFE">
      <w:pPr>
        <w:pStyle w:val="PL"/>
        <w:rPr>
          <w:lang w:val="en-US" w:eastAsia="es-ES"/>
        </w:rPr>
      </w:pPr>
      <w:r w:rsidRPr="007C1AFD">
        <w:rPr>
          <w:lang w:val="en-US" w:eastAsia="es-ES"/>
        </w:rPr>
        <w:t xml:space="preserve">      apiRoot:</w:t>
      </w:r>
    </w:p>
    <w:p w14:paraId="6668BF85" w14:textId="77777777" w:rsidR="00782EFE" w:rsidRPr="007C1AFD" w:rsidRDefault="00782EFE" w:rsidP="00782EFE">
      <w:pPr>
        <w:pStyle w:val="PL"/>
        <w:rPr>
          <w:lang w:val="en-US" w:eastAsia="es-ES"/>
        </w:rPr>
      </w:pPr>
      <w:r w:rsidRPr="007C1AFD">
        <w:rPr>
          <w:lang w:val="en-US" w:eastAsia="es-ES"/>
        </w:rPr>
        <w:t xml:space="preserve">        default: https://example.com</w:t>
      </w:r>
    </w:p>
    <w:p w14:paraId="5B8832B9" w14:textId="77777777" w:rsidR="00782EFE" w:rsidRPr="007C1AFD" w:rsidRDefault="00782EFE" w:rsidP="00782EFE">
      <w:pPr>
        <w:pStyle w:val="PL"/>
        <w:rPr>
          <w:lang w:val="en-US" w:eastAsia="es-ES"/>
        </w:rPr>
      </w:pPr>
      <w:r w:rsidRPr="007C1AFD">
        <w:rPr>
          <w:lang w:val="en-US" w:eastAsia="es-ES"/>
        </w:rPr>
        <w:t xml:space="preserve">        description: apiRoot as defined in clause 6.5 of 3GPP TS 29.549</w:t>
      </w:r>
    </w:p>
    <w:p w14:paraId="130EC225" w14:textId="77777777" w:rsidR="00782EFE" w:rsidRDefault="00782EFE" w:rsidP="00782EFE">
      <w:pPr>
        <w:pStyle w:val="PL"/>
        <w:rPr>
          <w:lang w:val="en-US" w:eastAsia="es-ES"/>
        </w:rPr>
      </w:pPr>
    </w:p>
    <w:p w14:paraId="383ABE3D" w14:textId="77777777" w:rsidR="00782EFE" w:rsidRPr="007C1AFD" w:rsidRDefault="00782EFE" w:rsidP="00782EFE">
      <w:pPr>
        <w:pStyle w:val="PL"/>
        <w:rPr>
          <w:lang w:val="en-US" w:eastAsia="es-ES"/>
        </w:rPr>
      </w:pPr>
      <w:r w:rsidRPr="007C1AFD">
        <w:rPr>
          <w:lang w:val="en-US" w:eastAsia="es-ES"/>
        </w:rPr>
        <w:t>paths:</w:t>
      </w:r>
    </w:p>
    <w:p w14:paraId="40A0F7DC" w14:textId="1A941A84" w:rsidR="00782EFE" w:rsidRPr="007C1AFD" w:rsidRDefault="00782EFE" w:rsidP="00782EFE">
      <w:pPr>
        <w:pStyle w:val="PL"/>
        <w:rPr>
          <w:lang w:val="en-US" w:eastAsia="es-ES"/>
        </w:rPr>
      </w:pPr>
      <w:r w:rsidRPr="007C1AFD">
        <w:rPr>
          <w:lang w:val="en-US" w:eastAsia="es-ES"/>
        </w:rPr>
        <w:t xml:space="preserve">  /</w:t>
      </w:r>
      <w:r>
        <w:t>contexts</w:t>
      </w:r>
      <w:r w:rsidRPr="007C1AFD">
        <w:rPr>
          <w:lang w:val="en-US" w:eastAsia="es-ES"/>
        </w:rPr>
        <w:t>:</w:t>
      </w:r>
    </w:p>
    <w:p w14:paraId="7A519A9F" w14:textId="77777777" w:rsidR="00782EFE" w:rsidRPr="007C1AFD" w:rsidRDefault="00782EFE" w:rsidP="00782EFE">
      <w:pPr>
        <w:pStyle w:val="PL"/>
        <w:rPr>
          <w:lang w:val="en-US" w:eastAsia="es-ES"/>
        </w:rPr>
      </w:pPr>
      <w:r w:rsidRPr="007C1AFD">
        <w:rPr>
          <w:lang w:val="en-US" w:eastAsia="es-ES"/>
        </w:rPr>
        <w:t xml:space="preserve">    get:</w:t>
      </w:r>
    </w:p>
    <w:p w14:paraId="27A5AE97" w14:textId="77777777" w:rsidR="00782EFE" w:rsidRPr="007C1AFD" w:rsidRDefault="00782EFE" w:rsidP="00782EFE">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1A278ED4" w14:textId="77777777" w:rsidR="00782EFE" w:rsidRPr="007C1AFD" w:rsidRDefault="00782EFE" w:rsidP="00782EFE">
      <w:pPr>
        <w:pStyle w:val="PL"/>
        <w:rPr>
          <w:lang w:val="en-US" w:eastAsia="es-ES"/>
        </w:rPr>
      </w:pPr>
      <w:r w:rsidRPr="007C1AFD">
        <w:rPr>
          <w:lang w:val="en-US" w:eastAsia="es-ES"/>
        </w:rPr>
        <w:t xml:space="preserve">      operationId: </w:t>
      </w:r>
      <w:r>
        <w:rPr>
          <w:lang w:val="en-US" w:eastAsia="es-ES"/>
        </w:rPr>
        <w:t>PullDdContext</w:t>
      </w:r>
    </w:p>
    <w:p w14:paraId="7A9F28CA" w14:textId="77777777" w:rsidR="00782EFE" w:rsidRPr="007C1AFD" w:rsidRDefault="00782EFE" w:rsidP="00782EFE">
      <w:pPr>
        <w:pStyle w:val="PL"/>
        <w:rPr>
          <w:lang w:val="en-US" w:eastAsia="es-ES"/>
        </w:rPr>
      </w:pPr>
      <w:r w:rsidRPr="007C1AFD">
        <w:rPr>
          <w:lang w:val="en-US" w:eastAsia="es-ES"/>
        </w:rPr>
        <w:t xml:space="preserve">      tags:</w:t>
      </w:r>
    </w:p>
    <w:p w14:paraId="46ECBC0D" w14:textId="12B47042" w:rsidR="00782EFE" w:rsidRDefault="00782EFE" w:rsidP="00782EFE">
      <w:pPr>
        <w:pStyle w:val="PL"/>
      </w:pPr>
      <w:r w:rsidRPr="007C1AFD">
        <w:rPr>
          <w:lang w:val="en-US" w:eastAsia="es-ES"/>
        </w:rPr>
        <w:t xml:space="preserve">        - </w:t>
      </w:r>
      <w:r>
        <w:t>DD Contexts (Collection)</w:t>
      </w:r>
    </w:p>
    <w:p w14:paraId="02F72381" w14:textId="77777777" w:rsidR="00782EFE" w:rsidRDefault="00782EFE" w:rsidP="00782EFE">
      <w:pPr>
        <w:pStyle w:val="PL"/>
        <w:rPr>
          <w:lang w:val="en-US" w:eastAsia="es-ES"/>
        </w:rPr>
      </w:pPr>
      <w:r w:rsidRPr="007C1AFD">
        <w:rPr>
          <w:lang w:val="en-US" w:eastAsia="es-ES"/>
        </w:rPr>
        <w:t xml:space="preserve">      parameters:</w:t>
      </w:r>
    </w:p>
    <w:p w14:paraId="3CC38F5E" w14:textId="77777777" w:rsidR="00BA3703" w:rsidRPr="008B1C02" w:rsidRDefault="00BA3703" w:rsidP="00BA3703">
      <w:pPr>
        <w:pStyle w:val="PL"/>
      </w:pPr>
      <w:r w:rsidRPr="008B1C02">
        <w:t xml:space="preserve">        - name: </w:t>
      </w:r>
      <w:r>
        <w:t>sealdd-pol-ind</w:t>
      </w:r>
    </w:p>
    <w:p w14:paraId="355FE9F5" w14:textId="77777777" w:rsidR="00BA3703" w:rsidRPr="008B1C02" w:rsidRDefault="00BA3703" w:rsidP="00BA3703">
      <w:pPr>
        <w:pStyle w:val="PL"/>
      </w:pPr>
      <w:r w:rsidRPr="008B1C02">
        <w:t xml:space="preserve">          in: </w:t>
      </w:r>
      <w:r>
        <w:t>query</w:t>
      </w:r>
    </w:p>
    <w:p w14:paraId="3B9F298E" w14:textId="77777777" w:rsidR="00BA3703" w:rsidRPr="008B1C02" w:rsidRDefault="00BA3703" w:rsidP="00BA3703">
      <w:pPr>
        <w:pStyle w:val="PL"/>
        <w:rPr>
          <w:lang w:val="en-US" w:eastAsia="es-ES"/>
        </w:rPr>
      </w:pPr>
      <w:r w:rsidRPr="008B1C02">
        <w:rPr>
          <w:lang w:val="en-US" w:eastAsia="es-ES"/>
        </w:rPr>
        <w:t xml:space="preserve">          required: </w:t>
      </w:r>
      <w:r w:rsidRPr="008B1C02">
        <w:t>false</w:t>
      </w:r>
    </w:p>
    <w:p w14:paraId="640A0659" w14:textId="77777777" w:rsidR="00BA3703" w:rsidRPr="008B1C02" w:rsidRDefault="00BA3703" w:rsidP="00BA3703">
      <w:pPr>
        <w:pStyle w:val="PL"/>
      </w:pPr>
      <w:r w:rsidRPr="008B1C02">
        <w:t xml:space="preserve">          schema:</w:t>
      </w:r>
    </w:p>
    <w:p w14:paraId="6FA27565" w14:textId="77777777" w:rsidR="00BA3703" w:rsidRDefault="00BA3703" w:rsidP="00BA3703">
      <w:pPr>
        <w:pStyle w:val="PL"/>
      </w:pPr>
      <w:r w:rsidRPr="008B1C02">
        <w:t xml:space="preserve">            type: </w:t>
      </w:r>
      <w:r>
        <w:t>boolean</w:t>
      </w:r>
    </w:p>
    <w:p w14:paraId="467EA791" w14:textId="77777777" w:rsidR="00BA3703" w:rsidRPr="008B1C02" w:rsidRDefault="00BA3703" w:rsidP="00BA3703">
      <w:pPr>
        <w:pStyle w:val="PL"/>
        <w:rPr>
          <w:lang w:val="en-US" w:eastAsia="es-ES"/>
        </w:rPr>
      </w:pPr>
      <w:r>
        <w:rPr>
          <w:lang w:val="en-US" w:eastAsia="es-ES"/>
        </w:rPr>
        <w:t xml:space="preserve">            default: false</w:t>
      </w:r>
    </w:p>
    <w:p w14:paraId="03EF3388" w14:textId="77777777" w:rsidR="00BA3703" w:rsidRDefault="00BA3703" w:rsidP="00BA3703">
      <w:pPr>
        <w:pStyle w:val="PL"/>
        <w:rPr>
          <w:lang w:eastAsia="es-ES"/>
        </w:rPr>
      </w:pPr>
      <w:r>
        <w:rPr>
          <w:lang w:eastAsia="es-ES"/>
        </w:rPr>
        <w:t xml:space="preserve">            description: &gt;</w:t>
      </w:r>
    </w:p>
    <w:p w14:paraId="0A989152" w14:textId="77777777" w:rsidR="00BA3703" w:rsidRDefault="00BA3703" w:rsidP="00BA3703">
      <w:pPr>
        <w:pStyle w:val="PL"/>
      </w:pPr>
      <w:r>
        <w:rPr>
          <w:lang w:eastAsia="es-ES"/>
        </w:rPr>
        <w:t xml:space="preserve">              </w:t>
      </w:r>
      <w:r w:rsidRPr="00810ECB">
        <w:t xml:space="preserve">Indicates </w:t>
      </w:r>
      <w:r>
        <w:t>whether the configured SEALDD Policy(ies), if any, is/are requested and</w:t>
      </w:r>
    </w:p>
    <w:p w14:paraId="1A0BB103" w14:textId="77777777" w:rsidR="00BA3703" w:rsidRDefault="00BA3703" w:rsidP="00BA3703">
      <w:pPr>
        <w:pStyle w:val="PL"/>
      </w:pPr>
      <w:r>
        <w:t xml:space="preserve">              shall hence be provided in addition to</w:t>
      </w:r>
      <w:r w:rsidRPr="00785E69">
        <w:t xml:space="preserve"> </w:t>
      </w:r>
      <w:r>
        <w:t>the DD Context</w:t>
      </w:r>
      <w:r w:rsidRPr="00810ECB">
        <w:t>.</w:t>
      </w:r>
    </w:p>
    <w:p w14:paraId="4D9278BC" w14:textId="77777777" w:rsidR="00BA3703" w:rsidRDefault="00BA3703" w:rsidP="00BA3703">
      <w:pPr>
        <w:pStyle w:val="PL"/>
        <w:rPr>
          <w:lang w:eastAsia="es-ES"/>
        </w:rPr>
      </w:pPr>
      <w:r>
        <w:rPr>
          <w:lang w:eastAsia="es-ES"/>
        </w:rPr>
        <w:t xml:space="preserve">              true indicates that the configured SEALDD Policy(ies) is/are requested.</w:t>
      </w:r>
    </w:p>
    <w:p w14:paraId="072EAA6E" w14:textId="77777777" w:rsidR="00BA3703" w:rsidRDefault="00BA3703" w:rsidP="00BA3703">
      <w:pPr>
        <w:pStyle w:val="PL"/>
        <w:rPr>
          <w:lang w:eastAsia="es-ES"/>
        </w:rPr>
      </w:pPr>
      <w:r>
        <w:rPr>
          <w:lang w:eastAsia="es-ES"/>
        </w:rPr>
        <w:t xml:space="preserve">              false indicates that the configured SEALDD Policy(ies) is/are not requested.</w:t>
      </w:r>
    </w:p>
    <w:p w14:paraId="244CE12E" w14:textId="77777777" w:rsidR="00BA3703" w:rsidRDefault="00BA3703" w:rsidP="00BA3703">
      <w:pPr>
        <w:pStyle w:val="PL"/>
      </w:pPr>
      <w:r>
        <w:rPr>
          <w:lang w:eastAsia="es-ES"/>
        </w:rPr>
        <w:t xml:space="preserve">              The default value when this query parameter is omitted is false.</w:t>
      </w:r>
    </w:p>
    <w:p w14:paraId="5E19CB1A" w14:textId="77777777" w:rsidR="00782EFE" w:rsidRPr="007C1AFD" w:rsidRDefault="00782EFE" w:rsidP="00782EFE">
      <w:pPr>
        <w:pStyle w:val="PL"/>
        <w:rPr>
          <w:rFonts w:eastAsia="DengXian"/>
        </w:rPr>
      </w:pPr>
      <w:r w:rsidRPr="007C1AFD">
        <w:rPr>
          <w:rFonts w:eastAsia="DengXian"/>
        </w:rPr>
        <w:t xml:space="preserve">        - name: </w:t>
      </w:r>
      <w:r>
        <w:t>supp-feats</w:t>
      </w:r>
    </w:p>
    <w:p w14:paraId="1E9189FA" w14:textId="77777777" w:rsidR="00782EFE" w:rsidRPr="007C1AFD" w:rsidRDefault="00782EFE" w:rsidP="00782EFE">
      <w:pPr>
        <w:pStyle w:val="PL"/>
        <w:rPr>
          <w:rFonts w:eastAsia="DengXian"/>
        </w:rPr>
      </w:pPr>
      <w:r w:rsidRPr="007C1AFD">
        <w:rPr>
          <w:rFonts w:eastAsia="DengXian"/>
        </w:rPr>
        <w:t xml:space="preserve">          in: query</w:t>
      </w:r>
    </w:p>
    <w:p w14:paraId="50670B05" w14:textId="77777777" w:rsidR="00782EFE" w:rsidRPr="007C1AFD" w:rsidRDefault="00782EFE" w:rsidP="00782EFE">
      <w:pPr>
        <w:pStyle w:val="PL"/>
        <w:rPr>
          <w:rFonts w:eastAsia="DengXian"/>
        </w:rPr>
      </w:pPr>
      <w:r w:rsidRPr="007C1AFD">
        <w:rPr>
          <w:rFonts w:eastAsia="DengXian"/>
        </w:rPr>
        <w:t xml:space="preserve">          description: </w:t>
      </w:r>
      <w:r>
        <w:rPr>
          <w:rFonts w:cs="Arial"/>
          <w:szCs w:val="18"/>
        </w:rPr>
        <w:t>Contains the list of supported features.</w:t>
      </w:r>
    </w:p>
    <w:p w14:paraId="1C1E986F" w14:textId="77777777" w:rsidR="00782EFE" w:rsidRPr="007C1AFD" w:rsidRDefault="00782EFE" w:rsidP="00782EFE">
      <w:pPr>
        <w:pStyle w:val="PL"/>
        <w:rPr>
          <w:rFonts w:eastAsia="DengXian"/>
        </w:rPr>
      </w:pPr>
      <w:r w:rsidRPr="007C1AFD">
        <w:rPr>
          <w:rFonts w:eastAsia="DengXian"/>
        </w:rPr>
        <w:t xml:space="preserve">          required: false</w:t>
      </w:r>
    </w:p>
    <w:p w14:paraId="5CCA9717" w14:textId="77777777" w:rsidR="00782EFE" w:rsidRPr="007C1AFD" w:rsidRDefault="00782EFE" w:rsidP="00782EFE">
      <w:pPr>
        <w:pStyle w:val="PL"/>
        <w:rPr>
          <w:rFonts w:eastAsia="DengXian"/>
        </w:rPr>
      </w:pPr>
      <w:r w:rsidRPr="007C1AFD">
        <w:rPr>
          <w:rFonts w:eastAsia="DengXian"/>
        </w:rPr>
        <w:t xml:space="preserve">          schema:</w:t>
      </w:r>
    </w:p>
    <w:p w14:paraId="6313331B" w14:textId="77777777" w:rsidR="00782EFE" w:rsidRPr="0039656C" w:rsidRDefault="00782EFE" w:rsidP="00782EFE">
      <w:pPr>
        <w:pStyle w:val="PL"/>
        <w:rPr>
          <w:lang w:eastAsia="es-ES"/>
        </w:rPr>
      </w:pPr>
      <w:r w:rsidRPr="007C1AFD">
        <w:rPr>
          <w:rFonts w:eastAsia="DengXian"/>
        </w:rPr>
        <w:t xml:space="preserve">            </w:t>
      </w:r>
      <w:r w:rsidRPr="007C1AFD">
        <w:t>$ref: 'TS29571_CommonData.yaml#/components/schemas/SupportedFeatures'</w:t>
      </w:r>
    </w:p>
    <w:p w14:paraId="729C8645" w14:textId="77777777" w:rsidR="00782EFE" w:rsidRPr="007C1AFD" w:rsidRDefault="00782EFE" w:rsidP="00782EFE">
      <w:pPr>
        <w:pStyle w:val="PL"/>
        <w:rPr>
          <w:lang w:val="en-US" w:eastAsia="es-ES"/>
        </w:rPr>
      </w:pPr>
      <w:r w:rsidRPr="007C1AFD">
        <w:rPr>
          <w:lang w:val="en-US" w:eastAsia="es-ES"/>
        </w:rPr>
        <w:t xml:space="preserve">      responses:</w:t>
      </w:r>
    </w:p>
    <w:p w14:paraId="79D801BE" w14:textId="77777777" w:rsidR="00782EFE" w:rsidRPr="007C1AFD" w:rsidRDefault="00782EFE" w:rsidP="00782EFE">
      <w:pPr>
        <w:pStyle w:val="PL"/>
        <w:rPr>
          <w:lang w:val="en-US" w:eastAsia="es-ES"/>
        </w:rPr>
      </w:pPr>
      <w:r w:rsidRPr="007C1AFD">
        <w:rPr>
          <w:lang w:val="en-US" w:eastAsia="es-ES"/>
        </w:rPr>
        <w:t xml:space="preserve">        '200':</w:t>
      </w:r>
    </w:p>
    <w:p w14:paraId="6EC7DFD0" w14:textId="77777777" w:rsidR="00782EFE" w:rsidRDefault="00782EFE" w:rsidP="00782EFE">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04E23044" w14:textId="77777777" w:rsidR="00782EFE" w:rsidRPr="007C1AFD" w:rsidRDefault="00782EFE" w:rsidP="00782EFE">
      <w:pPr>
        <w:pStyle w:val="PL"/>
        <w:rPr>
          <w:lang w:val="en-US" w:eastAsia="es-ES"/>
        </w:rPr>
      </w:pPr>
      <w:r w:rsidRPr="007C1AFD">
        <w:rPr>
          <w:lang w:val="en-US" w:eastAsia="es-ES"/>
        </w:rPr>
        <w:t xml:space="preserve">          content:</w:t>
      </w:r>
    </w:p>
    <w:p w14:paraId="7462645C" w14:textId="77777777" w:rsidR="00782EFE" w:rsidRPr="007C1AFD" w:rsidRDefault="00782EFE" w:rsidP="00782EFE">
      <w:pPr>
        <w:pStyle w:val="PL"/>
        <w:rPr>
          <w:lang w:val="en-US" w:eastAsia="es-ES"/>
        </w:rPr>
      </w:pPr>
      <w:r w:rsidRPr="007C1AFD">
        <w:rPr>
          <w:lang w:val="en-US" w:eastAsia="es-ES"/>
        </w:rPr>
        <w:t xml:space="preserve">            application/json:</w:t>
      </w:r>
    </w:p>
    <w:p w14:paraId="7DB11E72" w14:textId="77777777" w:rsidR="00782EFE" w:rsidRPr="007C1AFD" w:rsidRDefault="00782EFE" w:rsidP="00782EFE">
      <w:pPr>
        <w:pStyle w:val="PL"/>
        <w:rPr>
          <w:lang w:val="en-US" w:eastAsia="es-ES"/>
        </w:rPr>
      </w:pPr>
      <w:r w:rsidRPr="007C1AFD">
        <w:rPr>
          <w:lang w:val="en-US" w:eastAsia="es-ES"/>
        </w:rPr>
        <w:t xml:space="preserve">              schema:</w:t>
      </w:r>
    </w:p>
    <w:p w14:paraId="0EE9F387" w14:textId="0E3847F1" w:rsidR="00782EFE" w:rsidRPr="007C1AFD" w:rsidRDefault="00782EFE" w:rsidP="00782EFE">
      <w:pPr>
        <w:pStyle w:val="PL"/>
        <w:rPr>
          <w:lang w:val="en-US" w:eastAsia="es-ES"/>
        </w:rPr>
      </w:pPr>
      <w:r w:rsidRPr="007C1AFD">
        <w:rPr>
          <w:lang w:val="en-US" w:eastAsia="es-ES"/>
        </w:rPr>
        <w:t xml:space="preserve">                $ref: '#/components/schemas/</w:t>
      </w:r>
      <w:r>
        <w:t>DdContextRe</w:t>
      </w:r>
      <w:r w:rsidR="00625CA0">
        <w:t>sp</w:t>
      </w:r>
      <w:r w:rsidRPr="007C1AFD">
        <w:rPr>
          <w:lang w:val="en-US" w:eastAsia="es-ES"/>
        </w:rPr>
        <w:t>'</w:t>
      </w:r>
    </w:p>
    <w:p w14:paraId="40303C1D" w14:textId="77777777" w:rsidR="00782EFE" w:rsidRPr="007C1AFD" w:rsidRDefault="00782EFE" w:rsidP="00782EFE">
      <w:pPr>
        <w:pStyle w:val="PL"/>
        <w:rPr>
          <w:lang w:val="en-US" w:eastAsia="es-ES"/>
        </w:rPr>
      </w:pPr>
      <w:r w:rsidRPr="007C1AFD">
        <w:rPr>
          <w:lang w:val="en-US" w:eastAsia="es-ES"/>
        </w:rPr>
        <w:t xml:space="preserve">        '400':</w:t>
      </w:r>
    </w:p>
    <w:p w14:paraId="157EF59C" w14:textId="77777777" w:rsidR="00782EFE" w:rsidRPr="007C1AFD" w:rsidRDefault="00782EFE" w:rsidP="00782EFE">
      <w:pPr>
        <w:pStyle w:val="PL"/>
        <w:rPr>
          <w:lang w:val="en-US" w:eastAsia="es-ES"/>
        </w:rPr>
      </w:pPr>
      <w:r w:rsidRPr="007C1AFD">
        <w:rPr>
          <w:lang w:val="en-US" w:eastAsia="es-ES"/>
        </w:rPr>
        <w:t xml:space="preserve">          $ref: 'TS29122_CommonData.yaml#/components/responses/400'</w:t>
      </w:r>
    </w:p>
    <w:p w14:paraId="42A129AE" w14:textId="77777777" w:rsidR="00782EFE" w:rsidRPr="007C1AFD" w:rsidRDefault="00782EFE" w:rsidP="00782EFE">
      <w:pPr>
        <w:pStyle w:val="PL"/>
        <w:rPr>
          <w:lang w:val="en-US" w:eastAsia="es-ES"/>
        </w:rPr>
      </w:pPr>
      <w:r w:rsidRPr="007C1AFD">
        <w:rPr>
          <w:lang w:val="en-US" w:eastAsia="es-ES"/>
        </w:rPr>
        <w:t xml:space="preserve">        '401':</w:t>
      </w:r>
    </w:p>
    <w:p w14:paraId="3BC8C10B" w14:textId="77777777" w:rsidR="00782EFE" w:rsidRPr="007C1AFD" w:rsidRDefault="00782EFE" w:rsidP="00782EFE">
      <w:pPr>
        <w:pStyle w:val="PL"/>
        <w:rPr>
          <w:lang w:val="en-US" w:eastAsia="es-ES"/>
        </w:rPr>
      </w:pPr>
      <w:r w:rsidRPr="007C1AFD">
        <w:rPr>
          <w:lang w:val="en-US" w:eastAsia="es-ES"/>
        </w:rPr>
        <w:t xml:space="preserve">          $ref: 'TS29122_CommonData.yaml#/components/responses/401'</w:t>
      </w:r>
    </w:p>
    <w:p w14:paraId="1FA28BC1" w14:textId="77777777" w:rsidR="00782EFE" w:rsidRPr="007C1AFD" w:rsidRDefault="00782EFE" w:rsidP="00782EFE">
      <w:pPr>
        <w:pStyle w:val="PL"/>
        <w:rPr>
          <w:lang w:val="en-US" w:eastAsia="es-ES"/>
        </w:rPr>
      </w:pPr>
      <w:r w:rsidRPr="007C1AFD">
        <w:rPr>
          <w:lang w:val="en-US" w:eastAsia="es-ES"/>
        </w:rPr>
        <w:t xml:space="preserve">        '403':</w:t>
      </w:r>
    </w:p>
    <w:p w14:paraId="39D82CE7" w14:textId="77777777" w:rsidR="00782EFE" w:rsidRPr="007C1AFD" w:rsidRDefault="00782EFE" w:rsidP="00782EFE">
      <w:pPr>
        <w:pStyle w:val="PL"/>
        <w:rPr>
          <w:lang w:val="en-US" w:eastAsia="es-ES"/>
        </w:rPr>
      </w:pPr>
      <w:r w:rsidRPr="007C1AFD">
        <w:rPr>
          <w:lang w:val="en-US" w:eastAsia="es-ES"/>
        </w:rPr>
        <w:t xml:space="preserve">          $ref: 'TS29122_CommonData.yaml#/components/responses/403'</w:t>
      </w:r>
    </w:p>
    <w:p w14:paraId="353F5FD4" w14:textId="77777777" w:rsidR="00782EFE" w:rsidRPr="007C1AFD" w:rsidRDefault="00782EFE" w:rsidP="00782EFE">
      <w:pPr>
        <w:pStyle w:val="PL"/>
        <w:rPr>
          <w:lang w:val="en-US" w:eastAsia="es-ES"/>
        </w:rPr>
      </w:pPr>
      <w:r w:rsidRPr="007C1AFD">
        <w:rPr>
          <w:lang w:val="en-US" w:eastAsia="es-ES"/>
        </w:rPr>
        <w:t xml:space="preserve">        '404':</w:t>
      </w:r>
    </w:p>
    <w:p w14:paraId="5B4C0D8C" w14:textId="77777777" w:rsidR="00782EFE" w:rsidRPr="007C1AFD" w:rsidRDefault="00782EFE" w:rsidP="00782EFE">
      <w:pPr>
        <w:pStyle w:val="PL"/>
        <w:rPr>
          <w:lang w:val="en-US" w:eastAsia="es-ES"/>
        </w:rPr>
      </w:pPr>
      <w:r w:rsidRPr="007C1AFD">
        <w:rPr>
          <w:lang w:val="en-US" w:eastAsia="es-ES"/>
        </w:rPr>
        <w:t xml:space="preserve">          $ref: 'TS29122_CommonData.yaml#/components/responses/404'</w:t>
      </w:r>
    </w:p>
    <w:p w14:paraId="31BF62DD" w14:textId="77777777" w:rsidR="00AF7E0D" w:rsidRPr="007C1AFD" w:rsidRDefault="00AF7E0D" w:rsidP="00AF7E0D">
      <w:pPr>
        <w:pStyle w:val="PL"/>
        <w:rPr>
          <w:ins w:id="6026" w:author="CR#0002" w:date="2024-04-24T17:22:00Z"/>
          <w:lang w:val="en-US" w:eastAsia="es-ES"/>
        </w:rPr>
      </w:pPr>
      <w:ins w:id="6027" w:author="CR#0002" w:date="2024-04-24T17:22:00Z">
        <w:r w:rsidRPr="007C1AFD">
          <w:rPr>
            <w:lang w:val="en-US" w:eastAsia="es-ES"/>
          </w:rPr>
          <w:t xml:space="preserve">        '4</w:t>
        </w:r>
        <w:r>
          <w:rPr>
            <w:lang w:val="en-US" w:eastAsia="es-ES"/>
          </w:rPr>
          <w:t>06</w:t>
        </w:r>
        <w:r w:rsidRPr="007C1AFD">
          <w:rPr>
            <w:lang w:val="en-US" w:eastAsia="es-ES"/>
          </w:rPr>
          <w:t>':</w:t>
        </w:r>
      </w:ins>
    </w:p>
    <w:p w14:paraId="16409666" w14:textId="77777777" w:rsidR="00AF7E0D" w:rsidRPr="007C1AFD" w:rsidRDefault="00AF7E0D" w:rsidP="00AF7E0D">
      <w:pPr>
        <w:pStyle w:val="PL"/>
        <w:rPr>
          <w:ins w:id="6028" w:author="CR#0002" w:date="2024-04-24T17:22:00Z"/>
          <w:lang w:val="en-US" w:eastAsia="es-ES"/>
        </w:rPr>
      </w:pPr>
      <w:ins w:id="6029" w:author="CR#0002" w:date="2024-04-24T17:22:00Z">
        <w:r w:rsidRPr="007C1AFD">
          <w:rPr>
            <w:lang w:val="en-US" w:eastAsia="es-ES"/>
          </w:rPr>
          <w:t xml:space="preserve">          $ref: 'TS29122_CommonData.yaml#/components/responses/4</w:t>
        </w:r>
        <w:r>
          <w:rPr>
            <w:lang w:val="en-US" w:eastAsia="es-ES"/>
          </w:rPr>
          <w:t>06</w:t>
        </w:r>
        <w:r w:rsidRPr="007C1AFD">
          <w:rPr>
            <w:lang w:val="en-US" w:eastAsia="es-ES"/>
          </w:rPr>
          <w:t>'</w:t>
        </w:r>
      </w:ins>
    </w:p>
    <w:p w14:paraId="0FB0A348" w14:textId="1EB031C2" w:rsidR="00782EFE" w:rsidRPr="007C1AFD" w:rsidDel="00AF7E0D" w:rsidRDefault="00782EFE" w:rsidP="00782EFE">
      <w:pPr>
        <w:pStyle w:val="PL"/>
        <w:rPr>
          <w:del w:id="6030" w:author="CR#0002" w:date="2024-04-24T17:22:00Z"/>
          <w:lang w:val="en-US" w:eastAsia="es-ES"/>
        </w:rPr>
      </w:pPr>
      <w:del w:id="6031" w:author="CR#0002" w:date="2024-04-24T17:22:00Z">
        <w:r w:rsidRPr="007C1AFD" w:rsidDel="00AF7E0D">
          <w:rPr>
            <w:lang w:val="en-US" w:eastAsia="es-ES"/>
          </w:rPr>
          <w:delText xml:space="preserve">        '411':</w:delText>
        </w:r>
      </w:del>
    </w:p>
    <w:p w14:paraId="0674B875" w14:textId="6B8944FF" w:rsidR="00782EFE" w:rsidRPr="007C1AFD" w:rsidDel="00AF7E0D" w:rsidRDefault="00782EFE" w:rsidP="00782EFE">
      <w:pPr>
        <w:pStyle w:val="PL"/>
        <w:rPr>
          <w:del w:id="6032" w:author="CR#0002" w:date="2024-04-24T17:22:00Z"/>
          <w:lang w:val="en-US" w:eastAsia="es-ES"/>
        </w:rPr>
      </w:pPr>
      <w:del w:id="6033" w:author="CR#0002" w:date="2024-04-24T17:22:00Z">
        <w:r w:rsidRPr="007C1AFD" w:rsidDel="00AF7E0D">
          <w:rPr>
            <w:lang w:val="en-US" w:eastAsia="es-ES"/>
          </w:rPr>
          <w:delText xml:space="preserve">          $ref: 'TS29122_CommonData.yaml#/components/responses/411'</w:delText>
        </w:r>
      </w:del>
    </w:p>
    <w:p w14:paraId="46D515ED" w14:textId="14EEF816" w:rsidR="00782EFE" w:rsidRPr="007C1AFD" w:rsidDel="00AF7E0D" w:rsidRDefault="00782EFE" w:rsidP="00782EFE">
      <w:pPr>
        <w:pStyle w:val="PL"/>
        <w:rPr>
          <w:del w:id="6034" w:author="CR#0002" w:date="2024-04-24T17:22:00Z"/>
          <w:lang w:val="en-US" w:eastAsia="es-ES"/>
        </w:rPr>
      </w:pPr>
      <w:del w:id="6035" w:author="CR#0002" w:date="2024-04-24T17:22:00Z">
        <w:r w:rsidRPr="007C1AFD" w:rsidDel="00AF7E0D">
          <w:rPr>
            <w:lang w:val="en-US" w:eastAsia="es-ES"/>
          </w:rPr>
          <w:delText xml:space="preserve">        '413':</w:delText>
        </w:r>
      </w:del>
    </w:p>
    <w:p w14:paraId="77B7127D" w14:textId="33FA0E58" w:rsidR="00782EFE" w:rsidRPr="007C1AFD" w:rsidDel="00AF7E0D" w:rsidRDefault="00782EFE" w:rsidP="00782EFE">
      <w:pPr>
        <w:pStyle w:val="PL"/>
        <w:rPr>
          <w:del w:id="6036" w:author="CR#0002" w:date="2024-04-24T17:22:00Z"/>
          <w:lang w:val="en-US" w:eastAsia="es-ES"/>
        </w:rPr>
      </w:pPr>
      <w:del w:id="6037" w:author="CR#0002" w:date="2024-04-24T17:22:00Z">
        <w:r w:rsidRPr="007C1AFD" w:rsidDel="00AF7E0D">
          <w:rPr>
            <w:lang w:val="en-US" w:eastAsia="es-ES"/>
          </w:rPr>
          <w:delText xml:space="preserve">          $ref: 'TS29122_CommonData.yaml#/components/responses/413'</w:delText>
        </w:r>
      </w:del>
    </w:p>
    <w:p w14:paraId="454D4D1B" w14:textId="2ED8B76A" w:rsidR="00782EFE" w:rsidRPr="007C1AFD" w:rsidDel="00AF7E0D" w:rsidRDefault="00782EFE" w:rsidP="00782EFE">
      <w:pPr>
        <w:pStyle w:val="PL"/>
        <w:rPr>
          <w:del w:id="6038" w:author="CR#0002" w:date="2024-04-24T17:22:00Z"/>
          <w:lang w:val="en-US" w:eastAsia="es-ES"/>
        </w:rPr>
      </w:pPr>
      <w:del w:id="6039" w:author="CR#0002" w:date="2024-04-24T17:22:00Z">
        <w:r w:rsidRPr="007C1AFD" w:rsidDel="00AF7E0D">
          <w:rPr>
            <w:lang w:val="en-US" w:eastAsia="es-ES"/>
          </w:rPr>
          <w:delText xml:space="preserve">        '415':</w:delText>
        </w:r>
      </w:del>
    </w:p>
    <w:p w14:paraId="4193DCD9" w14:textId="069F8BB5" w:rsidR="00782EFE" w:rsidRPr="007C1AFD" w:rsidDel="00AF7E0D" w:rsidRDefault="00782EFE" w:rsidP="00782EFE">
      <w:pPr>
        <w:pStyle w:val="PL"/>
        <w:rPr>
          <w:del w:id="6040" w:author="CR#0002" w:date="2024-04-24T17:22:00Z"/>
          <w:lang w:val="en-US" w:eastAsia="es-ES"/>
        </w:rPr>
      </w:pPr>
      <w:del w:id="6041" w:author="CR#0002" w:date="2024-04-24T17:22:00Z">
        <w:r w:rsidRPr="007C1AFD" w:rsidDel="00AF7E0D">
          <w:rPr>
            <w:lang w:val="en-US" w:eastAsia="es-ES"/>
          </w:rPr>
          <w:lastRenderedPageBreak/>
          <w:delText xml:space="preserve">          $ref: 'TS29122_CommonData.yaml#/components/responses/415'</w:delText>
        </w:r>
      </w:del>
    </w:p>
    <w:p w14:paraId="608C5B14" w14:textId="77777777" w:rsidR="00782EFE" w:rsidRPr="007C1AFD" w:rsidRDefault="00782EFE" w:rsidP="00782EFE">
      <w:pPr>
        <w:pStyle w:val="PL"/>
        <w:rPr>
          <w:lang w:val="en-US" w:eastAsia="es-ES"/>
        </w:rPr>
      </w:pPr>
      <w:r w:rsidRPr="007C1AFD">
        <w:rPr>
          <w:lang w:val="en-US" w:eastAsia="es-ES"/>
        </w:rPr>
        <w:t xml:space="preserve">        '429':</w:t>
      </w:r>
    </w:p>
    <w:p w14:paraId="038EFDD6" w14:textId="77777777" w:rsidR="00782EFE" w:rsidRPr="007C1AFD" w:rsidRDefault="00782EFE" w:rsidP="00782EFE">
      <w:pPr>
        <w:pStyle w:val="PL"/>
        <w:rPr>
          <w:lang w:val="en-US" w:eastAsia="es-ES"/>
        </w:rPr>
      </w:pPr>
      <w:r w:rsidRPr="007C1AFD">
        <w:rPr>
          <w:lang w:val="en-US" w:eastAsia="es-ES"/>
        </w:rPr>
        <w:t xml:space="preserve">          $ref: 'TS29122_CommonData.yaml#/components/responses/429'</w:t>
      </w:r>
    </w:p>
    <w:p w14:paraId="1FACBFFA" w14:textId="77777777" w:rsidR="00782EFE" w:rsidRPr="007C1AFD" w:rsidRDefault="00782EFE" w:rsidP="00782EFE">
      <w:pPr>
        <w:pStyle w:val="PL"/>
        <w:rPr>
          <w:lang w:val="en-US" w:eastAsia="es-ES"/>
        </w:rPr>
      </w:pPr>
      <w:r w:rsidRPr="007C1AFD">
        <w:rPr>
          <w:lang w:val="en-US" w:eastAsia="es-ES"/>
        </w:rPr>
        <w:t xml:space="preserve">        '500':</w:t>
      </w:r>
    </w:p>
    <w:p w14:paraId="414DAD5E" w14:textId="77777777" w:rsidR="00782EFE" w:rsidRPr="007C1AFD" w:rsidRDefault="00782EFE" w:rsidP="00782EFE">
      <w:pPr>
        <w:pStyle w:val="PL"/>
        <w:rPr>
          <w:lang w:val="en-US" w:eastAsia="es-ES"/>
        </w:rPr>
      </w:pPr>
      <w:r w:rsidRPr="007C1AFD">
        <w:rPr>
          <w:lang w:val="en-US" w:eastAsia="es-ES"/>
        </w:rPr>
        <w:t xml:space="preserve">          $ref: 'TS29122_CommonData.yaml#/components/responses/500'</w:t>
      </w:r>
    </w:p>
    <w:p w14:paraId="5C00B6EE" w14:textId="77777777" w:rsidR="00782EFE" w:rsidRPr="007C1AFD" w:rsidRDefault="00782EFE" w:rsidP="00782EFE">
      <w:pPr>
        <w:pStyle w:val="PL"/>
        <w:rPr>
          <w:lang w:val="en-US" w:eastAsia="es-ES"/>
        </w:rPr>
      </w:pPr>
      <w:r w:rsidRPr="007C1AFD">
        <w:rPr>
          <w:lang w:val="en-US" w:eastAsia="es-ES"/>
        </w:rPr>
        <w:t xml:space="preserve">        '503':</w:t>
      </w:r>
    </w:p>
    <w:p w14:paraId="2276A2C0" w14:textId="77777777" w:rsidR="00782EFE" w:rsidRPr="007C1AFD" w:rsidRDefault="00782EFE" w:rsidP="00782EFE">
      <w:pPr>
        <w:pStyle w:val="PL"/>
        <w:rPr>
          <w:lang w:val="en-US" w:eastAsia="es-ES"/>
        </w:rPr>
      </w:pPr>
      <w:r w:rsidRPr="007C1AFD">
        <w:rPr>
          <w:lang w:val="en-US" w:eastAsia="es-ES"/>
        </w:rPr>
        <w:t xml:space="preserve">          $ref: 'TS29122_CommonData.yaml#/components/responses/503'</w:t>
      </w:r>
    </w:p>
    <w:p w14:paraId="3C4E74DE" w14:textId="77777777" w:rsidR="00782EFE" w:rsidRPr="007C1AFD" w:rsidRDefault="00782EFE" w:rsidP="00782EFE">
      <w:pPr>
        <w:pStyle w:val="PL"/>
        <w:rPr>
          <w:lang w:val="en-US" w:eastAsia="es-ES"/>
        </w:rPr>
      </w:pPr>
      <w:r w:rsidRPr="007C1AFD">
        <w:rPr>
          <w:lang w:val="en-US" w:eastAsia="es-ES"/>
        </w:rPr>
        <w:t xml:space="preserve">        default:</w:t>
      </w:r>
    </w:p>
    <w:p w14:paraId="28E64FAD" w14:textId="77777777" w:rsidR="00782EFE" w:rsidRPr="007C1AFD" w:rsidRDefault="00782EFE" w:rsidP="00782EFE">
      <w:pPr>
        <w:pStyle w:val="PL"/>
        <w:rPr>
          <w:lang w:val="en-US" w:eastAsia="es-ES"/>
        </w:rPr>
      </w:pPr>
      <w:r w:rsidRPr="007C1AFD">
        <w:rPr>
          <w:lang w:val="en-US" w:eastAsia="es-ES"/>
        </w:rPr>
        <w:t xml:space="preserve">          $ref: 'TS29122_CommonData.yaml#/components/responses/default'</w:t>
      </w:r>
    </w:p>
    <w:p w14:paraId="268B7053" w14:textId="77777777" w:rsidR="00782EFE" w:rsidRDefault="00782EFE" w:rsidP="00782EFE">
      <w:pPr>
        <w:pStyle w:val="PL"/>
      </w:pPr>
    </w:p>
    <w:p w14:paraId="4E60D6C6" w14:textId="77777777" w:rsidR="00782EFE" w:rsidRPr="007C1AFD" w:rsidRDefault="00782EFE" w:rsidP="00782EFE">
      <w:pPr>
        <w:pStyle w:val="PL"/>
      </w:pPr>
      <w:r w:rsidRPr="007C1AFD">
        <w:t xml:space="preserve">    </w:t>
      </w:r>
      <w:r>
        <w:t>post</w:t>
      </w:r>
      <w:r w:rsidRPr="007C1AFD">
        <w:t>:</w:t>
      </w:r>
    </w:p>
    <w:p w14:paraId="741C53BA" w14:textId="77777777" w:rsidR="00782EFE" w:rsidRDefault="00782EFE" w:rsidP="00782EFE">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7DC4F2B0" w14:textId="77777777" w:rsidR="00782EFE" w:rsidRPr="007C1AFD" w:rsidRDefault="00782EFE" w:rsidP="00782EFE">
      <w:pPr>
        <w:pStyle w:val="PL"/>
        <w:rPr>
          <w:lang w:val="en-US" w:eastAsia="es-ES"/>
        </w:rPr>
      </w:pPr>
      <w:r w:rsidRPr="007C1AFD">
        <w:rPr>
          <w:lang w:val="en-US" w:eastAsia="es-ES"/>
        </w:rPr>
        <w:t xml:space="preserve">      tags:</w:t>
      </w:r>
    </w:p>
    <w:p w14:paraId="079F4E57" w14:textId="2F433C84" w:rsidR="00782EFE" w:rsidRPr="007C1AFD" w:rsidRDefault="00782EFE" w:rsidP="00782EFE">
      <w:pPr>
        <w:pStyle w:val="PL"/>
      </w:pPr>
      <w:r w:rsidRPr="007C1AFD">
        <w:rPr>
          <w:lang w:val="en-US" w:eastAsia="es-ES"/>
        </w:rPr>
        <w:t xml:space="preserve">        - </w:t>
      </w:r>
      <w:r>
        <w:t>DD Contexts (Collection)</w:t>
      </w:r>
    </w:p>
    <w:p w14:paraId="058D1196" w14:textId="77777777" w:rsidR="00782EFE" w:rsidRPr="007C1AFD" w:rsidRDefault="00782EFE" w:rsidP="00782EFE">
      <w:pPr>
        <w:pStyle w:val="PL"/>
      </w:pPr>
      <w:r w:rsidRPr="007C1AFD">
        <w:t xml:space="preserve">      requestBody:</w:t>
      </w:r>
    </w:p>
    <w:p w14:paraId="0FE860E4" w14:textId="77777777" w:rsidR="00782EFE" w:rsidRDefault="00782EFE" w:rsidP="00782EFE">
      <w:pPr>
        <w:pStyle w:val="PL"/>
      </w:pPr>
      <w:r w:rsidRPr="007C1AFD">
        <w:t xml:space="preserve">        description: </w:t>
      </w:r>
      <w:r>
        <w:t>&gt;</w:t>
      </w:r>
    </w:p>
    <w:p w14:paraId="60D9C38C" w14:textId="77777777" w:rsidR="00782EFE" w:rsidRDefault="00782EFE" w:rsidP="00782EFE">
      <w:pPr>
        <w:pStyle w:val="PL"/>
      </w:pPr>
      <w:r>
        <w:t xml:space="preserve">          Represents the DD context to be pushed to the</w:t>
      </w:r>
    </w:p>
    <w:p w14:paraId="1D2FBEF5" w14:textId="77777777" w:rsidR="00782EFE" w:rsidRPr="007C1AFD" w:rsidRDefault="00782EFE" w:rsidP="00782EFE">
      <w:pPr>
        <w:pStyle w:val="PL"/>
      </w:pPr>
      <w:r>
        <w:t xml:space="preserve">          SEALDD Server</w:t>
      </w:r>
      <w:r w:rsidRPr="007C1AFD">
        <w:t>.</w:t>
      </w:r>
    </w:p>
    <w:p w14:paraId="4BBD8276" w14:textId="77777777" w:rsidR="00782EFE" w:rsidRPr="007C1AFD" w:rsidRDefault="00782EFE" w:rsidP="00782EFE">
      <w:pPr>
        <w:pStyle w:val="PL"/>
      </w:pPr>
      <w:r w:rsidRPr="007C1AFD">
        <w:t xml:space="preserve">        required: true</w:t>
      </w:r>
    </w:p>
    <w:p w14:paraId="4042D151" w14:textId="77777777" w:rsidR="00782EFE" w:rsidRPr="007C1AFD" w:rsidRDefault="00782EFE" w:rsidP="00782EFE">
      <w:pPr>
        <w:pStyle w:val="PL"/>
      </w:pPr>
      <w:r w:rsidRPr="007C1AFD">
        <w:t xml:space="preserve">        content:</w:t>
      </w:r>
    </w:p>
    <w:p w14:paraId="5E64F235" w14:textId="77777777" w:rsidR="00782EFE" w:rsidRPr="007C1AFD" w:rsidRDefault="00782EFE" w:rsidP="00782EFE">
      <w:pPr>
        <w:pStyle w:val="PL"/>
      </w:pPr>
      <w:r w:rsidRPr="007C1AFD">
        <w:t xml:space="preserve">          application/json:</w:t>
      </w:r>
    </w:p>
    <w:p w14:paraId="61ACB6AA" w14:textId="77777777" w:rsidR="00782EFE" w:rsidRPr="007C1AFD" w:rsidRDefault="00782EFE" w:rsidP="00782EFE">
      <w:pPr>
        <w:pStyle w:val="PL"/>
      </w:pPr>
      <w:r w:rsidRPr="007C1AFD">
        <w:t xml:space="preserve">            schema:</w:t>
      </w:r>
    </w:p>
    <w:p w14:paraId="39E888AD" w14:textId="77777777" w:rsidR="00782EFE" w:rsidRPr="007C1AFD" w:rsidRDefault="00782EFE" w:rsidP="00782EFE">
      <w:pPr>
        <w:pStyle w:val="PL"/>
      </w:pPr>
      <w:r w:rsidRPr="007C1AFD">
        <w:t xml:space="preserve">              $ref: '#/components/schemas/</w:t>
      </w:r>
      <w:r>
        <w:t>DdContextPushReq</w:t>
      </w:r>
      <w:r w:rsidRPr="007C1AFD">
        <w:t>'</w:t>
      </w:r>
    </w:p>
    <w:p w14:paraId="28D0246C" w14:textId="77777777" w:rsidR="00782EFE" w:rsidRPr="007C1AFD" w:rsidRDefault="00782EFE" w:rsidP="00782EFE">
      <w:pPr>
        <w:pStyle w:val="PL"/>
      </w:pPr>
      <w:r w:rsidRPr="007C1AFD">
        <w:t xml:space="preserve">      responses:</w:t>
      </w:r>
    </w:p>
    <w:p w14:paraId="54121953" w14:textId="202C99EE" w:rsidR="00782EFE" w:rsidRPr="007C1AFD" w:rsidRDefault="00782EFE" w:rsidP="00782EFE">
      <w:pPr>
        <w:pStyle w:val="PL"/>
      </w:pPr>
      <w:r w:rsidRPr="007C1AFD">
        <w:t xml:space="preserve">        '20</w:t>
      </w:r>
      <w:r w:rsidR="00625CA0">
        <w:t>1</w:t>
      </w:r>
      <w:r w:rsidRPr="007C1AFD">
        <w:t>':</w:t>
      </w:r>
    </w:p>
    <w:p w14:paraId="55627A0A" w14:textId="77777777" w:rsidR="00782EFE" w:rsidRDefault="00782EFE" w:rsidP="00782EFE">
      <w:pPr>
        <w:pStyle w:val="PL"/>
      </w:pPr>
      <w:r w:rsidRPr="007C1AFD">
        <w:t xml:space="preserve">          description: </w:t>
      </w:r>
      <w:r>
        <w:t>&gt;</w:t>
      </w:r>
    </w:p>
    <w:p w14:paraId="3DF0B942" w14:textId="6A1A0DD5" w:rsidR="00782EFE" w:rsidRDefault="00782EFE" w:rsidP="00782EFE">
      <w:pPr>
        <w:pStyle w:val="PL"/>
      </w:pPr>
      <w:r>
        <w:t xml:space="preserve">            </w:t>
      </w:r>
      <w:r w:rsidR="00625CA0">
        <w:t xml:space="preserve">Created. </w:t>
      </w:r>
      <w:r>
        <w:t>Successful case. The DD context is successfully pushed to the SEALDD Server and</w:t>
      </w:r>
    </w:p>
    <w:p w14:paraId="56FFFAD5" w14:textId="3B2C69B7" w:rsidR="00782EFE" w:rsidRDefault="00782EFE" w:rsidP="00782EFE">
      <w:pPr>
        <w:pStyle w:val="PL"/>
      </w:pPr>
      <w:r>
        <w:t xml:space="preserve">            </w:t>
      </w:r>
      <w:r w:rsidR="00625CA0">
        <w:t xml:space="preserve">the </w:t>
      </w:r>
      <w:r>
        <w:t>related information is returned in the response body.</w:t>
      </w:r>
    </w:p>
    <w:p w14:paraId="35469FC3" w14:textId="77777777" w:rsidR="00782EFE" w:rsidRPr="007C1AFD" w:rsidRDefault="00782EFE" w:rsidP="00782EFE">
      <w:pPr>
        <w:pStyle w:val="PL"/>
      </w:pPr>
      <w:r w:rsidRPr="007C1AFD">
        <w:t xml:space="preserve">          content:</w:t>
      </w:r>
    </w:p>
    <w:p w14:paraId="716BC245" w14:textId="77777777" w:rsidR="00782EFE" w:rsidRPr="007C1AFD" w:rsidRDefault="00782EFE" w:rsidP="00782EFE">
      <w:pPr>
        <w:pStyle w:val="PL"/>
      </w:pPr>
      <w:r w:rsidRPr="007C1AFD">
        <w:t xml:space="preserve">            application/json:</w:t>
      </w:r>
    </w:p>
    <w:p w14:paraId="4E08C761" w14:textId="77777777" w:rsidR="00782EFE" w:rsidRPr="007C1AFD" w:rsidRDefault="00782EFE" w:rsidP="00782EFE">
      <w:pPr>
        <w:pStyle w:val="PL"/>
      </w:pPr>
      <w:r w:rsidRPr="007C1AFD">
        <w:t xml:space="preserve">              schema:</w:t>
      </w:r>
    </w:p>
    <w:p w14:paraId="41D5A6E2" w14:textId="0491A46F" w:rsidR="00782EFE" w:rsidRPr="007C1AFD" w:rsidRDefault="00782EFE" w:rsidP="00782EFE">
      <w:pPr>
        <w:pStyle w:val="PL"/>
      </w:pPr>
      <w:r w:rsidRPr="007C1AFD">
        <w:t xml:space="preserve">                $ref: '#/components/schemas/</w:t>
      </w:r>
      <w:r>
        <w:t>DdContextResp</w:t>
      </w:r>
      <w:r w:rsidRPr="007C1AFD">
        <w:t>'</w:t>
      </w:r>
    </w:p>
    <w:p w14:paraId="3C70135A" w14:textId="77777777" w:rsidR="00782EFE" w:rsidRPr="007C1AFD" w:rsidRDefault="00782EFE" w:rsidP="00782EFE">
      <w:pPr>
        <w:pStyle w:val="PL"/>
      </w:pPr>
      <w:r w:rsidRPr="007C1AFD">
        <w:t xml:space="preserve">        '307':</w:t>
      </w:r>
    </w:p>
    <w:p w14:paraId="32A34913" w14:textId="77777777" w:rsidR="00782EFE" w:rsidRPr="007C1AFD" w:rsidRDefault="00782EFE" w:rsidP="00782EFE">
      <w:pPr>
        <w:pStyle w:val="PL"/>
      </w:pPr>
      <w:r w:rsidRPr="007C1AFD">
        <w:t xml:space="preserve">          $ref: 'TS29122_CommonData.yaml#/components/responses/307'</w:t>
      </w:r>
    </w:p>
    <w:p w14:paraId="3D372E87" w14:textId="77777777" w:rsidR="00782EFE" w:rsidRPr="007C1AFD" w:rsidRDefault="00782EFE" w:rsidP="00782EFE">
      <w:pPr>
        <w:pStyle w:val="PL"/>
      </w:pPr>
      <w:r w:rsidRPr="007C1AFD">
        <w:t xml:space="preserve">        '308':</w:t>
      </w:r>
    </w:p>
    <w:p w14:paraId="0900B59B" w14:textId="77777777" w:rsidR="00782EFE" w:rsidRPr="007C1AFD" w:rsidRDefault="00782EFE" w:rsidP="00782EFE">
      <w:pPr>
        <w:pStyle w:val="PL"/>
      </w:pPr>
      <w:r w:rsidRPr="007C1AFD">
        <w:t xml:space="preserve">          $ref: 'TS29122_CommonData.yaml#/components/responses/308'</w:t>
      </w:r>
    </w:p>
    <w:p w14:paraId="7B43B680" w14:textId="77777777" w:rsidR="00782EFE" w:rsidRPr="007C1AFD" w:rsidRDefault="00782EFE" w:rsidP="00782EFE">
      <w:pPr>
        <w:pStyle w:val="PL"/>
      </w:pPr>
      <w:r w:rsidRPr="007C1AFD">
        <w:t xml:space="preserve">        '400':</w:t>
      </w:r>
    </w:p>
    <w:p w14:paraId="6FBD395E" w14:textId="77777777" w:rsidR="00782EFE" w:rsidRPr="007C1AFD" w:rsidRDefault="00782EFE" w:rsidP="00782EFE">
      <w:pPr>
        <w:pStyle w:val="PL"/>
      </w:pPr>
      <w:r w:rsidRPr="007C1AFD">
        <w:t xml:space="preserve">          $ref: 'TS29122_CommonData.yaml#/components/responses/400'</w:t>
      </w:r>
    </w:p>
    <w:p w14:paraId="494EC881" w14:textId="77777777" w:rsidR="00782EFE" w:rsidRPr="007C1AFD" w:rsidRDefault="00782EFE" w:rsidP="00782EFE">
      <w:pPr>
        <w:pStyle w:val="PL"/>
      </w:pPr>
      <w:r w:rsidRPr="007C1AFD">
        <w:t xml:space="preserve">        '401':</w:t>
      </w:r>
    </w:p>
    <w:p w14:paraId="6E6ED25B" w14:textId="77777777" w:rsidR="00782EFE" w:rsidRPr="007C1AFD" w:rsidRDefault="00782EFE" w:rsidP="00782EFE">
      <w:pPr>
        <w:pStyle w:val="PL"/>
      </w:pPr>
      <w:r w:rsidRPr="007C1AFD">
        <w:t xml:space="preserve">          $ref: 'TS29122_CommonData.yaml#/components/responses/401'</w:t>
      </w:r>
    </w:p>
    <w:p w14:paraId="2C88D091" w14:textId="77777777" w:rsidR="00782EFE" w:rsidRPr="007C1AFD" w:rsidRDefault="00782EFE" w:rsidP="00782EFE">
      <w:pPr>
        <w:pStyle w:val="PL"/>
      </w:pPr>
      <w:r w:rsidRPr="007C1AFD">
        <w:t xml:space="preserve">        '403':</w:t>
      </w:r>
    </w:p>
    <w:p w14:paraId="17B6068C" w14:textId="77777777" w:rsidR="00782EFE" w:rsidRPr="007C1AFD" w:rsidRDefault="00782EFE" w:rsidP="00782EFE">
      <w:pPr>
        <w:pStyle w:val="PL"/>
      </w:pPr>
      <w:r w:rsidRPr="007C1AFD">
        <w:t xml:space="preserve">          $ref: 'TS29122_CommonData.yaml#/components/responses/403'</w:t>
      </w:r>
    </w:p>
    <w:p w14:paraId="3D25E15B" w14:textId="77777777" w:rsidR="00782EFE" w:rsidRPr="007C1AFD" w:rsidRDefault="00782EFE" w:rsidP="00782EFE">
      <w:pPr>
        <w:pStyle w:val="PL"/>
      </w:pPr>
      <w:r w:rsidRPr="007C1AFD">
        <w:t xml:space="preserve">        '404':</w:t>
      </w:r>
    </w:p>
    <w:p w14:paraId="7143383F" w14:textId="77777777" w:rsidR="00782EFE" w:rsidRPr="007C1AFD" w:rsidRDefault="00782EFE" w:rsidP="00782EFE">
      <w:pPr>
        <w:pStyle w:val="PL"/>
      </w:pPr>
      <w:r w:rsidRPr="007C1AFD">
        <w:t xml:space="preserve">          $ref: 'TS29122_CommonData.yaml#/components/responses/404'</w:t>
      </w:r>
    </w:p>
    <w:p w14:paraId="3AD1C113" w14:textId="77777777" w:rsidR="00782EFE" w:rsidRPr="007C1AFD" w:rsidRDefault="00782EFE" w:rsidP="00782EFE">
      <w:pPr>
        <w:pStyle w:val="PL"/>
      </w:pPr>
      <w:r w:rsidRPr="007C1AFD">
        <w:t xml:space="preserve">        '411':</w:t>
      </w:r>
    </w:p>
    <w:p w14:paraId="1BE8B6DE" w14:textId="77777777" w:rsidR="00782EFE" w:rsidRPr="007C1AFD" w:rsidRDefault="00782EFE" w:rsidP="00782EFE">
      <w:pPr>
        <w:pStyle w:val="PL"/>
      </w:pPr>
      <w:r w:rsidRPr="007C1AFD">
        <w:t xml:space="preserve">          $ref: 'TS29122_CommonData.yaml#/components/responses/411'</w:t>
      </w:r>
    </w:p>
    <w:p w14:paraId="49BC28A2" w14:textId="77777777" w:rsidR="00782EFE" w:rsidRPr="007C1AFD" w:rsidRDefault="00782EFE" w:rsidP="00782EFE">
      <w:pPr>
        <w:pStyle w:val="PL"/>
      </w:pPr>
      <w:r w:rsidRPr="007C1AFD">
        <w:t xml:space="preserve">        '413':</w:t>
      </w:r>
    </w:p>
    <w:p w14:paraId="526F9B5A" w14:textId="77777777" w:rsidR="00782EFE" w:rsidRPr="007C1AFD" w:rsidRDefault="00782EFE" w:rsidP="00782EFE">
      <w:pPr>
        <w:pStyle w:val="PL"/>
      </w:pPr>
      <w:r w:rsidRPr="007C1AFD">
        <w:t xml:space="preserve">          $ref: 'TS29122_CommonData.yaml#/components/responses/413'</w:t>
      </w:r>
    </w:p>
    <w:p w14:paraId="1EA7B6FF" w14:textId="77777777" w:rsidR="00782EFE" w:rsidRPr="007C1AFD" w:rsidRDefault="00782EFE" w:rsidP="00782EFE">
      <w:pPr>
        <w:pStyle w:val="PL"/>
      </w:pPr>
      <w:r w:rsidRPr="007C1AFD">
        <w:t xml:space="preserve">        '415':</w:t>
      </w:r>
    </w:p>
    <w:p w14:paraId="23240C4F" w14:textId="77777777" w:rsidR="00782EFE" w:rsidRPr="007C1AFD" w:rsidRDefault="00782EFE" w:rsidP="00782EFE">
      <w:pPr>
        <w:pStyle w:val="PL"/>
      </w:pPr>
      <w:r w:rsidRPr="007C1AFD">
        <w:t xml:space="preserve">          $ref: 'TS29122_CommonData.yaml#/components/responses/415'</w:t>
      </w:r>
    </w:p>
    <w:p w14:paraId="38F90AF7" w14:textId="77777777" w:rsidR="00782EFE" w:rsidRPr="007C1AFD" w:rsidRDefault="00782EFE" w:rsidP="00782EFE">
      <w:pPr>
        <w:pStyle w:val="PL"/>
      </w:pPr>
      <w:r w:rsidRPr="007C1AFD">
        <w:t xml:space="preserve">        '429':</w:t>
      </w:r>
    </w:p>
    <w:p w14:paraId="45267E85" w14:textId="77777777" w:rsidR="00782EFE" w:rsidRPr="007C1AFD" w:rsidRDefault="00782EFE" w:rsidP="00782EFE">
      <w:pPr>
        <w:pStyle w:val="PL"/>
      </w:pPr>
      <w:r w:rsidRPr="007C1AFD">
        <w:t xml:space="preserve">          $ref: 'TS29122_CommonData.yaml#/components/responses/429'</w:t>
      </w:r>
    </w:p>
    <w:p w14:paraId="70D09785" w14:textId="77777777" w:rsidR="00782EFE" w:rsidRPr="007C1AFD" w:rsidRDefault="00782EFE" w:rsidP="00782EFE">
      <w:pPr>
        <w:pStyle w:val="PL"/>
      </w:pPr>
      <w:r w:rsidRPr="007C1AFD">
        <w:t xml:space="preserve">        '500':</w:t>
      </w:r>
    </w:p>
    <w:p w14:paraId="0D51B60A" w14:textId="77777777" w:rsidR="00782EFE" w:rsidRPr="007C1AFD" w:rsidRDefault="00782EFE" w:rsidP="00782EFE">
      <w:pPr>
        <w:pStyle w:val="PL"/>
      </w:pPr>
      <w:r w:rsidRPr="007C1AFD">
        <w:t xml:space="preserve">          $ref: 'TS29122_CommonData.yaml#/components/responses/500'</w:t>
      </w:r>
    </w:p>
    <w:p w14:paraId="12C166B1" w14:textId="77777777" w:rsidR="00782EFE" w:rsidRPr="007C1AFD" w:rsidRDefault="00782EFE" w:rsidP="00782EFE">
      <w:pPr>
        <w:pStyle w:val="PL"/>
      </w:pPr>
      <w:r w:rsidRPr="007C1AFD">
        <w:t xml:space="preserve">        '503':</w:t>
      </w:r>
    </w:p>
    <w:p w14:paraId="208D4B9A" w14:textId="77777777" w:rsidR="00782EFE" w:rsidRPr="007C1AFD" w:rsidRDefault="00782EFE" w:rsidP="00782EFE">
      <w:pPr>
        <w:pStyle w:val="PL"/>
      </w:pPr>
      <w:r w:rsidRPr="007C1AFD">
        <w:t xml:space="preserve">          $ref: 'TS29122_CommonData.yaml#/components/responses/503'</w:t>
      </w:r>
    </w:p>
    <w:p w14:paraId="679A085E" w14:textId="77777777" w:rsidR="00782EFE" w:rsidRPr="007C1AFD" w:rsidRDefault="00782EFE" w:rsidP="00782EFE">
      <w:pPr>
        <w:pStyle w:val="PL"/>
      </w:pPr>
      <w:r w:rsidRPr="007C1AFD">
        <w:t xml:space="preserve">        default:</w:t>
      </w:r>
    </w:p>
    <w:p w14:paraId="1B3FEB8C" w14:textId="77777777" w:rsidR="00782EFE" w:rsidRDefault="00782EFE" w:rsidP="00782EFE">
      <w:pPr>
        <w:pStyle w:val="PL"/>
      </w:pPr>
      <w:r w:rsidRPr="007C1AFD">
        <w:t xml:space="preserve">          $ref: 'TS29122_CommonData.yaml#/components/responses/default'</w:t>
      </w:r>
    </w:p>
    <w:p w14:paraId="7E3C14D3" w14:textId="77777777" w:rsidR="00782EFE" w:rsidRPr="007C1AFD" w:rsidRDefault="00782EFE" w:rsidP="00782EFE">
      <w:pPr>
        <w:pStyle w:val="PL"/>
        <w:rPr>
          <w:lang w:val="en-US" w:eastAsia="es-ES"/>
        </w:rPr>
      </w:pPr>
    </w:p>
    <w:p w14:paraId="61F7E0FB" w14:textId="77777777" w:rsidR="00782EFE" w:rsidRPr="007C1AFD" w:rsidRDefault="00782EFE" w:rsidP="00782EFE">
      <w:pPr>
        <w:pStyle w:val="PL"/>
        <w:rPr>
          <w:lang w:val="en-US" w:eastAsia="es-ES"/>
        </w:rPr>
      </w:pPr>
      <w:r w:rsidRPr="007C1AFD">
        <w:rPr>
          <w:lang w:val="en-US" w:eastAsia="es-ES"/>
        </w:rPr>
        <w:t>components:</w:t>
      </w:r>
    </w:p>
    <w:p w14:paraId="7D7EE09C" w14:textId="77777777" w:rsidR="00782EFE" w:rsidRPr="007C1AFD" w:rsidRDefault="00782EFE" w:rsidP="00782EFE">
      <w:pPr>
        <w:pStyle w:val="PL"/>
        <w:rPr>
          <w:lang w:val="en-US" w:eastAsia="es-ES"/>
        </w:rPr>
      </w:pPr>
      <w:r w:rsidRPr="007C1AFD">
        <w:rPr>
          <w:lang w:val="en-US" w:eastAsia="es-ES"/>
        </w:rPr>
        <w:t xml:space="preserve">  securitySchemes:</w:t>
      </w:r>
    </w:p>
    <w:p w14:paraId="077BC24D" w14:textId="77777777" w:rsidR="00782EFE" w:rsidRPr="007C1AFD" w:rsidRDefault="00782EFE" w:rsidP="00782EFE">
      <w:pPr>
        <w:pStyle w:val="PL"/>
        <w:rPr>
          <w:lang w:val="en-US" w:eastAsia="es-ES"/>
        </w:rPr>
      </w:pPr>
      <w:r w:rsidRPr="007C1AFD">
        <w:rPr>
          <w:lang w:val="en-US" w:eastAsia="es-ES"/>
        </w:rPr>
        <w:t xml:space="preserve">    oAuth2ClientCredentials:</w:t>
      </w:r>
    </w:p>
    <w:p w14:paraId="31D9C0BE" w14:textId="77777777" w:rsidR="00782EFE" w:rsidRPr="007C1AFD" w:rsidRDefault="00782EFE" w:rsidP="00782EFE">
      <w:pPr>
        <w:pStyle w:val="PL"/>
        <w:rPr>
          <w:lang w:val="en-US" w:eastAsia="es-ES"/>
        </w:rPr>
      </w:pPr>
      <w:r w:rsidRPr="007C1AFD">
        <w:rPr>
          <w:lang w:val="en-US" w:eastAsia="es-ES"/>
        </w:rPr>
        <w:t xml:space="preserve">      type: oauth2</w:t>
      </w:r>
    </w:p>
    <w:p w14:paraId="09C3F86B" w14:textId="77777777" w:rsidR="00782EFE" w:rsidRPr="007C1AFD" w:rsidRDefault="00782EFE" w:rsidP="00782EFE">
      <w:pPr>
        <w:pStyle w:val="PL"/>
        <w:rPr>
          <w:lang w:val="en-US" w:eastAsia="es-ES"/>
        </w:rPr>
      </w:pPr>
      <w:r w:rsidRPr="007C1AFD">
        <w:rPr>
          <w:lang w:val="en-US" w:eastAsia="es-ES"/>
        </w:rPr>
        <w:t xml:space="preserve">      flows:</w:t>
      </w:r>
    </w:p>
    <w:p w14:paraId="3E1DC79C" w14:textId="77777777" w:rsidR="00782EFE" w:rsidRPr="007C1AFD" w:rsidRDefault="00782EFE" w:rsidP="00782EFE">
      <w:pPr>
        <w:pStyle w:val="PL"/>
        <w:rPr>
          <w:lang w:val="en-US" w:eastAsia="es-ES"/>
        </w:rPr>
      </w:pPr>
      <w:r w:rsidRPr="007C1AFD">
        <w:rPr>
          <w:lang w:val="en-US" w:eastAsia="es-ES"/>
        </w:rPr>
        <w:t xml:space="preserve">        clientCredentials:</w:t>
      </w:r>
    </w:p>
    <w:p w14:paraId="177F81FE" w14:textId="77777777" w:rsidR="00782EFE" w:rsidRPr="007C1AFD" w:rsidRDefault="00782EFE" w:rsidP="00782EFE">
      <w:pPr>
        <w:pStyle w:val="PL"/>
        <w:rPr>
          <w:lang w:val="en-US" w:eastAsia="es-ES"/>
        </w:rPr>
      </w:pPr>
      <w:r w:rsidRPr="007C1AFD">
        <w:rPr>
          <w:lang w:val="en-US" w:eastAsia="es-ES"/>
        </w:rPr>
        <w:t xml:space="preserve">          tokenUrl: '{tokenUrl}'</w:t>
      </w:r>
    </w:p>
    <w:p w14:paraId="11AAAA58" w14:textId="77777777" w:rsidR="00782EFE" w:rsidRDefault="00782EFE" w:rsidP="00782EFE">
      <w:pPr>
        <w:pStyle w:val="PL"/>
        <w:rPr>
          <w:lang w:val="en-US" w:eastAsia="es-ES"/>
        </w:rPr>
      </w:pPr>
      <w:r w:rsidRPr="007C1AFD">
        <w:rPr>
          <w:lang w:val="en-US" w:eastAsia="es-ES"/>
        </w:rPr>
        <w:t xml:space="preserve">          scopes: {}</w:t>
      </w:r>
    </w:p>
    <w:p w14:paraId="5B55A6DE" w14:textId="77777777" w:rsidR="00782EFE" w:rsidRPr="007C1AFD" w:rsidRDefault="00782EFE" w:rsidP="00782EFE">
      <w:pPr>
        <w:pStyle w:val="PL"/>
        <w:rPr>
          <w:lang w:val="en-US" w:eastAsia="es-ES"/>
        </w:rPr>
      </w:pPr>
    </w:p>
    <w:p w14:paraId="7FEF75A0" w14:textId="77777777" w:rsidR="00782EFE" w:rsidRPr="007C1AFD" w:rsidRDefault="00782EFE" w:rsidP="00782EFE">
      <w:pPr>
        <w:pStyle w:val="PL"/>
        <w:rPr>
          <w:lang w:val="en-US" w:eastAsia="es-ES"/>
        </w:rPr>
      </w:pPr>
      <w:r w:rsidRPr="007C1AFD">
        <w:rPr>
          <w:lang w:val="en-US" w:eastAsia="es-ES"/>
        </w:rPr>
        <w:t xml:space="preserve">  schemas:</w:t>
      </w:r>
    </w:p>
    <w:p w14:paraId="19E0D877" w14:textId="77777777" w:rsidR="00962B2E" w:rsidRPr="008B1C02" w:rsidRDefault="00962B2E" w:rsidP="00962B2E">
      <w:pPr>
        <w:pStyle w:val="PL"/>
      </w:pPr>
    </w:p>
    <w:p w14:paraId="61DD1682" w14:textId="77777777" w:rsidR="00962B2E" w:rsidRPr="008B1C02" w:rsidRDefault="00962B2E" w:rsidP="00962B2E">
      <w:pPr>
        <w:pStyle w:val="PL"/>
      </w:pPr>
      <w:r w:rsidRPr="008B1C02">
        <w:t>#</w:t>
      </w:r>
    </w:p>
    <w:p w14:paraId="79B56BCA" w14:textId="77777777" w:rsidR="00962B2E" w:rsidRPr="008B1C02" w:rsidRDefault="00962B2E" w:rsidP="00962B2E">
      <w:pPr>
        <w:pStyle w:val="PL"/>
      </w:pPr>
      <w:r w:rsidRPr="008B1C02">
        <w:t># STRUCTURED DATA TYPES</w:t>
      </w:r>
    </w:p>
    <w:p w14:paraId="3FF51A2C" w14:textId="77777777" w:rsidR="00962B2E" w:rsidRDefault="00962B2E" w:rsidP="00962B2E">
      <w:pPr>
        <w:pStyle w:val="PL"/>
      </w:pPr>
      <w:r w:rsidRPr="008B1C02">
        <w:t>#</w:t>
      </w:r>
    </w:p>
    <w:p w14:paraId="38F9D224" w14:textId="77777777" w:rsidR="00962B2E" w:rsidRPr="008B1C02" w:rsidRDefault="00962B2E" w:rsidP="00962B2E">
      <w:pPr>
        <w:pStyle w:val="PL"/>
      </w:pPr>
    </w:p>
    <w:p w14:paraId="2080794E"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7BBA7AAD" w14:textId="77777777" w:rsidR="00782EFE" w:rsidRPr="007C1AFD" w:rsidRDefault="00782EFE" w:rsidP="00782EFE">
      <w:pPr>
        <w:pStyle w:val="PL"/>
        <w:rPr>
          <w:lang w:val="en-US" w:eastAsia="es-ES"/>
        </w:rPr>
      </w:pPr>
      <w:r w:rsidRPr="007C1AFD">
        <w:rPr>
          <w:lang w:val="en-US" w:eastAsia="es-ES"/>
        </w:rPr>
        <w:t xml:space="preserve">      description: </w:t>
      </w:r>
      <w:r>
        <w:t>Represents the DD context.</w:t>
      </w:r>
    </w:p>
    <w:p w14:paraId="3C013AC8" w14:textId="77777777" w:rsidR="00782EFE" w:rsidRPr="007C1AFD" w:rsidRDefault="00782EFE" w:rsidP="00782EFE">
      <w:pPr>
        <w:pStyle w:val="PL"/>
        <w:rPr>
          <w:lang w:val="en-US" w:eastAsia="es-ES"/>
        </w:rPr>
      </w:pPr>
      <w:r w:rsidRPr="007C1AFD">
        <w:rPr>
          <w:lang w:val="en-US" w:eastAsia="es-ES"/>
        </w:rPr>
        <w:t xml:space="preserve">      type: object</w:t>
      </w:r>
    </w:p>
    <w:p w14:paraId="1638CEEB" w14:textId="77777777" w:rsidR="00782EFE" w:rsidRPr="007C1AFD" w:rsidRDefault="00782EFE" w:rsidP="00782EFE">
      <w:pPr>
        <w:pStyle w:val="PL"/>
        <w:rPr>
          <w:lang w:val="en-US" w:eastAsia="es-ES"/>
        </w:rPr>
      </w:pPr>
      <w:r w:rsidRPr="007C1AFD">
        <w:rPr>
          <w:lang w:val="en-US" w:eastAsia="es-ES"/>
        </w:rPr>
        <w:t xml:space="preserve">      properties:</w:t>
      </w:r>
    </w:p>
    <w:p w14:paraId="3EDC27B4" w14:textId="77777777" w:rsidR="008F0129" w:rsidRDefault="008F0129" w:rsidP="008F0129">
      <w:pPr>
        <w:pStyle w:val="PL"/>
        <w:rPr>
          <w:lang w:val="en-US" w:eastAsia="es-ES"/>
        </w:rPr>
      </w:pPr>
      <w:r w:rsidRPr="007C1AFD">
        <w:rPr>
          <w:lang w:val="en-US" w:eastAsia="es-ES"/>
        </w:rPr>
        <w:lastRenderedPageBreak/>
        <w:t xml:space="preserve">        </w:t>
      </w:r>
      <w:r>
        <w:t>uuContext</w:t>
      </w:r>
      <w:r w:rsidRPr="007C1AFD">
        <w:rPr>
          <w:lang w:val="en-US" w:eastAsia="es-ES"/>
        </w:rPr>
        <w:t>:</w:t>
      </w:r>
    </w:p>
    <w:p w14:paraId="1EEBFC82" w14:textId="77777777" w:rsidR="008F0129" w:rsidRPr="007C1AFD"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5E42D214" w14:textId="77777777" w:rsidR="008F0129" w:rsidRDefault="008F0129" w:rsidP="008F0129">
      <w:pPr>
        <w:pStyle w:val="PL"/>
        <w:rPr>
          <w:lang w:val="en-US" w:eastAsia="es-ES"/>
        </w:rPr>
      </w:pPr>
      <w:r w:rsidRPr="007C1AFD">
        <w:rPr>
          <w:lang w:val="en-US" w:eastAsia="es-ES"/>
        </w:rPr>
        <w:t xml:space="preserve">        </w:t>
      </w:r>
      <w:r>
        <w:t>sContext</w:t>
      </w:r>
      <w:r w:rsidRPr="007C1AFD">
        <w:rPr>
          <w:lang w:val="en-US" w:eastAsia="es-ES"/>
        </w:rPr>
        <w:t>:</w:t>
      </w:r>
    </w:p>
    <w:p w14:paraId="448234B6" w14:textId="77777777" w:rsidR="008F0129" w:rsidRDefault="008F0129" w:rsidP="008F0129">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1C66D30F" w14:textId="77777777" w:rsidR="00782EFE" w:rsidRDefault="00782EFE" w:rsidP="00782EFE">
      <w:pPr>
        <w:pStyle w:val="PL"/>
        <w:rPr>
          <w:lang w:val="en-US" w:eastAsia="es-ES"/>
        </w:rPr>
      </w:pPr>
      <w:r w:rsidRPr="007C1AFD">
        <w:rPr>
          <w:lang w:val="en-US" w:eastAsia="es-ES"/>
        </w:rPr>
        <w:t xml:space="preserve">        </w:t>
      </w:r>
      <w:r>
        <w:t>trLayerContext</w:t>
      </w:r>
      <w:r w:rsidRPr="007C1AFD">
        <w:rPr>
          <w:lang w:val="en-US" w:eastAsia="es-ES"/>
        </w:rPr>
        <w:t>:</w:t>
      </w:r>
    </w:p>
    <w:p w14:paraId="2FBB9714" w14:textId="77777777" w:rsidR="00782EFE" w:rsidRPr="007C1AFD"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41C61E7C" w14:textId="77777777" w:rsidR="000F5905" w:rsidRDefault="000F5905" w:rsidP="000F5905">
      <w:pPr>
        <w:pStyle w:val="PL"/>
        <w:rPr>
          <w:lang w:val="en-US" w:eastAsia="es-ES"/>
        </w:rPr>
      </w:pPr>
      <w:r w:rsidRPr="007C1AFD">
        <w:rPr>
          <w:lang w:val="en-US" w:eastAsia="es-ES"/>
        </w:rPr>
        <w:t xml:space="preserve">      </w:t>
      </w:r>
      <w:r>
        <w:rPr>
          <w:lang w:val="en-US" w:eastAsia="es-ES"/>
        </w:rPr>
        <w:t>required:</w:t>
      </w:r>
    </w:p>
    <w:p w14:paraId="688C485F" w14:textId="20E7DE50" w:rsidR="000F5905" w:rsidRDefault="000F5905" w:rsidP="000F5905">
      <w:pPr>
        <w:pStyle w:val="PL"/>
        <w:rPr>
          <w:lang w:val="en-US" w:eastAsia="es-ES"/>
        </w:rPr>
      </w:pPr>
      <w:r>
        <w:rPr>
          <w:lang w:val="en-US" w:eastAsia="es-ES"/>
        </w:rPr>
        <w:t xml:space="preserve">       - </w:t>
      </w:r>
      <w:r>
        <w:t>uuContext</w:t>
      </w:r>
    </w:p>
    <w:p w14:paraId="4CD4A9B3" w14:textId="6AA644A5" w:rsidR="000F5905" w:rsidRDefault="000F5905" w:rsidP="000F5905">
      <w:pPr>
        <w:pStyle w:val="PL"/>
        <w:rPr>
          <w:lang w:val="en-US" w:eastAsia="es-ES"/>
        </w:rPr>
      </w:pPr>
      <w:r>
        <w:rPr>
          <w:lang w:val="en-US" w:eastAsia="es-ES"/>
        </w:rPr>
        <w:t xml:space="preserve">       - </w:t>
      </w:r>
      <w:r>
        <w:t>sContext</w:t>
      </w:r>
    </w:p>
    <w:p w14:paraId="4A9FAFAF" w14:textId="77777777" w:rsidR="00782EFE" w:rsidRDefault="00782EFE" w:rsidP="00782EFE">
      <w:pPr>
        <w:pStyle w:val="PL"/>
        <w:rPr>
          <w:lang w:val="en-US" w:eastAsia="es-ES"/>
        </w:rPr>
      </w:pPr>
    </w:p>
    <w:p w14:paraId="6B23A91C" w14:textId="77777777" w:rsidR="00782EFE" w:rsidRPr="007C1AFD" w:rsidRDefault="00782EFE" w:rsidP="00782EFE">
      <w:pPr>
        <w:pStyle w:val="PL"/>
        <w:rPr>
          <w:lang w:val="en-US" w:eastAsia="es-ES"/>
        </w:rPr>
      </w:pPr>
      <w:r w:rsidRPr="007C1AFD">
        <w:rPr>
          <w:lang w:val="en-US" w:eastAsia="es-ES"/>
        </w:rPr>
        <w:t xml:space="preserve">    </w:t>
      </w:r>
      <w:r>
        <w:t>TranspLayerContext</w:t>
      </w:r>
      <w:r w:rsidRPr="007C1AFD">
        <w:rPr>
          <w:lang w:val="en-US" w:eastAsia="es-ES"/>
        </w:rPr>
        <w:t>:</w:t>
      </w:r>
    </w:p>
    <w:p w14:paraId="521B7D86" w14:textId="77777777" w:rsidR="00782EFE" w:rsidRPr="007C1AFD" w:rsidRDefault="00782EFE" w:rsidP="00782EFE">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03AB5C51" w14:textId="77777777" w:rsidR="00782EFE" w:rsidRPr="007C1AFD" w:rsidRDefault="00782EFE" w:rsidP="00782EFE">
      <w:pPr>
        <w:pStyle w:val="PL"/>
        <w:rPr>
          <w:lang w:val="en-US" w:eastAsia="es-ES"/>
        </w:rPr>
      </w:pPr>
      <w:r w:rsidRPr="007C1AFD">
        <w:rPr>
          <w:lang w:val="en-US" w:eastAsia="es-ES"/>
        </w:rPr>
        <w:t xml:space="preserve">      type: object</w:t>
      </w:r>
    </w:p>
    <w:p w14:paraId="600152B6" w14:textId="77777777" w:rsidR="00782EFE" w:rsidRPr="007C1AFD" w:rsidRDefault="00782EFE" w:rsidP="00782EFE">
      <w:pPr>
        <w:pStyle w:val="PL"/>
        <w:rPr>
          <w:lang w:val="en-US" w:eastAsia="es-ES"/>
        </w:rPr>
      </w:pPr>
      <w:r w:rsidRPr="007C1AFD">
        <w:rPr>
          <w:lang w:val="en-US" w:eastAsia="es-ES"/>
        </w:rPr>
        <w:t xml:space="preserve">      properties:</w:t>
      </w:r>
    </w:p>
    <w:p w14:paraId="2DCEEE4E" w14:textId="77777777" w:rsidR="00782EFE" w:rsidRDefault="00782EFE" w:rsidP="00782EFE">
      <w:pPr>
        <w:pStyle w:val="PL"/>
        <w:rPr>
          <w:lang w:val="en-US" w:eastAsia="es-ES"/>
        </w:rPr>
      </w:pPr>
      <w:r w:rsidRPr="007C1AFD">
        <w:rPr>
          <w:lang w:val="en-US" w:eastAsia="es-ES"/>
        </w:rPr>
        <w:t xml:space="preserve">        </w:t>
      </w:r>
      <w:r>
        <w:t>transProtoc</w:t>
      </w:r>
      <w:r w:rsidRPr="007C1AFD">
        <w:rPr>
          <w:lang w:val="en-US" w:eastAsia="es-ES"/>
        </w:rPr>
        <w:t>:</w:t>
      </w:r>
    </w:p>
    <w:p w14:paraId="7698E62C" w14:textId="77777777" w:rsidR="00782EFE" w:rsidRDefault="00782EFE" w:rsidP="00782EFE">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62C31CE5" w14:textId="77777777" w:rsidR="00782EFE" w:rsidRDefault="00782EFE" w:rsidP="00782EFE">
      <w:pPr>
        <w:pStyle w:val="PL"/>
        <w:rPr>
          <w:lang w:val="en-US" w:eastAsia="es-ES"/>
        </w:rPr>
      </w:pPr>
      <w:r w:rsidRPr="007C1AFD">
        <w:rPr>
          <w:lang w:val="en-US" w:eastAsia="es-ES"/>
        </w:rPr>
        <w:t xml:space="preserve">      </w:t>
      </w:r>
      <w:r>
        <w:rPr>
          <w:lang w:val="en-US" w:eastAsia="es-ES"/>
        </w:rPr>
        <w:t>required:</w:t>
      </w:r>
    </w:p>
    <w:p w14:paraId="72386138" w14:textId="77777777" w:rsidR="00782EFE" w:rsidRDefault="00782EFE" w:rsidP="00782EFE">
      <w:pPr>
        <w:pStyle w:val="PL"/>
        <w:rPr>
          <w:lang w:val="en-US" w:eastAsia="es-ES"/>
        </w:rPr>
      </w:pPr>
      <w:r>
        <w:rPr>
          <w:lang w:val="en-US" w:eastAsia="es-ES"/>
        </w:rPr>
        <w:t xml:space="preserve">       - </w:t>
      </w:r>
      <w:r>
        <w:t>transProtoc</w:t>
      </w:r>
    </w:p>
    <w:p w14:paraId="77F68DFD" w14:textId="77777777" w:rsidR="00782EFE" w:rsidRDefault="00782EFE" w:rsidP="00782EFE">
      <w:pPr>
        <w:pStyle w:val="PL"/>
        <w:rPr>
          <w:lang w:val="en-US" w:eastAsia="es-ES"/>
        </w:rPr>
      </w:pPr>
    </w:p>
    <w:p w14:paraId="48B20B6F" w14:textId="77777777" w:rsidR="00782EFE" w:rsidRPr="007C1AFD" w:rsidRDefault="00782EFE" w:rsidP="00782EFE">
      <w:pPr>
        <w:pStyle w:val="PL"/>
        <w:rPr>
          <w:lang w:val="en-US" w:eastAsia="es-ES"/>
        </w:rPr>
      </w:pPr>
      <w:r w:rsidRPr="007C1AFD">
        <w:rPr>
          <w:lang w:val="en-US" w:eastAsia="es-ES"/>
        </w:rPr>
        <w:t xml:space="preserve">    </w:t>
      </w:r>
      <w:r>
        <w:t>DdContextPushReq</w:t>
      </w:r>
      <w:r w:rsidRPr="007C1AFD">
        <w:rPr>
          <w:lang w:val="en-US" w:eastAsia="es-ES"/>
        </w:rPr>
        <w:t>:</w:t>
      </w:r>
    </w:p>
    <w:p w14:paraId="716D8A25" w14:textId="082D83AC" w:rsidR="00782EFE" w:rsidRPr="00343720" w:rsidRDefault="00782EFE" w:rsidP="00782EFE">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1259B211" w14:textId="77777777" w:rsidR="00782EFE" w:rsidRPr="007C1AFD" w:rsidRDefault="00782EFE" w:rsidP="00782EFE">
      <w:pPr>
        <w:pStyle w:val="PL"/>
        <w:rPr>
          <w:lang w:val="en-US" w:eastAsia="es-ES"/>
        </w:rPr>
      </w:pPr>
      <w:r w:rsidRPr="007C1AFD">
        <w:rPr>
          <w:lang w:val="en-US" w:eastAsia="es-ES"/>
        </w:rPr>
        <w:t xml:space="preserve">      type: object</w:t>
      </w:r>
    </w:p>
    <w:p w14:paraId="1610FD23" w14:textId="77777777" w:rsidR="00782EFE" w:rsidRPr="007C1AFD" w:rsidRDefault="00782EFE" w:rsidP="00782EFE">
      <w:pPr>
        <w:pStyle w:val="PL"/>
        <w:rPr>
          <w:lang w:val="en-US" w:eastAsia="es-ES"/>
        </w:rPr>
      </w:pPr>
      <w:r w:rsidRPr="007C1AFD">
        <w:rPr>
          <w:lang w:val="en-US" w:eastAsia="es-ES"/>
        </w:rPr>
        <w:t xml:space="preserve">      properties:</w:t>
      </w:r>
    </w:p>
    <w:p w14:paraId="24CBDBB8" w14:textId="77777777" w:rsidR="00782EFE" w:rsidRPr="007C1AFD" w:rsidRDefault="00782EFE" w:rsidP="00782EFE">
      <w:pPr>
        <w:pStyle w:val="PL"/>
        <w:rPr>
          <w:lang w:val="en-US" w:eastAsia="es-ES"/>
        </w:rPr>
      </w:pPr>
      <w:r w:rsidRPr="007C1AFD">
        <w:rPr>
          <w:lang w:val="en-US" w:eastAsia="es-ES"/>
        </w:rPr>
        <w:t xml:space="preserve">        </w:t>
      </w:r>
      <w:r>
        <w:t>ddContext</w:t>
      </w:r>
      <w:r w:rsidRPr="007C1AFD">
        <w:rPr>
          <w:lang w:val="en-US" w:eastAsia="es-ES"/>
        </w:rPr>
        <w:t>:</w:t>
      </w:r>
    </w:p>
    <w:p w14:paraId="3BB8D791" w14:textId="77777777" w:rsidR="00782EFE" w:rsidRDefault="00782EFE" w:rsidP="00782EFE">
      <w:pPr>
        <w:pStyle w:val="PL"/>
        <w:rPr>
          <w:lang w:val="en-US" w:eastAsia="es-ES"/>
        </w:rPr>
      </w:pPr>
      <w:r w:rsidRPr="007C1AFD">
        <w:rPr>
          <w:lang w:val="en-US" w:eastAsia="es-ES"/>
        </w:rPr>
        <w:t xml:space="preserve">          $ref: '#/components/schemas/</w:t>
      </w:r>
      <w:r>
        <w:t>DdContext</w:t>
      </w:r>
      <w:r w:rsidRPr="007C1AFD">
        <w:rPr>
          <w:lang w:val="en-US" w:eastAsia="es-ES"/>
        </w:rPr>
        <w:t>'</w:t>
      </w:r>
    </w:p>
    <w:p w14:paraId="3D32B895" w14:textId="77777777" w:rsidR="00782EFE" w:rsidRPr="007C1AFD" w:rsidRDefault="00782EFE" w:rsidP="00782EFE">
      <w:pPr>
        <w:pStyle w:val="PL"/>
        <w:rPr>
          <w:lang w:val="en-US" w:eastAsia="es-ES"/>
        </w:rPr>
      </w:pPr>
      <w:r w:rsidRPr="007C1AFD">
        <w:rPr>
          <w:lang w:val="en-US" w:eastAsia="es-ES"/>
        </w:rPr>
        <w:t xml:space="preserve">        suppFeat:</w:t>
      </w:r>
    </w:p>
    <w:p w14:paraId="5DDFFCFA"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401AD7A6" w14:textId="77777777" w:rsidR="00E006CF" w:rsidRDefault="00E006CF" w:rsidP="00E006CF">
      <w:pPr>
        <w:pStyle w:val="PL"/>
        <w:rPr>
          <w:lang w:val="en-US" w:eastAsia="es-ES"/>
        </w:rPr>
      </w:pPr>
      <w:r w:rsidRPr="007C1AFD">
        <w:rPr>
          <w:lang w:val="en-US" w:eastAsia="es-ES"/>
        </w:rPr>
        <w:t xml:space="preserve">      </w:t>
      </w:r>
      <w:r>
        <w:rPr>
          <w:lang w:val="en-US" w:eastAsia="es-ES"/>
        </w:rPr>
        <w:t>required:</w:t>
      </w:r>
    </w:p>
    <w:p w14:paraId="60CFD105" w14:textId="3A1C7505" w:rsidR="00E006CF" w:rsidRDefault="00E006CF" w:rsidP="00E006CF">
      <w:pPr>
        <w:pStyle w:val="PL"/>
        <w:rPr>
          <w:lang w:val="en-US" w:eastAsia="es-ES"/>
        </w:rPr>
      </w:pPr>
      <w:r>
        <w:rPr>
          <w:lang w:val="en-US" w:eastAsia="es-ES"/>
        </w:rPr>
        <w:t xml:space="preserve">       - </w:t>
      </w:r>
      <w:r>
        <w:t>ddContext</w:t>
      </w:r>
    </w:p>
    <w:p w14:paraId="74F8DC48" w14:textId="77777777" w:rsidR="00782EFE" w:rsidRPr="007C1AFD" w:rsidRDefault="00782EFE" w:rsidP="00782EFE">
      <w:pPr>
        <w:pStyle w:val="PL"/>
        <w:rPr>
          <w:lang w:val="en-US" w:eastAsia="es-ES"/>
        </w:rPr>
      </w:pPr>
    </w:p>
    <w:p w14:paraId="0A27B1B7" w14:textId="625DFA0F" w:rsidR="00782EFE" w:rsidRPr="007C1AFD" w:rsidRDefault="00782EFE" w:rsidP="00782EFE">
      <w:pPr>
        <w:pStyle w:val="PL"/>
        <w:rPr>
          <w:lang w:val="en-US" w:eastAsia="es-ES"/>
        </w:rPr>
      </w:pPr>
      <w:r w:rsidRPr="007C1AFD">
        <w:rPr>
          <w:lang w:val="en-US" w:eastAsia="es-ES"/>
        </w:rPr>
        <w:t xml:space="preserve">    </w:t>
      </w:r>
      <w:r>
        <w:t>DdContextResp</w:t>
      </w:r>
      <w:r w:rsidRPr="007C1AFD">
        <w:rPr>
          <w:lang w:val="en-US" w:eastAsia="es-ES"/>
        </w:rPr>
        <w:t>:</w:t>
      </w:r>
    </w:p>
    <w:p w14:paraId="2FD98130" w14:textId="552105B9" w:rsidR="00782EFE" w:rsidRPr="007C1AFD" w:rsidRDefault="00782EFE" w:rsidP="00782EFE">
      <w:pPr>
        <w:pStyle w:val="PL"/>
        <w:rPr>
          <w:lang w:val="en-US" w:eastAsia="es-ES"/>
        </w:rPr>
      </w:pPr>
      <w:r w:rsidRPr="007C1AFD">
        <w:rPr>
          <w:lang w:val="en-US" w:eastAsia="es-ES"/>
        </w:rPr>
        <w:t xml:space="preserve">      description: </w:t>
      </w:r>
      <w:r>
        <w:t>Represents the DD context push response.</w:t>
      </w:r>
    </w:p>
    <w:p w14:paraId="463DE1C2" w14:textId="77777777" w:rsidR="00782EFE" w:rsidRPr="007C1AFD" w:rsidRDefault="00782EFE" w:rsidP="00782EFE">
      <w:pPr>
        <w:pStyle w:val="PL"/>
        <w:rPr>
          <w:lang w:val="en-US" w:eastAsia="es-ES"/>
        </w:rPr>
      </w:pPr>
      <w:r w:rsidRPr="007C1AFD">
        <w:rPr>
          <w:lang w:val="en-US" w:eastAsia="es-ES"/>
        </w:rPr>
        <w:t xml:space="preserve">      type: object</w:t>
      </w:r>
    </w:p>
    <w:p w14:paraId="4F0AA8B7" w14:textId="77777777" w:rsidR="00782EFE" w:rsidRPr="007C1AFD" w:rsidRDefault="00782EFE" w:rsidP="00782EFE">
      <w:pPr>
        <w:pStyle w:val="PL"/>
        <w:rPr>
          <w:lang w:val="en-US" w:eastAsia="es-ES"/>
        </w:rPr>
      </w:pPr>
      <w:r w:rsidRPr="007C1AFD">
        <w:rPr>
          <w:lang w:val="en-US" w:eastAsia="es-ES"/>
        </w:rPr>
        <w:t xml:space="preserve">      properties:</w:t>
      </w:r>
    </w:p>
    <w:p w14:paraId="685B7FF9" w14:textId="77777777" w:rsidR="006D385E" w:rsidRPr="007C1AFD" w:rsidRDefault="006D385E" w:rsidP="006D385E">
      <w:pPr>
        <w:pStyle w:val="PL"/>
        <w:rPr>
          <w:lang w:val="en-US" w:eastAsia="es-ES"/>
        </w:rPr>
      </w:pPr>
      <w:r w:rsidRPr="007C1AFD">
        <w:rPr>
          <w:lang w:val="en-US" w:eastAsia="es-ES"/>
        </w:rPr>
        <w:t xml:space="preserve">        </w:t>
      </w:r>
      <w:r>
        <w:t>ddContext</w:t>
      </w:r>
      <w:r w:rsidRPr="007C1AFD">
        <w:rPr>
          <w:lang w:val="en-US" w:eastAsia="es-ES"/>
        </w:rPr>
        <w:t>:</w:t>
      </w:r>
    </w:p>
    <w:p w14:paraId="19496FC4" w14:textId="77777777" w:rsidR="006D385E" w:rsidRDefault="006D385E" w:rsidP="006D385E">
      <w:pPr>
        <w:pStyle w:val="PL"/>
        <w:rPr>
          <w:lang w:val="en-US" w:eastAsia="es-ES"/>
        </w:rPr>
      </w:pPr>
      <w:r w:rsidRPr="007C1AFD">
        <w:rPr>
          <w:lang w:val="en-US" w:eastAsia="es-ES"/>
        </w:rPr>
        <w:t xml:space="preserve">          $ref: '#/components/schemas/</w:t>
      </w:r>
      <w:r>
        <w:t>DdContext</w:t>
      </w:r>
      <w:r w:rsidRPr="007C1AFD">
        <w:rPr>
          <w:lang w:val="en-US" w:eastAsia="es-ES"/>
        </w:rPr>
        <w:t>'</w:t>
      </w:r>
    </w:p>
    <w:p w14:paraId="66F75B21" w14:textId="77777777" w:rsidR="00782EFE" w:rsidRPr="007C1AFD" w:rsidRDefault="00782EFE" w:rsidP="00782EFE">
      <w:pPr>
        <w:pStyle w:val="PL"/>
        <w:rPr>
          <w:lang w:val="en-US" w:eastAsia="es-ES"/>
        </w:rPr>
      </w:pPr>
      <w:r w:rsidRPr="007C1AFD">
        <w:rPr>
          <w:lang w:val="en-US" w:eastAsia="es-ES"/>
        </w:rPr>
        <w:t xml:space="preserve">        </w:t>
      </w:r>
      <w:r>
        <w:t>endPoint</w:t>
      </w:r>
      <w:r w:rsidRPr="007C1AFD">
        <w:rPr>
          <w:lang w:val="en-US" w:eastAsia="es-ES"/>
        </w:rPr>
        <w:t>:</w:t>
      </w:r>
    </w:p>
    <w:p w14:paraId="3B7EC7FC" w14:textId="77777777" w:rsidR="005430C0" w:rsidRDefault="005430C0" w:rsidP="005430C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6CF1A0A" w14:textId="77777777" w:rsidR="005430C0" w:rsidRPr="007C1AFD" w:rsidRDefault="005430C0" w:rsidP="005430C0">
      <w:pPr>
        <w:pStyle w:val="PL"/>
      </w:pPr>
      <w:r w:rsidRPr="007C1AFD">
        <w:t xml:space="preserve">        </w:t>
      </w:r>
      <w:r>
        <w:t>policies</w:t>
      </w:r>
      <w:r w:rsidRPr="007C1AFD">
        <w:t>:</w:t>
      </w:r>
    </w:p>
    <w:p w14:paraId="4226B811" w14:textId="77777777" w:rsidR="005430C0" w:rsidRPr="007C1AFD" w:rsidRDefault="005430C0" w:rsidP="005430C0">
      <w:pPr>
        <w:pStyle w:val="PL"/>
        <w:rPr>
          <w:lang w:val="en-US" w:eastAsia="es-ES"/>
        </w:rPr>
      </w:pPr>
      <w:r w:rsidRPr="007C1AFD">
        <w:rPr>
          <w:lang w:val="en-US" w:eastAsia="es-ES"/>
        </w:rPr>
        <w:t xml:space="preserve">          type: array</w:t>
      </w:r>
    </w:p>
    <w:p w14:paraId="6270341F" w14:textId="77777777" w:rsidR="005430C0" w:rsidRPr="007C1AFD" w:rsidRDefault="005430C0" w:rsidP="005430C0">
      <w:pPr>
        <w:pStyle w:val="PL"/>
        <w:rPr>
          <w:lang w:val="en-US" w:eastAsia="es-ES"/>
        </w:rPr>
      </w:pPr>
      <w:r w:rsidRPr="007C1AFD">
        <w:rPr>
          <w:lang w:val="en-US" w:eastAsia="es-ES"/>
        </w:rPr>
        <w:t xml:space="preserve">          items:</w:t>
      </w:r>
    </w:p>
    <w:p w14:paraId="058C8233" w14:textId="0664B2E7" w:rsidR="005430C0" w:rsidRPr="007C1AFD" w:rsidRDefault="005430C0" w:rsidP="005430C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00B6038A" w:rsidRPr="00601C58">
        <w:t>TS29548_SDD_PolicyConfiguration.yaml</w:t>
      </w:r>
      <w:r w:rsidRPr="007C1AFD">
        <w:rPr>
          <w:lang w:val="en-US" w:eastAsia="es-ES"/>
        </w:rPr>
        <w:t>#/components/schemas/</w:t>
      </w:r>
      <w:r w:rsidRPr="000E1D0D">
        <w:t>PolicyConfig</w:t>
      </w:r>
      <w:r w:rsidRPr="007C1AFD">
        <w:rPr>
          <w:lang w:val="en-US" w:eastAsia="es-ES"/>
        </w:rPr>
        <w:t>'</w:t>
      </w:r>
    </w:p>
    <w:p w14:paraId="7A6B9872" w14:textId="77777777" w:rsidR="005430C0" w:rsidRPr="007C1AFD" w:rsidRDefault="005430C0" w:rsidP="005430C0">
      <w:pPr>
        <w:pStyle w:val="PL"/>
        <w:rPr>
          <w:lang w:val="en-US" w:eastAsia="es-ES"/>
        </w:rPr>
      </w:pPr>
      <w:r w:rsidRPr="007C1AFD">
        <w:rPr>
          <w:lang w:val="en-US" w:eastAsia="es-ES"/>
        </w:rPr>
        <w:t xml:space="preserve">          minItems: 1</w:t>
      </w:r>
    </w:p>
    <w:p w14:paraId="750A508F" w14:textId="77777777" w:rsidR="00782EFE" w:rsidRPr="007C1AFD" w:rsidRDefault="00782EFE" w:rsidP="00782EFE">
      <w:pPr>
        <w:pStyle w:val="PL"/>
        <w:rPr>
          <w:lang w:val="en-US" w:eastAsia="es-ES"/>
        </w:rPr>
      </w:pPr>
      <w:r w:rsidRPr="007C1AFD">
        <w:rPr>
          <w:lang w:val="en-US" w:eastAsia="es-ES"/>
        </w:rPr>
        <w:t xml:space="preserve">        suppFeat:</w:t>
      </w:r>
    </w:p>
    <w:p w14:paraId="27C165E0" w14:textId="77777777" w:rsidR="00782EFE" w:rsidRDefault="00782EFE" w:rsidP="00782EFE">
      <w:pPr>
        <w:pStyle w:val="PL"/>
        <w:rPr>
          <w:lang w:val="en-US" w:eastAsia="es-ES"/>
        </w:rPr>
      </w:pPr>
      <w:r w:rsidRPr="007C1AFD">
        <w:rPr>
          <w:lang w:val="en-US" w:eastAsia="es-ES"/>
        </w:rPr>
        <w:t xml:space="preserve">          $ref: 'TS29571_CommonData.yaml#/components/schemas/SupportedFeatures'</w:t>
      </w:r>
    </w:p>
    <w:p w14:paraId="1C81F10E" w14:textId="77777777" w:rsidR="00080360" w:rsidRDefault="00080360" w:rsidP="00080360">
      <w:pPr>
        <w:pStyle w:val="PL"/>
        <w:rPr>
          <w:lang w:val="en-US" w:eastAsia="es-ES"/>
        </w:rPr>
      </w:pPr>
      <w:bookmarkStart w:id="6042" w:name="_Toc129252586"/>
    </w:p>
    <w:p w14:paraId="40096C12" w14:textId="77777777" w:rsidR="00080360" w:rsidRPr="007C1AFD" w:rsidRDefault="00080360" w:rsidP="00080360">
      <w:pPr>
        <w:pStyle w:val="PL"/>
        <w:rPr>
          <w:lang w:val="en-US" w:eastAsia="es-ES"/>
        </w:rPr>
      </w:pPr>
      <w:r w:rsidRPr="007C1AFD">
        <w:rPr>
          <w:lang w:val="en-US" w:eastAsia="es-ES"/>
        </w:rPr>
        <w:t xml:space="preserve">    </w:t>
      </w:r>
      <w:r>
        <w:t>SddUuContext</w:t>
      </w:r>
      <w:r w:rsidRPr="007C1AFD">
        <w:rPr>
          <w:lang w:val="en-US" w:eastAsia="es-ES"/>
        </w:rPr>
        <w:t>:</w:t>
      </w:r>
    </w:p>
    <w:p w14:paraId="4483BB0A" w14:textId="77777777" w:rsidR="00080360" w:rsidRDefault="00080360" w:rsidP="00080360">
      <w:pPr>
        <w:pStyle w:val="PL"/>
      </w:pPr>
      <w:r w:rsidRPr="007C1AFD">
        <w:rPr>
          <w:lang w:val="en-US" w:eastAsia="es-ES"/>
        </w:rPr>
        <w:t xml:space="preserve">      description: </w:t>
      </w:r>
      <w:r w:rsidRPr="00DB706F">
        <w:t>Represents the context related to the SEALDD-Uu connection.</w:t>
      </w:r>
    </w:p>
    <w:p w14:paraId="0CAB59EF" w14:textId="77777777" w:rsidR="00080360" w:rsidRPr="007C1AFD" w:rsidRDefault="00080360" w:rsidP="00080360">
      <w:pPr>
        <w:pStyle w:val="PL"/>
        <w:rPr>
          <w:lang w:val="en-US" w:eastAsia="es-ES"/>
        </w:rPr>
      </w:pPr>
      <w:r w:rsidRPr="007C1AFD">
        <w:rPr>
          <w:lang w:val="en-US" w:eastAsia="es-ES"/>
        </w:rPr>
        <w:t xml:space="preserve">      type: object</w:t>
      </w:r>
    </w:p>
    <w:p w14:paraId="24A5DD7F" w14:textId="77777777" w:rsidR="00080360" w:rsidRPr="007C1AFD" w:rsidRDefault="00080360" w:rsidP="00080360">
      <w:pPr>
        <w:pStyle w:val="PL"/>
        <w:rPr>
          <w:lang w:val="en-US" w:eastAsia="es-ES"/>
        </w:rPr>
      </w:pPr>
      <w:r w:rsidRPr="007C1AFD">
        <w:rPr>
          <w:lang w:val="en-US" w:eastAsia="es-ES"/>
        </w:rPr>
        <w:t xml:space="preserve">      properties:</w:t>
      </w:r>
    </w:p>
    <w:p w14:paraId="0A2F2968" w14:textId="77777777" w:rsidR="00080360" w:rsidRPr="007C1AFD" w:rsidRDefault="00080360" w:rsidP="00080360">
      <w:pPr>
        <w:pStyle w:val="PL"/>
        <w:rPr>
          <w:lang w:val="en-US" w:eastAsia="es-ES"/>
        </w:rPr>
      </w:pPr>
      <w:r w:rsidRPr="007C1AFD">
        <w:rPr>
          <w:lang w:val="en-US" w:eastAsia="es-ES"/>
        </w:rPr>
        <w:t xml:space="preserve">        </w:t>
      </w:r>
      <w:r>
        <w:t>sddFlowId</w:t>
      </w:r>
      <w:r w:rsidRPr="007C1AFD">
        <w:rPr>
          <w:lang w:val="en-US" w:eastAsia="es-ES"/>
        </w:rPr>
        <w:t>:</w:t>
      </w:r>
    </w:p>
    <w:p w14:paraId="4E542D35"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E572D76" w14:textId="77777777" w:rsidR="00080360" w:rsidRDefault="00080360" w:rsidP="00080360">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4177CE3A"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2C2F500D"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2E1ED96B"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087976A" w14:textId="77777777" w:rsidR="00080360" w:rsidRPr="007C1AFD" w:rsidRDefault="00080360" w:rsidP="00080360">
      <w:pPr>
        <w:pStyle w:val="PL"/>
        <w:rPr>
          <w:lang w:val="en-US" w:eastAsia="es-ES"/>
        </w:rPr>
      </w:pPr>
      <w:r w:rsidRPr="007C1AFD">
        <w:rPr>
          <w:lang w:val="en-US" w:eastAsia="es-ES"/>
        </w:rPr>
        <w:t xml:space="preserve">        </w:t>
      </w:r>
      <w:r>
        <w:t>valServerId</w:t>
      </w:r>
      <w:r w:rsidRPr="007C1AFD">
        <w:rPr>
          <w:lang w:val="en-US" w:eastAsia="es-ES"/>
        </w:rPr>
        <w:t>:</w:t>
      </w:r>
    </w:p>
    <w:p w14:paraId="1CC8AA88"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5942E1F8" w14:textId="77777777" w:rsidR="00080360" w:rsidRDefault="00080360" w:rsidP="00080360">
      <w:pPr>
        <w:pStyle w:val="PL"/>
        <w:rPr>
          <w:lang w:eastAsia="zh-CN"/>
        </w:rPr>
      </w:pPr>
      <w:r>
        <w:rPr>
          <w:lang w:val="en-US" w:eastAsia="es-ES"/>
        </w:rPr>
        <w:t xml:space="preserve">          description: </w:t>
      </w:r>
      <w:r>
        <w:rPr>
          <w:lang w:eastAsia="zh-CN"/>
        </w:rPr>
        <w:t>Contains the identifier of the VAL Server.</w:t>
      </w:r>
    </w:p>
    <w:p w14:paraId="75E3DAA1" w14:textId="77777777" w:rsidR="00080360" w:rsidRPr="007C1AFD" w:rsidRDefault="00080360" w:rsidP="00080360">
      <w:pPr>
        <w:pStyle w:val="PL"/>
        <w:rPr>
          <w:lang w:val="en-US" w:eastAsia="es-ES"/>
        </w:rPr>
      </w:pPr>
      <w:r w:rsidRPr="007C1AFD">
        <w:rPr>
          <w:lang w:val="en-US" w:eastAsia="es-ES"/>
        </w:rPr>
        <w:t xml:space="preserve">        </w:t>
      </w:r>
      <w:r>
        <w:t>valServEndPoint</w:t>
      </w:r>
      <w:r w:rsidRPr="007C1AFD">
        <w:rPr>
          <w:lang w:val="en-US" w:eastAsia="es-ES"/>
        </w:rPr>
        <w:t>:</w:t>
      </w:r>
    </w:p>
    <w:p w14:paraId="09840240" w14:textId="77777777" w:rsidR="00523059" w:rsidRDefault="00523059" w:rsidP="00523059">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8C05C19" w14:textId="77777777" w:rsidR="00080360" w:rsidRPr="007C1AFD" w:rsidRDefault="00080360" w:rsidP="00080360">
      <w:pPr>
        <w:pStyle w:val="PL"/>
        <w:rPr>
          <w:lang w:val="en-US" w:eastAsia="es-ES"/>
        </w:rPr>
      </w:pPr>
      <w:r w:rsidRPr="007C1AFD">
        <w:rPr>
          <w:lang w:val="en-US" w:eastAsia="es-ES"/>
        </w:rPr>
        <w:t xml:space="preserve">        </w:t>
      </w:r>
      <w:r>
        <w:t>ddClientConnInfo</w:t>
      </w:r>
      <w:r w:rsidRPr="007C1AFD">
        <w:rPr>
          <w:lang w:val="en-US" w:eastAsia="es-ES"/>
        </w:rPr>
        <w:t>:</w:t>
      </w:r>
    </w:p>
    <w:p w14:paraId="369A0DB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F0BF446" w14:textId="77777777" w:rsidR="00080360" w:rsidRPr="007C1AFD" w:rsidRDefault="00080360" w:rsidP="00080360">
      <w:pPr>
        <w:pStyle w:val="PL"/>
        <w:rPr>
          <w:lang w:val="en-US" w:eastAsia="es-ES"/>
        </w:rPr>
      </w:pPr>
      <w:r w:rsidRPr="007C1AFD">
        <w:rPr>
          <w:lang w:val="en-US" w:eastAsia="es-ES"/>
        </w:rPr>
        <w:t xml:space="preserve">        </w:t>
      </w:r>
      <w:r>
        <w:t>ddServConnInfo</w:t>
      </w:r>
      <w:r w:rsidRPr="007C1AFD">
        <w:rPr>
          <w:lang w:val="en-US" w:eastAsia="es-ES"/>
        </w:rPr>
        <w:t>:</w:t>
      </w:r>
    </w:p>
    <w:p w14:paraId="18A70B6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B6C5BEF" w14:textId="77777777" w:rsidR="00080360" w:rsidRPr="007C1AFD" w:rsidRDefault="00080360" w:rsidP="00080360">
      <w:pPr>
        <w:pStyle w:val="PL"/>
        <w:rPr>
          <w:rFonts w:eastAsia="DengXian"/>
        </w:rPr>
      </w:pPr>
      <w:r w:rsidRPr="007C1AFD">
        <w:rPr>
          <w:rFonts w:eastAsia="DengXian"/>
        </w:rPr>
        <w:t xml:space="preserve">        </w:t>
      </w:r>
      <w:r w:rsidRPr="007C1AFD">
        <w:t>valTgtUe</w:t>
      </w:r>
      <w:r w:rsidRPr="007C1AFD">
        <w:rPr>
          <w:rFonts w:eastAsia="DengXian"/>
        </w:rPr>
        <w:t>:</w:t>
      </w:r>
    </w:p>
    <w:p w14:paraId="670FB58A" w14:textId="77777777" w:rsidR="00080360" w:rsidRDefault="00080360" w:rsidP="0008036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0B4678A" w14:textId="77777777" w:rsidR="00080360" w:rsidRPr="007C1AFD" w:rsidRDefault="00080360" w:rsidP="00080360">
      <w:pPr>
        <w:pStyle w:val="PL"/>
        <w:rPr>
          <w:lang w:val="en-US" w:eastAsia="es-ES"/>
        </w:rPr>
      </w:pPr>
      <w:r w:rsidRPr="007C1AFD">
        <w:rPr>
          <w:lang w:val="en-US" w:eastAsia="es-ES"/>
        </w:rPr>
        <w:t xml:space="preserve">        </w:t>
      </w:r>
      <w:r>
        <w:t>comLifetime</w:t>
      </w:r>
      <w:r w:rsidRPr="007C1AFD">
        <w:rPr>
          <w:lang w:val="en-US" w:eastAsia="es-ES"/>
        </w:rPr>
        <w:t>:</w:t>
      </w:r>
    </w:p>
    <w:p w14:paraId="03F5155E" w14:textId="77777777" w:rsidR="00080360"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6C4170C4"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25900332"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20D74F89" w14:textId="77777777" w:rsidR="00080360" w:rsidRDefault="00080360" w:rsidP="00080360">
      <w:pPr>
        <w:pStyle w:val="PL"/>
      </w:pPr>
      <w:r w:rsidRPr="007C1AFD">
        <w:rPr>
          <w:lang w:val="en-US" w:eastAsia="es-ES"/>
        </w:rPr>
        <w:t xml:space="preserve">        </w:t>
      </w:r>
      <w:r>
        <w:t>pendingTimer:</w:t>
      </w:r>
    </w:p>
    <w:p w14:paraId="7F130159" w14:textId="77777777" w:rsidR="00080360" w:rsidRPr="004D3A55" w:rsidRDefault="00080360" w:rsidP="00080360">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1727B795"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69BA9988" w14:textId="77777777" w:rsidR="00080360" w:rsidRDefault="00080360" w:rsidP="00080360">
      <w:pPr>
        <w:pStyle w:val="PL"/>
      </w:pPr>
      <w:r>
        <w:rPr>
          <w:lang w:val="en-US" w:eastAsia="es-ES"/>
        </w:rPr>
        <w:t xml:space="preserve">       - </w:t>
      </w:r>
      <w:r>
        <w:t>sddFlowId</w:t>
      </w:r>
    </w:p>
    <w:p w14:paraId="36A0DE68" w14:textId="77777777" w:rsidR="00080360" w:rsidRDefault="00080360" w:rsidP="00080360">
      <w:pPr>
        <w:pStyle w:val="PL"/>
      </w:pPr>
      <w:r>
        <w:rPr>
          <w:lang w:val="en-US" w:eastAsia="es-ES"/>
        </w:rPr>
        <w:t xml:space="preserve">       - </w:t>
      </w:r>
      <w:r>
        <w:t>valServEndPoint</w:t>
      </w:r>
    </w:p>
    <w:p w14:paraId="54811A1D" w14:textId="77777777" w:rsidR="00080360" w:rsidRDefault="00080360" w:rsidP="00080360">
      <w:pPr>
        <w:pStyle w:val="PL"/>
      </w:pPr>
    </w:p>
    <w:p w14:paraId="77D3BEAC" w14:textId="77777777" w:rsidR="00080360" w:rsidRPr="007C1AFD" w:rsidRDefault="00080360" w:rsidP="00080360">
      <w:pPr>
        <w:pStyle w:val="PL"/>
        <w:rPr>
          <w:lang w:val="en-US" w:eastAsia="es-ES"/>
        </w:rPr>
      </w:pPr>
      <w:r w:rsidRPr="007C1AFD">
        <w:rPr>
          <w:lang w:val="en-US" w:eastAsia="es-ES"/>
        </w:rPr>
        <w:t xml:space="preserve">    </w:t>
      </w:r>
      <w:r>
        <w:t>SddSContext</w:t>
      </w:r>
      <w:r w:rsidRPr="007C1AFD">
        <w:rPr>
          <w:lang w:val="en-US" w:eastAsia="es-ES"/>
        </w:rPr>
        <w:t>:</w:t>
      </w:r>
    </w:p>
    <w:p w14:paraId="1146BB28" w14:textId="77777777" w:rsidR="00080360" w:rsidRDefault="00080360" w:rsidP="00080360">
      <w:pPr>
        <w:pStyle w:val="PL"/>
      </w:pPr>
      <w:r w:rsidRPr="007C1AFD">
        <w:rPr>
          <w:lang w:val="en-US" w:eastAsia="es-ES"/>
        </w:rPr>
        <w:lastRenderedPageBreak/>
        <w:t xml:space="preserve">      description: </w:t>
      </w:r>
      <w:r w:rsidRPr="00DB706F">
        <w:t>Represents the context related to the SEALDD-</w:t>
      </w:r>
      <w:r>
        <w:t>S</w:t>
      </w:r>
      <w:r w:rsidRPr="00DB706F">
        <w:t xml:space="preserve"> connection.</w:t>
      </w:r>
    </w:p>
    <w:p w14:paraId="6186ABF2" w14:textId="77777777" w:rsidR="00080360" w:rsidRPr="007C1AFD" w:rsidRDefault="00080360" w:rsidP="00080360">
      <w:pPr>
        <w:pStyle w:val="PL"/>
        <w:rPr>
          <w:lang w:val="en-US" w:eastAsia="es-ES"/>
        </w:rPr>
      </w:pPr>
      <w:r w:rsidRPr="007C1AFD">
        <w:rPr>
          <w:lang w:val="en-US" w:eastAsia="es-ES"/>
        </w:rPr>
        <w:t xml:space="preserve">      type: object</w:t>
      </w:r>
    </w:p>
    <w:p w14:paraId="067F4885" w14:textId="77777777" w:rsidR="00080360" w:rsidRDefault="00080360" w:rsidP="00080360">
      <w:pPr>
        <w:pStyle w:val="PL"/>
        <w:rPr>
          <w:lang w:val="en-US" w:eastAsia="es-ES"/>
        </w:rPr>
      </w:pPr>
      <w:r w:rsidRPr="007C1AFD">
        <w:rPr>
          <w:lang w:val="en-US" w:eastAsia="es-ES"/>
        </w:rPr>
        <w:t xml:space="preserve">      properties:</w:t>
      </w:r>
    </w:p>
    <w:p w14:paraId="6976C620" w14:textId="77777777" w:rsidR="002979B3" w:rsidRPr="007C1AFD" w:rsidRDefault="002979B3" w:rsidP="002979B3">
      <w:pPr>
        <w:pStyle w:val="PL"/>
        <w:rPr>
          <w:lang w:val="en-US" w:eastAsia="es-ES"/>
        </w:rPr>
      </w:pPr>
      <w:r w:rsidRPr="007C1AFD">
        <w:rPr>
          <w:lang w:val="en-US" w:eastAsia="es-ES"/>
        </w:rPr>
        <w:t xml:space="preserve">        </w:t>
      </w:r>
      <w:r>
        <w:t>valServerId</w:t>
      </w:r>
      <w:r w:rsidRPr="007C1AFD">
        <w:rPr>
          <w:lang w:val="en-US" w:eastAsia="es-ES"/>
        </w:rPr>
        <w:t>:</w:t>
      </w:r>
    </w:p>
    <w:p w14:paraId="0C9BBB2E" w14:textId="77777777" w:rsidR="002979B3" w:rsidRDefault="002979B3" w:rsidP="002979B3">
      <w:pPr>
        <w:pStyle w:val="PL"/>
        <w:rPr>
          <w:lang w:val="en-US" w:eastAsia="es-ES"/>
        </w:rPr>
      </w:pPr>
      <w:r w:rsidRPr="007C1AFD">
        <w:rPr>
          <w:lang w:val="en-US" w:eastAsia="es-ES"/>
        </w:rPr>
        <w:t xml:space="preserve">          </w:t>
      </w:r>
      <w:r>
        <w:rPr>
          <w:lang w:val="en-US" w:eastAsia="es-ES"/>
        </w:rPr>
        <w:t>type: string</w:t>
      </w:r>
    </w:p>
    <w:p w14:paraId="4D68895C" w14:textId="77777777" w:rsidR="002979B3" w:rsidRDefault="002979B3" w:rsidP="002979B3">
      <w:pPr>
        <w:pStyle w:val="PL"/>
        <w:rPr>
          <w:lang w:eastAsia="zh-CN"/>
        </w:rPr>
      </w:pPr>
      <w:r>
        <w:rPr>
          <w:lang w:val="en-US" w:eastAsia="es-ES"/>
        </w:rPr>
        <w:t xml:space="preserve">          description: </w:t>
      </w:r>
      <w:r>
        <w:rPr>
          <w:lang w:eastAsia="zh-CN"/>
        </w:rPr>
        <w:t>Contains the identifier of the VAL Server.</w:t>
      </w:r>
    </w:p>
    <w:p w14:paraId="5C0DD57B" w14:textId="77777777" w:rsidR="00080360" w:rsidRPr="007C1AFD" w:rsidRDefault="00080360" w:rsidP="00080360">
      <w:pPr>
        <w:pStyle w:val="PL"/>
        <w:rPr>
          <w:lang w:val="en-US" w:eastAsia="es-ES"/>
        </w:rPr>
      </w:pPr>
      <w:r w:rsidRPr="007C1AFD">
        <w:rPr>
          <w:lang w:val="en-US" w:eastAsia="es-ES"/>
        </w:rPr>
        <w:t xml:space="preserve">        </w:t>
      </w:r>
      <w:r>
        <w:t>valServiceId</w:t>
      </w:r>
      <w:r w:rsidRPr="007C1AFD">
        <w:rPr>
          <w:lang w:val="en-US" w:eastAsia="es-ES"/>
        </w:rPr>
        <w:t>:</w:t>
      </w:r>
    </w:p>
    <w:p w14:paraId="19C3AE3F" w14:textId="77777777" w:rsidR="00080360" w:rsidRDefault="00080360" w:rsidP="00080360">
      <w:pPr>
        <w:pStyle w:val="PL"/>
        <w:rPr>
          <w:lang w:val="en-US" w:eastAsia="es-ES"/>
        </w:rPr>
      </w:pPr>
      <w:r w:rsidRPr="007C1AFD">
        <w:rPr>
          <w:lang w:val="en-US" w:eastAsia="es-ES"/>
        </w:rPr>
        <w:t xml:space="preserve">          </w:t>
      </w:r>
      <w:r>
        <w:rPr>
          <w:lang w:val="en-US" w:eastAsia="es-ES"/>
        </w:rPr>
        <w:t>type: string</w:t>
      </w:r>
    </w:p>
    <w:p w14:paraId="03006335" w14:textId="77777777" w:rsidR="00080360" w:rsidRPr="003359D1" w:rsidRDefault="00080360" w:rsidP="00080360">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BAF3D75" w14:textId="7C913725" w:rsidR="00080360" w:rsidRPr="007C1AFD" w:rsidRDefault="00080360" w:rsidP="00080360">
      <w:pPr>
        <w:pStyle w:val="PL"/>
        <w:rPr>
          <w:rFonts w:eastAsia="DengXian"/>
        </w:rPr>
      </w:pPr>
      <w:r w:rsidRPr="007C1AFD">
        <w:rPr>
          <w:rFonts w:eastAsia="DengXian"/>
        </w:rPr>
        <w:t xml:space="preserve">        </w:t>
      </w:r>
      <w:r>
        <w:t>valTargetId</w:t>
      </w:r>
      <w:r w:rsidRPr="007C1AFD">
        <w:rPr>
          <w:rFonts w:eastAsia="DengXian"/>
        </w:rPr>
        <w:t>:</w:t>
      </w:r>
    </w:p>
    <w:p w14:paraId="62B405F4" w14:textId="77777777" w:rsidR="00BB67B6" w:rsidRDefault="00BB67B6" w:rsidP="00BB67B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479251D" w14:textId="77777777" w:rsidR="00080360" w:rsidRPr="007C1AFD" w:rsidRDefault="00080360" w:rsidP="00080360">
      <w:pPr>
        <w:pStyle w:val="PL"/>
        <w:rPr>
          <w:lang w:val="en-US" w:eastAsia="es-ES"/>
        </w:rPr>
      </w:pPr>
      <w:r w:rsidRPr="007C1AFD">
        <w:rPr>
          <w:lang w:val="en-US" w:eastAsia="es-ES"/>
        </w:rPr>
        <w:t xml:space="preserve">        </w:t>
      </w:r>
      <w:r>
        <w:t>valServerConnInfo</w:t>
      </w:r>
      <w:r w:rsidRPr="007C1AFD">
        <w:rPr>
          <w:lang w:val="en-US" w:eastAsia="es-ES"/>
        </w:rPr>
        <w:t>:</w:t>
      </w:r>
    </w:p>
    <w:p w14:paraId="4691A360"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5C356B8C" w14:textId="77777777" w:rsidR="00080360" w:rsidRPr="007C1AFD" w:rsidRDefault="00080360" w:rsidP="00080360">
      <w:pPr>
        <w:pStyle w:val="PL"/>
        <w:rPr>
          <w:lang w:val="en-US" w:eastAsia="es-ES"/>
        </w:rPr>
      </w:pPr>
      <w:r w:rsidRPr="007C1AFD">
        <w:rPr>
          <w:lang w:val="en-US" w:eastAsia="es-ES"/>
        </w:rPr>
        <w:t xml:space="preserve">        </w:t>
      </w:r>
      <w:r>
        <w:t>ddServerConnInfo</w:t>
      </w:r>
      <w:r w:rsidRPr="007C1AFD">
        <w:rPr>
          <w:lang w:val="en-US" w:eastAsia="es-ES"/>
        </w:rPr>
        <w:t>:</w:t>
      </w:r>
    </w:p>
    <w:p w14:paraId="086BB341" w14:textId="77777777" w:rsidR="00080360" w:rsidRDefault="00080360" w:rsidP="00080360">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6C86C7A" w14:textId="77777777" w:rsidR="00080360" w:rsidRPr="007C1AFD" w:rsidRDefault="00080360" w:rsidP="00080360">
      <w:pPr>
        <w:pStyle w:val="PL"/>
        <w:rPr>
          <w:lang w:val="en-US" w:eastAsia="es-ES"/>
        </w:rPr>
      </w:pPr>
      <w:r w:rsidRPr="007C1AFD">
        <w:rPr>
          <w:lang w:val="en-US" w:eastAsia="es-ES"/>
        </w:rPr>
        <w:t xml:space="preserve">        </w:t>
      </w:r>
      <w:r>
        <w:t>qosInfo</w:t>
      </w:r>
      <w:r w:rsidRPr="007C1AFD">
        <w:rPr>
          <w:lang w:val="en-US" w:eastAsia="es-ES"/>
        </w:rPr>
        <w:t>:</w:t>
      </w:r>
    </w:p>
    <w:p w14:paraId="71F65012"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116AB4E2" w14:textId="77777777" w:rsidR="00080360" w:rsidRPr="007C1AFD" w:rsidRDefault="00080360" w:rsidP="00080360">
      <w:pPr>
        <w:pStyle w:val="PL"/>
        <w:rPr>
          <w:lang w:val="en-US" w:eastAsia="es-ES"/>
        </w:rPr>
      </w:pPr>
      <w:r w:rsidRPr="007C1AFD">
        <w:rPr>
          <w:lang w:val="en-US" w:eastAsia="es-ES"/>
        </w:rPr>
        <w:t xml:space="preserve">        </w:t>
      </w:r>
      <w:r>
        <w:t>valServerBdw</w:t>
      </w:r>
      <w:r w:rsidRPr="007C1AFD">
        <w:rPr>
          <w:lang w:val="en-US" w:eastAsia="es-ES"/>
        </w:rPr>
        <w:t>:</w:t>
      </w:r>
    </w:p>
    <w:p w14:paraId="45A9FCC5"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2552F406" w14:textId="77777777" w:rsidR="00080360" w:rsidRPr="007C1AFD" w:rsidRDefault="00080360" w:rsidP="00080360">
      <w:pPr>
        <w:pStyle w:val="PL"/>
        <w:rPr>
          <w:lang w:val="en-US" w:eastAsia="es-ES"/>
        </w:rPr>
      </w:pPr>
      <w:r w:rsidRPr="007C1AFD">
        <w:rPr>
          <w:lang w:val="en-US" w:eastAsia="es-ES"/>
        </w:rPr>
        <w:t xml:space="preserve">        </w:t>
      </w:r>
      <w:r>
        <w:t>valUsersBdw</w:t>
      </w:r>
      <w:r w:rsidRPr="007C1AFD">
        <w:rPr>
          <w:lang w:val="en-US" w:eastAsia="es-ES"/>
        </w:rPr>
        <w:t>:</w:t>
      </w:r>
    </w:p>
    <w:p w14:paraId="7A685794" w14:textId="77777777" w:rsidR="00080360" w:rsidRPr="007C1AFD" w:rsidRDefault="00080360" w:rsidP="00080360">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0FF4BAF6" w14:textId="77777777" w:rsidR="00080360" w:rsidRDefault="00080360" w:rsidP="00080360">
      <w:pPr>
        <w:pStyle w:val="PL"/>
        <w:rPr>
          <w:lang w:val="en-US" w:eastAsia="es-ES"/>
        </w:rPr>
      </w:pPr>
      <w:r w:rsidRPr="007C1AFD">
        <w:rPr>
          <w:lang w:val="en-US" w:eastAsia="es-ES"/>
        </w:rPr>
        <w:t xml:space="preserve">      </w:t>
      </w:r>
      <w:r>
        <w:rPr>
          <w:lang w:val="en-US" w:eastAsia="es-ES"/>
        </w:rPr>
        <w:t>required:</w:t>
      </w:r>
    </w:p>
    <w:p w14:paraId="3AB51BF3" w14:textId="77777777" w:rsidR="00080360" w:rsidRDefault="00080360" w:rsidP="00080360">
      <w:pPr>
        <w:pStyle w:val="PL"/>
      </w:pPr>
      <w:r>
        <w:rPr>
          <w:lang w:val="en-US" w:eastAsia="es-ES"/>
        </w:rPr>
        <w:t xml:space="preserve">       - </w:t>
      </w:r>
      <w:r>
        <w:t>valServerId</w:t>
      </w:r>
    </w:p>
    <w:p w14:paraId="50FE160A" w14:textId="77777777" w:rsidR="00080360" w:rsidRDefault="00080360" w:rsidP="00080360">
      <w:pPr>
        <w:pStyle w:val="PL"/>
      </w:pPr>
      <w:r>
        <w:rPr>
          <w:lang w:val="en-US" w:eastAsia="es-ES"/>
        </w:rPr>
        <w:t xml:space="preserve">       - </w:t>
      </w:r>
      <w:r>
        <w:t>valServerConnInfo</w:t>
      </w:r>
    </w:p>
    <w:p w14:paraId="40ACD590" w14:textId="77777777" w:rsidR="00D7550F" w:rsidRDefault="00D7550F" w:rsidP="00D7550F">
      <w:pPr>
        <w:pStyle w:val="PL"/>
      </w:pPr>
    </w:p>
    <w:p w14:paraId="4189DB5D" w14:textId="77777777" w:rsidR="00D7550F" w:rsidRPr="008B1C02" w:rsidRDefault="00D7550F" w:rsidP="00D7550F">
      <w:pPr>
        <w:pStyle w:val="PL"/>
      </w:pPr>
    </w:p>
    <w:p w14:paraId="60B167C2" w14:textId="77777777" w:rsidR="00D7550F" w:rsidRPr="008B1C02" w:rsidRDefault="00D7550F" w:rsidP="00D7550F">
      <w:pPr>
        <w:pStyle w:val="PL"/>
      </w:pPr>
      <w:r w:rsidRPr="008B1C02">
        <w:t># SIMPLE DATA TYPES</w:t>
      </w:r>
    </w:p>
    <w:p w14:paraId="10E669AD" w14:textId="77777777" w:rsidR="00D7550F" w:rsidRPr="008B1C02" w:rsidRDefault="00D7550F" w:rsidP="00D7550F">
      <w:pPr>
        <w:pStyle w:val="PL"/>
      </w:pPr>
      <w:r w:rsidRPr="008B1C02">
        <w:t>#</w:t>
      </w:r>
    </w:p>
    <w:p w14:paraId="7270D069" w14:textId="77777777" w:rsidR="00D7550F" w:rsidRPr="008B1C02" w:rsidRDefault="00D7550F" w:rsidP="00D7550F">
      <w:pPr>
        <w:pStyle w:val="PL"/>
      </w:pPr>
    </w:p>
    <w:p w14:paraId="6CF83FAE" w14:textId="77777777" w:rsidR="00D7550F" w:rsidRPr="008B1C02" w:rsidRDefault="00D7550F" w:rsidP="00D7550F">
      <w:pPr>
        <w:pStyle w:val="PL"/>
      </w:pPr>
      <w:r w:rsidRPr="008B1C02">
        <w:t>#</w:t>
      </w:r>
    </w:p>
    <w:p w14:paraId="0AAFFA03" w14:textId="77777777" w:rsidR="00D7550F" w:rsidRPr="008B1C02" w:rsidRDefault="00D7550F" w:rsidP="00D7550F">
      <w:pPr>
        <w:pStyle w:val="PL"/>
      </w:pPr>
      <w:r w:rsidRPr="008B1C02">
        <w:t># ENUMERATIONS</w:t>
      </w:r>
    </w:p>
    <w:p w14:paraId="1C170C0D" w14:textId="77777777" w:rsidR="00D7550F" w:rsidRDefault="00D7550F" w:rsidP="00D7550F">
      <w:pPr>
        <w:pStyle w:val="PL"/>
      </w:pPr>
      <w:r w:rsidRPr="008B1C02">
        <w:t>#</w:t>
      </w:r>
    </w:p>
    <w:p w14:paraId="3B3602B9" w14:textId="77777777" w:rsidR="00D7550F" w:rsidRPr="008B1C02" w:rsidRDefault="00D7550F" w:rsidP="00D7550F">
      <w:pPr>
        <w:pStyle w:val="PL"/>
      </w:pPr>
    </w:p>
    <w:p w14:paraId="4627A4C8" w14:textId="0D149DDC" w:rsidR="004B2F7D" w:rsidRDefault="004B2F7D" w:rsidP="004B2F7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9E9781A" w14:textId="77777777" w:rsidR="004B2F7D" w:rsidRDefault="004B2F7D" w:rsidP="004B2F7D">
      <w:pPr>
        <w:pStyle w:val="PL"/>
      </w:pPr>
      <w:r w:rsidRPr="008B1C02">
        <w:t>#</w:t>
      </w:r>
    </w:p>
    <w:p w14:paraId="0CB1696C" w14:textId="77777777" w:rsidR="004B2F7D" w:rsidRPr="008B1C02" w:rsidRDefault="004B2F7D" w:rsidP="004B2F7D">
      <w:pPr>
        <w:pStyle w:val="PL"/>
      </w:pPr>
    </w:p>
    <w:p w14:paraId="1D241A11" w14:textId="63068643" w:rsidR="003D68EA" w:rsidRDefault="003D68EA" w:rsidP="003D68EA">
      <w:pPr>
        <w:pStyle w:val="Heading1"/>
      </w:pPr>
      <w:r w:rsidRPr="004D3578">
        <w:br w:type="page"/>
      </w:r>
      <w:bookmarkStart w:id="6043" w:name="_Toc144024300"/>
      <w:bookmarkStart w:id="6044" w:name="_Toc148177054"/>
      <w:bookmarkStart w:id="6045" w:name="_Toc151379518"/>
      <w:bookmarkStart w:id="6046" w:name="_Toc151445699"/>
      <w:bookmarkStart w:id="6047" w:name="_Toc160470782"/>
      <w:bookmarkStart w:id="6048" w:name="_Toc164873926"/>
      <w:r w:rsidRPr="003D68EA">
        <w:lastRenderedPageBreak/>
        <w:t>A.5</w:t>
      </w:r>
      <w:r w:rsidRPr="003D68EA">
        <w:tab/>
      </w:r>
      <w:bookmarkStart w:id="6049" w:name="_Hlk144024711"/>
      <w:r w:rsidRPr="003D68EA">
        <w:rPr>
          <w:lang w:val="en-US"/>
        </w:rPr>
        <w:t xml:space="preserve">SDD_TransmissionQualityMeasurement </w:t>
      </w:r>
      <w:r w:rsidRPr="003D68EA">
        <w:t>API</w:t>
      </w:r>
      <w:bookmarkEnd w:id="6042"/>
      <w:bookmarkEnd w:id="6043"/>
      <w:bookmarkEnd w:id="6044"/>
      <w:bookmarkEnd w:id="6045"/>
      <w:bookmarkEnd w:id="6046"/>
      <w:bookmarkEnd w:id="6047"/>
      <w:bookmarkEnd w:id="6048"/>
      <w:bookmarkEnd w:id="6049"/>
    </w:p>
    <w:p w14:paraId="0D08C4FD" w14:textId="77777777" w:rsidR="003D68EA" w:rsidRDefault="003D68EA" w:rsidP="003D68EA">
      <w:pPr>
        <w:pStyle w:val="PL"/>
      </w:pPr>
      <w:r>
        <w:t>openapi: 3.0.0</w:t>
      </w:r>
    </w:p>
    <w:p w14:paraId="2479C3FA" w14:textId="77777777" w:rsidR="003D68EA" w:rsidRDefault="003D68EA" w:rsidP="003D68EA">
      <w:pPr>
        <w:pStyle w:val="PL"/>
      </w:pPr>
    </w:p>
    <w:p w14:paraId="6E600BC9" w14:textId="77777777" w:rsidR="003D68EA" w:rsidRDefault="003D68EA" w:rsidP="003D68EA">
      <w:pPr>
        <w:pStyle w:val="PL"/>
      </w:pPr>
      <w:r>
        <w:t>info:</w:t>
      </w:r>
    </w:p>
    <w:p w14:paraId="75B1002C" w14:textId="77777777" w:rsidR="003D68EA" w:rsidRDefault="003D68EA" w:rsidP="003D68EA">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2609664" w14:textId="39F208D3" w:rsidR="003D68EA" w:rsidRDefault="003D68EA" w:rsidP="003D68EA">
      <w:pPr>
        <w:pStyle w:val="PL"/>
      </w:pPr>
      <w:r>
        <w:t xml:space="preserve">  version: 1.0.0</w:t>
      </w:r>
      <w:del w:id="6050" w:author="Rapporteur [AEM, Huawei]" w:date="2024-04-24T17:51:00Z">
        <w:r w:rsidDel="007D4BE6">
          <w:delText>-alpha.</w:delText>
        </w:r>
        <w:r w:rsidR="00E90222" w:rsidDel="007D4BE6">
          <w:delText>8</w:delText>
        </w:r>
      </w:del>
    </w:p>
    <w:p w14:paraId="6E763E49" w14:textId="77777777" w:rsidR="003D68EA" w:rsidRDefault="003D68EA" w:rsidP="003D68EA">
      <w:pPr>
        <w:pStyle w:val="PL"/>
      </w:pPr>
      <w:r>
        <w:t xml:space="preserve">  description: |</w:t>
      </w:r>
    </w:p>
    <w:p w14:paraId="49406D0E" w14:textId="77777777" w:rsidR="003D68EA" w:rsidRDefault="003D68EA" w:rsidP="003D68EA">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47A499B6" w14:textId="7EC369FA" w:rsidR="003D68EA" w:rsidRDefault="003D68EA" w:rsidP="003D68EA">
      <w:pPr>
        <w:pStyle w:val="PL"/>
      </w:pPr>
      <w:r>
        <w:t xml:space="preserve">    © 202</w:t>
      </w:r>
      <w:r w:rsidR="0037341C">
        <w:t>4</w:t>
      </w:r>
      <w:r>
        <w:t xml:space="preserve">, 3GPP Organizational Partners (ARIB, ATIS, CCSA, ETSI, TSDSI, TTA, TTC).  </w:t>
      </w:r>
    </w:p>
    <w:p w14:paraId="10A9BCFA" w14:textId="77777777" w:rsidR="003D68EA" w:rsidRDefault="003D68EA" w:rsidP="003D68EA">
      <w:pPr>
        <w:pStyle w:val="PL"/>
      </w:pPr>
      <w:r>
        <w:t xml:space="preserve">    All rights reserved.</w:t>
      </w:r>
    </w:p>
    <w:p w14:paraId="5AC37ED6" w14:textId="77777777" w:rsidR="003D68EA" w:rsidRDefault="003D68EA" w:rsidP="003D68EA">
      <w:pPr>
        <w:pStyle w:val="PL"/>
      </w:pPr>
    </w:p>
    <w:p w14:paraId="18E5C48A" w14:textId="77777777" w:rsidR="003D68EA" w:rsidRDefault="003D68EA" w:rsidP="003D68EA">
      <w:pPr>
        <w:pStyle w:val="PL"/>
      </w:pPr>
      <w:r>
        <w:t>externalDocs:</w:t>
      </w:r>
    </w:p>
    <w:p w14:paraId="41B1B215" w14:textId="77777777" w:rsidR="003D68EA" w:rsidRDefault="003D68EA" w:rsidP="003D68EA">
      <w:pPr>
        <w:pStyle w:val="PL"/>
        <w:rPr>
          <w:lang w:eastAsia="zh-CN"/>
        </w:rPr>
      </w:pPr>
      <w:r>
        <w:t xml:space="preserve">  description: </w:t>
      </w:r>
      <w:r>
        <w:rPr>
          <w:lang w:eastAsia="zh-CN"/>
        </w:rPr>
        <w:t>&gt;</w:t>
      </w:r>
    </w:p>
    <w:p w14:paraId="5909A233" w14:textId="6AE9D792" w:rsidR="003D68EA" w:rsidRDefault="003D68EA" w:rsidP="003D68EA">
      <w:pPr>
        <w:pStyle w:val="PL"/>
      </w:pPr>
      <w:r>
        <w:t xml:space="preserve">    3GPP TS 29.548 V</w:t>
      </w:r>
      <w:r w:rsidR="00E90222">
        <w:t>18</w:t>
      </w:r>
      <w:r w:rsidR="008324EC">
        <w:t>.</w:t>
      </w:r>
      <w:del w:id="6051" w:author="Rapporteur [AEM, Huawei]" w:date="2024-04-24T17:51:00Z">
        <w:r w:rsidR="008324EC" w:rsidDel="007D4BE6">
          <w:delText>0</w:delText>
        </w:r>
      </w:del>
      <w:ins w:id="6052" w:author="Rapporteur [AEM, Huawei]" w:date="2024-04-24T17:51:00Z">
        <w:r w:rsidR="007D4BE6">
          <w:t>1</w:t>
        </w:r>
      </w:ins>
      <w:r>
        <w:t xml:space="preserve">.0; </w:t>
      </w:r>
      <w:r w:rsidRPr="00A80910">
        <w:t xml:space="preserve">Service Enabler Architecture Layer for </w:t>
      </w:r>
      <w:r>
        <w:t>V</w:t>
      </w:r>
      <w:r w:rsidRPr="00A80910">
        <w:t xml:space="preserve">erticals </w:t>
      </w:r>
      <w:r>
        <w:t>(SEAL);</w:t>
      </w:r>
    </w:p>
    <w:p w14:paraId="61A05ECF" w14:textId="77777777" w:rsidR="003D68EA" w:rsidRDefault="003D68EA" w:rsidP="003D68EA">
      <w:pPr>
        <w:pStyle w:val="PL"/>
      </w:pPr>
      <w:r>
        <w:t xml:space="preserve">    SEAL Data Delivery (</w:t>
      </w:r>
      <w:r w:rsidRPr="004C6C5F">
        <w:t>SEALDD</w:t>
      </w:r>
      <w:r>
        <w:t>)</w:t>
      </w:r>
      <w:r w:rsidRPr="004C6C5F">
        <w:t xml:space="preserve"> Server Services</w:t>
      </w:r>
      <w:r>
        <w:t>; Stage 3.</w:t>
      </w:r>
    </w:p>
    <w:p w14:paraId="606214B2" w14:textId="77777777" w:rsidR="003D68EA" w:rsidRDefault="003D68EA" w:rsidP="003D68EA">
      <w:pPr>
        <w:pStyle w:val="PL"/>
      </w:pPr>
      <w:r>
        <w:t xml:space="preserve">  url: https://www.3gpp.org/ftp/Specs/archive/29_series/29.548/</w:t>
      </w:r>
    </w:p>
    <w:p w14:paraId="2DC0E747" w14:textId="77777777" w:rsidR="003D68EA" w:rsidRDefault="003D68EA" w:rsidP="003D68EA">
      <w:pPr>
        <w:pStyle w:val="PL"/>
      </w:pPr>
    </w:p>
    <w:p w14:paraId="5C7556DF" w14:textId="77777777" w:rsidR="003D68EA" w:rsidRDefault="003D68EA" w:rsidP="003D68EA">
      <w:pPr>
        <w:pStyle w:val="PL"/>
      </w:pPr>
      <w:r>
        <w:t>servers:</w:t>
      </w:r>
    </w:p>
    <w:p w14:paraId="1C929F2D" w14:textId="77777777" w:rsidR="003D68EA" w:rsidRDefault="003D68EA" w:rsidP="003D68EA">
      <w:pPr>
        <w:pStyle w:val="PL"/>
      </w:pPr>
      <w:r>
        <w:t xml:space="preserve">  - url: '{apiRoot}/sdd-tqm/v1'</w:t>
      </w:r>
    </w:p>
    <w:p w14:paraId="3FF145FB" w14:textId="77777777" w:rsidR="003D68EA" w:rsidRDefault="003D68EA" w:rsidP="003D68EA">
      <w:pPr>
        <w:pStyle w:val="PL"/>
      </w:pPr>
      <w:r>
        <w:t xml:space="preserve">    variables:</w:t>
      </w:r>
    </w:p>
    <w:p w14:paraId="261696B6" w14:textId="77777777" w:rsidR="003D68EA" w:rsidRDefault="003D68EA" w:rsidP="003D68EA">
      <w:pPr>
        <w:pStyle w:val="PL"/>
      </w:pPr>
      <w:r>
        <w:t xml:space="preserve">      apiRoot:</w:t>
      </w:r>
    </w:p>
    <w:p w14:paraId="4BA08681" w14:textId="77777777" w:rsidR="003D68EA" w:rsidRDefault="003D68EA" w:rsidP="003D68EA">
      <w:pPr>
        <w:pStyle w:val="PL"/>
      </w:pPr>
      <w:r>
        <w:t xml:space="preserve">        default: https://example.com</w:t>
      </w:r>
    </w:p>
    <w:p w14:paraId="6854DA27" w14:textId="71543940" w:rsidR="003D68EA" w:rsidRDefault="003D68EA" w:rsidP="003D68EA">
      <w:pPr>
        <w:pStyle w:val="PL"/>
      </w:pPr>
      <w:r>
        <w:t xml:space="preserve">        description: apiRoot as defined in clause </w:t>
      </w:r>
      <w:r w:rsidR="00592B3E">
        <w:t>6.</w:t>
      </w:r>
      <w:r>
        <w:t>5 of 3GPP TS 29.</w:t>
      </w:r>
      <w:r w:rsidR="00592B3E">
        <w:t>549</w:t>
      </w:r>
    </w:p>
    <w:p w14:paraId="1A41FB76" w14:textId="77777777" w:rsidR="003D68EA" w:rsidRDefault="003D68EA" w:rsidP="003D68EA">
      <w:pPr>
        <w:pStyle w:val="PL"/>
      </w:pPr>
    </w:p>
    <w:p w14:paraId="7058A9EB" w14:textId="77777777" w:rsidR="003D68EA" w:rsidRDefault="003D68EA" w:rsidP="003D68EA">
      <w:pPr>
        <w:pStyle w:val="PL"/>
      </w:pPr>
      <w:r>
        <w:t>security:</w:t>
      </w:r>
    </w:p>
    <w:p w14:paraId="147B843A" w14:textId="77777777" w:rsidR="003D68EA" w:rsidRDefault="003D68EA" w:rsidP="003D68EA">
      <w:pPr>
        <w:pStyle w:val="PL"/>
      </w:pPr>
      <w:r>
        <w:t xml:space="preserve">  - {}</w:t>
      </w:r>
    </w:p>
    <w:p w14:paraId="618C4F41" w14:textId="77777777" w:rsidR="003D68EA" w:rsidRDefault="003D68EA" w:rsidP="003D68EA">
      <w:pPr>
        <w:pStyle w:val="PL"/>
      </w:pPr>
      <w:r>
        <w:t xml:space="preserve">  - oAuth2ClientCredentials: []</w:t>
      </w:r>
    </w:p>
    <w:p w14:paraId="5EC95491" w14:textId="77777777" w:rsidR="003D68EA" w:rsidRDefault="003D68EA" w:rsidP="003D68EA">
      <w:pPr>
        <w:pStyle w:val="PL"/>
      </w:pPr>
    </w:p>
    <w:p w14:paraId="6CBE245A" w14:textId="77777777" w:rsidR="003D68EA" w:rsidRDefault="003D68EA" w:rsidP="003D68EA">
      <w:pPr>
        <w:pStyle w:val="PL"/>
      </w:pPr>
      <w:r>
        <w:t>paths:</w:t>
      </w:r>
    </w:p>
    <w:p w14:paraId="55857D31" w14:textId="77777777" w:rsidR="003D68EA" w:rsidRDefault="003D68EA" w:rsidP="003D68EA">
      <w:pPr>
        <w:pStyle w:val="PL"/>
      </w:pPr>
      <w:r>
        <w:t xml:space="preserve">  /subscriptions:</w:t>
      </w:r>
    </w:p>
    <w:p w14:paraId="7D209B3C" w14:textId="77777777" w:rsidR="003D68EA" w:rsidRDefault="003D68EA" w:rsidP="003D68EA">
      <w:pPr>
        <w:pStyle w:val="PL"/>
      </w:pPr>
      <w:r>
        <w:t xml:space="preserve">    post:</w:t>
      </w:r>
    </w:p>
    <w:p w14:paraId="66F05637" w14:textId="77777777" w:rsidR="003D68EA" w:rsidRDefault="003D68EA" w:rsidP="003D68EA">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2D285AEB" w14:textId="77777777" w:rsidR="003D68EA" w:rsidRDefault="003D68EA" w:rsidP="003D68EA">
      <w:pPr>
        <w:pStyle w:val="PL"/>
        <w:rPr>
          <w:rFonts w:cs="Courier New"/>
          <w:szCs w:val="16"/>
        </w:rPr>
      </w:pPr>
      <w:bookmarkStart w:id="6053" w:name="MCCQCTEMPBM_00000106"/>
      <w:r>
        <w:rPr>
          <w:rFonts w:cs="Courier New"/>
          <w:szCs w:val="16"/>
        </w:rPr>
        <w:t xml:space="preserve">      operationId: Create</w:t>
      </w:r>
      <w:bookmarkEnd w:id="6053"/>
      <w:r>
        <w:t>TransQualMeasSubsc</w:t>
      </w:r>
      <w:bookmarkStart w:id="6054" w:name="MCCQCTEMPBM_00000107"/>
    </w:p>
    <w:p w14:paraId="0034A22C" w14:textId="77777777" w:rsidR="003D68EA" w:rsidRDefault="003D68EA" w:rsidP="003D68EA">
      <w:pPr>
        <w:pStyle w:val="PL"/>
        <w:rPr>
          <w:rFonts w:cs="Courier New"/>
          <w:szCs w:val="16"/>
        </w:rPr>
      </w:pPr>
      <w:r>
        <w:rPr>
          <w:rFonts w:cs="Courier New"/>
          <w:szCs w:val="16"/>
        </w:rPr>
        <w:t xml:space="preserve">      tags:</w:t>
      </w:r>
    </w:p>
    <w:p w14:paraId="7E3E1951" w14:textId="77777777" w:rsidR="003D68EA" w:rsidRDefault="003D68EA" w:rsidP="003D68EA">
      <w:pPr>
        <w:pStyle w:val="PL"/>
        <w:rPr>
          <w:rFonts w:cs="Courier New"/>
          <w:szCs w:val="16"/>
        </w:rPr>
      </w:pPr>
      <w:r>
        <w:rPr>
          <w:rFonts w:cs="Courier New"/>
          <w:szCs w:val="16"/>
        </w:rPr>
        <w:t xml:space="preserve">        - </w:t>
      </w:r>
      <w:bookmarkEnd w:id="6054"/>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bookmarkStart w:id="6055" w:name="MCCQCTEMPBM_00000108"/>
      <w:r>
        <w:rPr>
          <w:rFonts w:cs="Courier New"/>
          <w:szCs w:val="16"/>
        </w:rPr>
        <w:t xml:space="preserve"> (Collection)</w:t>
      </w:r>
    </w:p>
    <w:bookmarkEnd w:id="6055"/>
    <w:p w14:paraId="2F5E467E" w14:textId="77777777" w:rsidR="003D68EA" w:rsidRDefault="003D68EA" w:rsidP="003D68EA">
      <w:pPr>
        <w:pStyle w:val="PL"/>
      </w:pPr>
      <w:r>
        <w:t xml:space="preserve">      requestBody:</w:t>
      </w:r>
    </w:p>
    <w:p w14:paraId="4EC3209F" w14:textId="77777777" w:rsidR="003D68EA" w:rsidRDefault="003D68EA" w:rsidP="003D68EA">
      <w:pPr>
        <w:pStyle w:val="PL"/>
      </w:pPr>
      <w:r>
        <w:t xml:space="preserve">        required: true</w:t>
      </w:r>
    </w:p>
    <w:p w14:paraId="2EC74D3A" w14:textId="77777777" w:rsidR="003D68EA" w:rsidRDefault="003D68EA" w:rsidP="003D68EA">
      <w:pPr>
        <w:pStyle w:val="PL"/>
      </w:pPr>
      <w:r>
        <w:t xml:space="preserve">        content:</w:t>
      </w:r>
    </w:p>
    <w:p w14:paraId="2EEA7F44" w14:textId="77777777" w:rsidR="003D68EA" w:rsidRDefault="003D68EA" w:rsidP="003D68EA">
      <w:pPr>
        <w:pStyle w:val="PL"/>
      </w:pPr>
      <w:r>
        <w:t xml:space="preserve">          application/json:</w:t>
      </w:r>
    </w:p>
    <w:p w14:paraId="75211B55" w14:textId="77777777" w:rsidR="003D68EA" w:rsidRDefault="003D68EA" w:rsidP="003D68EA">
      <w:pPr>
        <w:pStyle w:val="PL"/>
      </w:pPr>
      <w:r>
        <w:t xml:space="preserve">            schema:</w:t>
      </w:r>
    </w:p>
    <w:p w14:paraId="12227E99" w14:textId="77777777" w:rsidR="003D68EA" w:rsidRDefault="003D68EA" w:rsidP="003D68EA">
      <w:pPr>
        <w:pStyle w:val="PL"/>
      </w:pPr>
      <w:r>
        <w:t xml:space="preserve">              $ref: '#/components/schemas/TransQualMeasSubsc'</w:t>
      </w:r>
    </w:p>
    <w:p w14:paraId="505F6AA7" w14:textId="77777777" w:rsidR="003D68EA" w:rsidRDefault="003D68EA" w:rsidP="003D68EA">
      <w:pPr>
        <w:pStyle w:val="PL"/>
      </w:pPr>
      <w:r>
        <w:t xml:space="preserve">      responses:</w:t>
      </w:r>
    </w:p>
    <w:p w14:paraId="778B75E9" w14:textId="472532D4" w:rsidR="003D68EA" w:rsidRDefault="003D68EA" w:rsidP="003D68EA">
      <w:pPr>
        <w:pStyle w:val="PL"/>
      </w:pPr>
      <w:r>
        <w:t xml:space="preserve">        '20</w:t>
      </w:r>
      <w:r w:rsidR="00592B3E">
        <w:t>1</w:t>
      </w:r>
      <w:r>
        <w:t>':</w:t>
      </w:r>
    </w:p>
    <w:p w14:paraId="3C376567" w14:textId="77777777" w:rsidR="003D68EA" w:rsidRDefault="003D68EA" w:rsidP="003D68EA">
      <w:pPr>
        <w:pStyle w:val="PL"/>
        <w:rPr>
          <w:lang w:eastAsia="zh-CN"/>
        </w:rPr>
      </w:pPr>
      <w:r>
        <w:t xml:space="preserve">          description: </w:t>
      </w:r>
      <w:r>
        <w:rPr>
          <w:lang w:eastAsia="zh-CN"/>
        </w:rPr>
        <w:t>&gt;</w:t>
      </w:r>
    </w:p>
    <w:p w14:paraId="343A00B4" w14:textId="380CA137" w:rsidR="003D68EA" w:rsidRDefault="003D68EA" w:rsidP="003D68EA">
      <w:pPr>
        <w:pStyle w:val="PL"/>
      </w:pPr>
      <w:r>
        <w:rPr>
          <w:lang w:eastAsia="es-ES"/>
        </w:rPr>
        <w:t xml:space="preserve">            </w:t>
      </w:r>
      <w:r w:rsidR="00592B3E">
        <w:t>Created</w:t>
      </w:r>
      <w:r>
        <w:t xml:space="preserve">.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039BC87" w14:textId="57919E69" w:rsidR="003D68EA" w:rsidRDefault="003D68EA" w:rsidP="003D68EA">
      <w:pPr>
        <w:pStyle w:val="PL"/>
        <w:rPr>
          <w:lang w:val="en-US"/>
        </w:rPr>
      </w:pPr>
      <w:r>
        <w:t xml:space="preserve">            </w:t>
      </w:r>
      <w:r w:rsidR="00592B3E">
        <w:t xml:space="preserve">and a </w:t>
      </w:r>
      <w:r>
        <w:t xml:space="preserve">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3202574B" w14:textId="46893941" w:rsidR="003D68EA" w:rsidRDefault="003D68EA" w:rsidP="003D68EA">
      <w:pPr>
        <w:pStyle w:val="PL"/>
      </w:pPr>
      <w:r>
        <w:t xml:space="preserve">            </w:t>
      </w:r>
      <w:r w:rsidR="00592B3E">
        <w:rPr>
          <w:lang w:val="en-US"/>
        </w:rPr>
        <w:t>Subscription</w:t>
      </w:r>
      <w:r w:rsidR="00592B3E">
        <w:t xml:space="preserve"> </w:t>
      </w:r>
      <w:r>
        <w:t>resource shall be returned</w:t>
      </w:r>
      <w:r w:rsidRPr="00762078">
        <w:t>.</w:t>
      </w:r>
    </w:p>
    <w:p w14:paraId="1EDBA054" w14:textId="77777777" w:rsidR="003D68EA" w:rsidRDefault="003D68EA" w:rsidP="003D68EA">
      <w:pPr>
        <w:pStyle w:val="PL"/>
      </w:pPr>
      <w:r>
        <w:t xml:space="preserve">          content:</w:t>
      </w:r>
    </w:p>
    <w:p w14:paraId="6AA28650" w14:textId="77777777" w:rsidR="003D68EA" w:rsidRDefault="003D68EA" w:rsidP="003D68EA">
      <w:pPr>
        <w:pStyle w:val="PL"/>
      </w:pPr>
      <w:r>
        <w:t xml:space="preserve">            application/json:</w:t>
      </w:r>
    </w:p>
    <w:p w14:paraId="7807960F" w14:textId="77777777" w:rsidR="003D68EA" w:rsidRDefault="003D68EA" w:rsidP="003D68EA">
      <w:pPr>
        <w:pStyle w:val="PL"/>
      </w:pPr>
      <w:r>
        <w:t xml:space="preserve">              schema:</w:t>
      </w:r>
    </w:p>
    <w:p w14:paraId="5614A5F9" w14:textId="77777777" w:rsidR="003D68EA" w:rsidRDefault="003D68EA" w:rsidP="003D68EA">
      <w:pPr>
        <w:pStyle w:val="PL"/>
      </w:pPr>
      <w:r>
        <w:t xml:space="preserve">                $ref: '#/components/schemas/TransQualMeasSubsc'</w:t>
      </w:r>
    </w:p>
    <w:p w14:paraId="71302A47" w14:textId="77777777" w:rsidR="003D68EA" w:rsidRDefault="003D68EA" w:rsidP="003D68EA">
      <w:pPr>
        <w:pStyle w:val="PL"/>
      </w:pPr>
      <w:r>
        <w:t xml:space="preserve">          headers:</w:t>
      </w:r>
    </w:p>
    <w:p w14:paraId="5FD2EA6A" w14:textId="77777777" w:rsidR="003D68EA" w:rsidRDefault="003D68EA" w:rsidP="003D68EA">
      <w:pPr>
        <w:pStyle w:val="PL"/>
      </w:pPr>
      <w:r>
        <w:t xml:space="preserve">            Location:</w:t>
      </w:r>
    </w:p>
    <w:p w14:paraId="3977D1D4" w14:textId="77777777" w:rsidR="003D68EA" w:rsidRDefault="003D68EA" w:rsidP="003D68EA">
      <w:pPr>
        <w:pStyle w:val="PL"/>
        <w:rPr>
          <w:lang w:eastAsia="zh-CN"/>
        </w:rPr>
      </w:pPr>
      <w:r>
        <w:t xml:space="preserve">              description: </w:t>
      </w:r>
      <w:r>
        <w:rPr>
          <w:lang w:eastAsia="zh-CN"/>
        </w:rPr>
        <w:t>&gt;</w:t>
      </w:r>
    </w:p>
    <w:p w14:paraId="44B98C61" w14:textId="77777777" w:rsidR="003D68EA" w:rsidRDefault="003D68EA" w:rsidP="003D68EA">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D4B4154" w14:textId="77777777" w:rsidR="003D68EA" w:rsidRDefault="003D68EA" w:rsidP="003D68EA">
      <w:pPr>
        <w:pStyle w:val="PL"/>
      </w:pPr>
      <w:r>
        <w:rPr>
          <w:lang w:val="en-US"/>
        </w:rPr>
        <w:t xml:space="preserve">                Subscription</w:t>
      </w:r>
      <w:r>
        <w:t xml:space="preserve"> resource.</w:t>
      </w:r>
    </w:p>
    <w:p w14:paraId="6B15F00E" w14:textId="77777777" w:rsidR="003D68EA" w:rsidRDefault="003D68EA" w:rsidP="003D68EA">
      <w:pPr>
        <w:pStyle w:val="PL"/>
      </w:pPr>
      <w:r>
        <w:t xml:space="preserve">              required: true</w:t>
      </w:r>
    </w:p>
    <w:p w14:paraId="43A7404C" w14:textId="77777777" w:rsidR="003D68EA" w:rsidRDefault="003D68EA" w:rsidP="003D68EA">
      <w:pPr>
        <w:pStyle w:val="PL"/>
      </w:pPr>
      <w:r>
        <w:t xml:space="preserve">              schema:</w:t>
      </w:r>
    </w:p>
    <w:p w14:paraId="025A7D27" w14:textId="77777777" w:rsidR="003D68EA" w:rsidRDefault="003D68EA" w:rsidP="003D68EA">
      <w:pPr>
        <w:pStyle w:val="PL"/>
      </w:pPr>
      <w:r>
        <w:t xml:space="preserve">                type: string</w:t>
      </w:r>
    </w:p>
    <w:p w14:paraId="647FF6F7" w14:textId="77777777" w:rsidR="003D68EA" w:rsidRDefault="003D68EA" w:rsidP="003D68EA">
      <w:pPr>
        <w:pStyle w:val="PL"/>
      </w:pPr>
      <w:r>
        <w:t xml:space="preserve">        '400':</w:t>
      </w:r>
    </w:p>
    <w:p w14:paraId="1C324B9C" w14:textId="77777777" w:rsidR="003D68EA" w:rsidRDefault="003D68EA" w:rsidP="003D68EA">
      <w:pPr>
        <w:pStyle w:val="PL"/>
      </w:pPr>
      <w:r>
        <w:t xml:space="preserve">          $ref: 'TS29122_CommonData.yaml#/components/responses/400'</w:t>
      </w:r>
    </w:p>
    <w:p w14:paraId="508B5D0A" w14:textId="77777777" w:rsidR="003D68EA" w:rsidRDefault="003D68EA" w:rsidP="003D68EA">
      <w:pPr>
        <w:pStyle w:val="PL"/>
      </w:pPr>
      <w:r>
        <w:t xml:space="preserve">        '401':</w:t>
      </w:r>
    </w:p>
    <w:p w14:paraId="0D7D1969" w14:textId="77777777" w:rsidR="003D68EA" w:rsidRDefault="003D68EA" w:rsidP="003D68EA">
      <w:pPr>
        <w:pStyle w:val="PL"/>
      </w:pPr>
      <w:r>
        <w:t xml:space="preserve">          $ref: 'TS29122_CommonData.yaml#/components/responses/401'</w:t>
      </w:r>
    </w:p>
    <w:p w14:paraId="13447D48" w14:textId="77777777" w:rsidR="003D68EA" w:rsidRDefault="003D68EA" w:rsidP="003D68EA">
      <w:pPr>
        <w:pStyle w:val="PL"/>
      </w:pPr>
      <w:r>
        <w:t xml:space="preserve">        '403':</w:t>
      </w:r>
    </w:p>
    <w:p w14:paraId="4586E61C" w14:textId="77777777" w:rsidR="003D68EA" w:rsidRDefault="003D68EA" w:rsidP="003D68EA">
      <w:pPr>
        <w:pStyle w:val="PL"/>
      </w:pPr>
      <w:r>
        <w:t xml:space="preserve">          $ref: 'TS29122_CommonData.yaml#/components/responses/403'</w:t>
      </w:r>
    </w:p>
    <w:p w14:paraId="6336876D" w14:textId="77777777" w:rsidR="003D68EA" w:rsidRDefault="003D68EA" w:rsidP="003D68EA">
      <w:pPr>
        <w:pStyle w:val="PL"/>
      </w:pPr>
      <w:r>
        <w:t xml:space="preserve">        '404':</w:t>
      </w:r>
    </w:p>
    <w:p w14:paraId="3DF656D6" w14:textId="77777777" w:rsidR="003D68EA" w:rsidRDefault="003D68EA" w:rsidP="003D68EA">
      <w:pPr>
        <w:pStyle w:val="PL"/>
      </w:pPr>
      <w:r>
        <w:t xml:space="preserve">          $ref: 'TS29122_CommonData.yaml#/components/responses/404'</w:t>
      </w:r>
    </w:p>
    <w:p w14:paraId="2E6E1B59" w14:textId="77777777" w:rsidR="003D68EA" w:rsidRDefault="003D68EA" w:rsidP="003D68EA">
      <w:pPr>
        <w:pStyle w:val="PL"/>
      </w:pPr>
      <w:r>
        <w:t xml:space="preserve">        '411':</w:t>
      </w:r>
    </w:p>
    <w:p w14:paraId="511BE35F" w14:textId="77777777" w:rsidR="003D68EA" w:rsidRDefault="003D68EA" w:rsidP="003D68EA">
      <w:pPr>
        <w:pStyle w:val="PL"/>
      </w:pPr>
      <w:r>
        <w:t xml:space="preserve">          $ref: 'TS29122_CommonData.yaml#/components/responses/411'</w:t>
      </w:r>
    </w:p>
    <w:p w14:paraId="35EE9CA3" w14:textId="77777777" w:rsidR="003D68EA" w:rsidRDefault="003D68EA" w:rsidP="003D68EA">
      <w:pPr>
        <w:pStyle w:val="PL"/>
      </w:pPr>
      <w:r>
        <w:t xml:space="preserve">        '413':</w:t>
      </w:r>
    </w:p>
    <w:p w14:paraId="1DFBECFD" w14:textId="77777777" w:rsidR="003D68EA" w:rsidRDefault="003D68EA" w:rsidP="003D68EA">
      <w:pPr>
        <w:pStyle w:val="PL"/>
      </w:pPr>
      <w:r>
        <w:t xml:space="preserve">          $ref: 'TS29122_CommonData.yaml#/components/responses/413'</w:t>
      </w:r>
    </w:p>
    <w:p w14:paraId="64BF5C3B" w14:textId="77777777" w:rsidR="003D68EA" w:rsidRDefault="003D68EA" w:rsidP="003D68EA">
      <w:pPr>
        <w:pStyle w:val="PL"/>
      </w:pPr>
      <w:r>
        <w:t xml:space="preserve">        '415':</w:t>
      </w:r>
    </w:p>
    <w:p w14:paraId="1C4237BA" w14:textId="77777777" w:rsidR="003D68EA" w:rsidRDefault="003D68EA" w:rsidP="003D68EA">
      <w:pPr>
        <w:pStyle w:val="PL"/>
      </w:pPr>
      <w:r>
        <w:t xml:space="preserve">          $ref: 'TS29122_CommonData.yaml#/components/responses/415'</w:t>
      </w:r>
    </w:p>
    <w:p w14:paraId="33608A73" w14:textId="77777777" w:rsidR="003D68EA" w:rsidRDefault="003D68EA" w:rsidP="003D68EA">
      <w:pPr>
        <w:pStyle w:val="PL"/>
      </w:pPr>
      <w:r>
        <w:t xml:space="preserve">        '429':</w:t>
      </w:r>
    </w:p>
    <w:p w14:paraId="19AC3A3E" w14:textId="77777777" w:rsidR="003D68EA" w:rsidRDefault="003D68EA" w:rsidP="003D68EA">
      <w:pPr>
        <w:pStyle w:val="PL"/>
      </w:pPr>
      <w:r>
        <w:t xml:space="preserve">          $ref: 'TS29122_CommonData.yaml#/components/responses/429'</w:t>
      </w:r>
    </w:p>
    <w:p w14:paraId="7F43158A" w14:textId="77777777" w:rsidR="003D68EA" w:rsidRDefault="003D68EA" w:rsidP="003D68EA">
      <w:pPr>
        <w:pStyle w:val="PL"/>
      </w:pPr>
      <w:r>
        <w:t xml:space="preserve">        '500':</w:t>
      </w:r>
    </w:p>
    <w:p w14:paraId="4B9E581A" w14:textId="77777777" w:rsidR="003D68EA" w:rsidRDefault="003D68EA" w:rsidP="003D68EA">
      <w:pPr>
        <w:pStyle w:val="PL"/>
      </w:pPr>
      <w:r>
        <w:lastRenderedPageBreak/>
        <w:t xml:space="preserve">          $ref: 'TS29122_CommonData.yaml#/components/responses/500'</w:t>
      </w:r>
    </w:p>
    <w:p w14:paraId="14A6B8C9" w14:textId="77777777" w:rsidR="003D68EA" w:rsidRDefault="003D68EA" w:rsidP="003D68EA">
      <w:pPr>
        <w:pStyle w:val="PL"/>
      </w:pPr>
      <w:r>
        <w:t xml:space="preserve">        '503':</w:t>
      </w:r>
    </w:p>
    <w:p w14:paraId="5B0BBA9B" w14:textId="77777777" w:rsidR="003D68EA" w:rsidRDefault="003D68EA" w:rsidP="003D68EA">
      <w:pPr>
        <w:pStyle w:val="PL"/>
      </w:pPr>
      <w:r>
        <w:t xml:space="preserve">          $ref: 'TS29122_CommonData.yaml#/components/responses/503'</w:t>
      </w:r>
    </w:p>
    <w:p w14:paraId="6C02A000" w14:textId="77777777" w:rsidR="003D68EA" w:rsidRDefault="003D68EA" w:rsidP="003D68EA">
      <w:pPr>
        <w:pStyle w:val="PL"/>
      </w:pPr>
      <w:r>
        <w:t xml:space="preserve">        default:</w:t>
      </w:r>
    </w:p>
    <w:p w14:paraId="3BC11C15" w14:textId="77777777" w:rsidR="003D68EA" w:rsidRDefault="003D68EA" w:rsidP="003D68EA">
      <w:pPr>
        <w:pStyle w:val="PL"/>
      </w:pPr>
      <w:r>
        <w:t xml:space="preserve">          $ref: 'TS29122_CommonData.yaml#/components/responses/default'</w:t>
      </w:r>
    </w:p>
    <w:p w14:paraId="3E3E8680" w14:textId="77777777" w:rsidR="00F3212B" w:rsidRDefault="00F3212B" w:rsidP="00F3212B">
      <w:pPr>
        <w:pStyle w:val="PL"/>
      </w:pPr>
      <w:r>
        <w:t xml:space="preserve">      callbacks:</w:t>
      </w:r>
    </w:p>
    <w:p w14:paraId="7FBAB164" w14:textId="77777777" w:rsidR="00F3212B" w:rsidRDefault="00F3212B" w:rsidP="00F3212B">
      <w:pPr>
        <w:pStyle w:val="PL"/>
      </w:pPr>
      <w:r>
        <w:t xml:space="preserve">        TransQualMeas</w:t>
      </w:r>
      <w:r w:rsidRPr="00762078">
        <w:t>Notif</w:t>
      </w:r>
      <w:r>
        <w:t>:</w:t>
      </w:r>
    </w:p>
    <w:p w14:paraId="383441D0" w14:textId="77777777" w:rsidR="00F3212B" w:rsidRDefault="00F3212B" w:rsidP="00F3212B">
      <w:pPr>
        <w:pStyle w:val="PL"/>
      </w:pPr>
      <w:r>
        <w:t xml:space="preserve">          '{$request.body#/notifUri}':</w:t>
      </w:r>
    </w:p>
    <w:p w14:paraId="47CDA566" w14:textId="77777777" w:rsidR="00F3212B" w:rsidRDefault="00F3212B" w:rsidP="00F3212B">
      <w:pPr>
        <w:pStyle w:val="PL"/>
      </w:pPr>
      <w:r>
        <w:t xml:space="preserve">            post:</w:t>
      </w:r>
    </w:p>
    <w:p w14:paraId="374F15EB" w14:textId="77777777" w:rsidR="00F3212B" w:rsidRDefault="00F3212B" w:rsidP="00F3212B">
      <w:pPr>
        <w:pStyle w:val="PL"/>
      </w:pPr>
      <w:r>
        <w:t xml:space="preserve">              requestBody:</w:t>
      </w:r>
    </w:p>
    <w:p w14:paraId="7008A65E" w14:textId="77777777" w:rsidR="00F3212B" w:rsidRDefault="00F3212B" w:rsidP="00F3212B">
      <w:pPr>
        <w:pStyle w:val="PL"/>
      </w:pPr>
      <w:r>
        <w:t xml:space="preserve">                required: true</w:t>
      </w:r>
    </w:p>
    <w:p w14:paraId="16E367BA" w14:textId="77777777" w:rsidR="00F3212B" w:rsidRDefault="00F3212B" w:rsidP="00F3212B">
      <w:pPr>
        <w:pStyle w:val="PL"/>
      </w:pPr>
      <w:r>
        <w:t xml:space="preserve">                content:</w:t>
      </w:r>
    </w:p>
    <w:p w14:paraId="2D0EFC8D" w14:textId="77777777" w:rsidR="00F3212B" w:rsidRDefault="00F3212B" w:rsidP="00F3212B">
      <w:pPr>
        <w:pStyle w:val="PL"/>
      </w:pPr>
      <w:r>
        <w:t xml:space="preserve">                  application/json:</w:t>
      </w:r>
    </w:p>
    <w:p w14:paraId="32FB669E" w14:textId="77777777" w:rsidR="00F3212B" w:rsidRDefault="00F3212B" w:rsidP="00F3212B">
      <w:pPr>
        <w:pStyle w:val="PL"/>
      </w:pPr>
      <w:r>
        <w:t xml:space="preserve">                    schema:</w:t>
      </w:r>
    </w:p>
    <w:p w14:paraId="719C9A7B" w14:textId="77777777" w:rsidR="00F3212B" w:rsidRDefault="00F3212B" w:rsidP="00F3212B">
      <w:pPr>
        <w:pStyle w:val="PL"/>
      </w:pPr>
      <w:r>
        <w:t xml:space="preserve">                      $ref: '#/components/schemas/</w:t>
      </w:r>
      <w:r w:rsidRPr="008874EC">
        <w:t>TransQualMeasNotif</w:t>
      </w:r>
      <w:r>
        <w:t>'</w:t>
      </w:r>
    </w:p>
    <w:p w14:paraId="1FDF4DC8" w14:textId="77777777" w:rsidR="00F3212B" w:rsidRDefault="00F3212B" w:rsidP="00F3212B">
      <w:pPr>
        <w:pStyle w:val="PL"/>
      </w:pPr>
      <w:r>
        <w:t xml:space="preserve">              responses:</w:t>
      </w:r>
    </w:p>
    <w:p w14:paraId="54B7B71D" w14:textId="77777777" w:rsidR="00F3212B" w:rsidRDefault="00F3212B" w:rsidP="00F3212B">
      <w:pPr>
        <w:pStyle w:val="PL"/>
      </w:pPr>
      <w:r>
        <w:t xml:space="preserve">                '204':</w:t>
      </w:r>
    </w:p>
    <w:p w14:paraId="26F8BBFD" w14:textId="77777777" w:rsidR="00F3212B" w:rsidRDefault="00F3212B" w:rsidP="00F3212B">
      <w:pPr>
        <w:pStyle w:val="PL"/>
        <w:rPr>
          <w:lang w:eastAsia="zh-CN"/>
        </w:rPr>
      </w:pPr>
      <w:r>
        <w:t xml:space="preserve">                  description: </w:t>
      </w:r>
      <w:r>
        <w:rPr>
          <w:lang w:eastAsia="zh-CN"/>
        </w:rPr>
        <w:t>&gt;</w:t>
      </w:r>
    </w:p>
    <w:p w14:paraId="2F509454" w14:textId="77777777" w:rsidR="00F3212B" w:rsidRDefault="00F3212B" w:rsidP="00F3212B">
      <w:pPr>
        <w:pStyle w:val="PL"/>
      </w:pPr>
      <w:r>
        <w:t xml:space="preserve">                    No Content. The </w:t>
      </w:r>
      <w:r w:rsidRPr="008874EC">
        <w:t xml:space="preserve">Transmission Quality Measurement notification </w:t>
      </w:r>
      <w:r>
        <w:t>is successfully</w:t>
      </w:r>
    </w:p>
    <w:p w14:paraId="415735EE" w14:textId="77777777" w:rsidR="00F3212B" w:rsidRDefault="00F3212B" w:rsidP="00F3212B">
      <w:pPr>
        <w:pStyle w:val="PL"/>
      </w:pPr>
      <w:r>
        <w:t xml:space="preserve">                    received and acknowledged.</w:t>
      </w:r>
    </w:p>
    <w:p w14:paraId="49BCB604" w14:textId="77777777" w:rsidR="00F3212B" w:rsidRDefault="00F3212B" w:rsidP="00F3212B">
      <w:pPr>
        <w:pStyle w:val="PL"/>
      </w:pPr>
      <w:r>
        <w:t xml:space="preserve">                '307':</w:t>
      </w:r>
    </w:p>
    <w:p w14:paraId="679F8706" w14:textId="77777777" w:rsidR="00F3212B" w:rsidRDefault="00F3212B" w:rsidP="00F3212B">
      <w:pPr>
        <w:pStyle w:val="PL"/>
        <w:rPr>
          <w:lang w:eastAsia="es-ES"/>
        </w:rPr>
      </w:pPr>
      <w:r>
        <w:t xml:space="preserve">                  </w:t>
      </w:r>
      <w:r>
        <w:rPr>
          <w:lang w:eastAsia="es-ES"/>
        </w:rPr>
        <w:t>$ref: 'TS29122_CommonData.yaml#/components/responses/307'</w:t>
      </w:r>
    </w:p>
    <w:p w14:paraId="6E0BEDA2" w14:textId="77777777" w:rsidR="00F3212B" w:rsidRDefault="00F3212B" w:rsidP="00F3212B">
      <w:pPr>
        <w:pStyle w:val="PL"/>
      </w:pPr>
      <w:r>
        <w:t xml:space="preserve">                '308':</w:t>
      </w:r>
    </w:p>
    <w:p w14:paraId="5AA854BD" w14:textId="77777777" w:rsidR="00F3212B" w:rsidRDefault="00F3212B" w:rsidP="00F3212B">
      <w:pPr>
        <w:pStyle w:val="PL"/>
        <w:rPr>
          <w:lang w:eastAsia="es-ES"/>
        </w:rPr>
      </w:pPr>
      <w:r>
        <w:t xml:space="preserve">                  </w:t>
      </w:r>
      <w:r>
        <w:rPr>
          <w:lang w:eastAsia="es-ES"/>
        </w:rPr>
        <w:t>$ref: 'TS29122_CommonData.yaml#/components/responses/308'</w:t>
      </w:r>
    </w:p>
    <w:p w14:paraId="06C7BE4A" w14:textId="77777777" w:rsidR="00F3212B" w:rsidRDefault="00F3212B" w:rsidP="00F3212B">
      <w:pPr>
        <w:pStyle w:val="PL"/>
      </w:pPr>
      <w:r>
        <w:t xml:space="preserve">                '400':</w:t>
      </w:r>
    </w:p>
    <w:p w14:paraId="37DBD860" w14:textId="77777777" w:rsidR="00F3212B" w:rsidRDefault="00F3212B" w:rsidP="00F3212B">
      <w:pPr>
        <w:pStyle w:val="PL"/>
      </w:pPr>
      <w:r>
        <w:t xml:space="preserve">                  $ref: 'TS29122_CommonData.yaml#/components/responses/400'</w:t>
      </w:r>
    </w:p>
    <w:p w14:paraId="0808BD42" w14:textId="77777777" w:rsidR="00F3212B" w:rsidRDefault="00F3212B" w:rsidP="00F3212B">
      <w:pPr>
        <w:pStyle w:val="PL"/>
      </w:pPr>
      <w:r>
        <w:t xml:space="preserve">                '401':</w:t>
      </w:r>
    </w:p>
    <w:p w14:paraId="52515369" w14:textId="77777777" w:rsidR="00F3212B" w:rsidRDefault="00F3212B" w:rsidP="00F3212B">
      <w:pPr>
        <w:pStyle w:val="PL"/>
      </w:pPr>
      <w:r>
        <w:t xml:space="preserve">                  $ref: 'TS29122_CommonData.yaml#/components/responses/401'</w:t>
      </w:r>
    </w:p>
    <w:p w14:paraId="14F9B319" w14:textId="77777777" w:rsidR="00F3212B" w:rsidRDefault="00F3212B" w:rsidP="00F3212B">
      <w:pPr>
        <w:pStyle w:val="PL"/>
      </w:pPr>
      <w:r>
        <w:t xml:space="preserve">                '403':</w:t>
      </w:r>
    </w:p>
    <w:p w14:paraId="4A58724A" w14:textId="77777777" w:rsidR="00F3212B" w:rsidRDefault="00F3212B" w:rsidP="00F3212B">
      <w:pPr>
        <w:pStyle w:val="PL"/>
      </w:pPr>
      <w:r>
        <w:t xml:space="preserve">                  $ref: 'TS29122_CommonData.yaml#/components/responses/403'</w:t>
      </w:r>
    </w:p>
    <w:p w14:paraId="3E25612B" w14:textId="77777777" w:rsidR="00F3212B" w:rsidRDefault="00F3212B" w:rsidP="00F3212B">
      <w:pPr>
        <w:pStyle w:val="PL"/>
      </w:pPr>
      <w:r>
        <w:t xml:space="preserve">                '404':</w:t>
      </w:r>
    </w:p>
    <w:p w14:paraId="3B0D71C2" w14:textId="77777777" w:rsidR="00F3212B" w:rsidRDefault="00F3212B" w:rsidP="00F3212B">
      <w:pPr>
        <w:pStyle w:val="PL"/>
      </w:pPr>
      <w:r>
        <w:t xml:space="preserve">                  $ref: 'TS29122_CommonData.yaml#/components/responses/404'</w:t>
      </w:r>
    </w:p>
    <w:p w14:paraId="0DD1EFBA" w14:textId="77777777" w:rsidR="00F3212B" w:rsidRDefault="00F3212B" w:rsidP="00F3212B">
      <w:pPr>
        <w:pStyle w:val="PL"/>
      </w:pPr>
      <w:r>
        <w:t xml:space="preserve">                '411':</w:t>
      </w:r>
    </w:p>
    <w:p w14:paraId="49E67AA7" w14:textId="77777777" w:rsidR="00F3212B" w:rsidRDefault="00F3212B" w:rsidP="00F3212B">
      <w:pPr>
        <w:pStyle w:val="PL"/>
      </w:pPr>
      <w:r>
        <w:t xml:space="preserve">                  $ref: 'TS29122_CommonData.yaml#/components/responses/411'</w:t>
      </w:r>
    </w:p>
    <w:p w14:paraId="29FC2878" w14:textId="77777777" w:rsidR="00F3212B" w:rsidRDefault="00F3212B" w:rsidP="00F3212B">
      <w:pPr>
        <w:pStyle w:val="PL"/>
      </w:pPr>
      <w:r>
        <w:t xml:space="preserve">                '413':</w:t>
      </w:r>
    </w:p>
    <w:p w14:paraId="49A9483A" w14:textId="77777777" w:rsidR="00F3212B" w:rsidRDefault="00F3212B" w:rsidP="00F3212B">
      <w:pPr>
        <w:pStyle w:val="PL"/>
      </w:pPr>
      <w:r>
        <w:t xml:space="preserve">                  $ref: 'TS29122_CommonData.yaml#/components/responses/413'</w:t>
      </w:r>
    </w:p>
    <w:p w14:paraId="7E44C198" w14:textId="77777777" w:rsidR="00F3212B" w:rsidRDefault="00F3212B" w:rsidP="00F3212B">
      <w:pPr>
        <w:pStyle w:val="PL"/>
      </w:pPr>
      <w:r>
        <w:t xml:space="preserve">                '415':</w:t>
      </w:r>
    </w:p>
    <w:p w14:paraId="2EC3CCF8" w14:textId="77777777" w:rsidR="00F3212B" w:rsidRDefault="00F3212B" w:rsidP="00F3212B">
      <w:pPr>
        <w:pStyle w:val="PL"/>
      </w:pPr>
      <w:r>
        <w:t xml:space="preserve">                  $ref: 'TS29122_CommonData.yaml#/components/responses/415'</w:t>
      </w:r>
    </w:p>
    <w:p w14:paraId="289B1D89" w14:textId="77777777" w:rsidR="00F3212B" w:rsidRDefault="00F3212B" w:rsidP="00F3212B">
      <w:pPr>
        <w:pStyle w:val="PL"/>
      </w:pPr>
      <w:r>
        <w:t xml:space="preserve">                '429':</w:t>
      </w:r>
    </w:p>
    <w:p w14:paraId="61C8E9A2" w14:textId="77777777" w:rsidR="00F3212B" w:rsidRDefault="00F3212B" w:rsidP="00F3212B">
      <w:pPr>
        <w:pStyle w:val="PL"/>
      </w:pPr>
      <w:r>
        <w:t xml:space="preserve">                  $ref: 'TS29122_CommonData.yaml#/components/responses/429'</w:t>
      </w:r>
    </w:p>
    <w:p w14:paraId="73B7D606" w14:textId="77777777" w:rsidR="00F3212B" w:rsidRDefault="00F3212B" w:rsidP="00F3212B">
      <w:pPr>
        <w:pStyle w:val="PL"/>
      </w:pPr>
      <w:r>
        <w:t xml:space="preserve">                '500':</w:t>
      </w:r>
    </w:p>
    <w:p w14:paraId="6E9A8CC7" w14:textId="77777777" w:rsidR="00F3212B" w:rsidRDefault="00F3212B" w:rsidP="00F3212B">
      <w:pPr>
        <w:pStyle w:val="PL"/>
      </w:pPr>
      <w:r>
        <w:t xml:space="preserve">                  $ref: 'TS29122_CommonData.yaml#/components/responses/500'</w:t>
      </w:r>
    </w:p>
    <w:p w14:paraId="3A179E03" w14:textId="77777777" w:rsidR="00F3212B" w:rsidRDefault="00F3212B" w:rsidP="00F3212B">
      <w:pPr>
        <w:pStyle w:val="PL"/>
      </w:pPr>
      <w:r>
        <w:t xml:space="preserve">                '503':</w:t>
      </w:r>
    </w:p>
    <w:p w14:paraId="3715AC56" w14:textId="77777777" w:rsidR="00F3212B" w:rsidRDefault="00F3212B" w:rsidP="00F3212B">
      <w:pPr>
        <w:pStyle w:val="PL"/>
      </w:pPr>
      <w:r>
        <w:t xml:space="preserve">                  $ref: 'TS29122_CommonData.yaml#/components/responses/503'</w:t>
      </w:r>
    </w:p>
    <w:p w14:paraId="55813183" w14:textId="77777777" w:rsidR="00F3212B" w:rsidRDefault="00F3212B" w:rsidP="00F3212B">
      <w:pPr>
        <w:pStyle w:val="PL"/>
      </w:pPr>
      <w:r>
        <w:t xml:space="preserve">                default:</w:t>
      </w:r>
    </w:p>
    <w:p w14:paraId="5855595D" w14:textId="77777777" w:rsidR="00F3212B" w:rsidRDefault="00F3212B" w:rsidP="00F3212B">
      <w:pPr>
        <w:pStyle w:val="PL"/>
      </w:pPr>
      <w:r>
        <w:t xml:space="preserve">                  $ref: 'TS29122_CommonData.yaml#/components/responses/default'</w:t>
      </w:r>
    </w:p>
    <w:p w14:paraId="7A5F23AC" w14:textId="77777777" w:rsidR="003D68EA" w:rsidRDefault="003D68EA" w:rsidP="003D68EA">
      <w:pPr>
        <w:pStyle w:val="PL"/>
      </w:pPr>
    </w:p>
    <w:p w14:paraId="2EE879B8" w14:textId="77777777" w:rsidR="003D68EA" w:rsidRDefault="003D68EA" w:rsidP="003D68EA">
      <w:pPr>
        <w:pStyle w:val="PL"/>
        <w:rPr>
          <w:lang w:eastAsia="es-ES"/>
        </w:rPr>
      </w:pPr>
      <w:r>
        <w:rPr>
          <w:lang w:eastAsia="es-ES"/>
        </w:rPr>
        <w:t xml:space="preserve">  /subscriptions/{subscriptionId}:</w:t>
      </w:r>
    </w:p>
    <w:p w14:paraId="2792419E" w14:textId="77777777" w:rsidR="003D68EA" w:rsidRDefault="003D68EA" w:rsidP="003D68EA">
      <w:pPr>
        <w:pStyle w:val="PL"/>
        <w:rPr>
          <w:lang w:eastAsia="es-ES"/>
        </w:rPr>
      </w:pPr>
      <w:r>
        <w:rPr>
          <w:lang w:eastAsia="es-ES"/>
        </w:rPr>
        <w:t xml:space="preserve">    parameters:</w:t>
      </w:r>
    </w:p>
    <w:p w14:paraId="30EBFF99" w14:textId="77777777" w:rsidR="003D68EA" w:rsidRDefault="003D68EA" w:rsidP="003D68EA">
      <w:pPr>
        <w:pStyle w:val="PL"/>
        <w:rPr>
          <w:lang w:eastAsia="es-ES"/>
        </w:rPr>
      </w:pPr>
      <w:r>
        <w:rPr>
          <w:lang w:eastAsia="es-ES"/>
        </w:rPr>
        <w:t xml:space="preserve">      - name: subscriptionId</w:t>
      </w:r>
    </w:p>
    <w:p w14:paraId="68B96912" w14:textId="77777777" w:rsidR="003D68EA" w:rsidRDefault="003D68EA" w:rsidP="003D68EA">
      <w:pPr>
        <w:pStyle w:val="PL"/>
        <w:rPr>
          <w:lang w:eastAsia="es-ES"/>
        </w:rPr>
      </w:pPr>
      <w:r>
        <w:rPr>
          <w:lang w:eastAsia="es-ES"/>
        </w:rPr>
        <w:t xml:space="preserve">        in: path</w:t>
      </w:r>
    </w:p>
    <w:p w14:paraId="2C00C53C" w14:textId="77777777" w:rsidR="003D68EA" w:rsidRDefault="003D68EA" w:rsidP="003D68EA">
      <w:pPr>
        <w:pStyle w:val="PL"/>
        <w:rPr>
          <w:lang w:eastAsia="es-ES"/>
        </w:rPr>
      </w:pPr>
      <w:r>
        <w:rPr>
          <w:lang w:eastAsia="es-ES"/>
        </w:rPr>
        <w:t xml:space="preserve">        description: &gt;</w:t>
      </w:r>
    </w:p>
    <w:p w14:paraId="349B65A4" w14:textId="77777777" w:rsidR="003D68EA" w:rsidRDefault="003D68EA" w:rsidP="003D68EA">
      <w:pPr>
        <w:pStyle w:val="PL"/>
        <w:rPr>
          <w:lang w:val="en-US"/>
        </w:rPr>
      </w:pPr>
      <w:r>
        <w:rPr>
          <w:lang w:eastAsia="es-ES"/>
        </w:rPr>
        <w:t xml:space="preserve">          Represents the identifier of the </w:t>
      </w:r>
      <w:bookmarkStart w:id="6056" w:name="MCCQCTEMPBM_00000109"/>
      <w:r>
        <w:rPr>
          <w:rFonts w:cs="Courier New"/>
          <w:szCs w:val="16"/>
        </w:rPr>
        <w:t xml:space="preserve">Individual </w:t>
      </w:r>
      <w:bookmarkEnd w:id="6056"/>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48970C0F" w14:textId="77777777" w:rsidR="003D68EA" w:rsidRPr="00B3689D" w:rsidRDefault="003D68EA" w:rsidP="003D68EA">
      <w:pPr>
        <w:pStyle w:val="PL"/>
        <w:rPr>
          <w:lang w:val="en-US"/>
        </w:rPr>
      </w:pPr>
      <w:r>
        <w:t xml:space="preserve">          resource</w:t>
      </w:r>
      <w:r>
        <w:rPr>
          <w:lang w:eastAsia="es-ES"/>
        </w:rPr>
        <w:t>.</w:t>
      </w:r>
    </w:p>
    <w:p w14:paraId="65B6803A" w14:textId="77777777" w:rsidR="003D68EA" w:rsidRDefault="003D68EA" w:rsidP="003D68EA">
      <w:pPr>
        <w:pStyle w:val="PL"/>
        <w:rPr>
          <w:lang w:eastAsia="es-ES"/>
        </w:rPr>
      </w:pPr>
      <w:r>
        <w:rPr>
          <w:lang w:eastAsia="es-ES"/>
        </w:rPr>
        <w:t xml:space="preserve">        required: true</w:t>
      </w:r>
    </w:p>
    <w:p w14:paraId="256216AD" w14:textId="77777777" w:rsidR="003D68EA" w:rsidRDefault="003D68EA" w:rsidP="003D68EA">
      <w:pPr>
        <w:pStyle w:val="PL"/>
        <w:rPr>
          <w:lang w:eastAsia="es-ES"/>
        </w:rPr>
      </w:pPr>
      <w:r>
        <w:rPr>
          <w:lang w:eastAsia="es-ES"/>
        </w:rPr>
        <w:t xml:space="preserve">        schema:</w:t>
      </w:r>
    </w:p>
    <w:p w14:paraId="3F0CAA03" w14:textId="77777777" w:rsidR="003D68EA" w:rsidRDefault="003D68EA" w:rsidP="003D68EA">
      <w:pPr>
        <w:pStyle w:val="PL"/>
        <w:rPr>
          <w:lang w:eastAsia="es-ES"/>
        </w:rPr>
      </w:pPr>
      <w:r>
        <w:rPr>
          <w:lang w:eastAsia="es-ES"/>
        </w:rPr>
        <w:t xml:space="preserve">          type: string</w:t>
      </w:r>
    </w:p>
    <w:p w14:paraId="63E313A6" w14:textId="77777777" w:rsidR="003D68EA" w:rsidRDefault="003D68EA" w:rsidP="003D68EA">
      <w:pPr>
        <w:pStyle w:val="PL"/>
        <w:rPr>
          <w:lang w:eastAsia="es-ES"/>
        </w:rPr>
      </w:pPr>
    </w:p>
    <w:p w14:paraId="1975A9FD" w14:textId="77777777" w:rsidR="003D68EA" w:rsidRDefault="003D68EA" w:rsidP="003D68EA">
      <w:pPr>
        <w:pStyle w:val="PL"/>
        <w:rPr>
          <w:lang w:eastAsia="es-ES"/>
        </w:rPr>
      </w:pPr>
      <w:r>
        <w:rPr>
          <w:lang w:eastAsia="es-ES"/>
        </w:rPr>
        <w:t xml:space="preserve">    get:</w:t>
      </w:r>
    </w:p>
    <w:p w14:paraId="52070ADA" w14:textId="77777777" w:rsidR="003D68EA" w:rsidRDefault="003D68EA" w:rsidP="003D68EA">
      <w:pPr>
        <w:pStyle w:val="PL"/>
        <w:rPr>
          <w:rFonts w:cs="Courier New"/>
          <w:szCs w:val="16"/>
        </w:rPr>
      </w:pPr>
      <w:bookmarkStart w:id="6057" w:name="MCCQCTEMPBM_00000110"/>
      <w:r>
        <w:rPr>
          <w:rFonts w:cs="Courier New"/>
          <w:szCs w:val="16"/>
        </w:rPr>
        <w:t xml:space="preserve">      summary: R</w:t>
      </w:r>
      <w:r w:rsidRPr="002C65F2">
        <w:rPr>
          <w:rFonts w:cs="Courier New"/>
          <w:szCs w:val="16"/>
        </w:rPr>
        <w:t xml:space="preserve">etrieve </w:t>
      </w:r>
      <w:bookmarkEnd w:id="6057"/>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6058" w:name="MCCQCTEMPBM_00000111"/>
      <w:r>
        <w:rPr>
          <w:rFonts w:cs="Courier New"/>
          <w:szCs w:val="16"/>
        </w:rPr>
        <w:t>.</w:t>
      </w:r>
    </w:p>
    <w:p w14:paraId="73383305" w14:textId="77777777" w:rsidR="003D68EA" w:rsidRDefault="003D68EA" w:rsidP="003D68EA">
      <w:pPr>
        <w:pStyle w:val="PL"/>
        <w:rPr>
          <w:rFonts w:cs="Courier New"/>
          <w:szCs w:val="16"/>
        </w:rPr>
      </w:pPr>
      <w:r>
        <w:rPr>
          <w:rFonts w:cs="Courier New"/>
          <w:szCs w:val="16"/>
        </w:rPr>
        <w:t xml:space="preserve">      operationId: GetInd</w:t>
      </w:r>
      <w:bookmarkEnd w:id="6058"/>
      <w:r>
        <w:t>TransQualMeasSubsc</w:t>
      </w:r>
      <w:bookmarkStart w:id="6059" w:name="MCCQCTEMPBM_00000112"/>
    </w:p>
    <w:p w14:paraId="4E0A4140" w14:textId="77777777" w:rsidR="003D68EA" w:rsidRDefault="003D68EA" w:rsidP="003D68EA">
      <w:pPr>
        <w:pStyle w:val="PL"/>
        <w:rPr>
          <w:rFonts w:cs="Courier New"/>
          <w:szCs w:val="16"/>
        </w:rPr>
      </w:pPr>
      <w:r>
        <w:rPr>
          <w:rFonts w:cs="Courier New"/>
          <w:szCs w:val="16"/>
        </w:rPr>
        <w:t xml:space="preserve">      tags:</w:t>
      </w:r>
    </w:p>
    <w:p w14:paraId="7A760698" w14:textId="77777777" w:rsidR="003D68EA" w:rsidRDefault="003D68EA" w:rsidP="003D68EA">
      <w:pPr>
        <w:pStyle w:val="PL"/>
        <w:rPr>
          <w:rFonts w:cs="Courier New"/>
          <w:szCs w:val="16"/>
        </w:rPr>
      </w:pPr>
      <w:r>
        <w:rPr>
          <w:rFonts w:cs="Courier New"/>
          <w:szCs w:val="16"/>
        </w:rPr>
        <w:t xml:space="preserve">        - Individual </w:t>
      </w:r>
      <w:bookmarkEnd w:id="6059"/>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6060" w:name="MCCQCTEMPBM_00000113"/>
      <w:r>
        <w:rPr>
          <w:rFonts w:cs="Courier New"/>
          <w:szCs w:val="16"/>
        </w:rPr>
        <w:t xml:space="preserve"> (Document)</w:t>
      </w:r>
    </w:p>
    <w:bookmarkEnd w:id="6060"/>
    <w:p w14:paraId="1CE7E6F6" w14:textId="77777777" w:rsidR="003D68EA" w:rsidRDefault="003D68EA" w:rsidP="003D68EA">
      <w:pPr>
        <w:pStyle w:val="PL"/>
        <w:rPr>
          <w:lang w:eastAsia="es-ES"/>
        </w:rPr>
      </w:pPr>
      <w:r>
        <w:rPr>
          <w:lang w:eastAsia="es-ES"/>
        </w:rPr>
        <w:t xml:space="preserve">      responses:</w:t>
      </w:r>
    </w:p>
    <w:p w14:paraId="07943B05" w14:textId="77777777" w:rsidR="003D68EA" w:rsidRDefault="003D68EA" w:rsidP="003D68EA">
      <w:pPr>
        <w:pStyle w:val="PL"/>
        <w:rPr>
          <w:lang w:eastAsia="es-ES"/>
        </w:rPr>
      </w:pPr>
      <w:r>
        <w:rPr>
          <w:lang w:eastAsia="es-ES"/>
        </w:rPr>
        <w:t xml:space="preserve">        '200':</w:t>
      </w:r>
    </w:p>
    <w:p w14:paraId="5CA8E583" w14:textId="77777777" w:rsidR="003D68EA" w:rsidRDefault="003D68EA" w:rsidP="003D68EA">
      <w:pPr>
        <w:pStyle w:val="PL"/>
        <w:rPr>
          <w:lang w:eastAsia="es-ES"/>
        </w:rPr>
      </w:pPr>
      <w:r>
        <w:rPr>
          <w:lang w:eastAsia="es-ES"/>
        </w:rPr>
        <w:t xml:space="preserve">          description: &gt;</w:t>
      </w:r>
    </w:p>
    <w:p w14:paraId="5679C35B" w14:textId="77777777" w:rsidR="003D68EA" w:rsidRDefault="003D68EA" w:rsidP="003D68EA">
      <w:pPr>
        <w:pStyle w:val="PL"/>
      </w:pPr>
      <w:r>
        <w:rPr>
          <w:lang w:eastAsia="es-ES"/>
        </w:rPr>
        <w:t xml:space="preserve">            OK. </w:t>
      </w:r>
      <w:r>
        <w:t>The requested</w:t>
      </w:r>
      <w:r>
        <w:rPr>
          <w:lang w:eastAsia="zh-CN"/>
        </w:rPr>
        <w:t xml:space="preserve"> </w:t>
      </w:r>
      <w:bookmarkStart w:id="6061" w:name="MCCQCTEMPBM_00000114"/>
      <w:r>
        <w:rPr>
          <w:rFonts w:cs="Courier New"/>
          <w:szCs w:val="16"/>
        </w:rPr>
        <w:t xml:space="preserve">Individual </w:t>
      </w:r>
      <w:bookmarkEnd w:id="6061"/>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18486210" w14:textId="77777777" w:rsidR="003D68EA" w:rsidRDefault="003D68EA" w:rsidP="003D68EA">
      <w:pPr>
        <w:pStyle w:val="PL"/>
        <w:rPr>
          <w:lang w:eastAsia="es-ES"/>
        </w:rPr>
      </w:pPr>
      <w:r>
        <w:t xml:space="preserve">            shall be returned.</w:t>
      </w:r>
    </w:p>
    <w:p w14:paraId="2BE6B7C9" w14:textId="77777777" w:rsidR="003D68EA" w:rsidRDefault="003D68EA" w:rsidP="003D68EA">
      <w:pPr>
        <w:pStyle w:val="PL"/>
        <w:rPr>
          <w:lang w:eastAsia="es-ES"/>
        </w:rPr>
      </w:pPr>
      <w:r>
        <w:rPr>
          <w:lang w:eastAsia="es-ES"/>
        </w:rPr>
        <w:t xml:space="preserve">          content:</w:t>
      </w:r>
    </w:p>
    <w:p w14:paraId="4D2567CB" w14:textId="77777777" w:rsidR="003D68EA" w:rsidRDefault="003D68EA" w:rsidP="003D68EA">
      <w:pPr>
        <w:pStyle w:val="PL"/>
        <w:rPr>
          <w:lang w:eastAsia="es-ES"/>
        </w:rPr>
      </w:pPr>
      <w:r>
        <w:rPr>
          <w:lang w:eastAsia="es-ES"/>
        </w:rPr>
        <w:t xml:space="preserve">            application/json:</w:t>
      </w:r>
    </w:p>
    <w:p w14:paraId="2F0BC56B" w14:textId="77777777" w:rsidR="003D68EA" w:rsidRDefault="003D68EA" w:rsidP="003D68EA">
      <w:pPr>
        <w:pStyle w:val="PL"/>
        <w:rPr>
          <w:lang w:eastAsia="es-ES"/>
        </w:rPr>
      </w:pPr>
      <w:r>
        <w:rPr>
          <w:lang w:eastAsia="es-ES"/>
        </w:rPr>
        <w:t xml:space="preserve">              schema:</w:t>
      </w:r>
    </w:p>
    <w:p w14:paraId="71A15835"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55C1EE40" w14:textId="77777777" w:rsidR="003D68EA" w:rsidRDefault="003D68EA" w:rsidP="003D68EA">
      <w:pPr>
        <w:pStyle w:val="PL"/>
      </w:pPr>
      <w:r>
        <w:t xml:space="preserve">        '307':</w:t>
      </w:r>
    </w:p>
    <w:p w14:paraId="0BDDF6FA" w14:textId="77777777" w:rsidR="003D68EA" w:rsidRDefault="003D68EA" w:rsidP="003D68EA">
      <w:pPr>
        <w:pStyle w:val="PL"/>
        <w:rPr>
          <w:lang w:eastAsia="es-ES"/>
        </w:rPr>
      </w:pPr>
      <w:r>
        <w:t xml:space="preserve">          </w:t>
      </w:r>
      <w:r>
        <w:rPr>
          <w:lang w:eastAsia="es-ES"/>
        </w:rPr>
        <w:t>$ref: 'TS29122_CommonData.yaml#/components/responses/307'</w:t>
      </w:r>
    </w:p>
    <w:p w14:paraId="5D58939C" w14:textId="77777777" w:rsidR="003D68EA" w:rsidRDefault="003D68EA" w:rsidP="003D68EA">
      <w:pPr>
        <w:pStyle w:val="PL"/>
      </w:pPr>
      <w:r>
        <w:t xml:space="preserve">        '308':</w:t>
      </w:r>
    </w:p>
    <w:p w14:paraId="2A23A9C1" w14:textId="77777777" w:rsidR="003D68EA" w:rsidRDefault="003D68EA" w:rsidP="003D68EA">
      <w:pPr>
        <w:pStyle w:val="PL"/>
        <w:rPr>
          <w:lang w:eastAsia="es-ES"/>
        </w:rPr>
      </w:pPr>
      <w:r>
        <w:t xml:space="preserve">          </w:t>
      </w:r>
      <w:r>
        <w:rPr>
          <w:lang w:eastAsia="es-ES"/>
        </w:rPr>
        <w:t>$ref: 'TS29122_CommonData.yaml#/components/responses/308'</w:t>
      </w:r>
    </w:p>
    <w:p w14:paraId="35342209" w14:textId="77777777" w:rsidR="003D68EA" w:rsidRDefault="003D68EA" w:rsidP="003D68EA">
      <w:pPr>
        <w:pStyle w:val="PL"/>
        <w:rPr>
          <w:lang w:eastAsia="es-ES"/>
        </w:rPr>
      </w:pPr>
      <w:r>
        <w:rPr>
          <w:lang w:eastAsia="es-ES"/>
        </w:rPr>
        <w:t xml:space="preserve">        '400':</w:t>
      </w:r>
    </w:p>
    <w:p w14:paraId="2C0A93B4" w14:textId="77777777" w:rsidR="003D68EA" w:rsidRDefault="003D68EA" w:rsidP="003D68EA">
      <w:pPr>
        <w:pStyle w:val="PL"/>
        <w:rPr>
          <w:lang w:eastAsia="es-ES"/>
        </w:rPr>
      </w:pPr>
      <w:r>
        <w:rPr>
          <w:lang w:eastAsia="es-ES"/>
        </w:rPr>
        <w:lastRenderedPageBreak/>
        <w:t xml:space="preserve">          $ref: 'TS29122_CommonData.yaml#/components/responses/400'</w:t>
      </w:r>
    </w:p>
    <w:p w14:paraId="2CD13177" w14:textId="77777777" w:rsidR="003D68EA" w:rsidRDefault="003D68EA" w:rsidP="003D68EA">
      <w:pPr>
        <w:pStyle w:val="PL"/>
        <w:rPr>
          <w:lang w:eastAsia="es-ES"/>
        </w:rPr>
      </w:pPr>
      <w:r>
        <w:rPr>
          <w:lang w:eastAsia="es-ES"/>
        </w:rPr>
        <w:t xml:space="preserve">        '401':</w:t>
      </w:r>
    </w:p>
    <w:p w14:paraId="70636A3C" w14:textId="77777777" w:rsidR="003D68EA" w:rsidRDefault="003D68EA" w:rsidP="003D68EA">
      <w:pPr>
        <w:pStyle w:val="PL"/>
        <w:rPr>
          <w:lang w:eastAsia="es-ES"/>
        </w:rPr>
      </w:pPr>
      <w:r>
        <w:rPr>
          <w:lang w:eastAsia="es-ES"/>
        </w:rPr>
        <w:t xml:space="preserve">          $ref: 'TS29122_CommonData.yaml#/components/responses/401'</w:t>
      </w:r>
    </w:p>
    <w:p w14:paraId="30EF6EFE" w14:textId="77777777" w:rsidR="003D68EA" w:rsidRDefault="003D68EA" w:rsidP="003D68EA">
      <w:pPr>
        <w:pStyle w:val="PL"/>
        <w:rPr>
          <w:lang w:eastAsia="es-ES"/>
        </w:rPr>
      </w:pPr>
      <w:r>
        <w:rPr>
          <w:lang w:eastAsia="es-ES"/>
        </w:rPr>
        <w:t xml:space="preserve">        '403':</w:t>
      </w:r>
    </w:p>
    <w:p w14:paraId="6C81CF07" w14:textId="77777777" w:rsidR="003D68EA" w:rsidRDefault="003D68EA" w:rsidP="003D68EA">
      <w:pPr>
        <w:pStyle w:val="PL"/>
        <w:rPr>
          <w:lang w:eastAsia="es-ES"/>
        </w:rPr>
      </w:pPr>
      <w:r>
        <w:rPr>
          <w:lang w:eastAsia="es-ES"/>
        </w:rPr>
        <w:t xml:space="preserve">          $ref: 'TS29122_CommonData.yaml#/components/responses/403'</w:t>
      </w:r>
    </w:p>
    <w:p w14:paraId="4AF027B1" w14:textId="77777777" w:rsidR="003D68EA" w:rsidRDefault="003D68EA" w:rsidP="003D68EA">
      <w:pPr>
        <w:pStyle w:val="PL"/>
        <w:rPr>
          <w:lang w:eastAsia="es-ES"/>
        </w:rPr>
      </w:pPr>
      <w:r>
        <w:rPr>
          <w:lang w:eastAsia="es-ES"/>
        </w:rPr>
        <w:t xml:space="preserve">        '404':</w:t>
      </w:r>
    </w:p>
    <w:p w14:paraId="7A2F9DB8" w14:textId="77777777" w:rsidR="003D68EA" w:rsidRDefault="003D68EA" w:rsidP="003D68EA">
      <w:pPr>
        <w:pStyle w:val="PL"/>
        <w:rPr>
          <w:lang w:eastAsia="es-ES"/>
        </w:rPr>
      </w:pPr>
      <w:r>
        <w:rPr>
          <w:lang w:eastAsia="es-ES"/>
        </w:rPr>
        <w:t xml:space="preserve">          $ref: 'TS29122_CommonData.yaml#/components/responses/404'</w:t>
      </w:r>
    </w:p>
    <w:p w14:paraId="0FC295AE" w14:textId="77777777" w:rsidR="003D68EA" w:rsidRDefault="003D68EA" w:rsidP="003D68EA">
      <w:pPr>
        <w:pStyle w:val="PL"/>
        <w:rPr>
          <w:lang w:eastAsia="es-ES"/>
        </w:rPr>
      </w:pPr>
      <w:r>
        <w:rPr>
          <w:lang w:eastAsia="es-ES"/>
        </w:rPr>
        <w:t xml:space="preserve">        '406':</w:t>
      </w:r>
    </w:p>
    <w:p w14:paraId="36F4F52D" w14:textId="77777777" w:rsidR="003D68EA" w:rsidRDefault="003D68EA" w:rsidP="003D68EA">
      <w:pPr>
        <w:pStyle w:val="PL"/>
        <w:rPr>
          <w:lang w:eastAsia="es-ES"/>
        </w:rPr>
      </w:pPr>
      <w:r>
        <w:rPr>
          <w:lang w:eastAsia="es-ES"/>
        </w:rPr>
        <w:t xml:space="preserve">          $ref: 'TS29122_CommonData.yaml#/components/responses/406'</w:t>
      </w:r>
    </w:p>
    <w:p w14:paraId="6E6E8554" w14:textId="77777777" w:rsidR="003D68EA" w:rsidRDefault="003D68EA" w:rsidP="003D68EA">
      <w:pPr>
        <w:pStyle w:val="PL"/>
        <w:rPr>
          <w:lang w:eastAsia="es-ES"/>
        </w:rPr>
      </w:pPr>
      <w:r>
        <w:rPr>
          <w:lang w:eastAsia="es-ES"/>
        </w:rPr>
        <w:t xml:space="preserve">        '429':</w:t>
      </w:r>
    </w:p>
    <w:p w14:paraId="20FDDA62" w14:textId="77777777" w:rsidR="003D68EA" w:rsidRDefault="003D68EA" w:rsidP="003D68EA">
      <w:pPr>
        <w:pStyle w:val="PL"/>
        <w:rPr>
          <w:lang w:eastAsia="es-ES"/>
        </w:rPr>
      </w:pPr>
      <w:r>
        <w:rPr>
          <w:lang w:eastAsia="es-ES"/>
        </w:rPr>
        <w:t xml:space="preserve">          $ref: 'TS29122_CommonData.yaml#/components/responses/429'</w:t>
      </w:r>
    </w:p>
    <w:p w14:paraId="45AFA69C" w14:textId="77777777" w:rsidR="003D68EA" w:rsidRDefault="003D68EA" w:rsidP="003D68EA">
      <w:pPr>
        <w:pStyle w:val="PL"/>
        <w:rPr>
          <w:lang w:eastAsia="es-ES"/>
        </w:rPr>
      </w:pPr>
      <w:r>
        <w:rPr>
          <w:lang w:eastAsia="es-ES"/>
        </w:rPr>
        <w:t xml:space="preserve">        '500':</w:t>
      </w:r>
    </w:p>
    <w:p w14:paraId="7E9793AC" w14:textId="77777777" w:rsidR="003D68EA" w:rsidRDefault="003D68EA" w:rsidP="003D68EA">
      <w:pPr>
        <w:pStyle w:val="PL"/>
        <w:rPr>
          <w:lang w:eastAsia="es-ES"/>
        </w:rPr>
      </w:pPr>
      <w:r>
        <w:rPr>
          <w:lang w:eastAsia="es-ES"/>
        </w:rPr>
        <w:t xml:space="preserve">          $ref: 'TS29122_CommonData.yaml#/components/responses/500'</w:t>
      </w:r>
    </w:p>
    <w:p w14:paraId="180927FF" w14:textId="77777777" w:rsidR="003D68EA" w:rsidRDefault="003D68EA" w:rsidP="003D68EA">
      <w:pPr>
        <w:pStyle w:val="PL"/>
        <w:rPr>
          <w:lang w:eastAsia="es-ES"/>
        </w:rPr>
      </w:pPr>
      <w:r>
        <w:rPr>
          <w:lang w:eastAsia="es-ES"/>
        </w:rPr>
        <w:t xml:space="preserve">        '503':</w:t>
      </w:r>
    </w:p>
    <w:p w14:paraId="32501484" w14:textId="77777777" w:rsidR="003D68EA" w:rsidRDefault="003D68EA" w:rsidP="003D68EA">
      <w:pPr>
        <w:pStyle w:val="PL"/>
        <w:rPr>
          <w:lang w:eastAsia="es-ES"/>
        </w:rPr>
      </w:pPr>
      <w:r>
        <w:rPr>
          <w:lang w:eastAsia="es-ES"/>
        </w:rPr>
        <w:t xml:space="preserve">          $ref: 'TS29122_CommonData.yaml#/components/responses/503'</w:t>
      </w:r>
    </w:p>
    <w:p w14:paraId="452FCC3E" w14:textId="77777777" w:rsidR="003D68EA" w:rsidRDefault="003D68EA" w:rsidP="003D68EA">
      <w:pPr>
        <w:pStyle w:val="PL"/>
        <w:rPr>
          <w:lang w:eastAsia="es-ES"/>
        </w:rPr>
      </w:pPr>
      <w:r>
        <w:rPr>
          <w:lang w:eastAsia="es-ES"/>
        </w:rPr>
        <w:t xml:space="preserve">        default:</w:t>
      </w:r>
    </w:p>
    <w:p w14:paraId="55BB3A84" w14:textId="77777777" w:rsidR="003D68EA" w:rsidRDefault="003D68EA" w:rsidP="003D68EA">
      <w:pPr>
        <w:pStyle w:val="PL"/>
        <w:rPr>
          <w:lang w:eastAsia="es-ES"/>
        </w:rPr>
      </w:pPr>
      <w:r>
        <w:rPr>
          <w:lang w:eastAsia="es-ES"/>
        </w:rPr>
        <w:t xml:space="preserve">          $ref: 'TS29122_CommonData.yaml#/components/responses/default'</w:t>
      </w:r>
    </w:p>
    <w:p w14:paraId="0AC0CB8C" w14:textId="77777777" w:rsidR="003D68EA" w:rsidRDefault="003D68EA" w:rsidP="003D68EA">
      <w:pPr>
        <w:pStyle w:val="PL"/>
        <w:rPr>
          <w:lang w:eastAsia="es-ES"/>
        </w:rPr>
      </w:pPr>
    </w:p>
    <w:p w14:paraId="214D7B6D" w14:textId="77777777" w:rsidR="003D68EA" w:rsidRDefault="003D68EA" w:rsidP="003D68EA">
      <w:pPr>
        <w:pStyle w:val="PL"/>
        <w:rPr>
          <w:lang w:eastAsia="es-ES"/>
        </w:rPr>
      </w:pPr>
      <w:r>
        <w:rPr>
          <w:lang w:eastAsia="es-ES"/>
        </w:rPr>
        <w:t xml:space="preserve">    put:</w:t>
      </w:r>
    </w:p>
    <w:p w14:paraId="3484B59A" w14:textId="77777777" w:rsidR="003D68EA" w:rsidRDefault="003D68EA" w:rsidP="003D68EA">
      <w:pPr>
        <w:pStyle w:val="PL"/>
        <w:rPr>
          <w:rFonts w:cs="Courier New"/>
          <w:szCs w:val="16"/>
        </w:rPr>
      </w:pPr>
      <w:bookmarkStart w:id="6062" w:name="MCCQCTEMPBM_00000115"/>
      <w:r>
        <w:rPr>
          <w:rFonts w:cs="Courier New"/>
          <w:szCs w:val="16"/>
        </w:rPr>
        <w:t xml:space="preserve">      summary: </w:t>
      </w:r>
      <w:bookmarkEnd w:id="6062"/>
      <w:r>
        <w:rPr>
          <w:lang w:eastAsia="zh-CN"/>
        </w:rPr>
        <w:t>Request the update</w:t>
      </w:r>
      <w:bookmarkStart w:id="6063" w:name="MCCQCTEMPBM_00000116"/>
      <w:r>
        <w:rPr>
          <w:rFonts w:cs="Courier New"/>
          <w:szCs w:val="16"/>
        </w:rPr>
        <w:t xml:space="preserve"> of</w:t>
      </w:r>
      <w:r w:rsidRPr="002C65F2">
        <w:rPr>
          <w:rFonts w:cs="Courier New"/>
          <w:szCs w:val="16"/>
        </w:rPr>
        <w:t xml:space="preserve"> </w:t>
      </w:r>
      <w:bookmarkEnd w:id="6063"/>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6064" w:name="MCCQCTEMPBM_00000117"/>
      <w:r>
        <w:rPr>
          <w:rFonts w:cs="Courier New"/>
          <w:szCs w:val="16"/>
        </w:rPr>
        <w:t>.</w:t>
      </w:r>
    </w:p>
    <w:p w14:paraId="6237A6D7" w14:textId="77777777" w:rsidR="003D68EA" w:rsidRDefault="003D68EA" w:rsidP="003D68EA">
      <w:pPr>
        <w:pStyle w:val="PL"/>
        <w:rPr>
          <w:rFonts w:cs="Courier New"/>
          <w:szCs w:val="16"/>
        </w:rPr>
      </w:pPr>
      <w:r>
        <w:rPr>
          <w:rFonts w:cs="Courier New"/>
          <w:szCs w:val="16"/>
        </w:rPr>
        <w:t xml:space="preserve">      operationId: UpdateInd</w:t>
      </w:r>
      <w:bookmarkEnd w:id="6064"/>
      <w:r>
        <w:t>TransQualMeasSubsc</w:t>
      </w:r>
      <w:bookmarkStart w:id="6065" w:name="MCCQCTEMPBM_00000118"/>
    </w:p>
    <w:p w14:paraId="0C087467" w14:textId="77777777" w:rsidR="003D68EA" w:rsidRDefault="003D68EA" w:rsidP="003D68EA">
      <w:pPr>
        <w:pStyle w:val="PL"/>
        <w:rPr>
          <w:rFonts w:cs="Courier New"/>
          <w:szCs w:val="16"/>
        </w:rPr>
      </w:pPr>
      <w:r>
        <w:rPr>
          <w:rFonts w:cs="Courier New"/>
          <w:szCs w:val="16"/>
        </w:rPr>
        <w:t xml:space="preserve">      tags:</w:t>
      </w:r>
    </w:p>
    <w:p w14:paraId="3B665548" w14:textId="77777777" w:rsidR="003D68EA" w:rsidRDefault="003D68EA" w:rsidP="003D68EA">
      <w:pPr>
        <w:pStyle w:val="PL"/>
        <w:rPr>
          <w:rFonts w:cs="Courier New"/>
          <w:szCs w:val="16"/>
        </w:rPr>
      </w:pPr>
      <w:r>
        <w:rPr>
          <w:rFonts w:cs="Courier New"/>
          <w:szCs w:val="16"/>
        </w:rPr>
        <w:t xml:space="preserve">        - Individual </w:t>
      </w:r>
      <w:bookmarkEnd w:id="6065"/>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6066" w:name="MCCQCTEMPBM_00000119"/>
      <w:r>
        <w:rPr>
          <w:rFonts w:cs="Courier New"/>
          <w:szCs w:val="16"/>
        </w:rPr>
        <w:t xml:space="preserve"> (Document)</w:t>
      </w:r>
    </w:p>
    <w:bookmarkEnd w:id="6066"/>
    <w:p w14:paraId="5FE27808" w14:textId="77777777" w:rsidR="003D68EA" w:rsidRDefault="003D68EA" w:rsidP="003D68EA">
      <w:pPr>
        <w:pStyle w:val="PL"/>
      </w:pPr>
      <w:r>
        <w:t xml:space="preserve">      requestBody:</w:t>
      </w:r>
    </w:p>
    <w:p w14:paraId="0E23B2AF" w14:textId="77777777" w:rsidR="003D68EA" w:rsidRDefault="003D68EA" w:rsidP="003D68EA">
      <w:pPr>
        <w:pStyle w:val="PL"/>
      </w:pPr>
      <w:r>
        <w:t xml:space="preserve">        required: true</w:t>
      </w:r>
    </w:p>
    <w:p w14:paraId="0A8AAD02" w14:textId="77777777" w:rsidR="003D68EA" w:rsidRDefault="003D68EA" w:rsidP="003D68EA">
      <w:pPr>
        <w:pStyle w:val="PL"/>
      </w:pPr>
      <w:r>
        <w:t xml:space="preserve">        content:</w:t>
      </w:r>
    </w:p>
    <w:p w14:paraId="051BD982" w14:textId="77777777" w:rsidR="003D68EA" w:rsidRDefault="003D68EA" w:rsidP="003D68EA">
      <w:pPr>
        <w:pStyle w:val="PL"/>
      </w:pPr>
      <w:r>
        <w:t xml:space="preserve">          application/json:</w:t>
      </w:r>
    </w:p>
    <w:p w14:paraId="1873F10C" w14:textId="77777777" w:rsidR="003D68EA" w:rsidRDefault="003D68EA" w:rsidP="003D68EA">
      <w:pPr>
        <w:pStyle w:val="PL"/>
      </w:pPr>
      <w:r>
        <w:t xml:space="preserve">            schema:</w:t>
      </w:r>
    </w:p>
    <w:p w14:paraId="32F32244"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4765A6E" w14:textId="77777777" w:rsidR="003D68EA" w:rsidRDefault="003D68EA" w:rsidP="003D68EA">
      <w:pPr>
        <w:pStyle w:val="PL"/>
        <w:rPr>
          <w:lang w:eastAsia="es-ES"/>
        </w:rPr>
      </w:pPr>
      <w:r>
        <w:rPr>
          <w:lang w:eastAsia="es-ES"/>
        </w:rPr>
        <w:t xml:space="preserve">      responses:</w:t>
      </w:r>
    </w:p>
    <w:p w14:paraId="3B77EBA1" w14:textId="77777777" w:rsidR="003D68EA" w:rsidRDefault="003D68EA" w:rsidP="003D68EA">
      <w:pPr>
        <w:pStyle w:val="PL"/>
      </w:pPr>
      <w:r>
        <w:t xml:space="preserve">        '200':</w:t>
      </w:r>
    </w:p>
    <w:p w14:paraId="029745C6" w14:textId="77777777" w:rsidR="003D68EA" w:rsidRDefault="003D68EA" w:rsidP="003D68EA">
      <w:pPr>
        <w:pStyle w:val="PL"/>
        <w:rPr>
          <w:lang w:eastAsia="zh-CN"/>
        </w:rPr>
      </w:pPr>
      <w:r>
        <w:t xml:space="preserve">          description: </w:t>
      </w:r>
      <w:r>
        <w:rPr>
          <w:lang w:eastAsia="zh-CN"/>
        </w:rPr>
        <w:t>&gt;</w:t>
      </w:r>
    </w:p>
    <w:p w14:paraId="005C7EF2"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77EBE5D" w14:textId="77777777" w:rsidR="003D68EA" w:rsidRDefault="003D68EA" w:rsidP="003D68EA">
      <w:pPr>
        <w:pStyle w:val="PL"/>
      </w:pPr>
      <w:r>
        <w:t xml:space="preserve">            successfully updated and a representation of the updated resource shall be returned in</w:t>
      </w:r>
    </w:p>
    <w:p w14:paraId="5459EC51" w14:textId="77777777" w:rsidR="003D68EA" w:rsidRDefault="003D68EA" w:rsidP="003D68EA">
      <w:pPr>
        <w:pStyle w:val="PL"/>
      </w:pPr>
      <w:r>
        <w:t xml:space="preserve">            the response body.</w:t>
      </w:r>
    </w:p>
    <w:p w14:paraId="18CBB6B8" w14:textId="77777777" w:rsidR="003D68EA" w:rsidRDefault="003D68EA" w:rsidP="003D68EA">
      <w:pPr>
        <w:pStyle w:val="PL"/>
      </w:pPr>
      <w:r>
        <w:t xml:space="preserve">          content:</w:t>
      </w:r>
    </w:p>
    <w:p w14:paraId="5A2D7BC5" w14:textId="77777777" w:rsidR="003D68EA" w:rsidRDefault="003D68EA" w:rsidP="003D68EA">
      <w:pPr>
        <w:pStyle w:val="PL"/>
      </w:pPr>
      <w:r>
        <w:t xml:space="preserve">            application/json:</w:t>
      </w:r>
    </w:p>
    <w:p w14:paraId="1DF226FC" w14:textId="77777777" w:rsidR="003D68EA" w:rsidRDefault="003D68EA" w:rsidP="003D68EA">
      <w:pPr>
        <w:pStyle w:val="PL"/>
      </w:pPr>
      <w:r>
        <w:t xml:space="preserve">              schema:</w:t>
      </w:r>
    </w:p>
    <w:p w14:paraId="6DCE5308"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1F5450AB" w14:textId="77777777" w:rsidR="003D68EA" w:rsidRDefault="003D68EA" w:rsidP="003D68EA">
      <w:pPr>
        <w:pStyle w:val="PL"/>
        <w:rPr>
          <w:lang w:eastAsia="es-ES"/>
        </w:rPr>
      </w:pPr>
      <w:r>
        <w:rPr>
          <w:lang w:eastAsia="es-ES"/>
        </w:rPr>
        <w:t xml:space="preserve">        '204':</w:t>
      </w:r>
    </w:p>
    <w:p w14:paraId="00A78638" w14:textId="77777777" w:rsidR="003D68EA" w:rsidRDefault="003D68EA" w:rsidP="003D68EA">
      <w:pPr>
        <w:pStyle w:val="PL"/>
        <w:rPr>
          <w:lang w:eastAsia="zh-CN"/>
        </w:rPr>
      </w:pPr>
      <w:r>
        <w:rPr>
          <w:lang w:eastAsia="es-ES"/>
        </w:rPr>
        <w:t xml:space="preserve">          description: </w:t>
      </w:r>
      <w:r>
        <w:rPr>
          <w:lang w:eastAsia="zh-CN"/>
        </w:rPr>
        <w:t>&gt;</w:t>
      </w:r>
    </w:p>
    <w:p w14:paraId="35D4BA82"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3D03CE7E" w14:textId="77777777" w:rsidR="003D68EA" w:rsidRDefault="003D68EA" w:rsidP="003D68EA">
      <w:pPr>
        <w:pStyle w:val="PL"/>
      </w:pPr>
      <w:r>
        <w:t xml:space="preserve">            successfully updated and no content is returned in the response body.</w:t>
      </w:r>
    </w:p>
    <w:p w14:paraId="56157EBB" w14:textId="77777777" w:rsidR="003D68EA" w:rsidRDefault="003D68EA" w:rsidP="003D68EA">
      <w:pPr>
        <w:pStyle w:val="PL"/>
      </w:pPr>
      <w:r>
        <w:t xml:space="preserve">        '307':</w:t>
      </w:r>
    </w:p>
    <w:p w14:paraId="11ABA64D" w14:textId="77777777" w:rsidR="003D68EA" w:rsidRDefault="003D68EA" w:rsidP="003D68EA">
      <w:pPr>
        <w:pStyle w:val="PL"/>
        <w:rPr>
          <w:lang w:eastAsia="es-ES"/>
        </w:rPr>
      </w:pPr>
      <w:r>
        <w:t xml:space="preserve">          </w:t>
      </w:r>
      <w:r>
        <w:rPr>
          <w:lang w:eastAsia="es-ES"/>
        </w:rPr>
        <w:t>$ref: 'TS29122_CommonData.yaml#/components/responses/307'</w:t>
      </w:r>
    </w:p>
    <w:p w14:paraId="01178DB3" w14:textId="77777777" w:rsidR="003D68EA" w:rsidRDefault="003D68EA" w:rsidP="003D68EA">
      <w:pPr>
        <w:pStyle w:val="PL"/>
      </w:pPr>
      <w:r>
        <w:t xml:space="preserve">        '308':</w:t>
      </w:r>
    </w:p>
    <w:p w14:paraId="7FA3C891" w14:textId="77777777" w:rsidR="003D68EA" w:rsidRDefault="003D68EA" w:rsidP="003D68EA">
      <w:pPr>
        <w:pStyle w:val="PL"/>
        <w:rPr>
          <w:lang w:eastAsia="es-ES"/>
        </w:rPr>
      </w:pPr>
      <w:r>
        <w:t xml:space="preserve">          </w:t>
      </w:r>
      <w:r>
        <w:rPr>
          <w:lang w:eastAsia="es-ES"/>
        </w:rPr>
        <w:t>$ref: 'TS29122_CommonData.yaml#/components/responses/308'</w:t>
      </w:r>
    </w:p>
    <w:p w14:paraId="495259E3" w14:textId="77777777" w:rsidR="003D68EA" w:rsidRDefault="003D68EA" w:rsidP="003D68EA">
      <w:pPr>
        <w:pStyle w:val="PL"/>
        <w:rPr>
          <w:lang w:eastAsia="es-ES"/>
        </w:rPr>
      </w:pPr>
      <w:r>
        <w:rPr>
          <w:lang w:eastAsia="es-ES"/>
        </w:rPr>
        <w:t xml:space="preserve">        '400':</w:t>
      </w:r>
    </w:p>
    <w:p w14:paraId="774F3E8A" w14:textId="77777777" w:rsidR="003D68EA" w:rsidRDefault="003D68EA" w:rsidP="003D68EA">
      <w:pPr>
        <w:pStyle w:val="PL"/>
        <w:rPr>
          <w:lang w:eastAsia="es-ES"/>
        </w:rPr>
      </w:pPr>
      <w:r>
        <w:rPr>
          <w:lang w:eastAsia="es-ES"/>
        </w:rPr>
        <w:t xml:space="preserve">          $ref: 'TS29122_CommonData.yaml#/components/responses/400'</w:t>
      </w:r>
    </w:p>
    <w:p w14:paraId="361F359C" w14:textId="77777777" w:rsidR="003D68EA" w:rsidRDefault="003D68EA" w:rsidP="003D68EA">
      <w:pPr>
        <w:pStyle w:val="PL"/>
        <w:rPr>
          <w:lang w:eastAsia="es-ES"/>
        </w:rPr>
      </w:pPr>
      <w:r>
        <w:rPr>
          <w:lang w:eastAsia="es-ES"/>
        </w:rPr>
        <w:t xml:space="preserve">        '401':</w:t>
      </w:r>
    </w:p>
    <w:p w14:paraId="665876B7" w14:textId="77777777" w:rsidR="003D68EA" w:rsidRDefault="003D68EA" w:rsidP="003D68EA">
      <w:pPr>
        <w:pStyle w:val="PL"/>
        <w:rPr>
          <w:lang w:eastAsia="es-ES"/>
        </w:rPr>
      </w:pPr>
      <w:r>
        <w:rPr>
          <w:lang w:eastAsia="es-ES"/>
        </w:rPr>
        <w:t xml:space="preserve">          $ref: 'TS29122_CommonData.yaml#/components/responses/401'</w:t>
      </w:r>
    </w:p>
    <w:p w14:paraId="6ACF2A89" w14:textId="77777777" w:rsidR="003D68EA" w:rsidRDefault="003D68EA" w:rsidP="003D68EA">
      <w:pPr>
        <w:pStyle w:val="PL"/>
        <w:rPr>
          <w:lang w:eastAsia="es-ES"/>
        </w:rPr>
      </w:pPr>
      <w:r>
        <w:rPr>
          <w:lang w:eastAsia="es-ES"/>
        </w:rPr>
        <w:t xml:space="preserve">        '403':</w:t>
      </w:r>
    </w:p>
    <w:p w14:paraId="289FC4BB" w14:textId="77777777" w:rsidR="003D68EA" w:rsidRDefault="003D68EA" w:rsidP="003D68EA">
      <w:pPr>
        <w:pStyle w:val="PL"/>
        <w:rPr>
          <w:lang w:eastAsia="es-ES"/>
        </w:rPr>
      </w:pPr>
      <w:r>
        <w:rPr>
          <w:lang w:eastAsia="es-ES"/>
        </w:rPr>
        <w:t xml:space="preserve">          $ref: 'TS29122_CommonData.yaml#/components/responses/403'</w:t>
      </w:r>
    </w:p>
    <w:p w14:paraId="144AF042" w14:textId="77777777" w:rsidR="003D68EA" w:rsidRDefault="003D68EA" w:rsidP="003D68EA">
      <w:pPr>
        <w:pStyle w:val="PL"/>
        <w:rPr>
          <w:lang w:eastAsia="es-ES"/>
        </w:rPr>
      </w:pPr>
      <w:r>
        <w:rPr>
          <w:lang w:eastAsia="es-ES"/>
        </w:rPr>
        <w:t xml:space="preserve">        '404':</w:t>
      </w:r>
    </w:p>
    <w:p w14:paraId="19EFE1E8" w14:textId="77777777" w:rsidR="003D68EA" w:rsidRDefault="003D68EA" w:rsidP="003D68EA">
      <w:pPr>
        <w:pStyle w:val="PL"/>
        <w:rPr>
          <w:lang w:eastAsia="es-ES"/>
        </w:rPr>
      </w:pPr>
      <w:r>
        <w:rPr>
          <w:lang w:eastAsia="es-ES"/>
        </w:rPr>
        <w:t xml:space="preserve">          $ref: 'TS29122_CommonData.yaml#/components/responses/404'</w:t>
      </w:r>
    </w:p>
    <w:p w14:paraId="5FCC92E7" w14:textId="77777777" w:rsidR="00607F6E" w:rsidRDefault="00607F6E" w:rsidP="00607F6E">
      <w:pPr>
        <w:pStyle w:val="PL"/>
        <w:rPr>
          <w:ins w:id="6067" w:author="CR#0004" w:date="2024-04-24T17:42:00Z"/>
          <w:lang w:eastAsia="es-ES"/>
        </w:rPr>
      </w:pPr>
      <w:ins w:id="6068" w:author="CR#0004" w:date="2024-04-24T17:42:00Z">
        <w:r>
          <w:rPr>
            <w:lang w:eastAsia="es-ES"/>
          </w:rPr>
          <w:t xml:space="preserve">        '411':</w:t>
        </w:r>
      </w:ins>
    </w:p>
    <w:p w14:paraId="462C9563" w14:textId="77777777" w:rsidR="00607F6E" w:rsidRDefault="00607F6E" w:rsidP="00607F6E">
      <w:pPr>
        <w:pStyle w:val="PL"/>
        <w:rPr>
          <w:ins w:id="6069" w:author="CR#0004" w:date="2024-04-24T17:42:00Z"/>
          <w:lang w:eastAsia="es-ES"/>
        </w:rPr>
      </w:pPr>
      <w:ins w:id="6070" w:author="CR#0004" w:date="2024-04-24T17:42:00Z">
        <w:r>
          <w:rPr>
            <w:lang w:eastAsia="es-ES"/>
          </w:rPr>
          <w:t xml:space="preserve">          $ref: 'TS29122_CommonData.yaml#/components/responses/411'</w:t>
        </w:r>
      </w:ins>
    </w:p>
    <w:p w14:paraId="376BDF44" w14:textId="77777777" w:rsidR="00607F6E" w:rsidRDefault="00607F6E" w:rsidP="00607F6E">
      <w:pPr>
        <w:pStyle w:val="PL"/>
        <w:rPr>
          <w:ins w:id="6071" w:author="CR#0004" w:date="2024-04-24T17:42:00Z"/>
          <w:lang w:eastAsia="es-ES"/>
        </w:rPr>
      </w:pPr>
      <w:ins w:id="6072" w:author="CR#0004" w:date="2024-04-24T17:42:00Z">
        <w:r>
          <w:rPr>
            <w:lang w:eastAsia="es-ES"/>
          </w:rPr>
          <w:t xml:space="preserve">        '413':</w:t>
        </w:r>
      </w:ins>
    </w:p>
    <w:p w14:paraId="4061078C" w14:textId="77777777" w:rsidR="00607F6E" w:rsidRDefault="00607F6E" w:rsidP="00607F6E">
      <w:pPr>
        <w:pStyle w:val="PL"/>
        <w:rPr>
          <w:ins w:id="6073" w:author="CR#0004" w:date="2024-04-24T17:42:00Z"/>
          <w:lang w:eastAsia="es-ES"/>
        </w:rPr>
      </w:pPr>
      <w:ins w:id="6074" w:author="CR#0004" w:date="2024-04-24T17:42:00Z">
        <w:r>
          <w:rPr>
            <w:lang w:eastAsia="es-ES"/>
          </w:rPr>
          <w:t xml:space="preserve">          $ref: 'TS29122_CommonData.yaml#/components/responses/413'</w:t>
        </w:r>
      </w:ins>
    </w:p>
    <w:p w14:paraId="656B6983" w14:textId="77777777" w:rsidR="00607F6E" w:rsidRDefault="00607F6E" w:rsidP="00607F6E">
      <w:pPr>
        <w:pStyle w:val="PL"/>
        <w:rPr>
          <w:ins w:id="6075" w:author="CR#0004" w:date="2024-04-24T17:42:00Z"/>
          <w:lang w:eastAsia="es-ES"/>
        </w:rPr>
      </w:pPr>
      <w:ins w:id="6076" w:author="CR#0004" w:date="2024-04-24T17:42:00Z">
        <w:r>
          <w:rPr>
            <w:lang w:eastAsia="es-ES"/>
          </w:rPr>
          <w:t xml:space="preserve">        '415':</w:t>
        </w:r>
      </w:ins>
    </w:p>
    <w:p w14:paraId="64BBB6C1" w14:textId="77777777" w:rsidR="00607F6E" w:rsidRDefault="00607F6E" w:rsidP="00607F6E">
      <w:pPr>
        <w:pStyle w:val="PL"/>
        <w:rPr>
          <w:ins w:id="6077" w:author="CR#0004" w:date="2024-04-24T17:42:00Z"/>
          <w:lang w:eastAsia="es-ES"/>
        </w:rPr>
      </w:pPr>
      <w:ins w:id="6078" w:author="CR#0004" w:date="2024-04-24T17:42:00Z">
        <w:r>
          <w:rPr>
            <w:lang w:eastAsia="es-ES"/>
          </w:rPr>
          <w:t xml:space="preserve">          $ref: 'TS29122_CommonData.yaml#/components/responses/415'</w:t>
        </w:r>
      </w:ins>
    </w:p>
    <w:p w14:paraId="22BA312A" w14:textId="68A489BE" w:rsidR="003D68EA" w:rsidDel="00607F6E" w:rsidRDefault="003D68EA" w:rsidP="003D68EA">
      <w:pPr>
        <w:pStyle w:val="PL"/>
        <w:rPr>
          <w:del w:id="6079" w:author="CR#0004" w:date="2024-04-24T17:42:00Z"/>
          <w:lang w:eastAsia="es-ES"/>
        </w:rPr>
      </w:pPr>
      <w:del w:id="6080" w:author="CR#0004" w:date="2024-04-24T17:42:00Z">
        <w:r w:rsidDel="00607F6E">
          <w:rPr>
            <w:lang w:eastAsia="es-ES"/>
          </w:rPr>
          <w:delText xml:space="preserve">        '406':</w:delText>
        </w:r>
      </w:del>
    </w:p>
    <w:p w14:paraId="5BFCCE5B" w14:textId="77ED25B5" w:rsidR="003D68EA" w:rsidDel="00607F6E" w:rsidRDefault="003D68EA" w:rsidP="003D68EA">
      <w:pPr>
        <w:pStyle w:val="PL"/>
        <w:rPr>
          <w:del w:id="6081" w:author="CR#0004" w:date="2024-04-24T17:42:00Z"/>
          <w:lang w:eastAsia="es-ES"/>
        </w:rPr>
      </w:pPr>
      <w:del w:id="6082" w:author="CR#0004" w:date="2024-04-24T17:42:00Z">
        <w:r w:rsidDel="00607F6E">
          <w:rPr>
            <w:lang w:eastAsia="es-ES"/>
          </w:rPr>
          <w:delText xml:space="preserve">          $ref: 'TS29122_CommonData.yaml#/components/responses/406'</w:delText>
        </w:r>
      </w:del>
    </w:p>
    <w:p w14:paraId="0C855872" w14:textId="77777777" w:rsidR="003D68EA" w:rsidRDefault="003D68EA" w:rsidP="003D68EA">
      <w:pPr>
        <w:pStyle w:val="PL"/>
        <w:rPr>
          <w:lang w:eastAsia="es-ES"/>
        </w:rPr>
      </w:pPr>
      <w:r>
        <w:rPr>
          <w:lang w:eastAsia="es-ES"/>
        </w:rPr>
        <w:t xml:space="preserve">        '429':</w:t>
      </w:r>
    </w:p>
    <w:p w14:paraId="729EC9A7" w14:textId="77777777" w:rsidR="003D68EA" w:rsidRDefault="003D68EA" w:rsidP="003D68EA">
      <w:pPr>
        <w:pStyle w:val="PL"/>
        <w:rPr>
          <w:lang w:eastAsia="es-ES"/>
        </w:rPr>
      </w:pPr>
      <w:r>
        <w:rPr>
          <w:lang w:eastAsia="es-ES"/>
        </w:rPr>
        <w:t xml:space="preserve">          $ref: 'TS29122_CommonData.yaml#/components/responses/429'</w:t>
      </w:r>
    </w:p>
    <w:p w14:paraId="50AB0D5E" w14:textId="77777777" w:rsidR="003D68EA" w:rsidRDefault="003D68EA" w:rsidP="003D68EA">
      <w:pPr>
        <w:pStyle w:val="PL"/>
        <w:rPr>
          <w:lang w:eastAsia="es-ES"/>
        </w:rPr>
      </w:pPr>
      <w:r>
        <w:rPr>
          <w:lang w:eastAsia="es-ES"/>
        </w:rPr>
        <w:t xml:space="preserve">        '500':</w:t>
      </w:r>
    </w:p>
    <w:p w14:paraId="4D2CB92C" w14:textId="77777777" w:rsidR="003D68EA" w:rsidRDefault="003D68EA" w:rsidP="003D68EA">
      <w:pPr>
        <w:pStyle w:val="PL"/>
        <w:rPr>
          <w:lang w:eastAsia="es-ES"/>
        </w:rPr>
      </w:pPr>
      <w:r>
        <w:rPr>
          <w:lang w:eastAsia="es-ES"/>
        </w:rPr>
        <w:t xml:space="preserve">          $ref: 'TS29122_CommonData.yaml#/components/responses/500'</w:t>
      </w:r>
    </w:p>
    <w:p w14:paraId="47C8A7A6" w14:textId="77777777" w:rsidR="003D68EA" w:rsidRDefault="003D68EA" w:rsidP="003D68EA">
      <w:pPr>
        <w:pStyle w:val="PL"/>
        <w:rPr>
          <w:lang w:eastAsia="es-ES"/>
        </w:rPr>
      </w:pPr>
      <w:r>
        <w:rPr>
          <w:lang w:eastAsia="es-ES"/>
        </w:rPr>
        <w:t xml:space="preserve">        '503':</w:t>
      </w:r>
    </w:p>
    <w:p w14:paraId="77D45CE6" w14:textId="77777777" w:rsidR="003D68EA" w:rsidRDefault="003D68EA" w:rsidP="003D68EA">
      <w:pPr>
        <w:pStyle w:val="PL"/>
        <w:rPr>
          <w:lang w:eastAsia="es-ES"/>
        </w:rPr>
      </w:pPr>
      <w:r>
        <w:rPr>
          <w:lang w:eastAsia="es-ES"/>
        </w:rPr>
        <w:t xml:space="preserve">          $ref: 'TS29122_CommonData.yaml#/components/responses/503'</w:t>
      </w:r>
    </w:p>
    <w:p w14:paraId="28FCDC57" w14:textId="77777777" w:rsidR="003D68EA" w:rsidRDefault="003D68EA" w:rsidP="003D68EA">
      <w:pPr>
        <w:pStyle w:val="PL"/>
        <w:rPr>
          <w:lang w:eastAsia="es-ES"/>
        </w:rPr>
      </w:pPr>
      <w:r>
        <w:rPr>
          <w:lang w:eastAsia="es-ES"/>
        </w:rPr>
        <w:t xml:space="preserve">        default:</w:t>
      </w:r>
    </w:p>
    <w:p w14:paraId="079DC7F5" w14:textId="77777777" w:rsidR="003D68EA" w:rsidRDefault="003D68EA" w:rsidP="003D68EA">
      <w:pPr>
        <w:pStyle w:val="PL"/>
        <w:rPr>
          <w:lang w:eastAsia="es-ES"/>
        </w:rPr>
      </w:pPr>
      <w:r>
        <w:rPr>
          <w:lang w:eastAsia="es-ES"/>
        </w:rPr>
        <w:t xml:space="preserve">          $ref: 'TS29122_CommonData.yaml#/components/responses/default'</w:t>
      </w:r>
    </w:p>
    <w:p w14:paraId="4B0CA705" w14:textId="77777777" w:rsidR="003D68EA" w:rsidRDefault="003D68EA" w:rsidP="003D68EA">
      <w:pPr>
        <w:pStyle w:val="PL"/>
        <w:rPr>
          <w:lang w:eastAsia="es-ES"/>
        </w:rPr>
      </w:pPr>
    </w:p>
    <w:p w14:paraId="3F703A51" w14:textId="77777777" w:rsidR="003D68EA" w:rsidRDefault="003D68EA" w:rsidP="003D68EA">
      <w:pPr>
        <w:pStyle w:val="PL"/>
        <w:rPr>
          <w:lang w:eastAsia="es-ES"/>
        </w:rPr>
      </w:pPr>
      <w:r>
        <w:rPr>
          <w:lang w:eastAsia="es-ES"/>
        </w:rPr>
        <w:t xml:space="preserve">    patch:</w:t>
      </w:r>
    </w:p>
    <w:p w14:paraId="4F7A048D" w14:textId="77777777" w:rsidR="003D68EA" w:rsidRDefault="003D68EA" w:rsidP="003D68EA">
      <w:pPr>
        <w:pStyle w:val="PL"/>
        <w:rPr>
          <w:rFonts w:cs="Courier New"/>
          <w:szCs w:val="16"/>
        </w:rPr>
      </w:pPr>
      <w:bookmarkStart w:id="6083" w:name="MCCQCTEMPBM_00000120"/>
      <w:r>
        <w:rPr>
          <w:rFonts w:cs="Courier New"/>
          <w:szCs w:val="16"/>
        </w:rPr>
        <w:t xml:space="preserve">      summary: </w:t>
      </w:r>
      <w:bookmarkEnd w:id="6083"/>
      <w:r>
        <w:rPr>
          <w:lang w:eastAsia="zh-CN"/>
        </w:rPr>
        <w:t>Request the modification</w:t>
      </w:r>
      <w:bookmarkStart w:id="6084" w:name="MCCQCTEMPBM_00000121"/>
      <w:r>
        <w:rPr>
          <w:rFonts w:cs="Courier New"/>
          <w:szCs w:val="16"/>
        </w:rPr>
        <w:t xml:space="preserve"> of</w:t>
      </w:r>
      <w:r w:rsidRPr="002C65F2">
        <w:rPr>
          <w:rFonts w:cs="Courier New"/>
          <w:szCs w:val="16"/>
        </w:rPr>
        <w:t xml:space="preserve"> </w:t>
      </w:r>
      <w:bookmarkEnd w:id="6084"/>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6085" w:name="MCCQCTEMPBM_00000122"/>
      <w:r>
        <w:rPr>
          <w:rFonts w:cs="Courier New"/>
          <w:szCs w:val="16"/>
        </w:rPr>
        <w:t>.</w:t>
      </w:r>
    </w:p>
    <w:p w14:paraId="170D67DF" w14:textId="77777777" w:rsidR="003D68EA" w:rsidRDefault="003D68EA" w:rsidP="003D68EA">
      <w:pPr>
        <w:pStyle w:val="PL"/>
        <w:rPr>
          <w:rFonts w:cs="Courier New"/>
          <w:szCs w:val="16"/>
        </w:rPr>
      </w:pPr>
      <w:r>
        <w:rPr>
          <w:rFonts w:cs="Courier New"/>
          <w:szCs w:val="16"/>
        </w:rPr>
        <w:t xml:space="preserve">      operationId: ModifyInd</w:t>
      </w:r>
      <w:bookmarkEnd w:id="6085"/>
      <w:r>
        <w:t>TransQualMeasSubsc</w:t>
      </w:r>
      <w:bookmarkStart w:id="6086" w:name="MCCQCTEMPBM_00000123"/>
    </w:p>
    <w:p w14:paraId="785696E6" w14:textId="77777777" w:rsidR="003D68EA" w:rsidRDefault="003D68EA" w:rsidP="003D68EA">
      <w:pPr>
        <w:pStyle w:val="PL"/>
        <w:rPr>
          <w:rFonts w:cs="Courier New"/>
          <w:szCs w:val="16"/>
        </w:rPr>
      </w:pPr>
      <w:r>
        <w:rPr>
          <w:rFonts w:cs="Courier New"/>
          <w:szCs w:val="16"/>
        </w:rPr>
        <w:t xml:space="preserve">      tags:</w:t>
      </w:r>
    </w:p>
    <w:p w14:paraId="2CE7DAEF" w14:textId="77777777" w:rsidR="003D68EA" w:rsidRDefault="003D68EA" w:rsidP="003D68EA">
      <w:pPr>
        <w:pStyle w:val="PL"/>
        <w:rPr>
          <w:rFonts w:cs="Courier New"/>
          <w:szCs w:val="16"/>
        </w:rPr>
      </w:pPr>
      <w:r>
        <w:rPr>
          <w:rFonts w:cs="Courier New"/>
          <w:szCs w:val="16"/>
        </w:rPr>
        <w:lastRenderedPageBreak/>
        <w:t xml:space="preserve">        - Individual </w:t>
      </w:r>
      <w:bookmarkEnd w:id="6086"/>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6087" w:name="MCCQCTEMPBM_00000124"/>
      <w:r>
        <w:rPr>
          <w:rFonts w:cs="Courier New"/>
          <w:szCs w:val="16"/>
        </w:rPr>
        <w:t xml:space="preserve"> (Document)</w:t>
      </w:r>
    </w:p>
    <w:bookmarkEnd w:id="6087"/>
    <w:p w14:paraId="55C6D385" w14:textId="77777777" w:rsidR="003D68EA" w:rsidRPr="007C1AFD" w:rsidRDefault="003D68EA" w:rsidP="003D68EA">
      <w:pPr>
        <w:pStyle w:val="PL"/>
      </w:pPr>
      <w:r w:rsidRPr="007C1AFD">
        <w:t xml:space="preserve">      requestBody:</w:t>
      </w:r>
    </w:p>
    <w:p w14:paraId="47AD8735" w14:textId="77777777" w:rsidR="003D68EA" w:rsidRPr="007C1AFD" w:rsidRDefault="003D68EA" w:rsidP="003D68EA">
      <w:pPr>
        <w:pStyle w:val="PL"/>
      </w:pPr>
      <w:r w:rsidRPr="007C1AFD">
        <w:t xml:space="preserve">        required: true</w:t>
      </w:r>
    </w:p>
    <w:p w14:paraId="6728D9B0" w14:textId="77777777" w:rsidR="003D68EA" w:rsidRPr="007C1AFD" w:rsidRDefault="003D68EA" w:rsidP="003D68EA">
      <w:pPr>
        <w:pStyle w:val="PL"/>
      </w:pPr>
      <w:r w:rsidRPr="007C1AFD">
        <w:t xml:space="preserve">        content:</w:t>
      </w:r>
    </w:p>
    <w:p w14:paraId="2534222F" w14:textId="77777777" w:rsidR="003D68EA" w:rsidRPr="007C1AFD" w:rsidRDefault="003D68EA" w:rsidP="003D68EA">
      <w:pPr>
        <w:pStyle w:val="PL"/>
        <w:rPr>
          <w:lang w:val="en-US"/>
        </w:rPr>
      </w:pPr>
      <w:r w:rsidRPr="007C1AFD">
        <w:rPr>
          <w:lang w:val="en-US"/>
        </w:rPr>
        <w:t xml:space="preserve">          application/merge-patch+json:</w:t>
      </w:r>
    </w:p>
    <w:p w14:paraId="5C103878" w14:textId="77777777" w:rsidR="003D68EA" w:rsidRPr="007C1AFD" w:rsidRDefault="003D68EA" w:rsidP="003D68EA">
      <w:pPr>
        <w:pStyle w:val="PL"/>
      </w:pPr>
      <w:r w:rsidRPr="007C1AFD">
        <w:t xml:space="preserve">            schema:</w:t>
      </w:r>
    </w:p>
    <w:p w14:paraId="755333CC" w14:textId="77777777" w:rsidR="003D68EA" w:rsidRDefault="003D68EA" w:rsidP="003D68EA">
      <w:pPr>
        <w:pStyle w:val="PL"/>
        <w:rPr>
          <w:lang w:eastAsia="es-ES"/>
        </w:rPr>
      </w:pPr>
      <w:r>
        <w:rPr>
          <w:lang w:eastAsia="es-ES"/>
        </w:rPr>
        <w:t xml:space="preserve">              $ref: '#/components/schemas/</w:t>
      </w:r>
      <w:r>
        <w:t>TransQualMeasSubscPatch</w:t>
      </w:r>
      <w:r>
        <w:rPr>
          <w:lang w:eastAsia="es-ES"/>
        </w:rPr>
        <w:t>'</w:t>
      </w:r>
    </w:p>
    <w:p w14:paraId="13F72202" w14:textId="77777777" w:rsidR="003D68EA" w:rsidRDefault="003D68EA" w:rsidP="003D68EA">
      <w:pPr>
        <w:pStyle w:val="PL"/>
        <w:rPr>
          <w:lang w:eastAsia="es-ES"/>
        </w:rPr>
      </w:pPr>
      <w:r>
        <w:rPr>
          <w:lang w:eastAsia="es-ES"/>
        </w:rPr>
        <w:t xml:space="preserve">      responses:</w:t>
      </w:r>
    </w:p>
    <w:p w14:paraId="0AE054D0" w14:textId="77777777" w:rsidR="003D68EA" w:rsidRDefault="003D68EA" w:rsidP="003D68EA">
      <w:pPr>
        <w:pStyle w:val="PL"/>
      </w:pPr>
      <w:r>
        <w:t xml:space="preserve">        '200':</w:t>
      </w:r>
    </w:p>
    <w:p w14:paraId="5B2257DF" w14:textId="77777777" w:rsidR="003D68EA" w:rsidRDefault="003D68EA" w:rsidP="003D68EA">
      <w:pPr>
        <w:pStyle w:val="PL"/>
        <w:rPr>
          <w:lang w:eastAsia="zh-CN"/>
        </w:rPr>
      </w:pPr>
      <w:r>
        <w:t xml:space="preserve">          description: </w:t>
      </w:r>
      <w:r>
        <w:rPr>
          <w:lang w:eastAsia="zh-CN"/>
        </w:rPr>
        <w:t>&gt;</w:t>
      </w:r>
    </w:p>
    <w:p w14:paraId="4F91FB93" w14:textId="77777777" w:rsidR="003D68EA" w:rsidRDefault="003D68EA" w:rsidP="003D68EA">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E6D1005" w14:textId="77777777" w:rsidR="003D68EA" w:rsidRDefault="003D68EA" w:rsidP="003D68EA">
      <w:pPr>
        <w:pStyle w:val="PL"/>
      </w:pPr>
      <w:r>
        <w:t xml:space="preserve">            successfully modified and a representation of the updated resource shall be returned in</w:t>
      </w:r>
    </w:p>
    <w:p w14:paraId="290C4C96" w14:textId="77777777" w:rsidR="003D68EA" w:rsidRDefault="003D68EA" w:rsidP="003D68EA">
      <w:pPr>
        <w:pStyle w:val="PL"/>
      </w:pPr>
      <w:r>
        <w:t xml:space="preserve">            the response body.</w:t>
      </w:r>
    </w:p>
    <w:p w14:paraId="57E2D5E1" w14:textId="77777777" w:rsidR="003D68EA" w:rsidRDefault="003D68EA" w:rsidP="003D68EA">
      <w:pPr>
        <w:pStyle w:val="PL"/>
      </w:pPr>
      <w:r>
        <w:t xml:space="preserve">          content:</w:t>
      </w:r>
    </w:p>
    <w:p w14:paraId="34340C34" w14:textId="77777777" w:rsidR="003D68EA" w:rsidRDefault="003D68EA" w:rsidP="003D68EA">
      <w:pPr>
        <w:pStyle w:val="PL"/>
      </w:pPr>
      <w:r>
        <w:t xml:space="preserve">            application/json:</w:t>
      </w:r>
    </w:p>
    <w:p w14:paraId="4BC4FD35" w14:textId="77777777" w:rsidR="003D68EA" w:rsidRDefault="003D68EA" w:rsidP="003D68EA">
      <w:pPr>
        <w:pStyle w:val="PL"/>
      </w:pPr>
      <w:r>
        <w:t xml:space="preserve">              schema:</w:t>
      </w:r>
    </w:p>
    <w:p w14:paraId="5F32BDAF" w14:textId="77777777" w:rsidR="003D68EA" w:rsidRDefault="003D68EA" w:rsidP="003D68EA">
      <w:pPr>
        <w:pStyle w:val="PL"/>
        <w:rPr>
          <w:lang w:eastAsia="es-ES"/>
        </w:rPr>
      </w:pPr>
      <w:r>
        <w:rPr>
          <w:lang w:eastAsia="es-ES"/>
        </w:rPr>
        <w:t xml:space="preserve">                $ref: '#/components/schemas/</w:t>
      </w:r>
      <w:r>
        <w:t>TransQualMeasSubsc</w:t>
      </w:r>
      <w:r>
        <w:rPr>
          <w:lang w:eastAsia="es-ES"/>
        </w:rPr>
        <w:t>'</w:t>
      </w:r>
    </w:p>
    <w:p w14:paraId="38A3BDD6" w14:textId="77777777" w:rsidR="003D68EA" w:rsidRDefault="003D68EA" w:rsidP="003D68EA">
      <w:pPr>
        <w:pStyle w:val="PL"/>
        <w:rPr>
          <w:lang w:eastAsia="es-ES"/>
        </w:rPr>
      </w:pPr>
      <w:r>
        <w:rPr>
          <w:lang w:eastAsia="es-ES"/>
        </w:rPr>
        <w:t xml:space="preserve">        '204':</w:t>
      </w:r>
    </w:p>
    <w:p w14:paraId="7CB69DB8" w14:textId="77777777" w:rsidR="003D68EA" w:rsidRDefault="003D68EA" w:rsidP="003D68EA">
      <w:pPr>
        <w:pStyle w:val="PL"/>
        <w:rPr>
          <w:lang w:eastAsia="zh-CN"/>
        </w:rPr>
      </w:pPr>
      <w:r>
        <w:rPr>
          <w:lang w:eastAsia="es-ES"/>
        </w:rPr>
        <w:t xml:space="preserve">          description: </w:t>
      </w:r>
      <w:r>
        <w:rPr>
          <w:lang w:eastAsia="zh-CN"/>
        </w:rPr>
        <w:t>&gt;</w:t>
      </w:r>
    </w:p>
    <w:p w14:paraId="04CD9A07"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5E9AAD85" w14:textId="77777777" w:rsidR="003D68EA" w:rsidRDefault="003D68EA" w:rsidP="003D68EA">
      <w:pPr>
        <w:pStyle w:val="PL"/>
      </w:pPr>
      <w:r>
        <w:t xml:space="preserve">            successfully modified and no content is returned in the response body.</w:t>
      </w:r>
    </w:p>
    <w:p w14:paraId="6EFFC33F" w14:textId="77777777" w:rsidR="003D68EA" w:rsidRDefault="003D68EA" w:rsidP="003D68EA">
      <w:pPr>
        <w:pStyle w:val="PL"/>
      </w:pPr>
      <w:r>
        <w:t xml:space="preserve">        '307':</w:t>
      </w:r>
    </w:p>
    <w:p w14:paraId="64F2325C" w14:textId="77777777" w:rsidR="003D68EA" w:rsidRDefault="003D68EA" w:rsidP="003D68EA">
      <w:pPr>
        <w:pStyle w:val="PL"/>
        <w:rPr>
          <w:lang w:eastAsia="es-ES"/>
        </w:rPr>
      </w:pPr>
      <w:r>
        <w:t xml:space="preserve">          </w:t>
      </w:r>
      <w:r>
        <w:rPr>
          <w:lang w:eastAsia="es-ES"/>
        </w:rPr>
        <w:t>$ref: 'TS29122_CommonData.yaml#/components/responses/307'</w:t>
      </w:r>
    </w:p>
    <w:p w14:paraId="3A82D19B" w14:textId="77777777" w:rsidR="003D68EA" w:rsidRDefault="003D68EA" w:rsidP="003D68EA">
      <w:pPr>
        <w:pStyle w:val="PL"/>
      </w:pPr>
      <w:r>
        <w:t xml:space="preserve">        '308':</w:t>
      </w:r>
    </w:p>
    <w:p w14:paraId="47B00D83" w14:textId="77777777" w:rsidR="003D68EA" w:rsidRDefault="003D68EA" w:rsidP="003D68EA">
      <w:pPr>
        <w:pStyle w:val="PL"/>
        <w:rPr>
          <w:lang w:eastAsia="es-ES"/>
        </w:rPr>
      </w:pPr>
      <w:r>
        <w:t xml:space="preserve">          </w:t>
      </w:r>
      <w:r>
        <w:rPr>
          <w:lang w:eastAsia="es-ES"/>
        </w:rPr>
        <w:t>$ref: 'TS29122_CommonData.yaml#/components/responses/308'</w:t>
      </w:r>
    </w:p>
    <w:p w14:paraId="48032B23" w14:textId="77777777" w:rsidR="003D68EA" w:rsidRDefault="003D68EA" w:rsidP="003D68EA">
      <w:pPr>
        <w:pStyle w:val="PL"/>
        <w:rPr>
          <w:lang w:eastAsia="es-ES"/>
        </w:rPr>
      </w:pPr>
      <w:r>
        <w:rPr>
          <w:lang w:eastAsia="es-ES"/>
        </w:rPr>
        <w:t xml:space="preserve">        '400':</w:t>
      </w:r>
    </w:p>
    <w:p w14:paraId="3C9AC1AB" w14:textId="77777777" w:rsidR="003D68EA" w:rsidRDefault="003D68EA" w:rsidP="003D68EA">
      <w:pPr>
        <w:pStyle w:val="PL"/>
        <w:rPr>
          <w:lang w:eastAsia="es-ES"/>
        </w:rPr>
      </w:pPr>
      <w:r>
        <w:rPr>
          <w:lang w:eastAsia="es-ES"/>
        </w:rPr>
        <w:t xml:space="preserve">          $ref: 'TS29122_CommonData.yaml#/components/responses/400'</w:t>
      </w:r>
    </w:p>
    <w:p w14:paraId="1804A2CD" w14:textId="77777777" w:rsidR="003D68EA" w:rsidRDefault="003D68EA" w:rsidP="003D68EA">
      <w:pPr>
        <w:pStyle w:val="PL"/>
        <w:rPr>
          <w:lang w:eastAsia="es-ES"/>
        </w:rPr>
      </w:pPr>
      <w:r>
        <w:rPr>
          <w:lang w:eastAsia="es-ES"/>
        </w:rPr>
        <w:t xml:space="preserve">        '401':</w:t>
      </w:r>
    </w:p>
    <w:p w14:paraId="04E6589C" w14:textId="77777777" w:rsidR="003D68EA" w:rsidRDefault="003D68EA" w:rsidP="003D68EA">
      <w:pPr>
        <w:pStyle w:val="PL"/>
        <w:rPr>
          <w:lang w:eastAsia="es-ES"/>
        </w:rPr>
      </w:pPr>
      <w:r>
        <w:rPr>
          <w:lang w:eastAsia="es-ES"/>
        </w:rPr>
        <w:t xml:space="preserve">          $ref: 'TS29122_CommonData.yaml#/components/responses/401'</w:t>
      </w:r>
    </w:p>
    <w:p w14:paraId="13E20CC0" w14:textId="77777777" w:rsidR="003D68EA" w:rsidRDefault="003D68EA" w:rsidP="003D68EA">
      <w:pPr>
        <w:pStyle w:val="PL"/>
        <w:rPr>
          <w:lang w:eastAsia="es-ES"/>
        </w:rPr>
      </w:pPr>
      <w:r>
        <w:rPr>
          <w:lang w:eastAsia="es-ES"/>
        </w:rPr>
        <w:t xml:space="preserve">        '403':</w:t>
      </w:r>
    </w:p>
    <w:p w14:paraId="620FDE71" w14:textId="77777777" w:rsidR="003D68EA" w:rsidRDefault="003D68EA" w:rsidP="003D68EA">
      <w:pPr>
        <w:pStyle w:val="PL"/>
        <w:rPr>
          <w:lang w:eastAsia="es-ES"/>
        </w:rPr>
      </w:pPr>
      <w:r>
        <w:rPr>
          <w:lang w:eastAsia="es-ES"/>
        </w:rPr>
        <w:t xml:space="preserve">          $ref: 'TS29122_CommonData.yaml#/components/responses/403'</w:t>
      </w:r>
    </w:p>
    <w:p w14:paraId="15D573D7" w14:textId="77777777" w:rsidR="003D68EA" w:rsidRDefault="003D68EA" w:rsidP="003D68EA">
      <w:pPr>
        <w:pStyle w:val="PL"/>
        <w:rPr>
          <w:lang w:eastAsia="es-ES"/>
        </w:rPr>
      </w:pPr>
      <w:r>
        <w:rPr>
          <w:lang w:eastAsia="es-ES"/>
        </w:rPr>
        <w:t xml:space="preserve">        '404':</w:t>
      </w:r>
    </w:p>
    <w:p w14:paraId="38C9A9F7" w14:textId="77777777" w:rsidR="003D68EA" w:rsidRDefault="003D68EA" w:rsidP="003D68EA">
      <w:pPr>
        <w:pStyle w:val="PL"/>
        <w:rPr>
          <w:lang w:eastAsia="es-ES"/>
        </w:rPr>
      </w:pPr>
      <w:r>
        <w:rPr>
          <w:lang w:eastAsia="es-ES"/>
        </w:rPr>
        <w:t xml:space="preserve">          $ref: 'TS29122_CommonData.yaml#/components/responses/404'</w:t>
      </w:r>
    </w:p>
    <w:p w14:paraId="05BD698E" w14:textId="77777777" w:rsidR="00607F6E" w:rsidRDefault="00607F6E" w:rsidP="00607F6E">
      <w:pPr>
        <w:pStyle w:val="PL"/>
        <w:rPr>
          <w:ins w:id="6088" w:author="CR#0004" w:date="2024-04-24T17:42:00Z"/>
          <w:lang w:eastAsia="es-ES"/>
        </w:rPr>
      </w:pPr>
      <w:ins w:id="6089" w:author="CR#0004" w:date="2024-04-24T17:42:00Z">
        <w:r>
          <w:rPr>
            <w:lang w:eastAsia="es-ES"/>
          </w:rPr>
          <w:t xml:space="preserve">        '411':</w:t>
        </w:r>
      </w:ins>
    </w:p>
    <w:p w14:paraId="4E871D97" w14:textId="77777777" w:rsidR="00607F6E" w:rsidRDefault="00607F6E" w:rsidP="00607F6E">
      <w:pPr>
        <w:pStyle w:val="PL"/>
        <w:rPr>
          <w:ins w:id="6090" w:author="CR#0004" w:date="2024-04-24T17:42:00Z"/>
          <w:lang w:eastAsia="es-ES"/>
        </w:rPr>
      </w:pPr>
      <w:ins w:id="6091" w:author="CR#0004" w:date="2024-04-24T17:42:00Z">
        <w:r>
          <w:rPr>
            <w:lang w:eastAsia="es-ES"/>
          </w:rPr>
          <w:t xml:space="preserve">          $ref: 'TS29122_CommonData.yaml#/components/responses/411'</w:t>
        </w:r>
      </w:ins>
    </w:p>
    <w:p w14:paraId="3086FBC1" w14:textId="77777777" w:rsidR="00607F6E" w:rsidRDefault="00607F6E" w:rsidP="00607F6E">
      <w:pPr>
        <w:pStyle w:val="PL"/>
        <w:rPr>
          <w:ins w:id="6092" w:author="CR#0004" w:date="2024-04-24T17:42:00Z"/>
          <w:lang w:eastAsia="es-ES"/>
        </w:rPr>
      </w:pPr>
      <w:ins w:id="6093" w:author="CR#0004" w:date="2024-04-24T17:42:00Z">
        <w:r>
          <w:rPr>
            <w:lang w:eastAsia="es-ES"/>
          </w:rPr>
          <w:t xml:space="preserve">        '413':</w:t>
        </w:r>
      </w:ins>
    </w:p>
    <w:p w14:paraId="4574E30B" w14:textId="77777777" w:rsidR="00607F6E" w:rsidRDefault="00607F6E" w:rsidP="00607F6E">
      <w:pPr>
        <w:pStyle w:val="PL"/>
        <w:rPr>
          <w:ins w:id="6094" w:author="CR#0004" w:date="2024-04-24T17:42:00Z"/>
          <w:lang w:eastAsia="es-ES"/>
        </w:rPr>
      </w:pPr>
      <w:ins w:id="6095" w:author="CR#0004" w:date="2024-04-24T17:42:00Z">
        <w:r>
          <w:rPr>
            <w:lang w:eastAsia="es-ES"/>
          </w:rPr>
          <w:t xml:space="preserve">          $ref: 'TS29122_CommonData.yaml#/components/responses/413'</w:t>
        </w:r>
      </w:ins>
    </w:p>
    <w:p w14:paraId="30370539" w14:textId="77777777" w:rsidR="00607F6E" w:rsidRDefault="00607F6E" w:rsidP="00607F6E">
      <w:pPr>
        <w:pStyle w:val="PL"/>
        <w:rPr>
          <w:ins w:id="6096" w:author="CR#0004" w:date="2024-04-24T17:42:00Z"/>
          <w:lang w:eastAsia="es-ES"/>
        </w:rPr>
      </w:pPr>
      <w:ins w:id="6097" w:author="CR#0004" w:date="2024-04-24T17:42:00Z">
        <w:r>
          <w:rPr>
            <w:lang w:eastAsia="es-ES"/>
          </w:rPr>
          <w:t xml:space="preserve">        '415':</w:t>
        </w:r>
      </w:ins>
    </w:p>
    <w:p w14:paraId="49D02895" w14:textId="77777777" w:rsidR="00607F6E" w:rsidRDefault="00607F6E" w:rsidP="00607F6E">
      <w:pPr>
        <w:pStyle w:val="PL"/>
        <w:rPr>
          <w:ins w:id="6098" w:author="CR#0004" w:date="2024-04-24T17:42:00Z"/>
          <w:lang w:eastAsia="es-ES"/>
        </w:rPr>
      </w:pPr>
      <w:ins w:id="6099" w:author="CR#0004" w:date="2024-04-24T17:42:00Z">
        <w:r>
          <w:rPr>
            <w:lang w:eastAsia="es-ES"/>
          </w:rPr>
          <w:t xml:space="preserve">          $ref: 'TS29122_CommonData.yaml#/components/responses/415'</w:t>
        </w:r>
      </w:ins>
    </w:p>
    <w:p w14:paraId="2B8A3EAD" w14:textId="3D671B01" w:rsidR="003D68EA" w:rsidDel="00607F6E" w:rsidRDefault="003D68EA" w:rsidP="003D68EA">
      <w:pPr>
        <w:pStyle w:val="PL"/>
        <w:rPr>
          <w:del w:id="6100" w:author="CR#0004" w:date="2024-04-24T17:42:00Z"/>
          <w:lang w:eastAsia="es-ES"/>
        </w:rPr>
      </w:pPr>
      <w:del w:id="6101" w:author="CR#0004" w:date="2024-04-24T17:42:00Z">
        <w:r w:rsidDel="00607F6E">
          <w:rPr>
            <w:lang w:eastAsia="es-ES"/>
          </w:rPr>
          <w:delText xml:space="preserve">        '406':</w:delText>
        </w:r>
      </w:del>
    </w:p>
    <w:p w14:paraId="7193336F" w14:textId="48732E20" w:rsidR="003D68EA" w:rsidDel="00607F6E" w:rsidRDefault="003D68EA" w:rsidP="003D68EA">
      <w:pPr>
        <w:pStyle w:val="PL"/>
        <w:rPr>
          <w:del w:id="6102" w:author="CR#0004" w:date="2024-04-24T17:42:00Z"/>
          <w:lang w:eastAsia="es-ES"/>
        </w:rPr>
      </w:pPr>
      <w:del w:id="6103" w:author="CR#0004" w:date="2024-04-24T17:42:00Z">
        <w:r w:rsidDel="00607F6E">
          <w:rPr>
            <w:lang w:eastAsia="es-ES"/>
          </w:rPr>
          <w:delText xml:space="preserve">          $ref: 'TS29122_CommonData.yaml#/components/responses/406'</w:delText>
        </w:r>
      </w:del>
    </w:p>
    <w:p w14:paraId="37291931" w14:textId="77777777" w:rsidR="003D68EA" w:rsidRDefault="003D68EA" w:rsidP="003D68EA">
      <w:pPr>
        <w:pStyle w:val="PL"/>
        <w:rPr>
          <w:lang w:eastAsia="es-ES"/>
        </w:rPr>
      </w:pPr>
      <w:r>
        <w:rPr>
          <w:lang w:eastAsia="es-ES"/>
        </w:rPr>
        <w:t xml:space="preserve">        '429':</w:t>
      </w:r>
    </w:p>
    <w:p w14:paraId="3EB84DFC" w14:textId="77777777" w:rsidR="003D68EA" w:rsidRDefault="003D68EA" w:rsidP="003D68EA">
      <w:pPr>
        <w:pStyle w:val="PL"/>
        <w:rPr>
          <w:lang w:eastAsia="es-ES"/>
        </w:rPr>
      </w:pPr>
      <w:r>
        <w:rPr>
          <w:lang w:eastAsia="es-ES"/>
        </w:rPr>
        <w:t xml:space="preserve">          $ref: 'TS29122_CommonData.yaml#/components/responses/429'</w:t>
      </w:r>
    </w:p>
    <w:p w14:paraId="3F948694" w14:textId="77777777" w:rsidR="003D68EA" w:rsidRDefault="003D68EA" w:rsidP="003D68EA">
      <w:pPr>
        <w:pStyle w:val="PL"/>
        <w:rPr>
          <w:lang w:eastAsia="es-ES"/>
        </w:rPr>
      </w:pPr>
      <w:r>
        <w:rPr>
          <w:lang w:eastAsia="es-ES"/>
        </w:rPr>
        <w:t xml:space="preserve">        '500':</w:t>
      </w:r>
    </w:p>
    <w:p w14:paraId="3FFBA0ED" w14:textId="77777777" w:rsidR="003D68EA" w:rsidRDefault="003D68EA" w:rsidP="003D68EA">
      <w:pPr>
        <w:pStyle w:val="PL"/>
        <w:rPr>
          <w:lang w:eastAsia="es-ES"/>
        </w:rPr>
      </w:pPr>
      <w:r>
        <w:rPr>
          <w:lang w:eastAsia="es-ES"/>
        </w:rPr>
        <w:t xml:space="preserve">          $ref: 'TS29122_CommonData.yaml#/components/responses/500'</w:t>
      </w:r>
    </w:p>
    <w:p w14:paraId="335970AD" w14:textId="77777777" w:rsidR="003D68EA" w:rsidRDefault="003D68EA" w:rsidP="003D68EA">
      <w:pPr>
        <w:pStyle w:val="PL"/>
        <w:rPr>
          <w:lang w:eastAsia="es-ES"/>
        </w:rPr>
      </w:pPr>
      <w:r>
        <w:rPr>
          <w:lang w:eastAsia="es-ES"/>
        </w:rPr>
        <w:t xml:space="preserve">        '503':</w:t>
      </w:r>
    </w:p>
    <w:p w14:paraId="094468C1" w14:textId="77777777" w:rsidR="003D68EA" w:rsidRDefault="003D68EA" w:rsidP="003D68EA">
      <w:pPr>
        <w:pStyle w:val="PL"/>
        <w:rPr>
          <w:lang w:eastAsia="es-ES"/>
        </w:rPr>
      </w:pPr>
      <w:r>
        <w:rPr>
          <w:lang w:eastAsia="es-ES"/>
        </w:rPr>
        <w:t xml:space="preserve">          $ref: 'TS29122_CommonData.yaml#/components/responses/503'</w:t>
      </w:r>
    </w:p>
    <w:p w14:paraId="207367AB" w14:textId="77777777" w:rsidR="003D68EA" w:rsidRDefault="003D68EA" w:rsidP="003D68EA">
      <w:pPr>
        <w:pStyle w:val="PL"/>
        <w:rPr>
          <w:lang w:eastAsia="es-ES"/>
        </w:rPr>
      </w:pPr>
      <w:r>
        <w:rPr>
          <w:lang w:eastAsia="es-ES"/>
        </w:rPr>
        <w:t xml:space="preserve">        default:</w:t>
      </w:r>
    </w:p>
    <w:p w14:paraId="065CBD67" w14:textId="77777777" w:rsidR="003D68EA" w:rsidRDefault="003D68EA" w:rsidP="003D68EA">
      <w:pPr>
        <w:pStyle w:val="PL"/>
        <w:rPr>
          <w:lang w:eastAsia="es-ES"/>
        </w:rPr>
      </w:pPr>
      <w:r>
        <w:rPr>
          <w:lang w:eastAsia="es-ES"/>
        </w:rPr>
        <w:t xml:space="preserve">          $ref: 'TS29122_CommonData.yaml#/components/responses/default'</w:t>
      </w:r>
    </w:p>
    <w:p w14:paraId="2EDAC753" w14:textId="77777777" w:rsidR="003D68EA" w:rsidRDefault="003D68EA" w:rsidP="003D68EA">
      <w:pPr>
        <w:pStyle w:val="PL"/>
        <w:rPr>
          <w:lang w:eastAsia="es-ES"/>
        </w:rPr>
      </w:pPr>
    </w:p>
    <w:p w14:paraId="1A1D89C1" w14:textId="77777777" w:rsidR="003D68EA" w:rsidRDefault="003D68EA" w:rsidP="003D68EA">
      <w:pPr>
        <w:pStyle w:val="PL"/>
        <w:rPr>
          <w:lang w:eastAsia="es-ES"/>
        </w:rPr>
      </w:pPr>
      <w:r>
        <w:rPr>
          <w:lang w:eastAsia="es-ES"/>
        </w:rPr>
        <w:t xml:space="preserve">    delete:</w:t>
      </w:r>
    </w:p>
    <w:p w14:paraId="7A3A7957" w14:textId="77777777" w:rsidR="003D68EA" w:rsidRDefault="003D68EA" w:rsidP="003D68EA">
      <w:pPr>
        <w:pStyle w:val="PL"/>
        <w:rPr>
          <w:rFonts w:cs="Courier New"/>
          <w:szCs w:val="16"/>
        </w:rPr>
      </w:pPr>
      <w:bookmarkStart w:id="6104" w:name="MCCQCTEMPBM_00000125"/>
      <w:r>
        <w:rPr>
          <w:rFonts w:cs="Courier New"/>
          <w:szCs w:val="16"/>
        </w:rPr>
        <w:t xml:space="preserve">      summary: </w:t>
      </w:r>
      <w:bookmarkEnd w:id="6104"/>
      <w:r>
        <w:rPr>
          <w:lang w:eastAsia="zh-CN"/>
        </w:rPr>
        <w:t>Request the deletion</w:t>
      </w:r>
      <w:bookmarkStart w:id="6105" w:name="MCCQCTEMPBM_00000126"/>
      <w:r>
        <w:rPr>
          <w:rFonts w:cs="Courier New"/>
          <w:szCs w:val="16"/>
        </w:rPr>
        <w:t xml:space="preserve"> of</w:t>
      </w:r>
      <w:r w:rsidRPr="002C65F2">
        <w:rPr>
          <w:rFonts w:cs="Courier New"/>
          <w:szCs w:val="16"/>
        </w:rPr>
        <w:t xml:space="preserve"> </w:t>
      </w:r>
      <w:bookmarkEnd w:id="6105"/>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bookmarkStart w:id="6106" w:name="MCCQCTEMPBM_00000127"/>
      <w:r>
        <w:rPr>
          <w:rFonts w:cs="Courier New"/>
          <w:szCs w:val="16"/>
        </w:rPr>
        <w:t>.</w:t>
      </w:r>
    </w:p>
    <w:p w14:paraId="304E02B5" w14:textId="77777777" w:rsidR="003D68EA" w:rsidRDefault="003D68EA" w:rsidP="003D68EA">
      <w:pPr>
        <w:pStyle w:val="PL"/>
        <w:rPr>
          <w:rFonts w:cs="Courier New"/>
          <w:szCs w:val="16"/>
        </w:rPr>
      </w:pPr>
      <w:r>
        <w:rPr>
          <w:rFonts w:cs="Courier New"/>
          <w:szCs w:val="16"/>
        </w:rPr>
        <w:t xml:space="preserve">      operationId: DeleteInd</w:t>
      </w:r>
      <w:bookmarkEnd w:id="6106"/>
      <w:r>
        <w:t>TransQualMeasSubsc</w:t>
      </w:r>
      <w:bookmarkStart w:id="6107" w:name="MCCQCTEMPBM_00000128"/>
    </w:p>
    <w:p w14:paraId="3BCA9639" w14:textId="77777777" w:rsidR="003D68EA" w:rsidRDefault="003D68EA" w:rsidP="003D68EA">
      <w:pPr>
        <w:pStyle w:val="PL"/>
        <w:rPr>
          <w:rFonts w:cs="Courier New"/>
          <w:szCs w:val="16"/>
        </w:rPr>
      </w:pPr>
      <w:r>
        <w:rPr>
          <w:rFonts w:cs="Courier New"/>
          <w:szCs w:val="16"/>
        </w:rPr>
        <w:t xml:space="preserve">      tags:</w:t>
      </w:r>
    </w:p>
    <w:p w14:paraId="65F1D296" w14:textId="77777777" w:rsidR="003D68EA" w:rsidRDefault="003D68EA" w:rsidP="003D68EA">
      <w:pPr>
        <w:pStyle w:val="PL"/>
        <w:rPr>
          <w:rFonts w:cs="Courier New"/>
          <w:szCs w:val="16"/>
        </w:rPr>
      </w:pPr>
      <w:r>
        <w:rPr>
          <w:rFonts w:cs="Courier New"/>
          <w:szCs w:val="16"/>
        </w:rPr>
        <w:t xml:space="preserve">        - Individual </w:t>
      </w:r>
      <w:bookmarkEnd w:id="6107"/>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bookmarkStart w:id="6108" w:name="MCCQCTEMPBM_00000129"/>
      <w:r>
        <w:rPr>
          <w:rFonts w:cs="Courier New"/>
          <w:szCs w:val="16"/>
        </w:rPr>
        <w:t xml:space="preserve"> (Document)</w:t>
      </w:r>
    </w:p>
    <w:bookmarkEnd w:id="6108"/>
    <w:p w14:paraId="0928A215" w14:textId="77777777" w:rsidR="003D68EA" w:rsidRDefault="003D68EA" w:rsidP="003D68EA">
      <w:pPr>
        <w:pStyle w:val="PL"/>
        <w:rPr>
          <w:lang w:eastAsia="es-ES"/>
        </w:rPr>
      </w:pPr>
      <w:r>
        <w:rPr>
          <w:lang w:eastAsia="es-ES"/>
        </w:rPr>
        <w:t xml:space="preserve">      responses:</w:t>
      </w:r>
    </w:p>
    <w:p w14:paraId="76DEAE15" w14:textId="77777777" w:rsidR="003D68EA" w:rsidRDefault="003D68EA" w:rsidP="003D68EA">
      <w:pPr>
        <w:pStyle w:val="PL"/>
        <w:rPr>
          <w:lang w:eastAsia="es-ES"/>
        </w:rPr>
      </w:pPr>
      <w:r>
        <w:rPr>
          <w:lang w:eastAsia="es-ES"/>
        </w:rPr>
        <w:t xml:space="preserve">        '204':</w:t>
      </w:r>
    </w:p>
    <w:p w14:paraId="57C94D25" w14:textId="77777777" w:rsidR="003D68EA" w:rsidRDefault="003D68EA" w:rsidP="003D68EA">
      <w:pPr>
        <w:pStyle w:val="PL"/>
        <w:rPr>
          <w:lang w:eastAsia="zh-CN"/>
        </w:rPr>
      </w:pPr>
      <w:r>
        <w:rPr>
          <w:lang w:eastAsia="es-ES"/>
        </w:rPr>
        <w:t xml:space="preserve">          description: </w:t>
      </w:r>
      <w:r>
        <w:rPr>
          <w:lang w:eastAsia="zh-CN"/>
        </w:rPr>
        <w:t>&gt;</w:t>
      </w:r>
    </w:p>
    <w:p w14:paraId="60A16579" w14:textId="77777777" w:rsidR="003D68EA" w:rsidRDefault="003D68EA" w:rsidP="003D68EA">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ABEB56A" w14:textId="77777777" w:rsidR="003D68EA" w:rsidRDefault="003D68EA" w:rsidP="003D68EA">
      <w:pPr>
        <w:pStyle w:val="PL"/>
        <w:rPr>
          <w:lang w:eastAsia="es-ES"/>
        </w:rPr>
      </w:pPr>
      <w:r>
        <w:t xml:space="preserve">            successfully deleted.</w:t>
      </w:r>
    </w:p>
    <w:p w14:paraId="714270E8" w14:textId="77777777" w:rsidR="003D68EA" w:rsidRDefault="003D68EA" w:rsidP="003D68EA">
      <w:pPr>
        <w:pStyle w:val="PL"/>
      </w:pPr>
      <w:r>
        <w:t xml:space="preserve">        '307':</w:t>
      </w:r>
    </w:p>
    <w:p w14:paraId="1CF26679" w14:textId="77777777" w:rsidR="003D68EA" w:rsidRDefault="003D68EA" w:rsidP="003D68EA">
      <w:pPr>
        <w:pStyle w:val="PL"/>
        <w:rPr>
          <w:lang w:eastAsia="es-ES"/>
        </w:rPr>
      </w:pPr>
      <w:r>
        <w:t xml:space="preserve">          </w:t>
      </w:r>
      <w:r>
        <w:rPr>
          <w:lang w:eastAsia="es-ES"/>
        </w:rPr>
        <w:t>$ref: 'TS29122_CommonData.yaml#/components/responses/307'</w:t>
      </w:r>
    </w:p>
    <w:p w14:paraId="1A5202E8" w14:textId="77777777" w:rsidR="003D68EA" w:rsidRDefault="003D68EA" w:rsidP="003D68EA">
      <w:pPr>
        <w:pStyle w:val="PL"/>
      </w:pPr>
      <w:r>
        <w:t xml:space="preserve">        '308':</w:t>
      </w:r>
    </w:p>
    <w:p w14:paraId="574634AE" w14:textId="77777777" w:rsidR="003D68EA" w:rsidRDefault="003D68EA" w:rsidP="003D68EA">
      <w:pPr>
        <w:pStyle w:val="PL"/>
        <w:rPr>
          <w:lang w:eastAsia="es-ES"/>
        </w:rPr>
      </w:pPr>
      <w:r>
        <w:t xml:space="preserve">          </w:t>
      </w:r>
      <w:r>
        <w:rPr>
          <w:lang w:eastAsia="es-ES"/>
        </w:rPr>
        <w:t>$ref: 'TS29122_CommonData.yaml#/components/responses/308'</w:t>
      </w:r>
    </w:p>
    <w:p w14:paraId="3B5FCC1B" w14:textId="77777777" w:rsidR="003D68EA" w:rsidRDefault="003D68EA" w:rsidP="003D68EA">
      <w:pPr>
        <w:pStyle w:val="PL"/>
        <w:rPr>
          <w:lang w:eastAsia="es-ES"/>
        </w:rPr>
      </w:pPr>
      <w:r>
        <w:rPr>
          <w:lang w:eastAsia="es-ES"/>
        </w:rPr>
        <w:t xml:space="preserve">        '400':</w:t>
      </w:r>
    </w:p>
    <w:p w14:paraId="6525F9EE" w14:textId="77777777" w:rsidR="003D68EA" w:rsidRDefault="003D68EA" w:rsidP="003D68EA">
      <w:pPr>
        <w:pStyle w:val="PL"/>
        <w:rPr>
          <w:lang w:eastAsia="es-ES"/>
        </w:rPr>
      </w:pPr>
      <w:r>
        <w:rPr>
          <w:lang w:eastAsia="es-ES"/>
        </w:rPr>
        <w:t xml:space="preserve">          $ref: 'TS29122_CommonData.yaml#/components/responses/400'</w:t>
      </w:r>
    </w:p>
    <w:p w14:paraId="7CF1FC4B" w14:textId="77777777" w:rsidR="003D68EA" w:rsidRDefault="003D68EA" w:rsidP="003D68EA">
      <w:pPr>
        <w:pStyle w:val="PL"/>
        <w:rPr>
          <w:lang w:eastAsia="es-ES"/>
        </w:rPr>
      </w:pPr>
      <w:r>
        <w:rPr>
          <w:lang w:eastAsia="es-ES"/>
        </w:rPr>
        <w:t xml:space="preserve">        '401':</w:t>
      </w:r>
    </w:p>
    <w:p w14:paraId="6A68CB78" w14:textId="77777777" w:rsidR="003D68EA" w:rsidRDefault="003D68EA" w:rsidP="003D68EA">
      <w:pPr>
        <w:pStyle w:val="PL"/>
        <w:rPr>
          <w:lang w:eastAsia="es-ES"/>
        </w:rPr>
      </w:pPr>
      <w:r>
        <w:rPr>
          <w:lang w:eastAsia="es-ES"/>
        </w:rPr>
        <w:t xml:space="preserve">          $ref: 'TS29122_CommonData.yaml#/components/responses/401'</w:t>
      </w:r>
    </w:p>
    <w:p w14:paraId="5152AF1B" w14:textId="77777777" w:rsidR="003D68EA" w:rsidRDefault="003D68EA" w:rsidP="003D68EA">
      <w:pPr>
        <w:pStyle w:val="PL"/>
        <w:rPr>
          <w:lang w:eastAsia="es-ES"/>
        </w:rPr>
      </w:pPr>
      <w:r>
        <w:rPr>
          <w:lang w:eastAsia="es-ES"/>
        </w:rPr>
        <w:t xml:space="preserve">        '403':</w:t>
      </w:r>
    </w:p>
    <w:p w14:paraId="6C1489F4" w14:textId="77777777" w:rsidR="003D68EA" w:rsidRDefault="003D68EA" w:rsidP="003D68EA">
      <w:pPr>
        <w:pStyle w:val="PL"/>
        <w:rPr>
          <w:lang w:eastAsia="es-ES"/>
        </w:rPr>
      </w:pPr>
      <w:r>
        <w:rPr>
          <w:lang w:eastAsia="es-ES"/>
        </w:rPr>
        <w:t xml:space="preserve">          $ref: 'TS29122_CommonData.yaml#/components/responses/403'</w:t>
      </w:r>
    </w:p>
    <w:p w14:paraId="6AFD4C1A" w14:textId="77777777" w:rsidR="003D68EA" w:rsidRDefault="003D68EA" w:rsidP="003D68EA">
      <w:pPr>
        <w:pStyle w:val="PL"/>
        <w:rPr>
          <w:lang w:eastAsia="es-ES"/>
        </w:rPr>
      </w:pPr>
      <w:r>
        <w:rPr>
          <w:lang w:eastAsia="es-ES"/>
        </w:rPr>
        <w:t xml:space="preserve">        '404':</w:t>
      </w:r>
    </w:p>
    <w:p w14:paraId="125D6208" w14:textId="77777777" w:rsidR="003D68EA" w:rsidRDefault="003D68EA" w:rsidP="003D68EA">
      <w:pPr>
        <w:pStyle w:val="PL"/>
        <w:rPr>
          <w:lang w:eastAsia="es-ES"/>
        </w:rPr>
      </w:pPr>
      <w:r>
        <w:rPr>
          <w:lang w:eastAsia="es-ES"/>
        </w:rPr>
        <w:t xml:space="preserve">          $ref: 'TS29122_CommonData.yaml#/components/responses/404'</w:t>
      </w:r>
    </w:p>
    <w:p w14:paraId="238685A1" w14:textId="2F2CF4F5" w:rsidR="003D68EA" w:rsidDel="00607F6E" w:rsidRDefault="003D68EA" w:rsidP="003D68EA">
      <w:pPr>
        <w:pStyle w:val="PL"/>
        <w:rPr>
          <w:del w:id="6109" w:author="CR#0004" w:date="2024-04-24T17:42:00Z"/>
          <w:lang w:eastAsia="es-ES"/>
        </w:rPr>
      </w:pPr>
      <w:del w:id="6110" w:author="CR#0004" w:date="2024-04-24T17:42:00Z">
        <w:r w:rsidDel="00607F6E">
          <w:rPr>
            <w:lang w:eastAsia="es-ES"/>
          </w:rPr>
          <w:delText xml:space="preserve">        '406':</w:delText>
        </w:r>
      </w:del>
    </w:p>
    <w:p w14:paraId="7AC13838" w14:textId="1943EA97" w:rsidR="003D68EA" w:rsidDel="00607F6E" w:rsidRDefault="003D68EA" w:rsidP="003D68EA">
      <w:pPr>
        <w:pStyle w:val="PL"/>
        <w:rPr>
          <w:del w:id="6111" w:author="CR#0004" w:date="2024-04-24T17:42:00Z"/>
          <w:lang w:eastAsia="es-ES"/>
        </w:rPr>
      </w:pPr>
      <w:del w:id="6112" w:author="CR#0004" w:date="2024-04-24T17:42:00Z">
        <w:r w:rsidDel="00607F6E">
          <w:rPr>
            <w:lang w:eastAsia="es-ES"/>
          </w:rPr>
          <w:delText xml:space="preserve">          $ref: 'TS29122_CommonData.yaml#/components/responses/406'</w:delText>
        </w:r>
      </w:del>
    </w:p>
    <w:p w14:paraId="6196A82A" w14:textId="77777777" w:rsidR="003D68EA" w:rsidRDefault="003D68EA" w:rsidP="003D68EA">
      <w:pPr>
        <w:pStyle w:val="PL"/>
        <w:rPr>
          <w:lang w:eastAsia="es-ES"/>
        </w:rPr>
      </w:pPr>
      <w:r>
        <w:rPr>
          <w:lang w:eastAsia="es-ES"/>
        </w:rPr>
        <w:t xml:space="preserve">        '429':</w:t>
      </w:r>
    </w:p>
    <w:p w14:paraId="6BBE3BC8" w14:textId="77777777" w:rsidR="003D68EA" w:rsidRDefault="003D68EA" w:rsidP="003D68EA">
      <w:pPr>
        <w:pStyle w:val="PL"/>
        <w:rPr>
          <w:lang w:eastAsia="es-ES"/>
        </w:rPr>
      </w:pPr>
      <w:r>
        <w:rPr>
          <w:lang w:eastAsia="es-ES"/>
        </w:rPr>
        <w:t xml:space="preserve">          $ref: 'TS29122_CommonData.yaml#/components/responses/429'</w:t>
      </w:r>
    </w:p>
    <w:p w14:paraId="7C085067" w14:textId="77777777" w:rsidR="003D68EA" w:rsidRDefault="003D68EA" w:rsidP="003D68EA">
      <w:pPr>
        <w:pStyle w:val="PL"/>
        <w:rPr>
          <w:lang w:eastAsia="es-ES"/>
        </w:rPr>
      </w:pPr>
      <w:r>
        <w:rPr>
          <w:lang w:eastAsia="es-ES"/>
        </w:rPr>
        <w:t xml:space="preserve">        '500':</w:t>
      </w:r>
    </w:p>
    <w:p w14:paraId="66017D38" w14:textId="77777777" w:rsidR="003D68EA" w:rsidRDefault="003D68EA" w:rsidP="003D68EA">
      <w:pPr>
        <w:pStyle w:val="PL"/>
        <w:rPr>
          <w:lang w:eastAsia="es-ES"/>
        </w:rPr>
      </w:pPr>
      <w:r>
        <w:rPr>
          <w:lang w:eastAsia="es-ES"/>
        </w:rPr>
        <w:lastRenderedPageBreak/>
        <w:t xml:space="preserve">          $ref: 'TS29122_CommonData.yaml#/components/responses/500'</w:t>
      </w:r>
    </w:p>
    <w:p w14:paraId="622DCCA5" w14:textId="77777777" w:rsidR="003D68EA" w:rsidRDefault="003D68EA" w:rsidP="003D68EA">
      <w:pPr>
        <w:pStyle w:val="PL"/>
        <w:rPr>
          <w:lang w:eastAsia="es-ES"/>
        </w:rPr>
      </w:pPr>
      <w:r>
        <w:rPr>
          <w:lang w:eastAsia="es-ES"/>
        </w:rPr>
        <w:t xml:space="preserve">        '503':</w:t>
      </w:r>
    </w:p>
    <w:p w14:paraId="1210C716" w14:textId="77777777" w:rsidR="003D68EA" w:rsidRDefault="003D68EA" w:rsidP="003D68EA">
      <w:pPr>
        <w:pStyle w:val="PL"/>
        <w:rPr>
          <w:lang w:eastAsia="es-ES"/>
        </w:rPr>
      </w:pPr>
      <w:r>
        <w:rPr>
          <w:lang w:eastAsia="es-ES"/>
        </w:rPr>
        <w:t xml:space="preserve">          $ref: 'TS29122_CommonData.yaml#/components/responses/503'</w:t>
      </w:r>
    </w:p>
    <w:p w14:paraId="28B2551C" w14:textId="77777777" w:rsidR="003D68EA" w:rsidRDefault="003D68EA" w:rsidP="003D68EA">
      <w:pPr>
        <w:pStyle w:val="PL"/>
        <w:rPr>
          <w:lang w:eastAsia="es-ES"/>
        </w:rPr>
      </w:pPr>
      <w:r>
        <w:rPr>
          <w:lang w:eastAsia="es-ES"/>
        </w:rPr>
        <w:t xml:space="preserve">        default:</w:t>
      </w:r>
    </w:p>
    <w:p w14:paraId="5C77DCE6" w14:textId="77777777" w:rsidR="003D68EA" w:rsidRDefault="003D68EA" w:rsidP="003D68EA">
      <w:pPr>
        <w:pStyle w:val="PL"/>
        <w:rPr>
          <w:lang w:eastAsia="es-ES"/>
        </w:rPr>
      </w:pPr>
      <w:r>
        <w:rPr>
          <w:lang w:eastAsia="es-ES"/>
        </w:rPr>
        <w:t xml:space="preserve">          $ref: 'TS29122_CommonData.yaml#/components/responses/default'</w:t>
      </w:r>
    </w:p>
    <w:p w14:paraId="7D625990" w14:textId="77777777" w:rsidR="003D68EA" w:rsidRDefault="003D68EA" w:rsidP="003D68EA">
      <w:pPr>
        <w:pStyle w:val="PL"/>
      </w:pPr>
    </w:p>
    <w:p w14:paraId="6006D27D" w14:textId="77777777" w:rsidR="00BB78FB" w:rsidRDefault="00BB78FB" w:rsidP="00BB78FB">
      <w:pPr>
        <w:pStyle w:val="PL"/>
      </w:pPr>
      <w:r>
        <w:t xml:space="preserve">  /reports:</w:t>
      </w:r>
    </w:p>
    <w:p w14:paraId="00C5F116" w14:textId="77777777" w:rsidR="00BB78FB" w:rsidRDefault="00BB78FB" w:rsidP="00BB78FB">
      <w:pPr>
        <w:pStyle w:val="PL"/>
        <w:rPr>
          <w:lang w:eastAsia="es-ES"/>
        </w:rPr>
      </w:pPr>
      <w:r>
        <w:rPr>
          <w:lang w:eastAsia="es-ES"/>
        </w:rPr>
        <w:t xml:space="preserve">    get:</w:t>
      </w:r>
    </w:p>
    <w:p w14:paraId="44BE8D24" w14:textId="77777777" w:rsidR="00BB78FB" w:rsidRDefault="00BB78FB" w:rsidP="00BB78FB">
      <w:pPr>
        <w:pStyle w:val="PL"/>
        <w:rPr>
          <w:rFonts w:cs="Courier New"/>
          <w:szCs w:val="16"/>
        </w:rPr>
      </w:pPr>
      <w:bookmarkStart w:id="6113" w:name="MCCQCTEMPBM_00000130"/>
      <w:r>
        <w:rPr>
          <w:rFonts w:cs="Courier New"/>
          <w:szCs w:val="16"/>
        </w:rPr>
        <w:t xml:space="preserve">      summary: R</w:t>
      </w:r>
      <w:r w:rsidRPr="002C65F2">
        <w:rPr>
          <w:rFonts w:cs="Courier New"/>
          <w:szCs w:val="16"/>
        </w:rPr>
        <w:t xml:space="preserve">etrieve </w:t>
      </w:r>
      <w:bookmarkEnd w:id="6113"/>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6114" w:name="MCCQCTEMPBM_00000131"/>
      <w:r>
        <w:rPr>
          <w:rFonts w:cs="Courier New"/>
          <w:szCs w:val="16"/>
        </w:rPr>
        <w:t>.</w:t>
      </w:r>
    </w:p>
    <w:p w14:paraId="5D39881A" w14:textId="77777777" w:rsidR="00BB78FB" w:rsidRDefault="00BB78FB" w:rsidP="00BB78FB">
      <w:pPr>
        <w:pStyle w:val="PL"/>
        <w:rPr>
          <w:rFonts w:cs="Courier New"/>
          <w:szCs w:val="16"/>
        </w:rPr>
      </w:pPr>
      <w:r>
        <w:rPr>
          <w:rFonts w:cs="Courier New"/>
          <w:szCs w:val="16"/>
        </w:rPr>
        <w:t xml:space="preserve">      operationId: GetHist</w:t>
      </w:r>
      <w:bookmarkEnd w:id="6114"/>
      <w:r>
        <w:t>TransQualMeasReports</w:t>
      </w:r>
      <w:bookmarkStart w:id="6115" w:name="MCCQCTEMPBM_00000132"/>
    </w:p>
    <w:p w14:paraId="03273394" w14:textId="77777777" w:rsidR="00BB78FB" w:rsidRDefault="00BB78FB" w:rsidP="00BB78FB">
      <w:pPr>
        <w:pStyle w:val="PL"/>
        <w:rPr>
          <w:rFonts w:cs="Courier New"/>
          <w:szCs w:val="16"/>
        </w:rPr>
      </w:pPr>
      <w:r>
        <w:rPr>
          <w:rFonts w:cs="Courier New"/>
          <w:szCs w:val="16"/>
        </w:rPr>
        <w:t xml:space="preserve">      tags:</w:t>
      </w:r>
    </w:p>
    <w:p w14:paraId="11F257FC" w14:textId="77777777" w:rsidR="00BB78FB" w:rsidRDefault="00BB78FB" w:rsidP="00BB78FB">
      <w:pPr>
        <w:pStyle w:val="PL"/>
        <w:rPr>
          <w:rFonts w:cs="Courier New"/>
          <w:szCs w:val="16"/>
        </w:rPr>
      </w:pPr>
      <w:r>
        <w:rPr>
          <w:rFonts w:cs="Courier New"/>
          <w:szCs w:val="16"/>
        </w:rPr>
        <w:t xml:space="preserve">        - Historical </w:t>
      </w:r>
      <w:bookmarkEnd w:id="6115"/>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bookmarkStart w:id="6116" w:name="MCCQCTEMPBM_00000133"/>
      <w:r>
        <w:rPr>
          <w:rFonts w:cs="Courier New"/>
          <w:szCs w:val="16"/>
        </w:rPr>
        <w:t xml:space="preserve"> (Collection)</w:t>
      </w:r>
    </w:p>
    <w:bookmarkEnd w:id="6116"/>
    <w:p w14:paraId="19262044" w14:textId="77777777" w:rsidR="00BB78FB" w:rsidRPr="008B1C02" w:rsidRDefault="00BB78FB" w:rsidP="00BB78FB">
      <w:pPr>
        <w:pStyle w:val="PL"/>
      </w:pPr>
      <w:r w:rsidRPr="008B1C02">
        <w:t xml:space="preserve">      parameters:</w:t>
      </w:r>
    </w:p>
    <w:p w14:paraId="66B08048" w14:textId="77777777" w:rsidR="00BB78FB" w:rsidRPr="008B1C02" w:rsidRDefault="00BB78FB" w:rsidP="00BB78FB">
      <w:pPr>
        <w:pStyle w:val="PL"/>
      </w:pPr>
      <w:r w:rsidRPr="008B1C02">
        <w:t xml:space="preserve">        - name: </w:t>
      </w:r>
      <w:r>
        <w:t>a</w:t>
      </w:r>
      <w:r w:rsidRPr="0046710E">
        <w:t>pp</w:t>
      </w:r>
      <w:r>
        <w:t>-t</w:t>
      </w:r>
      <w:r w:rsidRPr="0046710E">
        <w:t>raffic</w:t>
      </w:r>
      <w:r>
        <w:t>-id</w:t>
      </w:r>
      <w:r w:rsidRPr="0046710E">
        <w:t>s</w:t>
      </w:r>
    </w:p>
    <w:p w14:paraId="1C36311C" w14:textId="54E7AE72" w:rsidR="00BB78FB" w:rsidRPr="008B1C02" w:rsidRDefault="00BB78FB" w:rsidP="00BB78FB">
      <w:pPr>
        <w:pStyle w:val="PL"/>
      </w:pPr>
      <w:r w:rsidRPr="008B1C02">
        <w:t xml:space="preserve">          in: </w:t>
      </w:r>
      <w:r w:rsidR="00243950">
        <w:t>query</w:t>
      </w:r>
    </w:p>
    <w:p w14:paraId="6606C8AD" w14:textId="77777777" w:rsidR="00BB78FB" w:rsidRPr="008B1C02" w:rsidRDefault="00BB78FB" w:rsidP="00BB78FB">
      <w:pPr>
        <w:pStyle w:val="PL"/>
      </w:pPr>
      <w:r w:rsidRPr="008B1C02">
        <w:t xml:space="preserve">          required: true</w:t>
      </w:r>
    </w:p>
    <w:p w14:paraId="2D4D75F5" w14:textId="77777777" w:rsidR="00BB78FB" w:rsidRPr="008B1C02" w:rsidRDefault="00BB78FB" w:rsidP="00BB78FB">
      <w:pPr>
        <w:pStyle w:val="PL"/>
      </w:pPr>
      <w:r w:rsidRPr="008B1C02">
        <w:t xml:space="preserve">          schema:</w:t>
      </w:r>
    </w:p>
    <w:p w14:paraId="0FB2FB11" w14:textId="77777777" w:rsidR="00BB78FB" w:rsidRPr="008B1C02" w:rsidRDefault="00BB78FB" w:rsidP="00BB78FB">
      <w:pPr>
        <w:pStyle w:val="PL"/>
      </w:pPr>
      <w:r w:rsidRPr="008B1C02">
        <w:t xml:space="preserve">            type: array</w:t>
      </w:r>
    </w:p>
    <w:p w14:paraId="60568474" w14:textId="77777777" w:rsidR="00BB78FB" w:rsidRPr="008B1C02" w:rsidRDefault="00BB78FB" w:rsidP="00BB78FB">
      <w:pPr>
        <w:pStyle w:val="PL"/>
      </w:pPr>
      <w:r w:rsidRPr="008B1C02">
        <w:t xml:space="preserve">            items:</w:t>
      </w:r>
    </w:p>
    <w:p w14:paraId="722448B4" w14:textId="77777777" w:rsidR="00BB78FB" w:rsidRPr="008B1C02" w:rsidRDefault="00BB78FB" w:rsidP="00BB78FB">
      <w:pPr>
        <w:pStyle w:val="PL"/>
      </w:pPr>
      <w:r w:rsidRPr="008B1C02">
        <w:t xml:space="preserve">              </w:t>
      </w:r>
      <w:r>
        <w:t>type: string</w:t>
      </w:r>
    </w:p>
    <w:p w14:paraId="7506172D" w14:textId="77777777" w:rsidR="00BB78FB" w:rsidRPr="008B1C02" w:rsidRDefault="00BB78FB" w:rsidP="00BB78FB">
      <w:pPr>
        <w:pStyle w:val="PL"/>
      </w:pPr>
      <w:r w:rsidRPr="008B1C02">
        <w:t xml:space="preserve">            minItems: </w:t>
      </w:r>
      <w:r>
        <w:t>1</w:t>
      </w:r>
    </w:p>
    <w:p w14:paraId="05B407DF" w14:textId="77777777" w:rsidR="00BB78FB" w:rsidRPr="008B1C02" w:rsidRDefault="00BB78FB" w:rsidP="00BB78FB">
      <w:pPr>
        <w:pStyle w:val="PL"/>
      </w:pPr>
      <w:r w:rsidRPr="008B1C02">
        <w:t xml:space="preserve">        - name: </w:t>
      </w:r>
      <w:r>
        <w:t>v</w:t>
      </w:r>
      <w:r w:rsidRPr="0046710E">
        <w:t>al</w:t>
      </w:r>
      <w:r>
        <w:t>-g</w:t>
      </w:r>
      <w:r w:rsidRPr="0046710E">
        <w:t>roup</w:t>
      </w:r>
      <w:r>
        <w:t>-i</w:t>
      </w:r>
      <w:r w:rsidRPr="0046710E">
        <w:t>d</w:t>
      </w:r>
    </w:p>
    <w:p w14:paraId="669EA67D" w14:textId="38A3E9AB" w:rsidR="00BB78FB" w:rsidRPr="008B1C02" w:rsidRDefault="00BB78FB" w:rsidP="00BB78FB">
      <w:pPr>
        <w:pStyle w:val="PL"/>
      </w:pPr>
      <w:r w:rsidRPr="008B1C02">
        <w:t xml:space="preserve">          in: </w:t>
      </w:r>
      <w:r w:rsidR="00243950">
        <w:t>query</w:t>
      </w:r>
    </w:p>
    <w:p w14:paraId="6F65F741"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35CB5D65" w14:textId="77777777" w:rsidR="00BB78FB" w:rsidRPr="008B1C02" w:rsidRDefault="00BB78FB" w:rsidP="00BB78FB">
      <w:pPr>
        <w:pStyle w:val="PL"/>
      </w:pPr>
      <w:r w:rsidRPr="008B1C02">
        <w:t xml:space="preserve">          schema:</w:t>
      </w:r>
    </w:p>
    <w:p w14:paraId="55CAAB01" w14:textId="77777777" w:rsidR="00BB78FB" w:rsidRPr="008B1C02" w:rsidRDefault="00BB78FB" w:rsidP="00BB78FB">
      <w:pPr>
        <w:pStyle w:val="PL"/>
        <w:rPr>
          <w:lang w:val="en-US" w:eastAsia="es-ES"/>
        </w:rPr>
      </w:pPr>
      <w:r w:rsidRPr="008B1C02">
        <w:t xml:space="preserve">            type: string</w:t>
      </w:r>
    </w:p>
    <w:p w14:paraId="5B0F31DC" w14:textId="77777777" w:rsidR="00BB78FB" w:rsidRPr="008B1C02" w:rsidRDefault="00BB78FB" w:rsidP="00BB78FB">
      <w:pPr>
        <w:pStyle w:val="PL"/>
      </w:pPr>
      <w:r w:rsidRPr="008B1C02">
        <w:t xml:space="preserve">        - name: </w:t>
      </w:r>
      <w:r>
        <w:t>v</w:t>
      </w:r>
      <w:r w:rsidRPr="0046710E">
        <w:t>al</w:t>
      </w:r>
      <w:r>
        <w:t>-u</w:t>
      </w:r>
      <w:r w:rsidRPr="0046710E">
        <w:t>e</w:t>
      </w:r>
      <w:r>
        <w:t>-i</w:t>
      </w:r>
      <w:r w:rsidRPr="0046710E">
        <w:t>ds</w:t>
      </w:r>
      <w:r>
        <w:t>-l</w:t>
      </w:r>
      <w:r w:rsidRPr="0046710E">
        <w:t>ist</w:t>
      </w:r>
    </w:p>
    <w:p w14:paraId="70F89F5C" w14:textId="6B2DAC68" w:rsidR="00BB78FB" w:rsidRPr="008B1C02" w:rsidRDefault="00BB78FB" w:rsidP="00BB78FB">
      <w:pPr>
        <w:pStyle w:val="PL"/>
      </w:pPr>
      <w:r w:rsidRPr="008B1C02">
        <w:t xml:space="preserve">          in: </w:t>
      </w:r>
      <w:r w:rsidR="00243950">
        <w:t>query</w:t>
      </w:r>
    </w:p>
    <w:p w14:paraId="0D066F7B"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4AEF7A41" w14:textId="77777777" w:rsidR="00BB78FB" w:rsidRPr="008B1C02" w:rsidRDefault="00BB78FB" w:rsidP="00BB78FB">
      <w:pPr>
        <w:pStyle w:val="PL"/>
      </w:pPr>
      <w:r w:rsidRPr="008B1C02">
        <w:t xml:space="preserve">          schema:</w:t>
      </w:r>
    </w:p>
    <w:p w14:paraId="6031EEC5" w14:textId="77777777" w:rsidR="00BB78FB" w:rsidRPr="008B1C02" w:rsidRDefault="00BB78FB" w:rsidP="00BB78FB">
      <w:pPr>
        <w:pStyle w:val="PL"/>
      </w:pPr>
      <w:r w:rsidRPr="008B1C02">
        <w:t xml:space="preserve">            type: array</w:t>
      </w:r>
    </w:p>
    <w:p w14:paraId="76A1EFA1" w14:textId="77777777" w:rsidR="00BB78FB" w:rsidRPr="008B1C02" w:rsidRDefault="00BB78FB" w:rsidP="00BB78FB">
      <w:pPr>
        <w:pStyle w:val="PL"/>
      </w:pPr>
      <w:r w:rsidRPr="008B1C02">
        <w:t xml:space="preserve">            items:</w:t>
      </w:r>
    </w:p>
    <w:p w14:paraId="680951FE" w14:textId="77777777" w:rsidR="0006648D" w:rsidRPr="007C1AFD" w:rsidRDefault="0006648D" w:rsidP="0006648D">
      <w:pPr>
        <w:pStyle w:val="PL"/>
      </w:pPr>
      <w:r w:rsidRPr="007C1AFD">
        <w:t xml:space="preserve">            </w:t>
      </w:r>
      <w:r>
        <w:t xml:space="preserve">  type: string</w:t>
      </w:r>
    </w:p>
    <w:p w14:paraId="7A4FA942" w14:textId="77777777" w:rsidR="00BB78FB" w:rsidRPr="008B1C02" w:rsidRDefault="00BB78FB" w:rsidP="00BB78FB">
      <w:pPr>
        <w:pStyle w:val="PL"/>
      </w:pPr>
      <w:r w:rsidRPr="008B1C02">
        <w:t xml:space="preserve">            minItems: </w:t>
      </w:r>
      <w:r>
        <w:t>1</w:t>
      </w:r>
    </w:p>
    <w:p w14:paraId="5D1D4D99" w14:textId="77777777" w:rsidR="00BB78FB" w:rsidRPr="008B1C02" w:rsidRDefault="00BB78FB" w:rsidP="00BB78FB">
      <w:pPr>
        <w:pStyle w:val="PL"/>
      </w:pPr>
      <w:r w:rsidRPr="008B1C02">
        <w:t xml:space="preserve">        - name: </w:t>
      </w:r>
      <w:r>
        <w:t>a</w:t>
      </w:r>
      <w:r w:rsidRPr="0046710E">
        <w:t>ll</w:t>
      </w:r>
      <w:r>
        <w:t>-v</w:t>
      </w:r>
      <w:r w:rsidRPr="0046710E">
        <w:t>al</w:t>
      </w:r>
      <w:r>
        <w:t>-u</w:t>
      </w:r>
      <w:r w:rsidRPr="0046710E">
        <w:t>es</w:t>
      </w:r>
    </w:p>
    <w:p w14:paraId="4836D3E7" w14:textId="5CCCFA34" w:rsidR="00BB78FB" w:rsidRPr="008B1C02" w:rsidRDefault="00BB78FB" w:rsidP="00BB78FB">
      <w:pPr>
        <w:pStyle w:val="PL"/>
      </w:pPr>
      <w:r w:rsidRPr="008B1C02">
        <w:t xml:space="preserve">          in: </w:t>
      </w:r>
      <w:r w:rsidR="00243950">
        <w:t>query</w:t>
      </w:r>
    </w:p>
    <w:p w14:paraId="7A6C1F47"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20F8E93F" w14:textId="77777777" w:rsidR="00BB78FB" w:rsidRPr="008B1C02" w:rsidRDefault="00BB78FB" w:rsidP="00BB78FB">
      <w:pPr>
        <w:pStyle w:val="PL"/>
      </w:pPr>
      <w:r w:rsidRPr="008B1C02">
        <w:t xml:space="preserve">          schema:</w:t>
      </w:r>
    </w:p>
    <w:p w14:paraId="0818D282" w14:textId="77777777" w:rsidR="00BB78FB" w:rsidRDefault="00BB78FB" w:rsidP="00BB78FB">
      <w:pPr>
        <w:pStyle w:val="PL"/>
      </w:pPr>
      <w:r w:rsidRPr="008B1C02">
        <w:t xml:space="preserve">            type: </w:t>
      </w:r>
      <w:r>
        <w:t>boolean</w:t>
      </w:r>
    </w:p>
    <w:p w14:paraId="3B5076AE" w14:textId="77777777" w:rsidR="00BB78FB" w:rsidRPr="008B1C02" w:rsidRDefault="00BB78FB" w:rsidP="00BB78FB">
      <w:pPr>
        <w:pStyle w:val="PL"/>
        <w:rPr>
          <w:lang w:val="en-US" w:eastAsia="es-ES"/>
        </w:rPr>
      </w:pPr>
      <w:r>
        <w:rPr>
          <w:lang w:val="en-US" w:eastAsia="es-ES"/>
        </w:rPr>
        <w:t xml:space="preserve">            default: false</w:t>
      </w:r>
    </w:p>
    <w:p w14:paraId="2DE337A3" w14:textId="77777777" w:rsidR="00523059" w:rsidRDefault="00523059" w:rsidP="00523059">
      <w:pPr>
        <w:pStyle w:val="PL"/>
        <w:rPr>
          <w:lang w:eastAsia="es-ES"/>
        </w:rPr>
      </w:pPr>
      <w:r>
        <w:rPr>
          <w:lang w:eastAsia="es-ES"/>
        </w:rPr>
        <w:t xml:space="preserve">            description: &gt;</w:t>
      </w:r>
    </w:p>
    <w:p w14:paraId="00DA2C7B" w14:textId="77777777" w:rsidR="00523059" w:rsidRDefault="00523059" w:rsidP="00523059">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4CE90A01" w14:textId="77777777" w:rsidR="00523059" w:rsidRDefault="00523059" w:rsidP="00523059">
      <w:pPr>
        <w:pStyle w:val="PL"/>
        <w:rPr>
          <w:lang w:eastAsia="zh-CN"/>
        </w:rPr>
      </w:pPr>
      <w:r>
        <w:rPr>
          <w:lang w:eastAsia="zh-CN"/>
        </w:rPr>
        <w:t xml:space="preserve">             </w:t>
      </w:r>
      <w:r w:rsidRPr="00810ECB">
        <w:rPr>
          <w:lang w:eastAsia="zh-CN"/>
        </w:rPr>
        <w:t xml:space="preserve"> identified by the application traffic identifier(s) provided within the</w:t>
      </w:r>
    </w:p>
    <w:p w14:paraId="23319F5C" w14:textId="77777777" w:rsidR="00523059" w:rsidRDefault="00523059" w:rsidP="00523059">
      <w:pPr>
        <w:pStyle w:val="PL"/>
        <w:rPr>
          <w:lang w:eastAsia="es-ES"/>
        </w:rPr>
      </w:pPr>
      <w:r>
        <w:rPr>
          <w:lang w:eastAsia="zh-CN"/>
        </w:rPr>
        <w:t xml:space="preserve">             </w:t>
      </w:r>
      <w:r w:rsidRPr="00810ECB">
        <w:rPr>
          <w:lang w:eastAsia="zh-CN"/>
        </w:rPr>
        <w:t xml:space="preserve"> appTrafficIds attribute</w:t>
      </w:r>
      <w:r w:rsidRPr="00810ECB">
        <w:t>.</w:t>
      </w:r>
    </w:p>
    <w:p w14:paraId="41BB46F1" w14:textId="77777777" w:rsidR="00523059" w:rsidRDefault="00523059" w:rsidP="00523059">
      <w:pPr>
        <w:pStyle w:val="PL"/>
        <w:rPr>
          <w:lang w:eastAsia="es-ES"/>
        </w:rPr>
      </w:pPr>
      <w:r>
        <w:rPr>
          <w:lang w:eastAsia="es-ES"/>
        </w:rPr>
        <w:t xml:space="preserve">              true indicates that the request is related to all VAL UE(s).</w:t>
      </w:r>
    </w:p>
    <w:p w14:paraId="489D6012" w14:textId="77777777" w:rsidR="00523059" w:rsidRDefault="00523059" w:rsidP="00523059">
      <w:pPr>
        <w:pStyle w:val="PL"/>
        <w:rPr>
          <w:lang w:eastAsia="es-ES"/>
        </w:rPr>
      </w:pPr>
      <w:r>
        <w:rPr>
          <w:lang w:eastAsia="es-ES"/>
        </w:rPr>
        <w:t xml:space="preserve">              false" indicates that the request is not related to all VAL UE(s).</w:t>
      </w:r>
    </w:p>
    <w:p w14:paraId="587B682E" w14:textId="77777777" w:rsidR="00523059" w:rsidRDefault="00523059" w:rsidP="00523059">
      <w:pPr>
        <w:pStyle w:val="PL"/>
      </w:pPr>
      <w:r>
        <w:rPr>
          <w:lang w:eastAsia="es-ES"/>
        </w:rPr>
        <w:t xml:space="preserve">              The default value when this query parameter is omitted is false.</w:t>
      </w:r>
    </w:p>
    <w:p w14:paraId="18E5C68F" w14:textId="77777777" w:rsidR="00BB78FB" w:rsidRPr="008B1C02" w:rsidRDefault="00BB78FB" w:rsidP="00BB78FB">
      <w:pPr>
        <w:pStyle w:val="PL"/>
        <w:rPr>
          <w:lang w:val="en-US" w:eastAsia="es-ES"/>
        </w:rPr>
      </w:pPr>
      <w:r w:rsidRPr="008B1C02">
        <w:rPr>
          <w:lang w:val="en-US" w:eastAsia="es-ES"/>
        </w:rPr>
        <w:t xml:space="preserve">        - name: </w:t>
      </w:r>
      <w:r w:rsidRPr="008B1C02">
        <w:t>supp-feat</w:t>
      </w:r>
    </w:p>
    <w:p w14:paraId="41FF0B27" w14:textId="53111D87" w:rsidR="00BB78FB" w:rsidRPr="008B1C02" w:rsidRDefault="00BB78FB" w:rsidP="00BB78FB">
      <w:pPr>
        <w:pStyle w:val="PL"/>
        <w:rPr>
          <w:lang w:val="en-US" w:eastAsia="es-ES"/>
        </w:rPr>
      </w:pPr>
      <w:r w:rsidRPr="008B1C02">
        <w:rPr>
          <w:lang w:val="en-US" w:eastAsia="es-ES"/>
        </w:rPr>
        <w:t xml:space="preserve">          in: </w:t>
      </w:r>
      <w:r w:rsidR="00243950">
        <w:rPr>
          <w:lang w:val="en-US" w:eastAsia="es-ES"/>
        </w:rPr>
        <w:t>query</w:t>
      </w:r>
    </w:p>
    <w:p w14:paraId="705BC1A3" w14:textId="77777777" w:rsidR="00BB78FB" w:rsidRPr="008B1C02" w:rsidRDefault="00BB78FB" w:rsidP="00BB78FB">
      <w:pPr>
        <w:pStyle w:val="PL"/>
        <w:rPr>
          <w:lang w:val="en-US" w:eastAsia="es-ES"/>
        </w:rPr>
      </w:pPr>
      <w:r w:rsidRPr="008B1C02">
        <w:rPr>
          <w:lang w:val="en-US" w:eastAsia="es-ES"/>
        </w:rPr>
        <w:t xml:space="preserve">          required: </w:t>
      </w:r>
      <w:r w:rsidRPr="008B1C02">
        <w:t>false</w:t>
      </w:r>
    </w:p>
    <w:p w14:paraId="0B208EB1" w14:textId="77777777" w:rsidR="00BB78FB" w:rsidRPr="008B1C02" w:rsidRDefault="00BB78FB" w:rsidP="00BB78FB">
      <w:pPr>
        <w:pStyle w:val="PL"/>
        <w:rPr>
          <w:lang w:val="en-US" w:eastAsia="es-ES"/>
        </w:rPr>
      </w:pPr>
      <w:r w:rsidRPr="008B1C02">
        <w:rPr>
          <w:lang w:val="en-US" w:eastAsia="es-ES"/>
        </w:rPr>
        <w:t xml:space="preserve">          schema:</w:t>
      </w:r>
    </w:p>
    <w:p w14:paraId="7B0ED52B" w14:textId="77777777" w:rsidR="00BB78FB" w:rsidRPr="008B1C02" w:rsidRDefault="00BB78FB" w:rsidP="00BB78FB">
      <w:pPr>
        <w:pStyle w:val="PL"/>
      </w:pPr>
      <w:r w:rsidRPr="008B1C02">
        <w:t xml:space="preserve">            $ref: 'TS29571_CommonData.yaml#/components/schemas/SupportedFeatures'</w:t>
      </w:r>
    </w:p>
    <w:p w14:paraId="0314CDA8" w14:textId="77777777" w:rsidR="00BB78FB" w:rsidRDefault="00BB78FB" w:rsidP="00BB78FB">
      <w:pPr>
        <w:pStyle w:val="PL"/>
        <w:rPr>
          <w:lang w:eastAsia="es-ES"/>
        </w:rPr>
      </w:pPr>
      <w:r>
        <w:rPr>
          <w:lang w:eastAsia="es-ES"/>
        </w:rPr>
        <w:t xml:space="preserve">      responses:</w:t>
      </w:r>
    </w:p>
    <w:p w14:paraId="50226366" w14:textId="77777777" w:rsidR="00BB78FB" w:rsidRDefault="00BB78FB" w:rsidP="00BB78FB">
      <w:pPr>
        <w:pStyle w:val="PL"/>
        <w:rPr>
          <w:lang w:eastAsia="es-ES"/>
        </w:rPr>
      </w:pPr>
      <w:r>
        <w:rPr>
          <w:lang w:eastAsia="es-ES"/>
        </w:rPr>
        <w:t xml:space="preserve">        '200':</w:t>
      </w:r>
    </w:p>
    <w:p w14:paraId="524C10D4" w14:textId="77777777" w:rsidR="00BB78FB" w:rsidRDefault="00BB78FB" w:rsidP="00BB78FB">
      <w:pPr>
        <w:pStyle w:val="PL"/>
        <w:rPr>
          <w:lang w:eastAsia="es-ES"/>
        </w:rPr>
      </w:pPr>
      <w:r>
        <w:rPr>
          <w:lang w:eastAsia="es-ES"/>
        </w:rPr>
        <w:t xml:space="preserve">          description: &gt;</w:t>
      </w:r>
    </w:p>
    <w:p w14:paraId="4B2E7E84" w14:textId="77777777" w:rsidR="00BB78FB" w:rsidRDefault="00BB78FB" w:rsidP="00BB78FB">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51B85E33" w14:textId="77777777" w:rsidR="00BB78FB" w:rsidRDefault="00BB78FB" w:rsidP="00BB78FB">
      <w:pPr>
        <w:pStyle w:val="PL"/>
      </w:pPr>
      <w:r>
        <w:t xml:space="preserve">            returned. </w:t>
      </w:r>
    </w:p>
    <w:p w14:paraId="2902B8F9" w14:textId="77777777" w:rsidR="00BB78FB" w:rsidRDefault="00BB78FB" w:rsidP="00BB78FB">
      <w:pPr>
        <w:pStyle w:val="PL"/>
        <w:rPr>
          <w:lang w:eastAsia="es-ES"/>
        </w:rPr>
      </w:pPr>
      <w:r>
        <w:rPr>
          <w:lang w:eastAsia="es-ES"/>
        </w:rPr>
        <w:t xml:space="preserve">          content:</w:t>
      </w:r>
    </w:p>
    <w:p w14:paraId="687EF841" w14:textId="77777777" w:rsidR="00BB78FB" w:rsidRDefault="00BB78FB" w:rsidP="00BB78FB">
      <w:pPr>
        <w:pStyle w:val="PL"/>
        <w:rPr>
          <w:lang w:eastAsia="es-ES"/>
        </w:rPr>
      </w:pPr>
      <w:r>
        <w:rPr>
          <w:lang w:eastAsia="es-ES"/>
        </w:rPr>
        <w:t xml:space="preserve">            application/json:</w:t>
      </w:r>
    </w:p>
    <w:p w14:paraId="6A06C09C" w14:textId="77777777" w:rsidR="00BB78FB" w:rsidRDefault="00BB78FB" w:rsidP="00BB78FB">
      <w:pPr>
        <w:pStyle w:val="PL"/>
        <w:rPr>
          <w:lang w:eastAsia="es-ES"/>
        </w:rPr>
      </w:pPr>
      <w:r>
        <w:rPr>
          <w:lang w:eastAsia="es-ES"/>
        </w:rPr>
        <w:t xml:space="preserve">              schema:</w:t>
      </w:r>
    </w:p>
    <w:p w14:paraId="20180933" w14:textId="77777777" w:rsidR="00BB78FB" w:rsidRPr="008B1C02" w:rsidRDefault="00BB78FB" w:rsidP="00BB78FB">
      <w:pPr>
        <w:pStyle w:val="PL"/>
      </w:pPr>
      <w:r w:rsidRPr="008B1C02">
        <w:t xml:space="preserve">                $ref: '#/components/schemas/</w:t>
      </w:r>
      <w:r>
        <w:t>Hist</w:t>
      </w:r>
      <w:r w:rsidRPr="000E1DAE">
        <w:t>TransQualMeasReport</w:t>
      </w:r>
      <w:r>
        <w:t>s</w:t>
      </w:r>
      <w:r w:rsidRPr="008B1C02">
        <w:t>'</w:t>
      </w:r>
    </w:p>
    <w:p w14:paraId="5525ABEA" w14:textId="77777777" w:rsidR="00BB78FB" w:rsidRDefault="00BB78FB" w:rsidP="00BB78FB">
      <w:pPr>
        <w:pStyle w:val="PL"/>
      </w:pPr>
      <w:r>
        <w:t xml:space="preserve">        '307':</w:t>
      </w:r>
    </w:p>
    <w:p w14:paraId="2141074D" w14:textId="77777777" w:rsidR="00BB78FB" w:rsidRDefault="00BB78FB" w:rsidP="00BB78FB">
      <w:pPr>
        <w:pStyle w:val="PL"/>
        <w:rPr>
          <w:lang w:eastAsia="es-ES"/>
        </w:rPr>
      </w:pPr>
      <w:r>
        <w:t xml:space="preserve">          </w:t>
      </w:r>
      <w:r>
        <w:rPr>
          <w:lang w:eastAsia="es-ES"/>
        </w:rPr>
        <w:t>$ref: 'TS29122_CommonData.yaml#/components/responses/307'</w:t>
      </w:r>
    </w:p>
    <w:p w14:paraId="56C1DFE6" w14:textId="77777777" w:rsidR="00BB78FB" w:rsidRDefault="00BB78FB" w:rsidP="00BB78FB">
      <w:pPr>
        <w:pStyle w:val="PL"/>
      </w:pPr>
      <w:r>
        <w:t xml:space="preserve">        '308':</w:t>
      </w:r>
    </w:p>
    <w:p w14:paraId="66B76CF8" w14:textId="77777777" w:rsidR="00BB78FB" w:rsidRDefault="00BB78FB" w:rsidP="00BB78FB">
      <w:pPr>
        <w:pStyle w:val="PL"/>
        <w:rPr>
          <w:lang w:eastAsia="es-ES"/>
        </w:rPr>
      </w:pPr>
      <w:r>
        <w:t xml:space="preserve">          </w:t>
      </w:r>
      <w:r>
        <w:rPr>
          <w:lang w:eastAsia="es-ES"/>
        </w:rPr>
        <w:t>$ref: 'TS29122_CommonData.yaml#/components/responses/308'</w:t>
      </w:r>
    </w:p>
    <w:p w14:paraId="25DC4DF2" w14:textId="77777777" w:rsidR="00BB78FB" w:rsidRDefault="00BB78FB" w:rsidP="00BB78FB">
      <w:pPr>
        <w:pStyle w:val="PL"/>
        <w:rPr>
          <w:lang w:eastAsia="es-ES"/>
        </w:rPr>
      </w:pPr>
      <w:r>
        <w:rPr>
          <w:lang w:eastAsia="es-ES"/>
        </w:rPr>
        <w:t xml:space="preserve">        '400':</w:t>
      </w:r>
    </w:p>
    <w:p w14:paraId="0FA70D51" w14:textId="77777777" w:rsidR="00BB78FB" w:rsidRDefault="00BB78FB" w:rsidP="00BB78FB">
      <w:pPr>
        <w:pStyle w:val="PL"/>
        <w:rPr>
          <w:lang w:eastAsia="es-ES"/>
        </w:rPr>
      </w:pPr>
      <w:r>
        <w:rPr>
          <w:lang w:eastAsia="es-ES"/>
        </w:rPr>
        <w:t xml:space="preserve">          $ref: 'TS29122_CommonData.yaml#/components/responses/400'</w:t>
      </w:r>
    </w:p>
    <w:p w14:paraId="16B68C15" w14:textId="77777777" w:rsidR="00BB78FB" w:rsidRDefault="00BB78FB" w:rsidP="00BB78FB">
      <w:pPr>
        <w:pStyle w:val="PL"/>
        <w:rPr>
          <w:lang w:eastAsia="es-ES"/>
        </w:rPr>
      </w:pPr>
      <w:r>
        <w:rPr>
          <w:lang w:eastAsia="es-ES"/>
        </w:rPr>
        <w:t xml:space="preserve">        '401':</w:t>
      </w:r>
    </w:p>
    <w:p w14:paraId="7428C92F" w14:textId="77777777" w:rsidR="00BB78FB" w:rsidRDefault="00BB78FB" w:rsidP="00BB78FB">
      <w:pPr>
        <w:pStyle w:val="PL"/>
        <w:rPr>
          <w:lang w:eastAsia="es-ES"/>
        </w:rPr>
      </w:pPr>
      <w:r>
        <w:rPr>
          <w:lang w:eastAsia="es-ES"/>
        </w:rPr>
        <w:t xml:space="preserve">          $ref: 'TS29122_CommonData.yaml#/components/responses/401'</w:t>
      </w:r>
    </w:p>
    <w:p w14:paraId="5BBAFBD2" w14:textId="77777777" w:rsidR="00BB78FB" w:rsidRDefault="00BB78FB" w:rsidP="00BB78FB">
      <w:pPr>
        <w:pStyle w:val="PL"/>
        <w:rPr>
          <w:lang w:eastAsia="es-ES"/>
        </w:rPr>
      </w:pPr>
      <w:r>
        <w:rPr>
          <w:lang w:eastAsia="es-ES"/>
        </w:rPr>
        <w:t xml:space="preserve">        '403':</w:t>
      </w:r>
    </w:p>
    <w:p w14:paraId="2F5B88EC" w14:textId="77777777" w:rsidR="00BB78FB" w:rsidRDefault="00BB78FB" w:rsidP="00BB78FB">
      <w:pPr>
        <w:pStyle w:val="PL"/>
        <w:rPr>
          <w:lang w:eastAsia="es-ES"/>
        </w:rPr>
      </w:pPr>
      <w:r>
        <w:rPr>
          <w:lang w:eastAsia="es-ES"/>
        </w:rPr>
        <w:t xml:space="preserve">          $ref: 'TS29122_CommonData.yaml#/components/responses/403'</w:t>
      </w:r>
    </w:p>
    <w:p w14:paraId="65A09335" w14:textId="77777777" w:rsidR="00BB78FB" w:rsidRDefault="00BB78FB" w:rsidP="00BB78FB">
      <w:pPr>
        <w:pStyle w:val="PL"/>
        <w:rPr>
          <w:lang w:eastAsia="es-ES"/>
        </w:rPr>
      </w:pPr>
      <w:r>
        <w:rPr>
          <w:lang w:eastAsia="es-ES"/>
        </w:rPr>
        <w:t xml:space="preserve">        '404':</w:t>
      </w:r>
    </w:p>
    <w:p w14:paraId="5C3C5169" w14:textId="77777777" w:rsidR="00BB78FB" w:rsidRDefault="00BB78FB" w:rsidP="00BB78FB">
      <w:pPr>
        <w:pStyle w:val="PL"/>
        <w:rPr>
          <w:lang w:eastAsia="es-ES"/>
        </w:rPr>
      </w:pPr>
      <w:r>
        <w:rPr>
          <w:lang w:eastAsia="es-ES"/>
        </w:rPr>
        <w:t xml:space="preserve">          $ref: 'TS29122_CommonData.yaml#/components/responses/404'</w:t>
      </w:r>
    </w:p>
    <w:p w14:paraId="110C1E56" w14:textId="77777777" w:rsidR="00BB78FB" w:rsidRDefault="00BB78FB" w:rsidP="00BB78FB">
      <w:pPr>
        <w:pStyle w:val="PL"/>
        <w:rPr>
          <w:lang w:eastAsia="es-ES"/>
        </w:rPr>
      </w:pPr>
      <w:r>
        <w:rPr>
          <w:lang w:eastAsia="es-ES"/>
        </w:rPr>
        <w:t xml:space="preserve">        '406':</w:t>
      </w:r>
    </w:p>
    <w:p w14:paraId="18F48004" w14:textId="77777777" w:rsidR="00BB78FB" w:rsidRDefault="00BB78FB" w:rsidP="00BB78FB">
      <w:pPr>
        <w:pStyle w:val="PL"/>
        <w:rPr>
          <w:lang w:eastAsia="es-ES"/>
        </w:rPr>
      </w:pPr>
      <w:r>
        <w:rPr>
          <w:lang w:eastAsia="es-ES"/>
        </w:rPr>
        <w:t xml:space="preserve">          $ref: 'TS29122_CommonData.yaml#/components/responses/406'</w:t>
      </w:r>
    </w:p>
    <w:p w14:paraId="76DFEAD2" w14:textId="77777777" w:rsidR="00BB78FB" w:rsidRDefault="00BB78FB" w:rsidP="00BB78FB">
      <w:pPr>
        <w:pStyle w:val="PL"/>
        <w:rPr>
          <w:lang w:eastAsia="es-ES"/>
        </w:rPr>
      </w:pPr>
      <w:r>
        <w:rPr>
          <w:lang w:eastAsia="es-ES"/>
        </w:rPr>
        <w:t xml:space="preserve">        '429':</w:t>
      </w:r>
    </w:p>
    <w:p w14:paraId="07408489" w14:textId="77777777" w:rsidR="00BB78FB" w:rsidRDefault="00BB78FB" w:rsidP="00BB78FB">
      <w:pPr>
        <w:pStyle w:val="PL"/>
        <w:rPr>
          <w:lang w:eastAsia="es-ES"/>
        </w:rPr>
      </w:pPr>
      <w:r>
        <w:rPr>
          <w:lang w:eastAsia="es-ES"/>
        </w:rPr>
        <w:t xml:space="preserve">          $ref: 'TS29122_CommonData.yaml#/components/responses/429'</w:t>
      </w:r>
    </w:p>
    <w:p w14:paraId="51293431" w14:textId="77777777" w:rsidR="00BB78FB" w:rsidRDefault="00BB78FB" w:rsidP="00BB78FB">
      <w:pPr>
        <w:pStyle w:val="PL"/>
        <w:rPr>
          <w:lang w:eastAsia="es-ES"/>
        </w:rPr>
      </w:pPr>
      <w:r>
        <w:rPr>
          <w:lang w:eastAsia="es-ES"/>
        </w:rPr>
        <w:t xml:space="preserve">        '500':</w:t>
      </w:r>
    </w:p>
    <w:p w14:paraId="34C40D06" w14:textId="77777777" w:rsidR="00BB78FB" w:rsidRDefault="00BB78FB" w:rsidP="00BB78FB">
      <w:pPr>
        <w:pStyle w:val="PL"/>
        <w:rPr>
          <w:lang w:eastAsia="es-ES"/>
        </w:rPr>
      </w:pPr>
      <w:r>
        <w:rPr>
          <w:lang w:eastAsia="es-ES"/>
        </w:rPr>
        <w:t xml:space="preserve">          $ref: 'TS29122_CommonData.yaml#/components/responses/500'</w:t>
      </w:r>
    </w:p>
    <w:p w14:paraId="6034751F" w14:textId="77777777" w:rsidR="00BB78FB" w:rsidRDefault="00BB78FB" w:rsidP="00BB78FB">
      <w:pPr>
        <w:pStyle w:val="PL"/>
        <w:rPr>
          <w:lang w:eastAsia="es-ES"/>
        </w:rPr>
      </w:pPr>
      <w:r>
        <w:rPr>
          <w:lang w:eastAsia="es-ES"/>
        </w:rPr>
        <w:t xml:space="preserve">        '503':</w:t>
      </w:r>
    </w:p>
    <w:p w14:paraId="577E0D36" w14:textId="77777777" w:rsidR="00BB78FB" w:rsidRDefault="00BB78FB" w:rsidP="00BB78FB">
      <w:pPr>
        <w:pStyle w:val="PL"/>
        <w:rPr>
          <w:lang w:eastAsia="es-ES"/>
        </w:rPr>
      </w:pPr>
      <w:r>
        <w:rPr>
          <w:lang w:eastAsia="es-ES"/>
        </w:rPr>
        <w:t xml:space="preserve">          $ref: 'TS29122_CommonData.yaml#/components/responses/503'</w:t>
      </w:r>
    </w:p>
    <w:p w14:paraId="19CDC07D" w14:textId="77777777" w:rsidR="00BB78FB" w:rsidRDefault="00BB78FB" w:rsidP="00BB78FB">
      <w:pPr>
        <w:pStyle w:val="PL"/>
        <w:rPr>
          <w:lang w:eastAsia="es-ES"/>
        </w:rPr>
      </w:pPr>
      <w:r>
        <w:rPr>
          <w:lang w:eastAsia="es-ES"/>
        </w:rPr>
        <w:t xml:space="preserve">        default:</w:t>
      </w:r>
    </w:p>
    <w:p w14:paraId="055E3628" w14:textId="77777777" w:rsidR="00BB78FB" w:rsidRDefault="00BB78FB" w:rsidP="00BB78FB">
      <w:pPr>
        <w:pStyle w:val="PL"/>
        <w:rPr>
          <w:lang w:eastAsia="es-ES"/>
        </w:rPr>
      </w:pPr>
      <w:r>
        <w:rPr>
          <w:lang w:eastAsia="es-ES"/>
        </w:rPr>
        <w:t xml:space="preserve">          $ref: 'TS29122_CommonData.yaml#/components/responses/default'</w:t>
      </w:r>
    </w:p>
    <w:p w14:paraId="0A505F98" w14:textId="77777777" w:rsidR="00BB78FB" w:rsidRDefault="00BB78FB" w:rsidP="00BB78FB">
      <w:pPr>
        <w:pStyle w:val="PL"/>
      </w:pPr>
    </w:p>
    <w:p w14:paraId="4112ECBD" w14:textId="77777777" w:rsidR="003D68EA" w:rsidRDefault="003D68EA" w:rsidP="003D68EA">
      <w:pPr>
        <w:pStyle w:val="PL"/>
      </w:pPr>
      <w:r>
        <w:t>components:</w:t>
      </w:r>
    </w:p>
    <w:p w14:paraId="0E10D938" w14:textId="77777777" w:rsidR="003D68EA" w:rsidRDefault="003D68EA" w:rsidP="003D68EA">
      <w:pPr>
        <w:pStyle w:val="PL"/>
      </w:pPr>
      <w:r>
        <w:t xml:space="preserve">  securitySchemes:</w:t>
      </w:r>
    </w:p>
    <w:p w14:paraId="3769E28E" w14:textId="77777777" w:rsidR="003D68EA" w:rsidRDefault="003D68EA" w:rsidP="003D68EA">
      <w:pPr>
        <w:pStyle w:val="PL"/>
      </w:pPr>
      <w:r>
        <w:t xml:space="preserve">    oAuth2ClientCredentials:</w:t>
      </w:r>
    </w:p>
    <w:p w14:paraId="742537AD" w14:textId="77777777" w:rsidR="003D68EA" w:rsidRDefault="003D68EA" w:rsidP="003D68EA">
      <w:pPr>
        <w:pStyle w:val="PL"/>
      </w:pPr>
      <w:r>
        <w:t xml:space="preserve">      type: oauth2</w:t>
      </w:r>
    </w:p>
    <w:p w14:paraId="52D5DCBC" w14:textId="77777777" w:rsidR="003D68EA" w:rsidRDefault="003D68EA" w:rsidP="003D68EA">
      <w:pPr>
        <w:pStyle w:val="PL"/>
      </w:pPr>
      <w:r>
        <w:t xml:space="preserve">      flows:</w:t>
      </w:r>
    </w:p>
    <w:p w14:paraId="7181FFEC" w14:textId="77777777" w:rsidR="003D68EA" w:rsidRDefault="003D68EA" w:rsidP="003D68EA">
      <w:pPr>
        <w:pStyle w:val="PL"/>
      </w:pPr>
      <w:r>
        <w:t xml:space="preserve">        clientCredentials:</w:t>
      </w:r>
    </w:p>
    <w:p w14:paraId="2343E298" w14:textId="77777777" w:rsidR="003D68EA" w:rsidRDefault="003D68EA" w:rsidP="003D68EA">
      <w:pPr>
        <w:pStyle w:val="PL"/>
      </w:pPr>
      <w:r>
        <w:t xml:space="preserve">          tokenUrl: '{tokenUrl}'</w:t>
      </w:r>
    </w:p>
    <w:p w14:paraId="7E589D62" w14:textId="77777777" w:rsidR="003D68EA" w:rsidRDefault="003D68EA" w:rsidP="003D68EA">
      <w:pPr>
        <w:pStyle w:val="PL"/>
      </w:pPr>
      <w:r>
        <w:t xml:space="preserve">          scopes: {}</w:t>
      </w:r>
    </w:p>
    <w:p w14:paraId="289AB356" w14:textId="77777777" w:rsidR="003D68EA" w:rsidRDefault="003D68EA" w:rsidP="003D68EA">
      <w:pPr>
        <w:pStyle w:val="PL"/>
      </w:pPr>
    </w:p>
    <w:p w14:paraId="51DEB219" w14:textId="77777777" w:rsidR="003D68EA" w:rsidRDefault="003D68EA" w:rsidP="003D68EA">
      <w:pPr>
        <w:pStyle w:val="PL"/>
      </w:pPr>
      <w:r>
        <w:t xml:space="preserve">  schemas:</w:t>
      </w:r>
    </w:p>
    <w:p w14:paraId="4C28E69E" w14:textId="77777777" w:rsidR="00962B2E" w:rsidRPr="008B1C02" w:rsidRDefault="00962B2E" w:rsidP="00962B2E">
      <w:pPr>
        <w:pStyle w:val="PL"/>
      </w:pPr>
    </w:p>
    <w:p w14:paraId="582424F9" w14:textId="77777777" w:rsidR="00962B2E" w:rsidRPr="008B1C02" w:rsidRDefault="00962B2E" w:rsidP="00962B2E">
      <w:pPr>
        <w:pStyle w:val="PL"/>
      </w:pPr>
      <w:r w:rsidRPr="008B1C02">
        <w:t>#</w:t>
      </w:r>
    </w:p>
    <w:p w14:paraId="7DAB3BAC" w14:textId="77777777" w:rsidR="00962B2E" w:rsidRPr="008B1C02" w:rsidRDefault="00962B2E" w:rsidP="00962B2E">
      <w:pPr>
        <w:pStyle w:val="PL"/>
      </w:pPr>
      <w:r w:rsidRPr="008B1C02">
        <w:t># STRUCTURED DATA TYPES</w:t>
      </w:r>
    </w:p>
    <w:p w14:paraId="2D1D1FCF" w14:textId="77777777" w:rsidR="00962B2E" w:rsidRDefault="00962B2E" w:rsidP="00962B2E">
      <w:pPr>
        <w:pStyle w:val="PL"/>
      </w:pPr>
      <w:r w:rsidRPr="008B1C02">
        <w:t>#</w:t>
      </w:r>
    </w:p>
    <w:p w14:paraId="515A1872" w14:textId="77777777" w:rsidR="00962B2E" w:rsidRPr="008B1C02" w:rsidRDefault="00962B2E" w:rsidP="00962B2E">
      <w:pPr>
        <w:pStyle w:val="PL"/>
      </w:pPr>
    </w:p>
    <w:p w14:paraId="67634A56" w14:textId="77777777" w:rsidR="003D68EA" w:rsidRDefault="003D68EA" w:rsidP="003D68EA">
      <w:pPr>
        <w:pStyle w:val="PL"/>
      </w:pPr>
      <w:r>
        <w:t xml:space="preserve">    TransQualMeasSubsc:</w:t>
      </w:r>
    </w:p>
    <w:p w14:paraId="6727BC9A" w14:textId="77777777" w:rsidR="003D68EA" w:rsidRDefault="003D68EA" w:rsidP="003D68EA">
      <w:pPr>
        <w:pStyle w:val="PL"/>
        <w:rPr>
          <w:lang w:eastAsia="zh-CN"/>
        </w:rPr>
      </w:pPr>
      <w:r>
        <w:t xml:space="preserve">      description: </w:t>
      </w:r>
      <w:r>
        <w:rPr>
          <w:lang w:eastAsia="zh-CN"/>
        </w:rPr>
        <w:t>&gt;</w:t>
      </w:r>
    </w:p>
    <w:p w14:paraId="7A7B4758" w14:textId="2DDD7740" w:rsidR="003D68EA" w:rsidRDefault="003D68EA" w:rsidP="003D68EA">
      <w:pPr>
        <w:pStyle w:val="PL"/>
        <w:rPr>
          <w:lang w:eastAsia="zh-CN"/>
        </w:rPr>
      </w:pPr>
      <w:r>
        <w:t xml:space="preserve">        Represents a Transmission Quality Measurement </w:t>
      </w:r>
      <w:r w:rsidR="00C9536E">
        <w:t>S</w:t>
      </w:r>
      <w:r>
        <w:t>ubscription.</w:t>
      </w:r>
    </w:p>
    <w:p w14:paraId="666CEE48" w14:textId="77777777" w:rsidR="003D68EA" w:rsidRDefault="003D68EA" w:rsidP="003D68EA">
      <w:pPr>
        <w:pStyle w:val="PL"/>
      </w:pPr>
      <w:r>
        <w:t xml:space="preserve">      type: object</w:t>
      </w:r>
    </w:p>
    <w:p w14:paraId="7BFE2EF9" w14:textId="77777777" w:rsidR="003D68EA" w:rsidRDefault="003D68EA" w:rsidP="003D68EA">
      <w:pPr>
        <w:pStyle w:val="PL"/>
      </w:pPr>
      <w:r>
        <w:t xml:space="preserve">      properties:</w:t>
      </w:r>
    </w:p>
    <w:p w14:paraId="615CF918" w14:textId="77777777" w:rsidR="003D68EA" w:rsidRPr="007C1AFD" w:rsidRDefault="003D68EA" w:rsidP="003D68EA">
      <w:pPr>
        <w:pStyle w:val="PL"/>
      </w:pPr>
      <w:r w:rsidRPr="007C1AFD">
        <w:t xml:space="preserve">        </w:t>
      </w:r>
      <w:r>
        <w:t>appTrafficIds</w:t>
      </w:r>
      <w:r w:rsidRPr="007C1AFD">
        <w:t>:</w:t>
      </w:r>
    </w:p>
    <w:p w14:paraId="46CD0AA0" w14:textId="77777777" w:rsidR="003D68EA" w:rsidRPr="007C1AFD" w:rsidRDefault="003D68EA" w:rsidP="003D68EA">
      <w:pPr>
        <w:pStyle w:val="PL"/>
        <w:rPr>
          <w:lang w:val="en-US" w:eastAsia="es-ES"/>
        </w:rPr>
      </w:pPr>
      <w:r w:rsidRPr="007C1AFD">
        <w:rPr>
          <w:lang w:val="en-US" w:eastAsia="es-ES"/>
        </w:rPr>
        <w:t xml:space="preserve">          type: array</w:t>
      </w:r>
    </w:p>
    <w:p w14:paraId="431D6E19" w14:textId="77777777" w:rsidR="003D68EA" w:rsidRPr="007C1AFD" w:rsidRDefault="003D68EA" w:rsidP="003D68EA">
      <w:pPr>
        <w:pStyle w:val="PL"/>
        <w:rPr>
          <w:lang w:val="en-US" w:eastAsia="es-ES"/>
        </w:rPr>
      </w:pPr>
      <w:r w:rsidRPr="007C1AFD">
        <w:rPr>
          <w:lang w:val="en-US" w:eastAsia="es-ES"/>
        </w:rPr>
        <w:t xml:space="preserve">          items:</w:t>
      </w:r>
    </w:p>
    <w:p w14:paraId="5B1583FB" w14:textId="77777777" w:rsidR="003D68EA" w:rsidRPr="007C1AFD" w:rsidRDefault="003D68EA" w:rsidP="003D68EA">
      <w:pPr>
        <w:pStyle w:val="PL"/>
      </w:pPr>
      <w:r w:rsidRPr="007C1AFD">
        <w:t xml:space="preserve">            </w:t>
      </w:r>
      <w:r>
        <w:t>type: string</w:t>
      </w:r>
    </w:p>
    <w:p w14:paraId="63751849" w14:textId="77777777" w:rsidR="003D68EA" w:rsidRPr="007C1AFD" w:rsidRDefault="003D68EA" w:rsidP="003D68EA">
      <w:pPr>
        <w:pStyle w:val="PL"/>
        <w:rPr>
          <w:lang w:val="en-US" w:eastAsia="es-ES"/>
        </w:rPr>
      </w:pPr>
      <w:r w:rsidRPr="007C1AFD">
        <w:rPr>
          <w:lang w:val="en-US" w:eastAsia="es-ES"/>
        </w:rPr>
        <w:t xml:space="preserve">          minItems: 1</w:t>
      </w:r>
    </w:p>
    <w:p w14:paraId="1E319C23" w14:textId="77777777" w:rsidR="003D68EA" w:rsidRPr="007C1AFD" w:rsidRDefault="003D68EA" w:rsidP="003D68EA">
      <w:pPr>
        <w:pStyle w:val="PL"/>
        <w:rPr>
          <w:lang w:val="en-US" w:eastAsia="es-ES"/>
        </w:rPr>
      </w:pPr>
      <w:r w:rsidRPr="007C1AFD">
        <w:rPr>
          <w:lang w:val="en-US" w:eastAsia="es-ES"/>
        </w:rPr>
        <w:t xml:space="preserve">        valGroupId:</w:t>
      </w:r>
    </w:p>
    <w:p w14:paraId="703FA89A" w14:textId="77777777" w:rsidR="003D68EA" w:rsidRPr="007C1AFD" w:rsidRDefault="003D68EA" w:rsidP="003D68EA">
      <w:pPr>
        <w:pStyle w:val="PL"/>
        <w:rPr>
          <w:lang w:val="en-US" w:eastAsia="es-ES"/>
        </w:rPr>
      </w:pPr>
      <w:r w:rsidRPr="007C1AFD">
        <w:rPr>
          <w:lang w:val="en-US" w:eastAsia="es-ES"/>
        </w:rPr>
        <w:t xml:space="preserve">          type: string</w:t>
      </w:r>
    </w:p>
    <w:p w14:paraId="55341D7F" w14:textId="77777777" w:rsidR="003D68EA" w:rsidRPr="007C1AFD" w:rsidRDefault="003D68EA" w:rsidP="003D68EA">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B5C6D39" w14:textId="77777777" w:rsidR="003D68EA" w:rsidRDefault="003D68EA" w:rsidP="003D68EA">
      <w:pPr>
        <w:pStyle w:val="PL"/>
        <w:rPr>
          <w:lang w:val="en-US" w:eastAsia="es-ES"/>
        </w:rPr>
      </w:pPr>
      <w:r w:rsidRPr="007C1AFD">
        <w:rPr>
          <w:lang w:val="en-US" w:eastAsia="es-ES"/>
        </w:rPr>
        <w:t xml:space="preserve">          type: array</w:t>
      </w:r>
    </w:p>
    <w:p w14:paraId="33D7069D" w14:textId="77777777" w:rsidR="003D68EA" w:rsidRPr="007C1AFD" w:rsidRDefault="003D68EA" w:rsidP="003D68EA">
      <w:pPr>
        <w:pStyle w:val="PL"/>
        <w:rPr>
          <w:lang w:val="en-US" w:eastAsia="es-ES"/>
        </w:rPr>
      </w:pPr>
      <w:r w:rsidRPr="007C1AFD">
        <w:rPr>
          <w:lang w:val="en-US" w:eastAsia="es-ES"/>
        </w:rPr>
        <w:t xml:space="preserve">          items:</w:t>
      </w:r>
    </w:p>
    <w:p w14:paraId="24E2E733" w14:textId="77777777" w:rsidR="002D3F6A" w:rsidRPr="007C1AFD" w:rsidRDefault="002D3F6A" w:rsidP="002D3F6A">
      <w:pPr>
        <w:pStyle w:val="PL"/>
      </w:pPr>
      <w:r w:rsidRPr="007C1AFD">
        <w:t xml:space="preserve">            </w:t>
      </w:r>
      <w:r>
        <w:t>type: string</w:t>
      </w:r>
    </w:p>
    <w:p w14:paraId="498E0891" w14:textId="77777777" w:rsidR="003D68EA" w:rsidRPr="007C1AFD" w:rsidRDefault="003D68EA" w:rsidP="003D68EA">
      <w:pPr>
        <w:pStyle w:val="PL"/>
        <w:rPr>
          <w:lang w:val="en-US" w:eastAsia="es-ES"/>
        </w:rPr>
      </w:pPr>
      <w:r>
        <w:rPr>
          <w:lang w:val="en-US" w:eastAsia="es-ES"/>
        </w:rPr>
        <w:t xml:space="preserve">          minItems: 1</w:t>
      </w:r>
    </w:p>
    <w:p w14:paraId="076D28BD" w14:textId="77777777" w:rsidR="00E047A5" w:rsidRPr="007C1AFD" w:rsidRDefault="00E047A5" w:rsidP="00E047A5">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01C08D3E" w14:textId="77777777" w:rsidR="00E047A5" w:rsidRDefault="00E047A5" w:rsidP="00E047A5">
      <w:pPr>
        <w:pStyle w:val="PL"/>
        <w:rPr>
          <w:lang w:val="en-US" w:eastAsia="es-ES"/>
        </w:rPr>
      </w:pPr>
      <w:r w:rsidRPr="007C1AFD">
        <w:rPr>
          <w:lang w:val="en-US" w:eastAsia="es-ES"/>
        </w:rPr>
        <w:t xml:space="preserve">          type: array</w:t>
      </w:r>
    </w:p>
    <w:p w14:paraId="52F727F0" w14:textId="77777777" w:rsidR="00E047A5" w:rsidRPr="007C1AFD" w:rsidRDefault="00E047A5" w:rsidP="00E047A5">
      <w:pPr>
        <w:pStyle w:val="PL"/>
        <w:rPr>
          <w:lang w:val="en-US" w:eastAsia="es-ES"/>
        </w:rPr>
      </w:pPr>
      <w:r w:rsidRPr="007C1AFD">
        <w:rPr>
          <w:lang w:val="en-US" w:eastAsia="es-ES"/>
        </w:rPr>
        <w:t xml:space="preserve">          items:</w:t>
      </w:r>
    </w:p>
    <w:p w14:paraId="6EC406AB" w14:textId="77777777" w:rsidR="00E047A5" w:rsidRPr="007C1AFD" w:rsidRDefault="00E047A5" w:rsidP="00E047A5">
      <w:pPr>
        <w:pStyle w:val="PL"/>
      </w:pPr>
      <w:r w:rsidRPr="007C1AFD">
        <w:t xml:space="preserve">            </w:t>
      </w:r>
      <w:r>
        <w:t>type: string</w:t>
      </w:r>
    </w:p>
    <w:p w14:paraId="7140AEDA" w14:textId="77777777" w:rsidR="00E047A5" w:rsidRPr="007C1AFD" w:rsidRDefault="00E047A5" w:rsidP="00E047A5">
      <w:pPr>
        <w:pStyle w:val="PL"/>
        <w:rPr>
          <w:lang w:val="en-US" w:eastAsia="es-ES"/>
        </w:rPr>
      </w:pPr>
      <w:r>
        <w:rPr>
          <w:lang w:val="en-US" w:eastAsia="es-ES"/>
        </w:rPr>
        <w:t xml:space="preserve">          minItems: 1</w:t>
      </w:r>
    </w:p>
    <w:p w14:paraId="68EB77DE" w14:textId="77777777" w:rsidR="003D68EA" w:rsidRPr="007C1AFD" w:rsidRDefault="003D68EA" w:rsidP="003D68EA">
      <w:pPr>
        <w:pStyle w:val="PL"/>
      </w:pPr>
      <w:r w:rsidRPr="007C1AFD">
        <w:t xml:space="preserve">        </w:t>
      </w:r>
      <w:r>
        <w:t>allValUesInd</w:t>
      </w:r>
      <w:r w:rsidRPr="007C1AFD">
        <w:t>:</w:t>
      </w:r>
    </w:p>
    <w:p w14:paraId="2C626DA5" w14:textId="188C056F" w:rsidR="003D68EA" w:rsidRDefault="003D68EA" w:rsidP="003D68EA">
      <w:pPr>
        <w:pStyle w:val="PL"/>
      </w:pPr>
      <w:r w:rsidRPr="007C1AFD">
        <w:t xml:space="preserve">          type: boolean</w:t>
      </w:r>
    </w:p>
    <w:p w14:paraId="2CAB82D1" w14:textId="77777777" w:rsidR="000E52EE" w:rsidRDefault="000E52EE" w:rsidP="000E52EE">
      <w:pPr>
        <w:pStyle w:val="PL"/>
      </w:pPr>
      <w:r>
        <w:t xml:space="preserve">          default: false</w:t>
      </w:r>
    </w:p>
    <w:p w14:paraId="57151F4B" w14:textId="77777777" w:rsidR="003D68EA" w:rsidRDefault="003D68EA" w:rsidP="003D68EA">
      <w:pPr>
        <w:pStyle w:val="PL"/>
      </w:pPr>
      <w:r>
        <w:t xml:space="preserve">        measConds:</w:t>
      </w:r>
    </w:p>
    <w:p w14:paraId="605E5D9B" w14:textId="77777777" w:rsidR="003D68EA" w:rsidRPr="007C1AFD" w:rsidRDefault="003D68EA" w:rsidP="003D68EA">
      <w:pPr>
        <w:pStyle w:val="PL"/>
        <w:rPr>
          <w:rFonts w:eastAsia="DengXian"/>
        </w:rPr>
      </w:pPr>
      <w:r w:rsidRPr="007C1AFD">
        <w:rPr>
          <w:rFonts w:eastAsia="DengXian"/>
        </w:rPr>
        <w:t xml:space="preserve">          type: array</w:t>
      </w:r>
    </w:p>
    <w:p w14:paraId="1F39E997" w14:textId="77777777" w:rsidR="003D68EA" w:rsidRPr="007C1AFD" w:rsidRDefault="003D68EA" w:rsidP="003D68EA">
      <w:pPr>
        <w:pStyle w:val="PL"/>
        <w:rPr>
          <w:rFonts w:eastAsia="DengXian"/>
        </w:rPr>
      </w:pPr>
      <w:r w:rsidRPr="007C1AFD">
        <w:rPr>
          <w:rFonts w:eastAsia="DengXian"/>
        </w:rPr>
        <w:t xml:space="preserve">          items:</w:t>
      </w:r>
    </w:p>
    <w:p w14:paraId="0BC2F703"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8AE78F" w14:textId="77777777" w:rsidR="003D68EA" w:rsidRPr="007C1AFD" w:rsidRDefault="003D68EA" w:rsidP="003D68EA">
      <w:pPr>
        <w:pStyle w:val="PL"/>
        <w:rPr>
          <w:rFonts w:eastAsia="DengXian"/>
        </w:rPr>
      </w:pPr>
      <w:r w:rsidRPr="007C1AFD">
        <w:rPr>
          <w:rFonts w:eastAsia="DengXian"/>
        </w:rPr>
        <w:t xml:space="preserve">          minItems: 1</w:t>
      </w:r>
    </w:p>
    <w:p w14:paraId="6F298E00" w14:textId="77777777" w:rsidR="00F3212B" w:rsidRPr="007C1AFD" w:rsidRDefault="00F3212B" w:rsidP="00F3212B">
      <w:pPr>
        <w:pStyle w:val="PL"/>
        <w:rPr>
          <w:lang w:val="en-US" w:eastAsia="es-ES"/>
        </w:rPr>
      </w:pPr>
      <w:r w:rsidRPr="007C1AFD">
        <w:rPr>
          <w:lang w:val="en-US" w:eastAsia="es-ES"/>
        </w:rPr>
        <w:t xml:space="preserve">        </w:t>
      </w:r>
      <w:r w:rsidRPr="0046710E">
        <w:t>reqs</w:t>
      </w:r>
      <w:r w:rsidRPr="007C1AFD">
        <w:rPr>
          <w:lang w:val="en-US" w:eastAsia="es-ES"/>
        </w:rPr>
        <w:t>:</w:t>
      </w:r>
    </w:p>
    <w:p w14:paraId="28398652" w14:textId="77777777" w:rsidR="00F3212B" w:rsidRDefault="00F3212B" w:rsidP="00F3212B">
      <w:pPr>
        <w:pStyle w:val="PL"/>
      </w:pPr>
      <w:r>
        <w:t xml:space="preserve">          type: object</w:t>
      </w:r>
    </w:p>
    <w:p w14:paraId="41E2B60E" w14:textId="77777777" w:rsidR="00F3212B" w:rsidRDefault="00F3212B" w:rsidP="00F3212B">
      <w:pPr>
        <w:pStyle w:val="PL"/>
      </w:pPr>
      <w:r>
        <w:t xml:space="preserve">          additionalProperties:</w:t>
      </w:r>
    </w:p>
    <w:p w14:paraId="316F0EC1" w14:textId="77777777" w:rsidR="00F3212B" w:rsidRPr="007C1AFD" w:rsidRDefault="00F3212B" w:rsidP="00F3212B">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0C95C986" w14:textId="77777777" w:rsidR="00F3212B" w:rsidRDefault="00F3212B" w:rsidP="00F3212B">
      <w:pPr>
        <w:pStyle w:val="PL"/>
      </w:pPr>
      <w:r>
        <w:t xml:space="preserve">          minProperties: 1</w:t>
      </w:r>
    </w:p>
    <w:p w14:paraId="6960D120" w14:textId="77777777" w:rsidR="00F3212B" w:rsidRPr="00B9682F" w:rsidRDefault="00F3212B" w:rsidP="00F3212B">
      <w:pPr>
        <w:pStyle w:val="PL"/>
        <w:rPr>
          <w:lang w:val="en-US"/>
        </w:rPr>
      </w:pPr>
      <w:r w:rsidRPr="00B9682F">
        <w:rPr>
          <w:rFonts w:cs="Arial"/>
          <w:szCs w:val="18"/>
          <w:lang w:val="en-US" w:eastAsia="zh-CN"/>
        </w:rPr>
        <w:t xml:space="preserve">          nullable: true</w:t>
      </w:r>
    </w:p>
    <w:p w14:paraId="4243A259" w14:textId="77777777" w:rsidR="00F3212B" w:rsidRDefault="00F3212B" w:rsidP="00F3212B">
      <w:pPr>
        <w:pStyle w:val="PL"/>
      </w:pPr>
      <w:r>
        <w:t xml:space="preserve">          description: &gt;</w:t>
      </w:r>
    </w:p>
    <w:p w14:paraId="37B8157C" w14:textId="77777777" w:rsidR="00F3212B" w:rsidRDefault="00F3212B" w:rsidP="00F3212B">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C1D1821" w14:textId="77777777" w:rsidR="00F3212B" w:rsidRDefault="00F3212B" w:rsidP="00F3212B">
      <w:pPr>
        <w:pStyle w:val="PL"/>
      </w:pPr>
      <w:r>
        <w:rPr>
          <w:rFonts w:cs="Arial"/>
          <w:szCs w:val="18"/>
        </w:rPr>
        <w:t xml:space="preserve">           </w:t>
      </w:r>
      <w:r w:rsidRPr="0046710E">
        <w:rPr>
          <w:rFonts w:cs="Arial"/>
          <w:szCs w:val="18"/>
        </w:rPr>
        <w:t xml:space="preserve"> subscription</w:t>
      </w:r>
      <w:r>
        <w:t>.</w:t>
      </w:r>
    </w:p>
    <w:p w14:paraId="73337AE8" w14:textId="77777777" w:rsidR="00F3212B" w:rsidRDefault="00F3212B" w:rsidP="00F3212B">
      <w:pPr>
        <w:pStyle w:val="PL"/>
      </w:pPr>
      <w:r>
        <w:t xml:space="preserve">            The key of the map shall be any unique string encoded value.</w:t>
      </w:r>
    </w:p>
    <w:p w14:paraId="198E88DE" w14:textId="77777777" w:rsidR="00955A21" w:rsidRDefault="00955A21" w:rsidP="00955A21">
      <w:pPr>
        <w:pStyle w:val="PL"/>
      </w:pPr>
      <w:r>
        <w:t xml:space="preserve">        subsExpTime:</w:t>
      </w:r>
    </w:p>
    <w:p w14:paraId="0C257183" w14:textId="77777777" w:rsidR="00955A21" w:rsidRDefault="00955A21" w:rsidP="00955A21">
      <w:pPr>
        <w:pStyle w:val="PL"/>
      </w:pPr>
      <w:r>
        <w:t xml:space="preserve">          $ref: 'TS29122_CommonData.yaml#/components/schemas/DateTimeRo'</w:t>
      </w:r>
    </w:p>
    <w:p w14:paraId="3DDA2FF4" w14:textId="77777777" w:rsidR="00F3212B" w:rsidRDefault="00F3212B" w:rsidP="00F3212B">
      <w:pPr>
        <w:pStyle w:val="PL"/>
      </w:pPr>
      <w:r>
        <w:t xml:space="preserve">        notifUri:</w:t>
      </w:r>
    </w:p>
    <w:p w14:paraId="766E8100" w14:textId="77777777" w:rsidR="00F3212B" w:rsidRDefault="00F3212B" w:rsidP="00F3212B">
      <w:pPr>
        <w:pStyle w:val="PL"/>
      </w:pPr>
      <w:r>
        <w:t xml:space="preserve">          $ref: 'TS29122_CommonData.yaml#/components/schemas/</w:t>
      </w:r>
      <w:r>
        <w:rPr>
          <w:lang w:eastAsia="zh-CN"/>
        </w:rPr>
        <w:t>Uri</w:t>
      </w:r>
      <w:r>
        <w:t>'</w:t>
      </w:r>
    </w:p>
    <w:p w14:paraId="58E23F00" w14:textId="77777777" w:rsidR="003D68EA" w:rsidRDefault="003D68EA" w:rsidP="003D68EA">
      <w:pPr>
        <w:pStyle w:val="PL"/>
      </w:pPr>
      <w:r>
        <w:t xml:space="preserve">        suppFeat:</w:t>
      </w:r>
    </w:p>
    <w:p w14:paraId="7A97CBF9" w14:textId="77777777" w:rsidR="003D68EA" w:rsidRDefault="003D68EA" w:rsidP="003D68EA">
      <w:pPr>
        <w:pStyle w:val="PL"/>
      </w:pPr>
      <w:r>
        <w:t xml:space="preserve">          $ref: 'TS29571_CommonData.yaml#/components/schemas/SupportedFeatures'</w:t>
      </w:r>
    </w:p>
    <w:p w14:paraId="2C78FBA8" w14:textId="77777777" w:rsidR="003D68EA" w:rsidRDefault="003D68EA" w:rsidP="003D68EA">
      <w:pPr>
        <w:pStyle w:val="PL"/>
      </w:pPr>
      <w:r>
        <w:t xml:space="preserve">      required:</w:t>
      </w:r>
    </w:p>
    <w:p w14:paraId="385B1A99" w14:textId="77777777" w:rsidR="003D68EA" w:rsidRDefault="003D68EA" w:rsidP="003D68EA">
      <w:pPr>
        <w:pStyle w:val="PL"/>
      </w:pPr>
      <w:r>
        <w:t xml:space="preserve">        - appTrafficIds</w:t>
      </w:r>
    </w:p>
    <w:p w14:paraId="0FE37E62" w14:textId="77777777" w:rsidR="00764C1F" w:rsidRDefault="00764C1F" w:rsidP="00764C1F">
      <w:pPr>
        <w:pStyle w:val="PL"/>
      </w:pPr>
      <w:r>
        <w:t xml:space="preserve">        - </w:t>
      </w:r>
      <w:r w:rsidRPr="0046710E">
        <w:t>reqs</w:t>
      </w:r>
    </w:p>
    <w:p w14:paraId="257441BB" w14:textId="77777777" w:rsidR="00764C1F" w:rsidRDefault="00764C1F" w:rsidP="00764C1F">
      <w:pPr>
        <w:pStyle w:val="PL"/>
      </w:pPr>
      <w:r>
        <w:t xml:space="preserve">        - notifUri</w:t>
      </w:r>
    </w:p>
    <w:p w14:paraId="1A182CC3" w14:textId="77777777" w:rsidR="003D68EA" w:rsidRDefault="003D68EA" w:rsidP="003D68EA">
      <w:pPr>
        <w:pStyle w:val="PL"/>
      </w:pPr>
      <w:r>
        <w:t xml:space="preserve">      oneOf:</w:t>
      </w:r>
    </w:p>
    <w:p w14:paraId="2C79EBC4" w14:textId="77777777" w:rsidR="003D68EA" w:rsidRDefault="003D68EA" w:rsidP="003D68EA">
      <w:pPr>
        <w:pStyle w:val="PL"/>
      </w:pPr>
      <w:r>
        <w:t xml:space="preserve">        - required: [</w:t>
      </w:r>
      <w:r w:rsidRPr="007C1AFD">
        <w:rPr>
          <w:lang w:val="en-US" w:eastAsia="es-ES"/>
        </w:rPr>
        <w:t>valGroupId</w:t>
      </w:r>
      <w:r>
        <w:t>]</w:t>
      </w:r>
    </w:p>
    <w:p w14:paraId="5C567726" w14:textId="77777777" w:rsidR="003D68EA" w:rsidRDefault="003D68EA" w:rsidP="003D68EA">
      <w:pPr>
        <w:pStyle w:val="PL"/>
      </w:pPr>
      <w:r>
        <w:t xml:space="preserve">        - required: [</w:t>
      </w:r>
      <w:r w:rsidRPr="007C1AFD">
        <w:rPr>
          <w:lang w:val="en-US" w:eastAsia="es-ES"/>
        </w:rPr>
        <w:t>valUeIds</w:t>
      </w:r>
      <w:r>
        <w:rPr>
          <w:lang w:val="en-US" w:eastAsia="es-ES"/>
        </w:rPr>
        <w:t>List</w:t>
      </w:r>
      <w:r>
        <w:t>]</w:t>
      </w:r>
    </w:p>
    <w:p w14:paraId="38500164" w14:textId="77777777" w:rsidR="00E047A5" w:rsidRDefault="00E047A5" w:rsidP="00E047A5">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7C25C870" w14:textId="77777777" w:rsidR="003D68EA" w:rsidRDefault="003D68EA" w:rsidP="003D68EA">
      <w:pPr>
        <w:pStyle w:val="PL"/>
      </w:pPr>
      <w:r>
        <w:t xml:space="preserve">        - required: [allValUesInd]</w:t>
      </w:r>
    </w:p>
    <w:p w14:paraId="436958DD" w14:textId="77777777" w:rsidR="00984A43" w:rsidRDefault="00984A43" w:rsidP="00984A43">
      <w:pPr>
        <w:pStyle w:val="PL"/>
      </w:pPr>
    </w:p>
    <w:p w14:paraId="3B82FB24" w14:textId="77777777" w:rsidR="00984A43" w:rsidRDefault="00984A43" w:rsidP="00984A43">
      <w:pPr>
        <w:pStyle w:val="PL"/>
      </w:pPr>
      <w:r>
        <w:t xml:space="preserve">    TransQualMeasReq:</w:t>
      </w:r>
    </w:p>
    <w:p w14:paraId="2AE95A4A" w14:textId="77777777" w:rsidR="00984A43" w:rsidRDefault="00984A43" w:rsidP="00984A43">
      <w:pPr>
        <w:pStyle w:val="PL"/>
        <w:rPr>
          <w:lang w:eastAsia="zh-CN"/>
        </w:rPr>
      </w:pPr>
      <w:r>
        <w:t xml:space="preserve">      description: </w:t>
      </w:r>
      <w:r>
        <w:rPr>
          <w:lang w:eastAsia="zh-CN"/>
        </w:rPr>
        <w:t>&gt;</w:t>
      </w:r>
    </w:p>
    <w:p w14:paraId="553983ED" w14:textId="77777777" w:rsidR="00984A43" w:rsidRDefault="00984A43" w:rsidP="00984A43">
      <w:pPr>
        <w:pStyle w:val="PL"/>
        <w:rPr>
          <w:lang w:eastAsia="zh-CN"/>
        </w:rPr>
      </w:pPr>
      <w:r>
        <w:t xml:space="preserve">        Represents Transmission Quality Measurement requirements.</w:t>
      </w:r>
    </w:p>
    <w:p w14:paraId="1A86FA09" w14:textId="77777777" w:rsidR="00984A43" w:rsidRDefault="00984A43" w:rsidP="00984A43">
      <w:pPr>
        <w:pStyle w:val="PL"/>
      </w:pPr>
      <w:r>
        <w:t xml:space="preserve">      type: object</w:t>
      </w:r>
    </w:p>
    <w:p w14:paraId="4732E411" w14:textId="77777777" w:rsidR="00984A43" w:rsidRDefault="00984A43" w:rsidP="00984A43">
      <w:pPr>
        <w:pStyle w:val="PL"/>
      </w:pPr>
      <w:r>
        <w:t xml:space="preserve">      properties:</w:t>
      </w:r>
    </w:p>
    <w:p w14:paraId="1C69990B" w14:textId="0A5BB1E6" w:rsidR="00A83564" w:rsidRDefault="00984A43" w:rsidP="00A83564">
      <w:pPr>
        <w:pStyle w:val="PL"/>
      </w:pPr>
      <w:r w:rsidRPr="007C1AFD">
        <w:t xml:space="preserve">        </w:t>
      </w:r>
      <w:r>
        <w:t>measId</w:t>
      </w:r>
      <w:r w:rsidRPr="007C1AFD">
        <w:t>:</w:t>
      </w:r>
    </w:p>
    <w:p w14:paraId="06642DE1" w14:textId="1A210BD9" w:rsidR="00984A43" w:rsidRPr="007C1AFD" w:rsidRDefault="00A83564" w:rsidP="00A83564">
      <w:pPr>
        <w:pStyle w:val="PL"/>
      </w:pPr>
      <w:r>
        <w:t xml:space="preserve">          type: array</w:t>
      </w:r>
    </w:p>
    <w:p w14:paraId="30A1A193" w14:textId="46D23E49" w:rsidR="001F51AE" w:rsidRPr="007C1AFD" w:rsidRDefault="001F51AE" w:rsidP="001F51AE">
      <w:pPr>
        <w:pStyle w:val="PL"/>
      </w:pPr>
      <w:r>
        <w:t xml:space="preserve">          items:</w:t>
      </w:r>
    </w:p>
    <w:p w14:paraId="4C40D213" w14:textId="1D9F4170"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106FD262" w14:textId="77777777" w:rsidR="00A83564" w:rsidRDefault="00A83564" w:rsidP="00A83564">
      <w:pPr>
        <w:pStyle w:val="PL"/>
        <w:rPr>
          <w:lang w:val="en-US" w:eastAsia="es-ES"/>
        </w:rPr>
      </w:pPr>
      <w:r>
        <w:rPr>
          <w:lang w:val="en-US" w:eastAsia="es-ES"/>
        </w:rPr>
        <w:t xml:space="preserve">          minItems: 1</w:t>
      </w:r>
    </w:p>
    <w:p w14:paraId="6DC80BB9" w14:textId="77777777" w:rsidR="00984A43" w:rsidRPr="007C1AFD" w:rsidRDefault="00984A43" w:rsidP="00984A43">
      <w:pPr>
        <w:pStyle w:val="PL"/>
        <w:rPr>
          <w:lang w:val="en-US" w:eastAsia="es-ES"/>
        </w:rPr>
      </w:pPr>
      <w:r w:rsidRPr="007C1AFD">
        <w:rPr>
          <w:lang w:val="en-US" w:eastAsia="es-ES"/>
        </w:rPr>
        <w:t xml:space="preserve">        </w:t>
      </w:r>
      <w:r w:rsidRPr="007C1AFD">
        <w:t>rep</w:t>
      </w:r>
      <w:r>
        <w:t>Type</w:t>
      </w:r>
      <w:r w:rsidRPr="007C1AFD">
        <w:rPr>
          <w:lang w:val="en-US" w:eastAsia="es-ES"/>
        </w:rPr>
        <w:t>:</w:t>
      </w:r>
    </w:p>
    <w:p w14:paraId="2E76BCD5" w14:textId="77777777" w:rsidR="00984A43" w:rsidRPr="008B1C02" w:rsidRDefault="00984A43" w:rsidP="00984A43">
      <w:pPr>
        <w:pStyle w:val="PL"/>
      </w:pPr>
      <w:r w:rsidRPr="008B1C02">
        <w:t xml:space="preserve">          $ref: 'TS29508_Nsmf_EventExposure.yaml#/components/schemas/NotificationMethod'</w:t>
      </w:r>
    </w:p>
    <w:p w14:paraId="1C36FE57" w14:textId="77777777" w:rsidR="00984A43" w:rsidRPr="007C1AFD" w:rsidRDefault="00984A43" w:rsidP="00984A43">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4C8039C" w14:textId="77777777" w:rsidR="00984A43" w:rsidRPr="008B1C02" w:rsidRDefault="00984A43" w:rsidP="00984A43">
      <w:pPr>
        <w:pStyle w:val="PL"/>
        <w:rPr>
          <w:rFonts w:cs="Courier New"/>
          <w:szCs w:val="16"/>
        </w:rPr>
      </w:pPr>
      <w:bookmarkStart w:id="6117" w:name="MCCQCTEMPBM_00000134"/>
      <w:r w:rsidRPr="008B1C02">
        <w:rPr>
          <w:rFonts w:cs="Courier New"/>
          <w:szCs w:val="16"/>
        </w:rPr>
        <w:t xml:space="preserve">          $ref: 'TS29122_CommonData.yaml#/components/schemas/DurationSec'</w:t>
      </w:r>
    </w:p>
    <w:bookmarkEnd w:id="6117"/>
    <w:p w14:paraId="083F2D66" w14:textId="77777777" w:rsidR="00984A43" w:rsidRPr="007C1AFD" w:rsidRDefault="00984A43" w:rsidP="00984A43">
      <w:pPr>
        <w:pStyle w:val="PL"/>
      </w:pPr>
      <w:r w:rsidRPr="007C1AFD">
        <w:t xml:space="preserve">        </w:t>
      </w:r>
      <w:r>
        <w:t>repGranularity</w:t>
      </w:r>
      <w:r w:rsidRPr="007C1AFD">
        <w:t>:</w:t>
      </w:r>
    </w:p>
    <w:p w14:paraId="7ABD5E98" w14:textId="77777777" w:rsidR="00984A43" w:rsidRPr="007C1AFD" w:rsidRDefault="00984A43" w:rsidP="00984A43">
      <w:pPr>
        <w:pStyle w:val="PL"/>
        <w:rPr>
          <w:lang w:val="en-US" w:eastAsia="es-ES"/>
        </w:rPr>
      </w:pPr>
      <w:r w:rsidRPr="007C1AFD">
        <w:rPr>
          <w:lang w:val="en-US" w:eastAsia="es-ES"/>
        </w:rPr>
        <w:t xml:space="preserve">          $ref: '#/components/schemas/</w:t>
      </w:r>
      <w:r>
        <w:t>RepGranularity</w:t>
      </w:r>
      <w:r w:rsidRPr="007C1AFD">
        <w:rPr>
          <w:lang w:val="en-US" w:eastAsia="es-ES"/>
        </w:rPr>
        <w:t>'</w:t>
      </w:r>
    </w:p>
    <w:p w14:paraId="4DE2E46E" w14:textId="77777777" w:rsidR="00984A43" w:rsidRDefault="00984A43" w:rsidP="00984A43">
      <w:pPr>
        <w:pStyle w:val="PL"/>
      </w:pPr>
      <w:r>
        <w:t xml:space="preserve">        measWindow:</w:t>
      </w:r>
    </w:p>
    <w:p w14:paraId="14622981" w14:textId="77777777" w:rsidR="00984A43" w:rsidRDefault="00984A43" w:rsidP="00984A43">
      <w:pPr>
        <w:pStyle w:val="PL"/>
      </w:pPr>
      <w:r>
        <w:t xml:space="preserve">          $ref: 'TS29122_CommonData.yaml#/components/schemas/TimeWindow'</w:t>
      </w:r>
    </w:p>
    <w:p w14:paraId="14DEEFAA" w14:textId="77777777" w:rsidR="00984A43" w:rsidRDefault="00984A43" w:rsidP="00984A43">
      <w:pPr>
        <w:pStyle w:val="PL"/>
      </w:pPr>
      <w:r>
        <w:t xml:space="preserve">        measExpTime:</w:t>
      </w:r>
    </w:p>
    <w:p w14:paraId="479D1045" w14:textId="77B3E5E8" w:rsidR="00984A43" w:rsidRDefault="00984A43" w:rsidP="00984A43">
      <w:pPr>
        <w:pStyle w:val="PL"/>
        <w:rPr>
          <w:lang w:val="en-US" w:eastAsia="es-ES"/>
        </w:rPr>
      </w:pPr>
      <w:r>
        <w:rPr>
          <w:lang w:val="en-US" w:eastAsia="es-ES"/>
        </w:rPr>
        <w:t xml:space="preserve">          $ref: 'TS29</w:t>
      </w:r>
      <w:r w:rsidR="00A27FAC">
        <w:rPr>
          <w:lang w:val="en-US" w:eastAsia="es-ES"/>
        </w:rPr>
        <w:t>122</w:t>
      </w:r>
      <w:r>
        <w:rPr>
          <w:lang w:val="en-US" w:eastAsia="es-ES"/>
        </w:rPr>
        <w:t>_CommonData.yaml#/components/schemas/DateTime'</w:t>
      </w:r>
    </w:p>
    <w:p w14:paraId="5AED131C" w14:textId="7DAF5827" w:rsidR="00A27FAC" w:rsidRPr="007C1AFD" w:rsidRDefault="00A27FAC" w:rsidP="00A27FAC">
      <w:pPr>
        <w:pStyle w:val="PL"/>
      </w:pPr>
      <w:r w:rsidRPr="007C1AFD">
        <w:t xml:space="preserve">        </w:t>
      </w:r>
      <w:r>
        <w:t>repCriteria</w:t>
      </w:r>
      <w:r w:rsidR="002B4272">
        <w:t>Sets</w:t>
      </w:r>
      <w:r w:rsidRPr="007C1AFD">
        <w:t>:</w:t>
      </w:r>
    </w:p>
    <w:p w14:paraId="0B3944EA" w14:textId="77777777" w:rsidR="00CF4394" w:rsidRDefault="00CF4394" w:rsidP="00CF4394">
      <w:pPr>
        <w:pStyle w:val="PL"/>
      </w:pPr>
      <w:r>
        <w:t xml:space="preserve">          type: object</w:t>
      </w:r>
    </w:p>
    <w:p w14:paraId="2F1576B0" w14:textId="77777777" w:rsidR="00CF4394" w:rsidRDefault="00CF4394" w:rsidP="00CF4394">
      <w:pPr>
        <w:pStyle w:val="PL"/>
      </w:pPr>
      <w:r>
        <w:t xml:space="preserve">          additionalProperties:</w:t>
      </w:r>
    </w:p>
    <w:p w14:paraId="657701D2" w14:textId="77777777" w:rsidR="00CF4394" w:rsidRPr="007C1AFD" w:rsidRDefault="00CF4394" w:rsidP="00CF4394">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218DC4DC" w14:textId="77777777" w:rsidR="00CF4394" w:rsidRDefault="00CF4394" w:rsidP="00CF4394">
      <w:pPr>
        <w:pStyle w:val="PL"/>
      </w:pPr>
      <w:r>
        <w:t xml:space="preserve">          minProperties: 1</w:t>
      </w:r>
    </w:p>
    <w:p w14:paraId="56C5F128" w14:textId="77777777" w:rsidR="00CF4394" w:rsidRDefault="00CF4394" w:rsidP="00CF4394">
      <w:pPr>
        <w:pStyle w:val="PL"/>
      </w:pPr>
      <w:r>
        <w:t xml:space="preserve">          description: &gt;</w:t>
      </w:r>
    </w:p>
    <w:p w14:paraId="02C15F15" w14:textId="77777777" w:rsidR="00CF4394" w:rsidRDefault="00CF4394" w:rsidP="00CF4394">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4F694A0C" w14:textId="77777777" w:rsidR="00CF4394" w:rsidRDefault="00CF4394" w:rsidP="00CF4394">
      <w:pPr>
        <w:pStyle w:val="PL"/>
        <w:rPr>
          <w:rFonts w:cs="Arial"/>
          <w:szCs w:val="18"/>
        </w:rPr>
      </w:pPr>
      <w:r>
        <w:rPr>
          <w:rFonts w:cs="Arial"/>
          <w:szCs w:val="18"/>
        </w:rPr>
        <w:t xml:space="preserve">           </w:t>
      </w:r>
      <w:r w:rsidRPr="0020781A">
        <w:rPr>
          <w:rFonts w:cs="Arial"/>
          <w:szCs w:val="18"/>
        </w:rPr>
        <w:t xml:space="preserve"> criteria.</w:t>
      </w:r>
    </w:p>
    <w:p w14:paraId="154A88A7" w14:textId="77777777" w:rsidR="00CF4394" w:rsidRDefault="00CF4394" w:rsidP="00CF4394">
      <w:pPr>
        <w:pStyle w:val="PL"/>
      </w:pPr>
      <w:r>
        <w:t xml:space="preserve">            The key of the map shall be any unique string encoded value.</w:t>
      </w:r>
    </w:p>
    <w:p w14:paraId="6769346D" w14:textId="77777777" w:rsidR="00CF4394" w:rsidRDefault="00CF4394" w:rsidP="00CF4394">
      <w:pPr>
        <w:pStyle w:val="PL"/>
        <w:rPr>
          <w:rFonts w:cs="Arial"/>
          <w:szCs w:val="18"/>
        </w:rPr>
      </w:pPr>
      <w:r>
        <w:t xml:space="preserve">            </w:t>
      </w:r>
      <w:r>
        <w:rPr>
          <w:rFonts w:cs="Arial"/>
          <w:szCs w:val="18"/>
        </w:rPr>
        <w:t>Only the criteria related to the subscribed measurement(s) within the measId attribute</w:t>
      </w:r>
    </w:p>
    <w:p w14:paraId="4A0D178F" w14:textId="77777777" w:rsidR="00CF4394" w:rsidRDefault="00CF4394" w:rsidP="00CF4394">
      <w:pPr>
        <w:pStyle w:val="PL"/>
      </w:pPr>
      <w:r>
        <w:rPr>
          <w:rFonts w:cs="Arial"/>
          <w:szCs w:val="18"/>
        </w:rPr>
        <w:t xml:space="preserve">            shall be present within this attribute.</w:t>
      </w:r>
    </w:p>
    <w:p w14:paraId="6F85F3CA" w14:textId="77777777" w:rsidR="00984A43" w:rsidRDefault="00984A43" w:rsidP="00984A43">
      <w:pPr>
        <w:pStyle w:val="PL"/>
      </w:pPr>
      <w:r>
        <w:t xml:space="preserve">      required:</w:t>
      </w:r>
    </w:p>
    <w:p w14:paraId="00E68C97" w14:textId="77777777" w:rsidR="00984A43" w:rsidRDefault="00984A43" w:rsidP="00984A43">
      <w:pPr>
        <w:pStyle w:val="PL"/>
      </w:pPr>
      <w:r>
        <w:t xml:space="preserve">        - measId</w:t>
      </w:r>
    </w:p>
    <w:p w14:paraId="50877682" w14:textId="77777777" w:rsidR="003D68EA" w:rsidRDefault="003D68EA" w:rsidP="003D68EA">
      <w:pPr>
        <w:pStyle w:val="PL"/>
      </w:pPr>
    </w:p>
    <w:p w14:paraId="77DA42F3" w14:textId="77777777" w:rsidR="003D68EA" w:rsidRDefault="003D68EA" w:rsidP="003D68EA">
      <w:pPr>
        <w:pStyle w:val="PL"/>
      </w:pPr>
      <w:r>
        <w:t xml:space="preserve">    TransQualMeasSubscPatch:</w:t>
      </w:r>
    </w:p>
    <w:p w14:paraId="0B47496F" w14:textId="77777777" w:rsidR="003D68EA" w:rsidRDefault="003D68EA" w:rsidP="003D68EA">
      <w:pPr>
        <w:pStyle w:val="PL"/>
      </w:pPr>
      <w:r>
        <w:t xml:space="preserve">      description: &gt;</w:t>
      </w:r>
    </w:p>
    <w:p w14:paraId="48D8E331" w14:textId="4B87FE2D" w:rsidR="003D68EA" w:rsidRDefault="003D68EA" w:rsidP="003D68EA">
      <w:pPr>
        <w:pStyle w:val="PL"/>
        <w:rPr>
          <w:lang w:eastAsia="zh-CN"/>
        </w:rPr>
      </w:pPr>
      <w:r>
        <w:t xml:space="preserve">        Represents the requested modifications to a Transmission Quality Measurement </w:t>
      </w:r>
      <w:r w:rsidR="00C9536E">
        <w:t>S</w:t>
      </w:r>
      <w:r>
        <w:t>ubscription.</w:t>
      </w:r>
    </w:p>
    <w:p w14:paraId="4390ADA9" w14:textId="77777777" w:rsidR="003D68EA" w:rsidRDefault="003D68EA" w:rsidP="003D68EA">
      <w:pPr>
        <w:pStyle w:val="PL"/>
      </w:pPr>
      <w:r>
        <w:t xml:space="preserve">      type: object</w:t>
      </w:r>
    </w:p>
    <w:p w14:paraId="20630496" w14:textId="77777777" w:rsidR="003D68EA" w:rsidRDefault="003D68EA" w:rsidP="003D68EA">
      <w:pPr>
        <w:pStyle w:val="PL"/>
      </w:pPr>
      <w:r>
        <w:t xml:space="preserve">      properties:</w:t>
      </w:r>
    </w:p>
    <w:p w14:paraId="11B3C051" w14:textId="77777777" w:rsidR="003D68EA" w:rsidRDefault="003D68EA" w:rsidP="003D68EA">
      <w:pPr>
        <w:pStyle w:val="PL"/>
      </w:pPr>
      <w:r>
        <w:t xml:space="preserve">        measConds:</w:t>
      </w:r>
    </w:p>
    <w:p w14:paraId="37E5A464" w14:textId="77777777" w:rsidR="003D68EA" w:rsidRPr="007C1AFD" w:rsidRDefault="003D68EA" w:rsidP="003D68EA">
      <w:pPr>
        <w:pStyle w:val="PL"/>
        <w:rPr>
          <w:rFonts w:eastAsia="DengXian"/>
        </w:rPr>
      </w:pPr>
      <w:r w:rsidRPr="007C1AFD">
        <w:rPr>
          <w:rFonts w:eastAsia="DengXian"/>
        </w:rPr>
        <w:t xml:space="preserve">          type: array</w:t>
      </w:r>
    </w:p>
    <w:p w14:paraId="7FE0564F" w14:textId="77777777" w:rsidR="003D68EA" w:rsidRPr="007C1AFD" w:rsidRDefault="003D68EA" w:rsidP="003D68EA">
      <w:pPr>
        <w:pStyle w:val="PL"/>
        <w:rPr>
          <w:rFonts w:eastAsia="DengXian"/>
        </w:rPr>
      </w:pPr>
      <w:r w:rsidRPr="007C1AFD">
        <w:rPr>
          <w:rFonts w:eastAsia="DengXian"/>
        </w:rPr>
        <w:t xml:space="preserve">          items:</w:t>
      </w:r>
    </w:p>
    <w:p w14:paraId="5C5C0790" w14:textId="77777777" w:rsidR="003D68EA" w:rsidRPr="007C1AFD" w:rsidRDefault="003D68EA" w:rsidP="003D68EA">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19B0AAF" w14:textId="77777777" w:rsidR="003D68EA" w:rsidRPr="007C1AFD" w:rsidRDefault="003D68EA" w:rsidP="003D68EA">
      <w:pPr>
        <w:pStyle w:val="PL"/>
        <w:rPr>
          <w:rFonts w:eastAsia="DengXian"/>
        </w:rPr>
      </w:pPr>
      <w:r w:rsidRPr="007C1AFD">
        <w:rPr>
          <w:rFonts w:eastAsia="DengXian"/>
        </w:rPr>
        <w:t xml:space="preserve">          minItems: 1</w:t>
      </w:r>
    </w:p>
    <w:p w14:paraId="29430DC0" w14:textId="77777777" w:rsidR="00A83564" w:rsidRPr="007C1AFD" w:rsidRDefault="00A83564" w:rsidP="00A83564">
      <w:pPr>
        <w:pStyle w:val="PL"/>
        <w:rPr>
          <w:lang w:val="en-US" w:eastAsia="es-ES"/>
        </w:rPr>
      </w:pPr>
      <w:r w:rsidRPr="007C1AFD">
        <w:rPr>
          <w:lang w:val="en-US" w:eastAsia="es-ES"/>
        </w:rPr>
        <w:t xml:space="preserve">        </w:t>
      </w:r>
      <w:r w:rsidRPr="0046710E">
        <w:t>reqs</w:t>
      </w:r>
      <w:r w:rsidRPr="007C1AFD">
        <w:rPr>
          <w:lang w:val="en-US" w:eastAsia="es-ES"/>
        </w:rPr>
        <w:t>:</w:t>
      </w:r>
    </w:p>
    <w:p w14:paraId="0C734915" w14:textId="77777777" w:rsidR="00A83564" w:rsidRDefault="00A83564" w:rsidP="00A83564">
      <w:pPr>
        <w:pStyle w:val="PL"/>
      </w:pPr>
      <w:r>
        <w:t xml:space="preserve">          type: object</w:t>
      </w:r>
    </w:p>
    <w:p w14:paraId="3DC7654C" w14:textId="77777777" w:rsidR="00A83564" w:rsidRDefault="00A83564" w:rsidP="00A83564">
      <w:pPr>
        <w:pStyle w:val="PL"/>
      </w:pPr>
      <w:r>
        <w:t xml:space="preserve">          additionalProperties:</w:t>
      </w:r>
    </w:p>
    <w:p w14:paraId="2585F711" w14:textId="77777777" w:rsidR="00A83564" w:rsidRPr="007C1AFD" w:rsidRDefault="00A83564" w:rsidP="00A83564">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F641494" w14:textId="77777777" w:rsidR="00A83564" w:rsidRDefault="00A83564" w:rsidP="00A83564">
      <w:pPr>
        <w:pStyle w:val="PL"/>
      </w:pPr>
      <w:r>
        <w:t xml:space="preserve">          minProperties: 1</w:t>
      </w:r>
    </w:p>
    <w:p w14:paraId="5D763D97" w14:textId="77777777" w:rsidR="00A83564" w:rsidRPr="00B9682F" w:rsidRDefault="00A83564" w:rsidP="00A83564">
      <w:pPr>
        <w:pStyle w:val="PL"/>
        <w:rPr>
          <w:lang w:val="en-US"/>
        </w:rPr>
      </w:pPr>
      <w:r w:rsidRPr="00B9682F">
        <w:rPr>
          <w:rFonts w:cs="Arial"/>
          <w:szCs w:val="18"/>
          <w:lang w:val="en-US" w:eastAsia="zh-CN"/>
        </w:rPr>
        <w:t xml:space="preserve">          nullable: true</w:t>
      </w:r>
    </w:p>
    <w:p w14:paraId="1C25C32B" w14:textId="77777777" w:rsidR="00A83564" w:rsidRDefault="00A83564" w:rsidP="00A83564">
      <w:pPr>
        <w:pStyle w:val="PL"/>
      </w:pPr>
      <w:r>
        <w:t xml:space="preserve">          description: &gt;</w:t>
      </w:r>
    </w:p>
    <w:p w14:paraId="6FBCFF04" w14:textId="77777777" w:rsidR="00A83564" w:rsidRDefault="00A83564" w:rsidP="00A83564">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409037B6" w14:textId="77777777" w:rsidR="00A83564" w:rsidRDefault="00A83564" w:rsidP="00A83564">
      <w:pPr>
        <w:pStyle w:val="PL"/>
      </w:pPr>
      <w:r>
        <w:rPr>
          <w:rFonts w:cs="Arial"/>
          <w:szCs w:val="18"/>
        </w:rPr>
        <w:t xml:space="preserve">           </w:t>
      </w:r>
      <w:r w:rsidRPr="0046710E">
        <w:rPr>
          <w:rFonts w:cs="Arial"/>
          <w:szCs w:val="18"/>
        </w:rPr>
        <w:t xml:space="preserve"> subscription</w:t>
      </w:r>
      <w:r>
        <w:t>.</w:t>
      </w:r>
    </w:p>
    <w:p w14:paraId="70D6CFDF" w14:textId="77777777" w:rsidR="00CC0769" w:rsidRDefault="00A83564" w:rsidP="00A83564">
      <w:pPr>
        <w:pStyle w:val="PL"/>
      </w:pPr>
      <w:r>
        <w:t xml:space="preserve">            The key of the map shall be any unique string encoded value</w:t>
      </w:r>
      <w:r w:rsidR="00CC0769" w:rsidRPr="00CC0769">
        <w:t xml:space="preserve"> </w:t>
      </w:r>
      <w:r w:rsidR="00CC0769">
        <w:t>and shall be set to the same</w:t>
      </w:r>
    </w:p>
    <w:p w14:paraId="44BA1397" w14:textId="77777777" w:rsidR="00CC0769" w:rsidRDefault="00CC0769" w:rsidP="00A83564">
      <w:pPr>
        <w:pStyle w:val="PL"/>
        <w:rPr>
          <w:rFonts w:cs="Arial"/>
          <w:szCs w:val="18"/>
        </w:rPr>
      </w:pPr>
      <w:r>
        <w:t xml:space="preserve">            value as the one provided during the creation of the </w:t>
      </w:r>
      <w:r>
        <w:rPr>
          <w:rFonts w:cs="Arial"/>
          <w:szCs w:val="18"/>
        </w:rPr>
        <w:t>transmission quality measurement</w:t>
      </w:r>
    </w:p>
    <w:p w14:paraId="77B6134F" w14:textId="5A5370C1" w:rsidR="00A83564" w:rsidRDefault="00CC0769" w:rsidP="00A83564">
      <w:pPr>
        <w:pStyle w:val="PL"/>
      </w:pPr>
      <w:r>
        <w:rPr>
          <w:rFonts w:cs="Arial"/>
          <w:szCs w:val="18"/>
        </w:rPr>
        <w:t xml:space="preserve">            subscription</w:t>
      </w:r>
      <w:r w:rsidR="00A83564">
        <w:t>.</w:t>
      </w:r>
    </w:p>
    <w:p w14:paraId="1F0FC7DF" w14:textId="77777777" w:rsidR="00A83564" w:rsidRDefault="00A83564" w:rsidP="00A83564">
      <w:pPr>
        <w:pStyle w:val="PL"/>
      </w:pPr>
      <w:r>
        <w:t xml:space="preserve">        notifUri:</w:t>
      </w:r>
    </w:p>
    <w:p w14:paraId="3B736764" w14:textId="77777777" w:rsidR="00A83564" w:rsidRDefault="00A83564" w:rsidP="00A83564">
      <w:pPr>
        <w:pStyle w:val="PL"/>
      </w:pPr>
      <w:r>
        <w:t xml:space="preserve">          $ref: 'TS29122_CommonData.yaml#/components/schemas/</w:t>
      </w:r>
      <w:r>
        <w:rPr>
          <w:lang w:eastAsia="zh-CN"/>
        </w:rPr>
        <w:t>Uri</w:t>
      </w:r>
      <w:r>
        <w:t>'</w:t>
      </w:r>
    </w:p>
    <w:p w14:paraId="007460C6" w14:textId="77777777" w:rsidR="00984A43" w:rsidRDefault="00984A43" w:rsidP="00984A43">
      <w:pPr>
        <w:pStyle w:val="PL"/>
      </w:pPr>
    </w:p>
    <w:p w14:paraId="0BB13C30" w14:textId="77777777" w:rsidR="00984A43" w:rsidRDefault="00984A43" w:rsidP="00984A43">
      <w:pPr>
        <w:pStyle w:val="PL"/>
      </w:pPr>
      <w:r>
        <w:t xml:space="preserve">    </w:t>
      </w:r>
      <w:r w:rsidRPr="0046710E">
        <w:t>TransQualMeasNotif</w:t>
      </w:r>
      <w:r>
        <w:t>:</w:t>
      </w:r>
    </w:p>
    <w:p w14:paraId="295EB004" w14:textId="77777777" w:rsidR="00984A43" w:rsidRDefault="00984A43" w:rsidP="00984A43">
      <w:pPr>
        <w:pStyle w:val="PL"/>
        <w:rPr>
          <w:lang w:eastAsia="zh-CN"/>
        </w:rPr>
      </w:pPr>
      <w:r>
        <w:t xml:space="preserve">      description: </w:t>
      </w:r>
      <w:r>
        <w:rPr>
          <w:lang w:eastAsia="zh-CN"/>
        </w:rPr>
        <w:t>&gt;</w:t>
      </w:r>
    </w:p>
    <w:p w14:paraId="30935FBC" w14:textId="3B2ED8CB" w:rsidR="00984A43" w:rsidRDefault="00984A43" w:rsidP="00984A43">
      <w:pPr>
        <w:pStyle w:val="PL"/>
        <w:rPr>
          <w:lang w:eastAsia="zh-CN"/>
        </w:rPr>
      </w:pPr>
      <w:r>
        <w:t xml:space="preserve">        Represents a Transmission Quality Measurement </w:t>
      </w:r>
      <w:r w:rsidR="00C9536E">
        <w:t>N</w:t>
      </w:r>
      <w:r>
        <w:t>otification.</w:t>
      </w:r>
    </w:p>
    <w:p w14:paraId="20CC7C10" w14:textId="77777777" w:rsidR="00984A43" w:rsidRDefault="00984A43" w:rsidP="00984A43">
      <w:pPr>
        <w:pStyle w:val="PL"/>
      </w:pPr>
      <w:r>
        <w:t xml:space="preserve">      type: object</w:t>
      </w:r>
    </w:p>
    <w:p w14:paraId="5FC03BF4" w14:textId="77777777" w:rsidR="00984A43" w:rsidRDefault="00984A43" w:rsidP="00984A43">
      <w:pPr>
        <w:pStyle w:val="PL"/>
      </w:pPr>
      <w:r>
        <w:t xml:space="preserve">      properties:</w:t>
      </w:r>
    </w:p>
    <w:p w14:paraId="104751FD" w14:textId="77777777" w:rsidR="00B52EBD" w:rsidRPr="007C1AFD" w:rsidRDefault="00B52EBD" w:rsidP="00B52EBD">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B210A17" w14:textId="77777777" w:rsidR="00B52EBD" w:rsidRPr="007C1AFD" w:rsidRDefault="00B52EBD" w:rsidP="00B52EBD">
      <w:pPr>
        <w:pStyle w:val="PL"/>
        <w:rPr>
          <w:lang w:val="en-US" w:eastAsia="es-ES"/>
        </w:rPr>
      </w:pPr>
      <w:r w:rsidRPr="007C1AFD">
        <w:rPr>
          <w:lang w:val="en-US" w:eastAsia="es-ES"/>
        </w:rPr>
        <w:t xml:space="preserve">          type: string</w:t>
      </w:r>
    </w:p>
    <w:p w14:paraId="6CC8E26E" w14:textId="77777777" w:rsidR="00984A43" w:rsidRPr="007C1AFD" w:rsidRDefault="00984A43" w:rsidP="00984A43">
      <w:pPr>
        <w:pStyle w:val="PL"/>
      </w:pPr>
      <w:r w:rsidRPr="007C1AFD">
        <w:t xml:space="preserve">        </w:t>
      </w:r>
      <w:r w:rsidRPr="0046710E">
        <w:t>reports</w:t>
      </w:r>
      <w:r w:rsidRPr="007C1AFD">
        <w:t>:</w:t>
      </w:r>
    </w:p>
    <w:p w14:paraId="71A395F0" w14:textId="77777777" w:rsidR="00984A43" w:rsidRPr="007C1AFD" w:rsidRDefault="00984A43" w:rsidP="00984A43">
      <w:pPr>
        <w:pStyle w:val="PL"/>
        <w:rPr>
          <w:lang w:val="en-US" w:eastAsia="es-ES"/>
        </w:rPr>
      </w:pPr>
      <w:r w:rsidRPr="007C1AFD">
        <w:rPr>
          <w:lang w:val="en-US" w:eastAsia="es-ES"/>
        </w:rPr>
        <w:t xml:space="preserve">          type: array</w:t>
      </w:r>
    </w:p>
    <w:p w14:paraId="2BBBFB52" w14:textId="77777777" w:rsidR="00984A43" w:rsidRPr="007C1AFD" w:rsidRDefault="00984A43" w:rsidP="00984A43">
      <w:pPr>
        <w:pStyle w:val="PL"/>
        <w:rPr>
          <w:lang w:val="en-US" w:eastAsia="es-ES"/>
        </w:rPr>
      </w:pPr>
      <w:r w:rsidRPr="007C1AFD">
        <w:rPr>
          <w:lang w:val="en-US" w:eastAsia="es-ES"/>
        </w:rPr>
        <w:t xml:space="preserve">          items:</w:t>
      </w:r>
    </w:p>
    <w:p w14:paraId="65A53840" w14:textId="77777777" w:rsidR="00984A43" w:rsidRPr="007C1AFD" w:rsidRDefault="00984A43" w:rsidP="00984A43">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E6BE9B0" w14:textId="77777777" w:rsidR="00984A43" w:rsidRPr="007C1AFD" w:rsidRDefault="00984A43" w:rsidP="00984A43">
      <w:pPr>
        <w:pStyle w:val="PL"/>
        <w:rPr>
          <w:lang w:val="en-US" w:eastAsia="es-ES"/>
        </w:rPr>
      </w:pPr>
      <w:r w:rsidRPr="007C1AFD">
        <w:rPr>
          <w:lang w:val="en-US" w:eastAsia="es-ES"/>
        </w:rPr>
        <w:t xml:space="preserve">          minItems: 1</w:t>
      </w:r>
    </w:p>
    <w:p w14:paraId="77FC6E9D" w14:textId="77777777" w:rsidR="00A83564" w:rsidRDefault="00A83564" w:rsidP="00A83564">
      <w:pPr>
        <w:pStyle w:val="PL"/>
      </w:pPr>
      <w:r>
        <w:t xml:space="preserve">      required:</w:t>
      </w:r>
    </w:p>
    <w:p w14:paraId="42FA3D87" w14:textId="77777777" w:rsidR="00B52EBD" w:rsidRDefault="00B52EBD" w:rsidP="00B52EBD">
      <w:pPr>
        <w:pStyle w:val="PL"/>
      </w:pPr>
      <w:r>
        <w:t xml:space="preserve">        - </w:t>
      </w:r>
      <w:r>
        <w:rPr>
          <w:lang w:val="en-US" w:eastAsia="es-ES"/>
        </w:rPr>
        <w:t>subscription</w:t>
      </w:r>
      <w:r w:rsidRPr="007C1AFD">
        <w:rPr>
          <w:lang w:val="en-US" w:eastAsia="es-ES"/>
        </w:rPr>
        <w:t>Id</w:t>
      </w:r>
    </w:p>
    <w:p w14:paraId="2A2C8209" w14:textId="77777777" w:rsidR="00A83564" w:rsidRDefault="00A83564" w:rsidP="00A83564">
      <w:pPr>
        <w:pStyle w:val="PL"/>
      </w:pPr>
      <w:r>
        <w:t xml:space="preserve">        - </w:t>
      </w:r>
      <w:r w:rsidRPr="0046710E">
        <w:t>reports</w:t>
      </w:r>
    </w:p>
    <w:p w14:paraId="5CF0B0C5" w14:textId="77777777" w:rsidR="00984A43" w:rsidRDefault="00984A43" w:rsidP="00984A43">
      <w:pPr>
        <w:pStyle w:val="PL"/>
        <w:rPr>
          <w:rFonts w:eastAsia="DengXian"/>
        </w:rPr>
      </w:pPr>
    </w:p>
    <w:p w14:paraId="18BA5960" w14:textId="77777777" w:rsidR="00984A43" w:rsidRDefault="00984A43" w:rsidP="00984A43">
      <w:pPr>
        <w:pStyle w:val="PL"/>
      </w:pPr>
      <w:r>
        <w:t xml:space="preserve">    </w:t>
      </w:r>
      <w:r w:rsidRPr="0046710E">
        <w:t>TransQualMeasReport</w:t>
      </w:r>
      <w:r>
        <w:t>:</w:t>
      </w:r>
    </w:p>
    <w:p w14:paraId="40036941" w14:textId="77777777" w:rsidR="00984A43" w:rsidRDefault="00984A43" w:rsidP="00984A43">
      <w:pPr>
        <w:pStyle w:val="PL"/>
        <w:rPr>
          <w:lang w:eastAsia="zh-CN"/>
        </w:rPr>
      </w:pPr>
      <w:r>
        <w:t xml:space="preserve">      description: </w:t>
      </w:r>
      <w:r>
        <w:rPr>
          <w:lang w:eastAsia="zh-CN"/>
        </w:rPr>
        <w:t>&gt;</w:t>
      </w:r>
    </w:p>
    <w:p w14:paraId="5DE9B0FD" w14:textId="77777777" w:rsidR="00984A43" w:rsidRDefault="00984A43" w:rsidP="00984A43">
      <w:pPr>
        <w:pStyle w:val="PL"/>
        <w:rPr>
          <w:lang w:eastAsia="zh-CN"/>
        </w:rPr>
      </w:pPr>
      <w:r>
        <w:t xml:space="preserve">        Represents a Transmission Quality Measurement report.</w:t>
      </w:r>
    </w:p>
    <w:p w14:paraId="6937B399" w14:textId="77777777" w:rsidR="00984A43" w:rsidRDefault="00984A43" w:rsidP="00984A43">
      <w:pPr>
        <w:pStyle w:val="PL"/>
      </w:pPr>
      <w:r>
        <w:t xml:space="preserve">      type: object</w:t>
      </w:r>
    </w:p>
    <w:p w14:paraId="18F1DEAF" w14:textId="77777777" w:rsidR="00984A43" w:rsidRDefault="00984A43" w:rsidP="00984A43">
      <w:pPr>
        <w:pStyle w:val="PL"/>
      </w:pPr>
      <w:r>
        <w:t xml:space="preserve">      properties:</w:t>
      </w:r>
    </w:p>
    <w:p w14:paraId="143FBF3B" w14:textId="1F6090F2" w:rsidR="00A83564" w:rsidRDefault="00984A43" w:rsidP="00A83564">
      <w:pPr>
        <w:pStyle w:val="PL"/>
      </w:pPr>
      <w:r w:rsidRPr="007C1AFD">
        <w:t xml:space="preserve">        </w:t>
      </w:r>
      <w:r>
        <w:t>measId</w:t>
      </w:r>
      <w:r w:rsidRPr="007C1AFD">
        <w:t>:</w:t>
      </w:r>
    </w:p>
    <w:p w14:paraId="11F89AD8" w14:textId="6C98012A" w:rsidR="00984A43" w:rsidRPr="007C1AFD" w:rsidRDefault="00A83564" w:rsidP="00A83564">
      <w:pPr>
        <w:pStyle w:val="PL"/>
      </w:pPr>
      <w:r>
        <w:t xml:space="preserve">          type: array</w:t>
      </w:r>
    </w:p>
    <w:p w14:paraId="5268A7ED" w14:textId="77777777" w:rsidR="001F51AE" w:rsidRPr="007C1AFD" w:rsidRDefault="001F51AE" w:rsidP="001F51AE">
      <w:pPr>
        <w:pStyle w:val="PL"/>
      </w:pPr>
      <w:r>
        <w:t xml:space="preserve">          items:</w:t>
      </w:r>
    </w:p>
    <w:p w14:paraId="09591DF3" w14:textId="7C98FAE2" w:rsidR="00984A43" w:rsidRPr="007C1AFD" w:rsidRDefault="00984A43" w:rsidP="00984A43">
      <w:pPr>
        <w:pStyle w:val="PL"/>
        <w:rPr>
          <w:lang w:val="en-US" w:eastAsia="es-ES"/>
        </w:rPr>
      </w:pPr>
      <w:r w:rsidRPr="007C1AFD">
        <w:rPr>
          <w:lang w:val="en-US" w:eastAsia="es-ES"/>
        </w:rPr>
        <w:t xml:space="preserve">          </w:t>
      </w:r>
      <w:r w:rsidR="00A83564">
        <w:rPr>
          <w:lang w:val="en-US" w:eastAsia="es-ES"/>
        </w:rPr>
        <w:t xml:space="preserve">  </w:t>
      </w:r>
      <w:r w:rsidRPr="007C1AFD">
        <w:rPr>
          <w:lang w:val="en-US" w:eastAsia="es-ES"/>
        </w:rPr>
        <w:t>$ref: '#/components/schemas/</w:t>
      </w:r>
      <w:r>
        <w:t>MeasurementId</w:t>
      </w:r>
      <w:r w:rsidRPr="007C1AFD">
        <w:rPr>
          <w:lang w:val="en-US" w:eastAsia="es-ES"/>
        </w:rPr>
        <w:t>'</w:t>
      </w:r>
    </w:p>
    <w:p w14:paraId="4E0C4EBA" w14:textId="77777777" w:rsidR="00A83564" w:rsidRDefault="00A83564" w:rsidP="00A83564">
      <w:pPr>
        <w:pStyle w:val="PL"/>
        <w:rPr>
          <w:lang w:val="en-US" w:eastAsia="es-ES"/>
        </w:rPr>
      </w:pPr>
      <w:r>
        <w:rPr>
          <w:lang w:val="en-US" w:eastAsia="es-ES"/>
        </w:rPr>
        <w:t xml:space="preserve">          minItems: 1</w:t>
      </w:r>
    </w:p>
    <w:p w14:paraId="3ADE9FB6" w14:textId="77777777" w:rsidR="00984A43" w:rsidRPr="007C1AFD" w:rsidRDefault="00984A43" w:rsidP="00984A43">
      <w:pPr>
        <w:pStyle w:val="PL"/>
        <w:rPr>
          <w:lang w:val="en-US" w:eastAsia="es-ES"/>
        </w:rPr>
      </w:pPr>
      <w:r w:rsidRPr="007C1AFD">
        <w:rPr>
          <w:lang w:val="en-US" w:eastAsia="es-ES"/>
        </w:rPr>
        <w:t xml:space="preserve">        </w:t>
      </w:r>
      <w:r w:rsidRPr="0046710E">
        <w:t>valUeIds</w:t>
      </w:r>
      <w:r w:rsidRPr="007C1AFD">
        <w:rPr>
          <w:lang w:val="en-US" w:eastAsia="es-ES"/>
        </w:rPr>
        <w:t>:</w:t>
      </w:r>
    </w:p>
    <w:p w14:paraId="09A1D7F2" w14:textId="77777777" w:rsidR="00984A43" w:rsidRDefault="00984A43" w:rsidP="00984A43">
      <w:pPr>
        <w:pStyle w:val="PL"/>
        <w:rPr>
          <w:lang w:val="en-US" w:eastAsia="es-ES"/>
        </w:rPr>
      </w:pPr>
      <w:r w:rsidRPr="007C1AFD">
        <w:rPr>
          <w:lang w:val="en-US" w:eastAsia="es-ES"/>
        </w:rPr>
        <w:t xml:space="preserve">          type: array</w:t>
      </w:r>
    </w:p>
    <w:p w14:paraId="20E615B0" w14:textId="77777777" w:rsidR="00984A43" w:rsidRPr="007C1AFD" w:rsidRDefault="00984A43" w:rsidP="00984A43">
      <w:pPr>
        <w:pStyle w:val="PL"/>
        <w:rPr>
          <w:lang w:val="en-US" w:eastAsia="es-ES"/>
        </w:rPr>
      </w:pPr>
      <w:r w:rsidRPr="007C1AFD">
        <w:rPr>
          <w:lang w:val="en-US" w:eastAsia="es-ES"/>
        </w:rPr>
        <w:t xml:space="preserve">          items:</w:t>
      </w:r>
    </w:p>
    <w:p w14:paraId="35F845FB" w14:textId="77777777" w:rsidR="00C21602" w:rsidRPr="007C1AFD" w:rsidRDefault="00C21602" w:rsidP="00C21602">
      <w:pPr>
        <w:pStyle w:val="PL"/>
      </w:pPr>
      <w:r w:rsidRPr="007C1AFD">
        <w:t xml:space="preserve">            </w:t>
      </w:r>
      <w:r>
        <w:t>type: string</w:t>
      </w:r>
    </w:p>
    <w:p w14:paraId="26C30495" w14:textId="77777777" w:rsidR="00984A43" w:rsidRPr="007C1AFD" w:rsidRDefault="00984A43" w:rsidP="00984A43">
      <w:pPr>
        <w:pStyle w:val="PL"/>
        <w:rPr>
          <w:lang w:val="en-US" w:eastAsia="es-ES"/>
        </w:rPr>
      </w:pPr>
      <w:r>
        <w:rPr>
          <w:lang w:val="en-US" w:eastAsia="es-ES"/>
        </w:rPr>
        <w:t xml:space="preserve">          minItems: 1</w:t>
      </w:r>
    </w:p>
    <w:p w14:paraId="321E844B" w14:textId="77777777" w:rsidR="009517FB" w:rsidRPr="007C1AFD" w:rsidRDefault="009517FB" w:rsidP="009517FB">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57C60431" w14:textId="77777777" w:rsidR="009517FB" w:rsidRDefault="009517FB" w:rsidP="009517FB">
      <w:pPr>
        <w:pStyle w:val="PL"/>
        <w:rPr>
          <w:lang w:val="en-US" w:eastAsia="es-ES"/>
        </w:rPr>
      </w:pPr>
      <w:r w:rsidRPr="007C1AFD">
        <w:rPr>
          <w:lang w:val="en-US" w:eastAsia="es-ES"/>
        </w:rPr>
        <w:t xml:space="preserve">          type: array</w:t>
      </w:r>
    </w:p>
    <w:p w14:paraId="629BA88F" w14:textId="77777777" w:rsidR="009517FB" w:rsidRPr="007C1AFD" w:rsidRDefault="009517FB" w:rsidP="009517FB">
      <w:pPr>
        <w:pStyle w:val="PL"/>
        <w:rPr>
          <w:lang w:val="en-US" w:eastAsia="es-ES"/>
        </w:rPr>
      </w:pPr>
      <w:r w:rsidRPr="007C1AFD">
        <w:rPr>
          <w:lang w:val="en-US" w:eastAsia="es-ES"/>
        </w:rPr>
        <w:t xml:space="preserve">          items:</w:t>
      </w:r>
    </w:p>
    <w:p w14:paraId="089E7136" w14:textId="77777777" w:rsidR="009517FB" w:rsidRPr="007C1AFD" w:rsidRDefault="009517FB" w:rsidP="009517FB">
      <w:pPr>
        <w:pStyle w:val="PL"/>
      </w:pPr>
      <w:r w:rsidRPr="007C1AFD">
        <w:t xml:space="preserve">            </w:t>
      </w:r>
      <w:r>
        <w:t>type: string</w:t>
      </w:r>
    </w:p>
    <w:p w14:paraId="4169D060" w14:textId="77777777" w:rsidR="009517FB" w:rsidRPr="007C1AFD" w:rsidRDefault="009517FB" w:rsidP="009517FB">
      <w:pPr>
        <w:pStyle w:val="PL"/>
        <w:rPr>
          <w:lang w:val="en-US" w:eastAsia="es-ES"/>
        </w:rPr>
      </w:pPr>
      <w:r>
        <w:rPr>
          <w:lang w:val="en-US" w:eastAsia="es-ES"/>
        </w:rPr>
        <w:t xml:space="preserve">          minItems: 1</w:t>
      </w:r>
    </w:p>
    <w:p w14:paraId="00A26A72" w14:textId="77777777" w:rsidR="00703519" w:rsidRPr="007C1AFD" w:rsidRDefault="00703519" w:rsidP="00703519">
      <w:pPr>
        <w:pStyle w:val="PL"/>
      </w:pPr>
      <w:r w:rsidRPr="007C1AFD">
        <w:t xml:space="preserve">        </w:t>
      </w:r>
      <w:r>
        <w:t>measData</w:t>
      </w:r>
      <w:r w:rsidRPr="007C1AFD">
        <w:t>:</w:t>
      </w:r>
    </w:p>
    <w:p w14:paraId="71DA3EE6" w14:textId="77777777" w:rsidR="00703519" w:rsidRPr="007C1AFD" w:rsidRDefault="00703519" w:rsidP="00703519">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080D6BD8" w14:textId="77777777" w:rsidR="00D6472B" w:rsidRPr="007C1AFD" w:rsidRDefault="00D6472B" w:rsidP="00D6472B">
      <w:pPr>
        <w:pStyle w:val="PL"/>
        <w:rPr>
          <w:ins w:id="6118" w:author="CR#0005" w:date="2024-04-24T17:47:00Z"/>
          <w:lang w:val="en-US" w:eastAsia="es-ES"/>
        </w:rPr>
      </w:pPr>
      <w:ins w:id="6119" w:author="CR#0005" w:date="2024-04-24T17:47:00Z">
        <w:r w:rsidRPr="007C1AFD">
          <w:rPr>
            <w:lang w:val="en-US" w:eastAsia="es-ES"/>
          </w:rPr>
          <w:t xml:space="preserve">        timestamp:</w:t>
        </w:r>
      </w:ins>
    </w:p>
    <w:p w14:paraId="05EEEB41" w14:textId="77777777" w:rsidR="00D6472B" w:rsidRDefault="00D6472B" w:rsidP="00D6472B">
      <w:pPr>
        <w:pStyle w:val="PL"/>
        <w:rPr>
          <w:ins w:id="6120" w:author="CR#0005" w:date="2024-04-24T17:47:00Z"/>
          <w:lang w:val="en-US" w:eastAsia="es-ES"/>
        </w:rPr>
      </w:pPr>
      <w:ins w:id="6121" w:author="CR#0005" w:date="2024-04-24T17:47:00Z">
        <w:r w:rsidRPr="007C1AFD">
          <w:rPr>
            <w:lang w:val="en-US" w:eastAsia="es-ES"/>
          </w:rPr>
          <w:t xml:space="preserve">          $ref: 'TS29</w:t>
        </w:r>
        <w:r>
          <w:rPr>
            <w:lang w:val="en-US" w:eastAsia="es-ES"/>
          </w:rPr>
          <w:t>122</w:t>
        </w:r>
        <w:r w:rsidRPr="007C1AFD">
          <w:rPr>
            <w:lang w:val="en-US" w:eastAsia="es-ES"/>
          </w:rPr>
          <w:t>_CommonData.yaml#/components/schemas/DateTime'</w:t>
        </w:r>
      </w:ins>
    </w:p>
    <w:p w14:paraId="2293807A" w14:textId="77777777" w:rsidR="00984A43" w:rsidRDefault="00984A43" w:rsidP="00984A43">
      <w:pPr>
        <w:pStyle w:val="PL"/>
      </w:pPr>
      <w:r>
        <w:t xml:space="preserve">      required:</w:t>
      </w:r>
    </w:p>
    <w:p w14:paraId="0FB49294" w14:textId="77777777" w:rsidR="00984A43" w:rsidRDefault="00984A43" w:rsidP="00984A43">
      <w:pPr>
        <w:pStyle w:val="PL"/>
      </w:pPr>
      <w:r>
        <w:t xml:space="preserve">        - measId</w:t>
      </w:r>
    </w:p>
    <w:p w14:paraId="052B4E22" w14:textId="77777777" w:rsidR="009517FB" w:rsidRDefault="009517FB" w:rsidP="009517FB">
      <w:pPr>
        <w:pStyle w:val="PL"/>
      </w:pPr>
      <w:r>
        <w:t xml:space="preserve">      not:</w:t>
      </w:r>
    </w:p>
    <w:p w14:paraId="69612892" w14:textId="77777777" w:rsidR="009517FB" w:rsidRDefault="009517FB" w:rsidP="009517FB">
      <w:pPr>
        <w:pStyle w:val="PL"/>
      </w:pPr>
      <w:r>
        <w:t xml:space="preserve">        required: [</w:t>
      </w:r>
      <w:r w:rsidRPr="0046710E">
        <w:t>valUeIds</w:t>
      </w:r>
      <w:r>
        <w:t xml:space="preserve">, </w:t>
      </w:r>
      <w:r w:rsidRPr="0046710E">
        <w:t>valU</w:t>
      </w:r>
      <w:r>
        <w:t>ser</w:t>
      </w:r>
      <w:r w:rsidRPr="0046710E">
        <w:t>Ids</w:t>
      </w:r>
      <w:r>
        <w:t>]</w:t>
      </w:r>
    </w:p>
    <w:p w14:paraId="1D67EB78" w14:textId="77777777" w:rsidR="00984A43" w:rsidRPr="00314EC8" w:rsidRDefault="00984A43" w:rsidP="00984A43">
      <w:pPr>
        <w:pStyle w:val="PL"/>
        <w:rPr>
          <w:rFonts w:eastAsia="DengXian"/>
          <w:lang w:val="en-US"/>
        </w:rPr>
      </w:pPr>
    </w:p>
    <w:p w14:paraId="357CEA06" w14:textId="77777777" w:rsidR="005A0F43" w:rsidRDefault="005A0F43" w:rsidP="005A0F43">
      <w:pPr>
        <w:pStyle w:val="PL"/>
      </w:pPr>
      <w:r>
        <w:t xml:space="preserve">    </w:t>
      </w:r>
      <w:r w:rsidRPr="008A4FCA">
        <w:t>TransQualMeasCriteria</w:t>
      </w:r>
      <w:r>
        <w:t>:</w:t>
      </w:r>
    </w:p>
    <w:p w14:paraId="142AA7A6" w14:textId="77777777" w:rsidR="005A0F43" w:rsidRDefault="005A0F43" w:rsidP="005A0F43">
      <w:pPr>
        <w:pStyle w:val="PL"/>
        <w:rPr>
          <w:lang w:eastAsia="zh-CN"/>
        </w:rPr>
      </w:pPr>
      <w:r>
        <w:t xml:space="preserve">      description: </w:t>
      </w:r>
      <w:r>
        <w:rPr>
          <w:lang w:eastAsia="zh-CN"/>
        </w:rPr>
        <w:t>&gt;</w:t>
      </w:r>
    </w:p>
    <w:p w14:paraId="436E3903" w14:textId="4DC07151" w:rsidR="005A0F43" w:rsidRDefault="005A0F43" w:rsidP="005A0F43">
      <w:pPr>
        <w:pStyle w:val="PL"/>
        <w:rPr>
          <w:lang w:eastAsia="zh-CN"/>
        </w:rPr>
      </w:pPr>
      <w:r>
        <w:t xml:space="preserve">        Represents </w:t>
      </w:r>
      <w:r w:rsidR="006E23DC">
        <w:t>the</w:t>
      </w:r>
      <w:r>
        <w:t xml:space="preserve"> Transmission Quality Measurement report</w:t>
      </w:r>
      <w:r w:rsidR="006E23DC">
        <w:t>ing criteria</w:t>
      </w:r>
      <w:r>
        <w:t>.</w:t>
      </w:r>
    </w:p>
    <w:p w14:paraId="768DFA48" w14:textId="77777777" w:rsidR="005A0F43" w:rsidRDefault="005A0F43" w:rsidP="005A0F43">
      <w:pPr>
        <w:pStyle w:val="PL"/>
      </w:pPr>
      <w:r>
        <w:t xml:space="preserve">      type: object</w:t>
      </w:r>
    </w:p>
    <w:p w14:paraId="3FC7A653" w14:textId="77777777" w:rsidR="005A0F43" w:rsidRDefault="005A0F43" w:rsidP="005A0F43">
      <w:pPr>
        <w:pStyle w:val="PL"/>
      </w:pPr>
      <w:r>
        <w:t xml:space="preserve">      properties:</w:t>
      </w:r>
    </w:p>
    <w:p w14:paraId="694495E4" w14:textId="77777777" w:rsidR="005A0F43" w:rsidRDefault="005A0F43" w:rsidP="005A0F43">
      <w:pPr>
        <w:pStyle w:val="PL"/>
      </w:pPr>
      <w:r w:rsidRPr="007C1AFD">
        <w:t xml:space="preserve">        </w:t>
      </w:r>
      <w:r>
        <w:t>minLatency</w:t>
      </w:r>
      <w:r w:rsidRPr="007C1AFD">
        <w:t>:</w:t>
      </w:r>
    </w:p>
    <w:p w14:paraId="07374092" w14:textId="67539248" w:rsidR="005A0F43" w:rsidRDefault="005A0F43" w:rsidP="005A0F43">
      <w:pPr>
        <w:pStyle w:val="PL"/>
      </w:pPr>
      <w:r>
        <w:t xml:space="preserve">          $ref: '</w:t>
      </w:r>
      <w:bookmarkStart w:id="6122" w:name="MCCQCTEMPBM_00000135"/>
      <w:r>
        <w:rPr>
          <w:rFonts w:cs="Courier New"/>
          <w:szCs w:val="16"/>
        </w:rPr>
        <w:t>TS29571_CommonData.yaml</w:t>
      </w:r>
      <w:bookmarkEnd w:id="6122"/>
      <w:r>
        <w:t>#/components/schemas/Uinteger'</w:t>
      </w:r>
    </w:p>
    <w:p w14:paraId="756F9C7E" w14:textId="77777777" w:rsidR="00A06C20" w:rsidRDefault="00A06C20" w:rsidP="00A06C20">
      <w:pPr>
        <w:pStyle w:val="PL"/>
      </w:pPr>
      <w:r w:rsidRPr="007C1AFD">
        <w:t xml:space="preserve">        </w:t>
      </w:r>
      <w:r>
        <w:t>avgLatency</w:t>
      </w:r>
      <w:r w:rsidRPr="007C1AFD">
        <w:t>:</w:t>
      </w:r>
    </w:p>
    <w:p w14:paraId="55D37F24" w14:textId="77777777" w:rsidR="00A06C20" w:rsidRDefault="00A06C20" w:rsidP="00A06C20">
      <w:pPr>
        <w:pStyle w:val="PL"/>
      </w:pPr>
      <w:r>
        <w:t xml:space="preserve">          $ref: '</w:t>
      </w:r>
      <w:bookmarkStart w:id="6123" w:name="MCCQCTEMPBM_00000136"/>
      <w:r>
        <w:rPr>
          <w:rFonts w:cs="Courier New"/>
          <w:szCs w:val="16"/>
        </w:rPr>
        <w:t>TS29571_CommonData.yaml</w:t>
      </w:r>
      <w:bookmarkEnd w:id="6123"/>
      <w:r>
        <w:t>#/components/schemas/Uinteger'</w:t>
      </w:r>
    </w:p>
    <w:p w14:paraId="6DB4D45D" w14:textId="77777777" w:rsidR="005A0F43" w:rsidRDefault="005A0F43" w:rsidP="005A0F43">
      <w:pPr>
        <w:pStyle w:val="PL"/>
      </w:pPr>
      <w:r w:rsidRPr="007C1AFD">
        <w:t xml:space="preserve">        </w:t>
      </w:r>
      <w:r>
        <w:t>maxLatency</w:t>
      </w:r>
      <w:r w:rsidRPr="007C1AFD">
        <w:t>:</w:t>
      </w:r>
    </w:p>
    <w:p w14:paraId="4D43DDE2" w14:textId="0C1FB56B" w:rsidR="005A0F43" w:rsidRDefault="005A0F43" w:rsidP="005A0F43">
      <w:pPr>
        <w:pStyle w:val="PL"/>
      </w:pPr>
      <w:r>
        <w:t xml:space="preserve">          $ref: '</w:t>
      </w:r>
      <w:bookmarkStart w:id="6124" w:name="MCCQCTEMPBM_00000137"/>
      <w:r>
        <w:rPr>
          <w:rFonts w:cs="Courier New"/>
          <w:szCs w:val="16"/>
        </w:rPr>
        <w:t>TS29571_CommonData.yaml</w:t>
      </w:r>
      <w:bookmarkEnd w:id="6124"/>
      <w:r>
        <w:t>#/components/schemas/Uinteger'</w:t>
      </w:r>
    </w:p>
    <w:p w14:paraId="3FA408BC" w14:textId="77777777" w:rsidR="005A0F43" w:rsidRDefault="005A0F43" w:rsidP="005A0F43">
      <w:pPr>
        <w:pStyle w:val="PL"/>
      </w:pPr>
      <w:r w:rsidRPr="007C1AFD">
        <w:t xml:space="preserve">        </w:t>
      </w:r>
      <w:r>
        <w:t>minBitRate</w:t>
      </w:r>
      <w:r w:rsidRPr="007C1AFD">
        <w:t>:</w:t>
      </w:r>
    </w:p>
    <w:p w14:paraId="12EFE1C7" w14:textId="377F7482" w:rsidR="005A0F43" w:rsidRDefault="005A0F43" w:rsidP="005A0F43">
      <w:pPr>
        <w:pStyle w:val="PL"/>
      </w:pPr>
      <w:r>
        <w:t xml:space="preserve">          $ref: '</w:t>
      </w:r>
      <w:bookmarkStart w:id="6125" w:name="MCCQCTEMPBM_00000138"/>
      <w:r>
        <w:rPr>
          <w:rFonts w:cs="Courier New"/>
          <w:szCs w:val="16"/>
        </w:rPr>
        <w:t>TS29571_CommonData.yaml</w:t>
      </w:r>
      <w:bookmarkEnd w:id="6125"/>
      <w:r>
        <w:t>#/components/schemas/BitRate'</w:t>
      </w:r>
    </w:p>
    <w:p w14:paraId="4E9EC10B" w14:textId="77777777" w:rsidR="00A06C20" w:rsidRDefault="00A06C20" w:rsidP="00A06C20">
      <w:pPr>
        <w:pStyle w:val="PL"/>
      </w:pPr>
      <w:r w:rsidRPr="007C1AFD">
        <w:t xml:space="preserve">        </w:t>
      </w:r>
      <w:r>
        <w:t>avgBitRate</w:t>
      </w:r>
      <w:r w:rsidRPr="007C1AFD">
        <w:t>:</w:t>
      </w:r>
    </w:p>
    <w:p w14:paraId="3B6094AB" w14:textId="77777777" w:rsidR="00A06C20" w:rsidRDefault="00A06C20" w:rsidP="00A06C20">
      <w:pPr>
        <w:pStyle w:val="PL"/>
      </w:pPr>
      <w:r>
        <w:t xml:space="preserve">          $ref: '</w:t>
      </w:r>
      <w:bookmarkStart w:id="6126" w:name="MCCQCTEMPBM_00000139"/>
      <w:r>
        <w:rPr>
          <w:rFonts w:cs="Courier New"/>
          <w:szCs w:val="16"/>
        </w:rPr>
        <w:t>TS29571_CommonData.yaml</w:t>
      </w:r>
      <w:bookmarkEnd w:id="6126"/>
      <w:r>
        <w:t>#/components/schemas/BitRate'</w:t>
      </w:r>
    </w:p>
    <w:p w14:paraId="17B53BBA" w14:textId="77777777" w:rsidR="005A0F43" w:rsidRDefault="005A0F43" w:rsidP="005A0F43">
      <w:pPr>
        <w:pStyle w:val="PL"/>
      </w:pPr>
      <w:r w:rsidRPr="007C1AFD">
        <w:t xml:space="preserve">        </w:t>
      </w:r>
      <w:r>
        <w:t>maxBitRate</w:t>
      </w:r>
      <w:r w:rsidRPr="007C1AFD">
        <w:t>:</w:t>
      </w:r>
    </w:p>
    <w:p w14:paraId="1EC11D66" w14:textId="2FA56044" w:rsidR="005A0F43" w:rsidRDefault="005A0F43" w:rsidP="005A0F43">
      <w:pPr>
        <w:pStyle w:val="PL"/>
      </w:pPr>
      <w:r>
        <w:t xml:space="preserve">          $ref: '</w:t>
      </w:r>
      <w:bookmarkStart w:id="6127" w:name="MCCQCTEMPBM_00000140"/>
      <w:r>
        <w:rPr>
          <w:rFonts w:cs="Courier New"/>
          <w:szCs w:val="16"/>
        </w:rPr>
        <w:t>TS29571_CommonData.yaml</w:t>
      </w:r>
      <w:bookmarkEnd w:id="6127"/>
      <w:r>
        <w:t>#/components/schemas/BitRate'</w:t>
      </w:r>
    </w:p>
    <w:p w14:paraId="719188D3" w14:textId="77777777" w:rsidR="005A0F43" w:rsidRDefault="005A0F43" w:rsidP="005A0F43">
      <w:pPr>
        <w:pStyle w:val="PL"/>
      </w:pPr>
      <w:r w:rsidRPr="007C1AFD">
        <w:t xml:space="preserve">        </w:t>
      </w:r>
      <w:r>
        <w:t>minPackLossRate</w:t>
      </w:r>
      <w:r w:rsidRPr="007C1AFD">
        <w:t>:</w:t>
      </w:r>
    </w:p>
    <w:p w14:paraId="773AFE62" w14:textId="766ADDA7" w:rsidR="005A0F43" w:rsidRDefault="005A0F43" w:rsidP="005A0F43">
      <w:pPr>
        <w:pStyle w:val="PL"/>
      </w:pPr>
      <w:r>
        <w:t xml:space="preserve">          $ref: '</w:t>
      </w:r>
      <w:bookmarkStart w:id="6128" w:name="MCCQCTEMPBM_00000141"/>
      <w:r>
        <w:rPr>
          <w:rFonts w:cs="Courier New"/>
          <w:szCs w:val="16"/>
        </w:rPr>
        <w:t>TS29571_CommonData.yaml</w:t>
      </w:r>
      <w:bookmarkEnd w:id="6128"/>
      <w:r>
        <w:t>#/components/schemas/</w:t>
      </w:r>
      <w:r w:rsidRPr="00F11966">
        <w:t>PacketLossRate</w:t>
      </w:r>
      <w:r>
        <w:t>'</w:t>
      </w:r>
    </w:p>
    <w:p w14:paraId="1E06C466" w14:textId="77777777" w:rsidR="00A06C20" w:rsidRDefault="00A06C20" w:rsidP="00A06C20">
      <w:pPr>
        <w:pStyle w:val="PL"/>
      </w:pPr>
      <w:r w:rsidRPr="007C1AFD">
        <w:t xml:space="preserve">        </w:t>
      </w:r>
      <w:r>
        <w:t>avgPackLossRate</w:t>
      </w:r>
      <w:r w:rsidRPr="007C1AFD">
        <w:t>:</w:t>
      </w:r>
    </w:p>
    <w:p w14:paraId="04A92CF0" w14:textId="77777777" w:rsidR="00A06C20" w:rsidRDefault="00A06C20" w:rsidP="00A06C20">
      <w:pPr>
        <w:pStyle w:val="PL"/>
      </w:pPr>
      <w:r>
        <w:t xml:space="preserve">          $ref: '</w:t>
      </w:r>
      <w:bookmarkStart w:id="6129" w:name="MCCQCTEMPBM_00000142"/>
      <w:r>
        <w:rPr>
          <w:rFonts w:cs="Courier New"/>
          <w:szCs w:val="16"/>
        </w:rPr>
        <w:t>TS29571_CommonData.yaml</w:t>
      </w:r>
      <w:bookmarkEnd w:id="6129"/>
      <w:r>
        <w:t>#/components/schemas/</w:t>
      </w:r>
      <w:r w:rsidRPr="00F11966">
        <w:t>PacketLossRate</w:t>
      </w:r>
      <w:r>
        <w:t>'</w:t>
      </w:r>
    </w:p>
    <w:p w14:paraId="2D3DFFFF" w14:textId="77777777" w:rsidR="005A0F43" w:rsidRDefault="005A0F43" w:rsidP="005A0F43">
      <w:pPr>
        <w:pStyle w:val="PL"/>
      </w:pPr>
      <w:r w:rsidRPr="007C1AFD">
        <w:t xml:space="preserve">        </w:t>
      </w:r>
      <w:r>
        <w:t>maxPackLossRate</w:t>
      </w:r>
      <w:r w:rsidRPr="007C1AFD">
        <w:t>:</w:t>
      </w:r>
    </w:p>
    <w:p w14:paraId="3E929FFF" w14:textId="7CC63E69" w:rsidR="005A0F43" w:rsidRDefault="005A0F43" w:rsidP="005A0F43">
      <w:pPr>
        <w:pStyle w:val="PL"/>
      </w:pPr>
      <w:r>
        <w:t xml:space="preserve">          $ref: '</w:t>
      </w:r>
      <w:bookmarkStart w:id="6130" w:name="MCCQCTEMPBM_00000143"/>
      <w:r>
        <w:rPr>
          <w:rFonts w:cs="Courier New"/>
          <w:szCs w:val="16"/>
        </w:rPr>
        <w:t>TS29571_CommonData.yaml</w:t>
      </w:r>
      <w:bookmarkEnd w:id="6130"/>
      <w:r>
        <w:t>#/components/schemas/</w:t>
      </w:r>
      <w:r w:rsidRPr="00F11966">
        <w:t>PacketLossRate</w:t>
      </w:r>
      <w:r>
        <w:t>'</w:t>
      </w:r>
    </w:p>
    <w:p w14:paraId="1A10C29F" w14:textId="77777777" w:rsidR="005A0F43" w:rsidRDefault="005A0F43" w:rsidP="005A0F43">
      <w:pPr>
        <w:pStyle w:val="PL"/>
      </w:pPr>
      <w:r w:rsidRPr="007C1AFD">
        <w:t xml:space="preserve">        </w:t>
      </w:r>
      <w:r>
        <w:t>minJitter</w:t>
      </w:r>
      <w:r w:rsidRPr="007C1AFD">
        <w:t>:</w:t>
      </w:r>
    </w:p>
    <w:p w14:paraId="1006FE18" w14:textId="5C552DF7" w:rsidR="005A0F43" w:rsidRDefault="005A0F43" w:rsidP="005A0F43">
      <w:pPr>
        <w:pStyle w:val="PL"/>
      </w:pPr>
      <w:r>
        <w:t xml:space="preserve">          $ref: '</w:t>
      </w:r>
      <w:bookmarkStart w:id="6131" w:name="MCCQCTEMPBM_00000144"/>
      <w:r>
        <w:rPr>
          <w:rFonts w:cs="Courier New"/>
          <w:szCs w:val="16"/>
        </w:rPr>
        <w:t>TS29571_CommonData.yaml</w:t>
      </w:r>
      <w:bookmarkEnd w:id="6131"/>
      <w:r>
        <w:t>#/components/schemas/</w:t>
      </w:r>
      <w:r w:rsidRPr="001D2CEF">
        <w:t>Uint32</w:t>
      </w:r>
      <w:r>
        <w:t>'</w:t>
      </w:r>
    </w:p>
    <w:p w14:paraId="7945F13A" w14:textId="77777777" w:rsidR="00A06C20" w:rsidRDefault="00A06C20" w:rsidP="00A06C20">
      <w:pPr>
        <w:pStyle w:val="PL"/>
      </w:pPr>
      <w:r w:rsidRPr="007C1AFD">
        <w:t xml:space="preserve">        </w:t>
      </w:r>
      <w:r>
        <w:t>avgJitter</w:t>
      </w:r>
      <w:r w:rsidRPr="007C1AFD">
        <w:t>:</w:t>
      </w:r>
    </w:p>
    <w:p w14:paraId="0B4435A9" w14:textId="77777777" w:rsidR="00A06C20" w:rsidRDefault="00A06C20" w:rsidP="00A06C20">
      <w:pPr>
        <w:pStyle w:val="PL"/>
      </w:pPr>
      <w:r>
        <w:t xml:space="preserve">          $ref: '</w:t>
      </w:r>
      <w:bookmarkStart w:id="6132" w:name="MCCQCTEMPBM_00000145"/>
      <w:r>
        <w:rPr>
          <w:rFonts w:cs="Courier New"/>
          <w:szCs w:val="16"/>
        </w:rPr>
        <w:t>TS29571_CommonData.yaml</w:t>
      </w:r>
      <w:bookmarkEnd w:id="6132"/>
      <w:r>
        <w:t>#/components/schemas/</w:t>
      </w:r>
      <w:r w:rsidRPr="001D2CEF">
        <w:t>Uint32</w:t>
      </w:r>
      <w:r>
        <w:t>'</w:t>
      </w:r>
    </w:p>
    <w:p w14:paraId="774E9843" w14:textId="77777777" w:rsidR="005A0F43" w:rsidRDefault="005A0F43" w:rsidP="005A0F43">
      <w:pPr>
        <w:pStyle w:val="PL"/>
      </w:pPr>
      <w:r w:rsidRPr="007C1AFD">
        <w:t xml:space="preserve">        </w:t>
      </w:r>
      <w:r>
        <w:t>maxJitter</w:t>
      </w:r>
      <w:r w:rsidRPr="007C1AFD">
        <w:t>:</w:t>
      </w:r>
    </w:p>
    <w:p w14:paraId="1D342F5D" w14:textId="4AD14541" w:rsidR="005A0F43" w:rsidRDefault="005A0F43" w:rsidP="005A0F43">
      <w:pPr>
        <w:pStyle w:val="PL"/>
      </w:pPr>
      <w:r>
        <w:t xml:space="preserve">          $ref: '</w:t>
      </w:r>
      <w:bookmarkStart w:id="6133" w:name="MCCQCTEMPBM_00000146"/>
      <w:r>
        <w:rPr>
          <w:rFonts w:cs="Courier New"/>
          <w:szCs w:val="16"/>
        </w:rPr>
        <w:t>TS29571_CommonData.yaml</w:t>
      </w:r>
      <w:bookmarkEnd w:id="6133"/>
      <w:r>
        <w:t>#/components/schemas/</w:t>
      </w:r>
      <w:r w:rsidRPr="001D2CEF">
        <w:t>Uint32</w:t>
      </w:r>
      <w:r>
        <w:t>'</w:t>
      </w:r>
    </w:p>
    <w:p w14:paraId="7609C159" w14:textId="595AB75D" w:rsidR="005A0F43" w:rsidRDefault="005A0F43" w:rsidP="005A0F43">
      <w:pPr>
        <w:pStyle w:val="PL"/>
      </w:pPr>
      <w:r>
        <w:t xml:space="preserve">      </w:t>
      </w:r>
      <w:r w:rsidR="00A06C20">
        <w:t>one</w:t>
      </w:r>
      <w:r>
        <w:t>Of:</w:t>
      </w:r>
    </w:p>
    <w:p w14:paraId="6F4B66DE" w14:textId="77777777" w:rsidR="005A0F43" w:rsidRDefault="005A0F43" w:rsidP="005A0F43">
      <w:pPr>
        <w:pStyle w:val="PL"/>
      </w:pPr>
      <w:r>
        <w:t xml:space="preserve">        - required: [minLatency]</w:t>
      </w:r>
    </w:p>
    <w:p w14:paraId="001C9B9F" w14:textId="77777777" w:rsidR="00A06C20" w:rsidRDefault="00A06C20" w:rsidP="00A06C20">
      <w:pPr>
        <w:pStyle w:val="PL"/>
      </w:pPr>
      <w:r>
        <w:t xml:space="preserve">        - required: [avgLatency]</w:t>
      </w:r>
    </w:p>
    <w:p w14:paraId="3AB65673" w14:textId="77777777" w:rsidR="005A0F43" w:rsidRDefault="005A0F43" w:rsidP="005A0F43">
      <w:pPr>
        <w:pStyle w:val="PL"/>
      </w:pPr>
      <w:r>
        <w:t xml:space="preserve">        - required: [maxLatency]</w:t>
      </w:r>
    </w:p>
    <w:p w14:paraId="001F40BD" w14:textId="77777777" w:rsidR="005A0F43" w:rsidRDefault="005A0F43" w:rsidP="005A0F43">
      <w:pPr>
        <w:pStyle w:val="PL"/>
      </w:pPr>
      <w:r>
        <w:t xml:space="preserve">        - required: [minBitRate]</w:t>
      </w:r>
    </w:p>
    <w:p w14:paraId="437D2B50" w14:textId="77777777" w:rsidR="00A06C20" w:rsidRDefault="00A06C20" w:rsidP="00A06C20">
      <w:pPr>
        <w:pStyle w:val="PL"/>
      </w:pPr>
      <w:r>
        <w:t xml:space="preserve">        - required: [avgBitRate]</w:t>
      </w:r>
    </w:p>
    <w:p w14:paraId="4A0346A9" w14:textId="77777777" w:rsidR="005A0F43" w:rsidRDefault="005A0F43" w:rsidP="005A0F43">
      <w:pPr>
        <w:pStyle w:val="PL"/>
      </w:pPr>
      <w:r>
        <w:t xml:space="preserve">        - required: [maxBitRate]</w:t>
      </w:r>
    </w:p>
    <w:p w14:paraId="7ABA9D7B" w14:textId="77777777" w:rsidR="005A0F43" w:rsidRDefault="005A0F43" w:rsidP="005A0F43">
      <w:pPr>
        <w:pStyle w:val="PL"/>
      </w:pPr>
      <w:r>
        <w:t xml:space="preserve">        - required: [minPackLossRate]</w:t>
      </w:r>
    </w:p>
    <w:p w14:paraId="799F4616" w14:textId="77777777" w:rsidR="00A06C20" w:rsidRDefault="00A06C20" w:rsidP="00A06C20">
      <w:pPr>
        <w:pStyle w:val="PL"/>
      </w:pPr>
      <w:r>
        <w:t xml:space="preserve">        - required: [avgPackLossRate]</w:t>
      </w:r>
    </w:p>
    <w:p w14:paraId="643868F9" w14:textId="77777777" w:rsidR="005A0F43" w:rsidRDefault="005A0F43" w:rsidP="005A0F43">
      <w:pPr>
        <w:pStyle w:val="PL"/>
      </w:pPr>
      <w:r>
        <w:t xml:space="preserve">        - required: [maxPackLossRate]</w:t>
      </w:r>
    </w:p>
    <w:p w14:paraId="63200ADF" w14:textId="77777777" w:rsidR="005A0F43" w:rsidRDefault="005A0F43" w:rsidP="005A0F43">
      <w:pPr>
        <w:pStyle w:val="PL"/>
      </w:pPr>
      <w:r>
        <w:t xml:space="preserve">        - required: [minJitter]</w:t>
      </w:r>
    </w:p>
    <w:p w14:paraId="6B1339A7" w14:textId="77777777" w:rsidR="00A06C20" w:rsidRDefault="00A06C20" w:rsidP="00A06C20">
      <w:pPr>
        <w:pStyle w:val="PL"/>
      </w:pPr>
      <w:r>
        <w:t xml:space="preserve">        - required: [avgJitter]</w:t>
      </w:r>
    </w:p>
    <w:p w14:paraId="5F4DF4DC" w14:textId="77777777" w:rsidR="005A0F43" w:rsidRDefault="005A0F43" w:rsidP="005A0F43">
      <w:pPr>
        <w:pStyle w:val="PL"/>
      </w:pPr>
      <w:r>
        <w:t xml:space="preserve">        - required: [maxJitter]</w:t>
      </w:r>
    </w:p>
    <w:p w14:paraId="4CB792AF" w14:textId="77777777" w:rsidR="005A0F43" w:rsidRPr="008104CC" w:rsidRDefault="005A0F43" w:rsidP="005A0F43">
      <w:pPr>
        <w:pStyle w:val="PL"/>
        <w:rPr>
          <w:rFonts w:eastAsia="DengXian"/>
        </w:rPr>
      </w:pPr>
    </w:p>
    <w:p w14:paraId="39831998" w14:textId="77777777" w:rsidR="005A0F43" w:rsidRDefault="005A0F43" w:rsidP="005A0F43">
      <w:pPr>
        <w:pStyle w:val="PL"/>
      </w:pPr>
      <w:r>
        <w:t xml:space="preserve">    </w:t>
      </w:r>
      <w:r w:rsidRPr="008A4FCA">
        <w:t>TransQualMeasData</w:t>
      </w:r>
      <w:r>
        <w:t>:</w:t>
      </w:r>
    </w:p>
    <w:p w14:paraId="7579A3C6" w14:textId="77777777" w:rsidR="005A0F43" w:rsidRDefault="005A0F43" w:rsidP="005A0F43">
      <w:pPr>
        <w:pStyle w:val="PL"/>
        <w:rPr>
          <w:lang w:eastAsia="zh-CN"/>
        </w:rPr>
      </w:pPr>
      <w:r>
        <w:t xml:space="preserve">      description: </w:t>
      </w:r>
      <w:r>
        <w:rPr>
          <w:lang w:eastAsia="zh-CN"/>
        </w:rPr>
        <w:t>&gt;</w:t>
      </w:r>
    </w:p>
    <w:p w14:paraId="568CCEAD" w14:textId="1907AFD1" w:rsidR="005A0F43" w:rsidRDefault="005A0F43" w:rsidP="005A0F43">
      <w:pPr>
        <w:pStyle w:val="PL"/>
        <w:rPr>
          <w:lang w:eastAsia="zh-CN"/>
        </w:rPr>
      </w:pPr>
      <w:r>
        <w:t xml:space="preserve">        Represents </w:t>
      </w:r>
      <w:r w:rsidR="002F7DE5">
        <w:t>the</w:t>
      </w:r>
      <w:r>
        <w:t xml:space="preserve"> Transmission Quality Measurement </w:t>
      </w:r>
      <w:r w:rsidR="00C05D1A">
        <w:t>data</w:t>
      </w:r>
      <w:r>
        <w:t>.</w:t>
      </w:r>
    </w:p>
    <w:p w14:paraId="72E1A47A" w14:textId="77777777" w:rsidR="005A0F43" w:rsidRDefault="005A0F43" w:rsidP="005A0F43">
      <w:pPr>
        <w:pStyle w:val="PL"/>
      </w:pPr>
      <w:r>
        <w:t xml:space="preserve">      type: object</w:t>
      </w:r>
    </w:p>
    <w:p w14:paraId="556FD029" w14:textId="77777777" w:rsidR="005A0F43" w:rsidRDefault="005A0F43" w:rsidP="005A0F43">
      <w:pPr>
        <w:pStyle w:val="PL"/>
      </w:pPr>
      <w:r>
        <w:t xml:space="preserve">      properties:</w:t>
      </w:r>
    </w:p>
    <w:p w14:paraId="3D9187D7" w14:textId="77777777" w:rsidR="005A0F43" w:rsidRDefault="005A0F43" w:rsidP="005A0F43">
      <w:pPr>
        <w:pStyle w:val="PL"/>
      </w:pPr>
      <w:r w:rsidRPr="007C1AFD">
        <w:t xml:space="preserve">        </w:t>
      </w:r>
      <w:r>
        <w:t>minLatency</w:t>
      </w:r>
      <w:r w:rsidRPr="007C1AFD">
        <w:t>:</w:t>
      </w:r>
    </w:p>
    <w:p w14:paraId="13151FDF" w14:textId="77777777" w:rsidR="005A0F43" w:rsidRDefault="005A0F43" w:rsidP="005A0F43">
      <w:pPr>
        <w:pStyle w:val="PL"/>
      </w:pPr>
      <w:r>
        <w:t xml:space="preserve">          $ref: '</w:t>
      </w:r>
      <w:bookmarkStart w:id="6134" w:name="MCCQCTEMPBM_00000147"/>
      <w:r>
        <w:rPr>
          <w:rFonts w:cs="Courier New"/>
          <w:szCs w:val="16"/>
        </w:rPr>
        <w:t>TS29571_CommonData.yaml</w:t>
      </w:r>
      <w:bookmarkEnd w:id="6134"/>
      <w:r>
        <w:t>#/components/schemas/Uinteger'</w:t>
      </w:r>
    </w:p>
    <w:p w14:paraId="2C745C8B" w14:textId="77777777" w:rsidR="005A0F43" w:rsidRDefault="005A0F43" w:rsidP="005A0F43">
      <w:pPr>
        <w:pStyle w:val="PL"/>
      </w:pPr>
      <w:r w:rsidRPr="007C1AFD">
        <w:t xml:space="preserve">        </w:t>
      </w:r>
      <w:r>
        <w:t>maxLatency</w:t>
      </w:r>
      <w:r w:rsidRPr="007C1AFD">
        <w:t>:</w:t>
      </w:r>
    </w:p>
    <w:p w14:paraId="070F129F" w14:textId="77777777" w:rsidR="005A0F43" w:rsidRDefault="005A0F43" w:rsidP="005A0F43">
      <w:pPr>
        <w:pStyle w:val="PL"/>
      </w:pPr>
      <w:r>
        <w:t xml:space="preserve">          $ref: '</w:t>
      </w:r>
      <w:bookmarkStart w:id="6135" w:name="MCCQCTEMPBM_00000148"/>
      <w:r>
        <w:rPr>
          <w:rFonts w:cs="Courier New"/>
          <w:szCs w:val="16"/>
        </w:rPr>
        <w:t>TS29571_CommonData.yaml</w:t>
      </w:r>
      <w:bookmarkEnd w:id="6135"/>
      <w:r>
        <w:t>#/components/schemas/Uinteger'</w:t>
      </w:r>
    </w:p>
    <w:p w14:paraId="684A143C" w14:textId="77777777" w:rsidR="005A0F43" w:rsidRDefault="005A0F43" w:rsidP="005A0F43">
      <w:pPr>
        <w:pStyle w:val="PL"/>
      </w:pPr>
      <w:r w:rsidRPr="007C1AFD">
        <w:t xml:space="preserve">        </w:t>
      </w:r>
      <w:r>
        <w:t>avgLatency</w:t>
      </w:r>
      <w:r w:rsidRPr="007C1AFD">
        <w:t>:</w:t>
      </w:r>
    </w:p>
    <w:p w14:paraId="7CF71DA8" w14:textId="77777777" w:rsidR="005A0F43" w:rsidRDefault="005A0F43" w:rsidP="005A0F43">
      <w:pPr>
        <w:pStyle w:val="PL"/>
      </w:pPr>
      <w:r>
        <w:t xml:space="preserve">          $ref: '</w:t>
      </w:r>
      <w:bookmarkStart w:id="6136" w:name="MCCQCTEMPBM_00000149"/>
      <w:r>
        <w:rPr>
          <w:rFonts w:cs="Courier New"/>
          <w:szCs w:val="16"/>
        </w:rPr>
        <w:t>TS29571_CommonData.yaml</w:t>
      </w:r>
      <w:bookmarkEnd w:id="6136"/>
      <w:r>
        <w:t>#/components/schemas/Uinteger'</w:t>
      </w:r>
    </w:p>
    <w:p w14:paraId="2F39AA65" w14:textId="77777777" w:rsidR="005A0F43" w:rsidRDefault="005A0F43" w:rsidP="005A0F43">
      <w:pPr>
        <w:pStyle w:val="PL"/>
      </w:pPr>
      <w:r w:rsidRPr="007C1AFD">
        <w:t xml:space="preserve">        </w:t>
      </w:r>
      <w:r>
        <w:t>stdDevLatency</w:t>
      </w:r>
      <w:r w:rsidRPr="007C1AFD">
        <w:t>:</w:t>
      </w:r>
    </w:p>
    <w:p w14:paraId="524AC1FA" w14:textId="77777777" w:rsidR="005A0F43" w:rsidRDefault="005A0F43" w:rsidP="005A0F43">
      <w:pPr>
        <w:pStyle w:val="PL"/>
      </w:pPr>
      <w:r>
        <w:t xml:space="preserve">          $ref: '</w:t>
      </w:r>
      <w:bookmarkStart w:id="6137" w:name="MCCQCTEMPBM_00000150"/>
      <w:r>
        <w:rPr>
          <w:rFonts w:cs="Courier New"/>
          <w:szCs w:val="16"/>
        </w:rPr>
        <w:t>TS29571_CommonData.yaml</w:t>
      </w:r>
      <w:bookmarkEnd w:id="6137"/>
      <w:r>
        <w:t>#/components/schemas/Uinteger'</w:t>
      </w:r>
    </w:p>
    <w:p w14:paraId="19007322" w14:textId="77777777" w:rsidR="005A0F43" w:rsidRDefault="005A0F43" w:rsidP="005A0F43">
      <w:pPr>
        <w:pStyle w:val="PL"/>
      </w:pPr>
      <w:r w:rsidRPr="007C1AFD">
        <w:t xml:space="preserve">        </w:t>
      </w:r>
      <w:r>
        <w:t>kPercLatency</w:t>
      </w:r>
      <w:r w:rsidRPr="007C1AFD">
        <w:t>:</w:t>
      </w:r>
    </w:p>
    <w:p w14:paraId="414D94A0" w14:textId="77777777" w:rsidR="005A0F43" w:rsidRDefault="005A0F43" w:rsidP="005A0F43">
      <w:pPr>
        <w:pStyle w:val="PL"/>
      </w:pPr>
      <w:r>
        <w:t xml:space="preserve">          $ref: '</w:t>
      </w:r>
      <w:bookmarkStart w:id="6138" w:name="MCCQCTEMPBM_00000151"/>
      <w:r>
        <w:rPr>
          <w:rFonts w:cs="Courier New"/>
          <w:szCs w:val="16"/>
        </w:rPr>
        <w:t>TS29571_CommonData.yaml</w:t>
      </w:r>
      <w:bookmarkEnd w:id="6138"/>
      <w:r>
        <w:t>#/components/schemas/Uinteger'</w:t>
      </w:r>
    </w:p>
    <w:p w14:paraId="71C580EC" w14:textId="77777777" w:rsidR="008E3022" w:rsidRDefault="008E3022" w:rsidP="008E3022">
      <w:pPr>
        <w:pStyle w:val="PL"/>
      </w:pPr>
      <w:r w:rsidRPr="007C1AFD">
        <w:t xml:space="preserve">        </w:t>
      </w:r>
      <w:r>
        <w:t>kValLatency</w:t>
      </w:r>
      <w:r w:rsidRPr="007C1AFD">
        <w:t>:</w:t>
      </w:r>
    </w:p>
    <w:p w14:paraId="40EFE069" w14:textId="77777777" w:rsidR="008E3022" w:rsidRDefault="008E3022" w:rsidP="008E3022">
      <w:pPr>
        <w:pStyle w:val="PL"/>
      </w:pPr>
      <w:r>
        <w:t xml:space="preserve">          $ref: '</w:t>
      </w:r>
      <w:bookmarkStart w:id="6139" w:name="MCCQCTEMPBM_00000152"/>
      <w:r>
        <w:rPr>
          <w:rFonts w:cs="Courier New"/>
          <w:szCs w:val="16"/>
        </w:rPr>
        <w:t>TS29571_CommonData.yaml</w:t>
      </w:r>
      <w:bookmarkEnd w:id="6139"/>
      <w:r>
        <w:t>#/components/schemas/Uinteger'</w:t>
      </w:r>
    </w:p>
    <w:p w14:paraId="584B9D95" w14:textId="77777777" w:rsidR="005A0F43" w:rsidRDefault="005A0F43" w:rsidP="005A0F43">
      <w:pPr>
        <w:pStyle w:val="PL"/>
      </w:pPr>
      <w:r w:rsidRPr="007C1AFD">
        <w:t xml:space="preserve">        </w:t>
      </w:r>
      <w:r>
        <w:t>minBitRate</w:t>
      </w:r>
      <w:r w:rsidRPr="007C1AFD">
        <w:t>:</w:t>
      </w:r>
    </w:p>
    <w:p w14:paraId="67E946B3" w14:textId="77777777" w:rsidR="005A0F43" w:rsidRDefault="005A0F43" w:rsidP="005A0F43">
      <w:pPr>
        <w:pStyle w:val="PL"/>
      </w:pPr>
      <w:r>
        <w:t xml:space="preserve">          $ref: '</w:t>
      </w:r>
      <w:bookmarkStart w:id="6140" w:name="MCCQCTEMPBM_00000153"/>
      <w:r>
        <w:rPr>
          <w:rFonts w:cs="Courier New"/>
          <w:szCs w:val="16"/>
        </w:rPr>
        <w:t>TS29571_CommonData.yaml</w:t>
      </w:r>
      <w:bookmarkEnd w:id="6140"/>
      <w:r>
        <w:t>#/components/schemas/BitRate'</w:t>
      </w:r>
    </w:p>
    <w:p w14:paraId="7B4A3E9B" w14:textId="77777777" w:rsidR="005A0F43" w:rsidRDefault="005A0F43" w:rsidP="005A0F43">
      <w:pPr>
        <w:pStyle w:val="PL"/>
      </w:pPr>
      <w:r w:rsidRPr="007C1AFD">
        <w:t xml:space="preserve">        </w:t>
      </w:r>
      <w:r>
        <w:t>maxBitRate</w:t>
      </w:r>
      <w:r w:rsidRPr="007C1AFD">
        <w:t>:</w:t>
      </w:r>
    </w:p>
    <w:p w14:paraId="6A50AAA1" w14:textId="77777777" w:rsidR="005A0F43" w:rsidRDefault="005A0F43" w:rsidP="005A0F43">
      <w:pPr>
        <w:pStyle w:val="PL"/>
      </w:pPr>
      <w:r>
        <w:t xml:space="preserve">          $ref: '</w:t>
      </w:r>
      <w:bookmarkStart w:id="6141" w:name="MCCQCTEMPBM_00000154"/>
      <w:r>
        <w:rPr>
          <w:rFonts w:cs="Courier New"/>
          <w:szCs w:val="16"/>
        </w:rPr>
        <w:t>TS29571_CommonData.yaml</w:t>
      </w:r>
      <w:bookmarkEnd w:id="6141"/>
      <w:r>
        <w:t>#/components/schemas/BitRate'</w:t>
      </w:r>
    </w:p>
    <w:p w14:paraId="33AED91A" w14:textId="77777777" w:rsidR="005A0F43" w:rsidRDefault="005A0F43" w:rsidP="005A0F43">
      <w:pPr>
        <w:pStyle w:val="PL"/>
      </w:pPr>
      <w:r w:rsidRPr="007C1AFD">
        <w:t xml:space="preserve">        </w:t>
      </w:r>
      <w:r>
        <w:t>avgBitRate</w:t>
      </w:r>
      <w:r w:rsidRPr="007C1AFD">
        <w:t>:</w:t>
      </w:r>
    </w:p>
    <w:p w14:paraId="55CB8286" w14:textId="77777777" w:rsidR="005A0F43" w:rsidRDefault="005A0F43" w:rsidP="005A0F43">
      <w:pPr>
        <w:pStyle w:val="PL"/>
      </w:pPr>
      <w:r>
        <w:t xml:space="preserve">          $ref: '</w:t>
      </w:r>
      <w:bookmarkStart w:id="6142" w:name="MCCQCTEMPBM_00000155"/>
      <w:r>
        <w:rPr>
          <w:rFonts w:cs="Courier New"/>
          <w:szCs w:val="16"/>
        </w:rPr>
        <w:t>TS29571_CommonData.yaml</w:t>
      </w:r>
      <w:bookmarkEnd w:id="6142"/>
      <w:r>
        <w:t>#/components/schemas/BitRate'</w:t>
      </w:r>
    </w:p>
    <w:p w14:paraId="7B5B44D7" w14:textId="77777777" w:rsidR="005A0F43" w:rsidRDefault="005A0F43" w:rsidP="005A0F43">
      <w:pPr>
        <w:pStyle w:val="PL"/>
      </w:pPr>
      <w:r w:rsidRPr="007C1AFD">
        <w:t xml:space="preserve">        </w:t>
      </w:r>
      <w:r>
        <w:t>stdDevBitRate</w:t>
      </w:r>
      <w:r w:rsidRPr="007C1AFD">
        <w:t>:</w:t>
      </w:r>
    </w:p>
    <w:p w14:paraId="776CD71A" w14:textId="77777777" w:rsidR="005A0F43" w:rsidRDefault="005A0F43" w:rsidP="005A0F43">
      <w:pPr>
        <w:pStyle w:val="PL"/>
      </w:pPr>
      <w:r>
        <w:t xml:space="preserve">          $ref: '</w:t>
      </w:r>
      <w:bookmarkStart w:id="6143" w:name="MCCQCTEMPBM_00000156"/>
      <w:r>
        <w:rPr>
          <w:rFonts w:cs="Courier New"/>
          <w:szCs w:val="16"/>
        </w:rPr>
        <w:t>TS29571_CommonData.yaml</w:t>
      </w:r>
      <w:bookmarkEnd w:id="6143"/>
      <w:r>
        <w:t>#/components/schemas/BitRate'</w:t>
      </w:r>
    </w:p>
    <w:p w14:paraId="2584E8F9" w14:textId="77777777" w:rsidR="005A0F43" w:rsidRDefault="005A0F43" w:rsidP="005A0F43">
      <w:pPr>
        <w:pStyle w:val="PL"/>
      </w:pPr>
      <w:r w:rsidRPr="007C1AFD">
        <w:t xml:space="preserve">        </w:t>
      </w:r>
      <w:r>
        <w:t>kPercBitRate</w:t>
      </w:r>
      <w:r w:rsidRPr="007C1AFD">
        <w:t>:</w:t>
      </w:r>
    </w:p>
    <w:p w14:paraId="76EA5AEA" w14:textId="77777777" w:rsidR="005A0F43" w:rsidRDefault="005A0F43" w:rsidP="005A0F43">
      <w:pPr>
        <w:pStyle w:val="PL"/>
      </w:pPr>
      <w:r>
        <w:t xml:space="preserve">          $ref: '</w:t>
      </w:r>
      <w:bookmarkStart w:id="6144" w:name="MCCQCTEMPBM_00000157"/>
      <w:r>
        <w:rPr>
          <w:rFonts w:cs="Courier New"/>
          <w:szCs w:val="16"/>
        </w:rPr>
        <w:t>TS29571_CommonData.yaml</w:t>
      </w:r>
      <w:bookmarkEnd w:id="6144"/>
      <w:r>
        <w:t>#/components/schemas/BitRate'</w:t>
      </w:r>
    </w:p>
    <w:p w14:paraId="021C75AA" w14:textId="77777777" w:rsidR="00AB1175" w:rsidRDefault="00AB1175" w:rsidP="00AB1175">
      <w:pPr>
        <w:pStyle w:val="PL"/>
      </w:pPr>
      <w:r w:rsidRPr="007C1AFD">
        <w:t xml:space="preserve">        </w:t>
      </w:r>
      <w:r>
        <w:t>kValBitRate</w:t>
      </w:r>
      <w:r w:rsidRPr="007C1AFD">
        <w:t>:</w:t>
      </w:r>
    </w:p>
    <w:p w14:paraId="18DABE1F" w14:textId="77777777" w:rsidR="00AB1175" w:rsidRDefault="00AB1175" w:rsidP="00AB1175">
      <w:pPr>
        <w:pStyle w:val="PL"/>
      </w:pPr>
      <w:r>
        <w:t xml:space="preserve">          $ref: '</w:t>
      </w:r>
      <w:bookmarkStart w:id="6145" w:name="MCCQCTEMPBM_00000158"/>
      <w:r>
        <w:rPr>
          <w:rFonts w:cs="Courier New"/>
          <w:szCs w:val="16"/>
        </w:rPr>
        <w:t>TS29571_CommonData.yaml</w:t>
      </w:r>
      <w:bookmarkEnd w:id="6145"/>
      <w:r>
        <w:t>#/components/schemas/Uinteger'</w:t>
      </w:r>
    </w:p>
    <w:p w14:paraId="17AEC7A2" w14:textId="77777777" w:rsidR="005A0F43" w:rsidRDefault="005A0F43" w:rsidP="005A0F43">
      <w:pPr>
        <w:pStyle w:val="PL"/>
      </w:pPr>
      <w:r w:rsidRPr="007C1AFD">
        <w:t xml:space="preserve">        </w:t>
      </w:r>
      <w:r>
        <w:t>minPackLossRate</w:t>
      </w:r>
      <w:r w:rsidRPr="007C1AFD">
        <w:t>:</w:t>
      </w:r>
    </w:p>
    <w:p w14:paraId="272D58CF" w14:textId="77777777" w:rsidR="005A0F43" w:rsidRDefault="005A0F43" w:rsidP="005A0F43">
      <w:pPr>
        <w:pStyle w:val="PL"/>
      </w:pPr>
      <w:r>
        <w:t xml:space="preserve">          $ref: '</w:t>
      </w:r>
      <w:bookmarkStart w:id="6146" w:name="MCCQCTEMPBM_00000159"/>
      <w:r>
        <w:rPr>
          <w:rFonts w:cs="Courier New"/>
          <w:szCs w:val="16"/>
        </w:rPr>
        <w:t>TS29571_CommonData.yaml</w:t>
      </w:r>
      <w:bookmarkEnd w:id="6146"/>
      <w:r>
        <w:t>#/components/schemas/</w:t>
      </w:r>
      <w:r w:rsidRPr="00F11966">
        <w:t>PacketLossRate</w:t>
      </w:r>
      <w:r>
        <w:t>'</w:t>
      </w:r>
    </w:p>
    <w:p w14:paraId="11B4D791" w14:textId="77777777" w:rsidR="005A0F43" w:rsidRDefault="005A0F43" w:rsidP="005A0F43">
      <w:pPr>
        <w:pStyle w:val="PL"/>
      </w:pPr>
      <w:r w:rsidRPr="007C1AFD">
        <w:t xml:space="preserve">        </w:t>
      </w:r>
      <w:r>
        <w:t>maxPackLossRate</w:t>
      </w:r>
      <w:r w:rsidRPr="007C1AFD">
        <w:t>:</w:t>
      </w:r>
    </w:p>
    <w:p w14:paraId="61BE8B66" w14:textId="77777777" w:rsidR="005A0F43" w:rsidRDefault="005A0F43" w:rsidP="005A0F43">
      <w:pPr>
        <w:pStyle w:val="PL"/>
      </w:pPr>
      <w:r>
        <w:t xml:space="preserve">          $ref: '</w:t>
      </w:r>
      <w:bookmarkStart w:id="6147" w:name="MCCQCTEMPBM_00000160"/>
      <w:r>
        <w:rPr>
          <w:rFonts w:cs="Courier New"/>
          <w:szCs w:val="16"/>
        </w:rPr>
        <w:t>TS29571_CommonData.yaml</w:t>
      </w:r>
      <w:bookmarkEnd w:id="6147"/>
      <w:r>
        <w:t>#/components/schemas/</w:t>
      </w:r>
      <w:r w:rsidRPr="00F11966">
        <w:t>PacketLossRate</w:t>
      </w:r>
      <w:r>
        <w:t>'</w:t>
      </w:r>
    </w:p>
    <w:p w14:paraId="65F6AAF5" w14:textId="77777777" w:rsidR="005A0F43" w:rsidRDefault="005A0F43" w:rsidP="005A0F43">
      <w:pPr>
        <w:pStyle w:val="PL"/>
      </w:pPr>
      <w:r w:rsidRPr="007C1AFD">
        <w:t xml:space="preserve">        </w:t>
      </w:r>
      <w:r>
        <w:t>avgPackLossRate</w:t>
      </w:r>
      <w:r w:rsidRPr="007C1AFD">
        <w:t>:</w:t>
      </w:r>
    </w:p>
    <w:p w14:paraId="43097037" w14:textId="77777777" w:rsidR="005A0F43" w:rsidRDefault="005A0F43" w:rsidP="005A0F43">
      <w:pPr>
        <w:pStyle w:val="PL"/>
      </w:pPr>
      <w:r>
        <w:t xml:space="preserve">          $ref: '</w:t>
      </w:r>
      <w:bookmarkStart w:id="6148" w:name="MCCQCTEMPBM_00000161"/>
      <w:r>
        <w:rPr>
          <w:rFonts w:cs="Courier New"/>
          <w:szCs w:val="16"/>
        </w:rPr>
        <w:t>TS29571_CommonData.yaml</w:t>
      </w:r>
      <w:bookmarkEnd w:id="6148"/>
      <w:r>
        <w:t>#/components/schemas/</w:t>
      </w:r>
      <w:r w:rsidRPr="00F11966">
        <w:t>PacketLossRate</w:t>
      </w:r>
      <w:r>
        <w:t>'</w:t>
      </w:r>
    </w:p>
    <w:p w14:paraId="5C22C772" w14:textId="77777777" w:rsidR="005A0F43" w:rsidRDefault="005A0F43" w:rsidP="005A0F43">
      <w:pPr>
        <w:pStyle w:val="PL"/>
      </w:pPr>
      <w:r w:rsidRPr="007C1AFD">
        <w:t xml:space="preserve">        </w:t>
      </w:r>
      <w:r>
        <w:t>stdDevPackLossRate</w:t>
      </w:r>
      <w:r w:rsidRPr="007C1AFD">
        <w:t>:</w:t>
      </w:r>
    </w:p>
    <w:p w14:paraId="3D4A359C" w14:textId="77777777" w:rsidR="005A0F43" w:rsidRDefault="005A0F43" w:rsidP="005A0F43">
      <w:pPr>
        <w:pStyle w:val="PL"/>
      </w:pPr>
      <w:r>
        <w:t xml:space="preserve">          $ref: '</w:t>
      </w:r>
      <w:bookmarkStart w:id="6149" w:name="MCCQCTEMPBM_00000162"/>
      <w:r>
        <w:rPr>
          <w:rFonts w:cs="Courier New"/>
          <w:szCs w:val="16"/>
        </w:rPr>
        <w:t>TS29571_CommonData.yaml</w:t>
      </w:r>
      <w:bookmarkEnd w:id="6149"/>
      <w:r>
        <w:t>#/components/schemas/</w:t>
      </w:r>
      <w:r w:rsidRPr="00F11966">
        <w:t>PacketLossRate</w:t>
      </w:r>
      <w:r>
        <w:t>'</w:t>
      </w:r>
    </w:p>
    <w:p w14:paraId="62F7694D" w14:textId="77777777" w:rsidR="005A0F43" w:rsidRDefault="005A0F43" w:rsidP="005A0F43">
      <w:pPr>
        <w:pStyle w:val="PL"/>
      </w:pPr>
      <w:r w:rsidRPr="007C1AFD">
        <w:t xml:space="preserve">        </w:t>
      </w:r>
      <w:r>
        <w:t>kPercPackLossRate</w:t>
      </w:r>
      <w:r w:rsidRPr="007C1AFD">
        <w:t>:</w:t>
      </w:r>
    </w:p>
    <w:p w14:paraId="488FA1B0" w14:textId="77777777" w:rsidR="005A0F43" w:rsidRDefault="005A0F43" w:rsidP="005A0F43">
      <w:pPr>
        <w:pStyle w:val="PL"/>
      </w:pPr>
      <w:r>
        <w:t xml:space="preserve">          $ref: '</w:t>
      </w:r>
      <w:bookmarkStart w:id="6150" w:name="MCCQCTEMPBM_00000163"/>
      <w:r>
        <w:rPr>
          <w:rFonts w:cs="Courier New"/>
          <w:szCs w:val="16"/>
        </w:rPr>
        <w:t>TS29571_CommonData.yaml</w:t>
      </w:r>
      <w:bookmarkEnd w:id="6150"/>
      <w:r>
        <w:t>#/components/schemas/</w:t>
      </w:r>
      <w:r w:rsidRPr="00F11966">
        <w:t>PacketLossRate</w:t>
      </w:r>
      <w:r>
        <w:t>'</w:t>
      </w:r>
    </w:p>
    <w:p w14:paraId="1FA80A08" w14:textId="77777777" w:rsidR="00AB1175" w:rsidRDefault="00AB1175" w:rsidP="00AB1175">
      <w:pPr>
        <w:pStyle w:val="PL"/>
      </w:pPr>
      <w:r w:rsidRPr="007C1AFD">
        <w:t xml:space="preserve">        </w:t>
      </w:r>
      <w:r>
        <w:t>kValPackLossRate</w:t>
      </w:r>
      <w:r w:rsidRPr="007C1AFD">
        <w:t>:</w:t>
      </w:r>
    </w:p>
    <w:p w14:paraId="0C959280" w14:textId="77777777" w:rsidR="00AB1175" w:rsidRDefault="00AB1175" w:rsidP="00AB1175">
      <w:pPr>
        <w:pStyle w:val="PL"/>
      </w:pPr>
      <w:r>
        <w:t xml:space="preserve">          $ref: '</w:t>
      </w:r>
      <w:bookmarkStart w:id="6151" w:name="MCCQCTEMPBM_00000164"/>
      <w:r>
        <w:rPr>
          <w:rFonts w:cs="Courier New"/>
          <w:szCs w:val="16"/>
        </w:rPr>
        <w:t>TS29571_CommonData.yaml</w:t>
      </w:r>
      <w:bookmarkEnd w:id="6151"/>
      <w:r>
        <w:t>#/components/schemas/Uinteger'</w:t>
      </w:r>
    </w:p>
    <w:p w14:paraId="493ABA4C" w14:textId="77777777" w:rsidR="005A0F43" w:rsidRDefault="005A0F43" w:rsidP="005A0F43">
      <w:pPr>
        <w:pStyle w:val="PL"/>
      </w:pPr>
      <w:r w:rsidRPr="007C1AFD">
        <w:t xml:space="preserve">        </w:t>
      </w:r>
      <w:r>
        <w:t>minJitter</w:t>
      </w:r>
      <w:r w:rsidRPr="007C1AFD">
        <w:t>:</w:t>
      </w:r>
    </w:p>
    <w:p w14:paraId="6D09DBE2" w14:textId="77777777" w:rsidR="005A0F43" w:rsidRDefault="005A0F43" w:rsidP="005A0F43">
      <w:pPr>
        <w:pStyle w:val="PL"/>
      </w:pPr>
      <w:r>
        <w:t xml:space="preserve">          $ref: '</w:t>
      </w:r>
      <w:bookmarkStart w:id="6152" w:name="MCCQCTEMPBM_00000165"/>
      <w:r>
        <w:rPr>
          <w:rFonts w:cs="Courier New"/>
          <w:szCs w:val="16"/>
        </w:rPr>
        <w:t>TS29571_CommonData.yaml</w:t>
      </w:r>
      <w:bookmarkEnd w:id="6152"/>
      <w:r>
        <w:t>#/components/schemas/</w:t>
      </w:r>
      <w:r w:rsidRPr="001D2CEF">
        <w:t>Uint32</w:t>
      </w:r>
      <w:r>
        <w:t>'</w:t>
      </w:r>
    </w:p>
    <w:p w14:paraId="2E456AFC" w14:textId="77777777" w:rsidR="005A0F43" w:rsidRDefault="005A0F43" w:rsidP="005A0F43">
      <w:pPr>
        <w:pStyle w:val="PL"/>
      </w:pPr>
      <w:r w:rsidRPr="007C1AFD">
        <w:t xml:space="preserve">        </w:t>
      </w:r>
      <w:r>
        <w:t>maxJitter</w:t>
      </w:r>
      <w:r w:rsidRPr="007C1AFD">
        <w:t>:</w:t>
      </w:r>
    </w:p>
    <w:p w14:paraId="3825FF05" w14:textId="77777777" w:rsidR="005A0F43" w:rsidRDefault="005A0F43" w:rsidP="005A0F43">
      <w:pPr>
        <w:pStyle w:val="PL"/>
      </w:pPr>
      <w:r>
        <w:t xml:space="preserve">          $ref: '</w:t>
      </w:r>
      <w:bookmarkStart w:id="6153" w:name="MCCQCTEMPBM_00000166"/>
      <w:r>
        <w:rPr>
          <w:rFonts w:cs="Courier New"/>
          <w:szCs w:val="16"/>
        </w:rPr>
        <w:t>TS29571_CommonData.yaml</w:t>
      </w:r>
      <w:bookmarkEnd w:id="6153"/>
      <w:r>
        <w:t>#/components/schemas/</w:t>
      </w:r>
      <w:r w:rsidRPr="001D2CEF">
        <w:t>Uint32</w:t>
      </w:r>
      <w:r>
        <w:t>'</w:t>
      </w:r>
    </w:p>
    <w:p w14:paraId="24B52282" w14:textId="77777777" w:rsidR="005A0F43" w:rsidRDefault="005A0F43" w:rsidP="005A0F43">
      <w:pPr>
        <w:pStyle w:val="PL"/>
      </w:pPr>
      <w:r w:rsidRPr="007C1AFD">
        <w:t xml:space="preserve">        </w:t>
      </w:r>
      <w:r>
        <w:t>avgJitter</w:t>
      </w:r>
      <w:r w:rsidRPr="007C1AFD">
        <w:t>:</w:t>
      </w:r>
    </w:p>
    <w:p w14:paraId="53F997D6" w14:textId="77777777" w:rsidR="005A0F43" w:rsidRDefault="005A0F43" w:rsidP="005A0F43">
      <w:pPr>
        <w:pStyle w:val="PL"/>
      </w:pPr>
      <w:r>
        <w:t xml:space="preserve">          $ref: '</w:t>
      </w:r>
      <w:bookmarkStart w:id="6154" w:name="MCCQCTEMPBM_00000167"/>
      <w:r>
        <w:rPr>
          <w:rFonts w:cs="Courier New"/>
          <w:szCs w:val="16"/>
        </w:rPr>
        <w:t>TS29571_CommonData.yaml</w:t>
      </w:r>
      <w:bookmarkEnd w:id="6154"/>
      <w:r>
        <w:t>#/components/schemas/</w:t>
      </w:r>
      <w:r w:rsidRPr="001D2CEF">
        <w:t>Uint32</w:t>
      </w:r>
      <w:r>
        <w:t>'</w:t>
      </w:r>
    </w:p>
    <w:p w14:paraId="2942D8F1" w14:textId="77777777" w:rsidR="005A0F43" w:rsidRDefault="005A0F43" w:rsidP="005A0F43">
      <w:pPr>
        <w:pStyle w:val="PL"/>
      </w:pPr>
      <w:r w:rsidRPr="007C1AFD">
        <w:t xml:space="preserve">        </w:t>
      </w:r>
      <w:r>
        <w:t>stdDevJitter</w:t>
      </w:r>
      <w:r w:rsidRPr="007C1AFD">
        <w:t>:</w:t>
      </w:r>
    </w:p>
    <w:p w14:paraId="0489541F" w14:textId="77777777" w:rsidR="005A0F43" w:rsidRDefault="005A0F43" w:rsidP="005A0F43">
      <w:pPr>
        <w:pStyle w:val="PL"/>
      </w:pPr>
      <w:r>
        <w:t xml:space="preserve">          $ref: '</w:t>
      </w:r>
      <w:bookmarkStart w:id="6155" w:name="MCCQCTEMPBM_00000168"/>
      <w:r>
        <w:rPr>
          <w:rFonts w:cs="Courier New"/>
          <w:szCs w:val="16"/>
        </w:rPr>
        <w:t>TS29571_CommonData.yaml</w:t>
      </w:r>
      <w:bookmarkEnd w:id="6155"/>
      <w:r>
        <w:t>#/components/schemas/</w:t>
      </w:r>
      <w:r w:rsidRPr="001D2CEF">
        <w:t>Uint32</w:t>
      </w:r>
      <w:r>
        <w:t>'</w:t>
      </w:r>
    </w:p>
    <w:p w14:paraId="236CD014" w14:textId="77777777" w:rsidR="005A0F43" w:rsidRDefault="005A0F43" w:rsidP="005A0F43">
      <w:pPr>
        <w:pStyle w:val="PL"/>
      </w:pPr>
      <w:r w:rsidRPr="007C1AFD">
        <w:t xml:space="preserve">        </w:t>
      </w:r>
      <w:r>
        <w:t>kPercJitter</w:t>
      </w:r>
      <w:r w:rsidRPr="007C1AFD">
        <w:t>:</w:t>
      </w:r>
    </w:p>
    <w:p w14:paraId="20774631" w14:textId="77777777" w:rsidR="005A0F43" w:rsidRDefault="005A0F43" w:rsidP="005A0F43">
      <w:pPr>
        <w:pStyle w:val="PL"/>
      </w:pPr>
      <w:r>
        <w:t xml:space="preserve">          $ref: '</w:t>
      </w:r>
      <w:bookmarkStart w:id="6156" w:name="MCCQCTEMPBM_00000169"/>
      <w:r>
        <w:rPr>
          <w:rFonts w:cs="Courier New"/>
          <w:szCs w:val="16"/>
        </w:rPr>
        <w:t>TS29571_CommonData.yaml</w:t>
      </w:r>
      <w:bookmarkEnd w:id="6156"/>
      <w:r>
        <w:t>#/components/schemas/</w:t>
      </w:r>
      <w:r w:rsidRPr="001D2CEF">
        <w:t>Uint32</w:t>
      </w:r>
      <w:r>
        <w:t>'</w:t>
      </w:r>
    </w:p>
    <w:p w14:paraId="0AE6FE18" w14:textId="77777777" w:rsidR="00AB1175" w:rsidRDefault="00AB1175" w:rsidP="00AB1175">
      <w:pPr>
        <w:pStyle w:val="PL"/>
      </w:pPr>
      <w:r w:rsidRPr="007C1AFD">
        <w:t xml:space="preserve">        </w:t>
      </w:r>
      <w:r>
        <w:t>kValJitter</w:t>
      </w:r>
      <w:r w:rsidRPr="007C1AFD">
        <w:t>:</w:t>
      </w:r>
    </w:p>
    <w:p w14:paraId="5AAEA094" w14:textId="77777777" w:rsidR="00AB1175" w:rsidRDefault="00AB1175" w:rsidP="00AB1175">
      <w:pPr>
        <w:pStyle w:val="PL"/>
      </w:pPr>
      <w:r>
        <w:t xml:space="preserve">          $ref: '</w:t>
      </w:r>
      <w:bookmarkStart w:id="6157" w:name="MCCQCTEMPBM_00000170"/>
      <w:r>
        <w:rPr>
          <w:rFonts w:cs="Courier New"/>
          <w:szCs w:val="16"/>
        </w:rPr>
        <w:t>TS29571_CommonData.yaml</w:t>
      </w:r>
      <w:bookmarkEnd w:id="6157"/>
      <w:r>
        <w:t>#/components/schemas/Uinteger'</w:t>
      </w:r>
    </w:p>
    <w:p w14:paraId="1AEC35D8" w14:textId="7013E30A" w:rsidR="00323080" w:rsidRDefault="00323080" w:rsidP="00323080">
      <w:pPr>
        <w:pStyle w:val="PL"/>
      </w:pPr>
      <w:r>
        <w:t xml:space="preserve">        measPeriod:</w:t>
      </w:r>
    </w:p>
    <w:p w14:paraId="72DA72F0" w14:textId="11595BFB" w:rsidR="00323080" w:rsidRDefault="00323080" w:rsidP="00323080">
      <w:pPr>
        <w:pStyle w:val="PL"/>
        <w:rPr>
          <w:lang w:val="en-US" w:eastAsia="es-ES"/>
        </w:rPr>
      </w:pPr>
      <w:r>
        <w:rPr>
          <w:lang w:val="en-US" w:eastAsia="es-ES"/>
        </w:rPr>
        <w:t xml:space="preserve">          $ref: 'TS29122_CommonData.yaml#/components/schemas/DurationSec'</w:t>
      </w:r>
    </w:p>
    <w:p w14:paraId="57CAB7AD" w14:textId="76F4D67F" w:rsidR="00323080" w:rsidRDefault="00323080" w:rsidP="00323080">
      <w:pPr>
        <w:pStyle w:val="PL"/>
      </w:pPr>
      <w:r>
        <w:t xml:space="preserve">        </w:t>
      </w:r>
      <w:r w:rsidR="00810147">
        <w:t>timestamp</w:t>
      </w:r>
      <w:r>
        <w:t>:</w:t>
      </w:r>
    </w:p>
    <w:p w14:paraId="16F54716" w14:textId="77777777" w:rsidR="00323080" w:rsidRDefault="00323080" w:rsidP="00323080">
      <w:pPr>
        <w:pStyle w:val="PL"/>
        <w:rPr>
          <w:lang w:val="en-US" w:eastAsia="es-ES"/>
        </w:rPr>
      </w:pPr>
      <w:r>
        <w:rPr>
          <w:lang w:val="en-US" w:eastAsia="es-ES"/>
        </w:rPr>
        <w:t xml:space="preserve">          $ref: 'TS29122_CommonData.yaml#/components/schemas/DateTime'</w:t>
      </w:r>
    </w:p>
    <w:p w14:paraId="1ACC7EC0" w14:textId="77777777" w:rsidR="005A0F43" w:rsidRDefault="005A0F43" w:rsidP="005A0F43">
      <w:pPr>
        <w:pStyle w:val="PL"/>
      </w:pPr>
      <w:r>
        <w:t xml:space="preserve">      anyOf:</w:t>
      </w:r>
    </w:p>
    <w:p w14:paraId="32274106" w14:textId="77777777" w:rsidR="005A0F43" w:rsidRDefault="005A0F43" w:rsidP="005A0F43">
      <w:pPr>
        <w:pStyle w:val="PL"/>
      </w:pPr>
      <w:r>
        <w:t xml:space="preserve">        - required: [minLatency]</w:t>
      </w:r>
    </w:p>
    <w:p w14:paraId="26F662A4" w14:textId="77777777" w:rsidR="005A0F43" w:rsidRDefault="005A0F43" w:rsidP="005A0F43">
      <w:pPr>
        <w:pStyle w:val="PL"/>
      </w:pPr>
      <w:r>
        <w:t xml:space="preserve">        - required: [maxLatency]</w:t>
      </w:r>
    </w:p>
    <w:p w14:paraId="5532F0CA" w14:textId="77777777" w:rsidR="005A0F43" w:rsidRDefault="005A0F43" w:rsidP="005A0F43">
      <w:pPr>
        <w:pStyle w:val="PL"/>
      </w:pPr>
      <w:r>
        <w:t xml:space="preserve">        - required: [avgLatency]</w:t>
      </w:r>
    </w:p>
    <w:p w14:paraId="1E4C4C9A" w14:textId="77777777" w:rsidR="005A0F43" w:rsidRDefault="005A0F43" w:rsidP="005A0F43">
      <w:pPr>
        <w:pStyle w:val="PL"/>
      </w:pPr>
      <w:r>
        <w:t xml:space="preserve">        - required: [minBitRate]</w:t>
      </w:r>
    </w:p>
    <w:p w14:paraId="702373E7" w14:textId="77777777" w:rsidR="005A0F43" w:rsidRDefault="005A0F43" w:rsidP="005A0F43">
      <w:pPr>
        <w:pStyle w:val="PL"/>
      </w:pPr>
      <w:r>
        <w:t xml:space="preserve">        - required: [maxBitRate]</w:t>
      </w:r>
    </w:p>
    <w:p w14:paraId="1B225B75" w14:textId="77777777" w:rsidR="005A0F43" w:rsidRDefault="005A0F43" w:rsidP="005A0F43">
      <w:pPr>
        <w:pStyle w:val="PL"/>
      </w:pPr>
      <w:r>
        <w:t xml:space="preserve">        - required: [avgBitRate]</w:t>
      </w:r>
    </w:p>
    <w:p w14:paraId="101B58C5" w14:textId="77777777" w:rsidR="005A0F43" w:rsidRDefault="005A0F43" w:rsidP="005A0F43">
      <w:pPr>
        <w:pStyle w:val="PL"/>
      </w:pPr>
      <w:r>
        <w:t xml:space="preserve">        - required: [minPackLossRate]</w:t>
      </w:r>
    </w:p>
    <w:p w14:paraId="04293910" w14:textId="77777777" w:rsidR="005A0F43" w:rsidRDefault="005A0F43" w:rsidP="005A0F43">
      <w:pPr>
        <w:pStyle w:val="PL"/>
      </w:pPr>
      <w:r>
        <w:t xml:space="preserve">        - required: [maxPackLossRate]</w:t>
      </w:r>
    </w:p>
    <w:p w14:paraId="3C7ED6D5" w14:textId="77777777" w:rsidR="005A0F43" w:rsidRDefault="005A0F43" w:rsidP="005A0F43">
      <w:pPr>
        <w:pStyle w:val="PL"/>
      </w:pPr>
      <w:r>
        <w:t xml:space="preserve">        - required: [avgPackLossRate]</w:t>
      </w:r>
    </w:p>
    <w:p w14:paraId="69046FCF" w14:textId="77777777" w:rsidR="005A0F43" w:rsidRDefault="005A0F43" w:rsidP="005A0F43">
      <w:pPr>
        <w:pStyle w:val="PL"/>
      </w:pPr>
      <w:r>
        <w:t xml:space="preserve">        - required: [minJitter]</w:t>
      </w:r>
    </w:p>
    <w:p w14:paraId="6A424E82" w14:textId="77777777" w:rsidR="005A0F43" w:rsidRDefault="005A0F43" w:rsidP="005A0F43">
      <w:pPr>
        <w:pStyle w:val="PL"/>
      </w:pPr>
      <w:r>
        <w:t xml:space="preserve">        - required: [maxJitter]</w:t>
      </w:r>
    </w:p>
    <w:p w14:paraId="0CCACA2A" w14:textId="77777777" w:rsidR="005A0F43" w:rsidRDefault="005A0F43" w:rsidP="005A0F43">
      <w:pPr>
        <w:pStyle w:val="PL"/>
      </w:pPr>
      <w:r>
        <w:t xml:space="preserve">        - required: [avgJitter]</w:t>
      </w:r>
    </w:p>
    <w:p w14:paraId="22368D91" w14:textId="77777777" w:rsidR="00BB78FB" w:rsidRDefault="00BB78FB" w:rsidP="00BB78FB">
      <w:pPr>
        <w:pStyle w:val="PL"/>
      </w:pPr>
    </w:p>
    <w:p w14:paraId="21E1C92C" w14:textId="77777777" w:rsidR="00BB78FB" w:rsidRDefault="00BB78FB" w:rsidP="00BB78FB">
      <w:pPr>
        <w:pStyle w:val="PL"/>
      </w:pPr>
      <w:r>
        <w:t xml:space="preserve">    Hist</w:t>
      </w:r>
      <w:r w:rsidRPr="000E1DAE">
        <w:t>TransQualMeasReport</w:t>
      </w:r>
      <w:r>
        <w:t>s:</w:t>
      </w:r>
    </w:p>
    <w:p w14:paraId="6DEF5A20" w14:textId="77777777" w:rsidR="00BB78FB" w:rsidRDefault="00BB78FB" w:rsidP="00BB78FB">
      <w:pPr>
        <w:pStyle w:val="PL"/>
        <w:rPr>
          <w:lang w:eastAsia="zh-CN"/>
        </w:rPr>
      </w:pPr>
      <w:r>
        <w:t xml:space="preserve">      description: </w:t>
      </w:r>
      <w:r>
        <w:rPr>
          <w:lang w:eastAsia="zh-CN"/>
        </w:rPr>
        <w:t>&gt;</w:t>
      </w:r>
    </w:p>
    <w:p w14:paraId="12615FDC" w14:textId="77777777" w:rsidR="00BB78FB" w:rsidRDefault="00BB78FB" w:rsidP="00BB78FB">
      <w:pPr>
        <w:pStyle w:val="PL"/>
        <w:rPr>
          <w:lang w:eastAsia="zh-CN"/>
        </w:rPr>
      </w:pPr>
      <w:r>
        <w:t xml:space="preserve">        Represents Historical Transmission Quality Measurement Report(s).</w:t>
      </w:r>
    </w:p>
    <w:p w14:paraId="3CA7337E" w14:textId="77777777" w:rsidR="00BB78FB" w:rsidRDefault="00BB78FB" w:rsidP="00BB78FB">
      <w:pPr>
        <w:pStyle w:val="PL"/>
      </w:pPr>
      <w:r>
        <w:t xml:space="preserve">      type: object</w:t>
      </w:r>
    </w:p>
    <w:p w14:paraId="756F47EE" w14:textId="77777777" w:rsidR="00BB78FB" w:rsidRDefault="00BB78FB" w:rsidP="00BB78FB">
      <w:pPr>
        <w:pStyle w:val="PL"/>
      </w:pPr>
      <w:r>
        <w:t xml:space="preserve">      properties:</w:t>
      </w:r>
    </w:p>
    <w:p w14:paraId="49276986" w14:textId="77777777" w:rsidR="00BB78FB" w:rsidRPr="007C1AFD" w:rsidRDefault="00BB78FB" w:rsidP="00BB78FB">
      <w:pPr>
        <w:pStyle w:val="PL"/>
      </w:pPr>
      <w:r w:rsidRPr="007C1AFD">
        <w:t xml:space="preserve">        </w:t>
      </w:r>
      <w:r w:rsidRPr="0046710E">
        <w:t>reports</w:t>
      </w:r>
      <w:r w:rsidRPr="007C1AFD">
        <w:t>:</w:t>
      </w:r>
    </w:p>
    <w:p w14:paraId="08082176" w14:textId="77777777" w:rsidR="00BB78FB" w:rsidRPr="007C1AFD" w:rsidRDefault="00BB78FB" w:rsidP="00BB78FB">
      <w:pPr>
        <w:pStyle w:val="PL"/>
        <w:rPr>
          <w:lang w:val="en-US" w:eastAsia="es-ES"/>
        </w:rPr>
      </w:pPr>
      <w:r w:rsidRPr="007C1AFD">
        <w:rPr>
          <w:lang w:val="en-US" w:eastAsia="es-ES"/>
        </w:rPr>
        <w:t xml:space="preserve">          type: array</w:t>
      </w:r>
    </w:p>
    <w:p w14:paraId="3AF84EEF" w14:textId="77777777" w:rsidR="00BB78FB" w:rsidRPr="007C1AFD" w:rsidRDefault="00BB78FB" w:rsidP="00BB78FB">
      <w:pPr>
        <w:pStyle w:val="PL"/>
        <w:rPr>
          <w:lang w:val="en-US" w:eastAsia="es-ES"/>
        </w:rPr>
      </w:pPr>
      <w:r w:rsidRPr="007C1AFD">
        <w:rPr>
          <w:lang w:val="en-US" w:eastAsia="es-ES"/>
        </w:rPr>
        <w:t xml:space="preserve">          items:</w:t>
      </w:r>
    </w:p>
    <w:p w14:paraId="62F900F6" w14:textId="77777777" w:rsidR="00BB78FB" w:rsidRPr="007C1AFD" w:rsidRDefault="00BB78FB" w:rsidP="00BB78F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05A6CAEB" w14:textId="77777777" w:rsidR="00BB78FB" w:rsidRPr="007C1AFD" w:rsidRDefault="00BB78FB" w:rsidP="00BB78FB">
      <w:pPr>
        <w:pStyle w:val="PL"/>
        <w:rPr>
          <w:lang w:val="en-US" w:eastAsia="es-ES"/>
        </w:rPr>
      </w:pPr>
      <w:r w:rsidRPr="007C1AFD">
        <w:rPr>
          <w:lang w:val="en-US" w:eastAsia="es-ES"/>
        </w:rPr>
        <w:t xml:space="preserve">          minItems: </w:t>
      </w:r>
      <w:r>
        <w:rPr>
          <w:lang w:val="en-US" w:eastAsia="es-ES"/>
        </w:rPr>
        <w:t>0</w:t>
      </w:r>
    </w:p>
    <w:p w14:paraId="6AC33BE9" w14:textId="77777777" w:rsidR="00BB78FB" w:rsidRDefault="00BB78FB" w:rsidP="00BB78FB">
      <w:pPr>
        <w:pStyle w:val="PL"/>
      </w:pPr>
      <w:r>
        <w:t xml:space="preserve">        suppFeat:</w:t>
      </w:r>
    </w:p>
    <w:p w14:paraId="5EDE4FBB" w14:textId="77777777" w:rsidR="00BB78FB" w:rsidRDefault="00BB78FB" w:rsidP="00BB78FB">
      <w:pPr>
        <w:pStyle w:val="PL"/>
      </w:pPr>
      <w:r>
        <w:t xml:space="preserve">          $ref: 'TS29571_CommonData.yaml#/components/schemas/SupportedFeatures'</w:t>
      </w:r>
    </w:p>
    <w:p w14:paraId="11A59CF7" w14:textId="77777777" w:rsidR="00BB78FB" w:rsidRDefault="00BB78FB" w:rsidP="00BB78FB">
      <w:pPr>
        <w:pStyle w:val="PL"/>
      </w:pPr>
      <w:r>
        <w:t xml:space="preserve">      required:</w:t>
      </w:r>
    </w:p>
    <w:p w14:paraId="19837604" w14:textId="77777777" w:rsidR="00BB78FB" w:rsidRDefault="00BB78FB" w:rsidP="00BB78FB">
      <w:pPr>
        <w:pStyle w:val="PL"/>
      </w:pPr>
      <w:r>
        <w:t xml:space="preserve">        - </w:t>
      </w:r>
      <w:r w:rsidRPr="0046710E">
        <w:t>reports</w:t>
      </w:r>
    </w:p>
    <w:p w14:paraId="4B52CACD" w14:textId="77777777" w:rsidR="00CE141C" w:rsidRDefault="00CE141C" w:rsidP="00CE141C">
      <w:pPr>
        <w:pStyle w:val="PL"/>
      </w:pPr>
    </w:p>
    <w:p w14:paraId="423AFDAE" w14:textId="77777777" w:rsidR="00CE141C" w:rsidRPr="00D761D7" w:rsidRDefault="00CE141C" w:rsidP="00CE141C">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C22C291" w14:textId="77777777" w:rsidR="00CE141C" w:rsidRDefault="00CE141C" w:rsidP="00CE141C">
      <w:pPr>
        <w:pStyle w:val="PL"/>
        <w:rPr>
          <w:lang w:val="en-US" w:eastAsia="es-ES"/>
        </w:rPr>
      </w:pPr>
      <w:r w:rsidRPr="00D761D7">
        <w:rPr>
          <w:lang w:val="en-US" w:eastAsia="es-ES"/>
        </w:rPr>
        <w:t xml:space="preserve">      description: </w:t>
      </w:r>
      <w:r>
        <w:rPr>
          <w:lang w:val="en-US" w:eastAsia="es-ES"/>
        </w:rPr>
        <w:t>&gt;</w:t>
      </w:r>
    </w:p>
    <w:p w14:paraId="0C8F2406" w14:textId="59BA96B1" w:rsidR="00CE141C" w:rsidRDefault="00CE141C" w:rsidP="00CE141C">
      <w:pPr>
        <w:pStyle w:val="PL"/>
        <w:rPr>
          <w:rFonts w:cs="Arial"/>
          <w:szCs w:val="18"/>
        </w:rPr>
      </w:pPr>
      <w:r>
        <w:rPr>
          <w:lang w:val="en-US" w:eastAsia="es-ES"/>
        </w:rPr>
        <w:t xml:space="preserve">        </w:t>
      </w:r>
      <w:r>
        <w:rPr>
          <w:rFonts w:cs="Arial"/>
          <w:szCs w:val="18"/>
        </w:rPr>
        <w:t>Represents</w:t>
      </w:r>
      <w:r w:rsidR="004D5AED" w:rsidRPr="004D5AED">
        <w:rPr>
          <w:rFonts w:cs="Arial"/>
          <w:szCs w:val="18"/>
        </w:rPr>
        <w:t xml:space="preserve"> </w:t>
      </w:r>
      <w:r w:rsidR="000A6B9C">
        <w:rPr>
          <w:rFonts w:cs="Arial"/>
          <w:szCs w:val="18"/>
        </w:rPr>
        <w:t>a set of</w:t>
      </w:r>
      <w:r w:rsidR="004D5AED">
        <w:rPr>
          <w:rFonts w:cs="Arial"/>
          <w:szCs w:val="18"/>
        </w:rPr>
        <w:t xml:space="preserve"> transmission quality measurement reporting criteria</w:t>
      </w:r>
      <w:r>
        <w:rPr>
          <w:rFonts w:cs="Arial"/>
          <w:szCs w:val="18"/>
        </w:rPr>
        <w:t>.</w:t>
      </w:r>
    </w:p>
    <w:p w14:paraId="6A65AAA8" w14:textId="77777777" w:rsidR="00CE141C" w:rsidRPr="00D761D7" w:rsidRDefault="00CE141C" w:rsidP="00CE141C">
      <w:pPr>
        <w:pStyle w:val="PL"/>
        <w:rPr>
          <w:lang w:val="en-US" w:eastAsia="es-ES"/>
        </w:rPr>
      </w:pPr>
      <w:r w:rsidRPr="00D761D7">
        <w:rPr>
          <w:lang w:val="en-US" w:eastAsia="es-ES"/>
        </w:rPr>
        <w:t xml:space="preserve">      type: object</w:t>
      </w:r>
    </w:p>
    <w:p w14:paraId="5950DCE0" w14:textId="77777777" w:rsidR="00CE141C" w:rsidRPr="00D761D7" w:rsidRDefault="00CE141C" w:rsidP="00CE141C">
      <w:pPr>
        <w:pStyle w:val="PL"/>
        <w:rPr>
          <w:lang w:val="en-US" w:eastAsia="es-ES"/>
        </w:rPr>
      </w:pPr>
      <w:r w:rsidRPr="00D761D7">
        <w:rPr>
          <w:lang w:val="en-US" w:eastAsia="es-ES"/>
        </w:rPr>
        <w:t xml:space="preserve">      properties:</w:t>
      </w:r>
    </w:p>
    <w:p w14:paraId="0E366228" w14:textId="77777777" w:rsidR="00CE141C" w:rsidRPr="00D761D7" w:rsidRDefault="00CE141C" w:rsidP="00CE141C">
      <w:pPr>
        <w:pStyle w:val="PL"/>
        <w:rPr>
          <w:lang w:val="en-US" w:eastAsia="es-ES"/>
        </w:rPr>
      </w:pPr>
      <w:r w:rsidRPr="00D761D7">
        <w:rPr>
          <w:lang w:val="en-US" w:eastAsia="es-ES"/>
        </w:rPr>
        <w:t xml:space="preserve">        </w:t>
      </w:r>
      <w:r>
        <w:t>criteria</w:t>
      </w:r>
      <w:r w:rsidRPr="00D761D7">
        <w:rPr>
          <w:lang w:val="en-US" w:eastAsia="es-ES"/>
        </w:rPr>
        <w:t>:</w:t>
      </w:r>
    </w:p>
    <w:p w14:paraId="576057C5" w14:textId="77777777" w:rsidR="00CE141C" w:rsidRPr="00D761D7" w:rsidRDefault="00CE141C" w:rsidP="00CE141C">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26140619" w14:textId="77777777" w:rsidR="00CE141C" w:rsidRPr="00D761D7" w:rsidRDefault="00CE141C" w:rsidP="00CE141C">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93AA547" w14:textId="77777777" w:rsidR="00CE141C" w:rsidRPr="00D761D7" w:rsidRDefault="00CE141C" w:rsidP="00CE141C">
      <w:pPr>
        <w:pStyle w:val="PL"/>
        <w:rPr>
          <w:lang w:val="en-US" w:eastAsia="es-ES"/>
        </w:rPr>
      </w:pPr>
      <w:r w:rsidRPr="00D761D7">
        <w:rPr>
          <w:lang w:val="en-US" w:eastAsia="es-ES"/>
        </w:rPr>
        <w:t xml:space="preserve">          $ref: 'TS29520_Nnwdaf_EventsSubscription.yaml#/components/schemas/MatchingDirection'</w:t>
      </w:r>
    </w:p>
    <w:p w14:paraId="09E3777A" w14:textId="77777777" w:rsidR="00CE141C" w:rsidRPr="00D761D7" w:rsidRDefault="00CE141C" w:rsidP="00CE141C">
      <w:pPr>
        <w:pStyle w:val="PL"/>
        <w:rPr>
          <w:lang w:val="en-US" w:eastAsia="es-ES"/>
        </w:rPr>
      </w:pPr>
      <w:r w:rsidRPr="00D761D7">
        <w:rPr>
          <w:lang w:val="en-US" w:eastAsia="es-ES"/>
        </w:rPr>
        <w:t xml:space="preserve">      required:</w:t>
      </w:r>
    </w:p>
    <w:p w14:paraId="766B3F43" w14:textId="77777777" w:rsidR="00CE141C" w:rsidRPr="00D761D7" w:rsidRDefault="00CE141C" w:rsidP="00CE141C">
      <w:pPr>
        <w:pStyle w:val="PL"/>
        <w:rPr>
          <w:lang w:val="en-US" w:eastAsia="es-ES"/>
        </w:rPr>
      </w:pPr>
      <w:r w:rsidRPr="00D761D7">
        <w:rPr>
          <w:lang w:val="en-US" w:eastAsia="es-ES"/>
        </w:rPr>
        <w:t xml:space="preserve">        - </w:t>
      </w:r>
      <w:r>
        <w:t>criteria</w:t>
      </w:r>
    </w:p>
    <w:p w14:paraId="0B66D32C" w14:textId="77777777" w:rsidR="00CE141C" w:rsidRDefault="00CE141C" w:rsidP="00CE141C">
      <w:pPr>
        <w:pStyle w:val="PL"/>
        <w:rPr>
          <w:lang w:val="en-US" w:eastAsia="es-ES"/>
        </w:rPr>
      </w:pPr>
      <w:r w:rsidRPr="00D761D7">
        <w:rPr>
          <w:lang w:val="en-US" w:eastAsia="es-ES"/>
        </w:rPr>
        <w:t xml:space="preserve">        - </w:t>
      </w:r>
      <w:r>
        <w:rPr>
          <w:lang w:eastAsia="zh-CN"/>
        </w:rPr>
        <w:t>direction</w:t>
      </w:r>
    </w:p>
    <w:p w14:paraId="66D8C72A" w14:textId="77777777" w:rsidR="00984A43" w:rsidRDefault="00984A43" w:rsidP="00984A43">
      <w:pPr>
        <w:pStyle w:val="PL"/>
      </w:pPr>
    </w:p>
    <w:p w14:paraId="03305F05" w14:textId="77777777" w:rsidR="00D7550F" w:rsidRPr="008B1C02" w:rsidRDefault="00D7550F" w:rsidP="00D7550F">
      <w:pPr>
        <w:pStyle w:val="PL"/>
      </w:pPr>
    </w:p>
    <w:p w14:paraId="71BA02A7" w14:textId="77777777" w:rsidR="00D7550F" w:rsidRPr="008B1C02" w:rsidRDefault="00D7550F" w:rsidP="00D7550F">
      <w:pPr>
        <w:pStyle w:val="PL"/>
      </w:pPr>
      <w:r w:rsidRPr="008B1C02">
        <w:t># SIMPLE DATA TYPES</w:t>
      </w:r>
    </w:p>
    <w:p w14:paraId="0804B796" w14:textId="77777777" w:rsidR="00D7550F" w:rsidRPr="008B1C02" w:rsidRDefault="00D7550F" w:rsidP="00D7550F">
      <w:pPr>
        <w:pStyle w:val="PL"/>
      </w:pPr>
      <w:r w:rsidRPr="008B1C02">
        <w:t>#</w:t>
      </w:r>
    </w:p>
    <w:p w14:paraId="3803A3B9" w14:textId="77777777" w:rsidR="00D7550F" w:rsidRPr="008B1C02" w:rsidRDefault="00D7550F" w:rsidP="00D7550F">
      <w:pPr>
        <w:pStyle w:val="PL"/>
      </w:pPr>
    </w:p>
    <w:p w14:paraId="7EACCCD1" w14:textId="77777777" w:rsidR="00D7550F" w:rsidRPr="008B1C02" w:rsidRDefault="00D7550F" w:rsidP="00D7550F">
      <w:pPr>
        <w:pStyle w:val="PL"/>
      </w:pPr>
      <w:r w:rsidRPr="008B1C02">
        <w:t>#</w:t>
      </w:r>
    </w:p>
    <w:p w14:paraId="463A5B3F" w14:textId="77777777" w:rsidR="00D7550F" w:rsidRPr="008B1C02" w:rsidRDefault="00D7550F" w:rsidP="00D7550F">
      <w:pPr>
        <w:pStyle w:val="PL"/>
      </w:pPr>
      <w:r w:rsidRPr="008B1C02">
        <w:t># ENUMERATIONS</w:t>
      </w:r>
    </w:p>
    <w:p w14:paraId="47CB5A53" w14:textId="77777777" w:rsidR="00D7550F" w:rsidRDefault="00D7550F" w:rsidP="00D7550F">
      <w:pPr>
        <w:pStyle w:val="PL"/>
      </w:pPr>
      <w:r w:rsidRPr="008B1C02">
        <w:t>#</w:t>
      </w:r>
    </w:p>
    <w:p w14:paraId="5F550535" w14:textId="77777777" w:rsidR="00D7550F" w:rsidRPr="008B1C02" w:rsidRDefault="00D7550F" w:rsidP="00D7550F">
      <w:pPr>
        <w:pStyle w:val="PL"/>
      </w:pPr>
    </w:p>
    <w:p w14:paraId="255D7FD5" w14:textId="77777777" w:rsidR="00984A43" w:rsidRPr="0097097D" w:rsidRDefault="00984A43" w:rsidP="00984A43">
      <w:pPr>
        <w:pStyle w:val="PL"/>
      </w:pPr>
      <w:r w:rsidRPr="0097097D">
        <w:t xml:space="preserve">    </w:t>
      </w:r>
      <w:r>
        <w:t>MeasurementId</w:t>
      </w:r>
      <w:r w:rsidRPr="0097097D">
        <w:t>:</w:t>
      </w:r>
    </w:p>
    <w:p w14:paraId="0EFDE599" w14:textId="77777777" w:rsidR="00984A43" w:rsidRDefault="00984A43" w:rsidP="00984A43">
      <w:pPr>
        <w:pStyle w:val="PL"/>
      </w:pPr>
      <w:r w:rsidRPr="000D2563">
        <w:t xml:space="preserve">      </w:t>
      </w:r>
      <w:r>
        <w:t>anyOf:</w:t>
      </w:r>
    </w:p>
    <w:p w14:paraId="3D5DE28B" w14:textId="77777777" w:rsidR="00984A43" w:rsidRDefault="00984A43" w:rsidP="00984A43">
      <w:pPr>
        <w:pStyle w:val="PL"/>
      </w:pPr>
      <w:r>
        <w:t xml:space="preserve">        - type: string</w:t>
      </w:r>
    </w:p>
    <w:p w14:paraId="55C8BEAB" w14:textId="77777777" w:rsidR="00984A43" w:rsidRDefault="00984A43" w:rsidP="00984A43">
      <w:pPr>
        <w:pStyle w:val="PL"/>
      </w:pPr>
      <w:r>
        <w:t xml:space="preserve">          enum:</w:t>
      </w:r>
    </w:p>
    <w:p w14:paraId="11478D9A" w14:textId="77777777" w:rsidR="00984A43" w:rsidRDefault="00984A43" w:rsidP="00984A43">
      <w:pPr>
        <w:pStyle w:val="PL"/>
      </w:pPr>
      <w:r>
        <w:t xml:space="preserve">          - LATENCY</w:t>
      </w:r>
    </w:p>
    <w:p w14:paraId="010FFA82" w14:textId="77777777" w:rsidR="00984A43" w:rsidRDefault="00984A43" w:rsidP="00984A43">
      <w:pPr>
        <w:pStyle w:val="PL"/>
      </w:pPr>
      <w:r>
        <w:t xml:space="preserve">          - BITRATE</w:t>
      </w:r>
    </w:p>
    <w:p w14:paraId="5D09EB1F" w14:textId="77777777" w:rsidR="00984A43" w:rsidRDefault="00984A43" w:rsidP="00984A43">
      <w:pPr>
        <w:pStyle w:val="PL"/>
      </w:pPr>
      <w:r>
        <w:t xml:space="preserve">          - PACKET_LOSS_RATE</w:t>
      </w:r>
    </w:p>
    <w:p w14:paraId="608DF04F" w14:textId="77777777" w:rsidR="00984A43" w:rsidRDefault="00984A43" w:rsidP="00984A43">
      <w:pPr>
        <w:pStyle w:val="PL"/>
      </w:pPr>
      <w:r>
        <w:t xml:space="preserve">          - JITTER</w:t>
      </w:r>
    </w:p>
    <w:p w14:paraId="4048E928" w14:textId="77777777" w:rsidR="00984A43" w:rsidRDefault="00984A43" w:rsidP="00984A43">
      <w:pPr>
        <w:pStyle w:val="PL"/>
      </w:pPr>
      <w:r>
        <w:t xml:space="preserve">        - type: string</w:t>
      </w:r>
    </w:p>
    <w:p w14:paraId="482570EF" w14:textId="77777777" w:rsidR="00984A43" w:rsidRDefault="00984A43" w:rsidP="00984A43">
      <w:pPr>
        <w:pStyle w:val="PL"/>
      </w:pPr>
      <w:r w:rsidRPr="0097097D">
        <w:t xml:space="preserve">      </w:t>
      </w:r>
      <w:r>
        <w:t xml:space="preserve">    </w:t>
      </w:r>
      <w:r w:rsidRPr="000D2563">
        <w:t xml:space="preserve">description: </w:t>
      </w:r>
      <w:r>
        <w:t>&gt;</w:t>
      </w:r>
    </w:p>
    <w:p w14:paraId="5F6A4CA6" w14:textId="77777777" w:rsidR="00984A43" w:rsidRDefault="00984A43" w:rsidP="00984A43">
      <w:pPr>
        <w:pStyle w:val="PL"/>
      </w:pPr>
      <w:r>
        <w:t xml:space="preserve">            This string provides forward-compatibility with future extensions to the enumeration</w:t>
      </w:r>
    </w:p>
    <w:p w14:paraId="0C0B759E" w14:textId="77777777" w:rsidR="00984A43" w:rsidRDefault="00984A43" w:rsidP="00984A43">
      <w:pPr>
        <w:pStyle w:val="PL"/>
      </w:pPr>
      <w:r>
        <w:t xml:space="preserve">            and is not used to encode content defined in the present version of this API.</w:t>
      </w:r>
    </w:p>
    <w:p w14:paraId="2EABE4CC"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13753B02" w14:textId="77777777" w:rsidR="00984A43" w:rsidRPr="00920F5F" w:rsidRDefault="00984A43" w:rsidP="00984A43">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1365677D"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343FDCE2" w14:textId="77777777" w:rsidR="00984A43" w:rsidRPr="00920F5F" w:rsidRDefault="00984A43" w:rsidP="00984A43">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1109A5F8" w14:textId="77777777" w:rsidR="00984A43" w:rsidRPr="00920F5F" w:rsidRDefault="00984A43" w:rsidP="00984A43">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A30C2BB" w14:textId="77777777" w:rsidR="00984A43" w:rsidRDefault="00984A43" w:rsidP="00984A43">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7BAB5D24" w14:textId="77777777" w:rsidR="00984A43" w:rsidRPr="00920F5F" w:rsidRDefault="00984A43" w:rsidP="00984A43">
      <w:pPr>
        <w:pStyle w:val="PL"/>
        <w:rPr>
          <w:rFonts w:eastAsiaTheme="minorEastAsia"/>
        </w:rPr>
      </w:pPr>
      <w:r>
        <w:t xml:space="preserve">          rate.</w:t>
      </w:r>
    </w:p>
    <w:p w14:paraId="78212CC7" w14:textId="77777777" w:rsidR="00984A43" w:rsidRPr="00920F5F" w:rsidRDefault="00984A43" w:rsidP="00984A43">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BBFD47E" w14:textId="77777777" w:rsidR="00984A43" w:rsidRDefault="00984A43" w:rsidP="00984A43">
      <w:pPr>
        <w:pStyle w:val="PL"/>
      </w:pPr>
    </w:p>
    <w:p w14:paraId="7947A589" w14:textId="77777777" w:rsidR="00984A43" w:rsidRPr="0097097D" w:rsidRDefault="00984A43" w:rsidP="00984A43">
      <w:pPr>
        <w:pStyle w:val="PL"/>
      </w:pPr>
      <w:r w:rsidRPr="0097097D">
        <w:t xml:space="preserve">    </w:t>
      </w:r>
      <w:r>
        <w:t>RepGranularity</w:t>
      </w:r>
      <w:r w:rsidRPr="0097097D">
        <w:t>:</w:t>
      </w:r>
    </w:p>
    <w:p w14:paraId="4CA668B6" w14:textId="77777777" w:rsidR="00984A43" w:rsidRDefault="00984A43" w:rsidP="00984A43">
      <w:pPr>
        <w:pStyle w:val="PL"/>
      </w:pPr>
      <w:r w:rsidRPr="000D2563">
        <w:t xml:space="preserve">      </w:t>
      </w:r>
      <w:r>
        <w:t>anyOf:</w:t>
      </w:r>
    </w:p>
    <w:p w14:paraId="270BF658" w14:textId="77777777" w:rsidR="00984A43" w:rsidRDefault="00984A43" w:rsidP="00984A43">
      <w:pPr>
        <w:pStyle w:val="PL"/>
      </w:pPr>
      <w:r>
        <w:t xml:space="preserve">        - type: string</w:t>
      </w:r>
    </w:p>
    <w:p w14:paraId="10F65AD9" w14:textId="77777777" w:rsidR="00984A43" w:rsidRDefault="00984A43" w:rsidP="00984A43">
      <w:pPr>
        <w:pStyle w:val="PL"/>
      </w:pPr>
      <w:r>
        <w:t xml:space="preserve">          enum:</w:t>
      </w:r>
    </w:p>
    <w:p w14:paraId="5607F83E" w14:textId="77777777" w:rsidR="00984A43" w:rsidRDefault="00984A43" w:rsidP="00984A43">
      <w:pPr>
        <w:pStyle w:val="PL"/>
      </w:pPr>
      <w:r>
        <w:t xml:space="preserve">          - INDIVIDUAL_VAL_UE</w:t>
      </w:r>
    </w:p>
    <w:p w14:paraId="0ACB5252" w14:textId="77777777" w:rsidR="00984A43" w:rsidRDefault="00984A43" w:rsidP="00984A43">
      <w:pPr>
        <w:pStyle w:val="PL"/>
      </w:pPr>
      <w:r>
        <w:t xml:space="preserve">          - VAL_GROUP</w:t>
      </w:r>
    </w:p>
    <w:p w14:paraId="3521C791" w14:textId="651695BA" w:rsidR="00984A43" w:rsidRDefault="00984A43" w:rsidP="00984A43">
      <w:pPr>
        <w:pStyle w:val="PL"/>
      </w:pPr>
      <w:r>
        <w:t xml:space="preserve">          - ALL_</w:t>
      </w:r>
      <w:r w:rsidR="00200063">
        <w:t>VAL_</w:t>
      </w:r>
      <w:r>
        <w:t>UES</w:t>
      </w:r>
    </w:p>
    <w:p w14:paraId="6BF1CCDB" w14:textId="77777777" w:rsidR="00984A43" w:rsidRDefault="00984A43" w:rsidP="00984A43">
      <w:pPr>
        <w:pStyle w:val="PL"/>
      </w:pPr>
      <w:r>
        <w:t xml:space="preserve">        - type: string</w:t>
      </w:r>
    </w:p>
    <w:p w14:paraId="364CDCD4" w14:textId="77777777" w:rsidR="00984A43" w:rsidRDefault="00984A43" w:rsidP="00984A43">
      <w:pPr>
        <w:pStyle w:val="PL"/>
      </w:pPr>
      <w:r w:rsidRPr="0097097D">
        <w:t xml:space="preserve">      </w:t>
      </w:r>
      <w:r>
        <w:t xml:space="preserve">    </w:t>
      </w:r>
      <w:r w:rsidRPr="000D2563">
        <w:t xml:space="preserve">description: </w:t>
      </w:r>
      <w:r>
        <w:t>&gt;</w:t>
      </w:r>
    </w:p>
    <w:p w14:paraId="3DC080D1" w14:textId="77777777" w:rsidR="00984A43" w:rsidRDefault="00984A43" w:rsidP="00984A43">
      <w:pPr>
        <w:pStyle w:val="PL"/>
      </w:pPr>
      <w:r>
        <w:t xml:space="preserve">            This string provides forward-compatibility with future extensions to the enumeration</w:t>
      </w:r>
    </w:p>
    <w:p w14:paraId="1D1A9690" w14:textId="77777777" w:rsidR="00984A43" w:rsidRDefault="00984A43" w:rsidP="00984A43">
      <w:pPr>
        <w:pStyle w:val="PL"/>
      </w:pPr>
      <w:r>
        <w:t xml:space="preserve">            and is not used to encode content defined in the present version of this API.</w:t>
      </w:r>
    </w:p>
    <w:p w14:paraId="200ED47A" w14:textId="77777777" w:rsidR="00984A43" w:rsidRPr="00920F5F" w:rsidRDefault="00984A43" w:rsidP="00984A43">
      <w:pPr>
        <w:pStyle w:val="PL"/>
        <w:rPr>
          <w:rFonts w:eastAsiaTheme="minorEastAsia"/>
        </w:rPr>
      </w:pPr>
      <w:r w:rsidRPr="00920F5F">
        <w:rPr>
          <w:rFonts w:eastAsiaTheme="minorEastAsia"/>
        </w:rPr>
        <w:t xml:space="preserve">      description: </w:t>
      </w:r>
      <w:r>
        <w:t>|</w:t>
      </w:r>
    </w:p>
    <w:p w14:paraId="73FA0EB4" w14:textId="77777777" w:rsidR="00984A43" w:rsidRPr="00920F5F" w:rsidRDefault="00984A43" w:rsidP="00984A43">
      <w:pPr>
        <w:pStyle w:val="PL"/>
        <w:rPr>
          <w:rFonts w:eastAsiaTheme="minorEastAsia"/>
        </w:rPr>
      </w:pPr>
      <w:r>
        <w:t xml:space="preserve">        </w:t>
      </w:r>
      <w:r>
        <w:rPr>
          <w:rFonts w:cs="Arial"/>
          <w:szCs w:val="18"/>
        </w:rPr>
        <w:t>Represents the reporting granularity.</w:t>
      </w:r>
      <w:r>
        <w:t xml:space="preserve">  </w:t>
      </w:r>
    </w:p>
    <w:p w14:paraId="5B130D0B" w14:textId="77777777" w:rsidR="00984A43" w:rsidRPr="00920F5F" w:rsidRDefault="00984A43" w:rsidP="00984A43">
      <w:pPr>
        <w:pStyle w:val="PL"/>
        <w:rPr>
          <w:rFonts w:eastAsiaTheme="minorEastAsia"/>
        </w:rPr>
      </w:pPr>
      <w:r w:rsidRPr="00920F5F">
        <w:rPr>
          <w:rFonts w:eastAsiaTheme="minorEastAsia"/>
        </w:rPr>
        <w:t xml:space="preserve">        Possible values are</w:t>
      </w:r>
      <w:r>
        <w:rPr>
          <w:rFonts w:eastAsiaTheme="minorEastAsia"/>
        </w:rPr>
        <w:t>:</w:t>
      </w:r>
    </w:p>
    <w:p w14:paraId="04E8505E" w14:textId="0E46F0CE" w:rsidR="00984A43" w:rsidRPr="00920F5F" w:rsidRDefault="00984A43" w:rsidP="00984A43">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r w:rsidR="00474E7C">
        <w:t>/user</w:t>
      </w:r>
      <w:r>
        <w:t>.</w:t>
      </w:r>
    </w:p>
    <w:p w14:paraId="5F5FD2CE" w14:textId="49CCB96E" w:rsidR="00984A43" w:rsidRPr="00920F5F" w:rsidRDefault="00984A43" w:rsidP="00984A43">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7A270C90" w14:textId="103FD61A" w:rsidR="00984A43" w:rsidRPr="00920F5F" w:rsidRDefault="00984A43" w:rsidP="00984A43">
      <w:pPr>
        <w:pStyle w:val="PL"/>
        <w:rPr>
          <w:rFonts w:eastAsiaTheme="minorEastAsia"/>
        </w:rPr>
      </w:pPr>
      <w:r w:rsidRPr="00920F5F">
        <w:rPr>
          <w:rFonts w:eastAsiaTheme="minorEastAsia"/>
        </w:rPr>
        <w:t xml:space="preserve">        - </w:t>
      </w:r>
      <w:r>
        <w:t>ALL_</w:t>
      </w:r>
      <w:r w:rsidR="00200063">
        <w:t>VAL_</w:t>
      </w:r>
      <w:r>
        <w:t>UES</w:t>
      </w:r>
      <w:r w:rsidRPr="00920F5F">
        <w:rPr>
          <w:rFonts w:eastAsiaTheme="minorEastAsia"/>
        </w:rPr>
        <w:t xml:space="preserve">: </w:t>
      </w:r>
      <w:r>
        <w:t xml:space="preserve">Indicates that the granularity is all </w:t>
      </w:r>
      <w:r w:rsidR="004B22E6">
        <w:t xml:space="preserve">VAL </w:t>
      </w:r>
      <w:r>
        <w:t>UE</w:t>
      </w:r>
      <w:r w:rsidR="00474E7C">
        <w:t>/user</w:t>
      </w:r>
      <w:r>
        <w:t>(s).</w:t>
      </w:r>
    </w:p>
    <w:p w14:paraId="27D8B932" w14:textId="77777777" w:rsidR="00E73B4E" w:rsidRDefault="00E73B4E" w:rsidP="00E73B4E">
      <w:pPr>
        <w:pStyle w:val="PL"/>
      </w:pPr>
    </w:p>
    <w:p w14:paraId="40457A45" w14:textId="77777777" w:rsidR="00E73B4E" w:rsidRPr="008B1C02" w:rsidRDefault="00E73B4E" w:rsidP="00E73B4E">
      <w:pPr>
        <w:pStyle w:val="PL"/>
      </w:pPr>
    </w:p>
    <w:p w14:paraId="4470915E"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2D8596FF" w14:textId="77777777" w:rsidR="00E73B4E" w:rsidRDefault="00E73B4E" w:rsidP="00E73B4E">
      <w:pPr>
        <w:pStyle w:val="PL"/>
      </w:pPr>
      <w:r w:rsidRPr="008B1C02">
        <w:t>#</w:t>
      </w:r>
    </w:p>
    <w:p w14:paraId="78FE71ED" w14:textId="77777777" w:rsidR="00E73B4E" w:rsidRPr="008B1C02" w:rsidRDefault="00E73B4E" w:rsidP="00E73B4E">
      <w:pPr>
        <w:pStyle w:val="PL"/>
      </w:pPr>
    </w:p>
    <w:p w14:paraId="32D59F2B" w14:textId="08A16296" w:rsidR="0040029D" w:rsidRDefault="0040029D" w:rsidP="0040029D">
      <w:pPr>
        <w:pStyle w:val="Heading1"/>
      </w:pPr>
      <w:r w:rsidRPr="004D3578">
        <w:br w:type="page"/>
      </w:r>
      <w:bookmarkStart w:id="6158" w:name="_Toc148177055"/>
      <w:bookmarkStart w:id="6159" w:name="_Toc151379519"/>
      <w:bookmarkStart w:id="6160" w:name="_Toc151445700"/>
      <w:bookmarkStart w:id="6161" w:name="_Toc160470783"/>
      <w:bookmarkStart w:id="6162" w:name="_Toc164873927"/>
      <w:r w:rsidRPr="003D68EA">
        <w:t>A.</w:t>
      </w:r>
      <w:r>
        <w:t>6</w:t>
      </w:r>
      <w:r w:rsidRPr="003D68EA">
        <w:tab/>
      </w:r>
      <w:r w:rsidRPr="00AD5587">
        <w:t>SDD_PolicyConfiguration</w:t>
      </w:r>
      <w:r w:rsidRPr="003D68EA">
        <w:rPr>
          <w:lang w:val="en-US"/>
        </w:rPr>
        <w:t xml:space="preserve"> </w:t>
      </w:r>
      <w:r w:rsidRPr="003D68EA">
        <w:t>API</w:t>
      </w:r>
      <w:bookmarkEnd w:id="6158"/>
      <w:bookmarkEnd w:id="6159"/>
      <w:bookmarkEnd w:id="6160"/>
      <w:bookmarkEnd w:id="6161"/>
      <w:bookmarkEnd w:id="6162"/>
    </w:p>
    <w:p w14:paraId="48481295" w14:textId="77777777" w:rsidR="0040029D" w:rsidRDefault="0040029D" w:rsidP="0040029D">
      <w:pPr>
        <w:pStyle w:val="PL"/>
      </w:pPr>
      <w:r>
        <w:t>openapi: 3.0.0</w:t>
      </w:r>
    </w:p>
    <w:p w14:paraId="0FFDAF6E" w14:textId="77777777" w:rsidR="0040029D" w:rsidRDefault="0040029D" w:rsidP="0040029D">
      <w:pPr>
        <w:pStyle w:val="PL"/>
      </w:pPr>
    </w:p>
    <w:p w14:paraId="123FC583" w14:textId="77777777" w:rsidR="0040029D" w:rsidRDefault="0040029D" w:rsidP="0040029D">
      <w:pPr>
        <w:pStyle w:val="PL"/>
      </w:pPr>
      <w:r>
        <w:t>info:</w:t>
      </w:r>
    </w:p>
    <w:p w14:paraId="3388EF0F" w14:textId="77777777" w:rsidR="0040029D" w:rsidRDefault="0040029D" w:rsidP="0040029D">
      <w:pPr>
        <w:pStyle w:val="PL"/>
      </w:pPr>
      <w:r>
        <w:t xml:space="preserve">  title: SEALDD Server Policy Configuration</w:t>
      </w:r>
      <w:r w:rsidRPr="006E4168">
        <w:rPr>
          <w:lang w:val="en-US"/>
        </w:rPr>
        <w:t xml:space="preserve"> </w:t>
      </w:r>
      <w:r>
        <w:t>Service</w:t>
      </w:r>
    </w:p>
    <w:p w14:paraId="2747DC55" w14:textId="2A898201" w:rsidR="0040029D" w:rsidRDefault="0040029D" w:rsidP="0040029D">
      <w:pPr>
        <w:pStyle w:val="PL"/>
      </w:pPr>
      <w:r>
        <w:t xml:space="preserve">  version: 1.0.0</w:t>
      </w:r>
      <w:del w:id="6163" w:author="Rapporteur [AEM, Huawei]" w:date="2024-04-24T17:51:00Z">
        <w:r w:rsidDel="007D4BE6">
          <w:delText>-alpha.</w:delText>
        </w:r>
        <w:r w:rsidR="00BB4956" w:rsidDel="007D4BE6">
          <w:delText>6</w:delText>
        </w:r>
      </w:del>
    </w:p>
    <w:p w14:paraId="0ADC601B" w14:textId="77777777" w:rsidR="0040029D" w:rsidRDefault="0040029D" w:rsidP="0040029D">
      <w:pPr>
        <w:pStyle w:val="PL"/>
      </w:pPr>
      <w:r>
        <w:t xml:space="preserve">  description: |</w:t>
      </w:r>
    </w:p>
    <w:p w14:paraId="435F9A44" w14:textId="77777777" w:rsidR="0040029D" w:rsidRDefault="0040029D" w:rsidP="0040029D">
      <w:pPr>
        <w:pStyle w:val="PL"/>
      </w:pPr>
      <w:r>
        <w:t xml:space="preserve">    SEALDD Server Policy Configuration</w:t>
      </w:r>
      <w:r w:rsidRPr="006E4168">
        <w:rPr>
          <w:lang w:val="en-US"/>
        </w:rPr>
        <w:t xml:space="preserve"> </w:t>
      </w:r>
      <w:r>
        <w:t xml:space="preserve">Service.  </w:t>
      </w:r>
    </w:p>
    <w:p w14:paraId="45ADEDDB" w14:textId="17A8C432" w:rsidR="0040029D" w:rsidRDefault="0040029D" w:rsidP="0040029D">
      <w:pPr>
        <w:pStyle w:val="PL"/>
      </w:pPr>
      <w:r>
        <w:t xml:space="preserve">    © 202</w:t>
      </w:r>
      <w:r w:rsidR="0037341C">
        <w:t>4</w:t>
      </w:r>
      <w:r>
        <w:t xml:space="preserve">, 3GPP Organizational Partners (ARIB, ATIS, CCSA, ETSI, TSDSI, TTA, TTC).  </w:t>
      </w:r>
    </w:p>
    <w:p w14:paraId="3C8ACB84" w14:textId="77777777" w:rsidR="0040029D" w:rsidRDefault="0040029D" w:rsidP="0040029D">
      <w:pPr>
        <w:pStyle w:val="PL"/>
      </w:pPr>
      <w:r>
        <w:t xml:space="preserve">    All rights reserved.</w:t>
      </w:r>
    </w:p>
    <w:p w14:paraId="33AE6271" w14:textId="77777777" w:rsidR="0040029D" w:rsidRDefault="0040029D" w:rsidP="0040029D">
      <w:pPr>
        <w:pStyle w:val="PL"/>
      </w:pPr>
    </w:p>
    <w:p w14:paraId="44035A93" w14:textId="77777777" w:rsidR="0040029D" w:rsidRDefault="0040029D" w:rsidP="0040029D">
      <w:pPr>
        <w:pStyle w:val="PL"/>
      </w:pPr>
      <w:r>
        <w:t>externalDocs:</w:t>
      </w:r>
    </w:p>
    <w:p w14:paraId="4FB684DB" w14:textId="77777777" w:rsidR="0040029D" w:rsidRDefault="0040029D" w:rsidP="0040029D">
      <w:pPr>
        <w:pStyle w:val="PL"/>
        <w:rPr>
          <w:lang w:eastAsia="zh-CN"/>
        </w:rPr>
      </w:pPr>
      <w:r>
        <w:t xml:space="preserve">  description: </w:t>
      </w:r>
      <w:r>
        <w:rPr>
          <w:lang w:eastAsia="zh-CN"/>
        </w:rPr>
        <w:t>&gt;</w:t>
      </w:r>
    </w:p>
    <w:p w14:paraId="28139C07" w14:textId="3DD1E102" w:rsidR="0040029D" w:rsidRDefault="0040029D" w:rsidP="0040029D">
      <w:pPr>
        <w:pStyle w:val="PL"/>
      </w:pPr>
      <w:r>
        <w:t xml:space="preserve">    </w:t>
      </w:r>
      <w:r w:rsidRPr="00BD32CB">
        <w:t>3GPP TS 29.548 V</w:t>
      </w:r>
      <w:r w:rsidR="00BB4956">
        <w:t>18</w:t>
      </w:r>
      <w:r w:rsidR="008324EC">
        <w:t>.</w:t>
      </w:r>
      <w:del w:id="6164" w:author="Rapporteur [AEM, Huawei]" w:date="2024-04-24T17:51:00Z">
        <w:r w:rsidR="008324EC" w:rsidDel="007D4BE6">
          <w:delText>0</w:delText>
        </w:r>
      </w:del>
      <w:ins w:id="6165" w:author="Rapporteur [AEM, Huawei]" w:date="2024-04-24T17:51:00Z">
        <w:r w:rsidR="007D4BE6">
          <w:t>1</w:t>
        </w:r>
      </w:ins>
      <w:r w:rsidRPr="00BD32CB">
        <w:t>.0; Service Enabler Architecture Layer for Verticals (SEAL);</w:t>
      </w:r>
    </w:p>
    <w:p w14:paraId="1355838D" w14:textId="77777777" w:rsidR="0040029D" w:rsidRDefault="0040029D" w:rsidP="0040029D">
      <w:pPr>
        <w:pStyle w:val="PL"/>
      </w:pPr>
      <w:r>
        <w:t xml:space="preserve">    SEAL Data Delivery (</w:t>
      </w:r>
      <w:r w:rsidRPr="004C6C5F">
        <w:t>SEALDD</w:t>
      </w:r>
      <w:r>
        <w:t>)</w:t>
      </w:r>
      <w:r w:rsidRPr="004C6C5F">
        <w:t xml:space="preserve"> Server Services</w:t>
      </w:r>
      <w:r>
        <w:t>; Stage 3.</w:t>
      </w:r>
    </w:p>
    <w:p w14:paraId="52A464E1" w14:textId="77777777" w:rsidR="0040029D" w:rsidRDefault="0040029D" w:rsidP="0040029D">
      <w:pPr>
        <w:pStyle w:val="PL"/>
      </w:pPr>
      <w:r>
        <w:t xml:space="preserve">  url: https://www.3gpp.org/ftp/Specs/archive/29_series/29.548/</w:t>
      </w:r>
    </w:p>
    <w:p w14:paraId="07BEEF79" w14:textId="77777777" w:rsidR="0040029D" w:rsidRDefault="0040029D" w:rsidP="0040029D">
      <w:pPr>
        <w:pStyle w:val="PL"/>
      </w:pPr>
    </w:p>
    <w:p w14:paraId="42F59F5E" w14:textId="77777777" w:rsidR="0040029D" w:rsidRDefault="0040029D" w:rsidP="0040029D">
      <w:pPr>
        <w:pStyle w:val="PL"/>
      </w:pPr>
      <w:r>
        <w:t>servers:</w:t>
      </w:r>
    </w:p>
    <w:p w14:paraId="63EFABA5" w14:textId="77777777" w:rsidR="0040029D" w:rsidRDefault="0040029D" w:rsidP="0040029D">
      <w:pPr>
        <w:pStyle w:val="PL"/>
      </w:pPr>
      <w:r>
        <w:t xml:space="preserve">  - url: '{apiRoot}/sdd-pc/v1'</w:t>
      </w:r>
    </w:p>
    <w:p w14:paraId="7C98B241" w14:textId="77777777" w:rsidR="0040029D" w:rsidRDefault="0040029D" w:rsidP="0040029D">
      <w:pPr>
        <w:pStyle w:val="PL"/>
      </w:pPr>
      <w:r>
        <w:t xml:space="preserve">    variables:</w:t>
      </w:r>
    </w:p>
    <w:p w14:paraId="08FB553D" w14:textId="77777777" w:rsidR="0040029D" w:rsidRDefault="0040029D" w:rsidP="0040029D">
      <w:pPr>
        <w:pStyle w:val="PL"/>
      </w:pPr>
      <w:r>
        <w:t xml:space="preserve">      apiRoot:</w:t>
      </w:r>
    </w:p>
    <w:p w14:paraId="2D01AEBF" w14:textId="77777777" w:rsidR="0040029D" w:rsidRDefault="0040029D" w:rsidP="0040029D">
      <w:pPr>
        <w:pStyle w:val="PL"/>
      </w:pPr>
      <w:r>
        <w:t xml:space="preserve">        default: https://example.com</w:t>
      </w:r>
    </w:p>
    <w:p w14:paraId="3499A7F5" w14:textId="77777777" w:rsidR="0040029D" w:rsidRDefault="0040029D" w:rsidP="0040029D">
      <w:pPr>
        <w:pStyle w:val="PL"/>
      </w:pPr>
      <w:r>
        <w:t xml:space="preserve">        description: apiRoot as defined in clause 6.5 of 3GPP TS 29.549</w:t>
      </w:r>
    </w:p>
    <w:p w14:paraId="05CD424A" w14:textId="77777777" w:rsidR="0040029D" w:rsidRDefault="0040029D" w:rsidP="0040029D">
      <w:pPr>
        <w:pStyle w:val="PL"/>
      </w:pPr>
    </w:p>
    <w:p w14:paraId="2E74D405" w14:textId="77777777" w:rsidR="0040029D" w:rsidRDefault="0040029D" w:rsidP="0040029D">
      <w:pPr>
        <w:pStyle w:val="PL"/>
      </w:pPr>
      <w:r>
        <w:t>security:</w:t>
      </w:r>
    </w:p>
    <w:p w14:paraId="52F69410" w14:textId="77777777" w:rsidR="0040029D" w:rsidRDefault="0040029D" w:rsidP="0040029D">
      <w:pPr>
        <w:pStyle w:val="PL"/>
      </w:pPr>
      <w:r>
        <w:t xml:space="preserve">  - {}</w:t>
      </w:r>
    </w:p>
    <w:p w14:paraId="589B1841" w14:textId="77777777" w:rsidR="0040029D" w:rsidRDefault="0040029D" w:rsidP="0040029D">
      <w:pPr>
        <w:pStyle w:val="PL"/>
      </w:pPr>
      <w:r>
        <w:t xml:space="preserve">  - oAuth2ClientCredentials: []</w:t>
      </w:r>
    </w:p>
    <w:p w14:paraId="50FE6BC6" w14:textId="77777777" w:rsidR="0040029D" w:rsidRDefault="0040029D" w:rsidP="0040029D">
      <w:pPr>
        <w:pStyle w:val="PL"/>
      </w:pPr>
    </w:p>
    <w:p w14:paraId="4B7975ED" w14:textId="77777777" w:rsidR="0040029D" w:rsidRDefault="0040029D" w:rsidP="0040029D">
      <w:pPr>
        <w:pStyle w:val="PL"/>
      </w:pPr>
      <w:r>
        <w:t>paths:</w:t>
      </w:r>
    </w:p>
    <w:p w14:paraId="0DADEDA0" w14:textId="77777777" w:rsidR="0040029D" w:rsidRDefault="0040029D" w:rsidP="0040029D">
      <w:pPr>
        <w:pStyle w:val="PL"/>
      </w:pPr>
      <w:r>
        <w:t xml:space="preserve">  /configurations:</w:t>
      </w:r>
    </w:p>
    <w:p w14:paraId="6481D582" w14:textId="77777777" w:rsidR="0040029D" w:rsidRDefault="0040029D" w:rsidP="0040029D">
      <w:pPr>
        <w:pStyle w:val="PL"/>
      </w:pPr>
      <w:r>
        <w:t xml:space="preserve">    post:</w:t>
      </w:r>
    </w:p>
    <w:p w14:paraId="63E8D9E1" w14:textId="77777777" w:rsidR="0040029D" w:rsidRDefault="0040029D" w:rsidP="0040029D">
      <w:pPr>
        <w:pStyle w:val="PL"/>
      </w:pPr>
      <w:r>
        <w:t xml:space="preserve">      summary: Request </w:t>
      </w:r>
      <w:r>
        <w:rPr>
          <w:lang w:eastAsia="zh-CN"/>
        </w:rPr>
        <w:t xml:space="preserve">the creation of a </w:t>
      </w:r>
      <w:r>
        <w:t>Policy Configuration.</w:t>
      </w:r>
    </w:p>
    <w:p w14:paraId="76FB7E07" w14:textId="77777777" w:rsidR="0040029D" w:rsidRDefault="0040029D" w:rsidP="0040029D">
      <w:pPr>
        <w:pStyle w:val="PL"/>
        <w:rPr>
          <w:rFonts w:cs="Courier New"/>
          <w:szCs w:val="16"/>
        </w:rPr>
      </w:pPr>
      <w:bookmarkStart w:id="6166" w:name="MCCQCTEMPBM_00000171"/>
      <w:r>
        <w:rPr>
          <w:rFonts w:cs="Courier New"/>
          <w:szCs w:val="16"/>
        </w:rPr>
        <w:t xml:space="preserve">      operationId: Create</w:t>
      </w:r>
      <w:bookmarkEnd w:id="6166"/>
      <w:r>
        <w:t>PolicyConfig</w:t>
      </w:r>
      <w:bookmarkStart w:id="6167" w:name="MCCQCTEMPBM_00000172"/>
    </w:p>
    <w:p w14:paraId="291EC4F6" w14:textId="77777777" w:rsidR="0040029D" w:rsidRDefault="0040029D" w:rsidP="0040029D">
      <w:pPr>
        <w:pStyle w:val="PL"/>
        <w:rPr>
          <w:rFonts w:cs="Courier New"/>
          <w:szCs w:val="16"/>
        </w:rPr>
      </w:pPr>
      <w:r>
        <w:rPr>
          <w:rFonts w:cs="Courier New"/>
          <w:szCs w:val="16"/>
        </w:rPr>
        <w:t xml:space="preserve">      tags:</w:t>
      </w:r>
    </w:p>
    <w:p w14:paraId="1C76D2EF" w14:textId="77777777" w:rsidR="0040029D" w:rsidRDefault="0040029D" w:rsidP="0040029D">
      <w:pPr>
        <w:pStyle w:val="PL"/>
        <w:rPr>
          <w:rFonts w:cs="Courier New"/>
          <w:szCs w:val="16"/>
        </w:rPr>
      </w:pPr>
      <w:r>
        <w:rPr>
          <w:rFonts w:cs="Courier New"/>
          <w:szCs w:val="16"/>
        </w:rPr>
        <w:t xml:space="preserve">        - </w:t>
      </w:r>
      <w:bookmarkEnd w:id="6167"/>
      <w:r>
        <w:t>Policy Configurations</w:t>
      </w:r>
      <w:bookmarkStart w:id="6168" w:name="MCCQCTEMPBM_00000173"/>
      <w:r>
        <w:rPr>
          <w:rFonts w:cs="Courier New"/>
          <w:szCs w:val="16"/>
        </w:rPr>
        <w:t xml:space="preserve"> (Collection)</w:t>
      </w:r>
    </w:p>
    <w:bookmarkEnd w:id="6168"/>
    <w:p w14:paraId="1586CBD5" w14:textId="77777777" w:rsidR="0040029D" w:rsidRDefault="0040029D" w:rsidP="0040029D">
      <w:pPr>
        <w:pStyle w:val="PL"/>
      </w:pPr>
      <w:r>
        <w:t xml:space="preserve">      requestBody:</w:t>
      </w:r>
    </w:p>
    <w:p w14:paraId="6F4655E9" w14:textId="77777777" w:rsidR="0040029D" w:rsidRDefault="0040029D" w:rsidP="0040029D">
      <w:pPr>
        <w:pStyle w:val="PL"/>
      </w:pPr>
      <w:r>
        <w:t xml:space="preserve">        required: true</w:t>
      </w:r>
    </w:p>
    <w:p w14:paraId="785AB9F0" w14:textId="77777777" w:rsidR="0040029D" w:rsidRDefault="0040029D" w:rsidP="0040029D">
      <w:pPr>
        <w:pStyle w:val="PL"/>
      </w:pPr>
      <w:r>
        <w:t xml:space="preserve">        content:</w:t>
      </w:r>
    </w:p>
    <w:p w14:paraId="4B9C146A" w14:textId="77777777" w:rsidR="0040029D" w:rsidRDefault="0040029D" w:rsidP="0040029D">
      <w:pPr>
        <w:pStyle w:val="PL"/>
      </w:pPr>
      <w:r>
        <w:t xml:space="preserve">          application/json:</w:t>
      </w:r>
    </w:p>
    <w:p w14:paraId="3DC7F376" w14:textId="77777777" w:rsidR="0040029D" w:rsidRDefault="0040029D" w:rsidP="0040029D">
      <w:pPr>
        <w:pStyle w:val="PL"/>
      </w:pPr>
      <w:r>
        <w:t xml:space="preserve">            schema:</w:t>
      </w:r>
    </w:p>
    <w:p w14:paraId="3AD3BE40" w14:textId="77777777" w:rsidR="0040029D" w:rsidRDefault="0040029D" w:rsidP="0040029D">
      <w:pPr>
        <w:pStyle w:val="PL"/>
      </w:pPr>
      <w:r>
        <w:t xml:space="preserve">              $ref: '#/components/schemas/PolicyConfig'</w:t>
      </w:r>
    </w:p>
    <w:p w14:paraId="6836628E" w14:textId="77777777" w:rsidR="0040029D" w:rsidRDefault="0040029D" w:rsidP="0040029D">
      <w:pPr>
        <w:pStyle w:val="PL"/>
      </w:pPr>
      <w:r>
        <w:t xml:space="preserve">      responses:</w:t>
      </w:r>
    </w:p>
    <w:p w14:paraId="096FE277" w14:textId="77777777" w:rsidR="0040029D" w:rsidRDefault="0040029D" w:rsidP="0040029D">
      <w:pPr>
        <w:pStyle w:val="PL"/>
      </w:pPr>
      <w:r>
        <w:t xml:space="preserve">        '201':</w:t>
      </w:r>
    </w:p>
    <w:p w14:paraId="244FB2E5" w14:textId="77777777" w:rsidR="0040029D" w:rsidRDefault="0040029D" w:rsidP="0040029D">
      <w:pPr>
        <w:pStyle w:val="PL"/>
        <w:rPr>
          <w:lang w:eastAsia="zh-CN"/>
        </w:rPr>
      </w:pPr>
      <w:r>
        <w:t xml:space="preserve">          description: </w:t>
      </w:r>
      <w:r>
        <w:rPr>
          <w:lang w:eastAsia="zh-CN"/>
        </w:rPr>
        <w:t>&gt;</w:t>
      </w:r>
    </w:p>
    <w:p w14:paraId="208EAF7E" w14:textId="77777777" w:rsidR="0040029D" w:rsidRDefault="0040029D" w:rsidP="0040029D">
      <w:pPr>
        <w:pStyle w:val="PL"/>
      </w:pPr>
      <w:r>
        <w:rPr>
          <w:lang w:eastAsia="es-ES"/>
        </w:rPr>
        <w:t xml:space="preserve">            </w:t>
      </w:r>
      <w:r>
        <w:t>Created. The Policy Configuration is successfully created</w:t>
      </w:r>
      <w:r w:rsidRPr="00D54345">
        <w:t xml:space="preserve"> </w:t>
      </w:r>
      <w:r>
        <w:t>and a representation of</w:t>
      </w:r>
    </w:p>
    <w:p w14:paraId="1CEF465F" w14:textId="77777777" w:rsidR="0040029D" w:rsidRDefault="0040029D" w:rsidP="0040029D">
      <w:pPr>
        <w:pStyle w:val="PL"/>
      </w:pPr>
      <w:r>
        <w:t xml:space="preserve">            the created Individual Policy Configuration resource shall be returned</w:t>
      </w:r>
      <w:r w:rsidRPr="00762078">
        <w:t>.</w:t>
      </w:r>
    </w:p>
    <w:p w14:paraId="226B7CEF" w14:textId="77777777" w:rsidR="0040029D" w:rsidRDefault="0040029D" w:rsidP="0040029D">
      <w:pPr>
        <w:pStyle w:val="PL"/>
      </w:pPr>
      <w:r>
        <w:t xml:space="preserve">          content:</w:t>
      </w:r>
    </w:p>
    <w:p w14:paraId="10A4AF2C" w14:textId="77777777" w:rsidR="0040029D" w:rsidRDefault="0040029D" w:rsidP="0040029D">
      <w:pPr>
        <w:pStyle w:val="PL"/>
      </w:pPr>
      <w:r>
        <w:t xml:space="preserve">            application/json:</w:t>
      </w:r>
    </w:p>
    <w:p w14:paraId="18E0F65D" w14:textId="77777777" w:rsidR="0040029D" w:rsidRDefault="0040029D" w:rsidP="0040029D">
      <w:pPr>
        <w:pStyle w:val="PL"/>
      </w:pPr>
      <w:r>
        <w:t xml:space="preserve">              schema:</w:t>
      </w:r>
    </w:p>
    <w:p w14:paraId="09581D4A" w14:textId="77777777" w:rsidR="0040029D" w:rsidRDefault="0040029D" w:rsidP="0040029D">
      <w:pPr>
        <w:pStyle w:val="PL"/>
      </w:pPr>
      <w:r>
        <w:t xml:space="preserve">                $ref: '#/components/schemas/PolicyConfig'</w:t>
      </w:r>
    </w:p>
    <w:p w14:paraId="146848A6" w14:textId="77777777" w:rsidR="0040029D" w:rsidRDefault="0040029D" w:rsidP="0040029D">
      <w:pPr>
        <w:pStyle w:val="PL"/>
      </w:pPr>
      <w:r>
        <w:t xml:space="preserve">          headers:</w:t>
      </w:r>
    </w:p>
    <w:p w14:paraId="7FB7B495" w14:textId="77777777" w:rsidR="0040029D" w:rsidRDefault="0040029D" w:rsidP="0040029D">
      <w:pPr>
        <w:pStyle w:val="PL"/>
      </w:pPr>
      <w:r>
        <w:t xml:space="preserve">            Location:</w:t>
      </w:r>
    </w:p>
    <w:p w14:paraId="4597C5BE" w14:textId="77777777" w:rsidR="0040029D" w:rsidRDefault="0040029D" w:rsidP="0040029D">
      <w:pPr>
        <w:pStyle w:val="PL"/>
        <w:rPr>
          <w:lang w:eastAsia="zh-CN"/>
        </w:rPr>
      </w:pPr>
      <w:r>
        <w:t xml:space="preserve">              description: </w:t>
      </w:r>
      <w:r>
        <w:rPr>
          <w:lang w:eastAsia="zh-CN"/>
        </w:rPr>
        <w:t>&gt;</w:t>
      </w:r>
    </w:p>
    <w:p w14:paraId="6A89EF8D" w14:textId="77777777" w:rsidR="0040029D" w:rsidRDefault="0040029D" w:rsidP="0040029D">
      <w:pPr>
        <w:pStyle w:val="PL"/>
        <w:rPr>
          <w:lang w:val="en-US"/>
        </w:rPr>
      </w:pPr>
      <w:r>
        <w:t xml:space="preserve">                Contains the URI of the created Individual Policy Configuration</w:t>
      </w:r>
      <w:r w:rsidRPr="006120C9">
        <w:t xml:space="preserve"> </w:t>
      </w:r>
      <w:r>
        <w:t>resource.</w:t>
      </w:r>
    </w:p>
    <w:p w14:paraId="48B7D2C8" w14:textId="77777777" w:rsidR="0040029D" w:rsidRDefault="0040029D" w:rsidP="0040029D">
      <w:pPr>
        <w:pStyle w:val="PL"/>
      </w:pPr>
      <w:r>
        <w:t xml:space="preserve">              required: true</w:t>
      </w:r>
    </w:p>
    <w:p w14:paraId="4F1E2556" w14:textId="77777777" w:rsidR="0040029D" w:rsidRDefault="0040029D" w:rsidP="0040029D">
      <w:pPr>
        <w:pStyle w:val="PL"/>
      </w:pPr>
      <w:r>
        <w:t xml:space="preserve">              schema:</w:t>
      </w:r>
    </w:p>
    <w:p w14:paraId="528B368C" w14:textId="77777777" w:rsidR="0040029D" w:rsidRDefault="0040029D" w:rsidP="0040029D">
      <w:pPr>
        <w:pStyle w:val="PL"/>
      </w:pPr>
      <w:r>
        <w:t xml:space="preserve">                type: string</w:t>
      </w:r>
    </w:p>
    <w:p w14:paraId="41B87EB0" w14:textId="77777777" w:rsidR="0040029D" w:rsidRDefault="0040029D" w:rsidP="0040029D">
      <w:pPr>
        <w:pStyle w:val="PL"/>
      </w:pPr>
      <w:r>
        <w:t xml:space="preserve">        '400':</w:t>
      </w:r>
    </w:p>
    <w:p w14:paraId="5DE0FA01" w14:textId="77777777" w:rsidR="0040029D" w:rsidRDefault="0040029D" w:rsidP="0040029D">
      <w:pPr>
        <w:pStyle w:val="PL"/>
      </w:pPr>
      <w:r>
        <w:t xml:space="preserve">          $ref: 'TS29122_CommonData.yaml#/components/responses/400'</w:t>
      </w:r>
    </w:p>
    <w:p w14:paraId="1AE3F0ED" w14:textId="77777777" w:rsidR="0040029D" w:rsidRDefault="0040029D" w:rsidP="0040029D">
      <w:pPr>
        <w:pStyle w:val="PL"/>
      </w:pPr>
      <w:r>
        <w:t xml:space="preserve">        '401':</w:t>
      </w:r>
    </w:p>
    <w:p w14:paraId="359E718A" w14:textId="77777777" w:rsidR="0040029D" w:rsidRDefault="0040029D" w:rsidP="0040029D">
      <w:pPr>
        <w:pStyle w:val="PL"/>
      </w:pPr>
      <w:r>
        <w:t xml:space="preserve">          $ref: 'TS29122_CommonData.yaml#/components/responses/401'</w:t>
      </w:r>
    </w:p>
    <w:p w14:paraId="1A7692E0" w14:textId="77777777" w:rsidR="0040029D" w:rsidRDefault="0040029D" w:rsidP="0040029D">
      <w:pPr>
        <w:pStyle w:val="PL"/>
      </w:pPr>
      <w:r>
        <w:t xml:space="preserve">        '403':</w:t>
      </w:r>
    </w:p>
    <w:p w14:paraId="51ED69C0" w14:textId="77777777" w:rsidR="0040029D" w:rsidRDefault="0040029D" w:rsidP="0040029D">
      <w:pPr>
        <w:pStyle w:val="PL"/>
      </w:pPr>
      <w:r>
        <w:t xml:space="preserve">          $ref: 'TS29122_CommonData.yaml#/components/responses/403'</w:t>
      </w:r>
    </w:p>
    <w:p w14:paraId="1BFEC471" w14:textId="77777777" w:rsidR="0040029D" w:rsidRDefault="0040029D" w:rsidP="0040029D">
      <w:pPr>
        <w:pStyle w:val="PL"/>
      </w:pPr>
      <w:r>
        <w:t xml:space="preserve">        '404':</w:t>
      </w:r>
    </w:p>
    <w:p w14:paraId="17C2E6CA" w14:textId="77777777" w:rsidR="0040029D" w:rsidRDefault="0040029D" w:rsidP="0040029D">
      <w:pPr>
        <w:pStyle w:val="PL"/>
      </w:pPr>
      <w:r>
        <w:t xml:space="preserve">          $ref: 'TS29122_CommonData.yaml#/components/responses/404'</w:t>
      </w:r>
    </w:p>
    <w:p w14:paraId="2B1C8EA7" w14:textId="77777777" w:rsidR="0040029D" w:rsidRDefault="0040029D" w:rsidP="0040029D">
      <w:pPr>
        <w:pStyle w:val="PL"/>
      </w:pPr>
      <w:r>
        <w:t xml:space="preserve">        '411':</w:t>
      </w:r>
    </w:p>
    <w:p w14:paraId="01996A26" w14:textId="77777777" w:rsidR="0040029D" w:rsidRDefault="0040029D" w:rsidP="0040029D">
      <w:pPr>
        <w:pStyle w:val="PL"/>
      </w:pPr>
      <w:r>
        <w:t xml:space="preserve">          $ref: 'TS29122_CommonData.yaml#/components/responses/411'</w:t>
      </w:r>
    </w:p>
    <w:p w14:paraId="7589E03C" w14:textId="77777777" w:rsidR="0040029D" w:rsidRDefault="0040029D" w:rsidP="0040029D">
      <w:pPr>
        <w:pStyle w:val="PL"/>
      </w:pPr>
      <w:r>
        <w:t xml:space="preserve">        '413':</w:t>
      </w:r>
    </w:p>
    <w:p w14:paraId="456C52FC" w14:textId="77777777" w:rsidR="0040029D" w:rsidRDefault="0040029D" w:rsidP="0040029D">
      <w:pPr>
        <w:pStyle w:val="PL"/>
      </w:pPr>
      <w:r>
        <w:t xml:space="preserve">          $ref: 'TS29122_CommonData.yaml#/components/responses/413'</w:t>
      </w:r>
    </w:p>
    <w:p w14:paraId="67B87638" w14:textId="77777777" w:rsidR="0040029D" w:rsidRDefault="0040029D" w:rsidP="0040029D">
      <w:pPr>
        <w:pStyle w:val="PL"/>
      </w:pPr>
      <w:r>
        <w:t xml:space="preserve">        '415':</w:t>
      </w:r>
    </w:p>
    <w:p w14:paraId="2A9C3908" w14:textId="77777777" w:rsidR="0040029D" w:rsidRDefault="0040029D" w:rsidP="0040029D">
      <w:pPr>
        <w:pStyle w:val="PL"/>
      </w:pPr>
      <w:r>
        <w:t xml:space="preserve">          $ref: 'TS29122_CommonData.yaml#/components/responses/415'</w:t>
      </w:r>
    </w:p>
    <w:p w14:paraId="4644B6F5" w14:textId="77777777" w:rsidR="0040029D" w:rsidRDefault="0040029D" w:rsidP="0040029D">
      <w:pPr>
        <w:pStyle w:val="PL"/>
      </w:pPr>
      <w:r>
        <w:t xml:space="preserve">        '429':</w:t>
      </w:r>
    </w:p>
    <w:p w14:paraId="552BA0AE" w14:textId="77777777" w:rsidR="0040029D" w:rsidRDefault="0040029D" w:rsidP="0040029D">
      <w:pPr>
        <w:pStyle w:val="PL"/>
      </w:pPr>
      <w:r>
        <w:t xml:space="preserve">          $ref: 'TS29122_CommonData.yaml#/components/responses/429'</w:t>
      </w:r>
    </w:p>
    <w:p w14:paraId="05C01E96" w14:textId="77777777" w:rsidR="0040029D" w:rsidRDefault="0040029D" w:rsidP="0040029D">
      <w:pPr>
        <w:pStyle w:val="PL"/>
      </w:pPr>
      <w:r>
        <w:t xml:space="preserve">        '500':</w:t>
      </w:r>
    </w:p>
    <w:p w14:paraId="36621F22" w14:textId="77777777" w:rsidR="0040029D" w:rsidRDefault="0040029D" w:rsidP="0040029D">
      <w:pPr>
        <w:pStyle w:val="PL"/>
      </w:pPr>
      <w:r>
        <w:t xml:space="preserve">          $ref: 'TS29122_CommonData.yaml#/components/responses/500'</w:t>
      </w:r>
    </w:p>
    <w:p w14:paraId="6D512F7E" w14:textId="77777777" w:rsidR="0040029D" w:rsidRDefault="0040029D" w:rsidP="0040029D">
      <w:pPr>
        <w:pStyle w:val="PL"/>
      </w:pPr>
      <w:r>
        <w:t xml:space="preserve">        '503':</w:t>
      </w:r>
    </w:p>
    <w:p w14:paraId="5E97F44D" w14:textId="77777777" w:rsidR="0040029D" w:rsidRDefault="0040029D" w:rsidP="0040029D">
      <w:pPr>
        <w:pStyle w:val="PL"/>
      </w:pPr>
      <w:r>
        <w:t xml:space="preserve">          $ref: 'TS29122_CommonData.yaml#/components/responses/503'</w:t>
      </w:r>
    </w:p>
    <w:p w14:paraId="06840DCF" w14:textId="77777777" w:rsidR="0040029D" w:rsidRDefault="0040029D" w:rsidP="0040029D">
      <w:pPr>
        <w:pStyle w:val="PL"/>
      </w:pPr>
      <w:r>
        <w:t xml:space="preserve">        default:</w:t>
      </w:r>
    </w:p>
    <w:p w14:paraId="13127DE4" w14:textId="77777777" w:rsidR="0040029D" w:rsidRDefault="0040029D" w:rsidP="0040029D">
      <w:pPr>
        <w:pStyle w:val="PL"/>
      </w:pPr>
      <w:r>
        <w:t xml:space="preserve">          $ref: 'TS29122_CommonData.yaml#/components/responses/default'</w:t>
      </w:r>
    </w:p>
    <w:p w14:paraId="47745670" w14:textId="77777777" w:rsidR="0040029D" w:rsidRDefault="0040029D" w:rsidP="0040029D">
      <w:pPr>
        <w:pStyle w:val="PL"/>
      </w:pPr>
    </w:p>
    <w:p w14:paraId="5524F2E2" w14:textId="77777777" w:rsidR="0040029D" w:rsidRDefault="0040029D" w:rsidP="0040029D">
      <w:pPr>
        <w:pStyle w:val="PL"/>
        <w:rPr>
          <w:lang w:eastAsia="es-ES"/>
        </w:rPr>
      </w:pPr>
      <w:r>
        <w:rPr>
          <w:lang w:eastAsia="es-ES"/>
        </w:rPr>
        <w:t xml:space="preserve">  /</w:t>
      </w:r>
      <w:r>
        <w:t>configurations</w:t>
      </w:r>
      <w:r>
        <w:rPr>
          <w:lang w:eastAsia="es-ES"/>
        </w:rPr>
        <w:t>/{configId}:</w:t>
      </w:r>
    </w:p>
    <w:p w14:paraId="0586AD09" w14:textId="77777777" w:rsidR="0040029D" w:rsidRDefault="0040029D" w:rsidP="0040029D">
      <w:pPr>
        <w:pStyle w:val="PL"/>
        <w:rPr>
          <w:lang w:eastAsia="es-ES"/>
        </w:rPr>
      </w:pPr>
      <w:r>
        <w:rPr>
          <w:lang w:eastAsia="es-ES"/>
        </w:rPr>
        <w:t xml:space="preserve">    parameters:</w:t>
      </w:r>
    </w:p>
    <w:p w14:paraId="1AA8D916" w14:textId="77777777" w:rsidR="0040029D" w:rsidRDefault="0040029D" w:rsidP="0040029D">
      <w:pPr>
        <w:pStyle w:val="PL"/>
        <w:rPr>
          <w:lang w:eastAsia="es-ES"/>
        </w:rPr>
      </w:pPr>
      <w:r>
        <w:rPr>
          <w:lang w:eastAsia="es-ES"/>
        </w:rPr>
        <w:t xml:space="preserve">      - name: configId</w:t>
      </w:r>
    </w:p>
    <w:p w14:paraId="5A9CD7EA" w14:textId="77777777" w:rsidR="0040029D" w:rsidRDefault="0040029D" w:rsidP="0040029D">
      <w:pPr>
        <w:pStyle w:val="PL"/>
        <w:rPr>
          <w:lang w:eastAsia="es-ES"/>
        </w:rPr>
      </w:pPr>
      <w:r>
        <w:rPr>
          <w:lang w:eastAsia="es-ES"/>
        </w:rPr>
        <w:t xml:space="preserve">        in: path</w:t>
      </w:r>
    </w:p>
    <w:p w14:paraId="4E140B51" w14:textId="77777777" w:rsidR="0040029D" w:rsidRDefault="0040029D" w:rsidP="0040029D">
      <w:pPr>
        <w:pStyle w:val="PL"/>
        <w:rPr>
          <w:lang w:eastAsia="es-ES"/>
        </w:rPr>
      </w:pPr>
      <w:r>
        <w:rPr>
          <w:lang w:eastAsia="es-ES"/>
        </w:rPr>
        <w:t xml:space="preserve">        description: &gt;</w:t>
      </w:r>
    </w:p>
    <w:p w14:paraId="7202FE0F" w14:textId="77777777" w:rsidR="0040029D" w:rsidRDefault="0040029D" w:rsidP="0040029D">
      <w:pPr>
        <w:pStyle w:val="PL"/>
        <w:rPr>
          <w:lang w:val="en-US"/>
        </w:rPr>
      </w:pPr>
      <w:r>
        <w:rPr>
          <w:lang w:eastAsia="es-ES"/>
        </w:rPr>
        <w:t xml:space="preserve">          Represents the identifier of the </w:t>
      </w:r>
      <w:bookmarkStart w:id="6169" w:name="MCCQCTEMPBM_00000174"/>
      <w:r>
        <w:rPr>
          <w:rFonts w:cs="Courier New"/>
          <w:szCs w:val="16"/>
        </w:rPr>
        <w:t xml:space="preserve">Individual </w:t>
      </w:r>
      <w:bookmarkEnd w:id="6169"/>
      <w:r>
        <w:t>Policy Configuration resource.</w:t>
      </w:r>
    </w:p>
    <w:p w14:paraId="77D98B45" w14:textId="77777777" w:rsidR="0040029D" w:rsidRDefault="0040029D" w:rsidP="0040029D">
      <w:pPr>
        <w:pStyle w:val="PL"/>
        <w:rPr>
          <w:lang w:eastAsia="es-ES"/>
        </w:rPr>
      </w:pPr>
      <w:r>
        <w:rPr>
          <w:lang w:eastAsia="es-ES"/>
        </w:rPr>
        <w:t xml:space="preserve">        required: true</w:t>
      </w:r>
    </w:p>
    <w:p w14:paraId="6FC0BFCA" w14:textId="77777777" w:rsidR="0040029D" w:rsidRDefault="0040029D" w:rsidP="0040029D">
      <w:pPr>
        <w:pStyle w:val="PL"/>
        <w:rPr>
          <w:lang w:eastAsia="es-ES"/>
        </w:rPr>
      </w:pPr>
      <w:r>
        <w:rPr>
          <w:lang w:eastAsia="es-ES"/>
        </w:rPr>
        <w:t xml:space="preserve">        schema:</w:t>
      </w:r>
    </w:p>
    <w:p w14:paraId="508A8D9C" w14:textId="77777777" w:rsidR="0040029D" w:rsidRDefault="0040029D" w:rsidP="0040029D">
      <w:pPr>
        <w:pStyle w:val="PL"/>
        <w:rPr>
          <w:lang w:eastAsia="es-ES"/>
        </w:rPr>
      </w:pPr>
      <w:r>
        <w:rPr>
          <w:lang w:eastAsia="es-ES"/>
        </w:rPr>
        <w:t xml:space="preserve">          type: string</w:t>
      </w:r>
    </w:p>
    <w:p w14:paraId="6E6782CB" w14:textId="77777777" w:rsidR="0040029D" w:rsidRDefault="0040029D" w:rsidP="0040029D">
      <w:pPr>
        <w:pStyle w:val="PL"/>
        <w:rPr>
          <w:lang w:eastAsia="es-ES"/>
        </w:rPr>
      </w:pPr>
    </w:p>
    <w:p w14:paraId="14119FE2" w14:textId="77777777" w:rsidR="0040029D" w:rsidRDefault="0040029D" w:rsidP="0040029D">
      <w:pPr>
        <w:pStyle w:val="PL"/>
        <w:rPr>
          <w:lang w:eastAsia="es-ES"/>
        </w:rPr>
      </w:pPr>
      <w:r>
        <w:rPr>
          <w:lang w:eastAsia="es-ES"/>
        </w:rPr>
        <w:t xml:space="preserve">    get:</w:t>
      </w:r>
    </w:p>
    <w:p w14:paraId="032F5794" w14:textId="77777777" w:rsidR="0040029D" w:rsidRDefault="0040029D" w:rsidP="0040029D">
      <w:pPr>
        <w:pStyle w:val="PL"/>
        <w:rPr>
          <w:rFonts w:cs="Courier New"/>
          <w:szCs w:val="16"/>
        </w:rPr>
      </w:pPr>
      <w:bookmarkStart w:id="6170" w:name="MCCQCTEMPBM_00000175"/>
      <w:r>
        <w:rPr>
          <w:rFonts w:cs="Courier New"/>
          <w:szCs w:val="16"/>
        </w:rPr>
        <w:t xml:space="preserve">      summary: R</w:t>
      </w:r>
      <w:r w:rsidRPr="002C65F2">
        <w:rPr>
          <w:rFonts w:cs="Courier New"/>
          <w:szCs w:val="16"/>
        </w:rPr>
        <w:t xml:space="preserve">etrieve </w:t>
      </w:r>
      <w:bookmarkEnd w:id="6170"/>
      <w:r>
        <w:rPr>
          <w:lang w:eastAsia="zh-CN"/>
        </w:rPr>
        <w:t xml:space="preserve">an existing Individual </w:t>
      </w:r>
      <w:r>
        <w:t>Policy Configuration</w:t>
      </w:r>
      <w:r>
        <w:rPr>
          <w:lang w:eastAsia="zh-CN"/>
        </w:rPr>
        <w:t xml:space="preserve"> </w:t>
      </w:r>
      <w:r>
        <w:t>resource</w:t>
      </w:r>
      <w:bookmarkStart w:id="6171" w:name="MCCQCTEMPBM_00000176"/>
      <w:r>
        <w:rPr>
          <w:rFonts w:cs="Courier New"/>
          <w:szCs w:val="16"/>
        </w:rPr>
        <w:t>.</w:t>
      </w:r>
    </w:p>
    <w:p w14:paraId="4A3F7E44" w14:textId="77777777" w:rsidR="0040029D" w:rsidRDefault="0040029D" w:rsidP="0040029D">
      <w:pPr>
        <w:pStyle w:val="PL"/>
        <w:rPr>
          <w:rFonts w:cs="Courier New"/>
          <w:szCs w:val="16"/>
        </w:rPr>
      </w:pPr>
      <w:r>
        <w:rPr>
          <w:rFonts w:cs="Courier New"/>
          <w:szCs w:val="16"/>
        </w:rPr>
        <w:t xml:space="preserve">      operationId: GetInd</w:t>
      </w:r>
      <w:bookmarkEnd w:id="6171"/>
      <w:r>
        <w:t>PolicyConfig</w:t>
      </w:r>
      <w:bookmarkStart w:id="6172" w:name="MCCQCTEMPBM_00000177"/>
    </w:p>
    <w:p w14:paraId="00DBC4B6" w14:textId="77777777" w:rsidR="0040029D" w:rsidRDefault="0040029D" w:rsidP="0040029D">
      <w:pPr>
        <w:pStyle w:val="PL"/>
        <w:rPr>
          <w:rFonts w:cs="Courier New"/>
          <w:szCs w:val="16"/>
        </w:rPr>
      </w:pPr>
      <w:r>
        <w:rPr>
          <w:rFonts w:cs="Courier New"/>
          <w:szCs w:val="16"/>
        </w:rPr>
        <w:t xml:space="preserve">      tags:</w:t>
      </w:r>
    </w:p>
    <w:p w14:paraId="0A16219C" w14:textId="77777777" w:rsidR="0040029D" w:rsidRDefault="0040029D" w:rsidP="0040029D">
      <w:pPr>
        <w:pStyle w:val="PL"/>
        <w:rPr>
          <w:rFonts w:cs="Courier New"/>
          <w:szCs w:val="16"/>
        </w:rPr>
      </w:pPr>
      <w:r>
        <w:rPr>
          <w:rFonts w:cs="Courier New"/>
          <w:szCs w:val="16"/>
        </w:rPr>
        <w:t xml:space="preserve">        - Individual </w:t>
      </w:r>
      <w:bookmarkEnd w:id="6172"/>
      <w:r>
        <w:t>Policy Configuration</w:t>
      </w:r>
      <w:bookmarkStart w:id="6173" w:name="MCCQCTEMPBM_00000178"/>
      <w:r>
        <w:rPr>
          <w:rFonts w:cs="Courier New"/>
          <w:szCs w:val="16"/>
        </w:rPr>
        <w:t xml:space="preserve"> (Document)</w:t>
      </w:r>
    </w:p>
    <w:bookmarkEnd w:id="6173"/>
    <w:p w14:paraId="0E140696" w14:textId="77777777" w:rsidR="0040029D" w:rsidRDefault="0040029D" w:rsidP="0040029D">
      <w:pPr>
        <w:pStyle w:val="PL"/>
        <w:rPr>
          <w:lang w:eastAsia="es-ES"/>
        </w:rPr>
      </w:pPr>
      <w:r>
        <w:rPr>
          <w:lang w:eastAsia="es-ES"/>
        </w:rPr>
        <w:t xml:space="preserve">      responses:</w:t>
      </w:r>
    </w:p>
    <w:p w14:paraId="314D6E37" w14:textId="77777777" w:rsidR="0040029D" w:rsidRDefault="0040029D" w:rsidP="0040029D">
      <w:pPr>
        <w:pStyle w:val="PL"/>
        <w:rPr>
          <w:lang w:eastAsia="es-ES"/>
        </w:rPr>
      </w:pPr>
      <w:r>
        <w:rPr>
          <w:lang w:eastAsia="es-ES"/>
        </w:rPr>
        <w:t xml:space="preserve">        '200':</w:t>
      </w:r>
    </w:p>
    <w:p w14:paraId="0289FB47" w14:textId="77777777" w:rsidR="0040029D" w:rsidRDefault="0040029D" w:rsidP="0040029D">
      <w:pPr>
        <w:pStyle w:val="PL"/>
        <w:rPr>
          <w:lang w:eastAsia="es-ES"/>
        </w:rPr>
      </w:pPr>
      <w:r>
        <w:rPr>
          <w:lang w:eastAsia="es-ES"/>
        </w:rPr>
        <w:t xml:space="preserve">          description: &gt;</w:t>
      </w:r>
    </w:p>
    <w:p w14:paraId="027992F9" w14:textId="77777777" w:rsidR="0040029D" w:rsidRDefault="0040029D" w:rsidP="0040029D">
      <w:pPr>
        <w:pStyle w:val="PL"/>
      </w:pPr>
      <w:r>
        <w:rPr>
          <w:lang w:eastAsia="es-ES"/>
        </w:rPr>
        <w:t xml:space="preserve">            OK. </w:t>
      </w:r>
      <w:r>
        <w:t>The requested</w:t>
      </w:r>
      <w:r>
        <w:rPr>
          <w:lang w:eastAsia="zh-CN"/>
        </w:rPr>
        <w:t xml:space="preserve"> </w:t>
      </w:r>
      <w:bookmarkStart w:id="6174" w:name="MCCQCTEMPBM_00000179"/>
      <w:r>
        <w:rPr>
          <w:rFonts w:cs="Courier New"/>
          <w:szCs w:val="16"/>
        </w:rPr>
        <w:t xml:space="preserve">Individual </w:t>
      </w:r>
      <w:bookmarkEnd w:id="6174"/>
      <w:r>
        <w:t>Policy Configuration resource</w:t>
      </w:r>
      <w:r w:rsidRPr="00AD6509">
        <w:t xml:space="preserve"> </w:t>
      </w:r>
      <w:r>
        <w:t>shall be returned.</w:t>
      </w:r>
    </w:p>
    <w:p w14:paraId="0D0810D3" w14:textId="77777777" w:rsidR="0040029D" w:rsidRDefault="0040029D" w:rsidP="0040029D">
      <w:pPr>
        <w:pStyle w:val="PL"/>
        <w:rPr>
          <w:lang w:eastAsia="es-ES"/>
        </w:rPr>
      </w:pPr>
      <w:r>
        <w:rPr>
          <w:lang w:eastAsia="es-ES"/>
        </w:rPr>
        <w:t xml:space="preserve">          content:</w:t>
      </w:r>
    </w:p>
    <w:p w14:paraId="097A1D85" w14:textId="77777777" w:rsidR="0040029D" w:rsidRDefault="0040029D" w:rsidP="0040029D">
      <w:pPr>
        <w:pStyle w:val="PL"/>
        <w:rPr>
          <w:lang w:eastAsia="es-ES"/>
        </w:rPr>
      </w:pPr>
      <w:r>
        <w:rPr>
          <w:lang w:eastAsia="es-ES"/>
        </w:rPr>
        <w:t xml:space="preserve">            application/json:</w:t>
      </w:r>
    </w:p>
    <w:p w14:paraId="2CCB27A1" w14:textId="77777777" w:rsidR="0040029D" w:rsidRDefault="0040029D" w:rsidP="0040029D">
      <w:pPr>
        <w:pStyle w:val="PL"/>
        <w:rPr>
          <w:lang w:eastAsia="es-ES"/>
        </w:rPr>
      </w:pPr>
      <w:r>
        <w:rPr>
          <w:lang w:eastAsia="es-ES"/>
        </w:rPr>
        <w:t xml:space="preserve">              schema:</w:t>
      </w:r>
    </w:p>
    <w:p w14:paraId="08BC0CE3"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470B66" w14:textId="77777777" w:rsidR="0040029D" w:rsidRDefault="0040029D" w:rsidP="0040029D">
      <w:pPr>
        <w:pStyle w:val="PL"/>
      </w:pPr>
      <w:r>
        <w:t xml:space="preserve">        '307':</w:t>
      </w:r>
    </w:p>
    <w:p w14:paraId="0D8D24F8" w14:textId="77777777" w:rsidR="0040029D" w:rsidRDefault="0040029D" w:rsidP="0040029D">
      <w:pPr>
        <w:pStyle w:val="PL"/>
        <w:rPr>
          <w:lang w:eastAsia="es-ES"/>
        </w:rPr>
      </w:pPr>
      <w:r>
        <w:t xml:space="preserve">          </w:t>
      </w:r>
      <w:r>
        <w:rPr>
          <w:lang w:eastAsia="es-ES"/>
        </w:rPr>
        <w:t>$ref: 'TS29122_CommonData.yaml#/components/responses/307'</w:t>
      </w:r>
    </w:p>
    <w:p w14:paraId="7ACFFA8F" w14:textId="77777777" w:rsidR="0040029D" w:rsidRDefault="0040029D" w:rsidP="0040029D">
      <w:pPr>
        <w:pStyle w:val="PL"/>
      </w:pPr>
      <w:r>
        <w:t xml:space="preserve">        '308':</w:t>
      </w:r>
    </w:p>
    <w:p w14:paraId="17CC3032" w14:textId="77777777" w:rsidR="0040029D" w:rsidRDefault="0040029D" w:rsidP="0040029D">
      <w:pPr>
        <w:pStyle w:val="PL"/>
        <w:rPr>
          <w:lang w:eastAsia="es-ES"/>
        </w:rPr>
      </w:pPr>
      <w:r>
        <w:t xml:space="preserve">          </w:t>
      </w:r>
      <w:r>
        <w:rPr>
          <w:lang w:eastAsia="es-ES"/>
        </w:rPr>
        <w:t>$ref: 'TS29122_CommonData.yaml#/components/responses/308'</w:t>
      </w:r>
    </w:p>
    <w:p w14:paraId="0F61A58A" w14:textId="77777777" w:rsidR="0040029D" w:rsidRDefault="0040029D" w:rsidP="0040029D">
      <w:pPr>
        <w:pStyle w:val="PL"/>
        <w:rPr>
          <w:lang w:eastAsia="es-ES"/>
        </w:rPr>
      </w:pPr>
      <w:r>
        <w:rPr>
          <w:lang w:eastAsia="es-ES"/>
        </w:rPr>
        <w:t xml:space="preserve">        '400':</w:t>
      </w:r>
    </w:p>
    <w:p w14:paraId="30185B87" w14:textId="77777777" w:rsidR="0040029D" w:rsidRDefault="0040029D" w:rsidP="0040029D">
      <w:pPr>
        <w:pStyle w:val="PL"/>
        <w:rPr>
          <w:lang w:eastAsia="es-ES"/>
        </w:rPr>
      </w:pPr>
      <w:r>
        <w:rPr>
          <w:lang w:eastAsia="es-ES"/>
        </w:rPr>
        <w:t xml:space="preserve">          $ref: 'TS29122_CommonData.yaml#/components/responses/400'</w:t>
      </w:r>
    </w:p>
    <w:p w14:paraId="317C0CF5" w14:textId="77777777" w:rsidR="0040029D" w:rsidRDefault="0040029D" w:rsidP="0040029D">
      <w:pPr>
        <w:pStyle w:val="PL"/>
        <w:rPr>
          <w:lang w:eastAsia="es-ES"/>
        </w:rPr>
      </w:pPr>
      <w:r>
        <w:rPr>
          <w:lang w:eastAsia="es-ES"/>
        </w:rPr>
        <w:t xml:space="preserve">        '401':</w:t>
      </w:r>
    </w:p>
    <w:p w14:paraId="7F09CE58" w14:textId="77777777" w:rsidR="0040029D" w:rsidRDefault="0040029D" w:rsidP="0040029D">
      <w:pPr>
        <w:pStyle w:val="PL"/>
        <w:rPr>
          <w:lang w:eastAsia="es-ES"/>
        </w:rPr>
      </w:pPr>
      <w:r>
        <w:rPr>
          <w:lang w:eastAsia="es-ES"/>
        </w:rPr>
        <w:t xml:space="preserve">          $ref: 'TS29122_CommonData.yaml#/components/responses/401'</w:t>
      </w:r>
    </w:p>
    <w:p w14:paraId="363E00C7" w14:textId="77777777" w:rsidR="0040029D" w:rsidRDefault="0040029D" w:rsidP="0040029D">
      <w:pPr>
        <w:pStyle w:val="PL"/>
        <w:rPr>
          <w:lang w:eastAsia="es-ES"/>
        </w:rPr>
      </w:pPr>
      <w:r>
        <w:rPr>
          <w:lang w:eastAsia="es-ES"/>
        </w:rPr>
        <w:t xml:space="preserve">        '403':</w:t>
      </w:r>
    </w:p>
    <w:p w14:paraId="03B0A10C" w14:textId="77777777" w:rsidR="0040029D" w:rsidRDefault="0040029D" w:rsidP="0040029D">
      <w:pPr>
        <w:pStyle w:val="PL"/>
        <w:rPr>
          <w:lang w:eastAsia="es-ES"/>
        </w:rPr>
      </w:pPr>
      <w:r>
        <w:rPr>
          <w:lang w:eastAsia="es-ES"/>
        </w:rPr>
        <w:t xml:space="preserve">          $ref: 'TS29122_CommonData.yaml#/components/responses/403'</w:t>
      </w:r>
    </w:p>
    <w:p w14:paraId="2A1EF92A" w14:textId="77777777" w:rsidR="0040029D" w:rsidRDefault="0040029D" w:rsidP="0040029D">
      <w:pPr>
        <w:pStyle w:val="PL"/>
        <w:rPr>
          <w:lang w:eastAsia="es-ES"/>
        </w:rPr>
      </w:pPr>
      <w:r>
        <w:rPr>
          <w:lang w:eastAsia="es-ES"/>
        </w:rPr>
        <w:t xml:space="preserve">        '404':</w:t>
      </w:r>
    </w:p>
    <w:p w14:paraId="014995C1" w14:textId="77777777" w:rsidR="0040029D" w:rsidRDefault="0040029D" w:rsidP="0040029D">
      <w:pPr>
        <w:pStyle w:val="PL"/>
        <w:rPr>
          <w:lang w:eastAsia="es-ES"/>
        </w:rPr>
      </w:pPr>
      <w:r>
        <w:rPr>
          <w:lang w:eastAsia="es-ES"/>
        </w:rPr>
        <w:t xml:space="preserve">          $ref: 'TS29122_CommonData.yaml#/components/responses/404'</w:t>
      </w:r>
    </w:p>
    <w:p w14:paraId="7F02CA40" w14:textId="77777777" w:rsidR="0040029D" w:rsidRDefault="0040029D" w:rsidP="0040029D">
      <w:pPr>
        <w:pStyle w:val="PL"/>
        <w:rPr>
          <w:lang w:eastAsia="es-ES"/>
        </w:rPr>
      </w:pPr>
      <w:r>
        <w:rPr>
          <w:lang w:eastAsia="es-ES"/>
        </w:rPr>
        <w:t xml:space="preserve">        '406':</w:t>
      </w:r>
    </w:p>
    <w:p w14:paraId="291601D9" w14:textId="77777777" w:rsidR="0040029D" w:rsidRDefault="0040029D" w:rsidP="0040029D">
      <w:pPr>
        <w:pStyle w:val="PL"/>
        <w:rPr>
          <w:lang w:eastAsia="es-ES"/>
        </w:rPr>
      </w:pPr>
      <w:r>
        <w:rPr>
          <w:lang w:eastAsia="es-ES"/>
        </w:rPr>
        <w:t xml:space="preserve">          $ref: 'TS29122_CommonData.yaml#/components/responses/406'</w:t>
      </w:r>
    </w:p>
    <w:p w14:paraId="4C51A5F1" w14:textId="77777777" w:rsidR="0040029D" w:rsidRDefault="0040029D" w:rsidP="0040029D">
      <w:pPr>
        <w:pStyle w:val="PL"/>
        <w:rPr>
          <w:lang w:eastAsia="es-ES"/>
        </w:rPr>
      </w:pPr>
      <w:r>
        <w:rPr>
          <w:lang w:eastAsia="es-ES"/>
        </w:rPr>
        <w:t xml:space="preserve">        '429':</w:t>
      </w:r>
    </w:p>
    <w:p w14:paraId="7357ECA8" w14:textId="77777777" w:rsidR="0040029D" w:rsidRDefault="0040029D" w:rsidP="0040029D">
      <w:pPr>
        <w:pStyle w:val="PL"/>
        <w:rPr>
          <w:lang w:eastAsia="es-ES"/>
        </w:rPr>
      </w:pPr>
      <w:r>
        <w:rPr>
          <w:lang w:eastAsia="es-ES"/>
        </w:rPr>
        <w:t xml:space="preserve">          $ref: 'TS29122_CommonData.yaml#/components/responses/429'</w:t>
      </w:r>
    </w:p>
    <w:p w14:paraId="0F1EEEA2" w14:textId="77777777" w:rsidR="0040029D" w:rsidRDefault="0040029D" w:rsidP="0040029D">
      <w:pPr>
        <w:pStyle w:val="PL"/>
        <w:rPr>
          <w:lang w:eastAsia="es-ES"/>
        </w:rPr>
      </w:pPr>
      <w:r>
        <w:rPr>
          <w:lang w:eastAsia="es-ES"/>
        </w:rPr>
        <w:t xml:space="preserve">        '500':</w:t>
      </w:r>
    </w:p>
    <w:p w14:paraId="30B56B3C" w14:textId="77777777" w:rsidR="0040029D" w:rsidRDefault="0040029D" w:rsidP="0040029D">
      <w:pPr>
        <w:pStyle w:val="PL"/>
        <w:rPr>
          <w:lang w:eastAsia="es-ES"/>
        </w:rPr>
      </w:pPr>
      <w:r>
        <w:rPr>
          <w:lang w:eastAsia="es-ES"/>
        </w:rPr>
        <w:t xml:space="preserve">          $ref: 'TS29122_CommonData.yaml#/components/responses/500'</w:t>
      </w:r>
    </w:p>
    <w:p w14:paraId="3ADFA0FB" w14:textId="77777777" w:rsidR="0040029D" w:rsidRDefault="0040029D" w:rsidP="0040029D">
      <w:pPr>
        <w:pStyle w:val="PL"/>
        <w:rPr>
          <w:lang w:eastAsia="es-ES"/>
        </w:rPr>
      </w:pPr>
      <w:r>
        <w:rPr>
          <w:lang w:eastAsia="es-ES"/>
        </w:rPr>
        <w:t xml:space="preserve">        '503':</w:t>
      </w:r>
    </w:p>
    <w:p w14:paraId="302FA243" w14:textId="77777777" w:rsidR="0040029D" w:rsidRDefault="0040029D" w:rsidP="0040029D">
      <w:pPr>
        <w:pStyle w:val="PL"/>
        <w:rPr>
          <w:lang w:eastAsia="es-ES"/>
        </w:rPr>
      </w:pPr>
      <w:r>
        <w:rPr>
          <w:lang w:eastAsia="es-ES"/>
        </w:rPr>
        <w:t xml:space="preserve">          $ref: 'TS29122_CommonData.yaml#/components/responses/503'</w:t>
      </w:r>
    </w:p>
    <w:p w14:paraId="2E70BF74" w14:textId="77777777" w:rsidR="0040029D" w:rsidRDefault="0040029D" w:rsidP="0040029D">
      <w:pPr>
        <w:pStyle w:val="PL"/>
        <w:rPr>
          <w:lang w:eastAsia="es-ES"/>
        </w:rPr>
      </w:pPr>
      <w:r>
        <w:rPr>
          <w:lang w:eastAsia="es-ES"/>
        </w:rPr>
        <w:t xml:space="preserve">        default:</w:t>
      </w:r>
    </w:p>
    <w:p w14:paraId="366D9A2F" w14:textId="77777777" w:rsidR="0040029D" w:rsidRDefault="0040029D" w:rsidP="0040029D">
      <w:pPr>
        <w:pStyle w:val="PL"/>
        <w:rPr>
          <w:lang w:eastAsia="es-ES"/>
        </w:rPr>
      </w:pPr>
      <w:r>
        <w:rPr>
          <w:lang w:eastAsia="es-ES"/>
        </w:rPr>
        <w:t xml:space="preserve">          $ref: 'TS29122_CommonData.yaml#/components/responses/default'</w:t>
      </w:r>
    </w:p>
    <w:p w14:paraId="25C0DD22" w14:textId="77777777" w:rsidR="0040029D" w:rsidRDefault="0040029D" w:rsidP="0040029D">
      <w:pPr>
        <w:pStyle w:val="PL"/>
        <w:rPr>
          <w:lang w:eastAsia="es-ES"/>
        </w:rPr>
      </w:pPr>
    </w:p>
    <w:p w14:paraId="72F035F1" w14:textId="77777777" w:rsidR="0040029D" w:rsidRDefault="0040029D" w:rsidP="0040029D">
      <w:pPr>
        <w:pStyle w:val="PL"/>
        <w:rPr>
          <w:lang w:eastAsia="es-ES"/>
        </w:rPr>
      </w:pPr>
      <w:r>
        <w:rPr>
          <w:lang w:eastAsia="es-ES"/>
        </w:rPr>
        <w:t xml:space="preserve">    put:</w:t>
      </w:r>
    </w:p>
    <w:p w14:paraId="04526188" w14:textId="77777777" w:rsidR="0040029D" w:rsidRDefault="0040029D" w:rsidP="0040029D">
      <w:pPr>
        <w:pStyle w:val="PL"/>
        <w:rPr>
          <w:rFonts w:cs="Courier New"/>
          <w:szCs w:val="16"/>
        </w:rPr>
      </w:pPr>
      <w:bookmarkStart w:id="6175" w:name="MCCQCTEMPBM_00000180"/>
      <w:r>
        <w:rPr>
          <w:rFonts w:cs="Courier New"/>
          <w:szCs w:val="16"/>
        </w:rPr>
        <w:t xml:space="preserve">      summary: </w:t>
      </w:r>
      <w:bookmarkEnd w:id="6175"/>
      <w:r>
        <w:rPr>
          <w:lang w:eastAsia="zh-CN"/>
        </w:rPr>
        <w:t>Request the update</w:t>
      </w:r>
      <w:bookmarkStart w:id="6176" w:name="MCCQCTEMPBM_00000181"/>
      <w:r>
        <w:rPr>
          <w:rFonts w:cs="Courier New"/>
          <w:szCs w:val="16"/>
        </w:rPr>
        <w:t xml:space="preserve"> of</w:t>
      </w:r>
      <w:r w:rsidRPr="002C65F2">
        <w:rPr>
          <w:rFonts w:cs="Courier New"/>
          <w:szCs w:val="16"/>
        </w:rPr>
        <w:t xml:space="preserve"> </w:t>
      </w:r>
      <w:bookmarkEnd w:id="6176"/>
      <w:r>
        <w:rPr>
          <w:lang w:eastAsia="zh-CN"/>
        </w:rPr>
        <w:t xml:space="preserve">an existing Individual </w:t>
      </w:r>
      <w:r>
        <w:t>Policy Configuration</w:t>
      </w:r>
      <w:r>
        <w:rPr>
          <w:lang w:eastAsia="zh-CN"/>
        </w:rPr>
        <w:t xml:space="preserve"> </w:t>
      </w:r>
      <w:r>
        <w:t>resource</w:t>
      </w:r>
      <w:bookmarkStart w:id="6177" w:name="MCCQCTEMPBM_00000182"/>
      <w:r>
        <w:rPr>
          <w:rFonts w:cs="Courier New"/>
          <w:szCs w:val="16"/>
        </w:rPr>
        <w:t>.</w:t>
      </w:r>
    </w:p>
    <w:p w14:paraId="67743EFF" w14:textId="77777777" w:rsidR="0040029D" w:rsidRDefault="0040029D" w:rsidP="0040029D">
      <w:pPr>
        <w:pStyle w:val="PL"/>
        <w:rPr>
          <w:rFonts w:cs="Courier New"/>
          <w:szCs w:val="16"/>
        </w:rPr>
      </w:pPr>
      <w:r>
        <w:rPr>
          <w:rFonts w:cs="Courier New"/>
          <w:szCs w:val="16"/>
        </w:rPr>
        <w:t xml:space="preserve">      operationId: UpdateInd</w:t>
      </w:r>
      <w:bookmarkEnd w:id="6177"/>
      <w:r>
        <w:t>PolicyConfig</w:t>
      </w:r>
      <w:bookmarkStart w:id="6178" w:name="MCCQCTEMPBM_00000183"/>
    </w:p>
    <w:p w14:paraId="71A1BD5C" w14:textId="77777777" w:rsidR="0040029D" w:rsidRDefault="0040029D" w:rsidP="0040029D">
      <w:pPr>
        <w:pStyle w:val="PL"/>
        <w:rPr>
          <w:rFonts w:cs="Courier New"/>
          <w:szCs w:val="16"/>
        </w:rPr>
      </w:pPr>
      <w:r>
        <w:rPr>
          <w:rFonts w:cs="Courier New"/>
          <w:szCs w:val="16"/>
        </w:rPr>
        <w:t xml:space="preserve">      tags:</w:t>
      </w:r>
    </w:p>
    <w:p w14:paraId="64EA74DF" w14:textId="77777777" w:rsidR="0040029D" w:rsidRDefault="0040029D" w:rsidP="0040029D">
      <w:pPr>
        <w:pStyle w:val="PL"/>
        <w:rPr>
          <w:rFonts w:cs="Courier New"/>
          <w:szCs w:val="16"/>
        </w:rPr>
      </w:pPr>
      <w:r>
        <w:rPr>
          <w:rFonts w:cs="Courier New"/>
          <w:szCs w:val="16"/>
        </w:rPr>
        <w:t xml:space="preserve">        - Individual </w:t>
      </w:r>
      <w:bookmarkEnd w:id="6178"/>
      <w:r>
        <w:t>Policy Configuration</w:t>
      </w:r>
      <w:bookmarkStart w:id="6179" w:name="MCCQCTEMPBM_00000184"/>
      <w:r>
        <w:rPr>
          <w:rFonts w:cs="Courier New"/>
          <w:szCs w:val="16"/>
        </w:rPr>
        <w:t xml:space="preserve"> (Document)</w:t>
      </w:r>
    </w:p>
    <w:bookmarkEnd w:id="6179"/>
    <w:p w14:paraId="119271FF" w14:textId="77777777" w:rsidR="0040029D" w:rsidRDefault="0040029D" w:rsidP="0040029D">
      <w:pPr>
        <w:pStyle w:val="PL"/>
      </w:pPr>
      <w:r>
        <w:t xml:space="preserve">      requestBody:</w:t>
      </w:r>
    </w:p>
    <w:p w14:paraId="3A2BF517" w14:textId="77777777" w:rsidR="0040029D" w:rsidRDefault="0040029D" w:rsidP="0040029D">
      <w:pPr>
        <w:pStyle w:val="PL"/>
      </w:pPr>
      <w:r>
        <w:t xml:space="preserve">        required: true</w:t>
      </w:r>
    </w:p>
    <w:p w14:paraId="436648B3" w14:textId="77777777" w:rsidR="0040029D" w:rsidRDefault="0040029D" w:rsidP="0040029D">
      <w:pPr>
        <w:pStyle w:val="PL"/>
      </w:pPr>
      <w:r>
        <w:t xml:space="preserve">        content:</w:t>
      </w:r>
    </w:p>
    <w:p w14:paraId="45FFD098" w14:textId="77777777" w:rsidR="0040029D" w:rsidRDefault="0040029D" w:rsidP="0040029D">
      <w:pPr>
        <w:pStyle w:val="PL"/>
      </w:pPr>
      <w:r>
        <w:t xml:space="preserve">          application/json:</w:t>
      </w:r>
    </w:p>
    <w:p w14:paraId="01F241B2" w14:textId="77777777" w:rsidR="0040029D" w:rsidRDefault="0040029D" w:rsidP="0040029D">
      <w:pPr>
        <w:pStyle w:val="PL"/>
      </w:pPr>
      <w:r>
        <w:t xml:space="preserve">            schema:</w:t>
      </w:r>
    </w:p>
    <w:p w14:paraId="45CF0169"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175F862" w14:textId="77777777" w:rsidR="0040029D" w:rsidRDefault="0040029D" w:rsidP="0040029D">
      <w:pPr>
        <w:pStyle w:val="PL"/>
        <w:rPr>
          <w:lang w:eastAsia="es-ES"/>
        </w:rPr>
      </w:pPr>
      <w:r>
        <w:rPr>
          <w:lang w:eastAsia="es-ES"/>
        </w:rPr>
        <w:t xml:space="preserve">      responses:</w:t>
      </w:r>
    </w:p>
    <w:p w14:paraId="15C68CEA" w14:textId="77777777" w:rsidR="0040029D" w:rsidRDefault="0040029D" w:rsidP="0040029D">
      <w:pPr>
        <w:pStyle w:val="PL"/>
      </w:pPr>
      <w:r>
        <w:t xml:space="preserve">        '200':</w:t>
      </w:r>
    </w:p>
    <w:p w14:paraId="7D18A128" w14:textId="77777777" w:rsidR="0040029D" w:rsidRDefault="0040029D" w:rsidP="0040029D">
      <w:pPr>
        <w:pStyle w:val="PL"/>
        <w:rPr>
          <w:lang w:eastAsia="zh-CN"/>
        </w:rPr>
      </w:pPr>
      <w:r>
        <w:t xml:space="preserve">          description: </w:t>
      </w:r>
      <w:r>
        <w:rPr>
          <w:lang w:eastAsia="zh-CN"/>
        </w:rPr>
        <w:t>&gt;</w:t>
      </w:r>
    </w:p>
    <w:p w14:paraId="34EB658E"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5A3D353" w14:textId="77777777" w:rsidR="0040029D" w:rsidRDefault="0040029D" w:rsidP="0040029D">
      <w:pPr>
        <w:pStyle w:val="PL"/>
      </w:pPr>
      <w:r>
        <w:t xml:space="preserve">            representation of the updated resource shall be returned in</w:t>
      </w:r>
      <w:r w:rsidRPr="00AE21B5">
        <w:t xml:space="preserve"> </w:t>
      </w:r>
      <w:r>
        <w:t>the response body.</w:t>
      </w:r>
    </w:p>
    <w:p w14:paraId="38EEEFB8" w14:textId="77777777" w:rsidR="0040029D" w:rsidRDefault="0040029D" w:rsidP="0040029D">
      <w:pPr>
        <w:pStyle w:val="PL"/>
      </w:pPr>
      <w:r>
        <w:t xml:space="preserve">          content:</w:t>
      </w:r>
    </w:p>
    <w:p w14:paraId="416F3425" w14:textId="77777777" w:rsidR="0040029D" w:rsidRDefault="0040029D" w:rsidP="0040029D">
      <w:pPr>
        <w:pStyle w:val="PL"/>
      </w:pPr>
      <w:r>
        <w:t xml:space="preserve">            application/json:</w:t>
      </w:r>
    </w:p>
    <w:p w14:paraId="62304229" w14:textId="77777777" w:rsidR="0040029D" w:rsidRDefault="0040029D" w:rsidP="0040029D">
      <w:pPr>
        <w:pStyle w:val="PL"/>
      </w:pPr>
      <w:r>
        <w:t xml:space="preserve">              schema:</w:t>
      </w:r>
    </w:p>
    <w:p w14:paraId="70670D1D"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3C6EF2CB" w14:textId="77777777" w:rsidR="0040029D" w:rsidRDefault="0040029D" w:rsidP="0040029D">
      <w:pPr>
        <w:pStyle w:val="PL"/>
        <w:rPr>
          <w:lang w:eastAsia="es-ES"/>
        </w:rPr>
      </w:pPr>
      <w:r>
        <w:rPr>
          <w:lang w:eastAsia="es-ES"/>
        </w:rPr>
        <w:t xml:space="preserve">        '204':</w:t>
      </w:r>
    </w:p>
    <w:p w14:paraId="076526E6" w14:textId="77777777" w:rsidR="0040029D" w:rsidRDefault="0040029D" w:rsidP="0040029D">
      <w:pPr>
        <w:pStyle w:val="PL"/>
        <w:rPr>
          <w:lang w:eastAsia="zh-CN"/>
        </w:rPr>
      </w:pPr>
      <w:r>
        <w:rPr>
          <w:lang w:eastAsia="es-ES"/>
        </w:rPr>
        <w:t xml:space="preserve">          description: </w:t>
      </w:r>
      <w:r>
        <w:rPr>
          <w:lang w:eastAsia="zh-CN"/>
        </w:rPr>
        <w:t>&gt;</w:t>
      </w:r>
    </w:p>
    <w:p w14:paraId="4E91EE2A"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4F6AAC54" w14:textId="77777777" w:rsidR="0040029D" w:rsidRDefault="0040029D" w:rsidP="0040029D">
      <w:pPr>
        <w:pStyle w:val="PL"/>
      </w:pPr>
      <w:r>
        <w:t xml:space="preserve">            and no content is returned in the response body.</w:t>
      </w:r>
    </w:p>
    <w:p w14:paraId="4A620202" w14:textId="77777777" w:rsidR="0040029D" w:rsidRDefault="0040029D" w:rsidP="0040029D">
      <w:pPr>
        <w:pStyle w:val="PL"/>
      </w:pPr>
      <w:r>
        <w:t xml:space="preserve">        '307':</w:t>
      </w:r>
    </w:p>
    <w:p w14:paraId="2CF3EB5B" w14:textId="77777777" w:rsidR="0040029D" w:rsidRDefault="0040029D" w:rsidP="0040029D">
      <w:pPr>
        <w:pStyle w:val="PL"/>
        <w:rPr>
          <w:lang w:eastAsia="es-ES"/>
        </w:rPr>
      </w:pPr>
      <w:r>
        <w:t xml:space="preserve">          </w:t>
      </w:r>
      <w:r>
        <w:rPr>
          <w:lang w:eastAsia="es-ES"/>
        </w:rPr>
        <w:t>$ref: 'TS29122_CommonData.yaml#/components/responses/307'</w:t>
      </w:r>
    </w:p>
    <w:p w14:paraId="2498D9BA" w14:textId="77777777" w:rsidR="0040029D" w:rsidRDefault="0040029D" w:rsidP="0040029D">
      <w:pPr>
        <w:pStyle w:val="PL"/>
      </w:pPr>
      <w:r>
        <w:t xml:space="preserve">        '308':</w:t>
      </w:r>
    </w:p>
    <w:p w14:paraId="16E57BFB" w14:textId="77777777" w:rsidR="0040029D" w:rsidRDefault="0040029D" w:rsidP="0040029D">
      <w:pPr>
        <w:pStyle w:val="PL"/>
        <w:rPr>
          <w:lang w:eastAsia="es-ES"/>
        </w:rPr>
      </w:pPr>
      <w:r>
        <w:t xml:space="preserve">          </w:t>
      </w:r>
      <w:r>
        <w:rPr>
          <w:lang w:eastAsia="es-ES"/>
        </w:rPr>
        <w:t>$ref: 'TS29122_CommonData.yaml#/components/responses/308'</w:t>
      </w:r>
    </w:p>
    <w:p w14:paraId="7CD203A1" w14:textId="77777777" w:rsidR="0040029D" w:rsidRDefault="0040029D" w:rsidP="0040029D">
      <w:pPr>
        <w:pStyle w:val="PL"/>
        <w:rPr>
          <w:lang w:eastAsia="es-ES"/>
        </w:rPr>
      </w:pPr>
      <w:r>
        <w:rPr>
          <w:lang w:eastAsia="es-ES"/>
        </w:rPr>
        <w:lastRenderedPageBreak/>
        <w:t xml:space="preserve">        '400':</w:t>
      </w:r>
    </w:p>
    <w:p w14:paraId="1FE22137" w14:textId="77777777" w:rsidR="0040029D" w:rsidRDefault="0040029D" w:rsidP="0040029D">
      <w:pPr>
        <w:pStyle w:val="PL"/>
        <w:rPr>
          <w:lang w:eastAsia="es-ES"/>
        </w:rPr>
      </w:pPr>
      <w:r>
        <w:rPr>
          <w:lang w:eastAsia="es-ES"/>
        </w:rPr>
        <w:t xml:space="preserve">          $ref: 'TS29122_CommonData.yaml#/components/responses/400'</w:t>
      </w:r>
    </w:p>
    <w:p w14:paraId="4120F9D8" w14:textId="77777777" w:rsidR="0040029D" w:rsidRDefault="0040029D" w:rsidP="0040029D">
      <w:pPr>
        <w:pStyle w:val="PL"/>
        <w:rPr>
          <w:lang w:eastAsia="es-ES"/>
        </w:rPr>
      </w:pPr>
      <w:r>
        <w:rPr>
          <w:lang w:eastAsia="es-ES"/>
        </w:rPr>
        <w:t xml:space="preserve">        '401':</w:t>
      </w:r>
    </w:p>
    <w:p w14:paraId="291DBC85" w14:textId="77777777" w:rsidR="0040029D" w:rsidRDefault="0040029D" w:rsidP="0040029D">
      <w:pPr>
        <w:pStyle w:val="PL"/>
        <w:rPr>
          <w:lang w:eastAsia="es-ES"/>
        </w:rPr>
      </w:pPr>
      <w:r>
        <w:rPr>
          <w:lang w:eastAsia="es-ES"/>
        </w:rPr>
        <w:t xml:space="preserve">          $ref: 'TS29122_CommonData.yaml#/components/responses/401'</w:t>
      </w:r>
    </w:p>
    <w:p w14:paraId="74D6071D" w14:textId="77777777" w:rsidR="0040029D" w:rsidRDefault="0040029D" w:rsidP="0040029D">
      <w:pPr>
        <w:pStyle w:val="PL"/>
        <w:rPr>
          <w:lang w:eastAsia="es-ES"/>
        </w:rPr>
      </w:pPr>
      <w:r>
        <w:rPr>
          <w:lang w:eastAsia="es-ES"/>
        </w:rPr>
        <w:t xml:space="preserve">        '403':</w:t>
      </w:r>
    </w:p>
    <w:p w14:paraId="51DBEAB4" w14:textId="77777777" w:rsidR="0040029D" w:rsidRDefault="0040029D" w:rsidP="0040029D">
      <w:pPr>
        <w:pStyle w:val="PL"/>
        <w:rPr>
          <w:lang w:eastAsia="es-ES"/>
        </w:rPr>
      </w:pPr>
      <w:r>
        <w:rPr>
          <w:lang w:eastAsia="es-ES"/>
        </w:rPr>
        <w:t xml:space="preserve">          $ref: 'TS29122_CommonData.yaml#/components/responses/403'</w:t>
      </w:r>
    </w:p>
    <w:p w14:paraId="7CC7EF4D" w14:textId="77777777" w:rsidR="0040029D" w:rsidRDefault="0040029D" w:rsidP="0040029D">
      <w:pPr>
        <w:pStyle w:val="PL"/>
        <w:rPr>
          <w:lang w:eastAsia="es-ES"/>
        </w:rPr>
      </w:pPr>
      <w:r>
        <w:rPr>
          <w:lang w:eastAsia="es-ES"/>
        </w:rPr>
        <w:t xml:space="preserve">        '404':</w:t>
      </w:r>
    </w:p>
    <w:p w14:paraId="1D345D1A" w14:textId="77777777" w:rsidR="0040029D" w:rsidRDefault="0040029D" w:rsidP="0040029D">
      <w:pPr>
        <w:pStyle w:val="PL"/>
        <w:rPr>
          <w:lang w:eastAsia="es-ES"/>
        </w:rPr>
      </w:pPr>
      <w:r>
        <w:rPr>
          <w:lang w:eastAsia="es-ES"/>
        </w:rPr>
        <w:t xml:space="preserve">          $ref: 'TS29122_CommonData.yaml#/components/responses/404'</w:t>
      </w:r>
    </w:p>
    <w:p w14:paraId="777230C6" w14:textId="77777777" w:rsidR="00D130ED" w:rsidRDefault="00D130ED" w:rsidP="00D130ED">
      <w:pPr>
        <w:pStyle w:val="PL"/>
        <w:rPr>
          <w:ins w:id="6180" w:author="CR#0003" w:date="2024-04-24T17:24:00Z"/>
          <w:lang w:eastAsia="es-ES"/>
        </w:rPr>
      </w:pPr>
      <w:ins w:id="6181" w:author="CR#0003" w:date="2024-04-24T17:24:00Z">
        <w:r>
          <w:rPr>
            <w:lang w:eastAsia="es-ES"/>
          </w:rPr>
          <w:t xml:space="preserve">        '411':</w:t>
        </w:r>
      </w:ins>
    </w:p>
    <w:p w14:paraId="72C623C6" w14:textId="77777777" w:rsidR="00D130ED" w:rsidRDefault="00D130ED" w:rsidP="00D130ED">
      <w:pPr>
        <w:pStyle w:val="PL"/>
        <w:rPr>
          <w:ins w:id="6182" w:author="CR#0003" w:date="2024-04-24T17:24:00Z"/>
          <w:lang w:eastAsia="es-ES"/>
        </w:rPr>
      </w:pPr>
      <w:ins w:id="6183" w:author="CR#0003" w:date="2024-04-24T17:24:00Z">
        <w:r>
          <w:rPr>
            <w:lang w:eastAsia="es-ES"/>
          </w:rPr>
          <w:t xml:space="preserve">          $ref: 'TS29122_CommonData.yaml#/components/responses/411'</w:t>
        </w:r>
      </w:ins>
    </w:p>
    <w:p w14:paraId="365748E8" w14:textId="77777777" w:rsidR="00D130ED" w:rsidRDefault="00D130ED" w:rsidP="00D130ED">
      <w:pPr>
        <w:pStyle w:val="PL"/>
        <w:rPr>
          <w:ins w:id="6184" w:author="CR#0003" w:date="2024-04-24T17:24:00Z"/>
          <w:lang w:eastAsia="es-ES"/>
        </w:rPr>
      </w:pPr>
      <w:ins w:id="6185" w:author="CR#0003" w:date="2024-04-24T17:24:00Z">
        <w:r>
          <w:rPr>
            <w:lang w:eastAsia="es-ES"/>
          </w:rPr>
          <w:t xml:space="preserve">        '413':</w:t>
        </w:r>
      </w:ins>
    </w:p>
    <w:p w14:paraId="4D94CE5D" w14:textId="77777777" w:rsidR="00D130ED" w:rsidRDefault="00D130ED" w:rsidP="00D130ED">
      <w:pPr>
        <w:pStyle w:val="PL"/>
        <w:rPr>
          <w:ins w:id="6186" w:author="CR#0003" w:date="2024-04-24T17:24:00Z"/>
          <w:lang w:eastAsia="es-ES"/>
        </w:rPr>
      </w:pPr>
      <w:ins w:id="6187" w:author="CR#0003" w:date="2024-04-24T17:24:00Z">
        <w:r>
          <w:rPr>
            <w:lang w:eastAsia="es-ES"/>
          </w:rPr>
          <w:t xml:space="preserve">          $ref: 'TS29122_CommonData.yaml#/components/responses/413'</w:t>
        </w:r>
      </w:ins>
    </w:p>
    <w:p w14:paraId="60BD96B5" w14:textId="77777777" w:rsidR="00D130ED" w:rsidRDefault="00D130ED" w:rsidP="00D130ED">
      <w:pPr>
        <w:pStyle w:val="PL"/>
        <w:rPr>
          <w:ins w:id="6188" w:author="CR#0003" w:date="2024-04-24T17:24:00Z"/>
          <w:lang w:eastAsia="es-ES"/>
        </w:rPr>
      </w:pPr>
      <w:ins w:id="6189" w:author="CR#0003" w:date="2024-04-24T17:24:00Z">
        <w:r>
          <w:rPr>
            <w:lang w:eastAsia="es-ES"/>
          </w:rPr>
          <w:t xml:space="preserve">        '415':</w:t>
        </w:r>
      </w:ins>
    </w:p>
    <w:p w14:paraId="644B7E2F" w14:textId="77777777" w:rsidR="00D130ED" w:rsidRDefault="00D130ED" w:rsidP="00D130ED">
      <w:pPr>
        <w:pStyle w:val="PL"/>
        <w:rPr>
          <w:ins w:id="6190" w:author="CR#0003" w:date="2024-04-24T17:24:00Z"/>
          <w:lang w:eastAsia="es-ES"/>
        </w:rPr>
      </w:pPr>
      <w:ins w:id="6191" w:author="CR#0003" w:date="2024-04-24T17:24:00Z">
        <w:r>
          <w:rPr>
            <w:lang w:eastAsia="es-ES"/>
          </w:rPr>
          <w:t xml:space="preserve">          $ref: 'TS29122_CommonData.yaml#/components/responses/415'</w:t>
        </w:r>
      </w:ins>
    </w:p>
    <w:p w14:paraId="7CE4794C" w14:textId="062EE89F" w:rsidR="0040029D" w:rsidDel="00D130ED" w:rsidRDefault="0040029D" w:rsidP="0040029D">
      <w:pPr>
        <w:pStyle w:val="PL"/>
        <w:rPr>
          <w:del w:id="6192" w:author="CR#0003" w:date="2024-04-24T17:24:00Z"/>
          <w:lang w:eastAsia="es-ES"/>
        </w:rPr>
      </w:pPr>
      <w:del w:id="6193" w:author="CR#0003" w:date="2024-04-24T17:24:00Z">
        <w:r w:rsidDel="00D130ED">
          <w:rPr>
            <w:lang w:eastAsia="es-ES"/>
          </w:rPr>
          <w:delText xml:space="preserve">        '406':</w:delText>
        </w:r>
      </w:del>
    </w:p>
    <w:p w14:paraId="640E440E" w14:textId="7A6107B9" w:rsidR="0040029D" w:rsidDel="00D130ED" w:rsidRDefault="0040029D" w:rsidP="0040029D">
      <w:pPr>
        <w:pStyle w:val="PL"/>
        <w:rPr>
          <w:del w:id="6194" w:author="CR#0003" w:date="2024-04-24T17:24:00Z"/>
          <w:lang w:eastAsia="es-ES"/>
        </w:rPr>
      </w:pPr>
      <w:del w:id="6195" w:author="CR#0003" w:date="2024-04-24T17:24:00Z">
        <w:r w:rsidDel="00D130ED">
          <w:rPr>
            <w:lang w:eastAsia="es-ES"/>
          </w:rPr>
          <w:delText xml:space="preserve">          $ref: 'TS29122_CommonData.yaml#/components/responses/406'</w:delText>
        </w:r>
      </w:del>
    </w:p>
    <w:p w14:paraId="1255B936" w14:textId="77777777" w:rsidR="0040029D" w:rsidRDefault="0040029D" w:rsidP="0040029D">
      <w:pPr>
        <w:pStyle w:val="PL"/>
        <w:rPr>
          <w:lang w:eastAsia="es-ES"/>
        </w:rPr>
      </w:pPr>
      <w:r>
        <w:rPr>
          <w:lang w:eastAsia="es-ES"/>
        </w:rPr>
        <w:t xml:space="preserve">        '429':</w:t>
      </w:r>
    </w:p>
    <w:p w14:paraId="7DAF0436" w14:textId="77777777" w:rsidR="0040029D" w:rsidRDefault="0040029D" w:rsidP="0040029D">
      <w:pPr>
        <w:pStyle w:val="PL"/>
        <w:rPr>
          <w:lang w:eastAsia="es-ES"/>
        </w:rPr>
      </w:pPr>
      <w:r>
        <w:rPr>
          <w:lang w:eastAsia="es-ES"/>
        </w:rPr>
        <w:t xml:space="preserve">          $ref: 'TS29122_CommonData.yaml#/components/responses/429'</w:t>
      </w:r>
    </w:p>
    <w:p w14:paraId="3E418347" w14:textId="77777777" w:rsidR="0040029D" w:rsidRDefault="0040029D" w:rsidP="0040029D">
      <w:pPr>
        <w:pStyle w:val="PL"/>
        <w:rPr>
          <w:lang w:eastAsia="es-ES"/>
        </w:rPr>
      </w:pPr>
      <w:r>
        <w:rPr>
          <w:lang w:eastAsia="es-ES"/>
        </w:rPr>
        <w:t xml:space="preserve">        '500':</w:t>
      </w:r>
    </w:p>
    <w:p w14:paraId="725617C7" w14:textId="77777777" w:rsidR="0040029D" w:rsidRDefault="0040029D" w:rsidP="0040029D">
      <w:pPr>
        <w:pStyle w:val="PL"/>
        <w:rPr>
          <w:lang w:eastAsia="es-ES"/>
        </w:rPr>
      </w:pPr>
      <w:r>
        <w:rPr>
          <w:lang w:eastAsia="es-ES"/>
        </w:rPr>
        <w:t xml:space="preserve">          $ref: 'TS29122_CommonData.yaml#/components/responses/500'</w:t>
      </w:r>
    </w:p>
    <w:p w14:paraId="6BDB1717" w14:textId="77777777" w:rsidR="0040029D" w:rsidRDefault="0040029D" w:rsidP="0040029D">
      <w:pPr>
        <w:pStyle w:val="PL"/>
        <w:rPr>
          <w:lang w:eastAsia="es-ES"/>
        </w:rPr>
      </w:pPr>
      <w:r>
        <w:rPr>
          <w:lang w:eastAsia="es-ES"/>
        </w:rPr>
        <w:t xml:space="preserve">        '503':</w:t>
      </w:r>
    </w:p>
    <w:p w14:paraId="4F11B97A" w14:textId="77777777" w:rsidR="0040029D" w:rsidRDefault="0040029D" w:rsidP="0040029D">
      <w:pPr>
        <w:pStyle w:val="PL"/>
        <w:rPr>
          <w:lang w:eastAsia="es-ES"/>
        </w:rPr>
      </w:pPr>
      <w:r>
        <w:rPr>
          <w:lang w:eastAsia="es-ES"/>
        </w:rPr>
        <w:t xml:space="preserve">          $ref: 'TS29122_CommonData.yaml#/components/responses/503'</w:t>
      </w:r>
    </w:p>
    <w:p w14:paraId="76055B5A" w14:textId="77777777" w:rsidR="0040029D" w:rsidRDefault="0040029D" w:rsidP="0040029D">
      <w:pPr>
        <w:pStyle w:val="PL"/>
        <w:rPr>
          <w:lang w:eastAsia="es-ES"/>
        </w:rPr>
      </w:pPr>
      <w:r>
        <w:rPr>
          <w:lang w:eastAsia="es-ES"/>
        </w:rPr>
        <w:t xml:space="preserve">        default:</w:t>
      </w:r>
    </w:p>
    <w:p w14:paraId="468E8A53" w14:textId="77777777" w:rsidR="0040029D" w:rsidRDefault="0040029D" w:rsidP="0040029D">
      <w:pPr>
        <w:pStyle w:val="PL"/>
        <w:rPr>
          <w:lang w:eastAsia="es-ES"/>
        </w:rPr>
      </w:pPr>
      <w:r>
        <w:rPr>
          <w:lang w:eastAsia="es-ES"/>
        </w:rPr>
        <w:t xml:space="preserve">          $ref: 'TS29122_CommonData.yaml#/components/responses/default'</w:t>
      </w:r>
    </w:p>
    <w:p w14:paraId="655D6B17" w14:textId="77777777" w:rsidR="0040029D" w:rsidRDefault="0040029D" w:rsidP="0040029D">
      <w:pPr>
        <w:pStyle w:val="PL"/>
        <w:rPr>
          <w:lang w:eastAsia="es-ES"/>
        </w:rPr>
      </w:pPr>
    </w:p>
    <w:p w14:paraId="4BE2427F" w14:textId="77777777" w:rsidR="0040029D" w:rsidRDefault="0040029D" w:rsidP="0040029D">
      <w:pPr>
        <w:pStyle w:val="PL"/>
        <w:rPr>
          <w:lang w:eastAsia="es-ES"/>
        </w:rPr>
      </w:pPr>
      <w:r>
        <w:rPr>
          <w:lang w:eastAsia="es-ES"/>
        </w:rPr>
        <w:t xml:space="preserve">    patch:</w:t>
      </w:r>
    </w:p>
    <w:p w14:paraId="421DE69E" w14:textId="77777777" w:rsidR="0040029D" w:rsidRDefault="0040029D" w:rsidP="0040029D">
      <w:pPr>
        <w:pStyle w:val="PL"/>
        <w:rPr>
          <w:rFonts w:cs="Courier New"/>
          <w:szCs w:val="16"/>
        </w:rPr>
      </w:pPr>
      <w:bookmarkStart w:id="6196" w:name="MCCQCTEMPBM_00000185"/>
      <w:r>
        <w:rPr>
          <w:rFonts w:cs="Courier New"/>
          <w:szCs w:val="16"/>
        </w:rPr>
        <w:t xml:space="preserve">      summary: </w:t>
      </w:r>
      <w:bookmarkEnd w:id="6196"/>
      <w:r>
        <w:rPr>
          <w:lang w:eastAsia="zh-CN"/>
        </w:rPr>
        <w:t>Request the modification</w:t>
      </w:r>
      <w:bookmarkStart w:id="6197" w:name="MCCQCTEMPBM_00000186"/>
      <w:r>
        <w:rPr>
          <w:rFonts w:cs="Courier New"/>
          <w:szCs w:val="16"/>
        </w:rPr>
        <w:t xml:space="preserve"> of</w:t>
      </w:r>
      <w:r w:rsidRPr="002C65F2">
        <w:rPr>
          <w:rFonts w:cs="Courier New"/>
          <w:szCs w:val="16"/>
        </w:rPr>
        <w:t xml:space="preserve"> </w:t>
      </w:r>
      <w:bookmarkEnd w:id="6197"/>
      <w:r>
        <w:rPr>
          <w:lang w:eastAsia="zh-CN"/>
        </w:rPr>
        <w:t xml:space="preserve">an existing Individual </w:t>
      </w:r>
      <w:r>
        <w:t>Policy Configuration</w:t>
      </w:r>
      <w:r>
        <w:rPr>
          <w:lang w:eastAsia="zh-CN"/>
        </w:rPr>
        <w:t xml:space="preserve"> </w:t>
      </w:r>
      <w:r>
        <w:t>resource</w:t>
      </w:r>
      <w:bookmarkStart w:id="6198" w:name="MCCQCTEMPBM_00000187"/>
      <w:r>
        <w:rPr>
          <w:rFonts w:cs="Courier New"/>
          <w:szCs w:val="16"/>
        </w:rPr>
        <w:t>.</w:t>
      </w:r>
    </w:p>
    <w:p w14:paraId="10250522" w14:textId="77777777" w:rsidR="0040029D" w:rsidRDefault="0040029D" w:rsidP="0040029D">
      <w:pPr>
        <w:pStyle w:val="PL"/>
        <w:rPr>
          <w:rFonts w:cs="Courier New"/>
          <w:szCs w:val="16"/>
        </w:rPr>
      </w:pPr>
      <w:r>
        <w:rPr>
          <w:rFonts w:cs="Courier New"/>
          <w:szCs w:val="16"/>
        </w:rPr>
        <w:t xml:space="preserve">      operationId: ModifyInd</w:t>
      </w:r>
      <w:bookmarkEnd w:id="6198"/>
      <w:r>
        <w:t>PolicyConfig</w:t>
      </w:r>
      <w:bookmarkStart w:id="6199" w:name="MCCQCTEMPBM_00000188"/>
    </w:p>
    <w:p w14:paraId="774292A2" w14:textId="77777777" w:rsidR="0040029D" w:rsidRDefault="0040029D" w:rsidP="0040029D">
      <w:pPr>
        <w:pStyle w:val="PL"/>
        <w:rPr>
          <w:rFonts w:cs="Courier New"/>
          <w:szCs w:val="16"/>
        </w:rPr>
      </w:pPr>
      <w:r>
        <w:rPr>
          <w:rFonts w:cs="Courier New"/>
          <w:szCs w:val="16"/>
        </w:rPr>
        <w:t xml:space="preserve">      tags:</w:t>
      </w:r>
    </w:p>
    <w:p w14:paraId="50005446" w14:textId="77777777" w:rsidR="0040029D" w:rsidRDefault="0040029D" w:rsidP="0040029D">
      <w:pPr>
        <w:pStyle w:val="PL"/>
        <w:rPr>
          <w:rFonts w:cs="Courier New"/>
          <w:szCs w:val="16"/>
        </w:rPr>
      </w:pPr>
      <w:r>
        <w:rPr>
          <w:rFonts w:cs="Courier New"/>
          <w:szCs w:val="16"/>
        </w:rPr>
        <w:t xml:space="preserve">        - Individual </w:t>
      </w:r>
      <w:bookmarkEnd w:id="6199"/>
      <w:r>
        <w:t>Policy Configuration</w:t>
      </w:r>
      <w:bookmarkStart w:id="6200" w:name="MCCQCTEMPBM_00000189"/>
      <w:r>
        <w:rPr>
          <w:rFonts w:cs="Courier New"/>
          <w:szCs w:val="16"/>
        </w:rPr>
        <w:t xml:space="preserve"> (Document)</w:t>
      </w:r>
    </w:p>
    <w:bookmarkEnd w:id="6200"/>
    <w:p w14:paraId="37ADF259" w14:textId="77777777" w:rsidR="0040029D" w:rsidRPr="007C1AFD" w:rsidRDefault="0040029D" w:rsidP="0040029D">
      <w:pPr>
        <w:pStyle w:val="PL"/>
      </w:pPr>
      <w:r w:rsidRPr="007C1AFD">
        <w:t xml:space="preserve">      requestBody:</w:t>
      </w:r>
    </w:p>
    <w:p w14:paraId="27370FE8" w14:textId="77777777" w:rsidR="0040029D" w:rsidRPr="007C1AFD" w:rsidRDefault="0040029D" w:rsidP="0040029D">
      <w:pPr>
        <w:pStyle w:val="PL"/>
      </w:pPr>
      <w:r w:rsidRPr="007C1AFD">
        <w:t xml:space="preserve">        required: true</w:t>
      </w:r>
    </w:p>
    <w:p w14:paraId="066A0D61" w14:textId="77777777" w:rsidR="0040029D" w:rsidRPr="007C1AFD" w:rsidRDefault="0040029D" w:rsidP="0040029D">
      <w:pPr>
        <w:pStyle w:val="PL"/>
      </w:pPr>
      <w:r w:rsidRPr="007C1AFD">
        <w:t xml:space="preserve">        content:</w:t>
      </w:r>
    </w:p>
    <w:p w14:paraId="2D8FEA67" w14:textId="77777777" w:rsidR="0040029D" w:rsidRPr="007C1AFD" w:rsidRDefault="0040029D" w:rsidP="0040029D">
      <w:pPr>
        <w:pStyle w:val="PL"/>
        <w:rPr>
          <w:lang w:val="en-US"/>
        </w:rPr>
      </w:pPr>
      <w:r w:rsidRPr="007C1AFD">
        <w:rPr>
          <w:lang w:val="en-US"/>
        </w:rPr>
        <w:t xml:space="preserve">          application/merge-patch+json:</w:t>
      </w:r>
    </w:p>
    <w:p w14:paraId="052032AF" w14:textId="77777777" w:rsidR="0040029D" w:rsidRPr="007C1AFD" w:rsidRDefault="0040029D" w:rsidP="0040029D">
      <w:pPr>
        <w:pStyle w:val="PL"/>
      </w:pPr>
      <w:r w:rsidRPr="007C1AFD">
        <w:t xml:space="preserve">            schema:</w:t>
      </w:r>
    </w:p>
    <w:p w14:paraId="3F451F11" w14:textId="77777777" w:rsidR="0040029D" w:rsidRDefault="0040029D" w:rsidP="0040029D">
      <w:pPr>
        <w:pStyle w:val="PL"/>
        <w:rPr>
          <w:lang w:eastAsia="es-ES"/>
        </w:rPr>
      </w:pPr>
      <w:r>
        <w:rPr>
          <w:lang w:eastAsia="es-ES"/>
        </w:rPr>
        <w:t xml:space="preserve">              $ref: '#/components/schemas/</w:t>
      </w:r>
      <w:r>
        <w:t>PolicyConfigPatch</w:t>
      </w:r>
      <w:r>
        <w:rPr>
          <w:lang w:eastAsia="es-ES"/>
        </w:rPr>
        <w:t>'</w:t>
      </w:r>
    </w:p>
    <w:p w14:paraId="59C5B18E" w14:textId="77777777" w:rsidR="0040029D" w:rsidRDefault="0040029D" w:rsidP="0040029D">
      <w:pPr>
        <w:pStyle w:val="PL"/>
        <w:rPr>
          <w:lang w:eastAsia="es-ES"/>
        </w:rPr>
      </w:pPr>
      <w:r>
        <w:rPr>
          <w:lang w:eastAsia="es-ES"/>
        </w:rPr>
        <w:t xml:space="preserve">      responses:</w:t>
      </w:r>
    </w:p>
    <w:p w14:paraId="10398163" w14:textId="77777777" w:rsidR="0040029D" w:rsidRDefault="0040029D" w:rsidP="0040029D">
      <w:pPr>
        <w:pStyle w:val="PL"/>
      </w:pPr>
      <w:r>
        <w:t xml:space="preserve">        '200':</w:t>
      </w:r>
    </w:p>
    <w:p w14:paraId="09255C8E" w14:textId="77777777" w:rsidR="0040029D" w:rsidRDefault="0040029D" w:rsidP="0040029D">
      <w:pPr>
        <w:pStyle w:val="PL"/>
        <w:rPr>
          <w:lang w:eastAsia="zh-CN"/>
        </w:rPr>
      </w:pPr>
      <w:r>
        <w:t xml:space="preserve">          description: </w:t>
      </w:r>
      <w:r>
        <w:rPr>
          <w:lang w:eastAsia="zh-CN"/>
        </w:rPr>
        <w:t>&gt;</w:t>
      </w:r>
    </w:p>
    <w:p w14:paraId="795C5FCA" w14:textId="77777777" w:rsidR="0040029D" w:rsidRDefault="0040029D" w:rsidP="0040029D">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67D3CF07" w14:textId="77777777" w:rsidR="0040029D" w:rsidRDefault="0040029D" w:rsidP="0040029D">
      <w:pPr>
        <w:pStyle w:val="PL"/>
      </w:pPr>
      <w:r>
        <w:t xml:space="preserve">            representation of the updated resource shall be returned in</w:t>
      </w:r>
      <w:r w:rsidRPr="004520EF">
        <w:t xml:space="preserve"> </w:t>
      </w:r>
      <w:r>
        <w:t>the response body.</w:t>
      </w:r>
    </w:p>
    <w:p w14:paraId="43BA291E" w14:textId="77777777" w:rsidR="0040029D" w:rsidRDefault="0040029D" w:rsidP="0040029D">
      <w:pPr>
        <w:pStyle w:val="PL"/>
      </w:pPr>
      <w:r>
        <w:t xml:space="preserve">          content:</w:t>
      </w:r>
    </w:p>
    <w:p w14:paraId="57C83B1D" w14:textId="77777777" w:rsidR="0040029D" w:rsidRDefault="0040029D" w:rsidP="0040029D">
      <w:pPr>
        <w:pStyle w:val="PL"/>
      </w:pPr>
      <w:r>
        <w:t xml:space="preserve">            application/json:</w:t>
      </w:r>
    </w:p>
    <w:p w14:paraId="3790B1DC" w14:textId="77777777" w:rsidR="0040029D" w:rsidRDefault="0040029D" w:rsidP="0040029D">
      <w:pPr>
        <w:pStyle w:val="PL"/>
      </w:pPr>
      <w:r>
        <w:t xml:space="preserve">              schema:</w:t>
      </w:r>
    </w:p>
    <w:p w14:paraId="45041518" w14:textId="77777777" w:rsidR="0040029D" w:rsidRDefault="0040029D" w:rsidP="0040029D">
      <w:pPr>
        <w:pStyle w:val="PL"/>
        <w:rPr>
          <w:lang w:eastAsia="es-ES"/>
        </w:rPr>
      </w:pPr>
      <w:r>
        <w:rPr>
          <w:lang w:eastAsia="es-ES"/>
        </w:rPr>
        <w:t xml:space="preserve">                $ref: '#/components/schemas/</w:t>
      </w:r>
      <w:r>
        <w:t>PolicyConfig</w:t>
      </w:r>
      <w:r>
        <w:rPr>
          <w:lang w:eastAsia="es-ES"/>
        </w:rPr>
        <w:t>'</w:t>
      </w:r>
    </w:p>
    <w:p w14:paraId="48AA2132" w14:textId="77777777" w:rsidR="0040029D" w:rsidRDefault="0040029D" w:rsidP="0040029D">
      <w:pPr>
        <w:pStyle w:val="PL"/>
        <w:rPr>
          <w:lang w:eastAsia="es-ES"/>
        </w:rPr>
      </w:pPr>
      <w:r>
        <w:rPr>
          <w:lang w:eastAsia="es-ES"/>
        </w:rPr>
        <w:t xml:space="preserve">        '204':</w:t>
      </w:r>
    </w:p>
    <w:p w14:paraId="41C84F15" w14:textId="77777777" w:rsidR="0040029D" w:rsidRDefault="0040029D" w:rsidP="0040029D">
      <w:pPr>
        <w:pStyle w:val="PL"/>
        <w:rPr>
          <w:lang w:eastAsia="zh-CN"/>
        </w:rPr>
      </w:pPr>
      <w:r>
        <w:rPr>
          <w:lang w:eastAsia="es-ES"/>
        </w:rPr>
        <w:t xml:space="preserve">          description: </w:t>
      </w:r>
      <w:r>
        <w:rPr>
          <w:lang w:eastAsia="zh-CN"/>
        </w:rPr>
        <w:t>&gt;</w:t>
      </w:r>
    </w:p>
    <w:p w14:paraId="3C8EC341"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BE55A4C" w14:textId="77777777" w:rsidR="0040029D" w:rsidRDefault="0040029D" w:rsidP="0040029D">
      <w:pPr>
        <w:pStyle w:val="PL"/>
      </w:pPr>
      <w:r>
        <w:t xml:space="preserve">            no content is returned in the response body.</w:t>
      </w:r>
    </w:p>
    <w:p w14:paraId="38C5EC9A" w14:textId="77777777" w:rsidR="0040029D" w:rsidRDefault="0040029D" w:rsidP="0040029D">
      <w:pPr>
        <w:pStyle w:val="PL"/>
      </w:pPr>
      <w:r>
        <w:t xml:space="preserve">        '307':</w:t>
      </w:r>
    </w:p>
    <w:p w14:paraId="1C12A55E" w14:textId="77777777" w:rsidR="0040029D" w:rsidRDefault="0040029D" w:rsidP="0040029D">
      <w:pPr>
        <w:pStyle w:val="PL"/>
        <w:rPr>
          <w:lang w:eastAsia="es-ES"/>
        </w:rPr>
      </w:pPr>
      <w:r>
        <w:t xml:space="preserve">          </w:t>
      </w:r>
      <w:r>
        <w:rPr>
          <w:lang w:eastAsia="es-ES"/>
        </w:rPr>
        <w:t>$ref: 'TS29122_CommonData.yaml#/components/responses/307'</w:t>
      </w:r>
    </w:p>
    <w:p w14:paraId="125EBD53" w14:textId="77777777" w:rsidR="0040029D" w:rsidRDefault="0040029D" w:rsidP="0040029D">
      <w:pPr>
        <w:pStyle w:val="PL"/>
      </w:pPr>
      <w:r>
        <w:t xml:space="preserve">        '308':</w:t>
      </w:r>
    </w:p>
    <w:p w14:paraId="5791D924" w14:textId="77777777" w:rsidR="0040029D" w:rsidRDefault="0040029D" w:rsidP="0040029D">
      <w:pPr>
        <w:pStyle w:val="PL"/>
        <w:rPr>
          <w:lang w:eastAsia="es-ES"/>
        </w:rPr>
      </w:pPr>
      <w:r>
        <w:t xml:space="preserve">          </w:t>
      </w:r>
      <w:r>
        <w:rPr>
          <w:lang w:eastAsia="es-ES"/>
        </w:rPr>
        <w:t>$ref: 'TS29122_CommonData.yaml#/components/responses/308'</w:t>
      </w:r>
    </w:p>
    <w:p w14:paraId="11441891" w14:textId="77777777" w:rsidR="0040029D" w:rsidRDefault="0040029D" w:rsidP="0040029D">
      <w:pPr>
        <w:pStyle w:val="PL"/>
        <w:rPr>
          <w:lang w:eastAsia="es-ES"/>
        </w:rPr>
      </w:pPr>
      <w:r>
        <w:rPr>
          <w:lang w:eastAsia="es-ES"/>
        </w:rPr>
        <w:t xml:space="preserve">        '400':</w:t>
      </w:r>
    </w:p>
    <w:p w14:paraId="7C6F2805" w14:textId="77777777" w:rsidR="0040029D" w:rsidRDefault="0040029D" w:rsidP="0040029D">
      <w:pPr>
        <w:pStyle w:val="PL"/>
        <w:rPr>
          <w:lang w:eastAsia="es-ES"/>
        </w:rPr>
      </w:pPr>
      <w:r>
        <w:rPr>
          <w:lang w:eastAsia="es-ES"/>
        </w:rPr>
        <w:t xml:space="preserve">          $ref: 'TS29122_CommonData.yaml#/components/responses/400'</w:t>
      </w:r>
    </w:p>
    <w:p w14:paraId="4F5F549B" w14:textId="77777777" w:rsidR="0040029D" w:rsidRDefault="0040029D" w:rsidP="0040029D">
      <w:pPr>
        <w:pStyle w:val="PL"/>
        <w:rPr>
          <w:lang w:eastAsia="es-ES"/>
        </w:rPr>
      </w:pPr>
      <w:r>
        <w:rPr>
          <w:lang w:eastAsia="es-ES"/>
        </w:rPr>
        <w:t xml:space="preserve">        '401':</w:t>
      </w:r>
    </w:p>
    <w:p w14:paraId="173DA3D7" w14:textId="77777777" w:rsidR="0040029D" w:rsidRDefault="0040029D" w:rsidP="0040029D">
      <w:pPr>
        <w:pStyle w:val="PL"/>
        <w:rPr>
          <w:lang w:eastAsia="es-ES"/>
        </w:rPr>
      </w:pPr>
      <w:r>
        <w:rPr>
          <w:lang w:eastAsia="es-ES"/>
        </w:rPr>
        <w:t xml:space="preserve">          $ref: 'TS29122_CommonData.yaml#/components/responses/401'</w:t>
      </w:r>
    </w:p>
    <w:p w14:paraId="32C3274E" w14:textId="77777777" w:rsidR="0040029D" w:rsidRDefault="0040029D" w:rsidP="0040029D">
      <w:pPr>
        <w:pStyle w:val="PL"/>
        <w:rPr>
          <w:lang w:eastAsia="es-ES"/>
        </w:rPr>
      </w:pPr>
      <w:r>
        <w:rPr>
          <w:lang w:eastAsia="es-ES"/>
        </w:rPr>
        <w:t xml:space="preserve">        '403':</w:t>
      </w:r>
    </w:p>
    <w:p w14:paraId="03C797A8" w14:textId="77777777" w:rsidR="0040029D" w:rsidRDefault="0040029D" w:rsidP="0040029D">
      <w:pPr>
        <w:pStyle w:val="PL"/>
        <w:rPr>
          <w:lang w:eastAsia="es-ES"/>
        </w:rPr>
      </w:pPr>
      <w:r>
        <w:rPr>
          <w:lang w:eastAsia="es-ES"/>
        </w:rPr>
        <w:t xml:space="preserve">          $ref: 'TS29122_CommonData.yaml#/components/responses/403'</w:t>
      </w:r>
    </w:p>
    <w:p w14:paraId="1B11C3FA" w14:textId="77777777" w:rsidR="0040029D" w:rsidRDefault="0040029D" w:rsidP="0040029D">
      <w:pPr>
        <w:pStyle w:val="PL"/>
        <w:rPr>
          <w:lang w:eastAsia="es-ES"/>
        </w:rPr>
      </w:pPr>
      <w:r>
        <w:rPr>
          <w:lang w:eastAsia="es-ES"/>
        </w:rPr>
        <w:t xml:space="preserve">        '404':</w:t>
      </w:r>
    </w:p>
    <w:p w14:paraId="13980D4A" w14:textId="77777777" w:rsidR="0040029D" w:rsidRDefault="0040029D" w:rsidP="0040029D">
      <w:pPr>
        <w:pStyle w:val="PL"/>
        <w:rPr>
          <w:lang w:eastAsia="es-ES"/>
        </w:rPr>
      </w:pPr>
      <w:r>
        <w:rPr>
          <w:lang w:eastAsia="es-ES"/>
        </w:rPr>
        <w:t xml:space="preserve">          $ref: 'TS29122_CommonData.yaml#/components/responses/404'</w:t>
      </w:r>
    </w:p>
    <w:p w14:paraId="29CB536B" w14:textId="77777777" w:rsidR="00D130ED" w:rsidRDefault="00D130ED" w:rsidP="00D130ED">
      <w:pPr>
        <w:pStyle w:val="PL"/>
        <w:rPr>
          <w:ins w:id="6201" w:author="CR#0003" w:date="2024-04-24T17:24:00Z"/>
          <w:lang w:eastAsia="es-ES"/>
        </w:rPr>
      </w:pPr>
      <w:ins w:id="6202" w:author="CR#0003" w:date="2024-04-24T17:24:00Z">
        <w:r>
          <w:rPr>
            <w:lang w:eastAsia="es-ES"/>
          </w:rPr>
          <w:t xml:space="preserve">        '411':</w:t>
        </w:r>
      </w:ins>
    </w:p>
    <w:p w14:paraId="784BE9A3" w14:textId="77777777" w:rsidR="00D130ED" w:rsidRDefault="00D130ED" w:rsidP="00D130ED">
      <w:pPr>
        <w:pStyle w:val="PL"/>
        <w:rPr>
          <w:ins w:id="6203" w:author="CR#0003" w:date="2024-04-24T17:24:00Z"/>
          <w:lang w:eastAsia="es-ES"/>
        </w:rPr>
      </w:pPr>
      <w:ins w:id="6204" w:author="CR#0003" w:date="2024-04-24T17:24:00Z">
        <w:r>
          <w:rPr>
            <w:lang w:eastAsia="es-ES"/>
          </w:rPr>
          <w:t xml:space="preserve">          $ref: 'TS29122_CommonData.yaml#/components/responses/411'</w:t>
        </w:r>
      </w:ins>
    </w:p>
    <w:p w14:paraId="134F1425" w14:textId="77777777" w:rsidR="00D130ED" w:rsidRDefault="00D130ED" w:rsidP="00D130ED">
      <w:pPr>
        <w:pStyle w:val="PL"/>
        <w:rPr>
          <w:ins w:id="6205" w:author="CR#0003" w:date="2024-04-24T17:24:00Z"/>
          <w:lang w:eastAsia="es-ES"/>
        </w:rPr>
      </w:pPr>
      <w:ins w:id="6206" w:author="CR#0003" w:date="2024-04-24T17:24:00Z">
        <w:r>
          <w:rPr>
            <w:lang w:eastAsia="es-ES"/>
          </w:rPr>
          <w:t xml:space="preserve">        '413':</w:t>
        </w:r>
      </w:ins>
    </w:p>
    <w:p w14:paraId="5BC481B8" w14:textId="77777777" w:rsidR="00D130ED" w:rsidRDefault="00D130ED" w:rsidP="00D130ED">
      <w:pPr>
        <w:pStyle w:val="PL"/>
        <w:rPr>
          <w:ins w:id="6207" w:author="CR#0003" w:date="2024-04-24T17:24:00Z"/>
          <w:lang w:eastAsia="es-ES"/>
        </w:rPr>
      </w:pPr>
      <w:ins w:id="6208" w:author="CR#0003" w:date="2024-04-24T17:24:00Z">
        <w:r>
          <w:rPr>
            <w:lang w:eastAsia="es-ES"/>
          </w:rPr>
          <w:t xml:space="preserve">          $ref: 'TS29122_CommonData.yaml#/components/responses/413'</w:t>
        </w:r>
      </w:ins>
    </w:p>
    <w:p w14:paraId="1CB1451D" w14:textId="77777777" w:rsidR="00D130ED" w:rsidRDefault="00D130ED" w:rsidP="00D130ED">
      <w:pPr>
        <w:pStyle w:val="PL"/>
        <w:rPr>
          <w:ins w:id="6209" w:author="CR#0003" w:date="2024-04-24T17:24:00Z"/>
          <w:lang w:eastAsia="es-ES"/>
        </w:rPr>
      </w:pPr>
      <w:ins w:id="6210" w:author="CR#0003" w:date="2024-04-24T17:24:00Z">
        <w:r>
          <w:rPr>
            <w:lang w:eastAsia="es-ES"/>
          </w:rPr>
          <w:t xml:space="preserve">        '415':</w:t>
        </w:r>
      </w:ins>
    </w:p>
    <w:p w14:paraId="57B53822" w14:textId="77777777" w:rsidR="00D130ED" w:rsidRDefault="00D130ED" w:rsidP="00D130ED">
      <w:pPr>
        <w:pStyle w:val="PL"/>
        <w:rPr>
          <w:ins w:id="6211" w:author="CR#0003" w:date="2024-04-24T17:24:00Z"/>
          <w:lang w:eastAsia="es-ES"/>
        </w:rPr>
      </w:pPr>
      <w:ins w:id="6212" w:author="CR#0003" w:date="2024-04-24T17:24:00Z">
        <w:r>
          <w:rPr>
            <w:lang w:eastAsia="es-ES"/>
          </w:rPr>
          <w:t xml:space="preserve">          $ref: 'TS29122_CommonData.yaml#/components/responses/415'</w:t>
        </w:r>
      </w:ins>
    </w:p>
    <w:p w14:paraId="4B427D97" w14:textId="1AB9213B" w:rsidR="0040029D" w:rsidDel="00D130ED" w:rsidRDefault="0040029D" w:rsidP="0040029D">
      <w:pPr>
        <w:pStyle w:val="PL"/>
        <w:rPr>
          <w:del w:id="6213" w:author="CR#0003" w:date="2024-04-24T17:24:00Z"/>
          <w:lang w:eastAsia="es-ES"/>
        </w:rPr>
      </w:pPr>
      <w:del w:id="6214" w:author="CR#0003" w:date="2024-04-24T17:24:00Z">
        <w:r w:rsidDel="00D130ED">
          <w:rPr>
            <w:lang w:eastAsia="es-ES"/>
          </w:rPr>
          <w:delText xml:space="preserve">        '406':</w:delText>
        </w:r>
      </w:del>
    </w:p>
    <w:p w14:paraId="50D8DC0D" w14:textId="6DE5F3EA" w:rsidR="0040029D" w:rsidDel="00D130ED" w:rsidRDefault="0040029D" w:rsidP="0040029D">
      <w:pPr>
        <w:pStyle w:val="PL"/>
        <w:rPr>
          <w:del w:id="6215" w:author="CR#0003" w:date="2024-04-24T17:24:00Z"/>
          <w:lang w:eastAsia="es-ES"/>
        </w:rPr>
      </w:pPr>
      <w:del w:id="6216" w:author="CR#0003" w:date="2024-04-24T17:24:00Z">
        <w:r w:rsidDel="00D130ED">
          <w:rPr>
            <w:lang w:eastAsia="es-ES"/>
          </w:rPr>
          <w:delText xml:space="preserve">          $ref: 'TS29122_CommonData.yaml#/components/responses/406'</w:delText>
        </w:r>
      </w:del>
    </w:p>
    <w:p w14:paraId="2A7EC287" w14:textId="77777777" w:rsidR="0040029D" w:rsidRDefault="0040029D" w:rsidP="0040029D">
      <w:pPr>
        <w:pStyle w:val="PL"/>
        <w:rPr>
          <w:lang w:eastAsia="es-ES"/>
        </w:rPr>
      </w:pPr>
      <w:r>
        <w:rPr>
          <w:lang w:eastAsia="es-ES"/>
        </w:rPr>
        <w:t xml:space="preserve">        '429':</w:t>
      </w:r>
    </w:p>
    <w:p w14:paraId="5BF98CC8" w14:textId="77777777" w:rsidR="0040029D" w:rsidRDefault="0040029D" w:rsidP="0040029D">
      <w:pPr>
        <w:pStyle w:val="PL"/>
        <w:rPr>
          <w:lang w:eastAsia="es-ES"/>
        </w:rPr>
      </w:pPr>
      <w:r>
        <w:rPr>
          <w:lang w:eastAsia="es-ES"/>
        </w:rPr>
        <w:t xml:space="preserve">          $ref: 'TS29122_CommonData.yaml#/components/responses/429'</w:t>
      </w:r>
    </w:p>
    <w:p w14:paraId="0F9AC966" w14:textId="77777777" w:rsidR="0040029D" w:rsidRDefault="0040029D" w:rsidP="0040029D">
      <w:pPr>
        <w:pStyle w:val="PL"/>
        <w:rPr>
          <w:lang w:eastAsia="es-ES"/>
        </w:rPr>
      </w:pPr>
      <w:r>
        <w:rPr>
          <w:lang w:eastAsia="es-ES"/>
        </w:rPr>
        <w:t xml:space="preserve">        '500':</w:t>
      </w:r>
    </w:p>
    <w:p w14:paraId="402D0162" w14:textId="77777777" w:rsidR="0040029D" w:rsidRDefault="0040029D" w:rsidP="0040029D">
      <w:pPr>
        <w:pStyle w:val="PL"/>
        <w:rPr>
          <w:lang w:eastAsia="es-ES"/>
        </w:rPr>
      </w:pPr>
      <w:r>
        <w:rPr>
          <w:lang w:eastAsia="es-ES"/>
        </w:rPr>
        <w:t xml:space="preserve">          $ref: 'TS29122_CommonData.yaml#/components/responses/500'</w:t>
      </w:r>
    </w:p>
    <w:p w14:paraId="199AD057" w14:textId="77777777" w:rsidR="0040029D" w:rsidRDefault="0040029D" w:rsidP="0040029D">
      <w:pPr>
        <w:pStyle w:val="PL"/>
        <w:rPr>
          <w:lang w:eastAsia="es-ES"/>
        </w:rPr>
      </w:pPr>
      <w:r>
        <w:rPr>
          <w:lang w:eastAsia="es-ES"/>
        </w:rPr>
        <w:t xml:space="preserve">        '503':</w:t>
      </w:r>
    </w:p>
    <w:p w14:paraId="633754DF" w14:textId="77777777" w:rsidR="0040029D" w:rsidRDefault="0040029D" w:rsidP="0040029D">
      <w:pPr>
        <w:pStyle w:val="PL"/>
        <w:rPr>
          <w:lang w:eastAsia="es-ES"/>
        </w:rPr>
      </w:pPr>
      <w:r>
        <w:rPr>
          <w:lang w:eastAsia="es-ES"/>
        </w:rPr>
        <w:t xml:space="preserve">          $ref: 'TS29122_CommonData.yaml#/components/responses/503'</w:t>
      </w:r>
    </w:p>
    <w:p w14:paraId="5CBFE2D9" w14:textId="77777777" w:rsidR="0040029D" w:rsidRDefault="0040029D" w:rsidP="0040029D">
      <w:pPr>
        <w:pStyle w:val="PL"/>
        <w:rPr>
          <w:lang w:eastAsia="es-ES"/>
        </w:rPr>
      </w:pPr>
      <w:r>
        <w:rPr>
          <w:lang w:eastAsia="es-ES"/>
        </w:rPr>
        <w:t xml:space="preserve">        default:</w:t>
      </w:r>
    </w:p>
    <w:p w14:paraId="486E97FE" w14:textId="77777777" w:rsidR="0040029D" w:rsidRDefault="0040029D" w:rsidP="0040029D">
      <w:pPr>
        <w:pStyle w:val="PL"/>
        <w:rPr>
          <w:lang w:eastAsia="es-ES"/>
        </w:rPr>
      </w:pPr>
      <w:r>
        <w:rPr>
          <w:lang w:eastAsia="es-ES"/>
        </w:rPr>
        <w:t xml:space="preserve">          $ref: 'TS29122_CommonData.yaml#/components/responses/default'</w:t>
      </w:r>
    </w:p>
    <w:p w14:paraId="55C9BA19" w14:textId="77777777" w:rsidR="0040029D" w:rsidRDefault="0040029D" w:rsidP="0040029D">
      <w:pPr>
        <w:pStyle w:val="PL"/>
        <w:rPr>
          <w:lang w:eastAsia="es-ES"/>
        </w:rPr>
      </w:pPr>
    </w:p>
    <w:p w14:paraId="36F52E38" w14:textId="77777777" w:rsidR="0040029D" w:rsidRDefault="0040029D" w:rsidP="0040029D">
      <w:pPr>
        <w:pStyle w:val="PL"/>
        <w:rPr>
          <w:lang w:eastAsia="es-ES"/>
        </w:rPr>
      </w:pPr>
      <w:r>
        <w:rPr>
          <w:lang w:eastAsia="es-ES"/>
        </w:rPr>
        <w:lastRenderedPageBreak/>
        <w:t xml:space="preserve">    delete:</w:t>
      </w:r>
    </w:p>
    <w:p w14:paraId="76FAEBB6" w14:textId="77777777" w:rsidR="0040029D" w:rsidRDefault="0040029D" w:rsidP="0040029D">
      <w:pPr>
        <w:pStyle w:val="PL"/>
        <w:rPr>
          <w:rFonts w:cs="Courier New"/>
          <w:szCs w:val="16"/>
        </w:rPr>
      </w:pPr>
      <w:bookmarkStart w:id="6217" w:name="MCCQCTEMPBM_00000190"/>
      <w:r>
        <w:rPr>
          <w:rFonts w:cs="Courier New"/>
          <w:szCs w:val="16"/>
        </w:rPr>
        <w:t xml:space="preserve">      summary: </w:t>
      </w:r>
      <w:bookmarkEnd w:id="6217"/>
      <w:r>
        <w:rPr>
          <w:lang w:eastAsia="zh-CN"/>
        </w:rPr>
        <w:t>Request the deletion</w:t>
      </w:r>
      <w:bookmarkStart w:id="6218" w:name="MCCQCTEMPBM_00000191"/>
      <w:r>
        <w:rPr>
          <w:rFonts w:cs="Courier New"/>
          <w:szCs w:val="16"/>
        </w:rPr>
        <w:t xml:space="preserve"> of</w:t>
      </w:r>
      <w:r w:rsidRPr="002C65F2">
        <w:rPr>
          <w:rFonts w:cs="Courier New"/>
          <w:szCs w:val="16"/>
        </w:rPr>
        <w:t xml:space="preserve"> </w:t>
      </w:r>
      <w:bookmarkEnd w:id="6218"/>
      <w:r>
        <w:rPr>
          <w:lang w:eastAsia="zh-CN"/>
        </w:rPr>
        <w:t xml:space="preserve">an existing Individual </w:t>
      </w:r>
      <w:r>
        <w:t>Policy Configuration</w:t>
      </w:r>
      <w:r>
        <w:rPr>
          <w:lang w:eastAsia="zh-CN"/>
        </w:rPr>
        <w:t xml:space="preserve"> </w:t>
      </w:r>
      <w:r>
        <w:t>resource</w:t>
      </w:r>
      <w:bookmarkStart w:id="6219" w:name="MCCQCTEMPBM_00000192"/>
      <w:r>
        <w:rPr>
          <w:rFonts w:cs="Courier New"/>
          <w:szCs w:val="16"/>
        </w:rPr>
        <w:t>.</w:t>
      </w:r>
    </w:p>
    <w:p w14:paraId="1331AF5D" w14:textId="77777777" w:rsidR="0040029D" w:rsidRDefault="0040029D" w:rsidP="0040029D">
      <w:pPr>
        <w:pStyle w:val="PL"/>
        <w:rPr>
          <w:rFonts w:cs="Courier New"/>
          <w:szCs w:val="16"/>
        </w:rPr>
      </w:pPr>
      <w:r>
        <w:rPr>
          <w:rFonts w:cs="Courier New"/>
          <w:szCs w:val="16"/>
        </w:rPr>
        <w:t xml:space="preserve">      operationId: DeleteInd</w:t>
      </w:r>
      <w:bookmarkEnd w:id="6219"/>
      <w:r>
        <w:t>PolicyConfig</w:t>
      </w:r>
      <w:bookmarkStart w:id="6220" w:name="MCCQCTEMPBM_00000193"/>
    </w:p>
    <w:p w14:paraId="74213B34" w14:textId="77777777" w:rsidR="0040029D" w:rsidRDefault="0040029D" w:rsidP="0040029D">
      <w:pPr>
        <w:pStyle w:val="PL"/>
        <w:rPr>
          <w:rFonts w:cs="Courier New"/>
          <w:szCs w:val="16"/>
        </w:rPr>
      </w:pPr>
      <w:r>
        <w:rPr>
          <w:rFonts w:cs="Courier New"/>
          <w:szCs w:val="16"/>
        </w:rPr>
        <w:t xml:space="preserve">      tags:</w:t>
      </w:r>
    </w:p>
    <w:p w14:paraId="39E9317A" w14:textId="77777777" w:rsidR="0040029D" w:rsidRDefault="0040029D" w:rsidP="0040029D">
      <w:pPr>
        <w:pStyle w:val="PL"/>
        <w:rPr>
          <w:rFonts w:cs="Courier New"/>
          <w:szCs w:val="16"/>
        </w:rPr>
      </w:pPr>
      <w:r>
        <w:rPr>
          <w:rFonts w:cs="Courier New"/>
          <w:szCs w:val="16"/>
        </w:rPr>
        <w:t xml:space="preserve">        - Individual </w:t>
      </w:r>
      <w:bookmarkEnd w:id="6220"/>
      <w:r>
        <w:t>Policy Configuration</w:t>
      </w:r>
      <w:bookmarkStart w:id="6221" w:name="MCCQCTEMPBM_00000194"/>
      <w:r>
        <w:rPr>
          <w:rFonts w:cs="Courier New"/>
          <w:szCs w:val="16"/>
        </w:rPr>
        <w:t xml:space="preserve"> (Document)</w:t>
      </w:r>
    </w:p>
    <w:bookmarkEnd w:id="6221"/>
    <w:p w14:paraId="421BEB43" w14:textId="77777777" w:rsidR="0040029D" w:rsidRDefault="0040029D" w:rsidP="0040029D">
      <w:pPr>
        <w:pStyle w:val="PL"/>
        <w:rPr>
          <w:lang w:eastAsia="es-ES"/>
        </w:rPr>
      </w:pPr>
      <w:r>
        <w:rPr>
          <w:lang w:eastAsia="es-ES"/>
        </w:rPr>
        <w:t xml:space="preserve">      responses:</w:t>
      </w:r>
    </w:p>
    <w:p w14:paraId="441D504B" w14:textId="77777777" w:rsidR="0040029D" w:rsidRDefault="0040029D" w:rsidP="0040029D">
      <w:pPr>
        <w:pStyle w:val="PL"/>
        <w:rPr>
          <w:lang w:eastAsia="es-ES"/>
        </w:rPr>
      </w:pPr>
      <w:r>
        <w:rPr>
          <w:lang w:eastAsia="es-ES"/>
        </w:rPr>
        <w:t xml:space="preserve">        '204':</w:t>
      </w:r>
    </w:p>
    <w:p w14:paraId="339E16C0" w14:textId="77777777" w:rsidR="0040029D" w:rsidRDefault="0040029D" w:rsidP="0040029D">
      <w:pPr>
        <w:pStyle w:val="PL"/>
        <w:rPr>
          <w:lang w:eastAsia="zh-CN"/>
        </w:rPr>
      </w:pPr>
      <w:r>
        <w:rPr>
          <w:lang w:eastAsia="es-ES"/>
        </w:rPr>
        <w:t xml:space="preserve">          description: </w:t>
      </w:r>
      <w:r>
        <w:rPr>
          <w:lang w:eastAsia="zh-CN"/>
        </w:rPr>
        <w:t>&gt;</w:t>
      </w:r>
    </w:p>
    <w:p w14:paraId="52DBA4DB" w14:textId="77777777" w:rsidR="0040029D" w:rsidRDefault="0040029D" w:rsidP="0040029D">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4F504EFB" w14:textId="77777777" w:rsidR="0040029D" w:rsidRDefault="0040029D" w:rsidP="0040029D">
      <w:pPr>
        <w:pStyle w:val="PL"/>
      </w:pPr>
      <w:r>
        <w:t xml:space="preserve">        '307':</w:t>
      </w:r>
    </w:p>
    <w:p w14:paraId="56F2E2D3" w14:textId="77777777" w:rsidR="0040029D" w:rsidRDefault="0040029D" w:rsidP="0040029D">
      <w:pPr>
        <w:pStyle w:val="PL"/>
        <w:rPr>
          <w:lang w:eastAsia="es-ES"/>
        </w:rPr>
      </w:pPr>
      <w:r>
        <w:t xml:space="preserve">          </w:t>
      </w:r>
      <w:r>
        <w:rPr>
          <w:lang w:eastAsia="es-ES"/>
        </w:rPr>
        <w:t>$ref: 'TS29122_CommonData.yaml#/components/responses/307'</w:t>
      </w:r>
    </w:p>
    <w:p w14:paraId="3EF4AB38" w14:textId="77777777" w:rsidR="0040029D" w:rsidRDefault="0040029D" w:rsidP="0040029D">
      <w:pPr>
        <w:pStyle w:val="PL"/>
      </w:pPr>
      <w:r>
        <w:t xml:space="preserve">        '308':</w:t>
      </w:r>
    </w:p>
    <w:p w14:paraId="4B5952C4" w14:textId="77777777" w:rsidR="0040029D" w:rsidRDefault="0040029D" w:rsidP="0040029D">
      <w:pPr>
        <w:pStyle w:val="PL"/>
        <w:rPr>
          <w:lang w:eastAsia="es-ES"/>
        </w:rPr>
      </w:pPr>
      <w:r>
        <w:t xml:space="preserve">          </w:t>
      </w:r>
      <w:r>
        <w:rPr>
          <w:lang w:eastAsia="es-ES"/>
        </w:rPr>
        <w:t>$ref: 'TS29122_CommonData.yaml#/components/responses/308'</w:t>
      </w:r>
    </w:p>
    <w:p w14:paraId="3CC917B9" w14:textId="77777777" w:rsidR="0040029D" w:rsidRDefault="0040029D" w:rsidP="0040029D">
      <w:pPr>
        <w:pStyle w:val="PL"/>
        <w:rPr>
          <w:lang w:eastAsia="es-ES"/>
        </w:rPr>
      </w:pPr>
      <w:r>
        <w:rPr>
          <w:lang w:eastAsia="es-ES"/>
        </w:rPr>
        <w:t xml:space="preserve">        '400':</w:t>
      </w:r>
    </w:p>
    <w:p w14:paraId="099FEAFA" w14:textId="77777777" w:rsidR="0040029D" w:rsidRDefault="0040029D" w:rsidP="0040029D">
      <w:pPr>
        <w:pStyle w:val="PL"/>
        <w:rPr>
          <w:lang w:eastAsia="es-ES"/>
        </w:rPr>
      </w:pPr>
      <w:r>
        <w:rPr>
          <w:lang w:eastAsia="es-ES"/>
        </w:rPr>
        <w:t xml:space="preserve">          $ref: 'TS29122_CommonData.yaml#/components/responses/400'</w:t>
      </w:r>
    </w:p>
    <w:p w14:paraId="57063955" w14:textId="77777777" w:rsidR="0040029D" w:rsidRDefault="0040029D" w:rsidP="0040029D">
      <w:pPr>
        <w:pStyle w:val="PL"/>
        <w:rPr>
          <w:lang w:eastAsia="es-ES"/>
        </w:rPr>
      </w:pPr>
      <w:r>
        <w:rPr>
          <w:lang w:eastAsia="es-ES"/>
        </w:rPr>
        <w:t xml:space="preserve">        '401':</w:t>
      </w:r>
    </w:p>
    <w:p w14:paraId="24D25AC8" w14:textId="77777777" w:rsidR="0040029D" w:rsidRDefault="0040029D" w:rsidP="0040029D">
      <w:pPr>
        <w:pStyle w:val="PL"/>
        <w:rPr>
          <w:lang w:eastAsia="es-ES"/>
        </w:rPr>
      </w:pPr>
      <w:r>
        <w:rPr>
          <w:lang w:eastAsia="es-ES"/>
        </w:rPr>
        <w:t xml:space="preserve">          $ref: 'TS29122_CommonData.yaml#/components/responses/401'</w:t>
      </w:r>
    </w:p>
    <w:p w14:paraId="34F16986" w14:textId="77777777" w:rsidR="0040029D" w:rsidRDefault="0040029D" w:rsidP="0040029D">
      <w:pPr>
        <w:pStyle w:val="PL"/>
        <w:rPr>
          <w:lang w:eastAsia="es-ES"/>
        </w:rPr>
      </w:pPr>
      <w:r>
        <w:rPr>
          <w:lang w:eastAsia="es-ES"/>
        </w:rPr>
        <w:t xml:space="preserve">        '403':</w:t>
      </w:r>
    </w:p>
    <w:p w14:paraId="2C69FC5E" w14:textId="77777777" w:rsidR="0040029D" w:rsidRDefault="0040029D" w:rsidP="0040029D">
      <w:pPr>
        <w:pStyle w:val="PL"/>
        <w:rPr>
          <w:lang w:eastAsia="es-ES"/>
        </w:rPr>
      </w:pPr>
      <w:r>
        <w:rPr>
          <w:lang w:eastAsia="es-ES"/>
        </w:rPr>
        <w:t xml:space="preserve">          $ref: 'TS29122_CommonData.yaml#/components/responses/403'</w:t>
      </w:r>
    </w:p>
    <w:p w14:paraId="79036EF2" w14:textId="77777777" w:rsidR="0040029D" w:rsidRDefault="0040029D" w:rsidP="0040029D">
      <w:pPr>
        <w:pStyle w:val="PL"/>
        <w:rPr>
          <w:lang w:eastAsia="es-ES"/>
        </w:rPr>
      </w:pPr>
      <w:r>
        <w:rPr>
          <w:lang w:eastAsia="es-ES"/>
        </w:rPr>
        <w:t xml:space="preserve">        '404':</w:t>
      </w:r>
    </w:p>
    <w:p w14:paraId="13C44116" w14:textId="77777777" w:rsidR="0040029D" w:rsidRDefault="0040029D" w:rsidP="0040029D">
      <w:pPr>
        <w:pStyle w:val="PL"/>
        <w:rPr>
          <w:lang w:eastAsia="es-ES"/>
        </w:rPr>
      </w:pPr>
      <w:r>
        <w:rPr>
          <w:lang w:eastAsia="es-ES"/>
        </w:rPr>
        <w:t xml:space="preserve">          $ref: 'TS29122_CommonData.yaml#/components/responses/404'</w:t>
      </w:r>
    </w:p>
    <w:p w14:paraId="6B01B68A" w14:textId="190F9A1C" w:rsidR="0040029D" w:rsidDel="00D130ED" w:rsidRDefault="0040029D" w:rsidP="0040029D">
      <w:pPr>
        <w:pStyle w:val="PL"/>
        <w:rPr>
          <w:del w:id="6222" w:author="CR#0003" w:date="2024-04-24T17:24:00Z"/>
          <w:lang w:eastAsia="es-ES"/>
        </w:rPr>
      </w:pPr>
      <w:del w:id="6223" w:author="CR#0003" w:date="2024-04-24T17:24:00Z">
        <w:r w:rsidDel="00D130ED">
          <w:rPr>
            <w:lang w:eastAsia="es-ES"/>
          </w:rPr>
          <w:delText xml:space="preserve">        '406':</w:delText>
        </w:r>
      </w:del>
    </w:p>
    <w:p w14:paraId="3BC4CC43" w14:textId="0997D439" w:rsidR="0040029D" w:rsidDel="00D130ED" w:rsidRDefault="0040029D" w:rsidP="0040029D">
      <w:pPr>
        <w:pStyle w:val="PL"/>
        <w:rPr>
          <w:del w:id="6224" w:author="CR#0003" w:date="2024-04-24T17:24:00Z"/>
          <w:lang w:eastAsia="es-ES"/>
        </w:rPr>
      </w:pPr>
      <w:del w:id="6225" w:author="CR#0003" w:date="2024-04-24T17:24:00Z">
        <w:r w:rsidDel="00D130ED">
          <w:rPr>
            <w:lang w:eastAsia="es-ES"/>
          </w:rPr>
          <w:delText xml:space="preserve">          $ref: 'TS29122_CommonData.yaml#/components/responses/406'</w:delText>
        </w:r>
      </w:del>
    </w:p>
    <w:p w14:paraId="07DCF132" w14:textId="77777777" w:rsidR="0040029D" w:rsidRDefault="0040029D" w:rsidP="0040029D">
      <w:pPr>
        <w:pStyle w:val="PL"/>
        <w:rPr>
          <w:lang w:eastAsia="es-ES"/>
        </w:rPr>
      </w:pPr>
      <w:r>
        <w:rPr>
          <w:lang w:eastAsia="es-ES"/>
        </w:rPr>
        <w:t xml:space="preserve">        '429':</w:t>
      </w:r>
    </w:p>
    <w:p w14:paraId="421DD040" w14:textId="77777777" w:rsidR="0040029D" w:rsidRDefault="0040029D" w:rsidP="0040029D">
      <w:pPr>
        <w:pStyle w:val="PL"/>
        <w:rPr>
          <w:lang w:eastAsia="es-ES"/>
        </w:rPr>
      </w:pPr>
      <w:r>
        <w:rPr>
          <w:lang w:eastAsia="es-ES"/>
        </w:rPr>
        <w:t xml:space="preserve">          $ref: 'TS29122_CommonData.yaml#/components/responses/429'</w:t>
      </w:r>
    </w:p>
    <w:p w14:paraId="0CCAECDD" w14:textId="77777777" w:rsidR="0040029D" w:rsidRDefault="0040029D" w:rsidP="0040029D">
      <w:pPr>
        <w:pStyle w:val="PL"/>
        <w:rPr>
          <w:lang w:eastAsia="es-ES"/>
        </w:rPr>
      </w:pPr>
      <w:r>
        <w:rPr>
          <w:lang w:eastAsia="es-ES"/>
        </w:rPr>
        <w:t xml:space="preserve">        '500':</w:t>
      </w:r>
    </w:p>
    <w:p w14:paraId="5FED83F2" w14:textId="77777777" w:rsidR="0040029D" w:rsidRDefault="0040029D" w:rsidP="0040029D">
      <w:pPr>
        <w:pStyle w:val="PL"/>
        <w:rPr>
          <w:lang w:eastAsia="es-ES"/>
        </w:rPr>
      </w:pPr>
      <w:r>
        <w:rPr>
          <w:lang w:eastAsia="es-ES"/>
        </w:rPr>
        <w:t xml:space="preserve">          $ref: 'TS29122_CommonData.yaml#/components/responses/500'</w:t>
      </w:r>
    </w:p>
    <w:p w14:paraId="35EBB474" w14:textId="77777777" w:rsidR="0040029D" w:rsidRDefault="0040029D" w:rsidP="0040029D">
      <w:pPr>
        <w:pStyle w:val="PL"/>
        <w:rPr>
          <w:lang w:eastAsia="es-ES"/>
        </w:rPr>
      </w:pPr>
      <w:r>
        <w:rPr>
          <w:lang w:eastAsia="es-ES"/>
        </w:rPr>
        <w:t xml:space="preserve">        '503':</w:t>
      </w:r>
    </w:p>
    <w:p w14:paraId="2E76A24E" w14:textId="77777777" w:rsidR="0040029D" w:rsidRDefault="0040029D" w:rsidP="0040029D">
      <w:pPr>
        <w:pStyle w:val="PL"/>
        <w:rPr>
          <w:lang w:eastAsia="es-ES"/>
        </w:rPr>
      </w:pPr>
      <w:r>
        <w:rPr>
          <w:lang w:eastAsia="es-ES"/>
        </w:rPr>
        <w:t xml:space="preserve">          $ref: 'TS29122_CommonData.yaml#/components/responses/503'</w:t>
      </w:r>
    </w:p>
    <w:p w14:paraId="183D4DD9" w14:textId="77777777" w:rsidR="0040029D" w:rsidRDefault="0040029D" w:rsidP="0040029D">
      <w:pPr>
        <w:pStyle w:val="PL"/>
        <w:rPr>
          <w:lang w:eastAsia="es-ES"/>
        </w:rPr>
      </w:pPr>
      <w:r>
        <w:rPr>
          <w:lang w:eastAsia="es-ES"/>
        </w:rPr>
        <w:t xml:space="preserve">        default:</w:t>
      </w:r>
    </w:p>
    <w:p w14:paraId="02E04A90" w14:textId="77777777" w:rsidR="0040029D" w:rsidRDefault="0040029D" w:rsidP="0040029D">
      <w:pPr>
        <w:pStyle w:val="PL"/>
        <w:rPr>
          <w:lang w:eastAsia="es-ES"/>
        </w:rPr>
      </w:pPr>
      <w:r>
        <w:rPr>
          <w:lang w:eastAsia="es-ES"/>
        </w:rPr>
        <w:t xml:space="preserve">          $ref: 'TS29122_CommonData.yaml#/components/responses/default'</w:t>
      </w:r>
    </w:p>
    <w:p w14:paraId="719929C9" w14:textId="77777777" w:rsidR="0040029D" w:rsidRDefault="0040029D" w:rsidP="0040029D">
      <w:pPr>
        <w:pStyle w:val="PL"/>
      </w:pPr>
    </w:p>
    <w:p w14:paraId="1BE4FC0F" w14:textId="77777777" w:rsidR="0040029D" w:rsidRDefault="0040029D" w:rsidP="0040029D">
      <w:pPr>
        <w:pStyle w:val="PL"/>
      </w:pPr>
    </w:p>
    <w:p w14:paraId="3AA6958E" w14:textId="77777777" w:rsidR="0040029D" w:rsidRDefault="0040029D" w:rsidP="0040029D">
      <w:pPr>
        <w:pStyle w:val="PL"/>
      </w:pPr>
      <w:r>
        <w:t>components:</w:t>
      </w:r>
    </w:p>
    <w:p w14:paraId="23C434B7" w14:textId="77777777" w:rsidR="0040029D" w:rsidRDefault="0040029D" w:rsidP="0040029D">
      <w:pPr>
        <w:pStyle w:val="PL"/>
      </w:pPr>
      <w:r>
        <w:t xml:space="preserve">  securitySchemes:</w:t>
      </w:r>
    </w:p>
    <w:p w14:paraId="392718F0" w14:textId="77777777" w:rsidR="0040029D" w:rsidRDefault="0040029D" w:rsidP="0040029D">
      <w:pPr>
        <w:pStyle w:val="PL"/>
      </w:pPr>
      <w:r>
        <w:t xml:space="preserve">    oAuth2ClientCredentials:</w:t>
      </w:r>
    </w:p>
    <w:p w14:paraId="2BF47B77" w14:textId="77777777" w:rsidR="0040029D" w:rsidRDefault="0040029D" w:rsidP="0040029D">
      <w:pPr>
        <w:pStyle w:val="PL"/>
      </w:pPr>
      <w:r>
        <w:t xml:space="preserve">      type: oauth2</w:t>
      </w:r>
    </w:p>
    <w:p w14:paraId="5D315A9F" w14:textId="77777777" w:rsidR="0040029D" w:rsidRDefault="0040029D" w:rsidP="0040029D">
      <w:pPr>
        <w:pStyle w:val="PL"/>
      </w:pPr>
      <w:r>
        <w:t xml:space="preserve">      flows:</w:t>
      </w:r>
    </w:p>
    <w:p w14:paraId="496E7029" w14:textId="77777777" w:rsidR="0040029D" w:rsidRDefault="0040029D" w:rsidP="0040029D">
      <w:pPr>
        <w:pStyle w:val="PL"/>
      </w:pPr>
      <w:r>
        <w:t xml:space="preserve">        clientCredentials:</w:t>
      </w:r>
    </w:p>
    <w:p w14:paraId="2CD1AC0A" w14:textId="77777777" w:rsidR="0040029D" w:rsidRDefault="0040029D" w:rsidP="0040029D">
      <w:pPr>
        <w:pStyle w:val="PL"/>
      </w:pPr>
      <w:r>
        <w:t xml:space="preserve">          tokenUrl: '{tokenUrl}'</w:t>
      </w:r>
    </w:p>
    <w:p w14:paraId="02C1B8A1" w14:textId="77777777" w:rsidR="0040029D" w:rsidRDefault="0040029D" w:rsidP="0040029D">
      <w:pPr>
        <w:pStyle w:val="PL"/>
      </w:pPr>
      <w:r>
        <w:t xml:space="preserve">          scopes: {}</w:t>
      </w:r>
    </w:p>
    <w:p w14:paraId="5CD4A66B" w14:textId="77777777" w:rsidR="0040029D" w:rsidRDefault="0040029D" w:rsidP="0040029D">
      <w:pPr>
        <w:pStyle w:val="PL"/>
      </w:pPr>
    </w:p>
    <w:p w14:paraId="65013DF9" w14:textId="77777777" w:rsidR="0040029D" w:rsidRDefault="0040029D" w:rsidP="0040029D">
      <w:pPr>
        <w:pStyle w:val="PL"/>
      </w:pPr>
      <w:r>
        <w:t xml:space="preserve">  schemas:</w:t>
      </w:r>
    </w:p>
    <w:p w14:paraId="028018E9" w14:textId="77777777" w:rsidR="00032F3D" w:rsidRPr="008B1C02" w:rsidRDefault="00032F3D" w:rsidP="00032F3D">
      <w:pPr>
        <w:pStyle w:val="PL"/>
      </w:pPr>
    </w:p>
    <w:p w14:paraId="07485453" w14:textId="77777777" w:rsidR="00032F3D" w:rsidRPr="008B1C02" w:rsidRDefault="00032F3D" w:rsidP="00032F3D">
      <w:pPr>
        <w:pStyle w:val="PL"/>
      </w:pPr>
      <w:r w:rsidRPr="008B1C02">
        <w:t>#</w:t>
      </w:r>
    </w:p>
    <w:p w14:paraId="7CD7B809" w14:textId="77777777" w:rsidR="00032F3D" w:rsidRPr="008B1C02" w:rsidRDefault="00032F3D" w:rsidP="00032F3D">
      <w:pPr>
        <w:pStyle w:val="PL"/>
      </w:pPr>
      <w:r w:rsidRPr="008B1C02">
        <w:t># STRUCTURED DATA TYPES</w:t>
      </w:r>
    </w:p>
    <w:p w14:paraId="7ABC37D4" w14:textId="77777777" w:rsidR="00032F3D" w:rsidRDefault="00032F3D" w:rsidP="00032F3D">
      <w:pPr>
        <w:pStyle w:val="PL"/>
      </w:pPr>
      <w:r w:rsidRPr="008B1C02">
        <w:t>#</w:t>
      </w:r>
    </w:p>
    <w:p w14:paraId="21B6B9C7" w14:textId="77777777" w:rsidR="00032F3D" w:rsidRPr="008B1C02" w:rsidRDefault="00032F3D" w:rsidP="00032F3D">
      <w:pPr>
        <w:pStyle w:val="PL"/>
      </w:pPr>
    </w:p>
    <w:p w14:paraId="7BB367E6" w14:textId="77777777" w:rsidR="0040029D" w:rsidRDefault="0040029D" w:rsidP="0040029D">
      <w:pPr>
        <w:pStyle w:val="PL"/>
      </w:pPr>
      <w:r>
        <w:t xml:space="preserve">    PolicyConfig:</w:t>
      </w:r>
    </w:p>
    <w:p w14:paraId="2CA5D8B8" w14:textId="77777777" w:rsidR="0040029D" w:rsidRDefault="0040029D" w:rsidP="0040029D">
      <w:pPr>
        <w:pStyle w:val="PL"/>
        <w:rPr>
          <w:lang w:eastAsia="zh-CN"/>
        </w:rPr>
      </w:pPr>
      <w:r>
        <w:t xml:space="preserve">      description: </w:t>
      </w:r>
      <w:r>
        <w:rPr>
          <w:lang w:eastAsia="zh-CN"/>
        </w:rPr>
        <w:t>&gt;</w:t>
      </w:r>
    </w:p>
    <w:p w14:paraId="7177CF8D" w14:textId="77777777" w:rsidR="0040029D" w:rsidRDefault="0040029D" w:rsidP="0040029D">
      <w:pPr>
        <w:pStyle w:val="PL"/>
        <w:rPr>
          <w:lang w:eastAsia="zh-CN"/>
        </w:rPr>
      </w:pPr>
      <w:r>
        <w:t xml:space="preserve">        Represents a SEALDD Policy Configuration.</w:t>
      </w:r>
    </w:p>
    <w:p w14:paraId="1C6243B8" w14:textId="77777777" w:rsidR="0040029D" w:rsidRDefault="0040029D" w:rsidP="0040029D">
      <w:pPr>
        <w:pStyle w:val="PL"/>
      </w:pPr>
      <w:r>
        <w:t xml:space="preserve">      type: object</w:t>
      </w:r>
    </w:p>
    <w:p w14:paraId="00CCA81D" w14:textId="77777777" w:rsidR="0040029D" w:rsidRDefault="0040029D" w:rsidP="0040029D">
      <w:pPr>
        <w:pStyle w:val="PL"/>
      </w:pPr>
      <w:r>
        <w:t xml:space="preserve">      properties:</w:t>
      </w:r>
    </w:p>
    <w:p w14:paraId="465A11D7" w14:textId="77777777" w:rsidR="0040029D" w:rsidRPr="007C1AFD" w:rsidRDefault="0040029D" w:rsidP="0040029D">
      <w:pPr>
        <w:pStyle w:val="PL"/>
      </w:pPr>
      <w:r w:rsidRPr="007C1AFD">
        <w:t xml:space="preserve">        </w:t>
      </w:r>
      <w:r>
        <w:t>appTrafficIds</w:t>
      </w:r>
      <w:r w:rsidRPr="007C1AFD">
        <w:t>:</w:t>
      </w:r>
    </w:p>
    <w:p w14:paraId="086B2C84" w14:textId="77777777" w:rsidR="0040029D" w:rsidRPr="007C1AFD" w:rsidRDefault="0040029D" w:rsidP="0040029D">
      <w:pPr>
        <w:pStyle w:val="PL"/>
        <w:rPr>
          <w:lang w:val="en-US" w:eastAsia="es-ES"/>
        </w:rPr>
      </w:pPr>
      <w:r w:rsidRPr="007C1AFD">
        <w:rPr>
          <w:lang w:val="en-US" w:eastAsia="es-ES"/>
        </w:rPr>
        <w:t xml:space="preserve">          type: array</w:t>
      </w:r>
    </w:p>
    <w:p w14:paraId="129786DE" w14:textId="77777777" w:rsidR="0040029D" w:rsidRPr="007C1AFD" w:rsidRDefault="0040029D" w:rsidP="0040029D">
      <w:pPr>
        <w:pStyle w:val="PL"/>
        <w:rPr>
          <w:lang w:val="en-US" w:eastAsia="es-ES"/>
        </w:rPr>
      </w:pPr>
      <w:r w:rsidRPr="007C1AFD">
        <w:rPr>
          <w:lang w:val="en-US" w:eastAsia="es-ES"/>
        </w:rPr>
        <w:t xml:space="preserve">          items:</w:t>
      </w:r>
    </w:p>
    <w:p w14:paraId="5A1DADFE" w14:textId="77777777" w:rsidR="0040029D" w:rsidRPr="007C1AFD" w:rsidRDefault="0040029D" w:rsidP="0040029D">
      <w:pPr>
        <w:pStyle w:val="PL"/>
      </w:pPr>
      <w:r w:rsidRPr="007C1AFD">
        <w:t xml:space="preserve">            </w:t>
      </w:r>
      <w:r>
        <w:t>type: string</w:t>
      </w:r>
    </w:p>
    <w:p w14:paraId="3FA8BDB8" w14:textId="77777777" w:rsidR="0040029D" w:rsidRPr="007C1AFD" w:rsidRDefault="0040029D" w:rsidP="0040029D">
      <w:pPr>
        <w:pStyle w:val="PL"/>
        <w:rPr>
          <w:lang w:val="en-US" w:eastAsia="es-ES"/>
        </w:rPr>
      </w:pPr>
      <w:r w:rsidRPr="007C1AFD">
        <w:rPr>
          <w:lang w:val="en-US" w:eastAsia="es-ES"/>
        </w:rPr>
        <w:t xml:space="preserve">          minItems: 1</w:t>
      </w:r>
    </w:p>
    <w:p w14:paraId="47830A85" w14:textId="5CA5EBD4" w:rsidR="0040029D" w:rsidRPr="007C1AFD" w:rsidRDefault="0040029D" w:rsidP="0040029D">
      <w:pPr>
        <w:pStyle w:val="PL"/>
        <w:rPr>
          <w:lang w:val="en-US" w:eastAsia="es-ES"/>
        </w:rPr>
      </w:pPr>
      <w:r w:rsidRPr="007C1AFD">
        <w:rPr>
          <w:lang w:val="en-US" w:eastAsia="es-ES"/>
        </w:rPr>
        <w:t xml:space="preserve">        val</w:t>
      </w:r>
      <w:r w:rsidR="00462166">
        <w:rPr>
          <w:lang w:val="en-US" w:eastAsia="es-ES"/>
        </w:rPr>
        <w:t>Target</w:t>
      </w:r>
      <w:r w:rsidRPr="007C1AFD">
        <w:rPr>
          <w:lang w:val="en-US" w:eastAsia="es-ES"/>
        </w:rPr>
        <w:t>Id:</w:t>
      </w:r>
    </w:p>
    <w:p w14:paraId="1CF7BC6E" w14:textId="77777777" w:rsidR="00462166" w:rsidRDefault="00462166" w:rsidP="00462166">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C582492" w14:textId="77777777" w:rsidR="0040029D" w:rsidRPr="007C1AFD" w:rsidRDefault="0040029D" w:rsidP="0040029D">
      <w:pPr>
        <w:pStyle w:val="PL"/>
      </w:pPr>
      <w:r w:rsidRPr="007C1AFD">
        <w:t xml:space="preserve">        </w:t>
      </w:r>
      <w:r>
        <w:rPr>
          <w:lang w:eastAsia="zh-CN"/>
        </w:rPr>
        <w:t>sealddPol</w:t>
      </w:r>
      <w:r w:rsidRPr="007C1AFD">
        <w:t>:</w:t>
      </w:r>
    </w:p>
    <w:p w14:paraId="4C7FB1CE"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59D51196" w14:textId="77777777" w:rsidR="0040029D" w:rsidRDefault="0040029D" w:rsidP="0040029D">
      <w:pPr>
        <w:pStyle w:val="PL"/>
      </w:pPr>
      <w:r>
        <w:t xml:space="preserve">        expTime:</w:t>
      </w:r>
    </w:p>
    <w:p w14:paraId="5E109AF5" w14:textId="77777777" w:rsidR="0040029D" w:rsidRDefault="0040029D" w:rsidP="0040029D">
      <w:pPr>
        <w:pStyle w:val="PL"/>
      </w:pPr>
      <w:r>
        <w:t xml:space="preserve">          $ref: 'TS29122_CommonData.yaml#/components/schemas/DateTimeRo'</w:t>
      </w:r>
    </w:p>
    <w:p w14:paraId="3E157F52" w14:textId="77777777" w:rsidR="0040029D" w:rsidRDefault="0040029D" w:rsidP="0040029D">
      <w:pPr>
        <w:pStyle w:val="PL"/>
      </w:pPr>
      <w:r>
        <w:t xml:space="preserve">        suppFeat:</w:t>
      </w:r>
    </w:p>
    <w:p w14:paraId="59C25038" w14:textId="77777777" w:rsidR="0040029D" w:rsidRDefault="0040029D" w:rsidP="0040029D">
      <w:pPr>
        <w:pStyle w:val="PL"/>
      </w:pPr>
      <w:r>
        <w:t xml:space="preserve">          $ref: 'TS29571_CommonData.yaml#/components/schemas/SupportedFeatures'</w:t>
      </w:r>
    </w:p>
    <w:p w14:paraId="0E8C4F9C" w14:textId="77777777" w:rsidR="0040029D" w:rsidRDefault="0040029D" w:rsidP="0040029D">
      <w:pPr>
        <w:pStyle w:val="PL"/>
      </w:pPr>
      <w:r>
        <w:t xml:space="preserve">      required:</w:t>
      </w:r>
    </w:p>
    <w:p w14:paraId="37D6D04A" w14:textId="77777777" w:rsidR="0040029D" w:rsidRDefault="0040029D" w:rsidP="0040029D">
      <w:pPr>
        <w:pStyle w:val="PL"/>
      </w:pPr>
      <w:r>
        <w:t xml:space="preserve">        - appTrafficIds</w:t>
      </w:r>
    </w:p>
    <w:p w14:paraId="47017EB3" w14:textId="77777777" w:rsidR="0040029D" w:rsidRDefault="0040029D" w:rsidP="0040029D">
      <w:pPr>
        <w:pStyle w:val="PL"/>
      </w:pPr>
      <w:r>
        <w:t xml:space="preserve">        - </w:t>
      </w:r>
      <w:r>
        <w:rPr>
          <w:lang w:eastAsia="zh-CN"/>
        </w:rPr>
        <w:t>sealddPol</w:t>
      </w:r>
    </w:p>
    <w:p w14:paraId="1F666E5F" w14:textId="77777777" w:rsidR="0040029D" w:rsidRDefault="0040029D" w:rsidP="0040029D">
      <w:pPr>
        <w:pStyle w:val="PL"/>
      </w:pPr>
    </w:p>
    <w:p w14:paraId="37A50815" w14:textId="77777777" w:rsidR="0040029D" w:rsidRDefault="0040029D" w:rsidP="0040029D">
      <w:pPr>
        <w:pStyle w:val="PL"/>
      </w:pPr>
      <w:r>
        <w:t xml:space="preserve">    PolicyConfigPatch:</w:t>
      </w:r>
    </w:p>
    <w:p w14:paraId="5133D1BD" w14:textId="77777777" w:rsidR="0040029D" w:rsidRDefault="0040029D" w:rsidP="0040029D">
      <w:pPr>
        <w:pStyle w:val="PL"/>
      </w:pPr>
      <w:r>
        <w:t xml:space="preserve">      description: &gt;</w:t>
      </w:r>
    </w:p>
    <w:p w14:paraId="4C021DC5" w14:textId="77777777" w:rsidR="0040029D" w:rsidRDefault="0040029D" w:rsidP="0040029D">
      <w:pPr>
        <w:pStyle w:val="PL"/>
        <w:rPr>
          <w:lang w:eastAsia="zh-CN"/>
        </w:rPr>
      </w:pPr>
      <w:r>
        <w:t xml:space="preserve">        Represents the requested modifications to a SEALDD Policy Configuration.</w:t>
      </w:r>
    </w:p>
    <w:p w14:paraId="083CEDCE" w14:textId="77777777" w:rsidR="0040029D" w:rsidRDefault="0040029D" w:rsidP="0040029D">
      <w:pPr>
        <w:pStyle w:val="PL"/>
      </w:pPr>
      <w:r>
        <w:t xml:space="preserve">      type: object</w:t>
      </w:r>
    </w:p>
    <w:p w14:paraId="247BA625" w14:textId="77777777" w:rsidR="0040029D" w:rsidRDefault="0040029D" w:rsidP="0040029D">
      <w:pPr>
        <w:pStyle w:val="PL"/>
      </w:pPr>
      <w:r>
        <w:t xml:space="preserve">      properties:</w:t>
      </w:r>
    </w:p>
    <w:p w14:paraId="36A196A9" w14:textId="77777777" w:rsidR="0040029D" w:rsidRPr="007C1AFD" w:rsidRDefault="0040029D" w:rsidP="0040029D">
      <w:pPr>
        <w:pStyle w:val="PL"/>
      </w:pPr>
      <w:r w:rsidRPr="007C1AFD">
        <w:t xml:space="preserve">        </w:t>
      </w:r>
      <w:r>
        <w:rPr>
          <w:lang w:eastAsia="zh-CN"/>
        </w:rPr>
        <w:t>sealddPol</w:t>
      </w:r>
      <w:r w:rsidRPr="007C1AFD">
        <w:t>:</w:t>
      </w:r>
    </w:p>
    <w:p w14:paraId="701D943A" w14:textId="77777777" w:rsidR="0040029D" w:rsidRPr="007C1AFD" w:rsidRDefault="0040029D" w:rsidP="0040029D">
      <w:pPr>
        <w:pStyle w:val="PL"/>
        <w:rPr>
          <w:lang w:val="en-US" w:eastAsia="es-ES"/>
        </w:rPr>
      </w:pPr>
      <w:r w:rsidRPr="007C1AFD">
        <w:rPr>
          <w:lang w:val="en-US" w:eastAsia="es-ES"/>
        </w:rPr>
        <w:t xml:space="preserve">          $ref: '#/components/schemas/</w:t>
      </w:r>
      <w:r>
        <w:t>SealddPolicy</w:t>
      </w:r>
      <w:r w:rsidRPr="007C1AFD">
        <w:rPr>
          <w:lang w:val="en-US" w:eastAsia="es-ES"/>
        </w:rPr>
        <w:t>'</w:t>
      </w:r>
    </w:p>
    <w:p w14:paraId="39CC762C" w14:textId="77777777" w:rsidR="0040029D" w:rsidRPr="002561F9" w:rsidRDefault="0040029D" w:rsidP="0040029D">
      <w:pPr>
        <w:pStyle w:val="PL"/>
        <w:rPr>
          <w:lang w:val="en-US"/>
        </w:rPr>
      </w:pPr>
    </w:p>
    <w:p w14:paraId="73DE4E9F" w14:textId="77777777" w:rsidR="0040029D" w:rsidRDefault="0040029D" w:rsidP="0040029D">
      <w:pPr>
        <w:pStyle w:val="PL"/>
      </w:pPr>
      <w:r>
        <w:lastRenderedPageBreak/>
        <w:t xml:space="preserve">    SealddPolicy:</w:t>
      </w:r>
    </w:p>
    <w:p w14:paraId="327B2565" w14:textId="77777777" w:rsidR="0040029D" w:rsidRDefault="0040029D" w:rsidP="0040029D">
      <w:pPr>
        <w:pStyle w:val="PL"/>
        <w:rPr>
          <w:lang w:eastAsia="zh-CN"/>
        </w:rPr>
      </w:pPr>
      <w:r>
        <w:t xml:space="preserve">      description: </w:t>
      </w:r>
      <w:r>
        <w:rPr>
          <w:lang w:eastAsia="zh-CN"/>
        </w:rPr>
        <w:t>&gt;</w:t>
      </w:r>
    </w:p>
    <w:p w14:paraId="39566271" w14:textId="77777777" w:rsidR="0040029D" w:rsidRDefault="0040029D" w:rsidP="0040029D">
      <w:pPr>
        <w:pStyle w:val="PL"/>
        <w:rPr>
          <w:lang w:eastAsia="zh-CN"/>
        </w:rPr>
      </w:pPr>
      <w:r>
        <w:t xml:space="preserve">        Represents a SEALDD Policy.</w:t>
      </w:r>
    </w:p>
    <w:p w14:paraId="420B5F38" w14:textId="77777777" w:rsidR="0040029D" w:rsidRDefault="0040029D" w:rsidP="0040029D">
      <w:pPr>
        <w:pStyle w:val="PL"/>
      </w:pPr>
      <w:r>
        <w:t xml:space="preserve">      type: object</w:t>
      </w:r>
    </w:p>
    <w:p w14:paraId="4950BCD6" w14:textId="77777777" w:rsidR="0040029D" w:rsidRDefault="0040029D" w:rsidP="0040029D">
      <w:pPr>
        <w:pStyle w:val="PL"/>
      </w:pPr>
      <w:r>
        <w:t xml:space="preserve">      properties:</w:t>
      </w:r>
    </w:p>
    <w:p w14:paraId="3969413F" w14:textId="4F8B369E" w:rsidR="0040029D" w:rsidRPr="007C1AFD" w:rsidRDefault="0040029D" w:rsidP="0040029D">
      <w:pPr>
        <w:pStyle w:val="PL"/>
      </w:pPr>
      <w:r w:rsidRPr="007C1AFD">
        <w:t xml:space="preserve">        </w:t>
      </w:r>
      <w:r>
        <w:t>qualGuar</w:t>
      </w:r>
      <w:r w:rsidR="00200063">
        <w:t>Pol</w:t>
      </w:r>
      <w:r w:rsidRPr="007C1AFD">
        <w:t>:</w:t>
      </w:r>
    </w:p>
    <w:p w14:paraId="1DEB23AB" w14:textId="7A82AEA2" w:rsidR="0040029D" w:rsidRPr="007C1AFD" w:rsidRDefault="0040029D" w:rsidP="0040029D">
      <w:pPr>
        <w:pStyle w:val="PL"/>
        <w:rPr>
          <w:lang w:val="en-US" w:eastAsia="es-ES"/>
        </w:rPr>
      </w:pPr>
      <w:r w:rsidRPr="007C1AFD">
        <w:rPr>
          <w:lang w:val="en-US" w:eastAsia="es-ES"/>
        </w:rPr>
        <w:t xml:space="preserve">          $ref: '#/components/schemas/</w:t>
      </w:r>
      <w:r>
        <w:t>QualGuarPolicy</w:t>
      </w:r>
      <w:r w:rsidRPr="007C1AFD">
        <w:rPr>
          <w:lang w:val="en-US" w:eastAsia="es-ES"/>
        </w:rPr>
        <w:t>'</w:t>
      </w:r>
    </w:p>
    <w:p w14:paraId="60638CE0" w14:textId="77777777" w:rsidR="0040029D" w:rsidRPr="007C1AFD" w:rsidRDefault="0040029D" w:rsidP="0040029D">
      <w:pPr>
        <w:pStyle w:val="PL"/>
      </w:pPr>
      <w:r w:rsidRPr="007C1AFD">
        <w:t xml:space="preserve">        </w:t>
      </w:r>
      <w:r>
        <w:t>bdwCtrlSets</w:t>
      </w:r>
      <w:r w:rsidRPr="007C1AFD">
        <w:t>:</w:t>
      </w:r>
    </w:p>
    <w:p w14:paraId="662059B8" w14:textId="77777777" w:rsidR="0040029D" w:rsidRPr="007C1AFD" w:rsidRDefault="0040029D" w:rsidP="0040029D">
      <w:pPr>
        <w:pStyle w:val="PL"/>
        <w:rPr>
          <w:lang w:val="en-US" w:eastAsia="es-ES"/>
        </w:rPr>
      </w:pPr>
      <w:r w:rsidRPr="007C1AFD">
        <w:rPr>
          <w:lang w:val="en-US" w:eastAsia="es-ES"/>
        </w:rPr>
        <w:t xml:space="preserve">          type: array</w:t>
      </w:r>
    </w:p>
    <w:p w14:paraId="021EDAB7" w14:textId="77777777" w:rsidR="0040029D" w:rsidRPr="007C1AFD" w:rsidRDefault="0040029D" w:rsidP="0040029D">
      <w:pPr>
        <w:pStyle w:val="PL"/>
        <w:rPr>
          <w:lang w:val="en-US" w:eastAsia="es-ES"/>
        </w:rPr>
      </w:pPr>
      <w:r w:rsidRPr="007C1AFD">
        <w:rPr>
          <w:lang w:val="en-US" w:eastAsia="es-ES"/>
        </w:rPr>
        <w:t xml:space="preserve">          items:</w:t>
      </w:r>
    </w:p>
    <w:p w14:paraId="74B93D0C" w14:textId="77777777" w:rsidR="0040029D" w:rsidRPr="007C1AFD" w:rsidRDefault="0040029D" w:rsidP="0040029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0167F9C4" w14:textId="77777777" w:rsidR="0040029D" w:rsidRPr="007C1AFD" w:rsidRDefault="0040029D" w:rsidP="0040029D">
      <w:pPr>
        <w:pStyle w:val="PL"/>
        <w:rPr>
          <w:lang w:val="en-US" w:eastAsia="es-ES"/>
        </w:rPr>
      </w:pPr>
      <w:r w:rsidRPr="007C1AFD">
        <w:rPr>
          <w:lang w:val="en-US" w:eastAsia="es-ES"/>
        </w:rPr>
        <w:t xml:space="preserve">          minItems: 1</w:t>
      </w:r>
    </w:p>
    <w:p w14:paraId="0CE576C0" w14:textId="77777777" w:rsidR="0040029D" w:rsidRPr="007C1AFD" w:rsidRDefault="0040029D" w:rsidP="0040029D">
      <w:pPr>
        <w:pStyle w:val="PL"/>
        <w:rPr>
          <w:rFonts w:eastAsia="DengXian"/>
        </w:rPr>
      </w:pPr>
      <w:r w:rsidRPr="007C1AFD">
        <w:rPr>
          <w:rFonts w:eastAsia="DengXian"/>
        </w:rPr>
        <w:t xml:space="preserve">      </w:t>
      </w:r>
      <w:r>
        <w:rPr>
          <w:rFonts w:eastAsia="DengXian"/>
        </w:rPr>
        <w:t>any</w:t>
      </w:r>
      <w:r w:rsidRPr="007C1AFD">
        <w:rPr>
          <w:rFonts w:eastAsia="DengXian"/>
        </w:rPr>
        <w:t>Of:</w:t>
      </w:r>
    </w:p>
    <w:p w14:paraId="5A094D1C" w14:textId="579B1793" w:rsidR="0040029D" w:rsidRPr="007C1AFD" w:rsidRDefault="0040029D" w:rsidP="0040029D">
      <w:pPr>
        <w:pStyle w:val="PL"/>
        <w:rPr>
          <w:rFonts w:eastAsia="DengXian"/>
        </w:rPr>
      </w:pPr>
      <w:r w:rsidRPr="007C1AFD">
        <w:rPr>
          <w:rFonts w:eastAsia="DengXian"/>
        </w:rPr>
        <w:t xml:space="preserve">        - required: [</w:t>
      </w:r>
      <w:r>
        <w:t>qualGuar</w:t>
      </w:r>
      <w:r w:rsidR="00200063">
        <w:t>Pol</w:t>
      </w:r>
      <w:r w:rsidRPr="007C1AFD">
        <w:rPr>
          <w:rFonts w:eastAsia="DengXian"/>
        </w:rPr>
        <w:t>]</w:t>
      </w:r>
    </w:p>
    <w:p w14:paraId="31E01AB4" w14:textId="50D9E75F" w:rsidR="0040029D" w:rsidRPr="007C1AFD" w:rsidRDefault="0040029D" w:rsidP="0040029D">
      <w:pPr>
        <w:pStyle w:val="PL"/>
        <w:rPr>
          <w:rFonts w:eastAsia="DengXian"/>
        </w:rPr>
      </w:pPr>
      <w:r w:rsidRPr="007C1AFD">
        <w:rPr>
          <w:rFonts w:eastAsia="DengXian"/>
        </w:rPr>
        <w:t xml:space="preserve">        - required: [</w:t>
      </w:r>
      <w:r>
        <w:t>bdwC</w:t>
      </w:r>
      <w:r w:rsidR="00200063">
        <w:t>trlSets</w:t>
      </w:r>
      <w:r w:rsidRPr="007C1AFD">
        <w:rPr>
          <w:rFonts w:eastAsia="DengXian"/>
        </w:rPr>
        <w:t>]</w:t>
      </w:r>
    </w:p>
    <w:p w14:paraId="6A6F57B3" w14:textId="77777777" w:rsidR="004D7F7C" w:rsidRPr="002561F9" w:rsidRDefault="004D7F7C" w:rsidP="004D7F7C">
      <w:pPr>
        <w:pStyle w:val="PL"/>
        <w:rPr>
          <w:lang w:val="en-US"/>
        </w:rPr>
      </w:pPr>
    </w:p>
    <w:p w14:paraId="4C84580D" w14:textId="77777777" w:rsidR="004D7F7C" w:rsidRDefault="004D7F7C" w:rsidP="004D7F7C">
      <w:pPr>
        <w:pStyle w:val="PL"/>
      </w:pPr>
      <w:r>
        <w:t xml:space="preserve">    </w:t>
      </w:r>
      <w:r w:rsidRPr="000E1D0D">
        <w:t>QualGuarPolicy</w:t>
      </w:r>
      <w:r>
        <w:t>:</w:t>
      </w:r>
    </w:p>
    <w:p w14:paraId="0C32C564" w14:textId="77777777" w:rsidR="004D7F7C" w:rsidRDefault="004D7F7C" w:rsidP="004D7F7C">
      <w:pPr>
        <w:pStyle w:val="PL"/>
        <w:rPr>
          <w:lang w:eastAsia="zh-CN"/>
        </w:rPr>
      </w:pPr>
      <w:r>
        <w:t xml:space="preserve">      description: </w:t>
      </w:r>
      <w:r>
        <w:rPr>
          <w:lang w:eastAsia="zh-CN"/>
        </w:rPr>
        <w:t>&gt;</w:t>
      </w:r>
    </w:p>
    <w:p w14:paraId="12CB3891" w14:textId="77777777" w:rsidR="004D7F7C" w:rsidRDefault="004D7F7C" w:rsidP="004D7F7C">
      <w:pPr>
        <w:pStyle w:val="PL"/>
        <w:rPr>
          <w:lang w:eastAsia="zh-CN"/>
        </w:rPr>
      </w:pPr>
      <w:r>
        <w:t xml:space="preserve">        </w:t>
      </w:r>
      <w:r w:rsidRPr="000E1D0D">
        <w:t>Represents the quality guarantee policy</w:t>
      </w:r>
      <w:r>
        <w:t>.</w:t>
      </w:r>
    </w:p>
    <w:p w14:paraId="1945BEBC" w14:textId="77777777" w:rsidR="004D7F7C" w:rsidRDefault="004D7F7C" w:rsidP="004D7F7C">
      <w:pPr>
        <w:pStyle w:val="PL"/>
      </w:pPr>
      <w:r>
        <w:t xml:space="preserve">      type: object</w:t>
      </w:r>
    </w:p>
    <w:p w14:paraId="23B304A5" w14:textId="77777777" w:rsidR="004D7F7C" w:rsidRDefault="004D7F7C" w:rsidP="004D7F7C">
      <w:pPr>
        <w:pStyle w:val="PL"/>
      </w:pPr>
      <w:r>
        <w:t xml:space="preserve">      properties:</w:t>
      </w:r>
    </w:p>
    <w:p w14:paraId="25C5F952" w14:textId="77777777" w:rsidR="004D7F7C" w:rsidRPr="007C1AFD" w:rsidRDefault="004D7F7C" w:rsidP="004D7F7C">
      <w:pPr>
        <w:pStyle w:val="PL"/>
      </w:pPr>
      <w:r w:rsidRPr="007C1AFD">
        <w:t xml:space="preserve">        </w:t>
      </w:r>
      <w:r>
        <w:t>thresholds</w:t>
      </w:r>
      <w:r w:rsidRPr="007C1AFD">
        <w:t>:</w:t>
      </w:r>
    </w:p>
    <w:p w14:paraId="36FA8E4A" w14:textId="77777777" w:rsidR="004D7F7C" w:rsidRPr="007C1AFD" w:rsidRDefault="004D7F7C" w:rsidP="004D7F7C">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45317C02" w14:textId="77777777" w:rsidR="004D7F7C" w:rsidRDefault="004D7F7C" w:rsidP="004D7F7C">
      <w:pPr>
        <w:pStyle w:val="PL"/>
      </w:pPr>
      <w:r>
        <w:t xml:space="preserve">      required:</w:t>
      </w:r>
    </w:p>
    <w:p w14:paraId="166F2B60" w14:textId="77777777" w:rsidR="004D7F7C" w:rsidRDefault="004D7F7C" w:rsidP="004D7F7C">
      <w:pPr>
        <w:pStyle w:val="PL"/>
      </w:pPr>
      <w:r>
        <w:t xml:space="preserve">        - thresholds</w:t>
      </w:r>
    </w:p>
    <w:p w14:paraId="41DFC2C3" w14:textId="77777777" w:rsidR="004D7F7C" w:rsidRPr="002561F9" w:rsidRDefault="004D7F7C" w:rsidP="004D7F7C">
      <w:pPr>
        <w:pStyle w:val="PL"/>
        <w:rPr>
          <w:lang w:val="en-US"/>
        </w:rPr>
      </w:pPr>
    </w:p>
    <w:p w14:paraId="403F9838" w14:textId="77777777" w:rsidR="004D7F7C" w:rsidRDefault="004D7F7C" w:rsidP="004D7F7C">
      <w:pPr>
        <w:pStyle w:val="PL"/>
      </w:pPr>
      <w:r>
        <w:t xml:space="preserve">    </w:t>
      </w:r>
      <w:r w:rsidRPr="000E1D0D">
        <w:t>QualGuar</w:t>
      </w:r>
      <w:r>
        <w:t>Thresh:</w:t>
      </w:r>
    </w:p>
    <w:p w14:paraId="62BF6CF7" w14:textId="77777777" w:rsidR="004D7F7C" w:rsidRDefault="004D7F7C" w:rsidP="004D7F7C">
      <w:pPr>
        <w:pStyle w:val="PL"/>
        <w:rPr>
          <w:lang w:eastAsia="zh-CN"/>
        </w:rPr>
      </w:pPr>
      <w:r>
        <w:t xml:space="preserve">      description: </w:t>
      </w:r>
      <w:r>
        <w:rPr>
          <w:lang w:eastAsia="zh-CN"/>
        </w:rPr>
        <w:t>&gt;</w:t>
      </w:r>
    </w:p>
    <w:p w14:paraId="64C42AA7" w14:textId="77777777" w:rsidR="004D7F7C" w:rsidRDefault="004D7F7C" w:rsidP="004D7F7C">
      <w:pPr>
        <w:pStyle w:val="PL"/>
        <w:rPr>
          <w:lang w:eastAsia="zh-CN"/>
        </w:rPr>
      </w:pPr>
      <w:r>
        <w:t xml:space="preserve">        </w:t>
      </w:r>
      <w:r w:rsidRPr="000E1D0D">
        <w:t xml:space="preserve">Represents the quality guarantee </w:t>
      </w:r>
      <w:r>
        <w:t>related thresholds.</w:t>
      </w:r>
    </w:p>
    <w:p w14:paraId="54A52A39" w14:textId="77777777" w:rsidR="004D7F7C" w:rsidRDefault="004D7F7C" w:rsidP="004D7F7C">
      <w:pPr>
        <w:pStyle w:val="PL"/>
      </w:pPr>
      <w:r>
        <w:t xml:space="preserve">      type: object</w:t>
      </w:r>
    </w:p>
    <w:p w14:paraId="5F51B994" w14:textId="77777777" w:rsidR="004D7F7C" w:rsidRDefault="004D7F7C" w:rsidP="004D7F7C">
      <w:pPr>
        <w:pStyle w:val="PL"/>
      </w:pPr>
      <w:r>
        <w:t xml:space="preserve">      properties:</w:t>
      </w:r>
    </w:p>
    <w:p w14:paraId="5D4939AE" w14:textId="77777777" w:rsidR="004D7F7C" w:rsidRDefault="004D7F7C" w:rsidP="004D7F7C">
      <w:pPr>
        <w:pStyle w:val="PL"/>
      </w:pPr>
      <w:r w:rsidRPr="007C1AFD">
        <w:t xml:space="preserve">        </w:t>
      </w:r>
      <w:r>
        <w:t>measId</w:t>
      </w:r>
      <w:r w:rsidRPr="007C1AFD">
        <w:t>:</w:t>
      </w:r>
    </w:p>
    <w:p w14:paraId="5D36BD06" w14:textId="77777777" w:rsidR="004D7F7C" w:rsidRPr="007C1AFD" w:rsidRDefault="004D7F7C" w:rsidP="004D7F7C">
      <w:pPr>
        <w:pStyle w:val="PL"/>
      </w:pPr>
      <w:r>
        <w:t xml:space="preserve">          type: array</w:t>
      </w:r>
    </w:p>
    <w:p w14:paraId="17FE6FD7" w14:textId="77777777" w:rsidR="004D7F7C" w:rsidRPr="007C1AFD" w:rsidRDefault="004D7F7C" w:rsidP="004D7F7C">
      <w:pPr>
        <w:pStyle w:val="PL"/>
      </w:pPr>
      <w:r>
        <w:t xml:space="preserve">          items:</w:t>
      </w:r>
    </w:p>
    <w:p w14:paraId="17154AB9" w14:textId="77777777" w:rsidR="004D7F7C" w:rsidRPr="007C1AFD" w:rsidRDefault="004D7F7C" w:rsidP="004D7F7C">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26E056DA" w14:textId="77777777" w:rsidR="004D7F7C" w:rsidRDefault="004D7F7C" w:rsidP="004D7F7C">
      <w:pPr>
        <w:pStyle w:val="PL"/>
        <w:rPr>
          <w:lang w:val="en-US" w:eastAsia="es-ES"/>
        </w:rPr>
      </w:pPr>
      <w:r>
        <w:rPr>
          <w:lang w:val="en-US" w:eastAsia="es-ES"/>
        </w:rPr>
        <w:t xml:space="preserve">          minItems: 1</w:t>
      </w:r>
    </w:p>
    <w:p w14:paraId="0770B327" w14:textId="77777777" w:rsidR="004D7F7C" w:rsidRPr="007C1AFD" w:rsidRDefault="004D7F7C" w:rsidP="004D7F7C">
      <w:pPr>
        <w:pStyle w:val="PL"/>
      </w:pPr>
      <w:r w:rsidRPr="007C1AFD">
        <w:t xml:space="preserve">        </w:t>
      </w:r>
      <w:r>
        <w:t>measThesh</w:t>
      </w:r>
      <w:r w:rsidRPr="007C1AFD">
        <w:t>:</w:t>
      </w:r>
    </w:p>
    <w:p w14:paraId="09959D5D" w14:textId="77777777" w:rsidR="004D7F7C" w:rsidRPr="007C1AFD" w:rsidRDefault="004D7F7C" w:rsidP="004D7F7C">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4BC2A31F" w14:textId="77777777" w:rsidR="004D7F7C" w:rsidRDefault="004D7F7C" w:rsidP="004D7F7C">
      <w:pPr>
        <w:pStyle w:val="PL"/>
      </w:pPr>
      <w:r>
        <w:t xml:space="preserve">      required:</w:t>
      </w:r>
    </w:p>
    <w:p w14:paraId="04F8A7CB" w14:textId="77777777" w:rsidR="004D7F7C" w:rsidRDefault="004D7F7C" w:rsidP="004D7F7C">
      <w:pPr>
        <w:pStyle w:val="PL"/>
      </w:pPr>
      <w:r>
        <w:t xml:space="preserve">        - measId</w:t>
      </w:r>
    </w:p>
    <w:p w14:paraId="5249CDD1" w14:textId="77777777" w:rsidR="004D7F7C" w:rsidRDefault="004D7F7C" w:rsidP="004D7F7C">
      <w:pPr>
        <w:pStyle w:val="PL"/>
      </w:pPr>
      <w:r>
        <w:t xml:space="preserve">        - measThesh</w:t>
      </w:r>
    </w:p>
    <w:p w14:paraId="7D6D405B" w14:textId="77777777" w:rsidR="0040029D" w:rsidRDefault="0040029D" w:rsidP="0040029D">
      <w:pPr>
        <w:pStyle w:val="PL"/>
      </w:pPr>
    </w:p>
    <w:p w14:paraId="26D782A9" w14:textId="77777777" w:rsidR="00AD1E6B" w:rsidRPr="008B1C02" w:rsidRDefault="00AD1E6B" w:rsidP="00AD1E6B">
      <w:pPr>
        <w:pStyle w:val="PL"/>
      </w:pPr>
    </w:p>
    <w:p w14:paraId="34BC4AFD" w14:textId="77777777" w:rsidR="00AD1E6B" w:rsidRPr="008B1C02" w:rsidRDefault="00AD1E6B" w:rsidP="00AD1E6B">
      <w:pPr>
        <w:pStyle w:val="PL"/>
      </w:pPr>
      <w:r w:rsidRPr="008B1C02">
        <w:t># SIMPLE DATA TYPES</w:t>
      </w:r>
    </w:p>
    <w:p w14:paraId="36958B3A" w14:textId="77777777" w:rsidR="00AD1E6B" w:rsidRPr="008B1C02" w:rsidRDefault="00AD1E6B" w:rsidP="00AD1E6B">
      <w:pPr>
        <w:pStyle w:val="PL"/>
      </w:pPr>
      <w:r w:rsidRPr="008B1C02">
        <w:t>#</w:t>
      </w:r>
    </w:p>
    <w:p w14:paraId="220AF635" w14:textId="77777777" w:rsidR="00AD1E6B" w:rsidRPr="008B1C02" w:rsidRDefault="00AD1E6B" w:rsidP="00AD1E6B">
      <w:pPr>
        <w:pStyle w:val="PL"/>
      </w:pPr>
    </w:p>
    <w:p w14:paraId="19940355" w14:textId="77777777" w:rsidR="00AD1E6B" w:rsidRPr="008B1C02" w:rsidRDefault="00AD1E6B" w:rsidP="00AD1E6B">
      <w:pPr>
        <w:pStyle w:val="PL"/>
      </w:pPr>
      <w:r w:rsidRPr="008B1C02">
        <w:t>#</w:t>
      </w:r>
    </w:p>
    <w:p w14:paraId="5E509092" w14:textId="77777777" w:rsidR="00AD1E6B" w:rsidRPr="008B1C02" w:rsidRDefault="00AD1E6B" w:rsidP="00AD1E6B">
      <w:pPr>
        <w:pStyle w:val="PL"/>
      </w:pPr>
      <w:r w:rsidRPr="008B1C02">
        <w:t># ENUMERATIONS</w:t>
      </w:r>
    </w:p>
    <w:p w14:paraId="53C70FD3" w14:textId="77777777" w:rsidR="00AD1E6B" w:rsidRDefault="00AD1E6B" w:rsidP="00AD1E6B">
      <w:pPr>
        <w:pStyle w:val="PL"/>
      </w:pPr>
      <w:r w:rsidRPr="008B1C02">
        <w:t>#</w:t>
      </w:r>
    </w:p>
    <w:p w14:paraId="16B6E2E1" w14:textId="77777777" w:rsidR="00AD1E6B" w:rsidRPr="008B1C02" w:rsidRDefault="00AD1E6B" w:rsidP="00AD1E6B">
      <w:pPr>
        <w:pStyle w:val="PL"/>
      </w:pPr>
    </w:p>
    <w:p w14:paraId="3A62C5F9" w14:textId="77777777" w:rsidR="0040029D" w:rsidRPr="0097097D" w:rsidRDefault="0040029D" w:rsidP="0040029D">
      <w:pPr>
        <w:pStyle w:val="PL"/>
      </w:pPr>
      <w:r w:rsidRPr="0097097D">
        <w:t xml:space="preserve">    </w:t>
      </w:r>
      <w:r>
        <w:t>BdwCtrlPolicy</w:t>
      </w:r>
      <w:r w:rsidRPr="0097097D">
        <w:t>:</w:t>
      </w:r>
    </w:p>
    <w:p w14:paraId="7A51C782" w14:textId="77777777" w:rsidR="0040029D" w:rsidRDefault="0040029D" w:rsidP="0040029D">
      <w:pPr>
        <w:pStyle w:val="PL"/>
      </w:pPr>
      <w:r w:rsidRPr="000D2563">
        <w:t xml:space="preserve">      </w:t>
      </w:r>
      <w:r>
        <w:t>anyOf:</w:t>
      </w:r>
    </w:p>
    <w:p w14:paraId="2E5FAF34" w14:textId="77777777" w:rsidR="0040029D" w:rsidRDefault="0040029D" w:rsidP="0040029D">
      <w:pPr>
        <w:pStyle w:val="PL"/>
      </w:pPr>
      <w:r>
        <w:t xml:space="preserve">        - type: string</w:t>
      </w:r>
    </w:p>
    <w:p w14:paraId="27D123CD" w14:textId="77777777" w:rsidR="0040029D" w:rsidRDefault="0040029D" w:rsidP="0040029D">
      <w:pPr>
        <w:pStyle w:val="PL"/>
      </w:pPr>
      <w:r>
        <w:t xml:space="preserve">          enum:</w:t>
      </w:r>
    </w:p>
    <w:p w14:paraId="1D573502" w14:textId="77777777" w:rsidR="0040029D" w:rsidRDefault="0040029D" w:rsidP="0040029D">
      <w:pPr>
        <w:pStyle w:val="PL"/>
      </w:pPr>
      <w:r>
        <w:t xml:space="preserve">          - </w:t>
      </w:r>
      <w:r>
        <w:rPr>
          <w:lang w:eastAsia="zh-CN"/>
        </w:rPr>
        <w:t>REALLOCATE_DL</w:t>
      </w:r>
    </w:p>
    <w:p w14:paraId="359956C8" w14:textId="77777777" w:rsidR="0040029D" w:rsidRDefault="0040029D" w:rsidP="0040029D">
      <w:pPr>
        <w:pStyle w:val="PL"/>
      </w:pPr>
      <w:r>
        <w:t xml:space="preserve">          - </w:t>
      </w:r>
      <w:r>
        <w:rPr>
          <w:lang w:eastAsia="zh-CN"/>
        </w:rPr>
        <w:t>REALLOCATE_UL</w:t>
      </w:r>
    </w:p>
    <w:p w14:paraId="56A31451" w14:textId="77777777" w:rsidR="0040029D" w:rsidRDefault="0040029D" w:rsidP="0040029D">
      <w:pPr>
        <w:pStyle w:val="PL"/>
      </w:pPr>
      <w:r>
        <w:t xml:space="preserve">          - NOT_</w:t>
      </w:r>
      <w:r>
        <w:rPr>
          <w:lang w:eastAsia="zh-CN"/>
        </w:rPr>
        <w:t>REALLOCATE_DL</w:t>
      </w:r>
    </w:p>
    <w:p w14:paraId="494F4336" w14:textId="77777777" w:rsidR="0040029D" w:rsidRDefault="0040029D" w:rsidP="0040029D">
      <w:pPr>
        <w:pStyle w:val="PL"/>
      </w:pPr>
      <w:r>
        <w:t xml:space="preserve">          - NOT_</w:t>
      </w:r>
      <w:r>
        <w:rPr>
          <w:lang w:eastAsia="zh-CN"/>
        </w:rPr>
        <w:t>REALLOCATE_UL</w:t>
      </w:r>
    </w:p>
    <w:p w14:paraId="00D25C04" w14:textId="77777777" w:rsidR="0040029D" w:rsidRDefault="0040029D" w:rsidP="0040029D">
      <w:pPr>
        <w:pStyle w:val="PL"/>
      </w:pPr>
      <w:r>
        <w:t xml:space="preserve">        - type: string</w:t>
      </w:r>
    </w:p>
    <w:p w14:paraId="2120C06D" w14:textId="77777777" w:rsidR="0040029D" w:rsidRDefault="0040029D" w:rsidP="0040029D">
      <w:pPr>
        <w:pStyle w:val="PL"/>
      </w:pPr>
      <w:r w:rsidRPr="0097097D">
        <w:t xml:space="preserve">      </w:t>
      </w:r>
      <w:r>
        <w:t xml:space="preserve">    </w:t>
      </w:r>
      <w:r w:rsidRPr="000D2563">
        <w:t xml:space="preserve">description: </w:t>
      </w:r>
      <w:r>
        <w:t>&gt;</w:t>
      </w:r>
    </w:p>
    <w:p w14:paraId="0082C735" w14:textId="77777777" w:rsidR="0040029D" w:rsidRDefault="0040029D" w:rsidP="0040029D">
      <w:pPr>
        <w:pStyle w:val="PL"/>
      </w:pPr>
      <w:r>
        <w:t xml:space="preserve">            This string provides forward-compatibility with future extensions to the enumeration</w:t>
      </w:r>
    </w:p>
    <w:p w14:paraId="3420DE4F" w14:textId="77777777" w:rsidR="0040029D" w:rsidRDefault="0040029D" w:rsidP="0040029D">
      <w:pPr>
        <w:pStyle w:val="PL"/>
      </w:pPr>
      <w:r>
        <w:t xml:space="preserve">            and is not used to encode content defined in the present version of this API.</w:t>
      </w:r>
    </w:p>
    <w:p w14:paraId="6BFD58AC" w14:textId="77777777" w:rsidR="0040029D" w:rsidRPr="00920F5F" w:rsidRDefault="0040029D" w:rsidP="0040029D">
      <w:pPr>
        <w:pStyle w:val="PL"/>
        <w:rPr>
          <w:rFonts w:eastAsiaTheme="minorEastAsia"/>
        </w:rPr>
      </w:pPr>
      <w:r w:rsidRPr="00920F5F">
        <w:rPr>
          <w:rFonts w:eastAsiaTheme="minorEastAsia"/>
        </w:rPr>
        <w:t xml:space="preserve">      description: </w:t>
      </w:r>
      <w:r>
        <w:t>|</w:t>
      </w:r>
    </w:p>
    <w:p w14:paraId="713FB59E" w14:textId="77777777" w:rsidR="0040029D" w:rsidRPr="00920F5F" w:rsidRDefault="0040029D" w:rsidP="0040029D">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34276769" w14:textId="77777777" w:rsidR="0040029D" w:rsidRPr="00920F5F" w:rsidRDefault="0040029D" w:rsidP="0040029D">
      <w:pPr>
        <w:pStyle w:val="PL"/>
        <w:rPr>
          <w:rFonts w:eastAsiaTheme="minorEastAsia"/>
        </w:rPr>
      </w:pPr>
      <w:r w:rsidRPr="00920F5F">
        <w:rPr>
          <w:rFonts w:eastAsiaTheme="minorEastAsia"/>
        </w:rPr>
        <w:t xml:space="preserve">        Possible values are</w:t>
      </w:r>
      <w:r>
        <w:rPr>
          <w:rFonts w:eastAsiaTheme="minorEastAsia"/>
        </w:rPr>
        <w:t>:</w:t>
      </w:r>
    </w:p>
    <w:p w14:paraId="66B6E81B" w14:textId="61644064"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11F34028" w14:textId="514BFCE5"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BF10B09" w14:textId="6B31C3EA" w:rsidR="0040029D" w:rsidRDefault="0040029D" w:rsidP="0040029D">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76732A" w:rsidRPr="0076732A">
        <w:rPr>
          <w:rFonts w:cs="Arial"/>
          <w:szCs w:val="18"/>
          <w:lang w:val="en-US" w:eastAsia="zh-CN"/>
        </w:rPr>
        <w:t xml:space="preserve"> </w:t>
      </w:r>
      <w:r w:rsidR="0076732A">
        <w:rPr>
          <w:rFonts w:cs="Arial"/>
          <w:szCs w:val="18"/>
          <w:lang w:val="en-US" w:eastAsia="zh-CN"/>
        </w:rPr>
        <w:t>reallocate</w:t>
      </w:r>
      <w:r w:rsidR="003E46A3">
        <w:rPr>
          <w:rFonts w:cs="Arial"/>
          <w:szCs w:val="18"/>
          <w:lang w:val="en-US" w:eastAsia="zh-CN"/>
        </w:rPr>
        <w:t xml:space="preserve"> the</w:t>
      </w:r>
    </w:p>
    <w:p w14:paraId="29411D35" w14:textId="02454F81" w:rsidR="0040029D" w:rsidRPr="00920F5F" w:rsidRDefault="0040029D" w:rsidP="0040029D">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420A31ED" w14:textId="3807B173"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Pr>
          <w:rFonts w:cs="Arial"/>
          <w:szCs w:val="18"/>
          <w:lang w:val="en-US" w:eastAsia="zh-CN"/>
        </w:rPr>
        <w:t xml:space="preserve"> not reallocate</w:t>
      </w:r>
    </w:p>
    <w:p w14:paraId="1C2A295E" w14:textId="1A2F5B5A"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881AD94" w14:textId="25D05C9F" w:rsidR="0040029D" w:rsidRDefault="0040029D" w:rsidP="0040029D">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003E46A3" w:rsidRPr="003E46A3">
        <w:rPr>
          <w:rFonts w:cs="Arial"/>
          <w:szCs w:val="18"/>
          <w:lang w:val="en-US" w:eastAsia="zh-CN"/>
        </w:rPr>
        <w:t xml:space="preserve"> </w:t>
      </w:r>
      <w:r w:rsidR="003E46A3">
        <w:rPr>
          <w:rFonts w:cs="Arial"/>
          <w:szCs w:val="18"/>
          <w:lang w:val="en-US" w:eastAsia="zh-CN"/>
        </w:rPr>
        <w:t>not reallocate</w:t>
      </w:r>
    </w:p>
    <w:p w14:paraId="41ECC39C" w14:textId="457DF9D5" w:rsidR="0040029D" w:rsidRPr="00920F5F" w:rsidRDefault="0040029D" w:rsidP="0040029D">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D7CBE8A" w14:textId="77777777" w:rsidR="00E73B4E" w:rsidRDefault="00E73B4E" w:rsidP="00E73B4E">
      <w:pPr>
        <w:pStyle w:val="PL"/>
      </w:pPr>
    </w:p>
    <w:p w14:paraId="15A69432" w14:textId="77777777" w:rsidR="00E73B4E" w:rsidRPr="008B1C02" w:rsidRDefault="00E73B4E" w:rsidP="00E73B4E">
      <w:pPr>
        <w:pStyle w:val="PL"/>
      </w:pPr>
    </w:p>
    <w:p w14:paraId="328FF065" w14:textId="77777777" w:rsidR="00E73B4E" w:rsidRDefault="00E73B4E" w:rsidP="00E73B4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7062F4D" w14:textId="77777777" w:rsidR="00E73B4E" w:rsidRDefault="00E73B4E" w:rsidP="00E73B4E">
      <w:pPr>
        <w:pStyle w:val="PL"/>
      </w:pPr>
      <w:r w:rsidRPr="008B1C02">
        <w:lastRenderedPageBreak/>
        <w:t>#</w:t>
      </w:r>
    </w:p>
    <w:p w14:paraId="23518A4C" w14:textId="77777777" w:rsidR="00E73B4E" w:rsidRPr="008B1C02" w:rsidRDefault="00E73B4E" w:rsidP="00E73B4E">
      <w:pPr>
        <w:pStyle w:val="PL"/>
      </w:pPr>
    </w:p>
    <w:p w14:paraId="290AB113" w14:textId="20587955" w:rsidR="00662390" w:rsidRDefault="000F64DA" w:rsidP="007A4424">
      <w:pPr>
        <w:pStyle w:val="Heading8"/>
      </w:pPr>
      <w:r w:rsidRPr="004D3578">
        <w:br w:type="page"/>
      </w:r>
      <w:bookmarkStart w:id="6226" w:name="_Toc144024301"/>
      <w:bookmarkStart w:id="6227" w:name="_Toc148177056"/>
      <w:bookmarkStart w:id="6228" w:name="_Toc151379520"/>
      <w:bookmarkStart w:id="6229" w:name="_Toc151445701"/>
      <w:bookmarkStart w:id="6230" w:name="_Toc160470784"/>
      <w:bookmarkStart w:id="6231" w:name="_Toc16487392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6226"/>
      <w:bookmarkEnd w:id="6227"/>
      <w:bookmarkEnd w:id="6228"/>
      <w:bookmarkEnd w:id="6229"/>
      <w:bookmarkEnd w:id="6230"/>
      <w:bookmarkEnd w:id="6231"/>
    </w:p>
    <w:p w14:paraId="1A37F315" w14:textId="77777777" w:rsidR="00662390" w:rsidRDefault="00662390" w:rsidP="009F0D8A">
      <w:pPr>
        <w:pStyle w:val="Heading1"/>
      </w:pPr>
      <w:bookmarkStart w:id="6232" w:name="_Toc144024302"/>
      <w:bookmarkStart w:id="6233" w:name="_Toc148177057"/>
      <w:bookmarkStart w:id="6234" w:name="_Toc151379521"/>
      <w:bookmarkStart w:id="6235" w:name="_Toc151445702"/>
      <w:bookmarkStart w:id="6236" w:name="_Toc160470785"/>
      <w:bookmarkStart w:id="6237" w:name="_Toc164873929"/>
      <w:r>
        <w:t>B.1</w:t>
      </w:r>
      <w:r>
        <w:tab/>
        <w:t>General</w:t>
      </w:r>
      <w:bookmarkEnd w:id="6232"/>
      <w:bookmarkEnd w:id="6233"/>
      <w:bookmarkEnd w:id="6234"/>
      <w:bookmarkEnd w:id="6235"/>
      <w:bookmarkEnd w:id="6236"/>
      <w:bookmarkEnd w:id="6237"/>
    </w:p>
    <w:p w14:paraId="6F75238C" w14:textId="0CE63174"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w:t>
      </w:r>
      <w:r w:rsidR="00154A76">
        <w:t>3</w:t>
      </w:r>
      <w:r>
        <w:t xml:space="preserve">] </w:t>
      </w:r>
      <w:r w:rsidR="00F112E4">
        <w:t>clause</w:t>
      </w:r>
      <w:r>
        <w:t> </w:t>
      </w:r>
      <w:r>
        <w:rPr>
          <w:rFonts w:eastAsia="Calibri"/>
        </w:rPr>
        <w:t>4.3.1</w:t>
      </w:r>
      <w:r w:rsidR="00F33894">
        <w:rPr>
          <w:rFonts w:eastAsia="Calibri"/>
        </w:rPr>
        <w:t>.6</w:t>
      </w:r>
      <w:r>
        <w:t xml:space="preserve"> describes the withdrawal of API versions.</w:t>
      </w:r>
    </w:p>
    <w:p w14:paraId="7BE1B787" w14:textId="54706E79" w:rsidR="00662390" w:rsidRDefault="00662390" w:rsidP="009F0D8A">
      <w:pPr>
        <w:pStyle w:val="Heading1"/>
      </w:pPr>
      <w:bookmarkStart w:id="6238" w:name="_Toc144024303"/>
      <w:bookmarkStart w:id="6239" w:name="_Toc148177058"/>
      <w:bookmarkStart w:id="6240" w:name="_Toc151379522"/>
      <w:bookmarkStart w:id="6241" w:name="_Toc151445703"/>
      <w:bookmarkStart w:id="6242" w:name="_Toc160470786"/>
      <w:bookmarkStart w:id="6243" w:name="_Toc164873930"/>
      <w:r>
        <w:t>B.2</w:t>
      </w:r>
      <w:r>
        <w:tab/>
      </w:r>
      <w:r w:rsidR="00E82517" w:rsidRPr="00211A46">
        <w:t>SDD_Transmission</w:t>
      </w:r>
      <w:r>
        <w:t xml:space="preserve"> API</w:t>
      </w:r>
      <w:bookmarkEnd w:id="6238"/>
      <w:bookmarkEnd w:id="6239"/>
      <w:bookmarkEnd w:id="6240"/>
      <w:bookmarkEnd w:id="6241"/>
      <w:bookmarkEnd w:id="6242"/>
      <w:bookmarkEnd w:id="6243"/>
    </w:p>
    <w:p w14:paraId="08A7F497" w14:textId="2FA127ED" w:rsidR="00662390" w:rsidRDefault="00662390" w:rsidP="00662390">
      <w:r>
        <w:t xml:space="preserve">The API versions listed in table B.2-1 are withdrawn for the </w:t>
      </w:r>
      <w:r w:rsidR="00993002" w:rsidRPr="00211A46">
        <w:t>SDD_Transmission</w:t>
      </w:r>
      <w:r w:rsidRPr="007A0219">
        <w:t xml:space="preserve"> </w:t>
      </w:r>
      <w:r w:rsidRPr="002002FF">
        <w:rPr>
          <w:lang w:eastAsia="zh-CN"/>
        </w:rPr>
        <w:t>API</w:t>
      </w:r>
      <w:r>
        <w:rPr>
          <w:lang w:eastAsia="zh-CN"/>
        </w:rPr>
        <w:t>.</w:t>
      </w:r>
    </w:p>
    <w:p w14:paraId="2E5EF197" w14:textId="54857F45"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642202" w:rsidRPr="00211A46">
        <w:t>SDD_Transmission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95953">
        <w:trPr>
          <w:jc w:val="center"/>
        </w:trPr>
        <w:tc>
          <w:tcPr>
            <w:tcW w:w="2040" w:type="dxa"/>
            <w:shd w:val="clear" w:color="auto" w:fill="C0C0C0"/>
            <w:vAlign w:val="center"/>
            <w:hideMark/>
          </w:tcPr>
          <w:p w14:paraId="0B66F232" w14:textId="77777777" w:rsidR="00662390" w:rsidRPr="00FA5F9B" w:rsidRDefault="00662390" w:rsidP="00993002">
            <w:pPr>
              <w:pStyle w:val="TAH"/>
            </w:pPr>
            <w:r w:rsidRPr="00FA5F9B">
              <w:t>API version number</w:t>
            </w:r>
          </w:p>
        </w:tc>
        <w:tc>
          <w:tcPr>
            <w:tcW w:w="7427" w:type="dxa"/>
            <w:shd w:val="clear" w:color="auto" w:fill="C0C0C0"/>
            <w:vAlign w:val="center"/>
          </w:tcPr>
          <w:p w14:paraId="07660E75" w14:textId="77777777" w:rsidR="00662390" w:rsidRPr="00FA5F9B" w:rsidRDefault="00662390" w:rsidP="005A19F8">
            <w:pPr>
              <w:pStyle w:val="TAH"/>
            </w:pPr>
            <w:r w:rsidRPr="00FA5F9B">
              <w:t>Remarks</w:t>
            </w:r>
          </w:p>
        </w:tc>
      </w:tr>
      <w:tr w:rsidR="00662390" w:rsidRPr="002002FF" w14:paraId="57BEAA84" w14:textId="77777777" w:rsidTr="00995953">
        <w:trPr>
          <w:jc w:val="center"/>
        </w:trPr>
        <w:tc>
          <w:tcPr>
            <w:tcW w:w="2040" w:type="dxa"/>
            <w:vAlign w:val="center"/>
          </w:tcPr>
          <w:p w14:paraId="0A5B87E3" w14:textId="77777777" w:rsidR="00662390" w:rsidRPr="00FA5F9B" w:rsidRDefault="00662390" w:rsidP="00993002">
            <w:pPr>
              <w:pStyle w:val="TAL"/>
            </w:pPr>
            <w:bookmarkStart w:id="6244" w:name="MCCQCTEMPBM_00000214"/>
          </w:p>
        </w:tc>
        <w:tc>
          <w:tcPr>
            <w:tcW w:w="7427" w:type="dxa"/>
            <w:vAlign w:val="center"/>
          </w:tcPr>
          <w:p w14:paraId="7478C230" w14:textId="77777777" w:rsidR="00662390" w:rsidRPr="00FA5F9B" w:rsidRDefault="00662390" w:rsidP="005A19F8">
            <w:pPr>
              <w:pStyle w:val="TAL"/>
            </w:pPr>
          </w:p>
        </w:tc>
      </w:tr>
      <w:bookmarkEnd w:id="6244"/>
    </w:tbl>
    <w:p w14:paraId="48A06631" w14:textId="77777777" w:rsidR="00662390" w:rsidRDefault="00662390" w:rsidP="00995953"/>
    <w:p w14:paraId="79B202C2" w14:textId="0E6F76F9" w:rsidR="00662390" w:rsidRDefault="00662390" w:rsidP="009F0D8A">
      <w:pPr>
        <w:pStyle w:val="Heading1"/>
      </w:pPr>
      <w:bookmarkStart w:id="6245" w:name="_Toc144024304"/>
      <w:bookmarkStart w:id="6246" w:name="_Toc148177059"/>
      <w:bookmarkStart w:id="6247" w:name="_Toc151379523"/>
      <w:bookmarkStart w:id="6248" w:name="_Toc151445704"/>
      <w:bookmarkStart w:id="6249" w:name="_Toc160470787"/>
      <w:bookmarkStart w:id="6250" w:name="_Toc164873931"/>
      <w:r>
        <w:t>B.3</w:t>
      </w:r>
      <w:r>
        <w:tab/>
      </w:r>
      <w:r w:rsidR="00913F5F" w:rsidRPr="00E858DF">
        <w:rPr>
          <w:lang w:val="en-US"/>
        </w:rPr>
        <w:t>SDD_DataStorage</w:t>
      </w:r>
      <w:r>
        <w:t xml:space="preserve"> API</w:t>
      </w:r>
      <w:bookmarkEnd w:id="6245"/>
      <w:bookmarkEnd w:id="6246"/>
      <w:bookmarkEnd w:id="6247"/>
      <w:bookmarkEnd w:id="6248"/>
      <w:bookmarkEnd w:id="6249"/>
      <w:bookmarkEnd w:id="6250"/>
    </w:p>
    <w:p w14:paraId="329503AA" w14:textId="66DE5029" w:rsidR="00913F5F" w:rsidRDefault="00913F5F" w:rsidP="00913F5F">
      <w:r>
        <w:t xml:space="preserve">The API versions listed in table B.3-1 are withdrawn for the </w:t>
      </w:r>
      <w:r w:rsidRPr="00E858DF">
        <w:rPr>
          <w:lang w:val="en-US"/>
        </w:rPr>
        <w:t>SDD_DataStorage</w:t>
      </w:r>
      <w:r w:rsidRPr="002002FF">
        <w:rPr>
          <w:lang w:eastAsia="zh-CN"/>
        </w:rPr>
        <w:t xml:space="preserve"> API</w:t>
      </w:r>
      <w:r>
        <w:rPr>
          <w:lang w:eastAsia="zh-CN"/>
        </w:rPr>
        <w:t>.</w:t>
      </w:r>
    </w:p>
    <w:p w14:paraId="19BA710B" w14:textId="0F7B930D" w:rsidR="00913F5F" w:rsidRPr="002002FF" w:rsidRDefault="00913F5F" w:rsidP="00913F5F">
      <w:pPr>
        <w:pStyle w:val="TH"/>
      </w:pPr>
      <w:r w:rsidRPr="002002FF">
        <w:t>Table</w:t>
      </w:r>
      <w:r>
        <w:t> B.3</w:t>
      </w:r>
      <w:r w:rsidRPr="002002FF">
        <w:t xml:space="preserve">-1: </w:t>
      </w:r>
      <w:r>
        <w:rPr>
          <w:lang w:eastAsia="zh-CN"/>
        </w:rPr>
        <w:t xml:space="preserve">Withdrawn API versions of the </w:t>
      </w:r>
      <w:r w:rsidRPr="00E858DF">
        <w:rPr>
          <w:lang w:val="en-US"/>
        </w:rPr>
        <w:t>SDD_DataStorage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1DD6CA07" w14:textId="77777777" w:rsidTr="00A8119D">
        <w:trPr>
          <w:jc w:val="center"/>
        </w:trPr>
        <w:tc>
          <w:tcPr>
            <w:tcW w:w="2040" w:type="dxa"/>
            <w:shd w:val="clear" w:color="auto" w:fill="C0C0C0"/>
            <w:hideMark/>
          </w:tcPr>
          <w:p w14:paraId="208F7622" w14:textId="77777777" w:rsidR="00913F5F" w:rsidRPr="00FA5F9B" w:rsidRDefault="00913F5F" w:rsidP="00A8119D">
            <w:pPr>
              <w:pStyle w:val="TAH"/>
            </w:pPr>
            <w:r w:rsidRPr="00FA5F9B">
              <w:t>API version number</w:t>
            </w:r>
          </w:p>
        </w:tc>
        <w:tc>
          <w:tcPr>
            <w:tcW w:w="7427" w:type="dxa"/>
            <w:shd w:val="clear" w:color="auto" w:fill="C0C0C0"/>
          </w:tcPr>
          <w:p w14:paraId="3AB3C69A" w14:textId="77777777" w:rsidR="00913F5F" w:rsidRPr="00FA5F9B" w:rsidRDefault="00913F5F" w:rsidP="00A8119D">
            <w:pPr>
              <w:pStyle w:val="TAH"/>
            </w:pPr>
            <w:r w:rsidRPr="00FA5F9B">
              <w:t>Remarks</w:t>
            </w:r>
          </w:p>
        </w:tc>
      </w:tr>
      <w:tr w:rsidR="00913F5F" w:rsidRPr="002002FF" w14:paraId="4C194E78" w14:textId="77777777" w:rsidTr="00A8119D">
        <w:trPr>
          <w:jc w:val="center"/>
        </w:trPr>
        <w:tc>
          <w:tcPr>
            <w:tcW w:w="2040" w:type="dxa"/>
          </w:tcPr>
          <w:p w14:paraId="54113E57" w14:textId="77777777" w:rsidR="00913F5F" w:rsidRPr="00FA5F9B" w:rsidRDefault="00913F5F" w:rsidP="00A8119D">
            <w:pPr>
              <w:pStyle w:val="TAL"/>
            </w:pPr>
            <w:bookmarkStart w:id="6251" w:name="MCCQCTEMPBM_00000215"/>
          </w:p>
        </w:tc>
        <w:tc>
          <w:tcPr>
            <w:tcW w:w="7427" w:type="dxa"/>
          </w:tcPr>
          <w:p w14:paraId="34917A9B" w14:textId="77777777" w:rsidR="00913F5F" w:rsidRPr="00FA5F9B" w:rsidRDefault="00913F5F" w:rsidP="00A8119D">
            <w:pPr>
              <w:pStyle w:val="TAL"/>
            </w:pPr>
          </w:p>
        </w:tc>
      </w:tr>
      <w:bookmarkEnd w:id="6251"/>
    </w:tbl>
    <w:p w14:paraId="01E43A59" w14:textId="77777777" w:rsidR="00913F5F" w:rsidRDefault="00913F5F" w:rsidP="00913F5F"/>
    <w:p w14:paraId="517599F1" w14:textId="691C7B52" w:rsidR="00B87792" w:rsidRDefault="00B87792" w:rsidP="00B87792">
      <w:pPr>
        <w:pStyle w:val="Heading1"/>
      </w:pPr>
      <w:bookmarkStart w:id="6252" w:name="_Toc144024305"/>
      <w:bookmarkStart w:id="6253" w:name="_Toc148177060"/>
      <w:bookmarkStart w:id="6254" w:name="_Toc151379524"/>
      <w:bookmarkStart w:id="6255" w:name="_Toc151445705"/>
      <w:bookmarkStart w:id="6256" w:name="_Toc160470788"/>
      <w:bookmarkStart w:id="6257" w:name="_Toc67903574"/>
      <w:bookmarkStart w:id="6258" w:name="_Toc96843469"/>
      <w:bookmarkStart w:id="6259" w:name="_Toc96844444"/>
      <w:bookmarkStart w:id="6260" w:name="_Toc100740017"/>
      <w:bookmarkStart w:id="6261" w:name="_Toc129252590"/>
      <w:bookmarkStart w:id="6262" w:name="historyclause"/>
      <w:bookmarkStart w:id="6263" w:name="_Toc164873932"/>
      <w:r>
        <w:t>B.</w:t>
      </w:r>
      <w:r w:rsidR="0060078A">
        <w:t>4</w:t>
      </w:r>
      <w:r>
        <w:tab/>
      </w:r>
      <w:r w:rsidR="00913F5F" w:rsidRPr="00C20CAE">
        <w:rPr>
          <w:lang w:val="en-US"/>
        </w:rPr>
        <w:t>S</w:t>
      </w:r>
      <w:r w:rsidR="00913F5F">
        <w:rPr>
          <w:lang w:val="en-US"/>
        </w:rPr>
        <w:t>DD</w:t>
      </w:r>
      <w:r w:rsidR="00913F5F" w:rsidRPr="00C20CAE">
        <w:rPr>
          <w:lang w:val="en-US"/>
        </w:rPr>
        <w:t>_DDContext</w:t>
      </w:r>
      <w:r>
        <w:t xml:space="preserve"> API</w:t>
      </w:r>
      <w:bookmarkEnd w:id="6252"/>
      <w:bookmarkEnd w:id="6253"/>
      <w:bookmarkEnd w:id="6254"/>
      <w:bookmarkEnd w:id="6255"/>
      <w:bookmarkEnd w:id="6256"/>
      <w:bookmarkEnd w:id="6263"/>
    </w:p>
    <w:p w14:paraId="5BDEA5F1" w14:textId="4AA08BA6" w:rsidR="00913F5F" w:rsidRDefault="00913F5F" w:rsidP="00913F5F">
      <w:r>
        <w:t xml:space="preserve">The API versions listed in table B.4-1 are withdrawn for the </w:t>
      </w:r>
      <w:r w:rsidRPr="00C20CAE">
        <w:rPr>
          <w:lang w:val="en-US"/>
        </w:rPr>
        <w:t>S</w:t>
      </w:r>
      <w:r>
        <w:rPr>
          <w:lang w:val="en-US"/>
        </w:rPr>
        <w:t>DD</w:t>
      </w:r>
      <w:r w:rsidRPr="00C20CAE">
        <w:rPr>
          <w:lang w:val="en-US"/>
        </w:rPr>
        <w:t>_DDContext</w:t>
      </w:r>
      <w:r w:rsidRPr="002002FF">
        <w:rPr>
          <w:lang w:eastAsia="zh-CN"/>
        </w:rPr>
        <w:t xml:space="preserve"> API</w:t>
      </w:r>
      <w:r>
        <w:rPr>
          <w:lang w:eastAsia="zh-CN"/>
        </w:rPr>
        <w:t>.</w:t>
      </w:r>
    </w:p>
    <w:p w14:paraId="0790FA74" w14:textId="28B95B4D" w:rsidR="00913F5F" w:rsidRPr="002002FF" w:rsidRDefault="00913F5F" w:rsidP="00913F5F">
      <w:pPr>
        <w:pStyle w:val="TH"/>
      </w:pPr>
      <w:r w:rsidRPr="002002FF">
        <w:t>Table</w:t>
      </w:r>
      <w:r>
        <w:t> B.4</w:t>
      </w:r>
      <w:r w:rsidRPr="002002FF">
        <w:t xml:space="preserve">-1: </w:t>
      </w:r>
      <w:r>
        <w:rPr>
          <w:lang w:eastAsia="zh-CN"/>
        </w:rPr>
        <w:t xml:space="preserve">Withdrawn API versions of the </w:t>
      </w:r>
      <w:r w:rsidRPr="00C20CAE">
        <w:rPr>
          <w:lang w:val="en-US"/>
        </w:rPr>
        <w:t>S</w:t>
      </w:r>
      <w:r>
        <w:rPr>
          <w:lang w:val="en-US"/>
        </w:rPr>
        <w:t>DD</w:t>
      </w:r>
      <w:r w:rsidRPr="00C20CAE">
        <w:rPr>
          <w:lang w:val="en-US"/>
        </w:rPr>
        <w:t>_DDContext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913F5F" w:rsidRPr="002002FF" w14:paraId="06D3666C" w14:textId="77777777" w:rsidTr="00A8119D">
        <w:trPr>
          <w:jc w:val="center"/>
        </w:trPr>
        <w:tc>
          <w:tcPr>
            <w:tcW w:w="2040" w:type="dxa"/>
            <w:shd w:val="clear" w:color="auto" w:fill="C0C0C0"/>
            <w:hideMark/>
          </w:tcPr>
          <w:p w14:paraId="5FE4D6D5" w14:textId="77777777" w:rsidR="00913F5F" w:rsidRPr="00FA5F9B" w:rsidRDefault="00913F5F" w:rsidP="00A8119D">
            <w:pPr>
              <w:pStyle w:val="TAH"/>
            </w:pPr>
            <w:r w:rsidRPr="00FA5F9B">
              <w:t>API version number</w:t>
            </w:r>
          </w:p>
        </w:tc>
        <w:tc>
          <w:tcPr>
            <w:tcW w:w="7427" w:type="dxa"/>
            <w:shd w:val="clear" w:color="auto" w:fill="C0C0C0"/>
          </w:tcPr>
          <w:p w14:paraId="69128709" w14:textId="77777777" w:rsidR="00913F5F" w:rsidRPr="00FA5F9B" w:rsidRDefault="00913F5F" w:rsidP="00A8119D">
            <w:pPr>
              <w:pStyle w:val="TAH"/>
            </w:pPr>
            <w:r w:rsidRPr="00FA5F9B">
              <w:t>Remarks</w:t>
            </w:r>
          </w:p>
        </w:tc>
      </w:tr>
      <w:tr w:rsidR="00913F5F" w:rsidRPr="002002FF" w14:paraId="7047DF4F" w14:textId="77777777" w:rsidTr="00A8119D">
        <w:trPr>
          <w:jc w:val="center"/>
        </w:trPr>
        <w:tc>
          <w:tcPr>
            <w:tcW w:w="2040" w:type="dxa"/>
          </w:tcPr>
          <w:p w14:paraId="770D0443" w14:textId="77777777" w:rsidR="00913F5F" w:rsidRPr="00FA5F9B" w:rsidRDefault="00913F5F" w:rsidP="00A8119D">
            <w:pPr>
              <w:pStyle w:val="TAL"/>
            </w:pPr>
            <w:bookmarkStart w:id="6264" w:name="MCCQCTEMPBM_00000216"/>
          </w:p>
        </w:tc>
        <w:tc>
          <w:tcPr>
            <w:tcW w:w="7427" w:type="dxa"/>
          </w:tcPr>
          <w:p w14:paraId="49698609" w14:textId="77777777" w:rsidR="00913F5F" w:rsidRPr="00FA5F9B" w:rsidRDefault="00913F5F" w:rsidP="00A8119D">
            <w:pPr>
              <w:pStyle w:val="TAL"/>
            </w:pPr>
          </w:p>
        </w:tc>
      </w:tr>
      <w:bookmarkEnd w:id="6264"/>
    </w:tbl>
    <w:p w14:paraId="104EC3F3" w14:textId="77777777" w:rsidR="00913F5F" w:rsidRDefault="00913F5F" w:rsidP="00913F5F"/>
    <w:p w14:paraId="4099E64E" w14:textId="77777777" w:rsidR="003D68EA" w:rsidRDefault="003D68EA" w:rsidP="003D68EA">
      <w:pPr>
        <w:pStyle w:val="Heading1"/>
      </w:pPr>
      <w:bookmarkStart w:id="6265" w:name="_Toc144024306"/>
      <w:bookmarkStart w:id="6266" w:name="_Toc148177061"/>
      <w:bookmarkStart w:id="6267" w:name="_Toc151379525"/>
      <w:bookmarkStart w:id="6268" w:name="_Toc151445706"/>
      <w:bookmarkStart w:id="6269" w:name="_Toc160470789"/>
      <w:bookmarkStart w:id="6270" w:name="_Toc164873933"/>
      <w:r w:rsidRPr="003D68EA">
        <w:t>B.5</w:t>
      </w:r>
      <w:r w:rsidRPr="003D68EA">
        <w:tab/>
      </w:r>
      <w:r w:rsidRPr="003D68EA">
        <w:rPr>
          <w:lang w:val="en-US"/>
        </w:rPr>
        <w:t xml:space="preserve">SDD_TransmissionQualityMeasurement </w:t>
      </w:r>
      <w:r w:rsidRPr="003D68EA">
        <w:t>API</w:t>
      </w:r>
      <w:bookmarkEnd w:id="6257"/>
      <w:bookmarkEnd w:id="6258"/>
      <w:bookmarkEnd w:id="6259"/>
      <w:bookmarkEnd w:id="6260"/>
      <w:bookmarkEnd w:id="6261"/>
      <w:bookmarkEnd w:id="6265"/>
      <w:bookmarkEnd w:id="6266"/>
      <w:bookmarkEnd w:id="6267"/>
      <w:bookmarkEnd w:id="6268"/>
      <w:bookmarkEnd w:id="6269"/>
      <w:bookmarkEnd w:id="6270"/>
    </w:p>
    <w:p w14:paraId="6B252283" w14:textId="13405604" w:rsidR="003D68EA" w:rsidRDefault="003D68EA" w:rsidP="003D68EA">
      <w:r>
        <w:t>The API versions listed in table B.</w:t>
      </w:r>
      <w:r w:rsidR="00EA389C">
        <w:t>5</w:t>
      </w:r>
      <w:r>
        <w:t xml:space="preserve">-1 are withdrawn for the </w:t>
      </w:r>
      <w:r w:rsidRPr="006E4168">
        <w:rPr>
          <w:lang w:val="en-US"/>
        </w:rPr>
        <w:t xml:space="preserve">SDD_TransmissionQualityMeasurement </w:t>
      </w:r>
      <w:r w:rsidRPr="002002FF">
        <w:rPr>
          <w:lang w:eastAsia="zh-CN"/>
        </w:rPr>
        <w:t>API</w:t>
      </w:r>
      <w:r>
        <w:rPr>
          <w:lang w:eastAsia="zh-CN"/>
        </w:rPr>
        <w:t>.</w:t>
      </w:r>
    </w:p>
    <w:p w14:paraId="0AA9F62D" w14:textId="26309772" w:rsidR="003D68EA" w:rsidRPr="002002FF" w:rsidRDefault="003D68EA" w:rsidP="003D68EA">
      <w:pPr>
        <w:pStyle w:val="TH"/>
      </w:pPr>
      <w:r w:rsidRPr="002002FF">
        <w:t>Table</w:t>
      </w:r>
      <w:r>
        <w:t> B.</w:t>
      </w:r>
      <w:r w:rsidR="00EA389C">
        <w:t>5</w:t>
      </w:r>
      <w:r w:rsidRPr="002002FF">
        <w:t xml:space="preserve">-1: </w:t>
      </w:r>
      <w:r>
        <w:rPr>
          <w:lang w:eastAsia="zh-CN"/>
        </w:rPr>
        <w:t xml:space="preserve">Withdrawn API versions of the </w:t>
      </w:r>
      <w:r w:rsidRPr="006E4168">
        <w:rPr>
          <w:lang w:val="en-US"/>
        </w:rPr>
        <w:t xml:space="preserve">SDD_TransmissionQualityMeasurement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3D68EA" w:rsidRPr="002002FF" w14:paraId="6D2B3F5B" w14:textId="77777777" w:rsidTr="00F52F06">
        <w:trPr>
          <w:jc w:val="center"/>
        </w:trPr>
        <w:tc>
          <w:tcPr>
            <w:tcW w:w="2040" w:type="dxa"/>
            <w:shd w:val="clear" w:color="auto" w:fill="C0C0C0"/>
            <w:hideMark/>
          </w:tcPr>
          <w:p w14:paraId="3555D61E" w14:textId="77777777" w:rsidR="003D68EA" w:rsidRPr="00FA5F9B" w:rsidRDefault="003D68EA" w:rsidP="00F52F06">
            <w:pPr>
              <w:pStyle w:val="TAH"/>
            </w:pPr>
            <w:r w:rsidRPr="00FA5F9B">
              <w:t>API version number</w:t>
            </w:r>
          </w:p>
        </w:tc>
        <w:tc>
          <w:tcPr>
            <w:tcW w:w="7427" w:type="dxa"/>
            <w:shd w:val="clear" w:color="auto" w:fill="C0C0C0"/>
          </w:tcPr>
          <w:p w14:paraId="39041876" w14:textId="77777777" w:rsidR="003D68EA" w:rsidRPr="00FA5F9B" w:rsidRDefault="003D68EA" w:rsidP="00F52F06">
            <w:pPr>
              <w:pStyle w:val="TAH"/>
            </w:pPr>
            <w:r w:rsidRPr="00FA5F9B">
              <w:t>Remarks</w:t>
            </w:r>
          </w:p>
        </w:tc>
      </w:tr>
      <w:tr w:rsidR="003D68EA" w:rsidRPr="002002FF" w14:paraId="5864437C" w14:textId="77777777" w:rsidTr="00F52F06">
        <w:trPr>
          <w:jc w:val="center"/>
        </w:trPr>
        <w:tc>
          <w:tcPr>
            <w:tcW w:w="2040" w:type="dxa"/>
          </w:tcPr>
          <w:p w14:paraId="2F2A73C1" w14:textId="77777777" w:rsidR="003D68EA" w:rsidRPr="00FA5F9B" w:rsidRDefault="003D68EA" w:rsidP="00F52F06">
            <w:pPr>
              <w:pStyle w:val="TAL"/>
            </w:pPr>
            <w:bookmarkStart w:id="6271" w:name="MCCQCTEMPBM_00000217"/>
          </w:p>
        </w:tc>
        <w:tc>
          <w:tcPr>
            <w:tcW w:w="7427" w:type="dxa"/>
          </w:tcPr>
          <w:p w14:paraId="0AA789F5" w14:textId="77777777" w:rsidR="003D68EA" w:rsidRPr="00FA5F9B" w:rsidRDefault="003D68EA" w:rsidP="00F52F06">
            <w:pPr>
              <w:pStyle w:val="TAL"/>
            </w:pPr>
          </w:p>
        </w:tc>
      </w:tr>
      <w:bookmarkEnd w:id="6271"/>
    </w:tbl>
    <w:p w14:paraId="197DD0D4" w14:textId="77777777" w:rsidR="003D68EA" w:rsidRDefault="003D68EA" w:rsidP="003D68EA"/>
    <w:p w14:paraId="4FF2A18D" w14:textId="4771DA68" w:rsidR="009F02FC" w:rsidRDefault="009F02FC" w:rsidP="009F02FC">
      <w:pPr>
        <w:pStyle w:val="Heading1"/>
      </w:pPr>
      <w:bookmarkStart w:id="6272" w:name="_Toc148177062"/>
      <w:bookmarkStart w:id="6273" w:name="_Toc151379526"/>
      <w:bookmarkStart w:id="6274" w:name="_Toc151445707"/>
      <w:bookmarkStart w:id="6275" w:name="_Toc160470790"/>
      <w:bookmarkStart w:id="6276" w:name="_Toc164873934"/>
      <w:r>
        <w:lastRenderedPageBreak/>
        <w:t>B.6</w:t>
      </w:r>
      <w:r>
        <w:tab/>
      </w:r>
      <w:r w:rsidRPr="00AD5587">
        <w:t>SDD_PolicyConfiguration</w:t>
      </w:r>
      <w:r>
        <w:t xml:space="preserve"> API</w:t>
      </w:r>
      <w:bookmarkEnd w:id="6272"/>
      <w:bookmarkEnd w:id="6273"/>
      <w:bookmarkEnd w:id="6274"/>
      <w:bookmarkEnd w:id="6275"/>
      <w:bookmarkEnd w:id="6276"/>
    </w:p>
    <w:p w14:paraId="2220EB2D" w14:textId="77777777" w:rsidR="00786D64" w:rsidRDefault="00786D64" w:rsidP="00786D64">
      <w:r>
        <w:t xml:space="preserve">The API versions listed in table B.6-1 are withdrawn for the </w:t>
      </w:r>
      <w:r w:rsidRPr="00AD5587">
        <w:t>SDD_PolicyConfiguration</w:t>
      </w:r>
      <w:r>
        <w:t xml:space="preserve"> </w:t>
      </w:r>
      <w:r w:rsidRPr="002002FF">
        <w:rPr>
          <w:lang w:eastAsia="zh-CN"/>
        </w:rPr>
        <w:t>API</w:t>
      </w:r>
      <w:r>
        <w:rPr>
          <w:lang w:eastAsia="zh-CN"/>
        </w:rPr>
        <w:t>.</w:t>
      </w:r>
    </w:p>
    <w:p w14:paraId="63EAF2EA" w14:textId="77777777" w:rsidR="00786D64" w:rsidRPr="002002FF" w:rsidRDefault="00786D64" w:rsidP="00786D64">
      <w:pPr>
        <w:pStyle w:val="TH"/>
      </w:pPr>
      <w:r w:rsidRPr="002002FF">
        <w:t>Table</w:t>
      </w:r>
      <w:r>
        <w:t> B.6</w:t>
      </w:r>
      <w:r w:rsidRPr="002002FF">
        <w:t xml:space="preserve">-1: </w:t>
      </w:r>
      <w:r>
        <w:rPr>
          <w:lang w:eastAsia="zh-CN"/>
        </w:rPr>
        <w:t xml:space="preserve">Withdrawn API versions of the </w:t>
      </w:r>
      <w:r w:rsidRPr="00AD5587">
        <w:t>SDD_PolicyConfiguration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6D64" w:rsidRPr="002002FF" w14:paraId="1B73B3FC" w14:textId="77777777" w:rsidTr="00B34A0A">
        <w:trPr>
          <w:jc w:val="center"/>
        </w:trPr>
        <w:tc>
          <w:tcPr>
            <w:tcW w:w="2040" w:type="dxa"/>
            <w:shd w:val="clear" w:color="auto" w:fill="C0C0C0"/>
            <w:hideMark/>
          </w:tcPr>
          <w:p w14:paraId="4775E57B" w14:textId="77777777" w:rsidR="00786D64" w:rsidRPr="00FA5F9B" w:rsidRDefault="00786D64" w:rsidP="00B34A0A">
            <w:pPr>
              <w:pStyle w:val="TAH"/>
            </w:pPr>
            <w:r w:rsidRPr="00FA5F9B">
              <w:t>API version number</w:t>
            </w:r>
          </w:p>
        </w:tc>
        <w:tc>
          <w:tcPr>
            <w:tcW w:w="7427" w:type="dxa"/>
            <w:shd w:val="clear" w:color="auto" w:fill="C0C0C0"/>
          </w:tcPr>
          <w:p w14:paraId="10F17DCC" w14:textId="77777777" w:rsidR="00786D64" w:rsidRPr="00FA5F9B" w:rsidRDefault="00786D64" w:rsidP="00B34A0A">
            <w:pPr>
              <w:pStyle w:val="TAH"/>
            </w:pPr>
            <w:r w:rsidRPr="00FA5F9B">
              <w:t>Remarks</w:t>
            </w:r>
          </w:p>
        </w:tc>
      </w:tr>
      <w:tr w:rsidR="00786D64" w:rsidRPr="002002FF" w14:paraId="1AED6322" w14:textId="77777777" w:rsidTr="00B34A0A">
        <w:trPr>
          <w:jc w:val="center"/>
        </w:trPr>
        <w:tc>
          <w:tcPr>
            <w:tcW w:w="2040" w:type="dxa"/>
          </w:tcPr>
          <w:p w14:paraId="40CC78DA" w14:textId="77777777" w:rsidR="00786D64" w:rsidRPr="00FA5F9B" w:rsidRDefault="00786D64" w:rsidP="00B34A0A">
            <w:pPr>
              <w:pStyle w:val="TAL"/>
            </w:pPr>
            <w:bookmarkStart w:id="6277" w:name="MCCQCTEMPBM_00000218"/>
          </w:p>
        </w:tc>
        <w:tc>
          <w:tcPr>
            <w:tcW w:w="7427" w:type="dxa"/>
          </w:tcPr>
          <w:p w14:paraId="7F4526C5" w14:textId="77777777" w:rsidR="00786D64" w:rsidRPr="00FA5F9B" w:rsidRDefault="00786D64" w:rsidP="00B34A0A">
            <w:pPr>
              <w:pStyle w:val="TAL"/>
            </w:pPr>
          </w:p>
        </w:tc>
      </w:tr>
      <w:bookmarkEnd w:id="6277"/>
    </w:tbl>
    <w:p w14:paraId="2000C3BB" w14:textId="77777777" w:rsidR="00786D64" w:rsidRDefault="00786D64" w:rsidP="00786D64"/>
    <w:p w14:paraId="42D68105" w14:textId="151C0CC0" w:rsidR="003446B6" w:rsidRPr="004D3578" w:rsidRDefault="008A6D4A" w:rsidP="007A4424">
      <w:pPr>
        <w:pStyle w:val="Heading8"/>
      </w:pPr>
      <w:r w:rsidRPr="004D3578">
        <w:br w:type="page"/>
      </w:r>
      <w:bookmarkStart w:id="6278" w:name="_Toc2086459"/>
      <w:bookmarkStart w:id="6279" w:name="_Toc144024307"/>
      <w:bookmarkStart w:id="6280" w:name="_Toc148177063"/>
      <w:bookmarkStart w:id="6281" w:name="_Toc151379527"/>
      <w:bookmarkStart w:id="6282" w:name="_Toc151445708"/>
      <w:bookmarkStart w:id="6283" w:name="_Toc160470791"/>
      <w:bookmarkStart w:id="6284" w:name="_Toc164873935"/>
      <w:bookmarkEnd w:id="6262"/>
      <w:r w:rsidR="003446B6" w:rsidRPr="004D3578">
        <w:lastRenderedPageBreak/>
        <w:t xml:space="preserve">Annex </w:t>
      </w:r>
      <w:r w:rsidR="00A543DD">
        <w:t>C</w:t>
      </w:r>
      <w:r w:rsidR="003446B6" w:rsidRPr="004D3578">
        <w:t xml:space="preserve"> (informative):</w:t>
      </w:r>
      <w:r w:rsidR="003446B6" w:rsidRPr="004D3578">
        <w:br/>
        <w:t>Change history</w:t>
      </w:r>
      <w:bookmarkEnd w:id="6278"/>
      <w:bookmarkEnd w:id="6279"/>
      <w:bookmarkEnd w:id="6280"/>
      <w:bookmarkEnd w:id="6281"/>
      <w:bookmarkEnd w:id="6282"/>
      <w:bookmarkEnd w:id="6283"/>
      <w:bookmarkEnd w:id="62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Change w:id="6285">
          <w:tblGrid>
            <w:gridCol w:w="800"/>
            <w:gridCol w:w="995"/>
            <w:gridCol w:w="992"/>
            <w:gridCol w:w="426"/>
            <w:gridCol w:w="425"/>
            <w:gridCol w:w="425"/>
            <w:gridCol w:w="4868"/>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964C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286" w:author="Rapporteur [AEM, Huawei]" w:date="2024-04-24T17: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6287" w:author="Rapporteur [AEM, Huawei]" w:date="2024-04-24T17:53: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Change w:id="6288" w:author="Rapporteur [AEM, Huawei]" w:date="2024-04-24T17:53:00Z">
              <w:tcPr>
                <w:tcW w:w="995"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992" w:type="dxa"/>
            <w:shd w:val="pct10" w:color="auto" w:fill="FFFFFF"/>
            <w:tcPrChange w:id="6289" w:author="Rapporteur [AEM, Huawei]" w:date="2024-04-24T17:53:00Z">
              <w:tcPr>
                <w:tcW w:w="992"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26" w:type="dxa"/>
            <w:shd w:val="pct10" w:color="auto" w:fill="FFFFFF"/>
            <w:tcPrChange w:id="6290" w:author="Rapporteur [AEM, Huawei]" w:date="2024-04-24T17:53:00Z">
              <w:tcPr>
                <w:tcW w:w="426"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6291" w:author="Rapporteur [AEM, Huawei]" w:date="2024-04-24T17:53: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6292" w:author="Rapporteur [AEM, Huawei]" w:date="2024-04-24T17:53: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Change w:id="6293" w:author="Rapporteur [AEM, Huawei]" w:date="2024-04-24T17:53:00Z">
              <w:tcPr>
                <w:tcW w:w="4868"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6294" w:author="Rapporteur [AEM, Huawei]" w:date="2024-04-24T17:53: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ED4FB8" w:rsidRPr="00B54FF5" w14:paraId="152B1348" w14:textId="77777777" w:rsidTr="00D964C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295" w:author="Rapporteur [AEM, Huawei]" w:date="2024-04-24T17: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296" w:author="Rapporteur [AEM, Huawei]" w:date="2024-04-24T17:53:00Z">
              <w:tcPr>
                <w:tcW w:w="800" w:type="dxa"/>
                <w:shd w:val="solid" w:color="FFFFFF" w:fill="auto"/>
              </w:tcPr>
            </w:tcPrChange>
          </w:tcPr>
          <w:p w14:paraId="70DB58D2" w14:textId="42D21ED3" w:rsidR="00ED4FB8" w:rsidRPr="0016361A" w:rsidRDefault="00ED4FB8" w:rsidP="00ED4FB8">
            <w:pPr>
              <w:pStyle w:val="TAC"/>
              <w:rPr>
                <w:sz w:val="16"/>
                <w:szCs w:val="16"/>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3</w:t>
            </w:r>
          </w:p>
        </w:tc>
        <w:tc>
          <w:tcPr>
            <w:tcW w:w="995" w:type="dxa"/>
            <w:shd w:val="solid" w:color="FFFFFF" w:fill="auto"/>
            <w:tcPrChange w:id="6297" w:author="Rapporteur [AEM, Huawei]" w:date="2024-04-24T17:53:00Z">
              <w:tcPr>
                <w:tcW w:w="995" w:type="dxa"/>
                <w:shd w:val="solid" w:color="FFFFFF" w:fill="auto"/>
              </w:tcPr>
            </w:tcPrChange>
          </w:tcPr>
          <w:p w14:paraId="29EB6A6D" w14:textId="18EE2F17" w:rsidR="00ED4FB8" w:rsidRPr="0016361A" w:rsidRDefault="00ED4FB8" w:rsidP="00ED4FB8">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26</w:t>
            </w:r>
          </w:p>
        </w:tc>
        <w:tc>
          <w:tcPr>
            <w:tcW w:w="992" w:type="dxa"/>
            <w:shd w:val="solid" w:color="FFFFFF" w:fill="auto"/>
            <w:tcPrChange w:id="6298" w:author="Rapporteur [AEM, Huawei]" w:date="2024-04-24T17:53:00Z">
              <w:tcPr>
                <w:tcW w:w="992" w:type="dxa"/>
                <w:shd w:val="solid" w:color="FFFFFF" w:fill="auto"/>
              </w:tcPr>
            </w:tcPrChange>
          </w:tcPr>
          <w:p w14:paraId="475E8E12" w14:textId="240993CF" w:rsidR="00ED4FB8" w:rsidRPr="0016361A" w:rsidRDefault="00ED4FB8" w:rsidP="00ED4FB8">
            <w:pPr>
              <w:pStyle w:val="TAC"/>
              <w:rPr>
                <w:sz w:val="16"/>
                <w:szCs w:val="16"/>
              </w:rPr>
            </w:pPr>
            <w:r>
              <w:rPr>
                <w:sz w:val="16"/>
                <w:szCs w:val="16"/>
              </w:rPr>
              <w:t>C3-230474</w:t>
            </w:r>
          </w:p>
        </w:tc>
        <w:tc>
          <w:tcPr>
            <w:tcW w:w="426" w:type="dxa"/>
            <w:shd w:val="solid" w:color="FFFFFF" w:fill="auto"/>
            <w:tcPrChange w:id="6299" w:author="Rapporteur [AEM, Huawei]" w:date="2024-04-24T17:53:00Z">
              <w:tcPr>
                <w:tcW w:w="426" w:type="dxa"/>
                <w:shd w:val="solid" w:color="FFFFFF" w:fill="auto"/>
              </w:tcPr>
            </w:tcPrChange>
          </w:tcPr>
          <w:p w14:paraId="117D2468" w14:textId="51028BEF" w:rsidR="00ED4FB8" w:rsidRPr="0016361A" w:rsidRDefault="00ED4FB8" w:rsidP="00ED4FB8">
            <w:pPr>
              <w:pStyle w:val="TAL"/>
              <w:jc w:val="center"/>
              <w:rPr>
                <w:sz w:val="16"/>
                <w:szCs w:val="16"/>
              </w:rPr>
            </w:pPr>
            <w:r>
              <w:rPr>
                <w:sz w:val="16"/>
                <w:szCs w:val="16"/>
              </w:rPr>
              <w:t>-</w:t>
            </w:r>
          </w:p>
        </w:tc>
        <w:tc>
          <w:tcPr>
            <w:tcW w:w="425" w:type="dxa"/>
            <w:shd w:val="solid" w:color="FFFFFF" w:fill="auto"/>
            <w:tcPrChange w:id="6300" w:author="Rapporteur [AEM, Huawei]" w:date="2024-04-24T17:53:00Z">
              <w:tcPr>
                <w:tcW w:w="425" w:type="dxa"/>
                <w:shd w:val="solid" w:color="FFFFFF" w:fill="auto"/>
              </w:tcPr>
            </w:tcPrChange>
          </w:tcPr>
          <w:p w14:paraId="08EA516C" w14:textId="69BF22D8" w:rsidR="00ED4FB8" w:rsidRPr="0016361A" w:rsidRDefault="00ED4FB8" w:rsidP="00ED4FB8">
            <w:pPr>
              <w:pStyle w:val="TAR"/>
              <w:rPr>
                <w:sz w:val="16"/>
                <w:szCs w:val="16"/>
              </w:rPr>
            </w:pPr>
            <w:r>
              <w:rPr>
                <w:sz w:val="16"/>
                <w:szCs w:val="16"/>
              </w:rPr>
              <w:t>-</w:t>
            </w:r>
          </w:p>
        </w:tc>
        <w:tc>
          <w:tcPr>
            <w:tcW w:w="425" w:type="dxa"/>
            <w:shd w:val="solid" w:color="FFFFFF" w:fill="auto"/>
            <w:tcPrChange w:id="6301" w:author="Rapporteur [AEM, Huawei]" w:date="2024-04-24T17:53:00Z">
              <w:tcPr>
                <w:tcW w:w="425" w:type="dxa"/>
                <w:shd w:val="solid" w:color="FFFFFF" w:fill="auto"/>
              </w:tcPr>
            </w:tcPrChange>
          </w:tcPr>
          <w:p w14:paraId="20425316" w14:textId="64A89C32" w:rsidR="00ED4FB8" w:rsidRPr="0016361A" w:rsidRDefault="00ED4FB8" w:rsidP="00ED4FB8">
            <w:pPr>
              <w:pStyle w:val="TAC"/>
              <w:rPr>
                <w:sz w:val="16"/>
                <w:szCs w:val="16"/>
              </w:rPr>
            </w:pPr>
            <w:r>
              <w:rPr>
                <w:sz w:val="16"/>
                <w:szCs w:val="16"/>
              </w:rPr>
              <w:t>-</w:t>
            </w:r>
          </w:p>
        </w:tc>
        <w:tc>
          <w:tcPr>
            <w:tcW w:w="4868" w:type="dxa"/>
            <w:shd w:val="solid" w:color="FFFFFF" w:fill="auto"/>
            <w:tcPrChange w:id="6302" w:author="Rapporteur [AEM, Huawei]" w:date="2024-04-24T17:53:00Z">
              <w:tcPr>
                <w:tcW w:w="4868" w:type="dxa"/>
                <w:shd w:val="solid" w:color="FFFFFF" w:fill="auto"/>
              </w:tcPr>
            </w:tcPrChange>
          </w:tcPr>
          <w:p w14:paraId="2B7A24F9" w14:textId="404CAA47" w:rsidR="00ED4FB8" w:rsidRPr="0016361A" w:rsidRDefault="001C500C" w:rsidP="00ED4FB8">
            <w:pPr>
              <w:pStyle w:val="TAL"/>
              <w:rPr>
                <w:sz w:val="16"/>
                <w:szCs w:val="16"/>
              </w:rPr>
            </w:pPr>
            <w:r>
              <w:rPr>
                <w:sz w:val="16"/>
                <w:szCs w:val="16"/>
              </w:rPr>
              <w:t>T</w:t>
            </w:r>
            <w:r w:rsidR="00ED4FB8" w:rsidRPr="00ED4FB8">
              <w:rPr>
                <w:sz w:val="16"/>
                <w:szCs w:val="16"/>
              </w:rPr>
              <w:t>he skeleton for the new SEADD Server Services TS</w:t>
            </w:r>
          </w:p>
        </w:tc>
        <w:tc>
          <w:tcPr>
            <w:tcW w:w="708" w:type="dxa"/>
            <w:shd w:val="solid" w:color="FFFFFF" w:fill="auto"/>
            <w:tcPrChange w:id="6303" w:author="Rapporteur [AEM, Huawei]" w:date="2024-04-24T17:53:00Z">
              <w:tcPr>
                <w:tcW w:w="708" w:type="dxa"/>
                <w:shd w:val="solid" w:color="FFFFFF" w:fill="auto"/>
              </w:tcPr>
            </w:tcPrChange>
          </w:tcPr>
          <w:p w14:paraId="07E91DDB" w14:textId="62735978" w:rsidR="00ED4FB8" w:rsidRPr="0016361A" w:rsidRDefault="00ED4FB8" w:rsidP="00ED4FB8">
            <w:pPr>
              <w:pStyle w:val="TAC"/>
              <w:rPr>
                <w:sz w:val="16"/>
                <w:szCs w:val="16"/>
              </w:rPr>
            </w:pPr>
            <w:r>
              <w:rPr>
                <w:rFonts w:hint="eastAsia"/>
                <w:sz w:val="16"/>
                <w:szCs w:val="16"/>
                <w:lang w:eastAsia="zh-CN"/>
              </w:rPr>
              <w:t>0.0.0</w:t>
            </w:r>
          </w:p>
        </w:tc>
      </w:tr>
      <w:tr w:rsidR="00DA797D" w:rsidRPr="00B54FF5" w14:paraId="418249A1" w14:textId="77777777" w:rsidTr="00D964C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04" w:author="Rapporteur [AEM, Huawei]" w:date="2024-04-24T17: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305" w:author="Rapporteur [AEM, Huawei]" w:date="2024-04-24T17:53:00Z">
              <w:tcPr>
                <w:tcW w:w="800" w:type="dxa"/>
                <w:shd w:val="solid" w:color="FFFFFF" w:fill="auto"/>
              </w:tcPr>
            </w:tcPrChange>
          </w:tcPr>
          <w:p w14:paraId="0D57603B" w14:textId="34C5067C" w:rsidR="00DA797D" w:rsidRDefault="00DA797D" w:rsidP="00DA797D">
            <w:pPr>
              <w:pStyle w:val="TAC"/>
              <w:rPr>
                <w:sz w:val="16"/>
                <w:szCs w:val="16"/>
                <w:lang w:eastAsia="zh-CN"/>
              </w:rPr>
            </w:pPr>
            <w:r>
              <w:rPr>
                <w:rFonts w:hint="eastAsia"/>
                <w:sz w:val="16"/>
                <w:szCs w:val="16"/>
                <w:lang w:eastAsia="zh-CN"/>
              </w:rPr>
              <w:t>202</w:t>
            </w:r>
            <w:r>
              <w:rPr>
                <w:sz w:val="16"/>
                <w:szCs w:val="16"/>
                <w:lang w:eastAsia="zh-CN"/>
              </w:rPr>
              <w:t>3</w:t>
            </w:r>
            <w:r>
              <w:rPr>
                <w:rFonts w:hint="eastAsia"/>
                <w:sz w:val="16"/>
                <w:szCs w:val="16"/>
                <w:lang w:eastAsia="zh-CN"/>
              </w:rPr>
              <w:t>-0</w:t>
            </w:r>
            <w:r>
              <w:rPr>
                <w:sz w:val="16"/>
                <w:szCs w:val="16"/>
                <w:lang w:eastAsia="zh-CN"/>
              </w:rPr>
              <w:t>4</w:t>
            </w:r>
          </w:p>
        </w:tc>
        <w:tc>
          <w:tcPr>
            <w:tcW w:w="995" w:type="dxa"/>
            <w:shd w:val="solid" w:color="FFFFFF" w:fill="auto"/>
            <w:tcPrChange w:id="6306" w:author="Rapporteur [AEM, Huawei]" w:date="2024-04-24T17:53:00Z">
              <w:tcPr>
                <w:tcW w:w="995" w:type="dxa"/>
                <w:shd w:val="solid" w:color="FFFFFF" w:fill="auto"/>
              </w:tcPr>
            </w:tcPrChange>
          </w:tcPr>
          <w:p w14:paraId="6C136703" w14:textId="7F136016" w:rsidR="00DA797D" w:rsidRDefault="00DA797D" w:rsidP="00DA797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27-e</w:t>
            </w:r>
          </w:p>
        </w:tc>
        <w:tc>
          <w:tcPr>
            <w:tcW w:w="992" w:type="dxa"/>
            <w:shd w:val="solid" w:color="FFFFFF" w:fill="auto"/>
            <w:tcPrChange w:id="6307" w:author="Rapporteur [AEM, Huawei]" w:date="2024-04-24T17:53:00Z">
              <w:tcPr>
                <w:tcW w:w="992" w:type="dxa"/>
                <w:shd w:val="solid" w:color="FFFFFF" w:fill="auto"/>
              </w:tcPr>
            </w:tcPrChange>
          </w:tcPr>
          <w:p w14:paraId="3F63C50B" w14:textId="68CA3651" w:rsidR="00DA797D" w:rsidRDefault="00DA797D" w:rsidP="00DA797D">
            <w:pPr>
              <w:pStyle w:val="TAC"/>
              <w:rPr>
                <w:sz w:val="16"/>
                <w:szCs w:val="16"/>
              </w:rPr>
            </w:pPr>
            <w:r>
              <w:rPr>
                <w:sz w:val="16"/>
                <w:szCs w:val="16"/>
              </w:rPr>
              <w:t>C3-231509</w:t>
            </w:r>
          </w:p>
        </w:tc>
        <w:tc>
          <w:tcPr>
            <w:tcW w:w="426" w:type="dxa"/>
            <w:shd w:val="solid" w:color="FFFFFF" w:fill="auto"/>
            <w:tcPrChange w:id="6308" w:author="Rapporteur [AEM, Huawei]" w:date="2024-04-24T17:53:00Z">
              <w:tcPr>
                <w:tcW w:w="426" w:type="dxa"/>
                <w:shd w:val="solid" w:color="FFFFFF" w:fill="auto"/>
              </w:tcPr>
            </w:tcPrChange>
          </w:tcPr>
          <w:p w14:paraId="718B00A6" w14:textId="3DCD7AB1" w:rsidR="00DA797D" w:rsidRDefault="00DA797D" w:rsidP="00DA797D">
            <w:pPr>
              <w:pStyle w:val="TAL"/>
              <w:jc w:val="center"/>
              <w:rPr>
                <w:sz w:val="16"/>
                <w:szCs w:val="16"/>
              </w:rPr>
            </w:pPr>
            <w:r>
              <w:rPr>
                <w:sz w:val="16"/>
                <w:szCs w:val="16"/>
              </w:rPr>
              <w:t>-</w:t>
            </w:r>
          </w:p>
        </w:tc>
        <w:tc>
          <w:tcPr>
            <w:tcW w:w="425" w:type="dxa"/>
            <w:shd w:val="solid" w:color="FFFFFF" w:fill="auto"/>
            <w:tcPrChange w:id="6309" w:author="Rapporteur [AEM, Huawei]" w:date="2024-04-24T17:53:00Z">
              <w:tcPr>
                <w:tcW w:w="425" w:type="dxa"/>
                <w:shd w:val="solid" w:color="FFFFFF" w:fill="auto"/>
              </w:tcPr>
            </w:tcPrChange>
          </w:tcPr>
          <w:p w14:paraId="7CA4CF58" w14:textId="0EE89DC3" w:rsidR="00DA797D" w:rsidRDefault="00DA797D" w:rsidP="00DA797D">
            <w:pPr>
              <w:pStyle w:val="TAR"/>
              <w:rPr>
                <w:sz w:val="16"/>
                <w:szCs w:val="16"/>
              </w:rPr>
            </w:pPr>
            <w:r>
              <w:rPr>
                <w:sz w:val="16"/>
                <w:szCs w:val="16"/>
              </w:rPr>
              <w:t>-</w:t>
            </w:r>
          </w:p>
        </w:tc>
        <w:tc>
          <w:tcPr>
            <w:tcW w:w="425" w:type="dxa"/>
            <w:shd w:val="solid" w:color="FFFFFF" w:fill="auto"/>
            <w:tcPrChange w:id="6310" w:author="Rapporteur [AEM, Huawei]" w:date="2024-04-24T17:53:00Z">
              <w:tcPr>
                <w:tcW w:w="425" w:type="dxa"/>
                <w:shd w:val="solid" w:color="FFFFFF" w:fill="auto"/>
              </w:tcPr>
            </w:tcPrChange>
          </w:tcPr>
          <w:p w14:paraId="59B36AAA" w14:textId="0CF903EE" w:rsidR="00DA797D" w:rsidRDefault="00DA797D" w:rsidP="00DA797D">
            <w:pPr>
              <w:pStyle w:val="TAC"/>
              <w:rPr>
                <w:sz w:val="16"/>
                <w:szCs w:val="16"/>
              </w:rPr>
            </w:pPr>
            <w:r>
              <w:rPr>
                <w:sz w:val="16"/>
                <w:szCs w:val="16"/>
              </w:rPr>
              <w:t>-</w:t>
            </w:r>
          </w:p>
        </w:tc>
        <w:tc>
          <w:tcPr>
            <w:tcW w:w="4868" w:type="dxa"/>
            <w:shd w:val="solid" w:color="FFFFFF" w:fill="auto"/>
            <w:vAlign w:val="center"/>
            <w:tcPrChange w:id="6311" w:author="Rapporteur [AEM, Huawei]" w:date="2024-04-24T17:53:00Z">
              <w:tcPr>
                <w:tcW w:w="4868" w:type="dxa"/>
                <w:shd w:val="solid" w:color="FFFFFF" w:fill="auto"/>
                <w:vAlign w:val="center"/>
              </w:tcPr>
            </w:tcPrChange>
          </w:tcPr>
          <w:p w14:paraId="530FD3CC" w14:textId="5AF68AD8" w:rsidR="00DA797D" w:rsidRDefault="00DA797D" w:rsidP="00DA797D">
            <w:pPr>
              <w:pStyle w:val="TAL"/>
              <w:rPr>
                <w:sz w:val="16"/>
                <w:szCs w:val="16"/>
              </w:rPr>
            </w:pPr>
            <w:r>
              <w:rPr>
                <w:sz w:val="16"/>
                <w:szCs w:val="16"/>
              </w:rPr>
              <w:t>Inclusion of C3-231212, C3-231568, C3-231214 and C3-231569.</w:t>
            </w:r>
          </w:p>
        </w:tc>
        <w:tc>
          <w:tcPr>
            <w:tcW w:w="708" w:type="dxa"/>
            <w:shd w:val="solid" w:color="FFFFFF" w:fill="auto"/>
            <w:tcPrChange w:id="6312" w:author="Rapporteur [AEM, Huawei]" w:date="2024-04-24T17:53:00Z">
              <w:tcPr>
                <w:tcW w:w="708" w:type="dxa"/>
                <w:shd w:val="solid" w:color="FFFFFF" w:fill="auto"/>
              </w:tcPr>
            </w:tcPrChange>
          </w:tcPr>
          <w:p w14:paraId="213D235C" w14:textId="7DC4B2D4" w:rsidR="00DA797D" w:rsidRDefault="00DA797D" w:rsidP="00DA797D">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r w:rsidR="0093778F" w:rsidRPr="00B54FF5" w14:paraId="155E8587" w14:textId="77777777" w:rsidTr="00D964C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13" w:author="Rapporteur [AEM, Huawei]" w:date="2024-04-24T17: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314" w:author="Rapporteur [AEM, Huawei]" w:date="2024-04-24T17:53:00Z">
              <w:tcPr>
                <w:tcW w:w="800" w:type="dxa"/>
                <w:shd w:val="solid" w:color="FFFFFF" w:fill="auto"/>
              </w:tcPr>
            </w:tcPrChange>
          </w:tcPr>
          <w:p w14:paraId="258153C0" w14:textId="5C12EA9C" w:rsidR="0093778F" w:rsidRDefault="0093778F" w:rsidP="0093778F">
            <w:pPr>
              <w:pStyle w:val="TAC"/>
              <w:rPr>
                <w:sz w:val="16"/>
                <w:szCs w:val="16"/>
                <w:lang w:eastAsia="zh-CN"/>
              </w:rPr>
            </w:pPr>
            <w:r>
              <w:rPr>
                <w:sz w:val="16"/>
                <w:szCs w:val="16"/>
                <w:lang w:eastAsia="zh-CN"/>
              </w:rPr>
              <w:t>2023-06</w:t>
            </w:r>
          </w:p>
        </w:tc>
        <w:tc>
          <w:tcPr>
            <w:tcW w:w="995" w:type="dxa"/>
            <w:shd w:val="solid" w:color="FFFFFF" w:fill="auto"/>
            <w:tcPrChange w:id="6315" w:author="Rapporteur [AEM, Huawei]" w:date="2024-04-24T17:53:00Z">
              <w:tcPr>
                <w:tcW w:w="995" w:type="dxa"/>
                <w:shd w:val="solid" w:color="FFFFFF" w:fill="auto"/>
              </w:tcPr>
            </w:tcPrChange>
          </w:tcPr>
          <w:p w14:paraId="6D76BB6C" w14:textId="47A930FB" w:rsidR="0093778F" w:rsidRDefault="0093778F" w:rsidP="0093778F">
            <w:pPr>
              <w:pStyle w:val="TAC"/>
              <w:rPr>
                <w:sz w:val="16"/>
                <w:szCs w:val="16"/>
              </w:rPr>
            </w:pPr>
            <w:r>
              <w:rPr>
                <w:sz w:val="16"/>
                <w:szCs w:val="16"/>
              </w:rPr>
              <w:t>CT3#128</w:t>
            </w:r>
          </w:p>
        </w:tc>
        <w:tc>
          <w:tcPr>
            <w:tcW w:w="992" w:type="dxa"/>
            <w:shd w:val="solid" w:color="FFFFFF" w:fill="auto"/>
            <w:tcPrChange w:id="6316" w:author="Rapporteur [AEM, Huawei]" w:date="2024-04-24T17:53:00Z">
              <w:tcPr>
                <w:tcW w:w="992" w:type="dxa"/>
                <w:shd w:val="solid" w:color="FFFFFF" w:fill="auto"/>
              </w:tcPr>
            </w:tcPrChange>
          </w:tcPr>
          <w:p w14:paraId="7F0113CB" w14:textId="317A86F2" w:rsidR="0093778F" w:rsidRDefault="0093778F" w:rsidP="0093778F">
            <w:pPr>
              <w:pStyle w:val="TAC"/>
              <w:rPr>
                <w:sz w:val="16"/>
                <w:szCs w:val="16"/>
              </w:rPr>
            </w:pPr>
            <w:r>
              <w:rPr>
                <w:sz w:val="16"/>
                <w:szCs w:val="16"/>
              </w:rPr>
              <w:t>C3-232590</w:t>
            </w:r>
          </w:p>
        </w:tc>
        <w:tc>
          <w:tcPr>
            <w:tcW w:w="426" w:type="dxa"/>
            <w:shd w:val="solid" w:color="FFFFFF" w:fill="auto"/>
            <w:tcPrChange w:id="6317" w:author="Rapporteur [AEM, Huawei]" w:date="2024-04-24T17:53:00Z">
              <w:tcPr>
                <w:tcW w:w="426" w:type="dxa"/>
                <w:shd w:val="solid" w:color="FFFFFF" w:fill="auto"/>
              </w:tcPr>
            </w:tcPrChange>
          </w:tcPr>
          <w:p w14:paraId="676152CC" w14:textId="53CE90DF" w:rsidR="0093778F" w:rsidRDefault="0093778F" w:rsidP="0093778F">
            <w:pPr>
              <w:pStyle w:val="TAL"/>
              <w:jc w:val="center"/>
              <w:rPr>
                <w:sz w:val="16"/>
                <w:szCs w:val="16"/>
              </w:rPr>
            </w:pPr>
            <w:r>
              <w:rPr>
                <w:sz w:val="16"/>
                <w:szCs w:val="16"/>
              </w:rPr>
              <w:t>-</w:t>
            </w:r>
          </w:p>
        </w:tc>
        <w:tc>
          <w:tcPr>
            <w:tcW w:w="425" w:type="dxa"/>
            <w:shd w:val="solid" w:color="FFFFFF" w:fill="auto"/>
            <w:tcPrChange w:id="6318" w:author="Rapporteur [AEM, Huawei]" w:date="2024-04-24T17:53:00Z">
              <w:tcPr>
                <w:tcW w:w="425" w:type="dxa"/>
                <w:shd w:val="solid" w:color="FFFFFF" w:fill="auto"/>
              </w:tcPr>
            </w:tcPrChange>
          </w:tcPr>
          <w:p w14:paraId="1BB24649" w14:textId="21C72E03" w:rsidR="0093778F" w:rsidRDefault="0093778F" w:rsidP="0093778F">
            <w:pPr>
              <w:pStyle w:val="TAR"/>
              <w:rPr>
                <w:sz w:val="16"/>
                <w:szCs w:val="16"/>
              </w:rPr>
            </w:pPr>
            <w:r>
              <w:rPr>
                <w:sz w:val="16"/>
                <w:szCs w:val="16"/>
              </w:rPr>
              <w:t>-</w:t>
            </w:r>
          </w:p>
        </w:tc>
        <w:tc>
          <w:tcPr>
            <w:tcW w:w="425" w:type="dxa"/>
            <w:shd w:val="solid" w:color="FFFFFF" w:fill="auto"/>
            <w:tcPrChange w:id="6319" w:author="Rapporteur [AEM, Huawei]" w:date="2024-04-24T17:53:00Z">
              <w:tcPr>
                <w:tcW w:w="425" w:type="dxa"/>
                <w:shd w:val="solid" w:color="FFFFFF" w:fill="auto"/>
              </w:tcPr>
            </w:tcPrChange>
          </w:tcPr>
          <w:p w14:paraId="213F20C2" w14:textId="434F59EE" w:rsidR="0093778F" w:rsidRDefault="0093778F" w:rsidP="0093778F">
            <w:pPr>
              <w:pStyle w:val="TAC"/>
              <w:rPr>
                <w:sz w:val="16"/>
                <w:szCs w:val="16"/>
              </w:rPr>
            </w:pPr>
            <w:r>
              <w:rPr>
                <w:sz w:val="16"/>
                <w:szCs w:val="16"/>
              </w:rPr>
              <w:t>-</w:t>
            </w:r>
          </w:p>
        </w:tc>
        <w:tc>
          <w:tcPr>
            <w:tcW w:w="4868" w:type="dxa"/>
            <w:shd w:val="solid" w:color="FFFFFF" w:fill="auto"/>
            <w:vAlign w:val="center"/>
            <w:tcPrChange w:id="6320" w:author="Rapporteur [AEM, Huawei]" w:date="2024-04-24T17:53:00Z">
              <w:tcPr>
                <w:tcW w:w="4868" w:type="dxa"/>
                <w:shd w:val="solid" w:color="FFFFFF" w:fill="auto"/>
                <w:vAlign w:val="center"/>
              </w:tcPr>
            </w:tcPrChange>
          </w:tcPr>
          <w:p w14:paraId="0DD87BD6" w14:textId="3D2EF60C" w:rsidR="0093778F" w:rsidRDefault="0093778F" w:rsidP="0093778F">
            <w:pPr>
              <w:pStyle w:val="TAL"/>
              <w:rPr>
                <w:sz w:val="16"/>
                <w:szCs w:val="16"/>
              </w:rPr>
            </w:pPr>
            <w:r>
              <w:rPr>
                <w:sz w:val="16"/>
                <w:szCs w:val="16"/>
              </w:rPr>
              <w:t>Inclusion of C3-232513, C3-232524, C3-232525, C3-232526 and C3-232527.</w:t>
            </w:r>
          </w:p>
        </w:tc>
        <w:tc>
          <w:tcPr>
            <w:tcW w:w="708" w:type="dxa"/>
            <w:shd w:val="solid" w:color="FFFFFF" w:fill="auto"/>
            <w:tcPrChange w:id="6321" w:author="Rapporteur [AEM, Huawei]" w:date="2024-04-24T17:53:00Z">
              <w:tcPr>
                <w:tcW w:w="708" w:type="dxa"/>
                <w:shd w:val="solid" w:color="FFFFFF" w:fill="auto"/>
              </w:tcPr>
            </w:tcPrChange>
          </w:tcPr>
          <w:p w14:paraId="45136D8D" w14:textId="6637465D" w:rsidR="0093778F" w:rsidRDefault="0093778F" w:rsidP="0093778F">
            <w:pPr>
              <w:pStyle w:val="TAC"/>
              <w:rPr>
                <w:sz w:val="16"/>
                <w:szCs w:val="16"/>
                <w:lang w:eastAsia="zh-CN"/>
              </w:rPr>
            </w:pPr>
            <w:r>
              <w:rPr>
                <w:rFonts w:hint="eastAsia"/>
                <w:sz w:val="16"/>
                <w:szCs w:val="16"/>
                <w:lang w:eastAsia="zh-CN"/>
              </w:rPr>
              <w:t>0.</w:t>
            </w:r>
            <w:r>
              <w:rPr>
                <w:sz w:val="16"/>
                <w:szCs w:val="16"/>
                <w:lang w:eastAsia="zh-CN"/>
              </w:rPr>
              <w:t>2</w:t>
            </w:r>
            <w:r>
              <w:rPr>
                <w:rFonts w:hint="eastAsia"/>
                <w:sz w:val="16"/>
                <w:szCs w:val="16"/>
                <w:lang w:eastAsia="zh-CN"/>
              </w:rPr>
              <w:t>.0</w:t>
            </w:r>
          </w:p>
        </w:tc>
      </w:tr>
      <w:tr w:rsidR="003418EC" w:rsidRPr="00B54FF5" w14:paraId="5E97AA8C" w14:textId="77777777" w:rsidTr="00D964C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22" w:author="Rapporteur [AEM, Huawei]" w:date="2024-04-24T17: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323" w:author="Rapporteur [AEM, Huawei]" w:date="2024-04-24T17:53:00Z">
              <w:tcPr>
                <w:tcW w:w="800" w:type="dxa"/>
                <w:shd w:val="solid" w:color="FFFFFF" w:fill="auto"/>
              </w:tcPr>
            </w:tcPrChange>
          </w:tcPr>
          <w:p w14:paraId="7D39629C" w14:textId="4024CD6C" w:rsidR="003418EC" w:rsidRDefault="003418EC" w:rsidP="003418EC">
            <w:pPr>
              <w:pStyle w:val="TAC"/>
              <w:rPr>
                <w:sz w:val="16"/>
                <w:szCs w:val="16"/>
                <w:lang w:eastAsia="zh-CN"/>
              </w:rPr>
            </w:pPr>
            <w:r>
              <w:rPr>
                <w:sz w:val="16"/>
                <w:szCs w:val="16"/>
                <w:lang w:eastAsia="zh-CN"/>
              </w:rPr>
              <w:t>2023-09</w:t>
            </w:r>
          </w:p>
        </w:tc>
        <w:tc>
          <w:tcPr>
            <w:tcW w:w="995" w:type="dxa"/>
            <w:shd w:val="solid" w:color="FFFFFF" w:fill="auto"/>
            <w:tcPrChange w:id="6324" w:author="Rapporteur [AEM, Huawei]" w:date="2024-04-24T17:53:00Z">
              <w:tcPr>
                <w:tcW w:w="995" w:type="dxa"/>
                <w:shd w:val="solid" w:color="FFFFFF" w:fill="auto"/>
              </w:tcPr>
            </w:tcPrChange>
          </w:tcPr>
          <w:p w14:paraId="1D88F854" w14:textId="73E28203" w:rsidR="003418EC" w:rsidRDefault="003418EC" w:rsidP="003418EC">
            <w:pPr>
              <w:pStyle w:val="TAC"/>
              <w:rPr>
                <w:sz w:val="16"/>
                <w:szCs w:val="16"/>
              </w:rPr>
            </w:pPr>
            <w:r>
              <w:rPr>
                <w:sz w:val="16"/>
                <w:szCs w:val="16"/>
              </w:rPr>
              <w:t>CT3#129</w:t>
            </w:r>
          </w:p>
        </w:tc>
        <w:tc>
          <w:tcPr>
            <w:tcW w:w="992" w:type="dxa"/>
            <w:shd w:val="solid" w:color="FFFFFF" w:fill="auto"/>
            <w:tcPrChange w:id="6325" w:author="Rapporteur [AEM, Huawei]" w:date="2024-04-24T17:53:00Z">
              <w:tcPr>
                <w:tcW w:w="992" w:type="dxa"/>
                <w:shd w:val="solid" w:color="FFFFFF" w:fill="auto"/>
              </w:tcPr>
            </w:tcPrChange>
          </w:tcPr>
          <w:p w14:paraId="2AAB7985" w14:textId="7680D123" w:rsidR="003418EC" w:rsidRDefault="003418EC" w:rsidP="003418EC">
            <w:pPr>
              <w:pStyle w:val="TAC"/>
              <w:rPr>
                <w:sz w:val="16"/>
                <w:szCs w:val="16"/>
              </w:rPr>
            </w:pPr>
            <w:r>
              <w:rPr>
                <w:sz w:val="16"/>
                <w:szCs w:val="16"/>
              </w:rPr>
              <w:t>C3-233737</w:t>
            </w:r>
          </w:p>
        </w:tc>
        <w:tc>
          <w:tcPr>
            <w:tcW w:w="426" w:type="dxa"/>
            <w:shd w:val="solid" w:color="FFFFFF" w:fill="auto"/>
            <w:tcPrChange w:id="6326" w:author="Rapporteur [AEM, Huawei]" w:date="2024-04-24T17:53:00Z">
              <w:tcPr>
                <w:tcW w:w="426" w:type="dxa"/>
                <w:shd w:val="solid" w:color="FFFFFF" w:fill="auto"/>
              </w:tcPr>
            </w:tcPrChange>
          </w:tcPr>
          <w:p w14:paraId="0F61B657" w14:textId="7EB00FEE" w:rsidR="003418EC" w:rsidRDefault="003418EC" w:rsidP="003418EC">
            <w:pPr>
              <w:pStyle w:val="TAL"/>
              <w:jc w:val="center"/>
              <w:rPr>
                <w:sz w:val="16"/>
                <w:szCs w:val="16"/>
              </w:rPr>
            </w:pPr>
            <w:r>
              <w:rPr>
                <w:sz w:val="16"/>
                <w:szCs w:val="16"/>
              </w:rPr>
              <w:t>-</w:t>
            </w:r>
          </w:p>
        </w:tc>
        <w:tc>
          <w:tcPr>
            <w:tcW w:w="425" w:type="dxa"/>
            <w:shd w:val="solid" w:color="FFFFFF" w:fill="auto"/>
            <w:tcPrChange w:id="6327" w:author="Rapporteur [AEM, Huawei]" w:date="2024-04-24T17:53:00Z">
              <w:tcPr>
                <w:tcW w:w="425" w:type="dxa"/>
                <w:shd w:val="solid" w:color="FFFFFF" w:fill="auto"/>
              </w:tcPr>
            </w:tcPrChange>
          </w:tcPr>
          <w:p w14:paraId="329CE4F9" w14:textId="26C6AE9A" w:rsidR="003418EC" w:rsidRDefault="003418EC" w:rsidP="003418EC">
            <w:pPr>
              <w:pStyle w:val="TAR"/>
              <w:rPr>
                <w:sz w:val="16"/>
                <w:szCs w:val="16"/>
              </w:rPr>
            </w:pPr>
            <w:r>
              <w:rPr>
                <w:sz w:val="16"/>
                <w:szCs w:val="16"/>
              </w:rPr>
              <w:t>-</w:t>
            </w:r>
          </w:p>
        </w:tc>
        <w:tc>
          <w:tcPr>
            <w:tcW w:w="425" w:type="dxa"/>
            <w:shd w:val="solid" w:color="FFFFFF" w:fill="auto"/>
            <w:tcPrChange w:id="6328" w:author="Rapporteur [AEM, Huawei]" w:date="2024-04-24T17:53:00Z">
              <w:tcPr>
                <w:tcW w:w="425" w:type="dxa"/>
                <w:shd w:val="solid" w:color="FFFFFF" w:fill="auto"/>
              </w:tcPr>
            </w:tcPrChange>
          </w:tcPr>
          <w:p w14:paraId="4808F53B" w14:textId="1F0DF284" w:rsidR="003418EC" w:rsidRDefault="003418EC" w:rsidP="003418EC">
            <w:pPr>
              <w:pStyle w:val="TAC"/>
              <w:rPr>
                <w:sz w:val="16"/>
                <w:szCs w:val="16"/>
              </w:rPr>
            </w:pPr>
            <w:r>
              <w:rPr>
                <w:sz w:val="16"/>
                <w:szCs w:val="16"/>
              </w:rPr>
              <w:t>-</w:t>
            </w:r>
          </w:p>
        </w:tc>
        <w:tc>
          <w:tcPr>
            <w:tcW w:w="4868" w:type="dxa"/>
            <w:shd w:val="solid" w:color="FFFFFF" w:fill="auto"/>
            <w:vAlign w:val="center"/>
            <w:tcPrChange w:id="6329" w:author="Rapporteur [AEM, Huawei]" w:date="2024-04-24T17:53:00Z">
              <w:tcPr>
                <w:tcW w:w="4868" w:type="dxa"/>
                <w:shd w:val="solid" w:color="FFFFFF" w:fill="auto"/>
                <w:vAlign w:val="center"/>
              </w:tcPr>
            </w:tcPrChange>
          </w:tcPr>
          <w:p w14:paraId="1AB4AAEF" w14:textId="7545310B" w:rsidR="003418EC" w:rsidRDefault="003418EC" w:rsidP="003418EC">
            <w:pPr>
              <w:pStyle w:val="TAL"/>
              <w:rPr>
                <w:sz w:val="16"/>
                <w:szCs w:val="16"/>
              </w:rPr>
            </w:pPr>
            <w:r>
              <w:rPr>
                <w:sz w:val="16"/>
                <w:szCs w:val="16"/>
              </w:rPr>
              <w:t>Inclusion of C3-233655, C3-233656, C3-233657, C3-233658, C3-233659, C3-233660, C3-233715, C3-233716, C3-233717, C3-233718 and C3-233719.</w:t>
            </w:r>
          </w:p>
        </w:tc>
        <w:tc>
          <w:tcPr>
            <w:tcW w:w="708" w:type="dxa"/>
            <w:shd w:val="solid" w:color="FFFFFF" w:fill="auto"/>
            <w:tcPrChange w:id="6330" w:author="Rapporteur [AEM, Huawei]" w:date="2024-04-24T17:53:00Z">
              <w:tcPr>
                <w:tcW w:w="708" w:type="dxa"/>
                <w:shd w:val="solid" w:color="FFFFFF" w:fill="auto"/>
              </w:tcPr>
            </w:tcPrChange>
          </w:tcPr>
          <w:p w14:paraId="200E45C7" w14:textId="0023893D" w:rsidR="003418EC" w:rsidRDefault="003418EC" w:rsidP="003418EC">
            <w:pPr>
              <w:pStyle w:val="TAC"/>
              <w:rPr>
                <w:sz w:val="16"/>
                <w:szCs w:val="16"/>
                <w:lang w:eastAsia="zh-CN"/>
              </w:rPr>
            </w:pPr>
            <w:r>
              <w:rPr>
                <w:sz w:val="16"/>
                <w:szCs w:val="16"/>
                <w:lang w:eastAsia="zh-CN"/>
              </w:rPr>
              <w:t>0.3.0</w:t>
            </w:r>
          </w:p>
        </w:tc>
      </w:tr>
      <w:tr w:rsidR="00302A48" w:rsidRPr="00B54FF5" w14:paraId="0AC01975" w14:textId="77777777" w:rsidTr="00D964C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31" w:author="Rapporteur [AEM, Huawei]" w:date="2024-04-24T17: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332" w:author="Rapporteur [AEM, Huawei]" w:date="2024-04-24T17:53:00Z">
              <w:tcPr>
                <w:tcW w:w="800" w:type="dxa"/>
                <w:shd w:val="solid" w:color="FFFFFF" w:fill="auto"/>
              </w:tcPr>
            </w:tcPrChange>
          </w:tcPr>
          <w:p w14:paraId="061EDA4D" w14:textId="4D4FA8A9" w:rsidR="00302A48" w:rsidRDefault="00302A48" w:rsidP="00302A48">
            <w:pPr>
              <w:pStyle w:val="TAC"/>
              <w:rPr>
                <w:sz w:val="16"/>
                <w:szCs w:val="16"/>
                <w:lang w:eastAsia="zh-CN"/>
              </w:rPr>
            </w:pPr>
            <w:r>
              <w:rPr>
                <w:sz w:val="16"/>
                <w:szCs w:val="16"/>
                <w:lang w:eastAsia="zh-CN"/>
              </w:rPr>
              <w:t>2023-10</w:t>
            </w:r>
          </w:p>
        </w:tc>
        <w:tc>
          <w:tcPr>
            <w:tcW w:w="995" w:type="dxa"/>
            <w:shd w:val="solid" w:color="FFFFFF" w:fill="auto"/>
            <w:tcPrChange w:id="6333" w:author="Rapporteur [AEM, Huawei]" w:date="2024-04-24T17:53:00Z">
              <w:tcPr>
                <w:tcW w:w="995" w:type="dxa"/>
                <w:shd w:val="solid" w:color="FFFFFF" w:fill="auto"/>
              </w:tcPr>
            </w:tcPrChange>
          </w:tcPr>
          <w:p w14:paraId="68A971EB" w14:textId="28CCA588" w:rsidR="00302A48" w:rsidRDefault="00302A48" w:rsidP="00302A48">
            <w:pPr>
              <w:pStyle w:val="TAC"/>
              <w:rPr>
                <w:sz w:val="16"/>
                <w:szCs w:val="16"/>
              </w:rPr>
            </w:pPr>
            <w:r>
              <w:rPr>
                <w:sz w:val="16"/>
                <w:szCs w:val="16"/>
              </w:rPr>
              <w:t>CT3#130</w:t>
            </w:r>
          </w:p>
        </w:tc>
        <w:tc>
          <w:tcPr>
            <w:tcW w:w="992" w:type="dxa"/>
            <w:shd w:val="solid" w:color="FFFFFF" w:fill="auto"/>
            <w:tcPrChange w:id="6334" w:author="Rapporteur [AEM, Huawei]" w:date="2024-04-24T17:53:00Z">
              <w:tcPr>
                <w:tcW w:w="992" w:type="dxa"/>
                <w:shd w:val="solid" w:color="FFFFFF" w:fill="auto"/>
              </w:tcPr>
            </w:tcPrChange>
          </w:tcPr>
          <w:p w14:paraId="47843C2E" w14:textId="03FB0019" w:rsidR="00302A48" w:rsidRDefault="00302A48" w:rsidP="00302A48">
            <w:pPr>
              <w:pStyle w:val="TAC"/>
              <w:rPr>
                <w:sz w:val="16"/>
                <w:szCs w:val="16"/>
              </w:rPr>
            </w:pPr>
            <w:r>
              <w:rPr>
                <w:sz w:val="16"/>
                <w:szCs w:val="16"/>
              </w:rPr>
              <w:t>C3-234660</w:t>
            </w:r>
          </w:p>
        </w:tc>
        <w:tc>
          <w:tcPr>
            <w:tcW w:w="426" w:type="dxa"/>
            <w:shd w:val="solid" w:color="FFFFFF" w:fill="auto"/>
            <w:tcPrChange w:id="6335" w:author="Rapporteur [AEM, Huawei]" w:date="2024-04-24T17:53:00Z">
              <w:tcPr>
                <w:tcW w:w="426" w:type="dxa"/>
                <w:shd w:val="solid" w:color="FFFFFF" w:fill="auto"/>
              </w:tcPr>
            </w:tcPrChange>
          </w:tcPr>
          <w:p w14:paraId="37059B8F" w14:textId="4D25D956" w:rsidR="00302A48" w:rsidRDefault="00302A48" w:rsidP="00302A48">
            <w:pPr>
              <w:pStyle w:val="TAL"/>
              <w:jc w:val="center"/>
              <w:rPr>
                <w:sz w:val="16"/>
                <w:szCs w:val="16"/>
              </w:rPr>
            </w:pPr>
            <w:r>
              <w:rPr>
                <w:sz w:val="16"/>
                <w:szCs w:val="16"/>
              </w:rPr>
              <w:t>-</w:t>
            </w:r>
          </w:p>
        </w:tc>
        <w:tc>
          <w:tcPr>
            <w:tcW w:w="425" w:type="dxa"/>
            <w:shd w:val="solid" w:color="FFFFFF" w:fill="auto"/>
            <w:tcPrChange w:id="6336" w:author="Rapporteur [AEM, Huawei]" w:date="2024-04-24T17:53:00Z">
              <w:tcPr>
                <w:tcW w:w="425" w:type="dxa"/>
                <w:shd w:val="solid" w:color="FFFFFF" w:fill="auto"/>
              </w:tcPr>
            </w:tcPrChange>
          </w:tcPr>
          <w:p w14:paraId="6D2D9789" w14:textId="400F9E4B" w:rsidR="00302A48" w:rsidRDefault="00302A48" w:rsidP="00302A48">
            <w:pPr>
              <w:pStyle w:val="TAR"/>
              <w:rPr>
                <w:sz w:val="16"/>
                <w:szCs w:val="16"/>
              </w:rPr>
            </w:pPr>
            <w:r>
              <w:rPr>
                <w:sz w:val="16"/>
                <w:szCs w:val="16"/>
              </w:rPr>
              <w:t>-</w:t>
            </w:r>
          </w:p>
        </w:tc>
        <w:tc>
          <w:tcPr>
            <w:tcW w:w="425" w:type="dxa"/>
            <w:shd w:val="solid" w:color="FFFFFF" w:fill="auto"/>
            <w:tcPrChange w:id="6337" w:author="Rapporteur [AEM, Huawei]" w:date="2024-04-24T17:53:00Z">
              <w:tcPr>
                <w:tcW w:w="425" w:type="dxa"/>
                <w:shd w:val="solid" w:color="FFFFFF" w:fill="auto"/>
              </w:tcPr>
            </w:tcPrChange>
          </w:tcPr>
          <w:p w14:paraId="091B53C4" w14:textId="32388C39" w:rsidR="00302A48" w:rsidRDefault="00302A48" w:rsidP="00302A48">
            <w:pPr>
              <w:pStyle w:val="TAC"/>
              <w:rPr>
                <w:sz w:val="16"/>
                <w:szCs w:val="16"/>
              </w:rPr>
            </w:pPr>
            <w:r>
              <w:rPr>
                <w:sz w:val="16"/>
                <w:szCs w:val="16"/>
              </w:rPr>
              <w:t>-</w:t>
            </w:r>
          </w:p>
        </w:tc>
        <w:tc>
          <w:tcPr>
            <w:tcW w:w="4868" w:type="dxa"/>
            <w:shd w:val="solid" w:color="FFFFFF" w:fill="auto"/>
            <w:vAlign w:val="center"/>
            <w:tcPrChange w:id="6338" w:author="Rapporteur [AEM, Huawei]" w:date="2024-04-24T17:53:00Z">
              <w:tcPr>
                <w:tcW w:w="4868" w:type="dxa"/>
                <w:shd w:val="solid" w:color="FFFFFF" w:fill="auto"/>
                <w:vAlign w:val="center"/>
              </w:tcPr>
            </w:tcPrChange>
          </w:tcPr>
          <w:p w14:paraId="78693661" w14:textId="64E60B5C" w:rsidR="00302A48" w:rsidRDefault="00302A48" w:rsidP="00302A48">
            <w:pPr>
              <w:pStyle w:val="TAL"/>
              <w:rPr>
                <w:sz w:val="16"/>
                <w:szCs w:val="16"/>
              </w:rPr>
            </w:pPr>
            <w:r>
              <w:rPr>
                <w:sz w:val="16"/>
                <w:szCs w:val="16"/>
              </w:rPr>
              <w:t>Inclusion of C3-234127, C3-234128, C3-234129, C3-234499, C3-234500</w:t>
            </w:r>
            <w:r w:rsidR="00994DA6">
              <w:rPr>
                <w:sz w:val="16"/>
                <w:szCs w:val="16"/>
              </w:rPr>
              <w:t>, C3-234666 and</w:t>
            </w:r>
            <w:r>
              <w:rPr>
                <w:sz w:val="16"/>
                <w:szCs w:val="16"/>
              </w:rPr>
              <w:t xml:space="preserve"> C3-2346</w:t>
            </w:r>
            <w:r w:rsidR="00994DA6">
              <w:rPr>
                <w:sz w:val="16"/>
                <w:szCs w:val="16"/>
              </w:rPr>
              <w:t>70</w:t>
            </w:r>
            <w:r>
              <w:rPr>
                <w:sz w:val="16"/>
                <w:szCs w:val="16"/>
              </w:rPr>
              <w:t>.</w:t>
            </w:r>
          </w:p>
        </w:tc>
        <w:tc>
          <w:tcPr>
            <w:tcW w:w="708" w:type="dxa"/>
            <w:shd w:val="solid" w:color="FFFFFF" w:fill="auto"/>
            <w:tcPrChange w:id="6339" w:author="Rapporteur [AEM, Huawei]" w:date="2024-04-24T17:53:00Z">
              <w:tcPr>
                <w:tcW w:w="708" w:type="dxa"/>
                <w:shd w:val="solid" w:color="FFFFFF" w:fill="auto"/>
              </w:tcPr>
            </w:tcPrChange>
          </w:tcPr>
          <w:p w14:paraId="77581F92" w14:textId="6288C572" w:rsidR="00302A48" w:rsidRDefault="00302A48" w:rsidP="00302A48">
            <w:pPr>
              <w:pStyle w:val="TAC"/>
              <w:rPr>
                <w:sz w:val="16"/>
                <w:szCs w:val="16"/>
                <w:lang w:eastAsia="zh-CN"/>
              </w:rPr>
            </w:pPr>
            <w:r>
              <w:rPr>
                <w:sz w:val="16"/>
                <w:szCs w:val="16"/>
                <w:lang w:eastAsia="zh-CN"/>
              </w:rPr>
              <w:t>0.</w:t>
            </w:r>
            <w:r w:rsidR="00994DA6">
              <w:rPr>
                <w:sz w:val="16"/>
                <w:szCs w:val="16"/>
                <w:lang w:eastAsia="zh-CN"/>
              </w:rPr>
              <w:t>4</w:t>
            </w:r>
            <w:r>
              <w:rPr>
                <w:sz w:val="16"/>
                <w:szCs w:val="16"/>
                <w:lang w:eastAsia="zh-CN"/>
              </w:rPr>
              <w:t>.0</w:t>
            </w:r>
          </w:p>
        </w:tc>
      </w:tr>
      <w:tr w:rsidR="009749AC" w:rsidRPr="00B54FF5" w14:paraId="432323AD" w14:textId="77777777" w:rsidTr="00D964C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40" w:author="Rapporteur [AEM, Huawei]" w:date="2024-04-24T17: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341" w:author="Rapporteur [AEM, Huawei]" w:date="2024-04-24T17:53:00Z">
              <w:tcPr>
                <w:tcW w:w="800" w:type="dxa"/>
                <w:shd w:val="solid" w:color="FFFFFF" w:fill="auto"/>
              </w:tcPr>
            </w:tcPrChange>
          </w:tcPr>
          <w:p w14:paraId="00155504" w14:textId="3D1351F9" w:rsidR="009749AC" w:rsidRDefault="009749AC" w:rsidP="009749AC">
            <w:pPr>
              <w:pStyle w:val="TAC"/>
              <w:rPr>
                <w:sz w:val="16"/>
                <w:szCs w:val="16"/>
                <w:lang w:eastAsia="zh-CN"/>
              </w:rPr>
            </w:pPr>
            <w:r>
              <w:rPr>
                <w:sz w:val="16"/>
                <w:szCs w:val="16"/>
                <w:lang w:eastAsia="zh-CN"/>
              </w:rPr>
              <w:t>2023-11</w:t>
            </w:r>
          </w:p>
        </w:tc>
        <w:tc>
          <w:tcPr>
            <w:tcW w:w="995" w:type="dxa"/>
            <w:shd w:val="solid" w:color="FFFFFF" w:fill="auto"/>
            <w:tcPrChange w:id="6342" w:author="Rapporteur [AEM, Huawei]" w:date="2024-04-24T17:53:00Z">
              <w:tcPr>
                <w:tcW w:w="995" w:type="dxa"/>
                <w:shd w:val="solid" w:color="FFFFFF" w:fill="auto"/>
              </w:tcPr>
            </w:tcPrChange>
          </w:tcPr>
          <w:p w14:paraId="4D6B3AD1" w14:textId="7C832CE7" w:rsidR="009749AC" w:rsidRDefault="009749AC" w:rsidP="009749AC">
            <w:pPr>
              <w:pStyle w:val="TAC"/>
              <w:rPr>
                <w:sz w:val="16"/>
                <w:szCs w:val="16"/>
              </w:rPr>
            </w:pPr>
            <w:r>
              <w:rPr>
                <w:sz w:val="16"/>
                <w:szCs w:val="16"/>
              </w:rPr>
              <w:t>CT3#131</w:t>
            </w:r>
          </w:p>
        </w:tc>
        <w:tc>
          <w:tcPr>
            <w:tcW w:w="992" w:type="dxa"/>
            <w:shd w:val="solid" w:color="FFFFFF" w:fill="auto"/>
            <w:tcPrChange w:id="6343" w:author="Rapporteur [AEM, Huawei]" w:date="2024-04-24T17:53:00Z">
              <w:tcPr>
                <w:tcW w:w="992" w:type="dxa"/>
                <w:shd w:val="solid" w:color="FFFFFF" w:fill="auto"/>
              </w:tcPr>
            </w:tcPrChange>
          </w:tcPr>
          <w:p w14:paraId="25BC3EE4" w14:textId="553D8406" w:rsidR="009749AC" w:rsidRDefault="009749AC" w:rsidP="009749AC">
            <w:pPr>
              <w:pStyle w:val="TAC"/>
              <w:rPr>
                <w:sz w:val="16"/>
                <w:szCs w:val="16"/>
              </w:rPr>
            </w:pPr>
            <w:r>
              <w:rPr>
                <w:sz w:val="16"/>
                <w:szCs w:val="16"/>
              </w:rPr>
              <w:t>C3-235463</w:t>
            </w:r>
          </w:p>
        </w:tc>
        <w:tc>
          <w:tcPr>
            <w:tcW w:w="426" w:type="dxa"/>
            <w:shd w:val="solid" w:color="FFFFFF" w:fill="auto"/>
            <w:tcPrChange w:id="6344" w:author="Rapporteur [AEM, Huawei]" w:date="2024-04-24T17:53:00Z">
              <w:tcPr>
                <w:tcW w:w="426" w:type="dxa"/>
                <w:shd w:val="solid" w:color="FFFFFF" w:fill="auto"/>
              </w:tcPr>
            </w:tcPrChange>
          </w:tcPr>
          <w:p w14:paraId="41C58592" w14:textId="1F72A584" w:rsidR="009749AC" w:rsidRDefault="009749AC" w:rsidP="009749AC">
            <w:pPr>
              <w:pStyle w:val="TAL"/>
              <w:jc w:val="center"/>
              <w:rPr>
                <w:sz w:val="16"/>
                <w:szCs w:val="16"/>
              </w:rPr>
            </w:pPr>
            <w:r>
              <w:rPr>
                <w:sz w:val="16"/>
                <w:szCs w:val="16"/>
              </w:rPr>
              <w:t>-</w:t>
            </w:r>
          </w:p>
        </w:tc>
        <w:tc>
          <w:tcPr>
            <w:tcW w:w="425" w:type="dxa"/>
            <w:shd w:val="solid" w:color="FFFFFF" w:fill="auto"/>
            <w:tcPrChange w:id="6345" w:author="Rapporteur [AEM, Huawei]" w:date="2024-04-24T17:53:00Z">
              <w:tcPr>
                <w:tcW w:w="425" w:type="dxa"/>
                <w:shd w:val="solid" w:color="FFFFFF" w:fill="auto"/>
              </w:tcPr>
            </w:tcPrChange>
          </w:tcPr>
          <w:p w14:paraId="51A21C96" w14:textId="0C448190" w:rsidR="009749AC" w:rsidRDefault="009749AC" w:rsidP="009749AC">
            <w:pPr>
              <w:pStyle w:val="TAR"/>
              <w:rPr>
                <w:sz w:val="16"/>
                <w:szCs w:val="16"/>
              </w:rPr>
            </w:pPr>
            <w:r>
              <w:rPr>
                <w:sz w:val="16"/>
                <w:szCs w:val="16"/>
              </w:rPr>
              <w:t>-</w:t>
            </w:r>
          </w:p>
        </w:tc>
        <w:tc>
          <w:tcPr>
            <w:tcW w:w="425" w:type="dxa"/>
            <w:shd w:val="solid" w:color="FFFFFF" w:fill="auto"/>
            <w:tcPrChange w:id="6346" w:author="Rapporteur [AEM, Huawei]" w:date="2024-04-24T17:53:00Z">
              <w:tcPr>
                <w:tcW w:w="425" w:type="dxa"/>
                <w:shd w:val="solid" w:color="FFFFFF" w:fill="auto"/>
              </w:tcPr>
            </w:tcPrChange>
          </w:tcPr>
          <w:p w14:paraId="532F8B92" w14:textId="3B2B252A" w:rsidR="009749AC" w:rsidRDefault="009749AC" w:rsidP="009749AC">
            <w:pPr>
              <w:pStyle w:val="TAC"/>
              <w:rPr>
                <w:sz w:val="16"/>
                <w:szCs w:val="16"/>
              </w:rPr>
            </w:pPr>
            <w:r>
              <w:rPr>
                <w:sz w:val="16"/>
                <w:szCs w:val="16"/>
              </w:rPr>
              <w:t>-</w:t>
            </w:r>
          </w:p>
        </w:tc>
        <w:tc>
          <w:tcPr>
            <w:tcW w:w="4868" w:type="dxa"/>
            <w:shd w:val="solid" w:color="FFFFFF" w:fill="auto"/>
            <w:vAlign w:val="center"/>
            <w:tcPrChange w:id="6347" w:author="Rapporteur [AEM, Huawei]" w:date="2024-04-24T17:53:00Z">
              <w:tcPr>
                <w:tcW w:w="4868" w:type="dxa"/>
                <w:shd w:val="solid" w:color="FFFFFF" w:fill="auto"/>
                <w:vAlign w:val="center"/>
              </w:tcPr>
            </w:tcPrChange>
          </w:tcPr>
          <w:p w14:paraId="620A3B26" w14:textId="69E21AFE" w:rsidR="009749AC" w:rsidRDefault="009749AC" w:rsidP="009749AC">
            <w:pPr>
              <w:pStyle w:val="TAL"/>
              <w:rPr>
                <w:sz w:val="16"/>
                <w:szCs w:val="16"/>
              </w:rPr>
            </w:pPr>
            <w:r>
              <w:rPr>
                <w:sz w:val="16"/>
                <w:szCs w:val="16"/>
              </w:rPr>
              <w:t>Inclusion of C3-23</w:t>
            </w:r>
            <w:r w:rsidR="00D60806">
              <w:rPr>
                <w:sz w:val="16"/>
                <w:szCs w:val="16"/>
              </w:rPr>
              <w:t>5082</w:t>
            </w:r>
            <w:r>
              <w:rPr>
                <w:sz w:val="16"/>
                <w:szCs w:val="16"/>
              </w:rPr>
              <w:t>, C3-23</w:t>
            </w:r>
            <w:r w:rsidR="00D60806">
              <w:rPr>
                <w:sz w:val="16"/>
                <w:szCs w:val="16"/>
              </w:rPr>
              <w:t>5085</w:t>
            </w:r>
            <w:r>
              <w:rPr>
                <w:sz w:val="16"/>
                <w:szCs w:val="16"/>
              </w:rPr>
              <w:t>, C3-23</w:t>
            </w:r>
            <w:r w:rsidR="00D60806">
              <w:rPr>
                <w:sz w:val="16"/>
                <w:szCs w:val="16"/>
              </w:rPr>
              <w:t>5086</w:t>
            </w:r>
            <w:r>
              <w:rPr>
                <w:sz w:val="16"/>
                <w:szCs w:val="16"/>
              </w:rPr>
              <w:t>, C3-23</w:t>
            </w:r>
            <w:r w:rsidR="00D60806">
              <w:rPr>
                <w:sz w:val="16"/>
                <w:szCs w:val="16"/>
              </w:rPr>
              <w:t>5087</w:t>
            </w:r>
            <w:r>
              <w:rPr>
                <w:sz w:val="16"/>
                <w:szCs w:val="16"/>
              </w:rPr>
              <w:t>, C3-23</w:t>
            </w:r>
            <w:r w:rsidR="00D60806">
              <w:rPr>
                <w:sz w:val="16"/>
                <w:szCs w:val="16"/>
              </w:rPr>
              <w:t>5553</w:t>
            </w:r>
            <w:r>
              <w:rPr>
                <w:sz w:val="16"/>
                <w:szCs w:val="16"/>
              </w:rPr>
              <w:t>, C3-23</w:t>
            </w:r>
            <w:r w:rsidR="00D60806">
              <w:rPr>
                <w:sz w:val="16"/>
                <w:szCs w:val="16"/>
              </w:rPr>
              <w:t>5554</w:t>
            </w:r>
            <w:r>
              <w:rPr>
                <w:sz w:val="16"/>
                <w:szCs w:val="16"/>
              </w:rPr>
              <w:t xml:space="preserve"> and C3-23</w:t>
            </w:r>
            <w:r w:rsidR="00D60806">
              <w:rPr>
                <w:sz w:val="16"/>
                <w:szCs w:val="16"/>
              </w:rPr>
              <w:t>5625</w:t>
            </w:r>
            <w:r>
              <w:rPr>
                <w:sz w:val="16"/>
                <w:szCs w:val="16"/>
              </w:rPr>
              <w:t>.</w:t>
            </w:r>
          </w:p>
        </w:tc>
        <w:tc>
          <w:tcPr>
            <w:tcW w:w="708" w:type="dxa"/>
            <w:shd w:val="solid" w:color="FFFFFF" w:fill="auto"/>
            <w:tcPrChange w:id="6348" w:author="Rapporteur [AEM, Huawei]" w:date="2024-04-24T17:53:00Z">
              <w:tcPr>
                <w:tcW w:w="708" w:type="dxa"/>
                <w:shd w:val="solid" w:color="FFFFFF" w:fill="auto"/>
              </w:tcPr>
            </w:tcPrChange>
          </w:tcPr>
          <w:p w14:paraId="3D8C1C36" w14:textId="31FA6041" w:rsidR="009749AC" w:rsidRDefault="009749AC" w:rsidP="009749AC">
            <w:pPr>
              <w:pStyle w:val="TAC"/>
              <w:rPr>
                <w:sz w:val="16"/>
                <w:szCs w:val="16"/>
                <w:lang w:eastAsia="zh-CN"/>
              </w:rPr>
            </w:pPr>
            <w:r>
              <w:rPr>
                <w:sz w:val="16"/>
                <w:szCs w:val="16"/>
                <w:lang w:eastAsia="zh-CN"/>
              </w:rPr>
              <w:t>0.5.0</w:t>
            </w:r>
          </w:p>
        </w:tc>
      </w:tr>
      <w:tr w:rsidR="001E2592" w:rsidRPr="00B54FF5" w14:paraId="0D547F98" w14:textId="77777777" w:rsidTr="00D964C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49" w:author="Rapporteur [AEM, Huawei]" w:date="2024-04-24T17: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350" w:author="Rapporteur [AEM, Huawei]" w:date="2024-04-24T17:53:00Z">
              <w:tcPr>
                <w:tcW w:w="800" w:type="dxa"/>
                <w:shd w:val="solid" w:color="FFFFFF" w:fill="auto"/>
              </w:tcPr>
            </w:tcPrChange>
          </w:tcPr>
          <w:p w14:paraId="0D63B99E" w14:textId="6179C1EE" w:rsidR="001E2592" w:rsidRDefault="001E2592" w:rsidP="009749AC">
            <w:pPr>
              <w:pStyle w:val="TAC"/>
              <w:rPr>
                <w:sz w:val="16"/>
                <w:szCs w:val="16"/>
                <w:lang w:eastAsia="zh-CN"/>
              </w:rPr>
            </w:pPr>
            <w:r>
              <w:rPr>
                <w:sz w:val="16"/>
                <w:szCs w:val="16"/>
                <w:lang w:eastAsia="zh-CN"/>
              </w:rPr>
              <w:t>2023-12</w:t>
            </w:r>
          </w:p>
        </w:tc>
        <w:tc>
          <w:tcPr>
            <w:tcW w:w="995" w:type="dxa"/>
            <w:shd w:val="solid" w:color="FFFFFF" w:fill="auto"/>
            <w:tcPrChange w:id="6351" w:author="Rapporteur [AEM, Huawei]" w:date="2024-04-24T17:53:00Z">
              <w:tcPr>
                <w:tcW w:w="995" w:type="dxa"/>
                <w:shd w:val="solid" w:color="FFFFFF" w:fill="auto"/>
              </w:tcPr>
            </w:tcPrChange>
          </w:tcPr>
          <w:p w14:paraId="45D4A802" w14:textId="4360830F" w:rsidR="001E2592" w:rsidRDefault="001E2592" w:rsidP="009749AC">
            <w:pPr>
              <w:pStyle w:val="TAC"/>
              <w:rPr>
                <w:sz w:val="16"/>
                <w:szCs w:val="16"/>
              </w:rPr>
            </w:pPr>
            <w:r>
              <w:rPr>
                <w:sz w:val="16"/>
                <w:szCs w:val="16"/>
              </w:rPr>
              <w:t>CT#102</w:t>
            </w:r>
          </w:p>
        </w:tc>
        <w:tc>
          <w:tcPr>
            <w:tcW w:w="992" w:type="dxa"/>
            <w:shd w:val="solid" w:color="FFFFFF" w:fill="auto"/>
            <w:tcPrChange w:id="6352" w:author="Rapporteur [AEM, Huawei]" w:date="2024-04-24T17:53:00Z">
              <w:tcPr>
                <w:tcW w:w="992" w:type="dxa"/>
                <w:shd w:val="solid" w:color="FFFFFF" w:fill="auto"/>
              </w:tcPr>
            </w:tcPrChange>
          </w:tcPr>
          <w:p w14:paraId="0A3E3BC2" w14:textId="6F6B4E45" w:rsidR="001E2592" w:rsidRDefault="001E2592" w:rsidP="009749AC">
            <w:pPr>
              <w:pStyle w:val="TAC"/>
              <w:rPr>
                <w:sz w:val="16"/>
                <w:szCs w:val="16"/>
              </w:rPr>
            </w:pPr>
            <w:r>
              <w:rPr>
                <w:sz w:val="16"/>
                <w:szCs w:val="16"/>
              </w:rPr>
              <w:t>CP-233289</w:t>
            </w:r>
          </w:p>
        </w:tc>
        <w:tc>
          <w:tcPr>
            <w:tcW w:w="426" w:type="dxa"/>
            <w:shd w:val="solid" w:color="FFFFFF" w:fill="auto"/>
            <w:tcPrChange w:id="6353" w:author="Rapporteur [AEM, Huawei]" w:date="2024-04-24T17:53:00Z">
              <w:tcPr>
                <w:tcW w:w="426" w:type="dxa"/>
                <w:shd w:val="solid" w:color="FFFFFF" w:fill="auto"/>
              </w:tcPr>
            </w:tcPrChange>
          </w:tcPr>
          <w:p w14:paraId="10872B97" w14:textId="77777777" w:rsidR="001E2592" w:rsidRDefault="001E2592" w:rsidP="009749AC">
            <w:pPr>
              <w:pStyle w:val="TAL"/>
              <w:jc w:val="center"/>
              <w:rPr>
                <w:sz w:val="16"/>
                <w:szCs w:val="16"/>
              </w:rPr>
            </w:pPr>
          </w:p>
        </w:tc>
        <w:tc>
          <w:tcPr>
            <w:tcW w:w="425" w:type="dxa"/>
            <w:shd w:val="solid" w:color="FFFFFF" w:fill="auto"/>
            <w:tcPrChange w:id="6354" w:author="Rapporteur [AEM, Huawei]" w:date="2024-04-24T17:53:00Z">
              <w:tcPr>
                <w:tcW w:w="425" w:type="dxa"/>
                <w:shd w:val="solid" w:color="FFFFFF" w:fill="auto"/>
              </w:tcPr>
            </w:tcPrChange>
          </w:tcPr>
          <w:p w14:paraId="2C9FF67B" w14:textId="77777777" w:rsidR="001E2592" w:rsidRDefault="001E2592" w:rsidP="009749AC">
            <w:pPr>
              <w:pStyle w:val="TAR"/>
              <w:rPr>
                <w:sz w:val="16"/>
                <w:szCs w:val="16"/>
              </w:rPr>
            </w:pPr>
          </w:p>
        </w:tc>
        <w:tc>
          <w:tcPr>
            <w:tcW w:w="425" w:type="dxa"/>
            <w:shd w:val="solid" w:color="FFFFFF" w:fill="auto"/>
            <w:tcPrChange w:id="6355" w:author="Rapporteur [AEM, Huawei]" w:date="2024-04-24T17:53:00Z">
              <w:tcPr>
                <w:tcW w:w="425" w:type="dxa"/>
                <w:shd w:val="solid" w:color="FFFFFF" w:fill="auto"/>
              </w:tcPr>
            </w:tcPrChange>
          </w:tcPr>
          <w:p w14:paraId="0FBF901F" w14:textId="77777777" w:rsidR="001E2592" w:rsidRDefault="001E2592" w:rsidP="009749AC">
            <w:pPr>
              <w:pStyle w:val="TAC"/>
              <w:rPr>
                <w:sz w:val="16"/>
                <w:szCs w:val="16"/>
              </w:rPr>
            </w:pPr>
          </w:p>
        </w:tc>
        <w:tc>
          <w:tcPr>
            <w:tcW w:w="4868" w:type="dxa"/>
            <w:shd w:val="solid" w:color="FFFFFF" w:fill="auto"/>
            <w:vAlign w:val="center"/>
            <w:tcPrChange w:id="6356" w:author="Rapporteur [AEM, Huawei]" w:date="2024-04-24T17:53:00Z">
              <w:tcPr>
                <w:tcW w:w="4868" w:type="dxa"/>
                <w:shd w:val="solid" w:color="FFFFFF" w:fill="auto"/>
                <w:vAlign w:val="center"/>
              </w:tcPr>
            </w:tcPrChange>
          </w:tcPr>
          <w:p w14:paraId="4308BB05" w14:textId="0062D352" w:rsidR="001E2592" w:rsidRDefault="001E2592" w:rsidP="009749AC">
            <w:pPr>
              <w:pStyle w:val="TAL"/>
              <w:rPr>
                <w:sz w:val="16"/>
                <w:szCs w:val="16"/>
              </w:rPr>
            </w:pPr>
            <w:r>
              <w:rPr>
                <w:sz w:val="16"/>
                <w:szCs w:val="16"/>
              </w:rPr>
              <w:t>Presentation to TSG CT for information.</w:t>
            </w:r>
          </w:p>
        </w:tc>
        <w:tc>
          <w:tcPr>
            <w:tcW w:w="708" w:type="dxa"/>
            <w:shd w:val="solid" w:color="FFFFFF" w:fill="auto"/>
            <w:tcPrChange w:id="6357" w:author="Rapporteur [AEM, Huawei]" w:date="2024-04-24T17:53:00Z">
              <w:tcPr>
                <w:tcW w:w="708" w:type="dxa"/>
                <w:shd w:val="solid" w:color="FFFFFF" w:fill="auto"/>
              </w:tcPr>
            </w:tcPrChange>
          </w:tcPr>
          <w:p w14:paraId="40FB8CC7" w14:textId="6A3813F6" w:rsidR="001E2592" w:rsidRDefault="001E2592" w:rsidP="009749AC">
            <w:pPr>
              <w:pStyle w:val="TAC"/>
              <w:rPr>
                <w:sz w:val="16"/>
                <w:szCs w:val="16"/>
                <w:lang w:eastAsia="zh-CN"/>
              </w:rPr>
            </w:pPr>
            <w:r>
              <w:rPr>
                <w:sz w:val="16"/>
                <w:szCs w:val="16"/>
                <w:lang w:eastAsia="zh-CN"/>
              </w:rPr>
              <w:t>1.0.0</w:t>
            </w:r>
          </w:p>
        </w:tc>
      </w:tr>
      <w:tr w:rsidR="001F1BEC" w:rsidRPr="00B54FF5" w14:paraId="7FF57432" w14:textId="77777777" w:rsidTr="00D964C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58" w:author="Rapporteur [AEM, Huawei]" w:date="2024-04-24T17: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359" w:author="Rapporteur [AEM, Huawei]" w:date="2024-04-24T17:53:00Z">
              <w:tcPr>
                <w:tcW w:w="800" w:type="dxa"/>
                <w:shd w:val="solid" w:color="FFFFFF" w:fill="auto"/>
              </w:tcPr>
            </w:tcPrChange>
          </w:tcPr>
          <w:p w14:paraId="577A0975" w14:textId="368A4144" w:rsidR="001F1BEC" w:rsidRDefault="001F1BEC" w:rsidP="001F1BEC">
            <w:pPr>
              <w:pStyle w:val="TAC"/>
              <w:rPr>
                <w:sz w:val="16"/>
                <w:szCs w:val="16"/>
                <w:lang w:eastAsia="zh-CN"/>
              </w:rPr>
            </w:pPr>
            <w:r>
              <w:rPr>
                <w:sz w:val="16"/>
                <w:szCs w:val="16"/>
                <w:lang w:eastAsia="zh-CN"/>
              </w:rPr>
              <w:t>2024-03</w:t>
            </w:r>
          </w:p>
        </w:tc>
        <w:tc>
          <w:tcPr>
            <w:tcW w:w="995" w:type="dxa"/>
            <w:shd w:val="solid" w:color="FFFFFF" w:fill="auto"/>
            <w:tcPrChange w:id="6360" w:author="Rapporteur [AEM, Huawei]" w:date="2024-04-24T17:53:00Z">
              <w:tcPr>
                <w:tcW w:w="995" w:type="dxa"/>
                <w:shd w:val="solid" w:color="FFFFFF" w:fill="auto"/>
              </w:tcPr>
            </w:tcPrChange>
          </w:tcPr>
          <w:p w14:paraId="7FC9BB6C" w14:textId="3FCCE89F" w:rsidR="001F1BEC" w:rsidRDefault="001F1BEC" w:rsidP="001F1BEC">
            <w:pPr>
              <w:pStyle w:val="TAC"/>
              <w:rPr>
                <w:sz w:val="16"/>
                <w:szCs w:val="16"/>
              </w:rPr>
            </w:pPr>
            <w:r>
              <w:rPr>
                <w:sz w:val="16"/>
                <w:szCs w:val="16"/>
              </w:rPr>
              <w:t>CT3#133</w:t>
            </w:r>
          </w:p>
        </w:tc>
        <w:tc>
          <w:tcPr>
            <w:tcW w:w="992" w:type="dxa"/>
            <w:shd w:val="solid" w:color="FFFFFF" w:fill="auto"/>
            <w:tcPrChange w:id="6361" w:author="Rapporteur [AEM, Huawei]" w:date="2024-04-24T17:53:00Z">
              <w:tcPr>
                <w:tcW w:w="992" w:type="dxa"/>
                <w:shd w:val="solid" w:color="FFFFFF" w:fill="auto"/>
              </w:tcPr>
            </w:tcPrChange>
          </w:tcPr>
          <w:p w14:paraId="792809FA" w14:textId="3F26473F" w:rsidR="001F1BEC" w:rsidRDefault="001F1BEC" w:rsidP="001F1BEC">
            <w:pPr>
              <w:pStyle w:val="TAC"/>
              <w:rPr>
                <w:sz w:val="16"/>
                <w:szCs w:val="16"/>
              </w:rPr>
            </w:pPr>
            <w:r>
              <w:rPr>
                <w:sz w:val="16"/>
                <w:szCs w:val="16"/>
              </w:rPr>
              <w:t>C3-241654</w:t>
            </w:r>
          </w:p>
        </w:tc>
        <w:tc>
          <w:tcPr>
            <w:tcW w:w="426" w:type="dxa"/>
            <w:shd w:val="solid" w:color="FFFFFF" w:fill="auto"/>
            <w:tcPrChange w:id="6362" w:author="Rapporteur [AEM, Huawei]" w:date="2024-04-24T17:53:00Z">
              <w:tcPr>
                <w:tcW w:w="426" w:type="dxa"/>
                <w:shd w:val="solid" w:color="FFFFFF" w:fill="auto"/>
              </w:tcPr>
            </w:tcPrChange>
          </w:tcPr>
          <w:p w14:paraId="1013C3D2" w14:textId="60E16869" w:rsidR="001F1BEC" w:rsidRDefault="001F1BEC" w:rsidP="001F1BEC">
            <w:pPr>
              <w:pStyle w:val="TAL"/>
              <w:jc w:val="center"/>
              <w:rPr>
                <w:sz w:val="16"/>
                <w:szCs w:val="16"/>
              </w:rPr>
            </w:pPr>
            <w:r>
              <w:rPr>
                <w:sz w:val="16"/>
                <w:szCs w:val="16"/>
              </w:rPr>
              <w:t>-</w:t>
            </w:r>
          </w:p>
        </w:tc>
        <w:tc>
          <w:tcPr>
            <w:tcW w:w="425" w:type="dxa"/>
            <w:shd w:val="solid" w:color="FFFFFF" w:fill="auto"/>
            <w:tcPrChange w:id="6363" w:author="Rapporteur [AEM, Huawei]" w:date="2024-04-24T17:53:00Z">
              <w:tcPr>
                <w:tcW w:w="425" w:type="dxa"/>
                <w:shd w:val="solid" w:color="FFFFFF" w:fill="auto"/>
              </w:tcPr>
            </w:tcPrChange>
          </w:tcPr>
          <w:p w14:paraId="614BF67A" w14:textId="426F7151" w:rsidR="001F1BEC" w:rsidRDefault="001F1BEC" w:rsidP="001F1BEC">
            <w:pPr>
              <w:pStyle w:val="TAR"/>
              <w:rPr>
                <w:sz w:val="16"/>
                <w:szCs w:val="16"/>
              </w:rPr>
            </w:pPr>
            <w:r>
              <w:rPr>
                <w:sz w:val="16"/>
                <w:szCs w:val="16"/>
              </w:rPr>
              <w:t>-</w:t>
            </w:r>
          </w:p>
        </w:tc>
        <w:tc>
          <w:tcPr>
            <w:tcW w:w="425" w:type="dxa"/>
            <w:shd w:val="solid" w:color="FFFFFF" w:fill="auto"/>
            <w:tcPrChange w:id="6364" w:author="Rapporteur [AEM, Huawei]" w:date="2024-04-24T17:53:00Z">
              <w:tcPr>
                <w:tcW w:w="425" w:type="dxa"/>
                <w:shd w:val="solid" w:color="FFFFFF" w:fill="auto"/>
              </w:tcPr>
            </w:tcPrChange>
          </w:tcPr>
          <w:p w14:paraId="3A3B8016" w14:textId="485AFCDA" w:rsidR="001F1BEC" w:rsidRDefault="001F1BEC" w:rsidP="001F1BEC">
            <w:pPr>
              <w:pStyle w:val="TAC"/>
              <w:rPr>
                <w:sz w:val="16"/>
                <w:szCs w:val="16"/>
              </w:rPr>
            </w:pPr>
            <w:r>
              <w:rPr>
                <w:sz w:val="16"/>
                <w:szCs w:val="16"/>
              </w:rPr>
              <w:t>-</w:t>
            </w:r>
          </w:p>
        </w:tc>
        <w:tc>
          <w:tcPr>
            <w:tcW w:w="4868" w:type="dxa"/>
            <w:shd w:val="solid" w:color="FFFFFF" w:fill="auto"/>
            <w:vAlign w:val="center"/>
            <w:tcPrChange w:id="6365" w:author="Rapporteur [AEM, Huawei]" w:date="2024-04-24T17:53:00Z">
              <w:tcPr>
                <w:tcW w:w="4868" w:type="dxa"/>
                <w:shd w:val="solid" w:color="FFFFFF" w:fill="auto"/>
                <w:vAlign w:val="center"/>
              </w:tcPr>
            </w:tcPrChange>
          </w:tcPr>
          <w:p w14:paraId="17AD96B3" w14:textId="6EC0FC82" w:rsidR="001F1BEC" w:rsidRDefault="001F1BEC" w:rsidP="001F1BEC">
            <w:pPr>
              <w:pStyle w:val="TAL"/>
              <w:rPr>
                <w:sz w:val="16"/>
                <w:szCs w:val="16"/>
              </w:rPr>
            </w:pPr>
            <w:r>
              <w:rPr>
                <w:sz w:val="16"/>
                <w:szCs w:val="16"/>
              </w:rPr>
              <w:t>Inclusion of C3-2</w:t>
            </w:r>
            <w:r w:rsidR="005336C3">
              <w:rPr>
                <w:sz w:val="16"/>
                <w:szCs w:val="16"/>
              </w:rPr>
              <w:t>41313</w:t>
            </w:r>
            <w:r>
              <w:rPr>
                <w:sz w:val="16"/>
                <w:szCs w:val="16"/>
              </w:rPr>
              <w:t>, C3-</w:t>
            </w:r>
            <w:r w:rsidR="005336C3">
              <w:rPr>
                <w:sz w:val="16"/>
                <w:szCs w:val="16"/>
              </w:rPr>
              <w:t>241531</w:t>
            </w:r>
            <w:r>
              <w:rPr>
                <w:sz w:val="16"/>
                <w:szCs w:val="16"/>
              </w:rPr>
              <w:t>, C3-2</w:t>
            </w:r>
            <w:r w:rsidR="00DA7A93">
              <w:rPr>
                <w:sz w:val="16"/>
                <w:szCs w:val="16"/>
              </w:rPr>
              <w:t>41619</w:t>
            </w:r>
            <w:r>
              <w:rPr>
                <w:sz w:val="16"/>
                <w:szCs w:val="16"/>
              </w:rPr>
              <w:t>, C3-2</w:t>
            </w:r>
            <w:r w:rsidR="00DA7A93">
              <w:rPr>
                <w:sz w:val="16"/>
                <w:szCs w:val="16"/>
              </w:rPr>
              <w:t xml:space="preserve">41676 </w:t>
            </w:r>
            <w:r>
              <w:rPr>
                <w:sz w:val="16"/>
                <w:szCs w:val="16"/>
              </w:rPr>
              <w:t>and C3-2</w:t>
            </w:r>
            <w:r w:rsidR="00DA7A93">
              <w:rPr>
                <w:sz w:val="16"/>
                <w:szCs w:val="16"/>
              </w:rPr>
              <w:t>41691</w:t>
            </w:r>
            <w:r>
              <w:rPr>
                <w:sz w:val="16"/>
                <w:szCs w:val="16"/>
              </w:rPr>
              <w:t>.</w:t>
            </w:r>
          </w:p>
        </w:tc>
        <w:tc>
          <w:tcPr>
            <w:tcW w:w="708" w:type="dxa"/>
            <w:shd w:val="solid" w:color="FFFFFF" w:fill="auto"/>
            <w:tcPrChange w:id="6366" w:author="Rapporteur [AEM, Huawei]" w:date="2024-04-24T17:53:00Z">
              <w:tcPr>
                <w:tcW w:w="708" w:type="dxa"/>
                <w:shd w:val="solid" w:color="FFFFFF" w:fill="auto"/>
              </w:tcPr>
            </w:tcPrChange>
          </w:tcPr>
          <w:p w14:paraId="797B082C" w14:textId="30E470A6" w:rsidR="001F1BEC" w:rsidRDefault="00107AAB" w:rsidP="001F1BEC">
            <w:pPr>
              <w:pStyle w:val="TAC"/>
              <w:rPr>
                <w:sz w:val="16"/>
                <w:szCs w:val="16"/>
                <w:lang w:eastAsia="zh-CN"/>
              </w:rPr>
            </w:pPr>
            <w:r>
              <w:rPr>
                <w:sz w:val="16"/>
                <w:szCs w:val="16"/>
                <w:lang w:eastAsia="zh-CN"/>
              </w:rPr>
              <w:t>1</w:t>
            </w:r>
            <w:r w:rsidR="001F1BEC">
              <w:rPr>
                <w:sz w:val="16"/>
                <w:szCs w:val="16"/>
                <w:lang w:eastAsia="zh-CN"/>
              </w:rPr>
              <w:t>.</w:t>
            </w:r>
            <w:r>
              <w:rPr>
                <w:sz w:val="16"/>
                <w:szCs w:val="16"/>
                <w:lang w:eastAsia="zh-CN"/>
              </w:rPr>
              <w:t>1</w:t>
            </w:r>
            <w:r w:rsidR="001F1BEC">
              <w:rPr>
                <w:sz w:val="16"/>
                <w:szCs w:val="16"/>
                <w:lang w:eastAsia="zh-CN"/>
              </w:rPr>
              <w:t>.0</w:t>
            </w:r>
          </w:p>
        </w:tc>
      </w:tr>
      <w:tr w:rsidR="00326634" w:rsidRPr="00B54FF5" w14:paraId="0702781E" w14:textId="77777777" w:rsidTr="00D964C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67" w:author="Rapporteur [AEM, Huawei]" w:date="2024-04-24T17: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6368" w:author="Rapporteur [AEM, Huawei]" w:date="2024-04-24T17:53:00Z">
              <w:tcPr>
                <w:tcW w:w="800" w:type="dxa"/>
                <w:shd w:val="solid" w:color="FFFFFF" w:fill="auto"/>
              </w:tcPr>
            </w:tcPrChange>
          </w:tcPr>
          <w:p w14:paraId="27C30536" w14:textId="0B2CD0FB" w:rsidR="00326634" w:rsidRDefault="00326634" w:rsidP="00326634">
            <w:pPr>
              <w:pStyle w:val="TAC"/>
              <w:rPr>
                <w:sz w:val="16"/>
                <w:szCs w:val="16"/>
                <w:lang w:eastAsia="zh-CN"/>
              </w:rPr>
            </w:pPr>
            <w:r>
              <w:rPr>
                <w:sz w:val="16"/>
                <w:szCs w:val="16"/>
                <w:lang w:eastAsia="zh-CN"/>
              </w:rPr>
              <w:t>2024-03</w:t>
            </w:r>
          </w:p>
        </w:tc>
        <w:tc>
          <w:tcPr>
            <w:tcW w:w="995" w:type="dxa"/>
            <w:shd w:val="solid" w:color="FFFFFF" w:fill="auto"/>
            <w:tcPrChange w:id="6369" w:author="Rapporteur [AEM, Huawei]" w:date="2024-04-24T17:53:00Z">
              <w:tcPr>
                <w:tcW w:w="995" w:type="dxa"/>
                <w:shd w:val="solid" w:color="FFFFFF" w:fill="auto"/>
              </w:tcPr>
            </w:tcPrChange>
          </w:tcPr>
          <w:p w14:paraId="7FABA468" w14:textId="3642F7BA" w:rsidR="00326634" w:rsidRDefault="00326634" w:rsidP="00326634">
            <w:pPr>
              <w:pStyle w:val="TAC"/>
              <w:rPr>
                <w:sz w:val="16"/>
                <w:szCs w:val="16"/>
              </w:rPr>
            </w:pPr>
            <w:r>
              <w:rPr>
                <w:sz w:val="16"/>
                <w:szCs w:val="16"/>
              </w:rPr>
              <w:t>CT#103</w:t>
            </w:r>
          </w:p>
        </w:tc>
        <w:tc>
          <w:tcPr>
            <w:tcW w:w="992" w:type="dxa"/>
            <w:shd w:val="solid" w:color="FFFFFF" w:fill="auto"/>
            <w:tcPrChange w:id="6370" w:author="Rapporteur [AEM, Huawei]" w:date="2024-04-24T17:53:00Z">
              <w:tcPr>
                <w:tcW w:w="992" w:type="dxa"/>
                <w:shd w:val="solid" w:color="FFFFFF" w:fill="auto"/>
              </w:tcPr>
            </w:tcPrChange>
          </w:tcPr>
          <w:p w14:paraId="76CF2808" w14:textId="788579E7" w:rsidR="00326634" w:rsidRDefault="00326634" w:rsidP="00326634">
            <w:pPr>
              <w:pStyle w:val="TAC"/>
              <w:rPr>
                <w:sz w:val="16"/>
                <w:szCs w:val="16"/>
              </w:rPr>
            </w:pPr>
            <w:r>
              <w:rPr>
                <w:sz w:val="16"/>
                <w:szCs w:val="16"/>
              </w:rPr>
              <w:t>CP-24021</w:t>
            </w:r>
            <w:r w:rsidR="00B24BA3">
              <w:rPr>
                <w:sz w:val="16"/>
                <w:szCs w:val="16"/>
              </w:rPr>
              <w:t>4</w:t>
            </w:r>
          </w:p>
        </w:tc>
        <w:tc>
          <w:tcPr>
            <w:tcW w:w="426" w:type="dxa"/>
            <w:shd w:val="solid" w:color="FFFFFF" w:fill="auto"/>
            <w:tcPrChange w:id="6371" w:author="Rapporteur [AEM, Huawei]" w:date="2024-04-24T17:53:00Z">
              <w:tcPr>
                <w:tcW w:w="426" w:type="dxa"/>
                <w:shd w:val="solid" w:color="FFFFFF" w:fill="auto"/>
              </w:tcPr>
            </w:tcPrChange>
          </w:tcPr>
          <w:p w14:paraId="043FBDA9" w14:textId="77777777" w:rsidR="00326634" w:rsidRDefault="00326634" w:rsidP="00326634">
            <w:pPr>
              <w:pStyle w:val="TAL"/>
              <w:jc w:val="center"/>
              <w:rPr>
                <w:sz w:val="16"/>
                <w:szCs w:val="16"/>
              </w:rPr>
            </w:pPr>
          </w:p>
        </w:tc>
        <w:tc>
          <w:tcPr>
            <w:tcW w:w="425" w:type="dxa"/>
            <w:shd w:val="solid" w:color="FFFFFF" w:fill="auto"/>
            <w:tcPrChange w:id="6372" w:author="Rapporteur [AEM, Huawei]" w:date="2024-04-24T17:53:00Z">
              <w:tcPr>
                <w:tcW w:w="425" w:type="dxa"/>
                <w:shd w:val="solid" w:color="FFFFFF" w:fill="auto"/>
              </w:tcPr>
            </w:tcPrChange>
          </w:tcPr>
          <w:p w14:paraId="1C5BAE86" w14:textId="77777777" w:rsidR="00326634" w:rsidRDefault="00326634" w:rsidP="00326634">
            <w:pPr>
              <w:pStyle w:val="TAR"/>
              <w:rPr>
                <w:sz w:val="16"/>
                <w:szCs w:val="16"/>
              </w:rPr>
            </w:pPr>
          </w:p>
        </w:tc>
        <w:tc>
          <w:tcPr>
            <w:tcW w:w="425" w:type="dxa"/>
            <w:shd w:val="solid" w:color="FFFFFF" w:fill="auto"/>
            <w:tcPrChange w:id="6373" w:author="Rapporteur [AEM, Huawei]" w:date="2024-04-24T17:53:00Z">
              <w:tcPr>
                <w:tcW w:w="425" w:type="dxa"/>
                <w:shd w:val="solid" w:color="FFFFFF" w:fill="auto"/>
              </w:tcPr>
            </w:tcPrChange>
          </w:tcPr>
          <w:p w14:paraId="04431204" w14:textId="77777777" w:rsidR="00326634" w:rsidRDefault="00326634" w:rsidP="00326634">
            <w:pPr>
              <w:pStyle w:val="TAC"/>
              <w:rPr>
                <w:sz w:val="16"/>
                <w:szCs w:val="16"/>
              </w:rPr>
            </w:pPr>
          </w:p>
        </w:tc>
        <w:tc>
          <w:tcPr>
            <w:tcW w:w="4868" w:type="dxa"/>
            <w:shd w:val="solid" w:color="FFFFFF" w:fill="auto"/>
            <w:vAlign w:val="center"/>
            <w:tcPrChange w:id="6374" w:author="Rapporteur [AEM, Huawei]" w:date="2024-04-24T17:53:00Z">
              <w:tcPr>
                <w:tcW w:w="4868" w:type="dxa"/>
                <w:shd w:val="solid" w:color="FFFFFF" w:fill="auto"/>
                <w:vAlign w:val="center"/>
              </w:tcPr>
            </w:tcPrChange>
          </w:tcPr>
          <w:p w14:paraId="1C16D3EF" w14:textId="5934B8CC" w:rsidR="00326634" w:rsidRDefault="00326634" w:rsidP="00326634">
            <w:pPr>
              <w:pStyle w:val="TAL"/>
              <w:rPr>
                <w:sz w:val="16"/>
                <w:szCs w:val="16"/>
              </w:rPr>
            </w:pPr>
            <w:r>
              <w:rPr>
                <w:sz w:val="16"/>
                <w:szCs w:val="16"/>
              </w:rPr>
              <w:t xml:space="preserve">Presentation to TSG CT for </w:t>
            </w:r>
            <w:r w:rsidR="006B64BB">
              <w:rPr>
                <w:sz w:val="16"/>
                <w:szCs w:val="16"/>
              </w:rPr>
              <w:t>approval</w:t>
            </w:r>
            <w:r>
              <w:rPr>
                <w:sz w:val="16"/>
                <w:szCs w:val="16"/>
              </w:rPr>
              <w:t>.</w:t>
            </w:r>
          </w:p>
        </w:tc>
        <w:tc>
          <w:tcPr>
            <w:tcW w:w="708" w:type="dxa"/>
            <w:shd w:val="solid" w:color="FFFFFF" w:fill="auto"/>
            <w:tcPrChange w:id="6375" w:author="Rapporteur [AEM, Huawei]" w:date="2024-04-24T17:53:00Z">
              <w:tcPr>
                <w:tcW w:w="708" w:type="dxa"/>
                <w:shd w:val="solid" w:color="FFFFFF" w:fill="auto"/>
              </w:tcPr>
            </w:tcPrChange>
          </w:tcPr>
          <w:p w14:paraId="32CD3F4F" w14:textId="60C967BE" w:rsidR="00326634" w:rsidRDefault="006B64BB" w:rsidP="00326634">
            <w:pPr>
              <w:pStyle w:val="TAC"/>
              <w:rPr>
                <w:sz w:val="16"/>
                <w:szCs w:val="16"/>
                <w:lang w:eastAsia="zh-CN"/>
              </w:rPr>
            </w:pPr>
            <w:r>
              <w:rPr>
                <w:sz w:val="16"/>
                <w:szCs w:val="16"/>
                <w:lang w:eastAsia="zh-CN"/>
              </w:rPr>
              <w:t>2</w:t>
            </w:r>
            <w:r w:rsidR="00326634">
              <w:rPr>
                <w:sz w:val="16"/>
                <w:szCs w:val="16"/>
                <w:lang w:eastAsia="zh-CN"/>
              </w:rPr>
              <w:t>.0.0</w:t>
            </w:r>
          </w:p>
        </w:tc>
      </w:tr>
      <w:tr w:rsidR="000819A3" w14:paraId="7D6D9A9F" w14:textId="77777777" w:rsidTr="00D964C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76" w:author="Rapporteur [AEM, Huawei]" w:date="2024-04-24T17:5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6377" w:author="Rapporteur [AEM, Huawei]" w:date="2024-04-24T17:53: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4070654" w14:textId="77777777" w:rsidR="000819A3" w:rsidRDefault="000819A3" w:rsidP="00BC2CAC">
            <w:pPr>
              <w:pStyle w:val="TAC"/>
              <w:rPr>
                <w:sz w:val="16"/>
                <w:szCs w:val="16"/>
                <w:lang w:eastAsia="zh-CN"/>
              </w:rPr>
            </w:pPr>
            <w:r>
              <w:rPr>
                <w:sz w:val="16"/>
                <w:szCs w:val="16"/>
                <w:lang w:eastAsia="zh-CN"/>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Change w:id="6378" w:author="Rapporteur [AEM, Huawei]" w:date="2024-04-24T17:53: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C8A8C5F" w14:textId="77777777" w:rsidR="000819A3" w:rsidRDefault="000819A3" w:rsidP="00BC2CAC">
            <w:pPr>
              <w:pStyle w:val="TAC"/>
              <w:rPr>
                <w:sz w:val="16"/>
                <w:szCs w:val="16"/>
              </w:rPr>
            </w:pPr>
            <w:r>
              <w:rPr>
                <w:sz w:val="16"/>
                <w:szCs w:val="16"/>
              </w:rPr>
              <w:t>CT#103</w:t>
            </w:r>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379" w:author="Rapporteur [AEM, Huawei]" w:date="2024-04-24T17:53: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A37F9C5" w14:textId="77777777" w:rsidR="000819A3" w:rsidRDefault="000819A3" w:rsidP="00BC2CAC">
            <w:pPr>
              <w:pStyle w:val="TAC"/>
              <w:rPr>
                <w:sz w:val="16"/>
                <w:szCs w:val="16"/>
              </w:rPr>
            </w:pPr>
            <w:r>
              <w:rPr>
                <w:sz w:val="16"/>
                <w:szCs w:val="16"/>
              </w:rPr>
              <w:t>CP-240214</w:t>
            </w:r>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380" w:author="Rapporteur [AEM, Huawei]" w:date="2024-04-24T17:53: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4075CB90" w14:textId="77777777" w:rsidR="000819A3" w:rsidRDefault="000819A3" w:rsidP="00BC2CAC">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81" w:author="Rapporteur [AEM, Huawei]" w:date="2024-04-24T17:5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20F3AB8" w14:textId="77777777" w:rsidR="000819A3" w:rsidRDefault="000819A3" w:rsidP="00BC2CA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82" w:author="Rapporteur [AEM, Huawei]" w:date="2024-04-24T17:53: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4C4B6F" w14:textId="77777777" w:rsidR="000819A3" w:rsidRDefault="000819A3" w:rsidP="00BC2CA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Change w:id="6383" w:author="Rapporteur [AEM, Huawei]" w:date="2024-04-24T17:53:00Z">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2F6A9B6" w14:textId="0320D45A" w:rsidR="000819A3" w:rsidRDefault="000819A3" w:rsidP="00BC2CAC">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384" w:author="Rapporteur [AEM, Huawei]" w:date="2024-04-24T17:53: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D96111" w14:textId="274F3687" w:rsidR="000819A3" w:rsidRDefault="000819A3" w:rsidP="00BC2CAC">
            <w:pPr>
              <w:pStyle w:val="TAC"/>
              <w:rPr>
                <w:sz w:val="16"/>
                <w:szCs w:val="16"/>
                <w:lang w:eastAsia="zh-CN"/>
              </w:rPr>
            </w:pPr>
            <w:r>
              <w:rPr>
                <w:sz w:val="16"/>
                <w:szCs w:val="16"/>
                <w:lang w:eastAsia="zh-CN"/>
              </w:rPr>
              <w:t>18.0.0</w:t>
            </w:r>
          </w:p>
        </w:tc>
      </w:tr>
      <w:tr w:rsidR="00BC2CAC" w14:paraId="70A951A1" w14:textId="77777777" w:rsidTr="00BC2CA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385" w:author="Rapporteur [AEM, Huawei]" w:date="2024-04-24T17: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386" w:author="Rapporteur [AEM, Huawei]" w:date="2024-04-24T17:52: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6387" w:author="Rapporteur [AEM, Huawei]" w:date="2024-04-24T17:5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AA03A93" w14:textId="2C340585" w:rsidR="00BC2CAC" w:rsidRDefault="00BC2CAC" w:rsidP="00BC2CAC">
            <w:pPr>
              <w:pStyle w:val="TAC"/>
              <w:rPr>
                <w:ins w:id="6388" w:author="Rapporteur [AEM, Huawei]" w:date="2024-04-24T17:52:00Z"/>
                <w:sz w:val="16"/>
                <w:szCs w:val="16"/>
                <w:lang w:eastAsia="zh-CN"/>
              </w:rPr>
            </w:pPr>
            <w:ins w:id="6389" w:author="Rapporteur [AEM, Huawei]" w:date="2024-04-24T17:52:00Z">
              <w:r>
                <w:rPr>
                  <w:sz w:val="16"/>
                  <w:szCs w:val="16"/>
                  <w:lang w:eastAsia="zh-CN"/>
                </w:rPr>
                <w:t>2024-06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Change w:id="6390" w:author="Rapporteur [AEM, Huawei]" w:date="2024-04-24T17:5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FF3C935" w14:textId="685441DD" w:rsidR="00BC2CAC" w:rsidRDefault="00BC2CAC" w:rsidP="00BC2CAC">
            <w:pPr>
              <w:pStyle w:val="TAC"/>
              <w:rPr>
                <w:ins w:id="6391" w:author="Rapporteur [AEM, Huawei]" w:date="2024-04-24T17:52:00Z"/>
                <w:sz w:val="16"/>
                <w:szCs w:val="16"/>
              </w:rPr>
            </w:pPr>
            <w:ins w:id="6392" w:author="Rapporteur [AEM, Huawei]" w:date="2024-04-24T17:53:00Z">
              <w:r>
                <w:rPr>
                  <w:sz w:val="16"/>
                  <w:szCs w:val="16"/>
                </w:rPr>
                <w:t>CT#104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393" w:author="Rapporteur [AEM, Huawei]" w:date="2024-04-24T17:5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067ACBC0" w14:textId="5A061974" w:rsidR="00BC2CAC" w:rsidRDefault="00BC2CAC" w:rsidP="00BC2CAC">
            <w:pPr>
              <w:pStyle w:val="TAC"/>
              <w:rPr>
                <w:ins w:id="6394" w:author="Rapporteur [AEM, Huawei]" w:date="2024-04-24T17:52:00Z"/>
                <w:sz w:val="16"/>
                <w:szCs w:val="16"/>
              </w:rPr>
            </w:pPr>
            <w:ins w:id="6395" w:author="Rapporteur [AEM, Huawei]" w:date="2024-04-24T17:53:00Z">
              <w:r>
                <w:rPr>
                  <w:sz w:val="16"/>
                  <w:szCs w:val="16"/>
                </w:rPr>
                <w:t>CP-241</w:t>
              </w:r>
              <w:r w:rsidRPr="00D964C7">
                <w:rPr>
                  <w:sz w:val="16"/>
                  <w:szCs w:val="16"/>
                  <w:highlight w:val="yellow"/>
                </w:rPr>
                <w:t>xxx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396" w:author="Rapporteur [AEM, Huawei]" w:date="2024-04-24T17:5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FE741E5" w14:textId="5EA08497" w:rsidR="00BC2CAC" w:rsidRDefault="00BC2CAC" w:rsidP="00BC2CAC">
            <w:pPr>
              <w:pStyle w:val="TAL"/>
              <w:jc w:val="center"/>
              <w:rPr>
                <w:ins w:id="6397" w:author="Rapporteur [AEM, Huawei]" w:date="2024-04-24T17:52:00Z"/>
                <w:sz w:val="16"/>
                <w:szCs w:val="16"/>
              </w:rPr>
            </w:pPr>
            <w:ins w:id="6398" w:author="Rapporteur [AEM, Huawei]" w:date="2024-04-24T17:53:00Z">
              <w:r>
                <w:rPr>
                  <w:sz w:val="16"/>
                  <w:szCs w:val="16"/>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399" w:author="Rapporteur [AEM, Huawei]" w:date="2024-04-24T17:5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D7AA0F" w14:textId="391D2780" w:rsidR="00BC2CAC" w:rsidRDefault="00BC2CAC" w:rsidP="00BC2CAC">
            <w:pPr>
              <w:pStyle w:val="TAR"/>
              <w:rPr>
                <w:ins w:id="6400" w:author="Rapporteur [AEM, Huawei]" w:date="2024-04-24T17:52:00Z"/>
                <w:sz w:val="16"/>
                <w:szCs w:val="16"/>
              </w:rPr>
            </w:pPr>
            <w:ins w:id="6401" w:author="Rapporteur [AEM, Huawei]" w:date="2024-04-24T17:5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02" w:author="Rapporteur [AEM, Huawei]" w:date="2024-04-24T17:5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A3E04F" w14:textId="1C769FBE" w:rsidR="00BC2CAC" w:rsidRDefault="00BC2CAC" w:rsidP="00BC2CAC">
            <w:pPr>
              <w:pStyle w:val="TAC"/>
              <w:rPr>
                <w:ins w:id="6403" w:author="Rapporteur [AEM, Huawei]" w:date="2024-04-24T17:52:00Z"/>
                <w:sz w:val="16"/>
                <w:szCs w:val="16"/>
              </w:rPr>
            </w:pPr>
            <w:ins w:id="6404" w:author="Rapporteur [AEM, Huawei]" w:date="2024-04-24T17:53: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6405" w:author="Rapporteur [AEM, Huawei]" w:date="2024-04-24T17:57:00Z">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22E10EE4" w14:textId="71594233" w:rsidR="00BC2CAC" w:rsidRDefault="00BC2CAC" w:rsidP="00BC2CAC">
            <w:pPr>
              <w:pStyle w:val="TAL"/>
              <w:rPr>
                <w:ins w:id="6406" w:author="Rapporteur [AEM, Huawei]" w:date="2024-04-24T17:52:00Z"/>
                <w:sz w:val="16"/>
                <w:szCs w:val="16"/>
              </w:rPr>
            </w:pPr>
            <w:ins w:id="6407" w:author="Rapporteur [AEM, Huawei]" w:date="2024-04-24T17:57:00Z">
              <w:r>
                <w:rPr>
                  <w:rFonts w:cs="Arial"/>
                  <w:sz w:val="16"/>
                  <w:szCs w:val="16"/>
                </w:rPr>
                <w:t>Corrections to SDD_DataStorage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08" w:author="Rapporteur [AEM, Huawei]" w:date="2024-04-24T17:5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F0512A7" w14:textId="38B59216" w:rsidR="00BC2CAC" w:rsidRDefault="00BC2CAC" w:rsidP="00BC2CAC">
            <w:pPr>
              <w:pStyle w:val="TAC"/>
              <w:rPr>
                <w:ins w:id="6409" w:author="Rapporteur [AEM, Huawei]" w:date="2024-04-24T17:52:00Z"/>
                <w:sz w:val="16"/>
                <w:szCs w:val="16"/>
                <w:lang w:eastAsia="zh-CN"/>
              </w:rPr>
            </w:pPr>
            <w:ins w:id="6410" w:author="Rapporteur [AEM, Huawei]" w:date="2024-04-24T17:53:00Z">
              <w:r>
                <w:rPr>
                  <w:sz w:val="16"/>
                  <w:szCs w:val="16"/>
                  <w:lang w:eastAsia="zh-CN"/>
                </w:rPr>
                <w:t>18.1.</w:t>
              </w:r>
            </w:ins>
            <w:ins w:id="6411" w:author="Rapporteur [AEM, Huawei]" w:date="2024-04-24T17:57:00Z">
              <w:r w:rsidR="00B152FE">
                <w:rPr>
                  <w:sz w:val="16"/>
                  <w:szCs w:val="16"/>
                  <w:lang w:eastAsia="zh-CN"/>
                </w:rPr>
                <w:t>0</w:t>
              </w:r>
            </w:ins>
          </w:p>
        </w:tc>
      </w:tr>
      <w:tr w:rsidR="00B152FE" w14:paraId="3923BE46" w14:textId="77777777" w:rsidTr="00BC2CA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412" w:author="Rapporteur [AEM, Huawei]" w:date="2024-04-24T17: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413" w:author="Rapporteur [AEM, Huawei]" w:date="2024-04-24T17:5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6414" w:author="Rapporteur [AEM, Huawei]" w:date="2024-04-24T17:5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DE4B0F0" w14:textId="477C8FCC" w:rsidR="00B152FE" w:rsidRDefault="00B152FE" w:rsidP="00B152FE">
            <w:pPr>
              <w:pStyle w:val="TAC"/>
              <w:rPr>
                <w:ins w:id="6415" w:author="Rapporteur [AEM, Huawei]" w:date="2024-04-24T17:54:00Z"/>
                <w:sz w:val="16"/>
                <w:szCs w:val="16"/>
                <w:lang w:eastAsia="zh-CN"/>
              </w:rPr>
            </w:pPr>
            <w:ins w:id="6416" w:author="Rapporteur [AEM, Huawei]" w:date="2024-04-24T17:54:00Z">
              <w:r>
                <w:rPr>
                  <w:sz w:val="16"/>
                  <w:szCs w:val="16"/>
                  <w:lang w:eastAsia="zh-CN"/>
                </w:rPr>
                <w:t>2024-06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Change w:id="6417" w:author="Rapporteur [AEM, Huawei]" w:date="2024-04-24T17:5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964C67E" w14:textId="10A56F70" w:rsidR="00B152FE" w:rsidRDefault="00B152FE" w:rsidP="00B152FE">
            <w:pPr>
              <w:pStyle w:val="TAC"/>
              <w:rPr>
                <w:ins w:id="6418" w:author="Rapporteur [AEM, Huawei]" w:date="2024-04-24T17:54:00Z"/>
                <w:sz w:val="16"/>
                <w:szCs w:val="16"/>
              </w:rPr>
            </w:pPr>
            <w:ins w:id="6419" w:author="Rapporteur [AEM, Huawei]" w:date="2024-04-24T17:54:00Z">
              <w:r>
                <w:rPr>
                  <w:sz w:val="16"/>
                  <w:szCs w:val="16"/>
                </w:rPr>
                <w:t>CT#104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420" w:author="Rapporteur [AEM, Huawei]" w:date="2024-04-24T17:5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2A1FD1C7" w14:textId="35B0DC80" w:rsidR="00B152FE" w:rsidRDefault="00B152FE" w:rsidP="00B152FE">
            <w:pPr>
              <w:pStyle w:val="TAC"/>
              <w:rPr>
                <w:ins w:id="6421" w:author="Rapporteur [AEM, Huawei]" w:date="2024-04-24T17:54:00Z"/>
                <w:sz w:val="16"/>
                <w:szCs w:val="16"/>
              </w:rPr>
            </w:pPr>
            <w:ins w:id="6422" w:author="Rapporteur [AEM, Huawei]" w:date="2024-04-24T17:54:00Z">
              <w:r>
                <w:rPr>
                  <w:sz w:val="16"/>
                  <w:szCs w:val="16"/>
                </w:rPr>
                <w:t>CP-241</w:t>
              </w:r>
              <w:r w:rsidRPr="00D964C7">
                <w:rPr>
                  <w:sz w:val="16"/>
                  <w:szCs w:val="16"/>
                  <w:highlight w:val="yellow"/>
                </w:rPr>
                <w:t>xxx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423" w:author="Rapporteur [AEM, Huawei]" w:date="2024-04-24T17:5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1BF7877" w14:textId="3E813910" w:rsidR="00B152FE" w:rsidRDefault="00B152FE" w:rsidP="00B152FE">
            <w:pPr>
              <w:pStyle w:val="TAL"/>
              <w:jc w:val="center"/>
              <w:rPr>
                <w:ins w:id="6424" w:author="Rapporteur [AEM, Huawei]" w:date="2024-04-24T17:54:00Z"/>
                <w:sz w:val="16"/>
                <w:szCs w:val="16"/>
              </w:rPr>
            </w:pPr>
            <w:ins w:id="6425" w:author="Rapporteur [AEM, Huawei]" w:date="2024-04-24T17:54:00Z">
              <w:r>
                <w:rPr>
                  <w:sz w:val="16"/>
                  <w:szCs w:val="16"/>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26" w:author="Rapporteur [AEM, Huawei]" w:date="2024-04-24T17:5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7D3769" w14:textId="6B1397CF" w:rsidR="00B152FE" w:rsidRDefault="00B152FE" w:rsidP="00B152FE">
            <w:pPr>
              <w:pStyle w:val="TAR"/>
              <w:rPr>
                <w:ins w:id="6427" w:author="Rapporteur [AEM, Huawei]" w:date="2024-04-24T17:54:00Z"/>
                <w:sz w:val="16"/>
                <w:szCs w:val="16"/>
              </w:rPr>
            </w:pPr>
            <w:ins w:id="6428" w:author="Rapporteur [AEM, Huawei]" w:date="2024-04-24T17:55: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29" w:author="Rapporteur [AEM, Huawei]" w:date="2024-04-24T17:5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3C38A3D" w14:textId="0727DB84" w:rsidR="00B152FE" w:rsidRDefault="00B152FE" w:rsidP="00B152FE">
            <w:pPr>
              <w:pStyle w:val="TAC"/>
              <w:rPr>
                <w:ins w:id="6430" w:author="Rapporteur [AEM, Huawei]" w:date="2024-04-24T17:54:00Z"/>
                <w:sz w:val="16"/>
                <w:szCs w:val="16"/>
              </w:rPr>
            </w:pPr>
            <w:ins w:id="6431" w:author="Rapporteur [AEM, Huawei]" w:date="2024-04-24T17:54: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6432" w:author="Rapporteur [AEM, Huawei]" w:date="2024-04-24T17:57:00Z">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5F9B30DB" w14:textId="084D93A5" w:rsidR="00B152FE" w:rsidRDefault="00B152FE" w:rsidP="00B152FE">
            <w:pPr>
              <w:pStyle w:val="TAL"/>
              <w:rPr>
                <w:ins w:id="6433" w:author="Rapporteur [AEM, Huawei]" w:date="2024-04-24T17:54:00Z"/>
                <w:sz w:val="16"/>
                <w:szCs w:val="16"/>
              </w:rPr>
            </w:pPr>
            <w:ins w:id="6434" w:author="Rapporteur [AEM, Huawei]" w:date="2024-04-24T17:57:00Z">
              <w:r>
                <w:rPr>
                  <w:rFonts w:cs="Arial"/>
                  <w:sz w:val="16"/>
                  <w:szCs w:val="16"/>
                </w:rPr>
                <w:t>Corrections to SDD_DDContext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35" w:author="Rapporteur [AEM, Huawei]" w:date="2024-04-24T17:5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FAE3492" w14:textId="5006AB31" w:rsidR="00B152FE" w:rsidRDefault="00B152FE" w:rsidP="00B152FE">
            <w:pPr>
              <w:pStyle w:val="TAC"/>
              <w:rPr>
                <w:ins w:id="6436" w:author="Rapporteur [AEM, Huawei]" w:date="2024-04-24T17:54:00Z"/>
                <w:sz w:val="16"/>
                <w:szCs w:val="16"/>
                <w:lang w:eastAsia="zh-CN"/>
              </w:rPr>
            </w:pPr>
            <w:ins w:id="6437" w:author="Rapporteur [AEM, Huawei]" w:date="2024-04-24T17:58:00Z">
              <w:r>
                <w:rPr>
                  <w:sz w:val="16"/>
                  <w:szCs w:val="16"/>
                  <w:lang w:eastAsia="zh-CN"/>
                </w:rPr>
                <w:t>18.1.0</w:t>
              </w:r>
            </w:ins>
          </w:p>
        </w:tc>
      </w:tr>
      <w:tr w:rsidR="00B152FE" w14:paraId="7F0D25AB" w14:textId="77777777" w:rsidTr="00BC2CA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438" w:author="Rapporteur [AEM, Huawei]" w:date="2024-04-24T17: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439" w:author="Rapporteur [AEM, Huawei]" w:date="2024-04-24T17:5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6440" w:author="Rapporteur [AEM, Huawei]" w:date="2024-04-24T17:5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9696EA4" w14:textId="39D51C3C" w:rsidR="00B152FE" w:rsidRDefault="00B152FE" w:rsidP="00B152FE">
            <w:pPr>
              <w:pStyle w:val="TAC"/>
              <w:rPr>
                <w:ins w:id="6441" w:author="Rapporteur [AEM, Huawei]" w:date="2024-04-24T17:54:00Z"/>
                <w:sz w:val="16"/>
                <w:szCs w:val="16"/>
                <w:lang w:eastAsia="zh-CN"/>
              </w:rPr>
            </w:pPr>
            <w:ins w:id="6442" w:author="Rapporteur [AEM, Huawei]" w:date="2024-04-24T17:54:00Z">
              <w:r>
                <w:rPr>
                  <w:sz w:val="16"/>
                  <w:szCs w:val="16"/>
                  <w:lang w:eastAsia="zh-CN"/>
                </w:rPr>
                <w:t>2024-06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Change w:id="6443" w:author="Rapporteur [AEM, Huawei]" w:date="2024-04-24T17:5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CC675D9" w14:textId="3FA8FED7" w:rsidR="00B152FE" w:rsidRDefault="00B152FE" w:rsidP="00B152FE">
            <w:pPr>
              <w:pStyle w:val="TAC"/>
              <w:rPr>
                <w:ins w:id="6444" w:author="Rapporteur [AEM, Huawei]" w:date="2024-04-24T17:54:00Z"/>
                <w:sz w:val="16"/>
                <w:szCs w:val="16"/>
              </w:rPr>
            </w:pPr>
            <w:ins w:id="6445" w:author="Rapporteur [AEM, Huawei]" w:date="2024-04-24T17:54:00Z">
              <w:r>
                <w:rPr>
                  <w:sz w:val="16"/>
                  <w:szCs w:val="16"/>
                </w:rPr>
                <w:t>CT#104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446" w:author="Rapporteur [AEM, Huawei]" w:date="2024-04-24T17:5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14A3F1BB" w14:textId="51455E2A" w:rsidR="00B152FE" w:rsidRDefault="00B152FE" w:rsidP="00B152FE">
            <w:pPr>
              <w:pStyle w:val="TAC"/>
              <w:rPr>
                <w:ins w:id="6447" w:author="Rapporteur [AEM, Huawei]" w:date="2024-04-24T17:54:00Z"/>
                <w:sz w:val="16"/>
                <w:szCs w:val="16"/>
              </w:rPr>
            </w:pPr>
            <w:ins w:id="6448" w:author="Rapporteur [AEM, Huawei]" w:date="2024-04-24T17:54:00Z">
              <w:r>
                <w:rPr>
                  <w:sz w:val="16"/>
                  <w:szCs w:val="16"/>
                </w:rPr>
                <w:t>CP-241</w:t>
              </w:r>
              <w:r w:rsidRPr="00D964C7">
                <w:rPr>
                  <w:sz w:val="16"/>
                  <w:szCs w:val="16"/>
                  <w:highlight w:val="yellow"/>
                </w:rPr>
                <w:t>xxx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449" w:author="Rapporteur [AEM, Huawei]" w:date="2024-04-24T17:5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707D5BFC" w14:textId="33722967" w:rsidR="00B152FE" w:rsidRDefault="00B152FE" w:rsidP="00B152FE">
            <w:pPr>
              <w:pStyle w:val="TAL"/>
              <w:jc w:val="center"/>
              <w:rPr>
                <w:ins w:id="6450" w:author="Rapporteur [AEM, Huawei]" w:date="2024-04-24T17:54:00Z"/>
                <w:sz w:val="16"/>
                <w:szCs w:val="16"/>
              </w:rPr>
            </w:pPr>
            <w:ins w:id="6451" w:author="Rapporteur [AEM, Huawei]" w:date="2024-04-24T17:54:00Z">
              <w:r>
                <w:rPr>
                  <w:sz w:val="16"/>
                  <w:szCs w:val="16"/>
                </w:rPr>
                <w:t>0003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52" w:author="Rapporteur [AEM, Huawei]" w:date="2024-04-24T17:5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3ED693" w14:textId="6F9698CE" w:rsidR="00B152FE" w:rsidRDefault="00B152FE" w:rsidP="00B152FE">
            <w:pPr>
              <w:pStyle w:val="TAR"/>
              <w:rPr>
                <w:ins w:id="6453" w:author="Rapporteur [AEM, Huawei]" w:date="2024-04-24T17:54:00Z"/>
                <w:sz w:val="16"/>
                <w:szCs w:val="16"/>
              </w:rPr>
            </w:pPr>
            <w:ins w:id="6454" w:author="Rapporteur [AEM, Huawei]" w:date="2024-04-24T17:5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55" w:author="Rapporteur [AEM, Huawei]" w:date="2024-04-24T17:5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9BA7AFA" w14:textId="7F710427" w:rsidR="00B152FE" w:rsidRDefault="00B152FE" w:rsidP="00B152FE">
            <w:pPr>
              <w:pStyle w:val="TAC"/>
              <w:rPr>
                <w:ins w:id="6456" w:author="Rapporteur [AEM, Huawei]" w:date="2024-04-24T17:54:00Z"/>
                <w:sz w:val="16"/>
                <w:szCs w:val="16"/>
              </w:rPr>
            </w:pPr>
            <w:ins w:id="6457" w:author="Rapporteur [AEM, Huawei]" w:date="2024-04-24T17:54: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6458" w:author="Rapporteur [AEM, Huawei]" w:date="2024-04-24T17:57:00Z">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20C9DCB" w14:textId="2325D0D3" w:rsidR="00B152FE" w:rsidRDefault="00B152FE" w:rsidP="00B152FE">
            <w:pPr>
              <w:pStyle w:val="TAL"/>
              <w:rPr>
                <w:ins w:id="6459" w:author="Rapporteur [AEM, Huawei]" w:date="2024-04-24T17:54:00Z"/>
                <w:sz w:val="16"/>
                <w:szCs w:val="16"/>
              </w:rPr>
            </w:pPr>
            <w:ins w:id="6460" w:author="Rapporteur [AEM, Huawei]" w:date="2024-04-24T17:57:00Z">
              <w:r>
                <w:rPr>
                  <w:rFonts w:cs="Arial"/>
                  <w:sz w:val="16"/>
                  <w:szCs w:val="16"/>
                </w:rPr>
                <w:t>Corrections to SDD_PolicyConfiguration API</w:t>
              </w:r>
            </w:ins>
            <w:bookmarkStart w:id="6461" w:name="_GoBack"/>
            <w:bookmarkEnd w:id="6461"/>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62" w:author="Rapporteur [AEM, Huawei]" w:date="2024-04-24T17:5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90E277A" w14:textId="4A5B3549" w:rsidR="00B152FE" w:rsidRDefault="00B152FE" w:rsidP="00B152FE">
            <w:pPr>
              <w:pStyle w:val="TAC"/>
              <w:rPr>
                <w:ins w:id="6463" w:author="Rapporteur [AEM, Huawei]" w:date="2024-04-24T17:54:00Z"/>
                <w:sz w:val="16"/>
                <w:szCs w:val="16"/>
                <w:lang w:eastAsia="zh-CN"/>
              </w:rPr>
            </w:pPr>
            <w:ins w:id="6464" w:author="Rapporteur [AEM, Huawei]" w:date="2024-04-24T17:58:00Z">
              <w:r>
                <w:rPr>
                  <w:sz w:val="16"/>
                  <w:szCs w:val="16"/>
                  <w:lang w:eastAsia="zh-CN"/>
                </w:rPr>
                <w:t>18.1.0</w:t>
              </w:r>
            </w:ins>
          </w:p>
        </w:tc>
      </w:tr>
      <w:tr w:rsidR="00B152FE" w14:paraId="6E26EF72" w14:textId="77777777" w:rsidTr="00BC2CA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465" w:author="Rapporteur [AEM, Huawei]" w:date="2024-04-24T17: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466" w:author="Rapporteur [AEM, Huawei]" w:date="2024-04-24T17:5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6467" w:author="Rapporteur [AEM, Huawei]" w:date="2024-04-24T17:5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66B13B9" w14:textId="38CAA93A" w:rsidR="00B152FE" w:rsidRDefault="00B152FE" w:rsidP="00B152FE">
            <w:pPr>
              <w:pStyle w:val="TAC"/>
              <w:rPr>
                <w:ins w:id="6468" w:author="Rapporteur [AEM, Huawei]" w:date="2024-04-24T17:54:00Z"/>
                <w:sz w:val="16"/>
                <w:szCs w:val="16"/>
                <w:lang w:eastAsia="zh-CN"/>
              </w:rPr>
            </w:pPr>
            <w:ins w:id="6469" w:author="Rapporteur [AEM, Huawei]" w:date="2024-04-24T17:54:00Z">
              <w:r>
                <w:rPr>
                  <w:sz w:val="16"/>
                  <w:szCs w:val="16"/>
                  <w:lang w:eastAsia="zh-CN"/>
                </w:rPr>
                <w:t>2024-06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Change w:id="6470" w:author="Rapporteur [AEM, Huawei]" w:date="2024-04-24T17:5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4E06AC3" w14:textId="51CAD575" w:rsidR="00B152FE" w:rsidRDefault="00B152FE" w:rsidP="00B152FE">
            <w:pPr>
              <w:pStyle w:val="TAC"/>
              <w:rPr>
                <w:ins w:id="6471" w:author="Rapporteur [AEM, Huawei]" w:date="2024-04-24T17:54:00Z"/>
                <w:sz w:val="16"/>
                <w:szCs w:val="16"/>
              </w:rPr>
            </w:pPr>
            <w:ins w:id="6472" w:author="Rapporteur [AEM, Huawei]" w:date="2024-04-24T17:54:00Z">
              <w:r>
                <w:rPr>
                  <w:sz w:val="16"/>
                  <w:szCs w:val="16"/>
                </w:rPr>
                <w:t>CT#104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473" w:author="Rapporteur [AEM, Huawei]" w:date="2024-04-24T17:5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706C8A69" w14:textId="6D6BDCF7" w:rsidR="00B152FE" w:rsidRDefault="00B152FE" w:rsidP="00B152FE">
            <w:pPr>
              <w:pStyle w:val="TAC"/>
              <w:rPr>
                <w:ins w:id="6474" w:author="Rapporteur [AEM, Huawei]" w:date="2024-04-24T17:54:00Z"/>
                <w:sz w:val="16"/>
                <w:szCs w:val="16"/>
              </w:rPr>
            </w:pPr>
            <w:ins w:id="6475" w:author="Rapporteur [AEM, Huawei]" w:date="2024-04-24T17:54:00Z">
              <w:r>
                <w:rPr>
                  <w:sz w:val="16"/>
                  <w:szCs w:val="16"/>
                </w:rPr>
                <w:t>CP-241</w:t>
              </w:r>
              <w:r w:rsidRPr="00D964C7">
                <w:rPr>
                  <w:sz w:val="16"/>
                  <w:szCs w:val="16"/>
                  <w:highlight w:val="yellow"/>
                </w:rPr>
                <w:t>xxx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476" w:author="Rapporteur [AEM, Huawei]" w:date="2024-04-24T17:5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0F06DA9B" w14:textId="6A2EB640" w:rsidR="00B152FE" w:rsidRDefault="00B152FE" w:rsidP="00B152FE">
            <w:pPr>
              <w:pStyle w:val="TAL"/>
              <w:jc w:val="center"/>
              <w:rPr>
                <w:ins w:id="6477" w:author="Rapporteur [AEM, Huawei]" w:date="2024-04-24T17:54:00Z"/>
                <w:sz w:val="16"/>
                <w:szCs w:val="16"/>
              </w:rPr>
            </w:pPr>
            <w:ins w:id="6478" w:author="Rapporteur [AEM, Huawei]" w:date="2024-04-24T17:54:00Z">
              <w:r>
                <w:rPr>
                  <w:sz w:val="16"/>
                  <w:szCs w:val="16"/>
                </w:rPr>
                <w:t>0004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79" w:author="Rapporteur [AEM, Huawei]" w:date="2024-04-24T17:5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4FD148C" w14:textId="17625B94" w:rsidR="00B152FE" w:rsidRDefault="00B152FE" w:rsidP="00B152FE">
            <w:pPr>
              <w:pStyle w:val="TAR"/>
              <w:rPr>
                <w:ins w:id="6480" w:author="Rapporteur [AEM, Huawei]" w:date="2024-04-24T17:54:00Z"/>
                <w:sz w:val="16"/>
                <w:szCs w:val="16"/>
              </w:rPr>
            </w:pPr>
            <w:ins w:id="6481" w:author="Rapporteur [AEM, Huawei]" w:date="2024-04-24T17:5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482" w:author="Rapporteur [AEM, Huawei]" w:date="2024-04-24T17:5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C0A0717" w14:textId="335FF1AB" w:rsidR="00B152FE" w:rsidRDefault="00B152FE" w:rsidP="00B152FE">
            <w:pPr>
              <w:pStyle w:val="TAC"/>
              <w:rPr>
                <w:ins w:id="6483" w:author="Rapporteur [AEM, Huawei]" w:date="2024-04-24T17:54:00Z"/>
                <w:sz w:val="16"/>
                <w:szCs w:val="16"/>
              </w:rPr>
            </w:pPr>
            <w:ins w:id="6484" w:author="Rapporteur [AEM, Huawei]" w:date="2024-04-24T17:54: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6485" w:author="Rapporteur [AEM, Huawei]" w:date="2024-04-24T17:57:00Z">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37BEDB17" w14:textId="7CC8E4BF" w:rsidR="00B152FE" w:rsidRDefault="00B152FE" w:rsidP="00B152FE">
            <w:pPr>
              <w:pStyle w:val="TAL"/>
              <w:rPr>
                <w:ins w:id="6486" w:author="Rapporteur [AEM, Huawei]" w:date="2024-04-24T17:54:00Z"/>
                <w:sz w:val="16"/>
                <w:szCs w:val="16"/>
              </w:rPr>
            </w:pPr>
            <w:ins w:id="6487" w:author="Rapporteur [AEM, Huawei]" w:date="2024-04-24T17:57:00Z">
              <w:r>
                <w:rPr>
                  <w:rFonts w:cs="Arial"/>
                  <w:sz w:val="16"/>
                  <w:szCs w:val="16"/>
                </w:rPr>
                <w:t>Corrections to SDD_TransmissionQualityMeasurement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488" w:author="Rapporteur [AEM, Huawei]" w:date="2024-04-24T17:5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2FE7E41D" w14:textId="3DE01570" w:rsidR="00B152FE" w:rsidRDefault="00B152FE" w:rsidP="00B152FE">
            <w:pPr>
              <w:pStyle w:val="TAC"/>
              <w:rPr>
                <w:ins w:id="6489" w:author="Rapporteur [AEM, Huawei]" w:date="2024-04-24T17:54:00Z"/>
                <w:sz w:val="16"/>
                <w:szCs w:val="16"/>
                <w:lang w:eastAsia="zh-CN"/>
              </w:rPr>
            </w:pPr>
            <w:ins w:id="6490" w:author="Rapporteur [AEM, Huawei]" w:date="2024-04-24T17:58:00Z">
              <w:r>
                <w:rPr>
                  <w:sz w:val="16"/>
                  <w:szCs w:val="16"/>
                  <w:lang w:eastAsia="zh-CN"/>
                </w:rPr>
                <w:t>18.1.0</w:t>
              </w:r>
            </w:ins>
          </w:p>
        </w:tc>
      </w:tr>
      <w:tr w:rsidR="00B152FE" w14:paraId="45278DE3" w14:textId="77777777" w:rsidTr="00BC2CA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491" w:author="Rapporteur [AEM, Huawei]" w:date="2024-04-24T17: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492" w:author="Rapporteur [AEM, Huawei]" w:date="2024-04-24T17:5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6493" w:author="Rapporteur [AEM, Huawei]" w:date="2024-04-24T17:5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6BCCA1E" w14:textId="2401CF7A" w:rsidR="00B152FE" w:rsidRDefault="00B152FE" w:rsidP="00B152FE">
            <w:pPr>
              <w:pStyle w:val="TAC"/>
              <w:rPr>
                <w:ins w:id="6494" w:author="Rapporteur [AEM, Huawei]" w:date="2024-04-24T17:54:00Z"/>
                <w:sz w:val="16"/>
                <w:szCs w:val="16"/>
                <w:lang w:eastAsia="zh-CN"/>
              </w:rPr>
            </w:pPr>
            <w:ins w:id="6495" w:author="Rapporteur [AEM, Huawei]" w:date="2024-04-24T17:54:00Z">
              <w:r>
                <w:rPr>
                  <w:sz w:val="16"/>
                  <w:szCs w:val="16"/>
                  <w:lang w:eastAsia="zh-CN"/>
                </w:rPr>
                <w:t>2024-06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Change w:id="6496" w:author="Rapporteur [AEM, Huawei]" w:date="2024-04-24T17:5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3A2DBB4" w14:textId="748150AA" w:rsidR="00B152FE" w:rsidRDefault="00B152FE" w:rsidP="00B152FE">
            <w:pPr>
              <w:pStyle w:val="TAC"/>
              <w:rPr>
                <w:ins w:id="6497" w:author="Rapporteur [AEM, Huawei]" w:date="2024-04-24T17:54:00Z"/>
                <w:sz w:val="16"/>
                <w:szCs w:val="16"/>
              </w:rPr>
            </w:pPr>
            <w:ins w:id="6498" w:author="Rapporteur [AEM, Huawei]" w:date="2024-04-24T17:54:00Z">
              <w:r>
                <w:rPr>
                  <w:sz w:val="16"/>
                  <w:szCs w:val="16"/>
                </w:rPr>
                <w:t>CT#104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499" w:author="Rapporteur [AEM, Huawei]" w:date="2024-04-24T17:5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49D37D6E" w14:textId="20007655" w:rsidR="00B152FE" w:rsidRDefault="00B152FE" w:rsidP="00B152FE">
            <w:pPr>
              <w:pStyle w:val="TAC"/>
              <w:rPr>
                <w:ins w:id="6500" w:author="Rapporteur [AEM, Huawei]" w:date="2024-04-24T17:54:00Z"/>
                <w:sz w:val="16"/>
                <w:szCs w:val="16"/>
              </w:rPr>
            </w:pPr>
            <w:ins w:id="6501" w:author="Rapporteur [AEM, Huawei]" w:date="2024-04-24T17:54:00Z">
              <w:r>
                <w:rPr>
                  <w:sz w:val="16"/>
                  <w:szCs w:val="16"/>
                </w:rPr>
                <w:t>CP-241</w:t>
              </w:r>
              <w:r w:rsidRPr="00D964C7">
                <w:rPr>
                  <w:sz w:val="16"/>
                  <w:szCs w:val="16"/>
                  <w:highlight w:val="yellow"/>
                </w:rPr>
                <w:t>xxx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502" w:author="Rapporteur [AEM, Huawei]" w:date="2024-04-24T17:5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517FB44F" w14:textId="709D0242" w:rsidR="00B152FE" w:rsidRDefault="00B152FE" w:rsidP="00B152FE">
            <w:pPr>
              <w:pStyle w:val="TAL"/>
              <w:jc w:val="center"/>
              <w:rPr>
                <w:ins w:id="6503" w:author="Rapporteur [AEM, Huawei]" w:date="2024-04-24T17:54:00Z"/>
                <w:sz w:val="16"/>
                <w:szCs w:val="16"/>
              </w:rPr>
            </w:pPr>
            <w:ins w:id="6504" w:author="Rapporteur [AEM, Huawei]" w:date="2024-04-24T17:54:00Z">
              <w:r>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505" w:author="Rapporteur [AEM, Huawei]" w:date="2024-04-24T17:5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352240" w14:textId="3C97FD8A" w:rsidR="00B152FE" w:rsidRDefault="00B152FE" w:rsidP="00B152FE">
            <w:pPr>
              <w:pStyle w:val="TAR"/>
              <w:rPr>
                <w:ins w:id="6506" w:author="Rapporteur [AEM, Huawei]" w:date="2024-04-24T17:54:00Z"/>
                <w:sz w:val="16"/>
                <w:szCs w:val="16"/>
              </w:rPr>
            </w:pPr>
            <w:ins w:id="6507" w:author="Rapporteur [AEM, Huawei]" w:date="2024-04-24T17:5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508" w:author="Rapporteur [AEM, Huawei]" w:date="2024-04-24T17:5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06FCC24" w14:textId="2B3616C3" w:rsidR="00B152FE" w:rsidRDefault="00B152FE" w:rsidP="00B152FE">
            <w:pPr>
              <w:pStyle w:val="TAC"/>
              <w:rPr>
                <w:ins w:id="6509" w:author="Rapporteur [AEM, Huawei]" w:date="2024-04-24T17:54:00Z"/>
                <w:sz w:val="16"/>
                <w:szCs w:val="16"/>
              </w:rPr>
            </w:pPr>
            <w:ins w:id="6510" w:author="Rapporteur [AEM, Huawei]" w:date="2024-04-24T17:57:00Z">
              <w:r>
                <w:rPr>
                  <w:sz w:val="16"/>
                  <w:szCs w:val="16"/>
                </w:rPr>
                <w:t>B</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6511" w:author="Rapporteur [AEM, Huawei]" w:date="2024-04-24T17:57:00Z">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BF74137" w14:textId="41FC7922" w:rsidR="00B152FE" w:rsidRDefault="00B152FE" w:rsidP="00B152FE">
            <w:pPr>
              <w:pStyle w:val="TAL"/>
              <w:rPr>
                <w:ins w:id="6512" w:author="Rapporteur [AEM, Huawei]" w:date="2024-04-24T17:54:00Z"/>
                <w:sz w:val="16"/>
                <w:szCs w:val="16"/>
              </w:rPr>
            </w:pPr>
            <w:ins w:id="6513" w:author="Rapporteur [AEM, Huawei]" w:date="2024-04-24T17:57:00Z">
              <w:r>
                <w:rPr>
                  <w:rFonts w:cs="Arial"/>
                  <w:sz w:val="16"/>
                  <w:szCs w:val="16"/>
                </w:rPr>
                <w:t>The support of a timestamp indication in notification reports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514" w:author="Rapporteur [AEM, Huawei]" w:date="2024-04-24T17:5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78DC766" w14:textId="0B149BB3" w:rsidR="00B152FE" w:rsidRDefault="00B152FE" w:rsidP="00B152FE">
            <w:pPr>
              <w:pStyle w:val="TAC"/>
              <w:rPr>
                <w:ins w:id="6515" w:author="Rapporteur [AEM, Huawei]" w:date="2024-04-24T17:54:00Z"/>
                <w:sz w:val="16"/>
                <w:szCs w:val="16"/>
                <w:lang w:eastAsia="zh-CN"/>
              </w:rPr>
            </w:pPr>
            <w:ins w:id="6516" w:author="Rapporteur [AEM, Huawei]" w:date="2024-04-24T17:58:00Z">
              <w:r>
                <w:rPr>
                  <w:sz w:val="16"/>
                  <w:szCs w:val="16"/>
                  <w:lang w:eastAsia="zh-CN"/>
                </w:rPr>
                <w:t>18.1.0</w:t>
              </w:r>
            </w:ins>
          </w:p>
        </w:tc>
      </w:tr>
      <w:tr w:rsidR="00B152FE" w14:paraId="4CD4047E" w14:textId="77777777" w:rsidTr="00BC2CA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6517" w:author="Rapporteur [AEM, Huawei]" w:date="2024-04-24T17:5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6518" w:author="Rapporteur [AEM, Huawei]" w:date="2024-04-24T17:54: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6519" w:author="Rapporteur [AEM, Huawei]" w:date="2024-04-24T17:57: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197B24A5" w14:textId="0C58B3A2" w:rsidR="00B152FE" w:rsidRDefault="00B152FE" w:rsidP="00B152FE">
            <w:pPr>
              <w:pStyle w:val="TAC"/>
              <w:rPr>
                <w:ins w:id="6520" w:author="Rapporteur [AEM, Huawei]" w:date="2024-04-24T17:54:00Z"/>
                <w:sz w:val="16"/>
                <w:szCs w:val="16"/>
                <w:lang w:eastAsia="zh-CN"/>
              </w:rPr>
            </w:pPr>
            <w:ins w:id="6521" w:author="Rapporteur [AEM, Huawei]" w:date="2024-04-24T17:54:00Z">
              <w:r>
                <w:rPr>
                  <w:sz w:val="16"/>
                  <w:szCs w:val="16"/>
                  <w:lang w:eastAsia="zh-CN"/>
                </w:rPr>
                <w:t>2024-06</w:t>
              </w:r>
            </w:ins>
          </w:p>
        </w:tc>
        <w:tc>
          <w:tcPr>
            <w:tcW w:w="995" w:type="dxa"/>
            <w:tcBorders>
              <w:top w:val="single" w:sz="6" w:space="0" w:color="auto"/>
              <w:left w:val="single" w:sz="6" w:space="0" w:color="auto"/>
              <w:bottom w:val="single" w:sz="6" w:space="0" w:color="auto"/>
              <w:right w:val="single" w:sz="6" w:space="0" w:color="auto"/>
            </w:tcBorders>
            <w:shd w:val="solid" w:color="FFFFFF" w:fill="auto"/>
            <w:tcPrChange w:id="6522" w:author="Rapporteur [AEM, Huawei]" w:date="2024-04-24T17:57: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43985FD" w14:textId="41EFFBC8" w:rsidR="00B152FE" w:rsidRDefault="00B152FE" w:rsidP="00B152FE">
            <w:pPr>
              <w:pStyle w:val="TAC"/>
              <w:rPr>
                <w:ins w:id="6523" w:author="Rapporteur [AEM, Huawei]" w:date="2024-04-24T17:54:00Z"/>
                <w:sz w:val="16"/>
                <w:szCs w:val="16"/>
              </w:rPr>
            </w:pPr>
            <w:ins w:id="6524" w:author="Rapporteur [AEM, Huawei]" w:date="2024-04-24T17:54:00Z">
              <w:r>
                <w:rPr>
                  <w:sz w:val="16"/>
                  <w:szCs w:val="16"/>
                </w:rPr>
                <w:t>CT#104</w:t>
              </w:r>
            </w:ins>
          </w:p>
        </w:tc>
        <w:tc>
          <w:tcPr>
            <w:tcW w:w="992" w:type="dxa"/>
            <w:tcBorders>
              <w:top w:val="single" w:sz="6" w:space="0" w:color="auto"/>
              <w:left w:val="single" w:sz="6" w:space="0" w:color="auto"/>
              <w:bottom w:val="single" w:sz="6" w:space="0" w:color="auto"/>
              <w:right w:val="single" w:sz="6" w:space="0" w:color="auto"/>
            </w:tcBorders>
            <w:shd w:val="solid" w:color="FFFFFF" w:fill="auto"/>
            <w:tcPrChange w:id="6525" w:author="Rapporteur [AEM, Huawei]" w:date="2024-04-24T17:57:00Z">
              <w:tcPr>
                <w:tcW w:w="992" w:type="dxa"/>
                <w:tcBorders>
                  <w:top w:val="single" w:sz="6" w:space="0" w:color="auto"/>
                  <w:left w:val="single" w:sz="6" w:space="0" w:color="auto"/>
                  <w:bottom w:val="single" w:sz="6" w:space="0" w:color="auto"/>
                  <w:right w:val="single" w:sz="6" w:space="0" w:color="auto"/>
                </w:tcBorders>
                <w:shd w:val="solid" w:color="FFFFFF" w:fill="auto"/>
              </w:tcPr>
            </w:tcPrChange>
          </w:tcPr>
          <w:p w14:paraId="4DD60FA7" w14:textId="2E9B0EC2" w:rsidR="00B152FE" w:rsidRDefault="00B152FE" w:rsidP="00B152FE">
            <w:pPr>
              <w:pStyle w:val="TAC"/>
              <w:rPr>
                <w:ins w:id="6526" w:author="Rapporteur [AEM, Huawei]" w:date="2024-04-24T17:54:00Z"/>
                <w:sz w:val="16"/>
                <w:szCs w:val="16"/>
              </w:rPr>
            </w:pPr>
            <w:ins w:id="6527" w:author="Rapporteur [AEM, Huawei]" w:date="2024-04-24T17:54:00Z">
              <w:r>
                <w:rPr>
                  <w:sz w:val="16"/>
                  <w:szCs w:val="16"/>
                </w:rPr>
                <w:t>CP-241</w:t>
              </w:r>
              <w:r w:rsidRPr="00D964C7">
                <w:rPr>
                  <w:sz w:val="16"/>
                  <w:szCs w:val="16"/>
                  <w:highlight w:val="yellow"/>
                </w:rPr>
                <w:t>xxx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Change w:id="6528" w:author="Rapporteur [AEM, Huawei]" w:date="2024-04-24T17:57:00Z">
              <w:tcPr>
                <w:tcW w:w="426" w:type="dxa"/>
                <w:tcBorders>
                  <w:top w:val="single" w:sz="6" w:space="0" w:color="auto"/>
                  <w:left w:val="single" w:sz="6" w:space="0" w:color="auto"/>
                  <w:bottom w:val="single" w:sz="6" w:space="0" w:color="auto"/>
                  <w:right w:val="single" w:sz="6" w:space="0" w:color="auto"/>
                </w:tcBorders>
                <w:shd w:val="solid" w:color="FFFFFF" w:fill="auto"/>
              </w:tcPr>
            </w:tcPrChange>
          </w:tcPr>
          <w:p w14:paraId="28236438" w14:textId="2CE8D1DB" w:rsidR="00B152FE" w:rsidRDefault="00B152FE" w:rsidP="00B152FE">
            <w:pPr>
              <w:pStyle w:val="TAL"/>
              <w:jc w:val="center"/>
              <w:rPr>
                <w:ins w:id="6529" w:author="Rapporteur [AEM, Huawei]" w:date="2024-04-24T17:54:00Z"/>
                <w:sz w:val="16"/>
                <w:szCs w:val="16"/>
              </w:rPr>
            </w:pPr>
            <w:ins w:id="6530" w:author="Rapporteur [AEM, Huawei]" w:date="2024-04-24T17:54:00Z">
              <w:r>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531" w:author="Rapporteur [AEM, Huawei]" w:date="2024-04-24T17:5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0C8770E" w14:textId="69B3D276" w:rsidR="00B152FE" w:rsidRDefault="00B152FE" w:rsidP="00B152FE">
            <w:pPr>
              <w:pStyle w:val="TAR"/>
              <w:rPr>
                <w:ins w:id="6532" w:author="Rapporteur [AEM, Huawei]" w:date="2024-04-24T17:54:00Z"/>
                <w:sz w:val="16"/>
                <w:szCs w:val="16"/>
              </w:rPr>
            </w:pPr>
            <w:ins w:id="6533" w:author="Rapporteur [AEM, Huawei]" w:date="2024-04-24T17:55: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6534" w:author="Rapporteur [AEM, Huawei]" w:date="2024-04-24T17:57: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8C5590" w14:textId="2FD3C184" w:rsidR="00B152FE" w:rsidRDefault="00B152FE" w:rsidP="00B152FE">
            <w:pPr>
              <w:pStyle w:val="TAC"/>
              <w:rPr>
                <w:ins w:id="6535" w:author="Rapporteur [AEM, Huawei]" w:date="2024-04-24T17:54:00Z"/>
                <w:sz w:val="16"/>
                <w:szCs w:val="16"/>
              </w:rPr>
            </w:pPr>
            <w:ins w:id="6536" w:author="Rapporteur [AEM, Huawei]" w:date="2024-04-24T17:57: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Change w:id="6537" w:author="Rapporteur [AEM, Huawei]" w:date="2024-04-24T17:57:00Z">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03BB4A5C" w14:textId="0DBFF009" w:rsidR="00B152FE" w:rsidRDefault="00B152FE" w:rsidP="00B152FE">
            <w:pPr>
              <w:pStyle w:val="TAL"/>
              <w:rPr>
                <w:ins w:id="6538" w:author="Rapporteur [AEM, Huawei]" w:date="2024-04-24T17:54:00Z"/>
                <w:sz w:val="16"/>
                <w:szCs w:val="16"/>
              </w:rPr>
            </w:pPr>
            <w:ins w:id="6539" w:author="Rapporteur [AEM, Huawei]" w:date="2024-04-24T17:57:00Z">
              <w:r>
                <w:rPr>
                  <w:rFonts w:cs="Arial"/>
                  <w:sz w:val="16"/>
                  <w:szCs w:val="16"/>
                </w:rPr>
                <w:t>Various corrections to references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6540" w:author="Rapporteur [AEM, Huawei]" w:date="2024-04-24T17:57: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320651E" w14:textId="66DF71CE" w:rsidR="00B152FE" w:rsidRDefault="00B152FE" w:rsidP="00B152FE">
            <w:pPr>
              <w:pStyle w:val="TAC"/>
              <w:rPr>
                <w:ins w:id="6541" w:author="Rapporteur [AEM, Huawei]" w:date="2024-04-24T17:54:00Z"/>
                <w:sz w:val="16"/>
                <w:szCs w:val="16"/>
                <w:lang w:eastAsia="zh-CN"/>
              </w:rPr>
            </w:pPr>
            <w:ins w:id="6542" w:author="Rapporteur [AEM, Huawei]" w:date="2024-04-24T17:58:00Z">
              <w:r>
                <w:rPr>
                  <w:sz w:val="16"/>
                  <w:szCs w:val="16"/>
                  <w:lang w:eastAsia="zh-CN"/>
                </w:rPr>
                <w:t>18.1.0</w:t>
              </w:r>
            </w:ins>
          </w:p>
        </w:tc>
      </w:tr>
    </w:tbl>
    <w:p w14:paraId="308F77E4" w14:textId="77777777" w:rsidR="00080512" w:rsidRDefault="00080512" w:rsidP="008A6D4A"/>
    <w:sectPr w:rsidR="00080512" w:rsidSect="00CF6ED5">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4509D0" w14:textId="77777777" w:rsidR="00EF51C2" w:rsidRDefault="00EF51C2">
      <w:r>
        <w:separator/>
      </w:r>
    </w:p>
  </w:endnote>
  <w:endnote w:type="continuationSeparator" w:id="0">
    <w:p w14:paraId="5DDB6799" w14:textId="77777777" w:rsidR="00EF51C2" w:rsidRDefault="00EF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BC2CAC" w:rsidRDefault="00BC2CA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5AB55" w14:textId="77777777" w:rsidR="00EF51C2" w:rsidRDefault="00EF51C2">
      <w:r>
        <w:separator/>
      </w:r>
    </w:p>
  </w:footnote>
  <w:footnote w:type="continuationSeparator" w:id="0">
    <w:p w14:paraId="3AE1247B" w14:textId="77777777" w:rsidR="00EF51C2" w:rsidRDefault="00EF5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CCDDEBB" w:rsidR="00BC2CAC" w:rsidRDefault="00BC2C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CF1">
      <w:rPr>
        <w:rFonts w:ascii="Arial" w:hAnsi="Arial" w:cs="Arial"/>
        <w:b/>
        <w:noProof/>
        <w:sz w:val="18"/>
        <w:szCs w:val="18"/>
      </w:rPr>
      <w:t>3GPP TS 29.548 V18.01.0 (2024-043)</w:t>
    </w:r>
    <w:r>
      <w:rPr>
        <w:rFonts w:ascii="Arial" w:hAnsi="Arial" w:cs="Arial"/>
        <w:b/>
        <w:sz w:val="18"/>
        <w:szCs w:val="18"/>
      </w:rPr>
      <w:fldChar w:fldCharType="end"/>
    </w:r>
  </w:p>
  <w:p w14:paraId="0C5EC792" w14:textId="77777777" w:rsidR="00BC2CAC" w:rsidRDefault="00BC2C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8673A81" w:rsidR="00BC2CAC" w:rsidRDefault="00BC2CA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CF1">
      <w:rPr>
        <w:rFonts w:ascii="Arial" w:hAnsi="Arial" w:cs="Arial"/>
        <w:b/>
        <w:noProof/>
        <w:sz w:val="18"/>
        <w:szCs w:val="18"/>
      </w:rPr>
      <w:t>Release 18</w:t>
    </w:r>
    <w:r>
      <w:rPr>
        <w:rFonts w:ascii="Arial" w:hAnsi="Arial" w:cs="Arial"/>
        <w:b/>
        <w:sz w:val="18"/>
        <w:szCs w:val="18"/>
      </w:rPr>
      <w:fldChar w:fldCharType="end"/>
    </w:r>
  </w:p>
  <w:p w14:paraId="42848B09" w14:textId="77777777" w:rsidR="00BC2CAC" w:rsidRDefault="00BC2C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4"/>
  </w:num>
  <w:num w:numId="17">
    <w:abstractNumId w:val="17"/>
  </w:num>
  <w:num w:numId="18">
    <w:abstractNumId w:val="26"/>
  </w:num>
  <w:num w:numId="19">
    <w:abstractNumId w:val="12"/>
  </w:num>
  <w:num w:numId="20">
    <w:abstractNumId w:val="16"/>
  </w:num>
  <w:num w:numId="21">
    <w:abstractNumId w:val="36"/>
  </w:num>
  <w:num w:numId="22">
    <w:abstractNumId w:val="14"/>
  </w:num>
  <w:num w:numId="23">
    <w:abstractNumId w:val="30"/>
  </w:num>
  <w:num w:numId="24">
    <w:abstractNumId w:val="35"/>
  </w:num>
  <w:num w:numId="25">
    <w:abstractNumId w:val="13"/>
  </w:num>
  <w:num w:numId="26">
    <w:abstractNumId w:val="27"/>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1"/>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3"/>
  </w:num>
  <w:num w:numId="35">
    <w:abstractNumId w:val="25"/>
  </w:num>
  <w:num w:numId="36">
    <w:abstractNumId w:val="28"/>
  </w:num>
  <w:num w:numId="37">
    <w:abstractNumId w:val="32"/>
  </w:num>
  <w:num w:numId="38">
    <w:abstractNumId w:val="21"/>
  </w:num>
  <w:num w:numId="39">
    <w:abstractNumId w:val="20"/>
  </w:num>
  <w:num w:numId="4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06">
    <w15:presenceInfo w15:providerId="None" w15:userId="CR#0006"/>
  </w15:person>
  <w15:person w15:author="CR#0005">
    <w15:presenceInfo w15:providerId="None" w15:userId="CR#0005"/>
  </w15:person>
  <w15:person w15:author="CR#0001">
    <w15:presenceInfo w15:providerId="None" w15:userId="CR#0001"/>
  </w15:person>
  <w15:person w15:author="CR#0002">
    <w15:presenceInfo w15:providerId="None" w15:userId="CR#0002"/>
  </w15:person>
  <w15:person w15:author="CR#0004">
    <w15:presenceInfo w15:providerId="None" w15:userId="CR#0004"/>
  </w15:person>
  <w15:person w15:author="CR#0003">
    <w15:presenceInfo w15:providerId="None" w15:userId="CR#0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9C"/>
    <w:rsid w:val="0000625C"/>
    <w:rsid w:val="000067DE"/>
    <w:rsid w:val="00010135"/>
    <w:rsid w:val="00010967"/>
    <w:rsid w:val="000124F0"/>
    <w:rsid w:val="000136A4"/>
    <w:rsid w:val="000160E1"/>
    <w:rsid w:val="000166FC"/>
    <w:rsid w:val="0001710C"/>
    <w:rsid w:val="0002293D"/>
    <w:rsid w:val="000237A7"/>
    <w:rsid w:val="00023C36"/>
    <w:rsid w:val="00026178"/>
    <w:rsid w:val="00027239"/>
    <w:rsid w:val="00032F3D"/>
    <w:rsid w:val="00033397"/>
    <w:rsid w:val="000368D5"/>
    <w:rsid w:val="00036949"/>
    <w:rsid w:val="000369F9"/>
    <w:rsid w:val="000371AE"/>
    <w:rsid w:val="00040095"/>
    <w:rsid w:val="00040B73"/>
    <w:rsid w:val="000429E8"/>
    <w:rsid w:val="00042E72"/>
    <w:rsid w:val="00043CA9"/>
    <w:rsid w:val="00044EBD"/>
    <w:rsid w:val="0004588F"/>
    <w:rsid w:val="00046ACF"/>
    <w:rsid w:val="0004703B"/>
    <w:rsid w:val="00050A07"/>
    <w:rsid w:val="00051069"/>
    <w:rsid w:val="00051834"/>
    <w:rsid w:val="00052F50"/>
    <w:rsid w:val="0005344E"/>
    <w:rsid w:val="00054386"/>
    <w:rsid w:val="00054A22"/>
    <w:rsid w:val="00054E4A"/>
    <w:rsid w:val="00057CBE"/>
    <w:rsid w:val="000602BA"/>
    <w:rsid w:val="000602BD"/>
    <w:rsid w:val="00062023"/>
    <w:rsid w:val="000648D5"/>
    <w:rsid w:val="000655A6"/>
    <w:rsid w:val="0006648D"/>
    <w:rsid w:val="00070B15"/>
    <w:rsid w:val="00070DF4"/>
    <w:rsid w:val="00071022"/>
    <w:rsid w:val="000717C1"/>
    <w:rsid w:val="00075929"/>
    <w:rsid w:val="00076A57"/>
    <w:rsid w:val="000771F0"/>
    <w:rsid w:val="00080360"/>
    <w:rsid w:val="0008040C"/>
    <w:rsid w:val="00080512"/>
    <w:rsid w:val="00080D18"/>
    <w:rsid w:val="000819A3"/>
    <w:rsid w:val="00081BF1"/>
    <w:rsid w:val="00082191"/>
    <w:rsid w:val="000832CD"/>
    <w:rsid w:val="0008367A"/>
    <w:rsid w:val="00086399"/>
    <w:rsid w:val="000877B6"/>
    <w:rsid w:val="00093877"/>
    <w:rsid w:val="000940A5"/>
    <w:rsid w:val="00094C12"/>
    <w:rsid w:val="00095321"/>
    <w:rsid w:val="00095664"/>
    <w:rsid w:val="00095755"/>
    <w:rsid w:val="00095E75"/>
    <w:rsid w:val="00096EC6"/>
    <w:rsid w:val="0009773D"/>
    <w:rsid w:val="000A146C"/>
    <w:rsid w:val="000A2BCA"/>
    <w:rsid w:val="000A43F1"/>
    <w:rsid w:val="000A5EDE"/>
    <w:rsid w:val="000A6B9C"/>
    <w:rsid w:val="000B1802"/>
    <w:rsid w:val="000B3B81"/>
    <w:rsid w:val="000B6888"/>
    <w:rsid w:val="000C1485"/>
    <w:rsid w:val="000C3579"/>
    <w:rsid w:val="000C47C3"/>
    <w:rsid w:val="000C581F"/>
    <w:rsid w:val="000C599D"/>
    <w:rsid w:val="000D0199"/>
    <w:rsid w:val="000D054B"/>
    <w:rsid w:val="000D070A"/>
    <w:rsid w:val="000D10EE"/>
    <w:rsid w:val="000D2DA9"/>
    <w:rsid w:val="000D4B18"/>
    <w:rsid w:val="000D5857"/>
    <w:rsid w:val="000D58AB"/>
    <w:rsid w:val="000D6D21"/>
    <w:rsid w:val="000D7611"/>
    <w:rsid w:val="000E0B1E"/>
    <w:rsid w:val="000E1D0D"/>
    <w:rsid w:val="000E1E2C"/>
    <w:rsid w:val="000E2264"/>
    <w:rsid w:val="000E50F1"/>
    <w:rsid w:val="000E52EE"/>
    <w:rsid w:val="000F04F3"/>
    <w:rsid w:val="000F06DB"/>
    <w:rsid w:val="000F0734"/>
    <w:rsid w:val="000F1E65"/>
    <w:rsid w:val="000F4432"/>
    <w:rsid w:val="000F4582"/>
    <w:rsid w:val="000F511C"/>
    <w:rsid w:val="000F5905"/>
    <w:rsid w:val="000F64DA"/>
    <w:rsid w:val="000F6C06"/>
    <w:rsid w:val="000F6E16"/>
    <w:rsid w:val="001019C4"/>
    <w:rsid w:val="001020BF"/>
    <w:rsid w:val="00104F7D"/>
    <w:rsid w:val="00105C17"/>
    <w:rsid w:val="00105DE9"/>
    <w:rsid w:val="00107AAB"/>
    <w:rsid w:val="00107BBC"/>
    <w:rsid w:val="00110B35"/>
    <w:rsid w:val="00110C1C"/>
    <w:rsid w:val="00112222"/>
    <w:rsid w:val="001148FE"/>
    <w:rsid w:val="001149A3"/>
    <w:rsid w:val="00114F7F"/>
    <w:rsid w:val="00115D04"/>
    <w:rsid w:val="001162BF"/>
    <w:rsid w:val="001174FE"/>
    <w:rsid w:val="00120127"/>
    <w:rsid w:val="00123FA1"/>
    <w:rsid w:val="001253E1"/>
    <w:rsid w:val="00126923"/>
    <w:rsid w:val="00127679"/>
    <w:rsid w:val="00130E6F"/>
    <w:rsid w:val="00132C02"/>
    <w:rsid w:val="00133525"/>
    <w:rsid w:val="00135044"/>
    <w:rsid w:val="0013565F"/>
    <w:rsid w:val="00136A2D"/>
    <w:rsid w:val="00137884"/>
    <w:rsid w:val="001379D6"/>
    <w:rsid w:val="00137E11"/>
    <w:rsid w:val="00142B21"/>
    <w:rsid w:val="00143ACC"/>
    <w:rsid w:val="00143ADE"/>
    <w:rsid w:val="001458D4"/>
    <w:rsid w:val="001462A6"/>
    <w:rsid w:val="00151EF1"/>
    <w:rsid w:val="00152B76"/>
    <w:rsid w:val="00154A76"/>
    <w:rsid w:val="001555FF"/>
    <w:rsid w:val="00155B8C"/>
    <w:rsid w:val="00156619"/>
    <w:rsid w:val="0015692C"/>
    <w:rsid w:val="001572F0"/>
    <w:rsid w:val="0016361A"/>
    <w:rsid w:val="0016740A"/>
    <w:rsid w:val="001710F4"/>
    <w:rsid w:val="00171206"/>
    <w:rsid w:val="001722D2"/>
    <w:rsid w:val="00173F2C"/>
    <w:rsid w:val="001743A9"/>
    <w:rsid w:val="00175F11"/>
    <w:rsid w:val="00177951"/>
    <w:rsid w:val="00183852"/>
    <w:rsid w:val="001848B7"/>
    <w:rsid w:val="00186054"/>
    <w:rsid w:val="0018656B"/>
    <w:rsid w:val="00186C81"/>
    <w:rsid w:val="001873E4"/>
    <w:rsid w:val="00191F2D"/>
    <w:rsid w:val="00192EC3"/>
    <w:rsid w:val="001940BE"/>
    <w:rsid w:val="00194B20"/>
    <w:rsid w:val="00195696"/>
    <w:rsid w:val="001960EB"/>
    <w:rsid w:val="001A2098"/>
    <w:rsid w:val="001A2592"/>
    <w:rsid w:val="001A2F74"/>
    <w:rsid w:val="001A390C"/>
    <w:rsid w:val="001A39A2"/>
    <w:rsid w:val="001A4528"/>
    <w:rsid w:val="001A4693"/>
    <w:rsid w:val="001A4A0F"/>
    <w:rsid w:val="001A4C42"/>
    <w:rsid w:val="001A651D"/>
    <w:rsid w:val="001A6D4A"/>
    <w:rsid w:val="001A7106"/>
    <w:rsid w:val="001A7420"/>
    <w:rsid w:val="001B02CA"/>
    <w:rsid w:val="001B08DB"/>
    <w:rsid w:val="001B0D48"/>
    <w:rsid w:val="001B0FC2"/>
    <w:rsid w:val="001B149A"/>
    <w:rsid w:val="001B384E"/>
    <w:rsid w:val="001B6637"/>
    <w:rsid w:val="001C21C3"/>
    <w:rsid w:val="001C251A"/>
    <w:rsid w:val="001C36F2"/>
    <w:rsid w:val="001C4032"/>
    <w:rsid w:val="001C500C"/>
    <w:rsid w:val="001C68EC"/>
    <w:rsid w:val="001C79A9"/>
    <w:rsid w:val="001D0251"/>
    <w:rsid w:val="001D02C2"/>
    <w:rsid w:val="001D12B7"/>
    <w:rsid w:val="001D13BF"/>
    <w:rsid w:val="001D2376"/>
    <w:rsid w:val="001D3C1B"/>
    <w:rsid w:val="001D5818"/>
    <w:rsid w:val="001D6ECA"/>
    <w:rsid w:val="001D718E"/>
    <w:rsid w:val="001E2592"/>
    <w:rsid w:val="001E3331"/>
    <w:rsid w:val="001E429E"/>
    <w:rsid w:val="001E47DF"/>
    <w:rsid w:val="001E493C"/>
    <w:rsid w:val="001E6A64"/>
    <w:rsid w:val="001E7DF4"/>
    <w:rsid w:val="001F04FE"/>
    <w:rsid w:val="001F0C1D"/>
    <w:rsid w:val="001F1132"/>
    <w:rsid w:val="001F168B"/>
    <w:rsid w:val="001F1BEC"/>
    <w:rsid w:val="001F2CDD"/>
    <w:rsid w:val="001F3159"/>
    <w:rsid w:val="001F51AE"/>
    <w:rsid w:val="001F6068"/>
    <w:rsid w:val="001F6BD4"/>
    <w:rsid w:val="001F7976"/>
    <w:rsid w:val="001F79AA"/>
    <w:rsid w:val="00200063"/>
    <w:rsid w:val="00202514"/>
    <w:rsid w:val="00202A84"/>
    <w:rsid w:val="002035C4"/>
    <w:rsid w:val="002052EE"/>
    <w:rsid w:val="00210351"/>
    <w:rsid w:val="00211238"/>
    <w:rsid w:val="00211657"/>
    <w:rsid w:val="002133DE"/>
    <w:rsid w:val="00221F95"/>
    <w:rsid w:val="00224218"/>
    <w:rsid w:val="0023292E"/>
    <w:rsid w:val="00232F86"/>
    <w:rsid w:val="002347A2"/>
    <w:rsid w:val="00234C70"/>
    <w:rsid w:val="00236AE9"/>
    <w:rsid w:val="00236FE8"/>
    <w:rsid w:val="002410D5"/>
    <w:rsid w:val="00243950"/>
    <w:rsid w:val="00245872"/>
    <w:rsid w:val="00246D4B"/>
    <w:rsid w:val="00247549"/>
    <w:rsid w:val="002529B2"/>
    <w:rsid w:val="00253812"/>
    <w:rsid w:val="00257C56"/>
    <w:rsid w:val="00260E8A"/>
    <w:rsid w:val="002638F9"/>
    <w:rsid w:val="002641DF"/>
    <w:rsid w:val="00264C5A"/>
    <w:rsid w:val="00266F24"/>
    <w:rsid w:val="002675F0"/>
    <w:rsid w:val="00270699"/>
    <w:rsid w:val="002706EE"/>
    <w:rsid w:val="00270F68"/>
    <w:rsid w:val="0027196D"/>
    <w:rsid w:val="00272525"/>
    <w:rsid w:val="00272EB5"/>
    <w:rsid w:val="00280079"/>
    <w:rsid w:val="00282601"/>
    <w:rsid w:val="0028312E"/>
    <w:rsid w:val="002837AA"/>
    <w:rsid w:val="00284A46"/>
    <w:rsid w:val="00284C04"/>
    <w:rsid w:val="00285308"/>
    <w:rsid w:val="00285B0E"/>
    <w:rsid w:val="00287BB6"/>
    <w:rsid w:val="00292A95"/>
    <w:rsid w:val="00292D26"/>
    <w:rsid w:val="002948D9"/>
    <w:rsid w:val="002963C6"/>
    <w:rsid w:val="002979B3"/>
    <w:rsid w:val="00297F9E"/>
    <w:rsid w:val="002A02E2"/>
    <w:rsid w:val="002A21FC"/>
    <w:rsid w:val="002A39E6"/>
    <w:rsid w:val="002A3E57"/>
    <w:rsid w:val="002A5D56"/>
    <w:rsid w:val="002A5F90"/>
    <w:rsid w:val="002A6C83"/>
    <w:rsid w:val="002A7F8D"/>
    <w:rsid w:val="002B011D"/>
    <w:rsid w:val="002B1918"/>
    <w:rsid w:val="002B403E"/>
    <w:rsid w:val="002B4272"/>
    <w:rsid w:val="002B521A"/>
    <w:rsid w:val="002B6339"/>
    <w:rsid w:val="002C075A"/>
    <w:rsid w:val="002C0826"/>
    <w:rsid w:val="002C1E75"/>
    <w:rsid w:val="002C2959"/>
    <w:rsid w:val="002C2A5A"/>
    <w:rsid w:val="002C3768"/>
    <w:rsid w:val="002C4130"/>
    <w:rsid w:val="002C5526"/>
    <w:rsid w:val="002C5D07"/>
    <w:rsid w:val="002C605E"/>
    <w:rsid w:val="002C6EAF"/>
    <w:rsid w:val="002C7315"/>
    <w:rsid w:val="002C7E96"/>
    <w:rsid w:val="002D02AF"/>
    <w:rsid w:val="002D196D"/>
    <w:rsid w:val="002D3115"/>
    <w:rsid w:val="002D3F6A"/>
    <w:rsid w:val="002D5520"/>
    <w:rsid w:val="002D7403"/>
    <w:rsid w:val="002D760F"/>
    <w:rsid w:val="002E00EE"/>
    <w:rsid w:val="002E34AB"/>
    <w:rsid w:val="002F1F4B"/>
    <w:rsid w:val="002F2A49"/>
    <w:rsid w:val="002F2E85"/>
    <w:rsid w:val="002F4276"/>
    <w:rsid w:val="002F597F"/>
    <w:rsid w:val="002F64C6"/>
    <w:rsid w:val="002F6FA1"/>
    <w:rsid w:val="002F7DE5"/>
    <w:rsid w:val="00300D5B"/>
    <w:rsid w:val="00301E71"/>
    <w:rsid w:val="00302636"/>
    <w:rsid w:val="00302A48"/>
    <w:rsid w:val="00304F6C"/>
    <w:rsid w:val="00306821"/>
    <w:rsid w:val="00307437"/>
    <w:rsid w:val="00312CF1"/>
    <w:rsid w:val="0031469F"/>
    <w:rsid w:val="00316539"/>
    <w:rsid w:val="003169C9"/>
    <w:rsid w:val="003172DC"/>
    <w:rsid w:val="003173BD"/>
    <w:rsid w:val="0031782F"/>
    <w:rsid w:val="00317A00"/>
    <w:rsid w:val="00320A84"/>
    <w:rsid w:val="00323080"/>
    <w:rsid w:val="0032436B"/>
    <w:rsid w:val="0032444C"/>
    <w:rsid w:val="00326634"/>
    <w:rsid w:val="00330CA1"/>
    <w:rsid w:val="00331699"/>
    <w:rsid w:val="00333900"/>
    <w:rsid w:val="00334CFD"/>
    <w:rsid w:val="00337E85"/>
    <w:rsid w:val="003418EC"/>
    <w:rsid w:val="00342ABF"/>
    <w:rsid w:val="003442C2"/>
    <w:rsid w:val="003446B6"/>
    <w:rsid w:val="0034646D"/>
    <w:rsid w:val="00346A53"/>
    <w:rsid w:val="00346F79"/>
    <w:rsid w:val="003473E2"/>
    <w:rsid w:val="00347819"/>
    <w:rsid w:val="003501F1"/>
    <w:rsid w:val="003505EC"/>
    <w:rsid w:val="00350BA7"/>
    <w:rsid w:val="00351285"/>
    <w:rsid w:val="003522ED"/>
    <w:rsid w:val="00353BDB"/>
    <w:rsid w:val="0035462D"/>
    <w:rsid w:val="003549EE"/>
    <w:rsid w:val="00355A62"/>
    <w:rsid w:val="00355B47"/>
    <w:rsid w:val="00357517"/>
    <w:rsid w:val="00361058"/>
    <w:rsid w:val="00361DF0"/>
    <w:rsid w:val="00362E17"/>
    <w:rsid w:val="0036394A"/>
    <w:rsid w:val="0036398C"/>
    <w:rsid w:val="00366086"/>
    <w:rsid w:val="0036608B"/>
    <w:rsid w:val="00366DBD"/>
    <w:rsid w:val="003671C2"/>
    <w:rsid w:val="00371333"/>
    <w:rsid w:val="0037341C"/>
    <w:rsid w:val="0037442B"/>
    <w:rsid w:val="00374A4B"/>
    <w:rsid w:val="003752FD"/>
    <w:rsid w:val="003765B8"/>
    <w:rsid w:val="003769A8"/>
    <w:rsid w:val="00376CDD"/>
    <w:rsid w:val="003810BE"/>
    <w:rsid w:val="00382E38"/>
    <w:rsid w:val="003837D5"/>
    <w:rsid w:val="00383CD9"/>
    <w:rsid w:val="0038612E"/>
    <w:rsid w:val="003906FA"/>
    <w:rsid w:val="00390A0D"/>
    <w:rsid w:val="00391CF5"/>
    <w:rsid w:val="003944FD"/>
    <w:rsid w:val="003977C3"/>
    <w:rsid w:val="00397F50"/>
    <w:rsid w:val="003A04A6"/>
    <w:rsid w:val="003A0927"/>
    <w:rsid w:val="003A2F65"/>
    <w:rsid w:val="003A3E5B"/>
    <w:rsid w:val="003B1C12"/>
    <w:rsid w:val="003B2128"/>
    <w:rsid w:val="003B3557"/>
    <w:rsid w:val="003B5208"/>
    <w:rsid w:val="003B602F"/>
    <w:rsid w:val="003B73E5"/>
    <w:rsid w:val="003B7B88"/>
    <w:rsid w:val="003C0ABD"/>
    <w:rsid w:val="003C336D"/>
    <w:rsid w:val="003C3592"/>
    <w:rsid w:val="003C3971"/>
    <w:rsid w:val="003C4A89"/>
    <w:rsid w:val="003D21B6"/>
    <w:rsid w:val="003D4375"/>
    <w:rsid w:val="003D524D"/>
    <w:rsid w:val="003D5767"/>
    <w:rsid w:val="003D6013"/>
    <w:rsid w:val="003D65B7"/>
    <w:rsid w:val="003D68EA"/>
    <w:rsid w:val="003D7C04"/>
    <w:rsid w:val="003E082F"/>
    <w:rsid w:val="003E26C1"/>
    <w:rsid w:val="003E36A0"/>
    <w:rsid w:val="003E46A3"/>
    <w:rsid w:val="003E58FE"/>
    <w:rsid w:val="003E69FC"/>
    <w:rsid w:val="003E7626"/>
    <w:rsid w:val="003F076F"/>
    <w:rsid w:val="003F463E"/>
    <w:rsid w:val="0040029D"/>
    <w:rsid w:val="0040106F"/>
    <w:rsid w:val="00402696"/>
    <w:rsid w:val="00402AA2"/>
    <w:rsid w:val="00405BD0"/>
    <w:rsid w:val="00407815"/>
    <w:rsid w:val="00416169"/>
    <w:rsid w:val="00417746"/>
    <w:rsid w:val="0042166C"/>
    <w:rsid w:val="00423334"/>
    <w:rsid w:val="00424D4A"/>
    <w:rsid w:val="00426904"/>
    <w:rsid w:val="004305E9"/>
    <w:rsid w:val="004323EA"/>
    <w:rsid w:val="00432657"/>
    <w:rsid w:val="00432CA8"/>
    <w:rsid w:val="0043332F"/>
    <w:rsid w:val="00433863"/>
    <w:rsid w:val="004345EC"/>
    <w:rsid w:val="004347FD"/>
    <w:rsid w:val="00435F89"/>
    <w:rsid w:val="00437BC4"/>
    <w:rsid w:val="00440923"/>
    <w:rsid w:val="00444C4A"/>
    <w:rsid w:val="00444DC8"/>
    <w:rsid w:val="004454EF"/>
    <w:rsid w:val="0044582B"/>
    <w:rsid w:val="004506F2"/>
    <w:rsid w:val="004513A8"/>
    <w:rsid w:val="00454B68"/>
    <w:rsid w:val="004619C5"/>
    <w:rsid w:val="00461E33"/>
    <w:rsid w:val="00461E3D"/>
    <w:rsid w:val="00461EB1"/>
    <w:rsid w:val="00462166"/>
    <w:rsid w:val="004623C3"/>
    <w:rsid w:val="0046293A"/>
    <w:rsid w:val="00463ACB"/>
    <w:rsid w:val="00465515"/>
    <w:rsid w:val="00465DEF"/>
    <w:rsid w:val="004663FD"/>
    <w:rsid w:val="00466C01"/>
    <w:rsid w:val="0046710E"/>
    <w:rsid w:val="00467AD5"/>
    <w:rsid w:val="00474E7C"/>
    <w:rsid w:val="00475D3E"/>
    <w:rsid w:val="00477290"/>
    <w:rsid w:val="004772F5"/>
    <w:rsid w:val="00477B98"/>
    <w:rsid w:val="004807EB"/>
    <w:rsid w:val="00481636"/>
    <w:rsid w:val="00483188"/>
    <w:rsid w:val="004839CB"/>
    <w:rsid w:val="00491640"/>
    <w:rsid w:val="00495238"/>
    <w:rsid w:val="00496039"/>
    <w:rsid w:val="0049634E"/>
    <w:rsid w:val="004A19D2"/>
    <w:rsid w:val="004A2AC7"/>
    <w:rsid w:val="004A3E45"/>
    <w:rsid w:val="004A4556"/>
    <w:rsid w:val="004A58C3"/>
    <w:rsid w:val="004A6612"/>
    <w:rsid w:val="004A7699"/>
    <w:rsid w:val="004B1A9A"/>
    <w:rsid w:val="004B1AE9"/>
    <w:rsid w:val="004B1DB8"/>
    <w:rsid w:val="004B22E6"/>
    <w:rsid w:val="004B2F7D"/>
    <w:rsid w:val="004B3275"/>
    <w:rsid w:val="004B449F"/>
    <w:rsid w:val="004C23F4"/>
    <w:rsid w:val="004C3915"/>
    <w:rsid w:val="004C533C"/>
    <w:rsid w:val="004C5F67"/>
    <w:rsid w:val="004C6C11"/>
    <w:rsid w:val="004C6C5F"/>
    <w:rsid w:val="004C7B32"/>
    <w:rsid w:val="004D1027"/>
    <w:rsid w:val="004D230E"/>
    <w:rsid w:val="004D2617"/>
    <w:rsid w:val="004D3578"/>
    <w:rsid w:val="004D43A6"/>
    <w:rsid w:val="004D46A5"/>
    <w:rsid w:val="004D58BC"/>
    <w:rsid w:val="004D5AED"/>
    <w:rsid w:val="004D5DE5"/>
    <w:rsid w:val="004D7F7C"/>
    <w:rsid w:val="004E213A"/>
    <w:rsid w:val="004E3FBB"/>
    <w:rsid w:val="004E53DF"/>
    <w:rsid w:val="004E683C"/>
    <w:rsid w:val="004E7093"/>
    <w:rsid w:val="004F0988"/>
    <w:rsid w:val="004F123C"/>
    <w:rsid w:val="004F1BDA"/>
    <w:rsid w:val="004F3340"/>
    <w:rsid w:val="004F3426"/>
    <w:rsid w:val="004F45EE"/>
    <w:rsid w:val="004F5620"/>
    <w:rsid w:val="00500597"/>
    <w:rsid w:val="00502043"/>
    <w:rsid w:val="00502458"/>
    <w:rsid w:val="00502DBD"/>
    <w:rsid w:val="00505054"/>
    <w:rsid w:val="005057E4"/>
    <w:rsid w:val="00511307"/>
    <w:rsid w:val="00514E07"/>
    <w:rsid w:val="00515890"/>
    <w:rsid w:val="00515D0F"/>
    <w:rsid w:val="00517BFA"/>
    <w:rsid w:val="00521481"/>
    <w:rsid w:val="00522DE0"/>
    <w:rsid w:val="00523059"/>
    <w:rsid w:val="00523FCA"/>
    <w:rsid w:val="00525917"/>
    <w:rsid w:val="0052657E"/>
    <w:rsid w:val="00526EE3"/>
    <w:rsid w:val="005270EC"/>
    <w:rsid w:val="00531012"/>
    <w:rsid w:val="0053237C"/>
    <w:rsid w:val="005336C3"/>
    <w:rsid w:val="0053388B"/>
    <w:rsid w:val="00535773"/>
    <w:rsid w:val="00536FCF"/>
    <w:rsid w:val="0053746A"/>
    <w:rsid w:val="00537DFA"/>
    <w:rsid w:val="00540ED1"/>
    <w:rsid w:val="00542C0D"/>
    <w:rsid w:val="005430C0"/>
    <w:rsid w:val="00543E6C"/>
    <w:rsid w:val="00545233"/>
    <w:rsid w:val="005453E0"/>
    <w:rsid w:val="00545A68"/>
    <w:rsid w:val="00546308"/>
    <w:rsid w:val="00546916"/>
    <w:rsid w:val="00547D0E"/>
    <w:rsid w:val="005535E4"/>
    <w:rsid w:val="0055452D"/>
    <w:rsid w:val="005563AF"/>
    <w:rsid w:val="00560626"/>
    <w:rsid w:val="00561843"/>
    <w:rsid w:val="00561C2C"/>
    <w:rsid w:val="00563865"/>
    <w:rsid w:val="00564874"/>
    <w:rsid w:val="00565087"/>
    <w:rsid w:val="005675A4"/>
    <w:rsid w:val="0057008A"/>
    <w:rsid w:val="00570ACA"/>
    <w:rsid w:val="0057134B"/>
    <w:rsid w:val="00572F50"/>
    <w:rsid w:val="005774C0"/>
    <w:rsid w:val="00580228"/>
    <w:rsid w:val="005812CC"/>
    <w:rsid w:val="00581C4C"/>
    <w:rsid w:val="00582655"/>
    <w:rsid w:val="0058269A"/>
    <w:rsid w:val="00583C98"/>
    <w:rsid w:val="00585CA6"/>
    <w:rsid w:val="00592589"/>
    <w:rsid w:val="00592B3E"/>
    <w:rsid w:val="00593424"/>
    <w:rsid w:val="00596E97"/>
    <w:rsid w:val="005975E4"/>
    <w:rsid w:val="00597B11"/>
    <w:rsid w:val="005A0ABD"/>
    <w:rsid w:val="005A0F43"/>
    <w:rsid w:val="005A19F8"/>
    <w:rsid w:val="005A1A72"/>
    <w:rsid w:val="005A2883"/>
    <w:rsid w:val="005A55E2"/>
    <w:rsid w:val="005A572F"/>
    <w:rsid w:val="005A6806"/>
    <w:rsid w:val="005A6D30"/>
    <w:rsid w:val="005A7521"/>
    <w:rsid w:val="005A7763"/>
    <w:rsid w:val="005A7FE8"/>
    <w:rsid w:val="005B2FC2"/>
    <w:rsid w:val="005B332B"/>
    <w:rsid w:val="005B3F06"/>
    <w:rsid w:val="005B3FF8"/>
    <w:rsid w:val="005B457C"/>
    <w:rsid w:val="005B5288"/>
    <w:rsid w:val="005C12C0"/>
    <w:rsid w:val="005C17B2"/>
    <w:rsid w:val="005C2A2F"/>
    <w:rsid w:val="005C357B"/>
    <w:rsid w:val="005C39C3"/>
    <w:rsid w:val="005C57E5"/>
    <w:rsid w:val="005C66A1"/>
    <w:rsid w:val="005C6DB8"/>
    <w:rsid w:val="005C7059"/>
    <w:rsid w:val="005C7AA0"/>
    <w:rsid w:val="005C7DFF"/>
    <w:rsid w:val="005D00F2"/>
    <w:rsid w:val="005D2E01"/>
    <w:rsid w:val="005D5F9F"/>
    <w:rsid w:val="005D692F"/>
    <w:rsid w:val="005D7526"/>
    <w:rsid w:val="005E187D"/>
    <w:rsid w:val="005E1CDA"/>
    <w:rsid w:val="005E1DC7"/>
    <w:rsid w:val="005E1ED6"/>
    <w:rsid w:val="005E2BBE"/>
    <w:rsid w:val="005E3FB3"/>
    <w:rsid w:val="005E4BB2"/>
    <w:rsid w:val="005F27FF"/>
    <w:rsid w:val="005F2BF0"/>
    <w:rsid w:val="005F56EB"/>
    <w:rsid w:val="005F59A5"/>
    <w:rsid w:val="005F6342"/>
    <w:rsid w:val="005F66A3"/>
    <w:rsid w:val="005F6A6C"/>
    <w:rsid w:val="005F7038"/>
    <w:rsid w:val="0060078A"/>
    <w:rsid w:val="00600A97"/>
    <w:rsid w:val="00601C58"/>
    <w:rsid w:val="0060206A"/>
    <w:rsid w:val="0060248A"/>
    <w:rsid w:val="00602AEA"/>
    <w:rsid w:val="00607F6E"/>
    <w:rsid w:val="006109C6"/>
    <w:rsid w:val="00613FC9"/>
    <w:rsid w:val="006143A6"/>
    <w:rsid w:val="006143DF"/>
    <w:rsid w:val="00614FDF"/>
    <w:rsid w:val="006152FD"/>
    <w:rsid w:val="00617CCB"/>
    <w:rsid w:val="00620E0A"/>
    <w:rsid w:val="00622322"/>
    <w:rsid w:val="006227EF"/>
    <w:rsid w:val="00623145"/>
    <w:rsid w:val="0062413D"/>
    <w:rsid w:val="00624255"/>
    <w:rsid w:val="00624ABE"/>
    <w:rsid w:val="00625A4D"/>
    <w:rsid w:val="00625B16"/>
    <w:rsid w:val="00625CA0"/>
    <w:rsid w:val="00631990"/>
    <w:rsid w:val="006319BF"/>
    <w:rsid w:val="0063479C"/>
    <w:rsid w:val="0063543D"/>
    <w:rsid w:val="00636751"/>
    <w:rsid w:val="00642202"/>
    <w:rsid w:val="0064228E"/>
    <w:rsid w:val="00642A30"/>
    <w:rsid w:val="0064497F"/>
    <w:rsid w:val="00644F06"/>
    <w:rsid w:val="00645322"/>
    <w:rsid w:val="006466F7"/>
    <w:rsid w:val="00647114"/>
    <w:rsid w:val="00650752"/>
    <w:rsid w:val="006508AD"/>
    <w:rsid w:val="00651635"/>
    <w:rsid w:val="00651E9A"/>
    <w:rsid w:val="006527EA"/>
    <w:rsid w:val="00654300"/>
    <w:rsid w:val="00655897"/>
    <w:rsid w:val="00655B9F"/>
    <w:rsid w:val="00657B0A"/>
    <w:rsid w:val="006608CD"/>
    <w:rsid w:val="006618CC"/>
    <w:rsid w:val="00662390"/>
    <w:rsid w:val="006636AD"/>
    <w:rsid w:val="00664111"/>
    <w:rsid w:val="00664CBA"/>
    <w:rsid w:val="0066622A"/>
    <w:rsid w:val="00667994"/>
    <w:rsid w:val="0067046C"/>
    <w:rsid w:val="00670CC2"/>
    <w:rsid w:val="00671E2D"/>
    <w:rsid w:val="006727F7"/>
    <w:rsid w:val="00672A03"/>
    <w:rsid w:val="00674A84"/>
    <w:rsid w:val="0067596F"/>
    <w:rsid w:val="00680EF4"/>
    <w:rsid w:val="00682654"/>
    <w:rsid w:val="00683E31"/>
    <w:rsid w:val="006842AC"/>
    <w:rsid w:val="00685554"/>
    <w:rsid w:val="006856A1"/>
    <w:rsid w:val="006857B7"/>
    <w:rsid w:val="006919B0"/>
    <w:rsid w:val="006920D6"/>
    <w:rsid w:val="00693911"/>
    <w:rsid w:val="00693B2D"/>
    <w:rsid w:val="006945A6"/>
    <w:rsid w:val="0069489F"/>
    <w:rsid w:val="00694FFD"/>
    <w:rsid w:val="00696E30"/>
    <w:rsid w:val="006A10F3"/>
    <w:rsid w:val="006A323F"/>
    <w:rsid w:val="006A462C"/>
    <w:rsid w:val="006A5367"/>
    <w:rsid w:val="006B04F5"/>
    <w:rsid w:val="006B1677"/>
    <w:rsid w:val="006B30D0"/>
    <w:rsid w:val="006B3492"/>
    <w:rsid w:val="006B63FA"/>
    <w:rsid w:val="006B64BB"/>
    <w:rsid w:val="006B7B0B"/>
    <w:rsid w:val="006C3D95"/>
    <w:rsid w:val="006C3FD8"/>
    <w:rsid w:val="006D098A"/>
    <w:rsid w:val="006D1CB2"/>
    <w:rsid w:val="006D23C3"/>
    <w:rsid w:val="006D385E"/>
    <w:rsid w:val="006D3DF4"/>
    <w:rsid w:val="006D4019"/>
    <w:rsid w:val="006D419E"/>
    <w:rsid w:val="006D4AE8"/>
    <w:rsid w:val="006D4C1F"/>
    <w:rsid w:val="006E0592"/>
    <w:rsid w:val="006E186B"/>
    <w:rsid w:val="006E1CD5"/>
    <w:rsid w:val="006E1E20"/>
    <w:rsid w:val="006E23DC"/>
    <w:rsid w:val="006E2461"/>
    <w:rsid w:val="006E4212"/>
    <w:rsid w:val="006E4273"/>
    <w:rsid w:val="006E4852"/>
    <w:rsid w:val="006E50E6"/>
    <w:rsid w:val="006E5C86"/>
    <w:rsid w:val="006E60AB"/>
    <w:rsid w:val="006E6197"/>
    <w:rsid w:val="006E7492"/>
    <w:rsid w:val="006E7655"/>
    <w:rsid w:val="006F3A66"/>
    <w:rsid w:val="006F54F1"/>
    <w:rsid w:val="006F612A"/>
    <w:rsid w:val="00701116"/>
    <w:rsid w:val="00701B2F"/>
    <w:rsid w:val="00702293"/>
    <w:rsid w:val="00703519"/>
    <w:rsid w:val="00706801"/>
    <w:rsid w:val="00711AD0"/>
    <w:rsid w:val="00712608"/>
    <w:rsid w:val="00712AD5"/>
    <w:rsid w:val="00713C44"/>
    <w:rsid w:val="00715B59"/>
    <w:rsid w:val="007165C2"/>
    <w:rsid w:val="007169BB"/>
    <w:rsid w:val="00721ABE"/>
    <w:rsid w:val="0072447D"/>
    <w:rsid w:val="0072475F"/>
    <w:rsid w:val="00724DDB"/>
    <w:rsid w:val="00724F07"/>
    <w:rsid w:val="00727C60"/>
    <w:rsid w:val="00730FED"/>
    <w:rsid w:val="00732C1B"/>
    <w:rsid w:val="007336D9"/>
    <w:rsid w:val="00734A5B"/>
    <w:rsid w:val="00735016"/>
    <w:rsid w:val="0073547B"/>
    <w:rsid w:val="00736187"/>
    <w:rsid w:val="00737CA3"/>
    <w:rsid w:val="0074026F"/>
    <w:rsid w:val="007429F6"/>
    <w:rsid w:val="00743B6A"/>
    <w:rsid w:val="007449DA"/>
    <w:rsid w:val="00744E76"/>
    <w:rsid w:val="0074579C"/>
    <w:rsid w:val="00745A52"/>
    <w:rsid w:val="00745BFD"/>
    <w:rsid w:val="00746ACB"/>
    <w:rsid w:val="007477F1"/>
    <w:rsid w:val="00747C3A"/>
    <w:rsid w:val="00750E13"/>
    <w:rsid w:val="00752405"/>
    <w:rsid w:val="00756178"/>
    <w:rsid w:val="00757B66"/>
    <w:rsid w:val="007605C0"/>
    <w:rsid w:val="00762741"/>
    <w:rsid w:val="00762FA6"/>
    <w:rsid w:val="007641A9"/>
    <w:rsid w:val="00764B48"/>
    <w:rsid w:val="00764C1F"/>
    <w:rsid w:val="0076526A"/>
    <w:rsid w:val="007654CF"/>
    <w:rsid w:val="00765C46"/>
    <w:rsid w:val="0076732A"/>
    <w:rsid w:val="00770CDC"/>
    <w:rsid w:val="00770F1F"/>
    <w:rsid w:val="00771BD6"/>
    <w:rsid w:val="00771E2A"/>
    <w:rsid w:val="0077320D"/>
    <w:rsid w:val="00773284"/>
    <w:rsid w:val="00774DA4"/>
    <w:rsid w:val="00777671"/>
    <w:rsid w:val="00780803"/>
    <w:rsid w:val="00781F0F"/>
    <w:rsid w:val="00782003"/>
    <w:rsid w:val="00782EFE"/>
    <w:rsid w:val="00786D64"/>
    <w:rsid w:val="00791E3A"/>
    <w:rsid w:val="00793681"/>
    <w:rsid w:val="00793C49"/>
    <w:rsid w:val="007945DF"/>
    <w:rsid w:val="00796603"/>
    <w:rsid w:val="007A051A"/>
    <w:rsid w:val="007A0798"/>
    <w:rsid w:val="007A33F1"/>
    <w:rsid w:val="007A42CD"/>
    <w:rsid w:val="007A4424"/>
    <w:rsid w:val="007A6386"/>
    <w:rsid w:val="007B003B"/>
    <w:rsid w:val="007B04BD"/>
    <w:rsid w:val="007B24E6"/>
    <w:rsid w:val="007B2F92"/>
    <w:rsid w:val="007B34AD"/>
    <w:rsid w:val="007B41BE"/>
    <w:rsid w:val="007B4543"/>
    <w:rsid w:val="007B495F"/>
    <w:rsid w:val="007B4FC8"/>
    <w:rsid w:val="007B600E"/>
    <w:rsid w:val="007B6380"/>
    <w:rsid w:val="007B6A0D"/>
    <w:rsid w:val="007C0E25"/>
    <w:rsid w:val="007C1180"/>
    <w:rsid w:val="007C154D"/>
    <w:rsid w:val="007C38C9"/>
    <w:rsid w:val="007C4C5E"/>
    <w:rsid w:val="007C4E1B"/>
    <w:rsid w:val="007C605C"/>
    <w:rsid w:val="007C67DC"/>
    <w:rsid w:val="007D07D9"/>
    <w:rsid w:val="007D1DDD"/>
    <w:rsid w:val="007D3B92"/>
    <w:rsid w:val="007D44CC"/>
    <w:rsid w:val="007D4BE6"/>
    <w:rsid w:val="007D5858"/>
    <w:rsid w:val="007D5DAE"/>
    <w:rsid w:val="007E0478"/>
    <w:rsid w:val="007E17F8"/>
    <w:rsid w:val="007E335C"/>
    <w:rsid w:val="007E3FEE"/>
    <w:rsid w:val="007E4871"/>
    <w:rsid w:val="007E4A0F"/>
    <w:rsid w:val="007E6759"/>
    <w:rsid w:val="007E7B50"/>
    <w:rsid w:val="007F0B91"/>
    <w:rsid w:val="007F0F4A"/>
    <w:rsid w:val="007F1769"/>
    <w:rsid w:val="007F303E"/>
    <w:rsid w:val="007F42B5"/>
    <w:rsid w:val="007F5A98"/>
    <w:rsid w:val="00801416"/>
    <w:rsid w:val="00801A5E"/>
    <w:rsid w:val="008028A4"/>
    <w:rsid w:val="0080368B"/>
    <w:rsid w:val="00803ED6"/>
    <w:rsid w:val="008049C2"/>
    <w:rsid w:val="00804F9C"/>
    <w:rsid w:val="008055F9"/>
    <w:rsid w:val="008066F1"/>
    <w:rsid w:val="00807E13"/>
    <w:rsid w:val="00810147"/>
    <w:rsid w:val="00810ECB"/>
    <w:rsid w:val="008118E1"/>
    <w:rsid w:val="0081231A"/>
    <w:rsid w:val="0081254D"/>
    <w:rsid w:val="00814101"/>
    <w:rsid w:val="00814305"/>
    <w:rsid w:val="008144BA"/>
    <w:rsid w:val="0081544C"/>
    <w:rsid w:val="00817A76"/>
    <w:rsid w:val="00820764"/>
    <w:rsid w:val="008250B8"/>
    <w:rsid w:val="00825BA4"/>
    <w:rsid w:val="00830747"/>
    <w:rsid w:val="008324EC"/>
    <w:rsid w:val="008331AE"/>
    <w:rsid w:val="008344F0"/>
    <w:rsid w:val="00834FCF"/>
    <w:rsid w:val="008408FD"/>
    <w:rsid w:val="00841360"/>
    <w:rsid w:val="008469FC"/>
    <w:rsid w:val="00846DCF"/>
    <w:rsid w:val="008502E2"/>
    <w:rsid w:val="008508AC"/>
    <w:rsid w:val="008512E7"/>
    <w:rsid w:val="008524D2"/>
    <w:rsid w:val="00853EC7"/>
    <w:rsid w:val="00854253"/>
    <w:rsid w:val="0085590A"/>
    <w:rsid w:val="00855FDA"/>
    <w:rsid w:val="00857329"/>
    <w:rsid w:val="0085791F"/>
    <w:rsid w:val="00861272"/>
    <w:rsid w:val="00861E2B"/>
    <w:rsid w:val="008626DF"/>
    <w:rsid w:val="00864216"/>
    <w:rsid w:val="0086524C"/>
    <w:rsid w:val="00865653"/>
    <w:rsid w:val="00865D94"/>
    <w:rsid w:val="0086699F"/>
    <w:rsid w:val="00866CDB"/>
    <w:rsid w:val="00874CEA"/>
    <w:rsid w:val="008768CA"/>
    <w:rsid w:val="00876A94"/>
    <w:rsid w:val="00877920"/>
    <w:rsid w:val="00877A12"/>
    <w:rsid w:val="00877CF2"/>
    <w:rsid w:val="00881482"/>
    <w:rsid w:val="008817AD"/>
    <w:rsid w:val="008819B1"/>
    <w:rsid w:val="00882B9E"/>
    <w:rsid w:val="00884D12"/>
    <w:rsid w:val="00885D41"/>
    <w:rsid w:val="00886243"/>
    <w:rsid w:val="008865C9"/>
    <w:rsid w:val="00886A82"/>
    <w:rsid w:val="008870E3"/>
    <w:rsid w:val="00887307"/>
    <w:rsid w:val="008874EC"/>
    <w:rsid w:val="008917CD"/>
    <w:rsid w:val="00891BF0"/>
    <w:rsid w:val="008925D5"/>
    <w:rsid w:val="0089335D"/>
    <w:rsid w:val="008943C3"/>
    <w:rsid w:val="00896BDD"/>
    <w:rsid w:val="008A1B09"/>
    <w:rsid w:val="008A2717"/>
    <w:rsid w:val="008A4FCA"/>
    <w:rsid w:val="008A64F9"/>
    <w:rsid w:val="008A6D4A"/>
    <w:rsid w:val="008A78B9"/>
    <w:rsid w:val="008B0AD8"/>
    <w:rsid w:val="008B1FB0"/>
    <w:rsid w:val="008B2633"/>
    <w:rsid w:val="008B2BE4"/>
    <w:rsid w:val="008B5069"/>
    <w:rsid w:val="008C051B"/>
    <w:rsid w:val="008C098A"/>
    <w:rsid w:val="008C384C"/>
    <w:rsid w:val="008C5270"/>
    <w:rsid w:val="008C7B5F"/>
    <w:rsid w:val="008D0507"/>
    <w:rsid w:val="008D06BB"/>
    <w:rsid w:val="008D12BC"/>
    <w:rsid w:val="008D135B"/>
    <w:rsid w:val="008D24E0"/>
    <w:rsid w:val="008D36FA"/>
    <w:rsid w:val="008D54D6"/>
    <w:rsid w:val="008D58F2"/>
    <w:rsid w:val="008D593E"/>
    <w:rsid w:val="008D6F97"/>
    <w:rsid w:val="008E3022"/>
    <w:rsid w:val="008E335C"/>
    <w:rsid w:val="008E582E"/>
    <w:rsid w:val="008E6E22"/>
    <w:rsid w:val="008E76A1"/>
    <w:rsid w:val="008F0129"/>
    <w:rsid w:val="008F2F40"/>
    <w:rsid w:val="008F7E31"/>
    <w:rsid w:val="008F7E54"/>
    <w:rsid w:val="0090271F"/>
    <w:rsid w:val="00902E23"/>
    <w:rsid w:val="00903812"/>
    <w:rsid w:val="00904398"/>
    <w:rsid w:val="009113F9"/>
    <w:rsid w:val="009114D7"/>
    <w:rsid w:val="0091348E"/>
    <w:rsid w:val="00913F5F"/>
    <w:rsid w:val="0091477C"/>
    <w:rsid w:val="009153C2"/>
    <w:rsid w:val="00916C68"/>
    <w:rsid w:val="00917CCB"/>
    <w:rsid w:val="00922D6A"/>
    <w:rsid w:val="00924640"/>
    <w:rsid w:val="00924C8D"/>
    <w:rsid w:val="009259E1"/>
    <w:rsid w:val="009260CB"/>
    <w:rsid w:val="00926584"/>
    <w:rsid w:val="00926BBF"/>
    <w:rsid w:val="00926E84"/>
    <w:rsid w:val="0092756A"/>
    <w:rsid w:val="009314B9"/>
    <w:rsid w:val="00931B0D"/>
    <w:rsid w:val="00934D8D"/>
    <w:rsid w:val="00936B0E"/>
    <w:rsid w:val="00936C78"/>
    <w:rsid w:val="0093778F"/>
    <w:rsid w:val="00937973"/>
    <w:rsid w:val="00937A6F"/>
    <w:rsid w:val="00940828"/>
    <w:rsid w:val="00942EC2"/>
    <w:rsid w:val="0094391E"/>
    <w:rsid w:val="009463D2"/>
    <w:rsid w:val="00946F39"/>
    <w:rsid w:val="00950925"/>
    <w:rsid w:val="00950EA7"/>
    <w:rsid w:val="009517FB"/>
    <w:rsid w:val="0095298F"/>
    <w:rsid w:val="00952E86"/>
    <w:rsid w:val="00953891"/>
    <w:rsid w:val="0095460B"/>
    <w:rsid w:val="00954C22"/>
    <w:rsid w:val="00955A21"/>
    <w:rsid w:val="00956802"/>
    <w:rsid w:val="00956BC2"/>
    <w:rsid w:val="00957A1B"/>
    <w:rsid w:val="00961F44"/>
    <w:rsid w:val="009621B9"/>
    <w:rsid w:val="00962A22"/>
    <w:rsid w:val="00962B2E"/>
    <w:rsid w:val="00962FCA"/>
    <w:rsid w:val="00963321"/>
    <w:rsid w:val="00963E64"/>
    <w:rsid w:val="00967A5F"/>
    <w:rsid w:val="00967CB7"/>
    <w:rsid w:val="0097139A"/>
    <w:rsid w:val="00971765"/>
    <w:rsid w:val="00972B24"/>
    <w:rsid w:val="00974145"/>
    <w:rsid w:val="009749AC"/>
    <w:rsid w:val="00974E09"/>
    <w:rsid w:val="00976190"/>
    <w:rsid w:val="00977821"/>
    <w:rsid w:val="009808D4"/>
    <w:rsid w:val="00982A4B"/>
    <w:rsid w:val="00984A43"/>
    <w:rsid w:val="00984CD2"/>
    <w:rsid w:val="009873B3"/>
    <w:rsid w:val="00987E45"/>
    <w:rsid w:val="0099033D"/>
    <w:rsid w:val="00990A3F"/>
    <w:rsid w:val="0099145E"/>
    <w:rsid w:val="00992FC6"/>
    <w:rsid w:val="00993002"/>
    <w:rsid w:val="00994DA6"/>
    <w:rsid w:val="00995953"/>
    <w:rsid w:val="00995C61"/>
    <w:rsid w:val="00995DC8"/>
    <w:rsid w:val="00995F4F"/>
    <w:rsid w:val="0099613A"/>
    <w:rsid w:val="0099676A"/>
    <w:rsid w:val="00996D25"/>
    <w:rsid w:val="0099720A"/>
    <w:rsid w:val="009A0756"/>
    <w:rsid w:val="009A3BBB"/>
    <w:rsid w:val="009A5FFB"/>
    <w:rsid w:val="009A670D"/>
    <w:rsid w:val="009B33B9"/>
    <w:rsid w:val="009C4306"/>
    <w:rsid w:val="009C5212"/>
    <w:rsid w:val="009C5C37"/>
    <w:rsid w:val="009C5D3E"/>
    <w:rsid w:val="009C6295"/>
    <w:rsid w:val="009C7619"/>
    <w:rsid w:val="009C7B3D"/>
    <w:rsid w:val="009D0562"/>
    <w:rsid w:val="009D1579"/>
    <w:rsid w:val="009D1A4F"/>
    <w:rsid w:val="009D2C27"/>
    <w:rsid w:val="009D43B1"/>
    <w:rsid w:val="009D5FBA"/>
    <w:rsid w:val="009E1E93"/>
    <w:rsid w:val="009E4942"/>
    <w:rsid w:val="009E49B3"/>
    <w:rsid w:val="009E4E96"/>
    <w:rsid w:val="009E4FFF"/>
    <w:rsid w:val="009E5E31"/>
    <w:rsid w:val="009E67E3"/>
    <w:rsid w:val="009E6A9B"/>
    <w:rsid w:val="009F02FC"/>
    <w:rsid w:val="009F0D8A"/>
    <w:rsid w:val="009F2241"/>
    <w:rsid w:val="009F37B7"/>
    <w:rsid w:val="009F6EA0"/>
    <w:rsid w:val="00A014BD"/>
    <w:rsid w:val="00A02FA7"/>
    <w:rsid w:val="00A05F3A"/>
    <w:rsid w:val="00A06C20"/>
    <w:rsid w:val="00A10D80"/>
    <w:rsid w:val="00A10F02"/>
    <w:rsid w:val="00A10F26"/>
    <w:rsid w:val="00A11476"/>
    <w:rsid w:val="00A11516"/>
    <w:rsid w:val="00A164B4"/>
    <w:rsid w:val="00A17AB8"/>
    <w:rsid w:val="00A20842"/>
    <w:rsid w:val="00A20FA2"/>
    <w:rsid w:val="00A22900"/>
    <w:rsid w:val="00A22D2F"/>
    <w:rsid w:val="00A23117"/>
    <w:rsid w:val="00A23E50"/>
    <w:rsid w:val="00A268BE"/>
    <w:rsid w:val="00A26956"/>
    <w:rsid w:val="00A27033"/>
    <w:rsid w:val="00A273D9"/>
    <w:rsid w:val="00A27486"/>
    <w:rsid w:val="00A27823"/>
    <w:rsid w:val="00A27A11"/>
    <w:rsid w:val="00A27FAC"/>
    <w:rsid w:val="00A304BC"/>
    <w:rsid w:val="00A31514"/>
    <w:rsid w:val="00A35550"/>
    <w:rsid w:val="00A35695"/>
    <w:rsid w:val="00A35BA6"/>
    <w:rsid w:val="00A369D8"/>
    <w:rsid w:val="00A37387"/>
    <w:rsid w:val="00A4061C"/>
    <w:rsid w:val="00A407F3"/>
    <w:rsid w:val="00A42333"/>
    <w:rsid w:val="00A42D0A"/>
    <w:rsid w:val="00A42FF7"/>
    <w:rsid w:val="00A4358F"/>
    <w:rsid w:val="00A46BA4"/>
    <w:rsid w:val="00A47044"/>
    <w:rsid w:val="00A503BD"/>
    <w:rsid w:val="00A51EE6"/>
    <w:rsid w:val="00A53724"/>
    <w:rsid w:val="00A543DD"/>
    <w:rsid w:val="00A545E8"/>
    <w:rsid w:val="00A56066"/>
    <w:rsid w:val="00A56231"/>
    <w:rsid w:val="00A565CF"/>
    <w:rsid w:val="00A56FD7"/>
    <w:rsid w:val="00A60A9A"/>
    <w:rsid w:val="00A61C7E"/>
    <w:rsid w:val="00A645B0"/>
    <w:rsid w:val="00A6468A"/>
    <w:rsid w:val="00A65413"/>
    <w:rsid w:val="00A65C25"/>
    <w:rsid w:val="00A7151D"/>
    <w:rsid w:val="00A71FE3"/>
    <w:rsid w:val="00A729F4"/>
    <w:rsid w:val="00A72B2A"/>
    <w:rsid w:val="00A730CC"/>
    <w:rsid w:val="00A73129"/>
    <w:rsid w:val="00A75C2E"/>
    <w:rsid w:val="00A7682A"/>
    <w:rsid w:val="00A7739D"/>
    <w:rsid w:val="00A80910"/>
    <w:rsid w:val="00A80A6F"/>
    <w:rsid w:val="00A80F69"/>
    <w:rsid w:val="00A810CE"/>
    <w:rsid w:val="00A8119D"/>
    <w:rsid w:val="00A81EE8"/>
    <w:rsid w:val="00A82346"/>
    <w:rsid w:val="00A83195"/>
    <w:rsid w:val="00A832EE"/>
    <w:rsid w:val="00A83564"/>
    <w:rsid w:val="00A84B08"/>
    <w:rsid w:val="00A84C31"/>
    <w:rsid w:val="00A85E43"/>
    <w:rsid w:val="00A87885"/>
    <w:rsid w:val="00A91E4F"/>
    <w:rsid w:val="00A92BA1"/>
    <w:rsid w:val="00A95427"/>
    <w:rsid w:val="00A96052"/>
    <w:rsid w:val="00A96F6D"/>
    <w:rsid w:val="00A97A13"/>
    <w:rsid w:val="00A97BDA"/>
    <w:rsid w:val="00AA0DF7"/>
    <w:rsid w:val="00AA2443"/>
    <w:rsid w:val="00AA4B9A"/>
    <w:rsid w:val="00AA5B53"/>
    <w:rsid w:val="00AA63B6"/>
    <w:rsid w:val="00AB01C2"/>
    <w:rsid w:val="00AB1175"/>
    <w:rsid w:val="00AB4BA0"/>
    <w:rsid w:val="00AB565B"/>
    <w:rsid w:val="00AB5662"/>
    <w:rsid w:val="00AB6208"/>
    <w:rsid w:val="00AC2304"/>
    <w:rsid w:val="00AC44C9"/>
    <w:rsid w:val="00AC575A"/>
    <w:rsid w:val="00AC62BB"/>
    <w:rsid w:val="00AC6BC6"/>
    <w:rsid w:val="00AD1E6B"/>
    <w:rsid w:val="00AD1E6E"/>
    <w:rsid w:val="00AD2B06"/>
    <w:rsid w:val="00AD2D36"/>
    <w:rsid w:val="00AD2E44"/>
    <w:rsid w:val="00AD4571"/>
    <w:rsid w:val="00AD7D8D"/>
    <w:rsid w:val="00AE16A6"/>
    <w:rsid w:val="00AE2D10"/>
    <w:rsid w:val="00AE4BAB"/>
    <w:rsid w:val="00AE65E2"/>
    <w:rsid w:val="00AF039B"/>
    <w:rsid w:val="00AF0C7F"/>
    <w:rsid w:val="00AF0D1F"/>
    <w:rsid w:val="00AF221F"/>
    <w:rsid w:val="00AF3708"/>
    <w:rsid w:val="00AF3FA1"/>
    <w:rsid w:val="00AF7A48"/>
    <w:rsid w:val="00AF7E0D"/>
    <w:rsid w:val="00AF7EC0"/>
    <w:rsid w:val="00B0023D"/>
    <w:rsid w:val="00B00B60"/>
    <w:rsid w:val="00B01EDB"/>
    <w:rsid w:val="00B052D4"/>
    <w:rsid w:val="00B06319"/>
    <w:rsid w:val="00B11AA4"/>
    <w:rsid w:val="00B126FC"/>
    <w:rsid w:val="00B152FE"/>
    <w:rsid w:val="00B15449"/>
    <w:rsid w:val="00B169C8"/>
    <w:rsid w:val="00B169FF"/>
    <w:rsid w:val="00B17136"/>
    <w:rsid w:val="00B2035E"/>
    <w:rsid w:val="00B21FBD"/>
    <w:rsid w:val="00B226E8"/>
    <w:rsid w:val="00B228A6"/>
    <w:rsid w:val="00B22D97"/>
    <w:rsid w:val="00B23BF5"/>
    <w:rsid w:val="00B24BA3"/>
    <w:rsid w:val="00B25C04"/>
    <w:rsid w:val="00B261BE"/>
    <w:rsid w:val="00B266FB"/>
    <w:rsid w:val="00B26BFF"/>
    <w:rsid w:val="00B31DB8"/>
    <w:rsid w:val="00B32CB6"/>
    <w:rsid w:val="00B34A0A"/>
    <w:rsid w:val="00B35A9B"/>
    <w:rsid w:val="00B379FE"/>
    <w:rsid w:val="00B40A47"/>
    <w:rsid w:val="00B43DD6"/>
    <w:rsid w:val="00B43FC2"/>
    <w:rsid w:val="00B44DAA"/>
    <w:rsid w:val="00B45034"/>
    <w:rsid w:val="00B45A5E"/>
    <w:rsid w:val="00B46BCC"/>
    <w:rsid w:val="00B46F75"/>
    <w:rsid w:val="00B52DEC"/>
    <w:rsid w:val="00B52EA1"/>
    <w:rsid w:val="00B52EBD"/>
    <w:rsid w:val="00B53A6F"/>
    <w:rsid w:val="00B54D90"/>
    <w:rsid w:val="00B54FF5"/>
    <w:rsid w:val="00B55F1D"/>
    <w:rsid w:val="00B6038A"/>
    <w:rsid w:val="00B60FB3"/>
    <w:rsid w:val="00B61E11"/>
    <w:rsid w:val="00B62FF6"/>
    <w:rsid w:val="00B6357A"/>
    <w:rsid w:val="00B63F19"/>
    <w:rsid w:val="00B67974"/>
    <w:rsid w:val="00B716A1"/>
    <w:rsid w:val="00B7196F"/>
    <w:rsid w:val="00B72BE5"/>
    <w:rsid w:val="00B7303F"/>
    <w:rsid w:val="00B74DA3"/>
    <w:rsid w:val="00B757EC"/>
    <w:rsid w:val="00B766C2"/>
    <w:rsid w:val="00B770CB"/>
    <w:rsid w:val="00B81E3E"/>
    <w:rsid w:val="00B830B4"/>
    <w:rsid w:val="00B850C9"/>
    <w:rsid w:val="00B858D6"/>
    <w:rsid w:val="00B8604D"/>
    <w:rsid w:val="00B865A6"/>
    <w:rsid w:val="00B87792"/>
    <w:rsid w:val="00B90349"/>
    <w:rsid w:val="00B91F69"/>
    <w:rsid w:val="00B923D6"/>
    <w:rsid w:val="00B93086"/>
    <w:rsid w:val="00B93CC2"/>
    <w:rsid w:val="00B95120"/>
    <w:rsid w:val="00B96958"/>
    <w:rsid w:val="00BA1493"/>
    <w:rsid w:val="00BA19ED"/>
    <w:rsid w:val="00BA25FA"/>
    <w:rsid w:val="00BA3703"/>
    <w:rsid w:val="00BA4B8D"/>
    <w:rsid w:val="00BA5C69"/>
    <w:rsid w:val="00BA66A0"/>
    <w:rsid w:val="00BA6F8A"/>
    <w:rsid w:val="00BA7BBF"/>
    <w:rsid w:val="00BA7BE0"/>
    <w:rsid w:val="00BB292D"/>
    <w:rsid w:val="00BB2FB9"/>
    <w:rsid w:val="00BB325D"/>
    <w:rsid w:val="00BB33AB"/>
    <w:rsid w:val="00BB4956"/>
    <w:rsid w:val="00BB5E53"/>
    <w:rsid w:val="00BB67B6"/>
    <w:rsid w:val="00BB78FB"/>
    <w:rsid w:val="00BC091C"/>
    <w:rsid w:val="00BC0F7D"/>
    <w:rsid w:val="00BC2CAC"/>
    <w:rsid w:val="00BC2DA0"/>
    <w:rsid w:val="00BD1EDD"/>
    <w:rsid w:val="00BD24BE"/>
    <w:rsid w:val="00BD297D"/>
    <w:rsid w:val="00BD2F2B"/>
    <w:rsid w:val="00BD5969"/>
    <w:rsid w:val="00BD6941"/>
    <w:rsid w:val="00BD6E14"/>
    <w:rsid w:val="00BD7032"/>
    <w:rsid w:val="00BD7D31"/>
    <w:rsid w:val="00BE02E4"/>
    <w:rsid w:val="00BE1809"/>
    <w:rsid w:val="00BE1A69"/>
    <w:rsid w:val="00BE2EF3"/>
    <w:rsid w:val="00BE30D3"/>
    <w:rsid w:val="00BE3255"/>
    <w:rsid w:val="00BE356C"/>
    <w:rsid w:val="00BE3FE4"/>
    <w:rsid w:val="00BE62F3"/>
    <w:rsid w:val="00BE653F"/>
    <w:rsid w:val="00BF128E"/>
    <w:rsid w:val="00BF1321"/>
    <w:rsid w:val="00BF26F1"/>
    <w:rsid w:val="00BF40E5"/>
    <w:rsid w:val="00BF427A"/>
    <w:rsid w:val="00BF523A"/>
    <w:rsid w:val="00BF7E38"/>
    <w:rsid w:val="00C051F8"/>
    <w:rsid w:val="00C053DD"/>
    <w:rsid w:val="00C05D1A"/>
    <w:rsid w:val="00C0637E"/>
    <w:rsid w:val="00C06AA9"/>
    <w:rsid w:val="00C074DD"/>
    <w:rsid w:val="00C07B9A"/>
    <w:rsid w:val="00C13D7A"/>
    <w:rsid w:val="00C144C4"/>
    <w:rsid w:val="00C1496A"/>
    <w:rsid w:val="00C1693F"/>
    <w:rsid w:val="00C1737B"/>
    <w:rsid w:val="00C20771"/>
    <w:rsid w:val="00C21602"/>
    <w:rsid w:val="00C216B7"/>
    <w:rsid w:val="00C23E05"/>
    <w:rsid w:val="00C24911"/>
    <w:rsid w:val="00C2599B"/>
    <w:rsid w:val="00C25BC2"/>
    <w:rsid w:val="00C313CF"/>
    <w:rsid w:val="00C31924"/>
    <w:rsid w:val="00C324C2"/>
    <w:rsid w:val="00C33065"/>
    <w:rsid w:val="00C33079"/>
    <w:rsid w:val="00C333CC"/>
    <w:rsid w:val="00C36308"/>
    <w:rsid w:val="00C41915"/>
    <w:rsid w:val="00C42405"/>
    <w:rsid w:val="00C440BA"/>
    <w:rsid w:val="00C44847"/>
    <w:rsid w:val="00C44A6D"/>
    <w:rsid w:val="00C45231"/>
    <w:rsid w:val="00C47D18"/>
    <w:rsid w:val="00C5196B"/>
    <w:rsid w:val="00C52139"/>
    <w:rsid w:val="00C5235E"/>
    <w:rsid w:val="00C5345A"/>
    <w:rsid w:val="00C539FB"/>
    <w:rsid w:val="00C54623"/>
    <w:rsid w:val="00C5477E"/>
    <w:rsid w:val="00C54901"/>
    <w:rsid w:val="00C57A28"/>
    <w:rsid w:val="00C607E3"/>
    <w:rsid w:val="00C60C44"/>
    <w:rsid w:val="00C6100E"/>
    <w:rsid w:val="00C61994"/>
    <w:rsid w:val="00C62811"/>
    <w:rsid w:val="00C6456A"/>
    <w:rsid w:val="00C64C9D"/>
    <w:rsid w:val="00C67164"/>
    <w:rsid w:val="00C72833"/>
    <w:rsid w:val="00C73C41"/>
    <w:rsid w:val="00C73F6D"/>
    <w:rsid w:val="00C74EAE"/>
    <w:rsid w:val="00C7571F"/>
    <w:rsid w:val="00C75F52"/>
    <w:rsid w:val="00C76A5A"/>
    <w:rsid w:val="00C77304"/>
    <w:rsid w:val="00C77A57"/>
    <w:rsid w:val="00C77E2E"/>
    <w:rsid w:val="00C80F1D"/>
    <w:rsid w:val="00C8266E"/>
    <w:rsid w:val="00C835D2"/>
    <w:rsid w:val="00C85BC0"/>
    <w:rsid w:val="00C86777"/>
    <w:rsid w:val="00C86EB8"/>
    <w:rsid w:val="00C92C62"/>
    <w:rsid w:val="00C93510"/>
    <w:rsid w:val="00C93809"/>
    <w:rsid w:val="00C93F40"/>
    <w:rsid w:val="00C9536E"/>
    <w:rsid w:val="00C96974"/>
    <w:rsid w:val="00C96BB8"/>
    <w:rsid w:val="00C977A4"/>
    <w:rsid w:val="00C97BAE"/>
    <w:rsid w:val="00CA15AB"/>
    <w:rsid w:val="00CA1AC2"/>
    <w:rsid w:val="00CA28CF"/>
    <w:rsid w:val="00CA2D42"/>
    <w:rsid w:val="00CA38A3"/>
    <w:rsid w:val="00CA3D0C"/>
    <w:rsid w:val="00CA5C03"/>
    <w:rsid w:val="00CA775D"/>
    <w:rsid w:val="00CA7C5A"/>
    <w:rsid w:val="00CB09B5"/>
    <w:rsid w:val="00CB2AD6"/>
    <w:rsid w:val="00CB66A6"/>
    <w:rsid w:val="00CB7A2A"/>
    <w:rsid w:val="00CC0769"/>
    <w:rsid w:val="00CC1086"/>
    <w:rsid w:val="00CC4DF2"/>
    <w:rsid w:val="00CC7570"/>
    <w:rsid w:val="00CD00D8"/>
    <w:rsid w:val="00CD0362"/>
    <w:rsid w:val="00CD290F"/>
    <w:rsid w:val="00CD43A2"/>
    <w:rsid w:val="00CD67CF"/>
    <w:rsid w:val="00CD7427"/>
    <w:rsid w:val="00CE046C"/>
    <w:rsid w:val="00CE139F"/>
    <w:rsid w:val="00CE141C"/>
    <w:rsid w:val="00CE21E9"/>
    <w:rsid w:val="00CE3084"/>
    <w:rsid w:val="00CE3BA5"/>
    <w:rsid w:val="00CE4871"/>
    <w:rsid w:val="00CE54EE"/>
    <w:rsid w:val="00CE5E4C"/>
    <w:rsid w:val="00CE7754"/>
    <w:rsid w:val="00CE77A5"/>
    <w:rsid w:val="00CE7AB3"/>
    <w:rsid w:val="00CE7CE2"/>
    <w:rsid w:val="00CF12B4"/>
    <w:rsid w:val="00CF1780"/>
    <w:rsid w:val="00CF207C"/>
    <w:rsid w:val="00CF2087"/>
    <w:rsid w:val="00CF322A"/>
    <w:rsid w:val="00CF4394"/>
    <w:rsid w:val="00CF62BA"/>
    <w:rsid w:val="00CF6ED5"/>
    <w:rsid w:val="00D00B87"/>
    <w:rsid w:val="00D015CF"/>
    <w:rsid w:val="00D032D3"/>
    <w:rsid w:val="00D03E7B"/>
    <w:rsid w:val="00D04AE3"/>
    <w:rsid w:val="00D04C2B"/>
    <w:rsid w:val="00D12BD4"/>
    <w:rsid w:val="00D130ED"/>
    <w:rsid w:val="00D13F3C"/>
    <w:rsid w:val="00D166EA"/>
    <w:rsid w:val="00D177DD"/>
    <w:rsid w:val="00D17B70"/>
    <w:rsid w:val="00D21645"/>
    <w:rsid w:val="00D224B5"/>
    <w:rsid w:val="00D2391B"/>
    <w:rsid w:val="00D252FC"/>
    <w:rsid w:val="00D267A4"/>
    <w:rsid w:val="00D277A1"/>
    <w:rsid w:val="00D32686"/>
    <w:rsid w:val="00D32CB5"/>
    <w:rsid w:val="00D34154"/>
    <w:rsid w:val="00D35D57"/>
    <w:rsid w:val="00D3634B"/>
    <w:rsid w:val="00D401C9"/>
    <w:rsid w:val="00D4058B"/>
    <w:rsid w:val="00D41177"/>
    <w:rsid w:val="00D41C05"/>
    <w:rsid w:val="00D42951"/>
    <w:rsid w:val="00D42ABC"/>
    <w:rsid w:val="00D42C57"/>
    <w:rsid w:val="00D43FD3"/>
    <w:rsid w:val="00D44425"/>
    <w:rsid w:val="00D4466A"/>
    <w:rsid w:val="00D46D17"/>
    <w:rsid w:val="00D46E33"/>
    <w:rsid w:val="00D475B0"/>
    <w:rsid w:val="00D47BC1"/>
    <w:rsid w:val="00D47EE8"/>
    <w:rsid w:val="00D50887"/>
    <w:rsid w:val="00D53543"/>
    <w:rsid w:val="00D5413B"/>
    <w:rsid w:val="00D5620C"/>
    <w:rsid w:val="00D569BD"/>
    <w:rsid w:val="00D56D5C"/>
    <w:rsid w:val="00D574AB"/>
    <w:rsid w:val="00D57972"/>
    <w:rsid w:val="00D60806"/>
    <w:rsid w:val="00D636AC"/>
    <w:rsid w:val="00D6472B"/>
    <w:rsid w:val="00D66618"/>
    <w:rsid w:val="00D675A9"/>
    <w:rsid w:val="00D6765A"/>
    <w:rsid w:val="00D67A3F"/>
    <w:rsid w:val="00D706CC"/>
    <w:rsid w:val="00D71315"/>
    <w:rsid w:val="00D72C49"/>
    <w:rsid w:val="00D738D6"/>
    <w:rsid w:val="00D7550F"/>
    <w:rsid w:val="00D755EB"/>
    <w:rsid w:val="00D759BE"/>
    <w:rsid w:val="00D76048"/>
    <w:rsid w:val="00D81A09"/>
    <w:rsid w:val="00D81C70"/>
    <w:rsid w:val="00D82375"/>
    <w:rsid w:val="00D82E91"/>
    <w:rsid w:val="00D840F6"/>
    <w:rsid w:val="00D84CC5"/>
    <w:rsid w:val="00D87E00"/>
    <w:rsid w:val="00D9134D"/>
    <w:rsid w:val="00D92578"/>
    <w:rsid w:val="00D94B99"/>
    <w:rsid w:val="00D964C7"/>
    <w:rsid w:val="00D96664"/>
    <w:rsid w:val="00D97004"/>
    <w:rsid w:val="00D97281"/>
    <w:rsid w:val="00D97349"/>
    <w:rsid w:val="00D97C55"/>
    <w:rsid w:val="00DA16B5"/>
    <w:rsid w:val="00DA4B31"/>
    <w:rsid w:val="00DA6CE5"/>
    <w:rsid w:val="00DA797D"/>
    <w:rsid w:val="00DA7A03"/>
    <w:rsid w:val="00DA7A93"/>
    <w:rsid w:val="00DB07A0"/>
    <w:rsid w:val="00DB0B49"/>
    <w:rsid w:val="00DB1088"/>
    <w:rsid w:val="00DB1658"/>
    <w:rsid w:val="00DB1818"/>
    <w:rsid w:val="00DB28FC"/>
    <w:rsid w:val="00DB6105"/>
    <w:rsid w:val="00DB76ED"/>
    <w:rsid w:val="00DC0161"/>
    <w:rsid w:val="00DC2CAA"/>
    <w:rsid w:val="00DC309B"/>
    <w:rsid w:val="00DC4DA2"/>
    <w:rsid w:val="00DC4F64"/>
    <w:rsid w:val="00DC56C7"/>
    <w:rsid w:val="00DC6507"/>
    <w:rsid w:val="00DC6DCD"/>
    <w:rsid w:val="00DC7800"/>
    <w:rsid w:val="00DC7E5B"/>
    <w:rsid w:val="00DD0BC9"/>
    <w:rsid w:val="00DD0EAE"/>
    <w:rsid w:val="00DD4C17"/>
    <w:rsid w:val="00DD4F05"/>
    <w:rsid w:val="00DD51E8"/>
    <w:rsid w:val="00DD5B0E"/>
    <w:rsid w:val="00DD74A5"/>
    <w:rsid w:val="00DD7A42"/>
    <w:rsid w:val="00DE1BC4"/>
    <w:rsid w:val="00DE309A"/>
    <w:rsid w:val="00DE5F76"/>
    <w:rsid w:val="00DE6157"/>
    <w:rsid w:val="00DE6496"/>
    <w:rsid w:val="00DE6E70"/>
    <w:rsid w:val="00DE7530"/>
    <w:rsid w:val="00DE7D01"/>
    <w:rsid w:val="00DE7D0B"/>
    <w:rsid w:val="00DF1B75"/>
    <w:rsid w:val="00DF2B1F"/>
    <w:rsid w:val="00DF2FCE"/>
    <w:rsid w:val="00DF3B16"/>
    <w:rsid w:val="00DF4191"/>
    <w:rsid w:val="00DF5D22"/>
    <w:rsid w:val="00DF62CD"/>
    <w:rsid w:val="00DF66B8"/>
    <w:rsid w:val="00DF68F6"/>
    <w:rsid w:val="00DF7359"/>
    <w:rsid w:val="00DF7569"/>
    <w:rsid w:val="00DF7E5E"/>
    <w:rsid w:val="00E006CF"/>
    <w:rsid w:val="00E01506"/>
    <w:rsid w:val="00E02952"/>
    <w:rsid w:val="00E02AB5"/>
    <w:rsid w:val="00E0356A"/>
    <w:rsid w:val="00E045F7"/>
    <w:rsid w:val="00E047A5"/>
    <w:rsid w:val="00E054AD"/>
    <w:rsid w:val="00E105F0"/>
    <w:rsid w:val="00E109A9"/>
    <w:rsid w:val="00E132F9"/>
    <w:rsid w:val="00E146C1"/>
    <w:rsid w:val="00E15A9C"/>
    <w:rsid w:val="00E16509"/>
    <w:rsid w:val="00E16DBF"/>
    <w:rsid w:val="00E17258"/>
    <w:rsid w:val="00E2211C"/>
    <w:rsid w:val="00E23978"/>
    <w:rsid w:val="00E23A18"/>
    <w:rsid w:val="00E25798"/>
    <w:rsid w:val="00E27121"/>
    <w:rsid w:val="00E2798D"/>
    <w:rsid w:val="00E31C32"/>
    <w:rsid w:val="00E32704"/>
    <w:rsid w:val="00E32B12"/>
    <w:rsid w:val="00E35F1E"/>
    <w:rsid w:val="00E36589"/>
    <w:rsid w:val="00E36924"/>
    <w:rsid w:val="00E403AF"/>
    <w:rsid w:val="00E409C5"/>
    <w:rsid w:val="00E41FAC"/>
    <w:rsid w:val="00E43492"/>
    <w:rsid w:val="00E44582"/>
    <w:rsid w:val="00E50FB7"/>
    <w:rsid w:val="00E5214D"/>
    <w:rsid w:val="00E52D3A"/>
    <w:rsid w:val="00E53F99"/>
    <w:rsid w:val="00E55FC0"/>
    <w:rsid w:val="00E56F39"/>
    <w:rsid w:val="00E5752A"/>
    <w:rsid w:val="00E620E8"/>
    <w:rsid w:val="00E62838"/>
    <w:rsid w:val="00E7030C"/>
    <w:rsid w:val="00E70935"/>
    <w:rsid w:val="00E70FD3"/>
    <w:rsid w:val="00E714C8"/>
    <w:rsid w:val="00E71A9E"/>
    <w:rsid w:val="00E72FFD"/>
    <w:rsid w:val="00E732E8"/>
    <w:rsid w:val="00E73B4E"/>
    <w:rsid w:val="00E76D0D"/>
    <w:rsid w:val="00E76D30"/>
    <w:rsid w:val="00E77645"/>
    <w:rsid w:val="00E77F5D"/>
    <w:rsid w:val="00E80755"/>
    <w:rsid w:val="00E809FA"/>
    <w:rsid w:val="00E811AA"/>
    <w:rsid w:val="00E82517"/>
    <w:rsid w:val="00E84613"/>
    <w:rsid w:val="00E84DAE"/>
    <w:rsid w:val="00E85326"/>
    <w:rsid w:val="00E85A6D"/>
    <w:rsid w:val="00E87E14"/>
    <w:rsid w:val="00E90222"/>
    <w:rsid w:val="00E9092A"/>
    <w:rsid w:val="00E90D4E"/>
    <w:rsid w:val="00E927E1"/>
    <w:rsid w:val="00E928FD"/>
    <w:rsid w:val="00E952BA"/>
    <w:rsid w:val="00E96337"/>
    <w:rsid w:val="00EA15B0"/>
    <w:rsid w:val="00EA1BCD"/>
    <w:rsid w:val="00EA201A"/>
    <w:rsid w:val="00EA389C"/>
    <w:rsid w:val="00EA4AFE"/>
    <w:rsid w:val="00EA4F27"/>
    <w:rsid w:val="00EA5EA7"/>
    <w:rsid w:val="00EA7526"/>
    <w:rsid w:val="00EB00ED"/>
    <w:rsid w:val="00EB0ADC"/>
    <w:rsid w:val="00EB12FE"/>
    <w:rsid w:val="00EB39BC"/>
    <w:rsid w:val="00EB6395"/>
    <w:rsid w:val="00EC2142"/>
    <w:rsid w:val="00EC235D"/>
    <w:rsid w:val="00EC290C"/>
    <w:rsid w:val="00EC342F"/>
    <w:rsid w:val="00EC4A25"/>
    <w:rsid w:val="00ED2620"/>
    <w:rsid w:val="00ED26D9"/>
    <w:rsid w:val="00ED3879"/>
    <w:rsid w:val="00ED4FB8"/>
    <w:rsid w:val="00ED6A46"/>
    <w:rsid w:val="00EE174F"/>
    <w:rsid w:val="00EE1C84"/>
    <w:rsid w:val="00EE28C6"/>
    <w:rsid w:val="00EE3F26"/>
    <w:rsid w:val="00EE4348"/>
    <w:rsid w:val="00EE4459"/>
    <w:rsid w:val="00EE4882"/>
    <w:rsid w:val="00EF2982"/>
    <w:rsid w:val="00EF3480"/>
    <w:rsid w:val="00EF3BE5"/>
    <w:rsid w:val="00EF3FE9"/>
    <w:rsid w:val="00EF485E"/>
    <w:rsid w:val="00EF51C2"/>
    <w:rsid w:val="00EF53D5"/>
    <w:rsid w:val="00EF5FB3"/>
    <w:rsid w:val="00EF7953"/>
    <w:rsid w:val="00F0105D"/>
    <w:rsid w:val="00F01465"/>
    <w:rsid w:val="00F025A2"/>
    <w:rsid w:val="00F027A3"/>
    <w:rsid w:val="00F02BA1"/>
    <w:rsid w:val="00F04712"/>
    <w:rsid w:val="00F04F4B"/>
    <w:rsid w:val="00F112E4"/>
    <w:rsid w:val="00F13360"/>
    <w:rsid w:val="00F14309"/>
    <w:rsid w:val="00F20A66"/>
    <w:rsid w:val="00F22EC7"/>
    <w:rsid w:val="00F24076"/>
    <w:rsid w:val="00F315F3"/>
    <w:rsid w:val="00F3212B"/>
    <w:rsid w:val="00F32448"/>
    <w:rsid w:val="00F325C8"/>
    <w:rsid w:val="00F32754"/>
    <w:rsid w:val="00F32DDC"/>
    <w:rsid w:val="00F33135"/>
    <w:rsid w:val="00F33894"/>
    <w:rsid w:val="00F376E5"/>
    <w:rsid w:val="00F37E26"/>
    <w:rsid w:val="00F4075B"/>
    <w:rsid w:val="00F40DCF"/>
    <w:rsid w:val="00F41556"/>
    <w:rsid w:val="00F42292"/>
    <w:rsid w:val="00F4337E"/>
    <w:rsid w:val="00F4348C"/>
    <w:rsid w:val="00F44962"/>
    <w:rsid w:val="00F463F6"/>
    <w:rsid w:val="00F46F84"/>
    <w:rsid w:val="00F51D2D"/>
    <w:rsid w:val="00F525AA"/>
    <w:rsid w:val="00F52F06"/>
    <w:rsid w:val="00F5377F"/>
    <w:rsid w:val="00F56C15"/>
    <w:rsid w:val="00F575B5"/>
    <w:rsid w:val="00F576AB"/>
    <w:rsid w:val="00F60CF1"/>
    <w:rsid w:val="00F60EFE"/>
    <w:rsid w:val="00F617CF"/>
    <w:rsid w:val="00F653B8"/>
    <w:rsid w:val="00F659B6"/>
    <w:rsid w:val="00F66DD7"/>
    <w:rsid w:val="00F6706F"/>
    <w:rsid w:val="00F67DB2"/>
    <w:rsid w:val="00F67E5C"/>
    <w:rsid w:val="00F67F33"/>
    <w:rsid w:val="00F75055"/>
    <w:rsid w:val="00F7589A"/>
    <w:rsid w:val="00F75BFC"/>
    <w:rsid w:val="00F76321"/>
    <w:rsid w:val="00F77B7A"/>
    <w:rsid w:val="00F80D10"/>
    <w:rsid w:val="00F8132E"/>
    <w:rsid w:val="00F8415B"/>
    <w:rsid w:val="00F84852"/>
    <w:rsid w:val="00F84A0C"/>
    <w:rsid w:val="00F850F5"/>
    <w:rsid w:val="00F85386"/>
    <w:rsid w:val="00F862DE"/>
    <w:rsid w:val="00F87800"/>
    <w:rsid w:val="00F87A2F"/>
    <w:rsid w:val="00F9008D"/>
    <w:rsid w:val="00F91FCC"/>
    <w:rsid w:val="00F94E89"/>
    <w:rsid w:val="00F95014"/>
    <w:rsid w:val="00F95B03"/>
    <w:rsid w:val="00F95F28"/>
    <w:rsid w:val="00F95F33"/>
    <w:rsid w:val="00F9683C"/>
    <w:rsid w:val="00F976E1"/>
    <w:rsid w:val="00FA057F"/>
    <w:rsid w:val="00FA1266"/>
    <w:rsid w:val="00FA3A5A"/>
    <w:rsid w:val="00FA60FF"/>
    <w:rsid w:val="00FA62AC"/>
    <w:rsid w:val="00FA7DBD"/>
    <w:rsid w:val="00FB0416"/>
    <w:rsid w:val="00FB0A0B"/>
    <w:rsid w:val="00FB1DF7"/>
    <w:rsid w:val="00FB216F"/>
    <w:rsid w:val="00FB4846"/>
    <w:rsid w:val="00FB70EC"/>
    <w:rsid w:val="00FB77D8"/>
    <w:rsid w:val="00FC1192"/>
    <w:rsid w:val="00FC64F9"/>
    <w:rsid w:val="00FC6638"/>
    <w:rsid w:val="00FC6B9E"/>
    <w:rsid w:val="00FC6FC1"/>
    <w:rsid w:val="00FC75C0"/>
    <w:rsid w:val="00FD0318"/>
    <w:rsid w:val="00FD0C47"/>
    <w:rsid w:val="00FD1AB7"/>
    <w:rsid w:val="00FE3934"/>
    <w:rsid w:val="00FE511F"/>
    <w:rsid w:val="00FE5336"/>
    <w:rsid w:val="00FE5372"/>
    <w:rsid w:val="00FE5A2A"/>
    <w:rsid w:val="00FF0030"/>
    <w:rsid w:val="00FF0335"/>
    <w:rsid w:val="00FF2AB4"/>
    <w:rsid w:val="00FF621F"/>
    <w:rsid w:val="00FF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4216B5C3-9AE8-4B3D-9442-51F8285C5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544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next w:val="Normal"/>
    <w:link w:val="Heading7Char"/>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74EC"/>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link w:val="H60"/>
    <w:rsid w:val="007A4424"/>
    <w:pPr>
      <w:ind w:left="1985" w:hanging="1985"/>
      <w:outlineLvl w:val="9"/>
    </w:pPr>
    <w:rPr>
      <w:sz w:val="20"/>
    </w:rPr>
  </w:style>
  <w:style w:type="character" w:customStyle="1" w:styleId="H60">
    <w:name w:val="H6 (文字)"/>
    <w:link w:val="H6"/>
    <w:rsid w:val="008874EC"/>
    <w:rPr>
      <w:rFonts w:ascii="Arial" w:eastAsia="Times New Roman" w:hAnsi="Arial"/>
    </w:rPr>
  </w:style>
  <w:style w:type="character" w:customStyle="1" w:styleId="Heading6Char">
    <w:name w:val="Heading 6 Char"/>
    <w:basedOn w:val="DefaultParagraphFont"/>
    <w:link w:val="Heading6"/>
    <w:rsid w:val="00096EC6"/>
    <w:rPr>
      <w:rFonts w:ascii="Arial" w:eastAsia="Times New Roman" w:hAnsi="Arial"/>
    </w:rPr>
  </w:style>
  <w:style w:type="character" w:customStyle="1" w:styleId="Heading7Char">
    <w:name w:val="Heading 7 Char"/>
    <w:basedOn w:val="DefaultParagraphFont"/>
    <w:link w:val="Heading7"/>
    <w:rsid w:val="00A96052"/>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96052"/>
    <w:rPr>
      <w:rFonts w:ascii="Arial" w:eastAsia="Times New Roman" w:hAnsi="Arial"/>
      <w:sz w:val="36"/>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locked/>
    <w:rsid w:val="002C7E96"/>
    <w:rPr>
      <w:rFonts w:eastAsia="Times New Roman"/>
    </w:rPr>
  </w:style>
  <w:style w:type="paragraph" w:customStyle="1" w:styleId="B10">
    <w:name w:val="B1"/>
    <w:basedOn w:val="List"/>
    <w:link w:val="B1Char"/>
    <w:qFormat/>
    <w:rsid w:val="007A4424"/>
    <w:pPr>
      <w:ind w:left="568" w:hanging="284"/>
      <w:contextualSpacing w:val="0"/>
    </w:pPr>
  </w:style>
  <w:style w:type="character" w:customStyle="1" w:styleId="B1Char">
    <w:name w:val="B1 Char"/>
    <w:link w:val="B10"/>
    <w:qFormat/>
    <w:rsid w:val="008A6D4A"/>
    <w:rPr>
      <w:rFonts w:eastAsia="Times New Roman"/>
    </w:r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0F69"/>
    <w:rPr>
      <w:rFonts w:ascii="Arial" w:eastAsia="Times New Roman" w:hAnsi="Arial"/>
      <w:b/>
    </w:rPr>
  </w:style>
  <w:style w:type="paragraph" w:customStyle="1" w:styleId="B4">
    <w:name w:val="B4"/>
    <w:basedOn w:val="List4"/>
    <w:qFormat/>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8874EC"/>
    <w:rPr>
      <w:rFonts w:eastAsia="Times New Roman"/>
    </w:rPr>
  </w:style>
  <w:style w:type="paragraph" w:customStyle="1" w:styleId="B3">
    <w:name w:val="B3"/>
    <w:basedOn w:val="List3"/>
    <w:link w:val="B3Char"/>
    <w:qFormat/>
    <w:rsid w:val="007A4424"/>
    <w:pPr>
      <w:ind w:left="1135" w:hanging="284"/>
      <w:contextualSpacing w:val="0"/>
    </w:pPr>
  </w:style>
  <w:style w:type="character" w:customStyle="1" w:styleId="B3Char">
    <w:name w:val="B3 Char"/>
    <w:link w:val="B3"/>
    <w:rsid w:val="008874EC"/>
    <w:rPr>
      <w:rFonts w:eastAsia="Times New Roman"/>
    </w:rPr>
  </w:style>
  <w:style w:type="character" w:customStyle="1" w:styleId="BodyText3Char">
    <w:name w:val="Body Text 3 Char"/>
    <w:basedOn w:val="DefaultParagraphFont"/>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qFormat/>
    <w:locked/>
    <w:rsid w:val="00547D0E"/>
    <w:rPr>
      <w:rFonts w:eastAsia="Times New Roman"/>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paragraph" w:customStyle="1" w:styleId="ZH">
    <w:name w:val="ZH"/>
    <w:rsid w:val="008874EC"/>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8874EC"/>
    <w:rPr>
      <w:b/>
      <w:position w:val="6"/>
      <w:sz w:val="16"/>
    </w:rPr>
  </w:style>
  <w:style w:type="paragraph" w:customStyle="1" w:styleId="ZD">
    <w:name w:val="ZD"/>
    <w:rsid w:val="008874EC"/>
    <w:pPr>
      <w:framePr w:wrap="notBeside" w:vAnchor="page" w:hAnchor="margin" w:y="15764"/>
      <w:widowControl w:val="0"/>
    </w:pPr>
    <w:rPr>
      <w:rFonts w:ascii="Arial" w:eastAsia="SimSun" w:hAnsi="Arial"/>
      <w:noProof/>
      <w:sz w:val="32"/>
      <w:lang w:eastAsia="en-US"/>
    </w:rPr>
  </w:style>
  <w:style w:type="paragraph" w:customStyle="1" w:styleId="ZG">
    <w:name w:val="ZG"/>
    <w:rsid w:val="008874EC"/>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8874EC"/>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rsid w:val="008874EC"/>
    <w:pPr>
      <w:spacing w:after="120"/>
    </w:pPr>
    <w:rPr>
      <w:rFonts w:ascii="Arial" w:eastAsia="SimSun" w:hAnsi="Arial"/>
      <w:lang w:eastAsia="en-US"/>
    </w:rPr>
  </w:style>
  <w:style w:type="character" w:customStyle="1" w:styleId="CRCoverPageZchn">
    <w:name w:val="CR Cover Page Zchn"/>
    <w:link w:val="CRCoverPage"/>
    <w:rsid w:val="008874EC"/>
    <w:rPr>
      <w:rFonts w:ascii="Arial" w:eastAsia="SimSun" w:hAnsi="Arial"/>
      <w:lang w:eastAsia="en-US"/>
    </w:rPr>
  </w:style>
  <w:style w:type="paragraph" w:customStyle="1" w:styleId="tdoc-header">
    <w:name w:val="tdoc-header"/>
    <w:rsid w:val="008874EC"/>
    <w:rPr>
      <w:rFonts w:ascii="Arial" w:eastAsia="SimSun" w:hAnsi="Arial"/>
      <w:sz w:val="24"/>
      <w:lang w:eastAsia="en-US"/>
    </w:rPr>
  </w:style>
  <w:style w:type="character" w:styleId="CommentReference">
    <w:name w:val="annotation reference"/>
    <w:rsid w:val="008874EC"/>
    <w:rPr>
      <w:sz w:val="16"/>
    </w:rPr>
  </w:style>
  <w:style w:type="character" w:styleId="FollowedHyperlink">
    <w:name w:val="FollowedHyperlink"/>
    <w:rsid w:val="008874EC"/>
    <w:rPr>
      <w:color w:val="800080"/>
      <w:u w:val="single"/>
    </w:rPr>
  </w:style>
  <w:style w:type="paragraph" w:customStyle="1" w:styleId="TAJ">
    <w:name w:val="TAJ"/>
    <w:basedOn w:val="TH"/>
    <w:rsid w:val="008874EC"/>
    <w:pPr>
      <w:overflowPunct/>
      <w:autoSpaceDE/>
      <w:autoSpaceDN/>
      <w:adjustRightInd/>
      <w:textAlignment w:val="auto"/>
    </w:pPr>
    <w:rPr>
      <w:rFonts w:eastAsia="DengXian"/>
      <w:lang w:eastAsia="en-US"/>
    </w:rPr>
  </w:style>
  <w:style w:type="paragraph" w:customStyle="1" w:styleId="TempNote">
    <w:name w:val="TempNote"/>
    <w:basedOn w:val="Normal"/>
    <w:qFormat/>
    <w:rsid w:val="008874EC"/>
    <w:pPr>
      <w:spacing w:after="0"/>
    </w:pPr>
    <w:rPr>
      <w:rFonts w:ascii="Arial" w:eastAsia="DengXian" w:hAnsi="Arial"/>
      <w:i/>
      <w:color w:val="0070C0"/>
      <w:lang w:eastAsia="en-US"/>
    </w:rPr>
  </w:style>
  <w:style w:type="paragraph" w:customStyle="1" w:styleId="TemplateH4">
    <w:name w:val="TemplateH4"/>
    <w:basedOn w:val="Normal"/>
    <w:qFormat/>
    <w:rsid w:val="008874EC"/>
    <w:rPr>
      <w:rFonts w:ascii="Arial" w:eastAsia="DengXian" w:hAnsi="Arial" w:cs="Arial"/>
      <w:sz w:val="24"/>
      <w:szCs w:val="24"/>
      <w:lang w:eastAsia="en-US"/>
    </w:rPr>
  </w:style>
  <w:style w:type="paragraph" w:customStyle="1" w:styleId="AltNormal">
    <w:name w:val="AltNormal"/>
    <w:basedOn w:val="Normal"/>
    <w:link w:val="AltNormalChar"/>
    <w:rsid w:val="008874EC"/>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874EC"/>
    <w:rPr>
      <w:rFonts w:ascii="Arial" w:hAnsi="Arial"/>
      <w:lang w:eastAsia="en-US"/>
    </w:rPr>
  </w:style>
  <w:style w:type="paragraph" w:customStyle="1" w:styleId="TemplateH3">
    <w:name w:val="TemplateH3"/>
    <w:basedOn w:val="Normal"/>
    <w:qFormat/>
    <w:rsid w:val="008874EC"/>
    <w:rPr>
      <w:rFonts w:ascii="Arial" w:eastAsia="DengXian" w:hAnsi="Arial" w:cs="Arial"/>
      <w:sz w:val="28"/>
      <w:szCs w:val="28"/>
      <w:lang w:eastAsia="en-US"/>
    </w:rPr>
  </w:style>
  <w:style w:type="paragraph" w:customStyle="1" w:styleId="TemplateH2">
    <w:name w:val="TemplateH2"/>
    <w:basedOn w:val="Normal"/>
    <w:qFormat/>
    <w:rsid w:val="008874EC"/>
    <w:rPr>
      <w:rFonts w:ascii="Arial" w:eastAsia="DengXian" w:hAnsi="Arial" w:cs="Arial"/>
      <w:sz w:val="32"/>
      <w:szCs w:val="32"/>
      <w:lang w:eastAsia="en-US"/>
    </w:rPr>
  </w:style>
  <w:style w:type="paragraph" w:customStyle="1" w:styleId="msonormal0">
    <w:name w:val="msonormal"/>
    <w:basedOn w:val="Normal"/>
    <w:rsid w:val="008874EC"/>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874EC"/>
    <w:rPr>
      <w:rFonts w:ascii="Times New Roman" w:hAnsi="Times New Roman"/>
      <w:lang w:val="en-GB" w:eastAsia="en-US"/>
    </w:rPr>
  </w:style>
  <w:style w:type="character" w:styleId="Strong">
    <w:name w:val="Strong"/>
    <w:qFormat/>
    <w:rsid w:val="008874EC"/>
    <w:rPr>
      <w:b/>
      <w:bCs/>
    </w:rPr>
  </w:style>
  <w:style w:type="character" w:customStyle="1" w:styleId="TAHCar">
    <w:name w:val="TAH Car"/>
    <w:rsid w:val="008874EC"/>
    <w:rPr>
      <w:rFonts w:ascii="Arial" w:hAnsi="Arial"/>
      <w:b/>
      <w:sz w:val="18"/>
      <w:lang w:val="en-GB" w:eastAsia="en-US"/>
    </w:rPr>
  </w:style>
  <w:style w:type="character" w:customStyle="1" w:styleId="EditorsNoteZchn">
    <w:name w:val="Editor's Note Zchn"/>
    <w:rsid w:val="008874EC"/>
    <w:rPr>
      <w:rFonts w:ascii="Times New Roman" w:hAnsi="Times New Roman"/>
      <w:color w:val="FF0000"/>
      <w:lang w:val="en-GB"/>
    </w:rPr>
  </w:style>
  <w:style w:type="character" w:customStyle="1" w:styleId="EditorsNoteCharChar">
    <w:name w:val="Editor's Note Char Char"/>
    <w:locked/>
    <w:rsid w:val="008874EC"/>
    <w:rPr>
      <w:color w:val="FF0000"/>
      <w:lang w:val="en-GB" w:eastAsia="en-US"/>
    </w:rPr>
  </w:style>
  <w:style w:type="character" w:customStyle="1" w:styleId="THZchn">
    <w:name w:val="TH Zchn"/>
    <w:rsid w:val="008874EC"/>
    <w:rPr>
      <w:rFonts w:ascii="Arial" w:hAnsi="Arial"/>
      <w:b/>
      <w:lang w:eastAsia="en-US"/>
    </w:rPr>
  </w:style>
  <w:style w:type="character" w:customStyle="1" w:styleId="TAN0">
    <w:name w:val="TAN (文字)"/>
    <w:rsid w:val="008874EC"/>
    <w:rPr>
      <w:rFonts w:ascii="Arial" w:hAnsi="Arial"/>
      <w:sz w:val="18"/>
      <w:lang w:eastAsia="en-US"/>
    </w:rPr>
  </w:style>
  <w:style w:type="paragraph" w:customStyle="1" w:styleId="FL">
    <w:name w:val="FL"/>
    <w:basedOn w:val="Normal"/>
    <w:rsid w:val="008874EC"/>
    <w:pPr>
      <w:keepNext/>
      <w:keepLines/>
      <w:spacing w:before="60"/>
      <w:jc w:val="center"/>
    </w:pPr>
    <w:rPr>
      <w:rFonts w:ascii="Arial" w:hAnsi="Arial"/>
      <w:b/>
      <w:lang w:eastAsia="en-US"/>
    </w:rPr>
  </w:style>
  <w:style w:type="character" w:customStyle="1" w:styleId="B3Char2">
    <w:name w:val="B3 Char2"/>
    <w:qFormat/>
    <w:rsid w:val="00A96052"/>
    <w:rPr>
      <w:rFonts w:ascii="Times New Roman" w:hAnsi="Times New Roman"/>
      <w:lang w:val="en-GB" w:eastAsia="en-US"/>
    </w:rPr>
  </w:style>
  <w:style w:type="paragraph" w:customStyle="1" w:styleId="B1">
    <w:name w:val="B1+"/>
    <w:basedOn w:val="B10"/>
    <w:rsid w:val="00A96052"/>
    <w:pPr>
      <w:numPr>
        <w:numId w:val="29"/>
      </w:numPr>
    </w:pPr>
    <w:rPr>
      <w:lang w:eastAsia="en-US"/>
    </w:rPr>
  </w:style>
  <w:style w:type="character" w:customStyle="1" w:styleId="B1Char1">
    <w:name w:val="B1 Char1"/>
    <w:rsid w:val="00A96052"/>
    <w:rPr>
      <w:rFonts w:ascii="Times New Roman" w:hAnsi="Times New Roman"/>
      <w:lang w:val="en-GB"/>
    </w:rPr>
  </w:style>
  <w:style w:type="paragraph" w:customStyle="1" w:styleId="Style1">
    <w:name w:val="Style1"/>
    <w:basedOn w:val="Heading8"/>
    <w:qFormat/>
    <w:rsid w:val="00A96052"/>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432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32CA8"/>
    <w:rPr>
      <w:color w:val="605E5C"/>
      <w:shd w:val="clear" w:color="auto" w:fill="E1DFDD"/>
    </w:rPr>
  </w:style>
  <w:style w:type="character" w:styleId="UnresolvedMention">
    <w:name w:val="Unresolved Mention"/>
    <w:uiPriority w:val="99"/>
    <w:semiHidden/>
    <w:unhideWhenUsed/>
    <w:rsid w:val="00432CA8"/>
    <w:rPr>
      <w:color w:val="808080"/>
      <w:shd w:val="clear" w:color="auto" w:fill="E6E6E6"/>
    </w:rPr>
  </w:style>
  <w:style w:type="character" w:customStyle="1" w:styleId="UnresolvedMention2">
    <w:name w:val="Unresolved Mention2"/>
    <w:uiPriority w:val="99"/>
    <w:semiHidden/>
    <w:unhideWhenUsed/>
    <w:rsid w:val="00432C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Word_97_-_2003_Document5.doc"/><Relationship Id="rId21" Type="http://schemas.openxmlformats.org/officeDocument/2006/relationships/image" Target="media/image7.emf"/><Relationship Id="rId42" Type="http://schemas.openxmlformats.org/officeDocument/2006/relationships/oleObject" Target="embeddings/Microsoft_Word_97_-_2003_Document13.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26.doc"/><Relationship Id="rId84" Type="http://schemas.microsoft.com/office/2011/relationships/people" Target="people.xml"/><Relationship Id="rId16" Type="http://schemas.openxmlformats.org/officeDocument/2006/relationships/oleObject" Target="embeddings/Microsoft_Word_97_-_2003_Document.doc"/><Relationship Id="rId11" Type="http://schemas.openxmlformats.org/officeDocument/2006/relationships/image" Target="media/image2.png"/><Relationship Id="rId32" Type="http://schemas.openxmlformats.org/officeDocument/2006/relationships/oleObject" Target="embeddings/Microsoft_Word_97_-_2003_Document8.doc"/><Relationship Id="rId37" Type="http://schemas.openxmlformats.org/officeDocument/2006/relationships/image" Target="media/image15.emf"/><Relationship Id="rId53" Type="http://schemas.openxmlformats.org/officeDocument/2006/relationships/image" Target="media/image23.emf"/><Relationship Id="rId58" Type="http://schemas.openxmlformats.org/officeDocument/2006/relationships/oleObject" Target="embeddings/Microsoft_Word_97_-_2003_Document21.doc"/><Relationship Id="rId74" Type="http://schemas.openxmlformats.org/officeDocument/2006/relationships/oleObject" Target="embeddings/Microsoft_Word_97_-_2003_Document29.doc"/><Relationship Id="rId79" Type="http://schemas.openxmlformats.org/officeDocument/2006/relationships/image" Target="media/image36.emf"/><Relationship Id="rId5" Type="http://schemas.openxmlformats.org/officeDocument/2006/relationships/settings" Target="settings.xml"/><Relationship Id="rId19" Type="http://schemas.openxmlformats.org/officeDocument/2006/relationships/image" Target="media/image6.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16.doc"/><Relationship Id="rId56" Type="http://schemas.openxmlformats.org/officeDocument/2006/relationships/oleObject" Target="embeddings/Microsoft_Word_97_-_2003_Document20.doc"/><Relationship Id="rId64" Type="http://schemas.openxmlformats.org/officeDocument/2006/relationships/oleObject" Target="embeddings/Microsoft_Word_97_-_2003_Document24.doc"/><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28.doc"/><Relationship Id="rId80" Type="http://schemas.openxmlformats.org/officeDocument/2006/relationships/oleObject" Target="embeddings/Microsoft_Word_97_-_2003_Document32.doc"/><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11.doc"/><Relationship Id="rId46" Type="http://schemas.openxmlformats.org/officeDocument/2006/relationships/oleObject" Target="embeddings/Microsoft_Word_97_-_2003_Document15.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oleObject" Target="embeddings/Microsoft_Word_97_-_2003_Document2.doc"/><Relationship Id="rId41" Type="http://schemas.openxmlformats.org/officeDocument/2006/relationships/image" Target="media/image17.emf"/><Relationship Id="rId54" Type="http://schemas.openxmlformats.org/officeDocument/2006/relationships/oleObject" Target="embeddings/Microsoft_Word_97_-_2003_Document19.doc"/><Relationship Id="rId62" Type="http://schemas.openxmlformats.org/officeDocument/2006/relationships/oleObject" Target="embeddings/Microsoft_Word_97_-_2003_Document23.doc"/><Relationship Id="rId70" Type="http://schemas.openxmlformats.org/officeDocument/2006/relationships/oleObject" Target="embeddings/Microsoft_Word_97_-_2003_Document27.doc"/><Relationship Id="rId75" Type="http://schemas.openxmlformats.org/officeDocument/2006/relationships/image" Target="media/image34.emf"/><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14.doc"/><Relationship Id="rId52" Type="http://schemas.openxmlformats.org/officeDocument/2006/relationships/oleObject" Target="embeddings/Microsoft_Word_97_-_2003_Document18.doc"/><Relationship Id="rId60" Type="http://schemas.openxmlformats.org/officeDocument/2006/relationships/oleObject" Target="embeddings/Microsoft_Word_97_-_2003_Document22.doc"/><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oleObject" Target="embeddings/Microsoft_Word_97_-_2003_Document31.doc"/><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Microsoft_Word_97_-_2003_Document1.doc"/><Relationship Id="rId39" Type="http://schemas.openxmlformats.org/officeDocument/2006/relationships/image" Target="media/image16.emf"/><Relationship Id="rId34" Type="http://schemas.openxmlformats.org/officeDocument/2006/relationships/oleObject" Target="embeddings/Microsoft_Word_97_-_2003_Document9.doc"/><Relationship Id="rId50" Type="http://schemas.openxmlformats.org/officeDocument/2006/relationships/oleObject" Target="embeddings/Microsoft_Word_97_-_2003_Document17.doc"/><Relationship Id="rId55" Type="http://schemas.openxmlformats.org/officeDocument/2006/relationships/image" Target="media/image24.emf"/><Relationship Id="rId76" Type="http://schemas.openxmlformats.org/officeDocument/2006/relationships/oleObject" Target="embeddings/Microsoft_Word_97_-_2003_Document30.doc"/><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 Id="rId24" Type="http://schemas.openxmlformats.org/officeDocument/2006/relationships/oleObject" Target="embeddings/Microsoft_Word_97_-_2003_Document4.doc"/><Relationship Id="rId40" Type="http://schemas.openxmlformats.org/officeDocument/2006/relationships/oleObject" Target="embeddings/Microsoft_Word_97_-_2003_Document12.doc"/><Relationship Id="rId45" Type="http://schemas.openxmlformats.org/officeDocument/2006/relationships/image" Target="media/image19.emf"/><Relationship Id="rId66" Type="http://schemas.openxmlformats.org/officeDocument/2006/relationships/oleObject" Target="embeddings/Microsoft_Word_97_-_2003_Document25.doc"/><Relationship Id="rId61" Type="http://schemas.openxmlformats.org/officeDocument/2006/relationships/image" Target="media/image27.emf"/><Relationship Id="rId8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50186-51FB-4256-93F9-36D5BE38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181</Pages>
  <Words>56951</Words>
  <Characters>324624</Characters>
  <Application>Microsoft Office Word</Application>
  <DocSecurity>0</DocSecurity>
  <Lines>2705</Lines>
  <Paragraphs>761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380814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 [AEM, Huawei]</cp:lastModifiedBy>
  <cp:revision>67</cp:revision>
  <cp:lastPrinted>2019-02-25T14:05:00Z</cp:lastPrinted>
  <dcterms:created xsi:type="dcterms:W3CDTF">2024-03-04T15:14:00Z</dcterms:created>
  <dcterms:modified xsi:type="dcterms:W3CDTF">2024-04-24T16:58:00Z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