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7FE630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3-10-17T20:06:00Z">
              <w:r w:rsidR="0036653E" w:rsidDel="00925721">
                <w:delText>3</w:delText>
              </w:r>
            </w:del>
            <w:ins w:id="2" w:author="rapporteur" w:date="2023-10-17T20:06:00Z">
              <w:r w:rsidR="00925721">
                <w:t>4</w:t>
              </w:r>
            </w:ins>
            <w:r w:rsidRPr="0016361A">
              <w:t>.</w:t>
            </w:r>
            <w:r w:rsidR="005E4FD4">
              <w:t>0</w:t>
            </w:r>
            <w:r w:rsidRPr="0016361A">
              <w:t xml:space="preserve"> </w:t>
            </w:r>
            <w:r w:rsidRPr="0016361A">
              <w:rPr>
                <w:sz w:val="32"/>
              </w:rPr>
              <w:t>(</w:t>
            </w:r>
            <w:r w:rsidR="00C81E92" w:rsidRPr="0016361A">
              <w:rPr>
                <w:sz w:val="32"/>
              </w:rPr>
              <w:t>202</w:t>
            </w:r>
            <w:r w:rsidR="00C81E92">
              <w:rPr>
                <w:sz w:val="32"/>
              </w:rPr>
              <w:t>3</w:t>
            </w:r>
            <w:r w:rsidRPr="0016361A">
              <w:rPr>
                <w:sz w:val="32"/>
              </w:rPr>
              <w:t>-</w:t>
            </w:r>
            <w:del w:id="3" w:author="rapporteur" w:date="2023-10-17T20:06:00Z">
              <w:r w:rsidR="0036653E" w:rsidDel="00925721">
                <w:rPr>
                  <w:sz w:val="32"/>
                </w:rPr>
                <w:delText>09</w:delText>
              </w:r>
            </w:del>
            <w:ins w:id="4" w:author="rapporteur" w:date="2023-10-17T20:06:00Z">
              <w:r w:rsidR="00925721">
                <w:rPr>
                  <w:sz w:val="32"/>
                </w:rPr>
                <w:t>12</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65pt" o:ole="">
                  <v:imagedata r:id="rId9" o:title=""/>
                </v:shape>
                <o:OLEObject Type="Embed" ProgID="Word.Picture.8" ShapeID="_x0000_i1025" DrawAspect="Content" ObjectID="_1759143645"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75FF044"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312A61">
              <w:rPr>
                <w:noProof/>
                <w:sz w:val="18"/>
              </w:rPr>
              <w:t>3</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6DFD4E2B" w14:textId="764DA19E" w:rsidR="00795922" w:rsidRDefault="0036653E">
      <w:pPr>
        <w:pStyle w:val="10"/>
        <w:rPr>
          <w:rFonts w:asciiTheme="minorHAnsi" w:eastAsiaTheme="minorEastAsia" w:hAnsiTheme="minorHAnsi" w:cstheme="minorBidi"/>
          <w:noProof/>
          <w:szCs w:val="22"/>
          <w:lang w:eastAsia="ja-JP"/>
        </w:rPr>
      </w:pPr>
      <w:r>
        <w:fldChar w:fldCharType="begin" w:fldLock="1"/>
      </w:r>
      <w:r>
        <w:instrText xml:space="preserve"> TOC \o "1-9" </w:instrText>
      </w:r>
      <w:r>
        <w:fldChar w:fldCharType="separate"/>
      </w:r>
      <w:r w:rsidR="00795922">
        <w:rPr>
          <w:noProof/>
        </w:rPr>
        <w:t>Foreword</w:t>
      </w:r>
      <w:r w:rsidR="00795922">
        <w:rPr>
          <w:noProof/>
        </w:rPr>
        <w:tab/>
      </w:r>
      <w:r w:rsidR="00795922">
        <w:rPr>
          <w:noProof/>
        </w:rPr>
        <w:fldChar w:fldCharType="begin" w:fldLock="1"/>
      </w:r>
      <w:r w:rsidR="00795922">
        <w:rPr>
          <w:noProof/>
        </w:rPr>
        <w:instrText xml:space="preserve"> PAGEREF _Toc145708357 \h </w:instrText>
      </w:r>
      <w:r w:rsidR="00795922">
        <w:rPr>
          <w:noProof/>
        </w:rPr>
      </w:r>
      <w:r w:rsidR="00795922">
        <w:rPr>
          <w:noProof/>
        </w:rPr>
        <w:fldChar w:fldCharType="separate"/>
      </w:r>
      <w:r w:rsidR="00795922">
        <w:rPr>
          <w:noProof/>
        </w:rPr>
        <w:t>10</w:t>
      </w:r>
      <w:r w:rsidR="00795922">
        <w:rPr>
          <w:noProof/>
        </w:rPr>
        <w:fldChar w:fldCharType="end"/>
      </w:r>
    </w:p>
    <w:p w14:paraId="29ACBB50" w14:textId="71DA5C20" w:rsidR="00795922" w:rsidRDefault="00795922">
      <w:pPr>
        <w:pStyle w:val="10"/>
        <w:rPr>
          <w:rFonts w:asciiTheme="minorHAnsi" w:eastAsiaTheme="minorEastAsia" w:hAnsiTheme="minorHAnsi" w:cstheme="minorBidi"/>
          <w:noProof/>
          <w:szCs w:val="22"/>
          <w:lang w:eastAsia="ja-JP"/>
        </w:rPr>
      </w:pPr>
      <w:r>
        <w:rPr>
          <w:noProof/>
        </w:rPr>
        <w:t>1</w:t>
      </w:r>
      <w:r>
        <w:rPr>
          <w:rFonts w:asciiTheme="minorHAnsi" w:eastAsiaTheme="minorEastAsia" w:hAnsiTheme="minorHAnsi" w:cstheme="minorBidi"/>
          <w:noProof/>
          <w:szCs w:val="22"/>
          <w:lang w:eastAsia="ja-JP"/>
        </w:rPr>
        <w:tab/>
      </w:r>
      <w:r>
        <w:rPr>
          <w:noProof/>
        </w:rPr>
        <w:t>Scope</w:t>
      </w:r>
      <w:r>
        <w:rPr>
          <w:noProof/>
        </w:rPr>
        <w:tab/>
      </w:r>
      <w:r>
        <w:rPr>
          <w:noProof/>
        </w:rPr>
        <w:fldChar w:fldCharType="begin" w:fldLock="1"/>
      </w:r>
      <w:r>
        <w:rPr>
          <w:noProof/>
        </w:rPr>
        <w:instrText xml:space="preserve"> PAGEREF _Toc145708358 \h </w:instrText>
      </w:r>
      <w:r>
        <w:rPr>
          <w:noProof/>
        </w:rPr>
      </w:r>
      <w:r>
        <w:rPr>
          <w:noProof/>
        </w:rPr>
        <w:fldChar w:fldCharType="separate"/>
      </w:r>
      <w:r>
        <w:rPr>
          <w:noProof/>
        </w:rPr>
        <w:t>11</w:t>
      </w:r>
      <w:r>
        <w:rPr>
          <w:noProof/>
        </w:rPr>
        <w:fldChar w:fldCharType="end"/>
      </w:r>
    </w:p>
    <w:p w14:paraId="629AB0EB" w14:textId="4819DD81" w:rsidR="00795922" w:rsidRDefault="00795922">
      <w:pPr>
        <w:pStyle w:val="10"/>
        <w:rPr>
          <w:rFonts w:asciiTheme="minorHAnsi" w:eastAsiaTheme="minorEastAsia" w:hAnsiTheme="minorHAnsi" w:cstheme="minorBidi"/>
          <w:noProof/>
          <w:szCs w:val="22"/>
          <w:lang w:eastAsia="ja-JP"/>
        </w:rPr>
      </w:pPr>
      <w:r>
        <w:rPr>
          <w:noProof/>
        </w:rPr>
        <w:t>2</w:t>
      </w:r>
      <w:r>
        <w:rPr>
          <w:rFonts w:asciiTheme="minorHAnsi" w:eastAsiaTheme="minorEastAsia" w:hAnsiTheme="minorHAnsi" w:cstheme="minorBidi"/>
          <w:noProof/>
          <w:szCs w:val="22"/>
          <w:lang w:eastAsia="ja-JP"/>
        </w:rPr>
        <w:tab/>
      </w:r>
      <w:r>
        <w:rPr>
          <w:noProof/>
        </w:rPr>
        <w:t>References</w:t>
      </w:r>
      <w:r>
        <w:rPr>
          <w:noProof/>
        </w:rPr>
        <w:tab/>
      </w:r>
      <w:r>
        <w:rPr>
          <w:noProof/>
        </w:rPr>
        <w:fldChar w:fldCharType="begin" w:fldLock="1"/>
      </w:r>
      <w:r>
        <w:rPr>
          <w:noProof/>
        </w:rPr>
        <w:instrText xml:space="preserve"> PAGEREF _Toc145708359 \h </w:instrText>
      </w:r>
      <w:r>
        <w:rPr>
          <w:noProof/>
        </w:rPr>
      </w:r>
      <w:r>
        <w:rPr>
          <w:noProof/>
        </w:rPr>
        <w:fldChar w:fldCharType="separate"/>
      </w:r>
      <w:r>
        <w:rPr>
          <w:noProof/>
        </w:rPr>
        <w:t>11</w:t>
      </w:r>
      <w:r>
        <w:rPr>
          <w:noProof/>
        </w:rPr>
        <w:fldChar w:fldCharType="end"/>
      </w:r>
    </w:p>
    <w:p w14:paraId="638224CD" w14:textId="206494BD" w:rsidR="00795922" w:rsidRDefault="00795922">
      <w:pPr>
        <w:pStyle w:val="10"/>
        <w:rPr>
          <w:rFonts w:asciiTheme="minorHAnsi" w:eastAsiaTheme="minorEastAsia" w:hAnsiTheme="minorHAnsi" w:cstheme="minorBidi"/>
          <w:noProof/>
          <w:szCs w:val="22"/>
          <w:lang w:eastAsia="ja-JP"/>
        </w:rPr>
      </w:pPr>
      <w:r>
        <w:rPr>
          <w:noProof/>
        </w:rPr>
        <w:t>3</w:t>
      </w:r>
      <w:r>
        <w:rPr>
          <w:rFonts w:asciiTheme="minorHAnsi" w:eastAsiaTheme="minorEastAsia" w:hAnsiTheme="minorHAnsi" w:cstheme="minorBidi"/>
          <w:noProof/>
          <w:szCs w:val="22"/>
          <w:lang w:eastAsia="ja-JP"/>
        </w:rPr>
        <w:tab/>
      </w:r>
      <w:r>
        <w:rPr>
          <w:noProof/>
        </w:rPr>
        <w:t>Definitions, symbols and abbreviations</w:t>
      </w:r>
      <w:r>
        <w:rPr>
          <w:noProof/>
        </w:rPr>
        <w:tab/>
      </w:r>
      <w:r>
        <w:rPr>
          <w:noProof/>
        </w:rPr>
        <w:fldChar w:fldCharType="begin" w:fldLock="1"/>
      </w:r>
      <w:r>
        <w:rPr>
          <w:noProof/>
        </w:rPr>
        <w:instrText xml:space="preserve"> PAGEREF _Toc145708360 \h </w:instrText>
      </w:r>
      <w:r>
        <w:rPr>
          <w:noProof/>
        </w:rPr>
      </w:r>
      <w:r>
        <w:rPr>
          <w:noProof/>
        </w:rPr>
        <w:fldChar w:fldCharType="separate"/>
      </w:r>
      <w:r>
        <w:rPr>
          <w:noProof/>
        </w:rPr>
        <w:t>12</w:t>
      </w:r>
      <w:r>
        <w:rPr>
          <w:noProof/>
        </w:rPr>
        <w:fldChar w:fldCharType="end"/>
      </w:r>
    </w:p>
    <w:p w14:paraId="12CAA8DD" w14:textId="2B6BC1FB" w:rsidR="00795922" w:rsidRDefault="00795922">
      <w:pPr>
        <w:pStyle w:val="20"/>
        <w:rPr>
          <w:rFonts w:asciiTheme="minorHAnsi" w:eastAsiaTheme="minorEastAsia" w:hAnsiTheme="minorHAnsi" w:cstheme="minorBidi"/>
          <w:noProof/>
          <w:sz w:val="22"/>
          <w:szCs w:val="22"/>
          <w:lang w:eastAsia="ja-JP"/>
        </w:rPr>
      </w:pPr>
      <w:r>
        <w:rPr>
          <w:noProof/>
        </w:rPr>
        <w:t>3.1</w:t>
      </w:r>
      <w:r>
        <w:rPr>
          <w:rFonts w:asciiTheme="minorHAnsi" w:eastAsiaTheme="minorEastAsia" w:hAnsiTheme="minorHAnsi" w:cstheme="minorBidi"/>
          <w:noProof/>
          <w:sz w:val="22"/>
          <w:szCs w:val="22"/>
          <w:lang w:eastAsia="ja-JP"/>
        </w:rPr>
        <w:tab/>
      </w:r>
      <w:r>
        <w:rPr>
          <w:noProof/>
        </w:rPr>
        <w:t>Definitions</w:t>
      </w:r>
      <w:r>
        <w:rPr>
          <w:noProof/>
        </w:rPr>
        <w:tab/>
      </w:r>
      <w:r>
        <w:rPr>
          <w:noProof/>
        </w:rPr>
        <w:fldChar w:fldCharType="begin" w:fldLock="1"/>
      </w:r>
      <w:r>
        <w:rPr>
          <w:noProof/>
        </w:rPr>
        <w:instrText xml:space="preserve"> PAGEREF _Toc145708361 \h </w:instrText>
      </w:r>
      <w:r>
        <w:rPr>
          <w:noProof/>
        </w:rPr>
      </w:r>
      <w:r>
        <w:rPr>
          <w:noProof/>
        </w:rPr>
        <w:fldChar w:fldCharType="separate"/>
      </w:r>
      <w:r>
        <w:rPr>
          <w:noProof/>
        </w:rPr>
        <w:t>12</w:t>
      </w:r>
      <w:r>
        <w:rPr>
          <w:noProof/>
        </w:rPr>
        <w:fldChar w:fldCharType="end"/>
      </w:r>
    </w:p>
    <w:p w14:paraId="03BCD857" w14:textId="557B4194" w:rsidR="00795922" w:rsidRDefault="00795922">
      <w:pPr>
        <w:pStyle w:val="20"/>
        <w:rPr>
          <w:rFonts w:asciiTheme="minorHAnsi" w:eastAsiaTheme="minorEastAsia" w:hAnsiTheme="minorHAnsi" w:cstheme="minorBidi"/>
          <w:noProof/>
          <w:sz w:val="22"/>
          <w:szCs w:val="22"/>
          <w:lang w:eastAsia="ja-JP"/>
        </w:rPr>
      </w:pPr>
      <w:r>
        <w:rPr>
          <w:noProof/>
        </w:rPr>
        <w:t>3.2</w:t>
      </w:r>
      <w:r>
        <w:rPr>
          <w:rFonts w:asciiTheme="minorHAnsi" w:eastAsiaTheme="minorEastAsia" w:hAnsiTheme="minorHAnsi" w:cstheme="minorBidi"/>
          <w:noProof/>
          <w:sz w:val="22"/>
          <w:szCs w:val="22"/>
          <w:lang w:eastAsia="ja-JP"/>
        </w:rPr>
        <w:tab/>
      </w:r>
      <w:r>
        <w:rPr>
          <w:noProof/>
        </w:rPr>
        <w:t>Symbols</w:t>
      </w:r>
      <w:r>
        <w:rPr>
          <w:noProof/>
        </w:rPr>
        <w:tab/>
      </w:r>
      <w:r>
        <w:rPr>
          <w:noProof/>
        </w:rPr>
        <w:fldChar w:fldCharType="begin" w:fldLock="1"/>
      </w:r>
      <w:r>
        <w:rPr>
          <w:noProof/>
        </w:rPr>
        <w:instrText xml:space="preserve"> PAGEREF _Toc145708362 \h </w:instrText>
      </w:r>
      <w:r>
        <w:rPr>
          <w:noProof/>
        </w:rPr>
      </w:r>
      <w:r>
        <w:rPr>
          <w:noProof/>
        </w:rPr>
        <w:fldChar w:fldCharType="separate"/>
      </w:r>
      <w:r>
        <w:rPr>
          <w:noProof/>
        </w:rPr>
        <w:t>13</w:t>
      </w:r>
      <w:r>
        <w:rPr>
          <w:noProof/>
        </w:rPr>
        <w:fldChar w:fldCharType="end"/>
      </w:r>
    </w:p>
    <w:p w14:paraId="7EC441F7" w14:textId="62C4F29C" w:rsidR="00795922" w:rsidRDefault="00795922">
      <w:pPr>
        <w:pStyle w:val="20"/>
        <w:rPr>
          <w:rFonts w:asciiTheme="minorHAnsi" w:eastAsiaTheme="minorEastAsia" w:hAnsiTheme="minorHAnsi" w:cstheme="minorBidi"/>
          <w:noProof/>
          <w:sz w:val="22"/>
          <w:szCs w:val="22"/>
          <w:lang w:eastAsia="ja-JP"/>
        </w:rPr>
      </w:pPr>
      <w:r>
        <w:rPr>
          <w:noProof/>
        </w:rPr>
        <w:t>3.3</w:t>
      </w:r>
      <w:r>
        <w:rPr>
          <w:rFonts w:asciiTheme="minorHAnsi" w:eastAsiaTheme="minorEastAsia" w:hAnsiTheme="minorHAnsi" w:cstheme="minorBidi"/>
          <w:noProof/>
          <w:sz w:val="22"/>
          <w:szCs w:val="22"/>
          <w:lang w:eastAsia="ja-JP"/>
        </w:rPr>
        <w:tab/>
      </w:r>
      <w:r>
        <w:rPr>
          <w:noProof/>
        </w:rPr>
        <w:t>Abbreviations</w:t>
      </w:r>
      <w:r>
        <w:rPr>
          <w:noProof/>
        </w:rPr>
        <w:tab/>
      </w:r>
      <w:r>
        <w:rPr>
          <w:noProof/>
        </w:rPr>
        <w:fldChar w:fldCharType="begin" w:fldLock="1"/>
      </w:r>
      <w:r>
        <w:rPr>
          <w:noProof/>
        </w:rPr>
        <w:instrText xml:space="preserve"> PAGEREF _Toc145708363 \h </w:instrText>
      </w:r>
      <w:r>
        <w:rPr>
          <w:noProof/>
        </w:rPr>
      </w:r>
      <w:r>
        <w:rPr>
          <w:noProof/>
        </w:rPr>
        <w:fldChar w:fldCharType="separate"/>
      </w:r>
      <w:r>
        <w:rPr>
          <w:noProof/>
        </w:rPr>
        <w:t>13</w:t>
      </w:r>
      <w:r>
        <w:rPr>
          <w:noProof/>
        </w:rPr>
        <w:fldChar w:fldCharType="end"/>
      </w:r>
    </w:p>
    <w:p w14:paraId="4A23A20E" w14:textId="46595647" w:rsidR="00795922" w:rsidRDefault="00795922">
      <w:pPr>
        <w:pStyle w:val="10"/>
        <w:rPr>
          <w:rFonts w:asciiTheme="minorHAnsi" w:eastAsiaTheme="minorEastAsia" w:hAnsiTheme="minorHAnsi" w:cstheme="minorBidi"/>
          <w:noProof/>
          <w:szCs w:val="22"/>
          <w:lang w:eastAsia="ja-JP"/>
        </w:rPr>
      </w:pPr>
      <w:r>
        <w:rPr>
          <w:noProof/>
        </w:rPr>
        <w:t>4</w:t>
      </w:r>
      <w:r>
        <w:rPr>
          <w:rFonts w:asciiTheme="minorHAnsi" w:eastAsiaTheme="minorEastAsia" w:hAnsiTheme="minorHAnsi" w:cstheme="minorBidi"/>
          <w:noProof/>
          <w:szCs w:val="22"/>
          <w:lang w:eastAsia="ja-JP"/>
        </w:rPr>
        <w:tab/>
      </w:r>
      <w:r>
        <w:rPr>
          <w:noProof/>
        </w:rPr>
        <w:t>Overview</w:t>
      </w:r>
      <w:r>
        <w:rPr>
          <w:noProof/>
        </w:rPr>
        <w:tab/>
      </w:r>
      <w:r>
        <w:rPr>
          <w:noProof/>
        </w:rPr>
        <w:fldChar w:fldCharType="begin" w:fldLock="1"/>
      </w:r>
      <w:r>
        <w:rPr>
          <w:noProof/>
        </w:rPr>
        <w:instrText xml:space="preserve"> PAGEREF _Toc145708364 \h </w:instrText>
      </w:r>
      <w:r>
        <w:rPr>
          <w:noProof/>
        </w:rPr>
      </w:r>
      <w:r>
        <w:rPr>
          <w:noProof/>
        </w:rPr>
        <w:fldChar w:fldCharType="separate"/>
      </w:r>
      <w:r>
        <w:rPr>
          <w:noProof/>
        </w:rPr>
        <w:t>13</w:t>
      </w:r>
      <w:r>
        <w:rPr>
          <w:noProof/>
        </w:rPr>
        <w:fldChar w:fldCharType="end"/>
      </w:r>
    </w:p>
    <w:p w14:paraId="540CE0B5" w14:textId="345561EA" w:rsidR="00795922" w:rsidRDefault="00795922">
      <w:pPr>
        <w:pStyle w:val="20"/>
        <w:rPr>
          <w:rFonts w:asciiTheme="minorHAnsi" w:eastAsiaTheme="minorEastAsia" w:hAnsiTheme="minorHAnsi" w:cstheme="minorBidi"/>
          <w:noProof/>
          <w:sz w:val="22"/>
          <w:szCs w:val="22"/>
          <w:lang w:eastAsia="ja-JP"/>
        </w:rPr>
      </w:pPr>
      <w:r w:rsidRPr="00902A5E">
        <w:rPr>
          <w:rFonts w:eastAsia="宋体"/>
          <w:noProof/>
        </w:rPr>
        <w:t>4.1</w:t>
      </w:r>
      <w:r>
        <w:rPr>
          <w:rFonts w:asciiTheme="minorHAnsi" w:eastAsiaTheme="minorEastAsia" w:hAnsiTheme="minorHAnsi" w:cstheme="minorBidi"/>
          <w:noProof/>
          <w:sz w:val="22"/>
          <w:szCs w:val="22"/>
          <w:lang w:eastAsia="ja-JP"/>
        </w:rPr>
        <w:tab/>
      </w:r>
      <w:r w:rsidRPr="00902A5E">
        <w:rPr>
          <w:rFonts w:eastAsia="宋体"/>
          <w:noProof/>
        </w:rPr>
        <w:t>Introduction</w:t>
      </w:r>
      <w:r>
        <w:rPr>
          <w:noProof/>
        </w:rPr>
        <w:tab/>
      </w:r>
      <w:r>
        <w:rPr>
          <w:noProof/>
        </w:rPr>
        <w:fldChar w:fldCharType="begin" w:fldLock="1"/>
      </w:r>
      <w:r>
        <w:rPr>
          <w:noProof/>
        </w:rPr>
        <w:instrText xml:space="preserve"> PAGEREF _Toc145708365 \h </w:instrText>
      </w:r>
      <w:r>
        <w:rPr>
          <w:noProof/>
        </w:rPr>
      </w:r>
      <w:r>
        <w:rPr>
          <w:noProof/>
        </w:rPr>
        <w:fldChar w:fldCharType="separate"/>
      </w:r>
      <w:r>
        <w:rPr>
          <w:noProof/>
        </w:rPr>
        <w:t>13</w:t>
      </w:r>
      <w:r>
        <w:rPr>
          <w:noProof/>
        </w:rPr>
        <w:fldChar w:fldCharType="end"/>
      </w:r>
    </w:p>
    <w:p w14:paraId="0D154FA2" w14:textId="7998D949" w:rsidR="00795922" w:rsidRDefault="00795922">
      <w:pPr>
        <w:pStyle w:val="20"/>
        <w:rPr>
          <w:rFonts w:asciiTheme="minorHAnsi" w:eastAsiaTheme="minorEastAsia" w:hAnsiTheme="minorHAnsi" w:cstheme="minorBidi"/>
          <w:noProof/>
          <w:sz w:val="22"/>
          <w:szCs w:val="22"/>
          <w:lang w:eastAsia="ja-JP"/>
        </w:rPr>
      </w:pPr>
      <w:r w:rsidRPr="00902A5E">
        <w:rPr>
          <w:rFonts w:eastAsia="宋体"/>
          <w:noProof/>
        </w:rPr>
        <w:t>4.2</w:t>
      </w:r>
      <w:r>
        <w:rPr>
          <w:rFonts w:asciiTheme="minorHAnsi" w:eastAsiaTheme="minorEastAsia" w:hAnsiTheme="minorHAnsi" w:cstheme="minorBidi"/>
          <w:noProof/>
          <w:sz w:val="22"/>
          <w:szCs w:val="22"/>
          <w:lang w:eastAsia="ja-JP"/>
        </w:rPr>
        <w:tab/>
      </w:r>
      <w:r w:rsidRPr="00902A5E">
        <w:rPr>
          <w:rFonts w:eastAsia="宋体"/>
          <w:noProof/>
        </w:rPr>
        <w:t>Service Architecture</w:t>
      </w:r>
      <w:r>
        <w:rPr>
          <w:noProof/>
        </w:rPr>
        <w:tab/>
      </w:r>
      <w:r>
        <w:rPr>
          <w:noProof/>
        </w:rPr>
        <w:fldChar w:fldCharType="begin" w:fldLock="1"/>
      </w:r>
      <w:r>
        <w:rPr>
          <w:noProof/>
        </w:rPr>
        <w:instrText xml:space="preserve"> PAGEREF _Toc145708366 \h </w:instrText>
      </w:r>
      <w:r>
        <w:rPr>
          <w:noProof/>
        </w:rPr>
      </w:r>
      <w:r>
        <w:rPr>
          <w:noProof/>
        </w:rPr>
        <w:fldChar w:fldCharType="separate"/>
      </w:r>
      <w:r>
        <w:rPr>
          <w:noProof/>
        </w:rPr>
        <w:t>13</w:t>
      </w:r>
      <w:r>
        <w:rPr>
          <w:noProof/>
        </w:rPr>
        <w:fldChar w:fldCharType="end"/>
      </w:r>
    </w:p>
    <w:p w14:paraId="059C9F18" w14:textId="74CC8141" w:rsidR="00795922" w:rsidRDefault="00795922">
      <w:pPr>
        <w:pStyle w:val="10"/>
        <w:rPr>
          <w:rFonts w:asciiTheme="minorHAnsi" w:eastAsiaTheme="minorEastAsia" w:hAnsiTheme="minorHAnsi" w:cstheme="minorBidi"/>
          <w:noProof/>
          <w:szCs w:val="22"/>
          <w:lang w:eastAsia="ja-JP"/>
        </w:rPr>
      </w:pPr>
      <w:r>
        <w:rPr>
          <w:noProof/>
        </w:rPr>
        <w:t>5</w:t>
      </w:r>
      <w:r>
        <w:rPr>
          <w:rFonts w:asciiTheme="minorHAnsi" w:eastAsiaTheme="minorEastAsia" w:hAnsiTheme="minorHAnsi" w:cstheme="minorBidi"/>
          <w:noProof/>
          <w:szCs w:val="22"/>
          <w:lang w:eastAsia="ja-JP"/>
        </w:rPr>
        <w:tab/>
      </w:r>
      <w:r>
        <w:rPr>
          <w:noProof/>
        </w:rPr>
        <w:t>Services offered by the TSCTSF</w:t>
      </w:r>
      <w:r>
        <w:rPr>
          <w:noProof/>
        </w:rPr>
        <w:tab/>
      </w:r>
      <w:r>
        <w:rPr>
          <w:noProof/>
        </w:rPr>
        <w:fldChar w:fldCharType="begin" w:fldLock="1"/>
      </w:r>
      <w:r>
        <w:rPr>
          <w:noProof/>
        </w:rPr>
        <w:instrText xml:space="preserve"> PAGEREF _Toc145708367 \h </w:instrText>
      </w:r>
      <w:r>
        <w:rPr>
          <w:noProof/>
        </w:rPr>
      </w:r>
      <w:r>
        <w:rPr>
          <w:noProof/>
        </w:rPr>
        <w:fldChar w:fldCharType="separate"/>
      </w:r>
      <w:r>
        <w:rPr>
          <w:noProof/>
        </w:rPr>
        <w:t>14</w:t>
      </w:r>
      <w:r>
        <w:rPr>
          <w:noProof/>
        </w:rPr>
        <w:fldChar w:fldCharType="end"/>
      </w:r>
    </w:p>
    <w:p w14:paraId="649019C2" w14:textId="33ADD073" w:rsidR="00795922" w:rsidRDefault="00795922">
      <w:pPr>
        <w:pStyle w:val="20"/>
        <w:rPr>
          <w:rFonts w:asciiTheme="minorHAnsi" w:eastAsiaTheme="minorEastAsia" w:hAnsiTheme="minorHAnsi" w:cstheme="minorBidi"/>
          <w:noProof/>
          <w:sz w:val="22"/>
          <w:szCs w:val="22"/>
          <w:lang w:eastAsia="ja-JP"/>
        </w:rPr>
      </w:pPr>
      <w:r>
        <w:rPr>
          <w:noProof/>
        </w:rPr>
        <w:t>5.1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_Toc145708368 \h </w:instrText>
      </w:r>
      <w:r>
        <w:rPr>
          <w:noProof/>
        </w:rPr>
      </w:r>
      <w:r>
        <w:rPr>
          <w:noProof/>
        </w:rPr>
        <w:fldChar w:fldCharType="separate"/>
      </w:r>
      <w:r>
        <w:rPr>
          <w:noProof/>
        </w:rPr>
        <w:t>14</w:t>
      </w:r>
      <w:r>
        <w:rPr>
          <w:noProof/>
        </w:rPr>
        <w:fldChar w:fldCharType="end"/>
      </w:r>
    </w:p>
    <w:p w14:paraId="0739109B" w14:textId="4AEAEA92" w:rsidR="00795922" w:rsidRDefault="00795922">
      <w:pPr>
        <w:pStyle w:val="20"/>
        <w:rPr>
          <w:rFonts w:asciiTheme="minorHAnsi" w:eastAsiaTheme="minorEastAsia" w:hAnsiTheme="minorHAnsi" w:cstheme="minorBidi"/>
          <w:noProof/>
          <w:sz w:val="22"/>
          <w:szCs w:val="22"/>
          <w:lang w:eastAsia="ja-JP"/>
        </w:rPr>
      </w:pPr>
      <w:r>
        <w:rPr>
          <w:noProof/>
        </w:rPr>
        <w:t>5.2</w:t>
      </w:r>
      <w:r>
        <w:rPr>
          <w:rFonts w:asciiTheme="minorHAnsi" w:eastAsiaTheme="minorEastAsia" w:hAnsiTheme="minorHAnsi" w:cstheme="minorBidi"/>
          <w:noProof/>
          <w:sz w:val="22"/>
          <w:szCs w:val="22"/>
          <w:lang w:eastAsia="ja-JP"/>
        </w:rPr>
        <w:tab/>
      </w:r>
      <w:r>
        <w:rPr>
          <w:noProof/>
        </w:rPr>
        <w:t>Ntsctsf_TimeSynchronization Service</w:t>
      </w:r>
      <w:r>
        <w:rPr>
          <w:noProof/>
        </w:rPr>
        <w:tab/>
      </w:r>
      <w:r>
        <w:rPr>
          <w:noProof/>
        </w:rPr>
        <w:fldChar w:fldCharType="begin" w:fldLock="1"/>
      </w:r>
      <w:r>
        <w:rPr>
          <w:noProof/>
        </w:rPr>
        <w:instrText xml:space="preserve"> PAGEREF _Toc145708369 \h </w:instrText>
      </w:r>
      <w:r>
        <w:rPr>
          <w:noProof/>
        </w:rPr>
      </w:r>
      <w:r>
        <w:rPr>
          <w:noProof/>
        </w:rPr>
        <w:fldChar w:fldCharType="separate"/>
      </w:r>
      <w:r>
        <w:rPr>
          <w:noProof/>
        </w:rPr>
        <w:t>15</w:t>
      </w:r>
      <w:r>
        <w:rPr>
          <w:noProof/>
        </w:rPr>
        <w:fldChar w:fldCharType="end"/>
      </w:r>
    </w:p>
    <w:p w14:paraId="333EB7B7" w14:textId="56EFCCA8" w:rsidR="00795922" w:rsidRDefault="00795922">
      <w:pPr>
        <w:pStyle w:val="31"/>
        <w:rPr>
          <w:rFonts w:asciiTheme="minorHAnsi" w:eastAsiaTheme="minorEastAsia" w:hAnsiTheme="minorHAnsi" w:cstheme="minorBidi"/>
          <w:noProof/>
          <w:sz w:val="22"/>
          <w:szCs w:val="22"/>
          <w:lang w:eastAsia="ja-JP"/>
        </w:rPr>
      </w:pPr>
      <w:r>
        <w:rPr>
          <w:noProof/>
        </w:rPr>
        <w:t>5.2.1</w:t>
      </w:r>
      <w:r>
        <w:rPr>
          <w:rFonts w:asciiTheme="minorHAnsi" w:eastAsiaTheme="minorEastAsia" w:hAnsiTheme="minorHAnsi" w:cstheme="minorBidi"/>
          <w:noProof/>
          <w:sz w:val="22"/>
          <w:szCs w:val="22"/>
          <w:lang w:eastAsia="ja-JP"/>
        </w:rPr>
        <w:tab/>
      </w:r>
      <w:r>
        <w:rPr>
          <w:noProof/>
        </w:rPr>
        <w:t>Service Description</w:t>
      </w:r>
      <w:r>
        <w:rPr>
          <w:noProof/>
        </w:rPr>
        <w:tab/>
      </w:r>
      <w:r>
        <w:rPr>
          <w:noProof/>
        </w:rPr>
        <w:fldChar w:fldCharType="begin" w:fldLock="1"/>
      </w:r>
      <w:r>
        <w:rPr>
          <w:noProof/>
        </w:rPr>
        <w:instrText xml:space="preserve"> PAGEREF _Toc145708370 \h </w:instrText>
      </w:r>
      <w:r>
        <w:rPr>
          <w:noProof/>
        </w:rPr>
      </w:r>
      <w:r>
        <w:rPr>
          <w:noProof/>
        </w:rPr>
        <w:fldChar w:fldCharType="separate"/>
      </w:r>
      <w:r>
        <w:rPr>
          <w:noProof/>
        </w:rPr>
        <w:t>15</w:t>
      </w:r>
      <w:r>
        <w:rPr>
          <w:noProof/>
        </w:rPr>
        <w:fldChar w:fldCharType="end"/>
      </w:r>
    </w:p>
    <w:p w14:paraId="081AC42C" w14:textId="7CA6D46F" w:rsidR="00795922" w:rsidRDefault="00795922">
      <w:pPr>
        <w:pStyle w:val="41"/>
        <w:rPr>
          <w:rFonts w:asciiTheme="minorHAnsi" w:eastAsiaTheme="minorEastAsia" w:hAnsiTheme="minorHAnsi" w:cstheme="minorBidi"/>
          <w:noProof/>
          <w:sz w:val="22"/>
          <w:szCs w:val="22"/>
          <w:lang w:eastAsia="ja-JP"/>
        </w:rPr>
      </w:pPr>
      <w:r>
        <w:rPr>
          <w:noProof/>
        </w:rPr>
        <w:t>5.2.1.1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_Toc145708371 \h </w:instrText>
      </w:r>
      <w:r>
        <w:rPr>
          <w:noProof/>
        </w:rPr>
      </w:r>
      <w:r>
        <w:rPr>
          <w:noProof/>
        </w:rPr>
        <w:fldChar w:fldCharType="separate"/>
      </w:r>
      <w:r>
        <w:rPr>
          <w:noProof/>
        </w:rPr>
        <w:t>15</w:t>
      </w:r>
      <w:r>
        <w:rPr>
          <w:noProof/>
        </w:rPr>
        <w:fldChar w:fldCharType="end"/>
      </w:r>
    </w:p>
    <w:p w14:paraId="05E4738D" w14:textId="158723E7" w:rsidR="00795922" w:rsidRDefault="00795922">
      <w:pPr>
        <w:pStyle w:val="41"/>
        <w:rPr>
          <w:rFonts w:asciiTheme="minorHAnsi" w:eastAsiaTheme="minorEastAsia" w:hAnsiTheme="minorHAnsi" w:cstheme="minorBidi"/>
          <w:noProof/>
          <w:sz w:val="22"/>
          <w:szCs w:val="22"/>
          <w:lang w:eastAsia="ja-JP"/>
        </w:rPr>
      </w:pPr>
      <w:r>
        <w:rPr>
          <w:noProof/>
        </w:rPr>
        <w:t>5.2.1.2</w:t>
      </w:r>
      <w:r>
        <w:rPr>
          <w:rFonts w:asciiTheme="minorHAnsi" w:eastAsiaTheme="minorEastAsia" w:hAnsiTheme="minorHAnsi" w:cstheme="minorBidi"/>
          <w:noProof/>
          <w:sz w:val="22"/>
          <w:szCs w:val="22"/>
          <w:lang w:eastAsia="ja-JP"/>
        </w:rPr>
        <w:tab/>
      </w:r>
      <w:r>
        <w:rPr>
          <w:noProof/>
          <w:lang w:eastAsia="zh-CN"/>
        </w:rPr>
        <w:t>Network Functions</w:t>
      </w:r>
      <w:r>
        <w:rPr>
          <w:noProof/>
        </w:rPr>
        <w:tab/>
      </w:r>
      <w:r>
        <w:rPr>
          <w:noProof/>
        </w:rPr>
        <w:fldChar w:fldCharType="begin" w:fldLock="1"/>
      </w:r>
      <w:r>
        <w:rPr>
          <w:noProof/>
        </w:rPr>
        <w:instrText xml:space="preserve"> PAGEREF _Toc145708372 \h </w:instrText>
      </w:r>
      <w:r>
        <w:rPr>
          <w:noProof/>
        </w:rPr>
      </w:r>
      <w:r>
        <w:rPr>
          <w:noProof/>
        </w:rPr>
        <w:fldChar w:fldCharType="separate"/>
      </w:r>
      <w:r>
        <w:rPr>
          <w:noProof/>
        </w:rPr>
        <w:t>16</w:t>
      </w:r>
      <w:r>
        <w:rPr>
          <w:noProof/>
        </w:rPr>
        <w:fldChar w:fldCharType="end"/>
      </w:r>
    </w:p>
    <w:p w14:paraId="2831981B" w14:textId="0D0E8DA4" w:rsidR="00795922" w:rsidRDefault="00795922">
      <w:pPr>
        <w:pStyle w:val="51"/>
        <w:rPr>
          <w:rFonts w:asciiTheme="minorHAnsi" w:eastAsiaTheme="minorEastAsia" w:hAnsiTheme="minorHAnsi" w:cstheme="minorBidi"/>
          <w:noProof/>
          <w:sz w:val="22"/>
          <w:szCs w:val="22"/>
          <w:lang w:eastAsia="ja-JP"/>
        </w:rPr>
      </w:pPr>
      <w:r>
        <w:rPr>
          <w:noProof/>
        </w:rPr>
        <w:t>5.2.1.2.1</w:t>
      </w:r>
      <w:r>
        <w:rPr>
          <w:rFonts w:asciiTheme="minorHAnsi" w:eastAsiaTheme="minorEastAsia" w:hAnsiTheme="minorHAnsi" w:cstheme="minorBidi"/>
          <w:noProof/>
          <w:sz w:val="22"/>
          <w:szCs w:val="22"/>
          <w:lang w:eastAsia="ja-JP"/>
        </w:rPr>
        <w:tab/>
      </w:r>
      <w:r>
        <w:rPr>
          <w:noProof/>
        </w:rPr>
        <w:t>TSCTSF</w:t>
      </w:r>
      <w:r>
        <w:rPr>
          <w:noProof/>
        </w:rPr>
        <w:tab/>
      </w:r>
      <w:r>
        <w:rPr>
          <w:noProof/>
        </w:rPr>
        <w:fldChar w:fldCharType="begin" w:fldLock="1"/>
      </w:r>
      <w:r>
        <w:rPr>
          <w:noProof/>
        </w:rPr>
        <w:instrText xml:space="preserve"> PAGEREF _Toc145708373 \h </w:instrText>
      </w:r>
      <w:r>
        <w:rPr>
          <w:noProof/>
        </w:rPr>
      </w:r>
      <w:r>
        <w:rPr>
          <w:noProof/>
        </w:rPr>
        <w:fldChar w:fldCharType="separate"/>
      </w:r>
      <w:r>
        <w:rPr>
          <w:noProof/>
        </w:rPr>
        <w:t>16</w:t>
      </w:r>
      <w:r>
        <w:rPr>
          <w:noProof/>
        </w:rPr>
        <w:fldChar w:fldCharType="end"/>
      </w:r>
    </w:p>
    <w:p w14:paraId="11A4F9E9" w14:textId="17AF1B2E" w:rsidR="00795922" w:rsidRDefault="00795922">
      <w:pPr>
        <w:pStyle w:val="51"/>
        <w:rPr>
          <w:rFonts w:asciiTheme="minorHAnsi" w:eastAsiaTheme="minorEastAsia" w:hAnsiTheme="minorHAnsi" w:cstheme="minorBidi"/>
          <w:noProof/>
          <w:sz w:val="22"/>
          <w:szCs w:val="22"/>
          <w:lang w:eastAsia="ja-JP"/>
        </w:rPr>
      </w:pPr>
      <w:r>
        <w:rPr>
          <w:noProof/>
        </w:rPr>
        <w:t>5.2.1.2.2</w:t>
      </w:r>
      <w:r>
        <w:rPr>
          <w:rFonts w:asciiTheme="minorHAnsi" w:eastAsiaTheme="minorEastAsia" w:hAnsiTheme="minorHAnsi" w:cstheme="minorBidi"/>
          <w:noProof/>
          <w:sz w:val="22"/>
          <w:szCs w:val="22"/>
          <w:lang w:eastAsia="ja-JP"/>
        </w:rPr>
        <w:tab/>
      </w:r>
      <w:r>
        <w:rPr>
          <w:noProof/>
          <w:lang w:eastAsia="zh-CN"/>
        </w:rPr>
        <w:t>NF Service Consumers</w:t>
      </w:r>
      <w:r>
        <w:rPr>
          <w:noProof/>
        </w:rPr>
        <w:tab/>
      </w:r>
      <w:r>
        <w:rPr>
          <w:noProof/>
        </w:rPr>
        <w:fldChar w:fldCharType="begin" w:fldLock="1"/>
      </w:r>
      <w:r>
        <w:rPr>
          <w:noProof/>
        </w:rPr>
        <w:instrText xml:space="preserve"> PAGEREF _Toc145708374 \h </w:instrText>
      </w:r>
      <w:r>
        <w:rPr>
          <w:noProof/>
        </w:rPr>
      </w:r>
      <w:r>
        <w:rPr>
          <w:noProof/>
        </w:rPr>
        <w:fldChar w:fldCharType="separate"/>
      </w:r>
      <w:r>
        <w:rPr>
          <w:noProof/>
        </w:rPr>
        <w:t>16</w:t>
      </w:r>
      <w:r>
        <w:rPr>
          <w:noProof/>
        </w:rPr>
        <w:fldChar w:fldCharType="end"/>
      </w:r>
    </w:p>
    <w:p w14:paraId="011418AB" w14:textId="606DEB6C" w:rsidR="00795922" w:rsidRDefault="00795922">
      <w:pPr>
        <w:pStyle w:val="31"/>
        <w:rPr>
          <w:rFonts w:asciiTheme="minorHAnsi" w:eastAsiaTheme="minorEastAsia" w:hAnsiTheme="minorHAnsi" w:cstheme="minorBidi"/>
          <w:noProof/>
          <w:sz w:val="22"/>
          <w:szCs w:val="22"/>
          <w:lang w:eastAsia="ja-JP"/>
        </w:rPr>
      </w:pPr>
      <w:r>
        <w:rPr>
          <w:noProof/>
        </w:rPr>
        <w:t>5.2.2</w:t>
      </w:r>
      <w:r>
        <w:rPr>
          <w:rFonts w:asciiTheme="minorHAnsi" w:eastAsiaTheme="minorEastAsia" w:hAnsiTheme="minorHAnsi" w:cstheme="minorBidi"/>
          <w:noProof/>
          <w:sz w:val="22"/>
          <w:szCs w:val="22"/>
          <w:lang w:eastAsia="ja-JP"/>
        </w:rPr>
        <w:tab/>
      </w:r>
      <w:r>
        <w:rPr>
          <w:noProof/>
        </w:rPr>
        <w:t>Service Operations</w:t>
      </w:r>
      <w:r>
        <w:rPr>
          <w:noProof/>
        </w:rPr>
        <w:tab/>
      </w:r>
      <w:r>
        <w:rPr>
          <w:noProof/>
        </w:rPr>
        <w:fldChar w:fldCharType="begin" w:fldLock="1"/>
      </w:r>
      <w:r>
        <w:rPr>
          <w:noProof/>
        </w:rPr>
        <w:instrText xml:space="preserve"> PAGEREF _Toc145708375 \h </w:instrText>
      </w:r>
      <w:r>
        <w:rPr>
          <w:noProof/>
        </w:rPr>
      </w:r>
      <w:r>
        <w:rPr>
          <w:noProof/>
        </w:rPr>
        <w:fldChar w:fldCharType="separate"/>
      </w:r>
      <w:r>
        <w:rPr>
          <w:noProof/>
        </w:rPr>
        <w:t>16</w:t>
      </w:r>
      <w:r>
        <w:rPr>
          <w:noProof/>
        </w:rPr>
        <w:fldChar w:fldCharType="end"/>
      </w:r>
    </w:p>
    <w:p w14:paraId="7B03145C" w14:textId="7443BF34" w:rsidR="00795922" w:rsidRDefault="00795922">
      <w:pPr>
        <w:pStyle w:val="41"/>
        <w:rPr>
          <w:rFonts w:asciiTheme="minorHAnsi" w:eastAsiaTheme="minorEastAsia" w:hAnsiTheme="minorHAnsi" w:cstheme="minorBidi"/>
          <w:noProof/>
          <w:sz w:val="22"/>
          <w:szCs w:val="22"/>
          <w:lang w:eastAsia="ja-JP"/>
        </w:rPr>
      </w:pPr>
      <w:r>
        <w:rPr>
          <w:noProof/>
        </w:rPr>
        <w:t>5.2.2.1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_Toc145708376 \h </w:instrText>
      </w:r>
      <w:r>
        <w:rPr>
          <w:noProof/>
        </w:rPr>
      </w:r>
      <w:r>
        <w:rPr>
          <w:noProof/>
        </w:rPr>
        <w:fldChar w:fldCharType="separate"/>
      </w:r>
      <w:r>
        <w:rPr>
          <w:noProof/>
        </w:rPr>
        <w:t>16</w:t>
      </w:r>
      <w:r>
        <w:rPr>
          <w:noProof/>
        </w:rPr>
        <w:fldChar w:fldCharType="end"/>
      </w:r>
    </w:p>
    <w:p w14:paraId="40310F20" w14:textId="2D27B757" w:rsidR="00795922" w:rsidRDefault="00795922">
      <w:pPr>
        <w:pStyle w:val="41"/>
        <w:rPr>
          <w:rFonts w:asciiTheme="minorHAnsi" w:eastAsiaTheme="minorEastAsia" w:hAnsiTheme="minorHAnsi" w:cstheme="minorBidi"/>
          <w:noProof/>
          <w:sz w:val="22"/>
          <w:szCs w:val="22"/>
          <w:lang w:eastAsia="ja-JP"/>
        </w:rPr>
      </w:pPr>
      <w:r>
        <w:rPr>
          <w:noProof/>
        </w:rPr>
        <w:t>5.2.2.2</w:t>
      </w:r>
      <w:r>
        <w:rPr>
          <w:rFonts w:asciiTheme="minorHAnsi" w:eastAsiaTheme="minorEastAsia" w:hAnsiTheme="minorHAnsi" w:cstheme="minorBidi"/>
          <w:noProof/>
          <w:sz w:val="22"/>
          <w:szCs w:val="22"/>
          <w:lang w:eastAsia="ja-JP"/>
        </w:rPr>
        <w:tab/>
      </w:r>
      <w:r w:rsidRPr="00902A5E">
        <w:rPr>
          <w:noProof/>
          <w:lang w:val="en-US"/>
        </w:rPr>
        <w:t>Ntsctsf_TimeSynchronization_CapsSubscribe</w:t>
      </w:r>
      <w:r>
        <w:rPr>
          <w:noProof/>
        </w:rPr>
        <w:tab/>
      </w:r>
      <w:r>
        <w:rPr>
          <w:noProof/>
        </w:rPr>
        <w:fldChar w:fldCharType="begin" w:fldLock="1"/>
      </w:r>
      <w:r>
        <w:rPr>
          <w:noProof/>
        </w:rPr>
        <w:instrText xml:space="preserve"> PAGEREF _Toc145708377 \h </w:instrText>
      </w:r>
      <w:r>
        <w:rPr>
          <w:noProof/>
        </w:rPr>
      </w:r>
      <w:r>
        <w:rPr>
          <w:noProof/>
        </w:rPr>
        <w:fldChar w:fldCharType="separate"/>
      </w:r>
      <w:r>
        <w:rPr>
          <w:noProof/>
        </w:rPr>
        <w:t>17</w:t>
      </w:r>
      <w:r>
        <w:rPr>
          <w:noProof/>
        </w:rPr>
        <w:fldChar w:fldCharType="end"/>
      </w:r>
    </w:p>
    <w:p w14:paraId="351E0DD3" w14:textId="781BEA16" w:rsidR="00795922" w:rsidRDefault="00795922">
      <w:pPr>
        <w:pStyle w:val="51"/>
        <w:rPr>
          <w:rFonts w:asciiTheme="minorHAnsi" w:eastAsiaTheme="minorEastAsia" w:hAnsiTheme="minorHAnsi" w:cstheme="minorBidi"/>
          <w:noProof/>
          <w:sz w:val="22"/>
          <w:szCs w:val="22"/>
          <w:lang w:eastAsia="ja-JP"/>
        </w:rPr>
      </w:pPr>
      <w:r>
        <w:rPr>
          <w:noProof/>
        </w:rPr>
        <w:t>5.2.2.2.1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_Toc145708378 \h </w:instrText>
      </w:r>
      <w:r>
        <w:rPr>
          <w:noProof/>
        </w:rPr>
      </w:r>
      <w:r>
        <w:rPr>
          <w:noProof/>
        </w:rPr>
        <w:fldChar w:fldCharType="separate"/>
      </w:r>
      <w:r>
        <w:rPr>
          <w:noProof/>
        </w:rPr>
        <w:t>17</w:t>
      </w:r>
      <w:r>
        <w:rPr>
          <w:noProof/>
        </w:rPr>
        <w:fldChar w:fldCharType="end"/>
      </w:r>
    </w:p>
    <w:p w14:paraId="5D053144" w14:textId="3D96116B" w:rsidR="00795922" w:rsidRDefault="00795922">
      <w:pPr>
        <w:pStyle w:val="51"/>
        <w:rPr>
          <w:rFonts w:asciiTheme="minorHAnsi" w:eastAsiaTheme="minorEastAsia" w:hAnsiTheme="minorHAnsi" w:cstheme="minorBidi"/>
          <w:noProof/>
          <w:sz w:val="22"/>
          <w:szCs w:val="22"/>
          <w:lang w:eastAsia="ja-JP"/>
        </w:rPr>
      </w:pPr>
      <w:r>
        <w:rPr>
          <w:noProof/>
        </w:rPr>
        <w:t>5.2.2.2.2</w:t>
      </w:r>
      <w:r>
        <w:rPr>
          <w:rFonts w:asciiTheme="minorHAnsi" w:eastAsiaTheme="minorEastAsia" w:hAnsiTheme="minorHAnsi" w:cstheme="minorBidi"/>
          <w:noProof/>
          <w:sz w:val="22"/>
          <w:szCs w:val="22"/>
          <w:lang w:eastAsia="ja-JP"/>
        </w:rPr>
        <w:tab/>
      </w:r>
      <w:r>
        <w:rPr>
          <w:noProof/>
        </w:rPr>
        <w:t>Creating a new subscription</w:t>
      </w:r>
      <w:r>
        <w:rPr>
          <w:noProof/>
        </w:rPr>
        <w:tab/>
      </w:r>
      <w:r>
        <w:rPr>
          <w:noProof/>
        </w:rPr>
        <w:fldChar w:fldCharType="begin" w:fldLock="1"/>
      </w:r>
      <w:r>
        <w:rPr>
          <w:noProof/>
        </w:rPr>
        <w:instrText xml:space="preserve"> PAGEREF _Toc145708379 \h </w:instrText>
      </w:r>
      <w:r>
        <w:rPr>
          <w:noProof/>
        </w:rPr>
      </w:r>
      <w:r>
        <w:rPr>
          <w:noProof/>
        </w:rPr>
        <w:fldChar w:fldCharType="separate"/>
      </w:r>
      <w:r>
        <w:rPr>
          <w:noProof/>
        </w:rPr>
        <w:t>17</w:t>
      </w:r>
      <w:r>
        <w:rPr>
          <w:noProof/>
        </w:rPr>
        <w:fldChar w:fldCharType="end"/>
      </w:r>
    </w:p>
    <w:p w14:paraId="2B3FE0D6" w14:textId="63EEB77C" w:rsidR="00795922" w:rsidRDefault="00795922">
      <w:pPr>
        <w:pStyle w:val="51"/>
        <w:rPr>
          <w:rFonts w:asciiTheme="minorHAnsi" w:eastAsiaTheme="minorEastAsia" w:hAnsiTheme="minorHAnsi" w:cstheme="minorBidi"/>
          <w:noProof/>
          <w:sz w:val="22"/>
          <w:szCs w:val="22"/>
          <w:lang w:eastAsia="ja-JP"/>
        </w:rPr>
      </w:pPr>
      <w:r>
        <w:rPr>
          <w:noProof/>
        </w:rPr>
        <w:t>5.2.2.2.3</w:t>
      </w:r>
      <w:r>
        <w:rPr>
          <w:rFonts w:asciiTheme="minorHAnsi" w:eastAsiaTheme="minorEastAsia" w:hAnsiTheme="minorHAnsi" w:cstheme="minorBidi"/>
          <w:noProof/>
          <w:sz w:val="22"/>
          <w:szCs w:val="22"/>
          <w:lang w:eastAsia="ja-JP"/>
        </w:rPr>
        <w:tab/>
      </w:r>
      <w:r>
        <w:rPr>
          <w:noProof/>
        </w:rPr>
        <w:t>Modifying an existing subscription</w:t>
      </w:r>
      <w:r>
        <w:rPr>
          <w:noProof/>
        </w:rPr>
        <w:tab/>
      </w:r>
      <w:r>
        <w:rPr>
          <w:noProof/>
        </w:rPr>
        <w:fldChar w:fldCharType="begin" w:fldLock="1"/>
      </w:r>
      <w:r>
        <w:rPr>
          <w:noProof/>
        </w:rPr>
        <w:instrText xml:space="preserve"> PAGEREF _Toc145708380 \h </w:instrText>
      </w:r>
      <w:r>
        <w:rPr>
          <w:noProof/>
        </w:rPr>
      </w:r>
      <w:r>
        <w:rPr>
          <w:noProof/>
        </w:rPr>
        <w:fldChar w:fldCharType="separate"/>
      </w:r>
      <w:r>
        <w:rPr>
          <w:noProof/>
        </w:rPr>
        <w:t>20</w:t>
      </w:r>
      <w:r>
        <w:rPr>
          <w:noProof/>
        </w:rPr>
        <w:fldChar w:fldCharType="end"/>
      </w:r>
    </w:p>
    <w:p w14:paraId="4CA13122" w14:textId="0A9D8BAB" w:rsidR="00795922" w:rsidRDefault="00795922">
      <w:pPr>
        <w:pStyle w:val="41"/>
        <w:rPr>
          <w:rFonts w:asciiTheme="minorHAnsi" w:eastAsiaTheme="minorEastAsia" w:hAnsiTheme="minorHAnsi" w:cstheme="minorBidi"/>
          <w:noProof/>
          <w:sz w:val="22"/>
          <w:szCs w:val="22"/>
          <w:lang w:eastAsia="ja-JP"/>
        </w:rPr>
      </w:pPr>
      <w:r>
        <w:rPr>
          <w:noProof/>
        </w:rPr>
        <w:t>5.2.2.3</w:t>
      </w:r>
      <w:r>
        <w:rPr>
          <w:rFonts w:asciiTheme="minorHAnsi" w:eastAsiaTheme="minorEastAsia" w:hAnsiTheme="minorHAnsi" w:cstheme="minorBidi"/>
          <w:noProof/>
          <w:sz w:val="22"/>
          <w:szCs w:val="22"/>
          <w:lang w:eastAsia="ja-JP"/>
        </w:rPr>
        <w:tab/>
      </w:r>
      <w:r w:rsidRPr="00902A5E">
        <w:rPr>
          <w:rFonts w:cs="Arial"/>
          <w:noProof/>
          <w:lang w:val="en-US"/>
        </w:rPr>
        <w:t>Ntsctsf_TimeSynchronization_CapsUnsubscribe</w:t>
      </w:r>
      <w:r>
        <w:rPr>
          <w:noProof/>
        </w:rPr>
        <w:tab/>
      </w:r>
      <w:r>
        <w:rPr>
          <w:noProof/>
        </w:rPr>
        <w:fldChar w:fldCharType="begin" w:fldLock="1"/>
      </w:r>
      <w:r>
        <w:rPr>
          <w:noProof/>
        </w:rPr>
        <w:instrText xml:space="preserve"> PAGEREF _Toc145708381 \h </w:instrText>
      </w:r>
      <w:r>
        <w:rPr>
          <w:noProof/>
        </w:rPr>
      </w:r>
      <w:r>
        <w:rPr>
          <w:noProof/>
        </w:rPr>
        <w:fldChar w:fldCharType="separate"/>
      </w:r>
      <w:r>
        <w:rPr>
          <w:noProof/>
        </w:rPr>
        <w:t>21</w:t>
      </w:r>
      <w:r>
        <w:rPr>
          <w:noProof/>
        </w:rPr>
        <w:fldChar w:fldCharType="end"/>
      </w:r>
    </w:p>
    <w:p w14:paraId="5EE6B274" w14:textId="09933DB4" w:rsidR="00795922" w:rsidRDefault="00795922">
      <w:pPr>
        <w:pStyle w:val="51"/>
        <w:rPr>
          <w:rFonts w:asciiTheme="minorHAnsi" w:eastAsiaTheme="minorEastAsia" w:hAnsiTheme="minorHAnsi" w:cstheme="minorBidi"/>
          <w:noProof/>
          <w:sz w:val="22"/>
          <w:szCs w:val="22"/>
          <w:lang w:eastAsia="ja-JP"/>
        </w:rPr>
      </w:pPr>
      <w:r>
        <w:rPr>
          <w:noProof/>
        </w:rPr>
        <w:t>5.2.2.3.1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_Toc145708382 \h </w:instrText>
      </w:r>
      <w:r>
        <w:rPr>
          <w:noProof/>
        </w:rPr>
      </w:r>
      <w:r>
        <w:rPr>
          <w:noProof/>
        </w:rPr>
        <w:fldChar w:fldCharType="separate"/>
      </w:r>
      <w:r>
        <w:rPr>
          <w:noProof/>
        </w:rPr>
        <w:t>21</w:t>
      </w:r>
      <w:r>
        <w:rPr>
          <w:noProof/>
        </w:rPr>
        <w:fldChar w:fldCharType="end"/>
      </w:r>
    </w:p>
    <w:p w14:paraId="5358E275" w14:textId="430999A3" w:rsidR="00795922" w:rsidRDefault="00795922">
      <w:pPr>
        <w:pStyle w:val="51"/>
        <w:rPr>
          <w:rFonts w:asciiTheme="minorHAnsi" w:eastAsiaTheme="minorEastAsia" w:hAnsiTheme="minorHAnsi" w:cstheme="minorBidi"/>
          <w:noProof/>
          <w:sz w:val="22"/>
          <w:szCs w:val="22"/>
          <w:lang w:eastAsia="ja-JP"/>
        </w:rPr>
      </w:pPr>
      <w:r>
        <w:rPr>
          <w:noProof/>
        </w:rPr>
        <w:t>5.2.2.3.2</w:t>
      </w:r>
      <w:r>
        <w:rPr>
          <w:rFonts w:asciiTheme="minorHAnsi" w:eastAsiaTheme="minorEastAsia" w:hAnsiTheme="minorHAnsi" w:cstheme="minorBidi"/>
          <w:noProof/>
          <w:sz w:val="22"/>
          <w:szCs w:val="22"/>
          <w:lang w:eastAsia="ja-JP"/>
        </w:rPr>
        <w:tab/>
      </w:r>
      <w:r>
        <w:rPr>
          <w:noProof/>
        </w:rPr>
        <w:t>Unsubscription from capability notifications</w:t>
      </w:r>
      <w:r>
        <w:rPr>
          <w:noProof/>
        </w:rPr>
        <w:tab/>
      </w:r>
      <w:r>
        <w:rPr>
          <w:noProof/>
        </w:rPr>
        <w:fldChar w:fldCharType="begin" w:fldLock="1"/>
      </w:r>
      <w:r>
        <w:rPr>
          <w:noProof/>
        </w:rPr>
        <w:instrText xml:space="preserve"> PAGEREF _Toc145708383 \h </w:instrText>
      </w:r>
      <w:r>
        <w:rPr>
          <w:noProof/>
        </w:rPr>
      </w:r>
      <w:r>
        <w:rPr>
          <w:noProof/>
        </w:rPr>
        <w:fldChar w:fldCharType="separate"/>
      </w:r>
      <w:r>
        <w:rPr>
          <w:noProof/>
        </w:rPr>
        <w:t>21</w:t>
      </w:r>
      <w:r>
        <w:rPr>
          <w:noProof/>
        </w:rPr>
        <w:fldChar w:fldCharType="end"/>
      </w:r>
    </w:p>
    <w:p w14:paraId="13F485F0" w14:textId="4EA7BD9B" w:rsidR="00795922" w:rsidRDefault="00795922">
      <w:pPr>
        <w:pStyle w:val="41"/>
        <w:rPr>
          <w:rFonts w:asciiTheme="minorHAnsi" w:eastAsiaTheme="minorEastAsia" w:hAnsiTheme="minorHAnsi" w:cstheme="minorBidi"/>
          <w:noProof/>
          <w:sz w:val="22"/>
          <w:szCs w:val="22"/>
          <w:lang w:eastAsia="ja-JP"/>
        </w:rPr>
      </w:pPr>
      <w:r>
        <w:rPr>
          <w:noProof/>
        </w:rPr>
        <w:t>5.2.2.4</w:t>
      </w:r>
      <w:r>
        <w:rPr>
          <w:rFonts w:asciiTheme="minorHAnsi" w:eastAsiaTheme="minorEastAsia" w:hAnsiTheme="minorHAnsi" w:cstheme="minorBidi"/>
          <w:noProof/>
          <w:sz w:val="22"/>
          <w:szCs w:val="22"/>
          <w:lang w:eastAsia="ja-JP"/>
        </w:rPr>
        <w:tab/>
      </w:r>
      <w:r>
        <w:rPr>
          <w:noProof/>
        </w:rPr>
        <w:t>Ntsctsf_TimeSynchronization_CapsNotify</w:t>
      </w:r>
      <w:r>
        <w:rPr>
          <w:noProof/>
        </w:rPr>
        <w:tab/>
      </w:r>
      <w:r>
        <w:rPr>
          <w:noProof/>
        </w:rPr>
        <w:fldChar w:fldCharType="begin" w:fldLock="1"/>
      </w:r>
      <w:r>
        <w:rPr>
          <w:noProof/>
        </w:rPr>
        <w:instrText xml:space="preserve"> PAGEREF _Toc145708384 \h </w:instrText>
      </w:r>
      <w:r>
        <w:rPr>
          <w:noProof/>
        </w:rPr>
      </w:r>
      <w:r>
        <w:rPr>
          <w:noProof/>
        </w:rPr>
        <w:fldChar w:fldCharType="separate"/>
      </w:r>
      <w:r>
        <w:rPr>
          <w:noProof/>
        </w:rPr>
        <w:t>22</w:t>
      </w:r>
      <w:r>
        <w:rPr>
          <w:noProof/>
        </w:rPr>
        <w:fldChar w:fldCharType="end"/>
      </w:r>
    </w:p>
    <w:p w14:paraId="26C2FD17" w14:textId="48869B57" w:rsidR="00795922" w:rsidRDefault="00795922">
      <w:pPr>
        <w:pStyle w:val="51"/>
        <w:rPr>
          <w:rFonts w:asciiTheme="minorHAnsi" w:eastAsiaTheme="minorEastAsia" w:hAnsiTheme="minorHAnsi" w:cstheme="minorBidi"/>
          <w:noProof/>
          <w:sz w:val="22"/>
          <w:szCs w:val="22"/>
          <w:lang w:eastAsia="ja-JP"/>
        </w:rPr>
      </w:pPr>
      <w:r>
        <w:rPr>
          <w:noProof/>
        </w:rPr>
        <w:t>5.2.2.4.1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_Toc145708385 \h </w:instrText>
      </w:r>
      <w:r>
        <w:rPr>
          <w:noProof/>
        </w:rPr>
      </w:r>
      <w:r>
        <w:rPr>
          <w:noProof/>
        </w:rPr>
        <w:fldChar w:fldCharType="separate"/>
      </w:r>
      <w:r>
        <w:rPr>
          <w:noProof/>
        </w:rPr>
        <w:t>22</w:t>
      </w:r>
      <w:r>
        <w:rPr>
          <w:noProof/>
        </w:rPr>
        <w:fldChar w:fldCharType="end"/>
      </w:r>
    </w:p>
    <w:p w14:paraId="217417FA" w14:textId="6EB64B5B" w:rsidR="00795922" w:rsidRDefault="00795922">
      <w:pPr>
        <w:pStyle w:val="51"/>
        <w:rPr>
          <w:rFonts w:asciiTheme="minorHAnsi" w:eastAsiaTheme="minorEastAsia" w:hAnsiTheme="minorHAnsi" w:cstheme="minorBidi"/>
          <w:noProof/>
          <w:sz w:val="22"/>
          <w:szCs w:val="22"/>
          <w:lang w:eastAsia="ja-JP"/>
        </w:rPr>
      </w:pPr>
      <w:r>
        <w:rPr>
          <w:noProof/>
        </w:rPr>
        <w:t>5.2.2.4.2</w:t>
      </w:r>
      <w:r>
        <w:rPr>
          <w:rFonts w:asciiTheme="minorHAnsi" w:eastAsiaTheme="minorEastAsia" w:hAnsiTheme="minorHAnsi" w:cstheme="minorBidi"/>
          <w:noProof/>
          <w:sz w:val="22"/>
          <w:szCs w:val="22"/>
          <w:lang w:eastAsia="ja-JP"/>
        </w:rPr>
        <w:tab/>
      </w:r>
      <w:r>
        <w:rPr>
          <w:noProof/>
        </w:rPr>
        <w:t>Notification about the capability of time synchronization service</w:t>
      </w:r>
      <w:r>
        <w:rPr>
          <w:noProof/>
        </w:rPr>
        <w:tab/>
      </w:r>
      <w:r>
        <w:rPr>
          <w:noProof/>
        </w:rPr>
        <w:fldChar w:fldCharType="begin" w:fldLock="1"/>
      </w:r>
      <w:r>
        <w:rPr>
          <w:noProof/>
        </w:rPr>
        <w:instrText xml:space="preserve"> PAGEREF _Toc145708386 \h </w:instrText>
      </w:r>
      <w:r>
        <w:rPr>
          <w:noProof/>
        </w:rPr>
      </w:r>
      <w:r>
        <w:rPr>
          <w:noProof/>
        </w:rPr>
        <w:fldChar w:fldCharType="separate"/>
      </w:r>
      <w:r>
        <w:rPr>
          <w:noProof/>
        </w:rPr>
        <w:t>22</w:t>
      </w:r>
      <w:r>
        <w:rPr>
          <w:noProof/>
        </w:rPr>
        <w:fldChar w:fldCharType="end"/>
      </w:r>
    </w:p>
    <w:p w14:paraId="7DC88345" w14:textId="30739A02" w:rsidR="00795922" w:rsidRDefault="00795922">
      <w:pPr>
        <w:pStyle w:val="41"/>
        <w:rPr>
          <w:rFonts w:asciiTheme="minorHAnsi" w:eastAsiaTheme="minorEastAsia" w:hAnsiTheme="minorHAnsi" w:cstheme="minorBidi"/>
          <w:noProof/>
          <w:sz w:val="22"/>
          <w:szCs w:val="22"/>
          <w:lang w:eastAsia="ja-JP"/>
        </w:rPr>
      </w:pPr>
      <w:r>
        <w:rPr>
          <w:noProof/>
        </w:rPr>
        <w:t>5.2.2.5</w:t>
      </w:r>
      <w:r>
        <w:rPr>
          <w:rFonts w:asciiTheme="minorHAnsi" w:eastAsiaTheme="minorEastAsia" w:hAnsiTheme="minorHAnsi" w:cstheme="minorBidi"/>
          <w:noProof/>
          <w:sz w:val="22"/>
          <w:szCs w:val="22"/>
          <w:lang w:eastAsia="ja-JP"/>
        </w:rPr>
        <w:tab/>
      </w:r>
      <w:r>
        <w:rPr>
          <w:noProof/>
        </w:rPr>
        <w:t>Ntsctsf_TimeSynchronization_ConfigCreate</w:t>
      </w:r>
      <w:r>
        <w:rPr>
          <w:noProof/>
        </w:rPr>
        <w:tab/>
      </w:r>
      <w:r>
        <w:rPr>
          <w:noProof/>
        </w:rPr>
        <w:fldChar w:fldCharType="begin" w:fldLock="1"/>
      </w:r>
      <w:r>
        <w:rPr>
          <w:noProof/>
        </w:rPr>
        <w:instrText xml:space="preserve"> PAGEREF _Toc145708387 \h </w:instrText>
      </w:r>
      <w:r>
        <w:rPr>
          <w:noProof/>
        </w:rPr>
      </w:r>
      <w:r>
        <w:rPr>
          <w:noProof/>
        </w:rPr>
        <w:fldChar w:fldCharType="separate"/>
      </w:r>
      <w:r>
        <w:rPr>
          <w:noProof/>
        </w:rPr>
        <w:t>23</w:t>
      </w:r>
      <w:r>
        <w:rPr>
          <w:noProof/>
        </w:rPr>
        <w:fldChar w:fldCharType="end"/>
      </w:r>
    </w:p>
    <w:p w14:paraId="1060E9C7" w14:textId="0D048DAF" w:rsidR="00795922" w:rsidRDefault="00795922">
      <w:pPr>
        <w:pStyle w:val="51"/>
        <w:rPr>
          <w:rFonts w:asciiTheme="minorHAnsi" w:eastAsiaTheme="minorEastAsia" w:hAnsiTheme="minorHAnsi" w:cstheme="minorBidi"/>
          <w:noProof/>
          <w:sz w:val="22"/>
          <w:szCs w:val="22"/>
          <w:lang w:eastAsia="ja-JP"/>
        </w:rPr>
      </w:pPr>
      <w:r>
        <w:rPr>
          <w:noProof/>
        </w:rPr>
        <w:t>5.2.2.5.1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_Toc145708388 \h </w:instrText>
      </w:r>
      <w:r>
        <w:rPr>
          <w:noProof/>
        </w:rPr>
      </w:r>
      <w:r>
        <w:rPr>
          <w:noProof/>
        </w:rPr>
        <w:fldChar w:fldCharType="separate"/>
      </w:r>
      <w:r>
        <w:rPr>
          <w:noProof/>
        </w:rPr>
        <w:t>23</w:t>
      </w:r>
      <w:r>
        <w:rPr>
          <w:noProof/>
        </w:rPr>
        <w:fldChar w:fldCharType="end"/>
      </w:r>
    </w:p>
    <w:p w14:paraId="70F52692" w14:textId="455F92E1" w:rsidR="00795922" w:rsidRDefault="00795922">
      <w:pPr>
        <w:pStyle w:val="51"/>
        <w:rPr>
          <w:rFonts w:asciiTheme="minorHAnsi" w:eastAsiaTheme="minorEastAsia" w:hAnsiTheme="minorHAnsi" w:cstheme="minorBidi"/>
          <w:noProof/>
          <w:sz w:val="22"/>
          <w:szCs w:val="22"/>
          <w:lang w:eastAsia="ja-JP"/>
        </w:rPr>
      </w:pPr>
      <w:r>
        <w:rPr>
          <w:noProof/>
        </w:rPr>
        <w:t>5.2.2.5.2</w:t>
      </w:r>
      <w:r>
        <w:rPr>
          <w:rFonts w:asciiTheme="minorHAnsi" w:eastAsiaTheme="minorEastAsia" w:hAnsiTheme="minorHAnsi" w:cstheme="minorBidi"/>
          <w:noProof/>
          <w:sz w:val="22"/>
          <w:szCs w:val="22"/>
          <w:lang w:eastAsia="ja-JP"/>
        </w:rPr>
        <w:tab/>
      </w:r>
      <w:r>
        <w:rPr>
          <w:noProof/>
        </w:rPr>
        <w:t>Creating a new configuration</w:t>
      </w:r>
      <w:r>
        <w:rPr>
          <w:noProof/>
        </w:rPr>
        <w:tab/>
      </w:r>
      <w:r>
        <w:rPr>
          <w:noProof/>
        </w:rPr>
        <w:fldChar w:fldCharType="begin" w:fldLock="1"/>
      </w:r>
      <w:r>
        <w:rPr>
          <w:noProof/>
        </w:rPr>
        <w:instrText xml:space="preserve"> PAGEREF _Toc145708389 \h </w:instrText>
      </w:r>
      <w:r>
        <w:rPr>
          <w:noProof/>
        </w:rPr>
      </w:r>
      <w:r>
        <w:rPr>
          <w:noProof/>
        </w:rPr>
        <w:fldChar w:fldCharType="separate"/>
      </w:r>
      <w:r>
        <w:rPr>
          <w:noProof/>
        </w:rPr>
        <w:t>23</w:t>
      </w:r>
      <w:r>
        <w:rPr>
          <w:noProof/>
        </w:rPr>
        <w:fldChar w:fldCharType="end"/>
      </w:r>
    </w:p>
    <w:p w14:paraId="07D5A07C" w14:textId="085EB656" w:rsidR="00795922" w:rsidRDefault="00795922">
      <w:pPr>
        <w:pStyle w:val="41"/>
        <w:rPr>
          <w:rFonts w:asciiTheme="minorHAnsi" w:eastAsiaTheme="minorEastAsia" w:hAnsiTheme="minorHAnsi" w:cstheme="minorBidi"/>
          <w:noProof/>
          <w:sz w:val="22"/>
          <w:szCs w:val="22"/>
          <w:lang w:eastAsia="ja-JP"/>
        </w:rPr>
      </w:pPr>
      <w:r>
        <w:rPr>
          <w:noProof/>
        </w:rPr>
        <w:t>5.2.2.6</w:t>
      </w:r>
      <w:r>
        <w:rPr>
          <w:rFonts w:asciiTheme="minorHAnsi" w:eastAsiaTheme="minorEastAsia" w:hAnsiTheme="minorHAnsi" w:cstheme="minorBidi"/>
          <w:noProof/>
          <w:sz w:val="22"/>
          <w:szCs w:val="22"/>
          <w:lang w:eastAsia="ja-JP"/>
        </w:rPr>
        <w:tab/>
      </w:r>
      <w:r>
        <w:rPr>
          <w:noProof/>
        </w:rPr>
        <w:t>Ntsctsf_TimeSynchronization_ConfigUpdate</w:t>
      </w:r>
      <w:r>
        <w:rPr>
          <w:noProof/>
        </w:rPr>
        <w:tab/>
      </w:r>
      <w:r>
        <w:rPr>
          <w:noProof/>
        </w:rPr>
        <w:fldChar w:fldCharType="begin" w:fldLock="1"/>
      </w:r>
      <w:r>
        <w:rPr>
          <w:noProof/>
        </w:rPr>
        <w:instrText xml:space="preserve"> PAGEREF _Toc145708390 \h </w:instrText>
      </w:r>
      <w:r>
        <w:rPr>
          <w:noProof/>
        </w:rPr>
      </w:r>
      <w:r>
        <w:rPr>
          <w:noProof/>
        </w:rPr>
        <w:fldChar w:fldCharType="separate"/>
      </w:r>
      <w:r>
        <w:rPr>
          <w:noProof/>
        </w:rPr>
        <w:t>26</w:t>
      </w:r>
      <w:r>
        <w:rPr>
          <w:noProof/>
        </w:rPr>
        <w:fldChar w:fldCharType="end"/>
      </w:r>
    </w:p>
    <w:p w14:paraId="297A68D3" w14:textId="4A61FDBB" w:rsidR="00795922" w:rsidRDefault="00795922">
      <w:pPr>
        <w:pStyle w:val="51"/>
        <w:rPr>
          <w:rFonts w:asciiTheme="minorHAnsi" w:eastAsiaTheme="minorEastAsia" w:hAnsiTheme="minorHAnsi" w:cstheme="minorBidi"/>
          <w:noProof/>
          <w:sz w:val="22"/>
          <w:szCs w:val="22"/>
          <w:lang w:eastAsia="ja-JP"/>
        </w:rPr>
      </w:pPr>
      <w:r>
        <w:rPr>
          <w:noProof/>
        </w:rPr>
        <w:t>5.2.2.6.1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_Toc145708391 \h </w:instrText>
      </w:r>
      <w:r>
        <w:rPr>
          <w:noProof/>
        </w:rPr>
      </w:r>
      <w:r>
        <w:rPr>
          <w:noProof/>
        </w:rPr>
        <w:fldChar w:fldCharType="separate"/>
      </w:r>
      <w:r>
        <w:rPr>
          <w:noProof/>
        </w:rPr>
        <w:t>26</w:t>
      </w:r>
      <w:r>
        <w:rPr>
          <w:noProof/>
        </w:rPr>
        <w:fldChar w:fldCharType="end"/>
      </w:r>
    </w:p>
    <w:p w14:paraId="58142DD5" w14:textId="5CF88F3C" w:rsidR="00795922" w:rsidRDefault="00795922">
      <w:pPr>
        <w:pStyle w:val="51"/>
        <w:rPr>
          <w:rFonts w:asciiTheme="minorHAnsi" w:eastAsiaTheme="minorEastAsia" w:hAnsiTheme="minorHAnsi" w:cstheme="minorBidi"/>
          <w:noProof/>
          <w:sz w:val="22"/>
          <w:szCs w:val="22"/>
          <w:lang w:eastAsia="ja-JP"/>
        </w:rPr>
      </w:pPr>
      <w:r>
        <w:rPr>
          <w:noProof/>
        </w:rPr>
        <w:t>5.2.2.6.2</w:t>
      </w:r>
      <w:r>
        <w:rPr>
          <w:rFonts w:asciiTheme="minorHAnsi" w:eastAsiaTheme="minorEastAsia" w:hAnsiTheme="minorHAnsi" w:cstheme="minorBidi"/>
          <w:noProof/>
          <w:sz w:val="22"/>
          <w:szCs w:val="22"/>
          <w:lang w:eastAsia="ja-JP"/>
        </w:rPr>
        <w:tab/>
      </w:r>
      <w:r>
        <w:rPr>
          <w:noProof/>
        </w:rPr>
        <w:t>Updating an existing configuration</w:t>
      </w:r>
      <w:r>
        <w:rPr>
          <w:noProof/>
        </w:rPr>
        <w:tab/>
      </w:r>
      <w:r>
        <w:rPr>
          <w:noProof/>
        </w:rPr>
        <w:fldChar w:fldCharType="begin" w:fldLock="1"/>
      </w:r>
      <w:r>
        <w:rPr>
          <w:noProof/>
        </w:rPr>
        <w:instrText xml:space="preserve"> PAGEREF _Toc145708392 \h </w:instrText>
      </w:r>
      <w:r>
        <w:rPr>
          <w:noProof/>
        </w:rPr>
      </w:r>
      <w:r>
        <w:rPr>
          <w:noProof/>
        </w:rPr>
        <w:fldChar w:fldCharType="separate"/>
      </w:r>
      <w:r>
        <w:rPr>
          <w:noProof/>
        </w:rPr>
        <w:t>26</w:t>
      </w:r>
      <w:r>
        <w:rPr>
          <w:noProof/>
        </w:rPr>
        <w:fldChar w:fldCharType="end"/>
      </w:r>
    </w:p>
    <w:p w14:paraId="192F33A6" w14:textId="581B6559" w:rsidR="00795922" w:rsidRDefault="00795922">
      <w:pPr>
        <w:pStyle w:val="41"/>
        <w:rPr>
          <w:rFonts w:asciiTheme="minorHAnsi" w:eastAsiaTheme="minorEastAsia" w:hAnsiTheme="minorHAnsi" w:cstheme="minorBidi"/>
          <w:noProof/>
          <w:sz w:val="22"/>
          <w:szCs w:val="22"/>
          <w:lang w:eastAsia="ja-JP"/>
        </w:rPr>
      </w:pPr>
      <w:r>
        <w:rPr>
          <w:noProof/>
        </w:rPr>
        <w:t>5.2.2.7</w:t>
      </w:r>
      <w:r>
        <w:rPr>
          <w:rFonts w:asciiTheme="minorHAnsi" w:eastAsiaTheme="minorEastAsia" w:hAnsiTheme="minorHAnsi" w:cstheme="minorBidi"/>
          <w:noProof/>
          <w:sz w:val="22"/>
          <w:szCs w:val="22"/>
          <w:lang w:eastAsia="ja-JP"/>
        </w:rPr>
        <w:tab/>
      </w:r>
      <w:r>
        <w:rPr>
          <w:noProof/>
        </w:rPr>
        <w:t>Ntsctsf_TimeSynchronization_ConfigDelete</w:t>
      </w:r>
      <w:r>
        <w:rPr>
          <w:noProof/>
        </w:rPr>
        <w:tab/>
      </w:r>
      <w:r>
        <w:rPr>
          <w:noProof/>
        </w:rPr>
        <w:fldChar w:fldCharType="begin" w:fldLock="1"/>
      </w:r>
      <w:r>
        <w:rPr>
          <w:noProof/>
        </w:rPr>
        <w:instrText xml:space="preserve"> PAGEREF _Toc145708393 \h </w:instrText>
      </w:r>
      <w:r>
        <w:rPr>
          <w:noProof/>
        </w:rPr>
      </w:r>
      <w:r>
        <w:rPr>
          <w:noProof/>
        </w:rPr>
        <w:fldChar w:fldCharType="separate"/>
      </w:r>
      <w:r>
        <w:rPr>
          <w:noProof/>
        </w:rPr>
        <w:t>29</w:t>
      </w:r>
      <w:r>
        <w:rPr>
          <w:noProof/>
        </w:rPr>
        <w:fldChar w:fldCharType="end"/>
      </w:r>
    </w:p>
    <w:p w14:paraId="42DD3707" w14:textId="29A32CCE" w:rsidR="00795922" w:rsidRDefault="00795922">
      <w:pPr>
        <w:pStyle w:val="51"/>
        <w:rPr>
          <w:rFonts w:asciiTheme="minorHAnsi" w:eastAsiaTheme="minorEastAsia" w:hAnsiTheme="minorHAnsi" w:cstheme="minorBidi"/>
          <w:noProof/>
          <w:sz w:val="22"/>
          <w:szCs w:val="22"/>
          <w:lang w:eastAsia="ja-JP"/>
        </w:rPr>
      </w:pPr>
      <w:r>
        <w:rPr>
          <w:noProof/>
        </w:rPr>
        <w:t>5.2.2.7.1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_Toc145708394 \h </w:instrText>
      </w:r>
      <w:r>
        <w:rPr>
          <w:noProof/>
        </w:rPr>
      </w:r>
      <w:r>
        <w:rPr>
          <w:noProof/>
        </w:rPr>
        <w:fldChar w:fldCharType="separate"/>
      </w:r>
      <w:r>
        <w:rPr>
          <w:noProof/>
        </w:rPr>
        <w:t>29</w:t>
      </w:r>
      <w:r>
        <w:rPr>
          <w:noProof/>
        </w:rPr>
        <w:fldChar w:fldCharType="end"/>
      </w:r>
    </w:p>
    <w:p w14:paraId="3B94EB93" w14:textId="05E82E9C" w:rsidR="00795922" w:rsidRDefault="00795922">
      <w:pPr>
        <w:pStyle w:val="51"/>
        <w:rPr>
          <w:rFonts w:asciiTheme="minorHAnsi" w:eastAsiaTheme="minorEastAsia" w:hAnsiTheme="minorHAnsi" w:cstheme="minorBidi"/>
          <w:noProof/>
          <w:sz w:val="22"/>
          <w:szCs w:val="22"/>
          <w:lang w:eastAsia="ja-JP"/>
        </w:rPr>
      </w:pPr>
      <w:r>
        <w:rPr>
          <w:noProof/>
        </w:rPr>
        <w:t>5.2.2.7.2</w:t>
      </w:r>
      <w:r>
        <w:rPr>
          <w:rFonts w:asciiTheme="minorHAnsi" w:eastAsiaTheme="minorEastAsia" w:hAnsiTheme="minorHAnsi" w:cstheme="minorBidi"/>
          <w:noProof/>
          <w:sz w:val="22"/>
          <w:szCs w:val="22"/>
          <w:lang w:eastAsia="ja-JP"/>
        </w:rPr>
        <w:tab/>
      </w:r>
      <w:r>
        <w:rPr>
          <w:noProof/>
        </w:rPr>
        <w:t>Deleting an existing configuration</w:t>
      </w:r>
      <w:r>
        <w:rPr>
          <w:noProof/>
        </w:rPr>
        <w:tab/>
      </w:r>
      <w:r>
        <w:rPr>
          <w:noProof/>
        </w:rPr>
        <w:fldChar w:fldCharType="begin" w:fldLock="1"/>
      </w:r>
      <w:r>
        <w:rPr>
          <w:noProof/>
        </w:rPr>
        <w:instrText xml:space="preserve"> PAGEREF _Toc145708395 \h </w:instrText>
      </w:r>
      <w:r>
        <w:rPr>
          <w:noProof/>
        </w:rPr>
      </w:r>
      <w:r>
        <w:rPr>
          <w:noProof/>
        </w:rPr>
        <w:fldChar w:fldCharType="separate"/>
      </w:r>
      <w:r>
        <w:rPr>
          <w:noProof/>
        </w:rPr>
        <w:t>29</w:t>
      </w:r>
      <w:r>
        <w:rPr>
          <w:noProof/>
        </w:rPr>
        <w:fldChar w:fldCharType="end"/>
      </w:r>
    </w:p>
    <w:p w14:paraId="5B1E2CAF" w14:textId="05C11F86" w:rsidR="00795922" w:rsidRDefault="00795922">
      <w:pPr>
        <w:pStyle w:val="41"/>
        <w:rPr>
          <w:rFonts w:asciiTheme="minorHAnsi" w:eastAsiaTheme="minorEastAsia" w:hAnsiTheme="minorHAnsi" w:cstheme="minorBidi"/>
          <w:noProof/>
          <w:sz w:val="22"/>
          <w:szCs w:val="22"/>
          <w:lang w:eastAsia="ja-JP"/>
        </w:rPr>
      </w:pPr>
      <w:r>
        <w:rPr>
          <w:noProof/>
        </w:rPr>
        <w:t>5.2.2.8</w:t>
      </w:r>
      <w:r>
        <w:rPr>
          <w:rFonts w:asciiTheme="minorHAnsi" w:eastAsiaTheme="minorEastAsia" w:hAnsiTheme="minorHAnsi" w:cstheme="minorBidi"/>
          <w:noProof/>
          <w:sz w:val="22"/>
          <w:szCs w:val="22"/>
          <w:lang w:eastAsia="ja-JP"/>
        </w:rPr>
        <w:tab/>
      </w:r>
      <w:r>
        <w:rPr>
          <w:noProof/>
        </w:rPr>
        <w:t>Ntsctsf_TimeSynchronization_ConfigUpdateNotify</w:t>
      </w:r>
      <w:r>
        <w:rPr>
          <w:noProof/>
        </w:rPr>
        <w:tab/>
      </w:r>
      <w:r>
        <w:rPr>
          <w:noProof/>
        </w:rPr>
        <w:fldChar w:fldCharType="begin" w:fldLock="1"/>
      </w:r>
      <w:r>
        <w:rPr>
          <w:noProof/>
        </w:rPr>
        <w:instrText xml:space="preserve"> PAGEREF _Toc145708396 \h </w:instrText>
      </w:r>
      <w:r>
        <w:rPr>
          <w:noProof/>
        </w:rPr>
      </w:r>
      <w:r>
        <w:rPr>
          <w:noProof/>
        </w:rPr>
        <w:fldChar w:fldCharType="separate"/>
      </w:r>
      <w:r>
        <w:rPr>
          <w:noProof/>
        </w:rPr>
        <w:t>30</w:t>
      </w:r>
      <w:r>
        <w:rPr>
          <w:noProof/>
        </w:rPr>
        <w:fldChar w:fldCharType="end"/>
      </w:r>
    </w:p>
    <w:p w14:paraId="2FA51DF3" w14:textId="01DB824E" w:rsidR="00795922" w:rsidRDefault="00795922">
      <w:pPr>
        <w:pStyle w:val="51"/>
        <w:rPr>
          <w:rFonts w:asciiTheme="minorHAnsi" w:eastAsiaTheme="minorEastAsia" w:hAnsiTheme="minorHAnsi" w:cstheme="minorBidi"/>
          <w:noProof/>
          <w:sz w:val="22"/>
          <w:szCs w:val="22"/>
          <w:lang w:eastAsia="ja-JP"/>
        </w:rPr>
      </w:pPr>
      <w:r>
        <w:rPr>
          <w:noProof/>
        </w:rPr>
        <w:t>5.2.2.8.1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_Toc145708397 \h </w:instrText>
      </w:r>
      <w:r>
        <w:rPr>
          <w:noProof/>
        </w:rPr>
      </w:r>
      <w:r>
        <w:rPr>
          <w:noProof/>
        </w:rPr>
        <w:fldChar w:fldCharType="separate"/>
      </w:r>
      <w:r>
        <w:rPr>
          <w:noProof/>
        </w:rPr>
        <w:t>30</w:t>
      </w:r>
      <w:r>
        <w:rPr>
          <w:noProof/>
        </w:rPr>
        <w:fldChar w:fldCharType="end"/>
      </w:r>
    </w:p>
    <w:p w14:paraId="6C7ACE17" w14:textId="13A88E39" w:rsidR="00795922" w:rsidRDefault="00795922">
      <w:pPr>
        <w:pStyle w:val="51"/>
        <w:rPr>
          <w:rFonts w:asciiTheme="minorHAnsi" w:eastAsiaTheme="minorEastAsia" w:hAnsiTheme="minorHAnsi" w:cstheme="minorBidi"/>
          <w:noProof/>
          <w:sz w:val="22"/>
          <w:szCs w:val="22"/>
          <w:lang w:eastAsia="ja-JP"/>
        </w:rPr>
      </w:pPr>
      <w:r>
        <w:rPr>
          <w:noProof/>
        </w:rPr>
        <w:t>5.2.2.8.2</w:t>
      </w:r>
      <w:r>
        <w:rPr>
          <w:rFonts w:asciiTheme="minorHAnsi" w:eastAsiaTheme="minorEastAsia" w:hAnsiTheme="minorHAnsi" w:cstheme="minorBidi"/>
          <w:noProof/>
          <w:sz w:val="22"/>
          <w:szCs w:val="22"/>
          <w:lang w:eastAsia="ja-JP"/>
        </w:rPr>
        <w:tab/>
      </w:r>
      <w:r>
        <w:rPr>
          <w:noProof/>
        </w:rPr>
        <w:t>Notifying the current state of an existing configuration</w:t>
      </w:r>
      <w:r>
        <w:rPr>
          <w:noProof/>
        </w:rPr>
        <w:tab/>
      </w:r>
      <w:r>
        <w:rPr>
          <w:noProof/>
        </w:rPr>
        <w:fldChar w:fldCharType="begin" w:fldLock="1"/>
      </w:r>
      <w:r>
        <w:rPr>
          <w:noProof/>
        </w:rPr>
        <w:instrText xml:space="preserve"> PAGEREF _Toc145708398 \h </w:instrText>
      </w:r>
      <w:r>
        <w:rPr>
          <w:noProof/>
        </w:rPr>
      </w:r>
      <w:r>
        <w:rPr>
          <w:noProof/>
        </w:rPr>
        <w:fldChar w:fldCharType="separate"/>
      </w:r>
      <w:r>
        <w:rPr>
          <w:noProof/>
        </w:rPr>
        <w:t>30</w:t>
      </w:r>
      <w:r>
        <w:rPr>
          <w:noProof/>
        </w:rPr>
        <w:fldChar w:fldCharType="end"/>
      </w:r>
    </w:p>
    <w:p w14:paraId="3E4127E4" w14:textId="2161B122" w:rsidR="00795922" w:rsidRDefault="00795922">
      <w:pPr>
        <w:pStyle w:val="20"/>
        <w:rPr>
          <w:rFonts w:asciiTheme="minorHAnsi" w:eastAsiaTheme="minorEastAsia" w:hAnsiTheme="minorHAnsi" w:cstheme="minorBidi"/>
          <w:noProof/>
          <w:sz w:val="22"/>
          <w:szCs w:val="22"/>
          <w:lang w:eastAsia="ja-JP"/>
        </w:rPr>
      </w:pPr>
      <w:r>
        <w:rPr>
          <w:noProof/>
        </w:rPr>
        <w:t>5.3</w:t>
      </w:r>
      <w:r>
        <w:rPr>
          <w:rFonts w:asciiTheme="minorHAnsi" w:eastAsiaTheme="minorEastAsia" w:hAnsiTheme="minorHAnsi" w:cstheme="minorBidi"/>
          <w:noProof/>
          <w:sz w:val="22"/>
          <w:szCs w:val="22"/>
          <w:lang w:eastAsia="ja-JP"/>
        </w:rPr>
        <w:tab/>
      </w:r>
      <w:r>
        <w:rPr>
          <w:noProof/>
        </w:rPr>
        <w:t>Ntsctsf_QoSandTSCAssistance Service</w:t>
      </w:r>
      <w:r>
        <w:rPr>
          <w:noProof/>
        </w:rPr>
        <w:tab/>
      </w:r>
      <w:r>
        <w:rPr>
          <w:noProof/>
        </w:rPr>
        <w:fldChar w:fldCharType="begin" w:fldLock="1"/>
      </w:r>
      <w:r>
        <w:rPr>
          <w:noProof/>
        </w:rPr>
        <w:instrText xml:space="preserve"> PAGEREF _Toc145708399 \h </w:instrText>
      </w:r>
      <w:r>
        <w:rPr>
          <w:noProof/>
        </w:rPr>
      </w:r>
      <w:r>
        <w:rPr>
          <w:noProof/>
        </w:rPr>
        <w:fldChar w:fldCharType="separate"/>
      </w:r>
      <w:r>
        <w:rPr>
          <w:noProof/>
        </w:rPr>
        <w:t>31</w:t>
      </w:r>
      <w:r>
        <w:rPr>
          <w:noProof/>
        </w:rPr>
        <w:fldChar w:fldCharType="end"/>
      </w:r>
    </w:p>
    <w:p w14:paraId="64A42015" w14:textId="01F885E9" w:rsidR="00795922" w:rsidRDefault="00795922">
      <w:pPr>
        <w:pStyle w:val="31"/>
        <w:rPr>
          <w:rFonts w:asciiTheme="minorHAnsi" w:eastAsiaTheme="minorEastAsia" w:hAnsiTheme="minorHAnsi" w:cstheme="minorBidi"/>
          <w:noProof/>
          <w:sz w:val="22"/>
          <w:szCs w:val="22"/>
          <w:lang w:eastAsia="ja-JP"/>
        </w:rPr>
      </w:pPr>
      <w:r>
        <w:rPr>
          <w:noProof/>
        </w:rPr>
        <w:t>5.3.1</w:t>
      </w:r>
      <w:r>
        <w:rPr>
          <w:rFonts w:asciiTheme="minorHAnsi" w:eastAsiaTheme="minorEastAsia" w:hAnsiTheme="minorHAnsi" w:cstheme="minorBidi"/>
          <w:noProof/>
          <w:sz w:val="22"/>
          <w:szCs w:val="22"/>
          <w:lang w:eastAsia="ja-JP"/>
        </w:rPr>
        <w:tab/>
      </w:r>
      <w:r>
        <w:rPr>
          <w:noProof/>
        </w:rPr>
        <w:t>Service Description</w:t>
      </w:r>
      <w:r>
        <w:rPr>
          <w:noProof/>
        </w:rPr>
        <w:tab/>
      </w:r>
      <w:r>
        <w:rPr>
          <w:noProof/>
        </w:rPr>
        <w:fldChar w:fldCharType="begin" w:fldLock="1"/>
      </w:r>
      <w:r>
        <w:rPr>
          <w:noProof/>
        </w:rPr>
        <w:instrText xml:space="preserve"> PAGEREF _Toc145708400 \h </w:instrText>
      </w:r>
      <w:r>
        <w:rPr>
          <w:noProof/>
        </w:rPr>
      </w:r>
      <w:r>
        <w:rPr>
          <w:noProof/>
        </w:rPr>
        <w:fldChar w:fldCharType="separate"/>
      </w:r>
      <w:r>
        <w:rPr>
          <w:noProof/>
        </w:rPr>
        <w:t>31</w:t>
      </w:r>
      <w:r>
        <w:rPr>
          <w:noProof/>
        </w:rPr>
        <w:fldChar w:fldCharType="end"/>
      </w:r>
    </w:p>
    <w:p w14:paraId="076F9FB2" w14:textId="36CC43E0" w:rsidR="00795922" w:rsidRDefault="00795922">
      <w:pPr>
        <w:pStyle w:val="41"/>
        <w:rPr>
          <w:rFonts w:asciiTheme="minorHAnsi" w:eastAsiaTheme="minorEastAsia" w:hAnsiTheme="minorHAnsi" w:cstheme="minorBidi"/>
          <w:noProof/>
          <w:sz w:val="22"/>
          <w:szCs w:val="22"/>
          <w:lang w:eastAsia="ja-JP"/>
        </w:rPr>
      </w:pPr>
      <w:r>
        <w:rPr>
          <w:noProof/>
        </w:rPr>
        <w:t>5.3.1.1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_Toc145708401 \h </w:instrText>
      </w:r>
      <w:r>
        <w:rPr>
          <w:noProof/>
        </w:rPr>
      </w:r>
      <w:r>
        <w:rPr>
          <w:noProof/>
        </w:rPr>
        <w:fldChar w:fldCharType="separate"/>
      </w:r>
      <w:r>
        <w:rPr>
          <w:noProof/>
        </w:rPr>
        <w:t>31</w:t>
      </w:r>
      <w:r>
        <w:rPr>
          <w:noProof/>
        </w:rPr>
        <w:fldChar w:fldCharType="end"/>
      </w:r>
    </w:p>
    <w:p w14:paraId="604E2FE0" w14:textId="6AA66F86" w:rsidR="00795922" w:rsidRDefault="00795922">
      <w:pPr>
        <w:pStyle w:val="41"/>
        <w:rPr>
          <w:rFonts w:asciiTheme="minorHAnsi" w:eastAsiaTheme="minorEastAsia" w:hAnsiTheme="minorHAnsi" w:cstheme="minorBidi"/>
          <w:noProof/>
          <w:sz w:val="22"/>
          <w:szCs w:val="22"/>
          <w:lang w:eastAsia="ja-JP"/>
        </w:rPr>
      </w:pPr>
      <w:r>
        <w:rPr>
          <w:noProof/>
        </w:rPr>
        <w:t>5.3.1.2</w:t>
      </w:r>
      <w:r>
        <w:rPr>
          <w:rFonts w:asciiTheme="minorHAnsi" w:eastAsiaTheme="minorEastAsia" w:hAnsiTheme="minorHAnsi" w:cstheme="minorBidi"/>
          <w:noProof/>
          <w:sz w:val="22"/>
          <w:szCs w:val="22"/>
          <w:lang w:eastAsia="ja-JP"/>
        </w:rPr>
        <w:tab/>
      </w:r>
      <w:r>
        <w:rPr>
          <w:noProof/>
          <w:lang w:eastAsia="zh-CN"/>
        </w:rPr>
        <w:t>Network Functions</w:t>
      </w:r>
      <w:r>
        <w:rPr>
          <w:noProof/>
        </w:rPr>
        <w:tab/>
      </w:r>
      <w:r>
        <w:rPr>
          <w:noProof/>
        </w:rPr>
        <w:fldChar w:fldCharType="begin" w:fldLock="1"/>
      </w:r>
      <w:r>
        <w:rPr>
          <w:noProof/>
        </w:rPr>
        <w:instrText xml:space="preserve"> PAGEREF _Toc145708402 \h </w:instrText>
      </w:r>
      <w:r>
        <w:rPr>
          <w:noProof/>
        </w:rPr>
      </w:r>
      <w:r>
        <w:rPr>
          <w:noProof/>
        </w:rPr>
        <w:fldChar w:fldCharType="separate"/>
      </w:r>
      <w:r>
        <w:rPr>
          <w:noProof/>
        </w:rPr>
        <w:t>31</w:t>
      </w:r>
      <w:r>
        <w:rPr>
          <w:noProof/>
        </w:rPr>
        <w:fldChar w:fldCharType="end"/>
      </w:r>
    </w:p>
    <w:p w14:paraId="328F97C4" w14:textId="096DCE9E" w:rsidR="00795922" w:rsidRDefault="00795922">
      <w:pPr>
        <w:pStyle w:val="51"/>
        <w:rPr>
          <w:rFonts w:asciiTheme="minorHAnsi" w:eastAsiaTheme="minorEastAsia" w:hAnsiTheme="minorHAnsi" w:cstheme="minorBidi"/>
          <w:noProof/>
          <w:sz w:val="22"/>
          <w:szCs w:val="22"/>
          <w:lang w:eastAsia="ja-JP"/>
        </w:rPr>
      </w:pPr>
      <w:r>
        <w:rPr>
          <w:noProof/>
        </w:rPr>
        <w:t>5.3.1.2.1</w:t>
      </w:r>
      <w:r>
        <w:rPr>
          <w:rFonts w:asciiTheme="minorHAnsi" w:eastAsiaTheme="minorEastAsia" w:hAnsiTheme="minorHAnsi" w:cstheme="minorBidi"/>
          <w:noProof/>
          <w:sz w:val="22"/>
          <w:szCs w:val="22"/>
          <w:lang w:eastAsia="ja-JP"/>
        </w:rPr>
        <w:tab/>
      </w:r>
      <w:r>
        <w:rPr>
          <w:noProof/>
        </w:rPr>
        <w:t>TSCTSF</w:t>
      </w:r>
      <w:r>
        <w:rPr>
          <w:noProof/>
        </w:rPr>
        <w:tab/>
      </w:r>
      <w:r>
        <w:rPr>
          <w:noProof/>
        </w:rPr>
        <w:fldChar w:fldCharType="begin" w:fldLock="1"/>
      </w:r>
      <w:r>
        <w:rPr>
          <w:noProof/>
        </w:rPr>
        <w:instrText xml:space="preserve"> PAGEREF _Toc145708403 \h </w:instrText>
      </w:r>
      <w:r>
        <w:rPr>
          <w:noProof/>
        </w:rPr>
      </w:r>
      <w:r>
        <w:rPr>
          <w:noProof/>
        </w:rPr>
        <w:fldChar w:fldCharType="separate"/>
      </w:r>
      <w:r>
        <w:rPr>
          <w:noProof/>
        </w:rPr>
        <w:t>31</w:t>
      </w:r>
      <w:r>
        <w:rPr>
          <w:noProof/>
        </w:rPr>
        <w:fldChar w:fldCharType="end"/>
      </w:r>
    </w:p>
    <w:p w14:paraId="49BE098D" w14:textId="1F6AE230" w:rsidR="00795922" w:rsidRDefault="00795922">
      <w:pPr>
        <w:pStyle w:val="51"/>
        <w:rPr>
          <w:rFonts w:asciiTheme="minorHAnsi" w:eastAsiaTheme="minorEastAsia" w:hAnsiTheme="minorHAnsi" w:cstheme="minorBidi"/>
          <w:noProof/>
          <w:sz w:val="22"/>
          <w:szCs w:val="22"/>
          <w:lang w:eastAsia="ja-JP"/>
        </w:rPr>
      </w:pPr>
      <w:r>
        <w:rPr>
          <w:noProof/>
        </w:rPr>
        <w:t>5.3.1.2.2</w:t>
      </w:r>
      <w:r>
        <w:rPr>
          <w:rFonts w:asciiTheme="minorHAnsi" w:eastAsiaTheme="minorEastAsia" w:hAnsiTheme="minorHAnsi" w:cstheme="minorBidi"/>
          <w:noProof/>
          <w:sz w:val="22"/>
          <w:szCs w:val="22"/>
          <w:lang w:eastAsia="ja-JP"/>
        </w:rPr>
        <w:tab/>
      </w:r>
      <w:r>
        <w:rPr>
          <w:noProof/>
          <w:lang w:eastAsia="zh-CN"/>
        </w:rPr>
        <w:t>NF Service Consumers.</w:t>
      </w:r>
      <w:r>
        <w:rPr>
          <w:noProof/>
        </w:rPr>
        <w:tab/>
      </w:r>
      <w:r>
        <w:rPr>
          <w:noProof/>
        </w:rPr>
        <w:fldChar w:fldCharType="begin" w:fldLock="1"/>
      </w:r>
      <w:r>
        <w:rPr>
          <w:noProof/>
        </w:rPr>
        <w:instrText xml:space="preserve"> PAGEREF _Toc145708404 \h </w:instrText>
      </w:r>
      <w:r>
        <w:rPr>
          <w:noProof/>
        </w:rPr>
      </w:r>
      <w:r>
        <w:rPr>
          <w:noProof/>
        </w:rPr>
        <w:fldChar w:fldCharType="separate"/>
      </w:r>
      <w:r>
        <w:rPr>
          <w:noProof/>
        </w:rPr>
        <w:t>31</w:t>
      </w:r>
      <w:r>
        <w:rPr>
          <w:noProof/>
        </w:rPr>
        <w:fldChar w:fldCharType="end"/>
      </w:r>
    </w:p>
    <w:p w14:paraId="1A814DC7" w14:textId="5B5D7CBE" w:rsidR="00795922" w:rsidRDefault="00795922">
      <w:pPr>
        <w:pStyle w:val="31"/>
        <w:rPr>
          <w:rFonts w:asciiTheme="minorHAnsi" w:eastAsiaTheme="minorEastAsia" w:hAnsiTheme="minorHAnsi" w:cstheme="minorBidi"/>
          <w:noProof/>
          <w:sz w:val="22"/>
          <w:szCs w:val="22"/>
          <w:lang w:eastAsia="ja-JP"/>
        </w:rPr>
      </w:pPr>
      <w:r>
        <w:rPr>
          <w:noProof/>
        </w:rPr>
        <w:t>5.3.2</w:t>
      </w:r>
      <w:r>
        <w:rPr>
          <w:rFonts w:asciiTheme="minorHAnsi" w:eastAsiaTheme="minorEastAsia" w:hAnsiTheme="minorHAnsi" w:cstheme="minorBidi"/>
          <w:noProof/>
          <w:sz w:val="22"/>
          <w:szCs w:val="22"/>
          <w:lang w:eastAsia="ja-JP"/>
        </w:rPr>
        <w:tab/>
      </w:r>
      <w:r>
        <w:rPr>
          <w:noProof/>
        </w:rPr>
        <w:t>Service Operations</w:t>
      </w:r>
      <w:r>
        <w:rPr>
          <w:noProof/>
        </w:rPr>
        <w:tab/>
      </w:r>
      <w:r>
        <w:rPr>
          <w:noProof/>
        </w:rPr>
        <w:fldChar w:fldCharType="begin" w:fldLock="1"/>
      </w:r>
      <w:r>
        <w:rPr>
          <w:noProof/>
        </w:rPr>
        <w:instrText xml:space="preserve"> PAGEREF _Toc145708405 \h </w:instrText>
      </w:r>
      <w:r>
        <w:rPr>
          <w:noProof/>
        </w:rPr>
      </w:r>
      <w:r>
        <w:rPr>
          <w:noProof/>
        </w:rPr>
        <w:fldChar w:fldCharType="separate"/>
      </w:r>
      <w:r>
        <w:rPr>
          <w:noProof/>
        </w:rPr>
        <w:t>31</w:t>
      </w:r>
      <w:r>
        <w:rPr>
          <w:noProof/>
        </w:rPr>
        <w:fldChar w:fldCharType="end"/>
      </w:r>
    </w:p>
    <w:p w14:paraId="6D917FD1" w14:textId="2DC93D0C" w:rsidR="00795922" w:rsidRDefault="00795922">
      <w:pPr>
        <w:pStyle w:val="41"/>
        <w:rPr>
          <w:rFonts w:asciiTheme="minorHAnsi" w:eastAsiaTheme="minorEastAsia" w:hAnsiTheme="minorHAnsi" w:cstheme="minorBidi"/>
          <w:noProof/>
          <w:sz w:val="22"/>
          <w:szCs w:val="22"/>
          <w:lang w:eastAsia="ja-JP"/>
        </w:rPr>
      </w:pPr>
      <w:r>
        <w:rPr>
          <w:noProof/>
        </w:rPr>
        <w:t>5.3.2.1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_Toc145708406 \h </w:instrText>
      </w:r>
      <w:r>
        <w:rPr>
          <w:noProof/>
        </w:rPr>
      </w:r>
      <w:r>
        <w:rPr>
          <w:noProof/>
        </w:rPr>
        <w:fldChar w:fldCharType="separate"/>
      </w:r>
      <w:r>
        <w:rPr>
          <w:noProof/>
        </w:rPr>
        <w:t>31</w:t>
      </w:r>
      <w:r>
        <w:rPr>
          <w:noProof/>
        </w:rPr>
        <w:fldChar w:fldCharType="end"/>
      </w:r>
    </w:p>
    <w:p w14:paraId="01E15B6F" w14:textId="4B98C827" w:rsidR="00795922" w:rsidRDefault="00795922">
      <w:pPr>
        <w:pStyle w:val="41"/>
        <w:rPr>
          <w:rFonts w:asciiTheme="minorHAnsi" w:eastAsiaTheme="minorEastAsia" w:hAnsiTheme="minorHAnsi" w:cstheme="minorBidi"/>
          <w:noProof/>
          <w:sz w:val="22"/>
          <w:szCs w:val="22"/>
          <w:lang w:eastAsia="ja-JP"/>
        </w:rPr>
      </w:pPr>
      <w:r>
        <w:rPr>
          <w:noProof/>
        </w:rPr>
        <w:t>5.3.2.2</w:t>
      </w:r>
      <w:r>
        <w:rPr>
          <w:rFonts w:asciiTheme="minorHAnsi" w:eastAsiaTheme="minorEastAsia" w:hAnsiTheme="minorHAnsi" w:cstheme="minorBidi"/>
          <w:noProof/>
          <w:sz w:val="22"/>
          <w:szCs w:val="22"/>
          <w:lang w:eastAsia="ja-JP"/>
        </w:rPr>
        <w:tab/>
      </w:r>
      <w:r w:rsidRPr="00902A5E">
        <w:rPr>
          <w:noProof/>
          <w:lang w:val="en-US"/>
        </w:rPr>
        <w:t>Ntsctsf_QoSandTSCAssistance_Create</w:t>
      </w:r>
      <w:r>
        <w:rPr>
          <w:noProof/>
        </w:rPr>
        <w:tab/>
      </w:r>
      <w:r>
        <w:rPr>
          <w:noProof/>
        </w:rPr>
        <w:fldChar w:fldCharType="begin" w:fldLock="1"/>
      </w:r>
      <w:r>
        <w:rPr>
          <w:noProof/>
        </w:rPr>
        <w:instrText xml:space="preserve"> PAGEREF _Toc145708407 \h </w:instrText>
      </w:r>
      <w:r>
        <w:rPr>
          <w:noProof/>
        </w:rPr>
      </w:r>
      <w:r>
        <w:rPr>
          <w:noProof/>
        </w:rPr>
        <w:fldChar w:fldCharType="separate"/>
      </w:r>
      <w:r>
        <w:rPr>
          <w:noProof/>
        </w:rPr>
        <w:t>32</w:t>
      </w:r>
      <w:r>
        <w:rPr>
          <w:noProof/>
        </w:rPr>
        <w:fldChar w:fldCharType="end"/>
      </w:r>
    </w:p>
    <w:p w14:paraId="3D7D5105" w14:textId="3BA60F91" w:rsidR="00795922" w:rsidRDefault="00795922">
      <w:pPr>
        <w:pStyle w:val="51"/>
        <w:rPr>
          <w:rFonts w:asciiTheme="minorHAnsi" w:eastAsiaTheme="minorEastAsia" w:hAnsiTheme="minorHAnsi" w:cstheme="minorBidi"/>
          <w:noProof/>
          <w:sz w:val="22"/>
          <w:szCs w:val="22"/>
          <w:lang w:eastAsia="ja-JP"/>
        </w:rPr>
      </w:pPr>
      <w:r>
        <w:rPr>
          <w:noProof/>
        </w:rPr>
        <w:t>5.3.2.2.1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_Toc145708408 \h </w:instrText>
      </w:r>
      <w:r>
        <w:rPr>
          <w:noProof/>
        </w:rPr>
      </w:r>
      <w:r>
        <w:rPr>
          <w:noProof/>
        </w:rPr>
        <w:fldChar w:fldCharType="separate"/>
      </w:r>
      <w:r>
        <w:rPr>
          <w:noProof/>
        </w:rPr>
        <w:t>32</w:t>
      </w:r>
      <w:r>
        <w:rPr>
          <w:noProof/>
        </w:rPr>
        <w:fldChar w:fldCharType="end"/>
      </w:r>
    </w:p>
    <w:p w14:paraId="0B9A004B" w14:textId="243C6429" w:rsidR="00795922" w:rsidRDefault="00795922">
      <w:pPr>
        <w:pStyle w:val="51"/>
        <w:rPr>
          <w:rFonts w:asciiTheme="minorHAnsi" w:eastAsiaTheme="minorEastAsia" w:hAnsiTheme="minorHAnsi" w:cstheme="minorBidi"/>
          <w:noProof/>
          <w:sz w:val="22"/>
          <w:szCs w:val="22"/>
          <w:lang w:eastAsia="ja-JP"/>
        </w:rPr>
      </w:pPr>
      <w:r>
        <w:rPr>
          <w:noProof/>
        </w:rPr>
        <w:t>5.3.2.2.2</w:t>
      </w:r>
      <w:r>
        <w:rPr>
          <w:rFonts w:asciiTheme="minorHAnsi" w:eastAsiaTheme="minorEastAsia" w:hAnsiTheme="minorHAnsi" w:cstheme="minorBidi"/>
          <w:noProof/>
          <w:sz w:val="22"/>
          <w:szCs w:val="22"/>
          <w:lang w:eastAsia="ja-JP"/>
        </w:rPr>
        <w:tab/>
      </w:r>
      <w:r>
        <w:rPr>
          <w:noProof/>
        </w:rPr>
        <w:t>Initial provisioning of TSC related service information</w:t>
      </w:r>
      <w:r>
        <w:rPr>
          <w:noProof/>
        </w:rPr>
        <w:tab/>
      </w:r>
      <w:r>
        <w:rPr>
          <w:noProof/>
        </w:rPr>
        <w:fldChar w:fldCharType="begin" w:fldLock="1"/>
      </w:r>
      <w:r>
        <w:rPr>
          <w:noProof/>
        </w:rPr>
        <w:instrText xml:space="preserve"> PAGEREF _Toc145708409 \h </w:instrText>
      </w:r>
      <w:r>
        <w:rPr>
          <w:noProof/>
        </w:rPr>
      </w:r>
      <w:r>
        <w:rPr>
          <w:noProof/>
        </w:rPr>
        <w:fldChar w:fldCharType="separate"/>
      </w:r>
      <w:r>
        <w:rPr>
          <w:noProof/>
        </w:rPr>
        <w:t>32</w:t>
      </w:r>
      <w:r>
        <w:rPr>
          <w:noProof/>
        </w:rPr>
        <w:fldChar w:fldCharType="end"/>
      </w:r>
    </w:p>
    <w:p w14:paraId="2E09EEB3" w14:textId="2BCAA826" w:rsidR="00795922" w:rsidRDefault="00795922">
      <w:pPr>
        <w:pStyle w:val="51"/>
        <w:rPr>
          <w:rFonts w:asciiTheme="minorHAnsi" w:eastAsiaTheme="minorEastAsia" w:hAnsiTheme="minorHAnsi" w:cstheme="minorBidi"/>
          <w:noProof/>
          <w:sz w:val="22"/>
          <w:szCs w:val="22"/>
          <w:lang w:eastAsia="ja-JP"/>
        </w:rPr>
      </w:pPr>
      <w:r>
        <w:rPr>
          <w:noProof/>
        </w:rPr>
        <w:t>5.3.2.2.3</w:t>
      </w:r>
      <w:r>
        <w:rPr>
          <w:rFonts w:asciiTheme="minorHAnsi" w:eastAsiaTheme="minorEastAsia" w:hAnsiTheme="minorHAnsi" w:cstheme="minorBidi"/>
          <w:noProof/>
          <w:sz w:val="22"/>
          <w:szCs w:val="22"/>
          <w:lang w:eastAsia="ja-JP"/>
        </w:rPr>
        <w:tab/>
      </w:r>
      <w:r>
        <w:rPr>
          <w:noProof/>
        </w:rPr>
        <w:t>Subscriptions to Service Data Flow QoS notification control</w:t>
      </w:r>
      <w:r>
        <w:rPr>
          <w:noProof/>
        </w:rPr>
        <w:tab/>
      </w:r>
      <w:r>
        <w:rPr>
          <w:noProof/>
        </w:rPr>
        <w:fldChar w:fldCharType="begin" w:fldLock="1"/>
      </w:r>
      <w:r>
        <w:rPr>
          <w:noProof/>
        </w:rPr>
        <w:instrText xml:space="preserve"> PAGEREF _Toc145708410 \h </w:instrText>
      </w:r>
      <w:r>
        <w:rPr>
          <w:noProof/>
        </w:rPr>
      </w:r>
      <w:r>
        <w:rPr>
          <w:noProof/>
        </w:rPr>
        <w:fldChar w:fldCharType="separate"/>
      </w:r>
      <w:r>
        <w:rPr>
          <w:noProof/>
        </w:rPr>
        <w:t>35</w:t>
      </w:r>
      <w:r>
        <w:rPr>
          <w:noProof/>
        </w:rPr>
        <w:fldChar w:fldCharType="end"/>
      </w:r>
    </w:p>
    <w:p w14:paraId="4E171E5F" w14:textId="42E17DB9" w:rsidR="00795922" w:rsidRDefault="00795922">
      <w:pPr>
        <w:pStyle w:val="51"/>
        <w:rPr>
          <w:rFonts w:asciiTheme="minorHAnsi" w:eastAsiaTheme="minorEastAsia" w:hAnsiTheme="minorHAnsi" w:cstheme="minorBidi"/>
          <w:noProof/>
          <w:sz w:val="22"/>
          <w:szCs w:val="22"/>
          <w:lang w:eastAsia="ja-JP"/>
        </w:rPr>
      </w:pPr>
      <w:r>
        <w:rPr>
          <w:noProof/>
        </w:rPr>
        <w:t>5.3.2.2.4</w:t>
      </w:r>
      <w:r>
        <w:rPr>
          <w:rFonts w:asciiTheme="minorHAnsi" w:eastAsiaTheme="minorEastAsia" w:hAnsiTheme="minorHAnsi" w:cstheme="minorBidi"/>
          <w:noProof/>
          <w:sz w:val="22"/>
          <w:szCs w:val="22"/>
          <w:lang w:eastAsia="ja-JP"/>
        </w:rPr>
        <w:tab/>
      </w:r>
      <w:r>
        <w:rPr>
          <w:noProof/>
        </w:rPr>
        <w:t>Subscription to Service Data Flow Deactivation</w:t>
      </w:r>
      <w:r>
        <w:rPr>
          <w:noProof/>
        </w:rPr>
        <w:tab/>
      </w:r>
      <w:r>
        <w:rPr>
          <w:noProof/>
        </w:rPr>
        <w:fldChar w:fldCharType="begin" w:fldLock="1"/>
      </w:r>
      <w:r>
        <w:rPr>
          <w:noProof/>
        </w:rPr>
        <w:instrText xml:space="preserve"> PAGEREF _Toc145708411 \h </w:instrText>
      </w:r>
      <w:r>
        <w:rPr>
          <w:noProof/>
        </w:rPr>
      </w:r>
      <w:r>
        <w:rPr>
          <w:noProof/>
        </w:rPr>
        <w:fldChar w:fldCharType="separate"/>
      </w:r>
      <w:r>
        <w:rPr>
          <w:noProof/>
        </w:rPr>
        <w:t>36</w:t>
      </w:r>
      <w:r>
        <w:rPr>
          <w:noProof/>
        </w:rPr>
        <w:fldChar w:fldCharType="end"/>
      </w:r>
    </w:p>
    <w:p w14:paraId="67F4F814" w14:textId="145551D0" w:rsidR="00795922" w:rsidRDefault="00795922">
      <w:pPr>
        <w:pStyle w:val="51"/>
        <w:rPr>
          <w:rFonts w:asciiTheme="minorHAnsi" w:eastAsiaTheme="minorEastAsia" w:hAnsiTheme="minorHAnsi" w:cstheme="minorBidi"/>
          <w:noProof/>
          <w:sz w:val="22"/>
          <w:szCs w:val="22"/>
          <w:lang w:eastAsia="ja-JP"/>
        </w:rPr>
      </w:pPr>
      <w:r>
        <w:rPr>
          <w:noProof/>
        </w:rPr>
        <w:lastRenderedPageBreak/>
        <w:t>5.3.2.2.5</w:t>
      </w:r>
      <w:r>
        <w:rPr>
          <w:rFonts w:asciiTheme="minorHAnsi" w:eastAsiaTheme="minorEastAsia" w:hAnsiTheme="minorHAnsi" w:cstheme="minorBidi"/>
          <w:noProof/>
          <w:sz w:val="22"/>
          <w:szCs w:val="22"/>
          <w:lang w:eastAsia="ja-JP"/>
        </w:rPr>
        <w:tab/>
      </w:r>
      <w:r>
        <w:rPr>
          <w:noProof/>
        </w:rPr>
        <w:t>Subscription to resources allocation outcome</w:t>
      </w:r>
      <w:r>
        <w:rPr>
          <w:noProof/>
        </w:rPr>
        <w:tab/>
      </w:r>
      <w:r>
        <w:rPr>
          <w:noProof/>
        </w:rPr>
        <w:fldChar w:fldCharType="begin" w:fldLock="1"/>
      </w:r>
      <w:r>
        <w:rPr>
          <w:noProof/>
        </w:rPr>
        <w:instrText xml:space="preserve"> PAGEREF _Toc145708412 \h </w:instrText>
      </w:r>
      <w:r>
        <w:rPr>
          <w:noProof/>
        </w:rPr>
      </w:r>
      <w:r>
        <w:rPr>
          <w:noProof/>
        </w:rPr>
        <w:fldChar w:fldCharType="separate"/>
      </w:r>
      <w:r>
        <w:rPr>
          <w:noProof/>
        </w:rPr>
        <w:t>36</w:t>
      </w:r>
      <w:r>
        <w:rPr>
          <w:noProof/>
        </w:rPr>
        <w:fldChar w:fldCharType="end"/>
      </w:r>
    </w:p>
    <w:p w14:paraId="3BDE01BD" w14:textId="5FE55F41" w:rsidR="00795922" w:rsidRDefault="00795922">
      <w:pPr>
        <w:pStyle w:val="51"/>
        <w:rPr>
          <w:rFonts w:asciiTheme="minorHAnsi" w:eastAsiaTheme="minorEastAsia" w:hAnsiTheme="minorHAnsi" w:cstheme="minorBidi"/>
          <w:noProof/>
          <w:sz w:val="22"/>
          <w:szCs w:val="22"/>
          <w:lang w:eastAsia="ja-JP"/>
        </w:rPr>
      </w:pPr>
      <w:r>
        <w:rPr>
          <w:noProof/>
        </w:rPr>
        <w:t>5.3.2.2.6</w:t>
      </w:r>
      <w:r>
        <w:rPr>
          <w:rFonts w:asciiTheme="minorHAnsi" w:eastAsiaTheme="minorEastAsia" w:hAnsiTheme="minorHAnsi" w:cstheme="minorBidi"/>
          <w:noProof/>
          <w:sz w:val="22"/>
          <w:szCs w:val="22"/>
          <w:lang w:eastAsia="ja-JP"/>
        </w:rPr>
        <w:tab/>
      </w:r>
      <w:r>
        <w:rPr>
          <w:noProof/>
        </w:rPr>
        <w:t>Subscriptions to Service Data Flow QoS Monitoring Information</w:t>
      </w:r>
      <w:r>
        <w:rPr>
          <w:noProof/>
        </w:rPr>
        <w:tab/>
      </w:r>
      <w:r>
        <w:rPr>
          <w:noProof/>
        </w:rPr>
        <w:fldChar w:fldCharType="begin" w:fldLock="1"/>
      </w:r>
      <w:r>
        <w:rPr>
          <w:noProof/>
        </w:rPr>
        <w:instrText xml:space="preserve"> PAGEREF _Toc145708413 \h </w:instrText>
      </w:r>
      <w:r>
        <w:rPr>
          <w:noProof/>
        </w:rPr>
      </w:r>
      <w:r>
        <w:rPr>
          <w:noProof/>
        </w:rPr>
        <w:fldChar w:fldCharType="separate"/>
      </w:r>
      <w:r>
        <w:rPr>
          <w:noProof/>
        </w:rPr>
        <w:t>36</w:t>
      </w:r>
      <w:r>
        <w:rPr>
          <w:noProof/>
        </w:rPr>
        <w:fldChar w:fldCharType="end"/>
      </w:r>
    </w:p>
    <w:p w14:paraId="4EF58DC5" w14:textId="338D4FA3" w:rsidR="00795922" w:rsidRDefault="00795922">
      <w:pPr>
        <w:pStyle w:val="51"/>
        <w:rPr>
          <w:rFonts w:asciiTheme="minorHAnsi" w:eastAsiaTheme="minorEastAsia" w:hAnsiTheme="minorHAnsi" w:cstheme="minorBidi"/>
          <w:noProof/>
          <w:sz w:val="22"/>
          <w:szCs w:val="22"/>
          <w:lang w:eastAsia="ja-JP"/>
        </w:rPr>
      </w:pPr>
      <w:r>
        <w:rPr>
          <w:noProof/>
        </w:rPr>
        <w:t>5.3.2.2.7</w:t>
      </w:r>
      <w:r>
        <w:rPr>
          <w:rFonts w:asciiTheme="minorHAnsi" w:eastAsiaTheme="minorEastAsia" w:hAnsiTheme="minorHAnsi" w:cstheme="minorBidi"/>
          <w:noProof/>
          <w:sz w:val="22"/>
          <w:szCs w:val="22"/>
          <w:lang w:eastAsia="ja-JP"/>
        </w:rPr>
        <w:tab/>
      </w:r>
      <w:r>
        <w:rPr>
          <w:noProof/>
        </w:rPr>
        <w:t>Initial provisioning of sponsored connectivity information</w:t>
      </w:r>
      <w:r>
        <w:rPr>
          <w:noProof/>
        </w:rPr>
        <w:tab/>
      </w:r>
      <w:r>
        <w:rPr>
          <w:noProof/>
        </w:rPr>
        <w:fldChar w:fldCharType="begin" w:fldLock="1"/>
      </w:r>
      <w:r>
        <w:rPr>
          <w:noProof/>
        </w:rPr>
        <w:instrText xml:space="preserve"> PAGEREF _Toc145708414 \h </w:instrText>
      </w:r>
      <w:r>
        <w:rPr>
          <w:noProof/>
        </w:rPr>
      </w:r>
      <w:r>
        <w:rPr>
          <w:noProof/>
        </w:rPr>
        <w:fldChar w:fldCharType="separate"/>
      </w:r>
      <w:r>
        <w:rPr>
          <w:noProof/>
        </w:rPr>
        <w:t>37</w:t>
      </w:r>
      <w:r>
        <w:rPr>
          <w:noProof/>
        </w:rPr>
        <w:fldChar w:fldCharType="end"/>
      </w:r>
    </w:p>
    <w:p w14:paraId="3D4C9DCD" w14:textId="310B52B0" w:rsidR="00795922" w:rsidRDefault="00795922">
      <w:pPr>
        <w:pStyle w:val="41"/>
        <w:rPr>
          <w:rFonts w:asciiTheme="minorHAnsi" w:eastAsiaTheme="minorEastAsia" w:hAnsiTheme="minorHAnsi" w:cstheme="minorBidi"/>
          <w:noProof/>
          <w:sz w:val="22"/>
          <w:szCs w:val="22"/>
          <w:lang w:eastAsia="ja-JP"/>
        </w:rPr>
      </w:pPr>
      <w:r w:rsidRPr="00902A5E">
        <w:rPr>
          <w:rFonts w:eastAsia="宋体"/>
          <w:noProof/>
        </w:rPr>
        <w:t>5.3.2.3</w:t>
      </w:r>
      <w:r>
        <w:rPr>
          <w:rFonts w:asciiTheme="minorHAnsi" w:eastAsiaTheme="minorEastAsia" w:hAnsiTheme="minorHAnsi" w:cstheme="minorBidi"/>
          <w:noProof/>
          <w:sz w:val="22"/>
          <w:szCs w:val="22"/>
          <w:lang w:eastAsia="ja-JP"/>
        </w:rPr>
        <w:tab/>
      </w:r>
      <w:r w:rsidRPr="00902A5E">
        <w:rPr>
          <w:rFonts w:eastAsia="宋体"/>
          <w:noProof/>
        </w:rPr>
        <w:t>Ntsctsf_QoSandTSCAssistance_Update</w:t>
      </w:r>
      <w:r>
        <w:rPr>
          <w:noProof/>
        </w:rPr>
        <w:tab/>
      </w:r>
      <w:r>
        <w:rPr>
          <w:noProof/>
        </w:rPr>
        <w:fldChar w:fldCharType="begin" w:fldLock="1"/>
      </w:r>
      <w:r>
        <w:rPr>
          <w:noProof/>
        </w:rPr>
        <w:instrText xml:space="preserve"> PAGEREF _Toc145708415 \h </w:instrText>
      </w:r>
      <w:r>
        <w:rPr>
          <w:noProof/>
        </w:rPr>
      </w:r>
      <w:r>
        <w:rPr>
          <w:noProof/>
        </w:rPr>
        <w:fldChar w:fldCharType="separate"/>
      </w:r>
      <w:r>
        <w:rPr>
          <w:noProof/>
        </w:rPr>
        <w:t>39</w:t>
      </w:r>
      <w:r>
        <w:rPr>
          <w:noProof/>
        </w:rPr>
        <w:fldChar w:fldCharType="end"/>
      </w:r>
    </w:p>
    <w:p w14:paraId="3F4E9624" w14:textId="69E06834" w:rsidR="00795922" w:rsidRDefault="00795922">
      <w:pPr>
        <w:pStyle w:val="51"/>
        <w:rPr>
          <w:rFonts w:asciiTheme="minorHAnsi" w:eastAsiaTheme="minorEastAsia" w:hAnsiTheme="minorHAnsi" w:cstheme="minorBidi"/>
          <w:noProof/>
          <w:sz w:val="22"/>
          <w:szCs w:val="22"/>
          <w:lang w:eastAsia="ja-JP"/>
        </w:rPr>
      </w:pPr>
      <w:r>
        <w:rPr>
          <w:noProof/>
        </w:rPr>
        <w:t>5.3.2.3.1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_Toc145708416 \h </w:instrText>
      </w:r>
      <w:r>
        <w:rPr>
          <w:noProof/>
        </w:rPr>
      </w:r>
      <w:r>
        <w:rPr>
          <w:noProof/>
        </w:rPr>
        <w:fldChar w:fldCharType="separate"/>
      </w:r>
      <w:r>
        <w:rPr>
          <w:noProof/>
        </w:rPr>
        <w:t>39</w:t>
      </w:r>
      <w:r>
        <w:rPr>
          <w:noProof/>
        </w:rPr>
        <w:fldChar w:fldCharType="end"/>
      </w:r>
    </w:p>
    <w:p w14:paraId="44E2C6A8" w14:textId="77D6131E" w:rsidR="00795922" w:rsidRDefault="00795922">
      <w:pPr>
        <w:pStyle w:val="51"/>
        <w:rPr>
          <w:rFonts w:asciiTheme="minorHAnsi" w:eastAsiaTheme="minorEastAsia" w:hAnsiTheme="minorHAnsi" w:cstheme="minorBidi"/>
          <w:noProof/>
          <w:sz w:val="22"/>
          <w:szCs w:val="22"/>
          <w:lang w:eastAsia="ja-JP"/>
        </w:rPr>
      </w:pPr>
      <w:r>
        <w:rPr>
          <w:noProof/>
        </w:rPr>
        <w:t>5.3.2.3.2</w:t>
      </w:r>
      <w:r>
        <w:rPr>
          <w:rFonts w:asciiTheme="minorHAnsi" w:eastAsiaTheme="minorEastAsia" w:hAnsiTheme="minorHAnsi" w:cstheme="minorBidi"/>
          <w:noProof/>
          <w:sz w:val="22"/>
          <w:szCs w:val="22"/>
          <w:lang w:eastAsia="ja-JP"/>
        </w:rPr>
        <w:tab/>
      </w:r>
      <w:r>
        <w:rPr>
          <w:noProof/>
        </w:rPr>
        <w:t>Modification of TSC related service information</w:t>
      </w:r>
      <w:r>
        <w:rPr>
          <w:noProof/>
        </w:rPr>
        <w:tab/>
      </w:r>
      <w:r>
        <w:rPr>
          <w:noProof/>
        </w:rPr>
        <w:fldChar w:fldCharType="begin" w:fldLock="1"/>
      </w:r>
      <w:r>
        <w:rPr>
          <w:noProof/>
        </w:rPr>
        <w:instrText xml:space="preserve"> PAGEREF _Toc145708417 \h </w:instrText>
      </w:r>
      <w:r>
        <w:rPr>
          <w:noProof/>
        </w:rPr>
      </w:r>
      <w:r>
        <w:rPr>
          <w:noProof/>
        </w:rPr>
        <w:fldChar w:fldCharType="separate"/>
      </w:r>
      <w:r>
        <w:rPr>
          <w:noProof/>
        </w:rPr>
        <w:t>39</w:t>
      </w:r>
      <w:r>
        <w:rPr>
          <w:noProof/>
        </w:rPr>
        <w:fldChar w:fldCharType="end"/>
      </w:r>
    </w:p>
    <w:p w14:paraId="4AEC043B" w14:textId="2A58263A" w:rsidR="00795922" w:rsidRDefault="00795922">
      <w:pPr>
        <w:pStyle w:val="51"/>
        <w:rPr>
          <w:rFonts w:asciiTheme="minorHAnsi" w:eastAsiaTheme="minorEastAsia" w:hAnsiTheme="minorHAnsi" w:cstheme="minorBidi"/>
          <w:noProof/>
          <w:sz w:val="22"/>
          <w:szCs w:val="22"/>
          <w:lang w:eastAsia="ja-JP"/>
        </w:rPr>
      </w:pPr>
      <w:r>
        <w:rPr>
          <w:noProof/>
        </w:rPr>
        <w:t>5.3.2.3.3</w:t>
      </w:r>
      <w:r>
        <w:rPr>
          <w:rFonts w:asciiTheme="minorHAnsi" w:eastAsiaTheme="minorEastAsia" w:hAnsiTheme="minorHAnsi" w:cstheme="minorBidi"/>
          <w:noProof/>
          <w:sz w:val="22"/>
          <w:szCs w:val="22"/>
          <w:lang w:eastAsia="ja-JP"/>
        </w:rPr>
        <w:tab/>
      </w:r>
      <w:r>
        <w:rPr>
          <w:noProof/>
        </w:rPr>
        <w:t>Modification of Subscription to Service Data Flow QoS notification control</w:t>
      </w:r>
      <w:r>
        <w:rPr>
          <w:noProof/>
        </w:rPr>
        <w:tab/>
      </w:r>
      <w:r>
        <w:rPr>
          <w:noProof/>
        </w:rPr>
        <w:fldChar w:fldCharType="begin" w:fldLock="1"/>
      </w:r>
      <w:r>
        <w:rPr>
          <w:noProof/>
        </w:rPr>
        <w:instrText xml:space="preserve"> PAGEREF _Toc145708418 \h </w:instrText>
      </w:r>
      <w:r>
        <w:rPr>
          <w:noProof/>
        </w:rPr>
      </w:r>
      <w:r>
        <w:rPr>
          <w:noProof/>
        </w:rPr>
        <w:fldChar w:fldCharType="separate"/>
      </w:r>
      <w:r>
        <w:rPr>
          <w:noProof/>
        </w:rPr>
        <w:t>42</w:t>
      </w:r>
      <w:r>
        <w:rPr>
          <w:noProof/>
        </w:rPr>
        <w:fldChar w:fldCharType="end"/>
      </w:r>
    </w:p>
    <w:p w14:paraId="5B6B262C" w14:textId="147C8D17" w:rsidR="00795922" w:rsidRDefault="00795922">
      <w:pPr>
        <w:pStyle w:val="51"/>
        <w:rPr>
          <w:rFonts w:asciiTheme="minorHAnsi" w:eastAsiaTheme="minorEastAsia" w:hAnsiTheme="minorHAnsi" w:cstheme="minorBidi"/>
          <w:noProof/>
          <w:sz w:val="22"/>
          <w:szCs w:val="22"/>
          <w:lang w:eastAsia="ja-JP"/>
        </w:rPr>
      </w:pPr>
      <w:r>
        <w:rPr>
          <w:noProof/>
        </w:rPr>
        <w:t>5.3.2.3.4</w:t>
      </w:r>
      <w:r>
        <w:rPr>
          <w:rFonts w:asciiTheme="minorHAnsi" w:eastAsiaTheme="minorEastAsia" w:hAnsiTheme="minorHAnsi" w:cstheme="minorBidi"/>
          <w:noProof/>
          <w:sz w:val="22"/>
          <w:szCs w:val="22"/>
          <w:lang w:eastAsia="ja-JP"/>
        </w:rPr>
        <w:tab/>
      </w:r>
      <w:r>
        <w:rPr>
          <w:noProof/>
        </w:rPr>
        <w:t>Modification of Subscription to Service Data Flow Deactivation</w:t>
      </w:r>
      <w:r>
        <w:rPr>
          <w:noProof/>
        </w:rPr>
        <w:tab/>
      </w:r>
      <w:r>
        <w:rPr>
          <w:noProof/>
        </w:rPr>
        <w:fldChar w:fldCharType="begin" w:fldLock="1"/>
      </w:r>
      <w:r>
        <w:rPr>
          <w:noProof/>
        </w:rPr>
        <w:instrText xml:space="preserve"> PAGEREF _Toc145708419 \h </w:instrText>
      </w:r>
      <w:r>
        <w:rPr>
          <w:noProof/>
        </w:rPr>
      </w:r>
      <w:r>
        <w:rPr>
          <w:noProof/>
        </w:rPr>
        <w:fldChar w:fldCharType="separate"/>
      </w:r>
      <w:r>
        <w:rPr>
          <w:noProof/>
        </w:rPr>
        <w:t>42</w:t>
      </w:r>
      <w:r>
        <w:rPr>
          <w:noProof/>
        </w:rPr>
        <w:fldChar w:fldCharType="end"/>
      </w:r>
    </w:p>
    <w:p w14:paraId="38A43E8D" w14:textId="0C7C5B7C" w:rsidR="00795922" w:rsidRDefault="00795922">
      <w:pPr>
        <w:pStyle w:val="51"/>
        <w:rPr>
          <w:rFonts w:asciiTheme="minorHAnsi" w:eastAsiaTheme="minorEastAsia" w:hAnsiTheme="minorHAnsi" w:cstheme="minorBidi"/>
          <w:noProof/>
          <w:sz w:val="22"/>
          <w:szCs w:val="22"/>
          <w:lang w:eastAsia="ja-JP"/>
        </w:rPr>
      </w:pPr>
      <w:r>
        <w:rPr>
          <w:noProof/>
        </w:rPr>
        <w:t>5.3.2.3.5</w:t>
      </w:r>
      <w:r>
        <w:rPr>
          <w:rFonts w:asciiTheme="minorHAnsi" w:eastAsiaTheme="minorEastAsia" w:hAnsiTheme="minorHAnsi" w:cstheme="minorBidi"/>
          <w:noProof/>
          <w:sz w:val="22"/>
          <w:szCs w:val="22"/>
          <w:lang w:eastAsia="ja-JP"/>
        </w:rPr>
        <w:tab/>
      </w:r>
      <w:r>
        <w:rPr>
          <w:noProof/>
        </w:rPr>
        <w:t>Modification of subscription to resources allocation outcome</w:t>
      </w:r>
      <w:r>
        <w:rPr>
          <w:noProof/>
        </w:rPr>
        <w:tab/>
      </w:r>
      <w:r>
        <w:rPr>
          <w:noProof/>
        </w:rPr>
        <w:fldChar w:fldCharType="begin" w:fldLock="1"/>
      </w:r>
      <w:r>
        <w:rPr>
          <w:noProof/>
        </w:rPr>
        <w:instrText xml:space="preserve"> PAGEREF _Toc145708420 \h </w:instrText>
      </w:r>
      <w:r>
        <w:rPr>
          <w:noProof/>
        </w:rPr>
      </w:r>
      <w:r>
        <w:rPr>
          <w:noProof/>
        </w:rPr>
        <w:fldChar w:fldCharType="separate"/>
      </w:r>
      <w:r>
        <w:rPr>
          <w:noProof/>
        </w:rPr>
        <w:t>42</w:t>
      </w:r>
      <w:r>
        <w:rPr>
          <w:noProof/>
        </w:rPr>
        <w:fldChar w:fldCharType="end"/>
      </w:r>
    </w:p>
    <w:p w14:paraId="10007587" w14:textId="2AD7FFD8" w:rsidR="00795922" w:rsidRDefault="00795922">
      <w:pPr>
        <w:pStyle w:val="51"/>
        <w:rPr>
          <w:rFonts w:asciiTheme="minorHAnsi" w:eastAsiaTheme="minorEastAsia" w:hAnsiTheme="minorHAnsi" w:cstheme="minorBidi"/>
          <w:noProof/>
          <w:sz w:val="22"/>
          <w:szCs w:val="22"/>
          <w:lang w:eastAsia="ja-JP"/>
        </w:rPr>
      </w:pPr>
      <w:r>
        <w:rPr>
          <w:noProof/>
        </w:rPr>
        <w:t>5.3.2.3.6</w:t>
      </w:r>
      <w:r>
        <w:rPr>
          <w:rFonts w:asciiTheme="minorHAnsi" w:eastAsiaTheme="minorEastAsia" w:hAnsiTheme="minorHAnsi" w:cstheme="minorBidi"/>
          <w:noProof/>
          <w:sz w:val="22"/>
          <w:szCs w:val="22"/>
          <w:lang w:eastAsia="ja-JP"/>
        </w:rPr>
        <w:tab/>
      </w:r>
      <w:r>
        <w:rPr>
          <w:noProof/>
        </w:rPr>
        <w:t>Modification of Subscription to Service Data Flow QoS Monitoring Information</w:t>
      </w:r>
      <w:r>
        <w:rPr>
          <w:noProof/>
        </w:rPr>
        <w:tab/>
      </w:r>
      <w:r>
        <w:rPr>
          <w:noProof/>
        </w:rPr>
        <w:fldChar w:fldCharType="begin" w:fldLock="1"/>
      </w:r>
      <w:r>
        <w:rPr>
          <w:noProof/>
        </w:rPr>
        <w:instrText xml:space="preserve"> PAGEREF _Toc145708421 \h </w:instrText>
      </w:r>
      <w:r>
        <w:rPr>
          <w:noProof/>
        </w:rPr>
      </w:r>
      <w:r>
        <w:rPr>
          <w:noProof/>
        </w:rPr>
        <w:fldChar w:fldCharType="separate"/>
      </w:r>
      <w:r>
        <w:rPr>
          <w:noProof/>
        </w:rPr>
        <w:t>43</w:t>
      </w:r>
      <w:r>
        <w:rPr>
          <w:noProof/>
        </w:rPr>
        <w:fldChar w:fldCharType="end"/>
      </w:r>
    </w:p>
    <w:p w14:paraId="7CA96866" w14:textId="130B6399" w:rsidR="00795922" w:rsidRDefault="00795922">
      <w:pPr>
        <w:pStyle w:val="51"/>
        <w:rPr>
          <w:rFonts w:asciiTheme="minorHAnsi" w:eastAsiaTheme="minorEastAsia" w:hAnsiTheme="minorHAnsi" w:cstheme="minorBidi"/>
          <w:noProof/>
          <w:sz w:val="22"/>
          <w:szCs w:val="22"/>
          <w:lang w:eastAsia="ja-JP"/>
        </w:rPr>
      </w:pPr>
      <w:r>
        <w:rPr>
          <w:noProof/>
        </w:rPr>
        <w:t>5.3.2.3.7</w:t>
      </w:r>
      <w:r>
        <w:rPr>
          <w:rFonts w:asciiTheme="minorHAnsi" w:eastAsiaTheme="minorEastAsia" w:hAnsiTheme="minorHAnsi" w:cstheme="minorBidi"/>
          <w:noProof/>
          <w:sz w:val="22"/>
          <w:szCs w:val="22"/>
          <w:lang w:eastAsia="ja-JP"/>
        </w:rPr>
        <w:tab/>
      </w:r>
      <w:r>
        <w:rPr>
          <w:noProof/>
        </w:rPr>
        <w:t>Modification of sponsored connectivity information</w:t>
      </w:r>
      <w:r>
        <w:rPr>
          <w:noProof/>
        </w:rPr>
        <w:tab/>
      </w:r>
      <w:r>
        <w:rPr>
          <w:noProof/>
        </w:rPr>
        <w:fldChar w:fldCharType="begin" w:fldLock="1"/>
      </w:r>
      <w:r>
        <w:rPr>
          <w:noProof/>
        </w:rPr>
        <w:instrText xml:space="preserve"> PAGEREF _Toc145708422 \h </w:instrText>
      </w:r>
      <w:r>
        <w:rPr>
          <w:noProof/>
        </w:rPr>
      </w:r>
      <w:r>
        <w:rPr>
          <w:noProof/>
        </w:rPr>
        <w:fldChar w:fldCharType="separate"/>
      </w:r>
      <w:r>
        <w:rPr>
          <w:noProof/>
        </w:rPr>
        <w:t>43</w:t>
      </w:r>
      <w:r>
        <w:rPr>
          <w:noProof/>
        </w:rPr>
        <w:fldChar w:fldCharType="end"/>
      </w:r>
    </w:p>
    <w:p w14:paraId="0A16FF47" w14:textId="2A1CDC1E" w:rsidR="00795922" w:rsidRDefault="00795922">
      <w:pPr>
        <w:pStyle w:val="41"/>
        <w:rPr>
          <w:rFonts w:asciiTheme="minorHAnsi" w:eastAsiaTheme="minorEastAsia" w:hAnsiTheme="minorHAnsi" w:cstheme="minorBidi"/>
          <w:noProof/>
          <w:sz w:val="22"/>
          <w:szCs w:val="22"/>
          <w:lang w:eastAsia="ja-JP"/>
        </w:rPr>
      </w:pPr>
      <w:r>
        <w:rPr>
          <w:noProof/>
        </w:rPr>
        <w:t>5.3.2.3.9</w:t>
      </w:r>
      <w:r>
        <w:rPr>
          <w:rFonts w:asciiTheme="minorHAnsi" w:eastAsiaTheme="minorEastAsia" w:hAnsiTheme="minorHAnsi" w:cstheme="minorBidi"/>
          <w:noProof/>
          <w:sz w:val="22"/>
          <w:szCs w:val="22"/>
          <w:lang w:eastAsia="ja-JP"/>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_Toc145708423 \h </w:instrText>
      </w:r>
      <w:r>
        <w:rPr>
          <w:noProof/>
        </w:rPr>
      </w:r>
      <w:r>
        <w:rPr>
          <w:noProof/>
        </w:rPr>
        <w:fldChar w:fldCharType="separate"/>
      </w:r>
      <w:r>
        <w:rPr>
          <w:noProof/>
        </w:rPr>
        <w:t>44</w:t>
      </w:r>
      <w:r>
        <w:rPr>
          <w:noProof/>
        </w:rPr>
        <w:fldChar w:fldCharType="end"/>
      </w:r>
    </w:p>
    <w:p w14:paraId="2F4C01C3" w14:textId="2B1A5D73" w:rsidR="00795922" w:rsidRDefault="00795922">
      <w:pPr>
        <w:pStyle w:val="41"/>
        <w:rPr>
          <w:rFonts w:asciiTheme="minorHAnsi" w:eastAsiaTheme="minorEastAsia" w:hAnsiTheme="minorHAnsi" w:cstheme="minorBidi"/>
          <w:noProof/>
          <w:sz w:val="22"/>
          <w:szCs w:val="22"/>
          <w:lang w:eastAsia="ja-JP"/>
        </w:rPr>
      </w:pPr>
      <w:r w:rsidRPr="00902A5E">
        <w:rPr>
          <w:rFonts w:eastAsia="宋体"/>
          <w:noProof/>
        </w:rPr>
        <w:t>5.3.2.4</w:t>
      </w:r>
      <w:r>
        <w:rPr>
          <w:rFonts w:asciiTheme="minorHAnsi" w:eastAsiaTheme="minorEastAsia" w:hAnsiTheme="minorHAnsi" w:cstheme="minorBidi"/>
          <w:noProof/>
          <w:sz w:val="22"/>
          <w:szCs w:val="22"/>
          <w:lang w:eastAsia="ja-JP"/>
        </w:rPr>
        <w:tab/>
      </w:r>
      <w:r w:rsidRPr="00902A5E">
        <w:rPr>
          <w:rFonts w:eastAsia="宋体"/>
          <w:noProof/>
        </w:rPr>
        <w:t>Ntsctsf_QoSandTSCAssistance_Delete</w:t>
      </w:r>
      <w:r>
        <w:rPr>
          <w:noProof/>
        </w:rPr>
        <w:tab/>
      </w:r>
      <w:r>
        <w:rPr>
          <w:noProof/>
        </w:rPr>
        <w:fldChar w:fldCharType="begin" w:fldLock="1"/>
      </w:r>
      <w:r>
        <w:rPr>
          <w:noProof/>
        </w:rPr>
        <w:instrText xml:space="preserve"> PAGEREF _Toc145708424 \h </w:instrText>
      </w:r>
      <w:r>
        <w:rPr>
          <w:noProof/>
        </w:rPr>
      </w:r>
      <w:r>
        <w:rPr>
          <w:noProof/>
        </w:rPr>
        <w:fldChar w:fldCharType="separate"/>
      </w:r>
      <w:r>
        <w:rPr>
          <w:noProof/>
        </w:rPr>
        <w:t>44</w:t>
      </w:r>
      <w:r>
        <w:rPr>
          <w:noProof/>
        </w:rPr>
        <w:fldChar w:fldCharType="end"/>
      </w:r>
    </w:p>
    <w:p w14:paraId="11EC6DCF" w14:textId="5DEDFBCF" w:rsidR="00795922" w:rsidRDefault="00795922">
      <w:pPr>
        <w:pStyle w:val="51"/>
        <w:rPr>
          <w:rFonts w:asciiTheme="minorHAnsi" w:eastAsiaTheme="minorEastAsia" w:hAnsiTheme="minorHAnsi" w:cstheme="minorBidi"/>
          <w:noProof/>
          <w:sz w:val="22"/>
          <w:szCs w:val="22"/>
          <w:lang w:eastAsia="ja-JP"/>
        </w:rPr>
      </w:pPr>
      <w:r>
        <w:rPr>
          <w:noProof/>
        </w:rPr>
        <w:t>5.3.2.4.1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_Toc145708425 \h </w:instrText>
      </w:r>
      <w:r>
        <w:rPr>
          <w:noProof/>
        </w:rPr>
      </w:r>
      <w:r>
        <w:rPr>
          <w:noProof/>
        </w:rPr>
        <w:fldChar w:fldCharType="separate"/>
      </w:r>
      <w:r>
        <w:rPr>
          <w:noProof/>
        </w:rPr>
        <w:t>44</w:t>
      </w:r>
      <w:r>
        <w:rPr>
          <w:noProof/>
        </w:rPr>
        <w:fldChar w:fldCharType="end"/>
      </w:r>
    </w:p>
    <w:p w14:paraId="363D5B1E" w14:textId="4D512A26" w:rsidR="00795922" w:rsidRDefault="00795922">
      <w:pPr>
        <w:pStyle w:val="51"/>
        <w:rPr>
          <w:rFonts w:asciiTheme="minorHAnsi" w:eastAsiaTheme="minorEastAsia" w:hAnsiTheme="minorHAnsi" w:cstheme="minorBidi"/>
          <w:noProof/>
          <w:sz w:val="22"/>
          <w:szCs w:val="22"/>
          <w:lang w:eastAsia="ja-JP"/>
        </w:rPr>
      </w:pPr>
      <w:r w:rsidRPr="00902A5E">
        <w:rPr>
          <w:noProof/>
          <w:lang w:val="fr-FR"/>
        </w:rPr>
        <w:t>5.3.2.4.2</w:t>
      </w:r>
      <w:r>
        <w:rPr>
          <w:rFonts w:asciiTheme="minorHAnsi" w:eastAsiaTheme="minorEastAsia" w:hAnsiTheme="minorHAnsi" w:cstheme="minorBidi"/>
          <w:noProof/>
          <w:sz w:val="22"/>
          <w:szCs w:val="22"/>
          <w:lang w:eastAsia="ja-JP"/>
        </w:rPr>
        <w:tab/>
      </w:r>
      <w:r w:rsidRPr="00902A5E">
        <w:rPr>
          <w:noProof/>
          <w:lang w:val="fr-FR"/>
        </w:rPr>
        <w:t>TSC AF application session context termination</w:t>
      </w:r>
      <w:r>
        <w:rPr>
          <w:noProof/>
        </w:rPr>
        <w:tab/>
      </w:r>
      <w:r>
        <w:rPr>
          <w:noProof/>
        </w:rPr>
        <w:fldChar w:fldCharType="begin" w:fldLock="1"/>
      </w:r>
      <w:r>
        <w:rPr>
          <w:noProof/>
        </w:rPr>
        <w:instrText xml:space="preserve"> PAGEREF _Toc145708426 \h </w:instrText>
      </w:r>
      <w:r>
        <w:rPr>
          <w:noProof/>
        </w:rPr>
      </w:r>
      <w:r>
        <w:rPr>
          <w:noProof/>
        </w:rPr>
        <w:fldChar w:fldCharType="separate"/>
      </w:r>
      <w:r>
        <w:rPr>
          <w:noProof/>
        </w:rPr>
        <w:t>44</w:t>
      </w:r>
      <w:r>
        <w:rPr>
          <w:noProof/>
        </w:rPr>
        <w:fldChar w:fldCharType="end"/>
      </w:r>
    </w:p>
    <w:p w14:paraId="6ADD5B39" w14:textId="48E9A268" w:rsidR="00795922" w:rsidRDefault="00795922">
      <w:pPr>
        <w:pStyle w:val="51"/>
        <w:rPr>
          <w:rFonts w:asciiTheme="minorHAnsi" w:eastAsiaTheme="minorEastAsia" w:hAnsiTheme="minorHAnsi" w:cstheme="minorBidi"/>
          <w:noProof/>
          <w:sz w:val="22"/>
          <w:szCs w:val="22"/>
          <w:lang w:eastAsia="ja-JP"/>
        </w:rPr>
      </w:pPr>
      <w:r>
        <w:rPr>
          <w:noProof/>
        </w:rPr>
        <w:t>5.3.2.4.3</w:t>
      </w:r>
      <w:r>
        <w:rPr>
          <w:rFonts w:asciiTheme="minorHAnsi" w:eastAsiaTheme="minorEastAsia" w:hAnsiTheme="minorHAnsi" w:cstheme="minorBidi"/>
          <w:noProof/>
          <w:sz w:val="22"/>
          <w:szCs w:val="22"/>
          <w:lang w:eastAsia="ja-JP"/>
        </w:rPr>
        <w:tab/>
      </w:r>
      <w:r>
        <w:rPr>
          <w:noProof/>
        </w:rPr>
        <w:t>Reporting usage for sponsored data connectivity</w:t>
      </w:r>
      <w:r>
        <w:rPr>
          <w:noProof/>
        </w:rPr>
        <w:tab/>
      </w:r>
      <w:r>
        <w:rPr>
          <w:noProof/>
        </w:rPr>
        <w:fldChar w:fldCharType="begin" w:fldLock="1"/>
      </w:r>
      <w:r>
        <w:rPr>
          <w:noProof/>
        </w:rPr>
        <w:instrText xml:space="preserve"> PAGEREF _Toc145708427 \h </w:instrText>
      </w:r>
      <w:r>
        <w:rPr>
          <w:noProof/>
        </w:rPr>
      </w:r>
      <w:r>
        <w:rPr>
          <w:noProof/>
        </w:rPr>
        <w:fldChar w:fldCharType="separate"/>
      </w:r>
      <w:r>
        <w:rPr>
          <w:noProof/>
        </w:rPr>
        <w:t>45</w:t>
      </w:r>
      <w:r>
        <w:rPr>
          <w:noProof/>
        </w:rPr>
        <w:fldChar w:fldCharType="end"/>
      </w:r>
    </w:p>
    <w:p w14:paraId="490184EE" w14:textId="071E6E98" w:rsidR="00795922" w:rsidRDefault="00795922">
      <w:pPr>
        <w:pStyle w:val="41"/>
        <w:rPr>
          <w:rFonts w:asciiTheme="minorHAnsi" w:eastAsiaTheme="minorEastAsia" w:hAnsiTheme="minorHAnsi" w:cstheme="minorBidi"/>
          <w:noProof/>
          <w:sz w:val="22"/>
          <w:szCs w:val="22"/>
          <w:lang w:eastAsia="ja-JP"/>
        </w:rPr>
      </w:pPr>
      <w:r>
        <w:rPr>
          <w:noProof/>
        </w:rPr>
        <w:t>5.3.2.5</w:t>
      </w:r>
      <w:r>
        <w:rPr>
          <w:rFonts w:asciiTheme="minorHAnsi" w:eastAsiaTheme="minorEastAsia" w:hAnsiTheme="minorHAnsi" w:cstheme="minorBidi"/>
          <w:noProof/>
          <w:sz w:val="22"/>
          <w:szCs w:val="22"/>
          <w:lang w:eastAsia="ja-JP"/>
        </w:rPr>
        <w:tab/>
      </w:r>
      <w:r>
        <w:rPr>
          <w:noProof/>
        </w:rPr>
        <w:t>Ntsctsf_QoSandTSCAssistance_Notify</w:t>
      </w:r>
      <w:r>
        <w:rPr>
          <w:noProof/>
        </w:rPr>
        <w:tab/>
      </w:r>
      <w:r>
        <w:rPr>
          <w:noProof/>
        </w:rPr>
        <w:fldChar w:fldCharType="begin" w:fldLock="1"/>
      </w:r>
      <w:r>
        <w:rPr>
          <w:noProof/>
        </w:rPr>
        <w:instrText xml:space="preserve"> PAGEREF _Toc145708428 \h </w:instrText>
      </w:r>
      <w:r>
        <w:rPr>
          <w:noProof/>
        </w:rPr>
      </w:r>
      <w:r>
        <w:rPr>
          <w:noProof/>
        </w:rPr>
        <w:fldChar w:fldCharType="separate"/>
      </w:r>
      <w:r>
        <w:rPr>
          <w:noProof/>
        </w:rPr>
        <w:t>46</w:t>
      </w:r>
      <w:r>
        <w:rPr>
          <w:noProof/>
        </w:rPr>
        <w:fldChar w:fldCharType="end"/>
      </w:r>
    </w:p>
    <w:p w14:paraId="5A55759A" w14:textId="6EF8C9F3" w:rsidR="00795922" w:rsidRDefault="00795922">
      <w:pPr>
        <w:pStyle w:val="51"/>
        <w:rPr>
          <w:rFonts w:asciiTheme="minorHAnsi" w:eastAsiaTheme="minorEastAsia" w:hAnsiTheme="minorHAnsi" w:cstheme="minorBidi"/>
          <w:noProof/>
          <w:sz w:val="22"/>
          <w:szCs w:val="22"/>
          <w:lang w:eastAsia="ja-JP"/>
        </w:rPr>
      </w:pPr>
      <w:r>
        <w:rPr>
          <w:noProof/>
        </w:rPr>
        <w:t>5.3.2.5.1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_Toc145708429 \h </w:instrText>
      </w:r>
      <w:r>
        <w:rPr>
          <w:noProof/>
        </w:rPr>
      </w:r>
      <w:r>
        <w:rPr>
          <w:noProof/>
        </w:rPr>
        <w:fldChar w:fldCharType="separate"/>
      </w:r>
      <w:r>
        <w:rPr>
          <w:noProof/>
        </w:rPr>
        <w:t>46</w:t>
      </w:r>
      <w:r>
        <w:rPr>
          <w:noProof/>
        </w:rPr>
        <w:fldChar w:fldCharType="end"/>
      </w:r>
    </w:p>
    <w:p w14:paraId="1B8D784E" w14:textId="0DC1EAE9" w:rsidR="00795922" w:rsidRDefault="00795922">
      <w:pPr>
        <w:pStyle w:val="51"/>
        <w:rPr>
          <w:rFonts w:asciiTheme="minorHAnsi" w:eastAsiaTheme="minorEastAsia" w:hAnsiTheme="minorHAnsi" w:cstheme="minorBidi"/>
          <w:noProof/>
          <w:sz w:val="22"/>
          <w:szCs w:val="22"/>
          <w:lang w:eastAsia="ja-JP"/>
        </w:rPr>
      </w:pPr>
      <w:r>
        <w:rPr>
          <w:noProof/>
        </w:rPr>
        <w:t>5.3.2.5.2</w:t>
      </w:r>
      <w:r>
        <w:rPr>
          <w:rFonts w:asciiTheme="minorHAnsi" w:eastAsiaTheme="minorEastAsia" w:hAnsiTheme="minorHAnsi" w:cstheme="minorBidi"/>
          <w:noProof/>
          <w:sz w:val="22"/>
          <w:szCs w:val="22"/>
          <w:lang w:eastAsia="ja-JP"/>
        </w:rPr>
        <w:tab/>
      </w:r>
      <w:r>
        <w:rPr>
          <w:noProof/>
        </w:rPr>
        <w:t>Notification about TSC application session context event</w:t>
      </w:r>
      <w:r>
        <w:rPr>
          <w:noProof/>
        </w:rPr>
        <w:tab/>
      </w:r>
      <w:r>
        <w:rPr>
          <w:noProof/>
        </w:rPr>
        <w:fldChar w:fldCharType="begin" w:fldLock="1"/>
      </w:r>
      <w:r>
        <w:rPr>
          <w:noProof/>
        </w:rPr>
        <w:instrText xml:space="preserve"> PAGEREF _Toc145708430 \h </w:instrText>
      </w:r>
      <w:r>
        <w:rPr>
          <w:noProof/>
        </w:rPr>
      </w:r>
      <w:r>
        <w:rPr>
          <w:noProof/>
        </w:rPr>
        <w:fldChar w:fldCharType="separate"/>
      </w:r>
      <w:r>
        <w:rPr>
          <w:noProof/>
        </w:rPr>
        <w:t>46</w:t>
      </w:r>
      <w:r>
        <w:rPr>
          <w:noProof/>
        </w:rPr>
        <w:fldChar w:fldCharType="end"/>
      </w:r>
    </w:p>
    <w:p w14:paraId="1D4CF645" w14:textId="61CCA129" w:rsidR="00795922" w:rsidRDefault="00795922">
      <w:pPr>
        <w:pStyle w:val="51"/>
        <w:rPr>
          <w:rFonts w:asciiTheme="minorHAnsi" w:eastAsiaTheme="minorEastAsia" w:hAnsiTheme="minorHAnsi" w:cstheme="minorBidi"/>
          <w:noProof/>
          <w:sz w:val="22"/>
          <w:szCs w:val="22"/>
          <w:lang w:eastAsia="ja-JP"/>
        </w:rPr>
      </w:pPr>
      <w:r>
        <w:rPr>
          <w:noProof/>
        </w:rPr>
        <w:t>5.2.2.5.3</w:t>
      </w:r>
      <w:r>
        <w:rPr>
          <w:rFonts w:asciiTheme="minorHAnsi" w:eastAsiaTheme="minorEastAsia" w:hAnsiTheme="minorHAnsi" w:cstheme="minorBidi"/>
          <w:noProof/>
          <w:sz w:val="22"/>
          <w:szCs w:val="22"/>
          <w:lang w:eastAsia="ja-JP"/>
        </w:rPr>
        <w:tab/>
      </w:r>
      <w:r>
        <w:rPr>
          <w:noProof/>
        </w:rPr>
        <w:t>Notification about TSC application session context termination</w:t>
      </w:r>
      <w:r>
        <w:rPr>
          <w:noProof/>
        </w:rPr>
        <w:tab/>
      </w:r>
      <w:r>
        <w:rPr>
          <w:noProof/>
        </w:rPr>
        <w:fldChar w:fldCharType="begin" w:fldLock="1"/>
      </w:r>
      <w:r>
        <w:rPr>
          <w:noProof/>
        </w:rPr>
        <w:instrText xml:space="preserve"> PAGEREF _Toc145708431 \h </w:instrText>
      </w:r>
      <w:r>
        <w:rPr>
          <w:noProof/>
        </w:rPr>
      </w:r>
      <w:r>
        <w:rPr>
          <w:noProof/>
        </w:rPr>
        <w:fldChar w:fldCharType="separate"/>
      </w:r>
      <w:r>
        <w:rPr>
          <w:noProof/>
        </w:rPr>
        <w:t>47</w:t>
      </w:r>
      <w:r>
        <w:rPr>
          <w:noProof/>
        </w:rPr>
        <w:fldChar w:fldCharType="end"/>
      </w:r>
    </w:p>
    <w:p w14:paraId="2C9075CE" w14:textId="22242F23" w:rsidR="00795922" w:rsidRDefault="00795922">
      <w:pPr>
        <w:pStyle w:val="51"/>
        <w:rPr>
          <w:rFonts w:asciiTheme="minorHAnsi" w:eastAsiaTheme="minorEastAsia" w:hAnsiTheme="minorHAnsi" w:cstheme="minorBidi"/>
          <w:noProof/>
          <w:sz w:val="22"/>
          <w:szCs w:val="22"/>
          <w:lang w:eastAsia="ja-JP"/>
        </w:rPr>
      </w:pPr>
      <w:r>
        <w:rPr>
          <w:noProof/>
        </w:rPr>
        <w:t>5.3.2.5.4</w:t>
      </w:r>
      <w:r>
        <w:rPr>
          <w:rFonts w:asciiTheme="minorHAnsi" w:eastAsiaTheme="minorEastAsia" w:hAnsiTheme="minorHAnsi" w:cstheme="minorBidi"/>
          <w:noProof/>
          <w:sz w:val="22"/>
          <w:szCs w:val="22"/>
          <w:lang w:eastAsia="ja-JP"/>
        </w:rPr>
        <w:tab/>
      </w:r>
      <w:r>
        <w:rPr>
          <w:noProof/>
        </w:rPr>
        <w:t>Notification about Service Data Flow QoS notification control</w:t>
      </w:r>
      <w:r>
        <w:rPr>
          <w:noProof/>
        </w:rPr>
        <w:tab/>
      </w:r>
      <w:r>
        <w:rPr>
          <w:noProof/>
        </w:rPr>
        <w:fldChar w:fldCharType="begin" w:fldLock="1"/>
      </w:r>
      <w:r>
        <w:rPr>
          <w:noProof/>
        </w:rPr>
        <w:instrText xml:space="preserve"> PAGEREF _Toc145708432 \h </w:instrText>
      </w:r>
      <w:r>
        <w:rPr>
          <w:noProof/>
        </w:rPr>
      </w:r>
      <w:r>
        <w:rPr>
          <w:noProof/>
        </w:rPr>
        <w:fldChar w:fldCharType="separate"/>
      </w:r>
      <w:r>
        <w:rPr>
          <w:noProof/>
        </w:rPr>
        <w:t>48</w:t>
      </w:r>
      <w:r>
        <w:rPr>
          <w:noProof/>
        </w:rPr>
        <w:fldChar w:fldCharType="end"/>
      </w:r>
    </w:p>
    <w:p w14:paraId="3D043747" w14:textId="1C4D8AF1" w:rsidR="00795922" w:rsidRDefault="00795922">
      <w:pPr>
        <w:pStyle w:val="51"/>
        <w:rPr>
          <w:rFonts w:asciiTheme="minorHAnsi" w:eastAsiaTheme="minorEastAsia" w:hAnsiTheme="minorHAnsi" w:cstheme="minorBidi"/>
          <w:noProof/>
          <w:sz w:val="22"/>
          <w:szCs w:val="22"/>
          <w:lang w:eastAsia="ja-JP"/>
        </w:rPr>
      </w:pPr>
      <w:r>
        <w:rPr>
          <w:noProof/>
        </w:rPr>
        <w:t>5.3.2.5.5</w:t>
      </w:r>
      <w:r>
        <w:rPr>
          <w:rFonts w:asciiTheme="minorHAnsi" w:eastAsiaTheme="minorEastAsia" w:hAnsiTheme="minorHAnsi" w:cstheme="minorBidi"/>
          <w:noProof/>
          <w:sz w:val="22"/>
          <w:szCs w:val="22"/>
          <w:lang w:eastAsia="ja-JP"/>
        </w:rPr>
        <w:tab/>
      </w:r>
      <w:r>
        <w:rPr>
          <w:noProof/>
        </w:rPr>
        <w:t>Notification about Service Data Flow Deactivation</w:t>
      </w:r>
      <w:r>
        <w:rPr>
          <w:noProof/>
        </w:rPr>
        <w:tab/>
      </w:r>
      <w:r>
        <w:rPr>
          <w:noProof/>
        </w:rPr>
        <w:fldChar w:fldCharType="begin" w:fldLock="1"/>
      </w:r>
      <w:r>
        <w:rPr>
          <w:noProof/>
        </w:rPr>
        <w:instrText xml:space="preserve"> PAGEREF _Toc145708433 \h </w:instrText>
      </w:r>
      <w:r>
        <w:rPr>
          <w:noProof/>
        </w:rPr>
      </w:r>
      <w:r>
        <w:rPr>
          <w:noProof/>
        </w:rPr>
        <w:fldChar w:fldCharType="separate"/>
      </w:r>
      <w:r>
        <w:rPr>
          <w:noProof/>
        </w:rPr>
        <w:t>49</w:t>
      </w:r>
      <w:r>
        <w:rPr>
          <w:noProof/>
        </w:rPr>
        <w:fldChar w:fldCharType="end"/>
      </w:r>
    </w:p>
    <w:p w14:paraId="65C977A8" w14:textId="7CE0C736" w:rsidR="00795922" w:rsidRDefault="00795922">
      <w:pPr>
        <w:pStyle w:val="51"/>
        <w:rPr>
          <w:rFonts w:asciiTheme="minorHAnsi" w:eastAsiaTheme="minorEastAsia" w:hAnsiTheme="minorHAnsi" w:cstheme="minorBidi"/>
          <w:noProof/>
          <w:sz w:val="22"/>
          <w:szCs w:val="22"/>
          <w:lang w:eastAsia="ja-JP"/>
        </w:rPr>
      </w:pPr>
      <w:r>
        <w:rPr>
          <w:noProof/>
        </w:rPr>
        <w:t>5.3.2.5.6</w:t>
      </w:r>
      <w:r>
        <w:rPr>
          <w:rFonts w:asciiTheme="minorHAnsi" w:eastAsiaTheme="minorEastAsia" w:hAnsiTheme="minorHAnsi" w:cstheme="minorBidi"/>
          <w:noProof/>
          <w:sz w:val="22"/>
          <w:szCs w:val="22"/>
          <w:lang w:eastAsia="ja-JP"/>
        </w:rPr>
        <w:tab/>
      </w:r>
      <w:r>
        <w:rPr>
          <w:noProof/>
        </w:rPr>
        <w:t>Notification about resources allocation outcome</w:t>
      </w:r>
      <w:r>
        <w:rPr>
          <w:noProof/>
        </w:rPr>
        <w:tab/>
      </w:r>
      <w:r>
        <w:rPr>
          <w:noProof/>
        </w:rPr>
        <w:fldChar w:fldCharType="begin" w:fldLock="1"/>
      </w:r>
      <w:r>
        <w:rPr>
          <w:noProof/>
        </w:rPr>
        <w:instrText xml:space="preserve"> PAGEREF _Toc145708434 \h </w:instrText>
      </w:r>
      <w:r>
        <w:rPr>
          <w:noProof/>
        </w:rPr>
      </w:r>
      <w:r>
        <w:rPr>
          <w:noProof/>
        </w:rPr>
        <w:fldChar w:fldCharType="separate"/>
      </w:r>
      <w:r>
        <w:rPr>
          <w:noProof/>
        </w:rPr>
        <w:t>49</w:t>
      </w:r>
      <w:r>
        <w:rPr>
          <w:noProof/>
        </w:rPr>
        <w:fldChar w:fldCharType="end"/>
      </w:r>
    </w:p>
    <w:p w14:paraId="7D005234" w14:textId="58260AA8" w:rsidR="00795922" w:rsidRDefault="00795922">
      <w:pPr>
        <w:pStyle w:val="51"/>
        <w:rPr>
          <w:rFonts w:asciiTheme="minorHAnsi" w:eastAsiaTheme="minorEastAsia" w:hAnsiTheme="minorHAnsi" w:cstheme="minorBidi"/>
          <w:noProof/>
          <w:sz w:val="22"/>
          <w:szCs w:val="22"/>
          <w:lang w:eastAsia="ja-JP"/>
        </w:rPr>
      </w:pPr>
      <w:r>
        <w:rPr>
          <w:noProof/>
        </w:rPr>
        <w:t>5.3.2.5.7</w:t>
      </w:r>
      <w:r>
        <w:rPr>
          <w:rFonts w:asciiTheme="minorHAnsi" w:eastAsiaTheme="minorEastAsia" w:hAnsiTheme="minorHAnsi" w:cstheme="minorBidi"/>
          <w:noProof/>
          <w:sz w:val="22"/>
          <w:szCs w:val="22"/>
          <w:lang w:eastAsia="ja-JP"/>
        </w:rPr>
        <w:tab/>
      </w:r>
      <w:r>
        <w:rPr>
          <w:noProof/>
        </w:rPr>
        <w:t>Notification about Service Data Flow QoS Monitoring control</w:t>
      </w:r>
      <w:r>
        <w:rPr>
          <w:noProof/>
        </w:rPr>
        <w:tab/>
      </w:r>
      <w:r>
        <w:rPr>
          <w:noProof/>
        </w:rPr>
        <w:fldChar w:fldCharType="begin" w:fldLock="1"/>
      </w:r>
      <w:r>
        <w:rPr>
          <w:noProof/>
        </w:rPr>
        <w:instrText xml:space="preserve"> PAGEREF _Toc145708435 \h </w:instrText>
      </w:r>
      <w:r>
        <w:rPr>
          <w:noProof/>
        </w:rPr>
      </w:r>
      <w:r>
        <w:rPr>
          <w:noProof/>
        </w:rPr>
        <w:fldChar w:fldCharType="separate"/>
      </w:r>
      <w:r>
        <w:rPr>
          <w:noProof/>
        </w:rPr>
        <w:t>49</w:t>
      </w:r>
      <w:r>
        <w:rPr>
          <w:noProof/>
        </w:rPr>
        <w:fldChar w:fldCharType="end"/>
      </w:r>
    </w:p>
    <w:p w14:paraId="105E7D7E" w14:textId="1A29DBD3" w:rsidR="00795922" w:rsidRDefault="00795922">
      <w:pPr>
        <w:pStyle w:val="51"/>
        <w:rPr>
          <w:rFonts w:asciiTheme="minorHAnsi" w:eastAsiaTheme="minorEastAsia" w:hAnsiTheme="minorHAnsi" w:cstheme="minorBidi"/>
          <w:noProof/>
          <w:sz w:val="22"/>
          <w:szCs w:val="22"/>
          <w:lang w:eastAsia="ja-JP"/>
        </w:rPr>
      </w:pPr>
      <w:r>
        <w:rPr>
          <w:noProof/>
        </w:rPr>
        <w:t>5.3.2.5.8</w:t>
      </w:r>
      <w:r>
        <w:rPr>
          <w:rFonts w:asciiTheme="minorHAnsi" w:eastAsiaTheme="minorEastAsia" w:hAnsiTheme="minorHAnsi" w:cstheme="minorBidi"/>
          <w:noProof/>
          <w:sz w:val="22"/>
          <w:szCs w:val="22"/>
          <w:lang w:eastAsia="ja-JP"/>
        </w:rPr>
        <w:tab/>
      </w:r>
      <w:r>
        <w:rPr>
          <w:noProof/>
        </w:rPr>
        <w:t>Reporting usage for sponsored data connectivity</w:t>
      </w:r>
      <w:r>
        <w:rPr>
          <w:noProof/>
        </w:rPr>
        <w:tab/>
      </w:r>
      <w:r>
        <w:rPr>
          <w:noProof/>
        </w:rPr>
        <w:fldChar w:fldCharType="begin" w:fldLock="1"/>
      </w:r>
      <w:r>
        <w:rPr>
          <w:noProof/>
        </w:rPr>
        <w:instrText xml:space="preserve"> PAGEREF _Toc145708436 \h </w:instrText>
      </w:r>
      <w:r>
        <w:rPr>
          <w:noProof/>
        </w:rPr>
      </w:r>
      <w:r>
        <w:rPr>
          <w:noProof/>
        </w:rPr>
        <w:fldChar w:fldCharType="separate"/>
      </w:r>
      <w:r>
        <w:rPr>
          <w:noProof/>
        </w:rPr>
        <w:t>50</w:t>
      </w:r>
      <w:r>
        <w:rPr>
          <w:noProof/>
        </w:rPr>
        <w:fldChar w:fldCharType="end"/>
      </w:r>
    </w:p>
    <w:p w14:paraId="14011422" w14:textId="2C069FF6" w:rsidR="00795922" w:rsidRDefault="00795922">
      <w:pPr>
        <w:pStyle w:val="51"/>
        <w:rPr>
          <w:rFonts w:asciiTheme="minorHAnsi" w:eastAsiaTheme="minorEastAsia" w:hAnsiTheme="minorHAnsi" w:cstheme="minorBidi"/>
          <w:noProof/>
          <w:sz w:val="22"/>
          <w:szCs w:val="22"/>
          <w:lang w:eastAsia="ja-JP"/>
        </w:rPr>
      </w:pPr>
      <w:r>
        <w:rPr>
          <w:noProof/>
        </w:rPr>
        <w:t>5.3.2.5.10</w:t>
      </w:r>
      <w:r>
        <w:rPr>
          <w:rFonts w:asciiTheme="minorHAnsi" w:eastAsiaTheme="minorEastAsia" w:hAnsiTheme="minorHAnsi" w:cstheme="minorBidi"/>
          <w:noProof/>
          <w:sz w:val="22"/>
          <w:szCs w:val="22"/>
          <w:lang w:eastAsia="ja-JP"/>
        </w:rPr>
        <w:tab/>
      </w:r>
      <w:r>
        <w:rPr>
          <w:noProof/>
        </w:rPr>
        <w:t>Notification about BAT offset</w:t>
      </w:r>
      <w:r>
        <w:rPr>
          <w:noProof/>
        </w:rPr>
        <w:tab/>
      </w:r>
      <w:r>
        <w:rPr>
          <w:noProof/>
        </w:rPr>
        <w:fldChar w:fldCharType="begin" w:fldLock="1"/>
      </w:r>
      <w:r>
        <w:rPr>
          <w:noProof/>
        </w:rPr>
        <w:instrText xml:space="preserve"> PAGEREF _Toc145708437 \h </w:instrText>
      </w:r>
      <w:r>
        <w:rPr>
          <w:noProof/>
        </w:rPr>
      </w:r>
      <w:r>
        <w:rPr>
          <w:noProof/>
        </w:rPr>
        <w:fldChar w:fldCharType="separate"/>
      </w:r>
      <w:r>
        <w:rPr>
          <w:noProof/>
        </w:rPr>
        <w:t>50</w:t>
      </w:r>
      <w:r>
        <w:rPr>
          <w:noProof/>
        </w:rPr>
        <w:fldChar w:fldCharType="end"/>
      </w:r>
    </w:p>
    <w:p w14:paraId="086E092A" w14:textId="1BB47C4C" w:rsidR="00795922" w:rsidRDefault="00795922">
      <w:pPr>
        <w:pStyle w:val="41"/>
        <w:rPr>
          <w:rFonts w:asciiTheme="minorHAnsi" w:eastAsiaTheme="minorEastAsia" w:hAnsiTheme="minorHAnsi" w:cstheme="minorBidi"/>
          <w:noProof/>
          <w:sz w:val="22"/>
          <w:szCs w:val="22"/>
          <w:lang w:eastAsia="ja-JP"/>
        </w:rPr>
      </w:pPr>
      <w:r w:rsidRPr="00902A5E">
        <w:rPr>
          <w:rFonts w:eastAsia="宋体"/>
          <w:noProof/>
        </w:rPr>
        <w:t>5.3.2.6</w:t>
      </w:r>
      <w:r>
        <w:rPr>
          <w:rFonts w:asciiTheme="minorHAnsi" w:eastAsiaTheme="minorEastAsia" w:hAnsiTheme="minorHAnsi" w:cstheme="minorBidi"/>
          <w:noProof/>
          <w:sz w:val="22"/>
          <w:szCs w:val="22"/>
          <w:lang w:eastAsia="ja-JP"/>
        </w:rPr>
        <w:tab/>
      </w:r>
      <w:r w:rsidRPr="00902A5E">
        <w:rPr>
          <w:rFonts w:eastAsia="宋体"/>
          <w:noProof/>
        </w:rPr>
        <w:t>Ntsctsf_QoSandTSCAssistance_Subscribe</w:t>
      </w:r>
      <w:r>
        <w:rPr>
          <w:noProof/>
        </w:rPr>
        <w:tab/>
      </w:r>
      <w:r>
        <w:rPr>
          <w:noProof/>
        </w:rPr>
        <w:fldChar w:fldCharType="begin" w:fldLock="1"/>
      </w:r>
      <w:r>
        <w:rPr>
          <w:noProof/>
        </w:rPr>
        <w:instrText xml:space="preserve"> PAGEREF _Toc145708438 \h </w:instrText>
      </w:r>
      <w:r>
        <w:rPr>
          <w:noProof/>
        </w:rPr>
      </w:r>
      <w:r>
        <w:rPr>
          <w:noProof/>
        </w:rPr>
        <w:fldChar w:fldCharType="separate"/>
      </w:r>
      <w:r>
        <w:rPr>
          <w:noProof/>
        </w:rPr>
        <w:t>51</w:t>
      </w:r>
      <w:r>
        <w:rPr>
          <w:noProof/>
        </w:rPr>
        <w:fldChar w:fldCharType="end"/>
      </w:r>
    </w:p>
    <w:p w14:paraId="00623534" w14:textId="1A5A7A0E" w:rsidR="00795922" w:rsidRDefault="00795922">
      <w:pPr>
        <w:pStyle w:val="51"/>
        <w:rPr>
          <w:rFonts w:asciiTheme="minorHAnsi" w:eastAsiaTheme="minorEastAsia" w:hAnsiTheme="minorHAnsi" w:cstheme="minorBidi"/>
          <w:noProof/>
          <w:sz w:val="22"/>
          <w:szCs w:val="22"/>
          <w:lang w:eastAsia="ja-JP"/>
        </w:rPr>
      </w:pPr>
      <w:r>
        <w:rPr>
          <w:noProof/>
        </w:rPr>
        <w:t>5.3.2.6.1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_Toc145708439 \h </w:instrText>
      </w:r>
      <w:r>
        <w:rPr>
          <w:noProof/>
        </w:rPr>
      </w:r>
      <w:r>
        <w:rPr>
          <w:noProof/>
        </w:rPr>
        <w:fldChar w:fldCharType="separate"/>
      </w:r>
      <w:r>
        <w:rPr>
          <w:noProof/>
        </w:rPr>
        <w:t>51</w:t>
      </w:r>
      <w:r>
        <w:rPr>
          <w:noProof/>
        </w:rPr>
        <w:fldChar w:fldCharType="end"/>
      </w:r>
    </w:p>
    <w:p w14:paraId="529FAE0F" w14:textId="03F03571" w:rsidR="00795922" w:rsidRDefault="00795922">
      <w:pPr>
        <w:pStyle w:val="51"/>
        <w:rPr>
          <w:rFonts w:asciiTheme="minorHAnsi" w:eastAsiaTheme="minorEastAsia" w:hAnsiTheme="minorHAnsi" w:cstheme="minorBidi"/>
          <w:noProof/>
          <w:sz w:val="22"/>
          <w:szCs w:val="22"/>
          <w:lang w:eastAsia="ja-JP"/>
        </w:rPr>
      </w:pPr>
      <w:r>
        <w:rPr>
          <w:noProof/>
        </w:rPr>
        <w:t>5.3.2.6.2</w:t>
      </w:r>
      <w:r>
        <w:rPr>
          <w:rFonts w:asciiTheme="minorHAnsi" w:eastAsiaTheme="minorEastAsia" w:hAnsiTheme="minorHAnsi" w:cstheme="minorBidi"/>
          <w:noProof/>
          <w:sz w:val="22"/>
          <w:szCs w:val="22"/>
          <w:lang w:eastAsia="ja-JP"/>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_Toc145708440 \h </w:instrText>
      </w:r>
      <w:r>
        <w:rPr>
          <w:noProof/>
        </w:rPr>
      </w:r>
      <w:r>
        <w:rPr>
          <w:noProof/>
        </w:rPr>
        <w:fldChar w:fldCharType="separate"/>
      </w:r>
      <w:r>
        <w:rPr>
          <w:noProof/>
        </w:rPr>
        <w:t>51</w:t>
      </w:r>
      <w:r>
        <w:rPr>
          <w:noProof/>
        </w:rPr>
        <w:fldChar w:fldCharType="end"/>
      </w:r>
    </w:p>
    <w:p w14:paraId="52E548B2" w14:textId="74B35F3C" w:rsidR="00795922" w:rsidRDefault="00795922">
      <w:pPr>
        <w:pStyle w:val="51"/>
        <w:rPr>
          <w:rFonts w:asciiTheme="minorHAnsi" w:eastAsiaTheme="minorEastAsia" w:hAnsiTheme="minorHAnsi" w:cstheme="minorBidi"/>
          <w:noProof/>
          <w:sz w:val="22"/>
          <w:szCs w:val="22"/>
          <w:lang w:eastAsia="ja-JP"/>
        </w:rPr>
      </w:pPr>
      <w:r>
        <w:rPr>
          <w:noProof/>
        </w:rPr>
        <w:t>5.3.2.6.3</w:t>
      </w:r>
      <w:r>
        <w:rPr>
          <w:rFonts w:asciiTheme="minorHAnsi" w:eastAsiaTheme="minorEastAsia" w:hAnsiTheme="minorHAnsi" w:cstheme="minorBidi"/>
          <w:noProof/>
          <w:sz w:val="22"/>
          <w:szCs w:val="22"/>
          <w:lang w:eastAsia="ja-JP"/>
        </w:rPr>
        <w:tab/>
      </w:r>
      <w:r>
        <w:rPr>
          <w:noProof/>
        </w:rPr>
        <w:t>Subscription to Service Data Flow QoS Monitoring Information</w:t>
      </w:r>
      <w:r>
        <w:rPr>
          <w:noProof/>
        </w:rPr>
        <w:tab/>
      </w:r>
      <w:r>
        <w:rPr>
          <w:noProof/>
        </w:rPr>
        <w:fldChar w:fldCharType="begin" w:fldLock="1"/>
      </w:r>
      <w:r>
        <w:rPr>
          <w:noProof/>
        </w:rPr>
        <w:instrText xml:space="preserve"> PAGEREF _Toc145708441 \h </w:instrText>
      </w:r>
      <w:r>
        <w:rPr>
          <w:noProof/>
        </w:rPr>
      </w:r>
      <w:r>
        <w:rPr>
          <w:noProof/>
        </w:rPr>
        <w:fldChar w:fldCharType="separate"/>
      </w:r>
      <w:r>
        <w:rPr>
          <w:noProof/>
        </w:rPr>
        <w:t>53</w:t>
      </w:r>
      <w:r>
        <w:rPr>
          <w:noProof/>
        </w:rPr>
        <w:fldChar w:fldCharType="end"/>
      </w:r>
    </w:p>
    <w:p w14:paraId="4122B552" w14:textId="0D51D4B5" w:rsidR="00795922" w:rsidRDefault="00795922">
      <w:pPr>
        <w:pStyle w:val="51"/>
        <w:rPr>
          <w:rFonts w:asciiTheme="minorHAnsi" w:eastAsiaTheme="minorEastAsia" w:hAnsiTheme="minorHAnsi" w:cstheme="minorBidi"/>
          <w:noProof/>
          <w:sz w:val="22"/>
          <w:szCs w:val="22"/>
          <w:lang w:eastAsia="ja-JP"/>
        </w:rPr>
      </w:pPr>
      <w:r>
        <w:rPr>
          <w:noProof/>
        </w:rPr>
        <w:t>5.3.2.6.4</w:t>
      </w:r>
      <w:r>
        <w:rPr>
          <w:rFonts w:asciiTheme="minorHAnsi" w:eastAsiaTheme="minorEastAsia" w:hAnsiTheme="minorHAnsi" w:cstheme="minorBidi"/>
          <w:noProof/>
          <w:sz w:val="22"/>
          <w:szCs w:val="22"/>
          <w:lang w:eastAsia="ja-JP"/>
        </w:rPr>
        <w:tab/>
      </w:r>
      <w:r>
        <w:rPr>
          <w:noProof/>
        </w:rPr>
        <w:t>Subscription to Usage Monitoring of Sponsored Data Connectivity</w:t>
      </w:r>
      <w:r>
        <w:rPr>
          <w:noProof/>
        </w:rPr>
        <w:tab/>
      </w:r>
      <w:r>
        <w:rPr>
          <w:noProof/>
        </w:rPr>
        <w:fldChar w:fldCharType="begin" w:fldLock="1"/>
      </w:r>
      <w:r>
        <w:rPr>
          <w:noProof/>
        </w:rPr>
        <w:instrText xml:space="preserve"> PAGEREF _Toc145708442 \h </w:instrText>
      </w:r>
      <w:r>
        <w:rPr>
          <w:noProof/>
        </w:rPr>
      </w:r>
      <w:r>
        <w:rPr>
          <w:noProof/>
        </w:rPr>
        <w:fldChar w:fldCharType="separate"/>
      </w:r>
      <w:r>
        <w:rPr>
          <w:noProof/>
        </w:rPr>
        <w:t>53</w:t>
      </w:r>
      <w:r>
        <w:rPr>
          <w:noProof/>
        </w:rPr>
        <w:fldChar w:fldCharType="end"/>
      </w:r>
    </w:p>
    <w:p w14:paraId="6B92F0C4" w14:textId="6C89F64A" w:rsidR="00795922" w:rsidRDefault="00795922">
      <w:pPr>
        <w:pStyle w:val="41"/>
        <w:rPr>
          <w:rFonts w:asciiTheme="minorHAnsi" w:eastAsiaTheme="minorEastAsia" w:hAnsiTheme="minorHAnsi" w:cstheme="minorBidi"/>
          <w:noProof/>
          <w:sz w:val="22"/>
          <w:szCs w:val="22"/>
          <w:lang w:eastAsia="ja-JP"/>
        </w:rPr>
      </w:pPr>
      <w:r w:rsidRPr="00902A5E">
        <w:rPr>
          <w:rFonts w:eastAsia="宋体"/>
          <w:noProof/>
        </w:rPr>
        <w:t>5.3.2.7</w:t>
      </w:r>
      <w:r>
        <w:rPr>
          <w:rFonts w:asciiTheme="minorHAnsi" w:eastAsiaTheme="minorEastAsia" w:hAnsiTheme="minorHAnsi" w:cstheme="minorBidi"/>
          <w:noProof/>
          <w:sz w:val="22"/>
          <w:szCs w:val="22"/>
          <w:lang w:eastAsia="ja-JP"/>
        </w:rPr>
        <w:tab/>
      </w:r>
      <w:r w:rsidRPr="00902A5E">
        <w:rPr>
          <w:rFonts w:eastAsia="宋体"/>
          <w:noProof/>
        </w:rPr>
        <w:t>Ntsctsf_QoSandTSCAssistance_Unsubscribe</w:t>
      </w:r>
      <w:r>
        <w:rPr>
          <w:noProof/>
        </w:rPr>
        <w:tab/>
      </w:r>
      <w:r>
        <w:rPr>
          <w:noProof/>
        </w:rPr>
        <w:fldChar w:fldCharType="begin" w:fldLock="1"/>
      </w:r>
      <w:r>
        <w:rPr>
          <w:noProof/>
        </w:rPr>
        <w:instrText xml:space="preserve"> PAGEREF _Toc145708443 \h </w:instrText>
      </w:r>
      <w:r>
        <w:rPr>
          <w:noProof/>
        </w:rPr>
      </w:r>
      <w:r>
        <w:rPr>
          <w:noProof/>
        </w:rPr>
        <w:fldChar w:fldCharType="separate"/>
      </w:r>
      <w:r>
        <w:rPr>
          <w:noProof/>
        </w:rPr>
        <w:t>53</w:t>
      </w:r>
      <w:r>
        <w:rPr>
          <w:noProof/>
        </w:rPr>
        <w:fldChar w:fldCharType="end"/>
      </w:r>
    </w:p>
    <w:p w14:paraId="7F2B7135" w14:textId="54FC3752" w:rsidR="00795922" w:rsidRDefault="00795922">
      <w:pPr>
        <w:pStyle w:val="51"/>
        <w:rPr>
          <w:rFonts w:asciiTheme="minorHAnsi" w:eastAsiaTheme="minorEastAsia" w:hAnsiTheme="minorHAnsi" w:cstheme="minorBidi"/>
          <w:noProof/>
          <w:sz w:val="22"/>
          <w:szCs w:val="22"/>
          <w:lang w:eastAsia="ja-JP"/>
        </w:rPr>
      </w:pPr>
      <w:r>
        <w:rPr>
          <w:noProof/>
        </w:rPr>
        <w:t>5.3.2.7.1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_Toc145708444 \h </w:instrText>
      </w:r>
      <w:r>
        <w:rPr>
          <w:noProof/>
        </w:rPr>
      </w:r>
      <w:r>
        <w:rPr>
          <w:noProof/>
        </w:rPr>
        <w:fldChar w:fldCharType="separate"/>
      </w:r>
      <w:r>
        <w:rPr>
          <w:noProof/>
        </w:rPr>
        <w:t>53</w:t>
      </w:r>
      <w:r>
        <w:rPr>
          <w:noProof/>
        </w:rPr>
        <w:fldChar w:fldCharType="end"/>
      </w:r>
    </w:p>
    <w:p w14:paraId="40A2EE92" w14:textId="3F0E08D4" w:rsidR="00795922" w:rsidRDefault="00795922">
      <w:pPr>
        <w:pStyle w:val="51"/>
        <w:rPr>
          <w:rFonts w:asciiTheme="minorHAnsi" w:eastAsiaTheme="minorEastAsia" w:hAnsiTheme="minorHAnsi" w:cstheme="minorBidi"/>
          <w:noProof/>
          <w:sz w:val="22"/>
          <w:szCs w:val="22"/>
          <w:lang w:eastAsia="ja-JP"/>
        </w:rPr>
      </w:pPr>
      <w:r>
        <w:rPr>
          <w:noProof/>
        </w:rPr>
        <w:t>5.3.2.7.2</w:t>
      </w:r>
      <w:r>
        <w:rPr>
          <w:rFonts w:asciiTheme="minorHAnsi" w:eastAsiaTheme="minorEastAsia" w:hAnsiTheme="minorHAnsi" w:cstheme="minorBidi"/>
          <w:noProof/>
          <w:sz w:val="22"/>
          <w:szCs w:val="22"/>
          <w:lang w:eastAsia="ja-JP"/>
        </w:rPr>
        <w:tab/>
      </w:r>
      <w:r>
        <w:rPr>
          <w:noProof/>
        </w:rPr>
        <w:t>Unsubscription to events</w:t>
      </w:r>
      <w:r>
        <w:rPr>
          <w:noProof/>
        </w:rPr>
        <w:tab/>
      </w:r>
      <w:r>
        <w:rPr>
          <w:noProof/>
        </w:rPr>
        <w:fldChar w:fldCharType="begin" w:fldLock="1"/>
      </w:r>
      <w:r>
        <w:rPr>
          <w:noProof/>
        </w:rPr>
        <w:instrText xml:space="preserve"> PAGEREF _Toc145708445 \h </w:instrText>
      </w:r>
      <w:r>
        <w:rPr>
          <w:noProof/>
        </w:rPr>
      </w:r>
      <w:r>
        <w:rPr>
          <w:noProof/>
        </w:rPr>
        <w:fldChar w:fldCharType="separate"/>
      </w:r>
      <w:r>
        <w:rPr>
          <w:noProof/>
        </w:rPr>
        <w:t>54</w:t>
      </w:r>
      <w:r>
        <w:rPr>
          <w:noProof/>
        </w:rPr>
        <w:fldChar w:fldCharType="end"/>
      </w:r>
    </w:p>
    <w:p w14:paraId="45A73BAB" w14:textId="58C7856D" w:rsidR="00795922" w:rsidRDefault="00795922">
      <w:pPr>
        <w:pStyle w:val="20"/>
        <w:rPr>
          <w:rFonts w:asciiTheme="minorHAnsi" w:eastAsiaTheme="minorEastAsia" w:hAnsiTheme="minorHAnsi" w:cstheme="minorBidi"/>
          <w:noProof/>
          <w:sz w:val="22"/>
          <w:szCs w:val="22"/>
          <w:lang w:eastAsia="ja-JP"/>
        </w:rPr>
      </w:pPr>
      <w:r>
        <w:rPr>
          <w:noProof/>
        </w:rPr>
        <w:t>5.4</w:t>
      </w:r>
      <w:r>
        <w:rPr>
          <w:rFonts w:asciiTheme="minorHAnsi" w:eastAsiaTheme="minorEastAsia" w:hAnsiTheme="minorHAnsi" w:cstheme="minorBidi"/>
          <w:noProof/>
          <w:sz w:val="22"/>
          <w:szCs w:val="22"/>
          <w:lang w:eastAsia="ja-JP"/>
        </w:rPr>
        <w:tab/>
      </w:r>
      <w:r>
        <w:rPr>
          <w:noProof/>
        </w:rPr>
        <w:t>Ntsctsf_ASTI Service</w:t>
      </w:r>
      <w:r>
        <w:rPr>
          <w:noProof/>
        </w:rPr>
        <w:tab/>
      </w:r>
      <w:r>
        <w:rPr>
          <w:noProof/>
        </w:rPr>
        <w:fldChar w:fldCharType="begin" w:fldLock="1"/>
      </w:r>
      <w:r>
        <w:rPr>
          <w:noProof/>
        </w:rPr>
        <w:instrText xml:space="preserve"> PAGEREF _Toc145708446 \h </w:instrText>
      </w:r>
      <w:r>
        <w:rPr>
          <w:noProof/>
        </w:rPr>
      </w:r>
      <w:r>
        <w:rPr>
          <w:noProof/>
        </w:rPr>
        <w:fldChar w:fldCharType="separate"/>
      </w:r>
      <w:r>
        <w:rPr>
          <w:noProof/>
        </w:rPr>
        <w:t>54</w:t>
      </w:r>
      <w:r>
        <w:rPr>
          <w:noProof/>
        </w:rPr>
        <w:fldChar w:fldCharType="end"/>
      </w:r>
    </w:p>
    <w:p w14:paraId="3BA8E6CA" w14:textId="0CBC8DF8" w:rsidR="00795922" w:rsidRDefault="00795922">
      <w:pPr>
        <w:pStyle w:val="31"/>
        <w:rPr>
          <w:rFonts w:asciiTheme="minorHAnsi" w:eastAsiaTheme="minorEastAsia" w:hAnsiTheme="minorHAnsi" w:cstheme="minorBidi"/>
          <w:noProof/>
          <w:sz w:val="22"/>
          <w:szCs w:val="22"/>
          <w:lang w:eastAsia="ja-JP"/>
        </w:rPr>
      </w:pPr>
      <w:r>
        <w:rPr>
          <w:noProof/>
        </w:rPr>
        <w:t>5.4.1</w:t>
      </w:r>
      <w:r>
        <w:rPr>
          <w:rFonts w:asciiTheme="minorHAnsi" w:eastAsiaTheme="minorEastAsia" w:hAnsiTheme="minorHAnsi" w:cstheme="minorBidi"/>
          <w:noProof/>
          <w:sz w:val="22"/>
          <w:szCs w:val="22"/>
          <w:lang w:eastAsia="ja-JP"/>
        </w:rPr>
        <w:tab/>
      </w:r>
      <w:r>
        <w:rPr>
          <w:noProof/>
        </w:rPr>
        <w:t>Service Description</w:t>
      </w:r>
      <w:r>
        <w:rPr>
          <w:noProof/>
        </w:rPr>
        <w:tab/>
      </w:r>
      <w:r>
        <w:rPr>
          <w:noProof/>
        </w:rPr>
        <w:fldChar w:fldCharType="begin" w:fldLock="1"/>
      </w:r>
      <w:r>
        <w:rPr>
          <w:noProof/>
        </w:rPr>
        <w:instrText xml:space="preserve"> PAGEREF _Toc145708447 \h </w:instrText>
      </w:r>
      <w:r>
        <w:rPr>
          <w:noProof/>
        </w:rPr>
      </w:r>
      <w:r>
        <w:rPr>
          <w:noProof/>
        </w:rPr>
        <w:fldChar w:fldCharType="separate"/>
      </w:r>
      <w:r>
        <w:rPr>
          <w:noProof/>
        </w:rPr>
        <w:t>54</w:t>
      </w:r>
      <w:r>
        <w:rPr>
          <w:noProof/>
        </w:rPr>
        <w:fldChar w:fldCharType="end"/>
      </w:r>
    </w:p>
    <w:p w14:paraId="59AA9ACA" w14:textId="150C771D" w:rsidR="00795922" w:rsidRDefault="00795922">
      <w:pPr>
        <w:pStyle w:val="41"/>
        <w:rPr>
          <w:rFonts w:asciiTheme="minorHAnsi" w:eastAsiaTheme="minorEastAsia" w:hAnsiTheme="minorHAnsi" w:cstheme="minorBidi"/>
          <w:noProof/>
          <w:sz w:val="22"/>
          <w:szCs w:val="22"/>
          <w:lang w:eastAsia="ja-JP"/>
        </w:rPr>
      </w:pPr>
      <w:r>
        <w:rPr>
          <w:noProof/>
        </w:rPr>
        <w:t>5.4.1.1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_Toc145708448 \h </w:instrText>
      </w:r>
      <w:r>
        <w:rPr>
          <w:noProof/>
        </w:rPr>
      </w:r>
      <w:r>
        <w:rPr>
          <w:noProof/>
        </w:rPr>
        <w:fldChar w:fldCharType="separate"/>
      </w:r>
      <w:r>
        <w:rPr>
          <w:noProof/>
        </w:rPr>
        <w:t>54</w:t>
      </w:r>
      <w:r>
        <w:rPr>
          <w:noProof/>
        </w:rPr>
        <w:fldChar w:fldCharType="end"/>
      </w:r>
    </w:p>
    <w:p w14:paraId="01011532" w14:textId="7E22FE3A" w:rsidR="00795922" w:rsidRDefault="00795922">
      <w:pPr>
        <w:pStyle w:val="41"/>
        <w:rPr>
          <w:rFonts w:asciiTheme="minorHAnsi" w:eastAsiaTheme="minorEastAsia" w:hAnsiTheme="minorHAnsi" w:cstheme="minorBidi"/>
          <w:noProof/>
          <w:sz w:val="22"/>
          <w:szCs w:val="22"/>
          <w:lang w:eastAsia="ja-JP"/>
        </w:rPr>
      </w:pPr>
      <w:r>
        <w:rPr>
          <w:noProof/>
        </w:rPr>
        <w:t>5.4.1.2</w:t>
      </w:r>
      <w:r>
        <w:rPr>
          <w:rFonts w:asciiTheme="minorHAnsi" w:eastAsiaTheme="minorEastAsia" w:hAnsiTheme="minorHAnsi" w:cstheme="minorBidi"/>
          <w:noProof/>
          <w:sz w:val="22"/>
          <w:szCs w:val="22"/>
          <w:lang w:eastAsia="ja-JP"/>
        </w:rPr>
        <w:tab/>
      </w:r>
      <w:r>
        <w:rPr>
          <w:noProof/>
          <w:lang w:eastAsia="zh-CN"/>
        </w:rPr>
        <w:t>Network Functions</w:t>
      </w:r>
      <w:r>
        <w:rPr>
          <w:noProof/>
        </w:rPr>
        <w:tab/>
      </w:r>
      <w:r>
        <w:rPr>
          <w:noProof/>
        </w:rPr>
        <w:fldChar w:fldCharType="begin" w:fldLock="1"/>
      </w:r>
      <w:r>
        <w:rPr>
          <w:noProof/>
        </w:rPr>
        <w:instrText xml:space="preserve"> PAGEREF _Toc145708449 \h </w:instrText>
      </w:r>
      <w:r>
        <w:rPr>
          <w:noProof/>
        </w:rPr>
      </w:r>
      <w:r>
        <w:rPr>
          <w:noProof/>
        </w:rPr>
        <w:fldChar w:fldCharType="separate"/>
      </w:r>
      <w:r>
        <w:rPr>
          <w:noProof/>
        </w:rPr>
        <w:t>55</w:t>
      </w:r>
      <w:r>
        <w:rPr>
          <w:noProof/>
        </w:rPr>
        <w:fldChar w:fldCharType="end"/>
      </w:r>
    </w:p>
    <w:p w14:paraId="2196E287" w14:textId="67C1EA8E" w:rsidR="00795922" w:rsidRDefault="00795922">
      <w:pPr>
        <w:pStyle w:val="51"/>
        <w:rPr>
          <w:rFonts w:asciiTheme="minorHAnsi" w:eastAsiaTheme="minorEastAsia" w:hAnsiTheme="minorHAnsi" w:cstheme="minorBidi"/>
          <w:noProof/>
          <w:sz w:val="22"/>
          <w:szCs w:val="22"/>
          <w:lang w:eastAsia="ja-JP"/>
        </w:rPr>
      </w:pPr>
      <w:r>
        <w:rPr>
          <w:noProof/>
        </w:rPr>
        <w:t>5.4.1.2.1</w:t>
      </w:r>
      <w:r>
        <w:rPr>
          <w:rFonts w:asciiTheme="minorHAnsi" w:eastAsiaTheme="minorEastAsia" w:hAnsiTheme="minorHAnsi" w:cstheme="minorBidi"/>
          <w:noProof/>
          <w:sz w:val="22"/>
          <w:szCs w:val="22"/>
          <w:lang w:eastAsia="ja-JP"/>
        </w:rPr>
        <w:tab/>
      </w:r>
      <w:r>
        <w:rPr>
          <w:noProof/>
        </w:rPr>
        <w:t>TSCTSF</w:t>
      </w:r>
      <w:r>
        <w:rPr>
          <w:noProof/>
        </w:rPr>
        <w:tab/>
      </w:r>
      <w:r>
        <w:rPr>
          <w:noProof/>
        </w:rPr>
        <w:fldChar w:fldCharType="begin" w:fldLock="1"/>
      </w:r>
      <w:r>
        <w:rPr>
          <w:noProof/>
        </w:rPr>
        <w:instrText xml:space="preserve"> PAGEREF _Toc145708450 \h </w:instrText>
      </w:r>
      <w:r>
        <w:rPr>
          <w:noProof/>
        </w:rPr>
      </w:r>
      <w:r>
        <w:rPr>
          <w:noProof/>
        </w:rPr>
        <w:fldChar w:fldCharType="separate"/>
      </w:r>
      <w:r>
        <w:rPr>
          <w:noProof/>
        </w:rPr>
        <w:t>55</w:t>
      </w:r>
      <w:r>
        <w:rPr>
          <w:noProof/>
        </w:rPr>
        <w:fldChar w:fldCharType="end"/>
      </w:r>
    </w:p>
    <w:p w14:paraId="347D13D6" w14:textId="50EF82A6" w:rsidR="00795922" w:rsidRDefault="00795922">
      <w:pPr>
        <w:pStyle w:val="51"/>
        <w:rPr>
          <w:rFonts w:asciiTheme="minorHAnsi" w:eastAsiaTheme="minorEastAsia" w:hAnsiTheme="minorHAnsi" w:cstheme="minorBidi"/>
          <w:noProof/>
          <w:sz w:val="22"/>
          <w:szCs w:val="22"/>
          <w:lang w:eastAsia="ja-JP"/>
        </w:rPr>
      </w:pPr>
      <w:r>
        <w:rPr>
          <w:noProof/>
        </w:rPr>
        <w:t>5.4.1.2.2</w:t>
      </w:r>
      <w:r>
        <w:rPr>
          <w:rFonts w:asciiTheme="minorHAnsi" w:eastAsiaTheme="minorEastAsia" w:hAnsiTheme="minorHAnsi" w:cstheme="minorBidi"/>
          <w:noProof/>
          <w:sz w:val="22"/>
          <w:szCs w:val="22"/>
          <w:lang w:eastAsia="ja-JP"/>
        </w:rPr>
        <w:tab/>
      </w:r>
      <w:r>
        <w:rPr>
          <w:noProof/>
          <w:lang w:eastAsia="zh-CN"/>
        </w:rPr>
        <w:t>NF Service Consumers</w:t>
      </w:r>
      <w:r>
        <w:rPr>
          <w:noProof/>
        </w:rPr>
        <w:tab/>
      </w:r>
      <w:r>
        <w:rPr>
          <w:noProof/>
        </w:rPr>
        <w:fldChar w:fldCharType="begin" w:fldLock="1"/>
      </w:r>
      <w:r>
        <w:rPr>
          <w:noProof/>
        </w:rPr>
        <w:instrText xml:space="preserve"> PAGEREF _Toc145708451 \h </w:instrText>
      </w:r>
      <w:r>
        <w:rPr>
          <w:noProof/>
        </w:rPr>
      </w:r>
      <w:r>
        <w:rPr>
          <w:noProof/>
        </w:rPr>
        <w:fldChar w:fldCharType="separate"/>
      </w:r>
      <w:r>
        <w:rPr>
          <w:noProof/>
        </w:rPr>
        <w:t>55</w:t>
      </w:r>
      <w:r>
        <w:rPr>
          <w:noProof/>
        </w:rPr>
        <w:fldChar w:fldCharType="end"/>
      </w:r>
    </w:p>
    <w:p w14:paraId="3D6EBFF6" w14:textId="3ECB06D0" w:rsidR="00795922" w:rsidRDefault="00795922">
      <w:pPr>
        <w:pStyle w:val="31"/>
        <w:rPr>
          <w:rFonts w:asciiTheme="minorHAnsi" w:eastAsiaTheme="minorEastAsia" w:hAnsiTheme="minorHAnsi" w:cstheme="minorBidi"/>
          <w:noProof/>
          <w:sz w:val="22"/>
          <w:szCs w:val="22"/>
          <w:lang w:eastAsia="ja-JP"/>
        </w:rPr>
      </w:pPr>
      <w:r>
        <w:rPr>
          <w:noProof/>
        </w:rPr>
        <w:t>5.4.2</w:t>
      </w:r>
      <w:r>
        <w:rPr>
          <w:rFonts w:asciiTheme="minorHAnsi" w:eastAsiaTheme="minorEastAsia" w:hAnsiTheme="minorHAnsi" w:cstheme="minorBidi"/>
          <w:noProof/>
          <w:sz w:val="22"/>
          <w:szCs w:val="22"/>
          <w:lang w:eastAsia="ja-JP"/>
        </w:rPr>
        <w:tab/>
      </w:r>
      <w:r>
        <w:rPr>
          <w:noProof/>
        </w:rPr>
        <w:t>Service Operations</w:t>
      </w:r>
      <w:r>
        <w:rPr>
          <w:noProof/>
        </w:rPr>
        <w:tab/>
      </w:r>
      <w:r>
        <w:rPr>
          <w:noProof/>
        </w:rPr>
        <w:fldChar w:fldCharType="begin" w:fldLock="1"/>
      </w:r>
      <w:r>
        <w:rPr>
          <w:noProof/>
        </w:rPr>
        <w:instrText xml:space="preserve"> PAGEREF _Toc145708452 \h </w:instrText>
      </w:r>
      <w:r>
        <w:rPr>
          <w:noProof/>
        </w:rPr>
      </w:r>
      <w:r>
        <w:rPr>
          <w:noProof/>
        </w:rPr>
        <w:fldChar w:fldCharType="separate"/>
      </w:r>
      <w:r>
        <w:rPr>
          <w:noProof/>
        </w:rPr>
        <w:t>55</w:t>
      </w:r>
      <w:r>
        <w:rPr>
          <w:noProof/>
        </w:rPr>
        <w:fldChar w:fldCharType="end"/>
      </w:r>
    </w:p>
    <w:p w14:paraId="5CC71FF0" w14:textId="1AF7C9ED" w:rsidR="00795922" w:rsidRDefault="00795922">
      <w:pPr>
        <w:pStyle w:val="41"/>
        <w:rPr>
          <w:rFonts w:asciiTheme="minorHAnsi" w:eastAsiaTheme="minorEastAsia" w:hAnsiTheme="minorHAnsi" w:cstheme="minorBidi"/>
          <w:noProof/>
          <w:sz w:val="22"/>
          <w:szCs w:val="22"/>
          <w:lang w:eastAsia="ja-JP"/>
        </w:rPr>
      </w:pPr>
      <w:r>
        <w:rPr>
          <w:noProof/>
        </w:rPr>
        <w:t>5.4.2.1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_Toc145708453 \h </w:instrText>
      </w:r>
      <w:r>
        <w:rPr>
          <w:noProof/>
        </w:rPr>
      </w:r>
      <w:r>
        <w:rPr>
          <w:noProof/>
        </w:rPr>
        <w:fldChar w:fldCharType="separate"/>
      </w:r>
      <w:r>
        <w:rPr>
          <w:noProof/>
        </w:rPr>
        <w:t>55</w:t>
      </w:r>
      <w:r>
        <w:rPr>
          <w:noProof/>
        </w:rPr>
        <w:fldChar w:fldCharType="end"/>
      </w:r>
    </w:p>
    <w:p w14:paraId="5E211AFE" w14:textId="528A0D2F" w:rsidR="00795922" w:rsidRDefault="00795922">
      <w:pPr>
        <w:pStyle w:val="41"/>
        <w:rPr>
          <w:rFonts w:asciiTheme="minorHAnsi" w:eastAsiaTheme="minorEastAsia" w:hAnsiTheme="minorHAnsi" w:cstheme="minorBidi"/>
          <w:noProof/>
          <w:sz w:val="22"/>
          <w:szCs w:val="22"/>
          <w:lang w:eastAsia="ja-JP"/>
        </w:rPr>
      </w:pPr>
      <w:r>
        <w:rPr>
          <w:noProof/>
        </w:rPr>
        <w:t>5.4.2.2</w:t>
      </w:r>
      <w:r>
        <w:rPr>
          <w:rFonts w:asciiTheme="minorHAnsi" w:eastAsiaTheme="minorEastAsia" w:hAnsiTheme="minorHAnsi" w:cstheme="minorBidi"/>
          <w:noProof/>
          <w:sz w:val="22"/>
          <w:szCs w:val="22"/>
          <w:lang w:eastAsia="ja-JP"/>
        </w:rPr>
        <w:tab/>
      </w:r>
      <w:r>
        <w:rPr>
          <w:noProof/>
        </w:rPr>
        <w:t>Ntsctsf_ASTI_Create</w:t>
      </w:r>
      <w:r>
        <w:rPr>
          <w:noProof/>
        </w:rPr>
        <w:tab/>
      </w:r>
      <w:r>
        <w:rPr>
          <w:noProof/>
        </w:rPr>
        <w:fldChar w:fldCharType="begin" w:fldLock="1"/>
      </w:r>
      <w:r>
        <w:rPr>
          <w:noProof/>
        </w:rPr>
        <w:instrText xml:space="preserve"> PAGEREF _Toc145708454 \h </w:instrText>
      </w:r>
      <w:r>
        <w:rPr>
          <w:noProof/>
        </w:rPr>
      </w:r>
      <w:r>
        <w:rPr>
          <w:noProof/>
        </w:rPr>
        <w:fldChar w:fldCharType="separate"/>
      </w:r>
      <w:r>
        <w:rPr>
          <w:noProof/>
        </w:rPr>
        <w:t>56</w:t>
      </w:r>
      <w:r>
        <w:rPr>
          <w:noProof/>
        </w:rPr>
        <w:fldChar w:fldCharType="end"/>
      </w:r>
    </w:p>
    <w:p w14:paraId="37157630" w14:textId="35A24000" w:rsidR="00795922" w:rsidRDefault="00795922">
      <w:pPr>
        <w:pStyle w:val="51"/>
        <w:rPr>
          <w:rFonts w:asciiTheme="minorHAnsi" w:eastAsiaTheme="minorEastAsia" w:hAnsiTheme="minorHAnsi" w:cstheme="minorBidi"/>
          <w:noProof/>
          <w:sz w:val="22"/>
          <w:szCs w:val="22"/>
          <w:lang w:eastAsia="ja-JP"/>
        </w:rPr>
      </w:pPr>
      <w:r>
        <w:rPr>
          <w:noProof/>
        </w:rPr>
        <w:t>5.4.2.2.1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_Toc145708455 \h </w:instrText>
      </w:r>
      <w:r>
        <w:rPr>
          <w:noProof/>
        </w:rPr>
      </w:r>
      <w:r>
        <w:rPr>
          <w:noProof/>
        </w:rPr>
        <w:fldChar w:fldCharType="separate"/>
      </w:r>
      <w:r>
        <w:rPr>
          <w:noProof/>
        </w:rPr>
        <w:t>56</w:t>
      </w:r>
      <w:r>
        <w:rPr>
          <w:noProof/>
        </w:rPr>
        <w:fldChar w:fldCharType="end"/>
      </w:r>
    </w:p>
    <w:p w14:paraId="4D63E933" w14:textId="1B0ECAAD" w:rsidR="00795922" w:rsidRDefault="00795922">
      <w:pPr>
        <w:pStyle w:val="51"/>
        <w:rPr>
          <w:rFonts w:asciiTheme="minorHAnsi" w:eastAsiaTheme="minorEastAsia" w:hAnsiTheme="minorHAnsi" w:cstheme="minorBidi"/>
          <w:noProof/>
          <w:sz w:val="22"/>
          <w:szCs w:val="22"/>
          <w:lang w:eastAsia="ja-JP"/>
        </w:rPr>
      </w:pPr>
      <w:r>
        <w:rPr>
          <w:noProof/>
        </w:rPr>
        <w:t>5.4.2.2.2</w:t>
      </w:r>
      <w:r>
        <w:rPr>
          <w:rFonts w:asciiTheme="minorHAnsi" w:eastAsiaTheme="minorEastAsia" w:hAnsiTheme="minorHAnsi" w:cstheme="minorBidi"/>
          <w:noProof/>
          <w:sz w:val="22"/>
          <w:szCs w:val="22"/>
          <w:lang w:eastAsia="ja-JP"/>
        </w:rPr>
        <w:tab/>
      </w:r>
      <w:r>
        <w:rPr>
          <w:noProof/>
        </w:rPr>
        <w:t>Creating a new configuration</w:t>
      </w:r>
      <w:r>
        <w:rPr>
          <w:noProof/>
        </w:rPr>
        <w:tab/>
      </w:r>
      <w:r>
        <w:rPr>
          <w:noProof/>
        </w:rPr>
        <w:fldChar w:fldCharType="begin" w:fldLock="1"/>
      </w:r>
      <w:r>
        <w:rPr>
          <w:noProof/>
        </w:rPr>
        <w:instrText xml:space="preserve"> PAGEREF _Toc145708456 \h </w:instrText>
      </w:r>
      <w:r>
        <w:rPr>
          <w:noProof/>
        </w:rPr>
      </w:r>
      <w:r>
        <w:rPr>
          <w:noProof/>
        </w:rPr>
        <w:fldChar w:fldCharType="separate"/>
      </w:r>
      <w:r>
        <w:rPr>
          <w:noProof/>
        </w:rPr>
        <w:t>56</w:t>
      </w:r>
      <w:r>
        <w:rPr>
          <w:noProof/>
        </w:rPr>
        <w:fldChar w:fldCharType="end"/>
      </w:r>
    </w:p>
    <w:p w14:paraId="0CF63A99" w14:textId="77BEDEE9" w:rsidR="00795922" w:rsidRDefault="00795922">
      <w:pPr>
        <w:pStyle w:val="41"/>
        <w:rPr>
          <w:rFonts w:asciiTheme="minorHAnsi" w:eastAsiaTheme="minorEastAsia" w:hAnsiTheme="minorHAnsi" w:cstheme="minorBidi"/>
          <w:noProof/>
          <w:sz w:val="22"/>
          <w:szCs w:val="22"/>
          <w:lang w:eastAsia="ja-JP"/>
        </w:rPr>
      </w:pPr>
      <w:r>
        <w:rPr>
          <w:noProof/>
        </w:rPr>
        <w:t>5.4.2.3</w:t>
      </w:r>
      <w:r>
        <w:rPr>
          <w:rFonts w:asciiTheme="minorHAnsi" w:eastAsiaTheme="minorEastAsia" w:hAnsiTheme="minorHAnsi" w:cstheme="minorBidi"/>
          <w:noProof/>
          <w:sz w:val="22"/>
          <w:szCs w:val="22"/>
          <w:lang w:eastAsia="ja-JP"/>
        </w:rPr>
        <w:tab/>
      </w:r>
      <w:r>
        <w:rPr>
          <w:noProof/>
        </w:rPr>
        <w:t>Ntsctsf_</w:t>
      </w:r>
      <w:r w:rsidRPr="00902A5E">
        <w:rPr>
          <w:noProof/>
          <w:lang w:val="en-US"/>
        </w:rPr>
        <w:t>ASTI_</w:t>
      </w:r>
      <w:r w:rsidRPr="00902A5E">
        <w:rPr>
          <w:noProof/>
          <w:lang w:val="en-US" w:eastAsia="zh-CN"/>
        </w:rPr>
        <w:t>Update</w:t>
      </w:r>
      <w:r>
        <w:rPr>
          <w:noProof/>
        </w:rPr>
        <w:tab/>
      </w:r>
      <w:r>
        <w:rPr>
          <w:noProof/>
        </w:rPr>
        <w:fldChar w:fldCharType="begin" w:fldLock="1"/>
      </w:r>
      <w:r>
        <w:rPr>
          <w:noProof/>
        </w:rPr>
        <w:instrText xml:space="preserve"> PAGEREF _Toc145708457 \h </w:instrText>
      </w:r>
      <w:r>
        <w:rPr>
          <w:noProof/>
        </w:rPr>
      </w:r>
      <w:r>
        <w:rPr>
          <w:noProof/>
        </w:rPr>
        <w:fldChar w:fldCharType="separate"/>
      </w:r>
      <w:r>
        <w:rPr>
          <w:noProof/>
        </w:rPr>
        <w:t>58</w:t>
      </w:r>
      <w:r>
        <w:rPr>
          <w:noProof/>
        </w:rPr>
        <w:fldChar w:fldCharType="end"/>
      </w:r>
    </w:p>
    <w:p w14:paraId="5D32B6BA" w14:textId="27143EA8" w:rsidR="00795922" w:rsidRDefault="00795922">
      <w:pPr>
        <w:pStyle w:val="51"/>
        <w:rPr>
          <w:rFonts w:asciiTheme="minorHAnsi" w:eastAsiaTheme="minorEastAsia" w:hAnsiTheme="minorHAnsi" w:cstheme="minorBidi"/>
          <w:noProof/>
          <w:sz w:val="22"/>
          <w:szCs w:val="22"/>
          <w:lang w:eastAsia="ja-JP"/>
        </w:rPr>
      </w:pPr>
      <w:r>
        <w:rPr>
          <w:noProof/>
        </w:rPr>
        <w:t>5.4.2.3.1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_Toc145708458 \h </w:instrText>
      </w:r>
      <w:r>
        <w:rPr>
          <w:noProof/>
        </w:rPr>
      </w:r>
      <w:r>
        <w:rPr>
          <w:noProof/>
        </w:rPr>
        <w:fldChar w:fldCharType="separate"/>
      </w:r>
      <w:r>
        <w:rPr>
          <w:noProof/>
        </w:rPr>
        <w:t>58</w:t>
      </w:r>
      <w:r>
        <w:rPr>
          <w:noProof/>
        </w:rPr>
        <w:fldChar w:fldCharType="end"/>
      </w:r>
    </w:p>
    <w:p w14:paraId="7D98F1C8" w14:textId="37CAF162" w:rsidR="00795922" w:rsidRDefault="00795922">
      <w:pPr>
        <w:pStyle w:val="51"/>
        <w:rPr>
          <w:rFonts w:asciiTheme="minorHAnsi" w:eastAsiaTheme="minorEastAsia" w:hAnsiTheme="minorHAnsi" w:cstheme="minorBidi"/>
          <w:noProof/>
          <w:sz w:val="22"/>
          <w:szCs w:val="22"/>
          <w:lang w:eastAsia="ja-JP"/>
        </w:rPr>
      </w:pPr>
      <w:r>
        <w:rPr>
          <w:noProof/>
        </w:rPr>
        <w:t>5.4.2.3.2</w:t>
      </w:r>
      <w:r>
        <w:rPr>
          <w:rFonts w:asciiTheme="minorHAnsi" w:eastAsiaTheme="minorEastAsia" w:hAnsiTheme="minorHAnsi" w:cstheme="minorBidi"/>
          <w:noProof/>
          <w:sz w:val="22"/>
          <w:szCs w:val="22"/>
          <w:lang w:eastAsia="ja-JP"/>
        </w:rPr>
        <w:tab/>
      </w:r>
      <w:r>
        <w:rPr>
          <w:noProof/>
        </w:rPr>
        <w:t>Updating an existing configuration</w:t>
      </w:r>
      <w:r>
        <w:rPr>
          <w:noProof/>
        </w:rPr>
        <w:tab/>
      </w:r>
      <w:r>
        <w:rPr>
          <w:noProof/>
        </w:rPr>
        <w:fldChar w:fldCharType="begin" w:fldLock="1"/>
      </w:r>
      <w:r>
        <w:rPr>
          <w:noProof/>
        </w:rPr>
        <w:instrText xml:space="preserve"> PAGEREF _Toc145708459 \h </w:instrText>
      </w:r>
      <w:r>
        <w:rPr>
          <w:noProof/>
        </w:rPr>
      </w:r>
      <w:r>
        <w:rPr>
          <w:noProof/>
        </w:rPr>
        <w:fldChar w:fldCharType="separate"/>
      </w:r>
      <w:r>
        <w:rPr>
          <w:noProof/>
        </w:rPr>
        <w:t>58</w:t>
      </w:r>
      <w:r>
        <w:rPr>
          <w:noProof/>
        </w:rPr>
        <w:fldChar w:fldCharType="end"/>
      </w:r>
    </w:p>
    <w:p w14:paraId="6F807B4B" w14:textId="69C603CE" w:rsidR="00795922" w:rsidRDefault="00795922">
      <w:pPr>
        <w:pStyle w:val="41"/>
        <w:rPr>
          <w:rFonts w:asciiTheme="minorHAnsi" w:eastAsiaTheme="minorEastAsia" w:hAnsiTheme="minorHAnsi" w:cstheme="minorBidi"/>
          <w:noProof/>
          <w:sz w:val="22"/>
          <w:szCs w:val="22"/>
          <w:lang w:eastAsia="ja-JP"/>
        </w:rPr>
      </w:pPr>
      <w:r>
        <w:rPr>
          <w:noProof/>
        </w:rPr>
        <w:t>5.4.2.4</w:t>
      </w:r>
      <w:r>
        <w:rPr>
          <w:rFonts w:asciiTheme="minorHAnsi" w:eastAsiaTheme="minorEastAsia" w:hAnsiTheme="minorHAnsi" w:cstheme="minorBidi"/>
          <w:noProof/>
          <w:sz w:val="22"/>
          <w:szCs w:val="22"/>
          <w:lang w:eastAsia="ja-JP"/>
        </w:rPr>
        <w:tab/>
      </w:r>
      <w:r>
        <w:rPr>
          <w:noProof/>
        </w:rPr>
        <w:t>Ntsctsf_</w:t>
      </w:r>
      <w:r w:rsidRPr="00902A5E">
        <w:rPr>
          <w:noProof/>
          <w:lang w:val="en-US"/>
        </w:rPr>
        <w:t>ASTI_Delete</w:t>
      </w:r>
      <w:r>
        <w:rPr>
          <w:noProof/>
        </w:rPr>
        <w:tab/>
      </w:r>
      <w:r>
        <w:rPr>
          <w:noProof/>
        </w:rPr>
        <w:fldChar w:fldCharType="begin" w:fldLock="1"/>
      </w:r>
      <w:r>
        <w:rPr>
          <w:noProof/>
        </w:rPr>
        <w:instrText xml:space="preserve"> PAGEREF _Toc145708460 \h </w:instrText>
      </w:r>
      <w:r>
        <w:rPr>
          <w:noProof/>
        </w:rPr>
      </w:r>
      <w:r>
        <w:rPr>
          <w:noProof/>
        </w:rPr>
        <w:fldChar w:fldCharType="separate"/>
      </w:r>
      <w:r>
        <w:rPr>
          <w:noProof/>
        </w:rPr>
        <w:t>60</w:t>
      </w:r>
      <w:r>
        <w:rPr>
          <w:noProof/>
        </w:rPr>
        <w:fldChar w:fldCharType="end"/>
      </w:r>
    </w:p>
    <w:p w14:paraId="2F06CCFB" w14:textId="5FE870AF" w:rsidR="00795922" w:rsidRDefault="00795922">
      <w:pPr>
        <w:pStyle w:val="51"/>
        <w:rPr>
          <w:rFonts w:asciiTheme="minorHAnsi" w:eastAsiaTheme="minorEastAsia" w:hAnsiTheme="minorHAnsi" w:cstheme="minorBidi"/>
          <w:noProof/>
          <w:sz w:val="22"/>
          <w:szCs w:val="22"/>
          <w:lang w:eastAsia="ja-JP"/>
        </w:rPr>
      </w:pPr>
      <w:r>
        <w:rPr>
          <w:noProof/>
        </w:rPr>
        <w:t>5.4.2.4.1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_Toc145708461 \h </w:instrText>
      </w:r>
      <w:r>
        <w:rPr>
          <w:noProof/>
        </w:rPr>
      </w:r>
      <w:r>
        <w:rPr>
          <w:noProof/>
        </w:rPr>
        <w:fldChar w:fldCharType="separate"/>
      </w:r>
      <w:r>
        <w:rPr>
          <w:noProof/>
        </w:rPr>
        <w:t>60</w:t>
      </w:r>
      <w:r>
        <w:rPr>
          <w:noProof/>
        </w:rPr>
        <w:fldChar w:fldCharType="end"/>
      </w:r>
    </w:p>
    <w:p w14:paraId="32F27FD8" w14:textId="0F11E4D1" w:rsidR="00795922" w:rsidRDefault="00795922">
      <w:pPr>
        <w:pStyle w:val="51"/>
        <w:rPr>
          <w:rFonts w:asciiTheme="minorHAnsi" w:eastAsiaTheme="minorEastAsia" w:hAnsiTheme="minorHAnsi" w:cstheme="minorBidi"/>
          <w:noProof/>
          <w:sz w:val="22"/>
          <w:szCs w:val="22"/>
          <w:lang w:eastAsia="ja-JP"/>
        </w:rPr>
      </w:pPr>
      <w:r>
        <w:rPr>
          <w:noProof/>
        </w:rPr>
        <w:t>5.4.2.4.2</w:t>
      </w:r>
      <w:r>
        <w:rPr>
          <w:rFonts w:asciiTheme="minorHAnsi" w:eastAsiaTheme="minorEastAsia" w:hAnsiTheme="minorHAnsi" w:cstheme="minorBidi"/>
          <w:noProof/>
          <w:sz w:val="22"/>
          <w:szCs w:val="22"/>
          <w:lang w:eastAsia="ja-JP"/>
        </w:rPr>
        <w:tab/>
      </w:r>
      <w:r>
        <w:rPr>
          <w:noProof/>
        </w:rPr>
        <w:t>Delete an existing configuration</w:t>
      </w:r>
      <w:r>
        <w:rPr>
          <w:noProof/>
        </w:rPr>
        <w:tab/>
      </w:r>
      <w:r>
        <w:rPr>
          <w:noProof/>
        </w:rPr>
        <w:fldChar w:fldCharType="begin" w:fldLock="1"/>
      </w:r>
      <w:r>
        <w:rPr>
          <w:noProof/>
        </w:rPr>
        <w:instrText xml:space="preserve"> PAGEREF _Toc145708462 \h </w:instrText>
      </w:r>
      <w:r>
        <w:rPr>
          <w:noProof/>
        </w:rPr>
      </w:r>
      <w:r>
        <w:rPr>
          <w:noProof/>
        </w:rPr>
        <w:fldChar w:fldCharType="separate"/>
      </w:r>
      <w:r>
        <w:rPr>
          <w:noProof/>
        </w:rPr>
        <w:t>60</w:t>
      </w:r>
      <w:r>
        <w:rPr>
          <w:noProof/>
        </w:rPr>
        <w:fldChar w:fldCharType="end"/>
      </w:r>
    </w:p>
    <w:p w14:paraId="1C1F3FF6" w14:textId="5FBB622B" w:rsidR="00795922" w:rsidRDefault="00795922">
      <w:pPr>
        <w:pStyle w:val="41"/>
        <w:rPr>
          <w:rFonts w:asciiTheme="minorHAnsi" w:eastAsiaTheme="minorEastAsia" w:hAnsiTheme="minorHAnsi" w:cstheme="minorBidi"/>
          <w:noProof/>
          <w:sz w:val="22"/>
          <w:szCs w:val="22"/>
          <w:lang w:eastAsia="ja-JP"/>
        </w:rPr>
      </w:pPr>
      <w:r>
        <w:rPr>
          <w:noProof/>
        </w:rPr>
        <w:t>5.4.2.5</w:t>
      </w:r>
      <w:r>
        <w:rPr>
          <w:rFonts w:asciiTheme="minorHAnsi" w:eastAsiaTheme="minorEastAsia" w:hAnsiTheme="minorHAnsi" w:cstheme="minorBidi"/>
          <w:noProof/>
          <w:sz w:val="22"/>
          <w:szCs w:val="22"/>
          <w:lang w:eastAsia="ja-JP"/>
        </w:rPr>
        <w:tab/>
      </w:r>
      <w:r>
        <w:rPr>
          <w:noProof/>
        </w:rPr>
        <w:t>Ntsctsf_</w:t>
      </w:r>
      <w:r w:rsidRPr="00902A5E">
        <w:rPr>
          <w:noProof/>
          <w:lang w:val="en-US"/>
        </w:rPr>
        <w:t>ASTI_Get</w:t>
      </w:r>
      <w:r>
        <w:rPr>
          <w:noProof/>
        </w:rPr>
        <w:tab/>
      </w:r>
      <w:r>
        <w:rPr>
          <w:noProof/>
        </w:rPr>
        <w:fldChar w:fldCharType="begin" w:fldLock="1"/>
      </w:r>
      <w:r>
        <w:rPr>
          <w:noProof/>
        </w:rPr>
        <w:instrText xml:space="preserve"> PAGEREF _Toc145708463 \h </w:instrText>
      </w:r>
      <w:r>
        <w:rPr>
          <w:noProof/>
        </w:rPr>
      </w:r>
      <w:r>
        <w:rPr>
          <w:noProof/>
        </w:rPr>
        <w:fldChar w:fldCharType="separate"/>
      </w:r>
      <w:r>
        <w:rPr>
          <w:noProof/>
        </w:rPr>
        <w:t>61</w:t>
      </w:r>
      <w:r>
        <w:rPr>
          <w:noProof/>
        </w:rPr>
        <w:fldChar w:fldCharType="end"/>
      </w:r>
    </w:p>
    <w:p w14:paraId="75E58692" w14:textId="0E753198" w:rsidR="00795922" w:rsidRDefault="00795922">
      <w:pPr>
        <w:pStyle w:val="51"/>
        <w:rPr>
          <w:rFonts w:asciiTheme="minorHAnsi" w:eastAsiaTheme="minorEastAsia" w:hAnsiTheme="minorHAnsi" w:cstheme="minorBidi"/>
          <w:noProof/>
          <w:sz w:val="22"/>
          <w:szCs w:val="22"/>
          <w:lang w:eastAsia="ja-JP"/>
        </w:rPr>
      </w:pPr>
      <w:r>
        <w:rPr>
          <w:noProof/>
        </w:rPr>
        <w:t>5.4.2.5.1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_Toc145708464 \h </w:instrText>
      </w:r>
      <w:r>
        <w:rPr>
          <w:noProof/>
        </w:rPr>
      </w:r>
      <w:r>
        <w:rPr>
          <w:noProof/>
        </w:rPr>
        <w:fldChar w:fldCharType="separate"/>
      </w:r>
      <w:r>
        <w:rPr>
          <w:noProof/>
        </w:rPr>
        <w:t>61</w:t>
      </w:r>
      <w:r>
        <w:rPr>
          <w:noProof/>
        </w:rPr>
        <w:fldChar w:fldCharType="end"/>
      </w:r>
    </w:p>
    <w:p w14:paraId="016896D0" w14:textId="12FC97C9" w:rsidR="00795922" w:rsidRDefault="00795922">
      <w:pPr>
        <w:pStyle w:val="51"/>
        <w:rPr>
          <w:rFonts w:asciiTheme="minorHAnsi" w:eastAsiaTheme="minorEastAsia" w:hAnsiTheme="minorHAnsi" w:cstheme="minorBidi"/>
          <w:noProof/>
          <w:sz w:val="22"/>
          <w:szCs w:val="22"/>
          <w:lang w:eastAsia="ja-JP"/>
        </w:rPr>
      </w:pPr>
      <w:r>
        <w:rPr>
          <w:noProof/>
        </w:rPr>
        <w:t>5.4.2.5.2</w:t>
      </w:r>
      <w:r>
        <w:rPr>
          <w:rFonts w:asciiTheme="minorHAnsi" w:eastAsiaTheme="minorEastAsia" w:hAnsiTheme="minorHAnsi" w:cstheme="minorBidi"/>
          <w:noProof/>
          <w:sz w:val="22"/>
          <w:szCs w:val="22"/>
          <w:lang w:eastAsia="ja-JP"/>
        </w:rPr>
        <w:tab/>
      </w:r>
      <w:r>
        <w:rPr>
          <w:noProof/>
        </w:rPr>
        <w:t xml:space="preserve">Retrieve the status of </w:t>
      </w:r>
      <w:r w:rsidRPr="00902A5E">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_Toc145708465 \h </w:instrText>
      </w:r>
      <w:r>
        <w:rPr>
          <w:noProof/>
        </w:rPr>
      </w:r>
      <w:r>
        <w:rPr>
          <w:noProof/>
        </w:rPr>
        <w:fldChar w:fldCharType="separate"/>
      </w:r>
      <w:r>
        <w:rPr>
          <w:noProof/>
        </w:rPr>
        <w:t>61</w:t>
      </w:r>
      <w:r>
        <w:rPr>
          <w:noProof/>
        </w:rPr>
        <w:fldChar w:fldCharType="end"/>
      </w:r>
    </w:p>
    <w:p w14:paraId="246E6223" w14:textId="463DAA66" w:rsidR="00795922" w:rsidRDefault="00795922">
      <w:pPr>
        <w:pStyle w:val="41"/>
        <w:rPr>
          <w:rFonts w:asciiTheme="minorHAnsi" w:eastAsiaTheme="minorEastAsia" w:hAnsiTheme="minorHAnsi" w:cstheme="minorBidi"/>
          <w:noProof/>
          <w:sz w:val="22"/>
          <w:szCs w:val="22"/>
          <w:lang w:eastAsia="ja-JP"/>
        </w:rPr>
      </w:pPr>
      <w:r>
        <w:rPr>
          <w:noProof/>
        </w:rPr>
        <w:t>5.4.2.6</w:t>
      </w:r>
      <w:r>
        <w:rPr>
          <w:rFonts w:asciiTheme="minorHAnsi" w:eastAsiaTheme="minorEastAsia" w:hAnsiTheme="minorHAnsi" w:cstheme="minorBidi"/>
          <w:noProof/>
          <w:sz w:val="22"/>
          <w:szCs w:val="22"/>
          <w:lang w:eastAsia="ja-JP"/>
        </w:rPr>
        <w:tab/>
      </w:r>
      <w:r>
        <w:rPr>
          <w:noProof/>
        </w:rPr>
        <w:t>Ntsctsf_</w:t>
      </w:r>
      <w:r w:rsidRPr="00902A5E">
        <w:rPr>
          <w:noProof/>
          <w:lang w:val="en-US"/>
        </w:rPr>
        <w:t>ASTI_</w:t>
      </w:r>
      <w:r w:rsidRPr="00902A5E">
        <w:rPr>
          <w:noProof/>
          <w:lang w:val="en-US" w:eastAsia="zh-CN"/>
        </w:rPr>
        <w:t>UpdateNotify</w:t>
      </w:r>
      <w:r>
        <w:rPr>
          <w:noProof/>
        </w:rPr>
        <w:tab/>
      </w:r>
      <w:r>
        <w:rPr>
          <w:noProof/>
        </w:rPr>
        <w:fldChar w:fldCharType="begin" w:fldLock="1"/>
      </w:r>
      <w:r>
        <w:rPr>
          <w:noProof/>
        </w:rPr>
        <w:instrText xml:space="preserve"> PAGEREF _Toc145708466 \h </w:instrText>
      </w:r>
      <w:r>
        <w:rPr>
          <w:noProof/>
        </w:rPr>
      </w:r>
      <w:r>
        <w:rPr>
          <w:noProof/>
        </w:rPr>
        <w:fldChar w:fldCharType="separate"/>
      </w:r>
      <w:r>
        <w:rPr>
          <w:noProof/>
        </w:rPr>
        <w:t>62</w:t>
      </w:r>
      <w:r>
        <w:rPr>
          <w:noProof/>
        </w:rPr>
        <w:fldChar w:fldCharType="end"/>
      </w:r>
    </w:p>
    <w:p w14:paraId="39B79183" w14:textId="5B235922" w:rsidR="00795922" w:rsidRDefault="00795922">
      <w:pPr>
        <w:pStyle w:val="51"/>
        <w:rPr>
          <w:rFonts w:asciiTheme="minorHAnsi" w:eastAsiaTheme="minorEastAsia" w:hAnsiTheme="minorHAnsi" w:cstheme="minorBidi"/>
          <w:noProof/>
          <w:sz w:val="22"/>
          <w:szCs w:val="22"/>
          <w:lang w:eastAsia="ja-JP"/>
        </w:rPr>
      </w:pPr>
      <w:r>
        <w:rPr>
          <w:noProof/>
        </w:rPr>
        <w:t>5.4.2.6.1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_Toc145708467 \h </w:instrText>
      </w:r>
      <w:r>
        <w:rPr>
          <w:noProof/>
        </w:rPr>
      </w:r>
      <w:r>
        <w:rPr>
          <w:noProof/>
        </w:rPr>
        <w:fldChar w:fldCharType="separate"/>
      </w:r>
      <w:r>
        <w:rPr>
          <w:noProof/>
        </w:rPr>
        <w:t>62</w:t>
      </w:r>
      <w:r>
        <w:rPr>
          <w:noProof/>
        </w:rPr>
        <w:fldChar w:fldCharType="end"/>
      </w:r>
    </w:p>
    <w:p w14:paraId="525627CB" w14:textId="61F4CB90" w:rsidR="00795922" w:rsidRDefault="00795922">
      <w:pPr>
        <w:pStyle w:val="51"/>
        <w:rPr>
          <w:rFonts w:asciiTheme="minorHAnsi" w:eastAsiaTheme="minorEastAsia" w:hAnsiTheme="minorHAnsi" w:cstheme="minorBidi"/>
          <w:noProof/>
          <w:sz w:val="22"/>
          <w:szCs w:val="22"/>
          <w:lang w:eastAsia="ja-JP"/>
        </w:rPr>
      </w:pPr>
      <w:r>
        <w:rPr>
          <w:noProof/>
        </w:rPr>
        <w:t>5.4.2.6.2</w:t>
      </w:r>
      <w:r>
        <w:rPr>
          <w:rFonts w:asciiTheme="minorHAnsi" w:eastAsiaTheme="minorEastAsia" w:hAnsiTheme="minorHAnsi" w:cstheme="minorBidi"/>
          <w:noProof/>
          <w:sz w:val="22"/>
          <w:szCs w:val="22"/>
          <w:lang w:eastAsia="ja-JP"/>
        </w:rPr>
        <w:tab/>
      </w:r>
      <w:r>
        <w:rPr>
          <w:noProof/>
        </w:rPr>
        <w:t>Notification 5G access stratum time distribution event</w:t>
      </w:r>
      <w:r>
        <w:rPr>
          <w:noProof/>
        </w:rPr>
        <w:tab/>
      </w:r>
      <w:r>
        <w:rPr>
          <w:noProof/>
        </w:rPr>
        <w:fldChar w:fldCharType="begin" w:fldLock="1"/>
      </w:r>
      <w:r>
        <w:rPr>
          <w:noProof/>
        </w:rPr>
        <w:instrText xml:space="preserve"> PAGEREF _Toc145708468 \h </w:instrText>
      </w:r>
      <w:r>
        <w:rPr>
          <w:noProof/>
        </w:rPr>
      </w:r>
      <w:r>
        <w:rPr>
          <w:noProof/>
        </w:rPr>
        <w:fldChar w:fldCharType="separate"/>
      </w:r>
      <w:r>
        <w:rPr>
          <w:noProof/>
        </w:rPr>
        <w:t>63</w:t>
      </w:r>
      <w:r>
        <w:rPr>
          <w:noProof/>
        </w:rPr>
        <w:fldChar w:fldCharType="end"/>
      </w:r>
    </w:p>
    <w:p w14:paraId="4E4166C5" w14:textId="741A538D" w:rsidR="00795922" w:rsidRDefault="00795922">
      <w:pPr>
        <w:pStyle w:val="51"/>
        <w:rPr>
          <w:rFonts w:asciiTheme="minorHAnsi" w:eastAsiaTheme="minorEastAsia" w:hAnsiTheme="minorHAnsi" w:cstheme="minorBidi"/>
          <w:noProof/>
          <w:sz w:val="22"/>
          <w:szCs w:val="22"/>
          <w:lang w:eastAsia="ja-JP"/>
        </w:rPr>
      </w:pPr>
      <w:r>
        <w:rPr>
          <w:noProof/>
        </w:rPr>
        <w:t>5.4.2.6.3</w:t>
      </w:r>
      <w:r>
        <w:rPr>
          <w:rFonts w:asciiTheme="minorHAnsi" w:eastAsiaTheme="minorEastAsia" w:hAnsiTheme="minorHAnsi" w:cstheme="minorBidi"/>
          <w:noProof/>
          <w:sz w:val="22"/>
          <w:szCs w:val="22"/>
          <w:lang w:eastAsia="ja-JP"/>
        </w:rPr>
        <w:tab/>
      </w:r>
      <w:r>
        <w:rPr>
          <w:noProof/>
        </w:rPr>
        <w:t>Notification about the change of state of 5G access stratum time distribution configuration</w:t>
      </w:r>
      <w:r>
        <w:rPr>
          <w:noProof/>
        </w:rPr>
        <w:tab/>
      </w:r>
      <w:r>
        <w:rPr>
          <w:noProof/>
        </w:rPr>
        <w:fldChar w:fldCharType="begin" w:fldLock="1"/>
      </w:r>
      <w:r>
        <w:rPr>
          <w:noProof/>
        </w:rPr>
        <w:instrText xml:space="preserve"> PAGEREF _Toc145708469 \h </w:instrText>
      </w:r>
      <w:r>
        <w:rPr>
          <w:noProof/>
        </w:rPr>
      </w:r>
      <w:r>
        <w:rPr>
          <w:noProof/>
        </w:rPr>
        <w:fldChar w:fldCharType="separate"/>
      </w:r>
      <w:r>
        <w:rPr>
          <w:noProof/>
        </w:rPr>
        <w:t>63</w:t>
      </w:r>
      <w:r>
        <w:rPr>
          <w:noProof/>
        </w:rPr>
        <w:fldChar w:fldCharType="end"/>
      </w:r>
    </w:p>
    <w:p w14:paraId="3E106D1B" w14:textId="1A19F685" w:rsidR="00795922" w:rsidRDefault="00795922">
      <w:pPr>
        <w:pStyle w:val="51"/>
        <w:rPr>
          <w:rFonts w:asciiTheme="minorHAnsi" w:eastAsiaTheme="minorEastAsia" w:hAnsiTheme="minorHAnsi" w:cstheme="minorBidi"/>
          <w:noProof/>
          <w:sz w:val="22"/>
          <w:szCs w:val="22"/>
          <w:lang w:eastAsia="ja-JP"/>
        </w:rPr>
      </w:pPr>
      <w:r>
        <w:rPr>
          <w:noProof/>
        </w:rPr>
        <w:t>5.4.2.6.4</w:t>
      </w:r>
      <w:r>
        <w:rPr>
          <w:rFonts w:asciiTheme="minorHAnsi" w:eastAsiaTheme="minorEastAsia" w:hAnsiTheme="minorHAnsi" w:cstheme="minorBidi"/>
          <w:noProof/>
          <w:sz w:val="22"/>
          <w:szCs w:val="22"/>
          <w:lang w:eastAsia="ja-JP"/>
        </w:rPr>
        <w:tab/>
      </w:r>
      <w:r>
        <w:rPr>
          <w:noProof/>
        </w:rPr>
        <w:t>Notification about the 5G access stratum time distribution status information</w:t>
      </w:r>
      <w:r>
        <w:rPr>
          <w:noProof/>
        </w:rPr>
        <w:tab/>
      </w:r>
      <w:r>
        <w:rPr>
          <w:noProof/>
        </w:rPr>
        <w:fldChar w:fldCharType="begin" w:fldLock="1"/>
      </w:r>
      <w:r>
        <w:rPr>
          <w:noProof/>
        </w:rPr>
        <w:instrText xml:space="preserve"> PAGEREF _Toc145708470 \h </w:instrText>
      </w:r>
      <w:r>
        <w:rPr>
          <w:noProof/>
        </w:rPr>
      </w:r>
      <w:r>
        <w:rPr>
          <w:noProof/>
        </w:rPr>
        <w:fldChar w:fldCharType="separate"/>
      </w:r>
      <w:r>
        <w:rPr>
          <w:noProof/>
        </w:rPr>
        <w:t>64</w:t>
      </w:r>
      <w:r>
        <w:rPr>
          <w:noProof/>
        </w:rPr>
        <w:fldChar w:fldCharType="end"/>
      </w:r>
    </w:p>
    <w:p w14:paraId="173680F9" w14:textId="42CD652B" w:rsidR="00795922" w:rsidRDefault="00795922">
      <w:pPr>
        <w:pStyle w:val="10"/>
        <w:rPr>
          <w:rFonts w:asciiTheme="minorHAnsi" w:eastAsiaTheme="minorEastAsia" w:hAnsiTheme="minorHAnsi" w:cstheme="minorBidi"/>
          <w:noProof/>
          <w:szCs w:val="22"/>
          <w:lang w:eastAsia="ja-JP"/>
        </w:rPr>
      </w:pPr>
      <w:r>
        <w:rPr>
          <w:noProof/>
        </w:rPr>
        <w:t>6</w:t>
      </w:r>
      <w:r>
        <w:rPr>
          <w:rFonts w:asciiTheme="minorHAnsi" w:eastAsiaTheme="minorEastAsia" w:hAnsiTheme="minorHAnsi" w:cstheme="minorBidi"/>
          <w:noProof/>
          <w:szCs w:val="22"/>
          <w:lang w:eastAsia="ja-JP"/>
        </w:rPr>
        <w:tab/>
      </w:r>
      <w:r>
        <w:rPr>
          <w:noProof/>
        </w:rPr>
        <w:t>API Definitions</w:t>
      </w:r>
      <w:r>
        <w:rPr>
          <w:noProof/>
        </w:rPr>
        <w:tab/>
      </w:r>
      <w:r>
        <w:rPr>
          <w:noProof/>
        </w:rPr>
        <w:fldChar w:fldCharType="begin" w:fldLock="1"/>
      </w:r>
      <w:r>
        <w:rPr>
          <w:noProof/>
        </w:rPr>
        <w:instrText xml:space="preserve"> PAGEREF _Toc145708471 \h </w:instrText>
      </w:r>
      <w:r>
        <w:rPr>
          <w:noProof/>
        </w:rPr>
      </w:r>
      <w:r>
        <w:rPr>
          <w:noProof/>
        </w:rPr>
        <w:fldChar w:fldCharType="separate"/>
      </w:r>
      <w:r>
        <w:rPr>
          <w:noProof/>
        </w:rPr>
        <w:t>64</w:t>
      </w:r>
      <w:r>
        <w:rPr>
          <w:noProof/>
        </w:rPr>
        <w:fldChar w:fldCharType="end"/>
      </w:r>
    </w:p>
    <w:p w14:paraId="20FE93F8" w14:textId="3C7C4137" w:rsidR="00795922" w:rsidRDefault="00795922">
      <w:pPr>
        <w:pStyle w:val="20"/>
        <w:rPr>
          <w:rFonts w:asciiTheme="minorHAnsi" w:eastAsiaTheme="minorEastAsia" w:hAnsiTheme="minorHAnsi" w:cstheme="minorBidi"/>
          <w:noProof/>
          <w:sz w:val="22"/>
          <w:szCs w:val="22"/>
          <w:lang w:eastAsia="ja-JP"/>
        </w:rPr>
      </w:pPr>
      <w:r>
        <w:rPr>
          <w:noProof/>
        </w:rPr>
        <w:t>6.1</w:t>
      </w:r>
      <w:r>
        <w:rPr>
          <w:rFonts w:asciiTheme="minorHAnsi" w:eastAsiaTheme="minorEastAsia" w:hAnsiTheme="minorHAnsi" w:cstheme="minorBidi"/>
          <w:noProof/>
          <w:sz w:val="22"/>
          <w:szCs w:val="22"/>
          <w:lang w:eastAsia="ja-JP"/>
        </w:rPr>
        <w:tab/>
      </w:r>
      <w:r>
        <w:rPr>
          <w:noProof/>
        </w:rPr>
        <w:t>Ntsctsf_TimeSynchronization Service API</w:t>
      </w:r>
      <w:r>
        <w:rPr>
          <w:noProof/>
        </w:rPr>
        <w:tab/>
      </w:r>
      <w:r>
        <w:rPr>
          <w:noProof/>
        </w:rPr>
        <w:fldChar w:fldCharType="begin" w:fldLock="1"/>
      </w:r>
      <w:r>
        <w:rPr>
          <w:noProof/>
        </w:rPr>
        <w:instrText xml:space="preserve"> PAGEREF _Toc145708472 \h </w:instrText>
      </w:r>
      <w:r>
        <w:rPr>
          <w:noProof/>
        </w:rPr>
      </w:r>
      <w:r>
        <w:rPr>
          <w:noProof/>
        </w:rPr>
        <w:fldChar w:fldCharType="separate"/>
      </w:r>
      <w:r>
        <w:rPr>
          <w:noProof/>
        </w:rPr>
        <w:t>64</w:t>
      </w:r>
      <w:r>
        <w:rPr>
          <w:noProof/>
        </w:rPr>
        <w:fldChar w:fldCharType="end"/>
      </w:r>
    </w:p>
    <w:p w14:paraId="617F5DD2" w14:textId="7F259C86" w:rsidR="00795922" w:rsidRDefault="00795922">
      <w:pPr>
        <w:pStyle w:val="31"/>
        <w:rPr>
          <w:rFonts w:asciiTheme="minorHAnsi" w:eastAsiaTheme="minorEastAsia" w:hAnsiTheme="minorHAnsi" w:cstheme="minorBidi"/>
          <w:noProof/>
          <w:sz w:val="22"/>
          <w:szCs w:val="22"/>
          <w:lang w:eastAsia="ja-JP"/>
        </w:rPr>
      </w:pPr>
      <w:r>
        <w:rPr>
          <w:noProof/>
        </w:rPr>
        <w:lastRenderedPageBreak/>
        <w:t>6.1.1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_Toc145708473 \h </w:instrText>
      </w:r>
      <w:r>
        <w:rPr>
          <w:noProof/>
        </w:rPr>
      </w:r>
      <w:r>
        <w:rPr>
          <w:noProof/>
        </w:rPr>
        <w:fldChar w:fldCharType="separate"/>
      </w:r>
      <w:r>
        <w:rPr>
          <w:noProof/>
        </w:rPr>
        <w:t>64</w:t>
      </w:r>
      <w:r>
        <w:rPr>
          <w:noProof/>
        </w:rPr>
        <w:fldChar w:fldCharType="end"/>
      </w:r>
    </w:p>
    <w:p w14:paraId="6E3F1B20" w14:textId="4A6812F8" w:rsidR="00795922" w:rsidRDefault="00795922">
      <w:pPr>
        <w:pStyle w:val="31"/>
        <w:rPr>
          <w:rFonts w:asciiTheme="minorHAnsi" w:eastAsiaTheme="minorEastAsia" w:hAnsiTheme="minorHAnsi" w:cstheme="minorBidi"/>
          <w:noProof/>
          <w:sz w:val="22"/>
          <w:szCs w:val="22"/>
          <w:lang w:eastAsia="ja-JP"/>
        </w:rPr>
      </w:pPr>
      <w:r>
        <w:rPr>
          <w:noProof/>
        </w:rPr>
        <w:t>6.1.2</w:t>
      </w:r>
      <w:r>
        <w:rPr>
          <w:rFonts w:asciiTheme="minorHAnsi" w:eastAsiaTheme="minorEastAsia" w:hAnsiTheme="minorHAnsi" w:cstheme="minorBidi"/>
          <w:noProof/>
          <w:sz w:val="22"/>
          <w:szCs w:val="22"/>
          <w:lang w:eastAsia="ja-JP"/>
        </w:rPr>
        <w:tab/>
      </w:r>
      <w:r>
        <w:rPr>
          <w:noProof/>
        </w:rPr>
        <w:t>Usage of HTTP</w:t>
      </w:r>
      <w:r>
        <w:rPr>
          <w:noProof/>
        </w:rPr>
        <w:tab/>
      </w:r>
      <w:r>
        <w:rPr>
          <w:noProof/>
        </w:rPr>
        <w:fldChar w:fldCharType="begin" w:fldLock="1"/>
      </w:r>
      <w:r>
        <w:rPr>
          <w:noProof/>
        </w:rPr>
        <w:instrText xml:space="preserve"> PAGEREF _Toc145708474 \h </w:instrText>
      </w:r>
      <w:r>
        <w:rPr>
          <w:noProof/>
        </w:rPr>
      </w:r>
      <w:r>
        <w:rPr>
          <w:noProof/>
        </w:rPr>
        <w:fldChar w:fldCharType="separate"/>
      </w:r>
      <w:r>
        <w:rPr>
          <w:noProof/>
        </w:rPr>
        <w:t>64</w:t>
      </w:r>
      <w:r>
        <w:rPr>
          <w:noProof/>
        </w:rPr>
        <w:fldChar w:fldCharType="end"/>
      </w:r>
    </w:p>
    <w:p w14:paraId="060092AA" w14:textId="5D372166" w:rsidR="00795922" w:rsidRDefault="00795922">
      <w:pPr>
        <w:pStyle w:val="41"/>
        <w:rPr>
          <w:rFonts w:asciiTheme="minorHAnsi" w:eastAsiaTheme="minorEastAsia" w:hAnsiTheme="minorHAnsi" w:cstheme="minorBidi"/>
          <w:noProof/>
          <w:sz w:val="22"/>
          <w:szCs w:val="22"/>
          <w:lang w:eastAsia="ja-JP"/>
        </w:rPr>
      </w:pPr>
      <w:r>
        <w:rPr>
          <w:noProof/>
        </w:rPr>
        <w:t>6.1.2.1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_Toc145708475 \h </w:instrText>
      </w:r>
      <w:r>
        <w:rPr>
          <w:noProof/>
        </w:rPr>
      </w:r>
      <w:r>
        <w:rPr>
          <w:noProof/>
        </w:rPr>
        <w:fldChar w:fldCharType="separate"/>
      </w:r>
      <w:r>
        <w:rPr>
          <w:noProof/>
        </w:rPr>
        <w:t>64</w:t>
      </w:r>
      <w:r>
        <w:rPr>
          <w:noProof/>
        </w:rPr>
        <w:fldChar w:fldCharType="end"/>
      </w:r>
    </w:p>
    <w:p w14:paraId="5F0736EF" w14:textId="0A96C805" w:rsidR="00795922" w:rsidRDefault="00795922">
      <w:pPr>
        <w:pStyle w:val="41"/>
        <w:rPr>
          <w:rFonts w:asciiTheme="minorHAnsi" w:eastAsiaTheme="minorEastAsia" w:hAnsiTheme="minorHAnsi" w:cstheme="minorBidi"/>
          <w:noProof/>
          <w:sz w:val="22"/>
          <w:szCs w:val="22"/>
          <w:lang w:eastAsia="ja-JP"/>
        </w:rPr>
      </w:pPr>
      <w:r>
        <w:rPr>
          <w:noProof/>
        </w:rPr>
        <w:t>6.1.2.2</w:t>
      </w:r>
      <w:r>
        <w:rPr>
          <w:rFonts w:asciiTheme="minorHAnsi" w:eastAsiaTheme="minorEastAsia" w:hAnsiTheme="minorHAnsi" w:cstheme="minorBidi"/>
          <w:noProof/>
          <w:sz w:val="22"/>
          <w:szCs w:val="22"/>
          <w:lang w:eastAsia="ja-JP"/>
        </w:rPr>
        <w:tab/>
      </w:r>
      <w:r>
        <w:rPr>
          <w:noProof/>
        </w:rPr>
        <w:t>HTTP standard headers</w:t>
      </w:r>
      <w:r>
        <w:rPr>
          <w:noProof/>
        </w:rPr>
        <w:tab/>
      </w:r>
      <w:r>
        <w:rPr>
          <w:noProof/>
        </w:rPr>
        <w:fldChar w:fldCharType="begin" w:fldLock="1"/>
      </w:r>
      <w:r>
        <w:rPr>
          <w:noProof/>
        </w:rPr>
        <w:instrText xml:space="preserve"> PAGEREF _Toc145708476 \h </w:instrText>
      </w:r>
      <w:r>
        <w:rPr>
          <w:noProof/>
        </w:rPr>
      </w:r>
      <w:r>
        <w:rPr>
          <w:noProof/>
        </w:rPr>
        <w:fldChar w:fldCharType="separate"/>
      </w:r>
      <w:r>
        <w:rPr>
          <w:noProof/>
        </w:rPr>
        <w:t>65</w:t>
      </w:r>
      <w:r>
        <w:rPr>
          <w:noProof/>
        </w:rPr>
        <w:fldChar w:fldCharType="end"/>
      </w:r>
    </w:p>
    <w:p w14:paraId="32D34AFD" w14:textId="2D81815A" w:rsidR="00795922" w:rsidRDefault="00795922">
      <w:pPr>
        <w:pStyle w:val="51"/>
        <w:rPr>
          <w:rFonts w:asciiTheme="minorHAnsi" w:eastAsiaTheme="minorEastAsia" w:hAnsiTheme="minorHAnsi" w:cstheme="minorBidi"/>
          <w:noProof/>
          <w:sz w:val="22"/>
          <w:szCs w:val="22"/>
          <w:lang w:eastAsia="ja-JP"/>
        </w:rPr>
      </w:pPr>
      <w:r>
        <w:rPr>
          <w:noProof/>
        </w:rPr>
        <w:t>6.1.2.2.1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_Toc145708477 \h </w:instrText>
      </w:r>
      <w:r>
        <w:rPr>
          <w:noProof/>
        </w:rPr>
      </w:r>
      <w:r>
        <w:rPr>
          <w:noProof/>
        </w:rPr>
        <w:fldChar w:fldCharType="separate"/>
      </w:r>
      <w:r>
        <w:rPr>
          <w:noProof/>
        </w:rPr>
        <w:t>65</w:t>
      </w:r>
      <w:r>
        <w:rPr>
          <w:noProof/>
        </w:rPr>
        <w:fldChar w:fldCharType="end"/>
      </w:r>
    </w:p>
    <w:p w14:paraId="6EF08F6B" w14:textId="2A56995B" w:rsidR="00795922" w:rsidRDefault="00795922">
      <w:pPr>
        <w:pStyle w:val="51"/>
        <w:rPr>
          <w:rFonts w:asciiTheme="minorHAnsi" w:eastAsiaTheme="minorEastAsia" w:hAnsiTheme="minorHAnsi" w:cstheme="minorBidi"/>
          <w:noProof/>
          <w:sz w:val="22"/>
          <w:szCs w:val="22"/>
          <w:lang w:eastAsia="ja-JP"/>
        </w:rPr>
      </w:pPr>
      <w:r>
        <w:rPr>
          <w:noProof/>
        </w:rPr>
        <w:t>6.1.2.2.2</w:t>
      </w:r>
      <w:r>
        <w:rPr>
          <w:rFonts w:asciiTheme="minorHAnsi" w:eastAsiaTheme="minorEastAsia" w:hAnsiTheme="minorHAnsi" w:cstheme="minorBidi"/>
          <w:noProof/>
          <w:sz w:val="22"/>
          <w:szCs w:val="22"/>
          <w:lang w:eastAsia="ja-JP"/>
        </w:rPr>
        <w:tab/>
      </w:r>
      <w:r>
        <w:rPr>
          <w:noProof/>
        </w:rPr>
        <w:t>Content type</w:t>
      </w:r>
      <w:r>
        <w:rPr>
          <w:noProof/>
        </w:rPr>
        <w:tab/>
      </w:r>
      <w:r>
        <w:rPr>
          <w:noProof/>
        </w:rPr>
        <w:fldChar w:fldCharType="begin" w:fldLock="1"/>
      </w:r>
      <w:r>
        <w:rPr>
          <w:noProof/>
        </w:rPr>
        <w:instrText xml:space="preserve"> PAGEREF _Toc145708478 \h </w:instrText>
      </w:r>
      <w:r>
        <w:rPr>
          <w:noProof/>
        </w:rPr>
      </w:r>
      <w:r>
        <w:rPr>
          <w:noProof/>
        </w:rPr>
        <w:fldChar w:fldCharType="separate"/>
      </w:r>
      <w:r>
        <w:rPr>
          <w:noProof/>
        </w:rPr>
        <w:t>65</w:t>
      </w:r>
      <w:r>
        <w:rPr>
          <w:noProof/>
        </w:rPr>
        <w:fldChar w:fldCharType="end"/>
      </w:r>
    </w:p>
    <w:p w14:paraId="1DBAEEF7" w14:textId="28C31006" w:rsidR="00795922" w:rsidRDefault="00795922">
      <w:pPr>
        <w:pStyle w:val="41"/>
        <w:rPr>
          <w:rFonts w:asciiTheme="minorHAnsi" w:eastAsiaTheme="minorEastAsia" w:hAnsiTheme="minorHAnsi" w:cstheme="minorBidi"/>
          <w:noProof/>
          <w:sz w:val="22"/>
          <w:szCs w:val="22"/>
          <w:lang w:eastAsia="ja-JP"/>
        </w:rPr>
      </w:pPr>
      <w:r>
        <w:rPr>
          <w:noProof/>
        </w:rPr>
        <w:t>6.1.2.3</w:t>
      </w:r>
      <w:r>
        <w:rPr>
          <w:rFonts w:asciiTheme="minorHAnsi" w:eastAsiaTheme="minorEastAsia" w:hAnsiTheme="minorHAnsi" w:cstheme="minorBidi"/>
          <w:noProof/>
          <w:sz w:val="22"/>
          <w:szCs w:val="22"/>
          <w:lang w:eastAsia="ja-JP"/>
        </w:rPr>
        <w:tab/>
      </w:r>
      <w:r>
        <w:rPr>
          <w:noProof/>
        </w:rPr>
        <w:t>HTTP custom headers</w:t>
      </w:r>
      <w:r>
        <w:rPr>
          <w:noProof/>
        </w:rPr>
        <w:tab/>
      </w:r>
      <w:r>
        <w:rPr>
          <w:noProof/>
        </w:rPr>
        <w:fldChar w:fldCharType="begin" w:fldLock="1"/>
      </w:r>
      <w:r>
        <w:rPr>
          <w:noProof/>
        </w:rPr>
        <w:instrText xml:space="preserve"> PAGEREF _Toc145708479 \h </w:instrText>
      </w:r>
      <w:r>
        <w:rPr>
          <w:noProof/>
        </w:rPr>
      </w:r>
      <w:r>
        <w:rPr>
          <w:noProof/>
        </w:rPr>
        <w:fldChar w:fldCharType="separate"/>
      </w:r>
      <w:r>
        <w:rPr>
          <w:noProof/>
        </w:rPr>
        <w:t>65</w:t>
      </w:r>
      <w:r>
        <w:rPr>
          <w:noProof/>
        </w:rPr>
        <w:fldChar w:fldCharType="end"/>
      </w:r>
    </w:p>
    <w:p w14:paraId="276E2D35" w14:textId="504C7A8F" w:rsidR="00795922" w:rsidRDefault="00795922">
      <w:pPr>
        <w:pStyle w:val="31"/>
        <w:rPr>
          <w:rFonts w:asciiTheme="minorHAnsi" w:eastAsiaTheme="minorEastAsia" w:hAnsiTheme="minorHAnsi" w:cstheme="minorBidi"/>
          <w:noProof/>
          <w:sz w:val="22"/>
          <w:szCs w:val="22"/>
          <w:lang w:eastAsia="ja-JP"/>
        </w:rPr>
      </w:pPr>
      <w:r>
        <w:rPr>
          <w:noProof/>
        </w:rPr>
        <w:t>6.1.3</w:t>
      </w:r>
      <w:r>
        <w:rPr>
          <w:rFonts w:asciiTheme="minorHAnsi" w:eastAsiaTheme="minorEastAsia" w:hAnsiTheme="minorHAnsi" w:cstheme="minorBidi"/>
          <w:noProof/>
          <w:sz w:val="22"/>
          <w:szCs w:val="22"/>
          <w:lang w:eastAsia="ja-JP"/>
        </w:rPr>
        <w:tab/>
      </w:r>
      <w:r>
        <w:rPr>
          <w:noProof/>
        </w:rPr>
        <w:t>Resources</w:t>
      </w:r>
      <w:r>
        <w:rPr>
          <w:noProof/>
        </w:rPr>
        <w:tab/>
      </w:r>
      <w:r>
        <w:rPr>
          <w:noProof/>
        </w:rPr>
        <w:fldChar w:fldCharType="begin" w:fldLock="1"/>
      </w:r>
      <w:r>
        <w:rPr>
          <w:noProof/>
        </w:rPr>
        <w:instrText xml:space="preserve"> PAGEREF _Toc145708480 \h </w:instrText>
      </w:r>
      <w:r>
        <w:rPr>
          <w:noProof/>
        </w:rPr>
      </w:r>
      <w:r>
        <w:rPr>
          <w:noProof/>
        </w:rPr>
        <w:fldChar w:fldCharType="separate"/>
      </w:r>
      <w:r>
        <w:rPr>
          <w:noProof/>
        </w:rPr>
        <w:t>65</w:t>
      </w:r>
      <w:r>
        <w:rPr>
          <w:noProof/>
        </w:rPr>
        <w:fldChar w:fldCharType="end"/>
      </w:r>
    </w:p>
    <w:p w14:paraId="48C91BED" w14:textId="412C810C" w:rsidR="00795922" w:rsidRDefault="00795922">
      <w:pPr>
        <w:pStyle w:val="41"/>
        <w:rPr>
          <w:rFonts w:asciiTheme="minorHAnsi" w:eastAsiaTheme="minorEastAsia" w:hAnsiTheme="minorHAnsi" w:cstheme="minorBidi"/>
          <w:noProof/>
          <w:sz w:val="22"/>
          <w:szCs w:val="22"/>
          <w:lang w:eastAsia="ja-JP"/>
        </w:rPr>
      </w:pPr>
      <w:r>
        <w:rPr>
          <w:noProof/>
        </w:rPr>
        <w:t>6.1.3.1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_Toc145708481 \h </w:instrText>
      </w:r>
      <w:r>
        <w:rPr>
          <w:noProof/>
        </w:rPr>
      </w:r>
      <w:r>
        <w:rPr>
          <w:noProof/>
        </w:rPr>
        <w:fldChar w:fldCharType="separate"/>
      </w:r>
      <w:r>
        <w:rPr>
          <w:noProof/>
        </w:rPr>
        <w:t>65</w:t>
      </w:r>
      <w:r>
        <w:rPr>
          <w:noProof/>
        </w:rPr>
        <w:fldChar w:fldCharType="end"/>
      </w:r>
    </w:p>
    <w:p w14:paraId="66412C7C" w14:textId="08FFE6AE" w:rsidR="00795922" w:rsidRDefault="00795922">
      <w:pPr>
        <w:pStyle w:val="41"/>
        <w:rPr>
          <w:rFonts w:asciiTheme="minorHAnsi" w:eastAsiaTheme="minorEastAsia" w:hAnsiTheme="minorHAnsi" w:cstheme="minorBidi"/>
          <w:noProof/>
          <w:sz w:val="22"/>
          <w:szCs w:val="22"/>
          <w:lang w:eastAsia="ja-JP"/>
        </w:rPr>
      </w:pPr>
      <w:r>
        <w:rPr>
          <w:noProof/>
        </w:rPr>
        <w:t>6.1.3.2</w:t>
      </w:r>
      <w:r>
        <w:rPr>
          <w:rFonts w:asciiTheme="minorHAnsi" w:eastAsiaTheme="minorEastAsia" w:hAnsiTheme="minorHAnsi" w:cstheme="minorBidi"/>
          <w:noProof/>
          <w:sz w:val="22"/>
          <w:szCs w:val="22"/>
          <w:lang w:eastAsia="ja-JP"/>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_Toc145708482 \h </w:instrText>
      </w:r>
      <w:r>
        <w:rPr>
          <w:noProof/>
        </w:rPr>
      </w:r>
      <w:r>
        <w:rPr>
          <w:noProof/>
        </w:rPr>
        <w:fldChar w:fldCharType="separate"/>
      </w:r>
      <w:r>
        <w:rPr>
          <w:noProof/>
        </w:rPr>
        <w:t>66</w:t>
      </w:r>
      <w:r>
        <w:rPr>
          <w:noProof/>
        </w:rPr>
        <w:fldChar w:fldCharType="end"/>
      </w:r>
    </w:p>
    <w:p w14:paraId="6D5485A2" w14:textId="594DDCD6" w:rsidR="00795922" w:rsidRDefault="00795922">
      <w:pPr>
        <w:pStyle w:val="51"/>
        <w:rPr>
          <w:rFonts w:asciiTheme="minorHAnsi" w:eastAsiaTheme="minorEastAsia" w:hAnsiTheme="minorHAnsi" w:cstheme="minorBidi"/>
          <w:noProof/>
          <w:sz w:val="22"/>
          <w:szCs w:val="22"/>
          <w:lang w:eastAsia="ja-JP"/>
        </w:rPr>
      </w:pPr>
      <w:r>
        <w:rPr>
          <w:noProof/>
        </w:rPr>
        <w:t>6.1.3.2.1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_Toc145708483 \h </w:instrText>
      </w:r>
      <w:r>
        <w:rPr>
          <w:noProof/>
        </w:rPr>
      </w:r>
      <w:r>
        <w:rPr>
          <w:noProof/>
        </w:rPr>
        <w:fldChar w:fldCharType="separate"/>
      </w:r>
      <w:r>
        <w:rPr>
          <w:noProof/>
        </w:rPr>
        <w:t>66</w:t>
      </w:r>
      <w:r>
        <w:rPr>
          <w:noProof/>
        </w:rPr>
        <w:fldChar w:fldCharType="end"/>
      </w:r>
    </w:p>
    <w:p w14:paraId="5E9789F7" w14:textId="5D53ADBB" w:rsidR="00795922" w:rsidRDefault="00795922">
      <w:pPr>
        <w:pStyle w:val="51"/>
        <w:rPr>
          <w:rFonts w:asciiTheme="minorHAnsi" w:eastAsiaTheme="minorEastAsia" w:hAnsiTheme="minorHAnsi" w:cstheme="minorBidi"/>
          <w:noProof/>
          <w:sz w:val="22"/>
          <w:szCs w:val="22"/>
          <w:lang w:eastAsia="ja-JP"/>
        </w:rPr>
      </w:pPr>
      <w:r>
        <w:rPr>
          <w:noProof/>
        </w:rPr>
        <w:t>6.1.3.2.2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_Toc145708484 \h </w:instrText>
      </w:r>
      <w:r>
        <w:rPr>
          <w:noProof/>
        </w:rPr>
      </w:r>
      <w:r>
        <w:rPr>
          <w:noProof/>
        </w:rPr>
        <w:fldChar w:fldCharType="separate"/>
      </w:r>
      <w:r>
        <w:rPr>
          <w:noProof/>
        </w:rPr>
        <w:t>66</w:t>
      </w:r>
      <w:r>
        <w:rPr>
          <w:noProof/>
        </w:rPr>
        <w:fldChar w:fldCharType="end"/>
      </w:r>
    </w:p>
    <w:p w14:paraId="7694BB25" w14:textId="560C6CBC" w:rsidR="00795922" w:rsidRDefault="00795922">
      <w:pPr>
        <w:pStyle w:val="51"/>
        <w:rPr>
          <w:rFonts w:asciiTheme="minorHAnsi" w:eastAsiaTheme="minorEastAsia" w:hAnsiTheme="minorHAnsi" w:cstheme="minorBidi"/>
          <w:noProof/>
          <w:sz w:val="22"/>
          <w:szCs w:val="22"/>
          <w:lang w:eastAsia="ja-JP"/>
        </w:rPr>
      </w:pPr>
      <w:r>
        <w:rPr>
          <w:noProof/>
        </w:rPr>
        <w:t>6.1.3.2.3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_Toc145708485 \h </w:instrText>
      </w:r>
      <w:r>
        <w:rPr>
          <w:noProof/>
        </w:rPr>
      </w:r>
      <w:r>
        <w:rPr>
          <w:noProof/>
        </w:rPr>
        <w:fldChar w:fldCharType="separate"/>
      </w:r>
      <w:r>
        <w:rPr>
          <w:noProof/>
        </w:rPr>
        <w:t>66</w:t>
      </w:r>
      <w:r>
        <w:rPr>
          <w:noProof/>
        </w:rPr>
        <w:fldChar w:fldCharType="end"/>
      </w:r>
    </w:p>
    <w:p w14:paraId="42DC624B" w14:textId="6CD53B37" w:rsidR="00795922" w:rsidRDefault="00795922">
      <w:pPr>
        <w:pStyle w:val="60"/>
        <w:rPr>
          <w:rFonts w:asciiTheme="minorHAnsi" w:eastAsiaTheme="minorEastAsia" w:hAnsiTheme="minorHAnsi" w:cstheme="minorBidi"/>
          <w:noProof/>
          <w:sz w:val="22"/>
          <w:szCs w:val="22"/>
          <w:lang w:eastAsia="ja-JP"/>
        </w:rPr>
      </w:pPr>
      <w:r>
        <w:rPr>
          <w:noProof/>
        </w:rPr>
        <w:t>6.1.3.2.3.1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_Toc145708486 \h </w:instrText>
      </w:r>
      <w:r>
        <w:rPr>
          <w:noProof/>
        </w:rPr>
      </w:r>
      <w:r>
        <w:rPr>
          <w:noProof/>
        </w:rPr>
        <w:fldChar w:fldCharType="separate"/>
      </w:r>
      <w:r>
        <w:rPr>
          <w:noProof/>
        </w:rPr>
        <w:t>66</w:t>
      </w:r>
      <w:r>
        <w:rPr>
          <w:noProof/>
        </w:rPr>
        <w:fldChar w:fldCharType="end"/>
      </w:r>
    </w:p>
    <w:p w14:paraId="1BB3A7CC" w14:textId="30F2C5E5" w:rsidR="00795922" w:rsidRDefault="00795922">
      <w:pPr>
        <w:pStyle w:val="51"/>
        <w:rPr>
          <w:rFonts w:asciiTheme="minorHAnsi" w:eastAsiaTheme="minorEastAsia" w:hAnsiTheme="minorHAnsi" w:cstheme="minorBidi"/>
          <w:noProof/>
          <w:sz w:val="22"/>
          <w:szCs w:val="22"/>
          <w:lang w:eastAsia="ja-JP"/>
        </w:rPr>
      </w:pPr>
      <w:r>
        <w:rPr>
          <w:noProof/>
        </w:rPr>
        <w:t>6.1.3.2.4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_Toc145708487 \h </w:instrText>
      </w:r>
      <w:r>
        <w:rPr>
          <w:noProof/>
        </w:rPr>
      </w:r>
      <w:r>
        <w:rPr>
          <w:noProof/>
        </w:rPr>
        <w:fldChar w:fldCharType="separate"/>
      </w:r>
      <w:r>
        <w:rPr>
          <w:noProof/>
        </w:rPr>
        <w:t>67</w:t>
      </w:r>
      <w:r>
        <w:rPr>
          <w:noProof/>
        </w:rPr>
        <w:fldChar w:fldCharType="end"/>
      </w:r>
    </w:p>
    <w:p w14:paraId="5638FAB3" w14:textId="7AD6334B" w:rsidR="00795922" w:rsidRDefault="00795922">
      <w:pPr>
        <w:pStyle w:val="41"/>
        <w:rPr>
          <w:rFonts w:asciiTheme="minorHAnsi" w:eastAsiaTheme="minorEastAsia" w:hAnsiTheme="minorHAnsi" w:cstheme="minorBidi"/>
          <w:noProof/>
          <w:sz w:val="22"/>
          <w:szCs w:val="22"/>
          <w:lang w:eastAsia="ja-JP"/>
        </w:rPr>
      </w:pPr>
      <w:r>
        <w:rPr>
          <w:noProof/>
        </w:rPr>
        <w:t>6.1.3.3</w:t>
      </w:r>
      <w:r>
        <w:rPr>
          <w:rFonts w:asciiTheme="minorHAnsi" w:eastAsiaTheme="minorEastAsia" w:hAnsiTheme="minorHAnsi" w:cstheme="minorBidi"/>
          <w:noProof/>
          <w:sz w:val="22"/>
          <w:szCs w:val="22"/>
          <w:lang w:eastAsia="ja-JP"/>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_Toc145708488 \h </w:instrText>
      </w:r>
      <w:r>
        <w:rPr>
          <w:noProof/>
        </w:rPr>
      </w:r>
      <w:r>
        <w:rPr>
          <w:noProof/>
        </w:rPr>
        <w:fldChar w:fldCharType="separate"/>
      </w:r>
      <w:r>
        <w:rPr>
          <w:noProof/>
        </w:rPr>
        <w:t>67</w:t>
      </w:r>
      <w:r>
        <w:rPr>
          <w:noProof/>
        </w:rPr>
        <w:fldChar w:fldCharType="end"/>
      </w:r>
    </w:p>
    <w:p w14:paraId="62F68AB4" w14:textId="74316082" w:rsidR="00795922" w:rsidRDefault="00795922">
      <w:pPr>
        <w:pStyle w:val="51"/>
        <w:rPr>
          <w:rFonts w:asciiTheme="minorHAnsi" w:eastAsiaTheme="minorEastAsia" w:hAnsiTheme="minorHAnsi" w:cstheme="minorBidi"/>
          <w:noProof/>
          <w:sz w:val="22"/>
          <w:szCs w:val="22"/>
          <w:lang w:eastAsia="ja-JP"/>
        </w:rPr>
      </w:pPr>
      <w:r>
        <w:rPr>
          <w:noProof/>
        </w:rPr>
        <w:t>6.1.3.3.1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_Toc145708489 \h </w:instrText>
      </w:r>
      <w:r>
        <w:rPr>
          <w:noProof/>
        </w:rPr>
      </w:r>
      <w:r>
        <w:rPr>
          <w:noProof/>
        </w:rPr>
        <w:fldChar w:fldCharType="separate"/>
      </w:r>
      <w:r>
        <w:rPr>
          <w:noProof/>
        </w:rPr>
        <w:t>67</w:t>
      </w:r>
      <w:r>
        <w:rPr>
          <w:noProof/>
        </w:rPr>
        <w:fldChar w:fldCharType="end"/>
      </w:r>
    </w:p>
    <w:p w14:paraId="273407E3" w14:textId="29D60821" w:rsidR="00795922" w:rsidRDefault="00795922">
      <w:pPr>
        <w:pStyle w:val="51"/>
        <w:rPr>
          <w:rFonts w:asciiTheme="minorHAnsi" w:eastAsiaTheme="minorEastAsia" w:hAnsiTheme="minorHAnsi" w:cstheme="minorBidi"/>
          <w:noProof/>
          <w:sz w:val="22"/>
          <w:szCs w:val="22"/>
          <w:lang w:eastAsia="ja-JP"/>
        </w:rPr>
      </w:pPr>
      <w:r>
        <w:rPr>
          <w:noProof/>
        </w:rPr>
        <w:t>6.1.3.3.2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_Toc145708490 \h </w:instrText>
      </w:r>
      <w:r>
        <w:rPr>
          <w:noProof/>
        </w:rPr>
      </w:r>
      <w:r>
        <w:rPr>
          <w:noProof/>
        </w:rPr>
        <w:fldChar w:fldCharType="separate"/>
      </w:r>
      <w:r>
        <w:rPr>
          <w:noProof/>
        </w:rPr>
        <w:t>67</w:t>
      </w:r>
      <w:r>
        <w:rPr>
          <w:noProof/>
        </w:rPr>
        <w:fldChar w:fldCharType="end"/>
      </w:r>
    </w:p>
    <w:p w14:paraId="121F69E8" w14:textId="03169175" w:rsidR="00795922" w:rsidRDefault="00795922">
      <w:pPr>
        <w:pStyle w:val="51"/>
        <w:rPr>
          <w:rFonts w:asciiTheme="minorHAnsi" w:eastAsiaTheme="minorEastAsia" w:hAnsiTheme="minorHAnsi" w:cstheme="minorBidi"/>
          <w:noProof/>
          <w:sz w:val="22"/>
          <w:szCs w:val="22"/>
          <w:lang w:eastAsia="ja-JP"/>
        </w:rPr>
      </w:pPr>
      <w:r>
        <w:rPr>
          <w:noProof/>
        </w:rPr>
        <w:t>6.1.3.3.3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_Toc145708491 \h </w:instrText>
      </w:r>
      <w:r>
        <w:rPr>
          <w:noProof/>
        </w:rPr>
      </w:r>
      <w:r>
        <w:rPr>
          <w:noProof/>
        </w:rPr>
        <w:fldChar w:fldCharType="separate"/>
      </w:r>
      <w:r>
        <w:rPr>
          <w:noProof/>
        </w:rPr>
        <w:t>67</w:t>
      </w:r>
      <w:r>
        <w:rPr>
          <w:noProof/>
        </w:rPr>
        <w:fldChar w:fldCharType="end"/>
      </w:r>
    </w:p>
    <w:p w14:paraId="5A2EA5F9" w14:textId="44364E86" w:rsidR="00795922" w:rsidRDefault="00795922">
      <w:pPr>
        <w:pStyle w:val="60"/>
        <w:rPr>
          <w:rFonts w:asciiTheme="minorHAnsi" w:eastAsiaTheme="minorEastAsia" w:hAnsiTheme="minorHAnsi" w:cstheme="minorBidi"/>
          <w:noProof/>
          <w:sz w:val="22"/>
          <w:szCs w:val="22"/>
          <w:lang w:eastAsia="ja-JP"/>
        </w:rPr>
      </w:pPr>
      <w:r>
        <w:rPr>
          <w:noProof/>
        </w:rPr>
        <w:t>6.1.3.3.3.1</w:t>
      </w:r>
      <w:r>
        <w:rPr>
          <w:rFonts w:asciiTheme="minorHAnsi" w:eastAsiaTheme="minorEastAsia" w:hAnsiTheme="minorHAnsi" w:cstheme="minorBidi"/>
          <w:noProof/>
          <w:sz w:val="22"/>
          <w:szCs w:val="22"/>
          <w:lang w:eastAsia="ja-JP"/>
        </w:rPr>
        <w:tab/>
      </w:r>
      <w:r>
        <w:rPr>
          <w:noProof/>
        </w:rPr>
        <w:t>GET</w:t>
      </w:r>
      <w:r>
        <w:rPr>
          <w:noProof/>
        </w:rPr>
        <w:tab/>
      </w:r>
      <w:r>
        <w:rPr>
          <w:noProof/>
        </w:rPr>
        <w:fldChar w:fldCharType="begin" w:fldLock="1"/>
      </w:r>
      <w:r>
        <w:rPr>
          <w:noProof/>
        </w:rPr>
        <w:instrText xml:space="preserve"> PAGEREF _Toc145708492 \h </w:instrText>
      </w:r>
      <w:r>
        <w:rPr>
          <w:noProof/>
        </w:rPr>
      </w:r>
      <w:r>
        <w:rPr>
          <w:noProof/>
        </w:rPr>
        <w:fldChar w:fldCharType="separate"/>
      </w:r>
      <w:r>
        <w:rPr>
          <w:noProof/>
        </w:rPr>
        <w:t>67</w:t>
      </w:r>
      <w:r>
        <w:rPr>
          <w:noProof/>
        </w:rPr>
        <w:fldChar w:fldCharType="end"/>
      </w:r>
    </w:p>
    <w:p w14:paraId="4AA2203E" w14:textId="12981976" w:rsidR="00795922" w:rsidRDefault="00795922">
      <w:pPr>
        <w:pStyle w:val="60"/>
        <w:rPr>
          <w:rFonts w:asciiTheme="minorHAnsi" w:eastAsiaTheme="minorEastAsia" w:hAnsiTheme="minorHAnsi" w:cstheme="minorBidi"/>
          <w:noProof/>
          <w:sz w:val="22"/>
          <w:szCs w:val="22"/>
          <w:lang w:eastAsia="ja-JP"/>
        </w:rPr>
      </w:pPr>
      <w:r>
        <w:rPr>
          <w:noProof/>
        </w:rPr>
        <w:t>6.1.3.3.3.2</w:t>
      </w:r>
      <w:r>
        <w:rPr>
          <w:rFonts w:asciiTheme="minorHAnsi" w:eastAsiaTheme="minorEastAsia" w:hAnsiTheme="minorHAnsi" w:cstheme="minorBidi"/>
          <w:noProof/>
          <w:sz w:val="22"/>
          <w:szCs w:val="22"/>
          <w:lang w:eastAsia="ja-JP"/>
        </w:rPr>
        <w:tab/>
      </w:r>
      <w:r>
        <w:rPr>
          <w:noProof/>
        </w:rPr>
        <w:t>DELETE</w:t>
      </w:r>
      <w:r>
        <w:rPr>
          <w:noProof/>
        </w:rPr>
        <w:tab/>
      </w:r>
      <w:r>
        <w:rPr>
          <w:noProof/>
        </w:rPr>
        <w:fldChar w:fldCharType="begin" w:fldLock="1"/>
      </w:r>
      <w:r>
        <w:rPr>
          <w:noProof/>
        </w:rPr>
        <w:instrText xml:space="preserve"> PAGEREF _Toc145708493 \h </w:instrText>
      </w:r>
      <w:r>
        <w:rPr>
          <w:noProof/>
        </w:rPr>
      </w:r>
      <w:r>
        <w:rPr>
          <w:noProof/>
        </w:rPr>
        <w:fldChar w:fldCharType="separate"/>
      </w:r>
      <w:r>
        <w:rPr>
          <w:noProof/>
        </w:rPr>
        <w:t>69</w:t>
      </w:r>
      <w:r>
        <w:rPr>
          <w:noProof/>
        </w:rPr>
        <w:fldChar w:fldCharType="end"/>
      </w:r>
    </w:p>
    <w:p w14:paraId="48BBBBBF" w14:textId="4C7D973A" w:rsidR="00795922" w:rsidRDefault="00795922">
      <w:pPr>
        <w:pStyle w:val="60"/>
        <w:rPr>
          <w:rFonts w:asciiTheme="minorHAnsi" w:eastAsiaTheme="minorEastAsia" w:hAnsiTheme="minorHAnsi" w:cstheme="minorBidi"/>
          <w:noProof/>
          <w:sz w:val="22"/>
          <w:szCs w:val="22"/>
          <w:lang w:eastAsia="ja-JP"/>
        </w:rPr>
      </w:pPr>
      <w:r>
        <w:rPr>
          <w:noProof/>
        </w:rPr>
        <w:t>6.1.3.3.3.3</w:t>
      </w:r>
      <w:r>
        <w:rPr>
          <w:rFonts w:asciiTheme="minorHAnsi" w:eastAsiaTheme="minorEastAsia" w:hAnsiTheme="minorHAnsi" w:cstheme="minorBidi"/>
          <w:noProof/>
          <w:sz w:val="22"/>
          <w:szCs w:val="22"/>
          <w:lang w:eastAsia="ja-JP"/>
        </w:rPr>
        <w:tab/>
      </w:r>
      <w:r>
        <w:rPr>
          <w:noProof/>
        </w:rPr>
        <w:t>PUT</w:t>
      </w:r>
      <w:r>
        <w:rPr>
          <w:noProof/>
        </w:rPr>
        <w:tab/>
      </w:r>
      <w:r>
        <w:rPr>
          <w:noProof/>
        </w:rPr>
        <w:fldChar w:fldCharType="begin" w:fldLock="1"/>
      </w:r>
      <w:r>
        <w:rPr>
          <w:noProof/>
        </w:rPr>
        <w:instrText xml:space="preserve"> PAGEREF _Toc145708494 \h </w:instrText>
      </w:r>
      <w:r>
        <w:rPr>
          <w:noProof/>
        </w:rPr>
      </w:r>
      <w:r>
        <w:rPr>
          <w:noProof/>
        </w:rPr>
        <w:fldChar w:fldCharType="separate"/>
      </w:r>
      <w:r>
        <w:rPr>
          <w:noProof/>
        </w:rPr>
        <w:t>70</w:t>
      </w:r>
      <w:r>
        <w:rPr>
          <w:noProof/>
        </w:rPr>
        <w:fldChar w:fldCharType="end"/>
      </w:r>
    </w:p>
    <w:p w14:paraId="651E6454" w14:textId="2A3A6F74" w:rsidR="00795922" w:rsidRDefault="00795922">
      <w:pPr>
        <w:pStyle w:val="51"/>
        <w:rPr>
          <w:rFonts w:asciiTheme="minorHAnsi" w:eastAsiaTheme="minorEastAsia" w:hAnsiTheme="minorHAnsi" w:cstheme="minorBidi"/>
          <w:noProof/>
          <w:sz w:val="22"/>
          <w:szCs w:val="22"/>
          <w:lang w:eastAsia="ja-JP"/>
        </w:rPr>
      </w:pPr>
      <w:r>
        <w:rPr>
          <w:noProof/>
        </w:rPr>
        <w:t>6.1.3.3.4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_Toc145708495 \h </w:instrText>
      </w:r>
      <w:r>
        <w:rPr>
          <w:noProof/>
        </w:rPr>
      </w:r>
      <w:r>
        <w:rPr>
          <w:noProof/>
        </w:rPr>
        <w:fldChar w:fldCharType="separate"/>
      </w:r>
      <w:r>
        <w:rPr>
          <w:noProof/>
        </w:rPr>
        <w:t>71</w:t>
      </w:r>
      <w:r>
        <w:rPr>
          <w:noProof/>
        </w:rPr>
        <w:fldChar w:fldCharType="end"/>
      </w:r>
    </w:p>
    <w:p w14:paraId="59FBD177" w14:textId="5A830A17" w:rsidR="00795922" w:rsidRDefault="00795922">
      <w:pPr>
        <w:pStyle w:val="41"/>
        <w:rPr>
          <w:rFonts w:asciiTheme="minorHAnsi" w:eastAsiaTheme="minorEastAsia" w:hAnsiTheme="minorHAnsi" w:cstheme="minorBidi"/>
          <w:noProof/>
          <w:sz w:val="22"/>
          <w:szCs w:val="22"/>
          <w:lang w:eastAsia="ja-JP"/>
        </w:rPr>
      </w:pPr>
      <w:r>
        <w:rPr>
          <w:noProof/>
        </w:rPr>
        <w:t>6.1.3.4</w:t>
      </w:r>
      <w:r>
        <w:rPr>
          <w:rFonts w:asciiTheme="minorHAnsi" w:eastAsiaTheme="minorEastAsia" w:hAnsiTheme="minorHAnsi" w:cstheme="minorBidi"/>
          <w:noProof/>
          <w:sz w:val="22"/>
          <w:szCs w:val="22"/>
          <w:lang w:eastAsia="ja-JP"/>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_Toc145708496 \h </w:instrText>
      </w:r>
      <w:r>
        <w:rPr>
          <w:noProof/>
        </w:rPr>
      </w:r>
      <w:r>
        <w:rPr>
          <w:noProof/>
        </w:rPr>
        <w:fldChar w:fldCharType="separate"/>
      </w:r>
      <w:r>
        <w:rPr>
          <w:noProof/>
        </w:rPr>
        <w:t>71</w:t>
      </w:r>
      <w:r>
        <w:rPr>
          <w:noProof/>
        </w:rPr>
        <w:fldChar w:fldCharType="end"/>
      </w:r>
    </w:p>
    <w:p w14:paraId="2C9FB21A" w14:textId="31E316F2" w:rsidR="00795922" w:rsidRDefault="00795922">
      <w:pPr>
        <w:pStyle w:val="51"/>
        <w:rPr>
          <w:rFonts w:asciiTheme="minorHAnsi" w:eastAsiaTheme="minorEastAsia" w:hAnsiTheme="minorHAnsi" w:cstheme="minorBidi"/>
          <w:noProof/>
          <w:sz w:val="22"/>
          <w:szCs w:val="22"/>
          <w:lang w:eastAsia="ja-JP"/>
        </w:rPr>
      </w:pPr>
      <w:r>
        <w:rPr>
          <w:noProof/>
        </w:rPr>
        <w:t>6.1.3.4.1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_Toc145708497 \h </w:instrText>
      </w:r>
      <w:r>
        <w:rPr>
          <w:noProof/>
        </w:rPr>
      </w:r>
      <w:r>
        <w:rPr>
          <w:noProof/>
        </w:rPr>
        <w:fldChar w:fldCharType="separate"/>
      </w:r>
      <w:r>
        <w:rPr>
          <w:noProof/>
        </w:rPr>
        <w:t>71</w:t>
      </w:r>
      <w:r>
        <w:rPr>
          <w:noProof/>
        </w:rPr>
        <w:fldChar w:fldCharType="end"/>
      </w:r>
    </w:p>
    <w:p w14:paraId="05804A31" w14:textId="04C06CF0" w:rsidR="00795922" w:rsidRDefault="00795922">
      <w:pPr>
        <w:pStyle w:val="51"/>
        <w:rPr>
          <w:rFonts w:asciiTheme="minorHAnsi" w:eastAsiaTheme="minorEastAsia" w:hAnsiTheme="minorHAnsi" w:cstheme="minorBidi"/>
          <w:noProof/>
          <w:sz w:val="22"/>
          <w:szCs w:val="22"/>
          <w:lang w:eastAsia="ja-JP"/>
        </w:rPr>
      </w:pPr>
      <w:r>
        <w:rPr>
          <w:noProof/>
        </w:rPr>
        <w:t>6.1.3.4.2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_Toc145708498 \h </w:instrText>
      </w:r>
      <w:r>
        <w:rPr>
          <w:noProof/>
        </w:rPr>
      </w:r>
      <w:r>
        <w:rPr>
          <w:noProof/>
        </w:rPr>
        <w:fldChar w:fldCharType="separate"/>
      </w:r>
      <w:r>
        <w:rPr>
          <w:noProof/>
        </w:rPr>
        <w:t>71</w:t>
      </w:r>
      <w:r>
        <w:rPr>
          <w:noProof/>
        </w:rPr>
        <w:fldChar w:fldCharType="end"/>
      </w:r>
    </w:p>
    <w:p w14:paraId="25AAFCDD" w14:textId="7C1663AF" w:rsidR="00795922" w:rsidRDefault="00795922">
      <w:pPr>
        <w:pStyle w:val="51"/>
        <w:rPr>
          <w:rFonts w:asciiTheme="minorHAnsi" w:eastAsiaTheme="minorEastAsia" w:hAnsiTheme="minorHAnsi" w:cstheme="minorBidi"/>
          <w:noProof/>
          <w:sz w:val="22"/>
          <w:szCs w:val="22"/>
          <w:lang w:eastAsia="ja-JP"/>
        </w:rPr>
      </w:pPr>
      <w:r>
        <w:rPr>
          <w:noProof/>
        </w:rPr>
        <w:t>6.1.3.4.3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_Toc145708499 \h </w:instrText>
      </w:r>
      <w:r>
        <w:rPr>
          <w:noProof/>
        </w:rPr>
      </w:r>
      <w:r>
        <w:rPr>
          <w:noProof/>
        </w:rPr>
        <w:fldChar w:fldCharType="separate"/>
      </w:r>
      <w:r>
        <w:rPr>
          <w:noProof/>
        </w:rPr>
        <w:t>71</w:t>
      </w:r>
      <w:r>
        <w:rPr>
          <w:noProof/>
        </w:rPr>
        <w:fldChar w:fldCharType="end"/>
      </w:r>
    </w:p>
    <w:p w14:paraId="2BB37391" w14:textId="519727EA" w:rsidR="00795922" w:rsidRDefault="00795922">
      <w:pPr>
        <w:pStyle w:val="60"/>
        <w:rPr>
          <w:rFonts w:asciiTheme="minorHAnsi" w:eastAsiaTheme="minorEastAsia" w:hAnsiTheme="minorHAnsi" w:cstheme="minorBidi"/>
          <w:noProof/>
          <w:sz w:val="22"/>
          <w:szCs w:val="22"/>
          <w:lang w:eastAsia="ja-JP"/>
        </w:rPr>
      </w:pPr>
      <w:r>
        <w:rPr>
          <w:noProof/>
        </w:rPr>
        <w:t>6.1.3.4.3.1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_Toc145708500 \h </w:instrText>
      </w:r>
      <w:r>
        <w:rPr>
          <w:noProof/>
        </w:rPr>
      </w:r>
      <w:r>
        <w:rPr>
          <w:noProof/>
        </w:rPr>
        <w:fldChar w:fldCharType="separate"/>
      </w:r>
      <w:r>
        <w:rPr>
          <w:noProof/>
        </w:rPr>
        <w:t>71</w:t>
      </w:r>
      <w:r>
        <w:rPr>
          <w:noProof/>
        </w:rPr>
        <w:fldChar w:fldCharType="end"/>
      </w:r>
    </w:p>
    <w:p w14:paraId="1E654DE1" w14:textId="6108B4E4" w:rsidR="00795922" w:rsidRDefault="00795922">
      <w:pPr>
        <w:pStyle w:val="51"/>
        <w:rPr>
          <w:rFonts w:asciiTheme="minorHAnsi" w:eastAsiaTheme="minorEastAsia" w:hAnsiTheme="minorHAnsi" w:cstheme="minorBidi"/>
          <w:noProof/>
          <w:sz w:val="22"/>
          <w:szCs w:val="22"/>
          <w:lang w:eastAsia="ja-JP"/>
        </w:rPr>
      </w:pPr>
      <w:r>
        <w:rPr>
          <w:noProof/>
        </w:rPr>
        <w:t>6.1.3.4.4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_Toc145708501 \h </w:instrText>
      </w:r>
      <w:r>
        <w:rPr>
          <w:noProof/>
        </w:rPr>
      </w:r>
      <w:r>
        <w:rPr>
          <w:noProof/>
        </w:rPr>
        <w:fldChar w:fldCharType="separate"/>
      </w:r>
      <w:r>
        <w:rPr>
          <w:noProof/>
        </w:rPr>
        <w:t>73</w:t>
      </w:r>
      <w:r>
        <w:rPr>
          <w:noProof/>
        </w:rPr>
        <w:fldChar w:fldCharType="end"/>
      </w:r>
    </w:p>
    <w:p w14:paraId="2F69802A" w14:textId="3E229F4E" w:rsidR="00795922" w:rsidRDefault="00795922">
      <w:pPr>
        <w:pStyle w:val="41"/>
        <w:rPr>
          <w:rFonts w:asciiTheme="minorHAnsi" w:eastAsiaTheme="minorEastAsia" w:hAnsiTheme="minorHAnsi" w:cstheme="minorBidi"/>
          <w:noProof/>
          <w:sz w:val="22"/>
          <w:szCs w:val="22"/>
          <w:lang w:eastAsia="ja-JP"/>
        </w:rPr>
      </w:pPr>
      <w:r>
        <w:rPr>
          <w:noProof/>
        </w:rPr>
        <w:t>6.1.3.5</w:t>
      </w:r>
      <w:r>
        <w:rPr>
          <w:rFonts w:asciiTheme="minorHAnsi" w:eastAsiaTheme="minorEastAsia" w:hAnsiTheme="minorHAnsi" w:cstheme="minorBidi"/>
          <w:noProof/>
          <w:sz w:val="22"/>
          <w:szCs w:val="22"/>
          <w:lang w:eastAsia="ja-JP"/>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_Toc145708502 \h </w:instrText>
      </w:r>
      <w:r>
        <w:rPr>
          <w:noProof/>
        </w:rPr>
      </w:r>
      <w:r>
        <w:rPr>
          <w:noProof/>
        </w:rPr>
        <w:fldChar w:fldCharType="separate"/>
      </w:r>
      <w:r>
        <w:rPr>
          <w:noProof/>
        </w:rPr>
        <w:t>73</w:t>
      </w:r>
      <w:r>
        <w:rPr>
          <w:noProof/>
        </w:rPr>
        <w:fldChar w:fldCharType="end"/>
      </w:r>
    </w:p>
    <w:p w14:paraId="7D669369" w14:textId="774A22ED" w:rsidR="00795922" w:rsidRDefault="00795922">
      <w:pPr>
        <w:pStyle w:val="51"/>
        <w:rPr>
          <w:rFonts w:asciiTheme="minorHAnsi" w:eastAsiaTheme="minorEastAsia" w:hAnsiTheme="minorHAnsi" w:cstheme="minorBidi"/>
          <w:noProof/>
          <w:sz w:val="22"/>
          <w:szCs w:val="22"/>
          <w:lang w:eastAsia="ja-JP"/>
        </w:rPr>
      </w:pPr>
      <w:r>
        <w:rPr>
          <w:noProof/>
        </w:rPr>
        <w:t>6.1.3.5.1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_Toc145708503 \h </w:instrText>
      </w:r>
      <w:r>
        <w:rPr>
          <w:noProof/>
        </w:rPr>
      </w:r>
      <w:r>
        <w:rPr>
          <w:noProof/>
        </w:rPr>
        <w:fldChar w:fldCharType="separate"/>
      </w:r>
      <w:r>
        <w:rPr>
          <w:noProof/>
        </w:rPr>
        <w:t>73</w:t>
      </w:r>
      <w:r>
        <w:rPr>
          <w:noProof/>
        </w:rPr>
        <w:fldChar w:fldCharType="end"/>
      </w:r>
    </w:p>
    <w:p w14:paraId="63322046" w14:textId="2577E2E7" w:rsidR="00795922" w:rsidRDefault="00795922">
      <w:pPr>
        <w:pStyle w:val="51"/>
        <w:rPr>
          <w:rFonts w:asciiTheme="minorHAnsi" w:eastAsiaTheme="minorEastAsia" w:hAnsiTheme="minorHAnsi" w:cstheme="minorBidi"/>
          <w:noProof/>
          <w:sz w:val="22"/>
          <w:szCs w:val="22"/>
          <w:lang w:eastAsia="ja-JP"/>
        </w:rPr>
      </w:pPr>
      <w:r>
        <w:rPr>
          <w:noProof/>
        </w:rPr>
        <w:t>6.1.3.5.2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_Toc145708504 \h </w:instrText>
      </w:r>
      <w:r>
        <w:rPr>
          <w:noProof/>
        </w:rPr>
      </w:r>
      <w:r>
        <w:rPr>
          <w:noProof/>
        </w:rPr>
        <w:fldChar w:fldCharType="separate"/>
      </w:r>
      <w:r>
        <w:rPr>
          <w:noProof/>
        </w:rPr>
        <w:t>73</w:t>
      </w:r>
      <w:r>
        <w:rPr>
          <w:noProof/>
        </w:rPr>
        <w:fldChar w:fldCharType="end"/>
      </w:r>
    </w:p>
    <w:p w14:paraId="150D0476" w14:textId="5E3F9A00" w:rsidR="00795922" w:rsidRDefault="00795922">
      <w:pPr>
        <w:pStyle w:val="51"/>
        <w:rPr>
          <w:rFonts w:asciiTheme="minorHAnsi" w:eastAsiaTheme="minorEastAsia" w:hAnsiTheme="minorHAnsi" w:cstheme="minorBidi"/>
          <w:noProof/>
          <w:sz w:val="22"/>
          <w:szCs w:val="22"/>
          <w:lang w:eastAsia="ja-JP"/>
        </w:rPr>
      </w:pPr>
      <w:r>
        <w:rPr>
          <w:noProof/>
        </w:rPr>
        <w:t>6.1.3.5.3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_Toc145708505 \h </w:instrText>
      </w:r>
      <w:r>
        <w:rPr>
          <w:noProof/>
        </w:rPr>
      </w:r>
      <w:r>
        <w:rPr>
          <w:noProof/>
        </w:rPr>
        <w:fldChar w:fldCharType="separate"/>
      </w:r>
      <w:r>
        <w:rPr>
          <w:noProof/>
        </w:rPr>
        <w:t>73</w:t>
      </w:r>
      <w:r>
        <w:rPr>
          <w:noProof/>
        </w:rPr>
        <w:fldChar w:fldCharType="end"/>
      </w:r>
    </w:p>
    <w:p w14:paraId="2F70CCFA" w14:textId="069CAC20" w:rsidR="00795922" w:rsidRDefault="00795922">
      <w:pPr>
        <w:pStyle w:val="60"/>
        <w:rPr>
          <w:rFonts w:asciiTheme="minorHAnsi" w:eastAsiaTheme="minorEastAsia" w:hAnsiTheme="minorHAnsi" w:cstheme="minorBidi"/>
          <w:noProof/>
          <w:sz w:val="22"/>
          <w:szCs w:val="22"/>
          <w:lang w:eastAsia="ja-JP"/>
        </w:rPr>
      </w:pPr>
      <w:r>
        <w:rPr>
          <w:noProof/>
        </w:rPr>
        <w:t>6.1.3.5.3.1</w:t>
      </w:r>
      <w:r>
        <w:rPr>
          <w:rFonts w:asciiTheme="minorHAnsi" w:eastAsiaTheme="minorEastAsia" w:hAnsiTheme="minorHAnsi" w:cstheme="minorBidi"/>
          <w:noProof/>
          <w:sz w:val="22"/>
          <w:szCs w:val="22"/>
          <w:lang w:eastAsia="ja-JP"/>
        </w:rPr>
        <w:tab/>
      </w:r>
      <w:r>
        <w:rPr>
          <w:noProof/>
        </w:rPr>
        <w:t>GET</w:t>
      </w:r>
      <w:r>
        <w:rPr>
          <w:noProof/>
        </w:rPr>
        <w:tab/>
      </w:r>
      <w:r>
        <w:rPr>
          <w:noProof/>
        </w:rPr>
        <w:fldChar w:fldCharType="begin" w:fldLock="1"/>
      </w:r>
      <w:r>
        <w:rPr>
          <w:noProof/>
        </w:rPr>
        <w:instrText xml:space="preserve"> PAGEREF _Toc145708506 \h </w:instrText>
      </w:r>
      <w:r>
        <w:rPr>
          <w:noProof/>
        </w:rPr>
      </w:r>
      <w:r>
        <w:rPr>
          <w:noProof/>
        </w:rPr>
        <w:fldChar w:fldCharType="separate"/>
      </w:r>
      <w:r>
        <w:rPr>
          <w:noProof/>
        </w:rPr>
        <w:t>73</w:t>
      </w:r>
      <w:r>
        <w:rPr>
          <w:noProof/>
        </w:rPr>
        <w:fldChar w:fldCharType="end"/>
      </w:r>
    </w:p>
    <w:p w14:paraId="15746FCF" w14:textId="411A836C" w:rsidR="00795922" w:rsidRDefault="00795922">
      <w:pPr>
        <w:pStyle w:val="60"/>
        <w:rPr>
          <w:rFonts w:asciiTheme="minorHAnsi" w:eastAsiaTheme="minorEastAsia" w:hAnsiTheme="minorHAnsi" w:cstheme="minorBidi"/>
          <w:noProof/>
          <w:sz w:val="22"/>
          <w:szCs w:val="22"/>
          <w:lang w:eastAsia="ja-JP"/>
        </w:rPr>
      </w:pPr>
      <w:r>
        <w:rPr>
          <w:noProof/>
        </w:rPr>
        <w:t>6.1.3.5.3.2</w:t>
      </w:r>
      <w:r>
        <w:rPr>
          <w:rFonts w:asciiTheme="minorHAnsi" w:eastAsiaTheme="minorEastAsia" w:hAnsiTheme="minorHAnsi" w:cstheme="minorBidi"/>
          <w:noProof/>
          <w:sz w:val="22"/>
          <w:szCs w:val="22"/>
          <w:lang w:eastAsia="ja-JP"/>
        </w:rPr>
        <w:tab/>
      </w:r>
      <w:r>
        <w:rPr>
          <w:noProof/>
        </w:rPr>
        <w:t>PUT</w:t>
      </w:r>
      <w:r>
        <w:rPr>
          <w:noProof/>
        </w:rPr>
        <w:tab/>
      </w:r>
      <w:r>
        <w:rPr>
          <w:noProof/>
        </w:rPr>
        <w:fldChar w:fldCharType="begin" w:fldLock="1"/>
      </w:r>
      <w:r>
        <w:rPr>
          <w:noProof/>
        </w:rPr>
        <w:instrText xml:space="preserve"> PAGEREF _Toc145708507 \h </w:instrText>
      </w:r>
      <w:r>
        <w:rPr>
          <w:noProof/>
        </w:rPr>
      </w:r>
      <w:r>
        <w:rPr>
          <w:noProof/>
        </w:rPr>
        <w:fldChar w:fldCharType="separate"/>
      </w:r>
      <w:r>
        <w:rPr>
          <w:noProof/>
        </w:rPr>
        <w:t>74</w:t>
      </w:r>
      <w:r>
        <w:rPr>
          <w:noProof/>
        </w:rPr>
        <w:fldChar w:fldCharType="end"/>
      </w:r>
    </w:p>
    <w:p w14:paraId="2EF21BA3" w14:textId="12B6C773" w:rsidR="00795922" w:rsidRDefault="00795922">
      <w:pPr>
        <w:pStyle w:val="60"/>
        <w:rPr>
          <w:rFonts w:asciiTheme="minorHAnsi" w:eastAsiaTheme="minorEastAsia" w:hAnsiTheme="minorHAnsi" w:cstheme="minorBidi"/>
          <w:noProof/>
          <w:sz w:val="22"/>
          <w:szCs w:val="22"/>
          <w:lang w:eastAsia="ja-JP"/>
        </w:rPr>
      </w:pPr>
      <w:r>
        <w:rPr>
          <w:noProof/>
        </w:rPr>
        <w:t>6.1.3.5.3.3</w:t>
      </w:r>
      <w:r>
        <w:rPr>
          <w:rFonts w:asciiTheme="minorHAnsi" w:eastAsiaTheme="minorEastAsia" w:hAnsiTheme="minorHAnsi" w:cstheme="minorBidi"/>
          <w:noProof/>
          <w:sz w:val="22"/>
          <w:szCs w:val="22"/>
          <w:lang w:eastAsia="ja-JP"/>
        </w:rPr>
        <w:tab/>
      </w:r>
      <w:r>
        <w:rPr>
          <w:noProof/>
        </w:rPr>
        <w:t>DELETE</w:t>
      </w:r>
      <w:r>
        <w:rPr>
          <w:noProof/>
        </w:rPr>
        <w:tab/>
      </w:r>
      <w:r>
        <w:rPr>
          <w:noProof/>
        </w:rPr>
        <w:fldChar w:fldCharType="begin" w:fldLock="1"/>
      </w:r>
      <w:r>
        <w:rPr>
          <w:noProof/>
        </w:rPr>
        <w:instrText xml:space="preserve"> PAGEREF _Toc145708508 \h </w:instrText>
      </w:r>
      <w:r>
        <w:rPr>
          <w:noProof/>
        </w:rPr>
      </w:r>
      <w:r>
        <w:rPr>
          <w:noProof/>
        </w:rPr>
        <w:fldChar w:fldCharType="separate"/>
      </w:r>
      <w:r>
        <w:rPr>
          <w:noProof/>
        </w:rPr>
        <w:t>75</w:t>
      </w:r>
      <w:r>
        <w:rPr>
          <w:noProof/>
        </w:rPr>
        <w:fldChar w:fldCharType="end"/>
      </w:r>
    </w:p>
    <w:p w14:paraId="191B01FA" w14:textId="0A728929" w:rsidR="00795922" w:rsidRDefault="00795922">
      <w:pPr>
        <w:pStyle w:val="51"/>
        <w:rPr>
          <w:rFonts w:asciiTheme="minorHAnsi" w:eastAsiaTheme="minorEastAsia" w:hAnsiTheme="minorHAnsi" w:cstheme="minorBidi"/>
          <w:noProof/>
          <w:sz w:val="22"/>
          <w:szCs w:val="22"/>
          <w:lang w:eastAsia="ja-JP"/>
        </w:rPr>
      </w:pPr>
      <w:r>
        <w:rPr>
          <w:noProof/>
        </w:rPr>
        <w:t>6.1.3.5.4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_Toc145708509 \h </w:instrText>
      </w:r>
      <w:r>
        <w:rPr>
          <w:noProof/>
        </w:rPr>
      </w:r>
      <w:r>
        <w:rPr>
          <w:noProof/>
        </w:rPr>
        <w:fldChar w:fldCharType="separate"/>
      </w:r>
      <w:r>
        <w:rPr>
          <w:noProof/>
        </w:rPr>
        <w:t>77</w:t>
      </w:r>
      <w:r>
        <w:rPr>
          <w:noProof/>
        </w:rPr>
        <w:fldChar w:fldCharType="end"/>
      </w:r>
    </w:p>
    <w:p w14:paraId="3C278B6B" w14:textId="461D1596" w:rsidR="00795922" w:rsidRDefault="00795922">
      <w:pPr>
        <w:pStyle w:val="31"/>
        <w:rPr>
          <w:rFonts w:asciiTheme="minorHAnsi" w:eastAsiaTheme="minorEastAsia" w:hAnsiTheme="minorHAnsi" w:cstheme="minorBidi"/>
          <w:noProof/>
          <w:sz w:val="22"/>
          <w:szCs w:val="22"/>
          <w:lang w:eastAsia="ja-JP"/>
        </w:rPr>
      </w:pPr>
      <w:r>
        <w:rPr>
          <w:noProof/>
        </w:rPr>
        <w:t>6.1.4</w:t>
      </w:r>
      <w:r>
        <w:rPr>
          <w:rFonts w:asciiTheme="minorHAnsi" w:eastAsiaTheme="minorEastAsia" w:hAnsiTheme="minorHAnsi" w:cstheme="minorBidi"/>
          <w:noProof/>
          <w:sz w:val="22"/>
          <w:szCs w:val="22"/>
          <w:lang w:eastAsia="ja-JP"/>
        </w:rPr>
        <w:tab/>
      </w:r>
      <w:r>
        <w:rPr>
          <w:noProof/>
        </w:rPr>
        <w:t>Custom Operations without associated resources</w:t>
      </w:r>
      <w:r>
        <w:rPr>
          <w:noProof/>
        </w:rPr>
        <w:tab/>
      </w:r>
      <w:r>
        <w:rPr>
          <w:noProof/>
        </w:rPr>
        <w:fldChar w:fldCharType="begin" w:fldLock="1"/>
      </w:r>
      <w:r>
        <w:rPr>
          <w:noProof/>
        </w:rPr>
        <w:instrText xml:space="preserve"> PAGEREF _Toc145708510 \h </w:instrText>
      </w:r>
      <w:r>
        <w:rPr>
          <w:noProof/>
        </w:rPr>
      </w:r>
      <w:r>
        <w:rPr>
          <w:noProof/>
        </w:rPr>
        <w:fldChar w:fldCharType="separate"/>
      </w:r>
      <w:r>
        <w:rPr>
          <w:noProof/>
        </w:rPr>
        <w:t>77</w:t>
      </w:r>
      <w:r>
        <w:rPr>
          <w:noProof/>
        </w:rPr>
        <w:fldChar w:fldCharType="end"/>
      </w:r>
    </w:p>
    <w:p w14:paraId="541C592B" w14:textId="5F66C731" w:rsidR="00795922" w:rsidRDefault="00795922">
      <w:pPr>
        <w:pStyle w:val="31"/>
        <w:rPr>
          <w:rFonts w:asciiTheme="minorHAnsi" w:eastAsiaTheme="minorEastAsia" w:hAnsiTheme="minorHAnsi" w:cstheme="minorBidi"/>
          <w:noProof/>
          <w:sz w:val="22"/>
          <w:szCs w:val="22"/>
          <w:lang w:eastAsia="ja-JP"/>
        </w:rPr>
      </w:pPr>
      <w:r>
        <w:rPr>
          <w:noProof/>
        </w:rPr>
        <w:t>6.1.5</w:t>
      </w:r>
      <w:r>
        <w:rPr>
          <w:rFonts w:asciiTheme="minorHAnsi" w:eastAsiaTheme="minorEastAsia" w:hAnsiTheme="minorHAnsi" w:cstheme="minorBidi"/>
          <w:noProof/>
          <w:sz w:val="22"/>
          <w:szCs w:val="22"/>
          <w:lang w:eastAsia="ja-JP"/>
        </w:rPr>
        <w:tab/>
      </w:r>
      <w:r>
        <w:rPr>
          <w:noProof/>
        </w:rPr>
        <w:t>Notifications</w:t>
      </w:r>
      <w:r>
        <w:rPr>
          <w:noProof/>
        </w:rPr>
        <w:tab/>
      </w:r>
      <w:r>
        <w:rPr>
          <w:noProof/>
        </w:rPr>
        <w:fldChar w:fldCharType="begin" w:fldLock="1"/>
      </w:r>
      <w:r>
        <w:rPr>
          <w:noProof/>
        </w:rPr>
        <w:instrText xml:space="preserve"> PAGEREF _Toc145708511 \h </w:instrText>
      </w:r>
      <w:r>
        <w:rPr>
          <w:noProof/>
        </w:rPr>
      </w:r>
      <w:r>
        <w:rPr>
          <w:noProof/>
        </w:rPr>
        <w:fldChar w:fldCharType="separate"/>
      </w:r>
      <w:r>
        <w:rPr>
          <w:noProof/>
        </w:rPr>
        <w:t>77</w:t>
      </w:r>
      <w:r>
        <w:rPr>
          <w:noProof/>
        </w:rPr>
        <w:fldChar w:fldCharType="end"/>
      </w:r>
    </w:p>
    <w:p w14:paraId="5E95A388" w14:textId="7F6EA07D" w:rsidR="00795922" w:rsidRDefault="00795922">
      <w:pPr>
        <w:pStyle w:val="41"/>
        <w:rPr>
          <w:rFonts w:asciiTheme="minorHAnsi" w:eastAsiaTheme="minorEastAsia" w:hAnsiTheme="minorHAnsi" w:cstheme="minorBidi"/>
          <w:noProof/>
          <w:sz w:val="22"/>
          <w:szCs w:val="22"/>
          <w:lang w:eastAsia="ja-JP"/>
        </w:rPr>
      </w:pPr>
      <w:r>
        <w:rPr>
          <w:noProof/>
        </w:rPr>
        <w:t>6.1.5.1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_Toc145708512 \h </w:instrText>
      </w:r>
      <w:r>
        <w:rPr>
          <w:noProof/>
        </w:rPr>
      </w:r>
      <w:r>
        <w:rPr>
          <w:noProof/>
        </w:rPr>
        <w:fldChar w:fldCharType="separate"/>
      </w:r>
      <w:r>
        <w:rPr>
          <w:noProof/>
        </w:rPr>
        <w:t>77</w:t>
      </w:r>
      <w:r>
        <w:rPr>
          <w:noProof/>
        </w:rPr>
        <w:fldChar w:fldCharType="end"/>
      </w:r>
    </w:p>
    <w:p w14:paraId="2DAF7B3D" w14:textId="6699A50E" w:rsidR="00795922" w:rsidRDefault="00795922">
      <w:pPr>
        <w:pStyle w:val="41"/>
        <w:rPr>
          <w:rFonts w:asciiTheme="minorHAnsi" w:eastAsiaTheme="minorEastAsia" w:hAnsiTheme="minorHAnsi" w:cstheme="minorBidi"/>
          <w:noProof/>
          <w:sz w:val="22"/>
          <w:szCs w:val="22"/>
          <w:lang w:eastAsia="ja-JP"/>
        </w:rPr>
      </w:pPr>
      <w:r>
        <w:rPr>
          <w:noProof/>
        </w:rPr>
        <w:t>6.1.5.2</w:t>
      </w:r>
      <w:r>
        <w:rPr>
          <w:rFonts w:asciiTheme="minorHAnsi" w:eastAsiaTheme="minorEastAsia" w:hAnsiTheme="minorHAnsi" w:cstheme="minorBidi"/>
          <w:noProof/>
          <w:sz w:val="22"/>
          <w:szCs w:val="22"/>
          <w:lang w:eastAsia="ja-JP"/>
        </w:rPr>
        <w:tab/>
      </w:r>
      <w:r>
        <w:rPr>
          <w:noProof/>
        </w:rPr>
        <w:t>Time Synchronization Capability Notification</w:t>
      </w:r>
      <w:r>
        <w:rPr>
          <w:noProof/>
        </w:rPr>
        <w:tab/>
      </w:r>
      <w:r>
        <w:rPr>
          <w:noProof/>
        </w:rPr>
        <w:fldChar w:fldCharType="begin" w:fldLock="1"/>
      </w:r>
      <w:r>
        <w:rPr>
          <w:noProof/>
        </w:rPr>
        <w:instrText xml:space="preserve"> PAGEREF _Toc145708513 \h </w:instrText>
      </w:r>
      <w:r>
        <w:rPr>
          <w:noProof/>
        </w:rPr>
      </w:r>
      <w:r>
        <w:rPr>
          <w:noProof/>
        </w:rPr>
        <w:fldChar w:fldCharType="separate"/>
      </w:r>
      <w:r>
        <w:rPr>
          <w:noProof/>
        </w:rPr>
        <w:t>77</w:t>
      </w:r>
      <w:r>
        <w:rPr>
          <w:noProof/>
        </w:rPr>
        <w:fldChar w:fldCharType="end"/>
      </w:r>
    </w:p>
    <w:p w14:paraId="40179D0A" w14:textId="76B3ABCD" w:rsidR="00795922" w:rsidRDefault="00795922">
      <w:pPr>
        <w:pStyle w:val="51"/>
        <w:rPr>
          <w:rFonts w:asciiTheme="minorHAnsi" w:eastAsiaTheme="minorEastAsia" w:hAnsiTheme="minorHAnsi" w:cstheme="minorBidi"/>
          <w:noProof/>
          <w:sz w:val="22"/>
          <w:szCs w:val="22"/>
          <w:lang w:eastAsia="ja-JP"/>
        </w:rPr>
      </w:pPr>
      <w:r>
        <w:rPr>
          <w:noProof/>
        </w:rPr>
        <w:t>6.1.5.2.1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_Toc145708514 \h </w:instrText>
      </w:r>
      <w:r>
        <w:rPr>
          <w:noProof/>
        </w:rPr>
      </w:r>
      <w:r>
        <w:rPr>
          <w:noProof/>
        </w:rPr>
        <w:fldChar w:fldCharType="separate"/>
      </w:r>
      <w:r>
        <w:rPr>
          <w:noProof/>
        </w:rPr>
        <w:t>77</w:t>
      </w:r>
      <w:r>
        <w:rPr>
          <w:noProof/>
        </w:rPr>
        <w:fldChar w:fldCharType="end"/>
      </w:r>
    </w:p>
    <w:p w14:paraId="64F06637" w14:textId="1B846B9E" w:rsidR="00795922" w:rsidRDefault="00795922">
      <w:pPr>
        <w:pStyle w:val="51"/>
        <w:rPr>
          <w:rFonts w:asciiTheme="minorHAnsi" w:eastAsiaTheme="minorEastAsia" w:hAnsiTheme="minorHAnsi" w:cstheme="minorBidi"/>
          <w:noProof/>
          <w:sz w:val="22"/>
          <w:szCs w:val="22"/>
          <w:lang w:eastAsia="ja-JP"/>
        </w:rPr>
      </w:pPr>
      <w:r>
        <w:rPr>
          <w:noProof/>
        </w:rPr>
        <w:t>6.1.5.2.2</w:t>
      </w:r>
      <w:r>
        <w:rPr>
          <w:rFonts w:asciiTheme="minorHAnsi" w:eastAsiaTheme="minorEastAsia" w:hAnsiTheme="minorHAnsi" w:cstheme="minorBidi"/>
          <w:noProof/>
          <w:sz w:val="22"/>
          <w:szCs w:val="22"/>
          <w:lang w:eastAsia="ja-JP"/>
        </w:rPr>
        <w:tab/>
      </w:r>
      <w:r>
        <w:rPr>
          <w:noProof/>
        </w:rPr>
        <w:t>Target URI</w:t>
      </w:r>
      <w:r>
        <w:rPr>
          <w:noProof/>
        </w:rPr>
        <w:tab/>
      </w:r>
      <w:r>
        <w:rPr>
          <w:noProof/>
        </w:rPr>
        <w:fldChar w:fldCharType="begin" w:fldLock="1"/>
      </w:r>
      <w:r>
        <w:rPr>
          <w:noProof/>
        </w:rPr>
        <w:instrText xml:space="preserve"> PAGEREF _Toc145708515 \h </w:instrText>
      </w:r>
      <w:r>
        <w:rPr>
          <w:noProof/>
        </w:rPr>
      </w:r>
      <w:r>
        <w:rPr>
          <w:noProof/>
        </w:rPr>
        <w:fldChar w:fldCharType="separate"/>
      </w:r>
      <w:r>
        <w:rPr>
          <w:noProof/>
        </w:rPr>
        <w:t>77</w:t>
      </w:r>
      <w:r>
        <w:rPr>
          <w:noProof/>
        </w:rPr>
        <w:fldChar w:fldCharType="end"/>
      </w:r>
    </w:p>
    <w:p w14:paraId="758E4729" w14:textId="23115298" w:rsidR="00795922" w:rsidRDefault="00795922">
      <w:pPr>
        <w:pStyle w:val="51"/>
        <w:rPr>
          <w:rFonts w:asciiTheme="minorHAnsi" w:eastAsiaTheme="minorEastAsia" w:hAnsiTheme="minorHAnsi" w:cstheme="minorBidi"/>
          <w:noProof/>
          <w:sz w:val="22"/>
          <w:szCs w:val="22"/>
          <w:lang w:eastAsia="ja-JP"/>
        </w:rPr>
      </w:pPr>
      <w:r>
        <w:rPr>
          <w:noProof/>
        </w:rPr>
        <w:t>6.1.5.2.3</w:t>
      </w:r>
      <w:r>
        <w:rPr>
          <w:rFonts w:asciiTheme="minorHAnsi" w:eastAsiaTheme="minorEastAsia" w:hAnsiTheme="minorHAnsi" w:cstheme="minorBidi"/>
          <w:noProof/>
          <w:sz w:val="22"/>
          <w:szCs w:val="22"/>
          <w:lang w:eastAsia="ja-JP"/>
        </w:rPr>
        <w:tab/>
      </w:r>
      <w:r>
        <w:rPr>
          <w:noProof/>
        </w:rPr>
        <w:t>Standard Methods</w:t>
      </w:r>
      <w:r>
        <w:rPr>
          <w:noProof/>
        </w:rPr>
        <w:tab/>
      </w:r>
      <w:r>
        <w:rPr>
          <w:noProof/>
        </w:rPr>
        <w:fldChar w:fldCharType="begin" w:fldLock="1"/>
      </w:r>
      <w:r>
        <w:rPr>
          <w:noProof/>
        </w:rPr>
        <w:instrText xml:space="preserve"> PAGEREF _Toc145708516 \h </w:instrText>
      </w:r>
      <w:r>
        <w:rPr>
          <w:noProof/>
        </w:rPr>
      </w:r>
      <w:r>
        <w:rPr>
          <w:noProof/>
        </w:rPr>
        <w:fldChar w:fldCharType="separate"/>
      </w:r>
      <w:r>
        <w:rPr>
          <w:noProof/>
        </w:rPr>
        <w:t>77</w:t>
      </w:r>
      <w:r>
        <w:rPr>
          <w:noProof/>
        </w:rPr>
        <w:fldChar w:fldCharType="end"/>
      </w:r>
    </w:p>
    <w:p w14:paraId="6E4CE169" w14:textId="70E9CBCF" w:rsidR="00795922" w:rsidRDefault="00795922">
      <w:pPr>
        <w:pStyle w:val="41"/>
        <w:rPr>
          <w:rFonts w:asciiTheme="minorHAnsi" w:eastAsiaTheme="minorEastAsia" w:hAnsiTheme="minorHAnsi" w:cstheme="minorBidi"/>
          <w:noProof/>
          <w:sz w:val="22"/>
          <w:szCs w:val="22"/>
          <w:lang w:eastAsia="ja-JP"/>
        </w:rPr>
      </w:pPr>
      <w:r>
        <w:rPr>
          <w:noProof/>
        </w:rPr>
        <w:t>6.1.5.3</w:t>
      </w:r>
      <w:r>
        <w:rPr>
          <w:rFonts w:asciiTheme="minorHAnsi" w:eastAsiaTheme="minorEastAsia" w:hAnsiTheme="minorHAnsi" w:cstheme="minorBidi"/>
          <w:noProof/>
          <w:sz w:val="22"/>
          <w:szCs w:val="22"/>
          <w:lang w:eastAsia="ja-JP"/>
        </w:rPr>
        <w:tab/>
      </w:r>
      <w:r>
        <w:rPr>
          <w:noProof/>
        </w:rPr>
        <w:t>Time Synchronization Configuration Notification</w:t>
      </w:r>
      <w:r>
        <w:rPr>
          <w:noProof/>
        </w:rPr>
        <w:tab/>
      </w:r>
      <w:r>
        <w:rPr>
          <w:noProof/>
        </w:rPr>
        <w:fldChar w:fldCharType="begin" w:fldLock="1"/>
      </w:r>
      <w:r>
        <w:rPr>
          <w:noProof/>
        </w:rPr>
        <w:instrText xml:space="preserve"> PAGEREF _Toc145708517 \h </w:instrText>
      </w:r>
      <w:r>
        <w:rPr>
          <w:noProof/>
        </w:rPr>
      </w:r>
      <w:r>
        <w:rPr>
          <w:noProof/>
        </w:rPr>
        <w:fldChar w:fldCharType="separate"/>
      </w:r>
      <w:r>
        <w:rPr>
          <w:noProof/>
        </w:rPr>
        <w:t>78</w:t>
      </w:r>
      <w:r>
        <w:rPr>
          <w:noProof/>
        </w:rPr>
        <w:fldChar w:fldCharType="end"/>
      </w:r>
    </w:p>
    <w:p w14:paraId="16705A2E" w14:textId="6E4C796D" w:rsidR="00795922" w:rsidRDefault="00795922">
      <w:pPr>
        <w:pStyle w:val="51"/>
        <w:rPr>
          <w:rFonts w:asciiTheme="minorHAnsi" w:eastAsiaTheme="minorEastAsia" w:hAnsiTheme="minorHAnsi" w:cstheme="minorBidi"/>
          <w:noProof/>
          <w:sz w:val="22"/>
          <w:szCs w:val="22"/>
          <w:lang w:eastAsia="ja-JP"/>
        </w:rPr>
      </w:pPr>
      <w:r>
        <w:rPr>
          <w:noProof/>
        </w:rPr>
        <w:t>6.1.5.3.1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_Toc145708518 \h </w:instrText>
      </w:r>
      <w:r>
        <w:rPr>
          <w:noProof/>
        </w:rPr>
      </w:r>
      <w:r>
        <w:rPr>
          <w:noProof/>
        </w:rPr>
        <w:fldChar w:fldCharType="separate"/>
      </w:r>
      <w:r>
        <w:rPr>
          <w:noProof/>
        </w:rPr>
        <w:t>78</w:t>
      </w:r>
      <w:r>
        <w:rPr>
          <w:noProof/>
        </w:rPr>
        <w:fldChar w:fldCharType="end"/>
      </w:r>
    </w:p>
    <w:p w14:paraId="6F4052E0" w14:textId="33EBA3B8" w:rsidR="00795922" w:rsidRDefault="00795922">
      <w:pPr>
        <w:pStyle w:val="51"/>
        <w:rPr>
          <w:rFonts w:asciiTheme="minorHAnsi" w:eastAsiaTheme="minorEastAsia" w:hAnsiTheme="minorHAnsi" w:cstheme="minorBidi"/>
          <w:noProof/>
          <w:sz w:val="22"/>
          <w:szCs w:val="22"/>
          <w:lang w:eastAsia="ja-JP"/>
        </w:rPr>
      </w:pPr>
      <w:r>
        <w:rPr>
          <w:noProof/>
        </w:rPr>
        <w:t>6.1.5.3.2</w:t>
      </w:r>
      <w:r>
        <w:rPr>
          <w:rFonts w:asciiTheme="minorHAnsi" w:eastAsiaTheme="minorEastAsia" w:hAnsiTheme="minorHAnsi" w:cstheme="minorBidi"/>
          <w:noProof/>
          <w:sz w:val="22"/>
          <w:szCs w:val="22"/>
          <w:lang w:eastAsia="ja-JP"/>
        </w:rPr>
        <w:tab/>
      </w:r>
      <w:r>
        <w:rPr>
          <w:noProof/>
        </w:rPr>
        <w:t>Target URI</w:t>
      </w:r>
      <w:r>
        <w:rPr>
          <w:noProof/>
        </w:rPr>
        <w:tab/>
      </w:r>
      <w:r>
        <w:rPr>
          <w:noProof/>
        </w:rPr>
        <w:fldChar w:fldCharType="begin" w:fldLock="1"/>
      </w:r>
      <w:r>
        <w:rPr>
          <w:noProof/>
        </w:rPr>
        <w:instrText xml:space="preserve"> PAGEREF _Toc145708519 \h </w:instrText>
      </w:r>
      <w:r>
        <w:rPr>
          <w:noProof/>
        </w:rPr>
      </w:r>
      <w:r>
        <w:rPr>
          <w:noProof/>
        </w:rPr>
        <w:fldChar w:fldCharType="separate"/>
      </w:r>
      <w:r>
        <w:rPr>
          <w:noProof/>
        </w:rPr>
        <w:t>78</w:t>
      </w:r>
      <w:r>
        <w:rPr>
          <w:noProof/>
        </w:rPr>
        <w:fldChar w:fldCharType="end"/>
      </w:r>
    </w:p>
    <w:p w14:paraId="11B8561C" w14:textId="1081368B" w:rsidR="00795922" w:rsidRDefault="00795922">
      <w:pPr>
        <w:pStyle w:val="51"/>
        <w:rPr>
          <w:rFonts w:asciiTheme="minorHAnsi" w:eastAsiaTheme="minorEastAsia" w:hAnsiTheme="minorHAnsi" w:cstheme="minorBidi"/>
          <w:noProof/>
          <w:sz w:val="22"/>
          <w:szCs w:val="22"/>
          <w:lang w:eastAsia="ja-JP"/>
        </w:rPr>
      </w:pPr>
      <w:r>
        <w:rPr>
          <w:noProof/>
        </w:rPr>
        <w:t>6.1.5.3.3</w:t>
      </w:r>
      <w:r>
        <w:rPr>
          <w:rFonts w:asciiTheme="minorHAnsi" w:eastAsiaTheme="minorEastAsia" w:hAnsiTheme="minorHAnsi" w:cstheme="minorBidi"/>
          <w:noProof/>
          <w:sz w:val="22"/>
          <w:szCs w:val="22"/>
          <w:lang w:eastAsia="ja-JP"/>
        </w:rPr>
        <w:tab/>
      </w:r>
      <w:r>
        <w:rPr>
          <w:noProof/>
        </w:rPr>
        <w:t>Standard Methods</w:t>
      </w:r>
      <w:r>
        <w:rPr>
          <w:noProof/>
        </w:rPr>
        <w:tab/>
      </w:r>
      <w:r>
        <w:rPr>
          <w:noProof/>
        </w:rPr>
        <w:fldChar w:fldCharType="begin" w:fldLock="1"/>
      </w:r>
      <w:r>
        <w:rPr>
          <w:noProof/>
        </w:rPr>
        <w:instrText xml:space="preserve"> PAGEREF _Toc145708520 \h </w:instrText>
      </w:r>
      <w:r>
        <w:rPr>
          <w:noProof/>
        </w:rPr>
      </w:r>
      <w:r>
        <w:rPr>
          <w:noProof/>
        </w:rPr>
        <w:fldChar w:fldCharType="separate"/>
      </w:r>
      <w:r>
        <w:rPr>
          <w:noProof/>
        </w:rPr>
        <w:t>79</w:t>
      </w:r>
      <w:r>
        <w:rPr>
          <w:noProof/>
        </w:rPr>
        <w:fldChar w:fldCharType="end"/>
      </w:r>
    </w:p>
    <w:p w14:paraId="67CC3807" w14:textId="7EF5179C" w:rsidR="00795922" w:rsidRDefault="00795922">
      <w:pPr>
        <w:pStyle w:val="60"/>
        <w:rPr>
          <w:rFonts w:asciiTheme="minorHAnsi" w:eastAsiaTheme="minorEastAsia" w:hAnsiTheme="minorHAnsi" w:cstheme="minorBidi"/>
          <w:noProof/>
          <w:sz w:val="22"/>
          <w:szCs w:val="22"/>
          <w:lang w:eastAsia="ja-JP"/>
        </w:rPr>
      </w:pPr>
      <w:r>
        <w:rPr>
          <w:noProof/>
        </w:rPr>
        <w:t>6.1.5.3.3.1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_Toc145708521 \h </w:instrText>
      </w:r>
      <w:r>
        <w:rPr>
          <w:noProof/>
        </w:rPr>
      </w:r>
      <w:r>
        <w:rPr>
          <w:noProof/>
        </w:rPr>
        <w:fldChar w:fldCharType="separate"/>
      </w:r>
      <w:r>
        <w:rPr>
          <w:noProof/>
        </w:rPr>
        <w:t>79</w:t>
      </w:r>
      <w:r>
        <w:rPr>
          <w:noProof/>
        </w:rPr>
        <w:fldChar w:fldCharType="end"/>
      </w:r>
    </w:p>
    <w:p w14:paraId="208E45CD" w14:textId="60CCACBD" w:rsidR="00795922" w:rsidRDefault="00795922">
      <w:pPr>
        <w:pStyle w:val="31"/>
        <w:rPr>
          <w:rFonts w:asciiTheme="minorHAnsi" w:eastAsiaTheme="minorEastAsia" w:hAnsiTheme="minorHAnsi" w:cstheme="minorBidi"/>
          <w:noProof/>
          <w:sz w:val="22"/>
          <w:szCs w:val="22"/>
          <w:lang w:eastAsia="ja-JP"/>
        </w:rPr>
      </w:pPr>
      <w:r>
        <w:rPr>
          <w:noProof/>
        </w:rPr>
        <w:t>6.1.6</w:t>
      </w:r>
      <w:r>
        <w:rPr>
          <w:rFonts w:asciiTheme="minorHAnsi" w:eastAsiaTheme="minorEastAsia" w:hAnsiTheme="minorHAnsi" w:cstheme="minorBidi"/>
          <w:noProof/>
          <w:sz w:val="22"/>
          <w:szCs w:val="22"/>
          <w:lang w:eastAsia="ja-JP"/>
        </w:rPr>
        <w:tab/>
      </w:r>
      <w:r>
        <w:rPr>
          <w:noProof/>
        </w:rPr>
        <w:t>Data Model</w:t>
      </w:r>
      <w:r>
        <w:rPr>
          <w:noProof/>
        </w:rPr>
        <w:tab/>
      </w:r>
      <w:r>
        <w:rPr>
          <w:noProof/>
        </w:rPr>
        <w:fldChar w:fldCharType="begin" w:fldLock="1"/>
      </w:r>
      <w:r>
        <w:rPr>
          <w:noProof/>
        </w:rPr>
        <w:instrText xml:space="preserve"> PAGEREF _Toc145708522 \h </w:instrText>
      </w:r>
      <w:r>
        <w:rPr>
          <w:noProof/>
        </w:rPr>
      </w:r>
      <w:r>
        <w:rPr>
          <w:noProof/>
        </w:rPr>
        <w:fldChar w:fldCharType="separate"/>
      </w:r>
      <w:r>
        <w:rPr>
          <w:noProof/>
        </w:rPr>
        <w:t>79</w:t>
      </w:r>
      <w:r>
        <w:rPr>
          <w:noProof/>
        </w:rPr>
        <w:fldChar w:fldCharType="end"/>
      </w:r>
    </w:p>
    <w:p w14:paraId="0D189A79" w14:textId="7FBEDDF9" w:rsidR="00795922" w:rsidRDefault="00795922">
      <w:pPr>
        <w:pStyle w:val="41"/>
        <w:rPr>
          <w:rFonts w:asciiTheme="minorHAnsi" w:eastAsiaTheme="minorEastAsia" w:hAnsiTheme="minorHAnsi" w:cstheme="minorBidi"/>
          <w:noProof/>
          <w:sz w:val="22"/>
          <w:szCs w:val="22"/>
          <w:lang w:eastAsia="ja-JP"/>
        </w:rPr>
      </w:pPr>
      <w:r>
        <w:rPr>
          <w:noProof/>
        </w:rPr>
        <w:t>6.1.6.1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_Toc145708523 \h </w:instrText>
      </w:r>
      <w:r>
        <w:rPr>
          <w:noProof/>
        </w:rPr>
      </w:r>
      <w:r>
        <w:rPr>
          <w:noProof/>
        </w:rPr>
        <w:fldChar w:fldCharType="separate"/>
      </w:r>
      <w:r>
        <w:rPr>
          <w:noProof/>
        </w:rPr>
        <w:t>79</w:t>
      </w:r>
      <w:r>
        <w:rPr>
          <w:noProof/>
        </w:rPr>
        <w:fldChar w:fldCharType="end"/>
      </w:r>
    </w:p>
    <w:p w14:paraId="03EAD500" w14:textId="1F66A13A" w:rsidR="00795922" w:rsidRDefault="00795922">
      <w:pPr>
        <w:pStyle w:val="41"/>
        <w:rPr>
          <w:rFonts w:asciiTheme="minorHAnsi" w:eastAsiaTheme="minorEastAsia" w:hAnsiTheme="minorHAnsi" w:cstheme="minorBidi"/>
          <w:noProof/>
          <w:sz w:val="22"/>
          <w:szCs w:val="22"/>
          <w:lang w:eastAsia="ja-JP"/>
        </w:rPr>
      </w:pPr>
      <w:r w:rsidRPr="00902A5E">
        <w:rPr>
          <w:noProof/>
          <w:lang w:val="en-US"/>
        </w:rPr>
        <w:t>6.1.6.2</w:t>
      </w:r>
      <w:r>
        <w:rPr>
          <w:rFonts w:asciiTheme="minorHAnsi" w:eastAsiaTheme="minorEastAsia" w:hAnsiTheme="minorHAnsi" w:cstheme="minorBidi"/>
          <w:noProof/>
          <w:sz w:val="22"/>
          <w:szCs w:val="22"/>
          <w:lang w:eastAsia="ja-JP"/>
        </w:rPr>
        <w:tab/>
      </w:r>
      <w:r w:rsidRPr="00902A5E">
        <w:rPr>
          <w:noProof/>
          <w:lang w:val="en-US"/>
        </w:rPr>
        <w:t>Structured data types</w:t>
      </w:r>
      <w:r>
        <w:rPr>
          <w:noProof/>
        </w:rPr>
        <w:tab/>
      </w:r>
      <w:r>
        <w:rPr>
          <w:noProof/>
        </w:rPr>
        <w:fldChar w:fldCharType="begin" w:fldLock="1"/>
      </w:r>
      <w:r>
        <w:rPr>
          <w:noProof/>
        </w:rPr>
        <w:instrText xml:space="preserve"> PAGEREF _Toc145708524 \h </w:instrText>
      </w:r>
      <w:r>
        <w:rPr>
          <w:noProof/>
        </w:rPr>
      </w:r>
      <w:r>
        <w:rPr>
          <w:noProof/>
        </w:rPr>
        <w:fldChar w:fldCharType="separate"/>
      </w:r>
      <w:r>
        <w:rPr>
          <w:noProof/>
        </w:rPr>
        <w:t>82</w:t>
      </w:r>
      <w:r>
        <w:rPr>
          <w:noProof/>
        </w:rPr>
        <w:fldChar w:fldCharType="end"/>
      </w:r>
    </w:p>
    <w:p w14:paraId="62FA0796" w14:textId="51F58466" w:rsidR="00795922" w:rsidRDefault="00795922">
      <w:pPr>
        <w:pStyle w:val="51"/>
        <w:rPr>
          <w:rFonts w:asciiTheme="minorHAnsi" w:eastAsiaTheme="minorEastAsia" w:hAnsiTheme="minorHAnsi" w:cstheme="minorBidi"/>
          <w:noProof/>
          <w:sz w:val="22"/>
          <w:szCs w:val="22"/>
          <w:lang w:eastAsia="ja-JP"/>
        </w:rPr>
      </w:pPr>
      <w:r>
        <w:rPr>
          <w:noProof/>
        </w:rPr>
        <w:t>6.1.6.2.1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_Toc145708525 \h </w:instrText>
      </w:r>
      <w:r>
        <w:rPr>
          <w:noProof/>
        </w:rPr>
      </w:r>
      <w:r>
        <w:rPr>
          <w:noProof/>
        </w:rPr>
        <w:fldChar w:fldCharType="separate"/>
      </w:r>
      <w:r>
        <w:rPr>
          <w:noProof/>
        </w:rPr>
        <w:t>82</w:t>
      </w:r>
      <w:r>
        <w:rPr>
          <w:noProof/>
        </w:rPr>
        <w:fldChar w:fldCharType="end"/>
      </w:r>
    </w:p>
    <w:p w14:paraId="2D01F43D" w14:textId="277A8198" w:rsidR="00795922" w:rsidRDefault="00795922">
      <w:pPr>
        <w:pStyle w:val="51"/>
        <w:rPr>
          <w:rFonts w:asciiTheme="minorHAnsi" w:eastAsiaTheme="minorEastAsia" w:hAnsiTheme="minorHAnsi" w:cstheme="minorBidi"/>
          <w:noProof/>
          <w:sz w:val="22"/>
          <w:szCs w:val="22"/>
          <w:lang w:eastAsia="ja-JP"/>
        </w:rPr>
      </w:pPr>
      <w:r>
        <w:rPr>
          <w:noProof/>
        </w:rPr>
        <w:t>6.1.6.2.2</w:t>
      </w:r>
      <w:r>
        <w:rPr>
          <w:rFonts w:asciiTheme="minorHAnsi" w:eastAsiaTheme="minorEastAsia" w:hAnsiTheme="minorHAnsi" w:cstheme="minorBidi"/>
          <w:noProof/>
          <w:sz w:val="22"/>
          <w:szCs w:val="22"/>
          <w:lang w:eastAsia="ja-JP"/>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_Toc145708526 \h </w:instrText>
      </w:r>
      <w:r>
        <w:rPr>
          <w:noProof/>
        </w:rPr>
      </w:r>
      <w:r>
        <w:rPr>
          <w:noProof/>
        </w:rPr>
        <w:fldChar w:fldCharType="separate"/>
      </w:r>
      <w:r>
        <w:rPr>
          <w:noProof/>
        </w:rPr>
        <w:t>83</w:t>
      </w:r>
      <w:r>
        <w:rPr>
          <w:noProof/>
        </w:rPr>
        <w:fldChar w:fldCharType="end"/>
      </w:r>
    </w:p>
    <w:p w14:paraId="3F038D78" w14:textId="395DD635" w:rsidR="00795922" w:rsidRDefault="00795922">
      <w:pPr>
        <w:pStyle w:val="51"/>
        <w:rPr>
          <w:rFonts w:asciiTheme="minorHAnsi" w:eastAsiaTheme="minorEastAsia" w:hAnsiTheme="minorHAnsi" w:cstheme="minorBidi"/>
          <w:noProof/>
          <w:sz w:val="22"/>
          <w:szCs w:val="22"/>
          <w:lang w:eastAsia="ja-JP"/>
        </w:rPr>
      </w:pPr>
      <w:r>
        <w:rPr>
          <w:noProof/>
        </w:rPr>
        <w:t>6.1.6.2.3</w:t>
      </w:r>
      <w:r>
        <w:rPr>
          <w:rFonts w:asciiTheme="minorHAnsi" w:eastAsiaTheme="minorEastAsia" w:hAnsiTheme="minorHAnsi" w:cstheme="minorBidi"/>
          <w:noProof/>
          <w:sz w:val="22"/>
          <w:szCs w:val="22"/>
          <w:lang w:eastAsia="ja-JP"/>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_Toc145708527 \h </w:instrText>
      </w:r>
      <w:r>
        <w:rPr>
          <w:noProof/>
        </w:rPr>
      </w:r>
      <w:r>
        <w:rPr>
          <w:noProof/>
        </w:rPr>
        <w:fldChar w:fldCharType="separate"/>
      </w:r>
      <w:r>
        <w:rPr>
          <w:noProof/>
        </w:rPr>
        <w:t>85</w:t>
      </w:r>
      <w:r>
        <w:rPr>
          <w:noProof/>
        </w:rPr>
        <w:fldChar w:fldCharType="end"/>
      </w:r>
    </w:p>
    <w:p w14:paraId="06570F1C" w14:textId="1AC4F460" w:rsidR="00795922" w:rsidRDefault="00795922">
      <w:pPr>
        <w:pStyle w:val="51"/>
        <w:rPr>
          <w:rFonts w:asciiTheme="minorHAnsi" w:eastAsiaTheme="minorEastAsia" w:hAnsiTheme="minorHAnsi" w:cstheme="minorBidi"/>
          <w:noProof/>
          <w:sz w:val="22"/>
          <w:szCs w:val="22"/>
          <w:lang w:eastAsia="ja-JP"/>
        </w:rPr>
      </w:pPr>
      <w:r>
        <w:rPr>
          <w:noProof/>
        </w:rPr>
        <w:t>6.1.6.2.4</w:t>
      </w:r>
      <w:r>
        <w:rPr>
          <w:rFonts w:asciiTheme="minorHAnsi" w:eastAsiaTheme="minorEastAsia" w:hAnsiTheme="minorHAnsi" w:cstheme="minorBidi"/>
          <w:noProof/>
          <w:sz w:val="22"/>
          <w:szCs w:val="22"/>
          <w:lang w:eastAsia="ja-JP"/>
        </w:rPr>
        <w:tab/>
      </w:r>
      <w:r>
        <w:rPr>
          <w:noProof/>
        </w:rPr>
        <w:t>Type SubsEventNotification</w:t>
      </w:r>
      <w:r>
        <w:rPr>
          <w:noProof/>
        </w:rPr>
        <w:tab/>
      </w:r>
      <w:r>
        <w:rPr>
          <w:noProof/>
        </w:rPr>
        <w:fldChar w:fldCharType="begin" w:fldLock="1"/>
      </w:r>
      <w:r>
        <w:rPr>
          <w:noProof/>
        </w:rPr>
        <w:instrText xml:space="preserve"> PAGEREF _Toc145708528 \h </w:instrText>
      </w:r>
      <w:r>
        <w:rPr>
          <w:noProof/>
        </w:rPr>
      </w:r>
      <w:r>
        <w:rPr>
          <w:noProof/>
        </w:rPr>
        <w:fldChar w:fldCharType="separate"/>
      </w:r>
      <w:r>
        <w:rPr>
          <w:noProof/>
        </w:rPr>
        <w:t>85</w:t>
      </w:r>
      <w:r>
        <w:rPr>
          <w:noProof/>
        </w:rPr>
        <w:fldChar w:fldCharType="end"/>
      </w:r>
    </w:p>
    <w:p w14:paraId="54EB68D5" w14:textId="1497AD13" w:rsidR="00795922" w:rsidRDefault="00795922">
      <w:pPr>
        <w:pStyle w:val="51"/>
        <w:rPr>
          <w:rFonts w:asciiTheme="minorHAnsi" w:eastAsiaTheme="minorEastAsia" w:hAnsiTheme="minorHAnsi" w:cstheme="minorBidi"/>
          <w:noProof/>
          <w:sz w:val="22"/>
          <w:szCs w:val="22"/>
          <w:lang w:eastAsia="ja-JP"/>
        </w:rPr>
      </w:pPr>
      <w:r>
        <w:rPr>
          <w:noProof/>
        </w:rPr>
        <w:t>6.1.6.2.5</w:t>
      </w:r>
      <w:r>
        <w:rPr>
          <w:rFonts w:asciiTheme="minorHAnsi" w:eastAsiaTheme="minorEastAsia" w:hAnsiTheme="minorHAnsi" w:cstheme="minorBidi"/>
          <w:noProof/>
          <w:sz w:val="22"/>
          <w:szCs w:val="22"/>
          <w:lang w:eastAsia="ja-JP"/>
        </w:rPr>
        <w:tab/>
      </w:r>
      <w:r>
        <w:rPr>
          <w:noProof/>
        </w:rPr>
        <w:t>Type: TimeSyncCapability</w:t>
      </w:r>
      <w:r>
        <w:rPr>
          <w:noProof/>
        </w:rPr>
        <w:tab/>
      </w:r>
      <w:r>
        <w:rPr>
          <w:noProof/>
        </w:rPr>
        <w:fldChar w:fldCharType="begin" w:fldLock="1"/>
      </w:r>
      <w:r>
        <w:rPr>
          <w:noProof/>
        </w:rPr>
        <w:instrText xml:space="preserve"> PAGEREF _Toc145708529 \h </w:instrText>
      </w:r>
      <w:r>
        <w:rPr>
          <w:noProof/>
        </w:rPr>
      </w:r>
      <w:r>
        <w:rPr>
          <w:noProof/>
        </w:rPr>
        <w:fldChar w:fldCharType="separate"/>
      </w:r>
      <w:r>
        <w:rPr>
          <w:noProof/>
        </w:rPr>
        <w:t>86</w:t>
      </w:r>
      <w:r>
        <w:rPr>
          <w:noProof/>
        </w:rPr>
        <w:fldChar w:fldCharType="end"/>
      </w:r>
    </w:p>
    <w:p w14:paraId="66218E0A" w14:textId="287616D8" w:rsidR="00795922" w:rsidRDefault="00795922">
      <w:pPr>
        <w:pStyle w:val="51"/>
        <w:rPr>
          <w:rFonts w:asciiTheme="minorHAnsi" w:eastAsiaTheme="minorEastAsia" w:hAnsiTheme="minorHAnsi" w:cstheme="minorBidi"/>
          <w:noProof/>
          <w:sz w:val="22"/>
          <w:szCs w:val="22"/>
          <w:lang w:eastAsia="ja-JP"/>
        </w:rPr>
      </w:pPr>
      <w:r>
        <w:rPr>
          <w:noProof/>
        </w:rPr>
        <w:t>6.1.6.2.6</w:t>
      </w:r>
      <w:r>
        <w:rPr>
          <w:rFonts w:asciiTheme="minorHAnsi" w:eastAsiaTheme="minorEastAsia" w:hAnsiTheme="minorHAnsi" w:cstheme="minorBidi"/>
          <w:noProof/>
          <w:sz w:val="22"/>
          <w:szCs w:val="22"/>
          <w:lang w:eastAsia="ja-JP"/>
        </w:rPr>
        <w:tab/>
      </w:r>
      <w:r>
        <w:rPr>
          <w:noProof/>
        </w:rPr>
        <w:t>Type: PtpCapabilitiesPerUe</w:t>
      </w:r>
      <w:r>
        <w:rPr>
          <w:noProof/>
        </w:rPr>
        <w:tab/>
      </w:r>
      <w:r>
        <w:rPr>
          <w:noProof/>
        </w:rPr>
        <w:fldChar w:fldCharType="begin" w:fldLock="1"/>
      </w:r>
      <w:r>
        <w:rPr>
          <w:noProof/>
        </w:rPr>
        <w:instrText xml:space="preserve"> PAGEREF _Toc145708530 \h </w:instrText>
      </w:r>
      <w:r>
        <w:rPr>
          <w:noProof/>
        </w:rPr>
      </w:r>
      <w:r>
        <w:rPr>
          <w:noProof/>
        </w:rPr>
        <w:fldChar w:fldCharType="separate"/>
      </w:r>
      <w:r>
        <w:rPr>
          <w:noProof/>
        </w:rPr>
        <w:t>86</w:t>
      </w:r>
      <w:r>
        <w:rPr>
          <w:noProof/>
        </w:rPr>
        <w:fldChar w:fldCharType="end"/>
      </w:r>
    </w:p>
    <w:p w14:paraId="30530D98" w14:textId="64483BCC" w:rsidR="00795922" w:rsidRDefault="00795922">
      <w:pPr>
        <w:pStyle w:val="51"/>
        <w:rPr>
          <w:rFonts w:asciiTheme="minorHAnsi" w:eastAsiaTheme="minorEastAsia" w:hAnsiTheme="minorHAnsi" w:cstheme="minorBidi"/>
          <w:noProof/>
          <w:sz w:val="22"/>
          <w:szCs w:val="22"/>
          <w:lang w:eastAsia="ja-JP"/>
        </w:rPr>
      </w:pPr>
      <w:r>
        <w:rPr>
          <w:noProof/>
        </w:rPr>
        <w:t>6.1.6.2.7</w:t>
      </w:r>
      <w:r>
        <w:rPr>
          <w:rFonts w:asciiTheme="minorHAnsi" w:eastAsiaTheme="minorEastAsia" w:hAnsiTheme="minorHAnsi" w:cstheme="minorBidi"/>
          <w:noProof/>
          <w:sz w:val="22"/>
          <w:szCs w:val="22"/>
          <w:lang w:eastAsia="ja-JP"/>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_Toc145708531 \h </w:instrText>
      </w:r>
      <w:r>
        <w:rPr>
          <w:noProof/>
        </w:rPr>
      </w:r>
      <w:r>
        <w:rPr>
          <w:noProof/>
        </w:rPr>
        <w:fldChar w:fldCharType="separate"/>
      </w:r>
      <w:r>
        <w:rPr>
          <w:noProof/>
        </w:rPr>
        <w:t>87</w:t>
      </w:r>
      <w:r>
        <w:rPr>
          <w:noProof/>
        </w:rPr>
        <w:fldChar w:fldCharType="end"/>
      </w:r>
    </w:p>
    <w:p w14:paraId="7D3D52A3" w14:textId="6AF9AF2B" w:rsidR="00795922" w:rsidRDefault="00795922">
      <w:pPr>
        <w:pStyle w:val="51"/>
        <w:rPr>
          <w:rFonts w:asciiTheme="minorHAnsi" w:eastAsiaTheme="minorEastAsia" w:hAnsiTheme="minorHAnsi" w:cstheme="minorBidi"/>
          <w:noProof/>
          <w:sz w:val="22"/>
          <w:szCs w:val="22"/>
          <w:lang w:eastAsia="ja-JP"/>
        </w:rPr>
      </w:pPr>
      <w:r>
        <w:rPr>
          <w:noProof/>
        </w:rPr>
        <w:t>6.1.6.2.8</w:t>
      </w:r>
      <w:r>
        <w:rPr>
          <w:rFonts w:asciiTheme="minorHAnsi" w:eastAsiaTheme="minorEastAsia" w:hAnsiTheme="minorHAnsi" w:cstheme="minorBidi"/>
          <w:noProof/>
          <w:sz w:val="22"/>
          <w:szCs w:val="22"/>
          <w:lang w:eastAsia="ja-JP"/>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_Toc145708532 \h </w:instrText>
      </w:r>
      <w:r>
        <w:rPr>
          <w:noProof/>
        </w:rPr>
      </w:r>
      <w:r>
        <w:rPr>
          <w:noProof/>
        </w:rPr>
        <w:fldChar w:fldCharType="separate"/>
      </w:r>
      <w:r>
        <w:rPr>
          <w:noProof/>
        </w:rPr>
        <w:t>87</w:t>
      </w:r>
      <w:r>
        <w:rPr>
          <w:noProof/>
        </w:rPr>
        <w:fldChar w:fldCharType="end"/>
      </w:r>
    </w:p>
    <w:p w14:paraId="34982FED" w14:textId="502514C6" w:rsidR="00795922" w:rsidRDefault="00795922">
      <w:pPr>
        <w:pStyle w:val="51"/>
        <w:rPr>
          <w:rFonts w:asciiTheme="minorHAnsi" w:eastAsiaTheme="minorEastAsia" w:hAnsiTheme="minorHAnsi" w:cstheme="minorBidi"/>
          <w:noProof/>
          <w:sz w:val="22"/>
          <w:szCs w:val="22"/>
          <w:lang w:eastAsia="ja-JP"/>
        </w:rPr>
      </w:pPr>
      <w:r>
        <w:rPr>
          <w:noProof/>
        </w:rPr>
        <w:t>6.1.6.2.9</w:t>
      </w:r>
      <w:r>
        <w:rPr>
          <w:rFonts w:asciiTheme="minorHAnsi" w:eastAsiaTheme="minorEastAsia" w:hAnsiTheme="minorHAnsi" w:cstheme="minorBidi"/>
          <w:noProof/>
          <w:sz w:val="22"/>
          <w:szCs w:val="22"/>
          <w:lang w:eastAsia="ja-JP"/>
        </w:rPr>
        <w:tab/>
      </w:r>
      <w:r>
        <w:rPr>
          <w:noProof/>
        </w:rPr>
        <w:t>Type: TimeSyncExposureConfig</w:t>
      </w:r>
      <w:r>
        <w:rPr>
          <w:noProof/>
        </w:rPr>
        <w:tab/>
      </w:r>
      <w:r>
        <w:rPr>
          <w:noProof/>
        </w:rPr>
        <w:fldChar w:fldCharType="begin" w:fldLock="1"/>
      </w:r>
      <w:r>
        <w:rPr>
          <w:noProof/>
        </w:rPr>
        <w:instrText xml:space="preserve"> PAGEREF _Toc145708533 \h </w:instrText>
      </w:r>
      <w:r>
        <w:rPr>
          <w:noProof/>
        </w:rPr>
      </w:r>
      <w:r>
        <w:rPr>
          <w:noProof/>
        </w:rPr>
        <w:fldChar w:fldCharType="separate"/>
      </w:r>
      <w:r>
        <w:rPr>
          <w:noProof/>
        </w:rPr>
        <w:t>88</w:t>
      </w:r>
      <w:r>
        <w:rPr>
          <w:noProof/>
        </w:rPr>
        <w:fldChar w:fldCharType="end"/>
      </w:r>
    </w:p>
    <w:p w14:paraId="4D73628D" w14:textId="18C22166" w:rsidR="00795922" w:rsidRDefault="00795922">
      <w:pPr>
        <w:pStyle w:val="51"/>
        <w:rPr>
          <w:rFonts w:asciiTheme="minorHAnsi" w:eastAsiaTheme="minorEastAsia" w:hAnsiTheme="minorHAnsi" w:cstheme="minorBidi"/>
          <w:noProof/>
          <w:sz w:val="22"/>
          <w:szCs w:val="22"/>
          <w:lang w:eastAsia="ja-JP"/>
        </w:rPr>
      </w:pPr>
      <w:r>
        <w:rPr>
          <w:noProof/>
        </w:rPr>
        <w:t>6.1.6.2.10</w:t>
      </w:r>
      <w:r>
        <w:rPr>
          <w:rFonts w:asciiTheme="minorHAnsi" w:eastAsiaTheme="minorEastAsia" w:hAnsiTheme="minorHAnsi" w:cstheme="minorBidi"/>
          <w:noProof/>
          <w:sz w:val="22"/>
          <w:szCs w:val="22"/>
          <w:lang w:eastAsia="ja-JP"/>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_Toc145708534 \h </w:instrText>
      </w:r>
      <w:r>
        <w:rPr>
          <w:noProof/>
        </w:rPr>
      </w:r>
      <w:r>
        <w:rPr>
          <w:noProof/>
        </w:rPr>
        <w:fldChar w:fldCharType="separate"/>
      </w:r>
      <w:r>
        <w:rPr>
          <w:noProof/>
        </w:rPr>
        <w:t>88</w:t>
      </w:r>
      <w:r>
        <w:rPr>
          <w:noProof/>
        </w:rPr>
        <w:fldChar w:fldCharType="end"/>
      </w:r>
    </w:p>
    <w:p w14:paraId="5E9891B0" w14:textId="495BD320" w:rsidR="00795922" w:rsidRDefault="00795922">
      <w:pPr>
        <w:pStyle w:val="51"/>
        <w:rPr>
          <w:rFonts w:asciiTheme="minorHAnsi" w:eastAsiaTheme="minorEastAsia" w:hAnsiTheme="minorHAnsi" w:cstheme="minorBidi"/>
          <w:noProof/>
          <w:sz w:val="22"/>
          <w:szCs w:val="22"/>
          <w:lang w:eastAsia="ja-JP"/>
        </w:rPr>
      </w:pPr>
      <w:r>
        <w:rPr>
          <w:noProof/>
        </w:rPr>
        <w:lastRenderedPageBreak/>
        <w:t>6.1.6.2.11</w:t>
      </w:r>
      <w:r>
        <w:rPr>
          <w:rFonts w:asciiTheme="minorHAnsi" w:eastAsiaTheme="minorEastAsia" w:hAnsiTheme="minorHAnsi" w:cstheme="minorBidi"/>
          <w:noProof/>
          <w:sz w:val="22"/>
          <w:szCs w:val="22"/>
          <w:lang w:eastAsia="ja-JP"/>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_Toc145708535 \h </w:instrText>
      </w:r>
      <w:r>
        <w:rPr>
          <w:noProof/>
        </w:rPr>
      </w:r>
      <w:r>
        <w:rPr>
          <w:noProof/>
        </w:rPr>
        <w:fldChar w:fldCharType="separate"/>
      </w:r>
      <w:r>
        <w:rPr>
          <w:noProof/>
        </w:rPr>
        <w:t>89</w:t>
      </w:r>
      <w:r>
        <w:rPr>
          <w:noProof/>
        </w:rPr>
        <w:fldChar w:fldCharType="end"/>
      </w:r>
    </w:p>
    <w:p w14:paraId="1E19FE4E" w14:textId="4211ADCF" w:rsidR="00795922" w:rsidRDefault="00795922">
      <w:pPr>
        <w:pStyle w:val="51"/>
        <w:rPr>
          <w:rFonts w:asciiTheme="minorHAnsi" w:eastAsiaTheme="minorEastAsia" w:hAnsiTheme="minorHAnsi" w:cstheme="minorBidi"/>
          <w:noProof/>
          <w:sz w:val="22"/>
          <w:szCs w:val="22"/>
          <w:lang w:eastAsia="ja-JP"/>
        </w:rPr>
      </w:pPr>
      <w:r>
        <w:rPr>
          <w:noProof/>
        </w:rPr>
        <w:t>6.1.6.2.12</w:t>
      </w:r>
      <w:r>
        <w:rPr>
          <w:rFonts w:asciiTheme="minorHAnsi" w:eastAsiaTheme="minorEastAsia" w:hAnsiTheme="minorHAnsi" w:cstheme="minorBidi"/>
          <w:noProof/>
          <w:sz w:val="22"/>
          <w:szCs w:val="22"/>
          <w:lang w:eastAsia="ja-JP"/>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_Toc145708536 \h </w:instrText>
      </w:r>
      <w:r>
        <w:rPr>
          <w:noProof/>
        </w:rPr>
      </w:r>
      <w:r>
        <w:rPr>
          <w:noProof/>
        </w:rPr>
        <w:fldChar w:fldCharType="separate"/>
      </w:r>
      <w:r>
        <w:rPr>
          <w:noProof/>
        </w:rPr>
        <w:t>91</w:t>
      </w:r>
      <w:r>
        <w:rPr>
          <w:noProof/>
        </w:rPr>
        <w:fldChar w:fldCharType="end"/>
      </w:r>
    </w:p>
    <w:p w14:paraId="663DC95B" w14:textId="0147802F" w:rsidR="00795922" w:rsidRDefault="00795922">
      <w:pPr>
        <w:pStyle w:val="41"/>
        <w:rPr>
          <w:rFonts w:asciiTheme="minorHAnsi" w:eastAsiaTheme="minorEastAsia" w:hAnsiTheme="minorHAnsi" w:cstheme="minorBidi"/>
          <w:noProof/>
          <w:sz w:val="22"/>
          <w:szCs w:val="22"/>
          <w:lang w:eastAsia="ja-JP"/>
        </w:rPr>
      </w:pPr>
      <w:r w:rsidRPr="00902A5E">
        <w:rPr>
          <w:noProof/>
          <w:lang w:val="en-US"/>
        </w:rPr>
        <w:t>6.1.6.3</w:t>
      </w:r>
      <w:r>
        <w:rPr>
          <w:rFonts w:asciiTheme="minorHAnsi" w:eastAsiaTheme="minorEastAsia" w:hAnsiTheme="minorHAnsi" w:cstheme="minorBidi"/>
          <w:noProof/>
          <w:sz w:val="22"/>
          <w:szCs w:val="22"/>
          <w:lang w:eastAsia="ja-JP"/>
        </w:rPr>
        <w:tab/>
      </w:r>
      <w:r w:rsidRPr="00902A5E">
        <w:rPr>
          <w:noProof/>
          <w:lang w:val="en-US"/>
        </w:rPr>
        <w:t>Simple data types and enumerations</w:t>
      </w:r>
      <w:r>
        <w:rPr>
          <w:noProof/>
        </w:rPr>
        <w:tab/>
      </w:r>
      <w:r>
        <w:rPr>
          <w:noProof/>
        </w:rPr>
        <w:fldChar w:fldCharType="begin" w:fldLock="1"/>
      </w:r>
      <w:r>
        <w:rPr>
          <w:noProof/>
        </w:rPr>
        <w:instrText xml:space="preserve"> PAGEREF _Toc145708537 \h </w:instrText>
      </w:r>
      <w:r>
        <w:rPr>
          <w:noProof/>
        </w:rPr>
      </w:r>
      <w:r>
        <w:rPr>
          <w:noProof/>
        </w:rPr>
        <w:fldChar w:fldCharType="separate"/>
      </w:r>
      <w:r>
        <w:rPr>
          <w:noProof/>
        </w:rPr>
        <w:t>91</w:t>
      </w:r>
      <w:r>
        <w:rPr>
          <w:noProof/>
        </w:rPr>
        <w:fldChar w:fldCharType="end"/>
      </w:r>
    </w:p>
    <w:p w14:paraId="6B628BC9" w14:textId="5766DC14" w:rsidR="00795922" w:rsidRDefault="00795922">
      <w:pPr>
        <w:pStyle w:val="51"/>
        <w:rPr>
          <w:rFonts w:asciiTheme="minorHAnsi" w:eastAsiaTheme="minorEastAsia" w:hAnsiTheme="minorHAnsi" w:cstheme="minorBidi"/>
          <w:noProof/>
          <w:sz w:val="22"/>
          <w:szCs w:val="22"/>
          <w:lang w:eastAsia="ja-JP"/>
        </w:rPr>
      </w:pPr>
      <w:r>
        <w:rPr>
          <w:noProof/>
        </w:rPr>
        <w:t>6.1.6.3.1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_Toc145708538 \h </w:instrText>
      </w:r>
      <w:r>
        <w:rPr>
          <w:noProof/>
        </w:rPr>
      </w:r>
      <w:r>
        <w:rPr>
          <w:noProof/>
        </w:rPr>
        <w:fldChar w:fldCharType="separate"/>
      </w:r>
      <w:r>
        <w:rPr>
          <w:noProof/>
        </w:rPr>
        <w:t>91</w:t>
      </w:r>
      <w:r>
        <w:rPr>
          <w:noProof/>
        </w:rPr>
        <w:fldChar w:fldCharType="end"/>
      </w:r>
    </w:p>
    <w:p w14:paraId="3E999528" w14:textId="7E839CB4" w:rsidR="00795922" w:rsidRDefault="00795922">
      <w:pPr>
        <w:pStyle w:val="51"/>
        <w:rPr>
          <w:rFonts w:asciiTheme="minorHAnsi" w:eastAsiaTheme="minorEastAsia" w:hAnsiTheme="minorHAnsi" w:cstheme="minorBidi"/>
          <w:noProof/>
          <w:sz w:val="22"/>
          <w:szCs w:val="22"/>
          <w:lang w:eastAsia="ja-JP"/>
        </w:rPr>
      </w:pPr>
      <w:r>
        <w:rPr>
          <w:noProof/>
        </w:rPr>
        <w:t>6.1.6.3.2</w:t>
      </w:r>
      <w:r>
        <w:rPr>
          <w:rFonts w:asciiTheme="minorHAnsi" w:eastAsiaTheme="minorEastAsia" w:hAnsiTheme="minorHAnsi" w:cstheme="minorBidi"/>
          <w:noProof/>
          <w:sz w:val="22"/>
          <w:szCs w:val="22"/>
          <w:lang w:eastAsia="ja-JP"/>
        </w:rPr>
        <w:tab/>
      </w:r>
      <w:r>
        <w:rPr>
          <w:noProof/>
        </w:rPr>
        <w:t>Simple data types</w:t>
      </w:r>
      <w:r>
        <w:rPr>
          <w:noProof/>
        </w:rPr>
        <w:tab/>
      </w:r>
      <w:r>
        <w:rPr>
          <w:noProof/>
        </w:rPr>
        <w:fldChar w:fldCharType="begin" w:fldLock="1"/>
      </w:r>
      <w:r>
        <w:rPr>
          <w:noProof/>
        </w:rPr>
        <w:instrText xml:space="preserve"> PAGEREF _Toc145708539 \h </w:instrText>
      </w:r>
      <w:r>
        <w:rPr>
          <w:noProof/>
        </w:rPr>
      </w:r>
      <w:r>
        <w:rPr>
          <w:noProof/>
        </w:rPr>
        <w:fldChar w:fldCharType="separate"/>
      </w:r>
      <w:r>
        <w:rPr>
          <w:noProof/>
        </w:rPr>
        <w:t>91</w:t>
      </w:r>
      <w:r>
        <w:rPr>
          <w:noProof/>
        </w:rPr>
        <w:fldChar w:fldCharType="end"/>
      </w:r>
    </w:p>
    <w:p w14:paraId="24FBF22E" w14:textId="0DA242C4" w:rsidR="00795922" w:rsidRDefault="00795922">
      <w:pPr>
        <w:pStyle w:val="31"/>
        <w:rPr>
          <w:rFonts w:asciiTheme="minorHAnsi" w:eastAsiaTheme="minorEastAsia" w:hAnsiTheme="minorHAnsi" w:cstheme="minorBidi"/>
          <w:noProof/>
          <w:sz w:val="22"/>
          <w:szCs w:val="22"/>
          <w:lang w:eastAsia="ja-JP"/>
        </w:rPr>
      </w:pPr>
      <w:r>
        <w:rPr>
          <w:noProof/>
        </w:rPr>
        <w:t>6.1.7</w:t>
      </w:r>
      <w:r>
        <w:rPr>
          <w:rFonts w:asciiTheme="minorHAnsi" w:eastAsiaTheme="minorEastAsia" w:hAnsiTheme="minorHAnsi" w:cstheme="minorBidi"/>
          <w:noProof/>
          <w:sz w:val="22"/>
          <w:szCs w:val="22"/>
          <w:lang w:eastAsia="ja-JP"/>
        </w:rPr>
        <w:tab/>
      </w:r>
      <w:r>
        <w:rPr>
          <w:noProof/>
        </w:rPr>
        <w:t>Error Handling</w:t>
      </w:r>
      <w:r>
        <w:rPr>
          <w:noProof/>
        </w:rPr>
        <w:tab/>
      </w:r>
      <w:r>
        <w:rPr>
          <w:noProof/>
        </w:rPr>
        <w:fldChar w:fldCharType="begin" w:fldLock="1"/>
      </w:r>
      <w:r>
        <w:rPr>
          <w:noProof/>
        </w:rPr>
        <w:instrText xml:space="preserve"> PAGEREF _Toc145708540 \h </w:instrText>
      </w:r>
      <w:r>
        <w:rPr>
          <w:noProof/>
        </w:rPr>
      </w:r>
      <w:r>
        <w:rPr>
          <w:noProof/>
        </w:rPr>
        <w:fldChar w:fldCharType="separate"/>
      </w:r>
      <w:r>
        <w:rPr>
          <w:noProof/>
        </w:rPr>
        <w:t>91</w:t>
      </w:r>
      <w:r>
        <w:rPr>
          <w:noProof/>
        </w:rPr>
        <w:fldChar w:fldCharType="end"/>
      </w:r>
    </w:p>
    <w:p w14:paraId="70868F99" w14:textId="5B2C3AE8" w:rsidR="00795922" w:rsidRDefault="00795922">
      <w:pPr>
        <w:pStyle w:val="41"/>
        <w:rPr>
          <w:rFonts w:asciiTheme="minorHAnsi" w:eastAsiaTheme="minorEastAsia" w:hAnsiTheme="minorHAnsi" w:cstheme="minorBidi"/>
          <w:noProof/>
          <w:sz w:val="22"/>
          <w:szCs w:val="22"/>
          <w:lang w:eastAsia="ja-JP"/>
        </w:rPr>
      </w:pPr>
      <w:r>
        <w:rPr>
          <w:noProof/>
        </w:rPr>
        <w:t>6.1.7.1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_Toc145708541 \h </w:instrText>
      </w:r>
      <w:r>
        <w:rPr>
          <w:noProof/>
        </w:rPr>
      </w:r>
      <w:r>
        <w:rPr>
          <w:noProof/>
        </w:rPr>
        <w:fldChar w:fldCharType="separate"/>
      </w:r>
      <w:r>
        <w:rPr>
          <w:noProof/>
        </w:rPr>
        <w:t>91</w:t>
      </w:r>
      <w:r>
        <w:rPr>
          <w:noProof/>
        </w:rPr>
        <w:fldChar w:fldCharType="end"/>
      </w:r>
    </w:p>
    <w:p w14:paraId="753FC5F5" w14:textId="7313C619" w:rsidR="00795922" w:rsidRDefault="00795922">
      <w:pPr>
        <w:pStyle w:val="41"/>
        <w:rPr>
          <w:rFonts w:asciiTheme="minorHAnsi" w:eastAsiaTheme="minorEastAsia" w:hAnsiTheme="minorHAnsi" w:cstheme="minorBidi"/>
          <w:noProof/>
          <w:sz w:val="22"/>
          <w:szCs w:val="22"/>
          <w:lang w:eastAsia="ja-JP"/>
        </w:rPr>
      </w:pPr>
      <w:r>
        <w:rPr>
          <w:noProof/>
        </w:rPr>
        <w:t>6.1.7.2</w:t>
      </w:r>
      <w:r>
        <w:rPr>
          <w:rFonts w:asciiTheme="minorHAnsi" w:eastAsiaTheme="minorEastAsia" w:hAnsiTheme="minorHAnsi" w:cstheme="minorBidi"/>
          <w:noProof/>
          <w:sz w:val="22"/>
          <w:szCs w:val="22"/>
          <w:lang w:eastAsia="ja-JP"/>
        </w:rPr>
        <w:tab/>
      </w:r>
      <w:r>
        <w:rPr>
          <w:noProof/>
        </w:rPr>
        <w:t>Protocol Errors</w:t>
      </w:r>
      <w:r>
        <w:rPr>
          <w:noProof/>
        </w:rPr>
        <w:tab/>
      </w:r>
      <w:r>
        <w:rPr>
          <w:noProof/>
        </w:rPr>
        <w:fldChar w:fldCharType="begin" w:fldLock="1"/>
      </w:r>
      <w:r>
        <w:rPr>
          <w:noProof/>
        </w:rPr>
        <w:instrText xml:space="preserve"> PAGEREF _Toc145708542 \h </w:instrText>
      </w:r>
      <w:r>
        <w:rPr>
          <w:noProof/>
        </w:rPr>
      </w:r>
      <w:r>
        <w:rPr>
          <w:noProof/>
        </w:rPr>
        <w:fldChar w:fldCharType="separate"/>
      </w:r>
      <w:r>
        <w:rPr>
          <w:noProof/>
        </w:rPr>
        <w:t>91</w:t>
      </w:r>
      <w:r>
        <w:rPr>
          <w:noProof/>
        </w:rPr>
        <w:fldChar w:fldCharType="end"/>
      </w:r>
    </w:p>
    <w:p w14:paraId="2A9A3F11" w14:textId="0DB55084" w:rsidR="00795922" w:rsidRDefault="00795922">
      <w:pPr>
        <w:pStyle w:val="41"/>
        <w:rPr>
          <w:rFonts w:asciiTheme="minorHAnsi" w:eastAsiaTheme="minorEastAsia" w:hAnsiTheme="minorHAnsi" w:cstheme="minorBidi"/>
          <w:noProof/>
          <w:sz w:val="22"/>
          <w:szCs w:val="22"/>
          <w:lang w:eastAsia="ja-JP"/>
        </w:rPr>
      </w:pPr>
      <w:r>
        <w:rPr>
          <w:noProof/>
        </w:rPr>
        <w:t>6.1.7.3</w:t>
      </w:r>
      <w:r>
        <w:rPr>
          <w:rFonts w:asciiTheme="minorHAnsi" w:eastAsiaTheme="minorEastAsia" w:hAnsiTheme="minorHAnsi" w:cstheme="minorBidi"/>
          <w:noProof/>
          <w:sz w:val="22"/>
          <w:szCs w:val="22"/>
          <w:lang w:eastAsia="ja-JP"/>
        </w:rPr>
        <w:tab/>
      </w:r>
      <w:r>
        <w:rPr>
          <w:noProof/>
        </w:rPr>
        <w:t>Application Errors</w:t>
      </w:r>
      <w:r>
        <w:rPr>
          <w:noProof/>
        </w:rPr>
        <w:tab/>
      </w:r>
      <w:r>
        <w:rPr>
          <w:noProof/>
        </w:rPr>
        <w:fldChar w:fldCharType="begin" w:fldLock="1"/>
      </w:r>
      <w:r>
        <w:rPr>
          <w:noProof/>
        </w:rPr>
        <w:instrText xml:space="preserve"> PAGEREF _Toc145708543 \h </w:instrText>
      </w:r>
      <w:r>
        <w:rPr>
          <w:noProof/>
        </w:rPr>
      </w:r>
      <w:r>
        <w:rPr>
          <w:noProof/>
        </w:rPr>
        <w:fldChar w:fldCharType="separate"/>
      </w:r>
      <w:r>
        <w:rPr>
          <w:noProof/>
        </w:rPr>
        <w:t>92</w:t>
      </w:r>
      <w:r>
        <w:rPr>
          <w:noProof/>
        </w:rPr>
        <w:fldChar w:fldCharType="end"/>
      </w:r>
    </w:p>
    <w:p w14:paraId="7A723AC6" w14:textId="646EC0D7" w:rsidR="00795922" w:rsidRDefault="00795922">
      <w:pPr>
        <w:pStyle w:val="31"/>
        <w:rPr>
          <w:rFonts w:asciiTheme="minorHAnsi" w:eastAsiaTheme="minorEastAsia" w:hAnsiTheme="minorHAnsi" w:cstheme="minorBidi"/>
          <w:noProof/>
          <w:sz w:val="22"/>
          <w:szCs w:val="22"/>
          <w:lang w:eastAsia="ja-JP"/>
        </w:rPr>
      </w:pPr>
      <w:r>
        <w:rPr>
          <w:noProof/>
        </w:rPr>
        <w:t>6.1.8</w:t>
      </w:r>
      <w:r>
        <w:rPr>
          <w:rFonts w:asciiTheme="minorHAnsi" w:eastAsiaTheme="minorEastAsia" w:hAnsiTheme="minorHAnsi" w:cstheme="minorBidi"/>
          <w:noProof/>
          <w:sz w:val="22"/>
          <w:szCs w:val="22"/>
          <w:lang w:eastAsia="ja-JP"/>
        </w:rPr>
        <w:tab/>
      </w:r>
      <w:r>
        <w:rPr>
          <w:noProof/>
          <w:lang w:eastAsia="zh-CN"/>
        </w:rPr>
        <w:t>Feature negotiation</w:t>
      </w:r>
      <w:r>
        <w:rPr>
          <w:noProof/>
        </w:rPr>
        <w:tab/>
      </w:r>
      <w:r>
        <w:rPr>
          <w:noProof/>
        </w:rPr>
        <w:fldChar w:fldCharType="begin" w:fldLock="1"/>
      </w:r>
      <w:r>
        <w:rPr>
          <w:noProof/>
        </w:rPr>
        <w:instrText xml:space="preserve"> PAGEREF _Toc145708544 \h </w:instrText>
      </w:r>
      <w:r>
        <w:rPr>
          <w:noProof/>
        </w:rPr>
      </w:r>
      <w:r>
        <w:rPr>
          <w:noProof/>
        </w:rPr>
        <w:fldChar w:fldCharType="separate"/>
      </w:r>
      <w:r>
        <w:rPr>
          <w:noProof/>
        </w:rPr>
        <w:t>92</w:t>
      </w:r>
      <w:r>
        <w:rPr>
          <w:noProof/>
        </w:rPr>
        <w:fldChar w:fldCharType="end"/>
      </w:r>
    </w:p>
    <w:p w14:paraId="0B45C8B3" w14:textId="6507BFD1" w:rsidR="00795922" w:rsidRDefault="00795922">
      <w:pPr>
        <w:pStyle w:val="31"/>
        <w:rPr>
          <w:rFonts w:asciiTheme="minorHAnsi" w:eastAsiaTheme="minorEastAsia" w:hAnsiTheme="minorHAnsi" w:cstheme="minorBidi"/>
          <w:noProof/>
          <w:sz w:val="22"/>
          <w:szCs w:val="22"/>
          <w:lang w:eastAsia="ja-JP"/>
        </w:rPr>
      </w:pPr>
      <w:r>
        <w:rPr>
          <w:noProof/>
        </w:rPr>
        <w:t>6.1.9</w:t>
      </w:r>
      <w:r>
        <w:rPr>
          <w:rFonts w:asciiTheme="minorHAnsi" w:eastAsiaTheme="minorEastAsia" w:hAnsiTheme="minorHAnsi" w:cstheme="minorBidi"/>
          <w:noProof/>
          <w:sz w:val="22"/>
          <w:szCs w:val="22"/>
          <w:lang w:eastAsia="ja-JP"/>
        </w:rPr>
        <w:tab/>
      </w:r>
      <w:r>
        <w:rPr>
          <w:noProof/>
        </w:rPr>
        <w:t>Security</w:t>
      </w:r>
      <w:r>
        <w:rPr>
          <w:noProof/>
        </w:rPr>
        <w:tab/>
      </w:r>
      <w:r>
        <w:rPr>
          <w:noProof/>
        </w:rPr>
        <w:fldChar w:fldCharType="begin" w:fldLock="1"/>
      </w:r>
      <w:r>
        <w:rPr>
          <w:noProof/>
        </w:rPr>
        <w:instrText xml:space="preserve"> PAGEREF _Toc145708545 \h </w:instrText>
      </w:r>
      <w:r>
        <w:rPr>
          <w:noProof/>
        </w:rPr>
      </w:r>
      <w:r>
        <w:rPr>
          <w:noProof/>
        </w:rPr>
        <w:fldChar w:fldCharType="separate"/>
      </w:r>
      <w:r>
        <w:rPr>
          <w:noProof/>
        </w:rPr>
        <w:t>92</w:t>
      </w:r>
      <w:r>
        <w:rPr>
          <w:noProof/>
        </w:rPr>
        <w:fldChar w:fldCharType="end"/>
      </w:r>
    </w:p>
    <w:p w14:paraId="0F313DCB" w14:textId="478B5D7D" w:rsidR="00795922" w:rsidRDefault="00795922">
      <w:pPr>
        <w:pStyle w:val="20"/>
        <w:rPr>
          <w:rFonts w:asciiTheme="minorHAnsi" w:eastAsiaTheme="minorEastAsia" w:hAnsiTheme="minorHAnsi" w:cstheme="minorBidi"/>
          <w:noProof/>
          <w:sz w:val="22"/>
          <w:szCs w:val="22"/>
          <w:lang w:eastAsia="ja-JP"/>
        </w:rPr>
      </w:pPr>
      <w:r>
        <w:rPr>
          <w:noProof/>
        </w:rPr>
        <w:t>6.2</w:t>
      </w:r>
      <w:r>
        <w:rPr>
          <w:rFonts w:asciiTheme="minorHAnsi" w:eastAsiaTheme="minorEastAsia" w:hAnsiTheme="minorHAnsi" w:cstheme="minorBidi"/>
          <w:noProof/>
          <w:sz w:val="22"/>
          <w:szCs w:val="22"/>
          <w:lang w:eastAsia="ja-JP"/>
        </w:rPr>
        <w:tab/>
      </w:r>
      <w:r>
        <w:rPr>
          <w:noProof/>
        </w:rPr>
        <w:t>Ntsctsf_QoSandTSCAssistance Service API</w:t>
      </w:r>
      <w:r>
        <w:rPr>
          <w:noProof/>
        </w:rPr>
        <w:tab/>
      </w:r>
      <w:r>
        <w:rPr>
          <w:noProof/>
        </w:rPr>
        <w:fldChar w:fldCharType="begin" w:fldLock="1"/>
      </w:r>
      <w:r>
        <w:rPr>
          <w:noProof/>
        </w:rPr>
        <w:instrText xml:space="preserve"> PAGEREF _Toc145708546 \h </w:instrText>
      </w:r>
      <w:r>
        <w:rPr>
          <w:noProof/>
        </w:rPr>
      </w:r>
      <w:r>
        <w:rPr>
          <w:noProof/>
        </w:rPr>
        <w:fldChar w:fldCharType="separate"/>
      </w:r>
      <w:r>
        <w:rPr>
          <w:noProof/>
        </w:rPr>
        <w:t>92</w:t>
      </w:r>
      <w:r>
        <w:rPr>
          <w:noProof/>
        </w:rPr>
        <w:fldChar w:fldCharType="end"/>
      </w:r>
    </w:p>
    <w:p w14:paraId="6F1C4226" w14:textId="04935E8E" w:rsidR="00795922" w:rsidRDefault="00795922">
      <w:pPr>
        <w:pStyle w:val="31"/>
        <w:rPr>
          <w:rFonts w:asciiTheme="minorHAnsi" w:eastAsiaTheme="minorEastAsia" w:hAnsiTheme="minorHAnsi" w:cstheme="minorBidi"/>
          <w:noProof/>
          <w:sz w:val="22"/>
          <w:szCs w:val="22"/>
          <w:lang w:eastAsia="ja-JP"/>
        </w:rPr>
      </w:pPr>
      <w:r>
        <w:rPr>
          <w:noProof/>
        </w:rPr>
        <w:t>6.2.1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_Toc145708547 \h </w:instrText>
      </w:r>
      <w:r>
        <w:rPr>
          <w:noProof/>
        </w:rPr>
      </w:r>
      <w:r>
        <w:rPr>
          <w:noProof/>
        </w:rPr>
        <w:fldChar w:fldCharType="separate"/>
      </w:r>
      <w:r>
        <w:rPr>
          <w:noProof/>
        </w:rPr>
        <w:t>92</w:t>
      </w:r>
      <w:r>
        <w:rPr>
          <w:noProof/>
        </w:rPr>
        <w:fldChar w:fldCharType="end"/>
      </w:r>
    </w:p>
    <w:p w14:paraId="2A22AEDB" w14:textId="6BD0447E" w:rsidR="00795922" w:rsidRDefault="00795922">
      <w:pPr>
        <w:pStyle w:val="31"/>
        <w:rPr>
          <w:rFonts w:asciiTheme="minorHAnsi" w:eastAsiaTheme="minorEastAsia" w:hAnsiTheme="minorHAnsi" w:cstheme="minorBidi"/>
          <w:noProof/>
          <w:sz w:val="22"/>
          <w:szCs w:val="22"/>
          <w:lang w:eastAsia="ja-JP"/>
        </w:rPr>
      </w:pPr>
      <w:r>
        <w:rPr>
          <w:noProof/>
        </w:rPr>
        <w:t>6.2.2</w:t>
      </w:r>
      <w:r>
        <w:rPr>
          <w:rFonts w:asciiTheme="minorHAnsi" w:eastAsiaTheme="minorEastAsia" w:hAnsiTheme="minorHAnsi" w:cstheme="minorBidi"/>
          <w:noProof/>
          <w:sz w:val="22"/>
          <w:szCs w:val="22"/>
          <w:lang w:eastAsia="ja-JP"/>
        </w:rPr>
        <w:tab/>
      </w:r>
      <w:r>
        <w:rPr>
          <w:noProof/>
        </w:rPr>
        <w:t>Usage of HTTP</w:t>
      </w:r>
      <w:r>
        <w:rPr>
          <w:noProof/>
        </w:rPr>
        <w:tab/>
      </w:r>
      <w:r>
        <w:rPr>
          <w:noProof/>
        </w:rPr>
        <w:fldChar w:fldCharType="begin" w:fldLock="1"/>
      </w:r>
      <w:r>
        <w:rPr>
          <w:noProof/>
        </w:rPr>
        <w:instrText xml:space="preserve"> PAGEREF _Toc145708548 \h </w:instrText>
      </w:r>
      <w:r>
        <w:rPr>
          <w:noProof/>
        </w:rPr>
      </w:r>
      <w:r>
        <w:rPr>
          <w:noProof/>
        </w:rPr>
        <w:fldChar w:fldCharType="separate"/>
      </w:r>
      <w:r>
        <w:rPr>
          <w:noProof/>
        </w:rPr>
        <w:t>93</w:t>
      </w:r>
      <w:r>
        <w:rPr>
          <w:noProof/>
        </w:rPr>
        <w:fldChar w:fldCharType="end"/>
      </w:r>
    </w:p>
    <w:p w14:paraId="0F9AD590" w14:textId="2515456D" w:rsidR="00795922" w:rsidRDefault="00795922">
      <w:pPr>
        <w:pStyle w:val="41"/>
        <w:rPr>
          <w:rFonts w:asciiTheme="minorHAnsi" w:eastAsiaTheme="minorEastAsia" w:hAnsiTheme="minorHAnsi" w:cstheme="minorBidi"/>
          <w:noProof/>
          <w:sz w:val="22"/>
          <w:szCs w:val="22"/>
          <w:lang w:eastAsia="ja-JP"/>
        </w:rPr>
      </w:pPr>
      <w:r>
        <w:rPr>
          <w:noProof/>
        </w:rPr>
        <w:t>6.2.2.1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_Toc145708549 \h </w:instrText>
      </w:r>
      <w:r>
        <w:rPr>
          <w:noProof/>
        </w:rPr>
      </w:r>
      <w:r>
        <w:rPr>
          <w:noProof/>
        </w:rPr>
        <w:fldChar w:fldCharType="separate"/>
      </w:r>
      <w:r>
        <w:rPr>
          <w:noProof/>
        </w:rPr>
        <w:t>93</w:t>
      </w:r>
      <w:r>
        <w:rPr>
          <w:noProof/>
        </w:rPr>
        <w:fldChar w:fldCharType="end"/>
      </w:r>
    </w:p>
    <w:p w14:paraId="41FFAC29" w14:textId="67317A16" w:rsidR="00795922" w:rsidRDefault="00795922">
      <w:pPr>
        <w:pStyle w:val="41"/>
        <w:rPr>
          <w:rFonts w:asciiTheme="minorHAnsi" w:eastAsiaTheme="minorEastAsia" w:hAnsiTheme="minorHAnsi" w:cstheme="minorBidi"/>
          <w:noProof/>
          <w:sz w:val="22"/>
          <w:szCs w:val="22"/>
          <w:lang w:eastAsia="ja-JP"/>
        </w:rPr>
      </w:pPr>
      <w:r>
        <w:rPr>
          <w:noProof/>
        </w:rPr>
        <w:t>6.2.2.2</w:t>
      </w:r>
      <w:r>
        <w:rPr>
          <w:rFonts w:asciiTheme="minorHAnsi" w:eastAsiaTheme="minorEastAsia" w:hAnsiTheme="minorHAnsi" w:cstheme="minorBidi"/>
          <w:noProof/>
          <w:sz w:val="22"/>
          <w:szCs w:val="22"/>
          <w:lang w:eastAsia="ja-JP"/>
        </w:rPr>
        <w:tab/>
      </w:r>
      <w:r>
        <w:rPr>
          <w:noProof/>
        </w:rPr>
        <w:t>HTTP standard headers</w:t>
      </w:r>
      <w:r>
        <w:rPr>
          <w:noProof/>
        </w:rPr>
        <w:tab/>
      </w:r>
      <w:r>
        <w:rPr>
          <w:noProof/>
        </w:rPr>
        <w:fldChar w:fldCharType="begin" w:fldLock="1"/>
      </w:r>
      <w:r>
        <w:rPr>
          <w:noProof/>
        </w:rPr>
        <w:instrText xml:space="preserve"> PAGEREF _Toc145708550 \h </w:instrText>
      </w:r>
      <w:r>
        <w:rPr>
          <w:noProof/>
        </w:rPr>
      </w:r>
      <w:r>
        <w:rPr>
          <w:noProof/>
        </w:rPr>
        <w:fldChar w:fldCharType="separate"/>
      </w:r>
      <w:r>
        <w:rPr>
          <w:noProof/>
        </w:rPr>
        <w:t>93</w:t>
      </w:r>
      <w:r>
        <w:rPr>
          <w:noProof/>
        </w:rPr>
        <w:fldChar w:fldCharType="end"/>
      </w:r>
    </w:p>
    <w:p w14:paraId="087C793D" w14:textId="255D918D" w:rsidR="00795922" w:rsidRDefault="00795922">
      <w:pPr>
        <w:pStyle w:val="51"/>
        <w:rPr>
          <w:rFonts w:asciiTheme="minorHAnsi" w:eastAsiaTheme="minorEastAsia" w:hAnsiTheme="minorHAnsi" w:cstheme="minorBidi"/>
          <w:noProof/>
          <w:sz w:val="22"/>
          <w:szCs w:val="22"/>
          <w:lang w:eastAsia="ja-JP"/>
        </w:rPr>
      </w:pPr>
      <w:r>
        <w:rPr>
          <w:noProof/>
        </w:rPr>
        <w:t>6.2.2.2.1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_Toc145708551 \h </w:instrText>
      </w:r>
      <w:r>
        <w:rPr>
          <w:noProof/>
        </w:rPr>
      </w:r>
      <w:r>
        <w:rPr>
          <w:noProof/>
        </w:rPr>
        <w:fldChar w:fldCharType="separate"/>
      </w:r>
      <w:r>
        <w:rPr>
          <w:noProof/>
        </w:rPr>
        <w:t>93</w:t>
      </w:r>
      <w:r>
        <w:rPr>
          <w:noProof/>
        </w:rPr>
        <w:fldChar w:fldCharType="end"/>
      </w:r>
    </w:p>
    <w:p w14:paraId="2A43D28F" w14:textId="16AD4703" w:rsidR="00795922" w:rsidRDefault="00795922">
      <w:pPr>
        <w:pStyle w:val="51"/>
        <w:rPr>
          <w:rFonts w:asciiTheme="minorHAnsi" w:eastAsiaTheme="minorEastAsia" w:hAnsiTheme="minorHAnsi" w:cstheme="minorBidi"/>
          <w:noProof/>
          <w:sz w:val="22"/>
          <w:szCs w:val="22"/>
          <w:lang w:eastAsia="ja-JP"/>
        </w:rPr>
      </w:pPr>
      <w:r>
        <w:rPr>
          <w:noProof/>
        </w:rPr>
        <w:t>6.2.2.2.2</w:t>
      </w:r>
      <w:r>
        <w:rPr>
          <w:rFonts w:asciiTheme="minorHAnsi" w:eastAsiaTheme="minorEastAsia" w:hAnsiTheme="minorHAnsi" w:cstheme="minorBidi"/>
          <w:noProof/>
          <w:sz w:val="22"/>
          <w:szCs w:val="22"/>
          <w:lang w:eastAsia="ja-JP"/>
        </w:rPr>
        <w:tab/>
      </w:r>
      <w:r>
        <w:rPr>
          <w:noProof/>
        </w:rPr>
        <w:t>Content type</w:t>
      </w:r>
      <w:r>
        <w:rPr>
          <w:noProof/>
        </w:rPr>
        <w:tab/>
      </w:r>
      <w:r>
        <w:rPr>
          <w:noProof/>
        </w:rPr>
        <w:fldChar w:fldCharType="begin" w:fldLock="1"/>
      </w:r>
      <w:r>
        <w:rPr>
          <w:noProof/>
        </w:rPr>
        <w:instrText xml:space="preserve"> PAGEREF _Toc145708552 \h </w:instrText>
      </w:r>
      <w:r>
        <w:rPr>
          <w:noProof/>
        </w:rPr>
      </w:r>
      <w:r>
        <w:rPr>
          <w:noProof/>
        </w:rPr>
        <w:fldChar w:fldCharType="separate"/>
      </w:r>
      <w:r>
        <w:rPr>
          <w:noProof/>
        </w:rPr>
        <w:t>93</w:t>
      </w:r>
      <w:r>
        <w:rPr>
          <w:noProof/>
        </w:rPr>
        <w:fldChar w:fldCharType="end"/>
      </w:r>
    </w:p>
    <w:p w14:paraId="06F170AC" w14:textId="06838391" w:rsidR="00795922" w:rsidRDefault="00795922">
      <w:pPr>
        <w:pStyle w:val="41"/>
        <w:rPr>
          <w:rFonts w:asciiTheme="minorHAnsi" w:eastAsiaTheme="minorEastAsia" w:hAnsiTheme="minorHAnsi" w:cstheme="minorBidi"/>
          <w:noProof/>
          <w:sz w:val="22"/>
          <w:szCs w:val="22"/>
          <w:lang w:eastAsia="ja-JP"/>
        </w:rPr>
      </w:pPr>
      <w:r>
        <w:rPr>
          <w:noProof/>
        </w:rPr>
        <w:t>6.2.2.3</w:t>
      </w:r>
      <w:r>
        <w:rPr>
          <w:rFonts w:asciiTheme="minorHAnsi" w:eastAsiaTheme="minorEastAsia" w:hAnsiTheme="minorHAnsi" w:cstheme="minorBidi"/>
          <w:noProof/>
          <w:sz w:val="22"/>
          <w:szCs w:val="22"/>
          <w:lang w:eastAsia="ja-JP"/>
        </w:rPr>
        <w:tab/>
      </w:r>
      <w:r>
        <w:rPr>
          <w:noProof/>
        </w:rPr>
        <w:t>HTTP custom headers</w:t>
      </w:r>
      <w:r>
        <w:rPr>
          <w:noProof/>
        </w:rPr>
        <w:tab/>
      </w:r>
      <w:r>
        <w:rPr>
          <w:noProof/>
        </w:rPr>
        <w:fldChar w:fldCharType="begin" w:fldLock="1"/>
      </w:r>
      <w:r>
        <w:rPr>
          <w:noProof/>
        </w:rPr>
        <w:instrText xml:space="preserve"> PAGEREF _Toc145708553 \h </w:instrText>
      </w:r>
      <w:r>
        <w:rPr>
          <w:noProof/>
        </w:rPr>
      </w:r>
      <w:r>
        <w:rPr>
          <w:noProof/>
        </w:rPr>
        <w:fldChar w:fldCharType="separate"/>
      </w:r>
      <w:r>
        <w:rPr>
          <w:noProof/>
        </w:rPr>
        <w:t>93</w:t>
      </w:r>
      <w:r>
        <w:rPr>
          <w:noProof/>
        </w:rPr>
        <w:fldChar w:fldCharType="end"/>
      </w:r>
    </w:p>
    <w:p w14:paraId="777C3D37" w14:textId="21A248C1" w:rsidR="00795922" w:rsidRDefault="00795922">
      <w:pPr>
        <w:pStyle w:val="31"/>
        <w:rPr>
          <w:rFonts w:asciiTheme="minorHAnsi" w:eastAsiaTheme="minorEastAsia" w:hAnsiTheme="minorHAnsi" w:cstheme="minorBidi"/>
          <w:noProof/>
          <w:sz w:val="22"/>
          <w:szCs w:val="22"/>
          <w:lang w:eastAsia="ja-JP"/>
        </w:rPr>
      </w:pPr>
      <w:r>
        <w:rPr>
          <w:noProof/>
        </w:rPr>
        <w:t>6.2.3</w:t>
      </w:r>
      <w:r>
        <w:rPr>
          <w:rFonts w:asciiTheme="minorHAnsi" w:eastAsiaTheme="minorEastAsia" w:hAnsiTheme="minorHAnsi" w:cstheme="minorBidi"/>
          <w:noProof/>
          <w:sz w:val="22"/>
          <w:szCs w:val="22"/>
          <w:lang w:eastAsia="ja-JP"/>
        </w:rPr>
        <w:tab/>
      </w:r>
      <w:r>
        <w:rPr>
          <w:noProof/>
        </w:rPr>
        <w:t>Resources</w:t>
      </w:r>
      <w:r>
        <w:rPr>
          <w:noProof/>
        </w:rPr>
        <w:tab/>
      </w:r>
      <w:r>
        <w:rPr>
          <w:noProof/>
        </w:rPr>
        <w:fldChar w:fldCharType="begin" w:fldLock="1"/>
      </w:r>
      <w:r>
        <w:rPr>
          <w:noProof/>
        </w:rPr>
        <w:instrText xml:space="preserve"> PAGEREF _Toc145708554 \h </w:instrText>
      </w:r>
      <w:r>
        <w:rPr>
          <w:noProof/>
        </w:rPr>
      </w:r>
      <w:r>
        <w:rPr>
          <w:noProof/>
        </w:rPr>
        <w:fldChar w:fldCharType="separate"/>
      </w:r>
      <w:r>
        <w:rPr>
          <w:noProof/>
        </w:rPr>
        <w:t>93</w:t>
      </w:r>
      <w:r>
        <w:rPr>
          <w:noProof/>
        </w:rPr>
        <w:fldChar w:fldCharType="end"/>
      </w:r>
    </w:p>
    <w:p w14:paraId="744552CD" w14:textId="4CE40213" w:rsidR="00795922" w:rsidRDefault="00795922">
      <w:pPr>
        <w:pStyle w:val="41"/>
        <w:rPr>
          <w:rFonts w:asciiTheme="minorHAnsi" w:eastAsiaTheme="minorEastAsia" w:hAnsiTheme="minorHAnsi" w:cstheme="minorBidi"/>
          <w:noProof/>
          <w:sz w:val="22"/>
          <w:szCs w:val="22"/>
          <w:lang w:eastAsia="ja-JP"/>
        </w:rPr>
      </w:pPr>
      <w:r>
        <w:rPr>
          <w:noProof/>
        </w:rPr>
        <w:t>6.2.3.1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_Toc145708555 \h </w:instrText>
      </w:r>
      <w:r>
        <w:rPr>
          <w:noProof/>
        </w:rPr>
      </w:r>
      <w:r>
        <w:rPr>
          <w:noProof/>
        </w:rPr>
        <w:fldChar w:fldCharType="separate"/>
      </w:r>
      <w:r>
        <w:rPr>
          <w:noProof/>
        </w:rPr>
        <w:t>93</w:t>
      </w:r>
      <w:r>
        <w:rPr>
          <w:noProof/>
        </w:rPr>
        <w:fldChar w:fldCharType="end"/>
      </w:r>
    </w:p>
    <w:p w14:paraId="22866B00" w14:textId="4AA56E36" w:rsidR="00795922" w:rsidRDefault="00795922">
      <w:pPr>
        <w:pStyle w:val="41"/>
        <w:rPr>
          <w:rFonts w:asciiTheme="minorHAnsi" w:eastAsiaTheme="minorEastAsia" w:hAnsiTheme="minorHAnsi" w:cstheme="minorBidi"/>
          <w:noProof/>
          <w:sz w:val="22"/>
          <w:szCs w:val="22"/>
          <w:lang w:eastAsia="ja-JP"/>
        </w:rPr>
      </w:pPr>
      <w:r>
        <w:rPr>
          <w:noProof/>
        </w:rPr>
        <w:t>6.2.3.2</w:t>
      </w:r>
      <w:r>
        <w:rPr>
          <w:rFonts w:asciiTheme="minorHAnsi" w:eastAsiaTheme="minorEastAsia" w:hAnsiTheme="minorHAnsi" w:cstheme="minorBidi"/>
          <w:noProof/>
          <w:sz w:val="22"/>
          <w:szCs w:val="22"/>
          <w:lang w:eastAsia="ja-JP"/>
        </w:rPr>
        <w:tab/>
      </w:r>
      <w:r>
        <w:rPr>
          <w:noProof/>
        </w:rPr>
        <w:t>Resource: TSC Application Sessions</w:t>
      </w:r>
      <w:r>
        <w:rPr>
          <w:noProof/>
        </w:rPr>
        <w:tab/>
      </w:r>
      <w:r>
        <w:rPr>
          <w:noProof/>
        </w:rPr>
        <w:fldChar w:fldCharType="begin" w:fldLock="1"/>
      </w:r>
      <w:r>
        <w:rPr>
          <w:noProof/>
        </w:rPr>
        <w:instrText xml:space="preserve"> PAGEREF _Toc145708556 \h </w:instrText>
      </w:r>
      <w:r>
        <w:rPr>
          <w:noProof/>
        </w:rPr>
      </w:r>
      <w:r>
        <w:rPr>
          <w:noProof/>
        </w:rPr>
        <w:fldChar w:fldCharType="separate"/>
      </w:r>
      <w:r>
        <w:rPr>
          <w:noProof/>
        </w:rPr>
        <w:t>94</w:t>
      </w:r>
      <w:r>
        <w:rPr>
          <w:noProof/>
        </w:rPr>
        <w:fldChar w:fldCharType="end"/>
      </w:r>
    </w:p>
    <w:p w14:paraId="19C3A177" w14:textId="5D6A185F" w:rsidR="00795922" w:rsidRDefault="00795922">
      <w:pPr>
        <w:pStyle w:val="51"/>
        <w:rPr>
          <w:rFonts w:asciiTheme="minorHAnsi" w:eastAsiaTheme="minorEastAsia" w:hAnsiTheme="minorHAnsi" w:cstheme="minorBidi"/>
          <w:noProof/>
          <w:sz w:val="22"/>
          <w:szCs w:val="22"/>
          <w:lang w:eastAsia="ja-JP"/>
        </w:rPr>
      </w:pPr>
      <w:r>
        <w:rPr>
          <w:noProof/>
        </w:rPr>
        <w:t>6.2.3.2.1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_Toc145708557 \h </w:instrText>
      </w:r>
      <w:r>
        <w:rPr>
          <w:noProof/>
        </w:rPr>
      </w:r>
      <w:r>
        <w:rPr>
          <w:noProof/>
        </w:rPr>
        <w:fldChar w:fldCharType="separate"/>
      </w:r>
      <w:r>
        <w:rPr>
          <w:noProof/>
        </w:rPr>
        <w:t>94</w:t>
      </w:r>
      <w:r>
        <w:rPr>
          <w:noProof/>
        </w:rPr>
        <w:fldChar w:fldCharType="end"/>
      </w:r>
    </w:p>
    <w:p w14:paraId="01160A22" w14:textId="335C84A1" w:rsidR="00795922" w:rsidRDefault="00795922">
      <w:pPr>
        <w:pStyle w:val="51"/>
        <w:rPr>
          <w:rFonts w:asciiTheme="minorHAnsi" w:eastAsiaTheme="minorEastAsia" w:hAnsiTheme="minorHAnsi" w:cstheme="minorBidi"/>
          <w:noProof/>
          <w:sz w:val="22"/>
          <w:szCs w:val="22"/>
          <w:lang w:eastAsia="ja-JP"/>
        </w:rPr>
      </w:pPr>
      <w:r>
        <w:rPr>
          <w:noProof/>
        </w:rPr>
        <w:t>6.2.3.2.2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_Toc145708558 \h </w:instrText>
      </w:r>
      <w:r>
        <w:rPr>
          <w:noProof/>
        </w:rPr>
      </w:r>
      <w:r>
        <w:rPr>
          <w:noProof/>
        </w:rPr>
        <w:fldChar w:fldCharType="separate"/>
      </w:r>
      <w:r>
        <w:rPr>
          <w:noProof/>
        </w:rPr>
        <w:t>95</w:t>
      </w:r>
      <w:r>
        <w:rPr>
          <w:noProof/>
        </w:rPr>
        <w:fldChar w:fldCharType="end"/>
      </w:r>
    </w:p>
    <w:p w14:paraId="458F5ACC" w14:textId="501EC12A" w:rsidR="00795922" w:rsidRDefault="00795922">
      <w:pPr>
        <w:pStyle w:val="51"/>
        <w:rPr>
          <w:rFonts w:asciiTheme="minorHAnsi" w:eastAsiaTheme="minorEastAsia" w:hAnsiTheme="minorHAnsi" w:cstheme="minorBidi"/>
          <w:noProof/>
          <w:sz w:val="22"/>
          <w:szCs w:val="22"/>
          <w:lang w:eastAsia="ja-JP"/>
        </w:rPr>
      </w:pPr>
      <w:r>
        <w:rPr>
          <w:noProof/>
        </w:rPr>
        <w:t>6.2.3.2.3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_Toc145708559 \h </w:instrText>
      </w:r>
      <w:r>
        <w:rPr>
          <w:noProof/>
        </w:rPr>
      </w:r>
      <w:r>
        <w:rPr>
          <w:noProof/>
        </w:rPr>
        <w:fldChar w:fldCharType="separate"/>
      </w:r>
      <w:r>
        <w:rPr>
          <w:noProof/>
        </w:rPr>
        <w:t>95</w:t>
      </w:r>
      <w:r>
        <w:rPr>
          <w:noProof/>
        </w:rPr>
        <w:fldChar w:fldCharType="end"/>
      </w:r>
    </w:p>
    <w:p w14:paraId="279B108A" w14:textId="4881AC2C" w:rsidR="00795922" w:rsidRDefault="00795922">
      <w:pPr>
        <w:pStyle w:val="60"/>
        <w:rPr>
          <w:rFonts w:asciiTheme="minorHAnsi" w:eastAsiaTheme="minorEastAsia" w:hAnsiTheme="minorHAnsi" w:cstheme="minorBidi"/>
          <w:noProof/>
          <w:sz w:val="22"/>
          <w:szCs w:val="22"/>
          <w:lang w:eastAsia="ja-JP"/>
        </w:rPr>
      </w:pPr>
      <w:r>
        <w:rPr>
          <w:noProof/>
        </w:rPr>
        <w:t>6.2.3.2.3.1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_Toc145708560 \h </w:instrText>
      </w:r>
      <w:r>
        <w:rPr>
          <w:noProof/>
        </w:rPr>
      </w:r>
      <w:r>
        <w:rPr>
          <w:noProof/>
        </w:rPr>
        <w:fldChar w:fldCharType="separate"/>
      </w:r>
      <w:r>
        <w:rPr>
          <w:noProof/>
        </w:rPr>
        <w:t>95</w:t>
      </w:r>
      <w:r>
        <w:rPr>
          <w:noProof/>
        </w:rPr>
        <w:fldChar w:fldCharType="end"/>
      </w:r>
    </w:p>
    <w:p w14:paraId="02D64791" w14:textId="61C490DB" w:rsidR="00795922" w:rsidRDefault="00795922">
      <w:pPr>
        <w:pStyle w:val="51"/>
        <w:rPr>
          <w:rFonts w:asciiTheme="minorHAnsi" w:eastAsiaTheme="minorEastAsia" w:hAnsiTheme="minorHAnsi" w:cstheme="minorBidi"/>
          <w:noProof/>
          <w:sz w:val="22"/>
          <w:szCs w:val="22"/>
          <w:lang w:eastAsia="ja-JP"/>
        </w:rPr>
      </w:pPr>
      <w:r>
        <w:rPr>
          <w:noProof/>
        </w:rPr>
        <w:t>6.2.3.2.4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_Toc145708561 \h </w:instrText>
      </w:r>
      <w:r>
        <w:rPr>
          <w:noProof/>
        </w:rPr>
      </w:r>
      <w:r>
        <w:rPr>
          <w:noProof/>
        </w:rPr>
        <w:fldChar w:fldCharType="separate"/>
      </w:r>
      <w:r>
        <w:rPr>
          <w:noProof/>
        </w:rPr>
        <w:t>96</w:t>
      </w:r>
      <w:r>
        <w:rPr>
          <w:noProof/>
        </w:rPr>
        <w:fldChar w:fldCharType="end"/>
      </w:r>
    </w:p>
    <w:p w14:paraId="71843973" w14:textId="278CAC7B" w:rsidR="00795922" w:rsidRDefault="00795922">
      <w:pPr>
        <w:pStyle w:val="41"/>
        <w:rPr>
          <w:rFonts w:asciiTheme="minorHAnsi" w:eastAsiaTheme="minorEastAsia" w:hAnsiTheme="minorHAnsi" w:cstheme="minorBidi"/>
          <w:noProof/>
          <w:sz w:val="22"/>
          <w:szCs w:val="22"/>
          <w:lang w:eastAsia="ja-JP"/>
        </w:rPr>
      </w:pPr>
      <w:r>
        <w:rPr>
          <w:noProof/>
        </w:rPr>
        <w:t>6.2.3.3</w:t>
      </w:r>
      <w:r>
        <w:rPr>
          <w:rFonts w:asciiTheme="minorHAnsi" w:eastAsiaTheme="minorEastAsia" w:hAnsiTheme="minorHAnsi" w:cstheme="minorBidi"/>
          <w:noProof/>
          <w:sz w:val="22"/>
          <w:szCs w:val="22"/>
          <w:lang w:eastAsia="ja-JP"/>
        </w:rPr>
        <w:tab/>
      </w:r>
      <w:r>
        <w:rPr>
          <w:noProof/>
        </w:rPr>
        <w:t>Resource: Individual TSC Application Session Context</w:t>
      </w:r>
      <w:r>
        <w:rPr>
          <w:noProof/>
        </w:rPr>
        <w:tab/>
      </w:r>
      <w:r>
        <w:rPr>
          <w:noProof/>
        </w:rPr>
        <w:fldChar w:fldCharType="begin" w:fldLock="1"/>
      </w:r>
      <w:r>
        <w:rPr>
          <w:noProof/>
        </w:rPr>
        <w:instrText xml:space="preserve"> PAGEREF _Toc145708562 \h </w:instrText>
      </w:r>
      <w:r>
        <w:rPr>
          <w:noProof/>
        </w:rPr>
      </w:r>
      <w:r>
        <w:rPr>
          <w:noProof/>
        </w:rPr>
        <w:fldChar w:fldCharType="separate"/>
      </w:r>
      <w:r>
        <w:rPr>
          <w:noProof/>
        </w:rPr>
        <w:t>96</w:t>
      </w:r>
      <w:r>
        <w:rPr>
          <w:noProof/>
        </w:rPr>
        <w:fldChar w:fldCharType="end"/>
      </w:r>
    </w:p>
    <w:p w14:paraId="789CDE52" w14:textId="38FA0B9D" w:rsidR="00795922" w:rsidRDefault="00795922">
      <w:pPr>
        <w:pStyle w:val="51"/>
        <w:rPr>
          <w:rFonts w:asciiTheme="minorHAnsi" w:eastAsiaTheme="minorEastAsia" w:hAnsiTheme="minorHAnsi" w:cstheme="minorBidi"/>
          <w:noProof/>
          <w:sz w:val="22"/>
          <w:szCs w:val="22"/>
          <w:lang w:eastAsia="ja-JP"/>
        </w:rPr>
      </w:pPr>
      <w:r>
        <w:rPr>
          <w:noProof/>
        </w:rPr>
        <w:t>6.2.3.3.1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_Toc145708563 \h </w:instrText>
      </w:r>
      <w:r>
        <w:rPr>
          <w:noProof/>
        </w:rPr>
      </w:r>
      <w:r>
        <w:rPr>
          <w:noProof/>
        </w:rPr>
        <w:fldChar w:fldCharType="separate"/>
      </w:r>
      <w:r>
        <w:rPr>
          <w:noProof/>
        </w:rPr>
        <w:t>96</w:t>
      </w:r>
      <w:r>
        <w:rPr>
          <w:noProof/>
        </w:rPr>
        <w:fldChar w:fldCharType="end"/>
      </w:r>
    </w:p>
    <w:p w14:paraId="3509F623" w14:textId="1F6C306C" w:rsidR="00795922" w:rsidRDefault="00795922">
      <w:pPr>
        <w:pStyle w:val="51"/>
        <w:rPr>
          <w:rFonts w:asciiTheme="minorHAnsi" w:eastAsiaTheme="minorEastAsia" w:hAnsiTheme="minorHAnsi" w:cstheme="minorBidi"/>
          <w:noProof/>
          <w:sz w:val="22"/>
          <w:szCs w:val="22"/>
          <w:lang w:eastAsia="ja-JP"/>
        </w:rPr>
      </w:pPr>
      <w:r>
        <w:rPr>
          <w:noProof/>
        </w:rPr>
        <w:t>6.2.3.3.2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_Toc145708564 \h </w:instrText>
      </w:r>
      <w:r>
        <w:rPr>
          <w:noProof/>
        </w:rPr>
      </w:r>
      <w:r>
        <w:rPr>
          <w:noProof/>
        </w:rPr>
        <w:fldChar w:fldCharType="separate"/>
      </w:r>
      <w:r>
        <w:rPr>
          <w:noProof/>
        </w:rPr>
        <w:t>96</w:t>
      </w:r>
      <w:r>
        <w:rPr>
          <w:noProof/>
        </w:rPr>
        <w:fldChar w:fldCharType="end"/>
      </w:r>
    </w:p>
    <w:p w14:paraId="5A346A6A" w14:textId="0C13459D" w:rsidR="00795922" w:rsidRDefault="00795922">
      <w:pPr>
        <w:pStyle w:val="51"/>
        <w:rPr>
          <w:rFonts w:asciiTheme="minorHAnsi" w:eastAsiaTheme="minorEastAsia" w:hAnsiTheme="minorHAnsi" w:cstheme="minorBidi"/>
          <w:noProof/>
          <w:sz w:val="22"/>
          <w:szCs w:val="22"/>
          <w:lang w:eastAsia="ja-JP"/>
        </w:rPr>
      </w:pPr>
      <w:r>
        <w:rPr>
          <w:noProof/>
        </w:rPr>
        <w:t>6.2.3.3.3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_Toc145708565 \h </w:instrText>
      </w:r>
      <w:r>
        <w:rPr>
          <w:noProof/>
        </w:rPr>
      </w:r>
      <w:r>
        <w:rPr>
          <w:noProof/>
        </w:rPr>
        <w:fldChar w:fldCharType="separate"/>
      </w:r>
      <w:r>
        <w:rPr>
          <w:noProof/>
        </w:rPr>
        <w:t>96</w:t>
      </w:r>
      <w:r>
        <w:rPr>
          <w:noProof/>
        </w:rPr>
        <w:fldChar w:fldCharType="end"/>
      </w:r>
    </w:p>
    <w:p w14:paraId="27E34C36" w14:textId="6423F1D1" w:rsidR="00795922" w:rsidRDefault="00795922">
      <w:pPr>
        <w:pStyle w:val="60"/>
        <w:rPr>
          <w:rFonts w:asciiTheme="minorHAnsi" w:eastAsiaTheme="minorEastAsia" w:hAnsiTheme="minorHAnsi" w:cstheme="minorBidi"/>
          <w:noProof/>
          <w:sz w:val="22"/>
          <w:szCs w:val="22"/>
          <w:lang w:eastAsia="ja-JP"/>
        </w:rPr>
      </w:pPr>
      <w:r>
        <w:rPr>
          <w:noProof/>
        </w:rPr>
        <w:t>6.2.3.3.3.1</w:t>
      </w:r>
      <w:r>
        <w:rPr>
          <w:rFonts w:asciiTheme="minorHAnsi" w:eastAsiaTheme="minorEastAsia" w:hAnsiTheme="minorHAnsi" w:cstheme="minorBidi"/>
          <w:noProof/>
          <w:sz w:val="22"/>
          <w:szCs w:val="22"/>
          <w:lang w:eastAsia="ja-JP"/>
        </w:rPr>
        <w:tab/>
      </w:r>
      <w:r>
        <w:rPr>
          <w:noProof/>
        </w:rPr>
        <w:t>GET</w:t>
      </w:r>
      <w:r>
        <w:rPr>
          <w:noProof/>
        </w:rPr>
        <w:tab/>
      </w:r>
      <w:r>
        <w:rPr>
          <w:noProof/>
        </w:rPr>
        <w:fldChar w:fldCharType="begin" w:fldLock="1"/>
      </w:r>
      <w:r>
        <w:rPr>
          <w:noProof/>
        </w:rPr>
        <w:instrText xml:space="preserve"> PAGEREF _Toc145708566 \h </w:instrText>
      </w:r>
      <w:r>
        <w:rPr>
          <w:noProof/>
        </w:rPr>
      </w:r>
      <w:r>
        <w:rPr>
          <w:noProof/>
        </w:rPr>
        <w:fldChar w:fldCharType="separate"/>
      </w:r>
      <w:r>
        <w:rPr>
          <w:noProof/>
        </w:rPr>
        <w:t>96</w:t>
      </w:r>
      <w:r>
        <w:rPr>
          <w:noProof/>
        </w:rPr>
        <w:fldChar w:fldCharType="end"/>
      </w:r>
    </w:p>
    <w:p w14:paraId="55EF7614" w14:textId="624ABA34" w:rsidR="00795922" w:rsidRDefault="00795922">
      <w:pPr>
        <w:pStyle w:val="60"/>
        <w:rPr>
          <w:rFonts w:asciiTheme="minorHAnsi" w:eastAsiaTheme="minorEastAsia" w:hAnsiTheme="minorHAnsi" w:cstheme="minorBidi"/>
          <w:noProof/>
          <w:sz w:val="22"/>
          <w:szCs w:val="22"/>
          <w:lang w:eastAsia="ja-JP"/>
        </w:rPr>
      </w:pPr>
      <w:r>
        <w:rPr>
          <w:noProof/>
        </w:rPr>
        <w:t>6.2.3.3.3.2</w:t>
      </w:r>
      <w:r>
        <w:rPr>
          <w:rFonts w:asciiTheme="minorHAnsi" w:eastAsiaTheme="minorEastAsia" w:hAnsiTheme="minorHAnsi" w:cstheme="minorBidi"/>
          <w:noProof/>
          <w:sz w:val="22"/>
          <w:szCs w:val="22"/>
          <w:lang w:eastAsia="ja-JP"/>
        </w:rPr>
        <w:tab/>
      </w:r>
      <w:r>
        <w:rPr>
          <w:noProof/>
        </w:rPr>
        <w:t>PATCH</w:t>
      </w:r>
      <w:r>
        <w:rPr>
          <w:noProof/>
        </w:rPr>
        <w:tab/>
      </w:r>
      <w:r>
        <w:rPr>
          <w:noProof/>
        </w:rPr>
        <w:fldChar w:fldCharType="begin" w:fldLock="1"/>
      </w:r>
      <w:r>
        <w:rPr>
          <w:noProof/>
        </w:rPr>
        <w:instrText xml:space="preserve"> PAGEREF _Toc145708567 \h </w:instrText>
      </w:r>
      <w:r>
        <w:rPr>
          <w:noProof/>
        </w:rPr>
      </w:r>
      <w:r>
        <w:rPr>
          <w:noProof/>
        </w:rPr>
        <w:fldChar w:fldCharType="separate"/>
      </w:r>
      <w:r>
        <w:rPr>
          <w:noProof/>
        </w:rPr>
        <w:t>97</w:t>
      </w:r>
      <w:r>
        <w:rPr>
          <w:noProof/>
        </w:rPr>
        <w:fldChar w:fldCharType="end"/>
      </w:r>
    </w:p>
    <w:p w14:paraId="5E91BB86" w14:textId="48435CC6" w:rsidR="00795922" w:rsidRDefault="00795922">
      <w:pPr>
        <w:pStyle w:val="51"/>
        <w:rPr>
          <w:rFonts w:asciiTheme="minorHAnsi" w:eastAsiaTheme="minorEastAsia" w:hAnsiTheme="minorHAnsi" w:cstheme="minorBidi"/>
          <w:noProof/>
          <w:sz w:val="22"/>
          <w:szCs w:val="22"/>
          <w:lang w:eastAsia="ja-JP"/>
        </w:rPr>
      </w:pPr>
      <w:r>
        <w:rPr>
          <w:noProof/>
        </w:rPr>
        <w:t>6.2.3.3.4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_Toc145708568 \h </w:instrText>
      </w:r>
      <w:r>
        <w:rPr>
          <w:noProof/>
        </w:rPr>
      </w:r>
      <w:r>
        <w:rPr>
          <w:noProof/>
        </w:rPr>
        <w:fldChar w:fldCharType="separate"/>
      </w:r>
      <w:r>
        <w:rPr>
          <w:noProof/>
        </w:rPr>
        <w:t>99</w:t>
      </w:r>
      <w:r>
        <w:rPr>
          <w:noProof/>
        </w:rPr>
        <w:fldChar w:fldCharType="end"/>
      </w:r>
    </w:p>
    <w:p w14:paraId="17D3F0DA" w14:textId="119C44CF" w:rsidR="00795922" w:rsidRDefault="00795922">
      <w:pPr>
        <w:pStyle w:val="60"/>
        <w:rPr>
          <w:rFonts w:asciiTheme="minorHAnsi" w:eastAsiaTheme="minorEastAsia" w:hAnsiTheme="minorHAnsi" w:cstheme="minorBidi"/>
          <w:noProof/>
          <w:sz w:val="22"/>
          <w:szCs w:val="22"/>
          <w:lang w:eastAsia="ja-JP"/>
        </w:rPr>
      </w:pPr>
      <w:r>
        <w:rPr>
          <w:noProof/>
        </w:rPr>
        <w:t>6.2.3.3.4.1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_Toc145708569 \h </w:instrText>
      </w:r>
      <w:r>
        <w:rPr>
          <w:noProof/>
        </w:rPr>
      </w:r>
      <w:r>
        <w:rPr>
          <w:noProof/>
        </w:rPr>
        <w:fldChar w:fldCharType="separate"/>
      </w:r>
      <w:r>
        <w:rPr>
          <w:noProof/>
        </w:rPr>
        <w:t>99</w:t>
      </w:r>
      <w:r>
        <w:rPr>
          <w:noProof/>
        </w:rPr>
        <w:fldChar w:fldCharType="end"/>
      </w:r>
    </w:p>
    <w:p w14:paraId="38CBA79F" w14:textId="6FEA14FE" w:rsidR="00795922" w:rsidRDefault="00795922">
      <w:pPr>
        <w:pStyle w:val="60"/>
        <w:rPr>
          <w:rFonts w:asciiTheme="minorHAnsi" w:eastAsiaTheme="minorEastAsia" w:hAnsiTheme="minorHAnsi" w:cstheme="minorBidi"/>
          <w:noProof/>
          <w:sz w:val="22"/>
          <w:szCs w:val="22"/>
          <w:lang w:eastAsia="ja-JP"/>
        </w:rPr>
      </w:pPr>
      <w:r>
        <w:rPr>
          <w:noProof/>
        </w:rPr>
        <w:t>6.2.3.3.4.2</w:t>
      </w:r>
      <w:r>
        <w:rPr>
          <w:rFonts w:asciiTheme="minorHAnsi" w:eastAsiaTheme="minorEastAsia" w:hAnsiTheme="minorHAnsi" w:cstheme="minorBidi"/>
          <w:noProof/>
          <w:sz w:val="22"/>
          <w:szCs w:val="22"/>
          <w:lang w:eastAsia="ja-JP"/>
        </w:rPr>
        <w:tab/>
      </w:r>
      <w:r>
        <w:rPr>
          <w:noProof/>
        </w:rPr>
        <w:t>Operation: delete</w:t>
      </w:r>
      <w:r>
        <w:rPr>
          <w:noProof/>
        </w:rPr>
        <w:tab/>
      </w:r>
      <w:r>
        <w:rPr>
          <w:noProof/>
        </w:rPr>
        <w:fldChar w:fldCharType="begin" w:fldLock="1"/>
      </w:r>
      <w:r>
        <w:rPr>
          <w:noProof/>
        </w:rPr>
        <w:instrText xml:space="preserve"> PAGEREF _Toc145708570 \h </w:instrText>
      </w:r>
      <w:r>
        <w:rPr>
          <w:noProof/>
        </w:rPr>
      </w:r>
      <w:r>
        <w:rPr>
          <w:noProof/>
        </w:rPr>
        <w:fldChar w:fldCharType="separate"/>
      </w:r>
      <w:r>
        <w:rPr>
          <w:noProof/>
        </w:rPr>
        <w:t>99</w:t>
      </w:r>
      <w:r>
        <w:rPr>
          <w:noProof/>
        </w:rPr>
        <w:fldChar w:fldCharType="end"/>
      </w:r>
    </w:p>
    <w:p w14:paraId="77EA6316" w14:textId="00DA6DC5" w:rsidR="00795922" w:rsidRDefault="00795922">
      <w:pPr>
        <w:pStyle w:val="70"/>
        <w:rPr>
          <w:rFonts w:asciiTheme="minorHAnsi" w:eastAsiaTheme="minorEastAsia" w:hAnsiTheme="minorHAnsi" w:cstheme="minorBidi"/>
          <w:noProof/>
          <w:sz w:val="22"/>
          <w:szCs w:val="22"/>
          <w:lang w:eastAsia="ja-JP"/>
        </w:rPr>
      </w:pPr>
      <w:r>
        <w:rPr>
          <w:noProof/>
        </w:rPr>
        <w:t>6.2.3.3.4.2.1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_Toc145708571 \h </w:instrText>
      </w:r>
      <w:r>
        <w:rPr>
          <w:noProof/>
        </w:rPr>
      </w:r>
      <w:r>
        <w:rPr>
          <w:noProof/>
        </w:rPr>
        <w:fldChar w:fldCharType="separate"/>
      </w:r>
      <w:r>
        <w:rPr>
          <w:noProof/>
        </w:rPr>
        <w:t>99</w:t>
      </w:r>
      <w:r>
        <w:rPr>
          <w:noProof/>
        </w:rPr>
        <w:fldChar w:fldCharType="end"/>
      </w:r>
    </w:p>
    <w:p w14:paraId="75E84B82" w14:textId="2AE3AA2C" w:rsidR="00795922" w:rsidRDefault="00795922">
      <w:pPr>
        <w:pStyle w:val="70"/>
        <w:rPr>
          <w:rFonts w:asciiTheme="minorHAnsi" w:eastAsiaTheme="minorEastAsia" w:hAnsiTheme="minorHAnsi" w:cstheme="minorBidi"/>
          <w:noProof/>
          <w:sz w:val="22"/>
          <w:szCs w:val="22"/>
          <w:lang w:eastAsia="ja-JP"/>
        </w:rPr>
      </w:pPr>
      <w:r>
        <w:rPr>
          <w:noProof/>
        </w:rPr>
        <w:t>6.2.3.3.4.2.2</w:t>
      </w:r>
      <w:r>
        <w:rPr>
          <w:rFonts w:asciiTheme="minorHAnsi" w:eastAsiaTheme="minorEastAsia" w:hAnsiTheme="minorHAnsi" w:cstheme="minorBidi"/>
          <w:noProof/>
          <w:sz w:val="22"/>
          <w:szCs w:val="22"/>
          <w:lang w:eastAsia="ja-JP"/>
        </w:rPr>
        <w:tab/>
      </w:r>
      <w:r>
        <w:rPr>
          <w:noProof/>
        </w:rPr>
        <w:t>Operation Definition</w:t>
      </w:r>
      <w:r>
        <w:rPr>
          <w:noProof/>
        </w:rPr>
        <w:tab/>
      </w:r>
      <w:r>
        <w:rPr>
          <w:noProof/>
        </w:rPr>
        <w:fldChar w:fldCharType="begin" w:fldLock="1"/>
      </w:r>
      <w:r>
        <w:rPr>
          <w:noProof/>
        </w:rPr>
        <w:instrText xml:space="preserve"> PAGEREF _Toc145708572 \h </w:instrText>
      </w:r>
      <w:r>
        <w:rPr>
          <w:noProof/>
        </w:rPr>
      </w:r>
      <w:r>
        <w:rPr>
          <w:noProof/>
        </w:rPr>
        <w:fldChar w:fldCharType="separate"/>
      </w:r>
      <w:r>
        <w:rPr>
          <w:noProof/>
        </w:rPr>
        <w:t>99</w:t>
      </w:r>
      <w:r>
        <w:rPr>
          <w:noProof/>
        </w:rPr>
        <w:fldChar w:fldCharType="end"/>
      </w:r>
    </w:p>
    <w:p w14:paraId="6BA5B8A1" w14:textId="4280C83F" w:rsidR="00795922" w:rsidRDefault="00795922">
      <w:pPr>
        <w:pStyle w:val="41"/>
        <w:rPr>
          <w:rFonts w:asciiTheme="minorHAnsi" w:eastAsiaTheme="minorEastAsia" w:hAnsiTheme="minorHAnsi" w:cstheme="minorBidi"/>
          <w:noProof/>
          <w:sz w:val="22"/>
          <w:szCs w:val="22"/>
          <w:lang w:eastAsia="ja-JP"/>
        </w:rPr>
      </w:pPr>
      <w:r>
        <w:rPr>
          <w:noProof/>
        </w:rPr>
        <w:t>6.2.3.4</w:t>
      </w:r>
      <w:r>
        <w:rPr>
          <w:rFonts w:asciiTheme="minorHAnsi" w:eastAsiaTheme="minorEastAsia" w:hAnsiTheme="minorHAnsi" w:cstheme="minorBidi"/>
          <w:noProof/>
          <w:sz w:val="22"/>
          <w:szCs w:val="22"/>
          <w:lang w:eastAsia="ja-JP"/>
        </w:rPr>
        <w:tab/>
      </w:r>
      <w:r>
        <w:rPr>
          <w:noProof/>
        </w:rPr>
        <w:t>Resource: Events Subscription (Document)</w:t>
      </w:r>
      <w:r>
        <w:rPr>
          <w:noProof/>
        </w:rPr>
        <w:tab/>
      </w:r>
      <w:r>
        <w:rPr>
          <w:noProof/>
        </w:rPr>
        <w:fldChar w:fldCharType="begin" w:fldLock="1"/>
      </w:r>
      <w:r>
        <w:rPr>
          <w:noProof/>
        </w:rPr>
        <w:instrText xml:space="preserve"> PAGEREF _Toc145708573 \h </w:instrText>
      </w:r>
      <w:r>
        <w:rPr>
          <w:noProof/>
        </w:rPr>
      </w:r>
      <w:r>
        <w:rPr>
          <w:noProof/>
        </w:rPr>
        <w:fldChar w:fldCharType="separate"/>
      </w:r>
      <w:r>
        <w:rPr>
          <w:noProof/>
        </w:rPr>
        <w:t>100</w:t>
      </w:r>
      <w:r>
        <w:rPr>
          <w:noProof/>
        </w:rPr>
        <w:fldChar w:fldCharType="end"/>
      </w:r>
    </w:p>
    <w:p w14:paraId="4FA8E2D0" w14:textId="64A7A753" w:rsidR="00795922" w:rsidRDefault="00795922">
      <w:pPr>
        <w:pStyle w:val="51"/>
        <w:rPr>
          <w:rFonts w:asciiTheme="minorHAnsi" w:eastAsiaTheme="minorEastAsia" w:hAnsiTheme="minorHAnsi" w:cstheme="minorBidi"/>
          <w:noProof/>
          <w:sz w:val="22"/>
          <w:szCs w:val="22"/>
          <w:lang w:eastAsia="ja-JP"/>
        </w:rPr>
      </w:pPr>
      <w:r>
        <w:rPr>
          <w:noProof/>
        </w:rPr>
        <w:t>6.2.3.4.1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_Toc145708574 \h </w:instrText>
      </w:r>
      <w:r>
        <w:rPr>
          <w:noProof/>
        </w:rPr>
      </w:r>
      <w:r>
        <w:rPr>
          <w:noProof/>
        </w:rPr>
        <w:fldChar w:fldCharType="separate"/>
      </w:r>
      <w:r>
        <w:rPr>
          <w:noProof/>
        </w:rPr>
        <w:t>100</w:t>
      </w:r>
      <w:r>
        <w:rPr>
          <w:noProof/>
        </w:rPr>
        <w:fldChar w:fldCharType="end"/>
      </w:r>
    </w:p>
    <w:p w14:paraId="1D1215D0" w14:textId="637BAF61" w:rsidR="00795922" w:rsidRDefault="00795922">
      <w:pPr>
        <w:pStyle w:val="51"/>
        <w:rPr>
          <w:rFonts w:asciiTheme="minorHAnsi" w:eastAsiaTheme="minorEastAsia" w:hAnsiTheme="minorHAnsi" w:cstheme="minorBidi"/>
          <w:noProof/>
          <w:sz w:val="22"/>
          <w:szCs w:val="22"/>
          <w:lang w:eastAsia="ja-JP"/>
        </w:rPr>
      </w:pPr>
      <w:r>
        <w:rPr>
          <w:noProof/>
        </w:rPr>
        <w:t>6.2.3.4.2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_Toc145708575 \h </w:instrText>
      </w:r>
      <w:r>
        <w:rPr>
          <w:noProof/>
        </w:rPr>
      </w:r>
      <w:r>
        <w:rPr>
          <w:noProof/>
        </w:rPr>
        <w:fldChar w:fldCharType="separate"/>
      </w:r>
      <w:r>
        <w:rPr>
          <w:noProof/>
        </w:rPr>
        <w:t>100</w:t>
      </w:r>
      <w:r>
        <w:rPr>
          <w:noProof/>
        </w:rPr>
        <w:fldChar w:fldCharType="end"/>
      </w:r>
    </w:p>
    <w:p w14:paraId="59DB94A4" w14:textId="4C0456D8" w:rsidR="00795922" w:rsidRDefault="00795922">
      <w:pPr>
        <w:pStyle w:val="51"/>
        <w:rPr>
          <w:rFonts w:asciiTheme="minorHAnsi" w:eastAsiaTheme="minorEastAsia" w:hAnsiTheme="minorHAnsi" w:cstheme="minorBidi"/>
          <w:noProof/>
          <w:sz w:val="22"/>
          <w:szCs w:val="22"/>
          <w:lang w:eastAsia="ja-JP"/>
        </w:rPr>
      </w:pPr>
      <w:r>
        <w:rPr>
          <w:noProof/>
        </w:rPr>
        <w:t>6.2.3.4.3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_Toc145708576 \h </w:instrText>
      </w:r>
      <w:r>
        <w:rPr>
          <w:noProof/>
        </w:rPr>
      </w:r>
      <w:r>
        <w:rPr>
          <w:noProof/>
        </w:rPr>
        <w:fldChar w:fldCharType="separate"/>
      </w:r>
      <w:r>
        <w:rPr>
          <w:noProof/>
        </w:rPr>
        <w:t>101</w:t>
      </w:r>
      <w:r>
        <w:rPr>
          <w:noProof/>
        </w:rPr>
        <w:fldChar w:fldCharType="end"/>
      </w:r>
    </w:p>
    <w:p w14:paraId="57E24DBD" w14:textId="4D55307D" w:rsidR="00795922" w:rsidRDefault="00795922">
      <w:pPr>
        <w:pStyle w:val="60"/>
        <w:rPr>
          <w:rFonts w:asciiTheme="minorHAnsi" w:eastAsiaTheme="minorEastAsia" w:hAnsiTheme="minorHAnsi" w:cstheme="minorBidi"/>
          <w:noProof/>
          <w:sz w:val="22"/>
          <w:szCs w:val="22"/>
          <w:lang w:eastAsia="ja-JP"/>
        </w:rPr>
      </w:pPr>
      <w:r>
        <w:rPr>
          <w:noProof/>
        </w:rPr>
        <w:t>6.2.3.4.3.1</w:t>
      </w:r>
      <w:r>
        <w:rPr>
          <w:rFonts w:asciiTheme="minorHAnsi" w:eastAsiaTheme="minorEastAsia" w:hAnsiTheme="minorHAnsi" w:cstheme="minorBidi"/>
          <w:noProof/>
          <w:sz w:val="22"/>
          <w:szCs w:val="22"/>
          <w:lang w:eastAsia="ja-JP"/>
        </w:rPr>
        <w:tab/>
      </w:r>
      <w:r>
        <w:rPr>
          <w:noProof/>
        </w:rPr>
        <w:t>PUT</w:t>
      </w:r>
      <w:r>
        <w:rPr>
          <w:noProof/>
        </w:rPr>
        <w:tab/>
      </w:r>
      <w:r>
        <w:rPr>
          <w:noProof/>
        </w:rPr>
        <w:fldChar w:fldCharType="begin" w:fldLock="1"/>
      </w:r>
      <w:r>
        <w:rPr>
          <w:noProof/>
        </w:rPr>
        <w:instrText xml:space="preserve"> PAGEREF _Toc145708577 \h </w:instrText>
      </w:r>
      <w:r>
        <w:rPr>
          <w:noProof/>
        </w:rPr>
      </w:r>
      <w:r>
        <w:rPr>
          <w:noProof/>
        </w:rPr>
        <w:fldChar w:fldCharType="separate"/>
      </w:r>
      <w:r>
        <w:rPr>
          <w:noProof/>
        </w:rPr>
        <w:t>101</w:t>
      </w:r>
      <w:r>
        <w:rPr>
          <w:noProof/>
        </w:rPr>
        <w:fldChar w:fldCharType="end"/>
      </w:r>
    </w:p>
    <w:p w14:paraId="1FCD36A9" w14:textId="274B914B" w:rsidR="00795922" w:rsidRDefault="00795922">
      <w:pPr>
        <w:pStyle w:val="60"/>
        <w:rPr>
          <w:rFonts w:asciiTheme="minorHAnsi" w:eastAsiaTheme="minorEastAsia" w:hAnsiTheme="minorHAnsi" w:cstheme="minorBidi"/>
          <w:noProof/>
          <w:sz w:val="22"/>
          <w:szCs w:val="22"/>
          <w:lang w:eastAsia="ja-JP"/>
        </w:rPr>
      </w:pPr>
      <w:r>
        <w:rPr>
          <w:noProof/>
        </w:rPr>
        <w:t>6.2.3.4.3.2</w:t>
      </w:r>
      <w:r>
        <w:rPr>
          <w:rFonts w:asciiTheme="minorHAnsi" w:eastAsiaTheme="minorEastAsia" w:hAnsiTheme="minorHAnsi" w:cstheme="minorBidi"/>
          <w:noProof/>
          <w:sz w:val="22"/>
          <w:szCs w:val="22"/>
          <w:lang w:eastAsia="ja-JP"/>
        </w:rPr>
        <w:tab/>
      </w:r>
      <w:r>
        <w:rPr>
          <w:noProof/>
        </w:rPr>
        <w:t>DELETE</w:t>
      </w:r>
      <w:r>
        <w:rPr>
          <w:noProof/>
        </w:rPr>
        <w:tab/>
      </w:r>
      <w:r>
        <w:rPr>
          <w:noProof/>
        </w:rPr>
        <w:fldChar w:fldCharType="begin" w:fldLock="1"/>
      </w:r>
      <w:r>
        <w:rPr>
          <w:noProof/>
        </w:rPr>
        <w:instrText xml:space="preserve"> PAGEREF _Toc145708578 \h </w:instrText>
      </w:r>
      <w:r>
        <w:rPr>
          <w:noProof/>
        </w:rPr>
      </w:r>
      <w:r>
        <w:rPr>
          <w:noProof/>
        </w:rPr>
        <w:fldChar w:fldCharType="separate"/>
      </w:r>
      <w:r>
        <w:rPr>
          <w:noProof/>
        </w:rPr>
        <w:t>102</w:t>
      </w:r>
      <w:r>
        <w:rPr>
          <w:noProof/>
        </w:rPr>
        <w:fldChar w:fldCharType="end"/>
      </w:r>
    </w:p>
    <w:p w14:paraId="1EB6B38F" w14:textId="51AB84DF" w:rsidR="00795922" w:rsidRDefault="00795922">
      <w:pPr>
        <w:pStyle w:val="51"/>
        <w:rPr>
          <w:rFonts w:asciiTheme="minorHAnsi" w:eastAsiaTheme="minorEastAsia" w:hAnsiTheme="minorHAnsi" w:cstheme="minorBidi"/>
          <w:noProof/>
          <w:sz w:val="22"/>
          <w:szCs w:val="22"/>
          <w:lang w:eastAsia="ja-JP"/>
        </w:rPr>
      </w:pPr>
      <w:r>
        <w:rPr>
          <w:noProof/>
        </w:rPr>
        <w:t>6.2.3.4.4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_Toc145708579 \h </w:instrText>
      </w:r>
      <w:r>
        <w:rPr>
          <w:noProof/>
        </w:rPr>
      </w:r>
      <w:r>
        <w:rPr>
          <w:noProof/>
        </w:rPr>
        <w:fldChar w:fldCharType="separate"/>
      </w:r>
      <w:r>
        <w:rPr>
          <w:noProof/>
        </w:rPr>
        <w:t>103</w:t>
      </w:r>
      <w:r>
        <w:rPr>
          <w:noProof/>
        </w:rPr>
        <w:fldChar w:fldCharType="end"/>
      </w:r>
    </w:p>
    <w:p w14:paraId="62133755" w14:textId="038334AA" w:rsidR="00795922" w:rsidRDefault="00795922">
      <w:pPr>
        <w:pStyle w:val="31"/>
        <w:rPr>
          <w:rFonts w:asciiTheme="minorHAnsi" w:eastAsiaTheme="minorEastAsia" w:hAnsiTheme="minorHAnsi" w:cstheme="minorBidi"/>
          <w:noProof/>
          <w:sz w:val="22"/>
          <w:szCs w:val="22"/>
          <w:lang w:eastAsia="ja-JP"/>
        </w:rPr>
      </w:pPr>
      <w:r>
        <w:rPr>
          <w:noProof/>
        </w:rPr>
        <w:t>6.2.4</w:t>
      </w:r>
      <w:r>
        <w:rPr>
          <w:rFonts w:asciiTheme="minorHAnsi" w:eastAsiaTheme="minorEastAsia" w:hAnsiTheme="minorHAnsi" w:cstheme="minorBidi"/>
          <w:noProof/>
          <w:sz w:val="22"/>
          <w:szCs w:val="22"/>
          <w:lang w:eastAsia="ja-JP"/>
        </w:rPr>
        <w:tab/>
      </w:r>
      <w:r>
        <w:rPr>
          <w:noProof/>
        </w:rPr>
        <w:t>Custom Operations without associated resources</w:t>
      </w:r>
      <w:r>
        <w:rPr>
          <w:noProof/>
        </w:rPr>
        <w:tab/>
      </w:r>
      <w:r>
        <w:rPr>
          <w:noProof/>
        </w:rPr>
        <w:fldChar w:fldCharType="begin" w:fldLock="1"/>
      </w:r>
      <w:r>
        <w:rPr>
          <w:noProof/>
        </w:rPr>
        <w:instrText xml:space="preserve"> PAGEREF _Toc145708580 \h </w:instrText>
      </w:r>
      <w:r>
        <w:rPr>
          <w:noProof/>
        </w:rPr>
      </w:r>
      <w:r>
        <w:rPr>
          <w:noProof/>
        </w:rPr>
        <w:fldChar w:fldCharType="separate"/>
      </w:r>
      <w:r>
        <w:rPr>
          <w:noProof/>
        </w:rPr>
        <w:t>103</w:t>
      </w:r>
      <w:r>
        <w:rPr>
          <w:noProof/>
        </w:rPr>
        <w:fldChar w:fldCharType="end"/>
      </w:r>
    </w:p>
    <w:p w14:paraId="163EB589" w14:textId="47576912" w:rsidR="00795922" w:rsidRDefault="00795922">
      <w:pPr>
        <w:pStyle w:val="31"/>
        <w:rPr>
          <w:rFonts w:asciiTheme="minorHAnsi" w:eastAsiaTheme="minorEastAsia" w:hAnsiTheme="minorHAnsi" w:cstheme="minorBidi"/>
          <w:noProof/>
          <w:sz w:val="22"/>
          <w:szCs w:val="22"/>
          <w:lang w:eastAsia="ja-JP"/>
        </w:rPr>
      </w:pPr>
      <w:r>
        <w:rPr>
          <w:noProof/>
        </w:rPr>
        <w:t>6.2.5</w:t>
      </w:r>
      <w:r>
        <w:rPr>
          <w:rFonts w:asciiTheme="minorHAnsi" w:eastAsiaTheme="minorEastAsia" w:hAnsiTheme="minorHAnsi" w:cstheme="minorBidi"/>
          <w:noProof/>
          <w:sz w:val="22"/>
          <w:szCs w:val="22"/>
          <w:lang w:eastAsia="ja-JP"/>
        </w:rPr>
        <w:tab/>
      </w:r>
      <w:r>
        <w:rPr>
          <w:noProof/>
        </w:rPr>
        <w:t>Notifications</w:t>
      </w:r>
      <w:r>
        <w:rPr>
          <w:noProof/>
        </w:rPr>
        <w:tab/>
      </w:r>
      <w:r>
        <w:rPr>
          <w:noProof/>
        </w:rPr>
        <w:fldChar w:fldCharType="begin" w:fldLock="1"/>
      </w:r>
      <w:r>
        <w:rPr>
          <w:noProof/>
        </w:rPr>
        <w:instrText xml:space="preserve"> PAGEREF _Toc145708581 \h </w:instrText>
      </w:r>
      <w:r>
        <w:rPr>
          <w:noProof/>
        </w:rPr>
      </w:r>
      <w:r>
        <w:rPr>
          <w:noProof/>
        </w:rPr>
        <w:fldChar w:fldCharType="separate"/>
      </w:r>
      <w:r>
        <w:rPr>
          <w:noProof/>
        </w:rPr>
        <w:t>103</w:t>
      </w:r>
      <w:r>
        <w:rPr>
          <w:noProof/>
        </w:rPr>
        <w:fldChar w:fldCharType="end"/>
      </w:r>
    </w:p>
    <w:p w14:paraId="7EC713B2" w14:textId="006FEA62" w:rsidR="00795922" w:rsidRDefault="00795922">
      <w:pPr>
        <w:pStyle w:val="41"/>
        <w:rPr>
          <w:rFonts w:asciiTheme="minorHAnsi" w:eastAsiaTheme="minorEastAsia" w:hAnsiTheme="minorHAnsi" w:cstheme="minorBidi"/>
          <w:noProof/>
          <w:sz w:val="22"/>
          <w:szCs w:val="22"/>
          <w:lang w:eastAsia="ja-JP"/>
        </w:rPr>
      </w:pPr>
      <w:r>
        <w:rPr>
          <w:noProof/>
        </w:rPr>
        <w:t>6.2.5.1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_Toc145708582 \h </w:instrText>
      </w:r>
      <w:r>
        <w:rPr>
          <w:noProof/>
        </w:rPr>
      </w:r>
      <w:r>
        <w:rPr>
          <w:noProof/>
        </w:rPr>
        <w:fldChar w:fldCharType="separate"/>
      </w:r>
      <w:r>
        <w:rPr>
          <w:noProof/>
        </w:rPr>
        <w:t>103</w:t>
      </w:r>
      <w:r>
        <w:rPr>
          <w:noProof/>
        </w:rPr>
        <w:fldChar w:fldCharType="end"/>
      </w:r>
    </w:p>
    <w:p w14:paraId="364B8615" w14:textId="1D0504B6" w:rsidR="00795922" w:rsidRDefault="00795922">
      <w:pPr>
        <w:pStyle w:val="41"/>
        <w:rPr>
          <w:rFonts w:asciiTheme="minorHAnsi" w:eastAsiaTheme="minorEastAsia" w:hAnsiTheme="minorHAnsi" w:cstheme="minorBidi"/>
          <w:noProof/>
          <w:sz w:val="22"/>
          <w:szCs w:val="22"/>
          <w:lang w:eastAsia="ja-JP"/>
        </w:rPr>
      </w:pPr>
      <w:r>
        <w:rPr>
          <w:noProof/>
        </w:rPr>
        <w:t>6.2.5.2</w:t>
      </w:r>
      <w:r>
        <w:rPr>
          <w:rFonts w:asciiTheme="minorHAnsi" w:eastAsiaTheme="minorEastAsia" w:hAnsiTheme="minorHAnsi" w:cstheme="minorBidi"/>
          <w:noProof/>
          <w:sz w:val="22"/>
          <w:szCs w:val="22"/>
          <w:lang w:eastAsia="ja-JP"/>
        </w:rPr>
        <w:tab/>
      </w:r>
      <w:r>
        <w:rPr>
          <w:noProof/>
        </w:rPr>
        <w:t>Event Notification</w:t>
      </w:r>
      <w:r>
        <w:rPr>
          <w:noProof/>
        </w:rPr>
        <w:tab/>
      </w:r>
      <w:r>
        <w:rPr>
          <w:noProof/>
        </w:rPr>
        <w:fldChar w:fldCharType="begin" w:fldLock="1"/>
      </w:r>
      <w:r>
        <w:rPr>
          <w:noProof/>
        </w:rPr>
        <w:instrText xml:space="preserve"> PAGEREF _Toc145708583 \h </w:instrText>
      </w:r>
      <w:r>
        <w:rPr>
          <w:noProof/>
        </w:rPr>
      </w:r>
      <w:r>
        <w:rPr>
          <w:noProof/>
        </w:rPr>
        <w:fldChar w:fldCharType="separate"/>
      </w:r>
      <w:r>
        <w:rPr>
          <w:noProof/>
        </w:rPr>
        <w:t>103</w:t>
      </w:r>
      <w:r>
        <w:rPr>
          <w:noProof/>
        </w:rPr>
        <w:fldChar w:fldCharType="end"/>
      </w:r>
    </w:p>
    <w:p w14:paraId="0A639532" w14:textId="27CC7C3D" w:rsidR="00795922" w:rsidRDefault="00795922">
      <w:pPr>
        <w:pStyle w:val="51"/>
        <w:rPr>
          <w:rFonts w:asciiTheme="minorHAnsi" w:eastAsiaTheme="minorEastAsia" w:hAnsiTheme="minorHAnsi" w:cstheme="minorBidi"/>
          <w:noProof/>
          <w:sz w:val="22"/>
          <w:szCs w:val="22"/>
          <w:lang w:eastAsia="ja-JP"/>
        </w:rPr>
      </w:pPr>
      <w:r>
        <w:rPr>
          <w:noProof/>
        </w:rPr>
        <w:t>6.2.5.2.1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_Toc145708584 \h </w:instrText>
      </w:r>
      <w:r>
        <w:rPr>
          <w:noProof/>
        </w:rPr>
      </w:r>
      <w:r>
        <w:rPr>
          <w:noProof/>
        </w:rPr>
        <w:fldChar w:fldCharType="separate"/>
      </w:r>
      <w:r>
        <w:rPr>
          <w:noProof/>
        </w:rPr>
        <w:t>103</w:t>
      </w:r>
      <w:r>
        <w:rPr>
          <w:noProof/>
        </w:rPr>
        <w:fldChar w:fldCharType="end"/>
      </w:r>
    </w:p>
    <w:p w14:paraId="295F502B" w14:textId="5570D8E8" w:rsidR="00795922" w:rsidRDefault="00795922">
      <w:pPr>
        <w:pStyle w:val="51"/>
        <w:rPr>
          <w:rFonts w:asciiTheme="minorHAnsi" w:eastAsiaTheme="minorEastAsia" w:hAnsiTheme="minorHAnsi" w:cstheme="minorBidi"/>
          <w:noProof/>
          <w:sz w:val="22"/>
          <w:szCs w:val="22"/>
          <w:lang w:eastAsia="ja-JP"/>
        </w:rPr>
      </w:pPr>
      <w:r>
        <w:rPr>
          <w:noProof/>
        </w:rPr>
        <w:t>6.2.5.2.2</w:t>
      </w:r>
      <w:r>
        <w:rPr>
          <w:rFonts w:asciiTheme="minorHAnsi" w:eastAsiaTheme="minorEastAsia" w:hAnsiTheme="minorHAnsi" w:cstheme="minorBidi"/>
          <w:noProof/>
          <w:sz w:val="22"/>
          <w:szCs w:val="22"/>
          <w:lang w:eastAsia="ja-JP"/>
        </w:rPr>
        <w:tab/>
      </w:r>
      <w:r>
        <w:rPr>
          <w:noProof/>
        </w:rPr>
        <w:t>Target URI</w:t>
      </w:r>
      <w:r>
        <w:rPr>
          <w:noProof/>
        </w:rPr>
        <w:tab/>
      </w:r>
      <w:r>
        <w:rPr>
          <w:noProof/>
        </w:rPr>
        <w:fldChar w:fldCharType="begin" w:fldLock="1"/>
      </w:r>
      <w:r>
        <w:rPr>
          <w:noProof/>
        </w:rPr>
        <w:instrText xml:space="preserve"> PAGEREF _Toc145708585 \h </w:instrText>
      </w:r>
      <w:r>
        <w:rPr>
          <w:noProof/>
        </w:rPr>
      </w:r>
      <w:r>
        <w:rPr>
          <w:noProof/>
        </w:rPr>
        <w:fldChar w:fldCharType="separate"/>
      </w:r>
      <w:r>
        <w:rPr>
          <w:noProof/>
        </w:rPr>
        <w:t>104</w:t>
      </w:r>
      <w:r>
        <w:rPr>
          <w:noProof/>
        </w:rPr>
        <w:fldChar w:fldCharType="end"/>
      </w:r>
    </w:p>
    <w:p w14:paraId="48935384" w14:textId="346F5536" w:rsidR="00795922" w:rsidRDefault="00795922">
      <w:pPr>
        <w:pStyle w:val="51"/>
        <w:rPr>
          <w:rFonts w:asciiTheme="minorHAnsi" w:eastAsiaTheme="minorEastAsia" w:hAnsiTheme="minorHAnsi" w:cstheme="minorBidi"/>
          <w:noProof/>
          <w:sz w:val="22"/>
          <w:szCs w:val="22"/>
          <w:lang w:eastAsia="ja-JP"/>
        </w:rPr>
      </w:pPr>
      <w:r>
        <w:rPr>
          <w:noProof/>
        </w:rPr>
        <w:t>6.2.5.2.3</w:t>
      </w:r>
      <w:r>
        <w:rPr>
          <w:rFonts w:asciiTheme="minorHAnsi" w:eastAsiaTheme="minorEastAsia" w:hAnsiTheme="minorHAnsi" w:cstheme="minorBidi"/>
          <w:noProof/>
          <w:sz w:val="22"/>
          <w:szCs w:val="22"/>
          <w:lang w:eastAsia="ja-JP"/>
        </w:rPr>
        <w:tab/>
      </w:r>
      <w:r>
        <w:rPr>
          <w:noProof/>
        </w:rPr>
        <w:t>Standard Methods</w:t>
      </w:r>
      <w:r>
        <w:rPr>
          <w:noProof/>
        </w:rPr>
        <w:tab/>
      </w:r>
      <w:r>
        <w:rPr>
          <w:noProof/>
        </w:rPr>
        <w:fldChar w:fldCharType="begin" w:fldLock="1"/>
      </w:r>
      <w:r>
        <w:rPr>
          <w:noProof/>
        </w:rPr>
        <w:instrText xml:space="preserve"> PAGEREF _Toc145708586 \h </w:instrText>
      </w:r>
      <w:r>
        <w:rPr>
          <w:noProof/>
        </w:rPr>
      </w:r>
      <w:r>
        <w:rPr>
          <w:noProof/>
        </w:rPr>
        <w:fldChar w:fldCharType="separate"/>
      </w:r>
      <w:r>
        <w:rPr>
          <w:noProof/>
        </w:rPr>
        <w:t>104</w:t>
      </w:r>
      <w:r>
        <w:rPr>
          <w:noProof/>
        </w:rPr>
        <w:fldChar w:fldCharType="end"/>
      </w:r>
    </w:p>
    <w:p w14:paraId="56F7DD3F" w14:textId="7E9679B0" w:rsidR="00795922" w:rsidRDefault="00795922">
      <w:pPr>
        <w:pStyle w:val="60"/>
        <w:rPr>
          <w:rFonts w:asciiTheme="minorHAnsi" w:eastAsiaTheme="minorEastAsia" w:hAnsiTheme="minorHAnsi" w:cstheme="minorBidi"/>
          <w:noProof/>
          <w:sz w:val="22"/>
          <w:szCs w:val="22"/>
          <w:lang w:eastAsia="ja-JP"/>
        </w:rPr>
      </w:pPr>
      <w:r>
        <w:rPr>
          <w:noProof/>
        </w:rPr>
        <w:t>6.2.5.2.3.1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_Toc145708587 \h </w:instrText>
      </w:r>
      <w:r>
        <w:rPr>
          <w:noProof/>
        </w:rPr>
      </w:r>
      <w:r>
        <w:rPr>
          <w:noProof/>
        </w:rPr>
        <w:fldChar w:fldCharType="separate"/>
      </w:r>
      <w:r>
        <w:rPr>
          <w:noProof/>
        </w:rPr>
        <w:t>104</w:t>
      </w:r>
      <w:r>
        <w:rPr>
          <w:noProof/>
        </w:rPr>
        <w:fldChar w:fldCharType="end"/>
      </w:r>
    </w:p>
    <w:p w14:paraId="7DEFA21C" w14:textId="575142CE" w:rsidR="00795922" w:rsidRDefault="00795922">
      <w:pPr>
        <w:pStyle w:val="41"/>
        <w:rPr>
          <w:rFonts w:asciiTheme="minorHAnsi" w:eastAsiaTheme="minorEastAsia" w:hAnsiTheme="minorHAnsi" w:cstheme="minorBidi"/>
          <w:noProof/>
          <w:sz w:val="22"/>
          <w:szCs w:val="22"/>
          <w:lang w:eastAsia="ja-JP"/>
        </w:rPr>
      </w:pPr>
      <w:r>
        <w:rPr>
          <w:noProof/>
        </w:rPr>
        <w:t>6.2.5.3</w:t>
      </w:r>
      <w:r>
        <w:rPr>
          <w:rFonts w:asciiTheme="minorHAnsi" w:eastAsiaTheme="minorEastAsia" w:hAnsiTheme="minorHAnsi" w:cstheme="minorBidi"/>
          <w:noProof/>
          <w:sz w:val="22"/>
          <w:szCs w:val="22"/>
          <w:lang w:eastAsia="ja-JP"/>
        </w:rPr>
        <w:tab/>
      </w:r>
      <w:r>
        <w:rPr>
          <w:noProof/>
        </w:rPr>
        <w:t>Termination Request</w:t>
      </w:r>
      <w:r>
        <w:rPr>
          <w:noProof/>
        </w:rPr>
        <w:tab/>
      </w:r>
      <w:r>
        <w:rPr>
          <w:noProof/>
        </w:rPr>
        <w:fldChar w:fldCharType="begin" w:fldLock="1"/>
      </w:r>
      <w:r>
        <w:rPr>
          <w:noProof/>
        </w:rPr>
        <w:instrText xml:space="preserve"> PAGEREF _Toc145708588 \h </w:instrText>
      </w:r>
      <w:r>
        <w:rPr>
          <w:noProof/>
        </w:rPr>
      </w:r>
      <w:r>
        <w:rPr>
          <w:noProof/>
        </w:rPr>
        <w:fldChar w:fldCharType="separate"/>
      </w:r>
      <w:r>
        <w:rPr>
          <w:noProof/>
        </w:rPr>
        <w:t>105</w:t>
      </w:r>
      <w:r>
        <w:rPr>
          <w:noProof/>
        </w:rPr>
        <w:fldChar w:fldCharType="end"/>
      </w:r>
    </w:p>
    <w:p w14:paraId="6D2AFF69" w14:textId="69CD3618" w:rsidR="00795922" w:rsidRDefault="00795922">
      <w:pPr>
        <w:pStyle w:val="51"/>
        <w:rPr>
          <w:rFonts w:asciiTheme="minorHAnsi" w:eastAsiaTheme="minorEastAsia" w:hAnsiTheme="minorHAnsi" w:cstheme="minorBidi"/>
          <w:noProof/>
          <w:sz w:val="22"/>
          <w:szCs w:val="22"/>
          <w:lang w:eastAsia="ja-JP"/>
        </w:rPr>
      </w:pPr>
      <w:r>
        <w:rPr>
          <w:noProof/>
        </w:rPr>
        <w:t>6.2.5.3.1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_Toc145708589 \h </w:instrText>
      </w:r>
      <w:r>
        <w:rPr>
          <w:noProof/>
        </w:rPr>
      </w:r>
      <w:r>
        <w:rPr>
          <w:noProof/>
        </w:rPr>
        <w:fldChar w:fldCharType="separate"/>
      </w:r>
      <w:r>
        <w:rPr>
          <w:noProof/>
        </w:rPr>
        <w:t>105</w:t>
      </w:r>
      <w:r>
        <w:rPr>
          <w:noProof/>
        </w:rPr>
        <w:fldChar w:fldCharType="end"/>
      </w:r>
    </w:p>
    <w:p w14:paraId="25954712" w14:textId="3EC90B14" w:rsidR="00795922" w:rsidRDefault="00795922">
      <w:pPr>
        <w:pStyle w:val="51"/>
        <w:rPr>
          <w:rFonts w:asciiTheme="minorHAnsi" w:eastAsiaTheme="minorEastAsia" w:hAnsiTheme="minorHAnsi" w:cstheme="minorBidi"/>
          <w:noProof/>
          <w:sz w:val="22"/>
          <w:szCs w:val="22"/>
          <w:lang w:eastAsia="ja-JP"/>
        </w:rPr>
      </w:pPr>
      <w:r>
        <w:rPr>
          <w:noProof/>
        </w:rPr>
        <w:t>6.2.5.3.2</w:t>
      </w:r>
      <w:r>
        <w:rPr>
          <w:rFonts w:asciiTheme="minorHAnsi" w:eastAsiaTheme="minorEastAsia" w:hAnsiTheme="minorHAnsi" w:cstheme="minorBidi"/>
          <w:noProof/>
          <w:sz w:val="22"/>
          <w:szCs w:val="22"/>
          <w:lang w:eastAsia="ja-JP"/>
        </w:rPr>
        <w:tab/>
      </w:r>
      <w:r>
        <w:rPr>
          <w:noProof/>
        </w:rPr>
        <w:t>Target URI</w:t>
      </w:r>
      <w:r>
        <w:rPr>
          <w:noProof/>
        </w:rPr>
        <w:tab/>
      </w:r>
      <w:r>
        <w:rPr>
          <w:noProof/>
        </w:rPr>
        <w:fldChar w:fldCharType="begin" w:fldLock="1"/>
      </w:r>
      <w:r>
        <w:rPr>
          <w:noProof/>
        </w:rPr>
        <w:instrText xml:space="preserve"> PAGEREF _Toc145708590 \h </w:instrText>
      </w:r>
      <w:r>
        <w:rPr>
          <w:noProof/>
        </w:rPr>
      </w:r>
      <w:r>
        <w:rPr>
          <w:noProof/>
        </w:rPr>
        <w:fldChar w:fldCharType="separate"/>
      </w:r>
      <w:r>
        <w:rPr>
          <w:noProof/>
        </w:rPr>
        <w:t>105</w:t>
      </w:r>
      <w:r>
        <w:rPr>
          <w:noProof/>
        </w:rPr>
        <w:fldChar w:fldCharType="end"/>
      </w:r>
    </w:p>
    <w:p w14:paraId="6AD454FA" w14:textId="536D03D3" w:rsidR="00795922" w:rsidRDefault="00795922">
      <w:pPr>
        <w:pStyle w:val="51"/>
        <w:rPr>
          <w:rFonts w:asciiTheme="minorHAnsi" w:eastAsiaTheme="minorEastAsia" w:hAnsiTheme="minorHAnsi" w:cstheme="minorBidi"/>
          <w:noProof/>
          <w:sz w:val="22"/>
          <w:szCs w:val="22"/>
          <w:lang w:eastAsia="ja-JP"/>
        </w:rPr>
      </w:pPr>
      <w:r>
        <w:rPr>
          <w:noProof/>
        </w:rPr>
        <w:t>6.2.5.3.3</w:t>
      </w:r>
      <w:r>
        <w:rPr>
          <w:rFonts w:asciiTheme="minorHAnsi" w:eastAsiaTheme="minorEastAsia" w:hAnsiTheme="minorHAnsi" w:cstheme="minorBidi"/>
          <w:noProof/>
          <w:sz w:val="22"/>
          <w:szCs w:val="22"/>
          <w:lang w:eastAsia="ja-JP"/>
        </w:rPr>
        <w:tab/>
      </w:r>
      <w:r>
        <w:rPr>
          <w:noProof/>
        </w:rPr>
        <w:t>Standard Methods</w:t>
      </w:r>
      <w:r>
        <w:rPr>
          <w:noProof/>
        </w:rPr>
        <w:tab/>
      </w:r>
      <w:r>
        <w:rPr>
          <w:noProof/>
        </w:rPr>
        <w:fldChar w:fldCharType="begin" w:fldLock="1"/>
      </w:r>
      <w:r>
        <w:rPr>
          <w:noProof/>
        </w:rPr>
        <w:instrText xml:space="preserve"> PAGEREF _Toc145708591 \h </w:instrText>
      </w:r>
      <w:r>
        <w:rPr>
          <w:noProof/>
        </w:rPr>
      </w:r>
      <w:r>
        <w:rPr>
          <w:noProof/>
        </w:rPr>
        <w:fldChar w:fldCharType="separate"/>
      </w:r>
      <w:r>
        <w:rPr>
          <w:noProof/>
        </w:rPr>
        <w:t>105</w:t>
      </w:r>
      <w:r>
        <w:rPr>
          <w:noProof/>
        </w:rPr>
        <w:fldChar w:fldCharType="end"/>
      </w:r>
    </w:p>
    <w:p w14:paraId="6ECCFA0C" w14:textId="3E906583" w:rsidR="00795922" w:rsidRDefault="00795922">
      <w:pPr>
        <w:pStyle w:val="60"/>
        <w:rPr>
          <w:rFonts w:asciiTheme="minorHAnsi" w:eastAsiaTheme="minorEastAsia" w:hAnsiTheme="minorHAnsi" w:cstheme="minorBidi"/>
          <w:noProof/>
          <w:sz w:val="22"/>
          <w:szCs w:val="22"/>
          <w:lang w:eastAsia="ja-JP"/>
        </w:rPr>
      </w:pPr>
      <w:r>
        <w:rPr>
          <w:noProof/>
        </w:rPr>
        <w:t>6.2.5.3.3.1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_Toc145708592 \h </w:instrText>
      </w:r>
      <w:r>
        <w:rPr>
          <w:noProof/>
        </w:rPr>
      </w:r>
      <w:r>
        <w:rPr>
          <w:noProof/>
        </w:rPr>
        <w:fldChar w:fldCharType="separate"/>
      </w:r>
      <w:r>
        <w:rPr>
          <w:noProof/>
        </w:rPr>
        <w:t>105</w:t>
      </w:r>
      <w:r>
        <w:rPr>
          <w:noProof/>
        </w:rPr>
        <w:fldChar w:fldCharType="end"/>
      </w:r>
    </w:p>
    <w:p w14:paraId="48A188AF" w14:textId="62B18BB3" w:rsidR="00795922" w:rsidRDefault="00795922">
      <w:pPr>
        <w:pStyle w:val="31"/>
        <w:rPr>
          <w:rFonts w:asciiTheme="minorHAnsi" w:eastAsiaTheme="minorEastAsia" w:hAnsiTheme="minorHAnsi" w:cstheme="minorBidi"/>
          <w:noProof/>
          <w:sz w:val="22"/>
          <w:szCs w:val="22"/>
          <w:lang w:eastAsia="ja-JP"/>
        </w:rPr>
      </w:pPr>
      <w:r>
        <w:rPr>
          <w:noProof/>
        </w:rPr>
        <w:t>6.2.6</w:t>
      </w:r>
      <w:r>
        <w:rPr>
          <w:rFonts w:asciiTheme="minorHAnsi" w:eastAsiaTheme="minorEastAsia" w:hAnsiTheme="minorHAnsi" w:cstheme="minorBidi"/>
          <w:noProof/>
          <w:sz w:val="22"/>
          <w:szCs w:val="22"/>
          <w:lang w:eastAsia="ja-JP"/>
        </w:rPr>
        <w:tab/>
      </w:r>
      <w:r>
        <w:rPr>
          <w:noProof/>
        </w:rPr>
        <w:t>Data Model</w:t>
      </w:r>
      <w:r>
        <w:rPr>
          <w:noProof/>
        </w:rPr>
        <w:tab/>
      </w:r>
      <w:r>
        <w:rPr>
          <w:noProof/>
        </w:rPr>
        <w:fldChar w:fldCharType="begin" w:fldLock="1"/>
      </w:r>
      <w:r>
        <w:rPr>
          <w:noProof/>
        </w:rPr>
        <w:instrText xml:space="preserve"> PAGEREF _Toc145708593 \h </w:instrText>
      </w:r>
      <w:r>
        <w:rPr>
          <w:noProof/>
        </w:rPr>
      </w:r>
      <w:r>
        <w:rPr>
          <w:noProof/>
        </w:rPr>
        <w:fldChar w:fldCharType="separate"/>
      </w:r>
      <w:r>
        <w:rPr>
          <w:noProof/>
        </w:rPr>
        <w:t>106</w:t>
      </w:r>
      <w:r>
        <w:rPr>
          <w:noProof/>
        </w:rPr>
        <w:fldChar w:fldCharType="end"/>
      </w:r>
    </w:p>
    <w:p w14:paraId="780571D2" w14:textId="1E559F7C" w:rsidR="00795922" w:rsidRDefault="00795922">
      <w:pPr>
        <w:pStyle w:val="41"/>
        <w:rPr>
          <w:rFonts w:asciiTheme="minorHAnsi" w:eastAsiaTheme="minorEastAsia" w:hAnsiTheme="minorHAnsi" w:cstheme="minorBidi"/>
          <w:noProof/>
          <w:sz w:val="22"/>
          <w:szCs w:val="22"/>
          <w:lang w:eastAsia="ja-JP"/>
        </w:rPr>
      </w:pPr>
      <w:r>
        <w:rPr>
          <w:noProof/>
        </w:rPr>
        <w:t>6.2.6.1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_Toc145708594 \h </w:instrText>
      </w:r>
      <w:r>
        <w:rPr>
          <w:noProof/>
        </w:rPr>
      </w:r>
      <w:r>
        <w:rPr>
          <w:noProof/>
        </w:rPr>
        <w:fldChar w:fldCharType="separate"/>
      </w:r>
      <w:r>
        <w:rPr>
          <w:noProof/>
        </w:rPr>
        <w:t>106</w:t>
      </w:r>
      <w:r>
        <w:rPr>
          <w:noProof/>
        </w:rPr>
        <w:fldChar w:fldCharType="end"/>
      </w:r>
    </w:p>
    <w:p w14:paraId="03EC73BD" w14:textId="78834A87" w:rsidR="00795922" w:rsidRDefault="00795922">
      <w:pPr>
        <w:pStyle w:val="41"/>
        <w:rPr>
          <w:rFonts w:asciiTheme="minorHAnsi" w:eastAsiaTheme="minorEastAsia" w:hAnsiTheme="minorHAnsi" w:cstheme="minorBidi"/>
          <w:noProof/>
          <w:sz w:val="22"/>
          <w:szCs w:val="22"/>
          <w:lang w:eastAsia="ja-JP"/>
        </w:rPr>
      </w:pPr>
      <w:r w:rsidRPr="00902A5E">
        <w:rPr>
          <w:noProof/>
          <w:lang w:val="en-US"/>
        </w:rPr>
        <w:t>6.2.6.2</w:t>
      </w:r>
      <w:r>
        <w:rPr>
          <w:rFonts w:asciiTheme="minorHAnsi" w:eastAsiaTheme="minorEastAsia" w:hAnsiTheme="minorHAnsi" w:cstheme="minorBidi"/>
          <w:noProof/>
          <w:sz w:val="22"/>
          <w:szCs w:val="22"/>
          <w:lang w:eastAsia="ja-JP"/>
        </w:rPr>
        <w:tab/>
      </w:r>
      <w:r w:rsidRPr="00902A5E">
        <w:rPr>
          <w:noProof/>
          <w:lang w:val="en-US"/>
        </w:rPr>
        <w:t>Structured data types</w:t>
      </w:r>
      <w:r>
        <w:rPr>
          <w:noProof/>
        </w:rPr>
        <w:tab/>
      </w:r>
      <w:r>
        <w:rPr>
          <w:noProof/>
        </w:rPr>
        <w:fldChar w:fldCharType="begin" w:fldLock="1"/>
      </w:r>
      <w:r>
        <w:rPr>
          <w:noProof/>
        </w:rPr>
        <w:instrText xml:space="preserve"> PAGEREF _Toc145708595 \h </w:instrText>
      </w:r>
      <w:r>
        <w:rPr>
          <w:noProof/>
        </w:rPr>
      </w:r>
      <w:r>
        <w:rPr>
          <w:noProof/>
        </w:rPr>
        <w:fldChar w:fldCharType="separate"/>
      </w:r>
      <w:r>
        <w:rPr>
          <w:noProof/>
        </w:rPr>
        <w:t>109</w:t>
      </w:r>
      <w:r>
        <w:rPr>
          <w:noProof/>
        </w:rPr>
        <w:fldChar w:fldCharType="end"/>
      </w:r>
    </w:p>
    <w:p w14:paraId="2120C33F" w14:textId="114E2A79" w:rsidR="00795922" w:rsidRDefault="00795922">
      <w:pPr>
        <w:pStyle w:val="51"/>
        <w:rPr>
          <w:rFonts w:asciiTheme="minorHAnsi" w:eastAsiaTheme="minorEastAsia" w:hAnsiTheme="minorHAnsi" w:cstheme="minorBidi"/>
          <w:noProof/>
          <w:sz w:val="22"/>
          <w:szCs w:val="22"/>
          <w:lang w:eastAsia="ja-JP"/>
        </w:rPr>
      </w:pPr>
      <w:r>
        <w:rPr>
          <w:noProof/>
        </w:rPr>
        <w:t>6.2.6.2.1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_Toc145708596 \h </w:instrText>
      </w:r>
      <w:r>
        <w:rPr>
          <w:noProof/>
        </w:rPr>
      </w:r>
      <w:r>
        <w:rPr>
          <w:noProof/>
        </w:rPr>
        <w:fldChar w:fldCharType="separate"/>
      </w:r>
      <w:r>
        <w:rPr>
          <w:noProof/>
        </w:rPr>
        <w:t>109</w:t>
      </w:r>
      <w:r>
        <w:rPr>
          <w:noProof/>
        </w:rPr>
        <w:fldChar w:fldCharType="end"/>
      </w:r>
    </w:p>
    <w:p w14:paraId="00EF1A76" w14:textId="71EDD5B0" w:rsidR="00795922" w:rsidRDefault="00795922">
      <w:pPr>
        <w:pStyle w:val="51"/>
        <w:rPr>
          <w:rFonts w:asciiTheme="minorHAnsi" w:eastAsiaTheme="minorEastAsia" w:hAnsiTheme="minorHAnsi" w:cstheme="minorBidi"/>
          <w:noProof/>
          <w:sz w:val="22"/>
          <w:szCs w:val="22"/>
          <w:lang w:eastAsia="ja-JP"/>
        </w:rPr>
      </w:pPr>
      <w:r>
        <w:rPr>
          <w:noProof/>
        </w:rPr>
        <w:lastRenderedPageBreak/>
        <w:t>6.2.6.2.2</w:t>
      </w:r>
      <w:r>
        <w:rPr>
          <w:rFonts w:asciiTheme="minorHAnsi" w:eastAsiaTheme="minorEastAsia" w:hAnsiTheme="minorHAnsi" w:cstheme="minorBidi"/>
          <w:noProof/>
          <w:sz w:val="22"/>
          <w:szCs w:val="22"/>
          <w:lang w:eastAsia="ja-JP"/>
        </w:rPr>
        <w:tab/>
      </w:r>
      <w:r>
        <w:rPr>
          <w:noProof/>
        </w:rPr>
        <w:t>Type TscAppSessionContextData</w:t>
      </w:r>
      <w:r>
        <w:rPr>
          <w:noProof/>
        </w:rPr>
        <w:tab/>
      </w:r>
      <w:r>
        <w:rPr>
          <w:noProof/>
        </w:rPr>
        <w:fldChar w:fldCharType="begin" w:fldLock="1"/>
      </w:r>
      <w:r>
        <w:rPr>
          <w:noProof/>
        </w:rPr>
        <w:instrText xml:space="preserve"> PAGEREF _Toc145708597 \h </w:instrText>
      </w:r>
      <w:r>
        <w:rPr>
          <w:noProof/>
        </w:rPr>
      </w:r>
      <w:r>
        <w:rPr>
          <w:noProof/>
        </w:rPr>
        <w:fldChar w:fldCharType="separate"/>
      </w:r>
      <w:r>
        <w:rPr>
          <w:noProof/>
        </w:rPr>
        <w:t>110</w:t>
      </w:r>
      <w:r>
        <w:rPr>
          <w:noProof/>
        </w:rPr>
        <w:fldChar w:fldCharType="end"/>
      </w:r>
    </w:p>
    <w:p w14:paraId="6FD6DAC9" w14:textId="7D2B871A" w:rsidR="00795922" w:rsidRDefault="00795922">
      <w:pPr>
        <w:pStyle w:val="51"/>
        <w:rPr>
          <w:rFonts w:asciiTheme="minorHAnsi" w:eastAsiaTheme="minorEastAsia" w:hAnsiTheme="minorHAnsi" w:cstheme="minorBidi"/>
          <w:noProof/>
          <w:sz w:val="22"/>
          <w:szCs w:val="22"/>
          <w:lang w:eastAsia="ja-JP"/>
        </w:rPr>
      </w:pPr>
      <w:r>
        <w:rPr>
          <w:noProof/>
        </w:rPr>
        <w:t>6.2.6.2.3</w:t>
      </w:r>
      <w:r>
        <w:rPr>
          <w:rFonts w:asciiTheme="minorHAnsi" w:eastAsiaTheme="minorEastAsia" w:hAnsiTheme="minorHAnsi" w:cstheme="minorBidi"/>
          <w:noProof/>
          <w:sz w:val="22"/>
          <w:szCs w:val="22"/>
          <w:lang w:eastAsia="ja-JP"/>
        </w:rPr>
        <w:tab/>
      </w:r>
      <w:r>
        <w:rPr>
          <w:noProof/>
        </w:rPr>
        <w:t>Type EventsSubscReqData</w:t>
      </w:r>
      <w:r>
        <w:rPr>
          <w:noProof/>
        </w:rPr>
        <w:tab/>
      </w:r>
      <w:r>
        <w:rPr>
          <w:noProof/>
        </w:rPr>
        <w:fldChar w:fldCharType="begin" w:fldLock="1"/>
      </w:r>
      <w:r>
        <w:rPr>
          <w:noProof/>
        </w:rPr>
        <w:instrText xml:space="preserve"> PAGEREF _Toc145708598 \h </w:instrText>
      </w:r>
      <w:r>
        <w:rPr>
          <w:noProof/>
        </w:rPr>
      </w:r>
      <w:r>
        <w:rPr>
          <w:noProof/>
        </w:rPr>
        <w:fldChar w:fldCharType="separate"/>
      </w:r>
      <w:r>
        <w:rPr>
          <w:noProof/>
        </w:rPr>
        <w:t>112</w:t>
      </w:r>
      <w:r>
        <w:rPr>
          <w:noProof/>
        </w:rPr>
        <w:fldChar w:fldCharType="end"/>
      </w:r>
    </w:p>
    <w:p w14:paraId="20943A86" w14:textId="0FF9AE3E" w:rsidR="00795922" w:rsidRDefault="00795922">
      <w:pPr>
        <w:pStyle w:val="51"/>
        <w:rPr>
          <w:rFonts w:asciiTheme="minorHAnsi" w:eastAsiaTheme="minorEastAsia" w:hAnsiTheme="minorHAnsi" w:cstheme="minorBidi"/>
          <w:noProof/>
          <w:sz w:val="22"/>
          <w:szCs w:val="22"/>
          <w:lang w:eastAsia="ja-JP"/>
        </w:rPr>
      </w:pPr>
      <w:r>
        <w:rPr>
          <w:noProof/>
        </w:rPr>
        <w:t>6.2.6.2.4</w:t>
      </w:r>
      <w:r>
        <w:rPr>
          <w:rFonts w:asciiTheme="minorHAnsi" w:eastAsiaTheme="minorEastAsia" w:hAnsiTheme="minorHAnsi" w:cstheme="minorBidi"/>
          <w:noProof/>
          <w:sz w:val="22"/>
          <w:szCs w:val="22"/>
          <w:lang w:eastAsia="ja-JP"/>
        </w:rPr>
        <w:tab/>
      </w:r>
      <w:r>
        <w:rPr>
          <w:noProof/>
        </w:rPr>
        <w:t>Type TscAppSessionContextUpdateData</w:t>
      </w:r>
      <w:r>
        <w:rPr>
          <w:noProof/>
        </w:rPr>
        <w:tab/>
      </w:r>
      <w:r>
        <w:rPr>
          <w:noProof/>
        </w:rPr>
        <w:fldChar w:fldCharType="begin" w:fldLock="1"/>
      </w:r>
      <w:r>
        <w:rPr>
          <w:noProof/>
        </w:rPr>
        <w:instrText xml:space="preserve"> PAGEREF _Toc145708599 \h </w:instrText>
      </w:r>
      <w:r>
        <w:rPr>
          <w:noProof/>
        </w:rPr>
      </w:r>
      <w:r>
        <w:rPr>
          <w:noProof/>
        </w:rPr>
        <w:fldChar w:fldCharType="separate"/>
      </w:r>
      <w:r>
        <w:rPr>
          <w:noProof/>
        </w:rPr>
        <w:t>113</w:t>
      </w:r>
      <w:r>
        <w:rPr>
          <w:noProof/>
        </w:rPr>
        <w:fldChar w:fldCharType="end"/>
      </w:r>
    </w:p>
    <w:p w14:paraId="7195DC1A" w14:textId="2C6E49C6" w:rsidR="00795922" w:rsidRDefault="00795922">
      <w:pPr>
        <w:pStyle w:val="51"/>
        <w:rPr>
          <w:rFonts w:asciiTheme="minorHAnsi" w:eastAsiaTheme="minorEastAsia" w:hAnsiTheme="minorHAnsi" w:cstheme="minorBidi"/>
          <w:noProof/>
          <w:sz w:val="22"/>
          <w:szCs w:val="22"/>
          <w:lang w:eastAsia="ja-JP"/>
        </w:rPr>
      </w:pPr>
      <w:r>
        <w:rPr>
          <w:noProof/>
        </w:rPr>
        <w:t>6.2.6.2.5</w:t>
      </w:r>
      <w:r>
        <w:rPr>
          <w:rFonts w:asciiTheme="minorHAnsi" w:eastAsiaTheme="minorEastAsia" w:hAnsiTheme="minorHAnsi" w:cstheme="minorBidi"/>
          <w:noProof/>
          <w:sz w:val="22"/>
          <w:szCs w:val="22"/>
          <w:lang w:eastAsia="ja-JP"/>
        </w:rPr>
        <w:tab/>
      </w:r>
      <w:r>
        <w:rPr>
          <w:noProof/>
        </w:rPr>
        <w:t>Type EventsSubscReqDataRm</w:t>
      </w:r>
      <w:r>
        <w:rPr>
          <w:noProof/>
        </w:rPr>
        <w:tab/>
      </w:r>
      <w:r>
        <w:rPr>
          <w:noProof/>
        </w:rPr>
        <w:fldChar w:fldCharType="begin" w:fldLock="1"/>
      </w:r>
      <w:r>
        <w:rPr>
          <w:noProof/>
        </w:rPr>
        <w:instrText xml:space="preserve"> PAGEREF _Toc145708600 \h </w:instrText>
      </w:r>
      <w:r>
        <w:rPr>
          <w:noProof/>
        </w:rPr>
      </w:r>
      <w:r>
        <w:rPr>
          <w:noProof/>
        </w:rPr>
        <w:fldChar w:fldCharType="separate"/>
      </w:r>
      <w:r>
        <w:rPr>
          <w:noProof/>
        </w:rPr>
        <w:t>113</w:t>
      </w:r>
      <w:r>
        <w:rPr>
          <w:noProof/>
        </w:rPr>
        <w:fldChar w:fldCharType="end"/>
      </w:r>
    </w:p>
    <w:p w14:paraId="1D29BED8" w14:textId="74A5D0E4" w:rsidR="00795922" w:rsidRDefault="00795922">
      <w:pPr>
        <w:pStyle w:val="51"/>
        <w:rPr>
          <w:rFonts w:asciiTheme="minorHAnsi" w:eastAsiaTheme="minorEastAsia" w:hAnsiTheme="minorHAnsi" w:cstheme="minorBidi"/>
          <w:noProof/>
          <w:sz w:val="22"/>
          <w:szCs w:val="22"/>
          <w:lang w:eastAsia="ja-JP"/>
        </w:rPr>
      </w:pPr>
      <w:r>
        <w:rPr>
          <w:noProof/>
        </w:rPr>
        <w:t>6.2.6.2.6</w:t>
      </w:r>
      <w:r>
        <w:rPr>
          <w:rFonts w:asciiTheme="minorHAnsi" w:eastAsiaTheme="minorEastAsia" w:hAnsiTheme="minorHAnsi" w:cstheme="minorBidi"/>
          <w:noProof/>
          <w:sz w:val="22"/>
          <w:szCs w:val="22"/>
          <w:lang w:eastAsia="ja-JP"/>
        </w:rPr>
        <w:tab/>
      </w:r>
      <w:r>
        <w:rPr>
          <w:noProof/>
        </w:rPr>
        <w:t>Type EventsNotification</w:t>
      </w:r>
      <w:r>
        <w:rPr>
          <w:noProof/>
        </w:rPr>
        <w:tab/>
      </w:r>
      <w:r>
        <w:rPr>
          <w:noProof/>
        </w:rPr>
        <w:fldChar w:fldCharType="begin" w:fldLock="1"/>
      </w:r>
      <w:r>
        <w:rPr>
          <w:noProof/>
        </w:rPr>
        <w:instrText xml:space="preserve"> PAGEREF _Toc145708601 \h </w:instrText>
      </w:r>
      <w:r>
        <w:rPr>
          <w:noProof/>
        </w:rPr>
      </w:r>
      <w:r>
        <w:rPr>
          <w:noProof/>
        </w:rPr>
        <w:fldChar w:fldCharType="separate"/>
      </w:r>
      <w:r>
        <w:rPr>
          <w:noProof/>
        </w:rPr>
        <w:t>114</w:t>
      </w:r>
      <w:r>
        <w:rPr>
          <w:noProof/>
        </w:rPr>
        <w:fldChar w:fldCharType="end"/>
      </w:r>
    </w:p>
    <w:p w14:paraId="658B1F6F" w14:textId="328E08C7" w:rsidR="00795922" w:rsidRDefault="00795922">
      <w:pPr>
        <w:pStyle w:val="51"/>
        <w:rPr>
          <w:rFonts w:asciiTheme="minorHAnsi" w:eastAsiaTheme="minorEastAsia" w:hAnsiTheme="minorHAnsi" w:cstheme="minorBidi"/>
          <w:noProof/>
          <w:sz w:val="22"/>
          <w:szCs w:val="22"/>
          <w:lang w:eastAsia="ja-JP"/>
        </w:rPr>
      </w:pPr>
      <w:r>
        <w:rPr>
          <w:noProof/>
        </w:rPr>
        <w:t>6.2.6.2.</w:t>
      </w:r>
      <w:r>
        <w:rPr>
          <w:noProof/>
          <w:lang w:eastAsia="zh-CN"/>
        </w:rPr>
        <w:t>7</w:t>
      </w:r>
      <w:r>
        <w:rPr>
          <w:rFonts w:asciiTheme="minorHAnsi" w:eastAsiaTheme="minorEastAsia" w:hAnsiTheme="minorHAnsi" w:cstheme="minorBidi"/>
          <w:noProof/>
          <w:sz w:val="22"/>
          <w:szCs w:val="22"/>
          <w:lang w:eastAsia="ja-JP"/>
        </w:rPr>
        <w:tab/>
      </w:r>
      <w:r>
        <w:rPr>
          <w:noProof/>
        </w:rPr>
        <w:t>Type EventNotification</w:t>
      </w:r>
      <w:r>
        <w:rPr>
          <w:noProof/>
        </w:rPr>
        <w:tab/>
      </w:r>
      <w:r>
        <w:rPr>
          <w:noProof/>
        </w:rPr>
        <w:fldChar w:fldCharType="begin" w:fldLock="1"/>
      </w:r>
      <w:r>
        <w:rPr>
          <w:noProof/>
        </w:rPr>
        <w:instrText xml:space="preserve"> PAGEREF _Toc145708602 \h </w:instrText>
      </w:r>
      <w:r>
        <w:rPr>
          <w:noProof/>
        </w:rPr>
      </w:r>
      <w:r>
        <w:rPr>
          <w:noProof/>
        </w:rPr>
        <w:fldChar w:fldCharType="separate"/>
      </w:r>
      <w:r>
        <w:rPr>
          <w:noProof/>
        </w:rPr>
        <w:t>115</w:t>
      </w:r>
      <w:r>
        <w:rPr>
          <w:noProof/>
        </w:rPr>
        <w:fldChar w:fldCharType="end"/>
      </w:r>
    </w:p>
    <w:p w14:paraId="2541E3A8" w14:textId="3A0F5E4A" w:rsidR="00795922" w:rsidRDefault="00795922">
      <w:pPr>
        <w:pStyle w:val="51"/>
        <w:rPr>
          <w:rFonts w:asciiTheme="minorHAnsi" w:eastAsiaTheme="minorEastAsia" w:hAnsiTheme="minorHAnsi" w:cstheme="minorBidi"/>
          <w:noProof/>
          <w:sz w:val="22"/>
          <w:szCs w:val="22"/>
          <w:lang w:eastAsia="ja-JP"/>
        </w:rPr>
      </w:pPr>
      <w:r>
        <w:rPr>
          <w:noProof/>
        </w:rPr>
        <w:t>6.2.6.2.8</w:t>
      </w:r>
      <w:r>
        <w:rPr>
          <w:rFonts w:asciiTheme="minorHAnsi" w:eastAsiaTheme="minorEastAsia" w:hAnsiTheme="minorHAnsi" w:cstheme="minorBidi"/>
          <w:noProof/>
          <w:sz w:val="22"/>
          <w:szCs w:val="22"/>
          <w:lang w:eastAsia="ja-JP"/>
        </w:rPr>
        <w:tab/>
      </w:r>
      <w:r>
        <w:rPr>
          <w:noProof/>
        </w:rPr>
        <w:t>Type AdditionalInfoTsctsfQosTscac</w:t>
      </w:r>
      <w:r>
        <w:rPr>
          <w:noProof/>
        </w:rPr>
        <w:tab/>
      </w:r>
      <w:r>
        <w:rPr>
          <w:noProof/>
        </w:rPr>
        <w:fldChar w:fldCharType="begin" w:fldLock="1"/>
      </w:r>
      <w:r>
        <w:rPr>
          <w:noProof/>
        </w:rPr>
        <w:instrText xml:space="preserve"> PAGEREF _Toc145708603 \h </w:instrText>
      </w:r>
      <w:r>
        <w:rPr>
          <w:noProof/>
        </w:rPr>
      </w:r>
      <w:r>
        <w:rPr>
          <w:noProof/>
        </w:rPr>
        <w:fldChar w:fldCharType="separate"/>
      </w:r>
      <w:r>
        <w:rPr>
          <w:noProof/>
        </w:rPr>
        <w:t>115</w:t>
      </w:r>
      <w:r>
        <w:rPr>
          <w:noProof/>
        </w:rPr>
        <w:fldChar w:fldCharType="end"/>
      </w:r>
    </w:p>
    <w:p w14:paraId="6BC760F2" w14:textId="75BCE7BF" w:rsidR="00795922" w:rsidRDefault="00795922">
      <w:pPr>
        <w:pStyle w:val="41"/>
        <w:rPr>
          <w:rFonts w:asciiTheme="minorHAnsi" w:eastAsiaTheme="minorEastAsia" w:hAnsiTheme="minorHAnsi" w:cstheme="minorBidi"/>
          <w:noProof/>
          <w:sz w:val="22"/>
          <w:szCs w:val="22"/>
          <w:lang w:eastAsia="ja-JP"/>
        </w:rPr>
      </w:pPr>
      <w:r w:rsidRPr="00902A5E">
        <w:rPr>
          <w:noProof/>
          <w:lang w:val="en-US"/>
        </w:rPr>
        <w:t>6.2.6.3</w:t>
      </w:r>
      <w:r>
        <w:rPr>
          <w:rFonts w:asciiTheme="minorHAnsi" w:eastAsiaTheme="minorEastAsia" w:hAnsiTheme="minorHAnsi" w:cstheme="minorBidi"/>
          <w:noProof/>
          <w:sz w:val="22"/>
          <w:szCs w:val="22"/>
          <w:lang w:eastAsia="ja-JP"/>
        </w:rPr>
        <w:tab/>
      </w:r>
      <w:r w:rsidRPr="00902A5E">
        <w:rPr>
          <w:noProof/>
          <w:lang w:val="en-US"/>
        </w:rPr>
        <w:t>Simple data types and enumerations</w:t>
      </w:r>
      <w:r>
        <w:rPr>
          <w:noProof/>
        </w:rPr>
        <w:tab/>
      </w:r>
      <w:r>
        <w:rPr>
          <w:noProof/>
        </w:rPr>
        <w:fldChar w:fldCharType="begin" w:fldLock="1"/>
      </w:r>
      <w:r>
        <w:rPr>
          <w:noProof/>
        </w:rPr>
        <w:instrText xml:space="preserve"> PAGEREF _Toc145708604 \h </w:instrText>
      </w:r>
      <w:r>
        <w:rPr>
          <w:noProof/>
        </w:rPr>
      </w:r>
      <w:r>
        <w:rPr>
          <w:noProof/>
        </w:rPr>
        <w:fldChar w:fldCharType="separate"/>
      </w:r>
      <w:r>
        <w:rPr>
          <w:noProof/>
        </w:rPr>
        <w:t>116</w:t>
      </w:r>
      <w:r>
        <w:rPr>
          <w:noProof/>
        </w:rPr>
        <w:fldChar w:fldCharType="end"/>
      </w:r>
    </w:p>
    <w:p w14:paraId="5ADF179A" w14:textId="3538DC05" w:rsidR="00795922" w:rsidRDefault="00795922">
      <w:pPr>
        <w:pStyle w:val="51"/>
        <w:rPr>
          <w:rFonts w:asciiTheme="minorHAnsi" w:eastAsiaTheme="minorEastAsia" w:hAnsiTheme="minorHAnsi" w:cstheme="minorBidi"/>
          <w:noProof/>
          <w:sz w:val="22"/>
          <w:szCs w:val="22"/>
          <w:lang w:eastAsia="ja-JP"/>
        </w:rPr>
      </w:pPr>
      <w:r>
        <w:rPr>
          <w:noProof/>
        </w:rPr>
        <w:t>6.2.6.3.1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_Toc145708605 \h </w:instrText>
      </w:r>
      <w:r>
        <w:rPr>
          <w:noProof/>
        </w:rPr>
      </w:r>
      <w:r>
        <w:rPr>
          <w:noProof/>
        </w:rPr>
        <w:fldChar w:fldCharType="separate"/>
      </w:r>
      <w:r>
        <w:rPr>
          <w:noProof/>
        </w:rPr>
        <w:t>116</w:t>
      </w:r>
      <w:r>
        <w:rPr>
          <w:noProof/>
        </w:rPr>
        <w:fldChar w:fldCharType="end"/>
      </w:r>
    </w:p>
    <w:p w14:paraId="3B995A2B" w14:textId="4A67BA24" w:rsidR="00795922" w:rsidRDefault="00795922">
      <w:pPr>
        <w:pStyle w:val="51"/>
        <w:rPr>
          <w:rFonts w:asciiTheme="minorHAnsi" w:eastAsiaTheme="minorEastAsia" w:hAnsiTheme="minorHAnsi" w:cstheme="minorBidi"/>
          <w:noProof/>
          <w:sz w:val="22"/>
          <w:szCs w:val="22"/>
          <w:lang w:eastAsia="ja-JP"/>
        </w:rPr>
      </w:pPr>
      <w:r>
        <w:rPr>
          <w:noProof/>
        </w:rPr>
        <w:t>6.2.6.3.2</w:t>
      </w:r>
      <w:r>
        <w:rPr>
          <w:rFonts w:asciiTheme="minorHAnsi" w:eastAsiaTheme="minorEastAsia" w:hAnsiTheme="minorHAnsi" w:cstheme="minorBidi"/>
          <w:noProof/>
          <w:sz w:val="22"/>
          <w:szCs w:val="22"/>
          <w:lang w:eastAsia="ja-JP"/>
        </w:rPr>
        <w:tab/>
      </w:r>
      <w:r>
        <w:rPr>
          <w:noProof/>
        </w:rPr>
        <w:t>Simple data types</w:t>
      </w:r>
      <w:r>
        <w:rPr>
          <w:noProof/>
        </w:rPr>
        <w:tab/>
      </w:r>
      <w:r>
        <w:rPr>
          <w:noProof/>
        </w:rPr>
        <w:fldChar w:fldCharType="begin" w:fldLock="1"/>
      </w:r>
      <w:r>
        <w:rPr>
          <w:noProof/>
        </w:rPr>
        <w:instrText xml:space="preserve"> PAGEREF _Toc145708606 \h </w:instrText>
      </w:r>
      <w:r>
        <w:rPr>
          <w:noProof/>
        </w:rPr>
      </w:r>
      <w:r>
        <w:rPr>
          <w:noProof/>
        </w:rPr>
        <w:fldChar w:fldCharType="separate"/>
      </w:r>
      <w:r>
        <w:rPr>
          <w:noProof/>
        </w:rPr>
        <w:t>116</w:t>
      </w:r>
      <w:r>
        <w:rPr>
          <w:noProof/>
        </w:rPr>
        <w:fldChar w:fldCharType="end"/>
      </w:r>
    </w:p>
    <w:p w14:paraId="0524FAB1" w14:textId="6D45FD21" w:rsidR="00795922" w:rsidRDefault="00795922">
      <w:pPr>
        <w:pStyle w:val="51"/>
        <w:rPr>
          <w:rFonts w:asciiTheme="minorHAnsi" w:eastAsiaTheme="minorEastAsia" w:hAnsiTheme="minorHAnsi" w:cstheme="minorBidi"/>
          <w:noProof/>
          <w:sz w:val="22"/>
          <w:szCs w:val="22"/>
          <w:lang w:eastAsia="ja-JP"/>
        </w:rPr>
      </w:pPr>
      <w:r>
        <w:rPr>
          <w:noProof/>
        </w:rPr>
        <w:t>6.2.6.3.3</w:t>
      </w:r>
      <w:r>
        <w:rPr>
          <w:rFonts w:asciiTheme="minorHAnsi" w:eastAsiaTheme="minorEastAsia" w:hAnsiTheme="minorHAnsi" w:cstheme="minorBidi"/>
          <w:noProof/>
          <w:sz w:val="22"/>
          <w:szCs w:val="22"/>
          <w:lang w:eastAsia="ja-JP"/>
        </w:rPr>
        <w:tab/>
      </w:r>
      <w:r>
        <w:rPr>
          <w:noProof/>
        </w:rPr>
        <w:t>Enumeration: TscEvent</w:t>
      </w:r>
      <w:r>
        <w:rPr>
          <w:noProof/>
        </w:rPr>
        <w:tab/>
      </w:r>
      <w:r>
        <w:rPr>
          <w:noProof/>
        </w:rPr>
        <w:fldChar w:fldCharType="begin" w:fldLock="1"/>
      </w:r>
      <w:r>
        <w:rPr>
          <w:noProof/>
        </w:rPr>
        <w:instrText xml:space="preserve"> PAGEREF _Toc145708607 \h </w:instrText>
      </w:r>
      <w:r>
        <w:rPr>
          <w:noProof/>
        </w:rPr>
      </w:r>
      <w:r>
        <w:rPr>
          <w:noProof/>
        </w:rPr>
        <w:fldChar w:fldCharType="separate"/>
      </w:r>
      <w:r>
        <w:rPr>
          <w:noProof/>
        </w:rPr>
        <w:t>116</w:t>
      </w:r>
      <w:r>
        <w:rPr>
          <w:noProof/>
        </w:rPr>
        <w:fldChar w:fldCharType="end"/>
      </w:r>
    </w:p>
    <w:p w14:paraId="76B20E52" w14:textId="3DC453CF" w:rsidR="00795922" w:rsidRDefault="00795922">
      <w:pPr>
        <w:pStyle w:val="41"/>
        <w:rPr>
          <w:rFonts w:asciiTheme="minorHAnsi" w:eastAsiaTheme="minorEastAsia" w:hAnsiTheme="minorHAnsi" w:cstheme="minorBidi"/>
          <w:noProof/>
          <w:sz w:val="22"/>
          <w:szCs w:val="22"/>
          <w:lang w:eastAsia="ja-JP"/>
        </w:rPr>
      </w:pPr>
      <w:r>
        <w:rPr>
          <w:noProof/>
        </w:rPr>
        <w:t>6.2.6.4</w:t>
      </w:r>
      <w:r>
        <w:rPr>
          <w:rFonts w:asciiTheme="minorHAnsi" w:eastAsiaTheme="minorEastAsia" w:hAnsiTheme="minorHAnsi" w:cstheme="minorBidi"/>
          <w:noProof/>
          <w:sz w:val="22"/>
          <w:szCs w:val="22"/>
          <w:lang w:eastAsia="ja-JP"/>
        </w:rPr>
        <w:tab/>
      </w:r>
      <w:r>
        <w:rPr>
          <w:noProof/>
        </w:rPr>
        <w:t>Data types describing alternative data types or combinations of data types</w:t>
      </w:r>
      <w:r>
        <w:rPr>
          <w:noProof/>
        </w:rPr>
        <w:tab/>
      </w:r>
      <w:r>
        <w:rPr>
          <w:noProof/>
        </w:rPr>
        <w:fldChar w:fldCharType="begin" w:fldLock="1"/>
      </w:r>
      <w:r>
        <w:rPr>
          <w:noProof/>
        </w:rPr>
        <w:instrText xml:space="preserve"> PAGEREF _Toc145708608 \h </w:instrText>
      </w:r>
      <w:r>
        <w:rPr>
          <w:noProof/>
        </w:rPr>
      </w:r>
      <w:r>
        <w:rPr>
          <w:noProof/>
        </w:rPr>
        <w:fldChar w:fldCharType="separate"/>
      </w:r>
      <w:r>
        <w:rPr>
          <w:noProof/>
        </w:rPr>
        <w:t>117</w:t>
      </w:r>
      <w:r>
        <w:rPr>
          <w:noProof/>
        </w:rPr>
        <w:fldChar w:fldCharType="end"/>
      </w:r>
    </w:p>
    <w:p w14:paraId="27DC5E92" w14:textId="4962BAAB" w:rsidR="00795922" w:rsidRDefault="00795922">
      <w:pPr>
        <w:pStyle w:val="51"/>
        <w:rPr>
          <w:rFonts w:asciiTheme="minorHAnsi" w:eastAsiaTheme="minorEastAsia" w:hAnsiTheme="minorHAnsi" w:cstheme="minorBidi"/>
          <w:noProof/>
          <w:sz w:val="22"/>
          <w:szCs w:val="22"/>
          <w:lang w:eastAsia="ja-JP"/>
        </w:rPr>
      </w:pPr>
      <w:r>
        <w:rPr>
          <w:noProof/>
        </w:rPr>
        <w:t>6.2.6.4.1</w:t>
      </w:r>
      <w:r>
        <w:rPr>
          <w:rFonts w:asciiTheme="minorHAnsi" w:eastAsiaTheme="minorEastAsia" w:hAnsiTheme="minorHAnsi" w:cstheme="minorBidi"/>
          <w:noProof/>
          <w:sz w:val="22"/>
          <w:szCs w:val="22"/>
          <w:lang w:eastAsia="ja-JP"/>
        </w:rPr>
        <w:tab/>
      </w:r>
      <w:r>
        <w:rPr>
          <w:noProof/>
        </w:rPr>
        <w:t>Type: ProblemDetailsTsctsfQosTscac</w:t>
      </w:r>
      <w:r>
        <w:rPr>
          <w:noProof/>
        </w:rPr>
        <w:tab/>
      </w:r>
      <w:r>
        <w:rPr>
          <w:noProof/>
        </w:rPr>
        <w:fldChar w:fldCharType="begin" w:fldLock="1"/>
      </w:r>
      <w:r>
        <w:rPr>
          <w:noProof/>
        </w:rPr>
        <w:instrText xml:space="preserve"> PAGEREF _Toc145708609 \h </w:instrText>
      </w:r>
      <w:r>
        <w:rPr>
          <w:noProof/>
        </w:rPr>
      </w:r>
      <w:r>
        <w:rPr>
          <w:noProof/>
        </w:rPr>
        <w:fldChar w:fldCharType="separate"/>
      </w:r>
      <w:r>
        <w:rPr>
          <w:noProof/>
        </w:rPr>
        <w:t>117</w:t>
      </w:r>
      <w:r>
        <w:rPr>
          <w:noProof/>
        </w:rPr>
        <w:fldChar w:fldCharType="end"/>
      </w:r>
    </w:p>
    <w:p w14:paraId="4C24C767" w14:textId="0EECEFBC" w:rsidR="00795922" w:rsidRDefault="00795922">
      <w:pPr>
        <w:pStyle w:val="31"/>
        <w:rPr>
          <w:rFonts w:asciiTheme="minorHAnsi" w:eastAsiaTheme="minorEastAsia" w:hAnsiTheme="minorHAnsi" w:cstheme="minorBidi"/>
          <w:noProof/>
          <w:sz w:val="22"/>
          <w:szCs w:val="22"/>
          <w:lang w:eastAsia="ja-JP"/>
        </w:rPr>
      </w:pPr>
      <w:r>
        <w:rPr>
          <w:noProof/>
        </w:rPr>
        <w:t>6.2.7</w:t>
      </w:r>
      <w:r>
        <w:rPr>
          <w:rFonts w:asciiTheme="minorHAnsi" w:eastAsiaTheme="minorEastAsia" w:hAnsiTheme="minorHAnsi" w:cstheme="minorBidi"/>
          <w:noProof/>
          <w:sz w:val="22"/>
          <w:szCs w:val="22"/>
          <w:lang w:eastAsia="ja-JP"/>
        </w:rPr>
        <w:tab/>
      </w:r>
      <w:r>
        <w:rPr>
          <w:noProof/>
        </w:rPr>
        <w:t>Error Handling</w:t>
      </w:r>
      <w:r>
        <w:rPr>
          <w:noProof/>
        </w:rPr>
        <w:tab/>
      </w:r>
      <w:r>
        <w:rPr>
          <w:noProof/>
        </w:rPr>
        <w:fldChar w:fldCharType="begin" w:fldLock="1"/>
      </w:r>
      <w:r>
        <w:rPr>
          <w:noProof/>
        </w:rPr>
        <w:instrText xml:space="preserve"> PAGEREF _Toc145708610 \h </w:instrText>
      </w:r>
      <w:r>
        <w:rPr>
          <w:noProof/>
        </w:rPr>
      </w:r>
      <w:r>
        <w:rPr>
          <w:noProof/>
        </w:rPr>
        <w:fldChar w:fldCharType="separate"/>
      </w:r>
      <w:r>
        <w:rPr>
          <w:noProof/>
        </w:rPr>
        <w:t>117</w:t>
      </w:r>
      <w:r>
        <w:rPr>
          <w:noProof/>
        </w:rPr>
        <w:fldChar w:fldCharType="end"/>
      </w:r>
    </w:p>
    <w:p w14:paraId="3A029562" w14:textId="07665036" w:rsidR="00795922" w:rsidRDefault="00795922">
      <w:pPr>
        <w:pStyle w:val="41"/>
        <w:rPr>
          <w:rFonts w:asciiTheme="minorHAnsi" w:eastAsiaTheme="minorEastAsia" w:hAnsiTheme="minorHAnsi" w:cstheme="minorBidi"/>
          <w:noProof/>
          <w:sz w:val="22"/>
          <w:szCs w:val="22"/>
          <w:lang w:eastAsia="ja-JP"/>
        </w:rPr>
      </w:pPr>
      <w:r>
        <w:rPr>
          <w:noProof/>
        </w:rPr>
        <w:t>6.2.7.1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_Toc145708611 \h </w:instrText>
      </w:r>
      <w:r>
        <w:rPr>
          <w:noProof/>
        </w:rPr>
      </w:r>
      <w:r>
        <w:rPr>
          <w:noProof/>
        </w:rPr>
        <w:fldChar w:fldCharType="separate"/>
      </w:r>
      <w:r>
        <w:rPr>
          <w:noProof/>
        </w:rPr>
        <w:t>117</w:t>
      </w:r>
      <w:r>
        <w:rPr>
          <w:noProof/>
        </w:rPr>
        <w:fldChar w:fldCharType="end"/>
      </w:r>
    </w:p>
    <w:p w14:paraId="102997B6" w14:textId="18F376F0" w:rsidR="00795922" w:rsidRDefault="00795922">
      <w:pPr>
        <w:pStyle w:val="41"/>
        <w:rPr>
          <w:rFonts w:asciiTheme="minorHAnsi" w:eastAsiaTheme="minorEastAsia" w:hAnsiTheme="minorHAnsi" w:cstheme="minorBidi"/>
          <w:noProof/>
          <w:sz w:val="22"/>
          <w:szCs w:val="22"/>
          <w:lang w:eastAsia="ja-JP"/>
        </w:rPr>
      </w:pPr>
      <w:r>
        <w:rPr>
          <w:noProof/>
        </w:rPr>
        <w:t>6.2.7.2</w:t>
      </w:r>
      <w:r>
        <w:rPr>
          <w:rFonts w:asciiTheme="minorHAnsi" w:eastAsiaTheme="minorEastAsia" w:hAnsiTheme="minorHAnsi" w:cstheme="minorBidi"/>
          <w:noProof/>
          <w:sz w:val="22"/>
          <w:szCs w:val="22"/>
          <w:lang w:eastAsia="ja-JP"/>
        </w:rPr>
        <w:tab/>
      </w:r>
      <w:r>
        <w:rPr>
          <w:noProof/>
        </w:rPr>
        <w:t>Protocol Errors</w:t>
      </w:r>
      <w:r>
        <w:rPr>
          <w:noProof/>
        </w:rPr>
        <w:tab/>
      </w:r>
      <w:r>
        <w:rPr>
          <w:noProof/>
        </w:rPr>
        <w:fldChar w:fldCharType="begin" w:fldLock="1"/>
      </w:r>
      <w:r>
        <w:rPr>
          <w:noProof/>
        </w:rPr>
        <w:instrText xml:space="preserve"> PAGEREF _Toc145708612 \h </w:instrText>
      </w:r>
      <w:r>
        <w:rPr>
          <w:noProof/>
        </w:rPr>
      </w:r>
      <w:r>
        <w:rPr>
          <w:noProof/>
        </w:rPr>
        <w:fldChar w:fldCharType="separate"/>
      </w:r>
      <w:r>
        <w:rPr>
          <w:noProof/>
        </w:rPr>
        <w:t>117</w:t>
      </w:r>
      <w:r>
        <w:rPr>
          <w:noProof/>
        </w:rPr>
        <w:fldChar w:fldCharType="end"/>
      </w:r>
    </w:p>
    <w:p w14:paraId="26ADE30E" w14:textId="3042E469" w:rsidR="00795922" w:rsidRDefault="00795922">
      <w:pPr>
        <w:pStyle w:val="41"/>
        <w:rPr>
          <w:rFonts w:asciiTheme="minorHAnsi" w:eastAsiaTheme="minorEastAsia" w:hAnsiTheme="minorHAnsi" w:cstheme="minorBidi"/>
          <w:noProof/>
          <w:sz w:val="22"/>
          <w:szCs w:val="22"/>
          <w:lang w:eastAsia="ja-JP"/>
        </w:rPr>
      </w:pPr>
      <w:r>
        <w:rPr>
          <w:noProof/>
        </w:rPr>
        <w:t>6.2.7.3</w:t>
      </w:r>
      <w:r>
        <w:rPr>
          <w:rFonts w:asciiTheme="minorHAnsi" w:eastAsiaTheme="minorEastAsia" w:hAnsiTheme="minorHAnsi" w:cstheme="minorBidi"/>
          <w:noProof/>
          <w:sz w:val="22"/>
          <w:szCs w:val="22"/>
          <w:lang w:eastAsia="ja-JP"/>
        </w:rPr>
        <w:tab/>
      </w:r>
      <w:r>
        <w:rPr>
          <w:noProof/>
        </w:rPr>
        <w:t>Application Errors</w:t>
      </w:r>
      <w:r>
        <w:rPr>
          <w:noProof/>
        </w:rPr>
        <w:tab/>
      </w:r>
      <w:r>
        <w:rPr>
          <w:noProof/>
        </w:rPr>
        <w:fldChar w:fldCharType="begin" w:fldLock="1"/>
      </w:r>
      <w:r>
        <w:rPr>
          <w:noProof/>
        </w:rPr>
        <w:instrText xml:space="preserve"> PAGEREF _Toc145708613 \h </w:instrText>
      </w:r>
      <w:r>
        <w:rPr>
          <w:noProof/>
        </w:rPr>
      </w:r>
      <w:r>
        <w:rPr>
          <w:noProof/>
        </w:rPr>
        <w:fldChar w:fldCharType="separate"/>
      </w:r>
      <w:r>
        <w:rPr>
          <w:noProof/>
        </w:rPr>
        <w:t>117</w:t>
      </w:r>
      <w:r>
        <w:rPr>
          <w:noProof/>
        </w:rPr>
        <w:fldChar w:fldCharType="end"/>
      </w:r>
    </w:p>
    <w:p w14:paraId="77EC63ED" w14:textId="208E02ED" w:rsidR="00795922" w:rsidRDefault="00795922">
      <w:pPr>
        <w:pStyle w:val="31"/>
        <w:rPr>
          <w:rFonts w:asciiTheme="minorHAnsi" w:eastAsiaTheme="minorEastAsia" w:hAnsiTheme="minorHAnsi" w:cstheme="minorBidi"/>
          <w:noProof/>
          <w:sz w:val="22"/>
          <w:szCs w:val="22"/>
          <w:lang w:eastAsia="ja-JP"/>
        </w:rPr>
      </w:pPr>
      <w:r>
        <w:rPr>
          <w:noProof/>
        </w:rPr>
        <w:t>6.2.8</w:t>
      </w:r>
      <w:r>
        <w:rPr>
          <w:rFonts w:asciiTheme="minorHAnsi" w:eastAsiaTheme="minorEastAsia" w:hAnsiTheme="minorHAnsi" w:cstheme="minorBidi"/>
          <w:noProof/>
          <w:sz w:val="22"/>
          <w:szCs w:val="22"/>
          <w:lang w:eastAsia="ja-JP"/>
        </w:rPr>
        <w:tab/>
      </w:r>
      <w:r>
        <w:rPr>
          <w:noProof/>
          <w:lang w:eastAsia="zh-CN"/>
        </w:rPr>
        <w:t>Feature negotiation</w:t>
      </w:r>
      <w:r>
        <w:rPr>
          <w:noProof/>
        </w:rPr>
        <w:tab/>
      </w:r>
      <w:r>
        <w:rPr>
          <w:noProof/>
        </w:rPr>
        <w:fldChar w:fldCharType="begin" w:fldLock="1"/>
      </w:r>
      <w:r>
        <w:rPr>
          <w:noProof/>
        </w:rPr>
        <w:instrText xml:space="preserve"> PAGEREF _Toc145708614 \h </w:instrText>
      </w:r>
      <w:r>
        <w:rPr>
          <w:noProof/>
        </w:rPr>
      </w:r>
      <w:r>
        <w:rPr>
          <w:noProof/>
        </w:rPr>
        <w:fldChar w:fldCharType="separate"/>
      </w:r>
      <w:r>
        <w:rPr>
          <w:noProof/>
        </w:rPr>
        <w:t>118</w:t>
      </w:r>
      <w:r>
        <w:rPr>
          <w:noProof/>
        </w:rPr>
        <w:fldChar w:fldCharType="end"/>
      </w:r>
    </w:p>
    <w:p w14:paraId="42C2851E" w14:textId="579BA330" w:rsidR="00795922" w:rsidRDefault="00795922">
      <w:pPr>
        <w:pStyle w:val="31"/>
        <w:rPr>
          <w:rFonts w:asciiTheme="minorHAnsi" w:eastAsiaTheme="minorEastAsia" w:hAnsiTheme="minorHAnsi" w:cstheme="minorBidi"/>
          <w:noProof/>
          <w:sz w:val="22"/>
          <w:szCs w:val="22"/>
          <w:lang w:eastAsia="ja-JP"/>
        </w:rPr>
      </w:pPr>
      <w:r>
        <w:rPr>
          <w:noProof/>
        </w:rPr>
        <w:t>6.2.9</w:t>
      </w:r>
      <w:r>
        <w:rPr>
          <w:rFonts w:asciiTheme="minorHAnsi" w:eastAsiaTheme="minorEastAsia" w:hAnsiTheme="minorHAnsi" w:cstheme="minorBidi"/>
          <w:noProof/>
          <w:sz w:val="22"/>
          <w:szCs w:val="22"/>
          <w:lang w:eastAsia="ja-JP"/>
        </w:rPr>
        <w:tab/>
      </w:r>
      <w:r>
        <w:rPr>
          <w:noProof/>
        </w:rPr>
        <w:t>Security</w:t>
      </w:r>
      <w:r>
        <w:rPr>
          <w:noProof/>
        </w:rPr>
        <w:tab/>
      </w:r>
      <w:r>
        <w:rPr>
          <w:noProof/>
        </w:rPr>
        <w:fldChar w:fldCharType="begin" w:fldLock="1"/>
      </w:r>
      <w:r>
        <w:rPr>
          <w:noProof/>
        </w:rPr>
        <w:instrText xml:space="preserve"> PAGEREF _Toc145708615 \h </w:instrText>
      </w:r>
      <w:r>
        <w:rPr>
          <w:noProof/>
        </w:rPr>
      </w:r>
      <w:r>
        <w:rPr>
          <w:noProof/>
        </w:rPr>
        <w:fldChar w:fldCharType="separate"/>
      </w:r>
      <w:r>
        <w:rPr>
          <w:noProof/>
        </w:rPr>
        <w:t>118</w:t>
      </w:r>
      <w:r>
        <w:rPr>
          <w:noProof/>
        </w:rPr>
        <w:fldChar w:fldCharType="end"/>
      </w:r>
    </w:p>
    <w:p w14:paraId="3B7999DA" w14:textId="36D5A642" w:rsidR="00795922" w:rsidRDefault="00795922">
      <w:pPr>
        <w:pStyle w:val="20"/>
        <w:rPr>
          <w:rFonts w:asciiTheme="minorHAnsi" w:eastAsiaTheme="minorEastAsia" w:hAnsiTheme="minorHAnsi" w:cstheme="minorBidi"/>
          <w:noProof/>
          <w:sz w:val="22"/>
          <w:szCs w:val="22"/>
          <w:lang w:eastAsia="ja-JP"/>
        </w:rPr>
      </w:pPr>
      <w:r>
        <w:rPr>
          <w:noProof/>
        </w:rPr>
        <w:t>6.3</w:t>
      </w:r>
      <w:r>
        <w:rPr>
          <w:rFonts w:asciiTheme="minorHAnsi" w:eastAsiaTheme="minorEastAsia" w:hAnsiTheme="minorHAnsi" w:cstheme="minorBidi"/>
          <w:noProof/>
          <w:sz w:val="22"/>
          <w:szCs w:val="22"/>
          <w:lang w:eastAsia="ja-JP"/>
        </w:rPr>
        <w:tab/>
      </w:r>
      <w:r>
        <w:rPr>
          <w:noProof/>
        </w:rPr>
        <w:t>Ntsctsf_ASTI Service API</w:t>
      </w:r>
      <w:r>
        <w:rPr>
          <w:noProof/>
        </w:rPr>
        <w:tab/>
      </w:r>
      <w:r>
        <w:rPr>
          <w:noProof/>
        </w:rPr>
        <w:fldChar w:fldCharType="begin" w:fldLock="1"/>
      </w:r>
      <w:r>
        <w:rPr>
          <w:noProof/>
        </w:rPr>
        <w:instrText xml:space="preserve"> PAGEREF _Toc145708616 \h </w:instrText>
      </w:r>
      <w:r>
        <w:rPr>
          <w:noProof/>
        </w:rPr>
      </w:r>
      <w:r>
        <w:rPr>
          <w:noProof/>
        </w:rPr>
        <w:fldChar w:fldCharType="separate"/>
      </w:r>
      <w:r>
        <w:rPr>
          <w:noProof/>
        </w:rPr>
        <w:t>118</w:t>
      </w:r>
      <w:r>
        <w:rPr>
          <w:noProof/>
        </w:rPr>
        <w:fldChar w:fldCharType="end"/>
      </w:r>
    </w:p>
    <w:p w14:paraId="431024C0" w14:textId="589335E2" w:rsidR="00795922" w:rsidRDefault="00795922">
      <w:pPr>
        <w:pStyle w:val="31"/>
        <w:rPr>
          <w:rFonts w:asciiTheme="minorHAnsi" w:eastAsiaTheme="minorEastAsia" w:hAnsiTheme="minorHAnsi" w:cstheme="minorBidi"/>
          <w:noProof/>
          <w:sz w:val="22"/>
          <w:szCs w:val="22"/>
          <w:lang w:eastAsia="ja-JP"/>
        </w:rPr>
      </w:pPr>
      <w:r>
        <w:rPr>
          <w:noProof/>
        </w:rPr>
        <w:t>6.3.1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_Toc145708617 \h </w:instrText>
      </w:r>
      <w:r>
        <w:rPr>
          <w:noProof/>
        </w:rPr>
      </w:r>
      <w:r>
        <w:rPr>
          <w:noProof/>
        </w:rPr>
        <w:fldChar w:fldCharType="separate"/>
      </w:r>
      <w:r>
        <w:rPr>
          <w:noProof/>
        </w:rPr>
        <w:t>118</w:t>
      </w:r>
      <w:r>
        <w:rPr>
          <w:noProof/>
        </w:rPr>
        <w:fldChar w:fldCharType="end"/>
      </w:r>
    </w:p>
    <w:p w14:paraId="5D5EAA72" w14:textId="5F00DC79" w:rsidR="00795922" w:rsidRDefault="00795922">
      <w:pPr>
        <w:pStyle w:val="31"/>
        <w:rPr>
          <w:rFonts w:asciiTheme="minorHAnsi" w:eastAsiaTheme="minorEastAsia" w:hAnsiTheme="minorHAnsi" w:cstheme="minorBidi"/>
          <w:noProof/>
          <w:sz w:val="22"/>
          <w:szCs w:val="22"/>
          <w:lang w:eastAsia="ja-JP"/>
        </w:rPr>
      </w:pPr>
      <w:r>
        <w:rPr>
          <w:noProof/>
        </w:rPr>
        <w:t>6.3.2</w:t>
      </w:r>
      <w:r>
        <w:rPr>
          <w:rFonts w:asciiTheme="minorHAnsi" w:eastAsiaTheme="minorEastAsia" w:hAnsiTheme="minorHAnsi" w:cstheme="minorBidi"/>
          <w:noProof/>
          <w:sz w:val="22"/>
          <w:szCs w:val="22"/>
          <w:lang w:eastAsia="ja-JP"/>
        </w:rPr>
        <w:tab/>
      </w:r>
      <w:r>
        <w:rPr>
          <w:noProof/>
        </w:rPr>
        <w:t>Usage of HTTP</w:t>
      </w:r>
      <w:r>
        <w:rPr>
          <w:noProof/>
        </w:rPr>
        <w:tab/>
      </w:r>
      <w:r>
        <w:rPr>
          <w:noProof/>
        </w:rPr>
        <w:fldChar w:fldCharType="begin" w:fldLock="1"/>
      </w:r>
      <w:r>
        <w:rPr>
          <w:noProof/>
        </w:rPr>
        <w:instrText xml:space="preserve"> PAGEREF _Toc145708618 \h </w:instrText>
      </w:r>
      <w:r>
        <w:rPr>
          <w:noProof/>
        </w:rPr>
      </w:r>
      <w:r>
        <w:rPr>
          <w:noProof/>
        </w:rPr>
        <w:fldChar w:fldCharType="separate"/>
      </w:r>
      <w:r>
        <w:rPr>
          <w:noProof/>
        </w:rPr>
        <w:t>119</w:t>
      </w:r>
      <w:r>
        <w:rPr>
          <w:noProof/>
        </w:rPr>
        <w:fldChar w:fldCharType="end"/>
      </w:r>
    </w:p>
    <w:p w14:paraId="13BDC94F" w14:textId="2185ADE0" w:rsidR="00795922" w:rsidRDefault="00795922">
      <w:pPr>
        <w:pStyle w:val="41"/>
        <w:rPr>
          <w:rFonts w:asciiTheme="minorHAnsi" w:eastAsiaTheme="minorEastAsia" w:hAnsiTheme="minorHAnsi" w:cstheme="minorBidi"/>
          <w:noProof/>
          <w:sz w:val="22"/>
          <w:szCs w:val="22"/>
          <w:lang w:eastAsia="ja-JP"/>
        </w:rPr>
      </w:pPr>
      <w:r>
        <w:rPr>
          <w:noProof/>
        </w:rPr>
        <w:t>6.3.2.1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_Toc145708619 \h </w:instrText>
      </w:r>
      <w:r>
        <w:rPr>
          <w:noProof/>
        </w:rPr>
      </w:r>
      <w:r>
        <w:rPr>
          <w:noProof/>
        </w:rPr>
        <w:fldChar w:fldCharType="separate"/>
      </w:r>
      <w:r>
        <w:rPr>
          <w:noProof/>
        </w:rPr>
        <w:t>119</w:t>
      </w:r>
      <w:r>
        <w:rPr>
          <w:noProof/>
        </w:rPr>
        <w:fldChar w:fldCharType="end"/>
      </w:r>
    </w:p>
    <w:p w14:paraId="72E092C5" w14:textId="67040AEB" w:rsidR="00795922" w:rsidRDefault="00795922">
      <w:pPr>
        <w:pStyle w:val="41"/>
        <w:rPr>
          <w:rFonts w:asciiTheme="minorHAnsi" w:eastAsiaTheme="minorEastAsia" w:hAnsiTheme="minorHAnsi" w:cstheme="minorBidi"/>
          <w:noProof/>
          <w:sz w:val="22"/>
          <w:szCs w:val="22"/>
          <w:lang w:eastAsia="ja-JP"/>
        </w:rPr>
      </w:pPr>
      <w:r>
        <w:rPr>
          <w:noProof/>
        </w:rPr>
        <w:t>6.3.2.2</w:t>
      </w:r>
      <w:r>
        <w:rPr>
          <w:rFonts w:asciiTheme="minorHAnsi" w:eastAsiaTheme="minorEastAsia" w:hAnsiTheme="minorHAnsi" w:cstheme="minorBidi"/>
          <w:noProof/>
          <w:sz w:val="22"/>
          <w:szCs w:val="22"/>
          <w:lang w:eastAsia="ja-JP"/>
        </w:rPr>
        <w:tab/>
      </w:r>
      <w:r>
        <w:rPr>
          <w:noProof/>
        </w:rPr>
        <w:t>HTTP standard headers</w:t>
      </w:r>
      <w:r>
        <w:rPr>
          <w:noProof/>
        </w:rPr>
        <w:tab/>
      </w:r>
      <w:r>
        <w:rPr>
          <w:noProof/>
        </w:rPr>
        <w:fldChar w:fldCharType="begin" w:fldLock="1"/>
      </w:r>
      <w:r>
        <w:rPr>
          <w:noProof/>
        </w:rPr>
        <w:instrText xml:space="preserve"> PAGEREF _Toc145708620 \h </w:instrText>
      </w:r>
      <w:r>
        <w:rPr>
          <w:noProof/>
        </w:rPr>
      </w:r>
      <w:r>
        <w:rPr>
          <w:noProof/>
        </w:rPr>
        <w:fldChar w:fldCharType="separate"/>
      </w:r>
      <w:r>
        <w:rPr>
          <w:noProof/>
        </w:rPr>
        <w:t>119</w:t>
      </w:r>
      <w:r>
        <w:rPr>
          <w:noProof/>
        </w:rPr>
        <w:fldChar w:fldCharType="end"/>
      </w:r>
    </w:p>
    <w:p w14:paraId="2C6B7CD0" w14:textId="63523080" w:rsidR="00795922" w:rsidRDefault="00795922">
      <w:pPr>
        <w:pStyle w:val="51"/>
        <w:rPr>
          <w:rFonts w:asciiTheme="minorHAnsi" w:eastAsiaTheme="minorEastAsia" w:hAnsiTheme="minorHAnsi" w:cstheme="minorBidi"/>
          <w:noProof/>
          <w:sz w:val="22"/>
          <w:szCs w:val="22"/>
          <w:lang w:eastAsia="ja-JP"/>
        </w:rPr>
      </w:pPr>
      <w:r>
        <w:rPr>
          <w:noProof/>
        </w:rPr>
        <w:t>6.3.2.2.1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_Toc145708621 \h </w:instrText>
      </w:r>
      <w:r>
        <w:rPr>
          <w:noProof/>
        </w:rPr>
      </w:r>
      <w:r>
        <w:rPr>
          <w:noProof/>
        </w:rPr>
        <w:fldChar w:fldCharType="separate"/>
      </w:r>
      <w:r>
        <w:rPr>
          <w:noProof/>
        </w:rPr>
        <w:t>119</w:t>
      </w:r>
      <w:r>
        <w:rPr>
          <w:noProof/>
        </w:rPr>
        <w:fldChar w:fldCharType="end"/>
      </w:r>
    </w:p>
    <w:p w14:paraId="32A00B1C" w14:textId="0B755221" w:rsidR="00795922" w:rsidRDefault="00795922">
      <w:pPr>
        <w:pStyle w:val="51"/>
        <w:rPr>
          <w:rFonts w:asciiTheme="minorHAnsi" w:eastAsiaTheme="minorEastAsia" w:hAnsiTheme="minorHAnsi" w:cstheme="minorBidi"/>
          <w:noProof/>
          <w:sz w:val="22"/>
          <w:szCs w:val="22"/>
          <w:lang w:eastAsia="ja-JP"/>
        </w:rPr>
      </w:pPr>
      <w:r>
        <w:rPr>
          <w:noProof/>
        </w:rPr>
        <w:t>6.3.2.2.2</w:t>
      </w:r>
      <w:r>
        <w:rPr>
          <w:rFonts w:asciiTheme="minorHAnsi" w:eastAsiaTheme="minorEastAsia" w:hAnsiTheme="minorHAnsi" w:cstheme="minorBidi"/>
          <w:noProof/>
          <w:sz w:val="22"/>
          <w:szCs w:val="22"/>
          <w:lang w:eastAsia="ja-JP"/>
        </w:rPr>
        <w:tab/>
      </w:r>
      <w:r>
        <w:rPr>
          <w:noProof/>
        </w:rPr>
        <w:t>Content type</w:t>
      </w:r>
      <w:r>
        <w:rPr>
          <w:noProof/>
        </w:rPr>
        <w:tab/>
      </w:r>
      <w:r>
        <w:rPr>
          <w:noProof/>
        </w:rPr>
        <w:fldChar w:fldCharType="begin" w:fldLock="1"/>
      </w:r>
      <w:r>
        <w:rPr>
          <w:noProof/>
        </w:rPr>
        <w:instrText xml:space="preserve"> PAGEREF _Toc145708622 \h </w:instrText>
      </w:r>
      <w:r>
        <w:rPr>
          <w:noProof/>
        </w:rPr>
      </w:r>
      <w:r>
        <w:rPr>
          <w:noProof/>
        </w:rPr>
        <w:fldChar w:fldCharType="separate"/>
      </w:r>
      <w:r>
        <w:rPr>
          <w:noProof/>
        </w:rPr>
        <w:t>119</w:t>
      </w:r>
      <w:r>
        <w:rPr>
          <w:noProof/>
        </w:rPr>
        <w:fldChar w:fldCharType="end"/>
      </w:r>
    </w:p>
    <w:p w14:paraId="40D6F8F4" w14:textId="310C4CF1" w:rsidR="00795922" w:rsidRDefault="00795922">
      <w:pPr>
        <w:pStyle w:val="41"/>
        <w:rPr>
          <w:rFonts w:asciiTheme="minorHAnsi" w:eastAsiaTheme="minorEastAsia" w:hAnsiTheme="minorHAnsi" w:cstheme="minorBidi"/>
          <w:noProof/>
          <w:sz w:val="22"/>
          <w:szCs w:val="22"/>
          <w:lang w:eastAsia="ja-JP"/>
        </w:rPr>
      </w:pPr>
      <w:r>
        <w:rPr>
          <w:noProof/>
        </w:rPr>
        <w:t>6.3.2.3</w:t>
      </w:r>
      <w:r>
        <w:rPr>
          <w:rFonts w:asciiTheme="minorHAnsi" w:eastAsiaTheme="minorEastAsia" w:hAnsiTheme="minorHAnsi" w:cstheme="minorBidi"/>
          <w:noProof/>
          <w:sz w:val="22"/>
          <w:szCs w:val="22"/>
          <w:lang w:eastAsia="ja-JP"/>
        </w:rPr>
        <w:tab/>
      </w:r>
      <w:r>
        <w:rPr>
          <w:noProof/>
        </w:rPr>
        <w:t>HTTP custom headers</w:t>
      </w:r>
      <w:r>
        <w:rPr>
          <w:noProof/>
        </w:rPr>
        <w:tab/>
      </w:r>
      <w:r>
        <w:rPr>
          <w:noProof/>
        </w:rPr>
        <w:fldChar w:fldCharType="begin" w:fldLock="1"/>
      </w:r>
      <w:r>
        <w:rPr>
          <w:noProof/>
        </w:rPr>
        <w:instrText xml:space="preserve"> PAGEREF _Toc145708623 \h </w:instrText>
      </w:r>
      <w:r>
        <w:rPr>
          <w:noProof/>
        </w:rPr>
      </w:r>
      <w:r>
        <w:rPr>
          <w:noProof/>
        </w:rPr>
        <w:fldChar w:fldCharType="separate"/>
      </w:r>
      <w:r>
        <w:rPr>
          <w:noProof/>
        </w:rPr>
        <w:t>119</w:t>
      </w:r>
      <w:r>
        <w:rPr>
          <w:noProof/>
        </w:rPr>
        <w:fldChar w:fldCharType="end"/>
      </w:r>
    </w:p>
    <w:p w14:paraId="121982EF" w14:textId="107C708B" w:rsidR="00795922" w:rsidRDefault="00795922">
      <w:pPr>
        <w:pStyle w:val="31"/>
        <w:rPr>
          <w:rFonts w:asciiTheme="minorHAnsi" w:eastAsiaTheme="minorEastAsia" w:hAnsiTheme="minorHAnsi" w:cstheme="minorBidi"/>
          <w:noProof/>
          <w:sz w:val="22"/>
          <w:szCs w:val="22"/>
          <w:lang w:eastAsia="ja-JP"/>
        </w:rPr>
      </w:pPr>
      <w:r>
        <w:rPr>
          <w:noProof/>
        </w:rPr>
        <w:t>6.3.3</w:t>
      </w:r>
      <w:r>
        <w:rPr>
          <w:rFonts w:asciiTheme="minorHAnsi" w:eastAsiaTheme="minorEastAsia" w:hAnsiTheme="minorHAnsi" w:cstheme="minorBidi"/>
          <w:noProof/>
          <w:sz w:val="22"/>
          <w:szCs w:val="22"/>
          <w:lang w:eastAsia="ja-JP"/>
        </w:rPr>
        <w:tab/>
      </w:r>
      <w:r>
        <w:rPr>
          <w:noProof/>
        </w:rPr>
        <w:t>Resources</w:t>
      </w:r>
      <w:r>
        <w:rPr>
          <w:noProof/>
        </w:rPr>
        <w:tab/>
      </w:r>
      <w:r>
        <w:rPr>
          <w:noProof/>
        </w:rPr>
        <w:fldChar w:fldCharType="begin" w:fldLock="1"/>
      </w:r>
      <w:r>
        <w:rPr>
          <w:noProof/>
        </w:rPr>
        <w:instrText xml:space="preserve"> PAGEREF _Toc145708624 \h </w:instrText>
      </w:r>
      <w:r>
        <w:rPr>
          <w:noProof/>
        </w:rPr>
      </w:r>
      <w:r>
        <w:rPr>
          <w:noProof/>
        </w:rPr>
        <w:fldChar w:fldCharType="separate"/>
      </w:r>
      <w:r>
        <w:rPr>
          <w:noProof/>
        </w:rPr>
        <w:t>119</w:t>
      </w:r>
      <w:r>
        <w:rPr>
          <w:noProof/>
        </w:rPr>
        <w:fldChar w:fldCharType="end"/>
      </w:r>
    </w:p>
    <w:p w14:paraId="77C0B994" w14:textId="5AFA761D" w:rsidR="00795922" w:rsidRDefault="00795922">
      <w:pPr>
        <w:pStyle w:val="41"/>
        <w:rPr>
          <w:rFonts w:asciiTheme="minorHAnsi" w:eastAsiaTheme="minorEastAsia" w:hAnsiTheme="minorHAnsi" w:cstheme="minorBidi"/>
          <w:noProof/>
          <w:sz w:val="22"/>
          <w:szCs w:val="22"/>
          <w:lang w:eastAsia="ja-JP"/>
        </w:rPr>
      </w:pPr>
      <w:r>
        <w:rPr>
          <w:noProof/>
        </w:rPr>
        <w:t>6.3.3.1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_Toc145708625 \h </w:instrText>
      </w:r>
      <w:r>
        <w:rPr>
          <w:noProof/>
        </w:rPr>
      </w:r>
      <w:r>
        <w:rPr>
          <w:noProof/>
        </w:rPr>
        <w:fldChar w:fldCharType="separate"/>
      </w:r>
      <w:r>
        <w:rPr>
          <w:noProof/>
        </w:rPr>
        <w:t>119</w:t>
      </w:r>
      <w:r>
        <w:rPr>
          <w:noProof/>
        </w:rPr>
        <w:fldChar w:fldCharType="end"/>
      </w:r>
    </w:p>
    <w:p w14:paraId="379C49CB" w14:textId="2E3AD3E0" w:rsidR="00795922" w:rsidRDefault="00795922">
      <w:pPr>
        <w:pStyle w:val="41"/>
        <w:rPr>
          <w:rFonts w:asciiTheme="minorHAnsi" w:eastAsiaTheme="minorEastAsia" w:hAnsiTheme="minorHAnsi" w:cstheme="minorBidi"/>
          <w:noProof/>
          <w:sz w:val="22"/>
          <w:szCs w:val="22"/>
          <w:lang w:eastAsia="ja-JP"/>
        </w:rPr>
      </w:pPr>
      <w:r>
        <w:rPr>
          <w:noProof/>
        </w:rPr>
        <w:t>6.3.3.2</w:t>
      </w:r>
      <w:r>
        <w:rPr>
          <w:rFonts w:asciiTheme="minorHAnsi" w:eastAsiaTheme="minorEastAsia" w:hAnsiTheme="minorHAnsi" w:cstheme="minorBidi"/>
          <w:noProof/>
          <w:sz w:val="22"/>
          <w:szCs w:val="22"/>
          <w:lang w:eastAsia="ja-JP"/>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_Toc145708626 \h </w:instrText>
      </w:r>
      <w:r>
        <w:rPr>
          <w:noProof/>
        </w:rPr>
      </w:r>
      <w:r>
        <w:rPr>
          <w:noProof/>
        </w:rPr>
        <w:fldChar w:fldCharType="separate"/>
      </w:r>
      <w:r>
        <w:rPr>
          <w:noProof/>
        </w:rPr>
        <w:t>120</w:t>
      </w:r>
      <w:r>
        <w:rPr>
          <w:noProof/>
        </w:rPr>
        <w:fldChar w:fldCharType="end"/>
      </w:r>
    </w:p>
    <w:p w14:paraId="01C7C14C" w14:textId="2AD61224" w:rsidR="00795922" w:rsidRDefault="00795922">
      <w:pPr>
        <w:pStyle w:val="51"/>
        <w:rPr>
          <w:rFonts w:asciiTheme="minorHAnsi" w:eastAsiaTheme="minorEastAsia" w:hAnsiTheme="minorHAnsi" w:cstheme="minorBidi"/>
          <w:noProof/>
          <w:sz w:val="22"/>
          <w:szCs w:val="22"/>
          <w:lang w:eastAsia="ja-JP"/>
        </w:rPr>
      </w:pPr>
      <w:r>
        <w:rPr>
          <w:noProof/>
        </w:rPr>
        <w:t>6.3.3.2.1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_Toc145708627 \h </w:instrText>
      </w:r>
      <w:r>
        <w:rPr>
          <w:noProof/>
        </w:rPr>
      </w:r>
      <w:r>
        <w:rPr>
          <w:noProof/>
        </w:rPr>
        <w:fldChar w:fldCharType="separate"/>
      </w:r>
      <w:r>
        <w:rPr>
          <w:noProof/>
        </w:rPr>
        <w:t>120</w:t>
      </w:r>
      <w:r>
        <w:rPr>
          <w:noProof/>
        </w:rPr>
        <w:fldChar w:fldCharType="end"/>
      </w:r>
    </w:p>
    <w:p w14:paraId="674F3E33" w14:textId="1C9BF8B7" w:rsidR="00795922" w:rsidRDefault="00795922">
      <w:pPr>
        <w:pStyle w:val="51"/>
        <w:rPr>
          <w:rFonts w:asciiTheme="minorHAnsi" w:eastAsiaTheme="minorEastAsia" w:hAnsiTheme="minorHAnsi" w:cstheme="minorBidi"/>
          <w:noProof/>
          <w:sz w:val="22"/>
          <w:szCs w:val="22"/>
          <w:lang w:eastAsia="ja-JP"/>
        </w:rPr>
      </w:pPr>
      <w:r>
        <w:rPr>
          <w:noProof/>
        </w:rPr>
        <w:t>6.3.3.2.2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_Toc145708628 \h </w:instrText>
      </w:r>
      <w:r>
        <w:rPr>
          <w:noProof/>
        </w:rPr>
      </w:r>
      <w:r>
        <w:rPr>
          <w:noProof/>
        </w:rPr>
        <w:fldChar w:fldCharType="separate"/>
      </w:r>
      <w:r>
        <w:rPr>
          <w:noProof/>
        </w:rPr>
        <w:t>120</w:t>
      </w:r>
      <w:r>
        <w:rPr>
          <w:noProof/>
        </w:rPr>
        <w:fldChar w:fldCharType="end"/>
      </w:r>
    </w:p>
    <w:p w14:paraId="66121035" w14:textId="392705EB" w:rsidR="00795922" w:rsidRDefault="00795922">
      <w:pPr>
        <w:pStyle w:val="51"/>
        <w:rPr>
          <w:rFonts w:asciiTheme="minorHAnsi" w:eastAsiaTheme="minorEastAsia" w:hAnsiTheme="minorHAnsi" w:cstheme="minorBidi"/>
          <w:noProof/>
          <w:sz w:val="22"/>
          <w:szCs w:val="22"/>
          <w:lang w:eastAsia="ja-JP"/>
        </w:rPr>
      </w:pPr>
      <w:r>
        <w:rPr>
          <w:noProof/>
        </w:rPr>
        <w:t>6.3.3.2.3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_Toc145708629 \h </w:instrText>
      </w:r>
      <w:r>
        <w:rPr>
          <w:noProof/>
        </w:rPr>
      </w:r>
      <w:r>
        <w:rPr>
          <w:noProof/>
        </w:rPr>
        <w:fldChar w:fldCharType="separate"/>
      </w:r>
      <w:r>
        <w:rPr>
          <w:noProof/>
        </w:rPr>
        <w:t>121</w:t>
      </w:r>
      <w:r>
        <w:rPr>
          <w:noProof/>
        </w:rPr>
        <w:fldChar w:fldCharType="end"/>
      </w:r>
    </w:p>
    <w:p w14:paraId="5E049E63" w14:textId="691FA593" w:rsidR="00795922" w:rsidRDefault="00795922">
      <w:pPr>
        <w:pStyle w:val="60"/>
        <w:rPr>
          <w:rFonts w:asciiTheme="minorHAnsi" w:eastAsiaTheme="minorEastAsia" w:hAnsiTheme="minorHAnsi" w:cstheme="minorBidi"/>
          <w:noProof/>
          <w:sz w:val="22"/>
          <w:szCs w:val="22"/>
          <w:lang w:eastAsia="ja-JP"/>
        </w:rPr>
      </w:pPr>
      <w:r>
        <w:rPr>
          <w:noProof/>
        </w:rPr>
        <w:t>6.3.3.2.3.1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_Toc145708630 \h </w:instrText>
      </w:r>
      <w:r>
        <w:rPr>
          <w:noProof/>
        </w:rPr>
      </w:r>
      <w:r>
        <w:rPr>
          <w:noProof/>
        </w:rPr>
        <w:fldChar w:fldCharType="separate"/>
      </w:r>
      <w:r>
        <w:rPr>
          <w:noProof/>
        </w:rPr>
        <w:t>121</w:t>
      </w:r>
      <w:r>
        <w:rPr>
          <w:noProof/>
        </w:rPr>
        <w:fldChar w:fldCharType="end"/>
      </w:r>
    </w:p>
    <w:p w14:paraId="723D33B3" w14:textId="6E95B828" w:rsidR="00795922" w:rsidRDefault="00795922">
      <w:pPr>
        <w:pStyle w:val="51"/>
        <w:rPr>
          <w:rFonts w:asciiTheme="minorHAnsi" w:eastAsiaTheme="minorEastAsia" w:hAnsiTheme="minorHAnsi" w:cstheme="minorBidi"/>
          <w:noProof/>
          <w:sz w:val="22"/>
          <w:szCs w:val="22"/>
          <w:lang w:eastAsia="ja-JP"/>
        </w:rPr>
      </w:pPr>
      <w:r>
        <w:rPr>
          <w:noProof/>
        </w:rPr>
        <w:t>6.3.3.2.4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_Toc145708631 \h </w:instrText>
      </w:r>
      <w:r>
        <w:rPr>
          <w:noProof/>
        </w:rPr>
      </w:r>
      <w:r>
        <w:rPr>
          <w:noProof/>
        </w:rPr>
        <w:fldChar w:fldCharType="separate"/>
      </w:r>
      <w:r>
        <w:rPr>
          <w:noProof/>
        </w:rPr>
        <w:t>121</w:t>
      </w:r>
      <w:r>
        <w:rPr>
          <w:noProof/>
        </w:rPr>
        <w:fldChar w:fldCharType="end"/>
      </w:r>
    </w:p>
    <w:p w14:paraId="30F53DE8" w14:textId="3EE18993" w:rsidR="00795922" w:rsidRDefault="00795922">
      <w:pPr>
        <w:pStyle w:val="60"/>
        <w:rPr>
          <w:rFonts w:asciiTheme="minorHAnsi" w:eastAsiaTheme="minorEastAsia" w:hAnsiTheme="minorHAnsi" w:cstheme="minorBidi"/>
          <w:noProof/>
          <w:sz w:val="22"/>
          <w:szCs w:val="22"/>
          <w:lang w:eastAsia="ja-JP"/>
        </w:rPr>
      </w:pPr>
      <w:r>
        <w:rPr>
          <w:noProof/>
        </w:rPr>
        <w:t>6.3.3.2.4.1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_Toc145708632 \h </w:instrText>
      </w:r>
      <w:r>
        <w:rPr>
          <w:noProof/>
        </w:rPr>
      </w:r>
      <w:r>
        <w:rPr>
          <w:noProof/>
        </w:rPr>
        <w:fldChar w:fldCharType="separate"/>
      </w:r>
      <w:r>
        <w:rPr>
          <w:noProof/>
        </w:rPr>
        <w:t>121</w:t>
      </w:r>
      <w:r>
        <w:rPr>
          <w:noProof/>
        </w:rPr>
        <w:fldChar w:fldCharType="end"/>
      </w:r>
    </w:p>
    <w:p w14:paraId="4B54CC11" w14:textId="7E6C12AB" w:rsidR="00795922" w:rsidRDefault="00795922">
      <w:pPr>
        <w:pStyle w:val="60"/>
        <w:rPr>
          <w:rFonts w:asciiTheme="minorHAnsi" w:eastAsiaTheme="minorEastAsia" w:hAnsiTheme="minorHAnsi" w:cstheme="minorBidi"/>
          <w:noProof/>
          <w:sz w:val="22"/>
          <w:szCs w:val="22"/>
          <w:lang w:eastAsia="ja-JP"/>
        </w:rPr>
      </w:pPr>
      <w:r>
        <w:rPr>
          <w:noProof/>
        </w:rPr>
        <w:t>6.3.3.2.4.2</w:t>
      </w:r>
      <w:r>
        <w:rPr>
          <w:rFonts w:asciiTheme="minorHAnsi" w:eastAsiaTheme="minorEastAsia" w:hAnsiTheme="minorHAnsi" w:cstheme="minorBidi"/>
          <w:noProof/>
          <w:sz w:val="22"/>
          <w:szCs w:val="22"/>
          <w:lang w:eastAsia="ja-JP"/>
        </w:rPr>
        <w:tab/>
      </w:r>
      <w:r>
        <w:rPr>
          <w:noProof/>
        </w:rPr>
        <w:t>Operation: retrieve</w:t>
      </w:r>
      <w:r>
        <w:rPr>
          <w:noProof/>
        </w:rPr>
        <w:tab/>
      </w:r>
      <w:r>
        <w:rPr>
          <w:noProof/>
        </w:rPr>
        <w:fldChar w:fldCharType="begin" w:fldLock="1"/>
      </w:r>
      <w:r>
        <w:rPr>
          <w:noProof/>
        </w:rPr>
        <w:instrText xml:space="preserve"> PAGEREF _Toc145708633 \h </w:instrText>
      </w:r>
      <w:r>
        <w:rPr>
          <w:noProof/>
        </w:rPr>
      </w:r>
      <w:r>
        <w:rPr>
          <w:noProof/>
        </w:rPr>
        <w:fldChar w:fldCharType="separate"/>
      </w:r>
      <w:r>
        <w:rPr>
          <w:noProof/>
        </w:rPr>
        <w:t>122</w:t>
      </w:r>
      <w:r>
        <w:rPr>
          <w:noProof/>
        </w:rPr>
        <w:fldChar w:fldCharType="end"/>
      </w:r>
    </w:p>
    <w:p w14:paraId="0F257967" w14:textId="737E4F0D" w:rsidR="00795922" w:rsidRDefault="00795922">
      <w:pPr>
        <w:pStyle w:val="70"/>
        <w:rPr>
          <w:rFonts w:asciiTheme="minorHAnsi" w:eastAsiaTheme="minorEastAsia" w:hAnsiTheme="minorHAnsi" w:cstheme="minorBidi"/>
          <w:noProof/>
          <w:sz w:val="22"/>
          <w:szCs w:val="22"/>
          <w:lang w:eastAsia="ja-JP"/>
        </w:rPr>
      </w:pPr>
      <w:r>
        <w:rPr>
          <w:noProof/>
        </w:rPr>
        <w:t>6.3.3.2.4.2.1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_Toc145708634 \h </w:instrText>
      </w:r>
      <w:r>
        <w:rPr>
          <w:noProof/>
        </w:rPr>
      </w:r>
      <w:r>
        <w:rPr>
          <w:noProof/>
        </w:rPr>
        <w:fldChar w:fldCharType="separate"/>
      </w:r>
      <w:r>
        <w:rPr>
          <w:noProof/>
        </w:rPr>
        <w:t>122</w:t>
      </w:r>
      <w:r>
        <w:rPr>
          <w:noProof/>
        </w:rPr>
        <w:fldChar w:fldCharType="end"/>
      </w:r>
    </w:p>
    <w:p w14:paraId="2BAF1400" w14:textId="5C7D97DC" w:rsidR="00795922" w:rsidRDefault="00795922">
      <w:pPr>
        <w:pStyle w:val="70"/>
        <w:rPr>
          <w:rFonts w:asciiTheme="minorHAnsi" w:eastAsiaTheme="minorEastAsia" w:hAnsiTheme="minorHAnsi" w:cstheme="minorBidi"/>
          <w:noProof/>
          <w:sz w:val="22"/>
          <w:szCs w:val="22"/>
          <w:lang w:eastAsia="ja-JP"/>
        </w:rPr>
      </w:pPr>
      <w:r>
        <w:rPr>
          <w:noProof/>
        </w:rPr>
        <w:t>6.3.3.2.4.2.2</w:t>
      </w:r>
      <w:r>
        <w:rPr>
          <w:rFonts w:asciiTheme="minorHAnsi" w:eastAsiaTheme="minorEastAsia" w:hAnsiTheme="minorHAnsi" w:cstheme="minorBidi"/>
          <w:noProof/>
          <w:sz w:val="22"/>
          <w:szCs w:val="22"/>
          <w:lang w:eastAsia="ja-JP"/>
        </w:rPr>
        <w:tab/>
      </w:r>
      <w:r>
        <w:rPr>
          <w:noProof/>
        </w:rPr>
        <w:t>Operation Definition</w:t>
      </w:r>
      <w:r>
        <w:rPr>
          <w:noProof/>
        </w:rPr>
        <w:tab/>
      </w:r>
      <w:r>
        <w:rPr>
          <w:noProof/>
        </w:rPr>
        <w:fldChar w:fldCharType="begin" w:fldLock="1"/>
      </w:r>
      <w:r>
        <w:rPr>
          <w:noProof/>
        </w:rPr>
        <w:instrText xml:space="preserve"> PAGEREF _Toc145708635 \h </w:instrText>
      </w:r>
      <w:r>
        <w:rPr>
          <w:noProof/>
        </w:rPr>
      </w:r>
      <w:r>
        <w:rPr>
          <w:noProof/>
        </w:rPr>
        <w:fldChar w:fldCharType="separate"/>
      </w:r>
      <w:r>
        <w:rPr>
          <w:noProof/>
        </w:rPr>
        <w:t>122</w:t>
      </w:r>
      <w:r>
        <w:rPr>
          <w:noProof/>
        </w:rPr>
        <w:fldChar w:fldCharType="end"/>
      </w:r>
    </w:p>
    <w:p w14:paraId="769F0496" w14:textId="5896E31C" w:rsidR="00795922" w:rsidRDefault="00795922">
      <w:pPr>
        <w:pStyle w:val="41"/>
        <w:rPr>
          <w:rFonts w:asciiTheme="minorHAnsi" w:eastAsiaTheme="minorEastAsia" w:hAnsiTheme="minorHAnsi" w:cstheme="minorBidi"/>
          <w:noProof/>
          <w:sz w:val="22"/>
          <w:szCs w:val="22"/>
          <w:lang w:eastAsia="ja-JP"/>
        </w:rPr>
      </w:pPr>
      <w:r>
        <w:rPr>
          <w:noProof/>
        </w:rPr>
        <w:t>6.3.3.3</w:t>
      </w:r>
      <w:r>
        <w:rPr>
          <w:rFonts w:asciiTheme="minorHAnsi" w:eastAsiaTheme="minorEastAsia" w:hAnsiTheme="minorHAnsi" w:cstheme="minorBidi"/>
          <w:noProof/>
          <w:sz w:val="22"/>
          <w:szCs w:val="22"/>
          <w:lang w:eastAsia="ja-JP"/>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_Toc145708636 \h </w:instrText>
      </w:r>
      <w:r>
        <w:rPr>
          <w:noProof/>
        </w:rPr>
      </w:r>
      <w:r>
        <w:rPr>
          <w:noProof/>
        </w:rPr>
        <w:fldChar w:fldCharType="separate"/>
      </w:r>
      <w:r>
        <w:rPr>
          <w:noProof/>
        </w:rPr>
        <w:t>122</w:t>
      </w:r>
      <w:r>
        <w:rPr>
          <w:noProof/>
        </w:rPr>
        <w:fldChar w:fldCharType="end"/>
      </w:r>
    </w:p>
    <w:p w14:paraId="4D7FDE5C" w14:textId="58345ED2" w:rsidR="00795922" w:rsidRDefault="00795922">
      <w:pPr>
        <w:pStyle w:val="51"/>
        <w:rPr>
          <w:rFonts w:asciiTheme="minorHAnsi" w:eastAsiaTheme="minorEastAsia" w:hAnsiTheme="minorHAnsi" w:cstheme="minorBidi"/>
          <w:noProof/>
          <w:sz w:val="22"/>
          <w:szCs w:val="22"/>
          <w:lang w:eastAsia="ja-JP"/>
        </w:rPr>
      </w:pPr>
      <w:r>
        <w:rPr>
          <w:noProof/>
        </w:rPr>
        <w:t>6.3.3.3.1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_Toc145708637 \h </w:instrText>
      </w:r>
      <w:r>
        <w:rPr>
          <w:noProof/>
        </w:rPr>
      </w:r>
      <w:r>
        <w:rPr>
          <w:noProof/>
        </w:rPr>
        <w:fldChar w:fldCharType="separate"/>
      </w:r>
      <w:r>
        <w:rPr>
          <w:noProof/>
        </w:rPr>
        <w:t>122</w:t>
      </w:r>
      <w:r>
        <w:rPr>
          <w:noProof/>
        </w:rPr>
        <w:fldChar w:fldCharType="end"/>
      </w:r>
    </w:p>
    <w:p w14:paraId="3D82509B" w14:textId="39317AA1" w:rsidR="00795922" w:rsidRDefault="00795922">
      <w:pPr>
        <w:pStyle w:val="51"/>
        <w:rPr>
          <w:rFonts w:asciiTheme="minorHAnsi" w:eastAsiaTheme="minorEastAsia" w:hAnsiTheme="minorHAnsi" w:cstheme="minorBidi"/>
          <w:noProof/>
          <w:sz w:val="22"/>
          <w:szCs w:val="22"/>
          <w:lang w:eastAsia="ja-JP"/>
        </w:rPr>
      </w:pPr>
      <w:r>
        <w:rPr>
          <w:noProof/>
        </w:rPr>
        <w:t>6.3.3.3.2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_Toc145708638 \h </w:instrText>
      </w:r>
      <w:r>
        <w:rPr>
          <w:noProof/>
        </w:rPr>
      </w:r>
      <w:r>
        <w:rPr>
          <w:noProof/>
        </w:rPr>
        <w:fldChar w:fldCharType="separate"/>
      </w:r>
      <w:r>
        <w:rPr>
          <w:noProof/>
        </w:rPr>
        <w:t>122</w:t>
      </w:r>
      <w:r>
        <w:rPr>
          <w:noProof/>
        </w:rPr>
        <w:fldChar w:fldCharType="end"/>
      </w:r>
    </w:p>
    <w:p w14:paraId="4B5B1456" w14:textId="6A3C9BFC" w:rsidR="00795922" w:rsidRDefault="00795922">
      <w:pPr>
        <w:pStyle w:val="51"/>
        <w:rPr>
          <w:rFonts w:asciiTheme="minorHAnsi" w:eastAsiaTheme="minorEastAsia" w:hAnsiTheme="minorHAnsi" w:cstheme="minorBidi"/>
          <w:noProof/>
          <w:sz w:val="22"/>
          <w:szCs w:val="22"/>
          <w:lang w:eastAsia="ja-JP"/>
        </w:rPr>
      </w:pPr>
      <w:r>
        <w:rPr>
          <w:noProof/>
        </w:rPr>
        <w:t>6.3.3.3.3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_Toc145708639 \h </w:instrText>
      </w:r>
      <w:r>
        <w:rPr>
          <w:noProof/>
        </w:rPr>
      </w:r>
      <w:r>
        <w:rPr>
          <w:noProof/>
        </w:rPr>
        <w:fldChar w:fldCharType="separate"/>
      </w:r>
      <w:r>
        <w:rPr>
          <w:noProof/>
        </w:rPr>
        <w:t>122</w:t>
      </w:r>
      <w:r>
        <w:rPr>
          <w:noProof/>
        </w:rPr>
        <w:fldChar w:fldCharType="end"/>
      </w:r>
    </w:p>
    <w:p w14:paraId="002812C5" w14:textId="30A1D270" w:rsidR="00795922" w:rsidRDefault="00795922">
      <w:pPr>
        <w:pStyle w:val="60"/>
        <w:rPr>
          <w:rFonts w:asciiTheme="minorHAnsi" w:eastAsiaTheme="minorEastAsia" w:hAnsiTheme="minorHAnsi" w:cstheme="minorBidi"/>
          <w:noProof/>
          <w:sz w:val="22"/>
          <w:szCs w:val="22"/>
          <w:lang w:eastAsia="ja-JP"/>
        </w:rPr>
      </w:pPr>
      <w:r>
        <w:rPr>
          <w:noProof/>
        </w:rPr>
        <w:t>6.3.3.3.3.2</w:t>
      </w:r>
      <w:r>
        <w:rPr>
          <w:rFonts w:asciiTheme="minorHAnsi" w:eastAsiaTheme="minorEastAsia" w:hAnsiTheme="minorHAnsi" w:cstheme="minorBidi"/>
          <w:noProof/>
          <w:sz w:val="22"/>
          <w:szCs w:val="22"/>
          <w:lang w:eastAsia="ja-JP"/>
        </w:rPr>
        <w:tab/>
      </w:r>
      <w:r>
        <w:rPr>
          <w:noProof/>
        </w:rPr>
        <w:t>PUT</w:t>
      </w:r>
      <w:r>
        <w:rPr>
          <w:noProof/>
        </w:rPr>
        <w:tab/>
      </w:r>
      <w:r>
        <w:rPr>
          <w:noProof/>
        </w:rPr>
        <w:fldChar w:fldCharType="begin" w:fldLock="1"/>
      </w:r>
      <w:r>
        <w:rPr>
          <w:noProof/>
        </w:rPr>
        <w:instrText xml:space="preserve"> PAGEREF _Toc145708640 \h </w:instrText>
      </w:r>
      <w:r>
        <w:rPr>
          <w:noProof/>
        </w:rPr>
      </w:r>
      <w:r>
        <w:rPr>
          <w:noProof/>
        </w:rPr>
        <w:fldChar w:fldCharType="separate"/>
      </w:r>
      <w:r>
        <w:rPr>
          <w:noProof/>
        </w:rPr>
        <w:t>122</w:t>
      </w:r>
      <w:r>
        <w:rPr>
          <w:noProof/>
        </w:rPr>
        <w:fldChar w:fldCharType="end"/>
      </w:r>
    </w:p>
    <w:p w14:paraId="1C64B5C8" w14:textId="52E3D0DF" w:rsidR="00795922" w:rsidRDefault="00795922">
      <w:pPr>
        <w:pStyle w:val="60"/>
        <w:rPr>
          <w:rFonts w:asciiTheme="minorHAnsi" w:eastAsiaTheme="minorEastAsia" w:hAnsiTheme="minorHAnsi" w:cstheme="minorBidi"/>
          <w:noProof/>
          <w:sz w:val="22"/>
          <w:szCs w:val="22"/>
          <w:lang w:eastAsia="ja-JP"/>
        </w:rPr>
      </w:pPr>
      <w:r>
        <w:rPr>
          <w:noProof/>
        </w:rPr>
        <w:t>6.3.3.3.3.3</w:t>
      </w:r>
      <w:r>
        <w:rPr>
          <w:rFonts w:asciiTheme="minorHAnsi" w:eastAsiaTheme="minorEastAsia" w:hAnsiTheme="minorHAnsi" w:cstheme="minorBidi"/>
          <w:noProof/>
          <w:sz w:val="22"/>
          <w:szCs w:val="22"/>
          <w:lang w:eastAsia="ja-JP"/>
        </w:rPr>
        <w:tab/>
      </w:r>
      <w:r>
        <w:rPr>
          <w:noProof/>
        </w:rPr>
        <w:t>DELETE</w:t>
      </w:r>
      <w:r>
        <w:rPr>
          <w:noProof/>
        </w:rPr>
        <w:tab/>
      </w:r>
      <w:r>
        <w:rPr>
          <w:noProof/>
        </w:rPr>
        <w:fldChar w:fldCharType="begin" w:fldLock="1"/>
      </w:r>
      <w:r>
        <w:rPr>
          <w:noProof/>
        </w:rPr>
        <w:instrText xml:space="preserve"> PAGEREF _Toc145708641 \h </w:instrText>
      </w:r>
      <w:r>
        <w:rPr>
          <w:noProof/>
        </w:rPr>
      </w:r>
      <w:r>
        <w:rPr>
          <w:noProof/>
        </w:rPr>
        <w:fldChar w:fldCharType="separate"/>
      </w:r>
      <w:r>
        <w:rPr>
          <w:noProof/>
        </w:rPr>
        <w:t>123</w:t>
      </w:r>
      <w:r>
        <w:rPr>
          <w:noProof/>
        </w:rPr>
        <w:fldChar w:fldCharType="end"/>
      </w:r>
    </w:p>
    <w:p w14:paraId="5E9E858F" w14:textId="408A1012" w:rsidR="00795922" w:rsidRDefault="00795922">
      <w:pPr>
        <w:pStyle w:val="51"/>
        <w:rPr>
          <w:rFonts w:asciiTheme="minorHAnsi" w:eastAsiaTheme="minorEastAsia" w:hAnsiTheme="minorHAnsi" w:cstheme="minorBidi"/>
          <w:noProof/>
          <w:sz w:val="22"/>
          <w:szCs w:val="22"/>
          <w:lang w:eastAsia="ja-JP"/>
        </w:rPr>
      </w:pPr>
      <w:r>
        <w:rPr>
          <w:noProof/>
        </w:rPr>
        <w:t>6.3.3.3.4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_Toc145708642 \h </w:instrText>
      </w:r>
      <w:r>
        <w:rPr>
          <w:noProof/>
        </w:rPr>
      </w:r>
      <w:r>
        <w:rPr>
          <w:noProof/>
        </w:rPr>
        <w:fldChar w:fldCharType="separate"/>
      </w:r>
      <w:r>
        <w:rPr>
          <w:noProof/>
        </w:rPr>
        <w:t>124</w:t>
      </w:r>
      <w:r>
        <w:rPr>
          <w:noProof/>
        </w:rPr>
        <w:fldChar w:fldCharType="end"/>
      </w:r>
    </w:p>
    <w:p w14:paraId="0276A741" w14:textId="005DCF25" w:rsidR="00795922" w:rsidRDefault="00795922">
      <w:pPr>
        <w:pStyle w:val="31"/>
        <w:rPr>
          <w:rFonts w:asciiTheme="minorHAnsi" w:eastAsiaTheme="minorEastAsia" w:hAnsiTheme="minorHAnsi" w:cstheme="minorBidi"/>
          <w:noProof/>
          <w:sz w:val="22"/>
          <w:szCs w:val="22"/>
          <w:lang w:eastAsia="ja-JP"/>
        </w:rPr>
      </w:pPr>
      <w:r>
        <w:rPr>
          <w:noProof/>
        </w:rPr>
        <w:t>6.3.4</w:t>
      </w:r>
      <w:r>
        <w:rPr>
          <w:rFonts w:asciiTheme="minorHAnsi" w:eastAsiaTheme="minorEastAsia" w:hAnsiTheme="minorHAnsi" w:cstheme="minorBidi"/>
          <w:noProof/>
          <w:sz w:val="22"/>
          <w:szCs w:val="22"/>
          <w:lang w:eastAsia="ja-JP"/>
        </w:rPr>
        <w:tab/>
      </w:r>
      <w:r>
        <w:rPr>
          <w:noProof/>
        </w:rPr>
        <w:t>Custom Operations without associated resources</w:t>
      </w:r>
      <w:r>
        <w:rPr>
          <w:noProof/>
        </w:rPr>
        <w:tab/>
      </w:r>
      <w:r>
        <w:rPr>
          <w:noProof/>
        </w:rPr>
        <w:fldChar w:fldCharType="begin" w:fldLock="1"/>
      </w:r>
      <w:r>
        <w:rPr>
          <w:noProof/>
        </w:rPr>
        <w:instrText xml:space="preserve"> PAGEREF _Toc145708643 \h </w:instrText>
      </w:r>
      <w:r>
        <w:rPr>
          <w:noProof/>
        </w:rPr>
      </w:r>
      <w:r>
        <w:rPr>
          <w:noProof/>
        </w:rPr>
        <w:fldChar w:fldCharType="separate"/>
      </w:r>
      <w:r>
        <w:rPr>
          <w:noProof/>
        </w:rPr>
        <w:t>124</w:t>
      </w:r>
      <w:r>
        <w:rPr>
          <w:noProof/>
        </w:rPr>
        <w:fldChar w:fldCharType="end"/>
      </w:r>
    </w:p>
    <w:p w14:paraId="1CFB1619" w14:textId="494AC846" w:rsidR="00795922" w:rsidRDefault="00795922">
      <w:pPr>
        <w:pStyle w:val="31"/>
        <w:rPr>
          <w:rFonts w:asciiTheme="minorHAnsi" w:eastAsiaTheme="minorEastAsia" w:hAnsiTheme="minorHAnsi" w:cstheme="minorBidi"/>
          <w:noProof/>
          <w:sz w:val="22"/>
          <w:szCs w:val="22"/>
          <w:lang w:eastAsia="ja-JP"/>
        </w:rPr>
      </w:pPr>
      <w:r>
        <w:rPr>
          <w:noProof/>
        </w:rPr>
        <w:t>6.3.5</w:t>
      </w:r>
      <w:r>
        <w:rPr>
          <w:rFonts w:asciiTheme="minorHAnsi" w:eastAsiaTheme="minorEastAsia" w:hAnsiTheme="minorHAnsi" w:cstheme="minorBidi"/>
          <w:noProof/>
          <w:sz w:val="22"/>
          <w:szCs w:val="22"/>
          <w:lang w:eastAsia="ja-JP"/>
        </w:rPr>
        <w:tab/>
      </w:r>
      <w:r>
        <w:rPr>
          <w:noProof/>
        </w:rPr>
        <w:t>Notifications</w:t>
      </w:r>
      <w:r>
        <w:rPr>
          <w:noProof/>
        </w:rPr>
        <w:tab/>
      </w:r>
      <w:r>
        <w:rPr>
          <w:noProof/>
        </w:rPr>
        <w:fldChar w:fldCharType="begin" w:fldLock="1"/>
      </w:r>
      <w:r>
        <w:rPr>
          <w:noProof/>
        </w:rPr>
        <w:instrText xml:space="preserve"> PAGEREF _Toc145708644 \h </w:instrText>
      </w:r>
      <w:r>
        <w:rPr>
          <w:noProof/>
        </w:rPr>
      </w:r>
      <w:r>
        <w:rPr>
          <w:noProof/>
        </w:rPr>
        <w:fldChar w:fldCharType="separate"/>
      </w:r>
      <w:r>
        <w:rPr>
          <w:noProof/>
        </w:rPr>
        <w:t>125</w:t>
      </w:r>
      <w:r>
        <w:rPr>
          <w:noProof/>
        </w:rPr>
        <w:fldChar w:fldCharType="end"/>
      </w:r>
    </w:p>
    <w:p w14:paraId="678B7A60" w14:textId="148C8381" w:rsidR="00795922" w:rsidRDefault="00795922">
      <w:pPr>
        <w:pStyle w:val="41"/>
        <w:rPr>
          <w:rFonts w:asciiTheme="minorHAnsi" w:eastAsiaTheme="minorEastAsia" w:hAnsiTheme="minorHAnsi" w:cstheme="minorBidi"/>
          <w:noProof/>
          <w:sz w:val="22"/>
          <w:szCs w:val="22"/>
          <w:lang w:eastAsia="ja-JP"/>
        </w:rPr>
      </w:pPr>
      <w:r>
        <w:rPr>
          <w:noProof/>
        </w:rPr>
        <w:t>6.3.5.1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_Toc145708645 \h </w:instrText>
      </w:r>
      <w:r>
        <w:rPr>
          <w:noProof/>
        </w:rPr>
      </w:r>
      <w:r>
        <w:rPr>
          <w:noProof/>
        </w:rPr>
        <w:fldChar w:fldCharType="separate"/>
      </w:r>
      <w:r>
        <w:rPr>
          <w:noProof/>
        </w:rPr>
        <w:t>125</w:t>
      </w:r>
      <w:r>
        <w:rPr>
          <w:noProof/>
        </w:rPr>
        <w:fldChar w:fldCharType="end"/>
      </w:r>
    </w:p>
    <w:p w14:paraId="6CE295AE" w14:textId="0F308868" w:rsidR="00795922" w:rsidRDefault="00795922">
      <w:pPr>
        <w:pStyle w:val="41"/>
        <w:rPr>
          <w:rFonts w:asciiTheme="minorHAnsi" w:eastAsiaTheme="minorEastAsia" w:hAnsiTheme="minorHAnsi" w:cstheme="minorBidi"/>
          <w:noProof/>
          <w:sz w:val="22"/>
          <w:szCs w:val="22"/>
          <w:lang w:eastAsia="ja-JP"/>
        </w:rPr>
      </w:pPr>
      <w:r>
        <w:rPr>
          <w:noProof/>
        </w:rPr>
        <w:t>6.3.5.2</w:t>
      </w:r>
      <w:r>
        <w:rPr>
          <w:rFonts w:asciiTheme="minorHAnsi" w:eastAsiaTheme="minorEastAsia" w:hAnsiTheme="minorHAnsi" w:cstheme="minorBidi"/>
          <w:noProof/>
          <w:sz w:val="22"/>
          <w:szCs w:val="22"/>
          <w:lang w:eastAsia="ja-JP"/>
        </w:rPr>
        <w:tab/>
      </w:r>
      <w:r>
        <w:rPr>
          <w:noProof/>
        </w:rPr>
        <w:t>ASTI Notification</w:t>
      </w:r>
      <w:r>
        <w:rPr>
          <w:noProof/>
        </w:rPr>
        <w:tab/>
      </w:r>
      <w:r>
        <w:rPr>
          <w:noProof/>
        </w:rPr>
        <w:fldChar w:fldCharType="begin" w:fldLock="1"/>
      </w:r>
      <w:r>
        <w:rPr>
          <w:noProof/>
        </w:rPr>
        <w:instrText xml:space="preserve"> PAGEREF _Toc145708646 \h </w:instrText>
      </w:r>
      <w:r>
        <w:rPr>
          <w:noProof/>
        </w:rPr>
      </w:r>
      <w:r>
        <w:rPr>
          <w:noProof/>
        </w:rPr>
        <w:fldChar w:fldCharType="separate"/>
      </w:r>
      <w:r>
        <w:rPr>
          <w:noProof/>
        </w:rPr>
        <w:t>125</w:t>
      </w:r>
      <w:r>
        <w:rPr>
          <w:noProof/>
        </w:rPr>
        <w:fldChar w:fldCharType="end"/>
      </w:r>
    </w:p>
    <w:p w14:paraId="4B952820" w14:textId="063290C0" w:rsidR="00795922" w:rsidRDefault="00795922">
      <w:pPr>
        <w:pStyle w:val="51"/>
        <w:rPr>
          <w:rFonts w:asciiTheme="minorHAnsi" w:eastAsiaTheme="minorEastAsia" w:hAnsiTheme="minorHAnsi" w:cstheme="minorBidi"/>
          <w:noProof/>
          <w:sz w:val="22"/>
          <w:szCs w:val="22"/>
          <w:lang w:eastAsia="ja-JP"/>
        </w:rPr>
      </w:pPr>
      <w:r>
        <w:rPr>
          <w:noProof/>
        </w:rPr>
        <w:t>6.3.5.2.1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_Toc145708647 \h </w:instrText>
      </w:r>
      <w:r>
        <w:rPr>
          <w:noProof/>
        </w:rPr>
      </w:r>
      <w:r>
        <w:rPr>
          <w:noProof/>
        </w:rPr>
        <w:fldChar w:fldCharType="separate"/>
      </w:r>
      <w:r>
        <w:rPr>
          <w:noProof/>
        </w:rPr>
        <w:t>125</w:t>
      </w:r>
      <w:r>
        <w:rPr>
          <w:noProof/>
        </w:rPr>
        <w:fldChar w:fldCharType="end"/>
      </w:r>
    </w:p>
    <w:p w14:paraId="34312D77" w14:textId="315C099B" w:rsidR="00795922" w:rsidRDefault="00795922">
      <w:pPr>
        <w:pStyle w:val="51"/>
        <w:rPr>
          <w:rFonts w:asciiTheme="minorHAnsi" w:eastAsiaTheme="minorEastAsia" w:hAnsiTheme="minorHAnsi" w:cstheme="minorBidi"/>
          <w:noProof/>
          <w:sz w:val="22"/>
          <w:szCs w:val="22"/>
          <w:lang w:eastAsia="ja-JP"/>
        </w:rPr>
      </w:pPr>
      <w:r>
        <w:rPr>
          <w:noProof/>
        </w:rPr>
        <w:t>6.3.5.2.2</w:t>
      </w:r>
      <w:r>
        <w:rPr>
          <w:rFonts w:asciiTheme="minorHAnsi" w:eastAsiaTheme="minorEastAsia" w:hAnsiTheme="minorHAnsi" w:cstheme="minorBidi"/>
          <w:noProof/>
          <w:sz w:val="22"/>
          <w:szCs w:val="22"/>
          <w:lang w:eastAsia="ja-JP"/>
        </w:rPr>
        <w:tab/>
      </w:r>
      <w:r>
        <w:rPr>
          <w:noProof/>
        </w:rPr>
        <w:t>Target URI</w:t>
      </w:r>
      <w:r>
        <w:rPr>
          <w:noProof/>
        </w:rPr>
        <w:tab/>
      </w:r>
      <w:r>
        <w:rPr>
          <w:noProof/>
        </w:rPr>
        <w:fldChar w:fldCharType="begin" w:fldLock="1"/>
      </w:r>
      <w:r>
        <w:rPr>
          <w:noProof/>
        </w:rPr>
        <w:instrText xml:space="preserve"> PAGEREF _Toc145708648 \h </w:instrText>
      </w:r>
      <w:r>
        <w:rPr>
          <w:noProof/>
        </w:rPr>
      </w:r>
      <w:r>
        <w:rPr>
          <w:noProof/>
        </w:rPr>
        <w:fldChar w:fldCharType="separate"/>
      </w:r>
      <w:r>
        <w:rPr>
          <w:noProof/>
        </w:rPr>
        <w:t>125</w:t>
      </w:r>
      <w:r>
        <w:rPr>
          <w:noProof/>
        </w:rPr>
        <w:fldChar w:fldCharType="end"/>
      </w:r>
    </w:p>
    <w:p w14:paraId="5DA9FFE7" w14:textId="22481199" w:rsidR="00795922" w:rsidRDefault="00795922">
      <w:pPr>
        <w:pStyle w:val="51"/>
        <w:rPr>
          <w:rFonts w:asciiTheme="minorHAnsi" w:eastAsiaTheme="minorEastAsia" w:hAnsiTheme="minorHAnsi" w:cstheme="minorBidi"/>
          <w:noProof/>
          <w:sz w:val="22"/>
          <w:szCs w:val="22"/>
          <w:lang w:eastAsia="ja-JP"/>
        </w:rPr>
      </w:pPr>
      <w:r>
        <w:rPr>
          <w:noProof/>
        </w:rPr>
        <w:t>6.3.5.2.3</w:t>
      </w:r>
      <w:r>
        <w:rPr>
          <w:rFonts w:asciiTheme="minorHAnsi" w:eastAsiaTheme="minorEastAsia" w:hAnsiTheme="minorHAnsi" w:cstheme="minorBidi"/>
          <w:noProof/>
          <w:sz w:val="22"/>
          <w:szCs w:val="22"/>
          <w:lang w:eastAsia="ja-JP"/>
        </w:rPr>
        <w:tab/>
      </w:r>
      <w:r>
        <w:rPr>
          <w:noProof/>
        </w:rPr>
        <w:t>Standard Methods</w:t>
      </w:r>
      <w:r>
        <w:rPr>
          <w:noProof/>
        </w:rPr>
        <w:tab/>
      </w:r>
      <w:r>
        <w:rPr>
          <w:noProof/>
        </w:rPr>
        <w:fldChar w:fldCharType="begin" w:fldLock="1"/>
      </w:r>
      <w:r>
        <w:rPr>
          <w:noProof/>
        </w:rPr>
        <w:instrText xml:space="preserve"> PAGEREF _Toc145708649 \h </w:instrText>
      </w:r>
      <w:r>
        <w:rPr>
          <w:noProof/>
        </w:rPr>
      </w:r>
      <w:r>
        <w:rPr>
          <w:noProof/>
        </w:rPr>
        <w:fldChar w:fldCharType="separate"/>
      </w:r>
      <w:r>
        <w:rPr>
          <w:noProof/>
        </w:rPr>
        <w:t>125</w:t>
      </w:r>
      <w:r>
        <w:rPr>
          <w:noProof/>
        </w:rPr>
        <w:fldChar w:fldCharType="end"/>
      </w:r>
    </w:p>
    <w:p w14:paraId="5DCB1A4E" w14:textId="2FF43411" w:rsidR="00795922" w:rsidRDefault="00795922">
      <w:pPr>
        <w:pStyle w:val="60"/>
        <w:rPr>
          <w:rFonts w:asciiTheme="minorHAnsi" w:eastAsiaTheme="minorEastAsia" w:hAnsiTheme="minorHAnsi" w:cstheme="minorBidi"/>
          <w:noProof/>
          <w:sz w:val="22"/>
          <w:szCs w:val="22"/>
          <w:lang w:eastAsia="ja-JP"/>
        </w:rPr>
      </w:pPr>
      <w:r>
        <w:rPr>
          <w:noProof/>
        </w:rPr>
        <w:t>6.3.5.2.3.1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_Toc145708650 \h </w:instrText>
      </w:r>
      <w:r>
        <w:rPr>
          <w:noProof/>
        </w:rPr>
      </w:r>
      <w:r>
        <w:rPr>
          <w:noProof/>
        </w:rPr>
        <w:fldChar w:fldCharType="separate"/>
      </w:r>
      <w:r>
        <w:rPr>
          <w:noProof/>
        </w:rPr>
        <w:t>125</w:t>
      </w:r>
      <w:r>
        <w:rPr>
          <w:noProof/>
        </w:rPr>
        <w:fldChar w:fldCharType="end"/>
      </w:r>
    </w:p>
    <w:p w14:paraId="53BD16EC" w14:textId="5823E4FF" w:rsidR="00795922" w:rsidRDefault="00795922">
      <w:pPr>
        <w:pStyle w:val="31"/>
        <w:rPr>
          <w:rFonts w:asciiTheme="minorHAnsi" w:eastAsiaTheme="minorEastAsia" w:hAnsiTheme="minorHAnsi" w:cstheme="minorBidi"/>
          <w:noProof/>
          <w:sz w:val="22"/>
          <w:szCs w:val="22"/>
          <w:lang w:eastAsia="ja-JP"/>
        </w:rPr>
      </w:pPr>
      <w:r>
        <w:rPr>
          <w:noProof/>
        </w:rPr>
        <w:t>6.3.6</w:t>
      </w:r>
      <w:r>
        <w:rPr>
          <w:rFonts w:asciiTheme="minorHAnsi" w:eastAsiaTheme="minorEastAsia" w:hAnsiTheme="minorHAnsi" w:cstheme="minorBidi"/>
          <w:noProof/>
          <w:sz w:val="22"/>
          <w:szCs w:val="22"/>
          <w:lang w:eastAsia="ja-JP"/>
        </w:rPr>
        <w:tab/>
      </w:r>
      <w:r>
        <w:rPr>
          <w:noProof/>
        </w:rPr>
        <w:t>Data Model</w:t>
      </w:r>
      <w:r>
        <w:rPr>
          <w:noProof/>
        </w:rPr>
        <w:tab/>
      </w:r>
      <w:r>
        <w:rPr>
          <w:noProof/>
        </w:rPr>
        <w:fldChar w:fldCharType="begin" w:fldLock="1"/>
      </w:r>
      <w:r>
        <w:rPr>
          <w:noProof/>
        </w:rPr>
        <w:instrText xml:space="preserve"> PAGEREF _Toc145708651 \h </w:instrText>
      </w:r>
      <w:r>
        <w:rPr>
          <w:noProof/>
        </w:rPr>
      </w:r>
      <w:r>
        <w:rPr>
          <w:noProof/>
        </w:rPr>
        <w:fldChar w:fldCharType="separate"/>
      </w:r>
      <w:r>
        <w:rPr>
          <w:noProof/>
        </w:rPr>
        <w:t>126</w:t>
      </w:r>
      <w:r>
        <w:rPr>
          <w:noProof/>
        </w:rPr>
        <w:fldChar w:fldCharType="end"/>
      </w:r>
    </w:p>
    <w:p w14:paraId="18254DDA" w14:textId="25C110B4" w:rsidR="00795922" w:rsidRDefault="00795922">
      <w:pPr>
        <w:pStyle w:val="41"/>
        <w:rPr>
          <w:rFonts w:asciiTheme="minorHAnsi" w:eastAsiaTheme="minorEastAsia" w:hAnsiTheme="minorHAnsi" w:cstheme="minorBidi"/>
          <w:noProof/>
          <w:sz w:val="22"/>
          <w:szCs w:val="22"/>
          <w:lang w:eastAsia="ja-JP"/>
        </w:rPr>
      </w:pPr>
      <w:r>
        <w:rPr>
          <w:noProof/>
        </w:rPr>
        <w:t>6.3.6.1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_Toc145708652 \h </w:instrText>
      </w:r>
      <w:r>
        <w:rPr>
          <w:noProof/>
        </w:rPr>
      </w:r>
      <w:r>
        <w:rPr>
          <w:noProof/>
        </w:rPr>
        <w:fldChar w:fldCharType="separate"/>
      </w:r>
      <w:r>
        <w:rPr>
          <w:noProof/>
        </w:rPr>
        <w:t>126</w:t>
      </w:r>
      <w:r>
        <w:rPr>
          <w:noProof/>
        </w:rPr>
        <w:fldChar w:fldCharType="end"/>
      </w:r>
    </w:p>
    <w:p w14:paraId="6A28702C" w14:textId="34A33D3E" w:rsidR="00795922" w:rsidRDefault="00795922">
      <w:pPr>
        <w:pStyle w:val="41"/>
        <w:rPr>
          <w:rFonts w:asciiTheme="minorHAnsi" w:eastAsiaTheme="minorEastAsia" w:hAnsiTheme="minorHAnsi" w:cstheme="minorBidi"/>
          <w:noProof/>
          <w:sz w:val="22"/>
          <w:szCs w:val="22"/>
          <w:lang w:eastAsia="ja-JP"/>
        </w:rPr>
      </w:pPr>
      <w:r w:rsidRPr="00902A5E">
        <w:rPr>
          <w:noProof/>
          <w:lang w:val="en-US"/>
        </w:rPr>
        <w:t>6.3.6.2</w:t>
      </w:r>
      <w:r>
        <w:rPr>
          <w:rFonts w:asciiTheme="minorHAnsi" w:eastAsiaTheme="minorEastAsia" w:hAnsiTheme="minorHAnsi" w:cstheme="minorBidi"/>
          <w:noProof/>
          <w:sz w:val="22"/>
          <w:szCs w:val="22"/>
          <w:lang w:eastAsia="ja-JP"/>
        </w:rPr>
        <w:tab/>
      </w:r>
      <w:r w:rsidRPr="00902A5E">
        <w:rPr>
          <w:noProof/>
          <w:lang w:val="en-US"/>
        </w:rPr>
        <w:t>Structured data types</w:t>
      </w:r>
      <w:r>
        <w:rPr>
          <w:noProof/>
        </w:rPr>
        <w:tab/>
      </w:r>
      <w:r>
        <w:rPr>
          <w:noProof/>
        </w:rPr>
        <w:fldChar w:fldCharType="begin" w:fldLock="1"/>
      </w:r>
      <w:r>
        <w:rPr>
          <w:noProof/>
        </w:rPr>
        <w:instrText xml:space="preserve"> PAGEREF _Toc145708653 \h </w:instrText>
      </w:r>
      <w:r>
        <w:rPr>
          <w:noProof/>
        </w:rPr>
      </w:r>
      <w:r>
        <w:rPr>
          <w:noProof/>
        </w:rPr>
        <w:fldChar w:fldCharType="separate"/>
      </w:r>
      <w:r>
        <w:rPr>
          <w:noProof/>
        </w:rPr>
        <w:t>127</w:t>
      </w:r>
      <w:r>
        <w:rPr>
          <w:noProof/>
        </w:rPr>
        <w:fldChar w:fldCharType="end"/>
      </w:r>
    </w:p>
    <w:p w14:paraId="2C6428DE" w14:textId="5D53B079" w:rsidR="00795922" w:rsidRDefault="00795922">
      <w:pPr>
        <w:pStyle w:val="51"/>
        <w:rPr>
          <w:rFonts w:asciiTheme="minorHAnsi" w:eastAsiaTheme="minorEastAsia" w:hAnsiTheme="minorHAnsi" w:cstheme="minorBidi"/>
          <w:noProof/>
          <w:sz w:val="22"/>
          <w:szCs w:val="22"/>
          <w:lang w:eastAsia="ja-JP"/>
        </w:rPr>
      </w:pPr>
      <w:r>
        <w:rPr>
          <w:noProof/>
        </w:rPr>
        <w:t>6.3.6.2.1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_Toc145708654 \h </w:instrText>
      </w:r>
      <w:r>
        <w:rPr>
          <w:noProof/>
        </w:rPr>
      </w:r>
      <w:r>
        <w:rPr>
          <w:noProof/>
        </w:rPr>
        <w:fldChar w:fldCharType="separate"/>
      </w:r>
      <w:r>
        <w:rPr>
          <w:noProof/>
        </w:rPr>
        <w:t>127</w:t>
      </w:r>
      <w:r>
        <w:rPr>
          <w:noProof/>
        </w:rPr>
        <w:fldChar w:fldCharType="end"/>
      </w:r>
    </w:p>
    <w:p w14:paraId="1980A12C" w14:textId="373CFE0F" w:rsidR="00795922" w:rsidRDefault="00795922">
      <w:pPr>
        <w:pStyle w:val="51"/>
        <w:rPr>
          <w:rFonts w:asciiTheme="minorHAnsi" w:eastAsiaTheme="minorEastAsia" w:hAnsiTheme="minorHAnsi" w:cstheme="minorBidi"/>
          <w:noProof/>
          <w:sz w:val="22"/>
          <w:szCs w:val="22"/>
          <w:lang w:eastAsia="ja-JP"/>
        </w:rPr>
      </w:pPr>
      <w:r>
        <w:rPr>
          <w:noProof/>
        </w:rPr>
        <w:t>6.3.6.2.2</w:t>
      </w:r>
      <w:r>
        <w:rPr>
          <w:rFonts w:asciiTheme="minorHAnsi" w:eastAsiaTheme="minorEastAsia" w:hAnsiTheme="minorHAnsi" w:cstheme="minorBidi"/>
          <w:noProof/>
          <w:sz w:val="22"/>
          <w:szCs w:val="22"/>
          <w:lang w:eastAsia="ja-JP"/>
        </w:rPr>
        <w:tab/>
      </w:r>
      <w:r>
        <w:rPr>
          <w:noProof/>
        </w:rPr>
        <w:t>Type: AccessTimeDistributionData</w:t>
      </w:r>
      <w:r>
        <w:rPr>
          <w:noProof/>
        </w:rPr>
        <w:tab/>
      </w:r>
      <w:r>
        <w:rPr>
          <w:noProof/>
        </w:rPr>
        <w:fldChar w:fldCharType="begin" w:fldLock="1"/>
      </w:r>
      <w:r>
        <w:rPr>
          <w:noProof/>
        </w:rPr>
        <w:instrText xml:space="preserve"> PAGEREF _Toc145708655 \h </w:instrText>
      </w:r>
      <w:r>
        <w:rPr>
          <w:noProof/>
        </w:rPr>
      </w:r>
      <w:r>
        <w:rPr>
          <w:noProof/>
        </w:rPr>
        <w:fldChar w:fldCharType="separate"/>
      </w:r>
      <w:r>
        <w:rPr>
          <w:noProof/>
        </w:rPr>
        <w:t>128</w:t>
      </w:r>
      <w:r>
        <w:rPr>
          <w:noProof/>
        </w:rPr>
        <w:fldChar w:fldCharType="end"/>
      </w:r>
    </w:p>
    <w:p w14:paraId="76B3C443" w14:textId="21571E41" w:rsidR="00795922" w:rsidRDefault="00795922">
      <w:pPr>
        <w:pStyle w:val="51"/>
        <w:rPr>
          <w:rFonts w:asciiTheme="minorHAnsi" w:eastAsiaTheme="minorEastAsia" w:hAnsiTheme="minorHAnsi" w:cstheme="minorBidi"/>
          <w:noProof/>
          <w:sz w:val="22"/>
          <w:szCs w:val="22"/>
          <w:lang w:eastAsia="ja-JP"/>
        </w:rPr>
      </w:pPr>
      <w:r>
        <w:rPr>
          <w:noProof/>
        </w:rPr>
        <w:t>6.3.6.2.3</w:t>
      </w:r>
      <w:r>
        <w:rPr>
          <w:rFonts w:asciiTheme="minorHAnsi" w:eastAsiaTheme="minorEastAsia" w:hAnsiTheme="minorHAnsi" w:cstheme="minorBidi"/>
          <w:noProof/>
          <w:sz w:val="22"/>
          <w:szCs w:val="22"/>
          <w:lang w:eastAsia="ja-JP"/>
        </w:rPr>
        <w:tab/>
      </w:r>
      <w:r>
        <w:rPr>
          <w:noProof/>
        </w:rPr>
        <w:t>Type: AsTimeDistributionParam</w:t>
      </w:r>
      <w:r>
        <w:rPr>
          <w:noProof/>
        </w:rPr>
        <w:tab/>
      </w:r>
      <w:r>
        <w:rPr>
          <w:noProof/>
        </w:rPr>
        <w:fldChar w:fldCharType="begin" w:fldLock="1"/>
      </w:r>
      <w:r>
        <w:rPr>
          <w:noProof/>
        </w:rPr>
        <w:instrText xml:space="preserve"> PAGEREF _Toc145708656 \h </w:instrText>
      </w:r>
      <w:r>
        <w:rPr>
          <w:noProof/>
        </w:rPr>
      </w:r>
      <w:r>
        <w:rPr>
          <w:noProof/>
        </w:rPr>
        <w:fldChar w:fldCharType="separate"/>
      </w:r>
      <w:r>
        <w:rPr>
          <w:noProof/>
        </w:rPr>
        <w:t>129</w:t>
      </w:r>
      <w:r>
        <w:rPr>
          <w:noProof/>
        </w:rPr>
        <w:fldChar w:fldCharType="end"/>
      </w:r>
    </w:p>
    <w:p w14:paraId="697D2FC7" w14:textId="4EFCF34E" w:rsidR="00795922" w:rsidRDefault="00795922">
      <w:pPr>
        <w:pStyle w:val="51"/>
        <w:rPr>
          <w:rFonts w:asciiTheme="minorHAnsi" w:eastAsiaTheme="minorEastAsia" w:hAnsiTheme="minorHAnsi" w:cstheme="minorBidi"/>
          <w:noProof/>
          <w:sz w:val="22"/>
          <w:szCs w:val="22"/>
          <w:lang w:eastAsia="ja-JP"/>
        </w:rPr>
      </w:pPr>
      <w:r>
        <w:rPr>
          <w:noProof/>
        </w:rPr>
        <w:t>6.3.6.2.4</w:t>
      </w:r>
      <w:r>
        <w:rPr>
          <w:rFonts w:asciiTheme="minorHAnsi" w:eastAsiaTheme="minorEastAsia" w:hAnsiTheme="minorHAnsi" w:cstheme="minorBidi"/>
          <w:noProof/>
          <w:sz w:val="22"/>
          <w:szCs w:val="22"/>
          <w:lang w:eastAsia="ja-JP"/>
        </w:rPr>
        <w:tab/>
      </w:r>
      <w:r>
        <w:rPr>
          <w:noProof/>
        </w:rPr>
        <w:t>Type: StatusRequestData</w:t>
      </w:r>
      <w:r>
        <w:rPr>
          <w:noProof/>
        </w:rPr>
        <w:tab/>
      </w:r>
      <w:r>
        <w:rPr>
          <w:noProof/>
        </w:rPr>
        <w:fldChar w:fldCharType="begin" w:fldLock="1"/>
      </w:r>
      <w:r>
        <w:rPr>
          <w:noProof/>
        </w:rPr>
        <w:instrText xml:space="preserve"> PAGEREF _Toc145708657 \h </w:instrText>
      </w:r>
      <w:r>
        <w:rPr>
          <w:noProof/>
        </w:rPr>
      </w:r>
      <w:r>
        <w:rPr>
          <w:noProof/>
        </w:rPr>
        <w:fldChar w:fldCharType="separate"/>
      </w:r>
      <w:r>
        <w:rPr>
          <w:noProof/>
        </w:rPr>
        <w:t>129</w:t>
      </w:r>
      <w:r>
        <w:rPr>
          <w:noProof/>
        </w:rPr>
        <w:fldChar w:fldCharType="end"/>
      </w:r>
    </w:p>
    <w:p w14:paraId="029EE5CD" w14:textId="1815C0F8" w:rsidR="00795922" w:rsidRDefault="00795922">
      <w:pPr>
        <w:pStyle w:val="51"/>
        <w:rPr>
          <w:rFonts w:asciiTheme="minorHAnsi" w:eastAsiaTheme="minorEastAsia" w:hAnsiTheme="minorHAnsi" w:cstheme="minorBidi"/>
          <w:noProof/>
          <w:sz w:val="22"/>
          <w:szCs w:val="22"/>
          <w:lang w:eastAsia="ja-JP"/>
        </w:rPr>
      </w:pPr>
      <w:r>
        <w:rPr>
          <w:noProof/>
        </w:rPr>
        <w:t>6.3.6.2.5</w:t>
      </w:r>
      <w:r>
        <w:rPr>
          <w:rFonts w:asciiTheme="minorHAnsi" w:eastAsiaTheme="minorEastAsia" w:hAnsiTheme="minorHAnsi" w:cstheme="minorBidi"/>
          <w:noProof/>
          <w:sz w:val="22"/>
          <w:szCs w:val="22"/>
          <w:lang w:eastAsia="ja-JP"/>
        </w:rPr>
        <w:tab/>
      </w:r>
      <w:r>
        <w:rPr>
          <w:noProof/>
        </w:rPr>
        <w:t>Type: StatusResponseData</w:t>
      </w:r>
      <w:r>
        <w:rPr>
          <w:noProof/>
        </w:rPr>
        <w:tab/>
      </w:r>
      <w:r>
        <w:rPr>
          <w:noProof/>
        </w:rPr>
        <w:fldChar w:fldCharType="begin" w:fldLock="1"/>
      </w:r>
      <w:r>
        <w:rPr>
          <w:noProof/>
        </w:rPr>
        <w:instrText xml:space="preserve"> PAGEREF _Toc145708658 \h </w:instrText>
      </w:r>
      <w:r>
        <w:rPr>
          <w:noProof/>
        </w:rPr>
      </w:r>
      <w:r>
        <w:rPr>
          <w:noProof/>
        </w:rPr>
        <w:fldChar w:fldCharType="separate"/>
      </w:r>
      <w:r>
        <w:rPr>
          <w:noProof/>
        </w:rPr>
        <w:t>130</w:t>
      </w:r>
      <w:r>
        <w:rPr>
          <w:noProof/>
        </w:rPr>
        <w:fldChar w:fldCharType="end"/>
      </w:r>
    </w:p>
    <w:p w14:paraId="24E28A4B" w14:textId="44B61B39" w:rsidR="00795922" w:rsidRDefault="00795922">
      <w:pPr>
        <w:pStyle w:val="51"/>
        <w:rPr>
          <w:rFonts w:asciiTheme="minorHAnsi" w:eastAsiaTheme="minorEastAsia" w:hAnsiTheme="minorHAnsi" w:cstheme="minorBidi"/>
          <w:noProof/>
          <w:sz w:val="22"/>
          <w:szCs w:val="22"/>
          <w:lang w:eastAsia="ja-JP"/>
        </w:rPr>
      </w:pPr>
      <w:r>
        <w:rPr>
          <w:noProof/>
        </w:rPr>
        <w:lastRenderedPageBreak/>
        <w:t>6.3.6.2.6</w:t>
      </w:r>
      <w:r>
        <w:rPr>
          <w:rFonts w:asciiTheme="minorHAnsi" w:eastAsiaTheme="minorEastAsia" w:hAnsiTheme="minorHAnsi" w:cstheme="minorBidi"/>
          <w:noProof/>
          <w:sz w:val="22"/>
          <w:szCs w:val="22"/>
          <w:lang w:eastAsia="ja-JP"/>
        </w:rPr>
        <w:tab/>
      </w:r>
      <w:r>
        <w:rPr>
          <w:noProof/>
        </w:rPr>
        <w:t xml:space="preserve">Type: </w:t>
      </w:r>
      <w:r>
        <w:rPr>
          <w:noProof/>
          <w:lang w:eastAsia="zh-CN"/>
        </w:rPr>
        <w:t>ActiveUe</w:t>
      </w:r>
      <w:r>
        <w:rPr>
          <w:noProof/>
        </w:rPr>
        <w:tab/>
      </w:r>
      <w:r>
        <w:rPr>
          <w:noProof/>
        </w:rPr>
        <w:fldChar w:fldCharType="begin" w:fldLock="1"/>
      </w:r>
      <w:r>
        <w:rPr>
          <w:noProof/>
        </w:rPr>
        <w:instrText xml:space="preserve"> PAGEREF _Toc145708659 \h </w:instrText>
      </w:r>
      <w:r>
        <w:rPr>
          <w:noProof/>
        </w:rPr>
      </w:r>
      <w:r>
        <w:rPr>
          <w:noProof/>
        </w:rPr>
        <w:fldChar w:fldCharType="separate"/>
      </w:r>
      <w:r>
        <w:rPr>
          <w:noProof/>
        </w:rPr>
        <w:t>130</w:t>
      </w:r>
      <w:r>
        <w:rPr>
          <w:noProof/>
        </w:rPr>
        <w:fldChar w:fldCharType="end"/>
      </w:r>
    </w:p>
    <w:p w14:paraId="21E02828" w14:textId="0AD02C45" w:rsidR="00795922" w:rsidRDefault="00795922">
      <w:pPr>
        <w:pStyle w:val="51"/>
        <w:rPr>
          <w:rFonts w:asciiTheme="minorHAnsi" w:eastAsiaTheme="minorEastAsia" w:hAnsiTheme="minorHAnsi" w:cstheme="minorBidi"/>
          <w:noProof/>
          <w:sz w:val="22"/>
          <w:szCs w:val="22"/>
          <w:lang w:eastAsia="ja-JP"/>
        </w:rPr>
      </w:pPr>
      <w:r>
        <w:rPr>
          <w:noProof/>
        </w:rPr>
        <w:t>6.3.6.2.7</w:t>
      </w:r>
      <w:r>
        <w:rPr>
          <w:rFonts w:asciiTheme="minorHAnsi" w:eastAsiaTheme="minorEastAsia" w:hAnsiTheme="minorHAnsi" w:cstheme="minorBidi"/>
          <w:noProof/>
          <w:sz w:val="22"/>
          <w:szCs w:val="22"/>
          <w:lang w:eastAsia="ja-JP"/>
        </w:rPr>
        <w:tab/>
      </w:r>
      <w:r>
        <w:rPr>
          <w:noProof/>
        </w:rPr>
        <w:t>Type AstiConfigNotification</w:t>
      </w:r>
      <w:r>
        <w:rPr>
          <w:noProof/>
        </w:rPr>
        <w:tab/>
      </w:r>
      <w:r>
        <w:rPr>
          <w:noProof/>
        </w:rPr>
        <w:fldChar w:fldCharType="begin" w:fldLock="1"/>
      </w:r>
      <w:r>
        <w:rPr>
          <w:noProof/>
        </w:rPr>
        <w:instrText xml:space="preserve"> PAGEREF _Toc145708660 \h </w:instrText>
      </w:r>
      <w:r>
        <w:rPr>
          <w:noProof/>
        </w:rPr>
      </w:r>
      <w:r>
        <w:rPr>
          <w:noProof/>
        </w:rPr>
        <w:fldChar w:fldCharType="separate"/>
      </w:r>
      <w:r>
        <w:rPr>
          <w:noProof/>
        </w:rPr>
        <w:t>130</w:t>
      </w:r>
      <w:r>
        <w:rPr>
          <w:noProof/>
        </w:rPr>
        <w:fldChar w:fldCharType="end"/>
      </w:r>
    </w:p>
    <w:p w14:paraId="2F7146E5" w14:textId="31792661" w:rsidR="00795922" w:rsidRDefault="00795922">
      <w:pPr>
        <w:pStyle w:val="41"/>
        <w:rPr>
          <w:rFonts w:asciiTheme="minorHAnsi" w:eastAsiaTheme="minorEastAsia" w:hAnsiTheme="minorHAnsi" w:cstheme="minorBidi"/>
          <w:noProof/>
          <w:sz w:val="22"/>
          <w:szCs w:val="22"/>
          <w:lang w:eastAsia="ja-JP"/>
        </w:rPr>
      </w:pPr>
      <w:r w:rsidRPr="00902A5E">
        <w:rPr>
          <w:noProof/>
          <w:lang w:val="en-US"/>
        </w:rPr>
        <w:t>6.3.6.3</w:t>
      </w:r>
      <w:r>
        <w:rPr>
          <w:rFonts w:asciiTheme="minorHAnsi" w:eastAsiaTheme="minorEastAsia" w:hAnsiTheme="minorHAnsi" w:cstheme="minorBidi"/>
          <w:noProof/>
          <w:sz w:val="22"/>
          <w:szCs w:val="22"/>
          <w:lang w:eastAsia="ja-JP"/>
        </w:rPr>
        <w:tab/>
      </w:r>
      <w:r w:rsidRPr="00902A5E">
        <w:rPr>
          <w:noProof/>
          <w:lang w:val="en-US"/>
        </w:rPr>
        <w:t>Simple data types and enumerations</w:t>
      </w:r>
      <w:r>
        <w:rPr>
          <w:noProof/>
        </w:rPr>
        <w:tab/>
      </w:r>
      <w:r>
        <w:rPr>
          <w:noProof/>
        </w:rPr>
        <w:fldChar w:fldCharType="begin" w:fldLock="1"/>
      </w:r>
      <w:r>
        <w:rPr>
          <w:noProof/>
        </w:rPr>
        <w:instrText xml:space="preserve"> PAGEREF _Toc145708661 \h </w:instrText>
      </w:r>
      <w:r>
        <w:rPr>
          <w:noProof/>
        </w:rPr>
      </w:r>
      <w:r>
        <w:rPr>
          <w:noProof/>
        </w:rPr>
        <w:fldChar w:fldCharType="separate"/>
      </w:r>
      <w:r>
        <w:rPr>
          <w:noProof/>
        </w:rPr>
        <w:t>131</w:t>
      </w:r>
      <w:r>
        <w:rPr>
          <w:noProof/>
        </w:rPr>
        <w:fldChar w:fldCharType="end"/>
      </w:r>
    </w:p>
    <w:p w14:paraId="27B99A28" w14:textId="5A5530D8" w:rsidR="00795922" w:rsidRDefault="00795922">
      <w:pPr>
        <w:pStyle w:val="51"/>
        <w:rPr>
          <w:rFonts w:asciiTheme="minorHAnsi" w:eastAsiaTheme="minorEastAsia" w:hAnsiTheme="minorHAnsi" w:cstheme="minorBidi"/>
          <w:noProof/>
          <w:sz w:val="22"/>
          <w:szCs w:val="22"/>
          <w:lang w:eastAsia="ja-JP"/>
        </w:rPr>
      </w:pPr>
      <w:r>
        <w:rPr>
          <w:noProof/>
        </w:rPr>
        <w:t>6.3.6.3.1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_Toc145708662 \h </w:instrText>
      </w:r>
      <w:r>
        <w:rPr>
          <w:noProof/>
        </w:rPr>
      </w:r>
      <w:r>
        <w:rPr>
          <w:noProof/>
        </w:rPr>
        <w:fldChar w:fldCharType="separate"/>
      </w:r>
      <w:r>
        <w:rPr>
          <w:noProof/>
        </w:rPr>
        <w:t>131</w:t>
      </w:r>
      <w:r>
        <w:rPr>
          <w:noProof/>
        </w:rPr>
        <w:fldChar w:fldCharType="end"/>
      </w:r>
    </w:p>
    <w:p w14:paraId="165BB7A4" w14:textId="11C29D2F" w:rsidR="00795922" w:rsidRDefault="00795922">
      <w:pPr>
        <w:pStyle w:val="51"/>
        <w:rPr>
          <w:rFonts w:asciiTheme="minorHAnsi" w:eastAsiaTheme="minorEastAsia" w:hAnsiTheme="minorHAnsi" w:cstheme="minorBidi"/>
          <w:noProof/>
          <w:sz w:val="22"/>
          <w:szCs w:val="22"/>
          <w:lang w:eastAsia="ja-JP"/>
        </w:rPr>
      </w:pPr>
      <w:r>
        <w:rPr>
          <w:noProof/>
        </w:rPr>
        <w:t>6.3.6.3.2</w:t>
      </w:r>
      <w:r>
        <w:rPr>
          <w:rFonts w:asciiTheme="minorHAnsi" w:eastAsiaTheme="minorEastAsia" w:hAnsiTheme="minorHAnsi" w:cstheme="minorBidi"/>
          <w:noProof/>
          <w:sz w:val="22"/>
          <w:szCs w:val="22"/>
          <w:lang w:eastAsia="ja-JP"/>
        </w:rPr>
        <w:tab/>
      </w:r>
      <w:r>
        <w:rPr>
          <w:noProof/>
        </w:rPr>
        <w:t>Simple data types</w:t>
      </w:r>
      <w:r>
        <w:rPr>
          <w:noProof/>
        </w:rPr>
        <w:tab/>
      </w:r>
      <w:r>
        <w:rPr>
          <w:noProof/>
        </w:rPr>
        <w:fldChar w:fldCharType="begin" w:fldLock="1"/>
      </w:r>
      <w:r>
        <w:rPr>
          <w:noProof/>
        </w:rPr>
        <w:instrText xml:space="preserve"> PAGEREF _Toc145708663 \h </w:instrText>
      </w:r>
      <w:r>
        <w:rPr>
          <w:noProof/>
        </w:rPr>
      </w:r>
      <w:r>
        <w:rPr>
          <w:noProof/>
        </w:rPr>
        <w:fldChar w:fldCharType="separate"/>
      </w:r>
      <w:r>
        <w:rPr>
          <w:noProof/>
        </w:rPr>
        <w:t>131</w:t>
      </w:r>
      <w:r>
        <w:rPr>
          <w:noProof/>
        </w:rPr>
        <w:fldChar w:fldCharType="end"/>
      </w:r>
    </w:p>
    <w:p w14:paraId="57A0D084" w14:textId="0D9AF307" w:rsidR="00795922" w:rsidRDefault="00795922">
      <w:pPr>
        <w:pStyle w:val="31"/>
        <w:rPr>
          <w:rFonts w:asciiTheme="minorHAnsi" w:eastAsiaTheme="minorEastAsia" w:hAnsiTheme="minorHAnsi" w:cstheme="minorBidi"/>
          <w:noProof/>
          <w:sz w:val="22"/>
          <w:szCs w:val="22"/>
          <w:lang w:eastAsia="ja-JP"/>
        </w:rPr>
      </w:pPr>
      <w:r>
        <w:rPr>
          <w:noProof/>
        </w:rPr>
        <w:t>6.3.7</w:t>
      </w:r>
      <w:r>
        <w:rPr>
          <w:rFonts w:asciiTheme="minorHAnsi" w:eastAsiaTheme="minorEastAsia" w:hAnsiTheme="minorHAnsi" w:cstheme="minorBidi"/>
          <w:noProof/>
          <w:sz w:val="22"/>
          <w:szCs w:val="22"/>
          <w:lang w:eastAsia="ja-JP"/>
        </w:rPr>
        <w:tab/>
      </w:r>
      <w:r>
        <w:rPr>
          <w:noProof/>
        </w:rPr>
        <w:t>Error Handling</w:t>
      </w:r>
      <w:r>
        <w:rPr>
          <w:noProof/>
        </w:rPr>
        <w:tab/>
      </w:r>
      <w:r>
        <w:rPr>
          <w:noProof/>
        </w:rPr>
        <w:fldChar w:fldCharType="begin" w:fldLock="1"/>
      </w:r>
      <w:r>
        <w:rPr>
          <w:noProof/>
        </w:rPr>
        <w:instrText xml:space="preserve"> PAGEREF _Toc145708664 \h </w:instrText>
      </w:r>
      <w:r>
        <w:rPr>
          <w:noProof/>
        </w:rPr>
      </w:r>
      <w:r>
        <w:rPr>
          <w:noProof/>
        </w:rPr>
        <w:fldChar w:fldCharType="separate"/>
      </w:r>
      <w:r>
        <w:rPr>
          <w:noProof/>
        </w:rPr>
        <w:t>131</w:t>
      </w:r>
      <w:r>
        <w:rPr>
          <w:noProof/>
        </w:rPr>
        <w:fldChar w:fldCharType="end"/>
      </w:r>
    </w:p>
    <w:p w14:paraId="4F6C2BCC" w14:textId="39F6A860" w:rsidR="00795922" w:rsidRDefault="00795922">
      <w:pPr>
        <w:pStyle w:val="41"/>
        <w:rPr>
          <w:rFonts w:asciiTheme="minorHAnsi" w:eastAsiaTheme="minorEastAsia" w:hAnsiTheme="minorHAnsi" w:cstheme="minorBidi"/>
          <w:noProof/>
          <w:sz w:val="22"/>
          <w:szCs w:val="22"/>
          <w:lang w:eastAsia="ja-JP"/>
        </w:rPr>
      </w:pPr>
      <w:r>
        <w:rPr>
          <w:noProof/>
        </w:rPr>
        <w:t>6.3.7.1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_Toc145708665 \h </w:instrText>
      </w:r>
      <w:r>
        <w:rPr>
          <w:noProof/>
        </w:rPr>
      </w:r>
      <w:r>
        <w:rPr>
          <w:noProof/>
        </w:rPr>
        <w:fldChar w:fldCharType="separate"/>
      </w:r>
      <w:r>
        <w:rPr>
          <w:noProof/>
        </w:rPr>
        <w:t>131</w:t>
      </w:r>
      <w:r>
        <w:rPr>
          <w:noProof/>
        </w:rPr>
        <w:fldChar w:fldCharType="end"/>
      </w:r>
    </w:p>
    <w:p w14:paraId="03D914C5" w14:textId="56B2CC67" w:rsidR="00795922" w:rsidRDefault="00795922">
      <w:pPr>
        <w:pStyle w:val="41"/>
        <w:rPr>
          <w:rFonts w:asciiTheme="minorHAnsi" w:eastAsiaTheme="minorEastAsia" w:hAnsiTheme="minorHAnsi" w:cstheme="minorBidi"/>
          <w:noProof/>
          <w:sz w:val="22"/>
          <w:szCs w:val="22"/>
          <w:lang w:eastAsia="ja-JP"/>
        </w:rPr>
      </w:pPr>
      <w:r>
        <w:rPr>
          <w:noProof/>
        </w:rPr>
        <w:t>6.3.7.2</w:t>
      </w:r>
      <w:r>
        <w:rPr>
          <w:rFonts w:asciiTheme="minorHAnsi" w:eastAsiaTheme="minorEastAsia" w:hAnsiTheme="minorHAnsi" w:cstheme="minorBidi"/>
          <w:noProof/>
          <w:sz w:val="22"/>
          <w:szCs w:val="22"/>
          <w:lang w:eastAsia="ja-JP"/>
        </w:rPr>
        <w:tab/>
      </w:r>
      <w:r>
        <w:rPr>
          <w:noProof/>
        </w:rPr>
        <w:t>Protocol Errors</w:t>
      </w:r>
      <w:r>
        <w:rPr>
          <w:noProof/>
        </w:rPr>
        <w:tab/>
      </w:r>
      <w:r>
        <w:rPr>
          <w:noProof/>
        </w:rPr>
        <w:fldChar w:fldCharType="begin" w:fldLock="1"/>
      </w:r>
      <w:r>
        <w:rPr>
          <w:noProof/>
        </w:rPr>
        <w:instrText xml:space="preserve"> PAGEREF _Toc145708666 \h </w:instrText>
      </w:r>
      <w:r>
        <w:rPr>
          <w:noProof/>
        </w:rPr>
      </w:r>
      <w:r>
        <w:rPr>
          <w:noProof/>
        </w:rPr>
        <w:fldChar w:fldCharType="separate"/>
      </w:r>
      <w:r>
        <w:rPr>
          <w:noProof/>
        </w:rPr>
        <w:t>131</w:t>
      </w:r>
      <w:r>
        <w:rPr>
          <w:noProof/>
        </w:rPr>
        <w:fldChar w:fldCharType="end"/>
      </w:r>
    </w:p>
    <w:p w14:paraId="39FE6D02" w14:textId="522708C5" w:rsidR="00795922" w:rsidRDefault="00795922">
      <w:pPr>
        <w:pStyle w:val="41"/>
        <w:rPr>
          <w:rFonts w:asciiTheme="minorHAnsi" w:eastAsiaTheme="minorEastAsia" w:hAnsiTheme="minorHAnsi" w:cstheme="minorBidi"/>
          <w:noProof/>
          <w:sz w:val="22"/>
          <w:szCs w:val="22"/>
          <w:lang w:eastAsia="ja-JP"/>
        </w:rPr>
      </w:pPr>
      <w:r>
        <w:rPr>
          <w:noProof/>
        </w:rPr>
        <w:t>6.3.7.3</w:t>
      </w:r>
      <w:r>
        <w:rPr>
          <w:rFonts w:asciiTheme="minorHAnsi" w:eastAsiaTheme="minorEastAsia" w:hAnsiTheme="minorHAnsi" w:cstheme="minorBidi"/>
          <w:noProof/>
          <w:sz w:val="22"/>
          <w:szCs w:val="22"/>
          <w:lang w:eastAsia="ja-JP"/>
        </w:rPr>
        <w:tab/>
      </w:r>
      <w:r>
        <w:rPr>
          <w:noProof/>
        </w:rPr>
        <w:t>Application Errors</w:t>
      </w:r>
      <w:r>
        <w:rPr>
          <w:noProof/>
        </w:rPr>
        <w:tab/>
      </w:r>
      <w:r>
        <w:rPr>
          <w:noProof/>
        </w:rPr>
        <w:fldChar w:fldCharType="begin" w:fldLock="1"/>
      </w:r>
      <w:r>
        <w:rPr>
          <w:noProof/>
        </w:rPr>
        <w:instrText xml:space="preserve"> PAGEREF _Toc145708667 \h </w:instrText>
      </w:r>
      <w:r>
        <w:rPr>
          <w:noProof/>
        </w:rPr>
      </w:r>
      <w:r>
        <w:rPr>
          <w:noProof/>
        </w:rPr>
        <w:fldChar w:fldCharType="separate"/>
      </w:r>
      <w:r>
        <w:rPr>
          <w:noProof/>
        </w:rPr>
        <w:t>131</w:t>
      </w:r>
      <w:r>
        <w:rPr>
          <w:noProof/>
        </w:rPr>
        <w:fldChar w:fldCharType="end"/>
      </w:r>
    </w:p>
    <w:p w14:paraId="70A8BC57" w14:textId="1EE59FB1" w:rsidR="00795922" w:rsidRDefault="00795922">
      <w:pPr>
        <w:pStyle w:val="31"/>
        <w:rPr>
          <w:rFonts w:asciiTheme="minorHAnsi" w:eastAsiaTheme="minorEastAsia" w:hAnsiTheme="minorHAnsi" w:cstheme="minorBidi"/>
          <w:noProof/>
          <w:sz w:val="22"/>
          <w:szCs w:val="22"/>
          <w:lang w:eastAsia="ja-JP"/>
        </w:rPr>
      </w:pPr>
      <w:r>
        <w:rPr>
          <w:noProof/>
        </w:rPr>
        <w:t>6.3.8</w:t>
      </w:r>
      <w:r>
        <w:rPr>
          <w:rFonts w:asciiTheme="minorHAnsi" w:eastAsiaTheme="minorEastAsia" w:hAnsiTheme="minorHAnsi" w:cstheme="minorBidi"/>
          <w:noProof/>
          <w:sz w:val="22"/>
          <w:szCs w:val="22"/>
          <w:lang w:eastAsia="ja-JP"/>
        </w:rPr>
        <w:tab/>
      </w:r>
      <w:r>
        <w:rPr>
          <w:noProof/>
          <w:lang w:eastAsia="zh-CN"/>
        </w:rPr>
        <w:t>Feature negotiation</w:t>
      </w:r>
      <w:r>
        <w:rPr>
          <w:noProof/>
        </w:rPr>
        <w:tab/>
      </w:r>
      <w:r>
        <w:rPr>
          <w:noProof/>
        </w:rPr>
        <w:fldChar w:fldCharType="begin" w:fldLock="1"/>
      </w:r>
      <w:r>
        <w:rPr>
          <w:noProof/>
        </w:rPr>
        <w:instrText xml:space="preserve"> PAGEREF _Toc145708668 \h </w:instrText>
      </w:r>
      <w:r>
        <w:rPr>
          <w:noProof/>
        </w:rPr>
      </w:r>
      <w:r>
        <w:rPr>
          <w:noProof/>
        </w:rPr>
        <w:fldChar w:fldCharType="separate"/>
      </w:r>
      <w:r>
        <w:rPr>
          <w:noProof/>
        </w:rPr>
        <w:t>131</w:t>
      </w:r>
      <w:r>
        <w:rPr>
          <w:noProof/>
        </w:rPr>
        <w:fldChar w:fldCharType="end"/>
      </w:r>
    </w:p>
    <w:p w14:paraId="144E54E9" w14:textId="3A99F5DE" w:rsidR="00795922" w:rsidRDefault="00795922">
      <w:pPr>
        <w:pStyle w:val="31"/>
        <w:rPr>
          <w:rFonts w:asciiTheme="minorHAnsi" w:eastAsiaTheme="minorEastAsia" w:hAnsiTheme="minorHAnsi" w:cstheme="minorBidi"/>
          <w:noProof/>
          <w:sz w:val="22"/>
          <w:szCs w:val="22"/>
          <w:lang w:eastAsia="ja-JP"/>
        </w:rPr>
      </w:pPr>
      <w:r>
        <w:rPr>
          <w:noProof/>
        </w:rPr>
        <w:t>6.3.9</w:t>
      </w:r>
      <w:r>
        <w:rPr>
          <w:rFonts w:asciiTheme="minorHAnsi" w:eastAsiaTheme="minorEastAsia" w:hAnsiTheme="minorHAnsi" w:cstheme="minorBidi"/>
          <w:noProof/>
          <w:sz w:val="22"/>
          <w:szCs w:val="22"/>
          <w:lang w:eastAsia="ja-JP"/>
        </w:rPr>
        <w:tab/>
      </w:r>
      <w:r>
        <w:rPr>
          <w:noProof/>
        </w:rPr>
        <w:t>Security</w:t>
      </w:r>
      <w:r>
        <w:rPr>
          <w:noProof/>
        </w:rPr>
        <w:tab/>
      </w:r>
      <w:r>
        <w:rPr>
          <w:noProof/>
        </w:rPr>
        <w:fldChar w:fldCharType="begin" w:fldLock="1"/>
      </w:r>
      <w:r>
        <w:rPr>
          <w:noProof/>
        </w:rPr>
        <w:instrText xml:space="preserve"> PAGEREF _Toc145708669 \h </w:instrText>
      </w:r>
      <w:r>
        <w:rPr>
          <w:noProof/>
        </w:rPr>
      </w:r>
      <w:r>
        <w:rPr>
          <w:noProof/>
        </w:rPr>
        <w:fldChar w:fldCharType="separate"/>
      </w:r>
      <w:r>
        <w:rPr>
          <w:noProof/>
        </w:rPr>
        <w:t>132</w:t>
      </w:r>
      <w:r>
        <w:rPr>
          <w:noProof/>
        </w:rPr>
        <w:fldChar w:fldCharType="end"/>
      </w:r>
    </w:p>
    <w:p w14:paraId="1C1C3980" w14:textId="39D036A3" w:rsidR="00795922" w:rsidRDefault="00795922">
      <w:pPr>
        <w:pStyle w:val="80"/>
        <w:rPr>
          <w:rFonts w:asciiTheme="minorHAnsi" w:eastAsiaTheme="minorEastAsia" w:hAnsiTheme="minorHAnsi" w:cstheme="minorBidi"/>
          <w:b w:val="0"/>
          <w:noProof/>
          <w:szCs w:val="22"/>
          <w:lang w:eastAsia="ja-JP"/>
        </w:rPr>
      </w:pPr>
      <w:r>
        <w:rPr>
          <w:noProof/>
        </w:rPr>
        <w:t>Annex A (normative): OpenAPI specification</w:t>
      </w:r>
      <w:r>
        <w:rPr>
          <w:noProof/>
        </w:rPr>
        <w:tab/>
      </w:r>
      <w:r>
        <w:rPr>
          <w:noProof/>
        </w:rPr>
        <w:fldChar w:fldCharType="begin" w:fldLock="1"/>
      </w:r>
      <w:r>
        <w:rPr>
          <w:noProof/>
        </w:rPr>
        <w:instrText xml:space="preserve"> PAGEREF _Toc145708670 \h </w:instrText>
      </w:r>
      <w:r>
        <w:rPr>
          <w:noProof/>
        </w:rPr>
      </w:r>
      <w:r>
        <w:rPr>
          <w:noProof/>
        </w:rPr>
        <w:fldChar w:fldCharType="separate"/>
      </w:r>
      <w:r>
        <w:rPr>
          <w:noProof/>
        </w:rPr>
        <w:t>133</w:t>
      </w:r>
      <w:r>
        <w:rPr>
          <w:noProof/>
        </w:rPr>
        <w:fldChar w:fldCharType="end"/>
      </w:r>
    </w:p>
    <w:p w14:paraId="01D6A897" w14:textId="5E3873EF" w:rsidR="00795922" w:rsidRDefault="00795922">
      <w:pPr>
        <w:pStyle w:val="10"/>
        <w:rPr>
          <w:rFonts w:asciiTheme="minorHAnsi" w:eastAsiaTheme="minorEastAsia" w:hAnsiTheme="minorHAnsi" w:cstheme="minorBidi"/>
          <w:noProof/>
          <w:szCs w:val="22"/>
          <w:lang w:eastAsia="ja-JP"/>
        </w:rPr>
      </w:pPr>
      <w:r>
        <w:rPr>
          <w:noProof/>
        </w:rPr>
        <w:t>A.1</w:t>
      </w:r>
      <w:r>
        <w:rPr>
          <w:rFonts w:asciiTheme="minorHAnsi" w:eastAsiaTheme="minorEastAsia" w:hAnsiTheme="minorHAnsi" w:cstheme="minorBidi"/>
          <w:noProof/>
          <w:szCs w:val="22"/>
          <w:lang w:eastAsia="ja-JP"/>
        </w:rPr>
        <w:tab/>
      </w:r>
      <w:r>
        <w:rPr>
          <w:noProof/>
        </w:rPr>
        <w:t>General</w:t>
      </w:r>
      <w:r>
        <w:rPr>
          <w:noProof/>
        </w:rPr>
        <w:tab/>
      </w:r>
      <w:r>
        <w:rPr>
          <w:noProof/>
        </w:rPr>
        <w:fldChar w:fldCharType="begin" w:fldLock="1"/>
      </w:r>
      <w:r>
        <w:rPr>
          <w:noProof/>
        </w:rPr>
        <w:instrText xml:space="preserve"> PAGEREF _Toc145708671 \h </w:instrText>
      </w:r>
      <w:r>
        <w:rPr>
          <w:noProof/>
        </w:rPr>
      </w:r>
      <w:r>
        <w:rPr>
          <w:noProof/>
        </w:rPr>
        <w:fldChar w:fldCharType="separate"/>
      </w:r>
      <w:r>
        <w:rPr>
          <w:noProof/>
        </w:rPr>
        <w:t>133</w:t>
      </w:r>
      <w:r>
        <w:rPr>
          <w:noProof/>
        </w:rPr>
        <w:fldChar w:fldCharType="end"/>
      </w:r>
    </w:p>
    <w:p w14:paraId="230E481A" w14:textId="6B7D25B4" w:rsidR="00795922" w:rsidRDefault="00795922">
      <w:pPr>
        <w:pStyle w:val="10"/>
        <w:rPr>
          <w:rFonts w:asciiTheme="minorHAnsi" w:eastAsiaTheme="minorEastAsia" w:hAnsiTheme="minorHAnsi" w:cstheme="minorBidi"/>
          <w:noProof/>
          <w:szCs w:val="22"/>
          <w:lang w:eastAsia="ja-JP"/>
        </w:rPr>
      </w:pPr>
      <w:r>
        <w:rPr>
          <w:noProof/>
        </w:rPr>
        <w:t>A.2</w:t>
      </w:r>
      <w:r>
        <w:rPr>
          <w:rFonts w:asciiTheme="minorHAnsi" w:eastAsiaTheme="minorEastAsia" w:hAnsiTheme="minorHAnsi" w:cstheme="minorBidi"/>
          <w:noProof/>
          <w:szCs w:val="22"/>
          <w:lang w:eastAsia="ja-JP"/>
        </w:rPr>
        <w:tab/>
      </w:r>
      <w:r>
        <w:rPr>
          <w:noProof/>
        </w:rPr>
        <w:t>Ntsctsf_TimeSynchronization API</w:t>
      </w:r>
      <w:r>
        <w:rPr>
          <w:noProof/>
        </w:rPr>
        <w:tab/>
      </w:r>
      <w:r>
        <w:rPr>
          <w:noProof/>
        </w:rPr>
        <w:fldChar w:fldCharType="begin" w:fldLock="1"/>
      </w:r>
      <w:r>
        <w:rPr>
          <w:noProof/>
        </w:rPr>
        <w:instrText xml:space="preserve"> PAGEREF _Toc145708672 \h </w:instrText>
      </w:r>
      <w:r>
        <w:rPr>
          <w:noProof/>
        </w:rPr>
      </w:r>
      <w:r>
        <w:rPr>
          <w:noProof/>
        </w:rPr>
        <w:fldChar w:fldCharType="separate"/>
      </w:r>
      <w:r>
        <w:rPr>
          <w:noProof/>
        </w:rPr>
        <w:t>133</w:t>
      </w:r>
      <w:r>
        <w:rPr>
          <w:noProof/>
        </w:rPr>
        <w:fldChar w:fldCharType="end"/>
      </w:r>
    </w:p>
    <w:p w14:paraId="75F0DD78" w14:textId="727CFAA0" w:rsidR="00795922" w:rsidRDefault="00795922">
      <w:pPr>
        <w:pStyle w:val="10"/>
        <w:rPr>
          <w:rFonts w:asciiTheme="minorHAnsi" w:eastAsiaTheme="minorEastAsia" w:hAnsiTheme="minorHAnsi" w:cstheme="minorBidi"/>
          <w:noProof/>
          <w:szCs w:val="22"/>
          <w:lang w:eastAsia="ja-JP"/>
        </w:rPr>
      </w:pPr>
      <w:r>
        <w:rPr>
          <w:noProof/>
        </w:rPr>
        <w:t>A.3</w:t>
      </w:r>
      <w:r>
        <w:rPr>
          <w:rFonts w:asciiTheme="minorHAnsi" w:eastAsiaTheme="minorEastAsia" w:hAnsiTheme="minorHAnsi" w:cstheme="minorBidi"/>
          <w:noProof/>
          <w:szCs w:val="22"/>
          <w:lang w:eastAsia="ja-JP"/>
        </w:rPr>
        <w:tab/>
      </w:r>
      <w:r>
        <w:rPr>
          <w:noProof/>
        </w:rPr>
        <w:t>Ntsctsf_QoSandTSCAssistance API</w:t>
      </w:r>
      <w:r>
        <w:rPr>
          <w:noProof/>
        </w:rPr>
        <w:tab/>
      </w:r>
      <w:r>
        <w:rPr>
          <w:noProof/>
        </w:rPr>
        <w:fldChar w:fldCharType="begin" w:fldLock="1"/>
      </w:r>
      <w:r>
        <w:rPr>
          <w:noProof/>
        </w:rPr>
        <w:instrText xml:space="preserve"> PAGEREF _Toc145708673 \h </w:instrText>
      </w:r>
      <w:r>
        <w:rPr>
          <w:noProof/>
        </w:rPr>
      </w:r>
      <w:r>
        <w:rPr>
          <w:noProof/>
        </w:rPr>
        <w:fldChar w:fldCharType="separate"/>
      </w:r>
      <w:r>
        <w:rPr>
          <w:noProof/>
        </w:rPr>
        <w:t>144</w:t>
      </w:r>
      <w:r>
        <w:rPr>
          <w:noProof/>
        </w:rPr>
        <w:fldChar w:fldCharType="end"/>
      </w:r>
    </w:p>
    <w:p w14:paraId="346D3523" w14:textId="4D28E10A" w:rsidR="00795922" w:rsidRDefault="00795922">
      <w:pPr>
        <w:pStyle w:val="10"/>
        <w:rPr>
          <w:rFonts w:asciiTheme="minorHAnsi" w:eastAsiaTheme="minorEastAsia" w:hAnsiTheme="minorHAnsi" w:cstheme="minorBidi"/>
          <w:noProof/>
          <w:szCs w:val="22"/>
          <w:lang w:eastAsia="ja-JP"/>
        </w:rPr>
      </w:pPr>
      <w:r>
        <w:rPr>
          <w:noProof/>
        </w:rPr>
        <w:t>A.4</w:t>
      </w:r>
      <w:r>
        <w:rPr>
          <w:rFonts w:asciiTheme="minorHAnsi" w:eastAsiaTheme="minorEastAsia" w:hAnsiTheme="minorHAnsi" w:cstheme="minorBidi"/>
          <w:noProof/>
          <w:szCs w:val="22"/>
          <w:lang w:eastAsia="ja-JP"/>
        </w:rPr>
        <w:tab/>
      </w:r>
      <w:r>
        <w:rPr>
          <w:noProof/>
        </w:rPr>
        <w:t>Ntsctsf_ASTI API</w:t>
      </w:r>
      <w:r>
        <w:rPr>
          <w:noProof/>
        </w:rPr>
        <w:tab/>
      </w:r>
      <w:r>
        <w:rPr>
          <w:noProof/>
        </w:rPr>
        <w:fldChar w:fldCharType="begin" w:fldLock="1"/>
      </w:r>
      <w:r>
        <w:rPr>
          <w:noProof/>
        </w:rPr>
        <w:instrText xml:space="preserve"> PAGEREF _Toc145708674 \h </w:instrText>
      </w:r>
      <w:r>
        <w:rPr>
          <w:noProof/>
        </w:rPr>
      </w:r>
      <w:r>
        <w:rPr>
          <w:noProof/>
        </w:rPr>
        <w:fldChar w:fldCharType="separate"/>
      </w:r>
      <w:r>
        <w:rPr>
          <w:noProof/>
        </w:rPr>
        <w:t>155</w:t>
      </w:r>
      <w:r>
        <w:rPr>
          <w:noProof/>
        </w:rPr>
        <w:fldChar w:fldCharType="end"/>
      </w:r>
    </w:p>
    <w:p w14:paraId="5C9C52F5" w14:textId="5A4F7D90" w:rsidR="00795922" w:rsidRDefault="00795922">
      <w:pPr>
        <w:pStyle w:val="80"/>
        <w:rPr>
          <w:rFonts w:asciiTheme="minorHAnsi" w:eastAsiaTheme="minorEastAsia" w:hAnsiTheme="minorHAnsi" w:cstheme="minorBidi"/>
          <w:b w:val="0"/>
          <w:noProof/>
          <w:szCs w:val="22"/>
          <w:lang w:eastAsia="ja-JP"/>
        </w:rPr>
      </w:pPr>
      <w:r>
        <w:rPr>
          <w:noProof/>
        </w:rPr>
        <w:t>Annex B (normative): 3GPP extensions for DetNet integration with 5GS</w:t>
      </w:r>
      <w:r>
        <w:rPr>
          <w:noProof/>
        </w:rPr>
        <w:tab/>
      </w:r>
      <w:r>
        <w:rPr>
          <w:noProof/>
        </w:rPr>
        <w:fldChar w:fldCharType="begin" w:fldLock="1"/>
      </w:r>
      <w:r>
        <w:rPr>
          <w:noProof/>
        </w:rPr>
        <w:instrText xml:space="preserve"> PAGEREF _Toc145708675 \h </w:instrText>
      </w:r>
      <w:r>
        <w:rPr>
          <w:noProof/>
        </w:rPr>
      </w:r>
      <w:r>
        <w:rPr>
          <w:noProof/>
        </w:rPr>
        <w:fldChar w:fldCharType="separate"/>
      </w:r>
      <w:r>
        <w:rPr>
          <w:noProof/>
        </w:rPr>
        <w:t>160</w:t>
      </w:r>
      <w:r>
        <w:rPr>
          <w:noProof/>
        </w:rPr>
        <w:fldChar w:fldCharType="end"/>
      </w:r>
    </w:p>
    <w:p w14:paraId="742779A3" w14:textId="0630C1E8" w:rsidR="00795922" w:rsidRDefault="00795922">
      <w:pPr>
        <w:pStyle w:val="20"/>
        <w:rPr>
          <w:rFonts w:asciiTheme="minorHAnsi" w:eastAsiaTheme="minorEastAsia" w:hAnsiTheme="minorHAnsi" w:cstheme="minorBidi"/>
          <w:noProof/>
          <w:sz w:val="22"/>
          <w:szCs w:val="22"/>
          <w:lang w:eastAsia="ja-JP"/>
        </w:rPr>
      </w:pPr>
      <w:r>
        <w:rPr>
          <w:noProof/>
        </w:rPr>
        <w:t>B.1</w:t>
      </w:r>
      <w:r>
        <w:rPr>
          <w:rFonts w:asciiTheme="minorHAnsi" w:eastAsiaTheme="minorEastAsia" w:hAnsiTheme="minorHAnsi" w:cstheme="minorBidi"/>
          <w:noProof/>
          <w:sz w:val="22"/>
          <w:szCs w:val="22"/>
          <w:lang w:eastAsia="ja-JP"/>
        </w:rPr>
        <w:tab/>
      </w:r>
      <w:r>
        <w:rPr>
          <w:noProof/>
        </w:rPr>
        <w:t>3GPP extensions for DetNet integration with 5GS</w:t>
      </w:r>
      <w:r>
        <w:rPr>
          <w:noProof/>
        </w:rPr>
        <w:tab/>
      </w:r>
      <w:r>
        <w:rPr>
          <w:noProof/>
        </w:rPr>
        <w:fldChar w:fldCharType="begin" w:fldLock="1"/>
      </w:r>
      <w:r>
        <w:rPr>
          <w:noProof/>
        </w:rPr>
        <w:instrText xml:space="preserve"> PAGEREF _Toc145708676 \h </w:instrText>
      </w:r>
      <w:r>
        <w:rPr>
          <w:noProof/>
        </w:rPr>
      </w:r>
      <w:r>
        <w:rPr>
          <w:noProof/>
        </w:rPr>
        <w:fldChar w:fldCharType="separate"/>
      </w:r>
      <w:r>
        <w:rPr>
          <w:noProof/>
        </w:rPr>
        <w:t>160</w:t>
      </w:r>
      <w:r>
        <w:rPr>
          <w:noProof/>
        </w:rPr>
        <w:fldChar w:fldCharType="end"/>
      </w:r>
    </w:p>
    <w:p w14:paraId="29724CFD" w14:textId="2E1597E1" w:rsidR="00795922" w:rsidRDefault="00795922">
      <w:pPr>
        <w:pStyle w:val="31"/>
        <w:rPr>
          <w:rFonts w:asciiTheme="minorHAnsi" w:eastAsiaTheme="minorEastAsia" w:hAnsiTheme="minorHAnsi" w:cstheme="minorBidi"/>
          <w:noProof/>
          <w:sz w:val="22"/>
          <w:szCs w:val="22"/>
          <w:lang w:eastAsia="ja-JP"/>
        </w:rPr>
      </w:pPr>
      <w:r>
        <w:rPr>
          <w:noProof/>
        </w:rPr>
        <w:t>B.1.1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_Toc145708677 \h </w:instrText>
      </w:r>
      <w:r>
        <w:rPr>
          <w:noProof/>
        </w:rPr>
      </w:r>
      <w:r>
        <w:rPr>
          <w:noProof/>
        </w:rPr>
        <w:fldChar w:fldCharType="separate"/>
      </w:r>
      <w:r>
        <w:rPr>
          <w:noProof/>
        </w:rPr>
        <w:t>160</w:t>
      </w:r>
      <w:r>
        <w:rPr>
          <w:noProof/>
        </w:rPr>
        <w:fldChar w:fldCharType="end"/>
      </w:r>
    </w:p>
    <w:p w14:paraId="2100599B" w14:textId="3A58D376" w:rsidR="00795922" w:rsidRDefault="00795922">
      <w:pPr>
        <w:pStyle w:val="31"/>
        <w:rPr>
          <w:rFonts w:asciiTheme="minorHAnsi" w:eastAsiaTheme="minorEastAsia" w:hAnsiTheme="minorHAnsi" w:cstheme="minorBidi"/>
          <w:noProof/>
          <w:sz w:val="22"/>
          <w:szCs w:val="22"/>
          <w:lang w:eastAsia="ja-JP"/>
        </w:rPr>
      </w:pPr>
      <w:r>
        <w:rPr>
          <w:noProof/>
        </w:rPr>
        <w:t>B.1.2</w:t>
      </w:r>
      <w:r>
        <w:rPr>
          <w:rFonts w:asciiTheme="minorHAnsi" w:eastAsiaTheme="minorEastAsia" w:hAnsiTheme="minorHAnsi" w:cstheme="minorBidi"/>
          <w:noProof/>
          <w:sz w:val="22"/>
          <w:szCs w:val="22"/>
          <w:lang w:eastAsia="ja-JP"/>
        </w:rPr>
        <w:tab/>
      </w:r>
      <w:r>
        <w:rPr>
          <w:noProof/>
        </w:rPr>
        <w:t>3GPP Extension 3gpp-5gs-detnet-node</w:t>
      </w:r>
      <w:r>
        <w:rPr>
          <w:noProof/>
        </w:rPr>
        <w:tab/>
      </w:r>
      <w:r>
        <w:rPr>
          <w:noProof/>
        </w:rPr>
        <w:fldChar w:fldCharType="begin" w:fldLock="1"/>
      </w:r>
      <w:r>
        <w:rPr>
          <w:noProof/>
        </w:rPr>
        <w:instrText xml:space="preserve"> PAGEREF _Toc145708678 \h </w:instrText>
      </w:r>
      <w:r>
        <w:rPr>
          <w:noProof/>
        </w:rPr>
      </w:r>
      <w:r>
        <w:rPr>
          <w:noProof/>
        </w:rPr>
        <w:fldChar w:fldCharType="separate"/>
      </w:r>
      <w:r>
        <w:rPr>
          <w:noProof/>
        </w:rPr>
        <w:t>161</w:t>
      </w:r>
      <w:r>
        <w:rPr>
          <w:noProof/>
        </w:rPr>
        <w:fldChar w:fldCharType="end"/>
      </w:r>
    </w:p>
    <w:p w14:paraId="257A6507" w14:textId="2DB0E1E3" w:rsidR="00795922" w:rsidRDefault="00795922">
      <w:pPr>
        <w:pStyle w:val="41"/>
        <w:rPr>
          <w:rFonts w:asciiTheme="minorHAnsi" w:eastAsiaTheme="minorEastAsia" w:hAnsiTheme="minorHAnsi" w:cstheme="minorBidi"/>
          <w:noProof/>
          <w:sz w:val="22"/>
          <w:szCs w:val="22"/>
          <w:lang w:eastAsia="ja-JP"/>
        </w:rPr>
      </w:pPr>
      <w:r>
        <w:rPr>
          <w:noProof/>
        </w:rPr>
        <w:t>B.1.2.1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_Toc145708679 \h </w:instrText>
      </w:r>
      <w:r>
        <w:rPr>
          <w:noProof/>
        </w:rPr>
      </w:r>
      <w:r>
        <w:rPr>
          <w:noProof/>
        </w:rPr>
        <w:fldChar w:fldCharType="separate"/>
      </w:r>
      <w:r>
        <w:rPr>
          <w:noProof/>
        </w:rPr>
        <w:t>161</w:t>
      </w:r>
      <w:r>
        <w:rPr>
          <w:noProof/>
        </w:rPr>
        <w:fldChar w:fldCharType="end"/>
      </w:r>
    </w:p>
    <w:p w14:paraId="63828F96" w14:textId="2FE3C0AA" w:rsidR="00795922" w:rsidRDefault="00795922">
      <w:pPr>
        <w:pStyle w:val="41"/>
        <w:rPr>
          <w:rFonts w:asciiTheme="minorHAnsi" w:eastAsiaTheme="minorEastAsia" w:hAnsiTheme="minorHAnsi" w:cstheme="minorBidi"/>
          <w:noProof/>
          <w:sz w:val="22"/>
          <w:szCs w:val="22"/>
          <w:lang w:eastAsia="ja-JP"/>
        </w:rPr>
      </w:pPr>
      <w:r>
        <w:rPr>
          <w:noProof/>
        </w:rPr>
        <w:t>B.1.2.2</w:t>
      </w:r>
      <w:r>
        <w:rPr>
          <w:rFonts w:asciiTheme="minorHAnsi" w:eastAsiaTheme="minorEastAsia" w:hAnsiTheme="minorHAnsi" w:cstheme="minorBidi"/>
          <w:noProof/>
          <w:sz w:val="22"/>
          <w:szCs w:val="22"/>
          <w:lang w:eastAsia="ja-JP"/>
        </w:rPr>
        <w:tab/>
      </w:r>
      <w:r>
        <w:rPr>
          <w:noProof/>
        </w:rPr>
        <w:t>Provisioning of 5GS specific traffic characteristics and requirements</w:t>
      </w:r>
      <w:r>
        <w:rPr>
          <w:noProof/>
        </w:rPr>
        <w:tab/>
      </w:r>
      <w:r>
        <w:rPr>
          <w:noProof/>
        </w:rPr>
        <w:fldChar w:fldCharType="begin" w:fldLock="1"/>
      </w:r>
      <w:r>
        <w:rPr>
          <w:noProof/>
        </w:rPr>
        <w:instrText xml:space="preserve"> PAGEREF _Toc145708680 \h </w:instrText>
      </w:r>
      <w:r>
        <w:rPr>
          <w:noProof/>
        </w:rPr>
      </w:r>
      <w:r>
        <w:rPr>
          <w:noProof/>
        </w:rPr>
        <w:fldChar w:fldCharType="separate"/>
      </w:r>
      <w:r>
        <w:rPr>
          <w:noProof/>
        </w:rPr>
        <w:t>162</w:t>
      </w:r>
      <w:r>
        <w:rPr>
          <w:noProof/>
        </w:rPr>
        <w:fldChar w:fldCharType="end"/>
      </w:r>
    </w:p>
    <w:p w14:paraId="22CB69BA" w14:textId="5732FB31" w:rsidR="00795922" w:rsidRDefault="00795922">
      <w:pPr>
        <w:pStyle w:val="41"/>
        <w:rPr>
          <w:rFonts w:asciiTheme="minorHAnsi" w:eastAsiaTheme="minorEastAsia" w:hAnsiTheme="minorHAnsi" w:cstheme="minorBidi"/>
          <w:noProof/>
          <w:sz w:val="22"/>
          <w:szCs w:val="22"/>
          <w:lang w:eastAsia="ja-JP"/>
        </w:rPr>
      </w:pPr>
      <w:r>
        <w:rPr>
          <w:noProof/>
        </w:rPr>
        <w:t>B.1.2.3</w:t>
      </w:r>
      <w:r>
        <w:rPr>
          <w:rFonts w:asciiTheme="minorHAnsi" w:eastAsiaTheme="minorEastAsia" w:hAnsiTheme="minorHAnsi" w:cstheme="minorBidi"/>
          <w:noProof/>
          <w:sz w:val="22"/>
          <w:szCs w:val="22"/>
          <w:lang w:eastAsia="ja-JP"/>
        </w:rPr>
        <w:tab/>
      </w:r>
      <w:r>
        <w:rPr>
          <w:noProof/>
        </w:rPr>
        <w:t>Report of 5GS DetNet flow(s) status</w:t>
      </w:r>
      <w:r>
        <w:rPr>
          <w:noProof/>
        </w:rPr>
        <w:tab/>
      </w:r>
      <w:r>
        <w:rPr>
          <w:noProof/>
        </w:rPr>
        <w:fldChar w:fldCharType="begin" w:fldLock="1"/>
      </w:r>
      <w:r>
        <w:rPr>
          <w:noProof/>
        </w:rPr>
        <w:instrText xml:space="preserve"> PAGEREF _Toc145708681 \h </w:instrText>
      </w:r>
      <w:r>
        <w:rPr>
          <w:noProof/>
        </w:rPr>
      </w:r>
      <w:r>
        <w:rPr>
          <w:noProof/>
        </w:rPr>
        <w:fldChar w:fldCharType="separate"/>
      </w:r>
      <w:r>
        <w:rPr>
          <w:noProof/>
        </w:rPr>
        <w:t>162</w:t>
      </w:r>
      <w:r>
        <w:rPr>
          <w:noProof/>
        </w:rPr>
        <w:fldChar w:fldCharType="end"/>
      </w:r>
    </w:p>
    <w:p w14:paraId="70A3BE30" w14:textId="2D3EF39E" w:rsidR="00795922" w:rsidRDefault="00795922">
      <w:pPr>
        <w:pStyle w:val="41"/>
        <w:rPr>
          <w:rFonts w:asciiTheme="minorHAnsi" w:eastAsiaTheme="minorEastAsia" w:hAnsiTheme="minorHAnsi" w:cstheme="minorBidi"/>
          <w:noProof/>
          <w:sz w:val="22"/>
          <w:szCs w:val="22"/>
          <w:lang w:eastAsia="ja-JP"/>
        </w:rPr>
      </w:pPr>
      <w:r>
        <w:rPr>
          <w:noProof/>
        </w:rPr>
        <w:t>B.1.2.4</w:t>
      </w:r>
      <w:r>
        <w:rPr>
          <w:rFonts w:asciiTheme="minorHAnsi" w:eastAsiaTheme="minorEastAsia" w:hAnsiTheme="minorHAnsi" w:cstheme="minorBidi"/>
          <w:noProof/>
          <w:sz w:val="22"/>
          <w:szCs w:val="22"/>
          <w:lang w:eastAsia="ja-JP"/>
        </w:rPr>
        <w:tab/>
      </w:r>
      <w:r>
        <w:rPr>
          <w:noProof/>
        </w:rPr>
        <w:t>Exposure of 5GS DetNet Node Identification</w:t>
      </w:r>
      <w:r>
        <w:rPr>
          <w:noProof/>
        </w:rPr>
        <w:tab/>
      </w:r>
      <w:r>
        <w:rPr>
          <w:noProof/>
        </w:rPr>
        <w:fldChar w:fldCharType="begin" w:fldLock="1"/>
      </w:r>
      <w:r>
        <w:rPr>
          <w:noProof/>
        </w:rPr>
        <w:instrText xml:space="preserve"> PAGEREF _Toc145708682 \h </w:instrText>
      </w:r>
      <w:r>
        <w:rPr>
          <w:noProof/>
        </w:rPr>
      </w:r>
      <w:r>
        <w:rPr>
          <w:noProof/>
        </w:rPr>
        <w:fldChar w:fldCharType="separate"/>
      </w:r>
      <w:r>
        <w:rPr>
          <w:noProof/>
        </w:rPr>
        <w:t>162</w:t>
      </w:r>
      <w:r>
        <w:rPr>
          <w:noProof/>
        </w:rPr>
        <w:fldChar w:fldCharType="end"/>
      </w:r>
    </w:p>
    <w:p w14:paraId="54C42B6D" w14:textId="4AF71091" w:rsidR="00795922" w:rsidRDefault="00795922">
      <w:pPr>
        <w:pStyle w:val="20"/>
        <w:rPr>
          <w:rFonts w:asciiTheme="minorHAnsi" w:eastAsiaTheme="minorEastAsia" w:hAnsiTheme="minorHAnsi" w:cstheme="minorBidi"/>
          <w:noProof/>
          <w:sz w:val="22"/>
          <w:szCs w:val="22"/>
          <w:lang w:eastAsia="ja-JP"/>
        </w:rPr>
      </w:pPr>
      <w:r>
        <w:rPr>
          <w:noProof/>
        </w:rPr>
        <w:t>B.2</w:t>
      </w:r>
      <w:r>
        <w:rPr>
          <w:rFonts w:asciiTheme="minorHAnsi" w:eastAsiaTheme="minorEastAsia" w:hAnsiTheme="minorHAnsi" w:cstheme="minorBidi"/>
          <w:noProof/>
          <w:sz w:val="22"/>
          <w:szCs w:val="22"/>
          <w:lang w:eastAsia="ja-JP"/>
        </w:rPr>
        <w:tab/>
      </w:r>
      <w:r>
        <w:rPr>
          <w:noProof/>
        </w:rPr>
        <w:t>YANG Module Definitions</w:t>
      </w:r>
      <w:r>
        <w:rPr>
          <w:noProof/>
        </w:rPr>
        <w:tab/>
      </w:r>
      <w:r>
        <w:rPr>
          <w:noProof/>
        </w:rPr>
        <w:fldChar w:fldCharType="begin" w:fldLock="1"/>
      </w:r>
      <w:r>
        <w:rPr>
          <w:noProof/>
        </w:rPr>
        <w:instrText xml:space="preserve"> PAGEREF _Toc145708683 \h </w:instrText>
      </w:r>
      <w:r>
        <w:rPr>
          <w:noProof/>
        </w:rPr>
      </w:r>
      <w:r>
        <w:rPr>
          <w:noProof/>
        </w:rPr>
        <w:fldChar w:fldCharType="separate"/>
      </w:r>
      <w:r>
        <w:rPr>
          <w:noProof/>
        </w:rPr>
        <w:t>163</w:t>
      </w:r>
      <w:r>
        <w:rPr>
          <w:noProof/>
        </w:rPr>
        <w:fldChar w:fldCharType="end"/>
      </w:r>
    </w:p>
    <w:p w14:paraId="04C2D556" w14:textId="25EE8F74" w:rsidR="00795922" w:rsidRDefault="00795922">
      <w:pPr>
        <w:pStyle w:val="31"/>
        <w:rPr>
          <w:rFonts w:asciiTheme="minorHAnsi" w:eastAsiaTheme="minorEastAsia" w:hAnsiTheme="minorHAnsi" w:cstheme="minorBidi"/>
          <w:noProof/>
          <w:sz w:val="22"/>
          <w:szCs w:val="22"/>
          <w:lang w:eastAsia="ja-JP"/>
        </w:rPr>
      </w:pPr>
      <w:r>
        <w:rPr>
          <w:noProof/>
        </w:rPr>
        <w:t>B.2.1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_Toc145708684 \h </w:instrText>
      </w:r>
      <w:r>
        <w:rPr>
          <w:noProof/>
        </w:rPr>
      </w:r>
      <w:r>
        <w:rPr>
          <w:noProof/>
        </w:rPr>
        <w:fldChar w:fldCharType="separate"/>
      </w:r>
      <w:r>
        <w:rPr>
          <w:noProof/>
        </w:rPr>
        <w:t>163</w:t>
      </w:r>
      <w:r>
        <w:rPr>
          <w:noProof/>
        </w:rPr>
        <w:fldChar w:fldCharType="end"/>
      </w:r>
    </w:p>
    <w:p w14:paraId="417EE476" w14:textId="2CC7CD00" w:rsidR="00795922" w:rsidRDefault="00795922">
      <w:pPr>
        <w:pStyle w:val="41"/>
        <w:rPr>
          <w:rFonts w:asciiTheme="minorHAnsi" w:eastAsiaTheme="minorEastAsia" w:hAnsiTheme="minorHAnsi" w:cstheme="minorBidi"/>
          <w:noProof/>
          <w:sz w:val="22"/>
          <w:szCs w:val="22"/>
          <w:lang w:eastAsia="ja-JP"/>
        </w:rPr>
      </w:pPr>
      <w:r>
        <w:rPr>
          <w:noProof/>
        </w:rPr>
        <w:t>B.2.1.1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_Toc145708685 \h </w:instrText>
      </w:r>
      <w:r>
        <w:rPr>
          <w:noProof/>
        </w:rPr>
      </w:r>
      <w:r>
        <w:rPr>
          <w:noProof/>
        </w:rPr>
        <w:fldChar w:fldCharType="separate"/>
      </w:r>
      <w:r>
        <w:rPr>
          <w:noProof/>
        </w:rPr>
        <w:t>163</w:t>
      </w:r>
      <w:r>
        <w:rPr>
          <w:noProof/>
        </w:rPr>
        <w:fldChar w:fldCharType="end"/>
      </w:r>
    </w:p>
    <w:p w14:paraId="3C0F60C1" w14:textId="1478D3F0" w:rsidR="00795922" w:rsidRDefault="00795922">
      <w:pPr>
        <w:pStyle w:val="41"/>
        <w:rPr>
          <w:rFonts w:asciiTheme="minorHAnsi" w:eastAsiaTheme="minorEastAsia" w:hAnsiTheme="minorHAnsi" w:cstheme="minorBidi"/>
          <w:noProof/>
          <w:sz w:val="22"/>
          <w:szCs w:val="22"/>
          <w:lang w:eastAsia="ja-JP"/>
        </w:rPr>
      </w:pPr>
      <w:r>
        <w:rPr>
          <w:noProof/>
        </w:rPr>
        <w:t>B.2.1.2</w:t>
      </w:r>
      <w:r>
        <w:rPr>
          <w:rFonts w:asciiTheme="minorHAnsi" w:eastAsiaTheme="minorEastAsia" w:hAnsiTheme="minorHAnsi" w:cstheme="minorBidi"/>
          <w:noProof/>
          <w:sz w:val="22"/>
          <w:szCs w:val="22"/>
          <w:lang w:eastAsia="ja-JP"/>
        </w:rPr>
        <w:tab/>
      </w:r>
      <w:r>
        <w:rPr>
          <w:noProof/>
        </w:rPr>
        <w:t>Module name</w:t>
      </w:r>
      <w:r>
        <w:rPr>
          <w:noProof/>
        </w:rPr>
        <w:tab/>
      </w:r>
      <w:r>
        <w:rPr>
          <w:noProof/>
        </w:rPr>
        <w:fldChar w:fldCharType="begin" w:fldLock="1"/>
      </w:r>
      <w:r>
        <w:rPr>
          <w:noProof/>
        </w:rPr>
        <w:instrText xml:space="preserve"> PAGEREF _Toc145708686 \h </w:instrText>
      </w:r>
      <w:r>
        <w:rPr>
          <w:noProof/>
        </w:rPr>
      </w:r>
      <w:r>
        <w:rPr>
          <w:noProof/>
        </w:rPr>
        <w:fldChar w:fldCharType="separate"/>
      </w:r>
      <w:r>
        <w:rPr>
          <w:noProof/>
        </w:rPr>
        <w:t>163</w:t>
      </w:r>
      <w:r>
        <w:rPr>
          <w:noProof/>
        </w:rPr>
        <w:fldChar w:fldCharType="end"/>
      </w:r>
    </w:p>
    <w:p w14:paraId="34FF9671" w14:textId="0B958A92" w:rsidR="00795922" w:rsidRDefault="00795922">
      <w:pPr>
        <w:pStyle w:val="41"/>
        <w:rPr>
          <w:rFonts w:asciiTheme="minorHAnsi" w:eastAsiaTheme="minorEastAsia" w:hAnsiTheme="minorHAnsi" w:cstheme="minorBidi"/>
          <w:noProof/>
          <w:sz w:val="22"/>
          <w:szCs w:val="22"/>
          <w:lang w:eastAsia="ja-JP"/>
        </w:rPr>
      </w:pPr>
      <w:r>
        <w:rPr>
          <w:noProof/>
        </w:rPr>
        <w:t>B.2.1.3</w:t>
      </w:r>
      <w:r>
        <w:rPr>
          <w:rFonts w:asciiTheme="minorHAnsi" w:eastAsiaTheme="minorEastAsia" w:hAnsiTheme="minorHAnsi" w:cstheme="minorBidi"/>
          <w:noProof/>
          <w:sz w:val="22"/>
          <w:szCs w:val="22"/>
          <w:lang w:eastAsia="ja-JP"/>
        </w:rPr>
        <w:tab/>
      </w:r>
      <w:r>
        <w:rPr>
          <w:noProof/>
        </w:rPr>
        <w:t>Header information</w:t>
      </w:r>
      <w:r>
        <w:rPr>
          <w:noProof/>
        </w:rPr>
        <w:tab/>
      </w:r>
      <w:r>
        <w:rPr>
          <w:noProof/>
        </w:rPr>
        <w:fldChar w:fldCharType="begin" w:fldLock="1"/>
      </w:r>
      <w:r>
        <w:rPr>
          <w:noProof/>
        </w:rPr>
        <w:instrText xml:space="preserve"> PAGEREF _Toc145708687 \h </w:instrText>
      </w:r>
      <w:r>
        <w:rPr>
          <w:noProof/>
        </w:rPr>
      </w:r>
      <w:r>
        <w:rPr>
          <w:noProof/>
        </w:rPr>
        <w:fldChar w:fldCharType="separate"/>
      </w:r>
      <w:r>
        <w:rPr>
          <w:noProof/>
        </w:rPr>
        <w:t>163</w:t>
      </w:r>
      <w:r>
        <w:rPr>
          <w:noProof/>
        </w:rPr>
        <w:fldChar w:fldCharType="end"/>
      </w:r>
    </w:p>
    <w:p w14:paraId="4C3B4E15" w14:textId="09122A71" w:rsidR="00795922" w:rsidRDefault="00795922">
      <w:pPr>
        <w:pStyle w:val="51"/>
        <w:rPr>
          <w:rFonts w:asciiTheme="minorHAnsi" w:eastAsiaTheme="minorEastAsia" w:hAnsiTheme="minorHAnsi" w:cstheme="minorBidi"/>
          <w:noProof/>
          <w:sz w:val="22"/>
          <w:szCs w:val="22"/>
          <w:lang w:eastAsia="ja-JP"/>
        </w:rPr>
      </w:pPr>
      <w:r>
        <w:rPr>
          <w:noProof/>
        </w:rPr>
        <w:t>B.2.1.3.1</w:t>
      </w:r>
      <w:r>
        <w:rPr>
          <w:rFonts w:asciiTheme="minorHAnsi" w:eastAsiaTheme="minorEastAsia" w:hAnsiTheme="minorHAnsi" w:cstheme="minorBidi"/>
          <w:noProof/>
          <w:sz w:val="22"/>
          <w:szCs w:val="22"/>
          <w:lang w:eastAsia="ja-JP"/>
        </w:rPr>
        <w:tab/>
      </w:r>
      <w:r>
        <w:rPr>
          <w:noProof/>
        </w:rPr>
        <w:t>&lt;yang-version statement&gt;</w:t>
      </w:r>
      <w:r>
        <w:rPr>
          <w:noProof/>
        </w:rPr>
        <w:tab/>
      </w:r>
      <w:r>
        <w:rPr>
          <w:noProof/>
        </w:rPr>
        <w:fldChar w:fldCharType="begin" w:fldLock="1"/>
      </w:r>
      <w:r>
        <w:rPr>
          <w:noProof/>
        </w:rPr>
        <w:instrText xml:space="preserve"> PAGEREF _Toc145708688 \h </w:instrText>
      </w:r>
      <w:r>
        <w:rPr>
          <w:noProof/>
        </w:rPr>
      </w:r>
      <w:r>
        <w:rPr>
          <w:noProof/>
        </w:rPr>
        <w:fldChar w:fldCharType="separate"/>
      </w:r>
      <w:r>
        <w:rPr>
          <w:noProof/>
        </w:rPr>
        <w:t>163</w:t>
      </w:r>
      <w:r>
        <w:rPr>
          <w:noProof/>
        </w:rPr>
        <w:fldChar w:fldCharType="end"/>
      </w:r>
    </w:p>
    <w:p w14:paraId="1A2F5E16" w14:textId="48EAD0DD" w:rsidR="00795922" w:rsidRDefault="00795922">
      <w:pPr>
        <w:pStyle w:val="51"/>
        <w:rPr>
          <w:rFonts w:asciiTheme="minorHAnsi" w:eastAsiaTheme="minorEastAsia" w:hAnsiTheme="minorHAnsi" w:cstheme="minorBidi"/>
          <w:noProof/>
          <w:sz w:val="22"/>
          <w:szCs w:val="22"/>
          <w:lang w:eastAsia="ja-JP"/>
        </w:rPr>
      </w:pPr>
      <w:r>
        <w:rPr>
          <w:noProof/>
        </w:rPr>
        <w:t>B.2.1.3.2</w:t>
      </w:r>
      <w:r>
        <w:rPr>
          <w:rFonts w:asciiTheme="minorHAnsi" w:eastAsiaTheme="minorEastAsia" w:hAnsiTheme="minorHAnsi" w:cstheme="minorBidi"/>
          <w:noProof/>
          <w:sz w:val="22"/>
          <w:szCs w:val="22"/>
          <w:lang w:eastAsia="ja-JP"/>
        </w:rPr>
        <w:tab/>
      </w:r>
      <w:r>
        <w:rPr>
          <w:noProof/>
        </w:rPr>
        <w:t>&lt;namespace statement&gt;</w:t>
      </w:r>
      <w:r>
        <w:rPr>
          <w:noProof/>
        </w:rPr>
        <w:tab/>
      </w:r>
      <w:r>
        <w:rPr>
          <w:noProof/>
        </w:rPr>
        <w:fldChar w:fldCharType="begin" w:fldLock="1"/>
      </w:r>
      <w:r>
        <w:rPr>
          <w:noProof/>
        </w:rPr>
        <w:instrText xml:space="preserve"> PAGEREF _Toc145708689 \h </w:instrText>
      </w:r>
      <w:r>
        <w:rPr>
          <w:noProof/>
        </w:rPr>
      </w:r>
      <w:r>
        <w:rPr>
          <w:noProof/>
        </w:rPr>
        <w:fldChar w:fldCharType="separate"/>
      </w:r>
      <w:r>
        <w:rPr>
          <w:noProof/>
        </w:rPr>
        <w:t>164</w:t>
      </w:r>
      <w:r>
        <w:rPr>
          <w:noProof/>
        </w:rPr>
        <w:fldChar w:fldCharType="end"/>
      </w:r>
    </w:p>
    <w:p w14:paraId="26393F65" w14:textId="4B793807" w:rsidR="00795922" w:rsidRDefault="00795922">
      <w:pPr>
        <w:pStyle w:val="51"/>
        <w:rPr>
          <w:rFonts w:asciiTheme="minorHAnsi" w:eastAsiaTheme="minorEastAsia" w:hAnsiTheme="minorHAnsi" w:cstheme="minorBidi"/>
          <w:noProof/>
          <w:sz w:val="22"/>
          <w:szCs w:val="22"/>
          <w:lang w:eastAsia="ja-JP"/>
        </w:rPr>
      </w:pPr>
      <w:r>
        <w:rPr>
          <w:noProof/>
        </w:rPr>
        <w:t>B.2.1.3.3</w:t>
      </w:r>
      <w:r>
        <w:rPr>
          <w:rFonts w:asciiTheme="minorHAnsi" w:eastAsiaTheme="minorEastAsia" w:hAnsiTheme="minorHAnsi" w:cstheme="minorBidi"/>
          <w:noProof/>
          <w:sz w:val="22"/>
          <w:szCs w:val="22"/>
          <w:lang w:eastAsia="ja-JP"/>
        </w:rPr>
        <w:tab/>
      </w:r>
      <w:r>
        <w:rPr>
          <w:noProof/>
        </w:rPr>
        <w:t>&lt;prefix statement&gt;</w:t>
      </w:r>
      <w:r>
        <w:rPr>
          <w:noProof/>
        </w:rPr>
        <w:tab/>
      </w:r>
      <w:r>
        <w:rPr>
          <w:noProof/>
        </w:rPr>
        <w:fldChar w:fldCharType="begin" w:fldLock="1"/>
      </w:r>
      <w:r>
        <w:rPr>
          <w:noProof/>
        </w:rPr>
        <w:instrText xml:space="preserve"> PAGEREF _Toc145708690 \h </w:instrText>
      </w:r>
      <w:r>
        <w:rPr>
          <w:noProof/>
        </w:rPr>
      </w:r>
      <w:r>
        <w:rPr>
          <w:noProof/>
        </w:rPr>
        <w:fldChar w:fldCharType="separate"/>
      </w:r>
      <w:r>
        <w:rPr>
          <w:noProof/>
        </w:rPr>
        <w:t>164</w:t>
      </w:r>
      <w:r>
        <w:rPr>
          <w:noProof/>
        </w:rPr>
        <w:fldChar w:fldCharType="end"/>
      </w:r>
    </w:p>
    <w:p w14:paraId="7D41D184" w14:textId="63C7BDCB" w:rsidR="00795922" w:rsidRDefault="00795922">
      <w:pPr>
        <w:pStyle w:val="41"/>
        <w:rPr>
          <w:rFonts w:asciiTheme="minorHAnsi" w:eastAsiaTheme="minorEastAsia" w:hAnsiTheme="minorHAnsi" w:cstheme="minorBidi"/>
          <w:noProof/>
          <w:sz w:val="22"/>
          <w:szCs w:val="22"/>
          <w:lang w:eastAsia="ja-JP"/>
        </w:rPr>
      </w:pPr>
      <w:r>
        <w:rPr>
          <w:noProof/>
        </w:rPr>
        <w:t>B.2.1.4</w:t>
      </w:r>
      <w:r>
        <w:rPr>
          <w:rFonts w:asciiTheme="minorHAnsi" w:eastAsiaTheme="minorEastAsia" w:hAnsiTheme="minorHAnsi" w:cstheme="minorBidi"/>
          <w:noProof/>
          <w:sz w:val="22"/>
          <w:szCs w:val="22"/>
          <w:lang w:eastAsia="ja-JP"/>
        </w:rPr>
        <w:tab/>
      </w:r>
      <w:r>
        <w:rPr>
          <w:noProof/>
        </w:rPr>
        <w:t>Meta-information</w:t>
      </w:r>
      <w:r>
        <w:rPr>
          <w:noProof/>
        </w:rPr>
        <w:tab/>
      </w:r>
      <w:r>
        <w:rPr>
          <w:noProof/>
        </w:rPr>
        <w:fldChar w:fldCharType="begin" w:fldLock="1"/>
      </w:r>
      <w:r>
        <w:rPr>
          <w:noProof/>
        </w:rPr>
        <w:instrText xml:space="preserve"> PAGEREF _Toc145708691 \h </w:instrText>
      </w:r>
      <w:r>
        <w:rPr>
          <w:noProof/>
        </w:rPr>
      </w:r>
      <w:r>
        <w:rPr>
          <w:noProof/>
        </w:rPr>
        <w:fldChar w:fldCharType="separate"/>
      </w:r>
      <w:r>
        <w:rPr>
          <w:noProof/>
        </w:rPr>
        <w:t>164</w:t>
      </w:r>
      <w:r>
        <w:rPr>
          <w:noProof/>
        </w:rPr>
        <w:fldChar w:fldCharType="end"/>
      </w:r>
    </w:p>
    <w:p w14:paraId="610FAE43" w14:textId="3312258A" w:rsidR="00795922" w:rsidRDefault="00795922">
      <w:pPr>
        <w:pStyle w:val="51"/>
        <w:rPr>
          <w:rFonts w:asciiTheme="minorHAnsi" w:eastAsiaTheme="minorEastAsia" w:hAnsiTheme="minorHAnsi" w:cstheme="minorBidi"/>
          <w:noProof/>
          <w:sz w:val="22"/>
          <w:szCs w:val="22"/>
          <w:lang w:eastAsia="ja-JP"/>
        </w:rPr>
      </w:pPr>
      <w:r>
        <w:rPr>
          <w:noProof/>
        </w:rPr>
        <w:t>B.2.1.4.1</w:t>
      </w:r>
      <w:r>
        <w:rPr>
          <w:rFonts w:asciiTheme="minorHAnsi" w:eastAsiaTheme="minorEastAsia" w:hAnsiTheme="minorHAnsi" w:cstheme="minorBidi"/>
          <w:noProof/>
          <w:sz w:val="22"/>
          <w:szCs w:val="22"/>
          <w:lang w:eastAsia="ja-JP"/>
        </w:rPr>
        <w:tab/>
      </w:r>
      <w:r>
        <w:rPr>
          <w:noProof/>
        </w:rPr>
        <w:t>&lt;organization statement&gt;</w:t>
      </w:r>
      <w:r>
        <w:rPr>
          <w:noProof/>
        </w:rPr>
        <w:tab/>
      </w:r>
      <w:r>
        <w:rPr>
          <w:noProof/>
        </w:rPr>
        <w:fldChar w:fldCharType="begin" w:fldLock="1"/>
      </w:r>
      <w:r>
        <w:rPr>
          <w:noProof/>
        </w:rPr>
        <w:instrText xml:space="preserve"> PAGEREF _Toc145708692 \h </w:instrText>
      </w:r>
      <w:r>
        <w:rPr>
          <w:noProof/>
        </w:rPr>
      </w:r>
      <w:r>
        <w:rPr>
          <w:noProof/>
        </w:rPr>
        <w:fldChar w:fldCharType="separate"/>
      </w:r>
      <w:r>
        <w:rPr>
          <w:noProof/>
        </w:rPr>
        <w:t>164</w:t>
      </w:r>
      <w:r>
        <w:rPr>
          <w:noProof/>
        </w:rPr>
        <w:fldChar w:fldCharType="end"/>
      </w:r>
    </w:p>
    <w:p w14:paraId="319D1D2D" w14:textId="24D28BF8" w:rsidR="00795922" w:rsidRDefault="00795922">
      <w:pPr>
        <w:pStyle w:val="51"/>
        <w:rPr>
          <w:rFonts w:asciiTheme="minorHAnsi" w:eastAsiaTheme="minorEastAsia" w:hAnsiTheme="minorHAnsi" w:cstheme="minorBidi"/>
          <w:noProof/>
          <w:sz w:val="22"/>
          <w:szCs w:val="22"/>
          <w:lang w:eastAsia="ja-JP"/>
        </w:rPr>
      </w:pPr>
      <w:r>
        <w:rPr>
          <w:noProof/>
        </w:rPr>
        <w:t>B.2.1.4.2</w:t>
      </w:r>
      <w:r>
        <w:rPr>
          <w:rFonts w:asciiTheme="minorHAnsi" w:eastAsiaTheme="minorEastAsia" w:hAnsiTheme="minorHAnsi" w:cstheme="minorBidi"/>
          <w:noProof/>
          <w:sz w:val="22"/>
          <w:szCs w:val="22"/>
          <w:lang w:eastAsia="ja-JP"/>
        </w:rPr>
        <w:tab/>
      </w:r>
      <w:r>
        <w:rPr>
          <w:noProof/>
        </w:rPr>
        <w:t>&lt;contact statement&gt;</w:t>
      </w:r>
      <w:r>
        <w:rPr>
          <w:noProof/>
        </w:rPr>
        <w:tab/>
      </w:r>
      <w:r>
        <w:rPr>
          <w:noProof/>
        </w:rPr>
        <w:fldChar w:fldCharType="begin" w:fldLock="1"/>
      </w:r>
      <w:r>
        <w:rPr>
          <w:noProof/>
        </w:rPr>
        <w:instrText xml:space="preserve"> PAGEREF _Toc145708693 \h </w:instrText>
      </w:r>
      <w:r>
        <w:rPr>
          <w:noProof/>
        </w:rPr>
      </w:r>
      <w:r>
        <w:rPr>
          <w:noProof/>
        </w:rPr>
        <w:fldChar w:fldCharType="separate"/>
      </w:r>
      <w:r>
        <w:rPr>
          <w:noProof/>
        </w:rPr>
        <w:t>164</w:t>
      </w:r>
      <w:r>
        <w:rPr>
          <w:noProof/>
        </w:rPr>
        <w:fldChar w:fldCharType="end"/>
      </w:r>
    </w:p>
    <w:p w14:paraId="73752335" w14:textId="1F6CE16E" w:rsidR="00795922" w:rsidRDefault="00795922">
      <w:pPr>
        <w:pStyle w:val="51"/>
        <w:rPr>
          <w:rFonts w:asciiTheme="minorHAnsi" w:eastAsiaTheme="minorEastAsia" w:hAnsiTheme="minorHAnsi" w:cstheme="minorBidi"/>
          <w:noProof/>
          <w:sz w:val="22"/>
          <w:szCs w:val="22"/>
          <w:lang w:eastAsia="ja-JP"/>
        </w:rPr>
      </w:pPr>
      <w:r>
        <w:rPr>
          <w:noProof/>
        </w:rPr>
        <w:t>B.2.1.4.3</w:t>
      </w:r>
      <w:r>
        <w:rPr>
          <w:rFonts w:asciiTheme="minorHAnsi" w:eastAsiaTheme="minorEastAsia" w:hAnsiTheme="minorHAnsi" w:cstheme="minorBidi"/>
          <w:noProof/>
          <w:sz w:val="22"/>
          <w:szCs w:val="22"/>
          <w:lang w:eastAsia="ja-JP"/>
        </w:rPr>
        <w:tab/>
      </w:r>
      <w:r>
        <w:rPr>
          <w:noProof/>
        </w:rPr>
        <w:t>&lt;description statement&gt;</w:t>
      </w:r>
      <w:r>
        <w:rPr>
          <w:noProof/>
        </w:rPr>
        <w:tab/>
      </w:r>
      <w:r>
        <w:rPr>
          <w:noProof/>
        </w:rPr>
        <w:fldChar w:fldCharType="begin" w:fldLock="1"/>
      </w:r>
      <w:r>
        <w:rPr>
          <w:noProof/>
        </w:rPr>
        <w:instrText xml:space="preserve"> PAGEREF _Toc145708694 \h </w:instrText>
      </w:r>
      <w:r>
        <w:rPr>
          <w:noProof/>
        </w:rPr>
      </w:r>
      <w:r>
        <w:rPr>
          <w:noProof/>
        </w:rPr>
        <w:fldChar w:fldCharType="separate"/>
      </w:r>
      <w:r>
        <w:rPr>
          <w:noProof/>
        </w:rPr>
        <w:t>164</w:t>
      </w:r>
      <w:r>
        <w:rPr>
          <w:noProof/>
        </w:rPr>
        <w:fldChar w:fldCharType="end"/>
      </w:r>
    </w:p>
    <w:p w14:paraId="6FD49C9D" w14:textId="148FD765" w:rsidR="00795922" w:rsidRDefault="00795922">
      <w:pPr>
        <w:pStyle w:val="51"/>
        <w:rPr>
          <w:rFonts w:asciiTheme="minorHAnsi" w:eastAsiaTheme="minorEastAsia" w:hAnsiTheme="minorHAnsi" w:cstheme="minorBidi"/>
          <w:noProof/>
          <w:sz w:val="22"/>
          <w:szCs w:val="22"/>
          <w:lang w:eastAsia="ja-JP"/>
        </w:rPr>
      </w:pPr>
      <w:r>
        <w:rPr>
          <w:noProof/>
        </w:rPr>
        <w:t>B.2.1.4.4</w:t>
      </w:r>
      <w:r>
        <w:rPr>
          <w:rFonts w:asciiTheme="minorHAnsi" w:eastAsiaTheme="minorEastAsia" w:hAnsiTheme="minorHAnsi" w:cstheme="minorBidi"/>
          <w:noProof/>
          <w:sz w:val="22"/>
          <w:szCs w:val="22"/>
          <w:lang w:eastAsia="ja-JP"/>
        </w:rPr>
        <w:tab/>
      </w:r>
      <w:r>
        <w:rPr>
          <w:noProof/>
        </w:rPr>
        <w:t>&lt;reference statement&gt;</w:t>
      </w:r>
      <w:r>
        <w:rPr>
          <w:noProof/>
        </w:rPr>
        <w:tab/>
      </w:r>
      <w:r>
        <w:rPr>
          <w:noProof/>
        </w:rPr>
        <w:fldChar w:fldCharType="begin" w:fldLock="1"/>
      </w:r>
      <w:r>
        <w:rPr>
          <w:noProof/>
        </w:rPr>
        <w:instrText xml:space="preserve"> PAGEREF _Toc145708695 \h </w:instrText>
      </w:r>
      <w:r>
        <w:rPr>
          <w:noProof/>
        </w:rPr>
      </w:r>
      <w:r>
        <w:rPr>
          <w:noProof/>
        </w:rPr>
        <w:fldChar w:fldCharType="separate"/>
      </w:r>
      <w:r>
        <w:rPr>
          <w:noProof/>
        </w:rPr>
        <w:t>164</w:t>
      </w:r>
      <w:r>
        <w:rPr>
          <w:noProof/>
        </w:rPr>
        <w:fldChar w:fldCharType="end"/>
      </w:r>
    </w:p>
    <w:p w14:paraId="4A8936AF" w14:textId="56573A7A" w:rsidR="00795922" w:rsidRDefault="00795922">
      <w:pPr>
        <w:pStyle w:val="51"/>
        <w:rPr>
          <w:rFonts w:asciiTheme="minorHAnsi" w:eastAsiaTheme="minorEastAsia" w:hAnsiTheme="minorHAnsi" w:cstheme="minorBidi"/>
          <w:noProof/>
          <w:sz w:val="22"/>
          <w:szCs w:val="22"/>
          <w:lang w:eastAsia="ja-JP"/>
        </w:rPr>
      </w:pPr>
      <w:r>
        <w:rPr>
          <w:noProof/>
        </w:rPr>
        <w:t>B.2.1.4.5</w:t>
      </w:r>
      <w:r>
        <w:rPr>
          <w:rFonts w:asciiTheme="minorHAnsi" w:eastAsiaTheme="minorEastAsia" w:hAnsiTheme="minorHAnsi" w:cstheme="minorBidi"/>
          <w:noProof/>
          <w:sz w:val="22"/>
          <w:szCs w:val="22"/>
          <w:lang w:eastAsia="ja-JP"/>
        </w:rPr>
        <w:tab/>
      </w:r>
      <w:r>
        <w:rPr>
          <w:noProof/>
        </w:rPr>
        <w:t>&lt;revision statement&gt;</w:t>
      </w:r>
      <w:r>
        <w:rPr>
          <w:noProof/>
        </w:rPr>
        <w:tab/>
      </w:r>
      <w:r>
        <w:rPr>
          <w:noProof/>
        </w:rPr>
        <w:fldChar w:fldCharType="begin" w:fldLock="1"/>
      </w:r>
      <w:r>
        <w:rPr>
          <w:noProof/>
        </w:rPr>
        <w:instrText xml:space="preserve"> PAGEREF _Toc145708696 \h </w:instrText>
      </w:r>
      <w:r>
        <w:rPr>
          <w:noProof/>
        </w:rPr>
      </w:r>
      <w:r>
        <w:rPr>
          <w:noProof/>
        </w:rPr>
        <w:fldChar w:fldCharType="separate"/>
      </w:r>
      <w:r>
        <w:rPr>
          <w:noProof/>
        </w:rPr>
        <w:t>165</w:t>
      </w:r>
      <w:r>
        <w:rPr>
          <w:noProof/>
        </w:rPr>
        <w:fldChar w:fldCharType="end"/>
      </w:r>
    </w:p>
    <w:p w14:paraId="0D03B6F6" w14:textId="197003C3" w:rsidR="00795922" w:rsidRDefault="00795922">
      <w:pPr>
        <w:pStyle w:val="41"/>
        <w:rPr>
          <w:rFonts w:asciiTheme="minorHAnsi" w:eastAsiaTheme="minorEastAsia" w:hAnsiTheme="minorHAnsi" w:cstheme="minorBidi"/>
          <w:noProof/>
          <w:sz w:val="22"/>
          <w:szCs w:val="22"/>
          <w:lang w:eastAsia="ja-JP"/>
        </w:rPr>
      </w:pPr>
      <w:r>
        <w:rPr>
          <w:noProof/>
        </w:rPr>
        <w:t>B.2.1.2</w:t>
      </w:r>
      <w:r>
        <w:rPr>
          <w:rFonts w:asciiTheme="minorHAnsi" w:eastAsiaTheme="minorEastAsia" w:hAnsiTheme="minorHAnsi" w:cstheme="minorBidi"/>
          <w:noProof/>
          <w:sz w:val="22"/>
          <w:szCs w:val="22"/>
          <w:lang w:eastAsia="ja-JP"/>
        </w:rPr>
        <w:tab/>
      </w:r>
      <w:r>
        <w:rPr>
          <w:noProof/>
        </w:rPr>
        <w:t>Formatting rules</w:t>
      </w:r>
      <w:r>
        <w:rPr>
          <w:noProof/>
        </w:rPr>
        <w:tab/>
      </w:r>
      <w:r>
        <w:rPr>
          <w:noProof/>
        </w:rPr>
        <w:fldChar w:fldCharType="begin" w:fldLock="1"/>
      </w:r>
      <w:r>
        <w:rPr>
          <w:noProof/>
        </w:rPr>
        <w:instrText xml:space="preserve"> PAGEREF _Toc145708697 \h </w:instrText>
      </w:r>
      <w:r>
        <w:rPr>
          <w:noProof/>
        </w:rPr>
      </w:r>
      <w:r>
        <w:rPr>
          <w:noProof/>
        </w:rPr>
        <w:fldChar w:fldCharType="separate"/>
      </w:r>
      <w:r>
        <w:rPr>
          <w:noProof/>
        </w:rPr>
        <w:t>165</w:t>
      </w:r>
      <w:r>
        <w:rPr>
          <w:noProof/>
        </w:rPr>
        <w:fldChar w:fldCharType="end"/>
      </w:r>
    </w:p>
    <w:p w14:paraId="628EB79C" w14:textId="7B27F35F" w:rsidR="00795922" w:rsidRDefault="00795922">
      <w:pPr>
        <w:pStyle w:val="31"/>
        <w:rPr>
          <w:rFonts w:asciiTheme="minorHAnsi" w:eastAsiaTheme="minorEastAsia" w:hAnsiTheme="minorHAnsi" w:cstheme="minorBidi"/>
          <w:noProof/>
          <w:sz w:val="22"/>
          <w:szCs w:val="22"/>
          <w:lang w:eastAsia="ja-JP"/>
        </w:rPr>
      </w:pPr>
      <w:r>
        <w:rPr>
          <w:noProof/>
        </w:rPr>
        <w:t>B.2.2</w:t>
      </w:r>
      <w:r>
        <w:rPr>
          <w:rFonts w:asciiTheme="minorHAnsi" w:eastAsiaTheme="minorEastAsia" w:hAnsiTheme="minorHAnsi" w:cstheme="minorBidi"/>
          <w:noProof/>
          <w:sz w:val="22"/>
          <w:szCs w:val="22"/>
          <w:lang w:eastAsia="ja-JP"/>
        </w:rPr>
        <w:tab/>
      </w:r>
      <w:r>
        <w:rPr>
          <w:noProof/>
        </w:rPr>
        <w:t>3gpp-5gs-detnet-node Module definition</w:t>
      </w:r>
      <w:r>
        <w:rPr>
          <w:noProof/>
        </w:rPr>
        <w:tab/>
      </w:r>
      <w:r>
        <w:rPr>
          <w:noProof/>
        </w:rPr>
        <w:fldChar w:fldCharType="begin" w:fldLock="1"/>
      </w:r>
      <w:r>
        <w:rPr>
          <w:noProof/>
        </w:rPr>
        <w:instrText xml:space="preserve"> PAGEREF _Toc145708698 \h </w:instrText>
      </w:r>
      <w:r>
        <w:rPr>
          <w:noProof/>
        </w:rPr>
      </w:r>
      <w:r>
        <w:rPr>
          <w:noProof/>
        </w:rPr>
        <w:fldChar w:fldCharType="separate"/>
      </w:r>
      <w:r>
        <w:rPr>
          <w:noProof/>
        </w:rPr>
        <w:t>166</w:t>
      </w:r>
      <w:r>
        <w:rPr>
          <w:noProof/>
        </w:rPr>
        <w:fldChar w:fldCharType="end"/>
      </w:r>
    </w:p>
    <w:p w14:paraId="1826B703" w14:textId="410D2739" w:rsidR="00795922" w:rsidRDefault="00795922">
      <w:pPr>
        <w:pStyle w:val="41"/>
        <w:rPr>
          <w:rFonts w:asciiTheme="minorHAnsi" w:eastAsiaTheme="minorEastAsia" w:hAnsiTheme="minorHAnsi" w:cstheme="minorBidi"/>
          <w:noProof/>
          <w:sz w:val="22"/>
          <w:szCs w:val="22"/>
          <w:lang w:eastAsia="ja-JP"/>
        </w:rPr>
      </w:pPr>
      <w:r>
        <w:rPr>
          <w:noProof/>
        </w:rPr>
        <w:t>B.2.2.1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_Toc145708699 \h </w:instrText>
      </w:r>
      <w:r>
        <w:rPr>
          <w:noProof/>
        </w:rPr>
      </w:r>
      <w:r>
        <w:rPr>
          <w:noProof/>
        </w:rPr>
        <w:fldChar w:fldCharType="separate"/>
      </w:r>
      <w:r>
        <w:rPr>
          <w:noProof/>
        </w:rPr>
        <w:t>166</w:t>
      </w:r>
      <w:r>
        <w:rPr>
          <w:noProof/>
        </w:rPr>
        <w:fldChar w:fldCharType="end"/>
      </w:r>
    </w:p>
    <w:p w14:paraId="2047B1AD" w14:textId="4FD87D2D" w:rsidR="00795922" w:rsidRDefault="00795922">
      <w:pPr>
        <w:pStyle w:val="41"/>
        <w:rPr>
          <w:rFonts w:asciiTheme="minorHAnsi" w:eastAsiaTheme="minorEastAsia" w:hAnsiTheme="minorHAnsi" w:cstheme="minorBidi"/>
          <w:noProof/>
          <w:sz w:val="22"/>
          <w:szCs w:val="22"/>
          <w:lang w:eastAsia="ja-JP"/>
        </w:rPr>
      </w:pPr>
      <w:r>
        <w:rPr>
          <w:noProof/>
        </w:rPr>
        <w:t>B.2.2.2</w:t>
      </w:r>
      <w:r>
        <w:rPr>
          <w:rFonts w:asciiTheme="minorHAnsi" w:eastAsiaTheme="minorEastAsia" w:hAnsiTheme="minorHAnsi" w:cstheme="minorBidi"/>
          <w:noProof/>
          <w:sz w:val="22"/>
          <w:szCs w:val="22"/>
          <w:lang w:eastAsia="ja-JP"/>
        </w:rPr>
        <w:tab/>
      </w:r>
      <w:r>
        <w:rPr>
          <w:noProof/>
        </w:rPr>
        <w:t>Data Model</w:t>
      </w:r>
      <w:r>
        <w:rPr>
          <w:noProof/>
        </w:rPr>
        <w:tab/>
      </w:r>
      <w:r>
        <w:rPr>
          <w:noProof/>
        </w:rPr>
        <w:fldChar w:fldCharType="begin" w:fldLock="1"/>
      </w:r>
      <w:r>
        <w:rPr>
          <w:noProof/>
        </w:rPr>
        <w:instrText xml:space="preserve"> PAGEREF _Toc145708700 \h </w:instrText>
      </w:r>
      <w:r>
        <w:rPr>
          <w:noProof/>
        </w:rPr>
      </w:r>
      <w:r>
        <w:rPr>
          <w:noProof/>
        </w:rPr>
        <w:fldChar w:fldCharType="separate"/>
      </w:r>
      <w:r>
        <w:rPr>
          <w:noProof/>
        </w:rPr>
        <w:t>166</w:t>
      </w:r>
      <w:r>
        <w:rPr>
          <w:noProof/>
        </w:rPr>
        <w:fldChar w:fldCharType="end"/>
      </w:r>
    </w:p>
    <w:p w14:paraId="79780D8A" w14:textId="564BDBB0" w:rsidR="00795922" w:rsidRDefault="00795922">
      <w:pPr>
        <w:pStyle w:val="41"/>
        <w:rPr>
          <w:rFonts w:asciiTheme="minorHAnsi" w:eastAsiaTheme="minorEastAsia" w:hAnsiTheme="minorHAnsi" w:cstheme="minorBidi"/>
          <w:noProof/>
          <w:sz w:val="22"/>
          <w:szCs w:val="22"/>
          <w:lang w:eastAsia="ja-JP"/>
        </w:rPr>
      </w:pPr>
      <w:r>
        <w:rPr>
          <w:noProof/>
        </w:rPr>
        <w:t>B.2.2.2.1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_Toc145708701 \h </w:instrText>
      </w:r>
      <w:r>
        <w:rPr>
          <w:noProof/>
        </w:rPr>
      </w:r>
      <w:r>
        <w:rPr>
          <w:noProof/>
        </w:rPr>
        <w:fldChar w:fldCharType="separate"/>
      </w:r>
      <w:r>
        <w:rPr>
          <w:noProof/>
        </w:rPr>
        <w:t>166</w:t>
      </w:r>
      <w:r>
        <w:rPr>
          <w:noProof/>
        </w:rPr>
        <w:fldChar w:fldCharType="end"/>
      </w:r>
    </w:p>
    <w:p w14:paraId="0DAC6338" w14:textId="559FE306" w:rsidR="00795922" w:rsidRDefault="00795922">
      <w:pPr>
        <w:pStyle w:val="51"/>
        <w:rPr>
          <w:rFonts w:asciiTheme="minorHAnsi" w:eastAsiaTheme="minorEastAsia" w:hAnsiTheme="minorHAnsi" w:cstheme="minorBidi"/>
          <w:noProof/>
          <w:sz w:val="22"/>
          <w:szCs w:val="22"/>
          <w:lang w:eastAsia="ja-JP"/>
        </w:rPr>
      </w:pPr>
      <w:r w:rsidRPr="00902A5E">
        <w:rPr>
          <w:noProof/>
          <w:lang w:val="en-US"/>
        </w:rPr>
        <w:t>B.2.2.2.2</w:t>
      </w:r>
      <w:r>
        <w:rPr>
          <w:rFonts w:asciiTheme="minorHAnsi" w:eastAsiaTheme="minorEastAsia" w:hAnsiTheme="minorHAnsi" w:cstheme="minorBidi"/>
          <w:noProof/>
          <w:sz w:val="22"/>
          <w:szCs w:val="22"/>
          <w:lang w:eastAsia="ja-JP"/>
        </w:rPr>
        <w:tab/>
      </w:r>
      <w:r w:rsidRPr="00902A5E">
        <w:rPr>
          <w:noProof/>
          <w:lang w:val="en-US"/>
        </w:rPr>
        <w:t>Structured data types</w:t>
      </w:r>
      <w:r>
        <w:rPr>
          <w:noProof/>
        </w:rPr>
        <w:tab/>
      </w:r>
      <w:r>
        <w:rPr>
          <w:noProof/>
        </w:rPr>
        <w:fldChar w:fldCharType="begin" w:fldLock="1"/>
      </w:r>
      <w:r>
        <w:rPr>
          <w:noProof/>
        </w:rPr>
        <w:instrText xml:space="preserve"> PAGEREF _Toc145708702 \h </w:instrText>
      </w:r>
      <w:r>
        <w:rPr>
          <w:noProof/>
        </w:rPr>
      </w:r>
      <w:r>
        <w:rPr>
          <w:noProof/>
        </w:rPr>
        <w:fldChar w:fldCharType="separate"/>
      </w:r>
      <w:r>
        <w:rPr>
          <w:noProof/>
        </w:rPr>
        <w:t>167</w:t>
      </w:r>
      <w:r>
        <w:rPr>
          <w:noProof/>
        </w:rPr>
        <w:fldChar w:fldCharType="end"/>
      </w:r>
    </w:p>
    <w:p w14:paraId="29670707" w14:textId="167BB223" w:rsidR="00795922" w:rsidRDefault="00795922">
      <w:pPr>
        <w:pStyle w:val="60"/>
        <w:rPr>
          <w:rFonts w:asciiTheme="minorHAnsi" w:eastAsiaTheme="minorEastAsia" w:hAnsiTheme="minorHAnsi" w:cstheme="minorBidi"/>
          <w:noProof/>
          <w:sz w:val="22"/>
          <w:szCs w:val="22"/>
          <w:lang w:eastAsia="ja-JP"/>
        </w:rPr>
      </w:pPr>
      <w:r>
        <w:rPr>
          <w:noProof/>
        </w:rPr>
        <w:t>B.2.2.2.2.1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_Toc145708703 \h </w:instrText>
      </w:r>
      <w:r>
        <w:rPr>
          <w:noProof/>
        </w:rPr>
      </w:r>
      <w:r>
        <w:rPr>
          <w:noProof/>
        </w:rPr>
        <w:fldChar w:fldCharType="separate"/>
      </w:r>
      <w:r>
        <w:rPr>
          <w:noProof/>
        </w:rPr>
        <w:t>167</w:t>
      </w:r>
      <w:r>
        <w:rPr>
          <w:noProof/>
        </w:rPr>
        <w:fldChar w:fldCharType="end"/>
      </w:r>
    </w:p>
    <w:p w14:paraId="70856D68" w14:textId="43983CE6" w:rsidR="00795922" w:rsidRDefault="00795922">
      <w:pPr>
        <w:pStyle w:val="60"/>
        <w:rPr>
          <w:rFonts w:asciiTheme="minorHAnsi" w:eastAsiaTheme="minorEastAsia" w:hAnsiTheme="minorHAnsi" w:cstheme="minorBidi"/>
          <w:noProof/>
          <w:sz w:val="22"/>
          <w:szCs w:val="22"/>
          <w:lang w:eastAsia="ja-JP"/>
        </w:rPr>
      </w:pPr>
      <w:r>
        <w:rPr>
          <w:noProof/>
        </w:rPr>
        <w:t>B.2.2.2.2.2</w:t>
      </w:r>
      <w:r>
        <w:rPr>
          <w:rFonts w:asciiTheme="minorHAnsi" w:eastAsiaTheme="minorEastAsia" w:hAnsiTheme="minorHAnsi" w:cstheme="minorBidi"/>
          <w:noProof/>
          <w:sz w:val="22"/>
          <w:szCs w:val="22"/>
          <w:lang w:eastAsia="ja-JP"/>
        </w:rPr>
        <w:tab/>
      </w:r>
      <w:r>
        <w:rPr>
          <w:noProof/>
        </w:rPr>
        <w:t>Type: 5gs-node-requirements</w:t>
      </w:r>
      <w:r>
        <w:rPr>
          <w:noProof/>
        </w:rPr>
        <w:tab/>
      </w:r>
      <w:r>
        <w:rPr>
          <w:noProof/>
        </w:rPr>
        <w:fldChar w:fldCharType="begin" w:fldLock="1"/>
      </w:r>
      <w:r>
        <w:rPr>
          <w:noProof/>
        </w:rPr>
        <w:instrText xml:space="preserve"> PAGEREF _Toc145708704 \h </w:instrText>
      </w:r>
      <w:r>
        <w:rPr>
          <w:noProof/>
        </w:rPr>
      </w:r>
      <w:r>
        <w:rPr>
          <w:noProof/>
        </w:rPr>
        <w:fldChar w:fldCharType="separate"/>
      </w:r>
      <w:r>
        <w:rPr>
          <w:noProof/>
        </w:rPr>
        <w:t>167</w:t>
      </w:r>
      <w:r>
        <w:rPr>
          <w:noProof/>
        </w:rPr>
        <w:fldChar w:fldCharType="end"/>
      </w:r>
    </w:p>
    <w:p w14:paraId="49C33521" w14:textId="1EF9AFDD" w:rsidR="00795922" w:rsidRDefault="00795922">
      <w:pPr>
        <w:pStyle w:val="60"/>
        <w:rPr>
          <w:rFonts w:asciiTheme="minorHAnsi" w:eastAsiaTheme="minorEastAsia" w:hAnsiTheme="minorHAnsi" w:cstheme="minorBidi"/>
          <w:noProof/>
          <w:sz w:val="22"/>
          <w:szCs w:val="22"/>
          <w:lang w:eastAsia="ja-JP"/>
        </w:rPr>
      </w:pPr>
      <w:r>
        <w:rPr>
          <w:noProof/>
        </w:rPr>
        <w:t>B.2.2.2.2.3</w:t>
      </w:r>
      <w:r>
        <w:rPr>
          <w:rFonts w:asciiTheme="minorHAnsi" w:eastAsiaTheme="minorEastAsia" w:hAnsiTheme="minorHAnsi" w:cstheme="minorBidi"/>
          <w:noProof/>
          <w:sz w:val="22"/>
          <w:szCs w:val="22"/>
          <w:lang w:eastAsia="ja-JP"/>
        </w:rPr>
        <w:tab/>
      </w:r>
      <w:r>
        <w:rPr>
          <w:noProof/>
        </w:rPr>
        <w:t>Type: &lt;TypeName 2&gt;</w:t>
      </w:r>
      <w:r>
        <w:rPr>
          <w:noProof/>
        </w:rPr>
        <w:tab/>
      </w:r>
      <w:r>
        <w:rPr>
          <w:noProof/>
        </w:rPr>
        <w:fldChar w:fldCharType="begin" w:fldLock="1"/>
      </w:r>
      <w:r>
        <w:rPr>
          <w:noProof/>
        </w:rPr>
        <w:instrText xml:space="preserve"> PAGEREF _Toc145708705 \h </w:instrText>
      </w:r>
      <w:r>
        <w:rPr>
          <w:noProof/>
        </w:rPr>
      </w:r>
      <w:r>
        <w:rPr>
          <w:noProof/>
        </w:rPr>
        <w:fldChar w:fldCharType="separate"/>
      </w:r>
      <w:r>
        <w:rPr>
          <w:noProof/>
        </w:rPr>
        <w:t>167</w:t>
      </w:r>
      <w:r>
        <w:rPr>
          <w:noProof/>
        </w:rPr>
        <w:fldChar w:fldCharType="end"/>
      </w:r>
    </w:p>
    <w:p w14:paraId="60DA00B0" w14:textId="016EC074" w:rsidR="00795922" w:rsidRDefault="00795922">
      <w:pPr>
        <w:pStyle w:val="51"/>
        <w:rPr>
          <w:rFonts w:asciiTheme="minorHAnsi" w:eastAsiaTheme="minorEastAsia" w:hAnsiTheme="minorHAnsi" w:cstheme="minorBidi"/>
          <w:noProof/>
          <w:sz w:val="22"/>
          <w:szCs w:val="22"/>
          <w:lang w:eastAsia="ja-JP"/>
        </w:rPr>
      </w:pPr>
      <w:r w:rsidRPr="00902A5E">
        <w:rPr>
          <w:noProof/>
          <w:lang w:val="en-US"/>
        </w:rPr>
        <w:t>B.2.2.2.3</w:t>
      </w:r>
      <w:r>
        <w:rPr>
          <w:rFonts w:asciiTheme="minorHAnsi" w:eastAsiaTheme="minorEastAsia" w:hAnsiTheme="minorHAnsi" w:cstheme="minorBidi"/>
          <w:noProof/>
          <w:sz w:val="22"/>
          <w:szCs w:val="22"/>
          <w:lang w:eastAsia="ja-JP"/>
        </w:rPr>
        <w:tab/>
      </w:r>
      <w:r w:rsidRPr="00902A5E">
        <w:rPr>
          <w:noProof/>
          <w:lang w:val="en-US"/>
        </w:rPr>
        <w:t>Simple data types and enumerations</w:t>
      </w:r>
      <w:r>
        <w:rPr>
          <w:noProof/>
        </w:rPr>
        <w:tab/>
      </w:r>
      <w:r>
        <w:rPr>
          <w:noProof/>
        </w:rPr>
        <w:fldChar w:fldCharType="begin" w:fldLock="1"/>
      </w:r>
      <w:r>
        <w:rPr>
          <w:noProof/>
        </w:rPr>
        <w:instrText xml:space="preserve"> PAGEREF _Toc145708706 \h </w:instrText>
      </w:r>
      <w:r>
        <w:rPr>
          <w:noProof/>
        </w:rPr>
      </w:r>
      <w:r>
        <w:rPr>
          <w:noProof/>
        </w:rPr>
        <w:fldChar w:fldCharType="separate"/>
      </w:r>
      <w:r>
        <w:rPr>
          <w:noProof/>
        </w:rPr>
        <w:t>167</w:t>
      </w:r>
      <w:r>
        <w:rPr>
          <w:noProof/>
        </w:rPr>
        <w:fldChar w:fldCharType="end"/>
      </w:r>
    </w:p>
    <w:p w14:paraId="265947A4" w14:textId="076C5A79" w:rsidR="00795922" w:rsidRDefault="00795922">
      <w:pPr>
        <w:pStyle w:val="60"/>
        <w:rPr>
          <w:rFonts w:asciiTheme="minorHAnsi" w:eastAsiaTheme="minorEastAsia" w:hAnsiTheme="minorHAnsi" w:cstheme="minorBidi"/>
          <w:noProof/>
          <w:sz w:val="22"/>
          <w:szCs w:val="22"/>
          <w:lang w:eastAsia="ja-JP"/>
        </w:rPr>
      </w:pPr>
      <w:r>
        <w:rPr>
          <w:noProof/>
        </w:rPr>
        <w:t>B.2.2.2.3.1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_Toc145708707 \h </w:instrText>
      </w:r>
      <w:r>
        <w:rPr>
          <w:noProof/>
        </w:rPr>
      </w:r>
      <w:r>
        <w:rPr>
          <w:noProof/>
        </w:rPr>
        <w:fldChar w:fldCharType="separate"/>
      </w:r>
      <w:r>
        <w:rPr>
          <w:noProof/>
        </w:rPr>
        <w:t>167</w:t>
      </w:r>
      <w:r>
        <w:rPr>
          <w:noProof/>
        </w:rPr>
        <w:fldChar w:fldCharType="end"/>
      </w:r>
    </w:p>
    <w:p w14:paraId="4A1E210A" w14:textId="04286456" w:rsidR="00795922" w:rsidRDefault="00795922">
      <w:pPr>
        <w:pStyle w:val="60"/>
        <w:rPr>
          <w:rFonts w:asciiTheme="minorHAnsi" w:eastAsiaTheme="minorEastAsia" w:hAnsiTheme="minorHAnsi" w:cstheme="minorBidi"/>
          <w:noProof/>
          <w:sz w:val="22"/>
          <w:szCs w:val="22"/>
          <w:lang w:eastAsia="ja-JP"/>
        </w:rPr>
      </w:pPr>
      <w:r>
        <w:rPr>
          <w:noProof/>
        </w:rPr>
        <w:t>B.2.2.2.3.2</w:t>
      </w:r>
      <w:r>
        <w:rPr>
          <w:rFonts w:asciiTheme="minorHAnsi" w:eastAsiaTheme="minorEastAsia" w:hAnsiTheme="minorHAnsi" w:cstheme="minorBidi"/>
          <w:noProof/>
          <w:sz w:val="22"/>
          <w:szCs w:val="22"/>
          <w:lang w:eastAsia="ja-JP"/>
        </w:rPr>
        <w:tab/>
      </w:r>
      <w:r>
        <w:rPr>
          <w:noProof/>
        </w:rPr>
        <w:t>Simple data types</w:t>
      </w:r>
      <w:r>
        <w:rPr>
          <w:noProof/>
        </w:rPr>
        <w:tab/>
      </w:r>
      <w:r>
        <w:rPr>
          <w:noProof/>
        </w:rPr>
        <w:fldChar w:fldCharType="begin" w:fldLock="1"/>
      </w:r>
      <w:r>
        <w:rPr>
          <w:noProof/>
        </w:rPr>
        <w:instrText xml:space="preserve"> PAGEREF _Toc145708708 \h </w:instrText>
      </w:r>
      <w:r>
        <w:rPr>
          <w:noProof/>
        </w:rPr>
      </w:r>
      <w:r>
        <w:rPr>
          <w:noProof/>
        </w:rPr>
        <w:fldChar w:fldCharType="separate"/>
      </w:r>
      <w:r>
        <w:rPr>
          <w:noProof/>
        </w:rPr>
        <w:t>167</w:t>
      </w:r>
      <w:r>
        <w:rPr>
          <w:noProof/>
        </w:rPr>
        <w:fldChar w:fldCharType="end"/>
      </w:r>
    </w:p>
    <w:p w14:paraId="00E65AE6" w14:textId="039815BA" w:rsidR="00795922" w:rsidRDefault="00795922">
      <w:pPr>
        <w:pStyle w:val="60"/>
        <w:rPr>
          <w:rFonts w:asciiTheme="minorHAnsi" w:eastAsiaTheme="minorEastAsia" w:hAnsiTheme="minorHAnsi" w:cstheme="minorBidi"/>
          <w:noProof/>
          <w:sz w:val="22"/>
          <w:szCs w:val="22"/>
          <w:lang w:eastAsia="ja-JP"/>
        </w:rPr>
      </w:pPr>
      <w:r>
        <w:rPr>
          <w:noProof/>
        </w:rPr>
        <w:t>B.2.2.2.3.3</w:t>
      </w:r>
      <w:r>
        <w:rPr>
          <w:rFonts w:asciiTheme="minorHAnsi" w:eastAsiaTheme="minorEastAsia" w:hAnsiTheme="minorHAnsi" w:cstheme="minorBidi"/>
          <w:noProof/>
          <w:sz w:val="22"/>
          <w:szCs w:val="22"/>
          <w:lang w:eastAsia="ja-JP"/>
        </w:rPr>
        <w:tab/>
      </w:r>
      <w:r>
        <w:rPr>
          <w:noProof/>
        </w:rPr>
        <w:t>Enumeration: &lt;EnumType1&gt;</w:t>
      </w:r>
      <w:r>
        <w:rPr>
          <w:noProof/>
        </w:rPr>
        <w:tab/>
      </w:r>
      <w:r>
        <w:rPr>
          <w:noProof/>
        </w:rPr>
        <w:fldChar w:fldCharType="begin" w:fldLock="1"/>
      </w:r>
      <w:r>
        <w:rPr>
          <w:noProof/>
        </w:rPr>
        <w:instrText xml:space="preserve"> PAGEREF _Toc145708709 \h </w:instrText>
      </w:r>
      <w:r>
        <w:rPr>
          <w:noProof/>
        </w:rPr>
      </w:r>
      <w:r>
        <w:rPr>
          <w:noProof/>
        </w:rPr>
        <w:fldChar w:fldCharType="separate"/>
      </w:r>
      <w:r>
        <w:rPr>
          <w:noProof/>
        </w:rPr>
        <w:t>168</w:t>
      </w:r>
      <w:r>
        <w:rPr>
          <w:noProof/>
        </w:rPr>
        <w:fldChar w:fldCharType="end"/>
      </w:r>
    </w:p>
    <w:p w14:paraId="2039CA00" w14:textId="666ACB01" w:rsidR="00795922" w:rsidRDefault="00795922">
      <w:pPr>
        <w:pStyle w:val="60"/>
        <w:rPr>
          <w:rFonts w:asciiTheme="minorHAnsi" w:eastAsiaTheme="minorEastAsia" w:hAnsiTheme="minorHAnsi" w:cstheme="minorBidi"/>
          <w:noProof/>
          <w:sz w:val="22"/>
          <w:szCs w:val="22"/>
          <w:lang w:eastAsia="ja-JP"/>
        </w:rPr>
      </w:pPr>
      <w:r>
        <w:rPr>
          <w:noProof/>
        </w:rPr>
        <w:t>B.2.2.2.3.4</w:t>
      </w:r>
      <w:r>
        <w:rPr>
          <w:rFonts w:asciiTheme="minorHAnsi" w:eastAsiaTheme="minorEastAsia" w:hAnsiTheme="minorHAnsi" w:cstheme="minorBidi"/>
          <w:noProof/>
          <w:sz w:val="22"/>
          <w:szCs w:val="22"/>
          <w:lang w:eastAsia="ja-JP"/>
        </w:rPr>
        <w:tab/>
      </w:r>
      <w:r>
        <w:rPr>
          <w:noProof/>
        </w:rPr>
        <w:t>Enumeration: &lt;EnumType2&gt;</w:t>
      </w:r>
      <w:r>
        <w:rPr>
          <w:noProof/>
        </w:rPr>
        <w:tab/>
      </w:r>
      <w:r>
        <w:rPr>
          <w:noProof/>
        </w:rPr>
        <w:fldChar w:fldCharType="begin" w:fldLock="1"/>
      </w:r>
      <w:r>
        <w:rPr>
          <w:noProof/>
        </w:rPr>
        <w:instrText xml:space="preserve"> PAGEREF _Toc145708710 \h </w:instrText>
      </w:r>
      <w:r>
        <w:rPr>
          <w:noProof/>
        </w:rPr>
      </w:r>
      <w:r>
        <w:rPr>
          <w:noProof/>
        </w:rPr>
        <w:fldChar w:fldCharType="separate"/>
      </w:r>
      <w:r>
        <w:rPr>
          <w:noProof/>
        </w:rPr>
        <w:t>168</w:t>
      </w:r>
      <w:r>
        <w:rPr>
          <w:noProof/>
        </w:rPr>
        <w:fldChar w:fldCharType="end"/>
      </w:r>
    </w:p>
    <w:p w14:paraId="64072E6D" w14:textId="35B3E342" w:rsidR="00795922" w:rsidRDefault="00795922">
      <w:pPr>
        <w:pStyle w:val="80"/>
        <w:rPr>
          <w:rFonts w:asciiTheme="minorHAnsi" w:eastAsiaTheme="minorEastAsia" w:hAnsiTheme="minorHAnsi" w:cstheme="minorBidi"/>
          <w:b w:val="0"/>
          <w:noProof/>
          <w:szCs w:val="22"/>
          <w:lang w:eastAsia="ja-JP"/>
        </w:rPr>
      </w:pPr>
      <w:r>
        <w:rPr>
          <w:noProof/>
        </w:rPr>
        <w:lastRenderedPageBreak/>
        <w:t>Annex C (normative): YANG module specification</w:t>
      </w:r>
      <w:r>
        <w:rPr>
          <w:noProof/>
        </w:rPr>
        <w:tab/>
      </w:r>
      <w:r>
        <w:rPr>
          <w:noProof/>
        </w:rPr>
        <w:fldChar w:fldCharType="begin" w:fldLock="1"/>
      </w:r>
      <w:r>
        <w:rPr>
          <w:noProof/>
        </w:rPr>
        <w:instrText xml:space="preserve"> PAGEREF _Toc145708711 \h </w:instrText>
      </w:r>
      <w:r>
        <w:rPr>
          <w:noProof/>
        </w:rPr>
      </w:r>
      <w:r>
        <w:rPr>
          <w:noProof/>
        </w:rPr>
        <w:fldChar w:fldCharType="separate"/>
      </w:r>
      <w:r>
        <w:rPr>
          <w:noProof/>
        </w:rPr>
        <w:t>169</w:t>
      </w:r>
      <w:r>
        <w:rPr>
          <w:noProof/>
        </w:rPr>
        <w:fldChar w:fldCharType="end"/>
      </w:r>
    </w:p>
    <w:p w14:paraId="028CFB6F" w14:textId="0484C1AA" w:rsidR="00795922" w:rsidRDefault="00795922">
      <w:pPr>
        <w:pStyle w:val="10"/>
        <w:rPr>
          <w:rFonts w:asciiTheme="minorHAnsi" w:eastAsiaTheme="minorEastAsia" w:hAnsiTheme="minorHAnsi" w:cstheme="minorBidi"/>
          <w:noProof/>
          <w:szCs w:val="22"/>
          <w:lang w:eastAsia="ja-JP"/>
        </w:rPr>
      </w:pPr>
      <w:r>
        <w:rPr>
          <w:noProof/>
        </w:rPr>
        <w:t>C.1</w:t>
      </w:r>
      <w:r>
        <w:rPr>
          <w:rFonts w:asciiTheme="minorHAnsi" w:eastAsiaTheme="minorEastAsia" w:hAnsiTheme="minorHAnsi" w:cstheme="minorBidi"/>
          <w:noProof/>
          <w:szCs w:val="22"/>
          <w:lang w:eastAsia="ja-JP"/>
        </w:rPr>
        <w:tab/>
      </w:r>
      <w:r>
        <w:rPr>
          <w:noProof/>
        </w:rPr>
        <w:t>General</w:t>
      </w:r>
      <w:r>
        <w:rPr>
          <w:noProof/>
        </w:rPr>
        <w:tab/>
      </w:r>
      <w:r>
        <w:rPr>
          <w:noProof/>
        </w:rPr>
        <w:fldChar w:fldCharType="begin" w:fldLock="1"/>
      </w:r>
      <w:r>
        <w:rPr>
          <w:noProof/>
        </w:rPr>
        <w:instrText xml:space="preserve"> PAGEREF _Toc145708712 \h </w:instrText>
      </w:r>
      <w:r>
        <w:rPr>
          <w:noProof/>
        </w:rPr>
      </w:r>
      <w:r>
        <w:rPr>
          <w:noProof/>
        </w:rPr>
        <w:fldChar w:fldCharType="separate"/>
      </w:r>
      <w:r>
        <w:rPr>
          <w:noProof/>
        </w:rPr>
        <w:t>169</w:t>
      </w:r>
      <w:r>
        <w:rPr>
          <w:noProof/>
        </w:rPr>
        <w:fldChar w:fldCharType="end"/>
      </w:r>
    </w:p>
    <w:p w14:paraId="75967570" w14:textId="0E3A3376" w:rsidR="00795922" w:rsidRDefault="00795922">
      <w:pPr>
        <w:pStyle w:val="10"/>
        <w:rPr>
          <w:rFonts w:asciiTheme="minorHAnsi" w:eastAsiaTheme="minorEastAsia" w:hAnsiTheme="minorHAnsi" w:cstheme="minorBidi"/>
          <w:noProof/>
          <w:szCs w:val="22"/>
          <w:lang w:eastAsia="ja-JP"/>
        </w:rPr>
      </w:pPr>
      <w:r>
        <w:rPr>
          <w:noProof/>
        </w:rPr>
        <w:t>C.2</w:t>
      </w:r>
      <w:r>
        <w:rPr>
          <w:rFonts w:asciiTheme="minorHAnsi" w:eastAsiaTheme="minorEastAsia" w:hAnsiTheme="minorHAnsi" w:cstheme="minorBidi"/>
          <w:noProof/>
          <w:szCs w:val="22"/>
          <w:lang w:eastAsia="ja-JP"/>
        </w:rPr>
        <w:tab/>
      </w:r>
      <w:r>
        <w:rPr>
          <w:noProof/>
        </w:rPr>
        <w:t>YANG module 3gpp-5gs-detnet-node</w:t>
      </w:r>
      <w:r>
        <w:rPr>
          <w:noProof/>
        </w:rPr>
        <w:tab/>
      </w:r>
      <w:r>
        <w:rPr>
          <w:noProof/>
        </w:rPr>
        <w:fldChar w:fldCharType="begin" w:fldLock="1"/>
      </w:r>
      <w:r>
        <w:rPr>
          <w:noProof/>
        </w:rPr>
        <w:instrText xml:space="preserve"> PAGEREF _Toc145708713 \h </w:instrText>
      </w:r>
      <w:r>
        <w:rPr>
          <w:noProof/>
        </w:rPr>
      </w:r>
      <w:r>
        <w:rPr>
          <w:noProof/>
        </w:rPr>
        <w:fldChar w:fldCharType="separate"/>
      </w:r>
      <w:r>
        <w:rPr>
          <w:noProof/>
        </w:rPr>
        <w:t>169</w:t>
      </w:r>
      <w:r>
        <w:rPr>
          <w:noProof/>
        </w:rPr>
        <w:fldChar w:fldCharType="end"/>
      </w:r>
    </w:p>
    <w:p w14:paraId="282438A9" w14:textId="3BA7DCB4" w:rsidR="00795922" w:rsidRDefault="00795922">
      <w:pPr>
        <w:pStyle w:val="80"/>
        <w:rPr>
          <w:rFonts w:asciiTheme="minorHAnsi" w:eastAsiaTheme="minorEastAsia" w:hAnsiTheme="minorHAnsi" w:cstheme="minorBidi"/>
          <w:b w:val="0"/>
          <w:noProof/>
          <w:szCs w:val="22"/>
          <w:lang w:eastAsia="ja-JP"/>
        </w:rPr>
      </w:pPr>
      <w:r>
        <w:rPr>
          <w:noProof/>
        </w:rPr>
        <w:t>Annex D (informative): Change history</w:t>
      </w:r>
      <w:r>
        <w:rPr>
          <w:noProof/>
        </w:rPr>
        <w:tab/>
      </w:r>
      <w:r>
        <w:rPr>
          <w:noProof/>
        </w:rPr>
        <w:fldChar w:fldCharType="begin" w:fldLock="1"/>
      </w:r>
      <w:r>
        <w:rPr>
          <w:noProof/>
        </w:rPr>
        <w:instrText xml:space="preserve"> PAGEREF _Toc145708714 \h </w:instrText>
      </w:r>
      <w:r>
        <w:rPr>
          <w:noProof/>
        </w:rPr>
      </w:r>
      <w:r>
        <w:rPr>
          <w:noProof/>
        </w:rPr>
        <w:fldChar w:fldCharType="separate"/>
      </w:r>
      <w:r>
        <w:rPr>
          <w:noProof/>
        </w:rPr>
        <w:t>171</w:t>
      </w:r>
      <w:r>
        <w:rPr>
          <w:noProof/>
        </w:rPr>
        <w:fldChar w:fldCharType="end"/>
      </w:r>
    </w:p>
    <w:p w14:paraId="7CD6A724" w14:textId="109E7640" w:rsidR="00080512" w:rsidRPr="004D3578" w:rsidRDefault="0036653E">
      <w:r>
        <w:rPr>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End w:id="14"/>
      <w:r w:rsidRPr="004D3578">
        <w:lastRenderedPageBreak/>
        <w:t>Foreword</w:t>
      </w:r>
      <w:bookmarkEnd w:id="15"/>
      <w:bookmarkEnd w:id="16"/>
      <w:bookmarkEnd w:id="17"/>
      <w:bookmarkEnd w:id="18"/>
      <w:bookmarkEnd w:id="19"/>
      <w:bookmarkEnd w:id="20"/>
      <w:bookmarkEnd w:id="21"/>
      <w:bookmarkEnd w:id="22"/>
      <w:bookmarkEnd w:id="23"/>
    </w:p>
    <w:p w14:paraId="429B4BB3" w14:textId="77777777" w:rsidR="00080512" w:rsidRPr="004D3578" w:rsidRDefault="00080512">
      <w:r w:rsidRPr="004D3578">
        <w:t>This Techni</w:t>
      </w:r>
      <w:r w:rsidRPr="008A6D4A">
        <w:t xml:space="preserve">cal </w:t>
      </w:r>
      <w:bookmarkStart w:id="24" w:name="spectype3"/>
      <w:r w:rsidRPr="008A6D4A">
        <w:t>Specification</w:t>
      </w:r>
      <w:bookmarkEnd w:id="24"/>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5" w:name="introduction"/>
      <w:bookmarkStart w:id="26" w:name="_Toc510696578"/>
      <w:bookmarkStart w:id="27" w:name="_Toc35971370"/>
      <w:bookmarkStart w:id="28" w:name="_Toc67903494"/>
      <w:bookmarkStart w:id="29" w:name="_Toc89295540"/>
      <w:bookmarkStart w:id="30" w:name="_Toc94261262"/>
      <w:bookmarkStart w:id="31" w:name="_Toc104198911"/>
      <w:bookmarkStart w:id="32" w:name="_Toc104489347"/>
      <w:bookmarkStart w:id="33" w:name="_Toc138762165"/>
      <w:bookmarkStart w:id="34" w:name="_Toc145708358"/>
      <w:bookmarkEnd w:id="25"/>
      <w:r w:rsidRPr="004D3578">
        <w:t>1</w:t>
      </w:r>
      <w:r w:rsidRPr="004D3578">
        <w:tab/>
        <w:t>Scope</w:t>
      </w:r>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r w:rsidRPr="004D3578">
        <w:t>2</w:t>
      </w:r>
      <w:r w:rsidRPr="004D3578">
        <w:tab/>
        <w:t>References</w:t>
      </w:r>
      <w:bookmarkEnd w:id="35"/>
      <w:bookmarkEnd w:id="36"/>
      <w:bookmarkEnd w:id="37"/>
      <w:bookmarkEnd w:id="38"/>
      <w:bookmarkEnd w:id="39"/>
      <w:bookmarkEnd w:id="40"/>
      <w:bookmarkEnd w:id="41"/>
      <w:bookmarkEnd w:id="42"/>
      <w:bookmarkEnd w:id="43"/>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4" w:name="OLE_LINK1"/>
      <w:bookmarkStart w:id="45" w:name="OLE_LINK2"/>
      <w:bookmarkStart w:id="46" w:name="OLE_LINK3"/>
      <w:bookmarkStart w:id="47"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4"/>
    <w:bookmarkEnd w:id="45"/>
    <w:bookmarkEnd w:id="46"/>
    <w:bookmarkEnd w:id="47"/>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77777777"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7540: "Hypertext Transfer Protocol Version 2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77777777" w:rsidR="008A6D4A" w:rsidRDefault="008A6D4A" w:rsidP="008A6D4A">
      <w:pPr>
        <w:pStyle w:val="EX"/>
      </w:pPr>
      <w:r>
        <w:t>[13]</w:t>
      </w:r>
      <w:r>
        <w:tab/>
        <w:t>IETF RFC 7807: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77777777" w:rsidR="00FE2976" w:rsidRPr="00BF2298" w:rsidRDefault="00FE2976" w:rsidP="00FE2976">
      <w:pPr>
        <w:pStyle w:val="EditorsNote"/>
      </w:pPr>
      <w:r w:rsidRPr="00D836B3">
        <w:rPr>
          <w:rStyle w:val="ui-provider"/>
        </w:rPr>
        <w:t>Editor's note:</w:t>
      </w:r>
      <w:r>
        <w:rPr>
          <w:rStyle w:val="ui-provider"/>
        </w:rPr>
        <w:tab/>
      </w:r>
      <w:r w:rsidRPr="00D836B3">
        <w:rPr>
          <w:rStyle w:val="ui-provider"/>
        </w:rPr>
        <w:t xml:space="preserve">The reference to </w:t>
      </w:r>
      <w:r w:rsidRPr="00D836B3">
        <w:t>draft-ietf-detnet-yang</w:t>
      </w:r>
      <w:r w:rsidRPr="00D836B3">
        <w:rPr>
          <w:rStyle w:val="ui-provider"/>
        </w:rPr>
        <w:t xml:space="preserve"> will be revised to RFC when finalized by IETF.</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77777777" w:rsidR="00FE2976" w:rsidRPr="00337D04" w:rsidRDefault="00FE2976" w:rsidP="00FE2976">
      <w:pPr>
        <w:pStyle w:val="EX"/>
      </w:pPr>
      <w:r w:rsidRPr="00D836B3">
        <w:t>[</w:t>
      </w:r>
      <w:r>
        <w:t>33</w:t>
      </w:r>
      <w:r w:rsidRPr="00D836B3">
        <w:t>]</w:t>
      </w:r>
      <w:r w:rsidRPr="00BF2298">
        <w:tab/>
        <w:t>IETF RFC </w:t>
      </w:r>
      <w:r>
        <w:t>759</w:t>
      </w:r>
      <w:r w:rsidRPr="00BF2298">
        <w:t>0: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4D771D14" w14:textId="77777777" w:rsidR="00FE2976" w:rsidRPr="00FE2976" w:rsidRDefault="00FE2976" w:rsidP="00E007F2">
      <w:pPr>
        <w:pStyle w:val="EX"/>
      </w:pPr>
    </w:p>
    <w:p w14:paraId="2CA89716" w14:textId="77777777" w:rsidR="008A6D4A" w:rsidRPr="004D3578" w:rsidRDefault="008A6D4A" w:rsidP="008A6D4A">
      <w:pPr>
        <w:pStyle w:val="1"/>
      </w:pPr>
      <w:bookmarkStart w:id="48" w:name="_Toc510696580"/>
      <w:bookmarkStart w:id="49" w:name="_Toc35971372"/>
      <w:bookmarkStart w:id="50" w:name="_Toc67903496"/>
      <w:bookmarkStart w:id="51" w:name="_Toc89295542"/>
      <w:bookmarkStart w:id="52" w:name="_Toc94261264"/>
      <w:bookmarkStart w:id="53" w:name="_Toc104198913"/>
      <w:bookmarkStart w:id="54" w:name="_Toc104489349"/>
      <w:bookmarkStart w:id="55" w:name="_Toc138762167"/>
      <w:bookmarkStart w:id="56" w:name="_Toc145708360"/>
      <w:r w:rsidRPr="004D3578">
        <w:t>3</w:t>
      </w:r>
      <w:r w:rsidRPr="004D3578">
        <w:tab/>
        <w:t>Definitions, symbols and abbreviations</w:t>
      </w:r>
      <w:bookmarkEnd w:id="48"/>
      <w:bookmarkEnd w:id="49"/>
      <w:bookmarkEnd w:id="50"/>
      <w:bookmarkEnd w:id="51"/>
      <w:bookmarkEnd w:id="52"/>
      <w:bookmarkEnd w:id="53"/>
      <w:bookmarkEnd w:id="54"/>
      <w:bookmarkEnd w:id="55"/>
      <w:bookmarkEnd w:id="56"/>
    </w:p>
    <w:p w14:paraId="5AB8F883" w14:textId="77777777" w:rsidR="008A6D4A" w:rsidRPr="004D3578" w:rsidRDefault="008A6D4A" w:rsidP="008A6D4A">
      <w:pPr>
        <w:pStyle w:val="2"/>
      </w:pPr>
      <w:bookmarkStart w:id="57" w:name="_Toc510696581"/>
      <w:bookmarkStart w:id="58" w:name="_Toc35971373"/>
      <w:bookmarkStart w:id="59" w:name="_Toc67903497"/>
      <w:bookmarkStart w:id="60" w:name="_Toc89295543"/>
      <w:bookmarkStart w:id="61" w:name="_Toc94261265"/>
      <w:bookmarkStart w:id="62" w:name="_Toc104198914"/>
      <w:bookmarkStart w:id="63" w:name="_Toc104489350"/>
      <w:bookmarkStart w:id="64" w:name="_Toc138762168"/>
      <w:bookmarkStart w:id="65" w:name="_Toc145708361"/>
      <w:r w:rsidRPr="004D3578">
        <w:t>3.1</w:t>
      </w:r>
      <w:r w:rsidRPr="004D3578">
        <w:tab/>
        <w:t>Definitions</w:t>
      </w:r>
      <w:bookmarkEnd w:id="57"/>
      <w:bookmarkEnd w:id="58"/>
      <w:bookmarkEnd w:id="59"/>
      <w:bookmarkEnd w:id="60"/>
      <w:bookmarkEnd w:id="61"/>
      <w:bookmarkEnd w:id="62"/>
      <w:bookmarkEnd w:id="63"/>
      <w:bookmarkEnd w:id="64"/>
      <w:bookmarkEnd w:id="65"/>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66" w:name="_Toc510696582"/>
      <w:bookmarkStart w:id="67" w:name="_Toc35971374"/>
      <w:bookmarkStart w:id="68" w:name="_Toc67903498"/>
      <w:bookmarkStart w:id="69" w:name="_Toc89295544"/>
      <w:bookmarkStart w:id="70" w:name="_Toc94261266"/>
      <w:bookmarkStart w:id="71" w:name="_Toc104198915"/>
      <w:bookmarkStart w:id="72" w:name="_Toc104489351"/>
      <w:bookmarkStart w:id="73" w:name="_Toc138762169"/>
      <w:bookmarkStart w:id="74" w:name="_Toc145708362"/>
      <w:r w:rsidRPr="004D3578">
        <w:lastRenderedPageBreak/>
        <w:t>3.2</w:t>
      </w:r>
      <w:r w:rsidRPr="004D3578">
        <w:tab/>
        <w:t>Symbols</w:t>
      </w:r>
      <w:bookmarkEnd w:id="66"/>
      <w:bookmarkEnd w:id="67"/>
      <w:bookmarkEnd w:id="68"/>
      <w:bookmarkEnd w:id="69"/>
      <w:bookmarkEnd w:id="70"/>
      <w:bookmarkEnd w:id="71"/>
      <w:bookmarkEnd w:id="72"/>
      <w:bookmarkEnd w:id="73"/>
      <w:bookmarkEnd w:id="74"/>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75" w:name="_Toc510696583"/>
      <w:bookmarkStart w:id="76" w:name="_Toc35971375"/>
      <w:bookmarkStart w:id="77" w:name="_Toc67903499"/>
      <w:bookmarkStart w:id="78" w:name="_Toc89295545"/>
      <w:bookmarkStart w:id="79" w:name="_Toc94261267"/>
      <w:bookmarkStart w:id="80" w:name="_Toc104198916"/>
      <w:bookmarkStart w:id="81" w:name="_Toc104489352"/>
      <w:bookmarkStart w:id="82" w:name="_Toc138762170"/>
      <w:bookmarkStart w:id="83" w:name="_Toc145708363"/>
      <w:r w:rsidRPr="004D3578">
        <w:t>3.3</w:t>
      </w:r>
      <w:r w:rsidRPr="004D3578">
        <w:tab/>
        <w:t>Abbreviations</w:t>
      </w:r>
      <w:bookmarkEnd w:id="75"/>
      <w:bookmarkEnd w:id="76"/>
      <w:bookmarkEnd w:id="77"/>
      <w:bookmarkEnd w:id="78"/>
      <w:bookmarkEnd w:id="79"/>
      <w:bookmarkEnd w:id="80"/>
      <w:bookmarkEnd w:id="81"/>
      <w:bookmarkEnd w:id="82"/>
      <w:bookmarkEnd w:id="8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84" w:name="_Toc510696584"/>
      <w:bookmarkStart w:id="85" w:name="_Toc35971376"/>
      <w:bookmarkStart w:id="86" w:name="_Toc67903500"/>
      <w:bookmarkStart w:id="87" w:name="_Toc89295546"/>
      <w:bookmarkStart w:id="88" w:name="_Toc94261268"/>
      <w:bookmarkStart w:id="89" w:name="_Toc104198917"/>
      <w:bookmarkStart w:id="90" w:name="_Toc104489353"/>
      <w:bookmarkStart w:id="91" w:name="_Toc138762171"/>
      <w:bookmarkStart w:id="92" w:name="_Toc145708364"/>
      <w:r w:rsidRPr="004D3578">
        <w:t>4</w:t>
      </w:r>
      <w:r w:rsidRPr="004D3578">
        <w:tab/>
      </w:r>
      <w:r>
        <w:t>Overview</w:t>
      </w:r>
      <w:bookmarkEnd w:id="84"/>
      <w:bookmarkEnd w:id="85"/>
      <w:bookmarkEnd w:id="86"/>
      <w:bookmarkEnd w:id="87"/>
      <w:bookmarkEnd w:id="88"/>
      <w:bookmarkEnd w:id="89"/>
      <w:bookmarkEnd w:id="90"/>
      <w:bookmarkEnd w:id="91"/>
      <w:bookmarkEnd w:id="92"/>
    </w:p>
    <w:p w14:paraId="6B139B5E" w14:textId="16576932" w:rsidR="008A6D4A" w:rsidRDefault="007C7359" w:rsidP="007C7359">
      <w:pPr>
        <w:pStyle w:val="2"/>
        <w:rPr>
          <w:rFonts w:eastAsia="宋体"/>
        </w:rPr>
      </w:pPr>
      <w:bookmarkStart w:id="93" w:name="_Toc25156162"/>
      <w:bookmarkStart w:id="94" w:name="_Toc34124462"/>
      <w:bookmarkStart w:id="95" w:name="_Toc43207576"/>
      <w:bookmarkStart w:id="96" w:name="_Toc49857056"/>
      <w:bookmarkStart w:id="97" w:name="_Toc51925259"/>
      <w:bookmarkStart w:id="98" w:name="_Toc89295547"/>
      <w:bookmarkStart w:id="99" w:name="_Toc94261269"/>
      <w:bookmarkStart w:id="100" w:name="_Toc104198918"/>
      <w:bookmarkStart w:id="101" w:name="_Toc104489354"/>
      <w:bookmarkStart w:id="102" w:name="_Toc138762172"/>
      <w:bookmarkStart w:id="103" w:name="_Toc145708365"/>
      <w:r w:rsidRPr="00BA3AC8">
        <w:rPr>
          <w:rFonts w:eastAsia="宋体"/>
        </w:rPr>
        <w:t>4.1</w:t>
      </w:r>
      <w:r w:rsidRPr="00BA3AC8">
        <w:rPr>
          <w:rFonts w:eastAsia="宋体"/>
        </w:rPr>
        <w:tab/>
        <w:t>Introduction</w:t>
      </w:r>
      <w:bookmarkEnd w:id="93"/>
      <w:bookmarkEnd w:id="94"/>
      <w:bookmarkEnd w:id="95"/>
      <w:bookmarkEnd w:id="96"/>
      <w:bookmarkEnd w:id="97"/>
      <w:bookmarkEnd w:id="98"/>
      <w:bookmarkEnd w:id="99"/>
      <w:bookmarkEnd w:id="100"/>
      <w:bookmarkEnd w:id="101"/>
      <w:bookmarkEnd w:id="102"/>
      <w:bookmarkEnd w:id="103"/>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04" w:name="_Toc483474891"/>
      <w:bookmarkStart w:id="105" w:name="_Toc492541380"/>
      <w:bookmarkStart w:id="106" w:name="_Toc492899706"/>
      <w:bookmarkStart w:id="107" w:name="_Toc492899983"/>
      <w:bookmarkStart w:id="108" w:name="_Toc492967777"/>
      <w:bookmarkStart w:id="109" w:name="_Toc492972865"/>
      <w:bookmarkStart w:id="110" w:name="_Toc492973085"/>
      <w:bookmarkStart w:id="111" w:name="_Toc493774005"/>
      <w:bookmarkStart w:id="112" w:name="_Toc494194727"/>
      <w:bookmarkStart w:id="113" w:name="_Toc528159036"/>
      <w:bookmarkStart w:id="114" w:name="_Toc529259048"/>
      <w:bookmarkStart w:id="115"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16" w:name="_Toc89295548"/>
      <w:bookmarkStart w:id="117" w:name="_Toc94261270"/>
      <w:bookmarkStart w:id="118" w:name="_Toc104198919"/>
      <w:bookmarkStart w:id="119" w:name="_Toc104489355"/>
      <w:bookmarkStart w:id="120" w:name="_Toc138762173"/>
      <w:bookmarkStart w:id="121" w:name="_Toc145708366"/>
      <w:r w:rsidRPr="00BA3AC8">
        <w:rPr>
          <w:rFonts w:eastAsia="宋体"/>
        </w:rPr>
        <w:t>4.2</w:t>
      </w:r>
      <w:r w:rsidRPr="00BA3AC8">
        <w:rPr>
          <w:rFonts w:eastAsia="宋体"/>
        </w:rPr>
        <w:tab/>
      </w:r>
      <w:bookmarkEnd w:id="104"/>
      <w:r w:rsidRPr="00BA3AC8">
        <w:rPr>
          <w:rFonts w:eastAsia="宋体"/>
        </w:rPr>
        <w:t>Service Architecture</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59143646"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5pt;height:115pt" o:ole="">
            <v:imagedata r:id="rId15" o:title=""/>
          </v:shape>
          <o:OLEObject Type="Embed" ProgID="Visio.Drawing.15" ShapeID="_x0000_i1027" DrawAspect="Content" ObjectID="_1759143647" r:id="rId16"/>
        </w:object>
      </w:r>
    </w:p>
    <w:p w14:paraId="4AB5F0A9" w14:textId="09AAE766" w:rsidR="00F65E94" w:rsidRDefault="004B4D0D" w:rsidP="00F65E94">
      <w:pPr>
        <w:pStyle w:val="TF"/>
      </w:pPr>
      <w:r w:rsidRPr="00F65E94">
        <w:t>Figure</w:t>
      </w:r>
      <w:r>
        <w:t> </w:t>
      </w:r>
      <w:r w:rsidR="00F65E94" w:rsidRPr="00F65E94">
        <w:t xml:space="preserve">4.2-2: </w:t>
      </w:r>
      <w:bookmarkStart w:id="122" w:name="_Hlk68599672"/>
      <w:r w:rsidR="00F65E94" w:rsidRPr="00F65E94">
        <w:t xml:space="preserve">Ntsctsf services </w:t>
      </w:r>
      <w:bookmarkEnd w:id="12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23" w:name="_Toc510696585"/>
      <w:bookmarkStart w:id="124" w:name="_Toc35971377"/>
      <w:bookmarkStart w:id="125" w:name="_Toc67903501"/>
      <w:bookmarkStart w:id="126" w:name="_Toc89295549"/>
      <w:bookmarkStart w:id="127" w:name="_Toc94261271"/>
      <w:bookmarkStart w:id="128" w:name="_Toc104198920"/>
      <w:bookmarkStart w:id="129" w:name="_Toc104489356"/>
      <w:bookmarkStart w:id="130" w:name="_Toc138762174"/>
      <w:bookmarkStart w:id="131" w:name="_Toc145708367"/>
      <w:r>
        <w:t>5</w:t>
      </w:r>
      <w:r w:rsidRPr="004D3578">
        <w:tab/>
      </w:r>
      <w:r>
        <w:t xml:space="preserve">Services offered by the </w:t>
      </w:r>
      <w:bookmarkEnd w:id="123"/>
      <w:bookmarkEnd w:id="124"/>
      <w:bookmarkEnd w:id="125"/>
      <w:r w:rsidR="00D615CF">
        <w:t>TSCTSF</w:t>
      </w:r>
      <w:bookmarkEnd w:id="126"/>
      <w:bookmarkEnd w:id="127"/>
      <w:bookmarkEnd w:id="128"/>
      <w:bookmarkEnd w:id="129"/>
      <w:bookmarkEnd w:id="130"/>
      <w:bookmarkEnd w:id="131"/>
    </w:p>
    <w:p w14:paraId="5A6A4D44" w14:textId="77777777" w:rsidR="008A6D4A" w:rsidRDefault="008A6D4A" w:rsidP="008A6D4A">
      <w:pPr>
        <w:pStyle w:val="2"/>
      </w:pPr>
      <w:bookmarkStart w:id="132" w:name="_Toc510696586"/>
      <w:bookmarkStart w:id="133" w:name="_Toc35971378"/>
      <w:bookmarkStart w:id="134" w:name="_Toc67903502"/>
      <w:bookmarkStart w:id="135" w:name="_Toc89295550"/>
      <w:bookmarkStart w:id="136" w:name="_Toc94261272"/>
      <w:bookmarkStart w:id="137" w:name="_Toc104198921"/>
      <w:bookmarkStart w:id="138" w:name="_Toc104489357"/>
      <w:bookmarkStart w:id="139" w:name="_Toc138762175"/>
      <w:bookmarkStart w:id="140" w:name="_Toc145708368"/>
      <w:r>
        <w:t>5.1</w:t>
      </w:r>
      <w:r>
        <w:tab/>
        <w:t>Introduction</w:t>
      </w:r>
      <w:bookmarkEnd w:id="132"/>
      <w:bookmarkEnd w:id="133"/>
      <w:bookmarkEnd w:id="134"/>
      <w:bookmarkEnd w:id="135"/>
      <w:bookmarkEnd w:id="136"/>
      <w:bookmarkEnd w:id="137"/>
      <w:bookmarkEnd w:id="138"/>
      <w:bookmarkEnd w:id="139"/>
      <w:bookmarkEnd w:id="14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41" w:name="_Toc510696587"/>
      <w:bookmarkStart w:id="142" w:name="_Toc35971379"/>
      <w:bookmarkStart w:id="143" w:name="_Toc67903503"/>
      <w:bookmarkStart w:id="144" w:name="_Toc89295551"/>
      <w:bookmarkStart w:id="145" w:name="_Toc94261273"/>
      <w:bookmarkStart w:id="146" w:name="_Toc104198922"/>
      <w:bookmarkStart w:id="147" w:name="_Toc104489358"/>
      <w:bookmarkStart w:id="148" w:name="_Toc138762176"/>
      <w:bookmarkStart w:id="149" w:name="_Toc145708369"/>
      <w:r>
        <w:t>5.2</w:t>
      </w:r>
      <w:r>
        <w:tab/>
      </w:r>
      <w:r w:rsidR="00D615CF">
        <w:t>Ntsctsf_TimeSynchronization</w:t>
      </w:r>
      <w:r w:rsidRPr="00AF47A0">
        <w:t xml:space="preserve"> </w:t>
      </w:r>
      <w:r>
        <w:t>Service</w:t>
      </w:r>
      <w:bookmarkEnd w:id="141"/>
      <w:bookmarkEnd w:id="142"/>
      <w:bookmarkEnd w:id="143"/>
      <w:bookmarkEnd w:id="144"/>
      <w:bookmarkEnd w:id="145"/>
      <w:bookmarkEnd w:id="146"/>
      <w:bookmarkEnd w:id="147"/>
      <w:bookmarkEnd w:id="148"/>
      <w:bookmarkEnd w:id="149"/>
    </w:p>
    <w:p w14:paraId="689EB835" w14:textId="77777777" w:rsidR="008A6D4A" w:rsidRDefault="008A6D4A" w:rsidP="008A6D4A">
      <w:pPr>
        <w:pStyle w:val="30"/>
      </w:pPr>
      <w:bookmarkStart w:id="150" w:name="_Toc510696588"/>
      <w:bookmarkStart w:id="151" w:name="_Toc35971380"/>
      <w:bookmarkStart w:id="152" w:name="_Toc67903504"/>
      <w:bookmarkStart w:id="153" w:name="_Toc89295552"/>
      <w:bookmarkStart w:id="154" w:name="_Toc94261274"/>
      <w:bookmarkStart w:id="155" w:name="_Toc104198923"/>
      <w:bookmarkStart w:id="156" w:name="_Toc104489359"/>
      <w:bookmarkStart w:id="157" w:name="_Toc138762177"/>
      <w:bookmarkStart w:id="158" w:name="_Toc145708370"/>
      <w:r>
        <w:t>5.2.1</w:t>
      </w:r>
      <w:r>
        <w:tab/>
        <w:t>Service Description</w:t>
      </w:r>
      <w:bookmarkEnd w:id="150"/>
      <w:bookmarkEnd w:id="151"/>
      <w:bookmarkEnd w:id="152"/>
      <w:bookmarkEnd w:id="153"/>
      <w:bookmarkEnd w:id="154"/>
      <w:bookmarkEnd w:id="155"/>
      <w:bookmarkEnd w:id="156"/>
      <w:bookmarkEnd w:id="157"/>
      <w:bookmarkEnd w:id="158"/>
    </w:p>
    <w:p w14:paraId="2AEDD4FD" w14:textId="7DA2B0E5" w:rsidR="00052900" w:rsidRDefault="00052900" w:rsidP="003E6778">
      <w:pPr>
        <w:pStyle w:val="40"/>
      </w:pPr>
      <w:bookmarkStart w:id="159" w:name="_Toc70598398"/>
      <w:bookmarkStart w:id="160" w:name="_Toc89295553"/>
      <w:bookmarkStart w:id="161" w:name="_Toc94261275"/>
      <w:bookmarkStart w:id="162" w:name="_Toc104198924"/>
      <w:bookmarkStart w:id="163" w:name="_Toc104489360"/>
      <w:bookmarkStart w:id="164" w:name="_Toc138762178"/>
      <w:bookmarkStart w:id="165" w:name="_Toc145708371"/>
      <w:r w:rsidRPr="00BA3AC8">
        <w:t>5.2.1.1</w:t>
      </w:r>
      <w:r w:rsidRPr="00BA3AC8">
        <w:tab/>
        <w:t>Overview</w:t>
      </w:r>
      <w:bookmarkEnd w:id="159"/>
      <w:bookmarkEnd w:id="160"/>
      <w:bookmarkEnd w:id="161"/>
      <w:bookmarkEnd w:id="162"/>
      <w:bookmarkEnd w:id="163"/>
      <w:bookmarkEnd w:id="164"/>
      <w:bookmarkEnd w:id="165"/>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66" w:name="_Toc70598400"/>
      <w:bookmarkStart w:id="167" w:name="_Toc89295554"/>
      <w:bookmarkStart w:id="168" w:name="_Toc94261276"/>
      <w:bookmarkStart w:id="169" w:name="_Toc104198925"/>
      <w:bookmarkStart w:id="170" w:name="_Toc104489361"/>
      <w:bookmarkStart w:id="171" w:name="_Toc138762179"/>
      <w:bookmarkStart w:id="172" w:name="_Toc145708372"/>
      <w:r w:rsidRPr="00BA3AC8">
        <w:lastRenderedPageBreak/>
        <w:t>5.2.1.</w:t>
      </w:r>
      <w:r w:rsidR="007C7359" w:rsidRPr="00BA3AC8">
        <w:t>2</w:t>
      </w:r>
      <w:r w:rsidRPr="00BA3AC8">
        <w:tab/>
      </w:r>
      <w:r w:rsidRPr="00BA3AC8">
        <w:rPr>
          <w:noProof/>
          <w:lang w:eastAsia="zh-CN"/>
        </w:rPr>
        <w:t>Network Functions</w:t>
      </w:r>
      <w:bookmarkStart w:id="173" w:name="_Toc70598401"/>
      <w:bookmarkEnd w:id="166"/>
      <w:bookmarkEnd w:id="167"/>
      <w:bookmarkEnd w:id="168"/>
      <w:bookmarkEnd w:id="169"/>
      <w:bookmarkEnd w:id="170"/>
      <w:bookmarkEnd w:id="171"/>
      <w:bookmarkEnd w:id="172"/>
    </w:p>
    <w:p w14:paraId="452EC5CC" w14:textId="7B8BEE21" w:rsidR="00052900" w:rsidRDefault="00052900" w:rsidP="00052900">
      <w:pPr>
        <w:pStyle w:val="50"/>
      </w:pPr>
      <w:bookmarkStart w:id="174" w:name="_Toc89295555"/>
      <w:bookmarkStart w:id="175" w:name="_Toc94261277"/>
      <w:bookmarkStart w:id="176" w:name="_Toc104198926"/>
      <w:bookmarkStart w:id="177" w:name="_Toc104489362"/>
      <w:bookmarkStart w:id="178" w:name="_Toc138762180"/>
      <w:bookmarkStart w:id="179" w:name="_Toc145708373"/>
      <w:r w:rsidRPr="00BA3AC8">
        <w:t>5.2.1.</w:t>
      </w:r>
      <w:r w:rsidR="007C7359" w:rsidRPr="00BA3AC8">
        <w:t>2</w:t>
      </w:r>
      <w:r w:rsidRPr="00BA3AC8">
        <w:t>.1</w:t>
      </w:r>
      <w:r w:rsidRPr="00BA3AC8">
        <w:tab/>
      </w:r>
      <w:bookmarkEnd w:id="173"/>
      <w:r w:rsidR="007C7359" w:rsidRPr="00BA3AC8">
        <w:t>TSCTSF</w:t>
      </w:r>
      <w:bookmarkEnd w:id="174"/>
      <w:bookmarkEnd w:id="175"/>
      <w:bookmarkEnd w:id="176"/>
      <w:bookmarkEnd w:id="177"/>
      <w:bookmarkEnd w:id="178"/>
      <w:bookmarkEnd w:id="17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180" w:name="_Toc70598402"/>
      <w:bookmarkStart w:id="181" w:name="_Toc89295556"/>
      <w:bookmarkStart w:id="182" w:name="_Toc94261278"/>
      <w:bookmarkStart w:id="183" w:name="_Toc104198927"/>
      <w:bookmarkStart w:id="184" w:name="_Toc104489363"/>
      <w:bookmarkStart w:id="185" w:name="_Toc138762181"/>
      <w:bookmarkStart w:id="186" w:name="_Toc145708374"/>
      <w:r w:rsidRPr="00BA3AC8">
        <w:t>5.2.1.</w:t>
      </w:r>
      <w:r w:rsidR="00093353" w:rsidRPr="00BA3AC8">
        <w:t>2</w:t>
      </w:r>
      <w:r w:rsidRPr="00BA3AC8">
        <w:t>.2</w:t>
      </w:r>
      <w:r w:rsidRPr="00BA3AC8">
        <w:tab/>
      </w:r>
      <w:r w:rsidRPr="00BA3AC8">
        <w:rPr>
          <w:noProof/>
          <w:lang w:eastAsia="zh-CN"/>
        </w:rPr>
        <w:t>NF Service Consumers</w:t>
      </w:r>
      <w:bookmarkEnd w:id="180"/>
      <w:bookmarkEnd w:id="181"/>
      <w:bookmarkEnd w:id="182"/>
      <w:bookmarkEnd w:id="183"/>
      <w:bookmarkEnd w:id="184"/>
      <w:bookmarkEnd w:id="185"/>
      <w:bookmarkEnd w:id="18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30"/>
      </w:pPr>
      <w:bookmarkStart w:id="187" w:name="_Toc510696589"/>
      <w:bookmarkStart w:id="188" w:name="_Toc35971381"/>
      <w:bookmarkStart w:id="189" w:name="_Toc67903505"/>
      <w:bookmarkStart w:id="190" w:name="_Toc89295557"/>
      <w:bookmarkStart w:id="191" w:name="_Toc94261279"/>
      <w:bookmarkStart w:id="192" w:name="_Toc104198928"/>
      <w:bookmarkStart w:id="193" w:name="_Toc104489364"/>
      <w:bookmarkStart w:id="194" w:name="_Toc138762182"/>
      <w:bookmarkStart w:id="195" w:name="_Toc145708375"/>
      <w:r>
        <w:t>5.2.2</w:t>
      </w:r>
      <w:r>
        <w:tab/>
        <w:t>Service Operations</w:t>
      </w:r>
      <w:bookmarkEnd w:id="187"/>
      <w:bookmarkEnd w:id="188"/>
      <w:bookmarkEnd w:id="189"/>
      <w:bookmarkEnd w:id="190"/>
      <w:bookmarkEnd w:id="191"/>
      <w:bookmarkEnd w:id="192"/>
      <w:bookmarkEnd w:id="193"/>
      <w:bookmarkEnd w:id="194"/>
      <w:bookmarkEnd w:id="195"/>
    </w:p>
    <w:p w14:paraId="679BB854" w14:textId="77777777" w:rsidR="008A6D4A" w:rsidRDefault="008A6D4A" w:rsidP="008A6D4A">
      <w:pPr>
        <w:pStyle w:val="40"/>
      </w:pPr>
      <w:bookmarkStart w:id="196" w:name="_Toc510696590"/>
      <w:bookmarkStart w:id="197" w:name="_Toc35971382"/>
      <w:bookmarkStart w:id="198" w:name="_Toc67903506"/>
      <w:bookmarkStart w:id="199" w:name="_Toc89295558"/>
      <w:bookmarkStart w:id="200" w:name="_Toc94261280"/>
      <w:bookmarkStart w:id="201" w:name="_Toc104198929"/>
      <w:bookmarkStart w:id="202" w:name="_Toc104489365"/>
      <w:bookmarkStart w:id="203" w:name="_Toc138762183"/>
      <w:bookmarkStart w:id="204" w:name="_Toc145708376"/>
      <w:r>
        <w:t>5.2.2.1</w:t>
      </w:r>
      <w:r>
        <w:tab/>
        <w:t>Introduction</w:t>
      </w:r>
      <w:bookmarkEnd w:id="196"/>
      <w:bookmarkEnd w:id="197"/>
      <w:bookmarkEnd w:id="198"/>
      <w:bookmarkEnd w:id="199"/>
      <w:bookmarkEnd w:id="200"/>
      <w:bookmarkEnd w:id="201"/>
      <w:bookmarkEnd w:id="202"/>
      <w:bookmarkEnd w:id="203"/>
      <w:bookmarkEnd w:id="204"/>
    </w:p>
    <w:p w14:paraId="0F0A4D29" w14:textId="193EE7ED" w:rsidR="00FE177B" w:rsidRDefault="00FE177B" w:rsidP="00FE177B">
      <w:pPr>
        <w:rPr>
          <w:rFonts w:eastAsia="宋体"/>
        </w:rPr>
      </w:pPr>
      <w:bookmarkStart w:id="205" w:name="_Toc510696591"/>
      <w:bookmarkStart w:id="206" w:name="_Toc35971383"/>
      <w:bookmarkStart w:id="207"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08" w:name="_Hlk68604557"/>
      <w:r w:rsidR="00FE177B" w:rsidRPr="007D3187">
        <w:t>Ntsctsf_TimeSynchronization</w:t>
      </w:r>
      <w:r w:rsidR="00FE177B" w:rsidRPr="00376A4A">
        <w:t xml:space="preserve"> Service Operations</w:t>
      </w:r>
      <w:bookmarkEnd w:id="20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09" w:name="_Toc89295559"/>
      <w:bookmarkStart w:id="210" w:name="_Toc94261281"/>
      <w:bookmarkStart w:id="211" w:name="_Toc104198930"/>
      <w:bookmarkStart w:id="212" w:name="_Toc104489366"/>
      <w:bookmarkStart w:id="213" w:name="_Toc138762184"/>
      <w:bookmarkStart w:id="214" w:name="_Toc145708377"/>
      <w:r>
        <w:t>5.2.2.2</w:t>
      </w:r>
      <w:r>
        <w:tab/>
      </w:r>
      <w:r w:rsidR="00707E39" w:rsidRPr="00035056">
        <w:rPr>
          <w:rFonts w:ascii="Times New Roman" w:hAnsi="Times New Roman"/>
          <w:lang w:val="en-US"/>
        </w:rPr>
        <w:t>Ntsctsf_TimeSynchronization_CapsSubscribe</w:t>
      </w:r>
      <w:bookmarkEnd w:id="205"/>
      <w:bookmarkEnd w:id="206"/>
      <w:bookmarkEnd w:id="207"/>
      <w:bookmarkEnd w:id="209"/>
      <w:bookmarkEnd w:id="210"/>
      <w:bookmarkEnd w:id="211"/>
      <w:bookmarkEnd w:id="212"/>
      <w:bookmarkEnd w:id="213"/>
      <w:bookmarkEnd w:id="214"/>
    </w:p>
    <w:p w14:paraId="687573F6" w14:textId="77777777" w:rsidR="008A6D4A" w:rsidRDefault="008A6D4A" w:rsidP="008A6D4A">
      <w:pPr>
        <w:pStyle w:val="50"/>
      </w:pPr>
      <w:bookmarkStart w:id="215" w:name="_Toc510696592"/>
      <w:bookmarkStart w:id="216" w:name="_Toc35971384"/>
      <w:bookmarkStart w:id="217" w:name="_Toc67903508"/>
      <w:bookmarkStart w:id="218" w:name="_Toc89295560"/>
      <w:bookmarkStart w:id="219" w:name="_Toc94261282"/>
      <w:bookmarkStart w:id="220" w:name="_Toc104198931"/>
      <w:bookmarkStart w:id="221" w:name="_Toc104489367"/>
      <w:bookmarkStart w:id="222" w:name="_Toc138762185"/>
      <w:bookmarkStart w:id="223" w:name="_Toc145708378"/>
      <w:r>
        <w:t>5.2.2.2.1</w:t>
      </w:r>
      <w:r>
        <w:tab/>
        <w:t>General</w:t>
      </w:r>
      <w:bookmarkEnd w:id="215"/>
      <w:bookmarkEnd w:id="216"/>
      <w:bookmarkEnd w:id="217"/>
      <w:bookmarkEnd w:id="218"/>
      <w:bookmarkEnd w:id="219"/>
      <w:bookmarkEnd w:id="220"/>
      <w:bookmarkEnd w:id="221"/>
      <w:bookmarkEnd w:id="222"/>
      <w:bookmarkEnd w:id="22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24" w:name="_Toc510696593"/>
      <w:bookmarkStart w:id="225" w:name="_Toc35971385"/>
      <w:bookmarkStart w:id="226" w:name="_Toc67903509"/>
      <w:bookmarkStart w:id="227" w:name="_Toc89295561"/>
      <w:bookmarkStart w:id="228" w:name="_Toc94261283"/>
      <w:bookmarkStart w:id="229" w:name="_Toc104198932"/>
      <w:bookmarkStart w:id="230" w:name="_Toc104489368"/>
      <w:bookmarkStart w:id="231" w:name="_Toc138762186"/>
      <w:bookmarkStart w:id="232" w:name="_Toc145708379"/>
      <w:r>
        <w:t>5.2.2.2.2</w:t>
      </w:r>
      <w:r>
        <w:tab/>
      </w:r>
      <w:r w:rsidR="00707E39">
        <w:rPr>
          <w:noProof/>
        </w:rPr>
        <w:t>Creating a new subscription</w:t>
      </w:r>
      <w:bookmarkEnd w:id="224"/>
      <w:bookmarkEnd w:id="225"/>
      <w:bookmarkEnd w:id="226"/>
      <w:bookmarkEnd w:id="227"/>
      <w:bookmarkEnd w:id="228"/>
      <w:bookmarkEnd w:id="229"/>
      <w:bookmarkEnd w:id="230"/>
      <w:bookmarkEnd w:id="231"/>
      <w:bookmarkEnd w:id="232"/>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8.95pt" o:ole="">
            <v:imagedata r:id="rId17" o:title=""/>
          </v:shape>
          <o:OLEObject Type="Embed" ProgID="Visio.Drawing.11" ShapeID="_x0000_i1028" DrawAspect="Content" ObjectID="_1759143648"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3F4BD8A4" w:rsidR="00707E39" w:rsidRPr="00743D85" w:rsidRDefault="00CE5404" w:rsidP="00743D85">
      <w:pPr>
        <w:pStyle w:val="B10"/>
      </w:pPr>
      <w:r>
        <w:t>-</w:t>
      </w:r>
      <w:r>
        <w:tab/>
      </w:r>
      <w:r w:rsidR="00707E39" w:rsidRPr="00743D85">
        <w:t>notification methods within the "notifMethods"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59B9B57C" w:rsidR="003F7277" w:rsidRDefault="003F7277" w:rsidP="00707E39">
      <w:pPr>
        <w:pStyle w:val="B10"/>
        <w:rPr>
          <w:noProof/>
        </w:rPr>
      </w:pPr>
      <w:r>
        <w:rPr>
          <w:noProof/>
        </w:rPr>
        <w:t>-</w:t>
      </w:r>
      <w:r>
        <w:rPr>
          <w:noProof/>
        </w:rPr>
        <w:tab/>
      </w:r>
      <w:r>
        <w:rPr>
          <w:lang w:val="en-US" w:eastAsia="zh-CN"/>
        </w:rPr>
        <w:t xml:space="preserve">if the </w:t>
      </w:r>
      <w:r>
        <w:rPr>
          <w:noProof/>
        </w:rPr>
        <w:t xml:space="preserve">"gpsi"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3FF9391D"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宋体"/>
        </w:rPr>
      </w:pPr>
      <w:r w:rsidRPr="002B1C0E">
        <w:rPr>
          <w:rFonts w:eastAsia="宋体"/>
        </w:rPr>
        <w:lastRenderedPageBreak/>
        <w:t>NOTE 3:</w:t>
      </w:r>
      <w:r w:rsidRPr="002B1C0E">
        <w:rPr>
          <w:rFonts w:eastAsia="宋体"/>
        </w:rPr>
        <w:tab/>
        <w:t>When the TSCTSF receives the Npcf_PolicyAuthorization_Notify service operation indicating the termination of an existing PDU session associated to an AF</w:t>
      </w:r>
      <w:r w:rsidR="00BF5974">
        <w:rPr>
          <w:rFonts w:eastAsia="宋体"/>
        </w:rPr>
        <w:t xml:space="preserve"> </w:t>
      </w:r>
      <w:r w:rsidRPr="002B1C0E">
        <w:rPr>
          <w:rFonts w:eastAsia="宋体"/>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33" w:name="_Toc104198933"/>
      <w:bookmarkStart w:id="234" w:name="_Toc104489369"/>
      <w:bookmarkStart w:id="235" w:name="_Toc138762187"/>
      <w:bookmarkStart w:id="236" w:name="_Toc145708380"/>
      <w:r>
        <w:t>5.2.2.2.3</w:t>
      </w:r>
      <w:r>
        <w:tab/>
      </w:r>
      <w:r>
        <w:rPr>
          <w:noProof/>
        </w:rPr>
        <w:t>Modifying an existing subscription</w:t>
      </w:r>
      <w:bookmarkEnd w:id="233"/>
      <w:bookmarkEnd w:id="234"/>
      <w:bookmarkEnd w:id="235"/>
      <w:bookmarkEnd w:id="236"/>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55pt;height:158.5pt" o:ole="">
            <v:imagedata r:id="rId19" o:title=""/>
          </v:shape>
          <o:OLEObject Type="Embed" ProgID="Visio.Drawing.11" ShapeID="_x0000_i1029" DrawAspect="Content" ObjectID="_1759143649"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2019C3D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37" w:name="_Toc510696595"/>
      <w:bookmarkStart w:id="238" w:name="_Toc35971387"/>
      <w:bookmarkStart w:id="239" w:name="_Toc67903511"/>
      <w:bookmarkStart w:id="240" w:name="_Toc89295563"/>
      <w:bookmarkStart w:id="241" w:name="_Toc94261284"/>
      <w:bookmarkStart w:id="242" w:name="_Toc104198934"/>
      <w:bookmarkStart w:id="243" w:name="_Toc104489370"/>
      <w:bookmarkStart w:id="244" w:name="_Toc138762188"/>
      <w:bookmarkStart w:id="245" w:name="_Toc145708381"/>
      <w:r>
        <w:t>5.2.2.3</w:t>
      </w:r>
      <w:r>
        <w:tab/>
      </w:r>
      <w:r w:rsidR="001C1534" w:rsidRPr="00501CFA">
        <w:rPr>
          <w:rFonts w:cs="Arial"/>
          <w:lang w:val="en-US"/>
        </w:rPr>
        <w:t>Ntsctsf_TimeSynchronization_CapsUnsubscribe</w:t>
      </w:r>
      <w:bookmarkEnd w:id="237"/>
      <w:bookmarkEnd w:id="238"/>
      <w:bookmarkEnd w:id="239"/>
      <w:bookmarkEnd w:id="240"/>
      <w:bookmarkEnd w:id="241"/>
      <w:bookmarkEnd w:id="242"/>
      <w:bookmarkEnd w:id="243"/>
      <w:bookmarkEnd w:id="244"/>
      <w:bookmarkEnd w:id="245"/>
    </w:p>
    <w:p w14:paraId="6CA602A6" w14:textId="77777777" w:rsidR="001C1534" w:rsidRDefault="001C1534" w:rsidP="00251121">
      <w:pPr>
        <w:pStyle w:val="50"/>
      </w:pPr>
      <w:bookmarkStart w:id="246" w:name="_Toc28011539"/>
      <w:bookmarkStart w:id="247" w:name="_Toc34210655"/>
      <w:bookmarkStart w:id="248" w:name="_Toc36037680"/>
      <w:bookmarkStart w:id="249" w:name="_Toc39063114"/>
      <w:bookmarkStart w:id="250" w:name="_Toc43298172"/>
      <w:bookmarkStart w:id="251" w:name="_Toc45132949"/>
      <w:bookmarkStart w:id="252" w:name="_Toc49935416"/>
      <w:bookmarkStart w:id="253" w:name="_Toc50023762"/>
      <w:bookmarkStart w:id="254" w:name="_Toc51761252"/>
      <w:bookmarkStart w:id="255" w:name="_Toc56672182"/>
      <w:bookmarkStart w:id="256" w:name="_Toc66277740"/>
      <w:bookmarkStart w:id="257" w:name="_Toc68166422"/>
      <w:bookmarkStart w:id="258" w:name="_Toc89295564"/>
      <w:bookmarkStart w:id="259" w:name="_Toc94261285"/>
      <w:bookmarkStart w:id="260" w:name="_Toc104198935"/>
      <w:bookmarkStart w:id="261" w:name="_Toc104489371"/>
      <w:bookmarkStart w:id="262" w:name="_Toc138762189"/>
      <w:bookmarkStart w:id="263" w:name="_Toc145708382"/>
      <w:r>
        <w:t>5.2.2.3.1</w:t>
      </w:r>
      <w:r>
        <w:tab/>
        <w:t>General</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264" w:name="_Toc28011540"/>
      <w:bookmarkStart w:id="265" w:name="_Toc34210656"/>
      <w:bookmarkStart w:id="266" w:name="_Toc36037681"/>
      <w:bookmarkStart w:id="267" w:name="_Toc39063115"/>
      <w:bookmarkStart w:id="268" w:name="_Toc43298173"/>
      <w:bookmarkStart w:id="269" w:name="_Toc45132950"/>
      <w:bookmarkStart w:id="270" w:name="_Toc49935417"/>
      <w:bookmarkStart w:id="271" w:name="_Toc50023763"/>
      <w:bookmarkStart w:id="272" w:name="_Toc51761253"/>
      <w:bookmarkStart w:id="273" w:name="_Toc56672183"/>
      <w:bookmarkStart w:id="274" w:name="_Toc66277741"/>
      <w:bookmarkStart w:id="275" w:name="_Toc68166423"/>
      <w:bookmarkStart w:id="276" w:name="_Toc89295565"/>
      <w:bookmarkStart w:id="277" w:name="_Toc94261286"/>
      <w:bookmarkStart w:id="278" w:name="_Toc104198936"/>
      <w:bookmarkStart w:id="279" w:name="_Toc104489372"/>
      <w:bookmarkStart w:id="280" w:name="_Toc138762190"/>
      <w:bookmarkStart w:id="281" w:name="_Toc145708383"/>
      <w:r>
        <w:t>5.2.2.3.2</w:t>
      </w:r>
      <w:r>
        <w:tab/>
        <w:t>Unsubscription from capability notifications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55pt;height:158.5pt" o:ole="">
            <v:imagedata r:id="rId21" o:title=""/>
          </v:shape>
          <o:OLEObject Type="Embed" ProgID="Visio.Drawing.11" ShapeID="_x0000_i1030" DrawAspect="Content" ObjectID="_1759143650"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28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283" w:name="_Toc94261287"/>
      <w:bookmarkStart w:id="284" w:name="_Toc104198937"/>
      <w:bookmarkStart w:id="285" w:name="_Toc104489373"/>
      <w:bookmarkStart w:id="286" w:name="_Toc138762191"/>
      <w:bookmarkStart w:id="287" w:name="_Toc145708384"/>
      <w:r w:rsidRPr="003E6F1D">
        <w:lastRenderedPageBreak/>
        <w:t>5.2.2.4</w:t>
      </w:r>
      <w:r w:rsidRPr="003E6F1D">
        <w:tab/>
        <w:t>Ntsctsf_TimeSynchronization_CapsNotify</w:t>
      </w:r>
      <w:bookmarkEnd w:id="282"/>
      <w:bookmarkEnd w:id="283"/>
      <w:bookmarkEnd w:id="284"/>
      <w:bookmarkEnd w:id="285"/>
      <w:bookmarkEnd w:id="286"/>
      <w:bookmarkEnd w:id="287"/>
    </w:p>
    <w:p w14:paraId="6E870181" w14:textId="77777777" w:rsidR="00251121" w:rsidRDefault="00251121" w:rsidP="00251121">
      <w:pPr>
        <w:pStyle w:val="50"/>
      </w:pPr>
      <w:bookmarkStart w:id="288" w:name="_Toc89295567"/>
      <w:bookmarkStart w:id="289" w:name="_Toc94261288"/>
      <w:bookmarkStart w:id="290" w:name="_Toc104198938"/>
      <w:bookmarkStart w:id="291" w:name="_Toc104489374"/>
      <w:bookmarkStart w:id="292" w:name="_Toc138762192"/>
      <w:bookmarkStart w:id="293" w:name="_Toc145708385"/>
      <w:r>
        <w:t>5.2.2.4.1</w:t>
      </w:r>
      <w:r>
        <w:tab/>
        <w:t>General</w:t>
      </w:r>
      <w:bookmarkEnd w:id="288"/>
      <w:bookmarkEnd w:id="289"/>
      <w:bookmarkEnd w:id="290"/>
      <w:bookmarkEnd w:id="291"/>
      <w:bookmarkEnd w:id="292"/>
      <w:bookmarkEnd w:id="293"/>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294" w:name="_Toc89295568"/>
      <w:bookmarkStart w:id="295" w:name="_Toc94261289"/>
      <w:bookmarkStart w:id="296" w:name="_Toc104198939"/>
      <w:bookmarkStart w:id="297" w:name="_Toc104489375"/>
      <w:bookmarkStart w:id="298" w:name="_Toc138762193"/>
      <w:bookmarkStart w:id="299" w:name="_Toc145708386"/>
      <w:r>
        <w:t>5.2.2.4.2</w:t>
      </w:r>
      <w:r>
        <w:tab/>
        <w:t>Notification about the capability of time synchronization service</w:t>
      </w:r>
      <w:bookmarkEnd w:id="294"/>
      <w:bookmarkEnd w:id="295"/>
      <w:bookmarkEnd w:id="296"/>
      <w:bookmarkEnd w:id="297"/>
      <w:bookmarkEnd w:id="298"/>
      <w:bookmarkEnd w:id="299"/>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55pt;height:158.05pt" o:ole="">
            <v:imagedata r:id="rId23" o:title=""/>
          </v:shape>
          <o:OLEObject Type="Embed" ProgID="Visio.Drawing.15" ShapeID="_x0000_i1031" DrawAspect="Content" ObjectID="_1759143651"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af"/>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sTimeRes" 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lastRenderedPageBreak/>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00" w:name="_Toc89295569"/>
      <w:bookmarkStart w:id="301" w:name="_Toc94261290"/>
      <w:bookmarkStart w:id="302" w:name="_Toc104198940"/>
      <w:bookmarkStart w:id="303" w:name="_Toc104489376"/>
      <w:bookmarkStart w:id="304" w:name="_Toc138762194"/>
      <w:bookmarkStart w:id="305" w:name="_Toc145708387"/>
      <w:r w:rsidRPr="0047408B">
        <w:t>5.2.2.5</w:t>
      </w:r>
      <w:r w:rsidRPr="0047408B">
        <w:tab/>
        <w:t>Ntsctsf_TimeSynchronization_ConfigCreate</w:t>
      </w:r>
      <w:bookmarkEnd w:id="300"/>
      <w:bookmarkEnd w:id="301"/>
      <w:bookmarkEnd w:id="302"/>
      <w:bookmarkEnd w:id="303"/>
      <w:bookmarkEnd w:id="304"/>
      <w:bookmarkEnd w:id="305"/>
    </w:p>
    <w:p w14:paraId="6CFA95D1" w14:textId="77777777" w:rsidR="004557BC" w:rsidRDefault="004557BC" w:rsidP="004557BC">
      <w:pPr>
        <w:pStyle w:val="50"/>
      </w:pPr>
      <w:bookmarkStart w:id="306" w:name="_Toc89295570"/>
      <w:bookmarkStart w:id="307" w:name="_Toc94261291"/>
      <w:bookmarkStart w:id="308" w:name="_Toc104198941"/>
      <w:bookmarkStart w:id="309" w:name="_Toc104489377"/>
      <w:bookmarkStart w:id="310" w:name="_Toc138762195"/>
      <w:bookmarkStart w:id="311" w:name="_Toc145708388"/>
      <w:r>
        <w:t>5.2.2.5.1</w:t>
      </w:r>
      <w:r>
        <w:tab/>
        <w:t>General</w:t>
      </w:r>
      <w:bookmarkEnd w:id="306"/>
      <w:bookmarkEnd w:id="307"/>
      <w:bookmarkEnd w:id="308"/>
      <w:bookmarkEnd w:id="309"/>
      <w:bookmarkEnd w:id="310"/>
      <w:bookmarkEnd w:id="31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12" w:name="_Toc89295571"/>
      <w:bookmarkStart w:id="313" w:name="_Toc94261292"/>
      <w:bookmarkStart w:id="314" w:name="_Toc104198942"/>
      <w:bookmarkStart w:id="315" w:name="_Toc104489378"/>
      <w:bookmarkStart w:id="316" w:name="_Toc138762196"/>
      <w:bookmarkStart w:id="317" w:name="_Toc145708389"/>
      <w:r>
        <w:t>5.2.2.5.2</w:t>
      </w:r>
      <w:r>
        <w:tab/>
      </w:r>
      <w:r>
        <w:rPr>
          <w:noProof/>
        </w:rPr>
        <w:t>Creating a new configuration</w:t>
      </w:r>
      <w:bookmarkEnd w:id="312"/>
      <w:bookmarkEnd w:id="313"/>
      <w:bookmarkEnd w:id="314"/>
      <w:bookmarkEnd w:id="315"/>
      <w:bookmarkEnd w:id="316"/>
      <w:bookmarkEnd w:id="317"/>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55pt;height:158.5pt" o:ole="">
            <v:imagedata r:id="rId25" o:title=""/>
          </v:shape>
          <o:OLEObject Type="Embed" ProgID="Visio.Drawing.11" ShapeID="_x0000_i1032" DrawAspect="Content" ObjectID="_1759143652"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lastRenderedPageBreak/>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18"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18"/>
      <w:r w:rsidR="00635389">
        <w:t>; and</w:t>
      </w:r>
    </w:p>
    <w:p w14:paraId="42C7D389" w14:textId="21C25645" w:rsidR="00635389" w:rsidRPr="00743D85" w:rsidRDefault="00635389" w:rsidP="00743D85">
      <w:pPr>
        <w:pStyle w:val="B10"/>
      </w:pPr>
      <w:r>
        <w:t>-</w:t>
      </w:r>
      <w:r>
        <w:tab/>
        <w:t>if the "</w:t>
      </w:r>
      <w:r w:rsidRPr="009879B8">
        <w:t>NetTimeSyncStatus</w:t>
      </w:r>
      <w:r>
        <w:t xml:space="preserve">" feature is supported, the clock quality detail level in the "clkQltDetLvl" attribute and the clock quality acceptance criteria </w:t>
      </w:r>
      <w:r w:rsidR="008F01F2">
        <w:t xml:space="preserve">for the affected UE(s) </w:t>
      </w:r>
      <w:r>
        <w:t xml:space="preserve">in the "clkQltAcptCri" attribute </w:t>
      </w:r>
      <w:r w:rsidR="008F01F2">
        <w:t>within the "</w:t>
      </w:r>
      <w:r w:rsidR="008F01F2">
        <w:rPr>
          <w:rFonts w:cs="Arial"/>
          <w:szCs w:val="18"/>
          <w:lang w:eastAsia="ja-JP"/>
        </w:rPr>
        <w:t>t</w:t>
      </w:r>
      <w:r w:rsidR="008F01F2" w:rsidRPr="001E3BE5">
        <w:rPr>
          <w:rFonts w:cs="Arial"/>
          <w:szCs w:val="18"/>
          <w:lang w:eastAsia="ja-JP"/>
        </w:rPr>
        <w:t>imeSyncStatusParam</w:t>
      </w:r>
      <w:r w:rsidR="008F01F2">
        <w:rPr>
          <w:rFonts w:cs="Arial"/>
          <w:szCs w:val="18"/>
          <w:lang w:eastAsia="ja-JP"/>
        </w:rPr>
        <w:t>" attribute</w:t>
      </w:r>
      <w:r w:rsidR="008F01F2">
        <w:t xml:space="preserve"> </w:t>
      </w:r>
      <w:r>
        <w:t>if the NF service consumer to subscribe to receiving network time synchronization status report(s).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2306EAF6" w:rsidR="009C66CF" w:rsidRDefault="009C66CF" w:rsidP="00C949BF">
      <w:pPr>
        <w:pStyle w:val="B3"/>
        <w:rPr>
          <w:noProof/>
          <w:lang w:eastAsia="zh-CN"/>
        </w:rPr>
      </w:pPr>
      <w:r>
        <w:t>1.</w:t>
      </w:r>
      <w:r>
        <w:tab/>
        <w:t xml:space="preserve">if the </w:t>
      </w:r>
      <w:r w:rsidRPr="00B26E7E">
        <w:t>UE's Time Synchronization Subscription data</w:t>
      </w:r>
      <w:r w:rsidRPr="00894D13">
        <w:t xml:space="preserve"> </w:t>
      </w:r>
      <w:r w:rsidR="008F01F2" w:rsidRPr="00BD178D">
        <w:t>from the UDM</w:t>
      </w:r>
      <w:r w:rsidR="008F01F2" w:rsidRPr="00894D13">
        <w:t xml:space="preserve"> </w:t>
      </w:r>
      <w:r w:rsidRPr="00894D13">
        <w:t>contains</w:t>
      </w:r>
      <w:r>
        <w:t xml:space="preserve"> the </w:t>
      </w:r>
      <w:r w:rsidR="008F01F2" w:rsidRPr="00BD178D">
        <w:t>list of TA(s) that comprise the authorized</w:t>
      </w:r>
      <w:r w:rsidR="008F01F2">
        <w:t xml:space="preserve"> </w:t>
      </w:r>
      <w:r>
        <w:t xml:space="preserve">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r w:rsidR="008F01F2">
        <w:t xml:space="preserve"> I</w:t>
      </w:r>
      <w:r w:rsidR="008F01F2"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8F01F2">
        <w:t xml:space="preserve"> as described in clause </w:t>
      </w:r>
      <w:r w:rsidR="008F01F2" w:rsidRPr="009E5779">
        <w:t>5.27.1.11</w:t>
      </w:r>
      <w:r w:rsidR="008F01F2">
        <w:t xml:space="preserve"> of 3GPP TS 23.501 [2].</w:t>
      </w:r>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315EEAEC" w:rsidR="009C66CF" w:rsidRDefault="009C66CF" w:rsidP="009C66CF">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rsidRPr="00BD178D">
        <w:t>authorized</w:t>
      </w:r>
      <w:r w:rsidRPr="00C07E80">
        <w:t xml:space="preserve"> time synchronization coverage area, the TSCTSF determines that the UE is authorized for </w:t>
      </w:r>
      <w:r>
        <w:t xml:space="preserve">the </w:t>
      </w:r>
      <w:r w:rsidRPr="00C07E80">
        <w:t>requested time synchronization service.</w:t>
      </w:r>
    </w:p>
    <w:p w14:paraId="0F383342" w14:textId="045B095C" w:rsidR="009C66CF" w:rsidRPr="009C66CF" w:rsidRDefault="009C66CF" w:rsidP="009C66CF">
      <w:pPr>
        <w:pStyle w:val="B2"/>
      </w:pPr>
      <w:r>
        <w:lastRenderedPageBreak/>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002C4894" w:rsidRPr="00894D13">
        <w:t>" attribute</w:t>
      </w:r>
      <w:r w:rsidR="002C4894">
        <w:t xml:space="preserve"> is within </w:t>
      </w:r>
      <w:r w:rsidR="002C4894" w:rsidRPr="00B26E7E">
        <w:t xml:space="preserve">any of the </w:t>
      </w:r>
      <w:r w:rsidR="002C4894" w:rsidRPr="00C07E80">
        <w:t>subscribed</w:t>
      </w:r>
      <w:r w:rsidR="002C4894" w:rsidRPr="00B26E7E">
        <w:t xml:space="preserve"> periods of authorized start and stop times</w:t>
      </w:r>
      <w:r w:rsidR="002C4894">
        <w:t xml:space="preserve">, </w:t>
      </w:r>
      <w:r w:rsidR="002C4894" w:rsidRPr="00C07E80">
        <w:t>the TSC</w:t>
      </w:r>
      <w:r w:rsidRPr="00C07E80">
        <w:t xml:space="preserve">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宋体"/>
        </w:rPr>
      </w:pPr>
      <w:bookmarkStart w:id="319" w:name="_Toc89295572"/>
      <w:r w:rsidRPr="00374B0E">
        <w:rPr>
          <w:rFonts w:eastAsia="宋体"/>
        </w:rPr>
        <w:t>-</w:t>
      </w:r>
      <w:r w:rsidRPr="00374B0E">
        <w:rPr>
          <w:rFonts w:eastAsia="宋体"/>
        </w:rPr>
        <w:tab/>
      </w:r>
      <w:r w:rsidR="00C949BF">
        <w:rPr>
          <w:rFonts w:eastAsia="宋体"/>
        </w:rPr>
        <w:t xml:space="preserve">for each authorized UE with matched AF-session(s), </w:t>
      </w:r>
      <w:r w:rsidRPr="00374B0E">
        <w:rPr>
          <w:rFonts w:eastAsia="宋体"/>
        </w:rPr>
        <w:t>calculate the Uu time synchronization error budget</w:t>
      </w:r>
      <w:r w:rsidR="000C74A5" w:rsidRPr="000C74A5">
        <w:rPr>
          <w:rFonts w:eastAsia="宋体"/>
        </w:rPr>
        <w:t xml:space="preserve"> </w:t>
      </w:r>
      <w:r w:rsidR="000C74A5">
        <w:rPr>
          <w:rFonts w:eastAsia="宋体"/>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宋体"/>
        </w:rPr>
        <w:t xml:space="preserve">, subscribe to event notifications of newly registered PCF for the UE </w:t>
      </w:r>
      <w:r w:rsidR="00B004A8">
        <w:t xml:space="preserve">for the affected UEs </w:t>
      </w:r>
      <w:r w:rsidRPr="00374B0E">
        <w:rPr>
          <w:rFonts w:eastAsia="宋体"/>
        </w:rPr>
        <w:t>by invoking Nbsf_Management_Subscribe Service Operation as defined in clause 4.2.6 of 3GPP TS 29.521 [</w:t>
      </w:r>
      <w:r w:rsidR="00D62A29">
        <w:rPr>
          <w:rFonts w:eastAsia="宋体"/>
        </w:rPr>
        <w:t>23</w:t>
      </w:r>
      <w:r w:rsidRPr="00374B0E">
        <w:rPr>
          <w:rFonts w:eastAsia="宋体"/>
        </w:rPr>
        <w:t>] if not yet</w:t>
      </w:r>
      <w:r w:rsidR="00771901">
        <w:rPr>
          <w:rFonts w:eastAsia="宋体"/>
        </w:rPr>
        <w:t xml:space="preserve"> done,</w:t>
      </w:r>
      <w:r w:rsidRPr="00374B0E">
        <w:rPr>
          <w:rFonts w:eastAsia="宋体"/>
        </w:rPr>
        <w:t xml:space="preserve"> and send </w:t>
      </w:r>
      <w:r w:rsidR="00771901">
        <w:rPr>
          <w:rFonts w:eastAsia="宋体"/>
        </w:rPr>
        <w:t>a</w:t>
      </w:r>
      <w:r w:rsidRPr="00374B0E">
        <w:rPr>
          <w:rFonts w:eastAsia="宋体"/>
        </w:rPr>
        <w:t xml:space="preserve"> request to the PCF for the UE for AM policy authorization by invoking Npcf_AMPolicyAuthorization_Create service operation as defined in clause 4.2.2 of 3GPP TS 29.534 [14] </w:t>
      </w:r>
      <w:r w:rsidR="00771901">
        <w:rPr>
          <w:rFonts w:eastAsia="宋体"/>
        </w:rPr>
        <w:t>providing the appropriate values in the "</w:t>
      </w:r>
      <w:r w:rsidR="00771901" w:rsidRPr="00374B0E">
        <w:rPr>
          <w:rFonts w:eastAsia="宋体"/>
        </w:rPr>
        <w:t>asTimeDis</w:t>
      </w:r>
      <w:r w:rsidR="00771901">
        <w:rPr>
          <w:rFonts w:eastAsia="宋体"/>
        </w:rPr>
        <w:t xml:space="preserve">Param" </w:t>
      </w:r>
      <w:r w:rsidRPr="00374B0E">
        <w:rPr>
          <w:rFonts w:eastAsia="宋体"/>
        </w:rPr>
        <w:t xml:space="preserve">attribute </w:t>
      </w:r>
      <w:r w:rsidR="0051438B">
        <w:rPr>
          <w:rFonts w:eastAsia="宋体"/>
        </w:rPr>
        <w:t>in order to activate the access stratum time distribution and provide the calculated Uu time synchronization error budget</w:t>
      </w:r>
      <w:r w:rsidRPr="00374B0E">
        <w:rPr>
          <w:rFonts w:eastAsia="宋体"/>
        </w:rPr>
        <w:t>.</w:t>
      </w:r>
    </w:p>
    <w:p w14:paraId="1A2ED4F9" w14:textId="3382CA97" w:rsidR="00635389" w:rsidRPr="00374B0E" w:rsidRDefault="00635389" w:rsidP="00374B0E">
      <w:pPr>
        <w:pStyle w:val="B10"/>
        <w:rPr>
          <w:rFonts w:eastAsia="宋体"/>
        </w:rPr>
      </w:pPr>
      <w:r>
        <w:rPr>
          <w:rFonts w:eastAsia="宋体"/>
        </w:rPr>
        <w:t>-</w:t>
      </w:r>
      <w:r>
        <w:rPr>
          <w:rFonts w:eastAsia="宋体"/>
        </w:rPr>
        <w:tab/>
      </w:r>
      <w:r>
        <w:rPr>
          <w:rFonts w:eastAsia="Malgun Gothic"/>
        </w:rPr>
        <w:t>i</w:t>
      </w:r>
      <w:r w:rsidRPr="00194F00">
        <w:rPr>
          <w:rFonts w:eastAsia="Malgun Gothic"/>
        </w:rPr>
        <w:t>f the "NetTimeSyncStatus" feature is supported and upon the reception of the clock quality acceptance criteria 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via AMF using the </w:t>
      </w:r>
      <w:r w:rsidRPr="00FB0283">
        <w:rPr>
          <w:rFonts w:eastAsia="宋体"/>
          <w:lang w:eastAsia="zh-CN"/>
        </w:rPr>
        <w:t>Namf_Communication</w:t>
      </w:r>
      <w:r w:rsidRPr="003B2883">
        <w:t xml:space="preserve"> </w:t>
      </w:r>
      <w:r>
        <w:t>_</w:t>
      </w:r>
      <w:r w:rsidRPr="003B2883">
        <w:t>NonUeN2MessageTransfer</w:t>
      </w:r>
      <w:r>
        <w:t xml:space="preserve"> service operation</w:t>
      </w:r>
      <w:r>
        <w:rPr>
          <w:noProof/>
        </w:rPr>
        <w:t xml:space="preserve"> and then initiates the subscriotion to the NG-RAN time synchronization status via AMF using </w:t>
      </w:r>
      <w:r w:rsidRPr="00FB0283">
        <w:rPr>
          <w:rFonts w:eastAsia="宋体"/>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3BA2D73A"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20" w:name="_Toc94261293"/>
      <w:bookmarkStart w:id="321" w:name="_Toc104198943"/>
      <w:bookmarkStart w:id="322" w:name="_Toc104489379"/>
      <w:bookmarkStart w:id="323" w:name="_Toc138762197"/>
      <w:bookmarkStart w:id="324" w:name="_Toc145708390"/>
      <w:r w:rsidRPr="0047408B">
        <w:t>5.2.2.</w:t>
      </w:r>
      <w:r>
        <w:t>6</w:t>
      </w:r>
      <w:r w:rsidRPr="0047408B">
        <w:tab/>
        <w:t>Ntsctsf_TimeSynchronization_Config</w:t>
      </w:r>
      <w:r>
        <w:t>Update</w:t>
      </w:r>
      <w:bookmarkEnd w:id="319"/>
      <w:bookmarkEnd w:id="320"/>
      <w:bookmarkEnd w:id="321"/>
      <w:bookmarkEnd w:id="322"/>
      <w:bookmarkEnd w:id="323"/>
      <w:bookmarkEnd w:id="324"/>
    </w:p>
    <w:p w14:paraId="11E80347" w14:textId="77777777" w:rsidR="00D82BFE" w:rsidRDefault="00D82BFE" w:rsidP="00D82BFE">
      <w:pPr>
        <w:pStyle w:val="50"/>
      </w:pPr>
      <w:bookmarkStart w:id="325" w:name="_Toc89295573"/>
      <w:bookmarkStart w:id="326" w:name="_Toc94261294"/>
      <w:bookmarkStart w:id="327" w:name="_Toc104198944"/>
      <w:bookmarkStart w:id="328" w:name="_Toc104489380"/>
      <w:bookmarkStart w:id="329" w:name="_Toc138762198"/>
      <w:bookmarkStart w:id="330" w:name="_Toc145708391"/>
      <w:r>
        <w:t>5.2.2.6.1</w:t>
      </w:r>
      <w:r>
        <w:tab/>
        <w:t>General</w:t>
      </w:r>
      <w:bookmarkEnd w:id="325"/>
      <w:bookmarkEnd w:id="326"/>
      <w:bookmarkEnd w:id="327"/>
      <w:bookmarkEnd w:id="328"/>
      <w:bookmarkEnd w:id="329"/>
      <w:bookmarkEnd w:id="33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lastRenderedPageBreak/>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31" w:name="_Toc89295574"/>
      <w:bookmarkStart w:id="332" w:name="_Toc94261295"/>
      <w:bookmarkStart w:id="333" w:name="_Toc104198945"/>
      <w:bookmarkStart w:id="334" w:name="_Toc104489381"/>
      <w:bookmarkStart w:id="335" w:name="_Toc138762199"/>
      <w:bookmarkStart w:id="336" w:name="_Toc145708392"/>
      <w:r>
        <w:t>5.2.2.6.2</w:t>
      </w:r>
      <w:r>
        <w:tab/>
      </w:r>
      <w:r>
        <w:rPr>
          <w:noProof/>
        </w:rPr>
        <w:t>Updating an existing configuration</w:t>
      </w:r>
      <w:bookmarkEnd w:id="331"/>
      <w:bookmarkEnd w:id="332"/>
      <w:bookmarkEnd w:id="333"/>
      <w:bookmarkEnd w:id="334"/>
      <w:bookmarkEnd w:id="335"/>
      <w:bookmarkEnd w:id="336"/>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55pt;height:158.5pt" o:ole="">
            <v:imagedata r:id="rId27" o:title=""/>
          </v:shape>
          <o:OLEObject Type="Embed" ProgID="Visio.Drawing.11" ShapeID="_x0000_i1033" DrawAspect="Content" ObjectID="_1759143653"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77777777" w:rsidR="00D82BFE" w:rsidRDefault="00D82BFE" w:rsidP="00D82BFE">
      <w:pPr>
        <w:pStyle w:val="NO"/>
        <w:rPr>
          <w:noProof/>
        </w:rPr>
      </w:pPr>
      <w:r>
        <w:rPr>
          <w:noProof/>
        </w:rPr>
        <w:t>NOTE 2:</w:t>
      </w:r>
      <w:r>
        <w:rPr>
          <w:noProof/>
        </w:rPr>
        <w:tab/>
      </w:r>
      <w:r>
        <w:rPr>
          <w:noProof/>
        </w:rPr>
        <w:tab/>
      </w:r>
      <w:bookmarkStart w:id="337" w:name="_Hlk55894852"/>
      <w:r>
        <w:t xml:space="preserve">If the </w:t>
      </w:r>
      <w:r>
        <w:rPr>
          <w:noProof/>
        </w:rPr>
        <w:t>notification URI or notification correlation Id</w:t>
      </w:r>
      <w:r>
        <w:t xml:space="preserve"> is not changed the previously value is included.</w:t>
      </w:r>
      <w:bookmarkEnd w:id="337"/>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399A6A5B"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affected UE(s) </w:t>
      </w:r>
      <w:r>
        <w:t>in the "clkQltAcptCri" attribute</w:t>
      </w:r>
      <w:r w:rsidR="002C4894">
        <w:t xml:space="preserve"> within the "</w:t>
      </w:r>
      <w:r w:rsidR="002C4894">
        <w:rPr>
          <w:rFonts w:cs="Arial"/>
          <w:szCs w:val="18"/>
          <w:lang w:eastAsia="ja-JP"/>
        </w:rPr>
        <w:t>t</w:t>
      </w:r>
      <w:r w:rsidR="002C4894" w:rsidRPr="001E3BE5">
        <w:rPr>
          <w:rFonts w:cs="Arial"/>
          <w:szCs w:val="18"/>
          <w:lang w:eastAsia="ja-JP"/>
        </w:rPr>
        <w:t>imeSyncStatusParam</w:t>
      </w:r>
      <w:r w:rsidR="002C4894">
        <w:rPr>
          <w:rFonts w:cs="Arial"/>
          <w:szCs w:val="18"/>
          <w:lang w:eastAsia="ja-JP"/>
        </w:rPr>
        <w:t>" attribute</w:t>
      </w:r>
      <w:r>
        <w:t>.</w:t>
      </w:r>
    </w:p>
    <w:p w14:paraId="0403FDFD" w14:textId="041CF37D" w:rsidR="00B5646B" w:rsidRDefault="00D82BFE" w:rsidP="00D82BFE">
      <w:pPr>
        <w:rPr>
          <w:noProof/>
        </w:rPr>
      </w:pPr>
      <w:r w:rsidRPr="00AC1EEA">
        <w:rPr>
          <w:noProof/>
        </w:rPr>
        <w:lastRenderedPageBreak/>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338"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1058A287" w:rsidR="008506C7" w:rsidRPr="002E255E" w:rsidRDefault="008506C7" w:rsidP="00374B0E">
      <w:pPr>
        <w:pStyle w:val="B10"/>
      </w:pPr>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宋体"/>
        </w:rPr>
        <w:t xml:space="preserve">the clock acceptance criteria results as </w:t>
      </w:r>
      <w:r>
        <w:rPr>
          <w:rFonts w:eastAsia="宋体"/>
        </w:rPr>
        <w:lastRenderedPageBreak/>
        <w:t>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宋体"/>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via AMF using the </w:t>
      </w:r>
      <w:r w:rsidRPr="00FB0283">
        <w:rPr>
          <w:rFonts w:eastAsia="宋体"/>
          <w:lang w:eastAsia="zh-CN"/>
        </w:rPr>
        <w:t>Namf_Communication</w:t>
      </w:r>
      <w:r>
        <w:t>_</w:t>
      </w:r>
      <w:r w:rsidRPr="003B2883">
        <w:t>NonUeN2MessageTransfer</w:t>
      </w:r>
      <w:r>
        <w:t xml:space="preserve"> service operation</w:t>
      </w:r>
      <w:r>
        <w:rPr>
          <w:noProof/>
        </w:rPr>
        <w:t xml:space="preserve"> and then initiates the subscription to the NG-RAN time synchronization status via AMF using </w:t>
      </w:r>
      <w:r w:rsidRPr="00FB0283">
        <w:rPr>
          <w:rFonts w:eastAsia="宋体"/>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339" w:name="_Toc94261296"/>
      <w:bookmarkStart w:id="340" w:name="_Toc104198946"/>
      <w:bookmarkStart w:id="341" w:name="_Toc104489382"/>
      <w:bookmarkStart w:id="342" w:name="_Toc138762200"/>
      <w:bookmarkStart w:id="343" w:name="_Toc145708393"/>
      <w:r w:rsidRPr="0047408B">
        <w:lastRenderedPageBreak/>
        <w:t>5.2.2.</w:t>
      </w:r>
      <w:r>
        <w:t>7</w:t>
      </w:r>
      <w:r w:rsidRPr="0047408B">
        <w:tab/>
        <w:t>Ntsctsf_TimeSynchronization_</w:t>
      </w:r>
      <w:r w:rsidRPr="003C53AD">
        <w:t>Config</w:t>
      </w:r>
      <w:r>
        <w:t>Delete</w:t>
      </w:r>
      <w:bookmarkEnd w:id="338"/>
      <w:bookmarkEnd w:id="339"/>
      <w:bookmarkEnd w:id="340"/>
      <w:bookmarkEnd w:id="341"/>
      <w:bookmarkEnd w:id="342"/>
      <w:bookmarkEnd w:id="343"/>
    </w:p>
    <w:p w14:paraId="3D80DFA9" w14:textId="77777777" w:rsidR="00D137BA" w:rsidRDefault="00D137BA" w:rsidP="00D137BA">
      <w:pPr>
        <w:pStyle w:val="50"/>
      </w:pPr>
      <w:bookmarkStart w:id="344" w:name="_Toc89295576"/>
      <w:bookmarkStart w:id="345" w:name="_Toc94261297"/>
      <w:bookmarkStart w:id="346" w:name="_Toc104198947"/>
      <w:bookmarkStart w:id="347" w:name="_Toc104489383"/>
      <w:bookmarkStart w:id="348" w:name="_Toc138762201"/>
      <w:bookmarkStart w:id="349" w:name="_Toc145708394"/>
      <w:r>
        <w:t>5.2.2.7.1</w:t>
      </w:r>
      <w:r>
        <w:tab/>
        <w:t>General</w:t>
      </w:r>
      <w:bookmarkEnd w:id="344"/>
      <w:bookmarkEnd w:id="345"/>
      <w:bookmarkEnd w:id="346"/>
      <w:bookmarkEnd w:id="347"/>
      <w:bookmarkEnd w:id="348"/>
      <w:bookmarkEnd w:id="34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350" w:name="_Toc89295577"/>
      <w:bookmarkStart w:id="351" w:name="_Toc94261298"/>
      <w:bookmarkStart w:id="352" w:name="_Toc104198948"/>
      <w:bookmarkStart w:id="353" w:name="_Toc104489384"/>
      <w:bookmarkStart w:id="354" w:name="_Toc138762202"/>
      <w:bookmarkStart w:id="355" w:name="_Toc145708395"/>
      <w:r>
        <w:t>5.2.2.7.2</w:t>
      </w:r>
      <w:r>
        <w:tab/>
      </w:r>
      <w:r>
        <w:rPr>
          <w:noProof/>
        </w:rPr>
        <w:t>Deleting an existing configuration</w:t>
      </w:r>
      <w:bookmarkEnd w:id="350"/>
      <w:bookmarkEnd w:id="351"/>
      <w:bookmarkEnd w:id="352"/>
      <w:bookmarkEnd w:id="353"/>
      <w:bookmarkEnd w:id="354"/>
      <w:bookmarkEnd w:id="355"/>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55pt;height:158.5pt" o:ole="">
            <v:imagedata r:id="rId29" o:title=""/>
          </v:shape>
          <o:OLEObject Type="Embed" ProgID="Visio.Drawing.11" ShapeID="_x0000_i1034" DrawAspect="Content" ObjectID="_1759143654"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356"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357" w:name="_Toc94261299"/>
      <w:bookmarkStart w:id="358" w:name="_Toc104198949"/>
      <w:bookmarkStart w:id="359" w:name="_Toc104489385"/>
      <w:bookmarkStart w:id="360" w:name="_Toc138762203"/>
      <w:bookmarkStart w:id="361" w:name="_Toc145708396"/>
      <w:r w:rsidRPr="0047408B">
        <w:t>5.2.2.</w:t>
      </w:r>
      <w:r>
        <w:t>8</w:t>
      </w:r>
      <w:r w:rsidRPr="0047408B">
        <w:tab/>
        <w:t>Ntsctsf_TimeSynchronization_</w:t>
      </w:r>
      <w:r>
        <w:t>ConfigUpdateNotify</w:t>
      </w:r>
      <w:bookmarkEnd w:id="356"/>
      <w:bookmarkEnd w:id="357"/>
      <w:bookmarkEnd w:id="358"/>
      <w:bookmarkEnd w:id="359"/>
      <w:bookmarkEnd w:id="360"/>
      <w:bookmarkEnd w:id="361"/>
    </w:p>
    <w:p w14:paraId="7F76E40D" w14:textId="77777777" w:rsidR="00D137BA" w:rsidRDefault="00D137BA" w:rsidP="00D137BA">
      <w:pPr>
        <w:pStyle w:val="50"/>
      </w:pPr>
      <w:bookmarkStart w:id="362" w:name="_Toc89295579"/>
      <w:bookmarkStart w:id="363" w:name="_Toc94261300"/>
      <w:bookmarkStart w:id="364" w:name="_Toc104198950"/>
      <w:bookmarkStart w:id="365" w:name="_Toc104489386"/>
      <w:bookmarkStart w:id="366" w:name="_Toc138762204"/>
      <w:bookmarkStart w:id="367" w:name="_Toc145708397"/>
      <w:r>
        <w:t>5.2.2.8.1</w:t>
      </w:r>
      <w:r>
        <w:tab/>
        <w:t>General</w:t>
      </w:r>
      <w:bookmarkEnd w:id="362"/>
      <w:bookmarkEnd w:id="363"/>
      <w:bookmarkEnd w:id="364"/>
      <w:bookmarkEnd w:id="365"/>
      <w:bookmarkEnd w:id="366"/>
      <w:bookmarkEnd w:id="367"/>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368" w:name="_Toc89295580"/>
      <w:bookmarkStart w:id="369" w:name="_Toc94261301"/>
      <w:bookmarkStart w:id="370" w:name="_Toc104198951"/>
      <w:bookmarkStart w:id="371" w:name="_Toc104489387"/>
      <w:bookmarkStart w:id="372" w:name="_Toc138762205"/>
      <w:bookmarkStart w:id="373" w:name="_Toc145708398"/>
      <w:r>
        <w:t>5.2.2.8.2</w:t>
      </w:r>
      <w:r>
        <w:tab/>
      </w:r>
      <w:r w:rsidR="00AD4F35">
        <w:rPr>
          <w:noProof/>
        </w:rPr>
        <w:t>Notifying the current state of</w:t>
      </w:r>
      <w:r>
        <w:rPr>
          <w:noProof/>
        </w:rPr>
        <w:t xml:space="preserve"> an existing configuration</w:t>
      </w:r>
      <w:bookmarkEnd w:id="368"/>
      <w:bookmarkEnd w:id="369"/>
      <w:bookmarkEnd w:id="370"/>
      <w:bookmarkEnd w:id="371"/>
      <w:bookmarkEnd w:id="372"/>
      <w:bookmarkEnd w:id="37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55pt;height:158.05pt" o:ole="">
            <v:imagedata r:id="rId31" o:title=""/>
          </v:shape>
          <o:OLEObject Type="Embed" ProgID="Visio.Drawing.15" ShapeID="_x0000_i1035" DrawAspect="Content" ObjectID="_1759143655"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37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bookmarkStart w:id="375" w:name="_Toc85734892"/>
      <w:bookmarkStart w:id="376" w:name="_Toc89295581"/>
      <w:bookmarkEnd w:id="37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377" w:name="_Toc510696596"/>
      <w:bookmarkStart w:id="378" w:name="_Toc35971388"/>
      <w:bookmarkStart w:id="379" w:name="_Toc67903512"/>
      <w:bookmarkStart w:id="380" w:name="_Toc89295593"/>
      <w:bookmarkStart w:id="381" w:name="_Toc94261314"/>
      <w:bookmarkStart w:id="382" w:name="_Toc104198952"/>
      <w:bookmarkStart w:id="383" w:name="_Toc104489388"/>
      <w:bookmarkStart w:id="384" w:name="_Toc138762206"/>
      <w:bookmarkStart w:id="385" w:name="_Toc145708399"/>
      <w:bookmarkEnd w:id="375"/>
      <w:bookmarkEnd w:id="376"/>
      <w:r>
        <w:lastRenderedPageBreak/>
        <w:t>5.3</w:t>
      </w:r>
      <w:r>
        <w:tab/>
      </w:r>
      <w:r w:rsidR="00D615CF">
        <w:t>Ntsctsf_QoSand</w:t>
      </w:r>
      <w:r w:rsidR="00CB624F">
        <w:t>TSC</w:t>
      </w:r>
      <w:r w:rsidR="00D615CF">
        <w:t>Assistance</w:t>
      </w:r>
      <w:r w:rsidRPr="00AF47A0">
        <w:t xml:space="preserve"> </w:t>
      </w:r>
      <w:r>
        <w:t>Service</w:t>
      </w:r>
      <w:bookmarkEnd w:id="377"/>
      <w:bookmarkEnd w:id="378"/>
      <w:bookmarkEnd w:id="379"/>
      <w:bookmarkEnd w:id="380"/>
      <w:bookmarkEnd w:id="381"/>
      <w:bookmarkEnd w:id="382"/>
      <w:bookmarkEnd w:id="383"/>
      <w:bookmarkEnd w:id="384"/>
      <w:bookmarkEnd w:id="385"/>
    </w:p>
    <w:p w14:paraId="066D22DF" w14:textId="3AC4F28E" w:rsidR="000678F9" w:rsidRDefault="000678F9" w:rsidP="000678F9">
      <w:pPr>
        <w:pStyle w:val="30"/>
      </w:pPr>
      <w:bookmarkStart w:id="386" w:name="_Toc89295594"/>
      <w:bookmarkStart w:id="387" w:name="_Toc94261315"/>
      <w:bookmarkStart w:id="388" w:name="_Toc104198953"/>
      <w:bookmarkStart w:id="389" w:name="_Toc104489389"/>
      <w:bookmarkStart w:id="390" w:name="_Toc138762207"/>
      <w:bookmarkStart w:id="391" w:name="_Toc145708400"/>
      <w:r>
        <w:t>5.3.1</w:t>
      </w:r>
      <w:r>
        <w:tab/>
        <w:t>Service Description</w:t>
      </w:r>
      <w:bookmarkEnd w:id="386"/>
      <w:bookmarkEnd w:id="387"/>
      <w:bookmarkEnd w:id="388"/>
      <w:bookmarkEnd w:id="389"/>
      <w:bookmarkEnd w:id="390"/>
      <w:bookmarkEnd w:id="391"/>
    </w:p>
    <w:p w14:paraId="23DF6A54" w14:textId="1F1CF8A3" w:rsidR="000678F9" w:rsidRDefault="000678F9" w:rsidP="000678F9">
      <w:pPr>
        <w:pStyle w:val="40"/>
      </w:pPr>
      <w:bookmarkStart w:id="392" w:name="_Toc89295595"/>
      <w:bookmarkStart w:id="393" w:name="_Toc94261316"/>
      <w:bookmarkStart w:id="394" w:name="_Toc104198954"/>
      <w:bookmarkStart w:id="395" w:name="_Toc104489390"/>
      <w:bookmarkStart w:id="396" w:name="_Toc138762208"/>
      <w:bookmarkStart w:id="397" w:name="_Toc145708401"/>
      <w:r>
        <w:t>5</w:t>
      </w:r>
      <w:r w:rsidRPr="00BA3AC8">
        <w:t>.</w:t>
      </w:r>
      <w:r>
        <w:t>3</w:t>
      </w:r>
      <w:r w:rsidRPr="00BA3AC8">
        <w:t>.1.1</w:t>
      </w:r>
      <w:r w:rsidRPr="00BA3AC8">
        <w:tab/>
        <w:t>Overview</w:t>
      </w:r>
      <w:bookmarkEnd w:id="392"/>
      <w:bookmarkEnd w:id="393"/>
      <w:bookmarkEnd w:id="394"/>
      <w:bookmarkEnd w:id="395"/>
      <w:bookmarkEnd w:id="396"/>
      <w:bookmarkEnd w:id="397"/>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398" w:name="_Toc89295596"/>
      <w:bookmarkStart w:id="399" w:name="_Toc94261317"/>
      <w:bookmarkStart w:id="400" w:name="_Toc104198955"/>
      <w:bookmarkStart w:id="401" w:name="_Toc104489391"/>
      <w:bookmarkStart w:id="402" w:name="_Toc138762209"/>
      <w:bookmarkStart w:id="403" w:name="_Toc145708402"/>
      <w:r>
        <w:t>5</w:t>
      </w:r>
      <w:r w:rsidRPr="00BA3AC8">
        <w:t>.</w:t>
      </w:r>
      <w:r>
        <w:t>3</w:t>
      </w:r>
      <w:r w:rsidRPr="00BA3AC8">
        <w:t>.1.2</w:t>
      </w:r>
      <w:r w:rsidRPr="00BA3AC8">
        <w:tab/>
      </w:r>
      <w:r w:rsidRPr="00BA3AC8">
        <w:rPr>
          <w:noProof/>
          <w:lang w:eastAsia="zh-CN"/>
        </w:rPr>
        <w:t>Network Functions</w:t>
      </w:r>
      <w:bookmarkEnd w:id="398"/>
      <w:bookmarkEnd w:id="399"/>
      <w:bookmarkEnd w:id="400"/>
      <w:bookmarkEnd w:id="401"/>
      <w:bookmarkEnd w:id="402"/>
      <w:bookmarkEnd w:id="403"/>
    </w:p>
    <w:p w14:paraId="5E30E769" w14:textId="44B97833" w:rsidR="000678F9" w:rsidRDefault="000678F9" w:rsidP="000678F9">
      <w:pPr>
        <w:pStyle w:val="50"/>
      </w:pPr>
      <w:bookmarkStart w:id="404" w:name="_Toc89295597"/>
      <w:bookmarkStart w:id="405" w:name="_Toc94261318"/>
      <w:bookmarkStart w:id="406" w:name="_Toc104198956"/>
      <w:bookmarkStart w:id="407" w:name="_Toc104489392"/>
      <w:bookmarkStart w:id="408" w:name="_Toc138762210"/>
      <w:bookmarkStart w:id="409" w:name="_Toc145708403"/>
      <w:r>
        <w:t>5</w:t>
      </w:r>
      <w:r w:rsidRPr="00BA3AC8">
        <w:t>.</w:t>
      </w:r>
      <w:r>
        <w:t>3</w:t>
      </w:r>
      <w:r w:rsidRPr="00BA3AC8">
        <w:t>.1.2.1</w:t>
      </w:r>
      <w:r w:rsidRPr="00BA3AC8">
        <w:tab/>
        <w:t>TSCTSF</w:t>
      </w:r>
      <w:bookmarkEnd w:id="404"/>
      <w:bookmarkEnd w:id="405"/>
      <w:bookmarkEnd w:id="406"/>
      <w:bookmarkEnd w:id="407"/>
      <w:bookmarkEnd w:id="408"/>
      <w:bookmarkEnd w:id="40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410" w:name="_Toc89295598"/>
      <w:bookmarkStart w:id="411" w:name="_Toc94261319"/>
      <w:bookmarkStart w:id="412" w:name="_Toc104198957"/>
      <w:bookmarkStart w:id="413" w:name="_Toc104489393"/>
      <w:bookmarkStart w:id="414" w:name="_Toc138762211"/>
      <w:bookmarkStart w:id="415" w:name="_Toc145708404"/>
      <w:r>
        <w:t>5</w:t>
      </w:r>
      <w:r w:rsidRPr="00BA3AC8">
        <w:t>.</w:t>
      </w:r>
      <w:r>
        <w:t>3</w:t>
      </w:r>
      <w:r w:rsidRPr="00BA3AC8">
        <w:t>.1.2.2</w:t>
      </w:r>
      <w:r w:rsidRPr="00BA3AC8">
        <w:tab/>
      </w:r>
      <w:r w:rsidRPr="00BA3AC8">
        <w:rPr>
          <w:noProof/>
          <w:lang w:eastAsia="zh-CN"/>
        </w:rPr>
        <w:t>NF Service Consumers</w:t>
      </w:r>
      <w:r>
        <w:rPr>
          <w:noProof/>
          <w:lang w:eastAsia="zh-CN"/>
        </w:rPr>
        <w:t>.</w:t>
      </w:r>
      <w:bookmarkEnd w:id="410"/>
      <w:bookmarkEnd w:id="411"/>
      <w:bookmarkEnd w:id="412"/>
      <w:bookmarkEnd w:id="413"/>
      <w:bookmarkEnd w:id="414"/>
      <w:bookmarkEnd w:id="41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416" w:name="_Toc89295599"/>
      <w:bookmarkStart w:id="417" w:name="_Toc94261320"/>
      <w:bookmarkStart w:id="418" w:name="_Toc104198958"/>
      <w:bookmarkStart w:id="419" w:name="_Toc104489394"/>
      <w:bookmarkStart w:id="420" w:name="_Toc138762212"/>
      <w:bookmarkStart w:id="421" w:name="_Toc145708405"/>
      <w:r>
        <w:t>5.3.2</w:t>
      </w:r>
      <w:r>
        <w:tab/>
        <w:t>Service Operations</w:t>
      </w:r>
      <w:bookmarkEnd w:id="416"/>
      <w:bookmarkEnd w:id="417"/>
      <w:bookmarkEnd w:id="418"/>
      <w:bookmarkEnd w:id="419"/>
      <w:bookmarkEnd w:id="420"/>
      <w:bookmarkEnd w:id="421"/>
    </w:p>
    <w:p w14:paraId="33188099" w14:textId="30C4260E" w:rsidR="000678F9" w:rsidRDefault="000678F9" w:rsidP="000678F9">
      <w:pPr>
        <w:pStyle w:val="40"/>
      </w:pPr>
      <w:bookmarkStart w:id="422" w:name="_Toc89295600"/>
      <w:bookmarkStart w:id="423" w:name="_Toc94261321"/>
      <w:bookmarkStart w:id="424" w:name="_Toc104198959"/>
      <w:bookmarkStart w:id="425" w:name="_Toc104489395"/>
      <w:bookmarkStart w:id="426" w:name="_Toc138762213"/>
      <w:bookmarkStart w:id="427" w:name="_Toc145708406"/>
      <w:r>
        <w:t>5.3.2.1</w:t>
      </w:r>
      <w:r>
        <w:tab/>
        <w:t>Introduction</w:t>
      </w:r>
      <w:bookmarkEnd w:id="422"/>
      <w:bookmarkEnd w:id="423"/>
      <w:bookmarkEnd w:id="424"/>
      <w:bookmarkEnd w:id="425"/>
      <w:bookmarkEnd w:id="426"/>
      <w:bookmarkEnd w:id="427"/>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428" w:name="_Toc89295601"/>
      <w:bookmarkStart w:id="429" w:name="_Toc94261322"/>
      <w:bookmarkStart w:id="430" w:name="_Toc104198960"/>
      <w:bookmarkStart w:id="431" w:name="_Toc104489396"/>
      <w:bookmarkStart w:id="432" w:name="_Toc138762214"/>
      <w:bookmarkStart w:id="433" w:name="_Toc145708407"/>
      <w:r>
        <w:t>5.3.2.2</w:t>
      </w:r>
      <w:r>
        <w:tab/>
      </w:r>
      <w:r w:rsidRPr="006742F8">
        <w:rPr>
          <w:rFonts w:ascii="Times New Roman" w:hAnsi="Times New Roman"/>
          <w:lang w:val="en-US"/>
        </w:rPr>
        <w:t>Ntsctsf_QoSandTSCAssistance_Create</w:t>
      </w:r>
      <w:bookmarkEnd w:id="428"/>
      <w:bookmarkEnd w:id="429"/>
      <w:bookmarkEnd w:id="430"/>
      <w:bookmarkEnd w:id="431"/>
      <w:bookmarkEnd w:id="432"/>
      <w:bookmarkEnd w:id="433"/>
    </w:p>
    <w:p w14:paraId="7E2C4B73" w14:textId="77777777" w:rsidR="00626335" w:rsidRDefault="00626335" w:rsidP="00626335">
      <w:pPr>
        <w:pStyle w:val="50"/>
      </w:pPr>
      <w:bookmarkStart w:id="434" w:name="_Toc89295602"/>
      <w:bookmarkStart w:id="435" w:name="_Toc94261323"/>
      <w:bookmarkStart w:id="436" w:name="_Toc104198961"/>
      <w:bookmarkStart w:id="437" w:name="_Toc104489397"/>
      <w:bookmarkStart w:id="438" w:name="_Toc138762215"/>
      <w:bookmarkStart w:id="439" w:name="_Toc145708408"/>
      <w:r>
        <w:t>5.3.2.2.1</w:t>
      </w:r>
      <w:r>
        <w:tab/>
        <w:t>General</w:t>
      </w:r>
      <w:bookmarkEnd w:id="434"/>
      <w:bookmarkEnd w:id="435"/>
      <w:bookmarkEnd w:id="436"/>
      <w:bookmarkEnd w:id="437"/>
      <w:bookmarkEnd w:id="438"/>
      <w:bookmarkEnd w:id="4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0F955A6"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440" w:name="_Toc89295603"/>
      <w:bookmarkStart w:id="441" w:name="_Toc94261324"/>
      <w:bookmarkStart w:id="442" w:name="_Toc104198962"/>
      <w:bookmarkStart w:id="443" w:name="_Toc104489398"/>
      <w:bookmarkStart w:id="444" w:name="_Toc138762216"/>
      <w:bookmarkStart w:id="445" w:name="_Toc145708409"/>
      <w:r>
        <w:t>5.3.2.2.2</w:t>
      </w:r>
      <w:r>
        <w:tab/>
      </w:r>
      <w:r w:rsidRPr="00376A4A">
        <w:t xml:space="preserve">Initial provisioning of </w:t>
      </w:r>
      <w:r>
        <w:t xml:space="preserve">TSC </w:t>
      </w:r>
      <w:r w:rsidRPr="00376A4A">
        <w:t>related service information</w:t>
      </w:r>
      <w:bookmarkEnd w:id="440"/>
      <w:bookmarkEnd w:id="441"/>
      <w:bookmarkEnd w:id="442"/>
      <w:bookmarkEnd w:id="443"/>
      <w:bookmarkEnd w:id="444"/>
      <w:bookmarkEnd w:id="445"/>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5pt;height:151pt" o:ole="">
            <v:imagedata r:id="rId33" o:title=""/>
          </v:shape>
          <o:OLEObject Type="Embed" ProgID="Visio.Drawing.15" ShapeID="_x0000_i1036" DrawAspect="Content" ObjectID="_1759143656"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77777777" w:rsidR="00626335" w:rsidRDefault="00626335" w:rsidP="00626335">
      <w:r>
        <w:t xml:space="preserve">The </w:t>
      </w:r>
      <w:r>
        <w:rPr>
          <w:noProof/>
        </w:rPr>
        <w:t>NF service consumer</w:t>
      </w:r>
      <w:r>
        <w:t xml:space="preserve"> shall include the "TscAppSessionContextData" data type in the payload body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07BDCDD" w14:textId="6640304B" w:rsidR="00B05BB7" w:rsidRDefault="00B05BB7" w:rsidP="00626335">
      <w:pPr>
        <w:pStyle w:val="B10"/>
      </w:pPr>
      <w:r>
        <w:t>-</w:t>
      </w:r>
      <w:r>
        <w:tab/>
        <w:t>w</w:t>
      </w:r>
      <w:r w:rsidRPr="00E84702">
        <w:t xml:space="preserve">hen the "GMEC" feature is supported, </w:t>
      </w:r>
      <w:r>
        <w:t>either the targeted</w:t>
      </w:r>
      <w:r w:rsidRPr="00E84702">
        <w:t xml:space="preserve"> UE </w:t>
      </w:r>
      <w:r>
        <w:t xml:space="preserve">within the "ueId" attribute </w:t>
      </w:r>
      <w:r w:rsidRPr="00E84702">
        <w:t xml:space="preserve">or </w:t>
      </w:r>
      <w:r>
        <w:t xml:space="preserve">the targeted </w:t>
      </w:r>
      <w:r w:rsidRPr="00E84702">
        <w:t>group of UE</w:t>
      </w:r>
      <w:r>
        <w:t>(</w:t>
      </w:r>
      <w:r w:rsidRPr="00E84702">
        <w:t>s</w:t>
      </w:r>
      <w:r>
        <w:t>) within the "externalGroupId" attribute</w:t>
      </w:r>
      <w:r w:rsidRPr="00E84702">
        <w:t xml:space="preserve"> as </w:t>
      </w:r>
      <w:r>
        <w:t>defined</w:t>
      </w:r>
      <w:r w:rsidRPr="00E84702">
        <w:t xml:space="preserve"> in clause</w:t>
      </w:r>
      <w:r>
        <w:t> </w:t>
      </w:r>
      <w:r w:rsidRPr="00E84702">
        <w:t>5.3.2.2.8</w:t>
      </w:r>
      <w:r>
        <w:t>;</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lastRenderedPageBreak/>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宋体"/>
        </w:rPr>
      </w:pPr>
      <w:r w:rsidRPr="00734895">
        <w:rPr>
          <w:rFonts w:eastAsia="宋体" w:hint="eastAsia"/>
        </w:rPr>
        <w:t>N</w:t>
      </w:r>
      <w:r w:rsidRPr="00734895">
        <w:rPr>
          <w:rFonts w:eastAsia="宋体"/>
        </w:rPr>
        <w:t>OTE</w:t>
      </w:r>
      <w:r w:rsidR="000D0043">
        <w:rPr>
          <w:rFonts w:eastAsia="宋体"/>
        </w:rPr>
        <w:t> 1</w:t>
      </w:r>
      <w:r w:rsidRPr="00734895">
        <w:rPr>
          <w:rFonts w:eastAsia="宋体"/>
        </w:rPr>
        <w:t>:</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sidRPr="003F7C6B">
        <w:t xml:space="preserve"> within the "tscaiInputUl" attribute and/or "tscaiInputDl" attribute of the "tscQosReq" attribute</w:t>
      </w:r>
      <w:r w:rsidRPr="006E6868">
        <w:t xml:space="preserve"> 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宋体"/>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4EE7AF35" w:rsidR="00626335" w:rsidRPr="00314BEA" w:rsidRDefault="00F55DF1" w:rsidP="00314BEA">
      <w:pPr>
        <w:pStyle w:val="B2"/>
        <w:rPr>
          <w:rFonts w:eastAsia="宋体"/>
        </w:rPr>
      </w:pPr>
      <w:r w:rsidRPr="00314BEA">
        <w:rPr>
          <w:rFonts w:eastAsia="宋体"/>
        </w:rPr>
        <w:t>b)</w:t>
      </w:r>
      <w:r w:rsidR="00626335" w:rsidRPr="00314BEA">
        <w:rPr>
          <w:rFonts w:eastAsia="宋体"/>
        </w:rPr>
        <w:tab/>
        <w:t>a "TscAppSessionContextData" data type in the payload body.</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446" w:name="_Toc94255915"/>
      <w:bookmarkStart w:id="447" w:name="_Toc104198963"/>
      <w:bookmarkStart w:id="448" w:name="_Toc104489399"/>
      <w:bookmarkStart w:id="449" w:name="_Toc138762217"/>
      <w:bookmarkStart w:id="450" w:name="_Toc145708410"/>
      <w:r>
        <w:t>5.3.2.2.</w:t>
      </w:r>
      <w:r w:rsidR="006A6A2E">
        <w:t>3</w:t>
      </w:r>
      <w:r>
        <w:tab/>
      </w:r>
      <w:bookmarkEnd w:id="446"/>
      <w:r>
        <w:t>Subscriptions to Service Data Flow QoS notification control</w:t>
      </w:r>
      <w:bookmarkEnd w:id="447"/>
      <w:bookmarkEnd w:id="448"/>
      <w:bookmarkEnd w:id="449"/>
      <w:bookmarkEnd w:id="450"/>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451" w:name="_Toc104198964"/>
      <w:bookmarkStart w:id="452" w:name="_Toc104489400"/>
      <w:bookmarkStart w:id="453" w:name="_Toc138762218"/>
      <w:bookmarkStart w:id="454" w:name="_Toc145708411"/>
      <w:r>
        <w:t>5.3.2.2.</w:t>
      </w:r>
      <w:r w:rsidR="006A6A2E">
        <w:t>4</w:t>
      </w:r>
      <w:r>
        <w:tab/>
        <w:t>Subscription to Service Data Flow Deactivation</w:t>
      </w:r>
      <w:bookmarkEnd w:id="451"/>
      <w:bookmarkEnd w:id="452"/>
      <w:bookmarkEnd w:id="453"/>
      <w:bookmarkEnd w:id="454"/>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455" w:name="_Toc104198965"/>
      <w:bookmarkStart w:id="456" w:name="_Toc104489401"/>
      <w:bookmarkStart w:id="457" w:name="_Toc138762219"/>
      <w:bookmarkStart w:id="458" w:name="_Toc145708412"/>
      <w:r>
        <w:t>5.3.2.2.</w:t>
      </w:r>
      <w:r w:rsidR="006A6A2E">
        <w:t>5</w:t>
      </w:r>
      <w:r>
        <w:tab/>
        <w:t>Subscription to resources allocation outcome</w:t>
      </w:r>
      <w:bookmarkEnd w:id="455"/>
      <w:bookmarkEnd w:id="456"/>
      <w:bookmarkEnd w:id="457"/>
      <w:bookmarkEnd w:id="458"/>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459" w:name="_Toc104198966"/>
      <w:bookmarkStart w:id="460" w:name="_Toc104489402"/>
      <w:bookmarkStart w:id="461" w:name="_Toc138762220"/>
      <w:bookmarkStart w:id="462" w:name="_Toc145708413"/>
      <w:r>
        <w:t>5.3.2.2.</w:t>
      </w:r>
      <w:r w:rsidR="006A6A2E">
        <w:t>6</w:t>
      </w:r>
      <w:r>
        <w:tab/>
        <w:t>Subscriptions to Service Data Flow QoS Monitoring Information</w:t>
      </w:r>
      <w:bookmarkEnd w:id="459"/>
      <w:bookmarkEnd w:id="460"/>
      <w:bookmarkEnd w:id="461"/>
      <w:bookmarkEnd w:id="46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lastRenderedPageBreak/>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463" w:name="_Toc138762221"/>
      <w:bookmarkStart w:id="464" w:name="_Toc145708414"/>
      <w:r>
        <w:t>5.3.2.2.</w:t>
      </w:r>
      <w:r w:rsidR="00E24667">
        <w:t>7</w:t>
      </w:r>
      <w:r>
        <w:tab/>
        <w:t>Initial provisioning of sponsored connectivity information</w:t>
      </w:r>
      <w:bookmarkEnd w:id="463"/>
      <w:bookmarkEnd w:id="46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5BE39EBC"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p>
    <w:p w14:paraId="6222D048" w14:textId="7045FB44"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 xml:space="preserve">dentified by </w:t>
      </w:r>
      <w:r w:rsidR="00B05BB7">
        <w:t>its</w:t>
      </w:r>
      <w:r>
        <w:t xml:space="preserve"> GPSI,</w:t>
      </w:r>
      <w:r w:rsidRPr="002005E6">
        <w:t xml:space="preserve"> within the "</w:t>
      </w:r>
      <w:r>
        <w:t>ue</w:t>
      </w:r>
      <w:r w:rsidRPr="002005E6">
        <w:t>Id" attribute</w:t>
      </w:r>
      <w:r>
        <w:t>,</w:t>
      </w:r>
      <w:r w:rsidRPr="002005E6">
        <w:t xml:space="preserve"> </w:t>
      </w:r>
      <w:r>
        <w:t xml:space="preserve">or </w:t>
      </w:r>
      <w:r w:rsidR="00B05BB7">
        <w:t>the targeted group of UE(s) identified by its</w:t>
      </w:r>
      <w:r>
        <w:t xml:space="preserve"> </w:t>
      </w:r>
      <w:r w:rsidRPr="00933532">
        <w:t>External Group ID</w:t>
      </w:r>
      <w:r>
        <w:t>,</w:t>
      </w:r>
      <w:r w:rsidRPr="001679A3">
        <w:t xml:space="preserve"> </w:t>
      </w:r>
      <w:r w:rsidRPr="002005E6">
        <w:t>within the "</w:t>
      </w:r>
      <w:r w:rsidRPr="00933532">
        <w:t>externalGroupId</w:t>
      </w:r>
      <w:r w:rsidRPr="002005E6">
        <w:t>" attribute</w:t>
      </w:r>
      <w:r>
        <w:t xml:space="preserve">, the </w:t>
      </w:r>
      <w:r w:rsidR="00B05BB7">
        <w:t>provisions of</w:t>
      </w:r>
      <w:r>
        <w:t xml:space="preserve"> clause</w:t>
      </w:r>
      <w:r w:rsidRPr="002005E6">
        <w:t> </w:t>
      </w:r>
      <w:r>
        <w:t>5.3.2.2.2</w:t>
      </w:r>
      <w:r w:rsidR="00B05BB7">
        <w:t xml:space="preserve"> shall</w:t>
      </w:r>
      <w:r>
        <w:t xml:space="preserve"> apply with the following differences:</w:t>
      </w:r>
    </w:p>
    <w:p w14:paraId="6B24B2A7" w14:textId="77777777" w:rsidR="00901783" w:rsidRDefault="00901783" w:rsidP="00901783">
      <w:pPr>
        <w:pStyle w:val="B10"/>
        <w:rPr>
          <w:noProof/>
        </w:rPr>
      </w:pPr>
      <w:r>
        <w:t>-</w:t>
      </w:r>
      <w:r>
        <w:tab/>
      </w:r>
      <w:r>
        <w:rPr>
          <w:noProof/>
        </w:rPr>
        <w:t>the AF request information may include:</w:t>
      </w:r>
    </w:p>
    <w:p w14:paraId="79E6A1E2" w14:textId="27041EC6"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r w:rsidR="00B05BB7">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A8A87CE"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r w:rsidR="00B05BB7">
        <w:t>/or</w:t>
      </w:r>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2BF072AF"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r w:rsidR="00B05BB7" w:rsidRPr="00404CDD">
        <w:t xml:space="preserve"> with the following differences:</w:t>
      </w:r>
    </w:p>
    <w:p w14:paraId="41BB7968" w14:textId="576A594C" w:rsidR="00901783" w:rsidRPr="003F7C6B" w:rsidRDefault="00B05BB7" w:rsidP="003F7C6B">
      <w:pPr>
        <w:pStyle w:val="B10"/>
        <w:rPr>
          <w:rFonts w:eastAsiaTheme="minorEastAsia"/>
        </w:rPr>
      </w:pPr>
      <w:r w:rsidRPr="003F7C6B">
        <w:rPr>
          <w:rFonts w:eastAsiaTheme="minorEastAsia"/>
        </w:rPr>
        <w:t>-</w:t>
      </w:r>
      <w:r w:rsidRPr="003F7C6B">
        <w:rPr>
          <w:rFonts w:eastAsiaTheme="minorEastAsia"/>
        </w:rPr>
        <w:tab/>
        <w:t>upon reception</w:t>
      </w:r>
      <w:r w:rsidR="00901783" w:rsidRPr="003F7C6B">
        <w:rPr>
          <w:rFonts w:eastAsiaTheme="minorEastAsia"/>
        </w:rPr>
        <w:t xml:space="preserve"> of the HTTP request from the NF service consumer, </w:t>
      </w:r>
      <w:r w:rsidRPr="003F7C6B">
        <w:rPr>
          <w:rFonts w:eastAsiaTheme="minorEastAsia"/>
        </w:rPr>
        <w:t xml:space="preserve">and  </w:t>
      </w:r>
      <w:r w:rsidR="00901783" w:rsidRPr="003F7C6B">
        <w:rPr>
          <w:rFonts w:eastAsiaTheme="minorEastAsia"/>
        </w:rPr>
        <w:t>if the request is authorized, the TSCTSF shall:</w:t>
      </w:r>
    </w:p>
    <w:p w14:paraId="502D6B37" w14:textId="77777777"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976EE0D" w14:textId="25F0AFD2" w:rsidR="00901783" w:rsidRPr="003F7C6B" w:rsidRDefault="00901783" w:rsidP="003F7C6B">
      <w:pPr>
        <w:pStyle w:val="B2"/>
        <w:rPr>
          <w:rFonts w:eastAsiaTheme="minorEastAsia"/>
          <w:noProof/>
        </w:rPr>
      </w:pPr>
      <w:r w:rsidRPr="003F7C6B">
        <w:rPr>
          <w:rFonts w:eastAsiaTheme="minorEastAsia"/>
          <w:noProof/>
        </w:rPr>
        <w:lastRenderedPageBreak/>
        <w:t>-</w:t>
      </w:r>
      <w:r w:rsidRPr="003F7C6B">
        <w:rPr>
          <w:rFonts w:eastAsiaTheme="minorEastAsia"/>
          <w:noProof/>
        </w:rPr>
        <w:tab/>
        <w:t xml:space="preserve">if the "externalGroupId" attribute is received from the NF service consumer, interact with the UDM to retrieve the </w:t>
      </w:r>
      <w:r w:rsidR="00B05BB7">
        <w:t xml:space="preserve">list of </w:t>
      </w:r>
      <w:r w:rsidRPr="003F7C6B">
        <w:rPr>
          <w:rFonts w:eastAsiaTheme="minorEastAsia"/>
          <w:noProof/>
        </w:rPr>
        <w:t>SUPI</w:t>
      </w:r>
      <w:r w:rsidR="00B05BB7">
        <w:rPr>
          <w:rFonts w:eastAsiaTheme="minorEastAsia"/>
          <w:noProof/>
        </w:rPr>
        <w:t>(s)</w:t>
      </w:r>
      <w:r w:rsidRPr="003F7C6B">
        <w:rPr>
          <w:rFonts w:eastAsiaTheme="minorEastAsia"/>
          <w:noProof/>
        </w:rPr>
        <w:t xml:space="preserve"> </w:t>
      </w:r>
      <w:r w:rsidR="00B05BB7">
        <w:t>identifying the UE(s) constituting</w:t>
      </w:r>
      <w:r w:rsidRPr="003F7C6B">
        <w:rPr>
          <w:rFonts w:eastAsiaTheme="minorEastAsia"/>
          <w:noProof/>
        </w:rPr>
        <w:t xml:space="preserve"> the </w:t>
      </w:r>
      <w:r w:rsidR="00B05BB7">
        <w:t xml:space="preserve">targeted </w:t>
      </w:r>
      <w:r w:rsidRPr="003F7C6B">
        <w:rPr>
          <w:rFonts w:eastAsiaTheme="minorEastAsia"/>
          <w:noProof/>
        </w:rPr>
        <w:t>group</w:t>
      </w:r>
      <w:r w:rsidR="00B05BB7">
        <w:rPr>
          <w:rFonts w:eastAsiaTheme="minorEastAsia"/>
          <w:noProof/>
        </w:rPr>
        <w:t xml:space="preserve"> of UE(s)</w:t>
      </w:r>
      <w:r w:rsidRPr="003F7C6B">
        <w:rPr>
          <w:rFonts w:eastAsiaTheme="minorEastAsia"/>
          <w:noProof/>
        </w:rPr>
        <w:t xml:space="preserve"> using the Nudm_SDM service as defined in 3GPP TS 29.503 [24];</w:t>
      </w:r>
    </w:p>
    <w:p w14:paraId="62975717" w14:textId="78BF7E70"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rsidR="00B05BB7">
        <w:t xml:space="preserve">targeted </w:t>
      </w:r>
      <w:r w:rsidRPr="003F7C6B">
        <w:rPr>
          <w:rFonts w:eastAsiaTheme="minorEastAsia"/>
          <w:noProof/>
        </w:rPr>
        <w:t>GPSI using the Nudm_SDM service as defined in 3GPP TS 29.503 [24];</w:t>
      </w:r>
    </w:p>
    <w:p w14:paraId="75D25392" w14:textId="2BEDBF55" w:rsidR="00523CA2" w:rsidRDefault="00901783" w:rsidP="003F7C6B">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sidR="00B05BB7">
        <w:rPr>
          <w:rFonts w:eastAsiaTheme="minorEastAsia"/>
          <w:noProof/>
        </w:rPr>
        <w:t>,</w:t>
      </w:r>
      <w:r w:rsidRPr="003F7C6B">
        <w:rPr>
          <w:rFonts w:eastAsiaTheme="minorEastAsia"/>
          <w:noProof/>
        </w:rPr>
        <w:t xml:space="preserve"> DNN, S-NSSAI and, if available, the </w:t>
      </w:r>
      <w:r w:rsidR="00523CA2">
        <w:t xml:space="preserve">identifier of the targeted </w:t>
      </w:r>
      <w:r w:rsidRPr="003F7C6B">
        <w:rPr>
          <w:rFonts w:eastAsiaTheme="minorEastAsia"/>
          <w:noProof/>
        </w:rPr>
        <w:t>UE or group of UE</w:t>
      </w:r>
      <w:r w:rsidR="00523CA2">
        <w:rPr>
          <w:rFonts w:eastAsiaTheme="minorEastAsia"/>
          <w:noProof/>
        </w:rPr>
        <w:t>(</w:t>
      </w:r>
      <w:r w:rsidRPr="003F7C6B">
        <w:rPr>
          <w:rFonts w:eastAsiaTheme="minorEastAsia"/>
          <w:noProof/>
        </w:rPr>
        <w:t xml:space="preserve">s) to determine the </w:t>
      </w:r>
      <w:r w:rsidR="00523CA2">
        <w:rPr>
          <w:rFonts w:eastAsiaTheme="minorEastAsia"/>
          <w:noProof/>
        </w:rPr>
        <w:t>corresponding</w:t>
      </w:r>
      <w:r w:rsidR="00523CA2" w:rsidRPr="003F7C6B">
        <w:rPr>
          <w:rFonts w:eastAsiaTheme="minorEastAsia"/>
          <w:noProof/>
        </w:rPr>
        <w:t xml:space="preserve"> </w:t>
      </w:r>
      <w:r w:rsidRPr="003F7C6B">
        <w:rPr>
          <w:rFonts w:eastAsiaTheme="minorEastAsia"/>
          <w:noProof/>
        </w:rPr>
        <w:t>AF-session(s)</w:t>
      </w:r>
      <w:r w:rsidR="00523CA2">
        <w:rPr>
          <w:noProof/>
        </w:rPr>
        <w:t xml:space="preserve"> (i.e., to which they macth); and</w:t>
      </w:r>
    </w:p>
    <w:p w14:paraId="62F4FC9F" w14:textId="304C3931" w:rsidR="00901783" w:rsidRPr="003F7C6B" w:rsidRDefault="00523CA2" w:rsidP="003F7C6B">
      <w:pPr>
        <w:pStyle w:val="B2"/>
        <w:rPr>
          <w:rFonts w:eastAsiaTheme="minorEastAsia"/>
          <w:noProof/>
        </w:rPr>
      </w:pPr>
      <w:r>
        <w:rPr>
          <w:noProof/>
        </w:rPr>
        <w:t>-</w:t>
      </w:r>
      <w:r>
        <w:rPr>
          <w:noProof/>
        </w:rPr>
        <w:tab/>
      </w:r>
      <w:r w:rsidR="00901783" w:rsidRPr="003F7C6B">
        <w:rPr>
          <w:rFonts w:eastAsiaTheme="minorEastAsia"/>
          <w:noProof/>
        </w:rPr>
        <w:t xml:space="preserve">for </w:t>
      </w:r>
      <w:r>
        <w:rPr>
          <w:rFonts w:eastAsiaTheme="minorEastAsia"/>
          <w:noProof/>
        </w:rPr>
        <w:t>each matching</w:t>
      </w:r>
      <w:r w:rsidR="00901783" w:rsidRPr="003F7C6B">
        <w:rPr>
          <w:rFonts w:eastAsiaTheme="minorEastAsia"/>
          <w:noProof/>
        </w:rPr>
        <w:t xml:space="preserve"> AF-session interact with the PCF by </w:t>
      </w:r>
      <w:r>
        <w:t>invoking the</w:t>
      </w:r>
      <w:r w:rsidR="00901783" w:rsidRPr="003F7C6B">
        <w:rPr>
          <w:rFonts w:eastAsiaTheme="minorEastAsia"/>
          <w:noProof/>
        </w:rPr>
        <w:t xml:space="preserve"> Npcf_PolicyAuthorization_Create/Update </w:t>
      </w:r>
      <w:r>
        <w:rPr>
          <w:lang w:eastAsia="zh-CN"/>
        </w:rPr>
        <w:t>service operation</w:t>
      </w:r>
      <w:r w:rsidR="00901783" w:rsidRPr="003F7C6B">
        <w:rPr>
          <w:rFonts w:eastAsiaTheme="minorEastAsia"/>
          <w:noProof/>
        </w:rPr>
        <w:t xml:space="preserve"> as defined in 3GPP TS 29.514 [20]</w:t>
      </w:r>
      <w:r>
        <w:rPr>
          <w:lang w:val="en-US" w:eastAsia="zh-CN"/>
        </w:rPr>
        <w:t xml:space="preserve"> to create/update the AF session based on the provided requested QoS parameters; and</w:t>
      </w:r>
    </w:p>
    <w:p w14:paraId="6B8C55D9" w14:textId="0AFF5178" w:rsidR="00901783" w:rsidRPr="00301FA5" w:rsidRDefault="00901783" w:rsidP="00901783">
      <w:pPr>
        <w:pStyle w:val="NO"/>
        <w:rPr>
          <w:lang w:eastAsia="zh-CN"/>
        </w:rPr>
      </w:pPr>
      <w:r>
        <w:t>NOTE 1:</w:t>
      </w:r>
      <w:r>
        <w:tab/>
        <w:t>If t</w:t>
      </w:r>
      <w:r w:rsidRPr="00DF1BE6">
        <w:t xml:space="preserve">he PCF determines </w:t>
      </w:r>
      <w:r w:rsidR="00523CA2">
        <w:t xml:space="preserve">that </w:t>
      </w:r>
      <w:r>
        <w:t xml:space="preserve">an </w:t>
      </w:r>
      <w:r w:rsidRPr="00DF1BE6">
        <w:t xml:space="preserve">existing PDU Session </w:t>
      </w:r>
      <w:r>
        <w:t>is</w:t>
      </w:r>
      <w:r w:rsidRPr="00DF1BE6">
        <w:t xml:space="preserve"> potentially impacted by</w:t>
      </w:r>
      <w:r w:rsidR="00523CA2">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rsidR="00523CA2">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w:t>
      </w:r>
      <w:r w:rsidR="00523CA2">
        <w:rPr>
          <w:lang w:val="en-US" w:eastAsia="zh-CN"/>
        </w:rPr>
        <w:t>T</w:t>
      </w:r>
      <w:r>
        <w:rPr>
          <w:lang w:val="en-US" w:eastAsia="zh-CN"/>
        </w:rPr>
        <w:t xml:space="preserve">he TSCTSF </w:t>
      </w:r>
      <w:r w:rsidR="00523CA2">
        <w:rPr>
          <w:lang w:val="en-US" w:eastAsia="zh-CN"/>
        </w:rPr>
        <w:t xml:space="preserve">then </w:t>
      </w:r>
      <w:r>
        <w:rPr>
          <w:lang w:val="en-US" w:eastAsia="zh-CN"/>
        </w:rPr>
        <w:t xml:space="preserve">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w:t>
      </w:r>
      <w:r w:rsidR="00523CA2">
        <w:rPr>
          <w:lang w:val="en-US" w:eastAsia="zh-CN"/>
        </w:rPr>
        <w:t xml:space="preserve"> invoking</w:t>
      </w:r>
      <w:r>
        <w:t xml:space="preserve"> the Npcf_PolicyAuthorization_Create service operation</w:t>
      </w:r>
      <w:r w:rsidR="00523CA2">
        <w:t xml:space="preserve"> towards the PCF</w:t>
      </w:r>
      <w:r>
        <w:rPr>
          <w:lang w:val="en-US" w:eastAsia="zh-CN"/>
        </w:rPr>
        <w:t>.</w:t>
      </w:r>
    </w:p>
    <w:p w14:paraId="01C649DE" w14:textId="13C04CB9"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t>t</w:t>
      </w:r>
      <w:r w:rsidR="00901783" w:rsidRPr="003F7C6B">
        <w:rPr>
          <w:rFonts w:eastAsiaTheme="minorEastAsia"/>
        </w:rPr>
        <w:t xml:space="preserve">he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0A3DA7ED" w14:textId="4AAA37FF" w:rsidR="00901783" w:rsidRDefault="00901783" w:rsidP="003F7C6B">
      <w:pPr>
        <w:pStyle w:val="B3"/>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w:t>
      </w:r>
      <w:r w:rsidR="00523CA2">
        <w:rPr>
          <w:rFonts w:eastAsiaTheme="minorEastAsia"/>
          <w:noProof/>
        </w:rPr>
        <w:t>a</w:t>
      </w:r>
      <w:r w:rsidRPr="00314BEA">
        <w:rPr>
          <w:rFonts w:eastAsiaTheme="minorEastAsia"/>
          <w:noProof/>
        </w:rPr>
        <w:t xml:space="preserve"> Npcf_PolicyAuthorization_Notify service operation </w:t>
      </w:r>
      <w:r w:rsidR="00523CA2">
        <w:rPr>
          <w:rFonts w:eastAsiaTheme="minorEastAsia"/>
          <w:noProof/>
        </w:rPr>
        <w:t>following</w:t>
      </w:r>
      <w:r w:rsidRPr="00314BEA">
        <w:rPr>
          <w:rFonts w:eastAsiaTheme="minorEastAsia"/>
          <w:noProof/>
        </w:rPr>
        <w:t xml:space="preserve"> </w:t>
      </w:r>
      <w:r>
        <w:rPr>
          <w:rFonts w:eastAsiaTheme="minorEastAsia"/>
          <w:noProof/>
        </w:rPr>
        <w:t xml:space="preserve">the </w:t>
      </w:r>
      <w:r w:rsidRPr="00314BEA">
        <w:rPr>
          <w:rFonts w:eastAsiaTheme="minorEastAsia"/>
          <w:noProof/>
        </w:rPr>
        <w:t>establishment of a new PDU session, the TSCTSF shall retrieve from the BSF, as specified in 3GPP TS 29.521 [23], the PCF binding information to complete the necessary AF-Session information</w:t>
      </w:r>
      <w:r w:rsidR="00523CA2">
        <w:rPr>
          <w:rFonts w:eastAsiaTheme="minorEastAsia"/>
          <w:noProof/>
        </w:rPr>
        <w:t>. The TSCTSF shall then</w:t>
      </w:r>
      <w:r w:rsidRPr="00314BEA">
        <w:rPr>
          <w:rFonts w:eastAsiaTheme="minorEastAsia"/>
          <w:noProof/>
        </w:rPr>
        <w:t xml:space="preserve"> trigger the Npcf_PolicyAuthorization_Create </w:t>
      </w:r>
      <w:r w:rsidR="00523CA2">
        <w:rPr>
          <w:rFonts w:eastAsiaTheme="minorEastAsia"/>
          <w:noProof/>
        </w:rPr>
        <w:t>service operation</w:t>
      </w:r>
      <w:r w:rsidRPr="00314BEA">
        <w:rPr>
          <w:rFonts w:eastAsiaTheme="minorEastAsia"/>
          <w:noProof/>
        </w:rPr>
        <w:t xml:space="preserve"> to</w:t>
      </w:r>
      <w:r w:rsidR="00523CA2">
        <w:rPr>
          <w:rFonts w:eastAsiaTheme="minorEastAsia"/>
          <w:noProof/>
        </w:rPr>
        <w:t>wards</w:t>
      </w:r>
      <w:r w:rsidRPr="00314BEA">
        <w:rPr>
          <w:rFonts w:eastAsiaTheme="minorEastAsia"/>
          <w:noProof/>
        </w:rPr>
        <w:t xml:space="preserve"> the PCF to create an AF-session to subscribe to TSC user plane node related events. The TSCTSF shall use the parameters </w:t>
      </w:r>
      <w:r w:rsidRPr="003F7C6B">
        <w:rPr>
          <w:rFonts w:eastAsiaTheme="minorEastAsia"/>
          <w:noProof/>
        </w:rPr>
        <w:t xml:space="preserve">of </w:t>
      </w:r>
      <w:r w:rsidR="00523CA2">
        <w:rPr>
          <w:rFonts w:eastAsiaTheme="minorEastAsia"/>
          <w:noProof/>
        </w:rPr>
        <w:t xml:space="preserve">the </w:t>
      </w:r>
      <w:r w:rsidRPr="003F7C6B">
        <w:rPr>
          <w:rFonts w:eastAsiaTheme="minorEastAsia"/>
          <w:noProof/>
        </w:rPr>
        <w:t xml:space="preserve">existing "Individual TSC Application Session Context" resources </w:t>
      </w:r>
      <w:r w:rsidRPr="00314BEA">
        <w:rPr>
          <w:rFonts w:eastAsiaTheme="minorEastAsia"/>
          <w:noProof/>
        </w:rPr>
        <w:t>to determine whether the</w:t>
      </w:r>
      <w:r w:rsidRPr="003F7C6B">
        <w:rPr>
          <w:rFonts w:eastAsiaTheme="minorEastAsia"/>
          <w:noProof/>
        </w:rP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rsidRPr="003F7C6B">
        <w:rPr>
          <w:rFonts w:eastAsiaTheme="minorEastAsia"/>
          <w:noProof/>
        </w:rPr>
        <w:t>Individual TSC Application Session Context</w:t>
      </w:r>
      <w:r w:rsidRPr="00314BEA">
        <w:rPr>
          <w:rFonts w:eastAsiaTheme="minorEastAsia"/>
          <w:noProof/>
        </w:rPr>
        <w:t>" resource</w:t>
      </w:r>
      <w:r w:rsidRPr="003F7C6B">
        <w:rPr>
          <w:rFonts w:eastAsiaTheme="minorEastAsia"/>
          <w:noProof/>
        </w:rPr>
        <w:t xml:space="preserve"> </w:t>
      </w:r>
      <w:r w:rsidR="00523CA2">
        <w:rPr>
          <w:rFonts w:eastAsiaTheme="minorEastAsia"/>
          <w:noProof/>
        </w:rPr>
        <w:t>to</w:t>
      </w:r>
      <w:r w:rsidRPr="003F7C6B">
        <w:rPr>
          <w:rFonts w:eastAsiaTheme="minorEastAsia"/>
          <w:noProof/>
        </w:rPr>
        <w:t xml:space="preserve"> which these parameters match</w:t>
      </w:r>
      <w:r w:rsidRPr="00314BEA">
        <w:rPr>
          <w:rFonts w:eastAsiaTheme="minorEastAsia"/>
          <w:noProof/>
        </w:rPr>
        <w:t>.</w:t>
      </w:r>
    </w:p>
    <w:p w14:paraId="7A5FF66D" w14:textId="7F330165"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4E7DB0CD" w14:textId="6326121F"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To remove an AF session from the </w:t>
      </w:r>
      <w:r w:rsidR="00D1793B">
        <w:t xml:space="preserve">list of </w:t>
      </w:r>
      <w:r w:rsidR="00D1793B">
        <w:rPr>
          <w:rFonts w:eastAsiaTheme="minorEastAsia"/>
        </w:rPr>
        <w:t>AF session(s) associated</w:t>
      </w:r>
      <w:r w:rsidRPr="003F7C6B">
        <w:rPr>
          <w:rFonts w:eastAsiaTheme="minorEastAsia"/>
        </w:rPr>
        <w:t xml:space="preserve"> to </w:t>
      </w:r>
      <w:r w:rsidR="00D1793B">
        <w:rPr>
          <w:rFonts w:eastAsiaTheme="minorEastAsia"/>
        </w:rPr>
        <w:t>an</w:t>
      </w:r>
      <w:r w:rsidRPr="003F7C6B">
        <w:rPr>
          <w:rFonts w:eastAsiaTheme="minorEastAsia"/>
        </w:rPr>
        <w:t xml:space="preserve"> "Individual TSC Application Session Context" resource, when the TSCTSF receives the Npcf_PolicyAuthorization_Notify service operation </w:t>
      </w:r>
      <w:r w:rsidR="003A1B41">
        <w:t xml:space="preserve">from the PCF </w:t>
      </w:r>
      <w:r w:rsidRPr="003F7C6B">
        <w:rPr>
          <w:rFonts w:eastAsiaTheme="minorEastAsia"/>
        </w:rPr>
        <w:t xml:space="preserve">indicating the termination of </w:t>
      </w:r>
      <w:r w:rsidR="00C84686">
        <w:t>the corresponding</w:t>
      </w:r>
      <w:r w:rsidRPr="003F7C6B">
        <w:rPr>
          <w:rFonts w:eastAsiaTheme="minorEastAsia"/>
        </w:rPr>
        <w:t xml:space="preserve"> existing PDU session, the TSCTSF triggers the Npcf_PolicyAuthorization_Delete </w:t>
      </w:r>
      <w:r w:rsidR="00C84686">
        <w:rPr>
          <w:lang w:eastAsia="zh-CN"/>
        </w:rPr>
        <w:t>service operation</w:t>
      </w:r>
      <w:r w:rsidRPr="003F7C6B">
        <w:rPr>
          <w:rFonts w:eastAsiaTheme="minorEastAsia"/>
        </w:rPr>
        <w:t xml:space="preserve"> to</w:t>
      </w:r>
      <w:r w:rsidR="00C84686">
        <w:rPr>
          <w:rFonts w:eastAsiaTheme="minorEastAsia"/>
        </w:rPr>
        <w:t>wards</w:t>
      </w:r>
      <w:r w:rsidRPr="003F7C6B">
        <w:rPr>
          <w:rFonts w:eastAsiaTheme="minorEastAsia"/>
        </w:rPr>
        <w:t xml:space="preserve">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46922294"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w:t>
      </w:r>
      <w:r w:rsidR="00C84686">
        <w:rPr>
          <w:lang w:eastAsia="zh-CN"/>
        </w:rPr>
        <w:t>service operation</w:t>
      </w:r>
      <w:r>
        <w:rPr>
          <w:lang w:val="en-US" w:eastAsia="zh-CN"/>
        </w:rPr>
        <w:t xml:space="preserve"> as defined in </w:t>
      </w:r>
      <w:r>
        <w:rPr>
          <w:lang w:eastAsia="zh-CN"/>
        </w:rPr>
        <w:t>3GPP TS </w:t>
      </w:r>
      <w:r>
        <w:rPr>
          <w:lang w:val="en-US" w:eastAsia="zh-CN"/>
        </w:rPr>
        <w:t>29.514 [20].</w:t>
      </w:r>
    </w:p>
    <w:p w14:paraId="39912F3B" w14:textId="6F455025" w:rsidR="00901783" w:rsidRDefault="00901783" w:rsidP="00901783">
      <w:pPr>
        <w:pStyle w:val="NO"/>
        <w:rPr>
          <w:rFonts w:eastAsia="宋体"/>
        </w:rPr>
      </w:pPr>
      <w:r w:rsidRPr="00901783">
        <w:rPr>
          <w:rFonts w:eastAsia="宋体"/>
        </w:rPr>
        <w:lastRenderedPageBreak/>
        <w:t>NOTE 3:</w:t>
      </w:r>
      <w:r w:rsidRPr="00901783">
        <w:rPr>
          <w:rFonts w:eastAsia="宋体"/>
        </w:rPr>
        <w:tab/>
        <w:t>When the TSCTSF receives the Npcf_PolicyAuthorization_Notify service operation indicating the termination of an existing PDU session associated to an AF session that it is not associated with any "Individual Time Synchronization Exposure Subscription"</w:t>
      </w:r>
      <w:r w:rsidR="00C84686">
        <w:rPr>
          <w:rFonts w:eastAsia="宋体"/>
        </w:rPr>
        <w:t xml:space="preserve"> resource</w:t>
      </w:r>
      <w:r w:rsidRPr="00901783">
        <w:rPr>
          <w:rFonts w:eastAsia="宋体"/>
        </w:rPr>
        <w:t xml:space="preserve"> and "Individual TSC Application Session Context resource"</w:t>
      </w:r>
      <w:r w:rsidR="00C84686">
        <w:rPr>
          <w:rFonts w:eastAsia="宋体"/>
        </w:rPr>
        <w:t xml:space="preserve"> resource</w:t>
      </w:r>
      <w:r w:rsidRPr="00901783">
        <w:rPr>
          <w:rFonts w:eastAsia="宋体"/>
        </w:rPr>
        <w:t xml:space="preserve">, the TSCTSF removes the AF-session and triggers the Npcf_PolicyAuthorization_Delete </w:t>
      </w:r>
      <w:r w:rsidR="00C84686">
        <w:rPr>
          <w:lang w:eastAsia="zh-CN"/>
        </w:rPr>
        <w:t>service operation</w:t>
      </w:r>
      <w:r w:rsidRPr="00901783">
        <w:rPr>
          <w:rFonts w:eastAsia="宋体"/>
        </w:rPr>
        <w:t xml:space="preserve"> to</w:t>
      </w:r>
      <w:r w:rsidR="00C84686">
        <w:rPr>
          <w:rFonts w:eastAsia="宋体"/>
        </w:rPr>
        <w:t>wards</w:t>
      </w:r>
      <w:r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465" w:name="_Toc89295604"/>
      <w:bookmarkStart w:id="466" w:name="_Toc94261325"/>
      <w:bookmarkStart w:id="467" w:name="_Toc104198967"/>
      <w:bookmarkStart w:id="468" w:name="_Toc104489403"/>
      <w:bookmarkStart w:id="469" w:name="_Toc138762222"/>
      <w:bookmarkStart w:id="470" w:name="_Toc145708415"/>
      <w:r w:rsidRPr="00773E80">
        <w:rPr>
          <w:rFonts w:eastAsia="宋体"/>
        </w:rPr>
        <w:t>5.3.2.3</w:t>
      </w:r>
      <w:r w:rsidRPr="00773E80">
        <w:rPr>
          <w:rFonts w:eastAsia="宋体"/>
        </w:rPr>
        <w:tab/>
        <w:t>Ntsctsf_QoSandTSCAssistance_Update</w:t>
      </w:r>
      <w:bookmarkEnd w:id="465"/>
      <w:bookmarkEnd w:id="466"/>
      <w:bookmarkEnd w:id="467"/>
      <w:bookmarkEnd w:id="468"/>
      <w:bookmarkEnd w:id="469"/>
      <w:bookmarkEnd w:id="470"/>
    </w:p>
    <w:p w14:paraId="79DB78C8" w14:textId="77777777" w:rsidR="00955D26" w:rsidRDefault="00955D26" w:rsidP="00955D26">
      <w:pPr>
        <w:pStyle w:val="50"/>
      </w:pPr>
      <w:bookmarkStart w:id="471" w:name="_Toc89295605"/>
      <w:bookmarkStart w:id="472" w:name="_Toc94261326"/>
      <w:bookmarkStart w:id="473" w:name="_Toc104198968"/>
      <w:bookmarkStart w:id="474" w:name="_Toc104489404"/>
      <w:bookmarkStart w:id="475" w:name="_Toc138762223"/>
      <w:bookmarkStart w:id="476" w:name="_Toc145708416"/>
      <w:r>
        <w:t>5.3.2.3.1</w:t>
      </w:r>
      <w:r>
        <w:tab/>
        <w:t>General</w:t>
      </w:r>
      <w:bookmarkEnd w:id="471"/>
      <w:bookmarkEnd w:id="472"/>
      <w:bookmarkEnd w:id="473"/>
      <w:bookmarkEnd w:id="474"/>
      <w:bookmarkEnd w:id="475"/>
      <w:bookmarkEnd w:id="476"/>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0BAEB551"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477" w:name="_Toc89295606"/>
      <w:bookmarkStart w:id="478" w:name="_Toc94261327"/>
      <w:bookmarkStart w:id="479" w:name="_Toc104198969"/>
      <w:bookmarkStart w:id="480" w:name="_Toc104489405"/>
      <w:bookmarkStart w:id="481" w:name="_Toc138762224"/>
      <w:bookmarkStart w:id="482" w:name="_Toc145708417"/>
      <w:r>
        <w:t>5.3.2.3.2</w:t>
      </w:r>
      <w:r>
        <w:tab/>
        <w:t>Modification of</w:t>
      </w:r>
      <w:r w:rsidRPr="00376A4A">
        <w:t xml:space="preserve"> </w:t>
      </w:r>
      <w:r>
        <w:t xml:space="preserve">TSC </w:t>
      </w:r>
      <w:r w:rsidRPr="00376A4A">
        <w:t>related service information</w:t>
      </w:r>
      <w:bookmarkEnd w:id="477"/>
      <w:bookmarkEnd w:id="478"/>
      <w:bookmarkEnd w:id="479"/>
      <w:bookmarkEnd w:id="480"/>
      <w:bookmarkEnd w:id="481"/>
      <w:bookmarkEnd w:id="482"/>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5pt;height:150.55pt" o:ole="">
            <v:imagedata r:id="rId35" o:title=""/>
          </v:shape>
          <o:OLEObject Type="Embed" ProgID="Visio.Drawing.15" ShapeID="_x0000_i1037" DrawAspect="Content" ObjectID="_1759143657"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483" w:name="_Toc28012342"/>
      <w:bookmarkStart w:id="484" w:name="_Toc36038289"/>
      <w:bookmarkStart w:id="485" w:name="_Toc45133556"/>
      <w:bookmarkStart w:id="486" w:name="_Toc51762310"/>
      <w:bookmarkStart w:id="487" w:name="_Toc59016881"/>
      <w:bookmarkStart w:id="488" w:name="_Toc90654332"/>
      <w:bookmarkStart w:id="489" w:name="_Toc104198970"/>
      <w:bookmarkStart w:id="490" w:name="_Toc104489406"/>
      <w:bookmarkStart w:id="491" w:name="_Toc138762225"/>
      <w:bookmarkStart w:id="492" w:name="_Toc145708418"/>
      <w:r>
        <w:t>5.3.2.3.</w:t>
      </w:r>
      <w:r w:rsidR="006A6A2E">
        <w:t>3</w:t>
      </w:r>
      <w:r>
        <w:tab/>
        <w:t>Modification of Subscription to Service Data Flow QoS notification control</w:t>
      </w:r>
      <w:bookmarkEnd w:id="483"/>
      <w:bookmarkEnd w:id="484"/>
      <w:bookmarkEnd w:id="485"/>
      <w:bookmarkEnd w:id="486"/>
      <w:bookmarkEnd w:id="487"/>
      <w:bookmarkEnd w:id="488"/>
      <w:bookmarkEnd w:id="489"/>
      <w:bookmarkEnd w:id="490"/>
      <w:bookmarkEnd w:id="491"/>
      <w:bookmarkEnd w:id="492"/>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493" w:name="_Hlk511038908"/>
      <w:r>
        <w:t xml:space="preserve">As result of this action, the TSCTSF shall set the appropriate subscription to QoS notification control as described </w:t>
      </w:r>
      <w:bookmarkStart w:id="494" w:name="_Hlk511039573"/>
      <w:r>
        <w:t xml:space="preserve">in </w:t>
      </w:r>
      <w:r>
        <w:rPr>
          <w:lang w:eastAsia="zh-CN"/>
        </w:rPr>
        <w:t>3GPP TS 29.514 [20]</w:t>
      </w:r>
      <w:r>
        <w:t>.</w:t>
      </w:r>
      <w:bookmarkEnd w:id="493"/>
      <w:bookmarkEnd w:id="49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495" w:name="_Toc104198971"/>
      <w:bookmarkStart w:id="496" w:name="_Toc104489407"/>
      <w:bookmarkStart w:id="497" w:name="_Toc138762226"/>
      <w:bookmarkStart w:id="498" w:name="_Toc145708419"/>
      <w:r>
        <w:t>5.3.2.3.</w:t>
      </w:r>
      <w:r w:rsidR="006A6A2E">
        <w:t>4</w:t>
      </w:r>
      <w:r>
        <w:tab/>
        <w:t>Modification of Subscription to Service Data Flow Deactivation</w:t>
      </w:r>
      <w:bookmarkEnd w:id="495"/>
      <w:bookmarkEnd w:id="496"/>
      <w:bookmarkEnd w:id="497"/>
      <w:bookmarkEnd w:id="498"/>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499" w:name="_Toc104198972"/>
      <w:bookmarkStart w:id="500" w:name="_Toc104489408"/>
      <w:bookmarkStart w:id="501" w:name="_Toc138762227"/>
      <w:bookmarkStart w:id="502" w:name="_Toc145708420"/>
      <w:r>
        <w:t>5.3.2.3.</w:t>
      </w:r>
      <w:r w:rsidR="006A6A2E">
        <w:t>5</w:t>
      </w:r>
      <w:r>
        <w:tab/>
        <w:t>Modification of subscription to resources allocation outcome</w:t>
      </w:r>
      <w:bookmarkEnd w:id="499"/>
      <w:bookmarkEnd w:id="500"/>
      <w:bookmarkEnd w:id="501"/>
      <w:bookmarkEnd w:id="502"/>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503" w:name="_Toc104198973"/>
      <w:bookmarkStart w:id="504" w:name="_Toc104489409"/>
      <w:bookmarkStart w:id="505" w:name="_Toc138762228"/>
      <w:bookmarkStart w:id="506" w:name="_Toc145708421"/>
      <w:r>
        <w:lastRenderedPageBreak/>
        <w:t>5.3.2.3.</w:t>
      </w:r>
      <w:r w:rsidR="006A6A2E">
        <w:t>6</w:t>
      </w:r>
      <w:r>
        <w:tab/>
        <w:t>Modification of Subscription to Service Data Flow QoS Monitoring Information</w:t>
      </w:r>
      <w:bookmarkEnd w:id="503"/>
      <w:bookmarkEnd w:id="504"/>
      <w:bookmarkEnd w:id="505"/>
      <w:bookmarkEnd w:id="506"/>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507" w:name="_Toc28012341"/>
      <w:bookmarkStart w:id="508" w:name="_Toc36038288"/>
      <w:bookmarkStart w:id="509" w:name="_Toc45133555"/>
      <w:bookmarkStart w:id="510" w:name="_Toc51762309"/>
      <w:bookmarkStart w:id="511" w:name="_Toc59016880"/>
      <w:bookmarkStart w:id="512" w:name="_Toc97282621"/>
      <w:bookmarkStart w:id="513" w:name="_Toc138762229"/>
      <w:bookmarkStart w:id="514" w:name="_Toc145708422"/>
      <w:r>
        <w:t>5.3.2.3.</w:t>
      </w:r>
      <w:r w:rsidR="007F5349">
        <w:t>7</w:t>
      </w:r>
      <w:r>
        <w:tab/>
        <w:t>Modification of sponsored connectivity information</w:t>
      </w:r>
      <w:bookmarkEnd w:id="507"/>
      <w:bookmarkEnd w:id="508"/>
      <w:bookmarkEnd w:id="509"/>
      <w:bookmarkEnd w:id="510"/>
      <w:bookmarkEnd w:id="511"/>
      <w:bookmarkEnd w:id="512"/>
      <w:bookmarkEnd w:id="513"/>
      <w:bookmarkEnd w:id="514"/>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12868E53"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00A0484D">
        <w:rPr>
          <w:rFonts w:ascii="Arial" w:hAnsi="Arial"/>
          <w:sz w:val="22"/>
        </w:rPr>
        <w:t xml:space="preserve">AF </w:t>
      </w:r>
      <w:r w:rsidRPr="001A7209">
        <w:rPr>
          <w:rFonts w:ascii="Arial" w:hAnsi="Arial"/>
          <w:sz w:val="22"/>
        </w:rPr>
        <w:t xml:space="preserve">requested QoS for </w:t>
      </w:r>
      <w:r w:rsidR="00A0484D">
        <w:rPr>
          <w:rFonts w:ascii="Arial" w:hAnsi="Arial"/>
          <w:sz w:val="22"/>
        </w:rPr>
        <w:t xml:space="preserve">a UE or group of </w:t>
      </w:r>
      <w:r w:rsidRPr="001A7209">
        <w:rPr>
          <w:rFonts w:ascii="Arial" w:hAnsi="Arial"/>
          <w:sz w:val="22"/>
        </w:rPr>
        <w:t>UE(s) not identified by UE address</w:t>
      </w:r>
    </w:p>
    <w:p w14:paraId="27A97F5F" w14:textId="7FD67BFF"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00A0484D">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A0484D">
        <w:rPr>
          <w:noProof/>
        </w:rPr>
        <w:t>(</w:t>
      </w:r>
      <w:r>
        <w:rPr>
          <w:noProof/>
        </w:rPr>
        <w:t>s</w:t>
      </w:r>
      <w:r w:rsidR="00A0484D">
        <w:rPr>
          <w:noProof/>
        </w:rPr>
        <w:t>)</w:t>
      </w:r>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201390F9"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rsidR="00A0484D">
        <w:t xml:space="preserve">requested QoS,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lastRenderedPageBreak/>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29AD5ECD"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sidR="00A0484D">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5120871D" w:rsidR="00DF566F" w:rsidRDefault="00DF566F" w:rsidP="00DF566F">
      <w:pPr>
        <w:rPr>
          <w:lang w:eastAsia="zh-CN"/>
        </w:rPr>
      </w:pPr>
      <w:r w:rsidRPr="00AC4E7D">
        <w:t>As result of this action, the TSCTSF shall</w:t>
      </w:r>
      <w:r>
        <w:t>, for the list of matching AF-session</w:t>
      </w:r>
      <w:r w:rsidR="00A0484D">
        <w:t>(</w:t>
      </w:r>
      <w:r>
        <w:t>s</w:t>
      </w:r>
      <w:r w:rsidR="00A0484D">
        <w:t>)</w:t>
      </w:r>
      <w:r>
        <w:t xml:space="preserve">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rsidR="00A0484D">
        <w:t xml:space="preserve">requested QoS, </w:t>
      </w:r>
      <w:r>
        <w:t xml:space="preserve">traffic characteristics and/or QoS Monitoring information by </w:t>
      </w:r>
      <w:r w:rsidR="00A0484D">
        <w:t xml:space="preserve">the </w:t>
      </w:r>
      <w:r>
        <w:t>triggering Npcf_PolicyAuthorization_Update service operation as</w:t>
      </w:r>
      <w:r w:rsidRPr="00AC4E7D">
        <w:t xml:space="preserve"> </w:t>
      </w:r>
      <w:r w:rsidR="00A0484D">
        <w:t>defined</w:t>
      </w:r>
      <w:r w:rsidR="00A0484D" w:rsidRPr="00AC4E7D">
        <w:t xml:space="preserve"> </w:t>
      </w:r>
      <w:r w:rsidRPr="00AC4E7D">
        <w:t xml:space="preserve">in </w:t>
      </w:r>
      <w:r w:rsidRPr="00AC4E7D">
        <w:rPr>
          <w:lang w:eastAsia="zh-CN"/>
        </w:rPr>
        <w:t>3GPP TS 29.514 [20]</w:t>
      </w:r>
      <w:r>
        <w:rPr>
          <w:lang w:eastAsia="zh-CN"/>
        </w:rPr>
        <w:t>.</w:t>
      </w:r>
    </w:p>
    <w:p w14:paraId="01604AED" w14:textId="1E7E4FDD" w:rsidR="00D947F8" w:rsidRDefault="00D947F8" w:rsidP="00D51D24">
      <w:pPr>
        <w:pStyle w:val="50"/>
      </w:pPr>
      <w:bookmarkStart w:id="515" w:name="_Toc129338810"/>
      <w:bookmarkStart w:id="516" w:name="_Toc130291679"/>
      <w:bookmarkStart w:id="517" w:name="_Toc138762230"/>
      <w:bookmarkStart w:id="518" w:name="_Toc145708423"/>
      <w:bookmarkStart w:id="519" w:name="MCCQCTEMPBM_00000369"/>
      <w:r>
        <w:t>5.3.2.3.9</w:t>
      </w:r>
      <w:r>
        <w:tab/>
        <w:t xml:space="preserve">Modification of Subscription to </w:t>
      </w:r>
      <w:bookmarkEnd w:id="515"/>
      <w:bookmarkEnd w:id="516"/>
      <w:r>
        <w:rPr>
          <w:lang w:eastAsia="zh-CN"/>
        </w:rPr>
        <w:t>BAT offset notification</w:t>
      </w:r>
      <w:bookmarkEnd w:id="517"/>
      <w:bookmarkEnd w:id="518"/>
    </w:p>
    <w:bookmarkEnd w:id="519"/>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520" w:name="_Toc89295607"/>
      <w:bookmarkStart w:id="521" w:name="_Toc94261328"/>
      <w:bookmarkStart w:id="522" w:name="_Toc104198974"/>
      <w:bookmarkStart w:id="523" w:name="_Toc104489410"/>
      <w:bookmarkStart w:id="524" w:name="_Toc138762231"/>
      <w:bookmarkStart w:id="525" w:name="_Toc145708424"/>
      <w:r w:rsidRPr="00773E80">
        <w:rPr>
          <w:rFonts w:eastAsia="宋体"/>
        </w:rPr>
        <w:t>5.3.2.4</w:t>
      </w:r>
      <w:r w:rsidRPr="00773E80">
        <w:rPr>
          <w:rFonts w:eastAsia="宋体"/>
        </w:rPr>
        <w:tab/>
        <w:t>Ntsctsf_QoSandTSCAssistance_Delete</w:t>
      </w:r>
      <w:bookmarkEnd w:id="520"/>
      <w:bookmarkEnd w:id="521"/>
      <w:bookmarkEnd w:id="522"/>
      <w:bookmarkEnd w:id="523"/>
      <w:bookmarkEnd w:id="524"/>
      <w:bookmarkEnd w:id="525"/>
    </w:p>
    <w:p w14:paraId="2F895FF0" w14:textId="77777777" w:rsidR="005F72AC" w:rsidRDefault="005F72AC" w:rsidP="005F72AC">
      <w:pPr>
        <w:pStyle w:val="50"/>
      </w:pPr>
      <w:bookmarkStart w:id="526" w:name="_Toc89295608"/>
      <w:bookmarkStart w:id="527" w:name="_Toc94261329"/>
      <w:bookmarkStart w:id="528" w:name="_Toc104198975"/>
      <w:bookmarkStart w:id="529" w:name="_Toc104489411"/>
      <w:bookmarkStart w:id="530" w:name="_Toc138762232"/>
      <w:bookmarkStart w:id="531" w:name="_Toc145708425"/>
      <w:r>
        <w:t>5.3.2.4.1</w:t>
      </w:r>
      <w:r>
        <w:tab/>
        <w:t>General</w:t>
      </w:r>
      <w:bookmarkEnd w:id="526"/>
      <w:bookmarkEnd w:id="527"/>
      <w:bookmarkEnd w:id="528"/>
      <w:bookmarkEnd w:id="529"/>
      <w:bookmarkEnd w:id="530"/>
      <w:bookmarkEnd w:id="531"/>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12B3A259"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Pr>
          <w:lang w:val="fr-FR"/>
        </w:rPr>
        <w:t>.</w:t>
      </w:r>
    </w:p>
    <w:p w14:paraId="0F47078A" w14:textId="77777777" w:rsidR="005F72AC" w:rsidRPr="00F10D54" w:rsidRDefault="005F72AC" w:rsidP="005F72AC">
      <w:pPr>
        <w:pStyle w:val="50"/>
        <w:rPr>
          <w:lang w:val="fr-FR"/>
        </w:rPr>
      </w:pPr>
      <w:bookmarkStart w:id="532" w:name="_Toc89295609"/>
      <w:bookmarkStart w:id="533" w:name="_Toc94261330"/>
      <w:bookmarkStart w:id="534" w:name="_Toc104198976"/>
      <w:bookmarkStart w:id="535" w:name="_Toc104489412"/>
      <w:bookmarkStart w:id="536" w:name="_Toc138762233"/>
      <w:bookmarkStart w:id="537" w:name="_Toc145708426"/>
      <w:r w:rsidRPr="00F10D54">
        <w:rPr>
          <w:lang w:val="fr-FR"/>
        </w:rPr>
        <w:t>5.3.2.4.2</w:t>
      </w:r>
      <w:r w:rsidRPr="00F10D54">
        <w:rPr>
          <w:lang w:val="fr-FR"/>
        </w:rPr>
        <w:tab/>
        <w:t>TSC AF application session context termination</w:t>
      </w:r>
      <w:bookmarkEnd w:id="532"/>
      <w:bookmarkEnd w:id="533"/>
      <w:bookmarkEnd w:id="534"/>
      <w:bookmarkEnd w:id="535"/>
      <w:bookmarkEnd w:id="536"/>
      <w:bookmarkEnd w:id="537"/>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538" w:name="_Hlk503448429"/>
      <w:r>
        <w:t>the application session context termination</w:t>
      </w:r>
      <w:bookmarkEnd w:id="538"/>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5pt;height:150.55pt" o:ole="">
            <v:imagedata r:id="rId37" o:title=""/>
          </v:shape>
          <o:OLEObject Type="Embed" ProgID="Visio.Drawing.15" ShapeID="_x0000_i1038" DrawAspect="Content" ObjectID="_1759143658"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539" w:name="_Toc28012366"/>
      <w:bookmarkStart w:id="540" w:name="_Toc36038316"/>
      <w:bookmarkStart w:id="541" w:name="_Toc45133585"/>
      <w:bookmarkStart w:id="542" w:name="_Toc51762339"/>
      <w:bookmarkStart w:id="543" w:name="_Toc59016910"/>
      <w:bookmarkStart w:id="544" w:name="_Toc97282652"/>
      <w:bookmarkStart w:id="545" w:name="_Toc138762234"/>
      <w:bookmarkStart w:id="546" w:name="_Toc145708427"/>
      <w:r>
        <w:t>5.3.2.4.</w:t>
      </w:r>
      <w:r w:rsidR="00E24667">
        <w:t>3</w:t>
      </w:r>
      <w:r>
        <w:tab/>
        <w:t>Reporting usage for sponsored data connectivity</w:t>
      </w:r>
      <w:bookmarkEnd w:id="539"/>
      <w:bookmarkEnd w:id="540"/>
      <w:bookmarkEnd w:id="541"/>
      <w:bookmarkEnd w:id="542"/>
      <w:bookmarkEnd w:id="543"/>
      <w:bookmarkEnd w:id="544"/>
      <w:bookmarkEnd w:id="545"/>
      <w:bookmarkEnd w:id="546"/>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24C1165F"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w:t>
      </w:r>
      <w:r w:rsidR="00247FC6">
        <w:rPr>
          <w:rFonts w:ascii="Arial" w:hAnsi="Arial"/>
          <w:sz w:val="22"/>
        </w:rPr>
        <w:t>(</w:t>
      </w:r>
      <w:r w:rsidRPr="002A5FC4">
        <w:rPr>
          <w:rFonts w:ascii="Arial" w:hAnsi="Arial"/>
          <w:sz w:val="22"/>
        </w:rPr>
        <w:t>s</w:t>
      </w:r>
      <w:r w:rsidR="00247FC6">
        <w:rPr>
          <w:rFonts w:ascii="Arial" w:hAnsi="Arial"/>
          <w:sz w:val="22"/>
        </w:rPr>
        <w:t>) not identified by UE address</w:t>
      </w:r>
    </w:p>
    <w:p w14:paraId="71A741C2" w14:textId="3D4431E2"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00247FC6">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247FC6">
        <w:rPr>
          <w:noProof/>
        </w:rPr>
        <w:t>(</w:t>
      </w:r>
      <w:r>
        <w:rPr>
          <w:noProof/>
        </w:rPr>
        <w:t>s</w:t>
      </w:r>
      <w:r w:rsidR="00247FC6">
        <w:rPr>
          <w:noProof/>
        </w:rPr>
        <w:t>)</w:t>
      </w:r>
      <w:r>
        <w:rPr>
          <w:noProof/>
        </w:rPr>
        <w:t xml:space="preserve"> as described in clause</w:t>
      </w:r>
      <w:r w:rsidRPr="002005E6">
        <w:t> </w:t>
      </w:r>
      <w:r>
        <w:t>5.3.2.4.2 with the following differences:</w:t>
      </w:r>
    </w:p>
    <w:p w14:paraId="2B6EF68D" w14:textId="5100C028"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r w:rsidR="00247FC6">
        <w:t xml:space="preserve">the </w:t>
      </w:r>
      <w:r w:rsidRPr="00DF1BE6">
        <w:rPr>
          <w:lang w:eastAsia="zh-CN"/>
        </w:rPr>
        <w:t>Npcf_PolicyAuthorization_</w:t>
      </w:r>
      <w:r>
        <w:rPr>
          <w:lang w:eastAsia="zh-CN"/>
        </w:rPr>
        <w:t>Delete</w:t>
      </w:r>
      <w:r w:rsidRPr="00DF1BE6">
        <w:rPr>
          <w:lang w:eastAsia="zh-CN"/>
        </w:rPr>
        <w:t xml:space="preserve"> </w:t>
      </w:r>
      <w:r w:rsidR="00247FC6">
        <w:rPr>
          <w:lang w:eastAsia="zh-CN"/>
        </w:rPr>
        <w:t>service operation</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547" w:name="_Toc94261331"/>
      <w:bookmarkStart w:id="548" w:name="_Toc104198977"/>
      <w:bookmarkStart w:id="549" w:name="_Toc104489413"/>
      <w:bookmarkStart w:id="550" w:name="_Toc138762235"/>
      <w:bookmarkStart w:id="551" w:name="_Toc145708428"/>
      <w:bookmarkStart w:id="552" w:name="_Toc89295610"/>
      <w:r w:rsidRPr="004D43DD">
        <w:t>5.3.2.5</w:t>
      </w:r>
      <w:r w:rsidRPr="004D43DD">
        <w:tab/>
      </w:r>
      <w:r w:rsidRPr="00DE2581">
        <w:t>Ntsctsf_QoSandTSCAssistance_</w:t>
      </w:r>
      <w:r>
        <w:t>Notify</w:t>
      </w:r>
      <w:bookmarkEnd w:id="547"/>
      <w:bookmarkEnd w:id="548"/>
      <w:bookmarkEnd w:id="549"/>
      <w:bookmarkEnd w:id="550"/>
      <w:bookmarkEnd w:id="551"/>
    </w:p>
    <w:p w14:paraId="4834377B" w14:textId="101A59CB" w:rsidR="00E555B2" w:rsidRDefault="00E555B2" w:rsidP="00E555B2">
      <w:pPr>
        <w:pStyle w:val="50"/>
      </w:pPr>
      <w:bookmarkStart w:id="553" w:name="_Toc94261332"/>
      <w:bookmarkStart w:id="554" w:name="_Toc104198978"/>
      <w:bookmarkStart w:id="555" w:name="_Toc104489414"/>
      <w:bookmarkStart w:id="556" w:name="_Toc138762236"/>
      <w:bookmarkStart w:id="557" w:name="_Toc145708429"/>
      <w:r>
        <w:t>5.3.2.5.1</w:t>
      </w:r>
      <w:r>
        <w:tab/>
        <w:t>General</w:t>
      </w:r>
      <w:bookmarkEnd w:id="553"/>
      <w:bookmarkEnd w:id="554"/>
      <w:bookmarkEnd w:id="555"/>
      <w:bookmarkEnd w:id="556"/>
      <w:bookmarkEnd w:id="557"/>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6C81BEE4" w:rsidR="00DF566F" w:rsidRDefault="00DF566F" w:rsidP="00E555B2">
      <w:pPr>
        <w:ind w:left="568" w:hanging="284"/>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50"/>
      </w:pPr>
      <w:bookmarkStart w:id="558" w:name="_Toc94261333"/>
      <w:bookmarkStart w:id="559" w:name="_Toc104198979"/>
      <w:bookmarkStart w:id="560" w:name="_Toc104489415"/>
      <w:bookmarkStart w:id="561" w:name="_Toc138762237"/>
      <w:bookmarkStart w:id="562" w:name="_Toc145708430"/>
      <w:r>
        <w:t>5.3.2.5.2</w:t>
      </w:r>
      <w:r>
        <w:tab/>
        <w:t>Notification about TSC application session context event</w:t>
      </w:r>
      <w:bookmarkEnd w:id="558"/>
      <w:bookmarkEnd w:id="559"/>
      <w:bookmarkEnd w:id="560"/>
      <w:bookmarkEnd w:id="561"/>
      <w:bookmarkEnd w:id="562"/>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1pt" o:ole="">
            <v:imagedata r:id="rId39" o:title=""/>
          </v:shape>
          <o:OLEObject Type="Embed" ProgID="Visio.Drawing.15" ShapeID="_x0000_i1039" DrawAspect="Content" ObjectID="_1759143659"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563" w:name="_Toc94261334"/>
      <w:bookmarkStart w:id="564" w:name="_Toc104198980"/>
      <w:bookmarkStart w:id="565" w:name="_Toc104489416"/>
      <w:bookmarkStart w:id="566" w:name="_Toc138762238"/>
      <w:bookmarkStart w:id="567" w:name="_Toc145708431"/>
      <w:r>
        <w:t>5.2.2.5.3</w:t>
      </w:r>
      <w:r>
        <w:tab/>
        <w:t>Notification about TSC application session context termination</w:t>
      </w:r>
      <w:bookmarkEnd w:id="563"/>
      <w:bookmarkEnd w:id="564"/>
      <w:bookmarkEnd w:id="565"/>
      <w:bookmarkEnd w:id="566"/>
      <w:bookmarkEnd w:id="567"/>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95pt;height:150.55pt" o:ole="">
            <v:imagedata r:id="rId41" o:title=""/>
          </v:shape>
          <o:OLEObject Type="Embed" ProgID="Visio.Drawing.15" ShapeID="_x0000_i1040" DrawAspect="Content" ObjectID="_1759143660"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568" w:name="_Toc90654376"/>
      <w:bookmarkStart w:id="569" w:name="_Toc104198981"/>
      <w:bookmarkStart w:id="570" w:name="_Toc104489417"/>
      <w:bookmarkStart w:id="571" w:name="_Toc138762239"/>
      <w:bookmarkStart w:id="572" w:name="_Toc145708432"/>
      <w:r>
        <w:t>5.3.2.5.</w:t>
      </w:r>
      <w:r w:rsidR="006A6A2E">
        <w:t>4</w:t>
      </w:r>
      <w:r>
        <w:tab/>
        <w:t>Notification about Service Data Flow QoS notification control</w:t>
      </w:r>
      <w:bookmarkEnd w:id="568"/>
      <w:bookmarkEnd w:id="569"/>
      <w:bookmarkEnd w:id="570"/>
      <w:bookmarkEnd w:id="571"/>
      <w:bookmarkEnd w:id="572"/>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573" w:name="_Toc104198982"/>
      <w:bookmarkStart w:id="574"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575" w:name="_Toc138762240"/>
      <w:bookmarkStart w:id="576" w:name="_Toc145708433"/>
      <w:r>
        <w:t>5.3.2.5.</w:t>
      </w:r>
      <w:r w:rsidR="006A6A2E">
        <w:t>5</w:t>
      </w:r>
      <w:r>
        <w:tab/>
        <w:t>Notification about Service Data Flow Deactivation</w:t>
      </w:r>
      <w:bookmarkEnd w:id="573"/>
      <w:bookmarkEnd w:id="574"/>
      <w:bookmarkEnd w:id="575"/>
      <w:bookmarkEnd w:id="57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577" w:name="_Toc104198983"/>
      <w:bookmarkStart w:id="578" w:name="_Toc104489419"/>
      <w:bookmarkStart w:id="579" w:name="_Toc138762241"/>
      <w:bookmarkStart w:id="580" w:name="_Toc145708434"/>
      <w:r>
        <w:t>5.3.2.5.</w:t>
      </w:r>
      <w:r w:rsidR="006A6A2E">
        <w:t>6</w:t>
      </w:r>
      <w:r>
        <w:tab/>
        <w:t>Notification about resources allocation outcome</w:t>
      </w:r>
      <w:bookmarkEnd w:id="577"/>
      <w:bookmarkEnd w:id="578"/>
      <w:bookmarkEnd w:id="579"/>
      <w:bookmarkEnd w:id="58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581" w:name="_Toc104198984"/>
      <w:bookmarkStart w:id="582" w:name="_Toc104489420"/>
      <w:bookmarkStart w:id="583" w:name="_Toc138762242"/>
      <w:bookmarkStart w:id="584" w:name="_Toc145708435"/>
      <w:r>
        <w:t>5.3.2.5.</w:t>
      </w:r>
      <w:r w:rsidR="006A6A2E">
        <w:t>7</w:t>
      </w:r>
      <w:r>
        <w:tab/>
        <w:t>Notification about Service Data Flow QoS Monitoring control</w:t>
      </w:r>
      <w:bookmarkEnd w:id="581"/>
      <w:bookmarkEnd w:id="582"/>
      <w:bookmarkEnd w:id="583"/>
      <w:bookmarkEnd w:id="584"/>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lastRenderedPageBreak/>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50"/>
      </w:pPr>
      <w:bookmarkStart w:id="585" w:name="_Toc28012381"/>
      <w:bookmarkStart w:id="586" w:name="_Toc36038331"/>
      <w:bookmarkStart w:id="587" w:name="_Toc45133600"/>
      <w:bookmarkStart w:id="588" w:name="_Toc51762354"/>
      <w:bookmarkStart w:id="589" w:name="_Toc59016926"/>
      <w:bookmarkStart w:id="590" w:name="_Toc97282668"/>
      <w:bookmarkStart w:id="591" w:name="_Toc138762243"/>
      <w:bookmarkStart w:id="592" w:name="_Toc145708436"/>
      <w:r>
        <w:t>5.3.2.5.</w:t>
      </w:r>
      <w:r w:rsidR="00E24667">
        <w:t>8</w:t>
      </w:r>
      <w:r>
        <w:tab/>
        <w:t>Reporting usage for sponsored data connectivity</w:t>
      </w:r>
      <w:bookmarkEnd w:id="585"/>
      <w:bookmarkEnd w:id="586"/>
      <w:bookmarkEnd w:id="587"/>
      <w:bookmarkEnd w:id="588"/>
      <w:bookmarkEnd w:id="589"/>
      <w:bookmarkEnd w:id="590"/>
      <w:bookmarkEnd w:id="591"/>
      <w:bookmarkEnd w:id="592"/>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2FA3B3D"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p>
    <w:p w14:paraId="181DFDC4" w14:textId="232F53A3" w:rsidR="005F3352" w:rsidRPr="00090A79" w:rsidRDefault="005F3352" w:rsidP="005F3352">
      <w:r w:rsidRPr="00090A79">
        <w:t xml:space="preserve">When the TSCTSF receives </w:t>
      </w:r>
      <w:r w:rsidR="00247FC6">
        <w:t>a</w:t>
      </w:r>
      <w:r w:rsidRPr="00090A79">
        <w:t xml:space="preserve"> notification about </w:t>
      </w:r>
      <w:r w:rsidR="00247FC6">
        <w:t xml:space="preserve">the </w:t>
      </w:r>
      <w:r w:rsidRPr="00526671">
        <w:t>requested</w:t>
      </w:r>
      <w:r w:rsidR="00247FC6">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w:t>
      </w:r>
      <w:r w:rsidR="00247FC6">
        <w:rPr>
          <w:lang w:eastAsia="zh-CN"/>
        </w:rPr>
        <w:t>an</w:t>
      </w:r>
      <w:r>
        <w:rPr>
          <w:lang w:eastAsia="zh-CN"/>
        </w:rPr>
        <w:t xml:space="preserve"> </w:t>
      </w:r>
      <w:r w:rsidR="00247FC6">
        <w:rPr>
          <w:lang w:eastAsia="zh-CN"/>
        </w:rPr>
        <w:t xml:space="preserve">existing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77777777"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p>
    <w:p w14:paraId="4739BFC5" w14:textId="10F9B6A9" w:rsidR="005F3352" w:rsidRPr="005F3352" w:rsidRDefault="005F3352" w:rsidP="005F3352">
      <w:pPr>
        <w:keepLines/>
        <w:overflowPunct w:val="0"/>
        <w:autoSpaceDE w:val="0"/>
        <w:autoSpaceDN w:val="0"/>
        <w:adjustRightInd w:val="0"/>
        <w:ind w:left="1559" w:hanging="1276"/>
        <w:textAlignment w:val="baseline"/>
        <w:rPr>
          <w:rFonts w:eastAsia="Times New Roman"/>
          <w:color w:val="FF0000"/>
          <w:lang w:eastAsia="en-GB"/>
        </w:rPr>
      </w:pPr>
      <w:r w:rsidRPr="006A47CD">
        <w:rPr>
          <w:rFonts w:eastAsia="Times New Roman"/>
          <w:color w:val="FF0000"/>
          <w:lang w:eastAsia="en-GB"/>
        </w:rPr>
        <w:t>Editor’s note:</w:t>
      </w:r>
      <w:r w:rsidRPr="006A47CD">
        <w:rPr>
          <w:rFonts w:eastAsia="Times New Roman"/>
          <w:color w:val="FF0000"/>
          <w:lang w:eastAsia="en-GB"/>
        </w:rPr>
        <w:tab/>
      </w:r>
      <w:r w:rsidRPr="005F3352">
        <w:rPr>
          <w:rFonts w:eastAsia="Times New Roman"/>
          <w:color w:val="FF0000"/>
          <w:lang w:eastAsia="en-GB"/>
        </w:rPr>
        <w:t>Further description and attributes is FFS</w:t>
      </w:r>
      <w:r w:rsidRPr="006A47CD">
        <w:rPr>
          <w:rFonts w:eastAsia="Times New Roman"/>
          <w:color w:val="FF0000"/>
          <w:lang w:eastAsia="en-GB"/>
        </w:rPr>
        <w:t>.</w:t>
      </w:r>
    </w:p>
    <w:p w14:paraId="66C07D1A" w14:textId="5B7354B6" w:rsidR="00D947F8" w:rsidRDefault="00D947F8" w:rsidP="00D947F8">
      <w:pPr>
        <w:pStyle w:val="50"/>
      </w:pPr>
      <w:bookmarkStart w:id="593" w:name="_Toc138762244"/>
      <w:bookmarkStart w:id="594" w:name="_Toc145708437"/>
      <w:bookmarkStart w:id="595" w:name="_Toc94261335"/>
      <w:bookmarkStart w:id="596" w:name="_Toc104198985"/>
      <w:bookmarkStart w:id="597" w:name="_Toc104489421"/>
      <w:r>
        <w:t>5.3.2.5.10</w:t>
      </w:r>
      <w:r>
        <w:tab/>
        <w:t>Notification about BAT offset</w:t>
      </w:r>
      <w:bookmarkEnd w:id="593"/>
      <w:bookmarkEnd w:id="594"/>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lastRenderedPageBreak/>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598" w:name="_Toc138762245"/>
      <w:bookmarkStart w:id="599" w:name="_Toc145708438"/>
      <w:r w:rsidRPr="00773E80">
        <w:rPr>
          <w:rFonts w:eastAsia="宋体"/>
        </w:rPr>
        <w:t>5.3.2.6</w:t>
      </w:r>
      <w:r w:rsidRPr="00773E80">
        <w:rPr>
          <w:rFonts w:eastAsia="宋体"/>
        </w:rPr>
        <w:tab/>
        <w:t>Ntsctsf_QoSandTSCAssistance_Subscribe</w:t>
      </w:r>
      <w:bookmarkEnd w:id="552"/>
      <w:bookmarkEnd w:id="595"/>
      <w:bookmarkEnd w:id="596"/>
      <w:bookmarkEnd w:id="597"/>
      <w:bookmarkEnd w:id="598"/>
      <w:bookmarkEnd w:id="599"/>
    </w:p>
    <w:p w14:paraId="3BC59016" w14:textId="77777777" w:rsidR="005F72AC" w:rsidRDefault="005F72AC" w:rsidP="005F72AC">
      <w:pPr>
        <w:pStyle w:val="50"/>
      </w:pPr>
      <w:bookmarkStart w:id="600" w:name="_Toc89295611"/>
      <w:bookmarkStart w:id="601" w:name="_Toc94261336"/>
      <w:bookmarkStart w:id="602" w:name="_Toc104198986"/>
      <w:bookmarkStart w:id="603" w:name="_Toc104489422"/>
      <w:bookmarkStart w:id="604" w:name="_Toc138762246"/>
      <w:bookmarkStart w:id="605" w:name="_Toc145708439"/>
      <w:r>
        <w:t>5.3.2.6.1</w:t>
      </w:r>
      <w:r>
        <w:tab/>
        <w:t>General</w:t>
      </w:r>
      <w:bookmarkEnd w:id="600"/>
      <w:bookmarkEnd w:id="601"/>
      <w:bookmarkEnd w:id="602"/>
      <w:bookmarkEnd w:id="603"/>
      <w:bookmarkEnd w:id="604"/>
      <w:bookmarkEnd w:id="605"/>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606" w:name="_Toc89295612"/>
      <w:bookmarkStart w:id="607" w:name="_Toc94261337"/>
      <w:bookmarkStart w:id="608" w:name="_Toc104198987"/>
      <w:bookmarkStart w:id="609" w:name="_Toc104489423"/>
      <w:bookmarkStart w:id="610" w:name="_Toc138762247"/>
      <w:bookmarkStart w:id="611" w:name="_Toc145708440"/>
      <w:r>
        <w:t>5.3.2.6.2</w:t>
      </w:r>
      <w:r>
        <w:tab/>
        <w:t>Handling of subscription to events for the existing TSC application session context</w:t>
      </w:r>
      <w:bookmarkEnd w:id="606"/>
      <w:bookmarkEnd w:id="607"/>
      <w:bookmarkEnd w:id="608"/>
      <w:bookmarkEnd w:id="609"/>
      <w:bookmarkEnd w:id="610"/>
      <w:bookmarkEnd w:id="611"/>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5pt;height:150.55pt" o:ole="">
            <v:imagedata r:id="rId43" o:title=""/>
          </v:shape>
          <o:OLEObject Type="Embed" ProgID="Visio.Drawing.15" ShapeID="_x0000_i1041" DrawAspect="Content" ObjectID="_1759143661"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5pt;height:150.55pt" o:ole="">
            <v:imagedata r:id="rId45" o:title=""/>
          </v:shape>
          <o:OLEObject Type="Embed" ProgID="Visio.Drawing.15" ShapeID="_x0000_i1042" DrawAspect="Content" ObjectID="_1759143662"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612" w:name="_Toc104198988"/>
      <w:bookmarkStart w:id="613" w:name="_Toc104489424"/>
      <w:bookmarkStart w:id="614" w:name="_Toc138762248"/>
      <w:bookmarkStart w:id="615" w:name="_Toc145708441"/>
      <w:r>
        <w:lastRenderedPageBreak/>
        <w:t>5.3.2.6.</w:t>
      </w:r>
      <w:r w:rsidR="002F4E96">
        <w:t>3</w:t>
      </w:r>
      <w:r>
        <w:tab/>
      </w:r>
      <w:r w:rsidRPr="00466599">
        <w:t xml:space="preserve">Subscription to </w:t>
      </w:r>
      <w:r>
        <w:t>Service Data Flow QoS Monitoring Information</w:t>
      </w:r>
      <w:bookmarkEnd w:id="612"/>
      <w:bookmarkEnd w:id="613"/>
      <w:bookmarkEnd w:id="614"/>
      <w:bookmarkEnd w:id="615"/>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616" w:name="_Toc138762249"/>
      <w:bookmarkStart w:id="617" w:name="_Toc145708442"/>
      <w:r>
        <w:t>5.3.2.6.</w:t>
      </w:r>
      <w:r w:rsidR="00E24667">
        <w:t>4</w:t>
      </w:r>
      <w:r>
        <w:tab/>
      </w:r>
      <w:r w:rsidRPr="00466599">
        <w:t xml:space="preserve">Subscription to </w:t>
      </w:r>
      <w:r>
        <w:t>Usage Monitoring of Sponsored Data Connectivity</w:t>
      </w:r>
      <w:bookmarkEnd w:id="616"/>
      <w:bookmarkEnd w:id="617"/>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618" w:name="_Toc89295613"/>
      <w:bookmarkStart w:id="619" w:name="_Toc94261338"/>
      <w:bookmarkStart w:id="620" w:name="_Toc104198989"/>
      <w:bookmarkStart w:id="621" w:name="_Toc104489425"/>
      <w:bookmarkStart w:id="622" w:name="_Toc138762250"/>
      <w:bookmarkStart w:id="623" w:name="_Toc145708443"/>
      <w:r w:rsidRPr="00773E80">
        <w:rPr>
          <w:rFonts w:eastAsia="宋体"/>
        </w:rPr>
        <w:t>5.3.2.7</w:t>
      </w:r>
      <w:r w:rsidRPr="00773E80">
        <w:rPr>
          <w:rFonts w:eastAsia="宋体"/>
        </w:rPr>
        <w:tab/>
        <w:t>Ntsctsf_QoSandTSCAssistance_Unsubscribe</w:t>
      </w:r>
      <w:bookmarkEnd w:id="618"/>
      <w:bookmarkEnd w:id="619"/>
      <w:bookmarkEnd w:id="620"/>
      <w:bookmarkEnd w:id="621"/>
      <w:bookmarkEnd w:id="622"/>
      <w:bookmarkEnd w:id="623"/>
    </w:p>
    <w:p w14:paraId="21330389" w14:textId="44E3B7CB" w:rsidR="005F72AC" w:rsidRDefault="005F72AC" w:rsidP="005F72AC">
      <w:pPr>
        <w:pStyle w:val="50"/>
      </w:pPr>
      <w:bookmarkStart w:id="624" w:name="_Toc89295614"/>
      <w:bookmarkStart w:id="625" w:name="_Toc94261339"/>
      <w:bookmarkStart w:id="626" w:name="_Toc104198990"/>
      <w:bookmarkStart w:id="627" w:name="_Toc104489426"/>
      <w:bookmarkStart w:id="628" w:name="_Toc138762251"/>
      <w:bookmarkStart w:id="629" w:name="_Toc145708444"/>
      <w:r>
        <w:t>5.3.2.7.1</w:t>
      </w:r>
      <w:r>
        <w:tab/>
        <w:t>General</w:t>
      </w:r>
      <w:bookmarkEnd w:id="624"/>
      <w:bookmarkEnd w:id="625"/>
      <w:bookmarkEnd w:id="626"/>
      <w:bookmarkEnd w:id="627"/>
      <w:bookmarkEnd w:id="628"/>
      <w:bookmarkEnd w:id="62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630" w:name="_Toc89295615"/>
      <w:bookmarkStart w:id="631" w:name="_Toc94261340"/>
      <w:bookmarkStart w:id="632" w:name="_Toc104198991"/>
      <w:bookmarkStart w:id="633" w:name="_Toc104489427"/>
      <w:bookmarkStart w:id="634" w:name="_Toc138762252"/>
      <w:bookmarkStart w:id="635" w:name="_Toc145708445"/>
      <w:r>
        <w:t>5.3.2.7.2</w:t>
      </w:r>
      <w:r>
        <w:tab/>
        <w:t>Unsubscription to events</w:t>
      </w:r>
      <w:bookmarkEnd w:id="630"/>
      <w:bookmarkEnd w:id="631"/>
      <w:bookmarkEnd w:id="632"/>
      <w:bookmarkEnd w:id="633"/>
      <w:bookmarkEnd w:id="634"/>
      <w:bookmarkEnd w:id="635"/>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5pt;height:150.55pt" o:ole="">
            <v:imagedata r:id="rId47" o:title=""/>
          </v:shape>
          <o:OLEObject Type="Embed" ProgID="Visio.Drawing.15" ShapeID="_x0000_i1043" DrawAspect="Content" ObjectID="_1759143663"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636" w:name="_Toc104198992"/>
      <w:bookmarkStart w:id="637" w:name="_Toc104489428"/>
      <w:bookmarkStart w:id="638" w:name="_Toc138762253"/>
      <w:bookmarkStart w:id="639" w:name="_Toc145708446"/>
      <w:r>
        <w:t>5.4</w:t>
      </w:r>
      <w:r>
        <w:tab/>
        <w:t>Ntsctsf_ASTI Service</w:t>
      </w:r>
      <w:bookmarkEnd w:id="636"/>
      <w:bookmarkEnd w:id="637"/>
      <w:bookmarkEnd w:id="638"/>
      <w:bookmarkEnd w:id="639"/>
    </w:p>
    <w:p w14:paraId="486FA92D" w14:textId="77777777" w:rsidR="00D777AC" w:rsidRDefault="00D777AC" w:rsidP="00D777AC">
      <w:pPr>
        <w:pStyle w:val="30"/>
      </w:pPr>
      <w:bookmarkStart w:id="640" w:name="_Toc104198993"/>
      <w:bookmarkStart w:id="641" w:name="_Toc104489429"/>
      <w:bookmarkStart w:id="642" w:name="_Toc138762254"/>
      <w:bookmarkStart w:id="643" w:name="_Toc145708447"/>
      <w:r>
        <w:t>5.4.1</w:t>
      </w:r>
      <w:r>
        <w:tab/>
        <w:t>Service Description</w:t>
      </w:r>
      <w:bookmarkEnd w:id="640"/>
      <w:bookmarkEnd w:id="641"/>
      <w:bookmarkEnd w:id="642"/>
      <w:bookmarkEnd w:id="643"/>
    </w:p>
    <w:p w14:paraId="7EBA02CE" w14:textId="77777777" w:rsidR="00D777AC" w:rsidRDefault="00D777AC" w:rsidP="00D777AC">
      <w:pPr>
        <w:pStyle w:val="40"/>
      </w:pPr>
      <w:bookmarkStart w:id="644" w:name="_Toc104198994"/>
      <w:bookmarkStart w:id="645" w:name="_Toc104489430"/>
      <w:bookmarkStart w:id="646" w:name="_Toc138762255"/>
      <w:bookmarkStart w:id="647" w:name="_Toc145708448"/>
      <w:r w:rsidRPr="00BA3AC8">
        <w:t>5.</w:t>
      </w:r>
      <w:r>
        <w:t>4</w:t>
      </w:r>
      <w:r w:rsidRPr="00BA3AC8">
        <w:t>.1.1</w:t>
      </w:r>
      <w:r w:rsidRPr="00BA3AC8">
        <w:tab/>
        <w:t>Overview</w:t>
      </w:r>
      <w:bookmarkEnd w:id="644"/>
      <w:bookmarkEnd w:id="645"/>
      <w:bookmarkEnd w:id="646"/>
      <w:bookmarkEnd w:id="64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648" w:name="_Toc104198995"/>
      <w:bookmarkStart w:id="649" w:name="_Toc104489431"/>
      <w:bookmarkStart w:id="650" w:name="_Toc138762256"/>
      <w:bookmarkStart w:id="651" w:name="_Toc145708449"/>
      <w:r w:rsidRPr="00BA3AC8">
        <w:t>5.</w:t>
      </w:r>
      <w:r>
        <w:t>4</w:t>
      </w:r>
      <w:r w:rsidRPr="00BA3AC8">
        <w:t>.1.2</w:t>
      </w:r>
      <w:r w:rsidRPr="00BA3AC8">
        <w:tab/>
      </w:r>
      <w:r w:rsidRPr="00BA3AC8">
        <w:rPr>
          <w:noProof/>
          <w:lang w:eastAsia="zh-CN"/>
        </w:rPr>
        <w:t>Network Functions</w:t>
      </w:r>
      <w:bookmarkEnd w:id="648"/>
      <w:bookmarkEnd w:id="649"/>
      <w:bookmarkEnd w:id="650"/>
      <w:bookmarkEnd w:id="651"/>
    </w:p>
    <w:p w14:paraId="086FD574" w14:textId="77777777" w:rsidR="00D777AC" w:rsidRDefault="00D777AC" w:rsidP="00D777AC">
      <w:pPr>
        <w:pStyle w:val="50"/>
      </w:pPr>
      <w:bookmarkStart w:id="652" w:name="_Toc104198996"/>
      <w:bookmarkStart w:id="653" w:name="_Toc104489432"/>
      <w:bookmarkStart w:id="654" w:name="_Toc138762257"/>
      <w:bookmarkStart w:id="655" w:name="_Toc145708450"/>
      <w:r w:rsidRPr="00BA3AC8">
        <w:t>5.</w:t>
      </w:r>
      <w:r>
        <w:t>4</w:t>
      </w:r>
      <w:r w:rsidRPr="00BA3AC8">
        <w:t>.1.2.1</w:t>
      </w:r>
      <w:r w:rsidRPr="00BA3AC8">
        <w:tab/>
        <w:t>TSCTSF</w:t>
      </w:r>
      <w:bookmarkEnd w:id="652"/>
      <w:bookmarkEnd w:id="653"/>
      <w:bookmarkEnd w:id="654"/>
      <w:bookmarkEnd w:id="655"/>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9CCC612"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656" w:name="_Toc104198997"/>
      <w:bookmarkStart w:id="657" w:name="_Toc104489433"/>
      <w:bookmarkStart w:id="658" w:name="_Toc138762258"/>
      <w:bookmarkStart w:id="659" w:name="_Toc145708451"/>
      <w:r w:rsidRPr="00BA3AC8">
        <w:t>5.</w:t>
      </w:r>
      <w:r>
        <w:t>4</w:t>
      </w:r>
      <w:r w:rsidRPr="00BA3AC8">
        <w:t>.1.2.2</w:t>
      </w:r>
      <w:r w:rsidRPr="00BA3AC8">
        <w:tab/>
      </w:r>
      <w:r w:rsidRPr="00BA3AC8">
        <w:rPr>
          <w:noProof/>
          <w:lang w:eastAsia="zh-CN"/>
        </w:rPr>
        <w:t>NF Service Consumers</w:t>
      </w:r>
      <w:bookmarkEnd w:id="656"/>
      <w:bookmarkEnd w:id="657"/>
      <w:bookmarkEnd w:id="658"/>
      <w:bookmarkEnd w:id="659"/>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660" w:name="_Toc104198998"/>
      <w:bookmarkStart w:id="661" w:name="_Toc104489434"/>
      <w:bookmarkStart w:id="662" w:name="_Toc138762259"/>
      <w:bookmarkStart w:id="663" w:name="_Toc145708452"/>
      <w:r>
        <w:t>5.4.2</w:t>
      </w:r>
      <w:r>
        <w:tab/>
        <w:t>Service Operations</w:t>
      </w:r>
      <w:bookmarkEnd w:id="660"/>
      <w:bookmarkEnd w:id="661"/>
      <w:bookmarkEnd w:id="662"/>
      <w:bookmarkEnd w:id="663"/>
    </w:p>
    <w:p w14:paraId="560EB1F8" w14:textId="77777777" w:rsidR="00D777AC" w:rsidRDefault="00D777AC" w:rsidP="00D777AC">
      <w:pPr>
        <w:pStyle w:val="40"/>
      </w:pPr>
      <w:bookmarkStart w:id="664" w:name="_Toc104198999"/>
      <w:bookmarkStart w:id="665" w:name="_Toc104489435"/>
      <w:bookmarkStart w:id="666" w:name="_Toc138762260"/>
      <w:bookmarkStart w:id="667" w:name="_Toc145708453"/>
      <w:r>
        <w:t>5.4.2.1</w:t>
      </w:r>
      <w:r>
        <w:tab/>
        <w:t>Introduction</w:t>
      </w:r>
      <w:bookmarkEnd w:id="664"/>
      <w:bookmarkEnd w:id="665"/>
      <w:bookmarkEnd w:id="666"/>
      <w:bookmarkEnd w:id="66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D777AC" w:rsidRPr="00376A4A" w14:paraId="273B9241" w14:textId="77777777" w:rsidTr="00743D85">
        <w:trPr>
          <w:jc w:val="center"/>
        </w:trPr>
        <w:tc>
          <w:tcPr>
            <w:tcW w:w="3657" w:type="dxa"/>
            <w:shd w:val="clear" w:color="auto" w:fill="auto"/>
          </w:tcPr>
          <w:p w14:paraId="2B88028C" w14:textId="77777777" w:rsidR="00D777AC" w:rsidRDefault="00D777AC" w:rsidP="00D62A29">
            <w:pPr>
              <w:pStyle w:val="TAL"/>
            </w:pPr>
            <w:r>
              <w:t>Ntsctsf_ASTI_Create</w:t>
            </w:r>
          </w:p>
        </w:tc>
        <w:tc>
          <w:tcPr>
            <w:tcW w:w="3969" w:type="dxa"/>
          </w:tcPr>
          <w:p w14:paraId="1BD67E5E" w14:textId="77777777" w:rsidR="00D777AC" w:rsidRPr="003B098E" w:rsidRDefault="00D777AC" w:rsidP="00D62A29">
            <w:pPr>
              <w:pStyle w:val="TAL"/>
            </w:pPr>
            <w:r w:rsidRPr="003B098E">
              <w:t xml:space="preserve">Allows </w:t>
            </w:r>
            <w:r>
              <w:t xml:space="preserve">the </w:t>
            </w:r>
            <w:r w:rsidRPr="003B098E">
              <w:t xml:space="preserve">NF service consumer to </w:t>
            </w:r>
            <w:r>
              <w:t>create a 5G access stratum time distribution configuration</w:t>
            </w:r>
            <w:r w:rsidRPr="003B098E">
              <w:t>.</w:t>
            </w:r>
          </w:p>
        </w:tc>
        <w:tc>
          <w:tcPr>
            <w:tcW w:w="1956" w:type="dxa"/>
            <w:shd w:val="clear" w:color="auto" w:fill="auto"/>
          </w:tcPr>
          <w:p w14:paraId="0EBA96E5" w14:textId="77777777" w:rsidR="00D777AC" w:rsidRDefault="00D777AC" w:rsidP="00D62A29">
            <w:pPr>
              <w:pStyle w:val="TAL"/>
            </w:pPr>
            <w:r w:rsidRPr="003B098E">
              <w:t>NF service consumer</w:t>
            </w:r>
            <w:r>
              <w:t xml:space="preserve"> </w:t>
            </w:r>
            <w:r w:rsidRPr="003B098E">
              <w:t>(e.g. AF, NEF)</w:t>
            </w:r>
          </w:p>
        </w:tc>
      </w:tr>
      <w:tr w:rsidR="00D777AC" w:rsidRPr="00376A4A" w14:paraId="2F0BC60F" w14:textId="77777777" w:rsidTr="00743D85">
        <w:trPr>
          <w:jc w:val="center"/>
        </w:trPr>
        <w:tc>
          <w:tcPr>
            <w:tcW w:w="3657" w:type="dxa"/>
            <w:shd w:val="clear" w:color="auto" w:fill="auto"/>
          </w:tcPr>
          <w:p w14:paraId="336690E5" w14:textId="77777777" w:rsidR="00D777AC" w:rsidRDefault="00D777AC" w:rsidP="00D62A29">
            <w:pPr>
              <w:pStyle w:val="TAL"/>
            </w:pPr>
            <w:r>
              <w:t>Ntsctsf_ASTI_Update</w:t>
            </w:r>
          </w:p>
        </w:tc>
        <w:tc>
          <w:tcPr>
            <w:tcW w:w="3969" w:type="dxa"/>
          </w:tcPr>
          <w:p w14:paraId="00D16D66" w14:textId="77777777" w:rsidR="00D777AC" w:rsidRPr="003B098E" w:rsidRDefault="00D777AC" w:rsidP="00D62A29">
            <w:pPr>
              <w:pStyle w:val="TAL"/>
            </w:pPr>
            <w:r w:rsidRPr="003B098E">
              <w:t xml:space="preserve">Allows </w:t>
            </w:r>
            <w:r>
              <w:t xml:space="preserve">the </w:t>
            </w:r>
            <w:r w:rsidRPr="003B098E">
              <w:t xml:space="preserve">NF service consumer to </w:t>
            </w:r>
            <w:r>
              <w:t>update a 5G access stratum time distribution configuration</w:t>
            </w:r>
            <w:r w:rsidRPr="003B098E">
              <w:t>.</w:t>
            </w:r>
          </w:p>
        </w:tc>
        <w:tc>
          <w:tcPr>
            <w:tcW w:w="1956" w:type="dxa"/>
            <w:shd w:val="clear" w:color="auto" w:fill="auto"/>
          </w:tcPr>
          <w:p w14:paraId="7D5E8B1D" w14:textId="77777777" w:rsidR="00D777AC" w:rsidRDefault="00D777AC" w:rsidP="00D62A29">
            <w:pPr>
              <w:pStyle w:val="TAL"/>
            </w:pPr>
            <w:r w:rsidRPr="003B098E">
              <w:t>NF service consumer</w:t>
            </w:r>
            <w:r>
              <w:t xml:space="preserve"> </w:t>
            </w:r>
            <w:r w:rsidRPr="003B098E">
              <w:t>(e.g. AF, NEF)</w:t>
            </w:r>
          </w:p>
        </w:tc>
      </w:tr>
      <w:tr w:rsidR="00D777AC" w:rsidRPr="00376A4A" w14:paraId="3DDA7F58" w14:textId="77777777" w:rsidTr="00743D85">
        <w:trPr>
          <w:jc w:val="center"/>
        </w:trPr>
        <w:tc>
          <w:tcPr>
            <w:tcW w:w="3657" w:type="dxa"/>
            <w:shd w:val="clear" w:color="auto" w:fill="auto"/>
          </w:tcPr>
          <w:p w14:paraId="71B9E977" w14:textId="77777777" w:rsidR="00D777AC" w:rsidRDefault="00D777AC" w:rsidP="00D62A29">
            <w:pPr>
              <w:pStyle w:val="TAL"/>
            </w:pPr>
            <w:r>
              <w:t>Ntsctsf_ASTI_Delete</w:t>
            </w:r>
          </w:p>
        </w:tc>
        <w:tc>
          <w:tcPr>
            <w:tcW w:w="3969" w:type="dxa"/>
          </w:tcPr>
          <w:p w14:paraId="043E6708" w14:textId="77777777" w:rsidR="00D777AC" w:rsidRPr="003B098E" w:rsidRDefault="00D777AC" w:rsidP="00D62A29">
            <w:pPr>
              <w:pStyle w:val="TAL"/>
            </w:pPr>
            <w:r w:rsidRPr="003B098E">
              <w:t xml:space="preserve">Allows </w:t>
            </w:r>
            <w:r>
              <w:t xml:space="preserve">the </w:t>
            </w:r>
            <w:r w:rsidRPr="003B098E">
              <w:t xml:space="preserve">NF service consumer to </w:t>
            </w:r>
            <w:r>
              <w:t>delete a 5G access stratum time distribution configuration</w:t>
            </w:r>
            <w:r w:rsidRPr="003B098E">
              <w:t>.</w:t>
            </w:r>
          </w:p>
        </w:tc>
        <w:tc>
          <w:tcPr>
            <w:tcW w:w="1956" w:type="dxa"/>
            <w:shd w:val="clear" w:color="auto" w:fill="auto"/>
          </w:tcPr>
          <w:p w14:paraId="6903477D" w14:textId="77777777" w:rsidR="00D777AC" w:rsidRDefault="00D777AC" w:rsidP="00D62A29">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35936B79" w14:textId="738ED76C" w:rsidR="007D4BB9" w:rsidRPr="00FE177B" w:rsidRDefault="007D4BB9" w:rsidP="00D777AC">
      <w:pPr>
        <w:pStyle w:val="NO"/>
      </w:pPr>
      <w:r w:rsidRPr="008D1241">
        <w:rPr>
          <w:rFonts w:hint="eastAsia"/>
        </w:rPr>
        <w:t>E</w:t>
      </w:r>
      <w:r w:rsidRPr="008D1241">
        <w:t xml:space="preserve">ditor’s note: </w:t>
      </w:r>
      <w:r>
        <w:t>It is FFS wether Ntsctsf_ASTI_Subscribe, Ntsctsf_ASTI_Unsubscribe service operations are required</w:t>
      </w:r>
      <w:r w:rsidRPr="008D1241">
        <w:t>.</w:t>
      </w:r>
    </w:p>
    <w:p w14:paraId="537B53FE" w14:textId="77777777" w:rsidR="00D777AC" w:rsidRPr="00E563F7" w:rsidRDefault="00D777AC" w:rsidP="00D777AC">
      <w:pPr>
        <w:pStyle w:val="40"/>
      </w:pPr>
      <w:bookmarkStart w:id="668" w:name="_Toc104199000"/>
      <w:bookmarkStart w:id="669" w:name="_Toc104489436"/>
      <w:bookmarkStart w:id="670" w:name="_Toc138762261"/>
      <w:bookmarkStart w:id="671" w:name="_Toc145708454"/>
      <w:r w:rsidRPr="00E563F7">
        <w:t>5.</w:t>
      </w:r>
      <w:r>
        <w:t>4</w:t>
      </w:r>
      <w:r w:rsidRPr="00E563F7">
        <w:t>.2.</w:t>
      </w:r>
      <w:r>
        <w:t>2</w:t>
      </w:r>
      <w:r w:rsidRPr="00E563F7">
        <w:tab/>
        <w:t>N</w:t>
      </w:r>
      <w:r>
        <w:t>tsctsf</w:t>
      </w:r>
      <w:r w:rsidRPr="00E563F7">
        <w:t>_ASTI</w:t>
      </w:r>
      <w:r>
        <w:t>_</w:t>
      </w:r>
      <w:r w:rsidRPr="00E563F7">
        <w:t>Create</w:t>
      </w:r>
      <w:bookmarkEnd w:id="668"/>
      <w:bookmarkEnd w:id="669"/>
      <w:bookmarkEnd w:id="670"/>
      <w:bookmarkEnd w:id="671"/>
    </w:p>
    <w:p w14:paraId="3D52190E" w14:textId="77777777" w:rsidR="00D777AC" w:rsidRDefault="00D777AC" w:rsidP="00D777AC">
      <w:pPr>
        <w:pStyle w:val="50"/>
      </w:pPr>
      <w:bookmarkStart w:id="672" w:name="_Toc104199001"/>
      <w:bookmarkStart w:id="673" w:name="_Toc104489437"/>
      <w:bookmarkStart w:id="674" w:name="_Toc138762262"/>
      <w:bookmarkStart w:id="675" w:name="_Toc145708455"/>
      <w:r>
        <w:t>5.4.2.2.1</w:t>
      </w:r>
      <w:r>
        <w:tab/>
        <w:t>General</w:t>
      </w:r>
      <w:bookmarkEnd w:id="672"/>
      <w:bookmarkEnd w:id="673"/>
      <w:bookmarkEnd w:id="674"/>
      <w:bookmarkEnd w:id="675"/>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676" w:name="_Toc104199002"/>
      <w:bookmarkStart w:id="677" w:name="_Toc104489438"/>
      <w:bookmarkStart w:id="678" w:name="_Toc138762263"/>
      <w:bookmarkStart w:id="679" w:name="_Toc145708456"/>
      <w:r>
        <w:t>5.4.2.2.2</w:t>
      </w:r>
      <w:r>
        <w:tab/>
      </w:r>
      <w:r>
        <w:rPr>
          <w:noProof/>
        </w:rPr>
        <w:t>Creating a new configuration</w:t>
      </w:r>
      <w:bookmarkEnd w:id="676"/>
      <w:bookmarkEnd w:id="677"/>
      <w:bookmarkEnd w:id="678"/>
      <w:bookmarkEnd w:id="679"/>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8.95pt" o:ole="">
            <v:imagedata r:id="rId49" o:title=""/>
          </v:shape>
          <o:OLEObject Type="Embed" ProgID="Visio.Drawing.11" ShapeID="_x0000_i1044" DrawAspect="Content" ObjectID="_1759143664"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lastRenderedPageBreak/>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07EFC1E7"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 (otherwise,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53308DB" w14:textId="1BCF7231" w:rsidR="00D777AC" w:rsidRPr="00743D85"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157D9189"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to request the notification of the </w:t>
      </w:r>
      <w:r w:rsidR="007D4BB9" w:rsidRPr="00743D85">
        <w:t xml:space="preserve">access stratum time distribution </w:t>
      </w:r>
      <w:r w:rsidR="007D4BB9">
        <w:t xml:space="preserve">status information, the NF service consumer shall also provide the </w:t>
      </w:r>
      <w:r w:rsidR="007D4BB9" w:rsidRPr="005679CF">
        <w:rPr>
          <w:noProof/>
        </w:rPr>
        <w:t>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7D4BB9" w:rsidRPr="005C1386">
        <w:rPr>
          <w:noProof/>
        </w:rPr>
        <w:t>if applicable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69B48D1C"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t>authorized</w:t>
      </w:r>
      <w:r w:rsidRPr="00C07E80">
        <w:t xml:space="preserve">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7729C66" w14:textId="12E6C083" w:rsidR="002C4894" w:rsidRDefault="002C4894" w:rsidP="004A6125">
      <w:pPr>
        <w:pStyle w:val="B2"/>
        <w:rPr>
          <w:noProof/>
          <w:lang w:eastAsia="zh-CN"/>
        </w:rPr>
      </w:pPr>
      <w:r>
        <w:rPr>
          <w:noProof/>
          <w:lang w:eastAsia="zh-CN"/>
        </w:rPr>
        <w:t>a.</w:t>
      </w:r>
      <w:r>
        <w:rPr>
          <w:noProof/>
          <w:lang w:eastAsia="zh-CN"/>
        </w:rPr>
        <w:tab/>
      </w:r>
      <w:r>
        <w:t>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p>
    <w:p w14:paraId="57D8A04F" w14:textId="4E964EC0"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lastRenderedPageBreak/>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065718FE"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002C4894">
        <w:t>authorized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rPr>
          <w:noProof/>
          <w:lang w:eastAsia="zh-CN"/>
        </w:rPr>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680" w:name="_Toc104199003"/>
      <w:bookmarkStart w:id="681" w:name="_Toc104489439"/>
      <w:bookmarkStart w:id="682" w:name="_Toc138762264"/>
      <w:bookmarkStart w:id="683" w:name="_Toc145708457"/>
      <w:r>
        <w:t>5.4.2.3</w:t>
      </w:r>
      <w:r w:rsidRPr="0047408B">
        <w:tab/>
        <w:t>Ntsctsf_</w:t>
      </w:r>
      <w:r w:rsidRPr="00E563F7">
        <w:rPr>
          <w:lang w:val="en-US"/>
        </w:rPr>
        <w:t>ASTI</w:t>
      </w:r>
      <w:r>
        <w:rPr>
          <w:lang w:val="en-US"/>
        </w:rPr>
        <w:t>_</w:t>
      </w:r>
      <w:r>
        <w:rPr>
          <w:rFonts w:hint="eastAsia"/>
          <w:lang w:val="en-US" w:eastAsia="zh-CN"/>
        </w:rPr>
        <w:t>Update</w:t>
      </w:r>
      <w:bookmarkEnd w:id="680"/>
      <w:bookmarkEnd w:id="681"/>
      <w:bookmarkEnd w:id="682"/>
      <w:bookmarkEnd w:id="683"/>
    </w:p>
    <w:p w14:paraId="64AAF8D7" w14:textId="77777777" w:rsidR="00D777AC" w:rsidRDefault="00D777AC" w:rsidP="00D777AC">
      <w:pPr>
        <w:pStyle w:val="50"/>
      </w:pPr>
      <w:bookmarkStart w:id="684" w:name="_Toc104199004"/>
      <w:bookmarkStart w:id="685" w:name="_Toc104489440"/>
      <w:bookmarkStart w:id="686" w:name="_Toc138762265"/>
      <w:bookmarkStart w:id="687" w:name="_Toc145708458"/>
      <w:r>
        <w:t>5.4.2.3.1</w:t>
      </w:r>
      <w:r>
        <w:tab/>
        <w:t>General</w:t>
      </w:r>
      <w:bookmarkEnd w:id="684"/>
      <w:bookmarkEnd w:id="685"/>
      <w:bookmarkEnd w:id="686"/>
      <w:bookmarkEnd w:id="687"/>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688" w:name="_Toc104199005"/>
      <w:bookmarkStart w:id="689" w:name="_Toc104489441"/>
      <w:bookmarkStart w:id="690" w:name="_Toc138762266"/>
      <w:bookmarkStart w:id="691" w:name="_Toc145708459"/>
      <w:r>
        <w:t>5.4.2.3.2</w:t>
      </w:r>
      <w:r>
        <w:tab/>
      </w:r>
      <w:r>
        <w:rPr>
          <w:noProof/>
        </w:rPr>
        <w:t>Updating an existing configuration</w:t>
      </w:r>
      <w:bookmarkEnd w:id="688"/>
      <w:bookmarkEnd w:id="689"/>
      <w:bookmarkEnd w:id="690"/>
      <w:bookmarkEnd w:id="691"/>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8.95pt" o:ole="">
            <v:imagedata r:id="rId51" o:title=""/>
          </v:shape>
          <o:OLEObject Type="Embed" ProgID="Visio.Drawing.11" ShapeID="_x0000_i1045" DrawAspect="Content" ObjectID="_1759143665"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55F905D0"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to </w:t>
      </w:r>
      <w:r w:rsidR="007D4BB9">
        <w:t xml:space="preserve">update the existing event subscription information, the NF service consumer may also provide </w:t>
      </w:r>
      <w:r w:rsidR="007D4BB9" w:rsidRPr="005679CF">
        <w:rPr>
          <w:noProof/>
        </w:rPr>
        <w:t>the 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7D4BB9" w:rsidRPr="005C1386">
        <w:rPr>
          <w:noProof/>
        </w:rPr>
        <w:t>if applicable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lastRenderedPageBreak/>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宋体"/>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692" w:name="_Toc104199006"/>
      <w:bookmarkStart w:id="693" w:name="_Toc104489442"/>
      <w:bookmarkStart w:id="694" w:name="_Toc138762267"/>
      <w:bookmarkStart w:id="695" w:name="_Toc145708460"/>
      <w:r>
        <w:t>5.4.2.4</w:t>
      </w:r>
      <w:r w:rsidRPr="0047408B">
        <w:tab/>
        <w:t>Ntsctsf_</w:t>
      </w:r>
      <w:r w:rsidRPr="00E563F7">
        <w:rPr>
          <w:lang w:val="en-US"/>
        </w:rPr>
        <w:t>ASTI</w:t>
      </w:r>
      <w:r>
        <w:rPr>
          <w:lang w:val="en-US"/>
        </w:rPr>
        <w:t>_Delete</w:t>
      </w:r>
      <w:bookmarkEnd w:id="692"/>
      <w:bookmarkEnd w:id="693"/>
      <w:bookmarkEnd w:id="694"/>
      <w:bookmarkEnd w:id="695"/>
    </w:p>
    <w:p w14:paraId="46336913" w14:textId="77777777" w:rsidR="00D777AC" w:rsidRDefault="00D777AC" w:rsidP="00D777AC">
      <w:pPr>
        <w:pStyle w:val="50"/>
      </w:pPr>
      <w:bookmarkStart w:id="696" w:name="_Toc104199007"/>
      <w:bookmarkStart w:id="697" w:name="_Toc104489443"/>
      <w:bookmarkStart w:id="698" w:name="_Toc138762268"/>
      <w:bookmarkStart w:id="699" w:name="_Toc145708461"/>
      <w:r>
        <w:t>5.4.2.4.1</w:t>
      </w:r>
      <w:r>
        <w:tab/>
        <w:t>General</w:t>
      </w:r>
      <w:bookmarkEnd w:id="696"/>
      <w:bookmarkEnd w:id="697"/>
      <w:bookmarkEnd w:id="698"/>
      <w:bookmarkEnd w:id="699"/>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700" w:name="_Toc104199008"/>
      <w:bookmarkStart w:id="701" w:name="_Toc104489444"/>
      <w:bookmarkStart w:id="702" w:name="_Toc138762269"/>
      <w:bookmarkStart w:id="703" w:name="_Toc145708462"/>
      <w:r>
        <w:t>5.4.2.4.2</w:t>
      </w:r>
      <w:r>
        <w:tab/>
      </w:r>
      <w:r>
        <w:rPr>
          <w:noProof/>
        </w:rPr>
        <w:t>Delete an existing configuration</w:t>
      </w:r>
      <w:bookmarkEnd w:id="700"/>
      <w:bookmarkEnd w:id="701"/>
      <w:bookmarkEnd w:id="702"/>
      <w:bookmarkEnd w:id="703"/>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8.95pt" o:ole="">
            <v:imagedata r:id="rId53" o:title=""/>
          </v:shape>
          <o:OLEObject Type="Embed" ProgID="Visio.Drawing.11" ShapeID="_x0000_i1046" DrawAspect="Content" ObjectID="_1759143666" r:id="rId54"/>
        </w:object>
      </w:r>
    </w:p>
    <w:p w14:paraId="58F08ECE" w14:textId="77777777" w:rsidR="00D777AC" w:rsidRDefault="00D777AC" w:rsidP="00D777AC">
      <w:pPr>
        <w:pStyle w:val="TF"/>
        <w:rPr>
          <w:noProof/>
        </w:rPr>
      </w:pPr>
      <w:r>
        <w:rPr>
          <w:noProof/>
        </w:rPr>
        <w:t>Figure 5.4.2.4.2-1: Deletion of a configuration</w:t>
      </w:r>
    </w:p>
    <w:p w14:paraId="1FA35F89" w14:textId="77777777" w:rsidR="00D777AC" w:rsidRDefault="00D777AC" w:rsidP="00D777AC">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p>
    <w:p w14:paraId="5994D76C" w14:textId="77777777" w:rsidR="00D777AC" w:rsidRDefault="00D777AC" w:rsidP="00D777AC">
      <w:r>
        <w:t>Upon the reception of an HTTP DELETE request from the NF service consumer, if the HTTP DELETE request is authorized, the TSCTSF shall:</w:t>
      </w:r>
    </w:p>
    <w:p w14:paraId="3E191D1B" w14:textId="11FA083C" w:rsidR="00D777AC" w:rsidRDefault="00D777AC" w:rsidP="00D777AC">
      <w:pPr>
        <w:pStyle w:val="B10"/>
        <w:ind w:left="644" w:hanging="360"/>
        <w:rPr>
          <w:noProof/>
        </w:rPr>
      </w:pPr>
      <w:r w:rsidRPr="00415E42">
        <w:rPr>
          <w:noProof/>
        </w:rPr>
        <w:t>-</w:t>
      </w:r>
      <w:r>
        <w:rPr>
          <w:noProof/>
        </w:rPr>
        <w:tab/>
      </w:r>
      <w:r w:rsidRPr="00415E42">
        <w:rPr>
          <w:noProof/>
        </w:rPr>
        <w:t xml:space="preserve">interact with the </w:t>
      </w:r>
      <w:r>
        <w:rPr>
          <w:noProof/>
        </w:rPr>
        <w:t>PCF</w:t>
      </w:r>
      <w:r w:rsidRPr="00415E42">
        <w:rPr>
          <w:noProof/>
        </w:rPr>
        <w:t xml:space="preserve"> </w:t>
      </w:r>
      <w:r w:rsidR="003579B4">
        <w:rPr>
          <w:noProof/>
        </w:rPr>
        <w:t xml:space="preserve">for a UE </w:t>
      </w:r>
      <w:r w:rsidRPr="00415E42">
        <w:rPr>
          <w:noProof/>
        </w:rPr>
        <w:t xml:space="preserve">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647E6A99" w14:textId="77777777"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704" w:name="_Toc104199009"/>
      <w:bookmarkStart w:id="705" w:name="_Toc104489445"/>
      <w:bookmarkStart w:id="706" w:name="_Toc138762270"/>
      <w:bookmarkStart w:id="707" w:name="_Toc145708463"/>
      <w:r>
        <w:t>5.4.2.5</w:t>
      </w:r>
      <w:r w:rsidRPr="0047408B">
        <w:tab/>
        <w:t>Ntsctsf_</w:t>
      </w:r>
      <w:r w:rsidRPr="00E563F7">
        <w:rPr>
          <w:lang w:val="en-US"/>
        </w:rPr>
        <w:t>ASTI</w:t>
      </w:r>
      <w:r>
        <w:rPr>
          <w:lang w:val="en-US"/>
        </w:rPr>
        <w:t>_Get</w:t>
      </w:r>
      <w:bookmarkEnd w:id="704"/>
      <w:bookmarkEnd w:id="705"/>
      <w:bookmarkEnd w:id="706"/>
      <w:bookmarkEnd w:id="707"/>
    </w:p>
    <w:p w14:paraId="5BE4004B" w14:textId="77777777" w:rsidR="00D777AC" w:rsidRDefault="00D777AC" w:rsidP="00D777AC">
      <w:pPr>
        <w:pStyle w:val="50"/>
      </w:pPr>
      <w:bookmarkStart w:id="708" w:name="_Toc104199010"/>
      <w:bookmarkStart w:id="709" w:name="_Toc104489446"/>
      <w:bookmarkStart w:id="710" w:name="_Toc138762271"/>
      <w:bookmarkStart w:id="711" w:name="_Toc145708464"/>
      <w:r>
        <w:t>5.4.2.5.1</w:t>
      </w:r>
      <w:r>
        <w:tab/>
        <w:t>General</w:t>
      </w:r>
      <w:bookmarkEnd w:id="708"/>
      <w:bookmarkEnd w:id="709"/>
      <w:bookmarkEnd w:id="710"/>
      <w:bookmarkEnd w:id="71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712" w:name="_Toc104199011"/>
      <w:bookmarkStart w:id="713" w:name="_Toc104489447"/>
      <w:bookmarkStart w:id="714" w:name="_Toc138762272"/>
      <w:bookmarkStart w:id="715" w:name="_Toc145708465"/>
      <w:r>
        <w:t>5.4.2.5.2</w:t>
      </w:r>
      <w:r>
        <w:tab/>
      </w:r>
      <w:r>
        <w:rPr>
          <w:noProof/>
        </w:rPr>
        <w:t xml:space="preserve">Retrieve the status of </w:t>
      </w:r>
      <w:r>
        <w:rPr>
          <w:rFonts w:eastAsia="Malgun Gothic"/>
        </w:rPr>
        <w:t xml:space="preserve">access stratum time </w:t>
      </w:r>
      <w:r>
        <w:t>distribution</w:t>
      </w:r>
      <w:bookmarkEnd w:id="712"/>
      <w:bookmarkEnd w:id="713"/>
      <w:bookmarkEnd w:id="714"/>
      <w:bookmarkEnd w:id="715"/>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8.95pt" o:ole="">
            <v:imagedata r:id="rId55" o:title=""/>
          </v:shape>
          <o:OLEObject Type="Embed" ProgID="Visio.Drawing.11" ShapeID="_x0000_i1047" DrawAspect="Content" ObjectID="_1759143667"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40"/>
      </w:pPr>
      <w:bookmarkStart w:id="716" w:name="_Toc138762273"/>
      <w:bookmarkStart w:id="717" w:name="_Toc145708466"/>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716"/>
      <w:bookmarkEnd w:id="717"/>
    </w:p>
    <w:p w14:paraId="2D81E96D" w14:textId="77777777" w:rsidR="009D55B2" w:rsidRDefault="009D55B2" w:rsidP="009D55B2">
      <w:pPr>
        <w:pStyle w:val="50"/>
      </w:pPr>
      <w:bookmarkStart w:id="718" w:name="_Toc138762274"/>
      <w:bookmarkStart w:id="719" w:name="_Toc145708467"/>
      <w:r>
        <w:t>5.4.2.6.1</w:t>
      </w:r>
      <w:r>
        <w:tab/>
        <w:t>General</w:t>
      </w:r>
      <w:bookmarkEnd w:id="718"/>
      <w:bookmarkEnd w:id="719"/>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77777777" w:rsidR="009D55B2" w:rsidRDefault="009D55B2" w:rsidP="009D55B2">
      <w:pPr>
        <w:pStyle w:val="B10"/>
        <w:rPr>
          <w:noProof/>
        </w:rPr>
      </w:pPr>
      <w:r>
        <w:rPr>
          <w:noProof/>
        </w:rPr>
        <w:t>-</w:t>
      </w:r>
      <w:r>
        <w:rPr>
          <w:noProof/>
        </w:rPr>
        <w:tab/>
        <w:t>Notification about the change of state of 5G access stratum time distribution configuration.</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77777777" w:rsidR="009D55B2" w:rsidRDefault="009D55B2" w:rsidP="009D55B2">
      <w:pPr>
        <w:pStyle w:val="50"/>
      </w:pPr>
      <w:bookmarkStart w:id="720" w:name="_Toc138762275"/>
      <w:bookmarkStart w:id="721" w:name="_Toc145708468"/>
      <w:r>
        <w:lastRenderedPageBreak/>
        <w:t>5.4.2.6.2</w:t>
      </w:r>
      <w:r>
        <w:tab/>
      </w:r>
      <w:r>
        <w:rPr>
          <w:noProof/>
        </w:rPr>
        <w:t>Notification 5G access stratum time distribution event</w:t>
      </w:r>
      <w:bookmarkEnd w:id="720"/>
      <w:bookmarkEnd w:id="721"/>
    </w:p>
    <w:p w14:paraId="156718C7" w14:textId="77777777" w:rsidR="009D55B2" w:rsidRDefault="009D55B2" w:rsidP="009D55B2">
      <w:pPr>
        <w:rPr>
          <w:noProof/>
        </w:rPr>
      </w:pPr>
      <w:r>
        <w:rPr>
          <w:noProof/>
        </w:rPr>
        <w:t>Figure 5.4.2.6.2-1 illustrates the notification about 5G access stratum time distribution event.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59.9pt" o:ole="">
            <v:imagedata r:id="rId57" o:title=""/>
          </v:shape>
          <o:OLEObject Type="Embed" ProgID="Visio.Drawing.15" ShapeID="_x0000_i1048" DrawAspect="Content" ObjectID="_1759143668" r:id="rId58"/>
        </w:object>
      </w:r>
    </w:p>
    <w:p w14:paraId="1CBF57D6" w14:textId="77777777" w:rsidR="009D55B2" w:rsidRDefault="009D55B2" w:rsidP="009D55B2">
      <w:pPr>
        <w:pStyle w:val="TF"/>
        <w:rPr>
          <w:noProof/>
        </w:rPr>
      </w:pPr>
      <w:r>
        <w:rPr>
          <w:noProof/>
        </w:rPr>
        <w:t>Figure 5.4.2.6.2-1: Notification about 5G access stratum time distribution event</w:t>
      </w:r>
    </w:p>
    <w:p w14:paraId="73996071" w14:textId="77777777" w:rsidR="009D55B2" w:rsidRDefault="009D55B2" w:rsidP="009D55B2">
      <w:bookmarkStart w:id="722"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77777777"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stateOfAstiConfigs</w:t>
      </w:r>
      <w:r>
        <w:rPr>
          <w:lang w:eastAsia="zh-CN"/>
        </w:rPr>
        <w:t>"</w:t>
      </w:r>
      <w:r>
        <w:rPr>
          <w:noProof/>
          <w:lang w:eastAsia="zh-CN"/>
        </w:rPr>
        <w:t xml:space="preserve"> attribute.</w:t>
      </w:r>
    </w:p>
    <w:p w14:paraId="1B6B546B"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sent within the Ntsctsf_ASTI_UpdateNotify service operation may include</w:t>
      </w:r>
      <w:r w:rsidRPr="00140E21">
        <w:t>.</w:t>
      </w:r>
      <w:r>
        <w:t xml:space="preserve"> E.g., an event indicating the notification reason (e.g time synch coverage area outcome, time synch status update), the affected UE(s), etc.</w:t>
      </w:r>
    </w:p>
    <w:bookmarkEnd w:id="72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77777777" w:rsidR="009D55B2" w:rsidRDefault="009D55B2" w:rsidP="009D55B2">
      <w:pPr>
        <w:pStyle w:val="50"/>
      </w:pPr>
      <w:bookmarkStart w:id="723" w:name="_Toc138762276"/>
      <w:bookmarkStart w:id="724" w:name="_Toc145708469"/>
      <w:r>
        <w:t>5.4.2.6.3</w:t>
      </w:r>
      <w:r>
        <w:tab/>
      </w:r>
      <w:r>
        <w:rPr>
          <w:noProof/>
        </w:rPr>
        <w:t>Notification about the change of state of 5G access stratum time distribution configuration</w:t>
      </w:r>
      <w:bookmarkEnd w:id="723"/>
      <w:bookmarkEnd w:id="724"/>
    </w:p>
    <w:p w14:paraId="1F10E8A7" w14:textId="77777777" w:rsidR="009D55B2" w:rsidRDefault="009D55B2" w:rsidP="009D55B2">
      <w:r>
        <w:t>If the 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w:t>
      </w:r>
      <w:r>
        <w:lastRenderedPageBreak/>
        <w:t xml:space="preserve">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77777777" w:rsidR="009D55B2" w:rsidRDefault="009D55B2" w:rsidP="009D55B2">
      <w:r>
        <w:t xml:space="preserve">The TSCTSF shall invoke the Ntsctsf_ASTI_UpdateNotify to report the change of 5G access stratum time distribution configuration as specified in clause 5.4.2.6.2. The </w:t>
      </w:r>
      <w:r>
        <w:rPr>
          <w:lang w:eastAsia="zh-CN"/>
        </w:rPr>
        <w:t>"</w:t>
      </w:r>
      <w:r>
        <w:rPr>
          <w:noProof/>
          <w:lang w:eastAsia="zh-CN"/>
        </w:rPr>
        <w:t>stateOfAstiConfigs</w:t>
      </w:r>
      <w:r>
        <w:rPr>
          <w:lang w:eastAsia="zh-CN"/>
        </w:rPr>
        <w:t>" attribute shall include:</w:t>
      </w:r>
    </w:p>
    <w:p w14:paraId="3EDA46B1"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will include</w:t>
      </w:r>
      <w:r w:rsidRPr="00140E21">
        <w:t>.</w:t>
      </w:r>
      <w:r>
        <w:t xml:space="preserve"> </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725" w:name="_Toc145708470"/>
      <w:r>
        <w:t>5.4.2.6.4</w:t>
      </w:r>
      <w:r>
        <w:tab/>
      </w:r>
      <w:r>
        <w:rPr>
          <w:noProof/>
        </w:rPr>
        <w:t>Notification about the 5G access stratum time distribution status information</w:t>
      </w:r>
      <w:bookmarkEnd w:id="725"/>
    </w:p>
    <w:p w14:paraId="4C879C5E" w14:textId="77777777" w:rsidR="007D4BB9" w:rsidRDefault="007D4BB9" w:rsidP="007D4BB9">
      <w:r w:rsidRPr="000B4335">
        <w:t xml:space="preserve">If the </w:t>
      </w:r>
      <w:r w:rsidRPr="005679CF">
        <w:rPr>
          <w:noProof/>
        </w:rPr>
        <w:t>"NetTimeSyncStatus"</w:t>
      </w:r>
      <w:r w:rsidRPr="000B4335">
        <w:t xml:space="preserve"> feature is supported</w:t>
      </w:r>
      <w:r>
        <w:t xml:space="preserve">, when the TSCTSF receives the notification about the </w:t>
      </w:r>
      <w:r w:rsidRPr="00ED0976">
        <w:rPr>
          <w:noProof/>
        </w:rPr>
        <w:t>5G access stratum time distribution status</w:t>
      </w:r>
      <w:r w:rsidRPr="00E32EDB">
        <w:rPr>
          <w:noProof/>
          <w:lang w:eastAsia="zh-CN"/>
        </w:rPr>
        <w:t xml:space="preserve"> </w:t>
      </w:r>
      <w:r>
        <w:rPr>
          <w:noProof/>
          <w:lang w:eastAsia="zh-CN"/>
        </w:rPr>
        <w:t xml:space="preserve">information </w:t>
      </w:r>
      <w:r>
        <w:rPr>
          <w:noProof/>
        </w:rPr>
        <w:t xml:space="preserve">as described in </w:t>
      </w:r>
      <w:r>
        <w:t>3GPP TS 29.518 [27]</w:t>
      </w:r>
      <w:r>
        <w:rPr>
          <w:noProof/>
        </w:rPr>
        <w:t xml:space="preserve">, the TSCTSF shall inform </w:t>
      </w:r>
      <w:r w:rsidRPr="000B4335">
        <w:t xml:space="preserve">the NF service consumer accordingly if the NF service consumer has previously subscribed to </w:t>
      </w:r>
      <w:r>
        <w:t>notifications about the status of time synchronization service</w:t>
      </w:r>
      <w:r w:rsidRPr="000B4335">
        <w:t xml:space="preserve"> as described in clauses </w:t>
      </w:r>
      <w:r>
        <w:t>5.4.2.2.2 and 5.4.2.3.2</w:t>
      </w:r>
      <w:r w:rsidRPr="000B4335">
        <w:t>.</w:t>
      </w:r>
    </w:p>
    <w:p w14:paraId="09869B77" w14:textId="77777777" w:rsidR="007D4BB9" w:rsidRDefault="007D4BB9" w:rsidP="007D4BB9">
      <w:r>
        <w:t>The TSCTSF shall invoke the Ntsctsf_ASTI_UpdateNotify to report about the 5G access stratum time distribution status as specified in clause 5.4.2.6.2 and</w:t>
      </w:r>
      <w:r>
        <w:rPr>
          <w:lang w:eastAsia="zh-CN"/>
        </w:rPr>
        <w:t xml:space="preserve"> shall include </w:t>
      </w:r>
      <w:r w:rsidRPr="000B4335">
        <w:t xml:space="preserve">the </w:t>
      </w:r>
      <w:r>
        <w:rPr>
          <w:rFonts w:cs="Arial"/>
          <w:szCs w:val="18"/>
          <w:lang w:eastAsia="zh-CN"/>
        </w:rPr>
        <w:t>s</w:t>
      </w:r>
      <w:r w:rsidRPr="002922C4">
        <w:rPr>
          <w:rFonts w:cs="Arial"/>
          <w:szCs w:val="18"/>
          <w:lang w:eastAsia="zh-CN"/>
        </w:rPr>
        <w:t>tatus of the access stratum time distribution</w:t>
      </w:r>
      <w:r>
        <w:rPr>
          <w:rFonts w:cs="Arial"/>
          <w:szCs w:val="18"/>
          <w:lang w:eastAsia="zh-CN"/>
        </w:rPr>
        <w:t xml:space="preserve"> </w:t>
      </w:r>
      <w:r>
        <w:t xml:space="preserve">for the targeted UE(s) within the </w:t>
      </w:r>
      <w:r w:rsidRPr="000B4335">
        <w:t>"</w:t>
      </w:r>
      <w:r w:rsidRPr="00193FE6">
        <w:t>statusOfAsTimeDistribution</w:t>
      </w:r>
      <w:r w:rsidRPr="000B4335">
        <w:t>" attribute</w:t>
      </w:r>
      <w: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726" w:name="_Toc510696597"/>
      <w:bookmarkStart w:id="727" w:name="_Toc35971389"/>
      <w:bookmarkStart w:id="728" w:name="_Toc67903513"/>
      <w:bookmarkStart w:id="729" w:name="_Toc89295620"/>
      <w:bookmarkStart w:id="730" w:name="_Toc94261341"/>
      <w:bookmarkStart w:id="731" w:name="_Toc104199012"/>
      <w:bookmarkStart w:id="732" w:name="_Toc104489448"/>
      <w:bookmarkStart w:id="733" w:name="_Toc138762277"/>
      <w:bookmarkStart w:id="734" w:name="_Toc145708471"/>
      <w:r>
        <w:t>6</w:t>
      </w:r>
      <w:r>
        <w:tab/>
        <w:t>API Definitions</w:t>
      </w:r>
      <w:bookmarkEnd w:id="726"/>
      <w:bookmarkEnd w:id="727"/>
      <w:bookmarkEnd w:id="728"/>
      <w:bookmarkEnd w:id="729"/>
      <w:bookmarkEnd w:id="730"/>
      <w:bookmarkEnd w:id="731"/>
      <w:bookmarkEnd w:id="732"/>
      <w:bookmarkEnd w:id="733"/>
      <w:bookmarkEnd w:id="734"/>
    </w:p>
    <w:p w14:paraId="391C9859" w14:textId="2CFE68E8" w:rsidR="008A6D4A" w:rsidRDefault="008A6D4A" w:rsidP="008A6D4A">
      <w:pPr>
        <w:pStyle w:val="2"/>
      </w:pPr>
      <w:bookmarkStart w:id="735" w:name="_Toc510696598"/>
      <w:bookmarkStart w:id="736" w:name="_Toc35971390"/>
      <w:bookmarkStart w:id="737" w:name="_Toc67903514"/>
      <w:bookmarkStart w:id="738" w:name="_Toc89295621"/>
      <w:bookmarkStart w:id="739" w:name="_Toc94261342"/>
      <w:bookmarkStart w:id="740" w:name="_Toc104199013"/>
      <w:bookmarkStart w:id="741" w:name="_Toc104489449"/>
      <w:bookmarkStart w:id="742" w:name="_Toc138762278"/>
      <w:bookmarkStart w:id="743" w:name="_Toc145708472"/>
      <w:r>
        <w:t>6.1</w:t>
      </w:r>
      <w:r>
        <w:tab/>
      </w:r>
      <w:r w:rsidR="00D615CF">
        <w:t>Ntsctsf_TimeSynchronization</w:t>
      </w:r>
      <w:r>
        <w:t xml:space="preserve"> Service API</w:t>
      </w:r>
      <w:bookmarkEnd w:id="735"/>
      <w:bookmarkEnd w:id="736"/>
      <w:bookmarkEnd w:id="737"/>
      <w:bookmarkEnd w:id="738"/>
      <w:bookmarkEnd w:id="739"/>
      <w:bookmarkEnd w:id="740"/>
      <w:bookmarkEnd w:id="741"/>
      <w:bookmarkEnd w:id="742"/>
      <w:bookmarkEnd w:id="743"/>
    </w:p>
    <w:p w14:paraId="2FA7B115" w14:textId="77777777" w:rsidR="008A6D4A" w:rsidRDefault="008A6D4A" w:rsidP="00662390">
      <w:pPr>
        <w:pStyle w:val="30"/>
      </w:pPr>
      <w:bookmarkStart w:id="744" w:name="_Toc510696599"/>
      <w:bookmarkStart w:id="745" w:name="_Toc35971391"/>
      <w:bookmarkStart w:id="746" w:name="_Toc67903515"/>
      <w:bookmarkStart w:id="747" w:name="_Toc89295622"/>
      <w:bookmarkStart w:id="748" w:name="_Toc94261343"/>
      <w:bookmarkStart w:id="749" w:name="_Toc104199014"/>
      <w:bookmarkStart w:id="750" w:name="_Toc104489450"/>
      <w:bookmarkStart w:id="751" w:name="_Toc138762279"/>
      <w:bookmarkStart w:id="752" w:name="_Toc145708473"/>
      <w:r>
        <w:t>6.1.1</w:t>
      </w:r>
      <w:r>
        <w:tab/>
        <w:t>Introduction</w:t>
      </w:r>
      <w:bookmarkEnd w:id="744"/>
      <w:bookmarkEnd w:id="745"/>
      <w:bookmarkEnd w:id="746"/>
      <w:bookmarkEnd w:id="747"/>
      <w:bookmarkEnd w:id="748"/>
      <w:bookmarkEnd w:id="749"/>
      <w:bookmarkEnd w:id="750"/>
      <w:bookmarkEnd w:id="751"/>
      <w:bookmarkEnd w:id="752"/>
    </w:p>
    <w:p w14:paraId="17A68331" w14:textId="2EFA3CB2" w:rsidR="008A6D4A" w:rsidRDefault="008A6D4A" w:rsidP="008A6D4A">
      <w:pPr>
        <w:rPr>
          <w:noProof/>
          <w:lang w:eastAsia="zh-CN"/>
        </w:rPr>
      </w:pPr>
      <w:bookmarkStart w:id="75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754" w:name="_Toc35971392"/>
      <w:bookmarkStart w:id="755" w:name="_Toc67903516"/>
      <w:bookmarkStart w:id="756" w:name="_Toc89295623"/>
      <w:bookmarkStart w:id="757" w:name="_Toc94261344"/>
      <w:bookmarkStart w:id="758" w:name="_Toc104199015"/>
      <w:bookmarkStart w:id="759" w:name="_Toc104489451"/>
      <w:bookmarkStart w:id="760" w:name="_Toc138762280"/>
      <w:bookmarkStart w:id="761" w:name="_Toc145708474"/>
      <w:r>
        <w:t>6.1.2</w:t>
      </w:r>
      <w:r>
        <w:tab/>
        <w:t>Usage of HTTP</w:t>
      </w:r>
      <w:bookmarkEnd w:id="753"/>
      <w:bookmarkEnd w:id="754"/>
      <w:bookmarkEnd w:id="755"/>
      <w:bookmarkEnd w:id="756"/>
      <w:bookmarkEnd w:id="757"/>
      <w:bookmarkEnd w:id="758"/>
      <w:bookmarkEnd w:id="759"/>
      <w:bookmarkEnd w:id="760"/>
      <w:bookmarkEnd w:id="761"/>
    </w:p>
    <w:p w14:paraId="1560E1A9" w14:textId="77777777" w:rsidR="008A6D4A" w:rsidRPr="000C5200" w:rsidRDefault="008A6D4A" w:rsidP="00662390">
      <w:pPr>
        <w:pStyle w:val="40"/>
      </w:pPr>
      <w:bookmarkStart w:id="762" w:name="_Toc510696601"/>
      <w:bookmarkStart w:id="763" w:name="_Toc35971393"/>
      <w:bookmarkStart w:id="764" w:name="_Toc67903517"/>
      <w:bookmarkStart w:id="765" w:name="_Toc89295624"/>
      <w:bookmarkStart w:id="766" w:name="_Toc94261345"/>
      <w:bookmarkStart w:id="767" w:name="_Toc104199016"/>
      <w:bookmarkStart w:id="768" w:name="_Toc104489452"/>
      <w:bookmarkStart w:id="769" w:name="_Toc138762281"/>
      <w:bookmarkStart w:id="770" w:name="_Toc145708475"/>
      <w:r>
        <w:t>6.1.2.1</w:t>
      </w:r>
      <w:r>
        <w:tab/>
        <w:t>General</w:t>
      </w:r>
      <w:bookmarkEnd w:id="762"/>
      <w:bookmarkEnd w:id="763"/>
      <w:bookmarkEnd w:id="764"/>
      <w:bookmarkEnd w:id="765"/>
      <w:bookmarkEnd w:id="766"/>
      <w:bookmarkEnd w:id="767"/>
      <w:bookmarkEnd w:id="768"/>
      <w:bookmarkEnd w:id="769"/>
      <w:bookmarkEnd w:id="770"/>
    </w:p>
    <w:p w14:paraId="4D7A17E1" w14:textId="77777777" w:rsidR="008A6D4A" w:rsidRPr="00986E88" w:rsidRDefault="008A6D4A" w:rsidP="008A6D4A">
      <w:pPr>
        <w:rPr>
          <w:noProof/>
        </w:rPr>
      </w:pPr>
      <w:bookmarkStart w:id="771" w:name="_Toc510696602"/>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772" w:name="_Toc35971394"/>
      <w:bookmarkStart w:id="773" w:name="_Toc67903518"/>
      <w:bookmarkStart w:id="774" w:name="_Toc89295625"/>
      <w:bookmarkStart w:id="775" w:name="_Toc94261346"/>
      <w:bookmarkStart w:id="776" w:name="_Toc104199017"/>
      <w:bookmarkStart w:id="777" w:name="_Toc104489453"/>
      <w:bookmarkStart w:id="778" w:name="_Toc138762282"/>
      <w:bookmarkStart w:id="779" w:name="_Toc145708476"/>
      <w:r>
        <w:lastRenderedPageBreak/>
        <w:t>6.1.2.2</w:t>
      </w:r>
      <w:r>
        <w:tab/>
        <w:t>HTTP standard headers</w:t>
      </w:r>
      <w:bookmarkEnd w:id="771"/>
      <w:bookmarkEnd w:id="772"/>
      <w:bookmarkEnd w:id="773"/>
      <w:bookmarkEnd w:id="774"/>
      <w:bookmarkEnd w:id="775"/>
      <w:bookmarkEnd w:id="776"/>
      <w:bookmarkEnd w:id="777"/>
      <w:bookmarkEnd w:id="778"/>
      <w:bookmarkEnd w:id="779"/>
    </w:p>
    <w:p w14:paraId="37563F57" w14:textId="77777777" w:rsidR="008A6D4A" w:rsidRDefault="008A6D4A" w:rsidP="00662390">
      <w:pPr>
        <w:pStyle w:val="50"/>
        <w:rPr>
          <w:lang w:eastAsia="zh-CN"/>
        </w:rPr>
      </w:pPr>
      <w:bookmarkStart w:id="780" w:name="_Toc510696603"/>
      <w:bookmarkStart w:id="781" w:name="_Toc35971395"/>
      <w:bookmarkStart w:id="782" w:name="_Toc67903519"/>
      <w:bookmarkStart w:id="783" w:name="_Toc89295626"/>
      <w:bookmarkStart w:id="784" w:name="_Toc94261347"/>
      <w:bookmarkStart w:id="785" w:name="_Toc104199018"/>
      <w:bookmarkStart w:id="786" w:name="_Toc104489454"/>
      <w:bookmarkStart w:id="787" w:name="_Toc138762283"/>
      <w:bookmarkStart w:id="788" w:name="_Toc145708477"/>
      <w:r>
        <w:t>6.1.2.2.1</w:t>
      </w:r>
      <w:r>
        <w:rPr>
          <w:rFonts w:hint="eastAsia"/>
          <w:lang w:eastAsia="zh-CN"/>
        </w:rPr>
        <w:tab/>
      </w:r>
      <w:r>
        <w:rPr>
          <w:lang w:eastAsia="zh-CN"/>
        </w:rPr>
        <w:t>General</w:t>
      </w:r>
      <w:bookmarkEnd w:id="780"/>
      <w:bookmarkEnd w:id="781"/>
      <w:bookmarkEnd w:id="782"/>
      <w:bookmarkEnd w:id="783"/>
      <w:bookmarkEnd w:id="784"/>
      <w:bookmarkEnd w:id="785"/>
      <w:bookmarkEnd w:id="786"/>
      <w:bookmarkEnd w:id="787"/>
      <w:bookmarkEnd w:id="788"/>
    </w:p>
    <w:p w14:paraId="02C8BA3C" w14:textId="77777777" w:rsidR="008A6D4A" w:rsidRPr="00986E88" w:rsidRDefault="008A6D4A" w:rsidP="008A6D4A">
      <w:pPr>
        <w:rPr>
          <w:noProof/>
        </w:rPr>
      </w:pPr>
      <w:bookmarkStart w:id="789"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790" w:name="_Toc35971396"/>
      <w:bookmarkStart w:id="791" w:name="_Toc67903520"/>
      <w:bookmarkStart w:id="792" w:name="_Toc89295627"/>
      <w:bookmarkStart w:id="793" w:name="_Toc94261348"/>
      <w:bookmarkStart w:id="794" w:name="_Toc104199019"/>
      <w:bookmarkStart w:id="795" w:name="_Toc104489455"/>
      <w:bookmarkStart w:id="796" w:name="_Toc138762284"/>
      <w:bookmarkStart w:id="797" w:name="_Toc145708478"/>
      <w:r>
        <w:t>6.1.2.2.2</w:t>
      </w:r>
      <w:r>
        <w:tab/>
        <w:t>Content type</w:t>
      </w:r>
      <w:bookmarkEnd w:id="789"/>
      <w:bookmarkEnd w:id="790"/>
      <w:bookmarkEnd w:id="791"/>
      <w:bookmarkEnd w:id="792"/>
      <w:bookmarkEnd w:id="793"/>
      <w:bookmarkEnd w:id="794"/>
      <w:bookmarkEnd w:id="795"/>
      <w:bookmarkEnd w:id="796"/>
      <w:bookmarkEnd w:id="797"/>
    </w:p>
    <w:p w14:paraId="305F86EC" w14:textId="77777777" w:rsidR="008A6D4A" w:rsidRDefault="008A6D4A" w:rsidP="008A6D4A">
      <w:bookmarkStart w:id="79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7777777" w:rsidR="008A6D4A" w:rsidRPr="00986E88" w:rsidRDefault="008A6D4A" w:rsidP="008A6D4A">
      <w:pPr>
        <w:rPr>
          <w:noProof/>
        </w:rPr>
      </w:pPr>
      <w:bookmarkStart w:id="799" w:name="_Hlk525213471"/>
      <w:bookmarkStart w:id="800" w:name="_Hlk525213025"/>
      <w:r>
        <w:t xml:space="preserve">"Problem Details" JSON object shall be used to indicate </w:t>
      </w:r>
      <w:r>
        <w:rPr>
          <w:lang w:eastAsia="fr-FR"/>
        </w:rPr>
        <w:t xml:space="preserve">additional details of the error </w:t>
      </w:r>
      <w:r>
        <w:t xml:space="preserve">in a HTTP response body and </w:t>
      </w:r>
      <w:bookmarkEnd w:id="799"/>
      <w:r>
        <w:t>shall be signalled by the content type "application/problem+json", as defined in IETF RFC 7807 [13].</w:t>
      </w:r>
      <w:bookmarkEnd w:id="800"/>
    </w:p>
    <w:p w14:paraId="1A32DE74" w14:textId="77777777" w:rsidR="008A6D4A" w:rsidRPr="000C5200" w:rsidRDefault="008A6D4A" w:rsidP="00662390">
      <w:pPr>
        <w:pStyle w:val="40"/>
      </w:pPr>
      <w:bookmarkStart w:id="801" w:name="_Toc35971397"/>
      <w:bookmarkStart w:id="802" w:name="_Toc67903521"/>
      <w:bookmarkStart w:id="803" w:name="_Toc89295628"/>
      <w:bookmarkStart w:id="804" w:name="_Toc94261349"/>
      <w:bookmarkStart w:id="805" w:name="_Toc104199020"/>
      <w:bookmarkStart w:id="806" w:name="_Toc104489456"/>
      <w:bookmarkStart w:id="807" w:name="_Toc138762285"/>
      <w:bookmarkStart w:id="808" w:name="_Toc145708479"/>
      <w:r>
        <w:t>6.1.2.3</w:t>
      </w:r>
      <w:r>
        <w:tab/>
        <w:t>HTTP custom headers</w:t>
      </w:r>
      <w:bookmarkEnd w:id="798"/>
      <w:bookmarkEnd w:id="801"/>
      <w:bookmarkEnd w:id="802"/>
      <w:bookmarkEnd w:id="803"/>
      <w:bookmarkEnd w:id="804"/>
      <w:bookmarkEnd w:id="805"/>
      <w:bookmarkEnd w:id="806"/>
      <w:bookmarkEnd w:id="807"/>
      <w:bookmarkEnd w:id="808"/>
    </w:p>
    <w:p w14:paraId="0A8370E8" w14:textId="3ED158E1" w:rsidR="000602BD" w:rsidRDefault="000602BD" w:rsidP="000602BD">
      <w:pPr>
        <w:rPr>
          <w:noProof/>
        </w:rPr>
      </w:pPr>
      <w:bookmarkStart w:id="809" w:name="_Toc489605322"/>
      <w:bookmarkStart w:id="810" w:name="_Toc492899753"/>
      <w:bookmarkStart w:id="811" w:name="_Toc492900032"/>
      <w:bookmarkStart w:id="812" w:name="_Toc492967834"/>
      <w:bookmarkStart w:id="813" w:name="_Toc492972922"/>
      <w:bookmarkStart w:id="814" w:name="_Toc492973142"/>
      <w:bookmarkStart w:id="815" w:name="_Toc492974840"/>
      <w:bookmarkStart w:id="816"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817" w:name="_Toc510696607"/>
      <w:bookmarkStart w:id="818" w:name="_Toc35971398"/>
      <w:bookmarkStart w:id="819" w:name="_Toc67903522"/>
      <w:bookmarkStart w:id="820" w:name="_Toc89295629"/>
      <w:bookmarkStart w:id="821" w:name="_Toc94261350"/>
      <w:bookmarkStart w:id="822" w:name="_Toc104199021"/>
      <w:bookmarkStart w:id="823" w:name="_Toc104489457"/>
      <w:bookmarkStart w:id="824" w:name="_Toc138762286"/>
      <w:bookmarkStart w:id="825" w:name="_Toc145708480"/>
      <w:bookmarkEnd w:id="809"/>
      <w:bookmarkEnd w:id="810"/>
      <w:bookmarkEnd w:id="811"/>
      <w:bookmarkEnd w:id="812"/>
      <w:bookmarkEnd w:id="813"/>
      <w:bookmarkEnd w:id="814"/>
      <w:bookmarkEnd w:id="815"/>
      <w:bookmarkEnd w:id="816"/>
      <w:r>
        <w:t>6.1.3</w:t>
      </w:r>
      <w:r>
        <w:tab/>
        <w:t>Resources</w:t>
      </w:r>
      <w:bookmarkEnd w:id="817"/>
      <w:bookmarkEnd w:id="818"/>
      <w:bookmarkEnd w:id="819"/>
      <w:bookmarkEnd w:id="820"/>
      <w:bookmarkEnd w:id="821"/>
      <w:bookmarkEnd w:id="822"/>
      <w:bookmarkEnd w:id="823"/>
      <w:bookmarkEnd w:id="824"/>
      <w:bookmarkEnd w:id="825"/>
    </w:p>
    <w:p w14:paraId="752598FC" w14:textId="77777777" w:rsidR="008A6D4A" w:rsidRDefault="008A6D4A" w:rsidP="00662390">
      <w:pPr>
        <w:pStyle w:val="40"/>
      </w:pPr>
      <w:bookmarkStart w:id="826" w:name="_Toc510696608"/>
      <w:bookmarkStart w:id="827" w:name="_Toc35971399"/>
      <w:bookmarkStart w:id="828" w:name="_Toc67903523"/>
      <w:bookmarkStart w:id="829" w:name="_Toc89295630"/>
      <w:bookmarkStart w:id="830" w:name="_Toc94261351"/>
      <w:bookmarkStart w:id="831" w:name="_Toc104199022"/>
      <w:bookmarkStart w:id="832" w:name="_Toc104489458"/>
      <w:bookmarkStart w:id="833" w:name="_Toc138762287"/>
      <w:bookmarkStart w:id="834" w:name="_Toc145708481"/>
      <w:r>
        <w:t>6.1.3.1</w:t>
      </w:r>
      <w:r>
        <w:tab/>
        <w:t>Overview</w:t>
      </w:r>
      <w:bookmarkEnd w:id="826"/>
      <w:bookmarkEnd w:id="827"/>
      <w:bookmarkEnd w:id="828"/>
      <w:bookmarkEnd w:id="829"/>
      <w:bookmarkEnd w:id="830"/>
      <w:bookmarkEnd w:id="831"/>
      <w:bookmarkEnd w:id="832"/>
      <w:bookmarkEnd w:id="833"/>
      <w:bookmarkEnd w:id="834"/>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5pt;height:280.05pt" o:ole="">
            <v:imagedata r:id="rId59" o:title=""/>
          </v:shape>
          <o:OLEObject Type="Embed" ProgID="Visio.Drawing.15" ShapeID="_x0000_i1049" DrawAspect="Content" ObjectID="_1759143669"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835"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835"/>
    </w:tbl>
    <w:p w14:paraId="17CF45B3" w14:textId="77777777" w:rsidR="008A6D4A" w:rsidRPr="00384E92" w:rsidRDefault="008A6D4A" w:rsidP="000602BD"/>
    <w:p w14:paraId="05B19D93" w14:textId="575F8F08" w:rsidR="008A6D4A" w:rsidRDefault="008A6D4A" w:rsidP="00662390">
      <w:pPr>
        <w:pStyle w:val="40"/>
      </w:pPr>
      <w:bookmarkStart w:id="836" w:name="_Toc510696609"/>
      <w:bookmarkStart w:id="837" w:name="_Toc35971400"/>
      <w:bookmarkStart w:id="838" w:name="_Toc67903524"/>
      <w:bookmarkStart w:id="839" w:name="_Toc89295631"/>
      <w:bookmarkStart w:id="840" w:name="_Toc94261352"/>
      <w:bookmarkStart w:id="841" w:name="_Toc104199023"/>
      <w:bookmarkStart w:id="842" w:name="_Toc104489459"/>
      <w:bookmarkStart w:id="843" w:name="_Toc138762288"/>
      <w:bookmarkStart w:id="844" w:name="_Toc145708482"/>
      <w:r>
        <w:t>6.1.3.2</w:t>
      </w:r>
      <w:r>
        <w:tab/>
        <w:t xml:space="preserve">Resource: </w:t>
      </w:r>
      <w:r w:rsidR="00BF7F6B">
        <w:rPr>
          <w:lang w:eastAsia="zh-CN"/>
        </w:rPr>
        <w:t>Time Synchronization</w:t>
      </w:r>
      <w:r w:rsidR="00BF7F6B">
        <w:t xml:space="preserve"> Exposure Subscriptions</w:t>
      </w:r>
      <w:bookmarkEnd w:id="836"/>
      <w:bookmarkEnd w:id="837"/>
      <w:bookmarkEnd w:id="838"/>
      <w:bookmarkEnd w:id="839"/>
      <w:bookmarkEnd w:id="840"/>
      <w:bookmarkEnd w:id="841"/>
      <w:bookmarkEnd w:id="842"/>
      <w:bookmarkEnd w:id="843"/>
      <w:bookmarkEnd w:id="844"/>
    </w:p>
    <w:p w14:paraId="5DA53F4D" w14:textId="77777777" w:rsidR="008A6D4A" w:rsidRDefault="008A6D4A" w:rsidP="00662390">
      <w:pPr>
        <w:pStyle w:val="50"/>
      </w:pPr>
      <w:bookmarkStart w:id="845" w:name="_Toc510696610"/>
      <w:bookmarkStart w:id="846" w:name="_Toc35971401"/>
      <w:bookmarkStart w:id="847" w:name="_Toc67903525"/>
      <w:bookmarkStart w:id="848" w:name="_Toc89295632"/>
      <w:bookmarkStart w:id="849" w:name="_Toc94261353"/>
      <w:bookmarkStart w:id="850" w:name="_Toc104199024"/>
      <w:bookmarkStart w:id="851" w:name="_Toc104489460"/>
      <w:bookmarkStart w:id="852" w:name="_Toc138762289"/>
      <w:bookmarkStart w:id="853" w:name="_Toc145708483"/>
      <w:r>
        <w:t>6.1.3.2.1</w:t>
      </w:r>
      <w:r>
        <w:tab/>
        <w:t>Description</w:t>
      </w:r>
      <w:bookmarkEnd w:id="845"/>
      <w:bookmarkEnd w:id="846"/>
      <w:bookmarkEnd w:id="847"/>
      <w:bookmarkEnd w:id="848"/>
      <w:bookmarkEnd w:id="849"/>
      <w:bookmarkEnd w:id="850"/>
      <w:bookmarkEnd w:id="851"/>
      <w:bookmarkEnd w:id="852"/>
      <w:bookmarkEnd w:id="85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854" w:name="_Toc35971402"/>
      <w:bookmarkStart w:id="855" w:name="_Toc67903526"/>
      <w:bookmarkStart w:id="856" w:name="_Toc89295633"/>
      <w:bookmarkStart w:id="857" w:name="_Toc94261354"/>
      <w:bookmarkStart w:id="858" w:name="_Toc104199025"/>
      <w:bookmarkStart w:id="859" w:name="_Toc104489461"/>
      <w:bookmarkStart w:id="860" w:name="_Toc138762290"/>
      <w:bookmarkStart w:id="861" w:name="_Toc145708484"/>
      <w:bookmarkStart w:id="862" w:name="_Toc510696612"/>
      <w:r>
        <w:t>6.1.3.2.2</w:t>
      </w:r>
      <w:r>
        <w:tab/>
        <w:t>Resource Definition</w:t>
      </w:r>
      <w:bookmarkEnd w:id="854"/>
      <w:bookmarkEnd w:id="855"/>
      <w:bookmarkEnd w:id="856"/>
      <w:bookmarkEnd w:id="857"/>
      <w:bookmarkEnd w:id="858"/>
      <w:bookmarkEnd w:id="859"/>
      <w:bookmarkEnd w:id="860"/>
      <w:bookmarkEnd w:id="861"/>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863" w:name="_Toc35971403"/>
      <w:bookmarkStart w:id="864" w:name="_Toc67903527"/>
      <w:bookmarkStart w:id="865" w:name="_Toc89295634"/>
      <w:bookmarkStart w:id="866" w:name="_Toc94261355"/>
      <w:bookmarkStart w:id="867" w:name="_Toc104199026"/>
      <w:bookmarkStart w:id="868" w:name="_Toc104489462"/>
      <w:bookmarkStart w:id="869" w:name="_Toc138762291"/>
      <w:bookmarkStart w:id="870" w:name="_Toc145708485"/>
      <w:r>
        <w:t>6.1.3.2.3</w:t>
      </w:r>
      <w:r>
        <w:tab/>
        <w:t>Resource Standard Methods</w:t>
      </w:r>
      <w:bookmarkEnd w:id="862"/>
      <w:bookmarkEnd w:id="863"/>
      <w:bookmarkEnd w:id="864"/>
      <w:bookmarkEnd w:id="865"/>
      <w:bookmarkEnd w:id="866"/>
      <w:bookmarkEnd w:id="867"/>
      <w:bookmarkEnd w:id="868"/>
      <w:bookmarkEnd w:id="869"/>
      <w:bookmarkEnd w:id="870"/>
    </w:p>
    <w:p w14:paraId="03E9DAD6" w14:textId="0AF9B7CD" w:rsidR="008A6D4A" w:rsidRPr="00384E92" w:rsidRDefault="008A6D4A" w:rsidP="00D208E0">
      <w:pPr>
        <w:pStyle w:val="6"/>
      </w:pPr>
      <w:bookmarkStart w:id="871" w:name="_Toc510696613"/>
      <w:bookmarkStart w:id="872" w:name="_Toc35971404"/>
      <w:bookmarkStart w:id="873" w:name="_Toc104199027"/>
      <w:bookmarkStart w:id="874" w:name="_Toc104489463"/>
      <w:bookmarkStart w:id="875" w:name="_Toc138762292"/>
      <w:bookmarkStart w:id="876" w:name="_Toc145708486"/>
      <w:r w:rsidRPr="00384E92">
        <w:t>6.</w:t>
      </w:r>
      <w:r>
        <w:t>1.3.2.3</w:t>
      </w:r>
      <w:r w:rsidRPr="00384E92">
        <w:t>.1</w:t>
      </w:r>
      <w:r w:rsidRPr="00384E92">
        <w:tab/>
      </w:r>
      <w:r w:rsidR="00324577">
        <w:t>POST</w:t>
      </w:r>
      <w:bookmarkEnd w:id="871"/>
      <w:bookmarkEnd w:id="872"/>
      <w:bookmarkEnd w:id="873"/>
      <w:bookmarkEnd w:id="874"/>
      <w:bookmarkEnd w:id="875"/>
      <w:bookmarkEnd w:id="876"/>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877" w:name="_Toc510696615"/>
      <w:bookmarkStart w:id="878" w:name="_Toc35971406"/>
      <w:bookmarkStart w:id="879" w:name="_Toc67903528"/>
      <w:bookmarkStart w:id="880" w:name="_Toc89295635"/>
      <w:bookmarkStart w:id="881" w:name="_Toc94261356"/>
      <w:bookmarkStart w:id="882" w:name="_Toc104199028"/>
      <w:bookmarkStart w:id="883" w:name="_Toc104489464"/>
      <w:bookmarkStart w:id="884" w:name="_Toc138762293"/>
      <w:bookmarkStart w:id="885" w:name="_Toc145708487"/>
      <w:r>
        <w:t>6.1.3.2.4</w:t>
      </w:r>
      <w:r>
        <w:tab/>
        <w:t>Resource Custom Operations</w:t>
      </w:r>
      <w:bookmarkEnd w:id="877"/>
      <w:bookmarkEnd w:id="878"/>
      <w:bookmarkEnd w:id="879"/>
      <w:bookmarkEnd w:id="880"/>
      <w:bookmarkEnd w:id="881"/>
      <w:bookmarkEnd w:id="882"/>
      <w:bookmarkEnd w:id="883"/>
      <w:bookmarkEnd w:id="884"/>
      <w:bookmarkEnd w:id="885"/>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886" w:name="_Toc510696621"/>
      <w:bookmarkStart w:id="887" w:name="_Toc35971412"/>
      <w:bookmarkStart w:id="888" w:name="_Toc67903529"/>
      <w:bookmarkStart w:id="889" w:name="_Toc89295636"/>
      <w:bookmarkStart w:id="890" w:name="_Toc94261357"/>
      <w:bookmarkStart w:id="891" w:name="_Toc104199029"/>
      <w:bookmarkStart w:id="892" w:name="_Toc104489465"/>
      <w:bookmarkStart w:id="893" w:name="_Toc138762294"/>
      <w:bookmarkStart w:id="894" w:name="_Toc145708488"/>
      <w:r>
        <w:t>6.1.3.3</w:t>
      </w:r>
      <w:r>
        <w:tab/>
        <w:t xml:space="preserve">Resource: </w:t>
      </w:r>
      <w:r w:rsidR="00027A75">
        <w:t xml:space="preserve">Individual </w:t>
      </w:r>
      <w:r w:rsidR="00027A75">
        <w:rPr>
          <w:lang w:eastAsia="zh-CN"/>
        </w:rPr>
        <w:t>Time Synchronization</w:t>
      </w:r>
      <w:r w:rsidR="00027A75">
        <w:t xml:space="preserve"> Exposure Subscription</w:t>
      </w:r>
      <w:bookmarkEnd w:id="886"/>
      <w:bookmarkEnd w:id="887"/>
      <w:bookmarkEnd w:id="888"/>
      <w:bookmarkEnd w:id="889"/>
      <w:bookmarkEnd w:id="890"/>
      <w:bookmarkEnd w:id="891"/>
      <w:bookmarkEnd w:id="892"/>
      <w:bookmarkEnd w:id="893"/>
      <w:bookmarkEnd w:id="894"/>
    </w:p>
    <w:p w14:paraId="1BB51C27" w14:textId="77777777" w:rsidR="00027A75" w:rsidRDefault="00027A75" w:rsidP="00027A75">
      <w:pPr>
        <w:pStyle w:val="50"/>
      </w:pPr>
      <w:bookmarkStart w:id="895" w:name="_Toc89295637"/>
      <w:bookmarkStart w:id="896" w:name="_Toc94261358"/>
      <w:bookmarkStart w:id="897" w:name="_Toc104199030"/>
      <w:bookmarkStart w:id="898" w:name="_Toc104489466"/>
      <w:bookmarkStart w:id="899" w:name="_Toc138762295"/>
      <w:bookmarkStart w:id="900" w:name="_Toc145708489"/>
      <w:r>
        <w:t>6.1.3.3.1</w:t>
      </w:r>
      <w:r>
        <w:tab/>
        <w:t>Description</w:t>
      </w:r>
      <w:bookmarkEnd w:id="895"/>
      <w:bookmarkEnd w:id="896"/>
      <w:bookmarkEnd w:id="897"/>
      <w:bookmarkEnd w:id="898"/>
      <w:bookmarkEnd w:id="899"/>
      <w:bookmarkEnd w:id="900"/>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901" w:name="_Toc89295638"/>
      <w:bookmarkStart w:id="902" w:name="_Toc94261359"/>
      <w:bookmarkStart w:id="903" w:name="_Toc104199031"/>
      <w:bookmarkStart w:id="904" w:name="_Toc104489467"/>
      <w:bookmarkStart w:id="905" w:name="_Toc138762296"/>
      <w:bookmarkStart w:id="906" w:name="_Toc145708490"/>
      <w:r>
        <w:t>6.1.3.3.2</w:t>
      </w:r>
      <w:r>
        <w:tab/>
        <w:t>Resource Definition</w:t>
      </w:r>
      <w:bookmarkEnd w:id="901"/>
      <w:bookmarkEnd w:id="902"/>
      <w:bookmarkEnd w:id="903"/>
      <w:bookmarkEnd w:id="904"/>
      <w:bookmarkEnd w:id="905"/>
      <w:bookmarkEnd w:id="906"/>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907" w:name="_Toc89295639"/>
      <w:bookmarkStart w:id="908" w:name="_Toc94261360"/>
      <w:bookmarkStart w:id="909" w:name="_Toc104199032"/>
      <w:bookmarkStart w:id="910" w:name="_Toc104489468"/>
      <w:bookmarkStart w:id="911" w:name="_Toc138762297"/>
      <w:bookmarkStart w:id="912" w:name="_Toc145708491"/>
      <w:r>
        <w:t>6.1.3.3.3</w:t>
      </w:r>
      <w:r>
        <w:tab/>
        <w:t>Resource Standard Methods</w:t>
      </w:r>
      <w:bookmarkEnd w:id="907"/>
      <w:bookmarkEnd w:id="908"/>
      <w:bookmarkEnd w:id="909"/>
      <w:bookmarkEnd w:id="910"/>
      <w:bookmarkEnd w:id="911"/>
      <w:bookmarkEnd w:id="912"/>
    </w:p>
    <w:p w14:paraId="30811337" w14:textId="77777777" w:rsidR="00027A75" w:rsidRPr="00D61D2C" w:rsidRDefault="00027A75" w:rsidP="00027A75">
      <w:pPr>
        <w:pStyle w:val="6"/>
      </w:pPr>
      <w:bookmarkStart w:id="913" w:name="_Toc89295640"/>
      <w:bookmarkStart w:id="914" w:name="_Toc94261361"/>
      <w:bookmarkStart w:id="915" w:name="_Toc104199033"/>
      <w:bookmarkStart w:id="916" w:name="_Toc104489469"/>
      <w:bookmarkStart w:id="917" w:name="_Toc138762298"/>
      <w:bookmarkStart w:id="918" w:name="_Toc145708492"/>
      <w:r w:rsidRPr="00D61D2C">
        <w:t>6.1.3.3.3.1</w:t>
      </w:r>
      <w:r w:rsidRPr="00D61D2C">
        <w:tab/>
        <w:t>GET</w:t>
      </w:r>
      <w:bookmarkEnd w:id="913"/>
      <w:bookmarkEnd w:id="914"/>
      <w:bookmarkEnd w:id="915"/>
      <w:bookmarkEnd w:id="916"/>
      <w:bookmarkEnd w:id="917"/>
      <w:bookmarkEnd w:id="918"/>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lastRenderedPageBreak/>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919" w:name="_Toc89295641"/>
      <w:bookmarkStart w:id="920" w:name="_Toc94261362"/>
      <w:bookmarkStart w:id="921" w:name="_Toc104199034"/>
      <w:bookmarkStart w:id="922" w:name="_Toc104489470"/>
      <w:bookmarkStart w:id="923" w:name="_Toc138762299"/>
      <w:bookmarkStart w:id="924" w:name="_Toc145708493"/>
      <w:r w:rsidRPr="00384E92">
        <w:lastRenderedPageBreak/>
        <w:t>6.</w:t>
      </w:r>
      <w:r>
        <w:t>1.3.3.3</w:t>
      </w:r>
      <w:r w:rsidRPr="00384E92">
        <w:t>.</w:t>
      </w:r>
      <w:r>
        <w:t>2</w:t>
      </w:r>
      <w:r w:rsidRPr="00384E92">
        <w:tab/>
      </w:r>
      <w:r>
        <w:t>DELETE</w:t>
      </w:r>
      <w:bookmarkEnd w:id="919"/>
      <w:bookmarkEnd w:id="920"/>
      <w:bookmarkEnd w:id="921"/>
      <w:bookmarkEnd w:id="922"/>
      <w:bookmarkEnd w:id="923"/>
      <w:bookmarkEnd w:id="92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925" w:name="_Toc104199035"/>
      <w:bookmarkStart w:id="926" w:name="_Toc104489471"/>
      <w:bookmarkStart w:id="927" w:name="_Toc138762300"/>
      <w:bookmarkStart w:id="928" w:name="_Toc145708494"/>
      <w:r w:rsidRPr="00384E92">
        <w:lastRenderedPageBreak/>
        <w:t>6.</w:t>
      </w:r>
      <w:r>
        <w:t>1.3.3.3</w:t>
      </w:r>
      <w:r w:rsidRPr="00384E92">
        <w:t>.</w:t>
      </w:r>
      <w:r>
        <w:t>3</w:t>
      </w:r>
      <w:r w:rsidRPr="00384E92">
        <w:tab/>
      </w:r>
      <w:r>
        <w:t>PUT</w:t>
      </w:r>
      <w:bookmarkEnd w:id="925"/>
      <w:bookmarkEnd w:id="926"/>
      <w:bookmarkEnd w:id="927"/>
      <w:bookmarkEnd w:id="928"/>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rsidP="003F7C6B">
            <w:pPr>
              <w:pStyle w:val="TAL"/>
            </w:pPr>
            <w:r w:rsidRPr="003F7C6B">
              <w:rPr>
                <w:rFonts w:eastAsia="宋体"/>
              </w:rPr>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lastRenderedPageBreak/>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929" w:name="_Toc89295642"/>
      <w:bookmarkStart w:id="930" w:name="_Toc94261363"/>
      <w:bookmarkStart w:id="931" w:name="_Toc104199036"/>
      <w:bookmarkStart w:id="932" w:name="_Toc104489472"/>
      <w:bookmarkStart w:id="933" w:name="_Toc138762301"/>
      <w:bookmarkStart w:id="934" w:name="_Toc145708495"/>
      <w:r w:rsidRPr="00AA2E4A">
        <w:t>6.1.3.</w:t>
      </w:r>
      <w:r>
        <w:t>3</w:t>
      </w:r>
      <w:r w:rsidRPr="00AA2E4A">
        <w:t>.4</w:t>
      </w:r>
      <w:r w:rsidRPr="00AA2E4A">
        <w:tab/>
        <w:t>Resource Custom Operations</w:t>
      </w:r>
      <w:bookmarkEnd w:id="929"/>
      <w:bookmarkEnd w:id="930"/>
      <w:bookmarkEnd w:id="931"/>
      <w:bookmarkEnd w:id="932"/>
      <w:bookmarkEnd w:id="933"/>
      <w:bookmarkEnd w:id="934"/>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935" w:name="_Toc89295643"/>
      <w:bookmarkStart w:id="936" w:name="_Toc94261364"/>
      <w:bookmarkStart w:id="937" w:name="_Toc104199037"/>
      <w:bookmarkStart w:id="938" w:name="_Toc104489473"/>
      <w:bookmarkStart w:id="939" w:name="_Toc138762302"/>
      <w:bookmarkStart w:id="940" w:name="_Toc145708496"/>
      <w:r>
        <w:t>6.1.3.4</w:t>
      </w:r>
      <w:r>
        <w:tab/>
        <w:t xml:space="preserve">Resource: </w:t>
      </w:r>
      <w:r>
        <w:rPr>
          <w:lang w:eastAsia="zh-CN"/>
        </w:rPr>
        <w:t>Time Synchronization</w:t>
      </w:r>
      <w:r>
        <w:t xml:space="preserve"> Exposure Configurations</w:t>
      </w:r>
      <w:bookmarkEnd w:id="935"/>
      <w:bookmarkEnd w:id="936"/>
      <w:bookmarkEnd w:id="937"/>
      <w:bookmarkEnd w:id="938"/>
      <w:bookmarkEnd w:id="939"/>
      <w:bookmarkEnd w:id="940"/>
    </w:p>
    <w:p w14:paraId="2B710773" w14:textId="77777777" w:rsidR="00027A75" w:rsidRDefault="00027A75" w:rsidP="00027A75">
      <w:pPr>
        <w:pStyle w:val="50"/>
      </w:pPr>
      <w:bookmarkStart w:id="941" w:name="_Toc89295644"/>
      <w:bookmarkStart w:id="942" w:name="_Toc94261365"/>
      <w:bookmarkStart w:id="943" w:name="_Toc104199038"/>
      <w:bookmarkStart w:id="944" w:name="_Toc104489474"/>
      <w:bookmarkStart w:id="945" w:name="_Toc138762303"/>
      <w:bookmarkStart w:id="946" w:name="_Toc145708497"/>
      <w:r>
        <w:t>6.1.3.4.1</w:t>
      </w:r>
      <w:r>
        <w:tab/>
        <w:t>Description</w:t>
      </w:r>
      <w:bookmarkEnd w:id="941"/>
      <w:bookmarkEnd w:id="942"/>
      <w:bookmarkEnd w:id="943"/>
      <w:bookmarkEnd w:id="944"/>
      <w:bookmarkEnd w:id="945"/>
      <w:bookmarkEnd w:id="946"/>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947" w:name="_Toc89295645"/>
      <w:bookmarkStart w:id="948" w:name="_Toc94261366"/>
      <w:bookmarkStart w:id="949" w:name="_Toc104199039"/>
      <w:bookmarkStart w:id="950" w:name="_Toc104489475"/>
      <w:bookmarkStart w:id="951" w:name="_Toc138762304"/>
      <w:bookmarkStart w:id="952" w:name="_Toc145708498"/>
      <w:r>
        <w:t>6.1.3.4.2</w:t>
      </w:r>
      <w:r>
        <w:tab/>
        <w:t>Resource Definition</w:t>
      </w:r>
      <w:bookmarkEnd w:id="947"/>
      <w:bookmarkEnd w:id="948"/>
      <w:bookmarkEnd w:id="949"/>
      <w:bookmarkEnd w:id="950"/>
      <w:bookmarkEnd w:id="951"/>
      <w:bookmarkEnd w:id="95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953" w:name="_Toc89295646"/>
      <w:bookmarkStart w:id="954" w:name="_Toc94261367"/>
      <w:bookmarkStart w:id="955" w:name="_Toc104199040"/>
      <w:bookmarkStart w:id="956" w:name="_Toc104489476"/>
      <w:bookmarkStart w:id="957" w:name="_Toc138762305"/>
      <w:bookmarkStart w:id="958" w:name="_Toc145708499"/>
      <w:r>
        <w:t>6.1.3.4.3</w:t>
      </w:r>
      <w:r>
        <w:tab/>
        <w:t>Resource Standard Methods</w:t>
      </w:r>
      <w:bookmarkEnd w:id="953"/>
      <w:bookmarkEnd w:id="954"/>
      <w:bookmarkEnd w:id="955"/>
      <w:bookmarkEnd w:id="956"/>
      <w:bookmarkEnd w:id="957"/>
      <w:bookmarkEnd w:id="958"/>
    </w:p>
    <w:p w14:paraId="216C8939" w14:textId="77777777" w:rsidR="00027A75" w:rsidRPr="00384E92" w:rsidRDefault="00027A75" w:rsidP="00027A75">
      <w:pPr>
        <w:pStyle w:val="6"/>
      </w:pPr>
      <w:bookmarkStart w:id="959" w:name="_Toc89295647"/>
      <w:bookmarkStart w:id="960" w:name="_Toc94261368"/>
      <w:bookmarkStart w:id="961" w:name="_Toc104199041"/>
      <w:bookmarkStart w:id="962" w:name="_Toc104489477"/>
      <w:bookmarkStart w:id="963" w:name="_Toc138762306"/>
      <w:bookmarkStart w:id="964" w:name="_Toc145708500"/>
      <w:r w:rsidRPr="00384E92">
        <w:t>6.</w:t>
      </w:r>
      <w:r>
        <w:t>1.3.4.3</w:t>
      </w:r>
      <w:r w:rsidRPr="00384E92">
        <w:t>.1</w:t>
      </w:r>
      <w:r w:rsidRPr="00384E92">
        <w:tab/>
      </w:r>
      <w:r>
        <w:t>POST</w:t>
      </w:r>
      <w:bookmarkEnd w:id="959"/>
      <w:bookmarkEnd w:id="960"/>
      <w:bookmarkEnd w:id="961"/>
      <w:bookmarkEnd w:id="962"/>
      <w:bookmarkEnd w:id="963"/>
      <w:bookmarkEnd w:id="96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lastRenderedPageBreak/>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965" w:name="_Toc89295648"/>
      <w:bookmarkStart w:id="966" w:name="_Toc94261369"/>
      <w:bookmarkStart w:id="967" w:name="_Toc104199042"/>
      <w:bookmarkStart w:id="968" w:name="_Toc104489478"/>
      <w:bookmarkStart w:id="969" w:name="_Toc138762307"/>
      <w:bookmarkStart w:id="970" w:name="_Toc145708501"/>
      <w:r>
        <w:t>6.1.3.4.4</w:t>
      </w:r>
      <w:r>
        <w:tab/>
        <w:t>Resource Custom Operations</w:t>
      </w:r>
      <w:bookmarkEnd w:id="965"/>
      <w:bookmarkEnd w:id="966"/>
      <w:bookmarkEnd w:id="967"/>
      <w:bookmarkEnd w:id="968"/>
      <w:bookmarkEnd w:id="969"/>
      <w:bookmarkEnd w:id="970"/>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971" w:name="_Toc89295649"/>
      <w:bookmarkStart w:id="972" w:name="_Toc94261370"/>
      <w:bookmarkStart w:id="973" w:name="_Toc104199043"/>
      <w:bookmarkStart w:id="974" w:name="_Toc104489479"/>
      <w:bookmarkStart w:id="975" w:name="_Toc138762308"/>
      <w:bookmarkStart w:id="976" w:name="_Toc145708502"/>
      <w:r>
        <w:t>6.1.3.5</w:t>
      </w:r>
      <w:r>
        <w:tab/>
        <w:t xml:space="preserve">Resource: Individual </w:t>
      </w:r>
      <w:r>
        <w:rPr>
          <w:lang w:eastAsia="zh-CN"/>
        </w:rPr>
        <w:t>Time Synchronization</w:t>
      </w:r>
      <w:r>
        <w:t xml:space="preserve"> Exposure Configuration</w:t>
      </w:r>
      <w:bookmarkEnd w:id="971"/>
      <w:bookmarkEnd w:id="972"/>
      <w:bookmarkEnd w:id="973"/>
      <w:bookmarkEnd w:id="974"/>
      <w:bookmarkEnd w:id="975"/>
      <w:bookmarkEnd w:id="976"/>
    </w:p>
    <w:p w14:paraId="108B5080" w14:textId="77777777" w:rsidR="00027A75" w:rsidRDefault="00027A75" w:rsidP="00027A75">
      <w:pPr>
        <w:pStyle w:val="50"/>
      </w:pPr>
      <w:bookmarkStart w:id="977" w:name="_Toc89295650"/>
      <w:bookmarkStart w:id="978" w:name="_Toc94261371"/>
      <w:bookmarkStart w:id="979" w:name="_Toc104199044"/>
      <w:bookmarkStart w:id="980" w:name="_Toc104489480"/>
      <w:bookmarkStart w:id="981" w:name="_Toc138762309"/>
      <w:bookmarkStart w:id="982" w:name="_Toc145708503"/>
      <w:r>
        <w:t>6.1.3.5.1</w:t>
      </w:r>
      <w:r>
        <w:tab/>
        <w:t>Description</w:t>
      </w:r>
      <w:bookmarkEnd w:id="977"/>
      <w:bookmarkEnd w:id="978"/>
      <w:bookmarkEnd w:id="979"/>
      <w:bookmarkEnd w:id="980"/>
      <w:bookmarkEnd w:id="981"/>
      <w:bookmarkEnd w:id="98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983" w:name="_Toc89295651"/>
      <w:bookmarkStart w:id="984" w:name="_Toc94261372"/>
      <w:bookmarkStart w:id="985" w:name="_Toc104199045"/>
      <w:bookmarkStart w:id="986" w:name="_Toc104489481"/>
      <w:bookmarkStart w:id="987" w:name="_Toc138762310"/>
      <w:bookmarkStart w:id="988" w:name="_Toc145708504"/>
      <w:r>
        <w:t>6.1.3.5.2</w:t>
      </w:r>
      <w:r>
        <w:tab/>
        <w:t>Resource Definition</w:t>
      </w:r>
      <w:bookmarkEnd w:id="983"/>
      <w:bookmarkEnd w:id="984"/>
      <w:bookmarkEnd w:id="985"/>
      <w:bookmarkEnd w:id="986"/>
      <w:bookmarkEnd w:id="987"/>
      <w:bookmarkEnd w:id="98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989" w:name="_Toc89295652"/>
      <w:bookmarkStart w:id="990" w:name="_Toc94261373"/>
      <w:bookmarkStart w:id="991" w:name="_Toc104199046"/>
      <w:bookmarkStart w:id="992" w:name="_Toc104489482"/>
      <w:bookmarkStart w:id="993" w:name="_Toc138762311"/>
      <w:bookmarkStart w:id="994" w:name="_Toc145708505"/>
      <w:r>
        <w:t>6.1.3.5.3</w:t>
      </w:r>
      <w:r>
        <w:tab/>
        <w:t>Resource Standard Methods</w:t>
      </w:r>
      <w:bookmarkEnd w:id="989"/>
      <w:bookmarkEnd w:id="990"/>
      <w:bookmarkEnd w:id="991"/>
      <w:bookmarkEnd w:id="992"/>
      <w:bookmarkEnd w:id="993"/>
      <w:bookmarkEnd w:id="994"/>
    </w:p>
    <w:p w14:paraId="37A60C29" w14:textId="77777777" w:rsidR="00027A75" w:rsidRPr="00D61D2C" w:rsidRDefault="00027A75" w:rsidP="00027A75">
      <w:pPr>
        <w:pStyle w:val="6"/>
      </w:pPr>
      <w:bookmarkStart w:id="995" w:name="_Toc89295653"/>
      <w:bookmarkStart w:id="996" w:name="_Toc94261374"/>
      <w:bookmarkStart w:id="997" w:name="_Toc104199047"/>
      <w:bookmarkStart w:id="998" w:name="_Toc104489483"/>
      <w:bookmarkStart w:id="999" w:name="_Toc138762312"/>
      <w:bookmarkStart w:id="1000" w:name="_Toc145708506"/>
      <w:r w:rsidRPr="00D61D2C">
        <w:t>6.1.3.</w:t>
      </w:r>
      <w:r>
        <w:t>5</w:t>
      </w:r>
      <w:r w:rsidRPr="00D61D2C">
        <w:t>.3.1</w:t>
      </w:r>
      <w:r w:rsidRPr="00D61D2C">
        <w:tab/>
        <w:t>GET</w:t>
      </w:r>
      <w:bookmarkEnd w:id="995"/>
      <w:bookmarkEnd w:id="996"/>
      <w:bookmarkEnd w:id="997"/>
      <w:bookmarkEnd w:id="998"/>
      <w:bookmarkEnd w:id="999"/>
      <w:bookmarkEnd w:id="1000"/>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001" w:name="_Toc89295654"/>
      <w:bookmarkStart w:id="1002" w:name="_Toc94261375"/>
      <w:bookmarkStart w:id="1003" w:name="_Toc104199048"/>
      <w:bookmarkStart w:id="1004" w:name="_Toc104489484"/>
      <w:bookmarkStart w:id="1005" w:name="_Toc138762313"/>
      <w:bookmarkStart w:id="1006" w:name="_Toc145708507"/>
      <w:r w:rsidRPr="00384E92">
        <w:t>6.</w:t>
      </w:r>
      <w:r>
        <w:t>1.3.5.3</w:t>
      </w:r>
      <w:r w:rsidRPr="00384E92">
        <w:t>.</w:t>
      </w:r>
      <w:r>
        <w:t>2</w:t>
      </w:r>
      <w:r w:rsidRPr="00384E92">
        <w:tab/>
      </w:r>
      <w:r>
        <w:t>PUT</w:t>
      </w:r>
      <w:bookmarkEnd w:id="1001"/>
      <w:bookmarkEnd w:id="1002"/>
      <w:bookmarkEnd w:id="1003"/>
      <w:bookmarkEnd w:id="1004"/>
      <w:bookmarkEnd w:id="1005"/>
      <w:bookmarkEnd w:id="1006"/>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007" w:name="_Toc89295655"/>
      <w:bookmarkStart w:id="1008" w:name="_Toc94261376"/>
      <w:bookmarkStart w:id="1009" w:name="_Toc104199049"/>
      <w:bookmarkStart w:id="1010" w:name="_Toc104489485"/>
      <w:bookmarkStart w:id="1011" w:name="_Toc138762314"/>
      <w:bookmarkStart w:id="1012" w:name="_Toc145708508"/>
      <w:r w:rsidRPr="00384E92">
        <w:t>6.</w:t>
      </w:r>
      <w:r>
        <w:t>1.3.5.3</w:t>
      </w:r>
      <w:r w:rsidRPr="00384E92">
        <w:t>.</w:t>
      </w:r>
      <w:r>
        <w:t>3</w:t>
      </w:r>
      <w:r w:rsidRPr="00384E92">
        <w:tab/>
      </w:r>
      <w:r>
        <w:t>DELETE</w:t>
      </w:r>
      <w:bookmarkEnd w:id="1007"/>
      <w:bookmarkEnd w:id="1008"/>
      <w:bookmarkEnd w:id="1009"/>
      <w:bookmarkEnd w:id="1010"/>
      <w:bookmarkEnd w:id="1011"/>
      <w:bookmarkEnd w:id="10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013" w:name="_Toc89295656"/>
      <w:bookmarkStart w:id="1014" w:name="_Toc94261377"/>
      <w:bookmarkStart w:id="1015" w:name="_Toc104199050"/>
      <w:bookmarkStart w:id="1016" w:name="_Toc104489486"/>
      <w:bookmarkStart w:id="1017" w:name="_Toc138762315"/>
      <w:bookmarkStart w:id="1018" w:name="_Toc145708509"/>
      <w:r>
        <w:lastRenderedPageBreak/>
        <w:t>6.1.3.5.4</w:t>
      </w:r>
      <w:r>
        <w:tab/>
        <w:t>Resource Custom Operations</w:t>
      </w:r>
      <w:bookmarkEnd w:id="1013"/>
      <w:bookmarkEnd w:id="1014"/>
      <w:bookmarkEnd w:id="1015"/>
      <w:bookmarkEnd w:id="1016"/>
      <w:bookmarkEnd w:id="1017"/>
      <w:bookmarkEnd w:id="1018"/>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019" w:name="_Toc510696622"/>
      <w:bookmarkStart w:id="1020" w:name="_Toc35971413"/>
      <w:bookmarkStart w:id="1021" w:name="_Toc67903530"/>
      <w:bookmarkStart w:id="1022" w:name="_Toc89295674"/>
      <w:bookmarkStart w:id="1023" w:name="_Toc94261395"/>
      <w:bookmarkStart w:id="1024" w:name="_Toc104199051"/>
      <w:bookmarkStart w:id="1025" w:name="_Toc104489487"/>
      <w:bookmarkStart w:id="1026" w:name="_Toc138762316"/>
      <w:bookmarkStart w:id="1027" w:name="_Toc145708510"/>
      <w:r>
        <w:t>6.1.4</w:t>
      </w:r>
      <w:r>
        <w:tab/>
        <w:t>Custom Operations without associated resources</w:t>
      </w:r>
      <w:bookmarkEnd w:id="1019"/>
      <w:bookmarkEnd w:id="1020"/>
      <w:bookmarkEnd w:id="1021"/>
      <w:bookmarkEnd w:id="1022"/>
      <w:bookmarkEnd w:id="1023"/>
      <w:bookmarkEnd w:id="1024"/>
      <w:bookmarkEnd w:id="1025"/>
      <w:bookmarkEnd w:id="1026"/>
      <w:bookmarkEnd w:id="1027"/>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028" w:name="_Toc510696628"/>
      <w:bookmarkStart w:id="1029" w:name="_Toc35971419"/>
      <w:bookmarkStart w:id="1030" w:name="_Toc67903536"/>
      <w:bookmarkStart w:id="1031" w:name="_Toc89295680"/>
      <w:bookmarkStart w:id="1032" w:name="_Toc94261396"/>
      <w:bookmarkStart w:id="1033" w:name="_Toc104199052"/>
      <w:bookmarkStart w:id="1034" w:name="_Toc104489488"/>
      <w:bookmarkStart w:id="1035" w:name="_Toc138762317"/>
      <w:bookmarkStart w:id="1036" w:name="_Toc145708511"/>
      <w:r>
        <w:t>6.1.5</w:t>
      </w:r>
      <w:r>
        <w:tab/>
        <w:t>Notifications</w:t>
      </w:r>
      <w:bookmarkEnd w:id="1028"/>
      <w:bookmarkEnd w:id="1029"/>
      <w:bookmarkEnd w:id="1030"/>
      <w:bookmarkEnd w:id="1031"/>
      <w:bookmarkEnd w:id="1032"/>
      <w:bookmarkEnd w:id="1033"/>
      <w:bookmarkEnd w:id="1034"/>
      <w:bookmarkEnd w:id="1035"/>
      <w:bookmarkEnd w:id="1036"/>
    </w:p>
    <w:p w14:paraId="44D25D2E" w14:textId="77777777" w:rsidR="008A6D4A" w:rsidRPr="000A7435" w:rsidRDefault="008A6D4A" w:rsidP="00662390">
      <w:pPr>
        <w:pStyle w:val="40"/>
      </w:pPr>
      <w:bookmarkStart w:id="1037" w:name="_Toc510696629"/>
      <w:bookmarkStart w:id="1038" w:name="_Toc35971420"/>
      <w:bookmarkStart w:id="1039" w:name="_Toc67903537"/>
      <w:bookmarkStart w:id="1040" w:name="_Toc89295681"/>
      <w:bookmarkStart w:id="1041" w:name="_Toc94261397"/>
      <w:bookmarkStart w:id="1042" w:name="_Toc104199053"/>
      <w:bookmarkStart w:id="1043" w:name="_Toc104489489"/>
      <w:bookmarkStart w:id="1044" w:name="_Toc138762318"/>
      <w:bookmarkStart w:id="1045" w:name="_Toc145708512"/>
      <w:r>
        <w:t>6.1.5.1</w:t>
      </w:r>
      <w:r>
        <w:tab/>
        <w:t>General</w:t>
      </w:r>
      <w:bookmarkEnd w:id="1037"/>
      <w:bookmarkEnd w:id="1038"/>
      <w:bookmarkEnd w:id="1039"/>
      <w:bookmarkEnd w:id="1040"/>
      <w:bookmarkEnd w:id="1041"/>
      <w:bookmarkEnd w:id="1042"/>
      <w:bookmarkEnd w:id="1043"/>
      <w:bookmarkEnd w:id="1044"/>
      <w:bookmarkEnd w:id="1045"/>
    </w:p>
    <w:p w14:paraId="1A5BBDA3" w14:textId="77777777" w:rsidR="00E105F0" w:rsidRDefault="00E105F0" w:rsidP="00E105F0">
      <w:pPr>
        <w:rPr>
          <w:noProof/>
        </w:rPr>
      </w:pPr>
      <w:bookmarkStart w:id="1046" w:name="_Toc510696630"/>
      <w:bookmarkStart w:id="1047"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048" w:name="_Toc35971421"/>
      <w:bookmarkStart w:id="1049" w:name="_Toc67903538"/>
      <w:bookmarkStart w:id="1050" w:name="_Toc89295682"/>
      <w:bookmarkStart w:id="1051" w:name="_Toc94261398"/>
      <w:bookmarkStart w:id="1052" w:name="_Toc104199054"/>
      <w:bookmarkStart w:id="1053" w:name="_Toc104489490"/>
      <w:bookmarkStart w:id="1054" w:name="_Toc138762319"/>
      <w:bookmarkStart w:id="1055" w:name="_Toc145708513"/>
      <w:r>
        <w:t>6.1.5.2</w:t>
      </w:r>
      <w:r>
        <w:tab/>
      </w:r>
      <w:r w:rsidR="006E70E7" w:rsidRPr="00677A45">
        <w:t>Time Sync</w:t>
      </w:r>
      <w:r w:rsidR="006E70E7">
        <w:t>hronization</w:t>
      </w:r>
      <w:r w:rsidR="006E70E7" w:rsidRPr="00677A45">
        <w:t xml:space="preserve"> Capability Notification</w:t>
      </w:r>
      <w:bookmarkEnd w:id="1046"/>
      <w:bookmarkEnd w:id="1048"/>
      <w:bookmarkEnd w:id="1049"/>
      <w:bookmarkEnd w:id="1050"/>
      <w:bookmarkEnd w:id="1051"/>
      <w:bookmarkEnd w:id="1052"/>
      <w:bookmarkEnd w:id="1053"/>
      <w:bookmarkEnd w:id="1054"/>
      <w:bookmarkEnd w:id="1055"/>
    </w:p>
    <w:p w14:paraId="207A7693" w14:textId="77777777" w:rsidR="00E105F0" w:rsidRPr="00986E88" w:rsidRDefault="00E105F0" w:rsidP="00662390">
      <w:pPr>
        <w:pStyle w:val="50"/>
        <w:rPr>
          <w:noProof/>
        </w:rPr>
      </w:pPr>
      <w:bookmarkStart w:id="1056" w:name="_Toc532994455"/>
      <w:bookmarkStart w:id="1057" w:name="_Toc35971422"/>
      <w:bookmarkStart w:id="1058" w:name="_Toc67903539"/>
      <w:bookmarkStart w:id="1059" w:name="_Toc89295683"/>
      <w:bookmarkStart w:id="1060" w:name="_Toc94261399"/>
      <w:bookmarkStart w:id="1061" w:name="_Toc104199055"/>
      <w:bookmarkStart w:id="1062" w:name="_Toc104489491"/>
      <w:bookmarkStart w:id="1063" w:name="_Toc138762320"/>
      <w:bookmarkStart w:id="1064" w:name="_Toc145708514"/>
      <w:bookmarkStart w:id="1065" w:name="_Toc510696631"/>
      <w:r>
        <w:t>6.1.5.2</w:t>
      </w:r>
      <w:r w:rsidRPr="00986E88">
        <w:rPr>
          <w:noProof/>
        </w:rPr>
        <w:t>.1</w:t>
      </w:r>
      <w:r w:rsidRPr="00986E88">
        <w:rPr>
          <w:noProof/>
        </w:rPr>
        <w:tab/>
        <w:t>Description</w:t>
      </w:r>
      <w:bookmarkEnd w:id="1056"/>
      <w:bookmarkEnd w:id="1057"/>
      <w:bookmarkEnd w:id="1058"/>
      <w:bookmarkEnd w:id="1059"/>
      <w:bookmarkEnd w:id="1060"/>
      <w:bookmarkEnd w:id="1061"/>
      <w:bookmarkEnd w:id="1062"/>
      <w:bookmarkEnd w:id="1063"/>
      <w:bookmarkEnd w:id="1064"/>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066" w:name="_Toc532994456"/>
      <w:bookmarkStart w:id="1067" w:name="_Toc35971423"/>
      <w:bookmarkStart w:id="1068" w:name="_Toc67903540"/>
      <w:bookmarkStart w:id="1069" w:name="_Toc89295684"/>
      <w:bookmarkStart w:id="1070" w:name="_Toc94261400"/>
      <w:bookmarkStart w:id="1071" w:name="_Toc104199056"/>
      <w:bookmarkStart w:id="1072" w:name="_Toc104489492"/>
      <w:bookmarkStart w:id="1073" w:name="_Toc138762321"/>
      <w:bookmarkStart w:id="1074" w:name="_Toc145708515"/>
      <w:r>
        <w:t>6.1.5.2</w:t>
      </w:r>
      <w:r w:rsidRPr="00986E88">
        <w:rPr>
          <w:noProof/>
        </w:rPr>
        <w:t>.2</w:t>
      </w:r>
      <w:r w:rsidRPr="00986E88">
        <w:rPr>
          <w:noProof/>
        </w:rPr>
        <w:tab/>
        <w:t>Target URI</w:t>
      </w:r>
      <w:bookmarkEnd w:id="1066"/>
      <w:bookmarkEnd w:id="1067"/>
      <w:bookmarkEnd w:id="1068"/>
      <w:bookmarkEnd w:id="1069"/>
      <w:bookmarkEnd w:id="1070"/>
      <w:bookmarkEnd w:id="1071"/>
      <w:bookmarkEnd w:id="1072"/>
      <w:bookmarkEnd w:id="1073"/>
      <w:bookmarkEnd w:id="1074"/>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075" w:name="_Toc532994457"/>
      <w:bookmarkStart w:id="1076" w:name="_Toc35971424"/>
      <w:bookmarkStart w:id="1077" w:name="_Toc67903541"/>
      <w:bookmarkStart w:id="1078" w:name="_Toc89295685"/>
      <w:bookmarkStart w:id="1079" w:name="_Toc94261401"/>
      <w:bookmarkStart w:id="1080" w:name="_Toc104199057"/>
      <w:bookmarkStart w:id="1081" w:name="_Toc104489493"/>
      <w:bookmarkStart w:id="1082" w:name="_Toc138762322"/>
      <w:bookmarkStart w:id="1083" w:name="_Toc145708516"/>
      <w:r>
        <w:t>6.1.5.2</w:t>
      </w:r>
      <w:r w:rsidRPr="00986E88">
        <w:rPr>
          <w:noProof/>
        </w:rPr>
        <w:t>.3</w:t>
      </w:r>
      <w:r w:rsidRPr="00986E88">
        <w:rPr>
          <w:noProof/>
        </w:rPr>
        <w:tab/>
        <w:t>Standard Methods</w:t>
      </w:r>
      <w:bookmarkEnd w:id="1075"/>
      <w:bookmarkEnd w:id="1076"/>
      <w:bookmarkEnd w:id="1077"/>
      <w:bookmarkEnd w:id="1078"/>
      <w:bookmarkEnd w:id="1079"/>
      <w:bookmarkEnd w:id="1080"/>
      <w:bookmarkEnd w:id="1081"/>
      <w:bookmarkEnd w:id="1082"/>
      <w:bookmarkEnd w:id="1083"/>
    </w:p>
    <w:p w14:paraId="30CC0A99" w14:textId="77777777" w:rsidR="00E105F0" w:rsidRPr="00986E88" w:rsidRDefault="00E105F0" w:rsidP="00662390">
      <w:pPr>
        <w:pStyle w:val="H6"/>
        <w:rPr>
          <w:noProof/>
        </w:rPr>
      </w:pPr>
      <w:bookmarkStart w:id="1084" w:name="_Toc532994458"/>
      <w:bookmarkStart w:id="1085" w:name="_Toc35971425"/>
      <w:r>
        <w:t>6.1.5.2.3</w:t>
      </w:r>
      <w:r w:rsidRPr="00986E88">
        <w:rPr>
          <w:noProof/>
        </w:rPr>
        <w:t>.1</w:t>
      </w:r>
      <w:r w:rsidRPr="00986E88">
        <w:rPr>
          <w:noProof/>
        </w:rPr>
        <w:tab/>
        <w:t>POST</w:t>
      </w:r>
      <w:bookmarkEnd w:id="1084"/>
      <w:bookmarkEnd w:id="1085"/>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086" w:name="_Toc35971426"/>
      <w:bookmarkStart w:id="1087" w:name="_Toc67903542"/>
      <w:bookmarkStart w:id="1088" w:name="_Toc89295686"/>
      <w:bookmarkStart w:id="1089" w:name="_Toc94261402"/>
      <w:bookmarkStart w:id="1090" w:name="_Toc104199058"/>
      <w:bookmarkStart w:id="1091" w:name="_Toc104489494"/>
      <w:bookmarkStart w:id="1092" w:name="_Toc138762323"/>
      <w:bookmarkStart w:id="1093" w:name="_Toc145708517"/>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065"/>
      <w:bookmarkEnd w:id="1086"/>
      <w:bookmarkEnd w:id="1087"/>
      <w:bookmarkEnd w:id="1088"/>
      <w:bookmarkEnd w:id="1089"/>
      <w:bookmarkEnd w:id="1090"/>
      <w:bookmarkEnd w:id="1091"/>
      <w:bookmarkEnd w:id="1092"/>
      <w:bookmarkEnd w:id="1093"/>
    </w:p>
    <w:p w14:paraId="2C221823" w14:textId="77777777" w:rsidR="00E27D8A" w:rsidRPr="00986E88" w:rsidRDefault="00E27D8A" w:rsidP="00E27D8A">
      <w:pPr>
        <w:pStyle w:val="50"/>
        <w:rPr>
          <w:noProof/>
        </w:rPr>
      </w:pPr>
      <w:bookmarkStart w:id="1094" w:name="_Toc89295687"/>
      <w:bookmarkStart w:id="1095" w:name="_Toc94261403"/>
      <w:bookmarkStart w:id="1096" w:name="_Toc104199059"/>
      <w:bookmarkStart w:id="1097" w:name="_Toc104489495"/>
      <w:bookmarkStart w:id="1098" w:name="_Toc138762324"/>
      <w:bookmarkStart w:id="1099" w:name="_Toc145708518"/>
      <w:r>
        <w:t>6.1.5.3</w:t>
      </w:r>
      <w:r w:rsidRPr="00986E88">
        <w:rPr>
          <w:noProof/>
        </w:rPr>
        <w:t>.1</w:t>
      </w:r>
      <w:r w:rsidRPr="00986E88">
        <w:rPr>
          <w:noProof/>
        </w:rPr>
        <w:tab/>
        <w:t>Description</w:t>
      </w:r>
      <w:bookmarkEnd w:id="1094"/>
      <w:bookmarkEnd w:id="1095"/>
      <w:bookmarkEnd w:id="1096"/>
      <w:bookmarkEnd w:id="1097"/>
      <w:bookmarkEnd w:id="1098"/>
      <w:bookmarkEnd w:id="109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100" w:name="_Toc89295688"/>
      <w:bookmarkStart w:id="1101" w:name="_Toc94261404"/>
      <w:bookmarkStart w:id="1102" w:name="_Toc104199060"/>
      <w:bookmarkStart w:id="1103" w:name="_Toc104489496"/>
      <w:bookmarkStart w:id="1104" w:name="_Toc138762325"/>
      <w:bookmarkStart w:id="1105" w:name="_Toc145708519"/>
      <w:r>
        <w:t>6.1.5.3</w:t>
      </w:r>
      <w:r w:rsidRPr="00986E88">
        <w:rPr>
          <w:noProof/>
        </w:rPr>
        <w:t>.2</w:t>
      </w:r>
      <w:r w:rsidRPr="00986E88">
        <w:rPr>
          <w:noProof/>
        </w:rPr>
        <w:tab/>
        <w:t>Target URI</w:t>
      </w:r>
      <w:bookmarkEnd w:id="1100"/>
      <w:bookmarkEnd w:id="1101"/>
      <w:bookmarkEnd w:id="1102"/>
      <w:bookmarkEnd w:id="1103"/>
      <w:bookmarkEnd w:id="1104"/>
      <w:bookmarkEnd w:id="1105"/>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106" w:name="_Toc89295689"/>
      <w:bookmarkStart w:id="1107" w:name="_Toc94261405"/>
      <w:bookmarkStart w:id="1108" w:name="_Toc104199061"/>
      <w:bookmarkStart w:id="1109" w:name="_Toc104489497"/>
      <w:bookmarkStart w:id="1110" w:name="_Toc138762326"/>
      <w:bookmarkStart w:id="1111" w:name="_Toc145708520"/>
      <w:r>
        <w:lastRenderedPageBreak/>
        <w:t>6.1.5.3</w:t>
      </w:r>
      <w:r w:rsidRPr="00986E88">
        <w:rPr>
          <w:noProof/>
        </w:rPr>
        <w:t>.3</w:t>
      </w:r>
      <w:r w:rsidRPr="00986E88">
        <w:rPr>
          <w:noProof/>
        </w:rPr>
        <w:tab/>
        <w:t>Standard Methods</w:t>
      </w:r>
      <w:bookmarkEnd w:id="1106"/>
      <w:bookmarkEnd w:id="1107"/>
      <w:bookmarkEnd w:id="1108"/>
      <w:bookmarkEnd w:id="1109"/>
      <w:bookmarkEnd w:id="1110"/>
      <w:bookmarkEnd w:id="1111"/>
    </w:p>
    <w:p w14:paraId="55E89023" w14:textId="77777777" w:rsidR="00E27D8A" w:rsidRPr="00986E88" w:rsidRDefault="00E27D8A" w:rsidP="00D208E0">
      <w:pPr>
        <w:pStyle w:val="6"/>
        <w:rPr>
          <w:noProof/>
        </w:rPr>
      </w:pPr>
      <w:bookmarkStart w:id="1112" w:name="_Toc104199062"/>
      <w:bookmarkStart w:id="1113" w:name="_Toc104489498"/>
      <w:bookmarkStart w:id="1114" w:name="_Toc138762327"/>
      <w:bookmarkStart w:id="1115" w:name="_Toc145708521"/>
      <w:r>
        <w:t>6.1.5.3.3</w:t>
      </w:r>
      <w:r w:rsidRPr="00986E88">
        <w:rPr>
          <w:noProof/>
        </w:rPr>
        <w:t>.1</w:t>
      </w:r>
      <w:r w:rsidRPr="00986E88">
        <w:rPr>
          <w:noProof/>
        </w:rPr>
        <w:tab/>
        <w:t>POST</w:t>
      </w:r>
      <w:bookmarkEnd w:id="1112"/>
      <w:bookmarkEnd w:id="1113"/>
      <w:bookmarkEnd w:id="1114"/>
      <w:bookmarkEnd w:id="1115"/>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116" w:name="_Toc35971427"/>
      <w:bookmarkStart w:id="1117" w:name="_Toc67903543"/>
      <w:bookmarkStart w:id="1118" w:name="_Toc89295690"/>
      <w:bookmarkStart w:id="1119" w:name="_Toc94261406"/>
      <w:bookmarkStart w:id="1120" w:name="_Toc104199063"/>
      <w:bookmarkStart w:id="1121" w:name="_Toc104489499"/>
      <w:bookmarkStart w:id="1122" w:name="_Toc138762328"/>
      <w:bookmarkStart w:id="1123" w:name="_Toc145708522"/>
      <w:r>
        <w:t>6.1.6</w:t>
      </w:r>
      <w:r>
        <w:tab/>
        <w:t>Data Model</w:t>
      </w:r>
      <w:bookmarkEnd w:id="1047"/>
      <w:bookmarkEnd w:id="1116"/>
      <w:bookmarkEnd w:id="1117"/>
      <w:bookmarkEnd w:id="1118"/>
      <w:bookmarkEnd w:id="1119"/>
      <w:bookmarkEnd w:id="1120"/>
      <w:bookmarkEnd w:id="1121"/>
      <w:bookmarkEnd w:id="1122"/>
      <w:bookmarkEnd w:id="1123"/>
    </w:p>
    <w:p w14:paraId="405EFF41" w14:textId="77777777" w:rsidR="008A6D4A" w:rsidRDefault="008A6D4A" w:rsidP="008A6D4A">
      <w:pPr>
        <w:pStyle w:val="40"/>
      </w:pPr>
      <w:bookmarkStart w:id="1124" w:name="_Toc510696633"/>
      <w:bookmarkStart w:id="1125" w:name="_Toc35971428"/>
      <w:bookmarkStart w:id="1126" w:name="_Toc67903544"/>
      <w:bookmarkStart w:id="1127" w:name="_Toc89295691"/>
      <w:bookmarkStart w:id="1128" w:name="_Toc94261407"/>
      <w:bookmarkStart w:id="1129" w:name="_Toc104199064"/>
      <w:bookmarkStart w:id="1130" w:name="_Toc104489500"/>
      <w:bookmarkStart w:id="1131" w:name="_Toc138762329"/>
      <w:bookmarkStart w:id="1132" w:name="_Toc145708523"/>
      <w:r>
        <w:t>6.1.6.1</w:t>
      </w:r>
      <w:r>
        <w:tab/>
        <w:t>General</w:t>
      </w:r>
      <w:bookmarkEnd w:id="1124"/>
      <w:bookmarkEnd w:id="1125"/>
      <w:bookmarkEnd w:id="1126"/>
      <w:bookmarkEnd w:id="1127"/>
      <w:bookmarkEnd w:id="1128"/>
      <w:bookmarkEnd w:id="1129"/>
      <w:bookmarkEnd w:id="1130"/>
      <w:bookmarkEnd w:id="1131"/>
      <w:bookmarkEnd w:id="113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8A6D4A" w:rsidRPr="00B54FF5" w14:paraId="73FB81C4" w14:textId="77777777" w:rsidTr="00743D85">
        <w:trPr>
          <w:jc w:val="center"/>
        </w:trPr>
        <w:tc>
          <w:tcPr>
            <w:tcW w:w="2588" w:type="dxa"/>
            <w:shd w:val="clear" w:color="auto" w:fill="C0C0C0"/>
            <w:hideMark/>
          </w:tcPr>
          <w:p w14:paraId="2F567E36" w14:textId="77777777" w:rsidR="008A6D4A" w:rsidRPr="0016361A" w:rsidRDefault="008A6D4A" w:rsidP="00D66618">
            <w:pPr>
              <w:pStyle w:val="TAH"/>
            </w:pPr>
            <w:r w:rsidRPr="0016361A">
              <w:t>Data type</w:t>
            </w:r>
          </w:p>
        </w:tc>
        <w:tc>
          <w:tcPr>
            <w:tcW w:w="1417" w:type="dxa"/>
            <w:shd w:val="clear" w:color="auto" w:fill="C0C0C0"/>
          </w:tcPr>
          <w:p w14:paraId="2434AEEB" w14:textId="77777777" w:rsidR="008A6D4A" w:rsidRPr="0016361A" w:rsidRDefault="008A6D4A" w:rsidP="00D66618">
            <w:pPr>
              <w:pStyle w:val="TAH"/>
            </w:pPr>
            <w:r w:rsidRPr="0016361A">
              <w:t>Clause defined</w:t>
            </w:r>
          </w:p>
        </w:tc>
        <w:tc>
          <w:tcPr>
            <w:tcW w:w="3337" w:type="dxa"/>
            <w:shd w:val="clear" w:color="auto" w:fill="C0C0C0"/>
            <w:hideMark/>
          </w:tcPr>
          <w:p w14:paraId="142723EC" w14:textId="77777777" w:rsidR="008A6D4A" w:rsidRPr="0016361A" w:rsidRDefault="008A6D4A" w:rsidP="00D66618">
            <w:pPr>
              <w:pStyle w:val="TAH"/>
            </w:pPr>
            <w:r w:rsidRPr="0016361A">
              <w:t>Description</w:t>
            </w:r>
          </w:p>
        </w:tc>
        <w:tc>
          <w:tcPr>
            <w:tcW w:w="2082" w:type="dxa"/>
            <w:shd w:val="clear" w:color="auto" w:fill="C0C0C0"/>
          </w:tcPr>
          <w:p w14:paraId="3C99D134" w14:textId="77777777" w:rsidR="008A6D4A" w:rsidRPr="0016361A" w:rsidRDefault="008A6D4A" w:rsidP="00D66618">
            <w:pPr>
              <w:pStyle w:val="TAH"/>
            </w:pPr>
            <w:r w:rsidRPr="0016361A">
              <w:t>Applicability</w:t>
            </w:r>
          </w:p>
        </w:tc>
      </w:tr>
      <w:tr w:rsidR="003416B7" w:rsidRPr="00B54FF5" w14:paraId="235E3933" w14:textId="77777777" w:rsidTr="00743D85">
        <w:trPr>
          <w:jc w:val="center"/>
        </w:trPr>
        <w:tc>
          <w:tcPr>
            <w:tcW w:w="2588" w:type="dxa"/>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
          <w:p w14:paraId="3E059687" w14:textId="52E739A7" w:rsidR="003416B7" w:rsidRDefault="003416B7" w:rsidP="00716BC4">
            <w:pPr>
              <w:pStyle w:val="TAL"/>
              <w:rPr>
                <w:lang w:eastAsia="zh-CN"/>
              </w:rPr>
            </w:pPr>
            <w:r>
              <w:t>6.1.6.2.</w:t>
            </w:r>
            <w:r w:rsidR="00716BC4">
              <w:t>11</w:t>
            </w:r>
          </w:p>
        </w:tc>
        <w:tc>
          <w:tcPr>
            <w:tcW w:w="3337" w:type="dxa"/>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
          <w:p w14:paraId="1CDB47CD" w14:textId="77777777" w:rsidR="003416B7" w:rsidRPr="0016361A" w:rsidRDefault="003416B7" w:rsidP="003416B7">
            <w:pPr>
              <w:pStyle w:val="TAL"/>
              <w:rPr>
                <w:rFonts w:cs="Arial"/>
                <w:szCs w:val="18"/>
              </w:rPr>
            </w:pPr>
          </w:p>
        </w:tc>
      </w:tr>
      <w:tr w:rsidR="003416B7" w:rsidRPr="00B54FF5" w14:paraId="07E74D2F" w14:textId="77777777" w:rsidTr="00743D85">
        <w:trPr>
          <w:jc w:val="center"/>
        </w:trPr>
        <w:tc>
          <w:tcPr>
            <w:tcW w:w="2588" w:type="dxa"/>
          </w:tcPr>
          <w:p w14:paraId="0EE00A68" w14:textId="0A471AD6" w:rsidR="003416B7" w:rsidRDefault="003416B7" w:rsidP="003416B7">
            <w:pPr>
              <w:pStyle w:val="TAL"/>
              <w:rPr>
                <w:lang w:eastAsia="zh-CN"/>
              </w:rPr>
            </w:pPr>
            <w:r>
              <w:rPr>
                <w:rFonts w:hint="eastAsia"/>
              </w:rPr>
              <w:t>Ptp</w:t>
            </w:r>
            <w:r>
              <w:t>CapabilitiesPerUe</w:t>
            </w:r>
          </w:p>
        </w:tc>
        <w:tc>
          <w:tcPr>
            <w:tcW w:w="1417" w:type="dxa"/>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
          <w:p w14:paraId="44BFA9F1" w14:textId="77777777" w:rsidR="003416B7" w:rsidRPr="0016361A" w:rsidRDefault="003416B7" w:rsidP="003416B7">
            <w:pPr>
              <w:pStyle w:val="TAL"/>
              <w:rPr>
                <w:rFonts w:cs="Arial"/>
                <w:szCs w:val="18"/>
              </w:rPr>
            </w:pPr>
          </w:p>
        </w:tc>
      </w:tr>
      <w:tr w:rsidR="003416B7" w:rsidRPr="00B54FF5" w14:paraId="10C122D8" w14:textId="77777777" w:rsidTr="00743D85">
        <w:trPr>
          <w:jc w:val="center"/>
        </w:trPr>
        <w:tc>
          <w:tcPr>
            <w:tcW w:w="2588" w:type="dxa"/>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
          <w:p w14:paraId="78C83740" w14:textId="0B9BA8C4" w:rsidR="003416B7" w:rsidRDefault="003416B7" w:rsidP="00716BC4">
            <w:pPr>
              <w:pStyle w:val="TAL"/>
              <w:rPr>
                <w:lang w:eastAsia="zh-CN"/>
              </w:rPr>
            </w:pPr>
            <w:r>
              <w:t>6.1.6.2.</w:t>
            </w:r>
            <w:r w:rsidR="00716BC4">
              <w:t>10</w:t>
            </w:r>
          </w:p>
        </w:tc>
        <w:tc>
          <w:tcPr>
            <w:tcW w:w="3337" w:type="dxa"/>
          </w:tcPr>
          <w:p w14:paraId="33FC7BD3" w14:textId="771E7363" w:rsidR="003416B7" w:rsidRDefault="003416B7" w:rsidP="003416B7">
            <w:pPr>
              <w:pStyle w:val="TAL"/>
              <w:rPr>
                <w:lang w:eastAsia="zh-CN"/>
              </w:rPr>
            </w:pPr>
            <w:r>
              <w:rPr>
                <w:lang w:eastAsia="zh-CN"/>
              </w:rPr>
              <w:t>Contains the PTP Instance.</w:t>
            </w:r>
          </w:p>
        </w:tc>
        <w:tc>
          <w:tcPr>
            <w:tcW w:w="2082" w:type="dxa"/>
          </w:tcPr>
          <w:p w14:paraId="782724F1" w14:textId="77777777" w:rsidR="003416B7" w:rsidRPr="0016361A" w:rsidRDefault="003416B7" w:rsidP="003416B7">
            <w:pPr>
              <w:pStyle w:val="TAL"/>
              <w:rPr>
                <w:rFonts w:cs="Arial"/>
                <w:szCs w:val="18"/>
              </w:rPr>
            </w:pPr>
          </w:p>
        </w:tc>
      </w:tr>
      <w:tr w:rsidR="003416B7" w:rsidRPr="00B54FF5" w14:paraId="4A97D842" w14:textId="77777777" w:rsidTr="00743D85">
        <w:trPr>
          <w:jc w:val="center"/>
        </w:trPr>
        <w:tc>
          <w:tcPr>
            <w:tcW w:w="2588" w:type="dxa"/>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
          <w:p w14:paraId="0FABBDAA" w14:textId="77777777" w:rsidR="003416B7" w:rsidRPr="0016361A" w:rsidRDefault="003416B7" w:rsidP="003416B7">
            <w:pPr>
              <w:pStyle w:val="TAL"/>
              <w:rPr>
                <w:rFonts w:cs="Arial"/>
                <w:szCs w:val="18"/>
              </w:rPr>
            </w:pPr>
          </w:p>
        </w:tc>
      </w:tr>
      <w:tr w:rsidR="003416B7" w:rsidRPr="00B54FF5" w14:paraId="17CBFAFC" w14:textId="77777777" w:rsidTr="00743D85">
        <w:trPr>
          <w:jc w:val="center"/>
        </w:trPr>
        <w:tc>
          <w:tcPr>
            <w:tcW w:w="2588" w:type="dxa"/>
          </w:tcPr>
          <w:p w14:paraId="47675CD1" w14:textId="6043CF73" w:rsidR="003416B7" w:rsidRDefault="003416B7" w:rsidP="003416B7">
            <w:pPr>
              <w:pStyle w:val="TAL"/>
              <w:rPr>
                <w:lang w:eastAsia="zh-CN"/>
              </w:rPr>
            </w:pPr>
            <w:r>
              <w:rPr>
                <w:noProof/>
              </w:rPr>
              <w:t>TimeSyncCapability</w:t>
            </w:r>
          </w:p>
        </w:tc>
        <w:tc>
          <w:tcPr>
            <w:tcW w:w="1417" w:type="dxa"/>
          </w:tcPr>
          <w:p w14:paraId="6360A6C0" w14:textId="247A4698" w:rsidR="003416B7" w:rsidRDefault="003416B7" w:rsidP="003416B7">
            <w:pPr>
              <w:pStyle w:val="TAL"/>
              <w:rPr>
                <w:lang w:eastAsia="zh-CN"/>
              </w:rPr>
            </w:pPr>
            <w:r>
              <w:t>6.1.6.2.5</w:t>
            </w:r>
          </w:p>
        </w:tc>
        <w:tc>
          <w:tcPr>
            <w:tcW w:w="3337" w:type="dxa"/>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
          <w:p w14:paraId="62F623E5" w14:textId="77777777" w:rsidR="003416B7" w:rsidRPr="0016361A" w:rsidRDefault="003416B7" w:rsidP="003416B7">
            <w:pPr>
              <w:pStyle w:val="TAL"/>
              <w:rPr>
                <w:rFonts w:cs="Arial"/>
                <w:szCs w:val="18"/>
              </w:rPr>
            </w:pPr>
          </w:p>
        </w:tc>
      </w:tr>
      <w:tr w:rsidR="003416B7" w:rsidRPr="00B54FF5" w14:paraId="59E4F868" w14:textId="77777777" w:rsidTr="00743D85">
        <w:trPr>
          <w:jc w:val="center"/>
        </w:trPr>
        <w:tc>
          <w:tcPr>
            <w:tcW w:w="2588" w:type="dxa"/>
          </w:tcPr>
          <w:p w14:paraId="55D0E700" w14:textId="14A1B72D" w:rsidR="003416B7" w:rsidRDefault="003416B7" w:rsidP="003416B7">
            <w:pPr>
              <w:pStyle w:val="TAL"/>
              <w:rPr>
                <w:noProof/>
              </w:rPr>
            </w:pPr>
            <w:r>
              <w:rPr>
                <w:lang w:eastAsia="zh-CN"/>
              </w:rPr>
              <w:t>TimeSyncExposureConfig</w:t>
            </w:r>
          </w:p>
        </w:tc>
        <w:tc>
          <w:tcPr>
            <w:tcW w:w="1417" w:type="dxa"/>
          </w:tcPr>
          <w:p w14:paraId="4A3AD553" w14:textId="6DA62CA9" w:rsidR="003416B7" w:rsidRDefault="003416B7" w:rsidP="00716BC4">
            <w:pPr>
              <w:pStyle w:val="TAL"/>
            </w:pPr>
            <w:r>
              <w:t>6.1.6.2.</w:t>
            </w:r>
            <w:r w:rsidR="00716BC4">
              <w:t>9</w:t>
            </w:r>
          </w:p>
        </w:tc>
        <w:tc>
          <w:tcPr>
            <w:tcW w:w="3337" w:type="dxa"/>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
          <w:p w14:paraId="5537D4A1" w14:textId="77777777" w:rsidR="003416B7" w:rsidRPr="0016361A" w:rsidRDefault="003416B7" w:rsidP="003416B7">
            <w:pPr>
              <w:pStyle w:val="TAL"/>
              <w:rPr>
                <w:rFonts w:cs="Arial"/>
                <w:szCs w:val="18"/>
              </w:rPr>
            </w:pPr>
          </w:p>
        </w:tc>
      </w:tr>
      <w:tr w:rsidR="00F37462" w:rsidRPr="00B54FF5" w14:paraId="2B0D03A6" w14:textId="77777777" w:rsidTr="00743D85">
        <w:trPr>
          <w:jc w:val="center"/>
        </w:trPr>
        <w:tc>
          <w:tcPr>
            <w:tcW w:w="2588" w:type="dxa"/>
          </w:tcPr>
          <w:p w14:paraId="20B84024" w14:textId="3402D059" w:rsidR="00F37462" w:rsidRDefault="00F37462" w:rsidP="00F37462">
            <w:pPr>
              <w:pStyle w:val="TAL"/>
              <w:rPr>
                <w:lang w:eastAsia="zh-CN"/>
              </w:rPr>
            </w:pPr>
            <w:r>
              <w:rPr>
                <w:lang w:eastAsia="zh-CN"/>
              </w:rPr>
              <w:t>TimeSyncExposureConfigNotif</w:t>
            </w:r>
          </w:p>
        </w:tc>
        <w:tc>
          <w:tcPr>
            <w:tcW w:w="1417" w:type="dxa"/>
          </w:tcPr>
          <w:p w14:paraId="57817B05" w14:textId="1B0C37D9" w:rsidR="00F37462" w:rsidRDefault="00F37462" w:rsidP="00716BC4">
            <w:pPr>
              <w:pStyle w:val="TAL"/>
            </w:pPr>
            <w:r>
              <w:t>6.1.6.2.</w:t>
            </w:r>
            <w:r w:rsidR="00716BC4">
              <w:t>7</w:t>
            </w:r>
          </w:p>
        </w:tc>
        <w:tc>
          <w:tcPr>
            <w:tcW w:w="3337" w:type="dxa"/>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073C3013" w14:textId="77777777" w:rsidR="00F37462" w:rsidRPr="0016361A" w:rsidRDefault="00F37462" w:rsidP="00F37462">
            <w:pPr>
              <w:pStyle w:val="TAL"/>
              <w:rPr>
                <w:rFonts w:cs="Arial"/>
                <w:szCs w:val="18"/>
              </w:rPr>
            </w:pPr>
          </w:p>
        </w:tc>
      </w:tr>
      <w:tr w:rsidR="00F37462" w:rsidRPr="00B54FF5" w14:paraId="60AE40AC" w14:textId="77777777" w:rsidTr="00743D85">
        <w:trPr>
          <w:jc w:val="center"/>
        </w:trPr>
        <w:tc>
          <w:tcPr>
            <w:tcW w:w="2588" w:type="dxa"/>
          </w:tcPr>
          <w:p w14:paraId="758F1E41" w14:textId="63E90BE1" w:rsidR="00F37462" w:rsidRDefault="00F37462" w:rsidP="00F37462">
            <w:pPr>
              <w:pStyle w:val="TAL"/>
              <w:rPr>
                <w:lang w:eastAsia="zh-CN"/>
              </w:rPr>
            </w:pPr>
            <w:r>
              <w:rPr>
                <w:lang w:eastAsia="zh-CN"/>
              </w:rPr>
              <w:t>TimeSyncExposureSubsNotif</w:t>
            </w:r>
          </w:p>
        </w:tc>
        <w:tc>
          <w:tcPr>
            <w:tcW w:w="1417" w:type="dxa"/>
          </w:tcPr>
          <w:p w14:paraId="0E888E77" w14:textId="7E79A136" w:rsidR="00F37462" w:rsidRDefault="00F37462" w:rsidP="00F37462">
            <w:pPr>
              <w:pStyle w:val="TAL"/>
              <w:rPr>
                <w:lang w:eastAsia="zh-CN"/>
              </w:rPr>
            </w:pPr>
            <w:r>
              <w:t>6.1.6.2.3</w:t>
            </w:r>
          </w:p>
        </w:tc>
        <w:tc>
          <w:tcPr>
            <w:tcW w:w="3337" w:type="dxa"/>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
          <w:p w14:paraId="299F55E0" w14:textId="77777777" w:rsidR="00F37462" w:rsidRPr="0016361A" w:rsidRDefault="00F37462" w:rsidP="00F37462">
            <w:pPr>
              <w:pStyle w:val="TAL"/>
              <w:rPr>
                <w:rFonts w:cs="Arial"/>
                <w:szCs w:val="18"/>
              </w:rPr>
            </w:pPr>
          </w:p>
        </w:tc>
      </w:tr>
      <w:tr w:rsidR="00F37462" w:rsidRPr="00B54FF5" w14:paraId="4FB83D2C" w14:textId="77777777" w:rsidTr="00743D85">
        <w:trPr>
          <w:jc w:val="center"/>
        </w:trPr>
        <w:tc>
          <w:tcPr>
            <w:tcW w:w="2588" w:type="dxa"/>
          </w:tcPr>
          <w:p w14:paraId="4F6B4DC7" w14:textId="3D9D6F0D" w:rsidR="00F37462" w:rsidRDefault="00F37462" w:rsidP="00F37462">
            <w:pPr>
              <w:pStyle w:val="TAL"/>
              <w:rPr>
                <w:lang w:eastAsia="zh-CN"/>
              </w:rPr>
            </w:pPr>
            <w:r>
              <w:rPr>
                <w:lang w:eastAsia="zh-CN"/>
              </w:rPr>
              <w:t>StateOfConfiguration</w:t>
            </w:r>
          </w:p>
        </w:tc>
        <w:tc>
          <w:tcPr>
            <w:tcW w:w="1417" w:type="dxa"/>
          </w:tcPr>
          <w:p w14:paraId="6293A80D" w14:textId="3EC73B67" w:rsidR="00F37462" w:rsidRDefault="00F37462" w:rsidP="00716BC4">
            <w:pPr>
              <w:pStyle w:val="TAL"/>
            </w:pPr>
            <w:r>
              <w:t>6.1.6.2.</w:t>
            </w:r>
            <w:r w:rsidR="00716BC4">
              <w:t>8</w:t>
            </w:r>
          </w:p>
        </w:tc>
        <w:tc>
          <w:tcPr>
            <w:tcW w:w="3337" w:type="dxa"/>
          </w:tcPr>
          <w:p w14:paraId="55A2F5FB" w14:textId="7C3EA167" w:rsidR="00F37462" w:rsidRDefault="00F37462" w:rsidP="008221DD">
            <w:pPr>
              <w:pStyle w:val="TAL"/>
              <w:rPr>
                <w:rFonts w:cs="Arial"/>
                <w:szCs w:val="18"/>
                <w:lang w:eastAsia="zh-CN"/>
              </w:rPr>
            </w:pPr>
            <w:r>
              <w:rPr>
                <w:rFonts w:cs="Arial"/>
                <w:szCs w:val="18"/>
                <w:lang w:eastAsia="zh-CN"/>
              </w:rPr>
              <w:t xml:space="preserve">Indicates the </w:t>
            </w:r>
            <w:r w:rsidR="008221DD">
              <w:rPr>
                <w:rFonts w:cs="Arial"/>
                <w:szCs w:val="18"/>
                <w:lang w:eastAsia="zh-CN"/>
              </w:rPr>
              <w:t xml:space="preserve">PTP port </w:t>
            </w:r>
            <w:r>
              <w:rPr>
                <w:rFonts w:cs="Arial"/>
                <w:szCs w:val="18"/>
                <w:lang w:eastAsia="zh-CN"/>
              </w:rPr>
              <w:t>states for</w:t>
            </w:r>
            <w:r w:rsidR="008221DD">
              <w:rPr>
                <w:rFonts w:cs="Arial"/>
                <w:szCs w:val="18"/>
                <w:lang w:eastAsia="zh-CN"/>
              </w:rPr>
              <w:t xml:space="preserve"> a</w:t>
            </w:r>
            <w:r>
              <w:rPr>
                <w:rFonts w:cs="Arial"/>
                <w:szCs w:val="18"/>
                <w:lang w:eastAsia="zh-CN"/>
              </w:rPr>
              <w:t xml:space="preserve"> NW-TT and DS-TT</w:t>
            </w:r>
            <w:r w:rsidR="008221DD">
              <w:rPr>
                <w:rFonts w:cs="Arial"/>
                <w:szCs w:val="18"/>
                <w:lang w:eastAsia="zh-CN"/>
              </w:rPr>
              <w:t>s</w:t>
            </w:r>
            <w:r>
              <w:rPr>
                <w:rFonts w:cs="Arial"/>
                <w:szCs w:val="18"/>
                <w:lang w:eastAsia="zh-CN"/>
              </w:rPr>
              <w:t>.</w:t>
            </w:r>
          </w:p>
        </w:tc>
        <w:tc>
          <w:tcPr>
            <w:tcW w:w="2082" w:type="dxa"/>
          </w:tcPr>
          <w:p w14:paraId="67C3704E" w14:textId="77777777" w:rsidR="00F37462" w:rsidRPr="0016361A" w:rsidRDefault="00F37462" w:rsidP="00F37462">
            <w:pPr>
              <w:pStyle w:val="TAL"/>
              <w:rPr>
                <w:rFonts w:cs="Arial"/>
                <w:szCs w:val="18"/>
              </w:rPr>
            </w:pPr>
          </w:p>
        </w:tc>
      </w:tr>
      <w:tr w:rsidR="008221DD" w:rsidRPr="00B54FF5" w14:paraId="44B7E749" w14:textId="77777777" w:rsidTr="00743D85">
        <w:trPr>
          <w:jc w:val="center"/>
        </w:trPr>
        <w:tc>
          <w:tcPr>
            <w:tcW w:w="2588" w:type="dxa"/>
          </w:tcPr>
          <w:p w14:paraId="59E62527" w14:textId="78922F5C" w:rsidR="008221DD" w:rsidRDefault="008221DD" w:rsidP="008221DD">
            <w:pPr>
              <w:pStyle w:val="TAL"/>
              <w:rPr>
                <w:lang w:eastAsia="zh-CN"/>
              </w:rPr>
            </w:pPr>
            <w:r>
              <w:rPr>
                <w:rFonts w:hint="eastAsia"/>
                <w:lang w:eastAsia="zh-CN"/>
              </w:rPr>
              <w:t>S</w:t>
            </w:r>
            <w:r>
              <w:rPr>
                <w:lang w:eastAsia="zh-CN"/>
              </w:rPr>
              <w:t>tateOfDstt</w:t>
            </w:r>
          </w:p>
        </w:tc>
        <w:tc>
          <w:tcPr>
            <w:tcW w:w="1417" w:type="dxa"/>
          </w:tcPr>
          <w:p w14:paraId="6D2C3F54" w14:textId="657245FE" w:rsidR="008221DD" w:rsidRDefault="008221DD" w:rsidP="00716BC4">
            <w:pPr>
              <w:pStyle w:val="TAL"/>
            </w:pPr>
            <w:r>
              <w:rPr>
                <w:rFonts w:hint="eastAsia"/>
                <w:lang w:eastAsia="zh-CN"/>
              </w:rPr>
              <w:t>6</w:t>
            </w:r>
            <w:r>
              <w:rPr>
                <w:lang w:eastAsia="zh-CN"/>
              </w:rPr>
              <w:t>.1.6.2.</w:t>
            </w:r>
            <w:r w:rsidR="00716BC4">
              <w:rPr>
                <w:lang w:eastAsia="zh-CN"/>
              </w:rPr>
              <w:t>12</w:t>
            </w:r>
          </w:p>
        </w:tc>
        <w:tc>
          <w:tcPr>
            <w:tcW w:w="3337" w:type="dxa"/>
          </w:tcPr>
          <w:p w14:paraId="55866483" w14:textId="146C6C41" w:rsidR="008221DD" w:rsidRDefault="008221DD" w:rsidP="008221DD">
            <w:pPr>
              <w:pStyle w:val="TAL"/>
              <w:rPr>
                <w:rFonts w:cs="Arial"/>
                <w:szCs w:val="18"/>
                <w:lang w:eastAsia="zh-CN"/>
              </w:rPr>
            </w:pPr>
            <w:r>
              <w:rPr>
                <w:rFonts w:cs="Arial"/>
                <w:szCs w:val="18"/>
                <w:lang w:eastAsia="zh-CN"/>
              </w:rPr>
              <w:t xml:space="preserve">Contains the </w:t>
            </w:r>
            <w:r>
              <w:t>PTP port state of a DS-TT</w:t>
            </w:r>
          </w:p>
        </w:tc>
        <w:tc>
          <w:tcPr>
            <w:tcW w:w="2082" w:type="dxa"/>
          </w:tcPr>
          <w:p w14:paraId="1FCADE1E" w14:textId="77777777" w:rsidR="008221DD" w:rsidRPr="0016361A" w:rsidRDefault="008221DD" w:rsidP="008221DD">
            <w:pPr>
              <w:pStyle w:val="TAL"/>
              <w:rPr>
                <w:rFonts w:cs="Arial"/>
                <w:szCs w:val="18"/>
              </w:rPr>
            </w:pPr>
          </w:p>
        </w:tc>
      </w:tr>
      <w:tr w:rsidR="008221DD" w:rsidRPr="00B54FF5" w14:paraId="158EA855" w14:textId="77777777" w:rsidTr="00743D85">
        <w:trPr>
          <w:jc w:val="center"/>
        </w:trPr>
        <w:tc>
          <w:tcPr>
            <w:tcW w:w="2588" w:type="dxa"/>
          </w:tcPr>
          <w:p w14:paraId="17F3FF92" w14:textId="49F2A12D" w:rsidR="008221DD" w:rsidRDefault="008221DD" w:rsidP="008221DD">
            <w:pPr>
              <w:pStyle w:val="TAL"/>
              <w:rPr>
                <w:lang w:eastAsia="zh-CN"/>
              </w:rPr>
            </w:pPr>
            <w:r>
              <w:t>SubsEventNotification</w:t>
            </w:r>
          </w:p>
        </w:tc>
        <w:tc>
          <w:tcPr>
            <w:tcW w:w="1417" w:type="dxa"/>
          </w:tcPr>
          <w:p w14:paraId="06A04BE6" w14:textId="7C1E17CE" w:rsidR="008221DD" w:rsidRDefault="008221DD" w:rsidP="008221DD">
            <w:pPr>
              <w:pStyle w:val="TAL"/>
              <w:rPr>
                <w:lang w:eastAsia="zh-CN"/>
              </w:rPr>
            </w:pPr>
            <w:r>
              <w:t>6.1.6.2.4</w:t>
            </w:r>
          </w:p>
        </w:tc>
        <w:tc>
          <w:tcPr>
            <w:tcW w:w="3337" w:type="dxa"/>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lastRenderedPageBreak/>
        <w:t>Table</w:t>
      </w:r>
      <w:r>
        <w:t> </w:t>
      </w:r>
      <w:r w:rsidR="008A6D4A">
        <w:t>6.1.6.1-2</w:t>
      </w:r>
      <w:r w:rsidR="008A6D4A" w:rsidRPr="009C4D60">
        <w:t xml:space="preserve">: </w:t>
      </w:r>
      <w:r w:rsidR="00707E39">
        <w:t>Ntsctsf_TimeSynchronization</w:t>
      </w:r>
      <w:r w:rsidR="008A6D4A">
        <w:t xml:space="preserve"> re-used Data Types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11"/>
        <w:gridCol w:w="1848"/>
        <w:gridCol w:w="2238"/>
        <w:gridCol w:w="1928"/>
      </w:tblGrid>
      <w:tr w:rsidR="008A6D4A" w:rsidRPr="00B54FF5" w14:paraId="44F35CC6" w14:textId="77777777" w:rsidTr="003F7C6B">
        <w:trPr>
          <w:jc w:val="center"/>
        </w:trPr>
        <w:tc>
          <w:tcPr>
            <w:tcW w:w="3984" w:type="dxa"/>
            <w:shd w:val="clear" w:color="auto" w:fill="C0C0C0"/>
            <w:hideMark/>
          </w:tcPr>
          <w:p w14:paraId="55F310A5" w14:textId="77777777" w:rsidR="008A6D4A" w:rsidRPr="0016361A" w:rsidRDefault="008A6D4A" w:rsidP="00D66618">
            <w:pPr>
              <w:pStyle w:val="TAH"/>
            </w:pPr>
            <w:r w:rsidRPr="0016361A">
              <w:t>Data type</w:t>
            </w:r>
          </w:p>
        </w:tc>
        <w:tc>
          <w:tcPr>
            <w:tcW w:w="1734" w:type="dxa"/>
            <w:shd w:val="clear" w:color="auto" w:fill="C0C0C0"/>
          </w:tcPr>
          <w:p w14:paraId="68D26906" w14:textId="77777777" w:rsidR="008A6D4A" w:rsidRPr="0016361A" w:rsidRDefault="008A6D4A" w:rsidP="00D66618">
            <w:pPr>
              <w:pStyle w:val="TAH"/>
            </w:pPr>
            <w:r w:rsidRPr="0016361A">
              <w:t>Reference</w:t>
            </w:r>
          </w:p>
        </w:tc>
        <w:tc>
          <w:tcPr>
            <w:tcW w:w="2098" w:type="dxa"/>
            <w:shd w:val="clear" w:color="auto" w:fill="C0C0C0"/>
            <w:hideMark/>
          </w:tcPr>
          <w:p w14:paraId="6B13F846" w14:textId="77777777" w:rsidR="008A6D4A" w:rsidRPr="0016361A" w:rsidRDefault="008A6D4A" w:rsidP="00D66618">
            <w:pPr>
              <w:pStyle w:val="TAH"/>
            </w:pPr>
            <w:r w:rsidRPr="0016361A">
              <w:t>Comments</w:t>
            </w:r>
          </w:p>
        </w:tc>
        <w:tc>
          <w:tcPr>
            <w:tcW w:w="1809" w:type="dxa"/>
            <w:shd w:val="clear" w:color="auto" w:fill="C0C0C0"/>
          </w:tcPr>
          <w:p w14:paraId="78288140" w14:textId="77777777" w:rsidR="008A6D4A" w:rsidRPr="0016361A" w:rsidRDefault="008A6D4A" w:rsidP="00D66618">
            <w:pPr>
              <w:pStyle w:val="TAH"/>
            </w:pPr>
            <w:r w:rsidRPr="0016361A">
              <w:t>Applicability</w:t>
            </w:r>
          </w:p>
        </w:tc>
      </w:tr>
      <w:tr w:rsidR="0039143C" w:rsidRPr="00B54FF5" w14:paraId="25843762" w14:textId="77777777" w:rsidTr="003F7C6B">
        <w:trPr>
          <w:jc w:val="center"/>
        </w:trPr>
        <w:tc>
          <w:tcPr>
            <w:tcW w:w="3984" w:type="dxa"/>
          </w:tcPr>
          <w:p w14:paraId="4FDE1258" w14:textId="309D95C7" w:rsidR="0039143C" w:rsidRDefault="0039143C" w:rsidP="0039143C">
            <w:pPr>
              <w:pStyle w:val="TAL"/>
            </w:pPr>
            <w:r>
              <w:rPr>
                <w:rFonts w:eastAsiaTheme="minorEastAsia" w:hint="eastAsia"/>
                <w:lang w:eastAsia="zh-CN"/>
              </w:rPr>
              <w:t>A</w:t>
            </w:r>
            <w:r>
              <w:rPr>
                <w:rFonts w:eastAsiaTheme="minorEastAsia"/>
                <w:lang w:eastAsia="zh-CN"/>
              </w:rPr>
              <w:t>sTimeResource</w:t>
            </w:r>
          </w:p>
        </w:tc>
        <w:tc>
          <w:tcPr>
            <w:tcW w:w="1734" w:type="dxa"/>
          </w:tcPr>
          <w:p w14:paraId="15728ABF" w14:textId="2887C651"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664178FB" w14:textId="7BCFCECA" w:rsidR="0039143C" w:rsidRDefault="0039143C" w:rsidP="0039143C">
            <w:pPr>
              <w:pStyle w:val="TAL"/>
            </w:pPr>
            <w:r>
              <w:rPr>
                <w:rFonts w:eastAsia="Malgun Gothic"/>
              </w:rPr>
              <w:t>Indicates the supported 5G clock quality.</w:t>
            </w:r>
          </w:p>
        </w:tc>
        <w:tc>
          <w:tcPr>
            <w:tcW w:w="1809" w:type="dxa"/>
          </w:tcPr>
          <w:p w14:paraId="78CB2CD7" w14:textId="77777777" w:rsidR="0039143C" w:rsidRPr="0016361A" w:rsidRDefault="0039143C" w:rsidP="0039143C">
            <w:pPr>
              <w:pStyle w:val="TAL"/>
              <w:rPr>
                <w:rFonts w:cs="Arial"/>
                <w:szCs w:val="18"/>
              </w:rPr>
            </w:pPr>
          </w:p>
        </w:tc>
      </w:tr>
      <w:tr w:rsidR="00A67CEC" w:rsidRPr="00B54FF5" w14:paraId="7099464C" w14:textId="77777777" w:rsidTr="003F7C6B">
        <w:trPr>
          <w:jc w:val="center"/>
        </w:trPr>
        <w:tc>
          <w:tcPr>
            <w:tcW w:w="3984" w:type="dxa"/>
          </w:tcPr>
          <w:p w14:paraId="1429A631" w14:textId="7ABF29B0" w:rsidR="00A67CEC" w:rsidRDefault="002C4894" w:rsidP="00A67CEC">
            <w:pPr>
              <w:pStyle w:val="TAL"/>
              <w:rPr>
                <w:lang w:eastAsia="zh-CN"/>
              </w:rPr>
            </w:pPr>
            <w:r w:rsidRPr="00A966F4">
              <w:rPr>
                <w:rFonts w:eastAsiaTheme="minorEastAsia"/>
                <w:lang w:eastAsia="zh-CN"/>
              </w:rPr>
              <w:t>ClockQualityAcceptanceCriteriaResult</w:t>
            </w:r>
          </w:p>
        </w:tc>
        <w:tc>
          <w:tcPr>
            <w:tcW w:w="1734" w:type="dxa"/>
          </w:tcPr>
          <w:p w14:paraId="1CD96C9C" w14:textId="4D98BBD6"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C286919" w14:textId="12AF375B" w:rsidR="00A67CEC" w:rsidRDefault="00A67CEC" w:rsidP="00A67CEC">
            <w:pPr>
              <w:pStyle w:val="TAL"/>
              <w:rPr>
                <w:rFonts w:cs="Arial"/>
                <w:szCs w:val="18"/>
                <w:lang w:eastAsia="zh-CN"/>
              </w:rPr>
            </w:pPr>
            <w:r>
              <w:rPr>
                <w:rFonts w:cs="Arial"/>
                <w:szCs w:val="18"/>
                <w:lang w:eastAsia="zh-CN"/>
              </w:rPr>
              <w:t xml:space="preserve">Indicates the </w:t>
            </w:r>
            <w:r w:rsidR="002C4894" w:rsidRPr="00A966F4">
              <w:rPr>
                <w:rFonts w:eastAsiaTheme="minorEastAsia"/>
                <w:lang w:eastAsia="zh-CN"/>
              </w:rPr>
              <w:t>clock quality acceptance criteria result</w:t>
            </w:r>
            <w:r>
              <w:rPr>
                <w:rFonts w:cs="Arial"/>
                <w:szCs w:val="18"/>
                <w:lang w:eastAsia="zh-CN"/>
              </w:rPr>
              <w:t>.</w:t>
            </w:r>
          </w:p>
        </w:tc>
        <w:tc>
          <w:tcPr>
            <w:tcW w:w="1809" w:type="dxa"/>
          </w:tcPr>
          <w:p w14:paraId="1554C86A" w14:textId="5BF3D968" w:rsidR="00A67CEC" w:rsidRPr="00D673D6" w:rsidRDefault="00A67CEC" w:rsidP="00A67CEC">
            <w:pPr>
              <w:pStyle w:val="TAL"/>
            </w:pPr>
            <w:r w:rsidRPr="00D673D6">
              <w:t>NetTimeSyncStatus</w:t>
            </w:r>
          </w:p>
        </w:tc>
      </w:tr>
      <w:tr w:rsidR="00A67CEC" w:rsidRPr="00B54FF5" w14:paraId="3F823554" w14:textId="77777777" w:rsidTr="003F7C6B">
        <w:trPr>
          <w:jc w:val="center"/>
        </w:trPr>
        <w:tc>
          <w:tcPr>
            <w:tcW w:w="3984" w:type="dxa"/>
          </w:tcPr>
          <w:p w14:paraId="473B00C1" w14:textId="7CA2EBEA" w:rsidR="00A67CEC" w:rsidRPr="0016361A" w:rsidRDefault="00A67CEC" w:rsidP="00A67CEC">
            <w:pPr>
              <w:pStyle w:val="TAL"/>
            </w:pPr>
            <w:r>
              <w:t>DateTime</w:t>
            </w:r>
          </w:p>
        </w:tc>
        <w:tc>
          <w:tcPr>
            <w:tcW w:w="1734" w:type="dxa"/>
          </w:tcPr>
          <w:p w14:paraId="3D98CA60" w14:textId="0AF1DB11" w:rsidR="00A67CEC" w:rsidRPr="0016361A" w:rsidRDefault="00A67CEC" w:rsidP="00A67CEC">
            <w:pPr>
              <w:pStyle w:val="TAL"/>
            </w:pPr>
            <w:r>
              <w:t>3GPP TS 29.571 [15]</w:t>
            </w:r>
          </w:p>
        </w:tc>
        <w:tc>
          <w:tcPr>
            <w:tcW w:w="2098" w:type="dxa"/>
          </w:tcPr>
          <w:p w14:paraId="29988BAF" w14:textId="1327BFA6" w:rsidR="00A67CEC" w:rsidRPr="0016361A" w:rsidRDefault="00A67CEC" w:rsidP="00A67CEC">
            <w:pPr>
              <w:pStyle w:val="TAL"/>
              <w:rPr>
                <w:rFonts w:cs="Arial"/>
                <w:szCs w:val="18"/>
              </w:rPr>
            </w:pPr>
            <w:r>
              <w:t>String with format "date-time" as defined in OpenAPI Specification [6].</w:t>
            </w:r>
          </w:p>
        </w:tc>
        <w:tc>
          <w:tcPr>
            <w:tcW w:w="1809" w:type="dxa"/>
          </w:tcPr>
          <w:p w14:paraId="5C338500" w14:textId="77777777" w:rsidR="00A67CEC" w:rsidRPr="0016361A" w:rsidRDefault="00A67CEC" w:rsidP="00A67CEC">
            <w:pPr>
              <w:pStyle w:val="TAL"/>
              <w:rPr>
                <w:rFonts w:cs="Arial"/>
                <w:szCs w:val="18"/>
              </w:rPr>
            </w:pPr>
          </w:p>
        </w:tc>
      </w:tr>
      <w:tr w:rsidR="00A67CEC" w:rsidRPr="00B54FF5" w14:paraId="67BB05D1" w14:textId="77777777" w:rsidTr="003F7C6B">
        <w:trPr>
          <w:jc w:val="center"/>
        </w:trPr>
        <w:tc>
          <w:tcPr>
            <w:tcW w:w="3984" w:type="dxa"/>
          </w:tcPr>
          <w:p w14:paraId="266D18CD" w14:textId="54E744E4" w:rsidR="00A67CEC" w:rsidRDefault="00A67CEC" w:rsidP="00A67CEC">
            <w:pPr>
              <w:pStyle w:val="TAL"/>
            </w:pPr>
            <w:r>
              <w:rPr>
                <w:lang w:eastAsia="zh-CN"/>
              </w:rPr>
              <w:t>DistributionMethod</w:t>
            </w:r>
          </w:p>
        </w:tc>
        <w:tc>
          <w:tcPr>
            <w:tcW w:w="1734" w:type="dxa"/>
          </w:tcPr>
          <w:p w14:paraId="425D40F2" w14:textId="2791CC3E"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0E9160E7" w14:textId="1B7848D1" w:rsidR="00A67CEC" w:rsidRDefault="00A67CEC" w:rsidP="00A67CEC">
            <w:pPr>
              <w:pStyle w:val="TAL"/>
            </w:pPr>
            <w:r>
              <w:rPr>
                <w:rFonts w:eastAsia="Malgun Gothic"/>
              </w:rPr>
              <w:t>Identifies the time synchronization distribution methods supported by 5GS.</w:t>
            </w:r>
          </w:p>
        </w:tc>
        <w:tc>
          <w:tcPr>
            <w:tcW w:w="1809" w:type="dxa"/>
          </w:tcPr>
          <w:p w14:paraId="7A3F415A" w14:textId="77777777" w:rsidR="00A67CEC" w:rsidRPr="0016361A" w:rsidRDefault="00A67CEC" w:rsidP="00A67CEC">
            <w:pPr>
              <w:pStyle w:val="TAL"/>
              <w:rPr>
                <w:rFonts w:cs="Arial"/>
                <w:szCs w:val="18"/>
              </w:rPr>
            </w:pPr>
          </w:p>
        </w:tc>
      </w:tr>
      <w:tr w:rsidR="00A67CEC" w:rsidRPr="00B54FF5" w14:paraId="03797B68" w14:textId="77777777" w:rsidTr="003F7C6B">
        <w:trPr>
          <w:jc w:val="center"/>
        </w:trPr>
        <w:tc>
          <w:tcPr>
            <w:tcW w:w="3984" w:type="dxa"/>
          </w:tcPr>
          <w:p w14:paraId="29E231AF" w14:textId="76EFF581" w:rsidR="00A67CEC" w:rsidRPr="0016361A" w:rsidRDefault="00A67CEC" w:rsidP="00A67CEC">
            <w:pPr>
              <w:pStyle w:val="TAL"/>
            </w:pPr>
            <w:r>
              <w:t>Dnn</w:t>
            </w:r>
          </w:p>
        </w:tc>
        <w:tc>
          <w:tcPr>
            <w:tcW w:w="1734" w:type="dxa"/>
          </w:tcPr>
          <w:p w14:paraId="6598D3C0" w14:textId="48587E6E" w:rsidR="00A67CEC" w:rsidRPr="0016361A" w:rsidRDefault="00A67CEC" w:rsidP="00A67CEC">
            <w:pPr>
              <w:pStyle w:val="TAL"/>
            </w:pPr>
            <w:r>
              <w:t>3GPP TS 29.571 [15]</w:t>
            </w:r>
          </w:p>
        </w:tc>
        <w:tc>
          <w:tcPr>
            <w:tcW w:w="2098" w:type="dxa"/>
          </w:tcPr>
          <w:p w14:paraId="33004A09" w14:textId="15F9EFD7" w:rsidR="00A67CEC" w:rsidRPr="0016361A" w:rsidRDefault="00A67CEC" w:rsidP="00A67CEC">
            <w:pPr>
              <w:pStyle w:val="TAL"/>
              <w:rPr>
                <w:rFonts w:cs="Arial"/>
                <w:szCs w:val="18"/>
              </w:rPr>
            </w:pPr>
            <w:r>
              <w:t>The DNN the user is connected to.</w:t>
            </w:r>
          </w:p>
        </w:tc>
        <w:tc>
          <w:tcPr>
            <w:tcW w:w="1809" w:type="dxa"/>
          </w:tcPr>
          <w:p w14:paraId="2D251A94" w14:textId="77777777" w:rsidR="00A67CEC" w:rsidRPr="0016361A" w:rsidRDefault="00A67CEC" w:rsidP="00A67CEC">
            <w:pPr>
              <w:pStyle w:val="TAL"/>
              <w:rPr>
                <w:rFonts w:cs="Arial"/>
                <w:szCs w:val="18"/>
              </w:rPr>
            </w:pPr>
          </w:p>
        </w:tc>
      </w:tr>
      <w:tr w:rsidR="00A67CEC" w:rsidRPr="00B54FF5" w14:paraId="54C548EA" w14:textId="77777777" w:rsidTr="003F7C6B">
        <w:trPr>
          <w:jc w:val="center"/>
        </w:trPr>
        <w:tc>
          <w:tcPr>
            <w:tcW w:w="3984" w:type="dxa"/>
          </w:tcPr>
          <w:p w14:paraId="160FA342" w14:textId="3072DA02" w:rsidR="00A67CEC" w:rsidRPr="0016361A" w:rsidRDefault="00A67CEC" w:rsidP="00A67CEC">
            <w:pPr>
              <w:pStyle w:val="TAL"/>
            </w:pPr>
            <w:r>
              <w:t>DurationSec</w:t>
            </w:r>
          </w:p>
        </w:tc>
        <w:tc>
          <w:tcPr>
            <w:tcW w:w="1734" w:type="dxa"/>
          </w:tcPr>
          <w:p w14:paraId="70F6DC3D" w14:textId="05F72133" w:rsidR="00A67CEC" w:rsidRPr="0016361A" w:rsidRDefault="00A67CEC" w:rsidP="00A67CEC">
            <w:pPr>
              <w:pStyle w:val="TAL"/>
            </w:pPr>
            <w:r>
              <w:t>3GPP TS 29.571 [15]</w:t>
            </w:r>
          </w:p>
        </w:tc>
        <w:tc>
          <w:tcPr>
            <w:tcW w:w="2098" w:type="dxa"/>
          </w:tcPr>
          <w:p w14:paraId="496BF204" w14:textId="597694D8" w:rsidR="00A67CEC" w:rsidRPr="0016361A" w:rsidRDefault="00A67CEC" w:rsidP="00A67CEC">
            <w:pPr>
              <w:pStyle w:val="TAL"/>
              <w:rPr>
                <w:rFonts w:cs="Arial"/>
                <w:szCs w:val="18"/>
              </w:rPr>
            </w:pPr>
            <w:r>
              <w:t>Identifies a period of time in units of seconds.</w:t>
            </w:r>
          </w:p>
        </w:tc>
        <w:tc>
          <w:tcPr>
            <w:tcW w:w="1809" w:type="dxa"/>
          </w:tcPr>
          <w:p w14:paraId="4D3065FC" w14:textId="77777777" w:rsidR="00A67CEC" w:rsidRPr="0016361A" w:rsidRDefault="00A67CEC" w:rsidP="00A67CEC">
            <w:pPr>
              <w:pStyle w:val="TAL"/>
              <w:rPr>
                <w:rFonts w:cs="Arial"/>
                <w:szCs w:val="18"/>
              </w:rPr>
            </w:pPr>
          </w:p>
        </w:tc>
      </w:tr>
      <w:tr w:rsidR="00A67CEC" w:rsidRPr="00B54FF5" w14:paraId="1B4CAD9F" w14:textId="77777777" w:rsidTr="003F7C6B">
        <w:trPr>
          <w:jc w:val="center"/>
        </w:trPr>
        <w:tc>
          <w:tcPr>
            <w:tcW w:w="3984" w:type="dxa"/>
          </w:tcPr>
          <w:p w14:paraId="6B928207" w14:textId="6FD31F45" w:rsidR="00A67CEC" w:rsidRDefault="00A67CEC" w:rsidP="00A67CEC">
            <w:pPr>
              <w:pStyle w:val="TAL"/>
            </w:pPr>
            <w:r>
              <w:rPr>
                <w:lang w:eastAsia="zh-CN"/>
              </w:rPr>
              <w:t>EventFilter</w:t>
            </w:r>
          </w:p>
        </w:tc>
        <w:tc>
          <w:tcPr>
            <w:tcW w:w="1734" w:type="dxa"/>
          </w:tcPr>
          <w:p w14:paraId="6E933476" w14:textId="1163942A"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20507EB1" w14:textId="3437BE64" w:rsidR="00A67CEC" w:rsidRDefault="00A67CEC" w:rsidP="00A67CEC">
            <w:pPr>
              <w:pStyle w:val="TAL"/>
            </w:pPr>
            <w:r>
              <w:t>Contains the conditions to match for notifying the event.</w:t>
            </w:r>
          </w:p>
        </w:tc>
        <w:tc>
          <w:tcPr>
            <w:tcW w:w="1809" w:type="dxa"/>
          </w:tcPr>
          <w:p w14:paraId="4B190E76" w14:textId="77777777" w:rsidR="00A67CEC" w:rsidRPr="0016361A" w:rsidRDefault="00A67CEC" w:rsidP="00A67CEC">
            <w:pPr>
              <w:pStyle w:val="TAL"/>
              <w:rPr>
                <w:rFonts w:cs="Arial"/>
                <w:szCs w:val="18"/>
              </w:rPr>
            </w:pPr>
          </w:p>
        </w:tc>
      </w:tr>
      <w:tr w:rsidR="00A67CEC" w:rsidRPr="00B54FF5" w14:paraId="7AC4D286" w14:textId="77777777" w:rsidTr="003F7C6B">
        <w:trPr>
          <w:jc w:val="center"/>
        </w:trPr>
        <w:tc>
          <w:tcPr>
            <w:tcW w:w="3984" w:type="dxa"/>
          </w:tcPr>
          <w:p w14:paraId="333AF93C" w14:textId="6D61547E" w:rsidR="00A67CEC" w:rsidRDefault="00A67CEC" w:rsidP="00A67CEC">
            <w:pPr>
              <w:pStyle w:val="TAL"/>
              <w:rPr>
                <w:lang w:eastAsia="zh-CN"/>
              </w:rPr>
            </w:pPr>
            <w:r>
              <w:t>ExternalGroupId</w:t>
            </w:r>
          </w:p>
        </w:tc>
        <w:tc>
          <w:tcPr>
            <w:tcW w:w="1734" w:type="dxa"/>
          </w:tcPr>
          <w:p w14:paraId="78784CA2" w14:textId="49F3533E" w:rsidR="00A67CEC" w:rsidRDefault="00A67CEC" w:rsidP="00A67CEC">
            <w:pPr>
              <w:pStyle w:val="TAL"/>
              <w:rPr>
                <w:lang w:eastAsia="zh-CN"/>
              </w:rPr>
            </w:pPr>
            <w:r>
              <w:t>3GPP TS 29.571 [15]</w:t>
            </w:r>
          </w:p>
        </w:tc>
        <w:tc>
          <w:tcPr>
            <w:tcW w:w="2098" w:type="dxa"/>
          </w:tcPr>
          <w:p w14:paraId="3A20DAE3" w14:textId="16CD59E7" w:rsidR="00A67CEC" w:rsidRDefault="00A67CEC" w:rsidP="00A67CEC">
            <w:pPr>
              <w:pStyle w:val="TAL"/>
            </w:pPr>
            <w:r>
              <w:t>Identifies a External Group.</w:t>
            </w:r>
          </w:p>
        </w:tc>
        <w:tc>
          <w:tcPr>
            <w:tcW w:w="1809" w:type="dxa"/>
          </w:tcPr>
          <w:p w14:paraId="197A1002" w14:textId="77777777" w:rsidR="00A67CEC" w:rsidRPr="0016361A" w:rsidRDefault="00A67CEC" w:rsidP="00A67CEC">
            <w:pPr>
              <w:pStyle w:val="TAL"/>
              <w:rPr>
                <w:rFonts w:cs="Arial"/>
                <w:szCs w:val="18"/>
              </w:rPr>
            </w:pPr>
          </w:p>
        </w:tc>
      </w:tr>
      <w:tr w:rsidR="00A67CEC" w:rsidRPr="00B54FF5" w14:paraId="745EDF71" w14:textId="77777777" w:rsidTr="003F7C6B">
        <w:trPr>
          <w:jc w:val="center"/>
        </w:trPr>
        <w:tc>
          <w:tcPr>
            <w:tcW w:w="3984" w:type="dxa"/>
          </w:tcPr>
          <w:p w14:paraId="58641694" w14:textId="1EC347B5" w:rsidR="00A67CEC" w:rsidRDefault="00A67CEC" w:rsidP="00A67CEC">
            <w:pPr>
              <w:pStyle w:val="TAL"/>
            </w:pPr>
            <w:r>
              <w:rPr>
                <w:rFonts w:eastAsia="Malgun Gothic"/>
              </w:rPr>
              <w:t>GmCapable</w:t>
            </w:r>
          </w:p>
        </w:tc>
        <w:tc>
          <w:tcPr>
            <w:tcW w:w="1734" w:type="dxa"/>
          </w:tcPr>
          <w:p w14:paraId="12C30B74" w14:textId="164D4834"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F9B12E4" w14:textId="30DEA99A" w:rsidR="00A67CEC" w:rsidRDefault="00A67CEC" w:rsidP="00A67CEC">
            <w:pPr>
              <w:pStyle w:val="TAL"/>
            </w:pPr>
            <w:r w:rsidRPr="002217D3">
              <w:rPr>
                <w:rFonts w:eastAsia="Malgun Gothic"/>
              </w:rPr>
              <w:t>Indicates separately whether 5GS supports acting as a gPTP or PTP grandmaster.</w:t>
            </w:r>
          </w:p>
        </w:tc>
        <w:tc>
          <w:tcPr>
            <w:tcW w:w="1809" w:type="dxa"/>
          </w:tcPr>
          <w:p w14:paraId="5B30A60B" w14:textId="77777777" w:rsidR="00A67CEC" w:rsidRPr="0016361A" w:rsidRDefault="00A67CEC" w:rsidP="00A67CEC">
            <w:pPr>
              <w:pStyle w:val="TAL"/>
              <w:rPr>
                <w:rFonts w:cs="Arial"/>
                <w:szCs w:val="18"/>
              </w:rPr>
            </w:pPr>
          </w:p>
        </w:tc>
      </w:tr>
      <w:tr w:rsidR="00A67CEC" w:rsidRPr="00B54FF5" w14:paraId="07CE3E61" w14:textId="77777777" w:rsidTr="003F7C6B">
        <w:trPr>
          <w:jc w:val="center"/>
        </w:trPr>
        <w:tc>
          <w:tcPr>
            <w:tcW w:w="3984" w:type="dxa"/>
          </w:tcPr>
          <w:p w14:paraId="3C25924B" w14:textId="5D5E030C" w:rsidR="00A67CEC" w:rsidRDefault="00A67CEC" w:rsidP="00A67CEC">
            <w:pPr>
              <w:pStyle w:val="TAL"/>
              <w:rPr>
                <w:rFonts w:eastAsia="Malgun Gothic"/>
              </w:rPr>
            </w:pPr>
            <w:r>
              <w:rPr>
                <w:rFonts w:eastAsia="Malgun Gothic"/>
              </w:rPr>
              <w:t>Gpsi</w:t>
            </w:r>
          </w:p>
        </w:tc>
        <w:tc>
          <w:tcPr>
            <w:tcW w:w="1734" w:type="dxa"/>
          </w:tcPr>
          <w:p w14:paraId="086A1A32" w14:textId="7AA7C54A" w:rsidR="00A67CEC" w:rsidRDefault="00A67CEC" w:rsidP="00A67CEC">
            <w:pPr>
              <w:pStyle w:val="TAL"/>
              <w:rPr>
                <w:lang w:eastAsia="zh-CN"/>
              </w:rPr>
            </w:pPr>
            <w:r>
              <w:t>3GPP TS 29.571 [15]</w:t>
            </w:r>
          </w:p>
        </w:tc>
        <w:tc>
          <w:tcPr>
            <w:tcW w:w="2098" w:type="dxa"/>
          </w:tcPr>
          <w:p w14:paraId="697BA68F" w14:textId="1148913C" w:rsidR="00A67CEC" w:rsidRPr="002217D3" w:rsidRDefault="00A67CEC" w:rsidP="00A67CEC">
            <w:pPr>
              <w:pStyle w:val="TAL"/>
              <w:rPr>
                <w:rFonts w:eastAsia="Malgun Gothic"/>
              </w:rPr>
            </w:pPr>
            <w:r>
              <w:t xml:space="preserve">The external identification of the user (i.e., </w:t>
            </w:r>
            <w:r w:rsidRPr="001D2CEF">
              <w:rPr>
                <w:lang w:eastAsia="zh-CN"/>
              </w:rPr>
              <w:t>an External Id or an MSISDN</w:t>
            </w:r>
            <w:r>
              <w:t>).</w:t>
            </w:r>
          </w:p>
        </w:tc>
        <w:tc>
          <w:tcPr>
            <w:tcW w:w="1809" w:type="dxa"/>
          </w:tcPr>
          <w:p w14:paraId="47B1B735" w14:textId="77777777" w:rsidR="00A67CEC" w:rsidRPr="0016361A" w:rsidRDefault="00A67CEC" w:rsidP="00A67CEC">
            <w:pPr>
              <w:pStyle w:val="TAL"/>
              <w:rPr>
                <w:rFonts w:cs="Arial"/>
                <w:szCs w:val="18"/>
              </w:rPr>
            </w:pPr>
          </w:p>
        </w:tc>
      </w:tr>
      <w:tr w:rsidR="00A67CEC" w:rsidRPr="00B54FF5" w14:paraId="02B726A4" w14:textId="77777777" w:rsidTr="003F7C6B">
        <w:trPr>
          <w:jc w:val="center"/>
        </w:trPr>
        <w:tc>
          <w:tcPr>
            <w:tcW w:w="3984" w:type="dxa"/>
          </w:tcPr>
          <w:p w14:paraId="2F8B2714" w14:textId="353906B9" w:rsidR="00A67CEC" w:rsidRPr="0016361A" w:rsidRDefault="00A67CEC" w:rsidP="00A67CEC">
            <w:pPr>
              <w:pStyle w:val="TAL"/>
            </w:pPr>
            <w:r>
              <w:t>GroupId</w:t>
            </w:r>
          </w:p>
        </w:tc>
        <w:tc>
          <w:tcPr>
            <w:tcW w:w="1734" w:type="dxa"/>
          </w:tcPr>
          <w:p w14:paraId="0866FD97" w14:textId="18EA78F2" w:rsidR="00A67CEC" w:rsidRPr="0016361A" w:rsidRDefault="00A67CEC" w:rsidP="00A67CEC">
            <w:pPr>
              <w:pStyle w:val="TAL"/>
            </w:pPr>
            <w:r>
              <w:t>3GPP TS 29.571 [15]</w:t>
            </w:r>
          </w:p>
        </w:tc>
        <w:tc>
          <w:tcPr>
            <w:tcW w:w="2098" w:type="dxa"/>
          </w:tcPr>
          <w:p w14:paraId="721B3CBB" w14:textId="5C0578B4" w:rsidR="00A67CEC" w:rsidRPr="0016361A" w:rsidRDefault="00A67CEC" w:rsidP="00A67CEC">
            <w:pPr>
              <w:pStyle w:val="TAL"/>
              <w:rPr>
                <w:rFonts w:cs="Arial"/>
                <w:szCs w:val="18"/>
              </w:rPr>
            </w:pPr>
            <w:r>
              <w:t>Identifies a group of internal globally unique ID.</w:t>
            </w:r>
          </w:p>
        </w:tc>
        <w:tc>
          <w:tcPr>
            <w:tcW w:w="1809" w:type="dxa"/>
          </w:tcPr>
          <w:p w14:paraId="19F5B897" w14:textId="77777777" w:rsidR="00A67CEC" w:rsidRPr="0016361A" w:rsidRDefault="00A67CEC" w:rsidP="00A67CEC">
            <w:pPr>
              <w:pStyle w:val="TAL"/>
              <w:rPr>
                <w:rFonts w:cs="Arial"/>
                <w:szCs w:val="18"/>
              </w:rPr>
            </w:pPr>
          </w:p>
        </w:tc>
      </w:tr>
      <w:tr w:rsidR="00A67CEC" w:rsidRPr="00B54FF5" w14:paraId="52274AC4" w14:textId="77777777" w:rsidTr="003F7C6B">
        <w:trPr>
          <w:jc w:val="center"/>
        </w:trPr>
        <w:tc>
          <w:tcPr>
            <w:tcW w:w="3984" w:type="dxa"/>
          </w:tcPr>
          <w:p w14:paraId="254DC9A4" w14:textId="4526FB7C" w:rsidR="00A67CEC" w:rsidRDefault="00A67CEC" w:rsidP="00A67CEC">
            <w:pPr>
              <w:pStyle w:val="TAL"/>
            </w:pPr>
            <w:r w:rsidRPr="00367D65">
              <w:t>ProblemDetails</w:t>
            </w:r>
          </w:p>
        </w:tc>
        <w:tc>
          <w:tcPr>
            <w:tcW w:w="1734" w:type="dxa"/>
          </w:tcPr>
          <w:p w14:paraId="343D5EDD" w14:textId="038A926D" w:rsidR="00A67CEC" w:rsidRDefault="00A67CEC" w:rsidP="00A67CEC">
            <w:pPr>
              <w:pStyle w:val="TAL"/>
            </w:pPr>
            <w:r w:rsidRPr="00367D65">
              <w:t>3GPP TS 29.571 [15]</w:t>
            </w:r>
          </w:p>
        </w:tc>
        <w:tc>
          <w:tcPr>
            <w:tcW w:w="2098" w:type="dxa"/>
          </w:tcPr>
          <w:p w14:paraId="316D064C" w14:textId="762012EC" w:rsidR="00A67CEC" w:rsidRDefault="00A67CEC" w:rsidP="00A67CEC">
            <w:pPr>
              <w:pStyle w:val="TAL"/>
            </w:pPr>
            <w:r w:rsidRPr="00367D65">
              <w:t>Problem Details when returning an error response.</w:t>
            </w:r>
          </w:p>
        </w:tc>
        <w:tc>
          <w:tcPr>
            <w:tcW w:w="1809" w:type="dxa"/>
          </w:tcPr>
          <w:p w14:paraId="3E976C6C" w14:textId="77777777" w:rsidR="00A67CEC" w:rsidRPr="0016361A" w:rsidRDefault="00A67CEC" w:rsidP="00A67CEC">
            <w:pPr>
              <w:pStyle w:val="TAL"/>
              <w:rPr>
                <w:rFonts w:cs="Arial"/>
                <w:szCs w:val="18"/>
              </w:rPr>
            </w:pPr>
          </w:p>
        </w:tc>
      </w:tr>
      <w:tr w:rsidR="00A67CEC" w:rsidRPr="00B54FF5" w14:paraId="19F1FC9B" w14:textId="77777777" w:rsidTr="003F7C6B">
        <w:trPr>
          <w:jc w:val="center"/>
        </w:trPr>
        <w:tc>
          <w:tcPr>
            <w:tcW w:w="3984" w:type="dxa"/>
            <w:vAlign w:val="center"/>
          </w:tcPr>
          <w:p w14:paraId="391C29B1" w14:textId="099EBEA8" w:rsidR="00A67CEC" w:rsidRDefault="00A67CEC" w:rsidP="00A67CEC">
            <w:pPr>
              <w:pStyle w:val="TAL"/>
            </w:pPr>
            <w:r w:rsidRPr="00EC012F">
              <w:rPr>
                <w:rFonts w:eastAsia="Malgun Gothic"/>
              </w:rPr>
              <w:t>RedirectResponse</w:t>
            </w:r>
          </w:p>
        </w:tc>
        <w:tc>
          <w:tcPr>
            <w:tcW w:w="1734" w:type="dxa"/>
            <w:vAlign w:val="center"/>
          </w:tcPr>
          <w:p w14:paraId="087847D7" w14:textId="2A04F08D" w:rsidR="00A67CEC" w:rsidRDefault="00A67CEC" w:rsidP="00A67CEC">
            <w:pPr>
              <w:pStyle w:val="TAL"/>
            </w:pPr>
            <w:r w:rsidRPr="00EC012F">
              <w:rPr>
                <w:rFonts w:eastAsia="Malgun Gothic"/>
              </w:rPr>
              <w:t>3GPP TS 29.571 [15]</w:t>
            </w:r>
          </w:p>
        </w:tc>
        <w:tc>
          <w:tcPr>
            <w:tcW w:w="2098" w:type="dxa"/>
            <w:vAlign w:val="center"/>
          </w:tcPr>
          <w:p w14:paraId="0968C319" w14:textId="1A8D0992" w:rsidR="00A67CEC" w:rsidRDefault="00A67CEC" w:rsidP="00A67CEC">
            <w:pPr>
              <w:pStyle w:val="TAL"/>
            </w:pPr>
            <w:r w:rsidRPr="00EC012F">
              <w:rPr>
                <w:rFonts w:eastAsia="Malgun Gothic"/>
              </w:rPr>
              <w:t>Contains redirection related information.</w:t>
            </w:r>
          </w:p>
        </w:tc>
        <w:tc>
          <w:tcPr>
            <w:tcW w:w="1809" w:type="dxa"/>
            <w:vAlign w:val="center"/>
          </w:tcPr>
          <w:p w14:paraId="13114E35" w14:textId="77777777" w:rsidR="00A67CEC" w:rsidRPr="0016361A" w:rsidRDefault="00A67CEC" w:rsidP="00A67CEC">
            <w:pPr>
              <w:pStyle w:val="TAL"/>
              <w:rPr>
                <w:rFonts w:cs="Arial"/>
                <w:szCs w:val="18"/>
              </w:rPr>
            </w:pPr>
          </w:p>
        </w:tc>
      </w:tr>
      <w:tr w:rsidR="00A67CEC" w:rsidRPr="00B54FF5" w14:paraId="074C9CD1" w14:textId="77777777" w:rsidTr="003F7C6B">
        <w:trPr>
          <w:jc w:val="center"/>
        </w:trPr>
        <w:tc>
          <w:tcPr>
            <w:tcW w:w="3984" w:type="dxa"/>
          </w:tcPr>
          <w:p w14:paraId="35569A21" w14:textId="3413507B" w:rsidR="00A67CEC" w:rsidRDefault="00A67CEC" w:rsidP="00A67CEC">
            <w:pPr>
              <w:pStyle w:val="TAL"/>
            </w:pPr>
            <w:r>
              <w:t>ServiceAreaCoverageInfo</w:t>
            </w:r>
          </w:p>
        </w:tc>
        <w:tc>
          <w:tcPr>
            <w:tcW w:w="1734" w:type="dxa"/>
          </w:tcPr>
          <w:p w14:paraId="5663A4BA" w14:textId="640351ED" w:rsidR="00A67CEC" w:rsidRDefault="00A67CEC" w:rsidP="00A67CEC">
            <w:pPr>
              <w:pStyle w:val="TAL"/>
            </w:pPr>
            <w:r>
              <w:t>3GPP TS 29.534 [14]</w:t>
            </w:r>
          </w:p>
        </w:tc>
        <w:tc>
          <w:tcPr>
            <w:tcW w:w="2098" w:type="dxa"/>
          </w:tcPr>
          <w:p w14:paraId="47B34B03" w14:textId="6E6AE9BB" w:rsidR="00A67CEC" w:rsidRDefault="00A67CEC" w:rsidP="00A67CEC">
            <w:pPr>
              <w:pStyle w:val="TAL"/>
            </w:pPr>
            <w:r>
              <w:t>It represents a list of Tracking Areas within a serving network.</w:t>
            </w:r>
          </w:p>
        </w:tc>
        <w:tc>
          <w:tcPr>
            <w:tcW w:w="1809" w:type="dxa"/>
          </w:tcPr>
          <w:p w14:paraId="44518AF4" w14:textId="169595B6" w:rsidR="00A67CEC" w:rsidRPr="0016361A" w:rsidRDefault="00A67CEC" w:rsidP="00A67CEC">
            <w:pPr>
              <w:pStyle w:val="TAL"/>
              <w:rPr>
                <w:rFonts w:cs="Arial"/>
                <w:szCs w:val="18"/>
              </w:rPr>
            </w:pPr>
            <w:r>
              <w:rPr>
                <w:rFonts w:cs="Arial"/>
                <w:szCs w:val="18"/>
              </w:rPr>
              <w:t>CoverageAreaSupport</w:t>
            </w:r>
          </w:p>
        </w:tc>
      </w:tr>
      <w:tr w:rsidR="00A67CEC" w:rsidRPr="00B54FF5" w14:paraId="463B2598" w14:textId="77777777" w:rsidTr="003F7C6B">
        <w:trPr>
          <w:jc w:val="center"/>
        </w:trPr>
        <w:tc>
          <w:tcPr>
            <w:tcW w:w="3984" w:type="dxa"/>
          </w:tcPr>
          <w:p w14:paraId="3D2585AB" w14:textId="08B3316F" w:rsidR="00A67CEC" w:rsidRPr="0016361A" w:rsidRDefault="00A67CEC" w:rsidP="00A67CEC">
            <w:pPr>
              <w:pStyle w:val="TAL"/>
            </w:pPr>
            <w:r>
              <w:rPr>
                <w:lang w:eastAsia="zh-CN"/>
              </w:rPr>
              <w:t>Snssai</w:t>
            </w:r>
          </w:p>
        </w:tc>
        <w:tc>
          <w:tcPr>
            <w:tcW w:w="1734" w:type="dxa"/>
          </w:tcPr>
          <w:p w14:paraId="6385BA66" w14:textId="762EAA96"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
          <w:p w14:paraId="1C4CCD9F" w14:textId="7EABE001" w:rsidR="00A67CEC" w:rsidRPr="0016361A" w:rsidRDefault="00A67CEC" w:rsidP="00A67CEC">
            <w:pPr>
              <w:pStyle w:val="TAL"/>
              <w:rPr>
                <w:rFonts w:cs="Arial"/>
                <w:szCs w:val="18"/>
              </w:rPr>
            </w:pPr>
            <w:r>
              <w:rPr>
                <w:rFonts w:cs="Arial" w:hint="eastAsia"/>
                <w:szCs w:val="18"/>
                <w:lang w:eastAsia="zh-CN"/>
              </w:rPr>
              <w:t xml:space="preserve">Identifies the </w:t>
            </w:r>
            <w:r>
              <w:t>S-NSSAI.</w:t>
            </w:r>
          </w:p>
        </w:tc>
        <w:tc>
          <w:tcPr>
            <w:tcW w:w="1809" w:type="dxa"/>
          </w:tcPr>
          <w:p w14:paraId="49791C2F" w14:textId="77777777" w:rsidR="00A67CEC" w:rsidRPr="0016361A" w:rsidRDefault="00A67CEC" w:rsidP="00A67CEC">
            <w:pPr>
              <w:pStyle w:val="TAL"/>
              <w:rPr>
                <w:rFonts w:cs="Arial"/>
                <w:szCs w:val="18"/>
              </w:rPr>
            </w:pPr>
          </w:p>
        </w:tc>
      </w:tr>
      <w:tr w:rsidR="00A67CEC" w:rsidRPr="00B54FF5" w14:paraId="39C297D1" w14:textId="77777777" w:rsidTr="003F7C6B">
        <w:trPr>
          <w:jc w:val="center"/>
        </w:trPr>
        <w:tc>
          <w:tcPr>
            <w:tcW w:w="3984" w:type="dxa"/>
          </w:tcPr>
          <w:p w14:paraId="661E0EFC" w14:textId="22BD7556" w:rsidR="00A67CEC" w:rsidRPr="0016361A" w:rsidRDefault="00A67CEC" w:rsidP="00A67CEC">
            <w:pPr>
              <w:pStyle w:val="TAL"/>
            </w:pPr>
            <w:r>
              <w:rPr>
                <w:lang w:eastAsia="zh-CN"/>
              </w:rPr>
              <w:t>Subscribed</w:t>
            </w:r>
            <w:r>
              <w:rPr>
                <w:rFonts w:hint="eastAsia"/>
                <w:lang w:eastAsia="zh-CN"/>
              </w:rPr>
              <w:t>Event</w:t>
            </w:r>
          </w:p>
        </w:tc>
        <w:tc>
          <w:tcPr>
            <w:tcW w:w="1734" w:type="dxa"/>
          </w:tcPr>
          <w:p w14:paraId="2A31C06D" w14:textId="6BA3862E" w:rsidR="00A67CEC" w:rsidRPr="0016361A"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1AFD822" w14:textId="30EAFEBE" w:rsidR="00A67CEC" w:rsidRPr="0016361A" w:rsidRDefault="00A67CEC" w:rsidP="00A67CEC">
            <w:pPr>
              <w:pStyle w:val="TAL"/>
              <w:rPr>
                <w:rFonts w:cs="Arial"/>
                <w:szCs w:val="18"/>
              </w:rPr>
            </w:pPr>
            <w:r>
              <w:rPr>
                <w:rFonts w:cs="Arial" w:hint="eastAsia"/>
                <w:szCs w:val="18"/>
                <w:lang w:eastAsia="zh-CN"/>
              </w:rPr>
              <w:t>I</w:t>
            </w:r>
            <w:r>
              <w:rPr>
                <w:rFonts w:cs="Arial"/>
                <w:szCs w:val="18"/>
                <w:lang w:eastAsia="zh-CN"/>
              </w:rPr>
              <w:t>ndicates the subscribed event.</w:t>
            </w:r>
          </w:p>
        </w:tc>
        <w:tc>
          <w:tcPr>
            <w:tcW w:w="1809" w:type="dxa"/>
          </w:tcPr>
          <w:p w14:paraId="62037594" w14:textId="77777777" w:rsidR="00A67CEC" w:rsidRPr="0016361A" w:rsidRDefault="00A67CEC" w:rsidP="00A67CEC">
            <w:pPr>
              <w:pStyle w:val="TAL"/>
              <w:rPr>
                <w:rFonts w:cs="Arial"/>
                <w:szCs w:val="18"/>
              </w:rPr>
            </w:pPr>
          </w:p>
        </w:tc>
      </w:tr>
      <w:tr w:rsidR="00A67CEC" w:rsidRPr="00B54FF5" w14:paraId="50374EA8" w14:textId="77777777" w:rsidTr="003F7C6B">
        <w:trPr>
          <w:jc w:val="center"/>
        </w:trPr>
        <w:tc>
          <w:tcPr>
            <w:tcW w:w="3984" w:type="dxa"/>
          </w:tcPr>
          <w:p w14:paraId="7946F9B9" w14:textId="423B7FB0" w:rsidR="00A67CEC" w:rsidRPr="0016361A" w:rsidRDefault="00A67CEC" w:rsidP="00A67CEC">
            <w:pPr>
              <w:pStyle w:val="TAL"/>
            </w:pPr>
            <w:r>
              <w:t>Supi</w:t>
            </w:r>
          </w:p>
        </w:tc>
        <w:tc>
          <w:tcPr>
            <w:tcW w:w="1734" w:type="dxa"/>
          </w:tcPr>
          <w:p w14:paraId="32E73561" w14:textId="6C4FBDB6" w:rsidR="00A67CEC" w:rsidRPr="0016361A" w:rsidRDefault="00A67CEC" w:rsidP="00A67CEC">
            <w:pPr>
              <w:pStyle w:val="TAL"/>
            </w:pPr>
            <w:r>
              <w:t>3GPP TS 29.571 [15]</w:t>
            </w:r>
          </w:p>
        </w:tc>
        <w:tc>
          <w:tcPr>
            <w:tcW w:w="2098" w:type="dxa"/>
          </w:tcPr>
          <w:p w14:paraId="6AF797C9" w14:textId="77F2C021" w:rsidR="00A67CEC" w:rsidRPr="0016361A" w:rsidRDefault="00A67CEC" w:rsidP="00A67CEC">
            <w:pPr>
              <w:pStyle w:val="TAL"/>
              <w:rPr>
                <w:rFonts w:cs="Arial"/>
                <w:szCs w:val="18"/>
              </w:rPr>
            </w:pPr>
            <w:r>
              <w:t>The identification of the user (i.e. IMSI, NAI).</w:t>
            </w:r>
          </w:p>
        </w:tc>
        <w:tc>
          <w:tcPr>
            <w:tcW w:w="1809" w:type="dxa"/>
          </w:tcPr>
          <w:p w14:paraId="3786FA26" w14:textId="77777777" w:rsidR="00A67CEC" w:rsidRPr="0016361A" w:rsidRDefault="00A67CEC" w:rsidP="00A67CEC">
            <w:pPr>
              <w:pStyle w:val="TAL"/>
              <w:rPr>
                <w:rFonts w:cs="Arial"/>
                <w:szCs w:val="18"/>
              </w:rPr>
            </w:pPr>
          </w:p>
        </w:tc>
      </w:tr>
      <w:tr w:rsidR="00A67CEC" w:rsidRPr="00B54FF5" w14:paraId="2EF7E730" w14:textId="77777777" w:rsidTr="003F7C6B">
        <w:trPr>
          <w:jc w:val="center"/>
        </w:trPr>
        <w:tc>
          <w:tcPr>
            <w:tcW w:w="3984" w:type="dxa"/>
          </w:tcPr>
          <w:p w14:paraId="32EAF75D" w14:textId="36C19BDD" w:rsidR="00A67CEC" w:rsidRPr="0016361A" w:rsidRDefault="00A67CEC" w:rsidP="00A67CEC">
            <w:pPr>
              <w:pStyle w:val="TAL"/>
            </w:pPr>
            <w:r>
              <w:t>SupportedFeatures</w:t>
            </w:r>
          </w:p>
        </w:tc>
        <w:tc>
          <w:tcPr>
            <w:tcW w:w="1734" w:type="dxa"/>
          </w:tcPr>
          <w:p w14:paraId="7B206EAB" w14:textId="4A2DE8A7"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
          <w:p w14:paraId="264285B1" w14:textId="5E123ECC" w:rsidR="00A67CEC" w:rsidRPr="0016361A" w:rsidRDefault="00A67CEC" w:rsidP="00A67CEC">
            <w:pPr>
              <w:pStyle w:val="TAL"/>
              <w:rPr>
                <w:rFonts w:cs="Arial"/>
                <w:szCs w:val="18"/>
              </w:rPr>
            </w:pPr>
            <w:r>
              <w:t>Used to negotiate the applicability of the optional features defined in table 5.8-1.</w:t>
            </w:r>
          </w:p>
        </w:tc>
        <w:tc>
          <w:tcPr>
            <w:tcW w:w="1809" w:type="dxa"/>
          </w:tcPr>
          <w:p w14:paraId="610F9C9C" w14:textId="77777777" w:rsidR="00A67CEC" w:rsidRPr="0016361A" w:rsidRDefault="00A67CEC" w:rsidP="00A67CEC">
            <w:pPr>
              <w:pStyle w:val="TAL"/>
              <w:rPr>
                <w:rFonts w:cs="Arial"/>
                <w:szCs w:val="18"/>
              </w:rPr>
            </w:pPr>
          </w:p>
        </w:tc>
      </w:tr>
      <w:tr w:rsidR="00A67CEC" w:rsidRPr="00B54FF5" w14:paraId="5903C00D" w14:textId="77777777" w:rsidTr="003F7C6B">
        <w:trPr>
          <w:jc w:val="center"/>
        </w:trPr>
        <w:tc>
          <w:tcPr>
            <w:tcW w:w="3984" w:type="dxa"/>
          </w:tcPr>
          <w:p w14:paraId="62B19A4D" w14:textId="475F716D" w:rsidR="00A67CEC" w:rsidRDefault="00A67CEC" w:rsidP="00A67CEC">
            <w:pPr>
              <w:pStyle w:val="TAL"/>
            </w:pPr>
            <w:r>
              <w:rPr>
                <w:lang w:eastAsia="zh-CN"/>
              </w:rPr>
              <w:t>TimeSyncExposureConfig</w:t>
            </w:r>
          </w:p>
        </w:tc>
        <w:tc>
          <w:tcPr>
            <w:tcW w:w="1734" w:type="dxa"/>
          </w:tcPr>
          <w:p w14:paraId="527959AB" w14:textId="703981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1471E79D" w14:textId="1B2ACE0C" w:rsidR="00A67CEC" w:rsidRDefault="00A67CEC" w:rsidP="00A67CEC">
            <w:pPr>
              <w:pStyle w:val="TAL"/>
            </w:pPr>
            <w:r>
              <w:rPr>
                <w:rFonts w:cs="Arial" w:hint="eastAsia"/>
                <w:szCs w:val="18"/>
                <w:lang w:eastAsia="zh-CN"/>
              </w:rPr>
              <w:t>C</w:t>
            </w:r>
            <w:r>
              <w:rPr>
                <w:rFonts w:cs="Arial"/>
                <w:szCs w:val="18"/>
                <w:lang w:eastAsia="zh-CN"/>
              </w:rPr>
              <w:t>ontains the parameters of time synchronization configuration.</w:t>
            </w:r>
          </w:p>
        </w:tc>
        <w:tc>
          <w:tcPr>
            <w:tcW w:w="1809" w:type="dxa"/>
          </w:tcPr>
          <w:p w14:paraId="70CF3A7D" w14:textId="77777777" w:rsidR="00A67CEC" w:rsidRPr="0016361A" w:rsidRDefault="00A67CEC" w:rsidP="00A67CEC">
            <w:pPr>
              <w:pStyle w:val="TAL"/>
              <w:rPr>
                <w:rFonts w:cs="Arial"/>
                <w:szCs w:val="18"/>
              </w:rPr>
            </w:pPr>
          </w:p>
        </w:tc>
      </w:tr>
      <w:tr w:rsidR="00A67CEC" w:rsidRPr="00B54FF5" w14:paraId="16B59EB5" w14:textId="77777777" w:rsidTr="003F7C6B">
        <w:trPr>
          <w:jc w:val="center"/>
        </w:trPr>
        <w:tc>
          <w:tcPr>
            <w:tcW w:w="3984" w:type="dxa"/>
          </w:tcPr>
          <w:p w14:paraId="2825675A" w14:textId="66EB5F9E" w:rsidR="00A67CEC" w:rsidRDefault="00A67CEC" w:rsidP="00B81F8B">
            <w:pPr>
              <w:pStyle w:val="TAL"/>
              <w:rPr>
                <w:lang w:eastAsia="zh-CN"/>
              </w:rPr>
            </w:pPr>
            <w:r>
              <w:rPr>
                <w:noProof/>
              </w:rPr>
              <w:t>TimeSyncStatus</w:t>
            </w:r>
            <w:r w:rsidR="00B81F8B">
              <w:rPr>
                <w:noProof/>
              </w:rPr>
              <w:t>Param</w:t>
            </w:r>
          </w:p>
        </w:tc>
        <w:tc>
          <w:tcPr>
            <w:tcW w:w="1734" w:type="dxa"/>
          </w:tcPr>
          <w:p w14:paraId="3DFABCE4" w14:textId="2EAC2C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72D3E75" w14:textId="1E43A8F6" w:rsidR="00A67CEC" w:rsidRDefault="00A67CEC" w:rsidP="00A67CEC">
            <w:pPr>
              <w:pStyle w:val="TAL"/>
              <w:rPr>
                <w:rFonts w:cs="Arial"/>
                <w:szCs w:val="18"/>
                <w:lang w:eastAsia="zh-CN"/>
              </w:rPr>
            </w:pPr>
            <w:r>
              <w:rPr>
                <w:rFonts w:cs="Arial"/>
                <w:szCs w:val="18"/>
                <w:lang w:eastAsia="zh-CN"/>
              </w:rPr>
              <w:t>Indicates the time synchronization status updates.</w:t>
            </w:r>
          </w:p>
        </w:tc>
        <w:tc>
          <w:tcPr>
            <w:tcW w:w="1809" w:type="dxa"/>
          </w:tcPr>
          <w:p w14:paraId="7DC20137" w14:textId="24B5A655" w:rsidR="00A67CEC" w:rsidRPr="0016361A" w:rsidRDefault="00A67CEC" w:rsidP="00A67CEC">
            <w:pPr>
              <w:pStyle w:val="TAL"/>
              <w:rPr>
                <w:rFonts w:cs="Arial"/>
                <w:szCs w:val="18"/>
              </w:rPr>
            </w:pPr>
            <w:r w:rsidRPr="00D673D6">
              <w:t>NetTimeSyncStatus</w:t>
            </w:r>
          </w:p>
        </w:tc>
      </w:tr>
      <w:tr w:rsidR="00A67CEC" w:rsidRPr="00B54FF5" w14:paraId="3E53BE39" w14:textId="77777777" w:rsidTr="003F7C6B">
        <w:trPr>
          <w:jc w:val="center"/>
        </w:trPr>
        <w:tc>
          <w:tcPr>
            <w:tcW w:w="3984" w:type="dxa"/>
          </w:tcPr>
          <w:p w14:paraId="776CE018" w14:textId="7D000C05" w:rsidR="00A67CEC" w:rsidRPr="0016361A" w:rsidRDefault="00A67CEC" w:rsidP="00A67CEC">
            <w:pPr>
              <w:pStyle w:val="TAL"/>
            </w:pPr>
            <w:r>
              <w:rPr>
                <w:noProof/>
                <w:lang w:eastAsia="zh-CN"/>
              </w:rPr>
              <w:t>Uinteger</w:t>
            </w:r>
          </w:p>
        </w:tc>
        <w:tc>
          <w:tcPr>
            <w:tcW w:w="1734" w:type="dxa"/>
          </w:tcPr>
          <w:p w14:paraId="26DDF9BF" w14:textId="7BA5E9EF" w:rsidR="00A67CEC" w:rsidRPr="0016361A" w:rsidRDefault="00A67CEC" w:rsidP="00A67CEC">
            <w:pPr>
              <w:pStyle w:val="TAL"/>
            </w:pPr>
            <w:r>
              <w:rPr>
                <w:noProof/>
              </w:rPr>
              <w:t>3GPP TS 29.571 [</w:t>
            </w:r>
            <w:r>
              <w:t>15</w:t>
            </w:r>
            <w:r>
              <w:rPr>
                <w:noProof/>
              </w:rPr>
              <w:t>]</w:t>
            </w:r>
          </w:p>
        </w:tc>
        <w:tc>
          <w:tcPr>
            <w:tcW w:w="2098" w:type="dxa"/>
          </w:tcPr>
          <w:p w14:paraId="2CC2E623" w14:textId="1B6EDDC5" w:rsidR="00A67CEC" w:rsidRPr="0016361A" w:rsidRDefault="00A67CEC" w:rsidP="00A67CEC">
            <w:pPr>
              <w:pStyle w:val="TAL"/>
              <w:rPr>
                <w:rFonts w:cs="Arial"/>
                <w:szCs w:val="18"/>
              </w:rPr>
            </w:pPr>
            <w:r>
              <w:rPr>
                <w:rFonts w:cs="Arial"/>
                <w:noProof/>
                <w:szCs w:val="18"/>
              </w:rPr>
              <w:t>Unsigned integer.</w:t>
            </w:r>
          </w:p>
        </w:tc>
        <w:tc>
          <w:tcPr>
            <w:tcW w:w="1809" w:type="dxa"/>
          </w:tcPr>
          <w:p w14:paraId="4C0386B5" w14:textId="77777777" w:rsidR="00A67CEC" w:rsidRPr="0016361A" w:rsidRDefault="00A67CEC" w:rsidP="00A67CEC">
            <w:pPr>
              <w:pStyle w:val="TAL"/>
              <w:rPr>
                <w:rFonts w:cs="Arial"/>
                <w:szCs w:val="18"/>
              </w:rPr>
            </w:pPr>
          </w:p>
        </w:tc>
      </w:tr>
      <w:tr w:rsidR="00A67CEC" w:rsidRPr="00B54FF5" w14:paraId="5FFFCB6A" w14:textId="77777777" w:rsidTr="003F7C6B">
        <w:trPr>
          <w:jc w:val="center"/>
        </w:trPr>
        <w:tc>
          <w:tcPr>
            <w:tcW w:w="3984" w:type="dxa"/>
          </w:tcPr>
          <w:p w14:paraId="12E777B5" w14:textId="7B58494E" w:rsidR="00A67CEC" w:rsidRDefault="00A67CEC" w:rsidP="00A67CEC">
            <w:pPr>
              <w:pStyle w:val="TAL"/>
              <w:rPr>
                <w:noProof/>
                <w:lang w:eastAsia="zh-CN"/>
              </w:rPr>
            </w:pPr>
            <w:r>
              <w:rPr>
                <w:rFonts w:hint="eastAsia"/>
                <w:lang w:eastAsia="zh-CN"/>
              </w:rPr>
              <w:t>U</w:t>
            </w:r>
            <w:r>
              <w:rPr>
                <w:lang w:eastAsia="zh-CN"/>
              </w:rPr>
              <w:t>int64</w:t>
            </w:r>
          </w:p>
        </w:tc>
        <w:tc>
          <w:tcPr>
            <w:tcW w:w="1734" w:type="dxa"/>
          </w:tcPr>
          <w:p w14:paraId="54E82036" w14:textId="30F1BF52" w:rsidR="00A67CEC" w:rsidRDefault="00A67CEC" w:rsidP="00A67CEC">
            <w:pPr>
              <w:pStyle w:val="TAL"/>
              <w:rPr>
                <w:noProof/>
              </w:rPr>
            </w:pPr>
            <w:r>
              <w:t>3GPP TS 29.571 [15]</w:t>
            </w:r>
          </w:p>
        </w:tc>
        <w:tc>
          <w:tcPr>
            <w:tcW w:w="2098" w:type="dxa"/>
          </w:tcPr>
          <w:p w14:paraId="6828A011" w14:textId="77777777" w:rsidR="00A67CEC" w:rsidRDefault="00A67CEC" w:rsidP="00A67CEC">
            <w:pPr>
              <w:pStyle w:val="TAL"/>
              <w:rPr>
                <w:rFonts w:cs="Arial"/>
                <w:noProof/>
                <w:szCs w:val="18"/>
              </w:rPr>
            </w:pPr>
          </w:p>
        </w:tc>
        <w:tc>
          <w:tcPr>
            <w:tcW w:w="1809" w:type="dxa"/>
          </w:tcPr>
          <w:p w14:paraId="79918DF4" w14:textId="77777777" w:rsidR="00A67CEC" w:rsidRPr="0016361A" w:rsidRDefault="00A67CEC" w:rsidP="00A67CEC">
            <w:pPr>
              <w:pStyle w:val="TAL"/>
              <w:rPr>
                <w:rFonts w:cs="Arial"/>
                <w:szCs w:val="18"/>
              </w:rPr>
            </w:pPr>
          </w:p>
        </w:tc>
      </w:tr>
      <w:tr w:rsidR="00A67CEC" w:rsidRPr="00B54FF5" w14:paraId="69D4AA77" w14:textId="77777777" w:rsidTr="003F7C6B">
        <w:trPr>
          <w:jc w:val="center"/>
        </w:trPr>
        <w:tc>
          <w:tcPr>
            <w:tcW w:w="3984" w:type="dxa"/>
          </w:tcPr>
          <w:p w14:paraId="2DB55CD6" w14:textId="073E93A7" w:rsidR="00A67CEC" w:rsidRPr="0016361A" w:rsidRDefault="00A67CEC" w:rsidP="00A67CEC">
            <w:pPr>
              <w:pStyle w:val="TAL"/>
            </w:pPr>
            <w:r>
              <w:rPr>
                <w:lang w:eastAsia="zh-CN"/>
              </w:rPr>
              <w:t>Uri</w:t>
            </w:r>
          </w:p>
        </w:tc>
        <w:tc>
          <w:tcPr>
            <w:tcW w:w="1734" w:type="dxa"/>
          </w:tcPr>
          <w:p w14:paraId="21B74633" w14:textId="6DFA94FF"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
          <w:p w14:paraId="0F0CDECF" w14:textId="23C2FAD2" w:rsidR="00A67CEC" w:rsidRPr="0016361A" w:rsidRDefault="00A67CEC" w:rsidP="00A67CEC">
            <w:pPr>
              <w:pStyle w:val="TAL"/>
              <w:rPr>
                <w:rFonts w:cs="Arial"/>
                <w:szCs w:val="18"/>
              </w:rPr>
            </w:pPr>
            <w:r>
              <w:rPr>
                <w:rFonts w:cs="Arial" w:hint="eastAsia"/>
                <w:szCs w:val="18"/>
                <w:lang w:eastAsia="zh-CN"/>
              </w:rPr>
              <w:t>Identifies a referenced resource.</w:t>
            </w:r>
          </w:p>
        </w:tc>
        <w:tc>
          <w:tcPr>
            <w:tcW w:w="1809" w:type="dxa"/>
          </w:tcPr>
          <w:p w14:paraId="7BCC5B3A" w14:textId="77777777" w:rsidR="00A67CEC" w:rsidRPr="0016361A" w:rsidRDefault="00A67CEC" w:rsidP="00A67CEC">
            <w:pPr>
              <w:pStyle w:val="TAL"/>
              <w:rPr>
                <w:rFonts w:cs="Arial"/>
                <w:szCs w:val="18"/>
              </w:rPr>
            </w:pPr>
          </w:p>
        </w:tc>
      </w:tr>
    </w:tbl>
    <w:p w14:paraId="0144B9AD" w14:textId="77777777" w:rsidR="008A6D4A" w:rsidRDefault="008A6D4A" w:rsidP="008A6D4A"/>
    <w:p w14:paraId="4493D360" w14:textId="77777777" w:rsidR="008A6D4A" w:rsidRDefault="008A6D4A" w:rsidP="008A6D4A">
      <w:pPr>
        <w:pStyle w:val="40"/>
        <w:rPr>
          <w:lang w:val="en-US"/>
        </w:rPr>
      </w:pPr>
      <w:bookmarkStart w:id="1133" w:name="_Toc510696634"/>
      <w:bookmarkStart w:id="1134" w:name="_Toc35971429"/>
      <w:bookmarkStart w:id="1135" w:name="_Toc67903545"/>
      <w:bookmarkStart w:id="1136" w:name="_Toc89295692"/>
      <w:bookmarkStart w:id="1137" w:name="_Toc94261408"/>
      <w:bookmarkStart w:id="1138" w:name="_Toc104199065"/>
      <w:bookmarkStart w:id="1139" w:name="_Toc104489501"/>
      <w:bookmarkStart w:id="1140" w:name="_Toc138762330"/>
      <w:bookmarkStart w:id="1141" w:name="_Toc145708524"/>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33"/>
      <w:bookmarkEnd w:id="1134"/>
      <w:bookmarkEnd w:id="1135"/>
      <w:bookmarkEnd w:id="1136"/>
      <w:bookmarkEnd w:id="1137"/>
      <w:bookmarkEnd w:id="1138"/>
      <w:bookmarkEnd w:id="1139"/>
      <w:bookmarkEnd w:id="1140"/>
      <w:bookmarkEnd w:id="1141"/>
    </w:p>
    <w:p w14:paraId="672B9C59" w14:textId="77777777" w:rsidR="008A6D4A" w:rsidRDefault="008A6D4A" w:rsidP="008A6D4A">
      <w:pPr>
        <w:pStyle w:val="50"/>
      </w:pPr>
      <w:bookmarkStart w:id="1142" w:name="_Toc510696635"/>
      <w:bookmarkStart w:id="1143" w:name="_Toc35971430"/>
      <w:bookmarkStart w:id="1144" w:name="_Toc67903546"/>
      <w:bookmarkStart w:id="1145" w:name="_Toc89295693"/>
      <w:bookmarkStart w:id="1146" w:name="_Toc94261409"/>
      <w:bookmarkStart w:id="1147" w:name="_Toc104199066"/>
      <w:bookmarkStart w:id="1148" w:name="_Toc104489502"/>
      <w:bookmarkStart w:id="1149" w:name="_Toc138762331"/>
      <w:bookmarkStart w:id="1150" w:name="_Toc145708525"/>
      <w:r>
        <w:t>6.1.6.2.1</w:t>
      </w:r>
      <w:r>
        <w:tab/>
        <w:t>Introduction</w:t>
      </w:r>
      <w:bookmarkEnd w:id="1142"/>
      <w:bookmarkEnd w:id="1143"/>
      <w:bookmarkEnd w:id="1144"/>
      <w:bookmarkEnd w:id="1145"/>
      <w:bookmarkEnd w:id="1146"/>
      <w:bookmarkEnd w:id="1147"/>
      <w:bookmarkEnd w:id="1148"/>
      <w:bookmarkEnd w:id="1149"/>
      <w:bookmarkEnd w:id="1150"/>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151" w:name="_Toc510696636"/>
      <w:bookmarkStart w:id="1152" w:name="_Toc35971431"/>
      <w:bookmarkStart w:id="1153" w:name="_Toc67903547"/>
      <w:bookmarkStart w:id="1154" w:name="_Toc89295694"/>
      <w:bookmarkStart w:id="1155" w:name="_Toc94261410"/>
      <w:bookmarkStart w:id="1156" w:name="_Toc104199067"/>
      <w:bookmarkStart w:id="1157" w:name="_Toc104489503"/>
      <w:bookmarkStart w:id="1158" w:name="_Toc138762332"/>
      <w:bookmarkStart w:id="1159" w:name="_Toc145708526"/>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151"/>
      <w:bookmarkEnd w:id="1152"/>
      <w:bookmarkEnd w:id="1153"/>
      <w:bookmarkEnd w:id="1154"/>
      <w:bookmarkEnd w:id="1155"/>
      <w:bookmarkEnd w:id="1156"/>
      <w:bookmarkEnd w:id="1157"/>
      <w:bookmarkEnd w:id="1158"/>
      <w:bookmarkEnd w:id="1159"/>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160" w:name="_Toc510696637"/>
      <w:bookmarkStart w:id="1161" w:name="_Toc35971432"/>
      <w:bookmarkStart w:id="1162" w:name="_Toc67903548"/>
      <w:bookmarkStart w:id="1163" w:name="_Toc89295695"/>
      <w:bookmarkStart w:id="1164" w:name="_Toc94261411"/>
      <w:bookmarkStart w:id="1165" w:name="_Toc104199068"/>
      <w:bookmarkStart w:id="1166" w:name="_Toc104489504"/>
      <w:bookmarkStart w:id="1167" w:name="_Toc138762333"/>
      <w:bookmarkStart w:id="1168" w:name="_Toc145708527"/>
      <w:r>
        <w:t>6.1.6.2.3</w:t>
      </w:r>
      <w:r>
        <w:tab/>
        <w:t xml:space="preserve">Type: </w:t>
      </w:r>
      <w:r w:rsidR="000D3A48">
        <w:rPr>
          <w:lang w:eastAsia="zh-CN"/>
        </w:rPr>
        <w:t>TimeSyncExposureSubsNotif</w:t>
      </w:r>
      <w:bookmarkEnd w:id="1160"/>
      <w:bookmarkEnd w:id="1161"/>
      <w:bookmarkEnd w:id="1162"/>
      <w:bookmarkEnd w:id="1163"/>
      <w:bookmarkEnd w:id="1164"/>
      <w:bookmarkEnd w:id="1165"/>
      <w:bookmarkEnd w:id="1166"/>
      <w:bookmarkEnd w:id="1167"/>
      <w:bookmarkEnd w:id="1168"/>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1169" w:name="_Toc28011587"/>
      <w:bookmarkStart w:id="1170" w:name="_Toc34210703"/>
      <w:bookmarkStart w:id="1171" w:name="_Toc36037728"/>
      <w:bookmarkStart w:id="1172" w:name="_Toc39063162"/>
      <w:bookmarkStart w:id="1173" w:name="_Toc43298220"/>
      <w:bookmarkStart w:id="1174" w:name="_Toc45132997"/>
      <w:bookmarkStart w:id="1175" w:name="_Toc49935464"/>
      <w:bookmarkStart w:id="1176" w:name="_Toc50023810"/>
      <w:bookmarkStart w:id="1177" w:name="_Toc51761300"/>
      <w:bookmarkStart w:id="1178" w:name="_Toc56672230"/>
      <w:bookmarkStart w:id="1179" w:name="_Toc66277788"/>
      <w:bookmarkStart w:id="1180" w:name="_Toc68166470"/>
      <w:bookmarkStart w:id="1181" w:name="_Toc89295696"/>
      <w:bookmarkStart w:id="1182" w:name="_Toc94261412"/>
      <w:bookmarkStart w:id="1183" w:name="_Toc104199069"/>
      <w:bookmarkStart w:id="1184" w:name="_Toc104489505"/>
      <w:bookmarkStart w:id="1185" w:name="_Toc138762334"/>
      <w:bookmarkStart w:id="1186" w:name="_Toc145708528"/>
      <w:r>
        <w:t>6.1.6.2.4</w:t>
      </w:r>
      <w:r>
        <w:tab/>
        <w:t>Type SubsEvent</w:t>
      </w:r>
      <w:bookmarkEnd w:id="1169"/>
      <w:bookmarkEnd w:id="1170"/>
      <w:bookmarkEnd w:id="1171"/>
      <w:bookmarkEnd w:id="1172"/>
      <w:bookmarkEnd w:id="1173"/>
      <w:bookmarkEnd w:id="1174"/>
      <w:bookmarkEnd w:id="1175"/>
      <w:bookmarkEnd w:id="1176"/>
      <w:bookmarkEnd w:id="1177"/>
      <w:bookmarkEnd w:id="1178"/>
      <w:bookmarkEnd w:id="1179"/>
      <w:bookmarkEnd w:id="1180"/>
      <w:r>
        <w:t>Notification</w:t>
      </w:r>
      <w:bookmarkEnd w:id="1181"/>
      <w:bookmarkEnd w:id="1182"/>
      <w:bookmarkEnd w:id="1183"/>
      <w:bookmarkEnd w:id="1184"/>
      <w:bookmarkEnd w:id="1185"/>
      <w:bookmarkEnd w:id="118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2F8FAF7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r w:rsidR="000C74A5">
              <w:rPr>
                <w:rFonts w:eastAsia="Malgun Gothic"/>
              </w:rPr>
              <w:t xml:space="preserve"> It shall be provided if the reported event is </w:t>
            </w:r>
            <w:r w:rsidR="000C74A5">
              <w:rPr>
                <w:noProof/>
                <w:lang w:eastAsia="zh-CN"/>
              </w:rPr>
              <w:t>"</w:t>
            </w:r>
            <w:r w:rsidR="000C74A5">
              <w:rPr>
                <w:rFonts w:hint="eastAsia"/>
                <w:lang w:eastAsia="zh-CN"/>
              </w:rPr>
              <w:t>A</w:t>
            </w:r>
            <w:r w:rsidR="000C74A5">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187" w:name="_Toc73716346"/>
      <w:bookmarkStart w:id="1188" w:name="_Toc89295697"/>
      <w:bookmarkStart w:id="1189" w:name="_Toc94261413"/>
      <w:bookmarkStart w:id="1190" w:name="_Toc104199070"/>
      <w:bookmarkStart w:id="1191" w:name="_Toc104489506"/>
      <w:bookmarkStart w:id="1192" w:name="_Toc138762335"/>
      <w:bookmarkStart w:id="1193" w:name="_Toc145708529"/>
      <w:r>
        <w:lastRenderedPageBreak/>
        <w:t>6.1.6.2.5</w:t>
      </w:r>
      <w:r>
        <w:tab/>
        <w:t xml:space="preserve">Type: </w:t>
      </w:r>
      <w:r>
        <w:rPr>
          <w:noProof/>
        </w:rPr>
        <w:t>TimeSyncCapability</w:t>
      </w:r>
      <w:bookmarkEnd w:id="1187"/>
      <w:bookmarkEnd w:id="1188"/>
      <w:bookmarkEnd w:id="1189"/>
      <w:bookmarkEnd w:id="1190"/>
      <w:bookmarkEnd w:id="1191"/>
      <w:bookmarkEnd w:id="1192"/>
      <w:bookmarkEnd w:id="1193"/>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194" w:name="_Toc89295698"/>
      <w:bookmarkStart w:id="1195" w:name="_Toc94261414"/>
      <w:bookmarkStart w:id="1196" w:name="_Toc104199071"/>
      <w:bookmarkStart w:id="1197" w:name="_Toc104489507"/>
      <w:bookmarkStart w:id="1198" w:name="_Toc138762336"/>
      <w:bookmarkStart w:id="1199" w:name="_Toc145708530"/>
      <w:r>
        <w:t>6.1.6.2.</w:t>
      </w:r>
      <w:r w:rsidR="00D44E53">
        <w:t>6</w:t>
      </w:r>
      <w:r>
        <w:tab/>
        <w:t xml:space="preserve">Type: </w:t>
      </w:r>
      <w:r>
        <w:rPr>
          <w:rFonts w:hint="eastAsia"/>
        </w:rPr>
        <w:t>Ptp</w:t>
      </w:r>
      <w:r>
        <w:t>CapabilitiesPerUe</w:t>
      </w:r>
      <w:bookmarkEnd w:id="1194"/>
      <w:bookmarkEnd w:id="1195"/>
      <w:bookmarkEnd w:id="1196"/>
      <w:bookmarkEnd w:id="1197"/>
      <w:bookmarkEnd w:id="1198"/>
      <w:bookmarkEnd w:id="1199"/>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宋体"/>
        </w:rPr>
      </w:pPr>
    </w:p>
    <w:p w14:paraId="0D456DE7" w14:textId="77777777" w:rsidR="00146A34" w:rsidRDefault="00146A34" w:rsidP="00146A34">
      <w:pPr>
        <w:rPr>
          <w:noProof/>
        </w:rPr>
      </w:pPr>
    </w:p>
    <w:p w14:paraId="01EF09FB" w14:textId="5F1F87FA" w:rsidR="00B157F0" w:rsidRDefault="00B157F0" w:rsidP="00B157F0">
      <w:pPr>
        <w:pStyle w:val="50"/>
      </w:pPr>
      <w:bookmarkStart w:id="1200" w:name="_Toc82747466"/>
      <w:bookmarkStart w:id="1201" w:name="_Toc94261420"/>
      <w:bookmarkStart w:id="1202" w:name="_Toc104199072"/>
      <w:bookmarkStart w:id="1203" w:name="_Toc104489508"/>
      <w:bookmarkStart w:id="1204" w:name="_Toc138762337"/>
      <w:bookmarkStart w:id="1205" w:name="_Toc145708531"/>
      <w:r>
        <w:lastRenderedPageBreak/>
        <w:t>6.1.6.2.</w:t>
      </w:r>
      <w:r w:rsidR="00D62A29">
        <w:t>7</w:t>
      </w:r>
      <w:r>
        <w:tab/>
        <w:t xml:space="preserve">Type: </w:t>
      </w:r>
      <w:r>
        <w:rPr>
          <w:lang w:eastAsia="zh-CN"/>
        </w:rPr>
        <w:t>TimeSyncExposureConfigNotif</w:t>
      </w:r>
      <w:bookmarkEnd w:id="1200"/>
      <w:bookmarkEnd w:id="1201"/>
      <w:bookmarkEnd w:id="1202"/>
      <w:bookmarkEnd w:id="1203"/>
      <w:bookmarkEnd w:id="1204"/>
      <w:bookmarkEnd w:id="1205"/>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206" w:name="_Toc94261421"/>
      <w:bookmarkStart w:id="1207" w:name="_Toc104199073"/>
      <w:bookmarkStart w:id="1208" w:name="_Toc104489509"/>
      <w:bookmarkStart w:id="1209" w:name="_Toc138762338"/>
      <w:bookmarkStart w:id="1210" w:name="_Toc145708532"/>
      <w:r>
        <w:t>6.1.6.2.</w:t>
      </w:r>
      <w:r w:rsidR="00D62A29">
        <w:t>8</w:t>
      </w:r>
      <w:r>
        <w:tab/>
        <w:t xml:space="preserve">Type: </w:t>
      </w:r>
      <w:bookmarkEnd w:id="1206"/>
      <w:r w:rsidR="00C33FAA">
        <w:rPr>
          <w:lang w:eastAsia="zh-CN"/>
        </w:rPr>
        <w:t>StateOfConfiguration</w:t>
      </w:r>
      <w:bookmarkEnd w:id="1207"/>
      <w:bookmarkEnd w:id="1208"/>
      <w:bookmarkEnd w:id="1209"/>
      <w:bookmarkEnd w:id="1210"/>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7E6C69CB" w:rsidR="00B157F0" w:rsidRPr="0026494C" w:rsidRDefault="008221DD" w:rsidP="00E3369C">
            <w:pPr>
              <w:pStyle w:val="TAL"/>
              <w:rPr>
                <w:lang w:eastAsia="zh-CN"/>
              </w:rPr>
            </w:pPr>
            <w:r>
              <w:rPr>
                <w:lang w:eastAsia="zh-CN"/>
              </w:rPr>
              <w:t>stateOfNwtt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34715D2A" w:rsidR="00B157F0" w:rsidRDefault="001B6532" w:rsidP="00A54F5E">
            <w:pPr>
              <w:pStyle w:val="TAL"/>
            </w:pPr>
            <w:r>
              <w:t>When the PTP port state is Leader, Follower or Passive, it is included and set to true to indicate the state of configuration for NW-TT port is active; when PTP port state is in any other case, it is included and set to false to indicate the state of configuration for NW-TT port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5976338" w:rsidR="00B157F0" w:rsidRDefault="008221DD" w:rsidP="00E3369C">
            <w:pPr>
              <w:pStyle w:val="TAL"/>
              <w:rPr>
                <w:noProof/>
                <w:lang w:eastAsia="zh-CN"/>
              </w:rPr>
            </w:pPr>
            <w:r w:rsidRPr="008C7804">
              <w:rPr>
                <w:lang w:eastAsia="zh-CN"/>
              </w:rPr>
              <w:t>Contains the PTP port states of the DS-TT(s).</w:t>
            </w:r>
          </w:p>
        </w:tc>
        <w:tc>
          <w:tcPr>
            <w:tcW w:w="2054" w:type="dxa"/>
          </w:tcPr>
          <w:p w14:paraId="207F38C5" w14:textId="77777777" w:rsidR="00B157F0" w:rsidRDefault="00B157F0" w:rsidP="00E3369C">
            <w:pPr>
              <w:pStyle w:val="TAL"/>
              <w:rPr>
                <w:rFonts w:eastAsia="Times New Roman"/>
              </w:rPr>
            </w:pPr>
          </w:p>
        </w:tc>
      </w:tr>
      <w:tr w:rsidR="00815027" w14:paraId="76328649" w14:textId="77777777" w:rsidTr="00743D85">
        <w:trPr>
          <w:jc w:val="center"/>
        </w:trPr>
        <w:tc>
          <w:tcPr>
            <w:tcW w:w="1486" w:type="dxa"/>
          </w:tcPr>
          <w:p w14:paraId="7AA482E2" w14:textId="384934BD" w:rsidR="00815027" w:rsidRDefault="00815027" w:rsidP="00815027">
            <w:pPr>
              <w:pStyle w:val="TAL"/>
              <w:rPr>
                <w:lang w:eastAsia="zh-CN"/>
              </w:rPr>
            </w:pPr>
            <w:r>
              <w:rPr>
                <w:rFonts w:cs="Arial"/>
                <w:szCs w:val="18"/>
                <w:lang w:eastAsia="ja-JP"/>
              </w:rPr>
              <w:t>clkQltAcptCriRe</w:t>
            </w:r>
            <w:r w:rsidR="00B81F8B">
              <w:rPr>
                <w:rFonts w:cs="Arial"/>
                <w:szCs w:val="18"/>
                <w:lang w:eastAsia="ja-JP"/>
              </w:rPr>
              <w:t>port</w:t>
            </w:r>
            <w:r>
              <w:rPr>
                <w:rFonts w:cs="Arial"/>
                <w:szCs w:val="18"/>
                <w:lang w:eastAsia="ja-JP"/>
              </w:rPr>
              <w:t>s</w:t>
            </w:r>
          </w:p>
        </w:tc>
        <w:tc>
          <w:tcPr>
            <w:tcW w:w="2033" w:type="dxa"/>
          </w:tcPr>
          <w:p w14:paraId="143E1409" w14:textId="113D1D05" w:rsidR="00815027" w:rsidRDefault="00B81F8B" w:rsidP="00815027">
            <w:pPr>
              <w:pStyle w:val="TAL"/>
              <w:rPr>
                <w:lang w:eastAsia="zh-CN"/>
              </w:rPr>
            </w:pPr>
            <w:r w:rsidRPr="00026BB2">
              <w:rPr>
                <w:noProof/>
              </w:rPr>
              <w:t>array(</w:t>
            </w:r>
            <w:r w:rsidRPr="000408CB">
              <w:rPr>
                <w:noProof/>
              </w:rPr>
              <w:t>ClockQualityAcceptanceCriteriaResult</w:t>
            </w:r>
            <w:r w:rsidRPr="00026BB2">
              <w:rPr>
                <w:noProof/>
              </w:rPr>
              <w:t>)</w:t>
            </w:r>
          </w:p>
        </w:tc>
        <w:tc>
          <w:tcPr>
            <w:tcW w:w="425" w:type="dxa"/>
          </w:tcPr>
          <w:p w14:paraId="2C936188" w14:textId="708F04C2" w:rsidR="00815027" w:rsidRDefault="00B81F8B" w:rsidP="00815027">
            <w:pPr>
              <w:pStyle w:val="TAC"/>
              <w:rPr>
                <w:noProof/>
              </w:rPr>
            </w:pPr>
            <w:r>
              <w:rPr>
                <w:noProof/>
                <w:lang w:eastAsia="zh-CN"/>
              </w:rPr>
              <w:t>O</w:t>
            </w:r>
          </w:p>
        </w:tc>
        <w:tc>
          <w:tcPr>
            <w:tcW w:w="1086" w:type="dxa"/>
          </w:tcPr>
          <w:p w14:paraId="2D116417" w14:textId="39B66C4E" w:rsidR="00815027" w:rsidRDefault="00815027" w:rsidP="00B81F8B">
            <w:pPr>
              <w:pStyle w:val="TAL"/>
              <w:rPr>
                <w:noProof/>
              </w:rPr>
            </w:pPr>
            <w:r>
              <w:rPr>
                <w:noProof/>
                <w:lang w:eastAsia="zh-CN"/>
              </w:rPr>
              <w:t>1</w:t>
            </w:r>
            <w:r w:rsidR="00B81F8B">
              <w:rPr>
                <w:noProof/>
                <w:lang w:eastAsia="zh-CN"/>
              </w:rPr>
              <w:t>..N</w:t>
            </w:r>
          </w:p>
        </w:tc>
        <w:tc>
          <w:tcPr>
            <w:tcW w:w="2693" w:type="dxa"/>
          </w:tcPr>
          <w:p w14:paraId="0F399D5A" w14:textId="60E91C97" w:rsidR="00815027" w:rsidRPr="008C7804" w:rsidRDefault="00815027" w:rsidP="00815027">
            <w:pPr>
              <w:pStyle w:val="TAL"/>
              <w:rPr>
                <w:lang w:eastAsia="zh-CN"/>
              </w:rPr>
            </w:pPr>
            <w:r w:rsidRPr="00FB0283">
              <w:t xml:space="preserve">Indicates the clock quality acceptance criteria </w:t>
            </w:r>
            <w:r w:rsidR="00B81F8B" w:rsidRPr="00026BB2">
              <w:t>changes ("ACCEPTABLE", "NOT_ACCEPTABLE") for the indicated PTP port(s).</w:t>
            </w:r>
            <w:r w:rsidRPr="00FB0283">
              <w:t>.</w:t>
            </w:r>
          </w:p>
        </w:tc>
        <w:tc>
          <w:tcPr>
            <w:tcW w:w="2054" w:type="dxa"/>
          </w:tcPr>
          <w:p w14:paraId="305634C0" w14:textId="2C30A5A0" w:rsidR="00815027" w:rsidRDefault="00815027" w:rsidP="00815027">
            <w:pPr>
              <w:pStyle w:val="TAL"/>
              <w:rPr>
                <w:rFonts w:eastAsia="Times New Roman"/>
              </w:rPr>
            </w:pPr>
            <w:r w:rsidRPr="00E230A0">
              <w:rPr>
                <w:rFonts w:eastAsia="Times New Roman"/>
              </w:rPr>
              <w:t>NetTimeSyncStatus</w:t>
            </w: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211" w:name="_Toc90658239"/>
      <w:bookmarkStart w:id="1212" w:name="_Toc94261422"/>
      <w:bookmarkStart w:id="1213" w:name="_Toc104199074"/>
      <w:bookmarkStart w:id="1214" w:name="_Toc104489510"/>
      <w:bookmarkStart w:id="1215" w:name="_Toc138762339"/>
      <w:bookmarkStart w:id="1216" w:name="_Toc145708533"/>
      <w:r>
        <w:lastRenderedPageBreak/>
        <w:t>6.1.6.2.</w:t>
      </w:r>
      <w:r w:rsidR="00D62A29">
        <w:t>9</w:t>
      </w:r>
      <w:r w:rsidR="003416B7">
        <w:tab/>
        <w:t>Type: TimeSyncExposureConfig</w:t>
      </w:r>
      <w:bookmarkEnd w:id="1211"/>
      <w:bookmarkEnd w:id="1212"/>
      <w:bookmarkEnd w:id="1213"/>
      <w:bookmarkEnd w:id="1214"/>
      <w:bookmarkEnd w:id="1215"/>
      <w:bookmarkEnd w:id="121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3579C0EB" w:rsidR="007A1AA3" w:rsidDel="007A1AA3" w:rsidRDefault="007A1AA3" w:rsidP="007A1AA3">
            <w:pPr>
              <w:pStyle w:val="TAL"/>
              <w:rPr>
                <w:rFonts w:cs="Arial"/>
                <w:szCs w:val="18"/>
                <w:lang w:eastAsia="ja-JP"/>
              </w:rPr>
            </w:pPr>
            <w:r>
              <w:rPr>
                <w:rFonts w:cs="Arial"/>
                <w:szCs w:val="18"/>
                <w:lang w:eastAsia="ja-JP"/>
              </w:rPr>
              <w:t>t</w:t>
            </w:r>
            <w:r w:rsidRPr="001E3BE5">
              <w:rPr>
                <w:rFonts w:cs="Arial"/>
                <w:szCs w:val="18"/>
                <w:lang w:eastAsia="ja-JP"/>
              </w:rPr>
              <w:t>imeSyncStatusParam</w:t>
            </w:r>
          </w:p>
        </w:tc>
        <w:tc>
          <w:tcPr>
            <w:tcW w:w="2033" w:type="dxa"/>
          </w:tcPr>
          <w:p w14:paraId="51B42E21" w14:textId="1AEAC333" w:rsidR="007A1AA3" w:rsidDel="007A1AA3" w:rsidRDefault="007A1AA3" w:rsidP="007A1AA3">
            <w:pPr>
              <w:pStyle w:val="TAL"/>
            </w:pPr>
            <w:r>
              <w:rPr>
                <w:lang w:eastAsia="zh-CN"/>
              </w:rPr>
              <w:t>array(</w:t>
            </w:r>
            <w:r w:rsidRPr="001E3BE5">
              <w:rPr>
                <w:lang w:eastAsia="zh-CN"/>
              </w:rPr>
              <w:t>TimeSyncStatusParam</w:t>
            </w:r>
            <w:r>
              <w:rPr>
                <w:lang w:eastAsia="zh-CN"/>
              </w:rPr>
              <w:t>)</w:t>
            </w:r>
          </w:p>
        </w:tc>
        <w:tc>
          <w:tcPr>
            <w:tcW w:w="425" w:type="dxa"/>
          </w:tcPr>
          <w:p w14:paraId="085A86B4" w14:textId="3B4F4E79" w:rsidR="007A1AA3" w:rsidDel="007A1AA3" w:rsidRDefault="007A1AA3" w:rsidP="007A1AA3">
            <w:pPr>
              <w:pStyle w:val="TAC"/>
            </w:pPr>
            <w:r>
              <w:t>O</w:t>
            </w:r>
          </w:p>
        </w:tc>
        <w:tc>
          <w:tcPr>
            <w:tcW w:w="1086" w:type="dxa"/>
          </w:tcPr>
          <w:p w14:paraId="13EE4B49" w14:textId="6C8254B7" w:rsidR="007A1AA3" w:rsidDel="007A1AA3" w:rsidRDefault="007A1AA3" w:rsidP="007A1AA3">
            <w:pPr>
              <w:pStyle w:val="TAL"/>
            </w:pPr>
            <w:r>
              <w:t>1..N</w:t>
            </w:r>
          </w:p>
        </w:tc>
        <w:tc>
          <w:tcPr>
            <w:tcW w:w="2693" w:type="dxa"/>
          </w:tcPr>
          <w:p w14:paraId="37CAE339" w14:textId="5EF8EBBC" w:rsidR="007A1AA3" w:rsidDel="007A1AA3" w:rsidRDefault="007A1AA3" w:rsidP="007A1AA3">
            <w:pPr>
              <w:pStyle w:val="TAL"/>
              <w:rPr>
                <w:rFonts w:cs="Arial"/>
                <w:szCs w:val="18"/>
              </w:rPr>
            </w:pPr>
            <w:r>
              <w:rPr>
                <w:rFonts w:cs="Arial"/>
                <w:noProof/>
                <w:szCs w:val="18"/>
              </w:rPr>
              <w:t>Contains clock quality detail level and clock quality acceptance criteria parameters.</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217" w:name="_Toc90658245"/>
      <w:bookmarkStart w:id="1218" w:name="_Toc94261423"/>
      <w:bookmarkStart w:id="1219" w:name="_Toc104199075"/>
      <w:bookmarkStart w:id="1220" w:name="_Toc104489511"/>
      <w:bookmarkStart w:id="1221" w:name="_Toc138762340"/>
      <w:bookmarkStart w:id="1222" w:name="_Toc145708534"/>
      <w:r>
        <w:t>6.1.6.2.1</w:t>
      </w:r>
      <w:r w:rsidR="00D62A29">
        <w:t>0</w:t>
      </w:r>
      <w:r w:rsidR="003416B7">
        <w:tab/>
        <w:t xml:space="preserve">Type: </w:t>
      </w:r>
      <w:r w:rsidR="003416B7">
        <w:rPr>
          <w:lang w:eastAsia="zh-CN"/>
        </w:rPr>
        <w:t>PtpInstance</w:t>
      </w:r>
      <w:bookmarkEnd w:id="1217"/>
      <w:bookmarkEnd w:id="1218"/>
      <w:bookmarkEnd w:id="1219"/>
      <w:bookmarkEnd w:id="1220"/>
      <w:bookmarkEnd w:id="1221"/>
      <w:bookmarkEnd w:id="1222"/>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223" w:name="_Toc94261424"/>
      <w:bookmarkStart w:id="1224" w:name="_Toc104199076"/>
      <w:bookmarkStart w:id="1225" w:name="_Toc104489512"/>
      <w:bookmarkStart w:id="1226" w:name="_Toc138762341"/>
      <w:bookmarkStart w:id="1227" w:name="_Toc145708535"/>
      <w:r>
        <w:lastRenderedPageBreak/>
        <w:t>6.1.6.2.</w:t>
      </w:r>
      <w:r w:rsidR="00D62A29">
        <w:t>11</w:t>
      </w:r>
      <w:r w:rsidR="003416B7">
        <w:tab/>
        <w:t xml:space="preserve">Type: </w:t>
      </w:r>
      <w:r w:rsidR="003416B7">
        <w:rPr>
          <w:lang w:eastAsia="zh-CN"/>
        </w:rPr>
        <w:t>ConfigForPort</w:t>
      </w:r>
      <w:bookmarkEnd w:id="1223"/>
      <w:bookmarkEnd w:id="1224"/>
      <w:bookmarkEnd w:id="1225"/>
      <w:bookmarkEnd w:id="1226"/>
      <w:bookmarkEnd w:id="1227"/>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228" w:name="_Toc104199077"/>
      <w:bookmarkStart w:id="1229" w:name="_Toc104489513"/>
      <w:bookmarkStart w:id="1230" w:name="_Toc138762342"/>
      <w:bookmarkStart w:id="1231" w:name="_Toc145708536"/>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228"/>
      <w:bookmarkEnd w:id="1229"/>
      <w:bookmarkEnd w:id="1230"/>
      <w:bookmarkEnd w:id="1231"/>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7172BAA7" w:rsidR="00AA0FCE" w:rsidRDefault="00AA0FCE" w:rsidP="00AA0FCE">
            <w:pPr>
              <w:pStyle w:val="TAC"/>
              <w:jc w:val="left"/>
            </w:pPr>
            <w:r>
              <w:t>to indicate the state of 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2652D5" w14:paraId="3A76A889" w14:textId="77777777" w:rsidTr="00EE337B">
        <w:trPr>
          <w:jc w:val="center"/>
        </w:trPr>
        <w:tc>
          <w:tcPr>
            <w:tcW w:w="9777" w:type="dxa"/>
            <w:gridSpan w:val="6"/>
          </w:tcPr>
          <w:p w14:paraId="38694B33" w14:textId="7FE18BAF" w:rsidR="002652D5" w:rsidRDefault="002652D5" w:rsidP="002652D5">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232" w:name="_Toc510696638"/>
      <w:bookmarkStart w:id="1233" w:name="_Toc35971433"/>
      <w:bookmarkStart w:id="1234" w:name="_Toc67903549"/>
      <w:bookmarkStart w:id="1235" w:name="_Toc89295704"/>
      <w:bookmarkStart w:id="1236" w:name="_Toc94261425"/>
      <w:bookmarkStart w:id="1237" w:name="_Toc104199078"/>
      <w:bookmarkStart w:id="1238" w:name="_Toc104489514"/>
      <w:bookmarkStart w:id="1239" w:name="_Toc138762343"/>
      <w:bookmarkStart w:id="1240" w:name="_Toc14570853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32"/>
      <w:bookmarkEnd w:id="1233"/>
      <w:bookmarkEnd w:id="1234"/>
      <w:bookmarkEnd w:id="1235"/>
      <w:bookmarkEnd w:id="1236"/>
      <w:bookmarkEnd w:id="1237"/>
      <w:bookmarkEnd w:id="1238"/>
      <w:bookmarkEnd w:id="1239"/>
      <w:bookmarkEnd w:id="1240"/>
    </w:p>
    <w:p w14:paraId="65A70611" w14:textId="77777777" w:rsidR="008A6D4A" w:rsidRPr="00384E92" w:rsidRDefault="008A6D4A" w:rsidP="008A6D4A">
      <w:pPr>
        <w:pStyle w:val="50"/>
      </w:pPr>
      <w:bookmarkStart w:id="1241" w:name="_Toc510696639"/>
      <w:bookmarkStart w:id="1242" w:name="_Toc35971434"/>
      <w:bookmarkStart w:id="1243" w:name="_Toc67903550"/>
      <w:bookmarkStart w:id="1244" w:name="_Toc89295705"/>
      <w:bookmarkStart w:id="1245" w:name="_Toc94261426"/>
      <w:bookmarkStart w:id="1246" w:name="_Toc104199079"/>
      <w:bookmarkStart w:id="1247" w:name="_Toc104489515"/>
      <w:bookmarkStart w:id="1248" w:name="_Toc138762344"/>
      <w:bookmarkStart w:id="1249" w:name="_Toc145708538"/>
      <w:r>
        <w:t>6.1.6.3.1</w:t>
      </w:r>
      <w:r w:rsidRPr="00384E92">
        <w:tab/>
        <w:t>Introduction</w:t>
      </w:r>
      <w:bookmarkEnd w:id="1241"/>
      <w:bookmarkEnd w:id="1242"/>
      <w:bookmarkEnd w:id="1243"/>
      <w:bookmarkEnd w:id="1244"/>
      <w:bookmarkEnd w:id="1245"/>
      <w:bookmarkEnd w:id="1246"/>
      <w:bookmarkEnd w:id="1247"/>
      <w:bookmarkEnd w:id="1248"/>
      <w:bookmarkEnd w:id="124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250" w:name="_Toc510696640"/>
      <w:bookmarkStart w:id="1251" w:name="_Toc35971435"/>
      <w:bookmarkStart w:id="1252" w:name="_Toc67903551"/>
      <w:bookmarkStart w:id="1253" w:name="_Toc89295706"/>
      <w:bookmarkStart w:id="1254" w:name="_Toc94261427"/>
      <w:bookmarkStart w:id="1255" w:name="_Toc104199080"/>
      <w:bookmarkStart w:id="1256" w:name="_Toc104489516"/>
      <w:bookmarkStart w:id="1257" w:name="_Toc138762345"/>
      <w:bookmarkStart w:id="1258" w:name="_Toc145708539"/>
      <w:r>
        <w:t>6.1.6.3.2</w:t>
      </w:r>
      <w:r w:rsidRPr="00384E92">
        <w:tab/>
        <w:t>Simple data types</w:t>
      </w:r>
      <w:bookmarkEnd w:id="1250"/>
      <w:bookmarkEnd w:id="1251"/>
      <w:bookmarkEnd w:id="1252"/>
      <w:bookmarkEnd w:id="1253"/>
      <w:bookmarkEnd w:id="1254"/>
      <w:bookmarkEnd w:id="1255"/>
      <w:bookmarkEnd w:id="1256"/>
      <w:bookmarkEnd w:id="1257"/>
      <w:bookmarkEnd w:id="1258"/>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259"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259"/>
    </w:tbl>
    <w:p w14:paraId="0C231322" w14:textId="77777777" w:rsidR="008A6D4A" w:rsidRPr="00384E92" w:rsidRDefault="008A6D4A" w:rsidP="008A6D4A"/>
    <w:p w14:paraId="04FC5104" w14:textId="77777777" w:rsidR="008A6D4A" w:rsidRDefault="008A6D4A" w:rsidP="00662390">
      <w:pPr>
        <w:pStyle w:val="30"/>
      </w:pPr>
      <w:bookmarkStart w:id="1260" w:name="_Toc510696647"/>
      <w:bookmarkStart w:id="1261" w:name="_Toc35971443"/>
      <w:bookmarkStart w:id="1262" w:name="_Toc67903560"/>
      <w:bookmarkStart w:id="1263" w:name="_Toc89295715"/>
      <w:bookmarkStart w:id="1264" w:name="_Toc94261428"/>
      <w:bookmarkStart w:id="1265" w:name="_Toc104199081"/>
      <w:bookmarkStart w:id="1266" w:name="_Toc104489517"/>
      <w:bookmarkStart w:id="1267" w:name="_Toc138762346"/>
      <w:bookmarkStart w:id="1268" w:name="_Toc145708540"/>
      <w:r>
        <w:t>6.1.7</w:t>
      </w:r>
      <w:r>
        <w:tab/>
        <w:t>Error Handling</w:t>
      </w:r>
      <w:bookmarkEnd w:id="1260"/>
      <w:bookmarkEnd w:id="1261"/>
      <w:bookmarkEnd w:id="1262"/>
      <w:bookmarkEnd w:id="1263"/>
      <w:bookmarkEnd w:id="1264"/>
      <w:bookmarkEnd w:id="1265"/>
      <w:bookmarkEnd w:id="1266"/>
      <w:bookmarkEnd w:id="1267"/>
      <w:bookmarkEnd w:id="1268"/>
    </w:p>
    <w:p w14:paraId="07F0DFC0" w14:textId="77777777" w:rsidR="008A6D4A" w:rsidRPr="00971458" w:rsidRDefault="008A6D4A" w:rsidP="008A6D4A">
      <w:pPr>
        <w:pStyle w:val="40"/>
      </w:pPr>
      <w:bookmarkStart w:id="1269" w:name="_Toc35971444"/>
      <w:bookmarkStart w:id="1270" w:name="_Toc67903561"/>
      <w:bookmarkStart w:id="1271" w:name="_Toc89295716"/>
      <w:bookmarkStart w:id="1272" w:name="_Toc94261429"/>
      <w:bookmarkStart w:id="1273" w:name="_Toc104199082"/>
      <w:bookmarkStart w:id="1274" w:name="_Toc104489518"/>
      <w:bookmarkStart w:id="1275" w:name="_Toc138762347"/>
      <w:bookmarkStart w:id="1276" w:name="_Toc145708541"/>
      <w:r w:rsidRPr="00971458">
        <w:t>6.1.7.1</w:t>
      </w:r>
      <w:r w:rsidRPr="00971458">
        <w:tab/>
        <w:t>General</w:t>
      </w:r>
      <w:bookmarkEnd w:id="1269"/>
      <w:bookmarkEnd w:id="1270"/>
      <w:bookmarkEnd w:id="1271"/>
      <w:bookmarkEnd w:id="1272"/>
      <w:bookmarkEnd w:id="1273"/>
      <w:bookmarkEnd w:id="1274"/>
      <w:bookmarkEnd w:id="1275"/>
      <w:bookmarkEnd w:id="1276"/>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277" w:name="_Toc35971445"/>
      <w:bookmarkStart w:id="1278" w:name="_Toc67903562"/>
      <w:bookmarkStart w:id="1279" w:name="_Toc89295717"/>
      <w:bookmarkStart w:id="1280" w:name="_Toc94261430"/>
      <w:bookmarkStart w:id="1281" w:name="_Toc104199083"/>
      <w:bookmarkStart w:id="1282" w:name="_Toc104489519"/>
      <w:bookmarkStart w:id="1283" w:name="_Toc138762348"/>
      <w:bookmarkStart w:id="1284" w:name="_Toc145708542"/>
      <w:r w:rsidRPr="00971458">
        <w:t>6.1.7.2</w:t>
      </w:r>
      <w:r w:rsidRPr="00971458">
        <w:tab/>
        <w:t>Protocol Errors</w:t>
      </w:r>
      <w:bookmarkEnd w:id="1277"/>
      <w:bookmarkEnd w:id="1278"/>
      <w:bookmarkEnd w:id="1279"/>
      <w:bookmarkEnd w:id="1280"/>
      <w:bookmarkEnd w:id="1281"/>
      <w:bookmarkEnd w:id="1282"/>
      <w:bookmarkEnd w:id="1283"/>
      <w:bookmarkEnd w:id="1284"/>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285" w:name="_Toc35971446"/>
      <w:bookmarkStart w:id="1286" w:name="_Toc67903563"/>
      <w:bookmarkStart w:id="1287" w:name="_Toc89295718"/>
      <w:bookmarkStart w:id="1288" w:name="_Toc94261431"/>
      <w:bookmarkStart w:id="1289" w:name="_Toc104199084"/>
      <w:bookmarkStart w:id="1290" w:name="_Toc104489520"/>
      <w:bookmarkStart w:id="1291" w:name="_Toc138762349"/>
      <w:bookmarkStart w:id="1292" w:name="_Toc145708543"/>
      <w:r>
        <w:lastRenderedPageBreak/>
        <w:t>6.1.7.3</w:t>
      </w:r>
      <w:r>
        <w:tab/>
        <w:t>Application Errors</w:t>
      </w:r>
      <w:bookmarkEnd w:id="1285"/>
      <w:bookmarkEnd w:id="1286"/>
      <w:bookmarkEnd w:id="1287"/>
      <w:bookmarkEnd w:id="1288"/>
      <w:bookmarkEnd w:id="1289"/>
      <w:bookmarkEnd w:id="1290"/>
      <w:bookmarkEnd w:id="1291"/>
      <w:bookmarkEnd w:id="129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1293" w:name="_Toc492899751"/>
      <w:bookmarkStart w:id="1294" w:name="_Toc492900030"/>
      <w:bookmarkStart w:id="1295" w:name="_Toc492967832"/>
      <w:bookmarkStart w:id="1296" w:name="_Toc492972920"/>
      <w:bookmarkStart w:id="1297" w:name="_Toc492973140"/>
      <w:bookmarkStart w:id="1298" w:name="_Toc493774060"/>
      <w:bookmarkStart w:id="1299" w:name="_Toc508285804"/>
      <w:bookmarkStart w:id="1300" w:name="_Toc508287269"/>
      <w:bookmarkStart w:id="1301" w:name="_Toc510696648"/>
      <w:bookmarkStart w:id="1302" w:name="_Toc35971447"/>
    </w:p>
    <w:p w14:paraId="3FE14D9D" w14:textId="77777777" w:rsidR="008A6D4A" w:rsidRPr="0023018E" w:rsidRDefault="008A6D4A" w:rsidP="00662390">
      <w:pPr>
        <w:pStyle w:val="30"/>
        <w:rPr>
          <w:lang w:eastAsia="zh-CN"/>
        </w:rPr>
      </w:pPr>
      <w:bookmarkStart w:id="1303" w:name="_Toc67903564"/>
      <w:bookmarkStart w:id="1304" w:name="_Toc89295719"/>
      <w:bookmarkStart w:id="1305" w:name="_Toc94261432"/>
      <w:bookmarkStart w:id="1306" w:name="_Toc104199085"/>
      <w:bookmarkStart w:id="1307" w:name="_Toc104489521"/>
      <w:bookmarkStart w:id="1308" w:name="_Toc138762350"/>
      <w:bookmarkStart w:id="1309" w:name="_Toc145708544"/>
      <w:r>
        <w:t>6.1.8</w:t>
      </w:r>
      <w:r w:rsidRPr="0023018E">
        <w:rPr>
          <w:lang w:eastAsia="zh-CN"/>
        </w:rPr>
        <w:tab/>
        <w:t>Feature negotiation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30"/>
      </w:pPr>
      <w:bookmarkStart w:id="1310" w:name="_Toc532994477"/>
      <w:bookmarkStart w:id="1311" w:name="_Toc35971448"/>
      <w:bookmarkStart w:id="1312" w:name="_Toc67903565"/>
      <w:bookmarkStart w:id="1313" w:name="_Toc89295720"/>
      <w:bookmarkStart w:id="1314" w:name="_Toc94261433"/>
      <w:bookmarkStart w:id="1315" w:name="_Toc104199086"/>
      <w:bookmarkStart w:id="1316" w:name="_Toc104489522"/>
      <w:bookmarkStart w:id="1317" w:name="_Toc138762351"/>
      <w:bookmarkStart w:id="1318" w:name="_Toc145708545"/>
      <w:bookmarkStart w:id="1319" w:name="_Hlk525137310"/>
      <w:bookmarkStart w:id="1320" w:name="_Toc510696649"/>
      <w:r>
        <w:t>6.1.9</w:t>
      </w:r>
      <w:r w:rsidRPr="001E7573">
        <w:tab/>
        <w:t>Security</w:t>
      </w:r>
      <w:bookmarkEnd w:id="1310"/>
      <w:bookmarkEnd w:id="1311"/>
      <w:bookmarkEnd w:id="1312"/>
      <w:bookmarkEnd w:id="1313"/>
      <w:bookmarkEnd w:id="1314"/>
      <w:bookmarkEnd w:id="1315"/>
      <w:bookmarkEnd w:id="1316"/>
      <w:bookmarkEnd w:id="1317"/>
      <w:bookmarkEnd w:id="1318"/>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321" w:name="_Hlk530142087"/>
      <w:bookmarkEnd w:id="1319"/>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322" w:name="_Toc35971449"/>
      <w:bookmarkStart w:id="1323" w:name="_Toc67903566"/>
      <w:bookmarkStart w:id="1324" w:name="_Toc89295721"/>
      <w:bookmarkStart w:id="1325" w:name="_Toc94261434"/>
      <w:bookmarkStart w:id="1326" w:name="_Toc104199087"/>
      <w:bookmarkStart w:id="1327" w:name="_Toc104489523"/>
      <w:bookmarkStart w:id="1328" w:name="_Toc138762352"/>
      <w:bookmarkStart w:id="1329" w:name="_Toc145708546"/>
      <w:bookmarkEnd w:id="1321"/>
      <w:r>
        <w:t>6.2</w:t>
      </w:r>
      <w:r>
        <w:tab/>
      </w:r>
      <w:r w:rsidR="00D615CF">
        <w:t>Ntsctsf_QoSand</w:t>
      </w:r>
      <w:r w:rsidR="005F5F2F">
        <w:t>TSC</w:t>
      </w:r>
      <w:r w:rsidR="00D615CF">
        <w:t>Assistance</w:t>
      </w:r>
      <w:r>
        <w:t xml:space="preserve"> Service API</w:t>
      </w:r>
      <w:bookmarkEnd w:id="1320"/>
      <w:bookmarkEnd w:id="1322"/>
      <w:bookmarkEnd w:id="1323"/>
      <w:bookmarkEnd w:id="1324"/>
      <w:bookmarkEnd w:id="1325"/>
      <w:bookmarkEnd w:id="1326"/>
      <w:bookmarkEnd w:id="1327"/>
      <w:bookmarkEnd w:id="1328"/>
      <w:bookmarkEnd w:id="1329"/>
    </w:p>
    <w:p w14:paraId="1DD4AE2F" w14:textId="77777777" w:rsidR="00E32AAC" w:rsidRDefault="00E32AAC" w:rsidP="00E32AAC">
      <w:pPr>
        <w:pStyle w:val="30"/>
      </w:pPr>
      <w:bookmarkStart w:id="1330" w:name="_Toc89295722"/>
      <w:bookmarkStart w:id="1331" w:name="_Toc94261435"/>
      <w:bookmarkStart w:id="1332" w:name="_Toc104199088"/>
      <w:bookmarkStart w:id="1333" w:name="_Toc104489524"/>
      <w:bookmarkStart w:id="1334" w:name="_Toc138762353"/>
      <w:bookmarkStart w:id="1335" w:name="_Toc145708547"/>
      <w:r>
        <w:t>6.2.1</w:t>
      </w:r>
      <w:r>
        <w:tab/>
        <w:t>Introduction</w:t>
      </w:r>
      <w:bookmarkEnd w:id="1330"/>
      <w:bookmarkEnd w:id="1331"/>
      <w:bookmarkEnd w:id="1332"/>
      <w:bookmarkEnd w:id="1333"/>
      <w:bookmarkEnd w:id="1334"/>
      <w:bookmarkEnd w:id="1335"/>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lastRenderedPageBreak/>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336" w:name="_Toc89295723"/>
      <w:bookmarkStart w:id="1337" w:name="_Toc94261436"/>
      <w:bookmarkStart w:id="1338" w:name="_Toc104199089"/>
      <w:bookmarkStart w:id="1339" w:name="_Toc104489525"/>
      <w:bookmarkStart w:id="1340" w:name="_Toc138762354"/>
      <w:bookmarkStart w:id="1341" w:name="_Toc145708548"/>
      <w:r>
        <w:t>6.2.2</w:t>
      </w:r>
      <w:r>
        <w:tab/>
        <w:t>Usage of HTTP</w:t>
      </w:r>
      <w:bookmarkEnd w:id="1336"/>
      <w:bookmarkEnd w:id="1337"/>
      <w:bookmarkEnd w:id="1338"/>
      <w:bookmarkEnd w:id="1339"/>
      <w:bookmarkEnd w:id="1340"/>
      <w:bookmarkEnd w:id="1341"/>
    </w:p>
    <w:p w14:paraId="2D2CB30A" w14:textId="77777777" w:rsidR="00E32AAC" w:rsidRPr="000C5200" w:rsidRDefault="00E32AAC" w:rsidP="00E32AAC">
      <w:pPr>
        <w:pStyle w:val="40"/>
      </w:pPr>
      <w:bookmarkStart w:id="1342" w:name="_Toc89295724"/>
      <w:bookmarkStart w:id="1343" w:name="_Toc94261437"/>
      <w:bookmarkStart w:id="1344" w:name="_Toc104199090"/>
      <w:bookmarkStart w:id="1345" w:name="_Toc104489526"/>
      <w:bookmarkStart w:id="1346" w:name="_Toc138762355"/>
      <w:bookmarkStart w:id="1347" w:name="_Toc145708549"/>
      <w:r>
        <w:t>6.2.2.1</w:t>
      </w:r>
      <w:r>
        <w:tab/>
        <w:t>General</w:t>
      </w:r>
      <w:bookmarkEnd w:id="1342"/>
      <w:bookmarkEnd w:id="1343"/>
      <w:bookmarkEnd w:id="1344"/>
      <w:bookmarkEnd w:id="1345"/>
      <w:bookmarkEnd w:id="1346"/>
      <w:bookmarkEnd w:id="1347"/>
    </w:p>
    <w:p w14:paraId="26DD602D" w14:textId="77777777" w:rsidR="00E32AAC" w:rsidRPr="00986E88" w:rsidRDefault="00E32AAC" w:rsidP="00E32AAC">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1348" w:name="_Toc89295725"/>
      <w:bookmarkStart w:id="1349" w:name="_Toc94261438"/>
      <w:bookmarkStart w:id="1350" w:name="_Toc104199091"/>
      <w:bookmarkStart w:id="1351" w:name="_Toc104489527"/>
      <w:bookmarkStart w:id="1352" w:name="_Toc138762356"/>
      <w:bookmarkStart w:id="1353" w:name="_Toc145708550"/>
      <w:r>
        <w:t>6.2.2.2</w:t>
      </w:r>
      <w:r>
        <w:tab/>
        <w:t>HTTP standard headers</w:t>
      </w:r>
      <w:bookmarkEnd w:id="1348"/>
      <w:bookmarkEnd w:id="1349"/>
      <w:bookmarkEnd w:id="1350"/>
      <w:bookmarkEnd w:id="1351"/>
      <w:bookmarkEnd w:id="1352"/>
      <w:bookmarkEnd w:id="1353"/>
    </w:p>
    <w:p w14:paraId="75FD6301" w14:textId="77777777" w:rsidR="00E32AAC" w:rsidRDefault="00E32AAC" w:rsidP="00E32AAC">
      <w:pPr>
        <w:pStyle w:val="50"/>
        <w:rPr>
          <w:lang w:eastAsia="zh-CN"/>
        </w:rPr>
      </w:pPr>
      <w:bookmarkStart w:id="1354" w:name="_Toc89295726"/>
      <w:bookmarkStart w:id="1355" w:name="_Toc94261439"/>
      <w:bookmarkStart w:id="1356" w:name="_Toc104199092"/>
      <w:bookmarkStart w:id="1357" w:name="_Toc104489528"/>
      <w:bookmarkStart w:id="1358" w:name="_Toc138762357"/>
      <w:bookmarkStart w:id="1359" w:name="_Toc145708551"/>
      <w:r>
        <w:t>6.2.2.2.1</w:t>
      </w:r>
      <w:r>
        <w:rPr>
          <w:rFonts w:hint="eastAsia"/>
          <w:lang w:eastAsia="zh-CN"/>
        </w:rPr>
        <w:tab/>
      </w:r>
      <w:r>
        <w:rPr>
          <w:lang w:eastAsia="zh-CN"/>
        </w:rPr>
        <w:t>General</w:t>
      </w:r>
      <w:bookmarkEnd w:id="1354"/>
      <w:bookmarkEnd w:id="1355"/>
      <w:bookmarkEnd w:id="1356"/>
      <w:bookmarkEnd w:id="1357"/>
      <w:bookmarkEnd w:id="1358"/>
      <w:bookmarkEnd w:id="1359"/>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360" w:name="_Toc89295727"/>
      <w:bookmarkStart w:id="1361" w:name="_Toc94261440"/>
      <w:bookmarkStart w:id="1362" w:name="_Toc104199093"/>
      <w:bookmarkStart w:id="1363" w:name="_Toc104489529"/>
      <w:bookmarkStart w:id="1364" w:name="_Toc138762358"/>
      <w:bookmarkStart w:id="1365" w:name="_Toc145708552"/>
      <w:r>
        <w:t>6.2.2.2.2</w:t>
      </w:r>
      <w:r>
        <w:tab/>
        <w:t>Content type</w:t>
      </w:r>
      <w:bookmarkEnd w:id="1360"/>
      <w:bookmarkEnd w:id="1361"/>
      <w:bookmarkEnd w:id="1362"/>
      <w:bookmarkEnd w:id="1363"/>
      <w:bookmarkEnd w:id="1364"/>
      <w:bookmarkEnd w:id="1365"/>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7777777"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03DBD5F7" w14:textId="77777777" w:rsidR="00E32AAC" w:rsidRPr="000C5200" w:rsidRDefault="00E32AAC" w:rsidP="00E32AAC">
      <w:pPr>
        <w:pStyle w:val="40"/>
      </w:pPr>
      <w:bookmarkStart w:id="1366" w:name="_Toc89295728"/>
      <w:bookmarkStart w:id="1367" w:name="_Toc94261441"/>
      <w:bookmarkStart w:id="1368" w:name="_Toc104199094"/>
      <w:bookmarkStart w:id="1369" w:name="_Toc104489530"/>
      <w:bookmarkStart w:id="1370" w:name="_Toc138762359"/>
      <w:bookmarkStart w:id="1371" w:name="_Toc145708553"/>
      <w:r>
        <w:t>6.2.2.3</w:t>
      </w:r>
      <w:r>
        <w:tab/>
        <w:t>HTTP custom headers</w:t>
      </w:r>
      <w:bookmarkEnd w:id="1366"/>
      <w:bookmarkEnd w:id="1367"/>
      <w:bookmarkEnd w:id="1368"/>
      <w:bookmarkEnd w:id="1369"/>
      <w:bookmarkEnd w:id="1370"/>
      <w:bookmarkEnd w:id="137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372" w:name="_Toc89295729"/>
      <w:bookmarkStart w:id="1373" w:name="_Toc94261442"/>
      <w:bookmarkStart w:id="1374" w:name="_Toc104199095"/>
      <w:bookmarkStart w:id="1375" w:name="_Toc104489531"/>
      <w:bookmarkStart w:id="1376" w:name="_Toc138762360"/>
      <w:bookmarkStart w:id="1377" w:name="_Toc145708554"/>
      <w:r>
        <w:t>6.2.3</w:t>
      </w:r>
      <w:r>
        <w:tab/>
        <w:t>Resources</w:t>
      </w:r>
      <w:bookmarkEnd w:id="1372"/>
      <w:bookmarkEnd w:id="1373"/>
      <w:bookmarkEnd w:id="1374"/>
      <w:bookmarkEnd w:id="1375"/>
      <w:bookmarkEnd w:id="1376"/>
      <w:bookmarkEnd w:id="1377"/>
    </w:p>
    <w:p w14:paraId="081C0831" w14:textId="77777777" w:rsidR="00E32AAC" w:rsidRDefault="00E32AAC" w:rsidP="00E32AAC">
      <w:pPr>
        <w:pStyle w:val="40"/>
      </w:pPr>
      <w:bookmarkStart w:id="1378" w:name="_Toc89295730"/>
      <w:bookmarkStart w:id="1379" w:name="_Toc94261443"/>
      <w:bookmarkStart w:id="1380" w:name="_Toc104199096"/>
      <w:bookmarkStart w:id="1381" w:name="_Toc104489532"/>
      <w:bookmarkStart w:id="1382" w:name="_Toc138762361"/>
      <w:bookmarkStart w:id="1383" w:name="_Toc145708555"/>
      <w:r>
        <w:t>6.2.3.1</w:t>
      </w:r>
      <w:r>
        <w:tab/>
        <w:t>Overview</w:t>
      </w:r>
      <w:bookmarkEnd w:id="1378"/>
      <w:bookmarkEnd w:id="1379"/>
      <w:bookmarkEnd w:id="1380"/>
      <w:bookmarkEnd w:id="1381"/>
      <w:bookmarkEnd w:id="1382"/>
      <w:bookmarkEnd w:id="1383"/>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55pt;height:222.55pt" o:ole="">
            <v:imagedata r:id="rId61" o:title=""/>
          </v:shape>
          <o:OLEObject Type="Embed" ProgID="Visio.Drawing.15" ShapeID="_x0000_i1050" DrawAspect="Content" ObjectID="_1759143670"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384"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384"/>
    </w:tbl>
    <w:p w14:paraId="06D78F16" w14:textId="77777777" w:rsidR="00E32AAC" w:rsidRPr="002A66FC" w:rsidRDefault="00E32AAC" w:rsidP="00E32AAC"/>
    <w:p w14:paraId="1698F34C" w14:textId="77777777" w:rsidR="00E32AAC" w:rsidRDefault="00E32AAC" w:rsidP="00E32AAC">
      <w:pPr>
        <w:pStyle w:val="40"/>
      </w:pPr>
      <w:bookmarkStart w:id="1385" w:name="_Toc89295731"/>
      <w:bookmarkStart w:id="1386" w:name="_Toc94261444"/>
      <w:bookmarkStart w:id="1387" w:name="_Toc104199097"/>
      <w:bookmarkStart w:id="1388" w:name="_Toc104489533"/>
      <w:bookmarkStart w:id="1389" w:name="_Toc138762362"/>
      <w:bookmarkStart w:id="1390" w:name="_Toc145708556"/>
      <w:r>
        <w:t>6.2.3.2</w:t>
      </w:r>
      <w:r>
        <w:tab/>
        <w:t>Resource: TSC Application Sessions</w:t>
      </w:r>
      <w:bookmarkEnd w:id="1385"/>
      <w:bookmarkEnd w:id="1386"/>
      <w:bookmarkEnd w:id="1387"/>
      <w:bookmarkEnd w:id="1388"/>
      <w:bookmarkEnd w:id="1389"/>
      <w:bookmarkEnd w:id="1390"/>
    </w:p>
    <w:p w14:paraId="04BA55D9" w14:textId="77777777" w:rsidR="00E32AAC" w:rsidRDefault="00E32AAC" w:rsidP="00E32AAC">
      <w:pPr>
        <w:pStyle w:val="50"/>
      </w:pPr>
      <w:bookmarkStart w:id="1391" w:name="_Toc89295732"/>
      <w:bookmarkStart w:id="1392" w:name="_Toc94261445"/>
      <w:bookmarkStart w:id="1393" w:name="_Toc104199098"/>
      <w:bookmarkStart w:id="1394" w:name="_Toc104489534"/>
      <w:bookmarkStart w:id="1395" w:name="_Toc138762363"/>
      <w:bookmarkStart w:id="1396" w:name="_Toc145708557"/>
      <w:r>
        <w:t>6.2.3.2.1</w:t>
      </w:r>
      <w:r>
        <w:tab/>
        <w:t>Description</w:t>
      </w:r>
      <w:bookmarkEnd w:id="1391"/>
      <w:bookmarkEnd w:id="1392"/>
      <w:bookmarkEnd w:id="1393"/>
      <w:bookmarkEnd w:id="1394"/>
      <w:bookmarkEnd w:id="1395"/>
      <w:bookmarkEnd w:id="1396"/>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397" w:name="_Toc89295733"/>
      <w:bookmarkStart w:id="1398" w:name="_Toc94261446"/>
      <w:bookmarkStart w:id="1399" w:name="_Toc104199099"/>
      <w:bookmarkStart w:id="1400" w:name="_Toc104489535"/>
      <w:bookmarkStart w:id="1401" w:name="_Toc138762364"/>
      <w:bookmarkStart w:id="1402" w:name="_Toc145708558"/>
      <w:r>
        <w:lastRenderedPageBreak/>
        <w:t>6.2.3.2.2</w:t>
      </w:r>
      <w:r>
        <w:tab/>
        <w:t>Resource Definition</w:t>
      </w:r>
      <w:bookmarkEnd w:id="1397"/>
      <w:bookmarkEnd w:id="1398"/>
      <w:bookmarkEnd w:id="1399"/>
      <w:bookmarkEnd w:id="1400"/>
      <w:bookmarkEnd w:id="1401"/>
      <w:bookmarkEnd w:id="14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403" w:name="_Toc89295734"/>
      <w:bookmarkStart w:id="1404" w:name="_Toc94261447"/>
      <w:bookmarkStart w:id="1405" w:name="_Toc104199100"/>
      <w:bookmarkStart w:id="1406" w:name="_Toc104489536"/>
      <w:bookmarkStart w:id="1407" w:name="_Toc138762365"/>
      <w:bookmarkStart w:id="1408" w:name="_Toc145708559"/>
      <w:r>
        <w:t>6.2.3.2.3</w:t>
      </w:r>
      <w:r>
        <w:tab/>
        <w:t>Resource Standard Methods</w:t>
      </w:r>
      <w:bookmarkEnd w:id="1403"/>
      <w:bookmarkEnd w:id="1404"/>
      <w:bookmarkEnd w:id="1405"/>
      <w:bookmarkEnd w:id="1406"/>
      <w:bookmarkEnd w:id="1407"/>
      <w:bookmarkEnd w:id="1408"/>
    </w:p>
    <w:p w14:paraId="53FEB931" w14:textId="77777777" w:rsidR="00E32AAC" w:rsidRPr="00384E92" w:rsidRDefault="00E32AAC" w:rsidP="00D208E0">
      <w:pPr>
        <w:pStyle w:val="6"/>
      </w:pPr>
      <w:bookmarkStart w:id="1409" w:name="_Toc104199101"/>
      <w:bookmarkStart w:id="1410" w:name="_Toc104489537"/>
      <w:bookmarkStart w:id="1411" w:name="_Toc138762366"/>
      <w:bookmarkStart w:id="1412" w:name="_Toc145708560"/>
      <w:r>
        <w:t>6.2.3.2.3</w:t>
      </w:r>
      <w:r w:rsidRPr="00384E92">
        <w:t>.1</w:t>
      </w:r>
      <w:r w:rsidRPr="00384E92">
        <w:tab/>
      </w:r>
      <w:r>
        <w:t>POST</w:t>
      </w:r>
      <w:bookmarkEnd w:id="1409"/>
      <w:bookmarkEnd w:id="1410"/>
      <w:bookmarkEnd w:id="1411"/>
      <w:bookmarkEnd w:id="1412"/>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413" w:name="_Toc89295735"/>
      <w:bookmarkStart w:id="1414" w:name="_Toc94261448"/>
      <w:bookmarkStart w:id="1415" w:name="_Toc104199102"/>
      <w:bookmarkStart w:id="1416" w:name="_Toc104489538"/>
      <w:bookmarkStart w:id="1417" w:name="_Toc138762367"/>
      <w:bookmarkStart w:id="1418" w:name="_Toc145708561"/>
      <w:r>
        <w:t>6.2.3.2.4</w:t>
      </w:r>
      <w:r>
        <w:tab/>
        <w:t>Resource Custom Operations</w:t>
      </w:r>
      <w:bookmarkEnd w:id="1413"/>
      <w:bookmarkEnd w:id="1414"/>
      <w:bookmarkEnd w:id="1415"/>
      <w:bookmarkEnd w:id="1416"/>
      <w:bookmarkEnd w:id="1417"/>
      <w:bookmarkEnd w:id="1418"/>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419" w:name="_Toc89295736"/>
      <w:bookmarkStart w:id="1420" w:name="_Toc94261449"/>
      <w:bookmarkStart w:id="1421" w:name="_Toc104199103"/>
      <w:bookmarkStart w:id="1422" w:name="_Toc104489539"/>
      <w:bookmarkStart w:id="1423" w:name="_Toc138762368"/>
      <w:bookmarkStart w:id="1424" w:name="_Toc145708562"/>
      <w:r>
        <w:t>6.2.3.3</w:t>
      </w:r>
      <w:r>
        <w:tab/>
        <w:t>Resource: Individual TSC Application Session</w:t>
      </w:r>
      <w:bookmarkEnd w:id="1419"/>
      <w:bookmarkEnd w:id="1420"/>
      <w:bookmarkEnd w:id="1421"/>
      <w:bookmarkEnd w:id="1422"/>
      <w:r w:rsidR="00132DDB">
        <w:t xml:space="preserve"> Context</w:t>
      </w:r>
      <w:bookmarkEnd w:id="1423"/>
      <w:bookmarkEnd w:id="1424"/>
    </w:p>
    <w:p w14:paraId="435587B3" w14:textId="77777777" w:rsidR="00E32AAC" w:rsidRDefault="00E32AAC" w:rsidP="00E32AAC">
      <w:pPr>
        <w:pStyle w:val="50"/>
      </w:pPr>
      <w:bookmarkStart w:id="1425" w:name="_Toc89295737"/>
      <w:bookmarkStart w:id="1426" w:name="_Toc94261450"/>
      <w:bookmarkStart w:id="1427" w:name="_Toc104199104"/>
      <w:bookmarkStart w:id="1428" w:name="_Toc104489540"/>
      <w:bookmarkStart w:id="1429" w:name="_Toc138762369"/>
      <w:bookmarkStart w:id="1430" w:name="_Toc145708563"/>
      <w:r>
        <w:t>6.2.3.3.1</w:t>
      </w:r>
      <w:r>
        <w:tab/>
        <w:t>Description</w:t>
      </w:r>
      <w:bookmarkEnd w:id="1425"/>
      <w:bookmarkEnd w:id="1426"/>
      <w:bookmarkEnd w:id="1427"/>
      <w:bookmarkEnd w:id="1428"/>
      <w:bookmarkEnd w:id="1429"/>
      <w:bookmarkEnd w:id="143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431" w:name="_Toc89295738"/>
      <w:bookmarkStart w:id="1432" w:name="_Toc94261451"/>
      <w:bookmarkStart w:id="1433" w:name="_Toc104199105"/>
      <w:bookmarkStart w:id="1434" w:name="_Toc104489541"/>
      <w:bookmarkStart w:id="1435" w:name="_Toc138762370"/>
      <w:bookmarkStart w:id="1436" w:name="_Toc145708564"/>
      <w:r>
        <w:t>6.2.3.3.2</w:t>
      </w:r>
      <w:r>
        <w:tab/>
        <w:t>Resource Definition</w:t>
      </w:r>
      <w:bookmarkEnd w:id="1431"/>
      <w:bookmarkEnd w:id="1432"/>
      <w:bookmarkEnd w:id="1433"/>
      <w:bookmarkEnd w:id="1434"/>
      <w:bookmarkEnd w:id="1435"/>
      <w:bookmarkEnd w:id="143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437" w:name="_Toc89295739"/>
      <w:bookmarkStart w:id="1438" w:name="_Toc94261452"/>
      <w:bookmarkStart w:id="1439" w:name="_Toc104199106"/>
      <w:bookmarkStart w:id="1440" w:name="_Toc104489542"/>
      <w:bookmarkStart w:id="1441" w:name="_Toc138762371"/>
      <w:bookmarkStart w:id="1442" w:name="_Toc145708565"/>
      <w:r>
        <w:t>6.2.3.3.3</w:t>
      </w:r>
      <w:r>
        <w:tab/>
        <w:t>Resource Standard Methods</w:t>
      </w:r>
      <w:bookmarkEnd w:id="1437"/>
      <w:bookmarkEnd w:id="1438"/>
      <w:bookmarkEnd w:id="1439"/>
      <w:bookmarkEnd w:id="1440"/>
      <w:bookmarkEnd w:id="1441"/>
      <w:bookmarkEnd w:id="1442"/>
    </w:p>
    <w:p w14:paraId="7F8B463D" w14:textId="77777777" w:rsidR="00E32AAC" w:rsidRPr="00D61D2C" w:rsidRDefault="00E32AAC" w:rsidP="00E32AAC">
      <w:pPr>
        <w:pStyle w:val="6"/>
      </w:pPr>
      <w:bookmarkStart w:id="1443" w:name="_Toc89295740"/>
      <w:bookmarkStart w:id="1444" w:name="_Toc94261453"/>
      <w:bookmarkStart w:id="1445" w:name="_Toc104199107"/>
      <w:bookmarkStart w:id="1446" w:name="_Toc104489543"/>
      <w:bookmarkStart w:id="1447" w:name="_Toc138762372"/>
      <w:bookmarkStart w:id="1448" w:name="_Toc145708566"/>
      <w:r>
        <w:t>6.2</w:t>
      </w:r>
      <w:r w:rsidRPr="00D61D2C">
        <w:t>.3.3.3.1</w:t>
      </w:r>
      <w:r w:rsidRPr="00D61D2C">
        <w:tab/>
        <w:t>GET</w:t>
      </w:r>
      <w:bookmarkEnd w:id="1443"/>
      <w:bookmarkEnd w:id="1444"/>
      <w:bookmarkEnd w:id="1445"/>
      <w:bookmarkEnd w:id="1446"/>
      <w:bookmarkEnd w:id="1447"/>
      <w:bookmarkEnd w:id="1448"/>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449" w:name="_Toc59016975"/>
      <w:bookmarkStart w:id="1450" w:name="_Toc68168140"/>
      <w:bookmarkStart w:id="1451" w:name="_Toc89295741"/>
      <w:bookmarkStart w:id="1452" w:name="_Toc94261454"/>
      <w:bookmarkStart w:id="1453" w:name="_Toc104199108"/>
      <w:bookmarkStart w:id="1454" w:name="_Toc104489544"/>
      <w:bookmarkStart w:id="1455" w:name="_Toc138762373"/>
      <w:bookmarkStart w:id="1456" w:name="_Toc145708567"/>
      <w:r>
        <w:t>6.2.3.3.3.2</w:t>
      </w:r>
      <w:r>
        <w:tab/>
        <w:t>PATCH</w:t>
      </w:r>
      <w:bookmarkEnd w:id="1449"/>
      <w:bookmarkEnd w:id="1450"/>
      <w:bookmarkEnd w:id="1451"/>
      <w:bookmarkEnd w:id="1452"/>
      <w:bookmarkEnd w:id="1453"/>
      <w:bookmarkEnd w:id="1454"/>
      <w:bookmarkEnd w:id="1455"/>
      <w:bookmarkEnd w:id="1456"/>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457" w:name="_Toc89295742"/>
      <w:bookmarkStart w:id="1458" w:name="_Toc94261455"/>
      <w:bookmarkStart w:id="1459" w:name="_Toc104199109"/>
      <w:bookmarkStart w:id="1460" w:name="_Toc104489545"/>
      <w:bookmarkStart w:id="1461" w:name="_Toc138762374"/>
      <w:bookmarkStart w:id="1462" w:name="_Toc145708568"/>
      <w:r>
        <w:t>6.2</w:t>
      </w:r>
      <w:r w:rsidRPr="00AA2E4A">
        <w:t>.3.</w:t>
      </w:r>
      <w:r>
        <w:t>3</w:t>
      </w:r>
      <w:r w:rsidRPr="00AA2E4A">
        <w:t>.4</w:t>
      </w:r>
      <w:r w:rsidRPr="00AA2E4A">
        <w:tab/>
        <w:t>Resource Custom Operations</w:t>
      </w:r>
      <w:bookmarkEnd w:id="1457"/>
      <w:bookmarkEnd w:id="1458"/>
      <w:bookmarkEnd w:id="1459"/>
      <w:bookmarkEnd w:id="1460"/>
      <w:bookmarkEnd w:id="1461"/>
      <w:bookmarkEnd w:id="1462"/>
    </w:p>
    <w:p w14:paraId="696357CC" w14:textId="77777777" w:rsidR="00E32AAC" w:rsidRDefault="00E32AAC" w:rsidP="00E32AAC">
      <w:pPr>
        <w:pStyle w:val="6"/>
      </w:pPr>
      <w:bookmarkStart w:id="1463" w:name="_Toc28012428"/>
      <w:bookmarkStart w:id="1464" w:name="_Toc36038381"/>
      <w:bookmarkStart w:id="1465" w:name="_Toc45133651"/>
      <w:bookmarkStart w:id="1466" w:name="_Toc51762405"/>
      <w:bookmarkStart w:id="1467" w:name="_Toc59016977"/>
      <w:bookmarkStart w:id="1468" w:name="_Toc68168142"/>
      <w:bookmarkStart w:id="1469" w:name="_Toc89295743"/>
      <w:bookmarkStart w:id="1470" w:name="_Toc94261456"/>
      <w:bookmarkStart w:id="1471" w:name="_Toc104199110"/>
      <w:bookmarkStart w:id="1472" w:name="_Toc104489546"/>
      <w:bookmarkStart w:id="1473" w:name="_Toc138762375"/>
      <w:bookmarkStart w:id="1474" w:name="_Toc145708569"/>
      <w:r>
        <w:t>6.2</w:t>
      </w:r>
      <w:r w:rsidRPr="00AA2E4A">
        <w:t>.3.</w:t>
      </w:r>
      <w:r>
        <w:t>3</w:t>
      </w:r>
      <w:r w:rsidRPr="00AA2E4A">
        <w:t>.4</w:t>
      </w:r>
      <w:r>
        <w:t>.1</w:t>
      </w:r>
      <w:r>
        <w:tab/>
        <w:t>Overview</w:t>
      </w:r>
      <w:bookmarkEnd w:id="1463"/>
      <w:bookmarkEnd w:id="1464"/>
      <w:bookmarkEnd w:id="1465"/>
      <w:bookmarkEnd w:id="1466"/>
      <w:bookmarkEnd w:id="1467"/>
      <w:bookmarkEnd w:id="1468"/>
      <w:bookmarkEnd w:id="1469"/>
      <w:bookmarkEnd w:id="1470"/>
      <w:bookmarkEnd w:id="1471"/>
      <w:bookmarkEnd w:id="1472"/>
      <w:bookmarkEnd w:id="1473"/>
      <w:bookmarkEnd w:id="1474"/>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475" w:name="_Toc28012429"/>
      <w:bookmarkStart w:id="1476" w:name="_Toc36038382"/>
      <w:bookmarkStart w:id="1477" w:name="_Toc45133652"/>
      <w:bookmarkStart w:id="1478" w:name="_Toc51762406"/>
      <w:bookmarkStart w:id="1479" w:name="_Toc59016978"/>
      <w:bookmarkStart w:id="1480" w:name="_Toc68168143"/>
      <w:bookmarkStart w:id="1481" w:name="_Toc89295744"/>
      <w:bookmarkStart w:id="1482" w:name="_Toc94261457"/>
      <w:bookmarkStart w:id="1483" w:name="_Toc104199111"/>
      <w:bookmarkStart w:id="1484" w:name="_Toc104489547"/>
      <w:bookmarkStart w:id="1485" w:name="_Toc138762376"/>
      <w:bookmarkStart w:id="1486" w:name="_Toc145708570"/>
      <w:r>
        <w:t>6.2</w:t>
      </w:r>
      <w:r w:rsidRPr="00AA2E4A">
        <w:t>.3.</w:t>
      </w:r>
      <w:r>
        <w:t>3</w:t>
      </w:r>
      <w:r w:rsidRPr="00AA2E4A">
        <w:t>.4</w:t>
      </w:r>
      <w:r>
        <w:t>.2</w:t>
      </w:r>
      <w:r>
        <w:tab/>
        <w:t>Operation: delete</w:t>
      </w:r>
      <w:bookmarkEnd w:id="1475"/>
      <w:bookmarkEnd w:id="1476"/>
      <w:bookmarkEnd w:id="1477"/>
      <w:bookmarkEnd w:id="1478"/>
      <w:bookmarkEnd w:id="1479"/>
      <w:bookmarkEnd w:id="1480"/>
      <w:bookmarkEnd w:id="1481"/>
      <w:bookmarkEnd w:id="1482"/>
      <w:bookmarkEnd w:id="1483"/>
      <w:bookmarkEnd w:id="1484"/>
      <w:bookmarkEnd w:id="1485"/>
      <w:bookmarkEnd w:id="1486"/>
    </w:p>
    <w:p w14:paraId="217CF382" w14:textId="77777777" w:rsidR="00E32AAC" w:rsidRDefault="00E32AAC" w:rsidP="00EF2AC7">
      <w:pPr>
        <w:pStyle w:val="7"/>
      </w:pPr>
      <w:bookmarkStart w:id="1487" w:name="_Toc28012430"/>
      <w:bookmarkStart w:id="1488" w:name="_Toc36038383"/>
      <w:bookmarkStart w:id="1489" w:name="_Toc45133653"/>
      <w:bookmarkStart w:id="1490" w:name="_Toc51762407"/>
      <w:bookmarkStart w:id="1491" w:name="_Toc59016979"/>
      <w:bookmarkStart w:id="1492" w:name="_Toc68168144"/>
      <w:bookmarkStart w:id="1493" w:name="_Toc89295745"/>
      <w:bookmarkStart w:id="1494" w:name="_Toc94261458"/>
      <w:bookmarkStart w:id="1495" w:name="_Toc104199112"/>
      <w:bookmarkStart w:id="1496" w:name="_Toc104489548"/>
      <w:bookmarkStart w:id="1497" w:name="_Toc138762377"/>
      <w:bookmarkStart w:id="1498" w:name="_Toc145708571"/>
      <w:r>
        <w:t>6.2</w:t>
      </w:r>
      <w:r w:rsidRPr="00AA2E4A">
        <w:t>.3.</w:t>
      </w:r>
      <w:r>
        <w:t>3</w:t>
      </w:r>
      <w:r w:rsidRPr="00AA2E4A">
        <w:t>.4</w:t>
      </w:r>
      <w:r>
        <w:t>.2.1</w:t>
      </w:r>
      <w:r>
        <w:tab/>
        <w:t>Description</w:t>
      </w:r>
      <w:bookmarkEnd w:id="1487"/>
      <w:bookmarkEnd w:id="1488"/>
      <w:bookmarkEnd w:id="1489"/>
      <w:bookmarkEnd w:id="1490"/>
      <w:bookmarkEnd w:id="1491"/>
      <w:bookmarkEnd w:id="1492"/>
      <w:bookmarkEnd w:id="1493"/>
      <w:bookmarkEnd w:id="1494"/>
      <w:bookmarkEnd w:id="1495"/>
      <w:bookmarkEnd w:id="1496"/>
      <w:bookmarkEnd w:id="1497"/>
      <w:bookmarkEnd w:id="1498"/>
    </w:p>
    <w:p w14:paraId="51967C38" w14:textId="77777777" w:rsidR="00E32AAC" w:rsidRDefault="00E32AAC" w:rsidP="00EF2AC7">
      <w:pPr>
        <w:pStyle w:val="7"/>
      </w:pPr>
      <w:bookmarkStart w:id="1499" w:name="_Toc28012431"/>
      <w:bookmarkStart w:id="1500" w:name="_Toc36038384"/>
      <w:bookmarkStart w:id="1501" w:name="_Toc45133654"/>
      <w:bookmarkStart w:id="1502" w:name="_Toc51762408"/>
      <w:bookmarkStart w:id="1503" w:name="_Toc59016980"/>
      <w:bookmarkStart w:id="1504" w:name="_Toc68168145"/>
      <w:bookmarkStart w:id="1505" w:name="_Toc89295746"/>
      <w:bookmarkStart w:id="1506" w:name="_Toc94261459"/>
      <w:bookmarkStart w:id="1507" w:name="_Toc104199113"/>
      <w:bookmarkStart w:id="1508" w:name="_Toc104489549"/>
      <w:bookmarkStart w:id="1509" w:name="_Toc138762378"/>
      <w:bookmarkStart w:id="1510" w:name="_Toc145708572"/>
      <w:r>
        <w:t>6.2</w:t>
      </w:r>
      <w:r w:rsidRPr="00AA2E4A">
        <w:t>.3.</w:t>
      </w:r>
      <w:r>
        <w:t>3</w:t>
      </w:r>
      <w:r w:rsidRPr="00AA2E4A">
        <w:t>.4</w:t>
      </w:r>
      <w:r>
        <w:t>.2.2</w:t>
      </w:r>
      <w:r>
        <w:tab/>
        <w:t>Operation Definition</w:t>
      </w:r>
      <w:bookmarkEnd w:id="1499"/>
      <w:bookmarkEnd w:id="1500"/>
      <w:bookmarkEnd w:id="1501"/>
      <w:bookmarkEnd w:id="1502"/>
      <w:bookmarkEnd w:id="1503"/>
      <w:bookmarkEnd w:id="1504"/>
      <w:bookmarkEnd w:id="1505"/>
      <w:bookmarkEnd w:id="1506"/>
      <w:bookmarkEnd w:id="1507"/>
      <w:bookmarkEnd w:id="1508"/>
      <w:bookmarkEnd w:id="1509"/>
      <w:bookmarkEnd w:id="1510"/>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511" w:name="_Toc89295747"/>
      <w:bookmarkStart w:id="1512" w:name="_Toc94261460"/>
      <w:bookmarkStart w:id="1513" w:name="_Toc104199114"/>
      <w:bookmarkStart w:id="1514" w:name="_Toc104489550"/>
      <w:bookmarkStart w:id="1515" w:name="_Toc138762379"/>
      <w:bookmarkStart w:id="1516" w:name="_Toc145708573"/>
      <w:r>
        <w:t>6.2.3.4</w:t>
      </w:r>
      <w:r>
        <w:tab/>
      </w:r>
      <w:bookmarkStart w:id="1517" w:name="_Toc59016981"/>
      <w:bookmarkStart w:id="1518" w:name="_Toc68168146"/>
      <w:r>
        <w:t>Resource: Events Subscription (Document)</w:t>
      </w:r>
      <w:bookmarkEnd w:id="1511"/>
      <w:bookmarkEnd w:id="1512"/>
      <w:bookmarkEnd w:id="1513"/>
      <w:bookmarkEnd w:id="1514"/>
      <w:bookmarkEnd w:id="1515"/>
      <w:bookmarkEnd w:id="1516"/>
      <w:bookmarkEnd w:id="1517"/>
      <w:bookmarkEnd w:id="1518"/>
    </w:p>
    <w:p w14:paraId="7804445C" w14:textId="77777777" w:rsidR="00E32AAC" w:rsidRDefault="00E32AAC" w:rsidP="00E32AAC">
      <w:pPr>
        <w:pStyle w:val="50"/>
      </w:pPr>
      <w:bookmarkStart w:id="1519" w:name="_Toc28012433"/>
      <w:bookmarkStart w:id="1520" w:name="_Toc36038386"/>
      <w:bookmarkStart w:id="1521" w:name="_Toc45133656"/>
      <w:bookmarkStart w:id="1522" w:name="_Toc51762410"/>
      <w:bookmarkStart w:id="1523" w:name="_Toc59016982"/>
      <w:bookmarkStart w:id="1524" w:name="_Toc68168147"/>
      <w:bookmarkStart w:id="1525" w:name="_Toc89295748"/>
      <w:bookmarkStart w:id="1526" w:name="_Toc94261461"/>
      <w:bookmarkStart w:id="1527" w:name="_Toc104199115"/>
      <w:bookmarkStart w:id="1528" w:name="_Toc104489551"/>
      <w:bookmarkStart w:id="1529" w:name="_Toc138762380"/>
      <w:bookmarkStart w:id="1530" w:name="_Toc145708574"/>
      <w:r>
        <w:t>6.2.3.4.1</w:t>
      </w:r>
      <w:r>
        <w:tab/>
        <w:t>Description</w:t>
      </w:r>
      <w:bookmarkEnd w:id="1519"/>
      <w:bookmarkEnd w:id="1520"/>
      <w:bookmarkEnd w:id="1521"/>
      <w:bookmarkEnd w:id="1522"/>
      <w:bookmarkEnd w:id="1523"/>
      <w:bookmarkEnd w:id="1524"/>
      <w:bookmarkEnd w:id="1525"/>
      <w:bookmarkEnd w:id="1526"/>
      <w:bookmarkEnd w:id="1527"/>
      <w:bookmarkEnd w:id="1528"/>
      <w:bookmarkEnd w:id="1529"/>
      <w:bookmarkEnd w:id="1530"/>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531" w:name="_Toc28012434"/>
      <w:bookmarkStart w:id="1532" w:name="_Toc36038387"/>
      <w:bookmarkStart w:id="1533" w:name="_Toc45133657"/>
      <w:bookmarkStart w:id="1534" w:name="_Toc51762411"/>
      <w:bookmarkStart w:id="1535" w:name="_Toc59016983"/>
      <w:bookmarkStart w:id="1536" w:name="_Toc68168148"/>
      <w:bookmarkStart w:id="1537" w:name="_Toc89295749"/>
      <w:bookmarkStart w:id="1538" w:name="_Toc94261462"/>
      <w:bookmarkStart w:id="1539" w:name="_Toc104199116"/>
      <w:bookmarkStart w:id="1540" w:name="_Toc104489552"/>
      <w:bookmarkStart w:id="1541" w:name="_Toc138762381"/>
      <w:bookmarkStart w:id="1542" w:name="_Toc145708575"/>
      <w:r>
        <w:t>6.2.3.4.2</w:t>
      </w:r>
      <w:r>
        <w:tab/>
        <w:t xml:space="preserve">Resource </w:t>
      </w:r>
      <w:r w:rsidR="00F851BD">
        <w:t>Definition</w:t>
      </w:r>
      <w:bookmarkEnd w:id="1531"/>
      <w:bookmarkEnd w:id="1532"/>
      <w:bookmarkEnd w:id="1533"/>
      <w:bookmarkEnd w:id="1534"/>
      <w:bookmarkEnd w:id="1535"/>
      <w:bookmarkEnd w:id="1536"/>
      <w:bookmarkEnd w:id="1537"/>
      <w:bookmarkEnd w:id="1538"/>
      <w:bookmarkEnd w:id="1539"/>
      <w:bookmarkEnd w:id="1540"/>
      <w:bookmarkEnd w:id="1541"/>
      <w:bookmarkEnd w:id="1542"/>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lastRenderedPageBreak/>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543" w:name="_Toc28012435"/>
      <w:bookmarkStart w:id="1544" w:name="_Toc36038388"/>
      <w:bookmarkStart w:id="1545" w:name="_Toc45133658"/>
      <w:bookmarkStart w:id="1546" w:name="_Toc51762412"/>
      <w:bookmarkStart w:id="1547" w:name="_Toc59016984"/>
      <w:bookmarkStart w:id="1548" w:name="_Toc68168149"/>
      <w:bookmarkStart w:id="1549" w:name="_Toc89295750"/>
      <w:bookmarkStart w:id="1550" w:name="_Toc94261463"/>
      <w:bookmarkStart w:id="1551" w:name="_Toc104199117"/>
      <w:bookmarkStart w:id="1552" w:name="_Toc104489553"/>
      <w:bookmarkStart w:id="1553" w:name="_Toc138762382"/>
      <w:bookmarkStart w:id="1554" w:name="_Toc145708576"/>
      <w:r>
        <w:t>6.2.3.4.3</w:t>
      </w:r>
      <w:r>
        <w:tab/>
        <w:t>Resource Standard Methods</w:t>
      </w:r>
      <w:bookmarkEnd w:id="1543"/>
      <w:bookmarkEnd w:id="1544"/>
      <w:bookmarkEnd w:id="1545"/>
      <w:bookmarkEnd w:id="1546"/>
      <w:bookmarkEnd w:id="1547"/>
      <w:bookmarkEnd w:id="1548"/>
      <w:bookmarkEnd w:id="1549"/>
      <w:bookmarkEnd w:id="1550"/>
      <w:bookmarkEnd w:id="1551"/>
      <w:bookmarkEnd w:id="1552"/>
      <w:bookmarkEnd w:id="1553"/>
      <w:bookmarkEnd w:id="1554"/>
    </w:p>
    <w:p w14:paraId="45A4BF77" w14:textId="77777777" w:rsidR="00E32AAC" w:rsidRDefault="00E32AAC" w:rsidP="00E32AAC">
      <w:pPr>
        <w:pStyle w:val="6"/>
      </w:pPr>
      <w:bookmarkStart w:id="1555" w:name="_Toc28012436"/>
      <w:bookmarkStart w:id="1556" w:name="_Toc36038389"/>
      <w:bookmarkStart w:id="1557" w:name="_Toc45133659"/>
      <w:bookmarkStart w:id="1558" w:name="_Toc51762413"/>
      <w:bookmarkStart w:id="1559" w:name="_Toc59016985"/>
      <w:bookmarkStart w:id="1560" w:name="_Toc68168150"/>
      <w:bookmarkStart w:id="1561" w:name="_Toc89295751"/>
      <w:bookmarkStart w:id="1562" w:name="_Toc94261464"/>
      <w:bookmarkStart w:id="1563" w:name="_Toc104199118"/>
      <w:bookmarkStart w:id="1564" w:name="_Toc104489554"/>
      <w:bookmarkStart w:id="1565" w:name="_Toc138762383"/>
      <w:bookmarkStart w:id="1566" w:name="_Toc145708577"/>
      <w:r>
        <w:t>6.2.3.4.3.1</w:t>
      </w:r>
      <w:r>
        <w:tab/>
        <w:t>PUT</w:t>
      </w:r>
      <w:bookmarkEnd w:id="1555"/>
      <w:bookmarkEnd w:id="1556"/>
      <w:bookmarkEnd w:id="1557"/>
      <w:bookmarkEnd w:id="1558"/>
      <w:bookmarkEnd w:id="1559"/>
      <w:bookmarkEnd w:id="1560"/>
      <w:bookmarkEnd w:id="1561"/>
      <w:bookmarkEnd w:id="1562"/>
      <w:bookmarkEnd w:id="1563"/>
      <w:bookmarkEnd w:id="1564"/>
      <w:bookmarkEnd w:id="1565"/>
      <w:bookmarkEnd w:id="1566"/>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lastRenderedPageBreak/>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1567" w:name="_Toc28012437"/>
      <w:bookmarkStart w:id="1568" w:name="_Toc36038390"/>
      <w:bookmarkStart w:id="1569" w:name="_Toc45133660"/>
      <w:bookmarkStart w:id="1570" w:name="_Toc51762414"/>
      <w:bookmarkStart w:id="1571" w:name="_Toc59016986"/>
      <w:bookmarkStart w:id="1572" w:name="_Toc68168151"/>
      <w:bookmarkStart w:id="1573" w:name="_Toc89295752"/>
      <w:bookmarkStart w:id="1574" w:name="_Toc94261465"/>
      <w:bookmarkStart w:id="1575" w:name="_Toc104199119"/>
      <w:bookmarkStart w:id="1576" w:name="_Toc104489555"/>
      <w:bookmarkStart w:id="1577" w:name="_Toc138762384"/>
      <w:bookmarkStart w:id="1578" w:name="_Toc145708578"/>
      <w:r>
        <w:t>6.2.3.4.3.2</w:t>
      </w:r>
      <w:r>
        <w:tab/>
        <w:t>DELETE</w:t>
      </w:r>
      <w:bookmarkEnd w:id="1567"/>
      <w:bookmarkEnd w:id="1568"/>
      <w:bookmarkEnd w:id="1569"/>
      <w:bookmarkEnd w:id="1570"/>
      <w:bookmarkEnd w:id="1571"/>
      <w:bookmarkEnd w:id="1572"/>
      <w:bookmarkEnd w:id="1573"/>
      <w:bookmarkEnd w:id="1574"/>
      <w:bookmarkEnd w:id="1575"/>
      <w:bookmarkEnd w:id="1576"/>
      <w:bookmarkEnd w:id="1577"/>
      <w:bookmarkEnd w:id="157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lastRenderedPageBreak/>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1579" w:name="_Toc28012438"/>
      <w:bookmarkStart w:id="1580" w:name="_Toc36038391"/>
      <w:bookmarkStart w:id="1581" w:name="_Toc45133661"/>
      <w:bookmarkStart w:id="1582" w:name="_Toc51762415"/>
      <w:bookmarkStart w:id="1583" w:name="_Toc59016987"/>
      <w:bookmarkStart w:id="1584" w:name="_Toc68168152"/>
      <w:bookmarkStart w:id="1585" w:name="_Toc89295753"/>
      <w:bookmarkStart w:id="1586" w:name="_Toc94261466"/>
      <w:bookmarkStart w:id="1587" w:name="_Toc104199120"/>
      <w:bookmarkStart w:id="1588" w:name="_Toc104489556"/>
      <w:bookmarkStart w:id="1589" w:name="_Toc138762385"/>
      <w:bookmarkStart w:id="1590" w:name="_Toc145708579"/>
      <w:r>
        <w:t>6.2.3.4.4</w:t>
      </w:r>
      <w:r>
        <w:tab/>
        <w:t>Resource Custom Operations</w:t>
      </w:r>
      <w:bookmarkEnd w:id="1579"/>
      <w:bookmarkEnd w:id="1580"/>
      <w:bookmarkEnd w:id="1581"/>
      <w:bookmarkEnd w:id="1582"/>
      <w:bookmarkEnd w:id="1583"/>
      <w:bookmarkEnd w:id="1584"/>
      <w:bookmarkEnd w:id="1585"/>
      <w:bookmarkEnd w:id="1586"/>
      <w:bookmarkEnd w:id="1587"/>
      <w:bookmarkEnd w:id="1588"/>
      <w:bookmarkEnd w:id="1589"/>
      <w:bookmarkEnd w:id="1590"/>
    </w:p>
    <w:p w14:paraId="3405F010" w14:textId="77777777" w:rsidR="00E32AAC" w:rsidRPr="004829B1" w:rsidRDefault="00E32AAC" w:rsidP="00E32AAC">
      <w:r>
        <w:t>None.</w:t>
      </w:r>
    </w:p>
    <w:p w14:paraId="62D762E9" w14:textId="77777777" w:rsidR="00E32AAC" w:rsidRDefault="00E32AAC" w:rsidP="00E32AAC">
      <w:pPr>
        <w:pStyle w:val="30"/>
      </w:pPr>
      <w:bookmarkStart w:id="1591" w:name="_Toc89295754"/>
      <w:bookmarkStart w:id="1592" w:name="_Toc94261467"/>
      <w:bookmarkStart w:id="1593" w:name="_Toc104199121"/>
      <w:bookmarkStart w:id="1594" w:name="_Toc104489557"/>
      <w:bookmarkStart w:id="1595" w:name="_Toc138762386"/>
      <w:bookmarkStart w:id="1596" w:name="_Toc145708580"/>
      <w:r>
        <w:t>6.2.4</w:t>
      </w:r>
      <w:r>
        <w:tab/>
        <w:t>Custom Operations without associated resources</w:t>
      </w:r>
      <w:bookmarkEnd w:id="1591"/>
      <w:bookmarkEnd w:id="1592"/>
      <w:bookmarkEnd w:id="1593"/>
      <w:bookmarkEnd w:id="1594"/>
      <w:bookmarkEnd w:id="1595"/>
      <w:bookmarkEnd w:id="1596"/>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1597" w:name="_Toc89295755"/>
      <w:bookmarkStart w:id="1598" w:name="_Toc94261468"/>
      <w:bookmarkStart w:id="1599" w:name="_Toc104199122"/>
      <w:bookmarkStart w:id="1600" w:name="_Toc104489558"/>
      <w:bookmarkStart w:id="1601" w:name="_Toc138762387"/>
      <w:bookmarkStart w:id="1602" w:name="_Toc145708581"/>
      <w:bookmarkStart w:id="1603" w:name="_Toc78815795"/>
      <w:r>
        <w:t>6.2.5</w:t>
      </w:r>
      <w:r>
        <w:tab/>
        <w:t>Notifications</w:t>
      </w:r>
      <w:bookmarkEnd w:id="1597"/>
      <w:bookmarkEnd w:id="1598"/>
      <w:bookmarkEnd w:id="1599"/>
      <w:bookmarkEnd w:id="1600"/>
      <w:bookmarkEnd w:id="1601"/>
      <w:bookmarkEnd w:id="1602"/>
    </w:p>
    <w:p w14:paraId="7F660D82" w14:textId="77777777" w:rsidR="00E32AAC" w:rsidRPr="000A7435" w:rsidRDefault="00E32AAC" w:rsidP="00E32AAC">
      <w:pPr>
        <w:pStyle w:val="40"/>
      </w:pPr>
      <w:bookmarkStart w:id="1604" w:name="_Toc89295756"/>
      <w:bookmarkStart w:id="1605" w:name="_Toc94261469"/>
      <w:bookmarkStart w:id="1606" w:name="_Toc104199123"/>
      <w:bookmarkStart w:id="1607" w:name="_Toc104489559"/>
      <w:bookmarkStart w:id="1608" w:name="_Toc138762388"/>
      <w:bookmarkStart w:id="1609" w:name="_Toc145708582"/>
      <w:r>
        <w:t>6.2.5.1</w:t>
      </w:r>
      <w:r>
        <w:tab/>
        <w:t>General</w:t>
      </w:r>
      <w:bookmarkEnd w:id="1603"/>
      <w:bookmarkEnd w:id="1604"/>
      <w:bookmarkEnd w:id="1605"/>
      <w:bookmarkEnd w:id="1606"/>
      <w:bookmarkEnd w:id="1607"/>
      <w:bookmarkEnd w:id="1608"/>
      <w:bookmarkEnd w:id="1609"/>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1610" w:name="_Toc78815796"/>
      <w:bookmarkStart w:id="1611" w:name="_Toc89295757"/>
      <w:bookmarkStart w:id="1612" w:name="_Toc94261470"/>
      <w:bookmarkStart w:id="1613" w:name="_Toc104199124"/>
      <w:bookmarkStart w:id="1614" w:name="_Toc104489560"/>
      <w:bookmarkStart w:id="1615" w:name="_Toc138762389"/>
      <w:bookmarkStart w:id="1616" w:name="_Toc145708583"/>
      <w:r>
        <w:t>6.2.5.2</w:t>
      </w:r>
      <w:r>
        <w:tab/>
      </w:r>
      <w:bookmarkEnd w:id="1610"/>
      <w:r>
        <w:t>Event Notification</w:t>
      </w:r>
      <w:bookmarkEnd w:id="1611"/>
      <w:bookmarkEnd w:id="1612"/>
      <w:bookmarkEnd w:id="1613"/>
      <w:bookmarkEnd w:id="1614"/>
      <w:bookmarkEnd w:id="1615"/>
      <w:bookmarkEnd w:id="1616"/>
    </w:p>
    <w:p w14:paraId="50EDAC9F" w14:textId="77777777" w:rsidR="00E32AAC" w:rsidRPr="00986E88" w:rsidRDefault="00E32AAC" w:rsidP="00E32AAC">
      <w:pPr>
        <w:pStyle w:val="50"/>
        <w:rPr>
          <w:noProof/>
        </w:rPr>
      </w:pPr>
      <w:bookmarkStart w:id="1617" w:name="_Toc78815797"/>
      <w:bookmarkStart w:id="1618" w:name="_Toc89295758"/>
      <w:bookmarkStart w:id="1619" w:name="_Toc94261471"/>
      <w:bookmarkStart w:id="1620" w:name="_Toc104199125"/>
      <w:bookmarkStart w:id="1621" w:name="_Toc104489561"/>
      <w:bookmarkStart w:id="1622" w:name="_Toc138762390"/>
      <w:bookmarkStart w:id="1623" w:name="_Toc145708584"/>
      <w:r>
        <w:t>6.2.5.2</w:t>
      </w:r>
      <w:r w:rsidRPr="00986E88">
        <w:rPr>
          <w:noProof/>
        </w:rPr>
        <w:t>.1</w:t>
      </w:r>
      <w:r w:rsidRPr="00986E88">
        <w:rPr>
          <w:noProof/>
        </w:rPr>
        <w:tab/>
        <w:t>Description</w:t>
      </w:r>
      <w:bookmarkEnd w:id="1617"/>
      <w:bookmarkEnd w:id="1618"/>
      <w:bookmarkEnd w:id="1619"/>
      <w:bookmarkEnd w:id="1620"/>
      <w:bookmarkEnd w:id="1621"/>
      <w:bookmarkEnd w:id="1622"/>
      <w:bookmarkEnd w:id="1623"/>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1624" w:name="_Toc78815798"/>
      <w:bookmarkStart w:id="1625" w:name="_Toc89295759"/>
      <w:bookmarkStart w:id="1626" w:name="_Toc94261472"/>
      <w:bookmarkStart w:id="1627" w:name="_Toc104199126"/>
      <w:bookmarkStart w:id="1628" w:name="_Toc104489562"/>
      <w:bookmarkStart w:id="1629" w:name="_Toc138762391"/>
      <w:bookmarkStart w:id="1630" w:name="_Toc145708585"/>
      <w:r>
        <w:lastRenderedPageBreak/>
        <w:t>6.2.5.2</w:t>
      </w:r>
      <w:r w:rsidRPr="00986E88">
        <w:rPr>
          <w:noProof/>
        </w:rPr>
        <w:t>.2</w:t>
      </w:r>
      <w:r w:rsidRPr="00986E88">
        <w:rPr>
          <w:noProof/>
        </w:rPr>
        <w:tab/>
        <w:t>Target URI</w:t>
      </w:r>
      <w:bookmarkEnd w:id="1624"/>
      <w:bookmarkEnd w:id="1625"/>
      <w:bookmarkEnd w:id="1626"/>
      <w:bookmarkEnd w:id="1627"/>
      <w:bookmarkEnd w:id="1628"/>
      <w:bookmarkEnd w:id="1629"/>
      <w:bookmarkEnd w:id="1630"/>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1631" w:name="_Toc78815799"/>
      <w:bookmarkStart w:id="1632" w:name="_Toc89295760"/>
      <w:bookmarkStart w:id="1633" w:name="_Toc94261473"/>
      <w:bookmarkStart w:id="1634" w:name="_Toc104199127"/>
      <w:bookmarkStart w:id="1635" w:name="_Toc104489563"/>
      <w:bookmarkStart w:id="1636" w:name="_Toc138762392"/>
      <w:bookmarkStart w:id="1637" w:name="_Toc145708586"/>
      <w:r>
        <w:t>6.2.5.2</w:t>
      </w:r>
      <w:r w:rsidRPr="00986E88">
        <w:rPr>
          <w:noProof/>
        </w:rPr>
        <w:t>.3</w:t>
      </w:r>
      <w:r w:rsidRPr="00986E88">
        <w:rPr>
          <w:noProof/>
        </w:rPr>
        <w:tab/>
        <w:t>Standard Methods</w:t>
      </w:r>
      <w:bookmarkEnd w:id="1631"/>
      <w:bookmarkEnd w:id="1632"/>
      <w:bookmarkEnd w:id="1633"/>
      <w:bookmarkEnd w:id="1634"/>
      <w:bookmarkEnd w:id="1635"/>
      <w:bookmarkEnd w:id="1636"/>
      <w:bookmarkEnd w:id="1637"/>
    </w:p>
    <w:p w14:paraId="27EFA480" w14:textId="77777777" w:rsidR="00E32AAC" w:rsidRPr="00986E88" w:rsidRDefault="00E32AAC" w:rsidP="00D208E0">
      <w:pPr>
        <w:pStyle w:val="6"/>
        <w:rPr>
          <w:noProof/>
        </w:rPr>
      </w:pPr>
      <w:bookmarkStart w:id="1638" w:name="_Toc104199128"/>
      <w:bookmarkStart w:id="1639" w:name="_Toc104489564"/>
      <w:bookmarkStart w:id="1640" w:name="_Toc138762393"/>
      <w:bookmarkStart w:id="1641" w:name="_Toc145708587"/>
      <w:r>
        <w:t>6.2.5.2.3</w:t>
      </w:r>
      <w:r w:rsidRPr="00986E88">
        <w:rPr>
          <w:noProof/>
        </w:rPr>
        <w:t>.1</w:t>
      </w:r>
      <w:r w:rsidRPr="00986E88">
        <w:rPr>
          <w:noProof/>
        </w:rPr>
        <w:tab/>
        <w:t>POST</w:t>
      </w:r>
      <w:bookmarkEnd w:id="1638"/>
      <w:bookmarkEnd w:id="1639"/>
      <w:bookmarkEnd w:id="1640"/>
      <w:bookmarkEnd w:id="1641"/>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lastRenderedPageBreak/>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1642" w:name="_Toc78815800"/>
      <w:bookmarkStart w:id="1643" w:name="_Toc89295761"/>
      <w:bookmarkStart w:id="1644" w:name="_Toc94261474"/>
      <w:bookmarkStart w:id="1645" w:name="_Toc104199129"/>
      <w:bookmarkStart w:id="1646" w:name="_Toc104489565"/>
      <w:bookmarkStart w:id="1647" w:name="_Toc138762394"/>
      <w:bookmarkStart w:id="1648" w:name="_Toc145708588"/>
      <w:r>
        <w:t>6.2.5.3</w:t>
      </w:r>
      <w:r>
        <w:tab/>
      </w:r>
      <w:bookmarkEnd w:id="1642"/>
      <w:r>
        <w:t>Termination Request</w:t>
      </w:r>
      <w:bookmarkEnd w:id="1643"/>
      <w:bookmarkEnd w:id="1644"/>
      <w:bookmarkEnd w:id="1645"/>
      <w:bookmarkEnd w:id="1646"/>
      <w:bookmarkEnd w:id="1647"/>
      <w:bookmarkEnd w:id="1648"/>
    </w:p>
    <w:p w14:paraId="52D543C4" w14:textId="77777777" w:rsidR="00E32AAC" w:rsidRPr="00986E88" w:rsidRDefault="00E32AAC" w:rsidP="00E32AAC">
      <w:pPr>
        <w:pStyle w:val="50"/>
        <w:rPr>
          <w:noProof/>
        </w:rPr>
      </w:pPr>
      <w:bookmarkStart w:id="1649" w:name="_Toc89295762"/>
      <w:bookmarkStart w:id="1650" w:name="_Toc94261475"/>
      <w:bookmarkStart w:id="1651" w:name="_Toc104199130"/>
      <w:bookmarkStart w:id="1652" w:name="_Toc104489566"/>
      <w:bookmarkStart w:id="1653" w:name="_Toc138762395"/>
      <w:bookmarkStart w:id="1654" w:name="_Toc145708589"/>
      <w:r>
        <w:t>6.2.5.3</w:t>
      </w:r>
      <w:r w:rsidRPr="00986E88">
        <w:rPr>
          <w:noProof/>
        </w:rPr>
        <w:t>.1</w:t>
      </w:r>
      <w:r w:rsidRPr="00986E88">
        <w:rPr>
          <w:noProof/>
        </w:rPr>
        <w:tab/>
        <w:t>Description</w:t>
      </w:r>
      <w:bookmarkEnd w:id="1649"/>
      <w:bookmarkEnd w:id="1650"/>
      <w:bookmarkEnd w:id="1651"/>
      <w:bookmarkEnd w:id="1652"/>
      <w:bookmarkEnd w:id="1653"/>
      <w:bookmarkEnd w:id="1654"/>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1655" w:name="_Toc89295763"/>
      <w:bookmarkStart w:id="1656" w:name="_Toc94261476"/>
      <w:bookmarkStart w:id="1657" w:name="_Toc104199131"/>
      <w:bookmarkStart w:id="1658" w:name="_Toc104489567"/>
      <w:bookmarkStart w:id="1659" w:name="_Toc138762396"/>
      <w:bookmarkStart w:id="1660" w:name="_Toc145708590"/>
      <w:r>
        <w:t>6.2.5.3</w:t>
      </w:r>
      <w:r w:rsidRPr="00986E88">
        <w:rPr>
          <w:noProof/>
        </w:rPr>
        <w:t>.2</w:t>
      </w:r>
      <w:r w:rsidRPr="00986E88">
        <w:rPr>
          <w:noProof/>
        </w:rPr>
        <w:tab/>
        <w:t>Target URI</w:t>
      </w:r>
      <w:bookmarkEnd w:id="1655"/>
      <w:bookmarkEnd w:id="1656"/>
      <w:bookmarkEnd w:id="1657"/>
      <w:bookmarkEnd w:id="1658"/>
      <w:bookmarkEnd w:id="1659"/>
      <w:bookmarkEnd w:id="1660"/>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1661" w:name="_Toc89295764"/>
      <w:bookmarkStart w:id="1662" w:name="_Toc94261477"/>
      <w:bookmarkStart w:id="1663" w:name="_Toc104199132"/>
      <w:bookmarkStart w:id="1664" w:name="_Toc104489568"/>
      <w:bookmarkStart w:id="1665" w:name="_Toc138762397"/>
      <w:bookmarkStart w:id="1666" w:name="_Toc145708591"/>
      <w:r>
        <w:t>6.2.5.3</w:t>
      </w:r>
      <w:r w:rsidRPr="00986E88">
        <w:rPr>
          <w:noProof/>
        </w:rPr>
        <w:t>.3</w:t>
      </w:r>
      <w:r w:rsidRPr="00986E88">
        <w:rPr>
          <w:noProof/>
        </w:rPr>
        <w:tab/>
        <w:t>Standard Methods</w:t>
      </w:r>
      <w:bookmarkEnd w:id="1661"/>
      <w:bookmarkEnd w:id="1662"/>
      <w:bookmarkEnd w:id="1663"/>
      <w:bookmarkEnd w:id="1664"/>
      <w:bookmarkEnd w:id="1665"/>
      <w:bookmarkEnd w:id="1666"/>
    </w:p>
    <w:p w14:paraId="7DCE8EA9" w14:textId="77777777" w:rsidR="00E32AAC" w:rsidRPr="00986E88" w:rsidRDefault="00E32AAC" w:rsidP="00D208E0">
      <w:pPr>
        <w:pStyle w:val="6"/>
        <w:rPr>
          <w:noProof/>
        </w:rPr>
      </w:pPr>
      <w:bookmarkStart w:id="1667" w:name="_Toc104199133"/>
      <w:bookmarkStart w:id="1668" w:name="_Toc104489569"/>
      <w:bookmarkStart w:id="1669" w:name="_Toc138762398"/>
      <w:bookmarkStart w:id="1670" w:name="_Toc145708592"/>
      <w:r>
        <w:t>6.2.5.3.3</w:t>
      </w:r>
      <w:r w:rsidRPr="00986E88">
        <w:rPr>
          <w:noProof/>
        </w:rPr>
        <w:t>.1</w:t>
      </w:r>
      <w:r w:rsidRPr="00986E88">
        <w:rPr>
          <w:noProof/>
        </w:rPr>
        <w:tab/>
        <w:t>POST</w:t>
      </w:r>
      <w:bookmarkEnd w:id="1667"/>
      <w:bookmarkEnd w:id="1668"/>
      <w:bookmarkEnd w:id="1669"/>
      <w:bookmarkEnd w:id="1670"/>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lastRenderedPageBreak/>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1671" w:name="_Toc89295765"/>
      <w:bookmarkStart w:id="1672" w:name="_Toc94261478"/>
      <w:bookmarkStart w:id="1673" w:name="_Toc104199134"/>
      <w:bookmarkStart w:id="1674" w:name="_Toc104489570"/>
      <w:bookmarkStart w:id="1675" w:name="_Toc138762399"/>
      <w:bookmarkStart w:id="1676" w:name="_Toc145708593"/>
      <w:r>
        <w:t>6.2.6</w:t>
      </w:r>
      <w:r>
        <w:tab/>
        <w:t>Data Model</w:t>
      </w:r>
      <w:bookmarkEnd w:id="1671"/>
      <w:bookmarkEnd w:id="1672"/>
      <w:bookmarkEnd w:id="1673"/>
      <w:bookmarkEnd w:id="1674"/>
      <w:bookmarkEnd w:id="1675"/>
      <w:bookmarkEnd w:id="1676"/>
    </w:p>
    <w:p w14:paraId="2E2F1C74" w14:textId="77777777" w:rsidR="00626335" w:rsidRDefault="00626335" w:rsidP="00626335">
      <w:pPr>
        <w:pStyle w:val="40"/>
      </w:pPr>
      <w:bookmarkStart w:id="1677" w:name="_Toc89295766"/>
      <w:bookmarkStart w:id="1678" w:name="_Toc94261479"/>
      <w:bookmarkStart w:id="1679" w:name="_Toc104199135"/>
      <w:bookmarkStart w:id="1680" w:name="_Toc104489571"/>
      <w:bookmarkStart w:id="1681" w:name="_Toc138762400"/>
      <w:bookmarkStart w:id="1682" w:name="_Toc145708594"/>
      <w:r>
        <w:t>6.2.6.1</w:t>
      </w:r>
      <w:r>
        <w:tab/>
        <w:t>General</w:t>
      </w:r>
      <w:bookmarkEnd w:id="1677"/>
      <w:bookmarkEnd w:id="1678"/>
      <w:bookmarkEnd w:id="1679"/>
      <w:bookmarkEnd w:id="1680"/>
      <w:bookmarkEnd w:id="1681"/>
      <w:bookmarkEnd w:id="168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1683" w:name="_Toc89295767"/>
      <w:bookmarkStart w:id="1684" w:name="_Toc94261480"/>
      <w:bookmarkStart w:id="1685" w:name="_Toc104199136"/>
      <w:bookmarkStart w:id="1686" w:name="_Toc104489572"/>
      <w:bookmarkStart w:id="1687" w:name="_Toc138762401"/>
      <w:bookmarkStart w:id="1688" w:name="_Toc145708595"/>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83"/>
      <w:bookmarkEnd w:id="1684"/>
      <w:bookmarkEnd w:id="1685"/>
      <w:bookmarkEnd w:id="1686"/>
      <w:bookmarkEnd w:id="1687"/>
      <w:bookmarkEnd w:id="1688"/>
    </w:p>
    <w:p w14:paraId="64CE2041" w14:textId="77777777" w:rsidR="00626335" w:rsidRDefault="00626335" w:rsidP="00626335">
      <w:pPr>
        <w:pStyle w:val="50"/>
      </w:pPr>
      <w:bookmarkStart w:id="1689" w:name="_Toc89295768"/>
      <w:bookmarkStart w:id="1690" w:name="_Toc94261481"/>
      <w:bookmarkStart w:id="1691" w:name="_Toc104199137"/>
      <w:bookmarkStart w:id="1692" w:name="_Toc104489573"/>
      <w:bookmarkStart w:id="1693" w:name="_Toc138762402"/>
      <w:bookmarkStart w:id="1694" w:name="_Toc145708596"/>
      <w:r>
        <w:t>6.2.6.2.1</w:t>
      </w:r>
      <w:r>
        <w:tab/>
        <w:t>Introduction</w:t>
      </w:r>
      <w:bookmarkEnd w:id="1689"/>
      <w:bookmarkEnd w:id="1690"/>
      <w:bookmarkEnd w:id="1691"/>
      <w:bookmarkEnd w:id="1692"/>
      <w:bookmarkEnd w:id="1693"/>
      <w:bookmarkEnd w:id="1694"/>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1695" w:name="_Toc89295769"/>
      <w:bookmarkStart w:id="1696" w:name="_Toc94261482"/>
      <w:bookmarkStart w:id="1697" w:name="_Toc104199138"/>
      <w:bookmarkStart w:id="1698" w:name="_Toc104489574"/>
      <w:bookmarkStart w:id="1699" w:name="_Toc138762403"/>
      <w:bookmarkStart w:id="1700" w:name="_Toc145708597"/>
      <w:r>
        <w:lastRenderedPageBreak/>
        <w:t>6.2.6.2.2</w:t>
      </w:r>
      <w:r>
        <w:tab/>
        <w:t>Type TscAppSessionContextData</w:t>
      </w:r>
      <w:bookmarkEnd w:id="1695"/>
      <w:bookmarkEnd w:id="1696"/>
      <w:bookmarkEnd w:id="1697"/>
      <w:bookmarkEnd w:id="1698"/>
      <w:bookmarkEnd w:id="1699"/>
      <w:bookmarkEnd w:id="1700"/>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109FA8B8"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sidR="00247FC6">
              <w:rPr>
                <w:lang w:eastAsia="zh-CN"/>
              </w:rPr>
              <w:t xml:space="preserve">the </w:t>
            </w:r>
            <w:r>
              <w:rPr>
                <w:lang w:eastAsia="zh-CN"/>
              </w:rPr>
              <w:t xml:space="preserve">"tscQosReq" attribute or </w:t>
            </w:r>
            <w:r w:rsidR="00247FC6">
              <w:rPr>
                <w:lang w:eastAsia="zh-CN"/>
              </w:rPr>
              <w:t xml:space="preserve">the </w:t>
            </w:r>
            <w:r>
              <w:rPr>
                <w:lang w:eastAsia="zh-CN"/>
              </w:rPr>
              <w:t>"</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A247FFA"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w:t>
            </w:r>
            <w:r w:rsidR="00247FC6">
              <w:t>the "ueId" attribute and the "externalGroupId" attribute are mutually exclusive. I</w:t>
            </w:r>
            <w:r>
              <w:t xml:space="preserve">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present</w:t>
            </w:r>
            <w:r w:rsidR="00247FC6">
              <w:t>,</w:t>
            </w:r>
            <w:r>
              <w:t xml:space="preserve">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1701" w:name="_Toc89295770"/>
      <w:bookmarkStart w:id="1702" w:name="_Toc94261483"/>
      <w:bookmarkStart w:id="1703" w:name="_Toc104199139"/>
      <w:bookmarkStart w:id="1704" w:name="_Toc104489575"/>
      <w:bookmarkStart w:id="1705" w:name="_Toc138762404"/>
      <w:bookmarkStart w:id="1706" w:name="_Toc145708598"/>
      <w:r>
        <w:t>6.2.6.2.3</w:t>
      </w:r>
      <w:r>
        <w:tab/>
      </w:r>
      <w:bookmarkStart w:id="1707" w:name="_Toc28012460"/>
      <w:bookmarkStart w:id="1708" w:name="_Toc36038418"/>
      <w:bookmarkStart w:id="1709" w:name="_Toc45133688"/>
      <w:bookmarkStart w:id="1710" w:name="_Toc51762442"/>
      <w:bookmarkStart w:id="1711" w:name="_Toc59017014"/>
      <w:bookmarkStart w:id="1712" w:name="_Toc68168179"/>
      <w:r>
        <w:t>Type EventsSubscReqData</w:t>
      </w:r>
      <w:bookmarkEnd w:id="1701"/>
      <w:bookmarkEnd w:id="1702"/>
      <w:bookmarkEnd w:id="1703"/>
      <w:bookmarkEnd w:id="1704"/>
      <w:bookmarkEnd w:id="1705"/>
      <w:bookmarkEnd w:id="1706"/>
      <w:bookmarkEnd w:id="1707"/>
      <w:bookmarkEnd w:id="1708"/>
      <w:bookmarkEnd w:id="1709"/>
      <w:bookmarkEnd w:id="1710"/>
      <w:bookmarkEnd w:id="1711"/>
      <w:bookmarkEnd w:id="171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1713" w:name="_Toc89295771"/>
      <w:bookmarkStart w:id="1714" w:name="_Toc94261484"/>
      <w:bookmarkStart w:id="1715" w:name="_Toc104199140"/>
      <w:bookmarkStart w:id="1716" w:name="_Toc104489576"/>
      <w:bookmarkStart w:id="1717" w:name="_Toc138762405"/>
      <w:bookmarkStart w:id="1718" w:name="_Toc145708599"/>
      <w:r>
        <w:lastRenderedPageBreak/>
        <w:t>6.2.6.2.</w:t>
      </w:r>
      <w:r w:rsidR="005E4FD4">
        <w:t>4</w:t>
      </w:r>
      <w:r>
        <w:tab/>
        <w:t>Type TscAppSessionContextUpdateData</w:t>
      </w:r>
      <w:bookmarkEnd w:id="1713"/>
      <w:bookmarkEnd w:id="1714"/>
      <w:bookmarkEnd w:id="1715"/>
      <w:bookmarkEnd w:id="1716"/>
      <w:bookmarkEnd w:id="1717"/>
      <w:bookmarkEnd w:id="1718"/>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1719" w:name="_Toc89295772"/>
      <w:bookmarkStart w:id="1720" w:name="_Toc94261485"/>
      <w:bookmarkStart w:id="1721" w:name="_Toc104199141"/>
      <w:bookmarkStart w:id="1722" w:name="_Toc104489577"/>
      <w:bookmarkStart w:id="1723" w:name="_Toc138762406"/>
      <w:bookmarkStart w:id="1724" w:name="_Toc145708600"/>
      <w:r>
        <w:t>6.2.6.2.</w:t>
      </w:r>
      <w:r w:rsidR="005E4FD4">
        <w:t>5</w:t>
      </w:r>
      <w:r>
        <w:tab/>
        <w:t>Type EventsSubscReqDataRm</w:t>
      </w:r>
      <w:bookmarkEnd w:id="1719"/>
      <w:bookmarkEnd w:id="1720"/>
      <w:bookmarkEnd w:id="1721"/>
      <w:bookmarkEnd w:id="1722"/>
      <w:bookmarkEnd w:id="1723"/>
      <w:bookmarkEnd w:id="1724"/>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1725" w:name="_Toc28012463"/>
      <w:bookmarkStart w:id="1726" w:name="_Toc36038421"/>
      <w:bookmarkStart w:id="1727" w:name="_Toc45133691"/>
      <w:bookmarkStart w:id="1728" w:name="_Toc51762445"/>
      <w:bookmarkStart w:id="1729" w:name="_Toc59017017"/>
      <w:bookmarkStart w:id="1730" w:name="_Toc68168182"/>
      <w:bookmarkStart w:id="1731" w:name="_Toc89295773"/>
      <w:bookmarkStart w:id="1732" w:name="_Toc94261486"/>
      <w:bookmarkStart w:id="1733" w:name="_Toc104199142"/>
      <w:bookmarkStart w:id="1734" w:name="_Toc104489578"/>
      <w:bookmarkStart w:id="1735" w:name="_Toc138762407"/>
      <w:bookmarkStart w:id="1736" w:name="_Toc145708601"/>
      <w:r>
        <w:t>6.2.6.2.</w:t>
      </w:r>
      <w:r w:rsidR="005E4FD4">
        <w:t>6</w:t>
      </w:r>
      <w:r>
        <w:tab/>
        <w:t>Type EventsNotification</w:t>
      </w:r>
      <w:bookmarkEnd w:id="1725"/>
      <w:bookmarkEnd w:id="1726"/>
      <w:bookmarkEnd w:id="1727"/>
      <w:bookmarkEnd w:id="1728"/>
      <w:bookmarkEnd w:id="1729"/>
      <w:bookmarkEnd w:id="1730"/>
      <w:bookmarkEnd w:id="1731"/>
      <w:bookmarkEnd w:id="1732"/>
      <w:bookmarkEnd w:id="1733"/>
      <w:bookmarkEnd w:id="1734"/>
      <w:bookmarkEnd w:id="1735"/>
      <w:bookmarkEnd w:id="1736"/>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1737" w:name="_Toc104199143"/>
      <w:bookmarkStart w:id="1738" w:name="_Toc104489579"/>
      <w:bookmarkStart w:id="1739" w:name="_Toc138762408"/>
      <w:bookmarkStart w:id="1740" w:name="_Toc145708602"/>
      <w:r>
        <w:lastRenderedPageBreak/>
        <w:t>6.2.6.2.</w:t>
      </w:r>
      <w:r w:rsidR="00251BD2">
        <w:rPr>
          <w:lang w:eastAsia="zh-CN"/>
        </w:rPr>
        <w:t>7</w:t>
      </w:r>
      <w:r>
        <w:tab/>
        <w:t>Type EventNotification</w:t>
      </w:r>
      <w:bookmarkEnd w:id="1737"/>
      <w:bookmarkEnd w:id="1738"/>
      <w:bookmarkEnd w:id="1739"/>
      <w:bookmarkEnd w:id="1740"/>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1741" w:name="_Toc138762409"/>
      <w:bookmarkStart w:id="1742" w:name="_Toc145708603"/>
      <w:r>
        <w:t>6.2.6.2.8</w:t>
      </w:r>
      <w:r>
        <w:tab/>
        <w:t>Type AdditionalInfoTsctsfQosTscac</w:t>
      </w:r>
      <w:bookmarkEnd w:id="1741"/>
      <w:bookmarkEnd w:id="174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174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174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830C89">
        <w:trPr>
          <w:cantSplit/>
          <w:jc w:val="center"/>
        </w:trPr>
        <w:tc>
          <w:tcPr>
            <w:tcW w:w="1518" w:type="dxa"/>
          </w:tcPr>
          <w:p w14:paraId="5CEFA1A3" w14:textId="77777777" w:rsidR="005F3352" w:rsidRPr="003040BF" w:rsidRDefault="005F3352" w:rsidP="00830C89">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6EEDCF78" w14:textId="30897DD4"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343D183E"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830C89">
            <w:pPr>
              <w:keepNext/>
              <w:keepLines/>
              <w:spacing w:after="0"/>
              <w:rPr>
                <w:rFonts w:ascii="Arial" w:hAnsi="Arial" w:cs="Arial"/>
                <w:sz w:val="18"/>
                <w:szCs w:val="18"/>
              </w:rPr>
            </w:pPr>
          </w:p>
          <w:p w14:paraId="42DA25B3"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830C89">
            <w:pPr>
              <w:keepNext/>
              <w:keepLines/>
              <w:spacing w:after="0"/>
              <w:rPr>
                <w:rFonts w:ascii="Arial" w:hAnsi="Arial" w:cs="Arial"/>
                <w:sz w:val="18"/>
                <w:szCs w:val="18"/>
              </w:rPr>
            </w:pPr>
          </w:p>
        </w:tc>
      </w:tr>
      <w:tr w:rsidR="005F3352" w:rsidRPr="003040BF" w14:paraId="66E69673" w14:textId="77777777" w:rsidTr="00830C89">
        <w:trPr>
          <w:cantSplit/>
          <w:jc w:val="center"/>
        </w:trPr>
        <w:tc>
          <w:tcPr>
            <w:tcW w:w="1518" w:type="dxa"/>
          </w:tcPr>
          <w:p w14:paraId="300B1BC4" w14:textId="77777777" w:rsidR="005F3352" w:rsidRPr="003040BF" w:rsidRDefault="005F3352" w:rsidP="00830C89">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4018E550" w14:textId="78EDFB6B"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1621FEFD"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830C89">
            <w:pPr>
              <w:keepNext/>
              <w:keepLines/>
              <w:spacing w:after="0"/>
              <w:rPr>
                <w:rFonts w:ascii="Arial" w:hAnsi="Arial" w:cs="Arial"/>
                <w:sz w:val="18"/>
                <w:szCs w:val="18"/>
              </w:rPr>
            </w:pPr>
          </w:p>
          <w:p w14:paraId="7C001341"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830C8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1744" w:name="_Toc89295774"/>
      <w:bookmarkStart w:id="1745" w:name="_Toc94261487"/>
      <w:bookmarkStart w:id="1746" w:name="_Toc104199144"/>
      <w:bookmarkStart w:id="1747" w:name="_Toc104489580"/>
      <w:bookmarkStart w:id="1748" w:name="_Toc138762410"/>
      <w:bookmarkStart w:id="1749" w:name="_Toc145708604"/>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44"/>
      <w:bookmarkEnd w:id="1745"/>
      <w:bookmarkEnd w:id="1746"/>
      <w:bookmarkEnd w:id="1747"/>
      <w:bookmarkEnd w:id="1748"/>
      <w:bookmarkEnd w:id="1749"/>
    </w:p>
    <w:p w14:paraId="570D8449" w14:textId="77777777" w:rsidR="00626335" w:rsidRPr="00384E92" w:rsidRDefault="00626335" w:rsidP="00626335">
      <w:pPr>
        <w:pStyle w:val="50"/>
      </w:pPr>
      <w:bookmarkStart w:id="1750" w:name="_Toc89295775"/>
      <w:bookmarkStart w:id="1751" w:name="_Toc94261488"/>
      <w:bookmarkStart w:id="1752" w:name="_Toc104199145"/>
      <w:bookmarkStart w:id="1753" w:name="_Toc104489581"/>
      <w:bookmarkStart w:id="1754" w:name="_Toc138762411"/>
      <w:bookmarkStart w:id="1755" w:name="_Toc145708605"/>
      <w:r>
        <w:t>6.2.6.3.1</w:t>
      </w:r>
      <w:r w:rsidRPr="00384E92">
        <w:tab/>
        <w:t>Introduction</w:t>
      </w:r>
      <w:bookmarkEnd w:id="1750"/>
      <w:bookmarkEnd w:id="1751"/>
      <w:bookmarkEnd w:id="1752"/>
      <w:bookmarkEnd w:id="1753"/>
      <w:bookmarkEnd w:id="1754"/>
      <w:bookmarkEnd w:id="1755"/>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1756" w:name="_Toc89295776"/>
      <w:bookmarkStart w:id="1757" w:name="_Toc94261489"/>
      <w:bookmarkStart w:id="1758" w:name="_Toc104199146"/>
      <w:bookmarkStart w:id="1759" w:name="_Toc104489582"/>
      <w:bookmarkStart w:id="1760" w:name="_Toc138762412"/>
      <w:bookmarkStart w:id="1761" w:name="_Toc145708606"/>
      <w:r>
        <w:t>6.2.6.3.2</w:t>
      </w:r>
      <w:r w:rsidRPr="00384E92">
        <w:tab/>
        <w:t>Simple data types</w:t>
      </w:r>
      <w:bookmarkEnd w:id="1756"/>
      <w:bookmarkEnd w:id="1757"/>
      <w:bookmarkEnd w:id="1758"/>
      <w:bookmarkEnd w:id="1759"/>
      <w:bookmarkEnd w:id="1760"/>
      <w:bookmarkEnd w:id="1761"/>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1762" w:name="_Toc89295777"/>
      <w:bookmarkStart w:id="1763" w:name="_Toc94261490"/>
      <w:bookmarkStart w:id="1764" w:name="_Toc104199147"/>
      <w:bookmarkStart w:id="1765" w:name="_Toc104489583"/>
      <w:bookmarkStart w:id="1766" w:name="_Toc138762413"/>
      <w:bookmarkStart w:id="1767" w:name="_Toc145708607"/>
      <w:r>
        <w:t>6.2.6.3.3</w:t>
      </w:r>
      <w:r w:rsidRPr="00BC662F">
        <w:tab/>
        <w:t xml:space="preserve">Enumeration: </w:t>
      </w:r>
      <w:r>
        <w:t>TscEvent</w:t>
      </w:r>
      <w:bookmarkEnd w:id="1762"/>
      <w:bookmarkEnd w:id="1763"/>
      <w:bookmarkEnd w:id="1764"/>
      <w:bookmarkEnd w:id="1765"/>
      <w:bookmarkEnd w:id="1766"/>
      <w:bookmarkEnd w:id="1767"/>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1768" w:name="_Toc85723411"/>
      <w:bookmarkStart w:id="1769" w:name="_Toc85723862"/>
      <w:bookmarkStart w:id="1770" w:name="_Toc120797765"/>
      <w:bookmarkStart w:id="1771" w:name="_Toc138762414"/>
      <w:bookmarkStart w:id="1772" w:name="_Toc145708608"/>
      <w:r w:rsidRPr="00057EF9">
        <w:t>6.2.6.4</w:t>
      </w:r>
      <w:r w:rsidRPr="00057EF9">
        <w:tab/>
      </w:r>
      <w:r>
        <w:t>D</w:t>
      </w:r>
      <w:r>
        <w:rPr>
          <w:rFonts w:hint="eastAsia"/>
        </w:rPr>
        <w:t>ata types</w:t>
      </w:r>
      <w:r>
        <w:t xml:space="preserve"> describing alternative data types or combinations of data types</w:t>
      </w:r>
      <w:bookmarkEnd w:id="1768"/>
      <w:bookmarkEnd w:id="1769"/>
      <w:bookmarkEnd w:id="1770"/>
      <w:bookmarkEnd w:id="1771"/>
      <w:bookmarkEnd w:id="1772"/>
    </w:p>
    <w:p w14:paraId="2563A801" w14:textId="77777777" w:rsidR="00057EF9" w:rsidRDefault="00057EF9" w:rsidP="00057EF9">
      <w:pPr>
        <w:pStyle w:val="50"/>
      </w:pPr>
      <w:bookmarkStart w:id="1773" w:name="_Toc510696644"/>
      <w:bookmarkStart w:id="1774" w:name="_Toc35971439"/>
      <w:bookmarkStart w:id="1775" w:name="_Toc120797766"/>
      <w:bookmarkStart w:id="1776" w:name="_Toc138762415"/>
      <w:bookmarkStart w:id="1777" w:name="_Toc145708609"/>
      <w:r>
        <w:t>6.2.6.4.1</w:t>
      </w:r>
      <w:r>
        <w:tab/>
        <w:t xml:space="preserve">Type: </w:t>
      </w:r>
      <w:bookmarkEnd w:id="1773"/>
      <w:bookmarkEnd w:id="1774"/>
      <w:bookmarkEnd w:id="1775"/>
      <w:r>
        <w:t>ProblemDetailsTsctsfQosTscac</w:t>
      </w:r>
      <w:bookmarkEnd w:id="1776"/>
      <w:bookmarkEnd w:id="1777"/>
    </w:p>
    <w:p w14:paraId="7B30E296" w14:textId="77777777" w:rsidR="00057EF9" w:rsidRDefault="00057EF9" w:rsidP="00057EF9">
      <w:pPr>
        <w:pStyle w:val="TH"/>
      </w:pPr>
      <w:r>
        <w:rPr>
          <w:noProof/>
        </w:rPr>
        <w:t>Table </w:t>
      </w:r>
      <w:r>
        <w:t xml:space="preserve">6.2.6.4.1-1: </w:t>
      </w:r>
      <w:bookmarkStart w:id="1778"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778"/>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1779" w:name="_Toc89295778"/>
      <w:bookmarkStart w:id="1780" w:name="_Toc94261491"/>
      <w:bookmarkStart w:id="1781" w:name="_Toc104199148"/>
      <w:bookmarkStart w:id="1782" w:name="_Toc104489584"/>
      <w:bookmarkStart w:id="1783" w:name="_Toc138762416"/>
      <w:bookmarkStart w:id="1784" w:name="_Toc145708610"/>
      <w:r>
        <w:t>6.2.7</w:t>
      </w:r>
      <w:r>
        <w:tab/>
        <w:t>Error Handling</w:t>
      </w:r>
      <w:bookmarkEnd w:id="1779"/>
      <w:bookmarkEnd w:id="1780"/>
      <w:bookmarkEnd w:id="1781"/>
      <w:bookmarkEnd w:id="1782"/>
      <w:bookmarkEnd w:id="1783"/>
      <w:bookmarkEnd w:id="1784"/>
    </w:p>
    <w:p w14:paraId="592D497B" w14:textId="77777777" w:rsidR="00E9110E" w:rsidRPr="00971458" w:rsidRDefault="00E9110E" w:rsidP="00E9110E">
      <w:pPr>
        <w:pStyle w:val="40"/>
      </w:pPr>
      <w:bookmarkStart w:id="1785" w:name="_Toc89295779"/>
      <w:bookmarkStart w:id="1786" w:name="_Toc94261492"/>
      <w:bookmarkStart w:id="1787" w:name="_Toc104199149"/>
      <w:bookmarkStart w:id="1788" w:name="_Toc104489585"/>
      <w:bookmarkStart w:id="1789" w:name="_Toc138762417"/>
      <w:bookmarkStart w:id="1790" w:name="_Toc145708611"/>
      <w:r w:rsidRPr="00971458">
        <w:t>6.</w:t>
      </w:r>
      <w:r>
        <w:t>2</w:t>
      </w:r>
      <w:r w:rsidRPr="00971458">
        <w:t>.7.1</w:t>
      </w:r>
      <w:r w:rsidRPr="00971458">
        <w:tab/>
        <w:t>General</w:t>
      </w:r>
      <w:bookmarkEnd w:id="1785"/>
      <w:bookmarkEnd w:id="1786"/>
      <w:bookmarkEnd w:id="1787"/>
      <w:bookmarkEnd w:id="1788"/>
      <w:bookmarkEnd w:id="1789"/>
      <w:bookmarkEnd w:id="1790"/>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1791" w:name="_Toc89295780"/>
      <w:bookmarkStart w:id="1792" w:name="_Toc94261493"/>
      <w:bookmarkStart w:id="1793" w:name="_Toc104199150"/>
      <w:bookmarkStart w:id="1794" w:name="_Toc104489586"/>
      <w:bookmarkStart w:id="1795" w:name="_Toc138762418"/>
      <w:bookmarkStart w:id="1796" w:name="_Toc145708612"/>
      <w:r>
        <w:t>6.2</w:t>
      </w:r>
      <w:r w:rsidRPr="00971458">
        <w:t>.7.2</w:t>
      </w:r>
      <w:r w:rsidRPr="00971458">
        <w:tab/>
        <w:t>Protocol Errors</w:t>
      </w:r>
      <w:bookmarkEnd w:id="1791"/>
      <w:bookmarkEnd w:id="1792"/>
      <w:bookmarkEnd w:id="1793"/>
      <w:bookmarkEnd w:id="1794"/>
      <w:bookmarkEnd w:id="1795"/>
      <w:bookmarkEnd w:id="1796"/>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1797" w:name="_Toc89295781"/>
      <w:bookmarkStart w:id="1798" w:name="_Toc94261494"/>
      <w:bookmarkStart w:id="1799" w:name="_Toc104199151"/>
      <w:bookmarkStart w:id="1800" w:name="_Toc104489587"/>
      <w:bookmarkStart w:id="1801" w:name="_Toc138762419"/>
      <w:bookmarkStart w:id="1802" w:name="_Toc145708613"/>
      <w:r>
        <w:t>6.2.7.3</w:t>
      </w:r>
      <w:r>
        <w:tab/>
        <w:t>Application Errors</w:t>
      </w:r>
      <w:bookmarkEnd w:id="1797"/>
      <w:bookmarkEnd w:id="1798"/>
      <w:bookmarkEnd w:id="1799"/>
      <w:bookmarkEnd w:id="1800"/>
      <w:bookmarkEnd w:id="1801"/>
      <w:bookmarkEnd w:id="180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1803" w:name="_Toc89295782"/>
      <w:bookmarkStart w:id="1804" w:name="_Toc94261495"/>
      <w:bookmarkStart w:id="1805" w:name="_Toc104199152"/>
      <w:bookmarkStart w:id="1806" w:name="_Toc104489588"/>
      <w:bookmarkStart w:id="1807" w:name="_Toc138762420"/>
      <w:bookmarkStart w:id="1808" w:name="_Toc145708614"/>
      <w:r>
        <w:t>6.2.8</w:t>
      </w:r>
      <w:r w:rsidRPr="0023018E">
        <w:rPr>
          <w:lang w:eastAsia="zh-CN"/>
        </w:rPr>
        <w:tab/>
        <w:t>Feature negotiation</w:t>
      </w:r>
      <w:bookmarkEnd w:id="1803"/>
      <w:bookmarkEnd w:id="1804"/>
      <w:bookmarkEnd w:id="1805"/>
      <w:bookmarkEnd w:id="1806"/>
      <w:bookmarkEnd w:id="1807"/>
      <w:bookmarkEnd w:id="1808"/>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6842C416" w14:textId="57B2D02F" w:rsidR="005F3352" w:rsidRDefault="005F3352" w:rsidP="00811F3F">
            <w:pPr>
              <w:pStyle w:val="TAL"/>
            </w:pPr>
            <w:r w:rsidRPr="00441F9A">
              <w:t>This feature indicates the support of</w:t>
            </w:r>
            <w:r>
              <w:t xml:space="preserve"> </w:t>
            </w:r>
            <w:r w:rsidRPr="00441F9A">
              <w:t>Generic Group Management, Exposure and Communication Enhancements.</w:t>
            </w:r>
          </w:p>
          <w:p w14:paraId="6469636C" w14:textId="77777777" w:rsidR="00811F3F" w:rsidRPr="00733F14" w:rsidRDefault="00811F3F" w:rsidP="00811F3F">
            <w:pPr>
              <w:pStyle w:val="TAL"/>
            </w:pPr>
            <w:r w:rsidRPr="00733F14">
              <w:t>The following functionalities are supported:</w:t>
            </w:r>
          </w:p>
          <w:p w14:paraId="52772E01" w14:textId="3A18017F" w:rsidR="00811F3F" w:rsidRDefault="00811F3F" w:rsidP="00811F3F">
            <w:pPr>
              <w:pStyle w:val="TAL"/>
              <w:ind w:left="284" w:hanging="284"/>
            </w:pPr>
            <w:r w:rsidRPr="00811F3F">
              <w:rPr>
                <w:rFonts w:eastAsiaTheme="minorEastAsia"/>
              </w:rPr>
              <w:t>-</w:t>
            </w:r>
            <w:r w:rsidRPr="00811F3F">
              <w:rPr>
                <w:rFonts w:eastAsiaTheme="minorEastAsia"/>
              </w:rPr>
              <w:tab/>
              <w:t>AF requested QoS for a UE or a group of UE(s) not identified by UE address.</w:t>
            </w:r>
          </w:p>
        </w:tc>
      </w:tr>
    </w:tbl>
    <w:p w14:paraId="502BBA94" w14:textId="77777777" w:rsidR="00E9110E" w:rsidRDefault="00E9110E" w:rsidP="00E9110E"/>
    <w:p w14:paraId="38A1AECF" w14:textId="77777777" w:rsidR="00E9110E" w:rsidRPr="001E7573" w:rsidRDefault="00E9110E" w:rsidP="00E9110E">
      <w:pPr>
        <w:pStyle w:val="30"/>
      </w:pPr>
      <w:bookmarkStart w:id="1809" w:name="_Toc89295783"/>
      <w:bookmarkStart w:id="1810" w:name="_Toc94261496"/>
      <w:bookmarkStart w:id="1811" w:name="_Toc104199153"/>
      <w:bookmarkStart w:id="1812" w:name="_Toc104489589"/>
      <w:bookmarkStart w:id="1813" w:name="_Toc138762421"/>
      <w:bookmarkStart w:id="1814" w:name="_Toc145708615"/>
      <w:r>
        <w:t>6.2.9</w:t>
      </w:r>
      <w:r w:rsidRPr="001E7573">
        <w:tab/>
        <w:t>Security</w:t>
      </w:r>
      <w:bookmarkEnd w:id="1809"/>
      <w:bookmarkEnd w:id="1810"/>
      <w:bookmarkEnd w:id="1811"/>
      <w:bookmarkEnd w:id="1812"/>
      <w:bookmarkEnd w:id="1813"/>
      <w:bookmarkEnd w:id="1814"/>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1815" w:name="_Toc104199154"/>
      <w:bookmarkStart w:id="1816" w:name="_Toc104489590"/>
      <w:bookmarkStart w:id="1817" w:name="_Toc138762422"/>
      <w:bookmarkStart w:id="1818" w:name="_Toc145708616"/>
      <w:r>
        <w:t>6.3</w:t>
      </w:r>
      <w:r>
        <w:tab/>
        <w:t>Ntsctsf_ASTI Service API</w:t>
      </w:r>
      <w:bookmarkEnd w:id="1815"/>
      <w:bookmarkEnd w:id="1816"/>
      <w:bookmarkEnd w:id="1817"/>
      <w:bookmarkEnd w:id="1818"/>
    </w:p>
    <w:p w14:paraId="3D1F7046" w14:textId="77777777" w:rsidR="000A047E" w:rsidRDefault="000A047E" w:rsidP="000A047E">
      <w:pPr>
        <w:pStyle w:val="30"/>
      </w:pPr>
      <w:bookmarkStart w:id="1819" w:name="_Toc104199155"/>
      <w:bookmarkStart w:id="1820" w:name="_Toc104489591"/>
      <w:bookmarkStart w:id="1821" w:name="_Toc138762423"/>
      <w:bookmarkStart w:id="1822" w:name="_Toc145708617"/>
      <w:r>
        <w:t>6.3.1</w:t>
      </w:r>
      <w:r>
        <w:tab/>
        <w:t>Introduction</w:t>
      </w:r>
      <w:bookmarkEnd w:id="1819"/>
      <w:bookmarkEnd w:id="1820"/>
      <w:bookmarkEnd w:id="1821"/>
      <w:bookmarkEnd w:id="1822"/>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lastRenderedPageBreak/>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1823" w:name="_Toc104199156"/>
      <w:bookmarkStart w:id="1824" w:name="_Toc104489592"/>
      <w:bookmarkStart w:id="1825" w:name="_Toc138762424"/>
      <w:bookmarkStart w:id="1826" w:name="_Toc145708618"/>
      <w:r>
        <w:t>6.3.2</w:t>
      </w:r>
      <w:r>
        <w:tab/>
        <w:t>Usage of HTTP</w:t>
      </w:r>
      <w:bookmarkEnd w:id="1823"/>
      <w:bookmarkEnd w:id="1824"/>
      <w:bookmarkEnd w:id="1825"/>
      <w:bookmarkEnd w:id="1826"/>
    </w:p>
    <w:p w14:paraId="6C94B434" w14:textId="77777777" w:rsidR="000A047E" w:rsidRPr="000C5200" w:rsidRDefault="000A047E" w:rsidP="000A047E">
      <w:pPr>
        <w:pStyle w:val="40"/>
      </w:pPr>
      <w:bookmarkStart w:id="1827" w:name="_Toc104199157"/>
      <w:bookmarkStart w:id="1828" w:name="_Toc104489593"/>
      <w:bookmarkStart w:id="1829" w:name="_Toc138762425"/>
      <w:bookmarkStart w:id="1830" w:name="_Toc145708619"/>
      <w:r>
        <w:t>6.3.2.1</w:t>
      </w:r>
      <w:r>
        <w:tab/>
        <w:t>General</w:t>
      </w:r>
      <w:bookmarkEnd w:id="1827"/>
      <w:bookmarkEnd w:id="1828"/>
      <w:bookmarkEnd w:id="1829"/>
      <w:bookmarkEnd w:id="1830"/>
    </w:p>
    <w:p w14:paraId="1FD216D2" w14:textId="77777777" w:rsidR="000A047E" w:rsidRPr="00986E88" w:rsidRDefault="000A047E" w:rsidP="000A047E">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40"/>
      </w:pPr>
      <w:bookmarkStart w:id="1831" w:name="_Toc104199158"/>
      <w:bookmarkStart w:id="1832" w:name="_Toc104489594"/>
      <w:bookmarkStart w:id="1833" w:name="_Toc138762426"/>
      <w:bookmarkStart w:id="1834" w:name="_Toc145708620"/>
      <w:r>
        <w:t>6.3.2.2</w:t>
      </w:r>
      <w:r>
        <w:tab/>
        <w:t>HTTP standard headers</w:t>
      </w:r>
      <w:bookmarkEnd w:id="1831"/>
      <w:bookmarkEnd w:id="1832"/>
      <w:bookmarkEnd w:id="1833"/>
      <w:bookmarkEnd w:id="1834"/>
    </w:p>
    <w:p w14:paraId="7A9B25F0" w14:textId="77777777" w:rsidR="000A047E" w:rsidRDefault="000A047E" w:rsidP="000A047E">
      <w:pPr>
        <w:pStyle w:val="50"/>
        <w:rPr>
          <w:lang w:eastAsia="zh-CN"/>
        </w:rPr>
      </w:pPr>
      <w:bookmarkStart w:id="1835" w:name="_Toc104199159"/>
      <w:bookmarkStart w:id="1836" w:name="_Toc104489595"/>
      <w:bookmarkStart w:id="1837" w:name="_Toc138762427"/>
      <w:bookmarkStart w:id="1838" w:name="_Toc145708621"/>
      <w:r>
        <w:t>6.3.2.2.1</w:t>
      </w:r>
      <w:r>
        <w:rPr>
          <w:rFonts w:hint="eastAsia"/>
          <w:lang w:eastAsia="zh-CN"/>
        </w:rPr>
        <w:tab/>
      </w:r>
      <w:r>
        <w:rPr>
          <w:lang w:eastAsia="zh-CN"/>
        </w:rPr>
        <w:t>General</w:t>
      </w:r>
      <w:bookmarkEnd w:id="1835"/>
      <w:bookmarkEnd w:id="1836"/>
      <w:bookmarkEnd w:id="1837"/>
      <w:bookmarkEnd w:id="1838"/>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1839" w:name="_Toc104199160"/>
      <w:bookmarkStart w:id="1840" w:name="_Toc104489596"/>
      <w:bookmarkStart w:id="1841" w:name="_Toc138762428"/>
      <w:bookmarkStart w:id="1842" w:name="_Toc145708622"/>
      <w:r>
        <w:t>6.3.2.2.2</w:t>
      </w:r>
      <w:r>
        <w:tab/>
        <w:t>Content type</w:t>
      </w:r>
      <w:bookmarkEnd w:id="1839"/>
      <w:bookmarkEnd w:id="1840"/>
      <w:bookmarkEnd w:id="1841"/>
      <w:bookmarkEnd w:id="1842"/>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7777777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6D37FF5C" w14:textId="77777777" w:rsidR="000A047E" w:rsidRPr="000C5200" w:rsidRDefault="000A047E" w:rsidP="000A047E">
      <w:pPr>
        <w:pStyle w:val="40"/>
      </w:pPr>
      <w:bookmarkStart w:id="1843" w:name="_Toc104199161"/>
      <w:bookmarkStart w:id="1844" w:name="_Toc104489597"/>
      <w:bookmarkStart w:id="1845" w:name="_Toc138762429"/>
      <w:bookmarkStart w:id="1846" w:name="_Toc145708623"/>
      <w:r>
        <w:t>6.3.2.3</w:t>
      </w:r>
      <w:r>
        <w:tab/>
        <w:t>HTTP custom headers</w:t>
      </w:r>
      <w:bookmarkEnd w:id="1843"/>
      <w:bookmarkEnd w:id="1844"/>
      <w:bookmarkEnd w:id="1845"/>
      <w:bookmarkEnd w:id="184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1847" w:name="_Toc104199162"/>
      <w:bookmarkStart w:id="1848" w:name="_Toc104489598"/>
      <w:bookmarkStart w:id="1849" w:name="_Toc138762430"/>
      <w:bookmarkStart w:id="1850" w:name="_Toc145708624"/>
      <w:r>
        <w:t>6.3.3</w:t>
      </w:r>
      <w:r>
        <w:tab/>
        <w:t>Resources</w:t>
      </w:r>
      <w:bookmarkEnd w:id="1847"/>
      <w:bookmarkEnd w:id="1848"/>
      <w:bookmarkEnd w:id="1849"/>
      <w:bookmarkEnd w:id="1850"/>
    </w:p>
    <w:p w14:paraId="1290669C" w14:textId="77777777" w:rsidR="000A047E" w:rsidRDefault="000A047E" w:rsidP="000A047E">
      <w:pPr>
        <w:pStyle w:val="40"/>
      </w:pPr>
      <w:bookmarkStart w:id="1851" w:name="_Toc104199163"/>
      <w:bookmarkStart w:id="1852" w:name="_Toc104489599"/>
      <w:bookmarkStart w:id="1853" w:name="_Toc138762431"/>
      <w:bookmarkStart w:id="1854" w:name="_Toc145708625"/>
      <w:r>
        <w:t>6.3.3.1</w:t>
      </w:r>
      <w:r>
        <w:tab/>
        <w:t>Overview</w:t>
      </w:r>
      <w:bookmarkEnd w:id="1851"/>
      <w:bookmarkEnd w:id="1852"/>
      <w:bookmarkEnd w:id="1853"/>
      <w:bookmarkEnd w:id="1854"/>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759143671"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1855"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E6053" w:rsidRPr="00B54FF5" w14:paraId="3118658C" w14:textId="77777777" w:rsidTr="00743D85">
        <w:trPr>
          <w:jc w:val="center"/>
        </w:trPr>
        <w:tc>
          <w:tcPr>
            <w:tcW w:w="969" w:type="pct"/>
            <w:vMerge w:val="restart"/>
            <w:vAlign w:val="center"/>
          </w:tcPr>
          <w:p w14:paraId="14A80C25" w14:textId="77777777" w:rsidR="00FE6053" w:rsidRPr="0016361A" w:rsidRDefault="00FE6053" w:rsidP="00D62A29">
            <w:pPr>
              <w:pStyle w:val="TAL"/>
            </w:pPr>
            <w:r>
              <w:rPr>
                <w:lang w:eastAsia="zh-CN"/>
              </w:rPr>
              <w:t>ASTI Configurations</w:t>
            </w:r>
          </w:p>
        </w:tc>
        <w:tc>
          <w:tcPr>
            <w:tcW w:w="1569" w:type="pct"/>
            <w:vMerge w:val="restart"/>
            <w:vAlign w:val="center"/>
          </w:tcPr>
          <w:p w14:paraId="6131B144" w14:textId="75705895" w:rsidR="00FE6053" w:rsidRPr="0016361A" w:rsidRDefault="00FE6053" w:rsidP="00D62A29">
            <w:pPr>
              <w:pStyle w:val="TAL"/>
            </w:pPr>
            <w:r>
              <w:rPr>
                <w:rFonts w:hint="eastAsia"/>
                <w:lang w:eastAsia="zh-CN"/>
              </w:rPr>
              <w:t>/</w:t>
            </w:r>
            <w:r>
              <w:rPr>
                <w:lang w:eastAsia="zh-CN"/>
              </w:rPr>
              <w:t>configurations</w:t>
            </w:r>
          </w:p>
          <w:p w14:paraId="0DE69F1E" w14:textId="720330AF" w:rsidR="00FE6053" w:rsidRPr="0016361A" w:rsidRDefault="00FE6053" w:rsidP="00D62A29">
            <w:pPr>
              <w:pStyle w:val="TAL"/>
            </w:pPr>
          </w:p>
        </w:tc>
        <w:tc>
          <w:tcPr>
            <w:tcW w:w="598" w:type="pct"/>
            <w:vAlign w:val="center"/>
          </w:tcPr>
          <w:p w14:paraId="6372F3CD" w14:textId="77777777" w:rsidR="00FE6053" w:rsidRDefault="00FE6053" w:rsidP="00D62A29">
            <w:pPr>
              <w:pStyle w:val="TAL"/>
            </w:pPr>
            <w:r>
              <w:rPr>
                <w:rFonts w:hint="eastAsia"/>
                <w:lang w:eastAsia="zh-CN"/>
              </w:rPr>
              <w:t>P</w:t>
            </w:r>
            <w:r>
              <w:rPr>
                <w:lang w:eastAsia="zh-CN"/>
              </w:rPr>
              <w:t>OST</w:t>
            </w:r>
          </w:p>
        </w:tc>
        <w:tc>
          <w:tcPr>
            <w:tcW w:w="1864" w:type="pct"/>
            <w:vAlign w:val="center"/>
          </w:tcPr>
          <w:p w14:paraId="4BFFD843" w14:textId="77777777" w:rsidR="00FE6053" w:rsidRDefault="00FE6053" w:rsidP="00D62A29">
            <w:pPr>
              <w:pStyle w:val="TAL"/>
              <w:rPr>
                <w:lang w:eastAsia="zh-CN"/>
              </w:rPr>
            </w:pPr>
            <w:r>
              <w:rPr>
                <w:lang w:eastAsia="zh-CN"/>
              </w:rPr>
              <w:t>Create a new</w:t>
            </w:r>
            <w:r>
              <w:t xml:space="preserve"> configuration of the 5G access stratum time distribution.</w:t>
            </w:r>
          </w:p>
        </w:tc>
      </w:tr>
      <w:tr w:rsidR="00FE6053" w:rsidRPr="00B54FF5" w14:paraId="67213C0B" w14:textId="77777777" w:rsidTr="00743D85">
        <w:trPr>
          <w:jc w:val="center"/>
        </w:trPr>
        <w:tc>
          <w:tcPr>
            <w:tcW w:w="969" w:type="pct"/>
            <w:vMerge/>
            <w:vAlign w:val="center"/>
          </w:tcPr>
          <w:p w14:paraId="0FFC7238" w14:textId="77777777" w:rsidR="00FE6053" w:rsidRPr="0016361A" w:rsidRDefault="00FE6053" w:rsidP="00D62A29">
            <w:pPr>
              <w:pStyle w:val="TAL"/>
            </w:pPr>
          </w:p>
        </w:tc>
        <w:tc>
          <w:tcPr>
            <w:tcW w:w="1569" w:type="pct"/>
            <w:vMerge/>
            <w:vAlign w:val="center"/>
          </w:tcPr>
          <w:p w14:paraId="62B69752" w14:textId="54E49B96" w:rsidR="00FE6053" w:rsidRPr="0016361A" w:rsidRDefault="00FE6053" w:rsidP="00D62A29">
            <w:pPr>
              <w:pStyle w:val="TAL"/>
            </w:pPr>
          </w:p>
        </w:tc>
        <w:tc>
          <w:tcPr>
            <w:tcW w:w="598" w:type="pct"/>
            <w:vAlign w:val="center"/>
          </w:tcPr>
          <w:p w14:paraId="11D821D9" w14:textId="77777777" w:rsidR="00FE6053" w:rsidRDefault="00FE6053" w:rsidP="00D62A29">
            <w:pPr>
              <w:pStyle w:val="TAL"/>
              <w:rPr>
                <w:lang w:eastAsia="zh-CN"/>
              </w:rPr>
            </w:pPr>
            <w:r>
              <w:rPr>
                <w:lang w:eastAsia="zh-CN"/>
              </w:rPr>
              <w:t>retrieve</w:t>
            </w:r>
          </w:p>
          <w:p w14:paraId="2B973B61" w14:textId="77777777" w:rsidR="00FE6053" w:rsidRDefault="00FE6053" w:rsidP="00D62A29">
            <w:pPr>
              <w:pStyle w:val="TAL"/>
              <w:rPr>
                <w:lang w:eastAsia="zh-CN"/>
              </w:rPr>
            </w:pPr>
            <w:r>
              <w:rPr>
                <w:lang w:eastAsia="zh-CN"/>
              </w:rPr>
              <w:t>(POST)</w:t>
            </w:r>
          </w:p>
        </w:tc>
        <w:tc>
          <w:tcPr>
            <w:tcW w:w="1864" w:type="pct"/>
            <w:vAlign w:val="center"/>
          </w:tcPr>
          <w:p w14:paraId="63CDBEE5" w14:textId="77777777" w:rsidR="00FE6053" w:rsidRDefault="00FE6053" w:rsidP="00D62A29">
            <w:pPr>
              <w:pStyle w:val="TAL"/>
            </w:pPr>
            <w:r>
              <w:t>Request the status of the access stratum time distribution for a list of UEs.</w:t>
            </w:r>
          </w:p>
        </w:tc>
      </w:tr>
      <w:tr w:rsidR="000A047E" w:rsidRPr="00B54FF5" w14:paraId="26F870F3" w14:textId="77777777" w:rsidTr="00743D85">
        <w:trPr>
          <w:jc w:val="center"/>
        </w:trPr>
        <w:tc>
          <w:tcPr>
            <w:tcW w:w="969" w:type="pct"/>
            <w:vMerge w:val="restart"/>
            <w:vAlign w:val="center"/>
          </w:tcPr>
          <w:p w14:paraId="01095E92" w14:textId="77777777" w:rsidR="000A047E" w:rsidRPr="0016361A" w:rsidRDefault="000A047E" w:rsidP="00D62A29">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0A047E" w:rsidRPr="0016361A" w:rsidRDefault="000A047E" w:rsidP="00D62A29">
            <w:pPr>
              <w:pStyle w:val="TAL"/>
            </w:pPr>
            <w:r>
              <w:rPr>
                <w:rFonts w:hint="eastAsia"/>
                <w:lang w:eastAsia="zh-CN"/>
              </w:rPr>
              <w:t>/</w:t>
            </w:r>
            <w:r>
              <w:rPr>
                <w:lang w:eastAsia="zh-CN"/>
              </w:rPr>
              <w:t>configurations/{configId}</w:t>
            </w:r>
          </w:p>
        </w:tc>
        <w:tc>
          <w:tcPr>
            <w:tcW w:w="598" w:type="pct"/>
            <w:vAlign w:val="center"/>
          </w:tcPr>
          <w:p w14:paraId="768B7E90" w14:textId="67374506" w:rsidR="000A047E" w:rsidRDefault="00E04EF6" w:rsidP="00D62A29">
            <w:pPr>
              <w:pStyle w:val="TAL"/>
            </w:pPr>
            <w:r>
              <w:rPr>
                <w:lang w:eastAsia="zh-CN"/>
              </w:rPr>
              <w:t>PUT</w:t>
            </w:r>
          </w:p>
        </w:tc>
        <w:tc>
          <w:tcPr>
            <w:tcW w:w="1864" w:type="pct"/>
            <w:vAlign w:val="center"/>
          </w:tcPr>
          <w:p w14:paraId="608344EF" w14:textId="77777777" w:rsidR="000A047E" w:rsidRDefault="000A047E" w:rsidP="00D62A29">
            <w:pPr>
              <w:pStyle w:val="TAL"/>
              <w:rPr>
                <w:lang w:eastAsia="zh-CN"/>
              </w:rPr>
            </w:pPr>
            <w:r>
              <w:t>Request to update the 5G access stratum time distribution configuration.</w:t>
            </w:r>
          </w:p>
        </w:tc>
      </w:tr>
      <w:tr w:rsidR="000A047E" w:rsidRPr="00B54FF5" w14:paraId="59D4358F" w14:textId="77777777" w:rsidTr="00743D85">
        <w:trPr>
          <w:jc w:val="center"/>
        </w:trPr>
        <w:tc>
          <w:tcPr>
            <w:tcW w:w="969" w:type="pct"/>
            <w:vMerge/>
            <w:vAlign w:val="center"/>
          </w:tcPr>
          <w:p w14:paraId="2411D1E0" w14:textId="77777777" w:rsidR="000A047E" w:rsidRPr="0016361A" w:rsidRDefault="000A047E" w:rsidP="00D62A29">
            <w:pPr>
              <w:pStyle w:val="TAL"/>
            </w:pPr>
          </w:p>
        </w:tc>
        <w:tc>
          <w:tcPr>
            <w:tcW w:w="1569" w:type="pct"/>
            <w:vMerge/>
            <w:vAlign w:val="center"/>
          </w:tcPr>
          <w:p w14:paraId="5AAD4FAC" w14:textId="77777777" w:rsidR="000A047E" w:rsidRPr="0016361A" w:rsidRDefault="000A047E" w:rsidP="00D62A29">
            <w:pPr>
              <w:pStyle w:val="TAL"/>
            </w:pPr>
          </w:p>
        </w:tc>
        <w:tc>
          <w:tcPr>
            <w:tcW w:w="598" w:type="pct"/>
            <w:vAlign w:val="center"/>
          </w:tcPr>
          <w:p w14:paraId="45D65665" w14:textId="77777777" w:rsidR="000A047E" w:rsidRDefault="000A047E" w:rsidP="00D62A29">
            <w:pPr>
              <w:pStyle w:val="TAL"/>
            </w:pPr>
            <w:r>
              <w:rPr>
                <w:rFonts w:hint="eastAsia"/>
                <w:lang w:eastAsia="zh-CN"/>
              </w:rPr>
              <w:t>D</w:t>
            </w:r>
            <w:r>
              <w:rPr>
                <w:lang w:eastAsia="zh-CN"/>
              </w:rPr>
              <w:t>ELETE</w:t>
            </w:r>
          </w:p>
        </w:tc>
        <w:tc>
          <w:tcPr>
            <w:tcW w:w="1864" w:type="pct"/>
            <w:vAlign w:val="center"/>
          </w:tcPr>
          <w:p w14:paraId="4ABD4386" w14:textId="77777777" w:rsidR="000A047E" w:rsidRDefault="000A047E" w:rsidP="00D62A29">
            <w:pPr>
              <w:pStyle w:val="TAL"/>
              <w:rPr>
                <w:lang w:eastAsia="zh-CN"/>
              </w:rPr>
            </w:pPr>
            <w:r>
              <w:t>Request to delete the 5G access stratum time distribution configuration.</w:t>
            </w:r>
          </w:p>
        </w:tc>
      </w:tr>
      <w:bookmarkEnd w:id="1855"/>
    </w:tbl>
    <w:p w14:paraId="3D178C89" w14:textId="77777777" w:rsidR="000A047E" w:rsidRDefault="000A047E" w:rsidP="000A047E"/>
    <w:p w14:paraId="67387BE9" w14:textId="77777777" w:rsidR="002C48B2" w:rsidRPr="008D1241" w:rsidRDefault="002C48B2" w:rsidP="002C48B2">
      <w:pPr>
        <w:pStyle w:val="EditorsNote"/>
      </w:pPr>
      <w:r w:rsidRPr="008D1241">
        <w:rPr>
          <w:rFonts w:hint="eastAsia"/>
        </w:rPr>
        <w:t>E</w:t>
      </w:r>
      <w:r w:rsidRPr="008D1241">
        <w:t xml:space="preserve">ditor’s note: </w:t>
      </w:r>
      <w:r>
        <w:t>It is FFS wether a new resource and applicable methods are required to support the subscription to notification of the status of the ASTI time synchronization service</w:t>
      </w:r>
      <w:r w:rsidRPr="008D1241">
        <w:t>.</w:t>
      </w:r>
    </w:p>
    <w:p w14:paraId="67955706" w14:textId="77777777" w:rsidR="002C48B2" w:rsidRPr="002C48B2" w:rsidRDefault="002C48B2" w:rsidP="000A047E"/>
    <w:p w14:paraId="4B773897" w14:textId="77777777" w:rsidR="000A047E" w:rsidRDefault="000A047E" w:rsidP="000A047E">
      <w:pPr>
        <w:pStyle w:val="40"/>
      </w:pPr>
      <w:bookmarkStart w:id="1856" w:name="_Toc104199164"/>
      <w:bookmarkStart w:id="1857" w:name="_Toc104489600"/>
      <w:bookmarkStart w:id="1858" w:name="_Toc138762432"/>
      <w:bookmarkStart w:id="1859" w:name="_Toc145708626"/>
      <w:r>
        <w:t>6.3.3.2</w:t>
      </w:r>
      <w:r>
        <w:tab/>
        <w:t xml:space="preserve">Resource: </w:t>
      </w:r>
      <w:r>
        <w:rPr>
          <w:lang w:eastAsia="zh-CN"/>
        </w:rPr>
        <w:t>ASTI Configurations</w:t>
      </w:r>
      <w:bookmarkEnd w:id="1856"/>
      <w:bookmarkEnd w:id="1857"/>
      <w:bookmarkEnd w:id="1858"/>
      <w:bookmarkEnd w:id="1859"/>
    </w:p>
    <w:p w14:paraId="37C2C402" w14:textId="77777777" w:rsidR="000A047E" w:rsidRDefault="000A047E" w:rsidP="000A047E">
      <w:pPr>
        <w:pStyle w:val="50"/>
      </w:pPr>
      <w:bookmarkStart w:id="1860" w:name="_Toc104199165"/>
      <w:bookmarkStart w:id="1861" w:name="_Toc104489601"/>
      <w:bookmarkStart w:id="1862" w:name="_Toc138762433"/>
      <w:bookmarkStart w:id="1863" w:name="_Toc145708627"/>
      <w:r>
        <w:t>6.3.3.2.1</w:t>
      </w:r>
      <w:r>
        <w:tab/>
        <w:t>Description</w:t>
      </w:r>
      <w:bookmarkEnd w:id="1860"/>
      <w:bookmarkEnd w:id="1861"/>
      <w:bookmarkEnd w:id="1862"/>
      <w:bookmarkEnd w:id="1863"/>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1864" w:name="_Toc104199166"/>
      <w:bookmarkStart w:id="1865" w:name="_Toc104489602"/>
      <w:bookmarkStart w:id="1866" w:name="_Toc138762434"/>
      <w:bookmarkStart w:id="1867" w:name="_Toc145708628"/>
      <w:r>
        <w:t>6.3.3.2.2</w:t>
      </w:r>
      <w:r>
        <w:tab/>
        <w:t>Resource Definition</w:t>
      </w:r>
      <w:bookmarkEnd w:id="1864"/>
      <w:bookmarkEnd w:id="1865"/>
      <w:bookmarkEnd w:id="1866"/>
      <w:bookmarkEnd w:id="186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1868" w:name="_Toc104199167"/>
      <w:bookmarkStart w:id="1869" w:name="_Toc104489603"/>
      <w:bookmarkStart w:id="1870" w:name="_Toc138762435"/>
      <w:bookmarkStart w:id="1871" w:name="_Toc145708629"/>
      <w:r>
        <w:lastRenderedPageBreak/>
        <w:t>6.3.3.2.3</w:t>
      </w:r>
      <w:r>
        <w:tab/>
        <w:t>Resource Standard Methods</w:t>
      </w:r>
      <w:bookmarkEnd w:id="1868"/>
      <w:bookmarkEnd w:id="1869"/>
      <w:bookmarkEnd w:id="1870"/>
      <w:bookmarkEnd w:id="1871"/>
    </w:p>
    <w:p w14:paraId="0F1C6FEA" w14:textId="77777777" w:rsidR="000A047E" w:rsidRPr="00384E92" w:rsidRDefault="000A047E" w:rsidP="000A047E">
      <w:pPr>
        <w:pStyle w:val="6"/>
      </w:pPr>
      <w:bookmarkStart w:id="1872" w:name="_Toc104199168"/>
      <w:bookmarkStart w:id="1873" w:name="_Toc104489604"/>
      <w:bookmarkStart w:id="1874" w:name="_Toc138762436"/>
      <w:bookmarkStart w:id="1875" w:name="_Toc145708630"/>
      <w:r>
        <w:t>6.3.3.2.3</w:t>
      </w:r>
      <w:r w:rsidRPr="00384E92">
        <w:t>.1</w:t>
      </w:r>
      <w:r w:rsidRPr="00384E92">
        <w:tab/>
      </w:r>
      <w:r>
        <w:t>POST</w:t>
      </w:r>
      <w:bookmarkEnd w:id="1872"/>
      <w:bookmarkEnd w:id="1873"/>
      <w:bookmarkEnd w:id="1874"/>
      <w:bookmarkEnd w:id="187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1876" w:name="_Toc104199169"/>
      <w:bookmarkStart w:id="1877" w:name="_Toc104489605"/>
      <w:bookmarkStart w:id="1878" w:name="_Toc138762437"/>
      <w:bookmarkStart w:id="1879" w:name="_Toc145708631"/>
      <w:r>
        <w:t>6.3.3.2</w:t>
      </w:r>
      <w:r w:rsidRPr="00CB7E9F">
        <w:t>.4</w:t>
      </w:r>
      <w:r w:rsidRPr="00CB7E9F">
        <w:tab/>
        <w:t>Resource Custom Operations</w:t>
      </w:r>
      <w:bookmarkEnd w:id="1876"/>
      <w:bookmarkEnd w:id="1877"/>
      <w:bookmarkEnd w:id="1878"/>
      <w:bookmarkEnd w:id="1879"/>
    </w:p>
    <w:p w14:paraId="0B3CD985" w14:textId="77777777" w:rsidR="000A047E" w:rsidRDefault="000A047E" w:rsidP="000A047E">
      <w:pPr>
        <w:pStyle w:val="6"/>
      </w:pPr>
      <w:bookmarkStart w:id="1880" w:name="_Toc104199170"/>
      <w:bookmarkStart w:id="1881" w:name="_Toc104489606"/>
      <w:bookmarkStart w:id="1882" w:name="_Toc138762438"/>
      <w:bookmarkStart w:id="1883" w:name="_Toc145708632"/>
      <w:r>
        <w:t>6.3.3.2.4.1</w:t>
      </w:r>
      <w:r>
        <w:tab/>
        <w:t>Overview</w:t>
      </w:r>
      <w:bookmarkEnd w:id="1880"/>
      <w:bookmarkEnd w:id="1881"/>
      <w:bookmarkEnd w:id="1882"/>
      <w:bookmarkEnd w:id="1883"/>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6"/>
      </w:pPr>
      <w:bookmarkStart w:id="1884" w:name="_Toc104199171"/>
      <w:bookmarkStart w:id="1885" w:name="_Toc104489607"/>
      <w:bookmarkStart w:id="1886" w:name="_Toc138762439"/>
      <w:bookmarkStart w:id="1887" w:name="_Toc145708633"/>
      <w:r>
        <w:lastRenderedPageBreak/>
        <w:t>6.3.3.2</w:t>
      </w:r>
      <w:r w:rsidRPr="00A94431">
        <w:t>.4.2</w:t>
      </w:r>
      <w:r>
        <w:tab/>
        <w:t>Operation: retrieve</w:t>
      </w:r>
      <w:bookmarkEnd w:id="1884"/>
      <w:bookmarkEnd w:id="1885"/>
      <w:bookmarkEnd w:id="1886"/>
      <w:bookmarkEnd w:id="1887"/>
    </w:p>
    <w:p w14:paraId="7EDF76D6" w14:textId="77777777" w:rsidR="000A047E" w:rsidRPr="00A94431" w:rsidRDefault="000A047E" w:rsidP="000A047E">
      <w:pPr>
        <w:pStyle w:val="7"/>
      </w:pPr>
      <w:bookmarkStart w:id="1888" w:name="_Toc104199172"/>
      <w:bookmarkStart w:id="1889" w:name="_Toc104489608"/>
      <w:bookmarkStart w:id="1890" w:name="_Toc138762440"/>
      <w:bookmarkStart w:id="1891" w:name="_Toc145708634"/>
      <w:r>
        <w:t>6.3.3.2</w:t>
      </w:r>
      <w:r w:rsidRPr="00A94431">
        <w:t>.4.2.1</w:t>
      </w:r>
      <w:r w:rsidRPr="00A94431">
        <w:tab/>
        <w:t>Description</w:t>
      </w:r>
      <w:bookmarkEnd w:id="1888"/>
      <w:bookmarkEnd w:id="1889"/>
      <w:bookmarkEnd w:id="1890"/>
      <w:bookmarkEnd w:id="1891"/>
    </w:p>
    <w:p w14:paraId="5DDEDC9D" w14:textId="77777777" w:rsidR="000A047E" w:rsidRDefault="000A047E" w:rsidP="000A047E">
      <w:pPr>
        <w:pStyle w:val="7"/>
      </w:pPr>
      <w:bookmarkStart w:id="1892" w:name="_Toc104199173"/>
      <w:bookmarkStart w:id="1893" w:name="_Toc104489609"/>
      <w:bookmarkStart w:id="1894" w:name="_Toc138762441"/>
      <w:bookmarkStart w:id="1895" w:name="_Toc145708635"/>
      <w:r>
        <w:t>6.3.3.2</w:t>
      </w:r>
      <w:r w:rsidRPr="0046632B">
        <w:t>.4.2</w:t>
      </w:r>
      <w:r>
        <w:t>.2</w:t>
      </w:r>
      <w:r>
        <w:tab/>
        <w:t>Operation Definition</w:t>
      </w:r>
      <w:bookmarkEnd w:id="1892"/>
      <w:bookmarkEnd w:id="1893"/>
      <w:bookmarkEnd w:id="1894"/>
      <w:bookmarkEnd w:id="1895"/>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40"/>
      </w:pPr>
      <w:bookmarkStart w:id="1896" w:name="_Toc104199174"/>
      <w:bookmarkStart w:id="1897" w:name="_Toc104489610"/>
      <w:bookmarkStart w:id="1898" w:name="_Toc138762442"/>
      <w:bookmarkStart w:id="1899" w:name="_Toc145708636"/>
      <w:r>
        <w:t>6.3.3.3</w:t>
      </w:r>
      <w:r>
        <w:tab/>
        <w:t xml:space="preserve">Resource: Individual </w:t>
      </w:r>
      <w:r>
        <w:rPr>
          <w:lang w:eastAsia="zh-CN"/>
        </w:rPr>
        <w:t>ASTI Configuration</w:t>
      </w:r>
      <w:bookmarkEnd w:id="1896"/>
      <w:bookmarkEnd w:id="1897"/>
      <w:bookmarkEnd w:id="1898"/>
      <w:bookmarkEnd w:id="1899"/>
    </w:p>
    <w:p w14:paraId="2FB3FFF3" w14:textId="77777777" w:rsidR="000A047E" w:rsidRDefault="000A047E" w:rsidP="000A047E">
      <w:pPr>
        <w:pStyle w:val="50"/>
      </w:pPr>
      <w:bookmarkStart w:id="1900" w:name="_Toc104199175"/>
      <w:bookmarkStart w:id="1901" w:name="_Toc104489611"/>
      <w:bookmarkStart w:id="1902" w:name="_Toc138762443"/>
      <w:bookmarkStart w:id="1903" w:name="_Toc145708637"/>
      <w:r>
        <w:t>6.3.3.3.1</w:t>
      </w:r>
      <w:r>
        <w:tab/>
        <w:t>Description</w:t>
      </w:r>
      <w:bookmarkEnd w:id="1900"/>
      <w:bookmarkEnd w:id="1901"/>
      <w:bookmarkEnd w:id="1902"/>
      <w:bookmarkEnd w:id="1903"/>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1904" w:name="_Toc104199176"/>
      <w:bookmarkStart w:id="1905" w:name="_Toc104489612"/>
      <w:bookmarkStart w:id="1906" w:name="_Toc138762444"/>
      <w:bookmarkStart w:id="1907" w:name="_Toc145708638"/>
      <w:r>
        <w:t>6.3.3.3.2</w:t>
      </w:r>
      <w:r>
        <w:tab/>
        <w:t>Resource Definition</w:t>
      </w:r>
      <w:bookmarkEnd w:id="1904"/>
      <w:bookmarkEnd w:id="1905"/>
      <w:bookmarkEnd w:id="1906"/>
      <w:bookmarkEnd w:id="190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1908" w:name="_Toc104199177"/>
      <w:bookmarkStart w:id="1909" w:name="_Toc104489613"/>
      <w:bookmarkStart w:id="1910" w:name="_Toc138762445"/>
      <w:bookmarkStart w:id="1911" w:name="_Toc145708639"/>
      <w:r>
        <w:t>6.3.3.3.3</w:t>
      </w:r>
      <w:r>
        <w:tab/>
        <w:t>Resource Standard Methods</w:t>
      </w:r>
      <w:bookmarkEnd w:id="1908"/>
      <w:bookmarkEnd w:id="1909"/>
      <w:bookmarkEnd w:id="1910"/>
      <w:bookmarkEnd w:id="1911"/>
    </w:p>
    <w:p w14:paraId="5C036F3C" w14:textId="77777777" w:rsidR="000A047E" w:rsidRDefault="000A047E" w:rsidP="000A047E">
      <w:pPr>
        <w:pStyle w:val="6"/>
      </w:pPr>
      <w:bookmarkStart w:id="1912" w:name="_Toc104199178"/>
      <w:bookmarkStart w:id="1913" w:name="_Toc104489614"/>
      <w:bookmarkStart w:id="1914" w:name="_Toc138762446"/>
      <w:bookmarkStart w:id="1915" w:name="_Toc145708640"/>
      <w:r>
        <w:t>6.3.3.3.3.2</w:t>
      </w:r>
      <w:r>
        <w:tab/>
        <w:t>PUT</w:t>
      </w:r>
      <w:bookmarkEnd w:id="1912"/>
      <w:bookmarkEnd w:id="1913"/>
      <w:bookmarkEnd w:id="1914"/>
      <w:bookmarkEnd w:id="1915"/>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lastRenderedPageBreak/>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1916" w:name="_Toc104199179"/>
      <w:bookmarkStart w:id="1917" w:name="_Toc104489615"/>
      <w:bookmarkStart w:id="1918" w:name="_Toc138762447"/>
      <w:bookmarkStart w:id="1919" w:name="_Toc145708641"/>
      <w:r>
        <w:t>6.3.3.3.3.3</w:t>
      </w:r>
      <w:r>
        <w:tab/>
        <w:t>DELETE</w:t>
      </w:r>
      <w:bookmarkEnd w:id="1916"/>
      <w:bookmarkEnd w:id="1917"/>
      <w:bookmarkEnd w:id="1918"/>
      <w:bookmarkEnd w:id="1919"/>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1920" w:name="_Toc104199180"/>
      <w:bookmarkStart w:id="1921" w:name="_Toc104489616"/>
      <w:bookmarkStart w:id="1922" w:name="_Toc138762448"/>
      <w:bookmarkStart w:id="1923" w:name="_Toc145708642"/>
      <w:r>
        <w:t>6.3.3.3</w:t>
      </w:r>
      <w:r w:rsidRPr="00AA2E4A">
        <w:t>.4</w:t>
      </w:r>
      <w:r w:rsidRPr="00AA2E4A">
        <w:tab/>
        <w:t>Resource Custom Operations</w:t>
      </w:r>
      <w:bookmarkEnd w:id="1920"/>
      <w:bookmarkEnd w:id="1921"/>
      <w:bookmarkEnd w:id="1922"/>
      <w:bookmarkEnd w:id="1923"/>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1924" w:name="_Toc104199181"/>
      <w:bookmarkStart w:id="1925" w:name="_Toc104489617"/>
      <w:bookmarkStart w:id="1926" w:name="_Toc138762449"/>
      <w:bookmarkStart w:id="1927" w:name="_Toc145708643"/>
      <w:r>
        <w:t>6.3.4</w:t>
      </w:r>
      <w:r>
        <w:tab/>
        <w:t>Custom Operations without associated resources</w:t>
      </w:r>
      <w:bookmarkEnd w:id="1924"/>
      <w:bookmarkEnd w:id="1925"/>
      <w:bookmarkEnd w:id="1926"/>
      <w:bookmarkEnd w:id="192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1928" w:name="_Toc104199182"/>
      <w:bookmarkStart w:id="1929" w:name="_Toc104489618"/>
      <w:bookmarkStart w:id="1930" w:name="_Toc138762450"/>
      <w:bookmarkStart w:id="1931" w:name="_Toc145708644"/>
      <w:r>
        <w:lastRenderedPageBreak/>
        <w:t>6.3.5</w:t>
      </w:r>
      <w:r>
        <w:tab/>
        <w:t>Notifications</w:t>
      </w:r>
      <w:bookmarkEnd w:id="1928"/>
      <w:bookmarkEnd w:id="1929"/>
      <w:bookmarkEnd w:id="1930"/>
      <w:bookmarkEnd w:id="1931"/>
    </w:p>
    <w:p w14:paraId="2701D36B" w14:textId="77777777" w:rsidR="009D55B2" w:rsidRPr="000A7435" w:rsidRDefault="009D55B2" w:rsidP="009D55B2">
      <w:pPr>
        <w:pStyle w:val="40"/>
      </w:pPr>
      <w:bookmarkStart w:id="1932" w:name="_Toc138762451"/>
      <w:bookmarkStart w:id="1933" w:name="_Toc145708645"/>
      <w:r>
        <w:t>6.3.5.1</w:t>
      </w:r>
      <w:r>
        <w:tab/>
        <w:t>General</w:t>
      </w:r>
      <w:bookmarkEnd w:id="1932"/>
      <w:bookmarkEnd w:id="1933"/>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C14ACE" w14:textId="4A5F73B6" w:rsidR="002C48B2" w:rsidRPr="003F7C6B" w:rsidRDefault="002C48B2" w:rsidP="003F7C6B">
      <w:pPr>
        <w:pStyle w:val="EditorsNote"/>
        <w:rPr>
          <w:rFonts w:eastAsia="宋体"/>
        </w:rPr>
      </w:pPr>
      <w:r w:rsidRPr="003F7C6B">
        <w:rPr>
          <w:rFonts w:eastAsia="宋体"/>
        </w:rPr>
        <w:t>Editor’s note: It is FFS wether a different notification needs to be defined for the notification about changes of the status of the ASTI time synchronization service.</w:t>
      </w:r>
    </w:p>
    <w:p w14:paraId="1860CD4B" w14:textId="77777777" w:rsidR="009D55B2" w:rsidRDefault="009D55B2" w:rsidP="009D55B2">
      <w:pPr>
        <w:pStyle w:val="40"/>
      </w:pPr>
      <w:bookmarkStart w:id="1934" w:name="_Toc138762452"/>
      <w:bookmarkStart w:id="1935" w:name="_Toc145708646"/>
      <w:r>
        <w:t>6.3.5.2</w:t>
      </w:r>
      <w:r>
        <w:tab/>
        <w:t>ASTI</w:t>
      </w:r>
      <w:r w:rsidRPr="00677A45">
        <w:t xml:space="preserve"> Notification</w:t>
      </w:r>
      <w:bookmarkEnd w:id="1934"/>
      <w:bookmarkEnd w:id="1935"/>
    </w:p>
    <w:p w14:paraId="54B0715D" w14:textId="77777777" w:rsidR="009D55B2" w:rsidRPr="00986E88" w:rsidRDefault="009D55B2" w:rsidP="009D55B2">
      <w:pPr>
        <w:pStyle w:val="50"/>
        <w:rPr>
          <w:noProof/>
        </w:rPr>
      </w:pPr>
      <w:bookmarkStart w:id="1936" w:name="_Toc138762453"/>
      <w:bookmarkStart w:id="1937" w:name="_Toc145708647"/>
      <w:r>
        <w:t>6.3.5.2</w:t>
      </w:r>
      <w:r w:rsidRPr="00986E88">
        <w:rPr>
          <w:noProof/>
        </w:rPr>
        <w:t>.1</w:t>
      </w:r>
      <w:r w:rsidRPr="00986E88">
        <w:rPr>
          <w:noProof/>
        </w:rPr>
        <w:tab/>
        <w:t>Description</w:t>
      </w:r>
      <w:bookmarkEnd w:id="1936"/>
      <w:bookmarkEnd w:id="1937"/>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1938" w:name="_Toc138762454"/>
      <w:bookmarkStart w:id="1939" w:name="_Toc145708648"/>
      <w:r>
        <w:t>6.3.5.2</w:t>
      </w:r>
      <w:r w:rsidRPr="00986E88">
        <w:rPr>
          <w:noProof/>
        </w:rPr>
        <w:t>.2</w:t>
      </w:r>
      <w:r w:rsidRPr="00986E88">
        <w:rPr>
          <w:noProof/>
        </w:rPr>
        <w:tab/>
        <w:t>Target URI</w:t>
      </w:r>
      <w:bookmarkEnd w:id="1938"/>
      <w:bookmarkEnd w:id="1939"/>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1940" w:name="_Toc138762455"/>
      <w:bookmarkStart w:id="1941" w:name="_Toc145708649"/>
      <w:r>
        <w:t>6.3.5.2</w:t>
      </w:r>
      <w:r w:rsidRPr="00986E88">
        <w:rPr>
          <w:noProof/>
        </w:rPr>
        <w:t>.3</w:t>
      </w:r>
      <w:r w:rsidRPr="00986E88">
        <w:rPr>
          <w:noProof/>
        </w:rPr>
        <w:tab/>
        <w:t>Standard Methods</w:t>
      </w:r>
      <w:bookmarkEnd w:id="1940"/>
      <w:bookmarkEnd w:id="1941"/>
    </w:p>
    <w:p w14:paraId="0FAD9381" w14:textId="77777777" w:rsidR="009D55B2" w:rsidRPr="00986E88" w:rsidRDefault="009D55B2" w:rsidP="009D55B2">
      <w:pPr>
        <w:pStyle w:val="6"/>
        <w:rPr>
          <w:noProof/>
        </w:rPr>
      </w:pPr>
      <w:bookmarkStart w:id="1942" w:name="_Toc138762456"/>
      <w:bookmarkStart w:id="1943" w:name="_Toc145708650"/>
      <w:r>
        <w:t>6.3.5.2.3</w:t>
      </w:r>
      <w:r w:rsidRPr="00986E88">
        <w:rPr>
          <w:noProof/>
        </w:rPr>
        <w:t>.1</w:t>
      </w:r>
      <w:r w:rsidRPr="00986E88">
        <w:rPr>
          <w:noProof/>
        </w:rPr>
        <w:tab/>
        <w:t>POST</w:t>
      </w:r>
      <w:bookmarkEnd w:id="1942"/>
      <w:bookmarkEnd w:id="1943"/>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1944" w:name="_Toc104199183"/>
      <w:bookmarkStart w:id="1945" w:name="_Toc104489619"/>
      <w:bookmarkStart w:id="1946" w:name="_Toc138762457"/>
      <w:bookmarkStart w:id="1947" w:name="_Toc145708651"/>
      <w:r>
        <w:t>6.3.6</w:t>
      </w:r>
      <w:r>
        <w:tab/>
        <w:t>Data Model</w:t>
      </w:r>
      <w:bookmarkEnd w:id="1944"/>
      <w:bookmarkEnd w:id="1945"/>
      <w:bookmarkEnd w:id="1946"/>
      <w:bookmarkEnd w:id="1947"/>
    </w:p>
    <w:p w14:paraId="73C92BA0" w14:textId="77777777" w:rsidR="000A047E" w:rsidRDefault="000A047E" w:rsidP="000A047E">
      <w:pPr>
        <w:pStyle w:val="40"/>
      </w:pPr>
      <w:bookmarkStart w:id="1948" w:name="_Toc104199184"/>
      <w:bookmarkStart w:id="1949" w:name="_Toc104489620"/>
      <w:bookmarkStart w:id="1950" w:name="_Toc138762458"/>
      <w:bookmarkStart w:id="1951" w:name="_Toc145708652"/>
      <w:r>
        <w:t>6.3.6.1</w:t>
      </w:r>
      <w:r>
        <w:tab/>
        <w:t>General</w:t>
      </w:r>
      <w:bookmarkEnd w:id="1948"/>
      <w:bookmarkEnd w:id="1949"/>
      <w:bookmarkEnd w:id="1950"/>
      <w:bookmarkEnd w:id="1951"/>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lastRenderedPageBreak/>
        <w:t>Table</w:t>
      </w:r>
      <w:r>
        <w:t> 6.3.6.1-</w:t>
      </w:r>
      <w:r w:rsidRPr="009C4D60">
        <w:t xml:space="preserve">1: </w:t>
      </w:r>
      <w:r>
        <w:t>Ntsctsf_ASTI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0A047E" w:rsidRPr="00B54FF5" w14:paraId="721C82FE" w14:textId="77777777" w:rsidTr="00743D85">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82"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43D85">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82"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43D85">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82"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43D85">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82" w:type="dxa"/>
          </w:tcPr>
          <w:p w14:paraId="209D5E31" w14:textId="6DD95508" w:rsidR="009D55B2" w:rsidRPr="0016361A" w:rsidRDefault="009D55B2" w:rsidP="009D55B2">
            <w:pPr>
              <w:pStyle w:val="TAL"/>
              <w:rPr>
                <w:rFonts w:cs="Arial"/>
                <w:szCs w:val="18"/>
              </w:rPr>
            </w:pPr>
            <w:r>
              <w:rPr>
                <w:rFonts w:cs="Arial"/>
                <w:szCs w:val="18"/>
              </w:rPr>
              <w:t>ASTIConfigReport</w:t>
            </w:r>
          </w:p>
        </w:tc>
      </w:tr>
      <w:tr w:rsidR="009D55B2" w:rsidRPr="00B54FF5" w14:paraId="66B2BF92" w14:textId="77777777" w:rsidTr="00743D85">
        <w:trPr>
          <w:jc w:val="center"/>
        </w:trPr>
        <w:tc>
          <w:tcPr>
            <w:tcW w:w="2588" w:type="dxa"/>
          </w:tcPr>
          <w:p w14:paraId="420E9725" w14:textId="77777777" w:rsidR="009D55B2" w:rsidRDefault="009D55B2" w:rsidP="009D55B2">
            <w:pPr>
              <w:pStyle w:val="TAL"/>
            </w:pPr>
            <w:r>
              <w:t>AsTimeDistributionParam</w:t>
            </w:r>
          </w:p>
        </w:tc>
        <w:tc>
          <w:tcPr>
            <w:tcW w:w="1417" w:type="dxa"/>
          </w:tcPr>
          <w:p w14:paraId="44C93B43" w14:textId="77777777" w:rsidR="009D55B2" w:rsidRDefault="009D55B2" w:rsidP="009D55B2">
            <w:pPr>
              <w:pStyle w:val="TAL"/>
              <w:rPr>
                <w:lang w:eastAsia="zh-CN"/>
              </w:rPr>
            </w:pPr>
            <w:r>
              <w:rPr>
                <w:rFonts w:hint="eastAsia"/>
                <w:lang w:eastAsia="zh-CN"/>
              </w:rPr>
              <w:t>6</w:t>
            </w:r>
            <w:r>
              <w:rPr>
                <w:lang w:eastAsia="zh-CN"/>
              </w:rPr>
              <w:t>.3.6.2.3</w:t>
            </w:r>
          </w:p>
        </w:tc>
        <w:tc>
          <w:tcPr>
            <w:tcW w:w="3337" w:type="dxa"/>
          </w:tcPr>
          <w:p w14:paraId="76F3447D" w14:textId="77777777" w:rsidR="009D55B2" w:rsidRDefault="009D55B2" w:rsidP="009D55B2">
            <w:pPr>
              <w:pStyle w:val="TAL"/>
              <w:rPr>
                <w:lang w:eastAsia="zh-CN"/>
              </w:rPr>
            </w:pPr>
            <w:r>
              <w:rPr>
                <w:rFonts w:cs="Arial"/>
                <w:szCs w:val="18"/>
              </w:rPr>
              <w:t xml:space="preserve">Contains the </w:t>
            </w:r>
            <w:r>
              <w:t>5G access stratum time distribution parameters.</w:t>
            </w:r>
          </w:p>
        </w:tc>
        <w:tc>
          <w:tcPr>
            <w:tcW w:w="2082" w:type="dxa"/>
          </w:tcPr>
          <w:p w14:paraId="6D9776BA" w14:textId="77777777" w:rsidR="009D55B2" w:rsidRPr="0016361A" w:rsidRDefault="009D55B2" w:rsidP="009D55B2">
            <w:pPr>
              <w:pStyle w:val="TAL"/>
              <w:rPr>
                <w:rFonts w:cs="Arial"/>
                <w:szCs w:val="18"/>
              </w:rPr>
            </w:pPr>
          </w:p>
        </w:tc>
      </w:tr>
      <w:tr w:rsidR="009D55B2" w:rsidRPr="00B54FF5" w14:paraId="553E1767" w14:textId="77777777" w:rsidTr="00743D85">
        <w:trPr>
          <w:jc w:val="center"/>
        </w:trPr>
        <w:tc>
          <w:tcPr>
            <w:tcW w:w="2588" w:type="dxa"/>
          </w:tcPr>
          <w:p w14:paraId="264D1758" w14:textId="77777777" w:rsidR="009D55B2" w:rsidRDefault="009D55B2" w:rsidP="009D55B2">
            <w:pPr>
              <w:pStyle w:val="TAL"/>
              <w:rPr>
                <w:lang w:eastAsia="zh-CN"/>
              </w:rPr>
            </w:pPr>
            <w:r>
              <w:t>StatusRequestData</w:t>
            </w:r>
          </w:p>
        </w:tc>
        <w:tc>
          <w:tcPr>
            <w:tcW w:w="1417" w:type="dxa"/>
          </w:tcPr>
          <w:p w14:paraId="76855179" w14:textId="77777777" w:rsidR="009D55B2" w:rsidRDefault="009D55B2" w:rsidP="009D55B2">
            <w:pPr>
              <w:pStyle w:val="TAL"/>
            </w:pPr>
            <w:r>
              <w:rPr>
                <w:rFonts w:hint="eastAsia"/>
                <w:lang w:eastAsia="zh-CN"/>
              </w:rPr>
              <w:t>6</w:t>
            </w:r>
            <w:r>
              <w:rPr>
                <w:lang w:eastAsia="zh-CN"/>
              </w:rPr>
              <w:t>.3.6.2.4</w:t>
            </w:r>
          </w:p>
        </w:tc>
        <w:tc>
          <w:tcPr>
            <w:tcW w:w="3337" w:type="dxa"/>
          </w:tcPr>
          <w:p w14:paraId="73938C3C" w14:textId="77777777" w:rsidR="009D55B2" w:rsidRDefault="009D55B2" w:rsidP="009D55B2">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82" w:type="dxa"/>
          </w:tcPr>
          <w:p w14:paraId="7E77CE9B" w14:textId="77777777" w:rsidR="009D55B2" w:rsidRPr="0016361A" w:rsidRDefault="009D55B2" w:rsidP="009D55B2">
            <w:pPr>
              <w:pStyle w:val="TAL"/>
              <w:rPr>
                <w:rFonts w:cs="Arial"/>
                <w:szCs w:val="18"/>
              </w:rPr>
            </w:pPr>
          </w:p>
        </w:tc>
      </w:tr>
      <w:tr w:rsidR="009D55B2" w:rsidRPr="00B54FF5" w14:paraId="635C550B" w14:textId="77777777" w:rsidTr="00743D85">
        <w:trPr>
          <w:jc w:val="center"/>
        </w:trPr>
        <w:tc>
          <w:tcPr>
            <w:tcW w:w="2588" w:type="dxa"/>
          </w:tcPr>
          <w:p w14:paraId="4A14B770" w14:textId="77777777" w:rsidR="009D55B2" w:rsidRDefault="009D55B2" w:rsidP="009D55B2">
            <w:pPr>
              <w:pStyle w:val="TAL"/>
              <w:rPr>
                <w:lang w:eastAsia="zh-CN"/>
              </w:rPr>
            </w:pPr>
            <w:r>
              <w:t>StatusResponseData</w:t>
            </w:r>
          </w:p>
        </w:tc>
        <w:tc>
          <w:tcPr>
            <w:tcW w:w="1417" w:type="dxa"/>
          </w:tcPr>
          <w:p w14:paraId="17CE288B" w14:textId="77777777" w:rsidR="009D55B2" w:rsidRDefault="009D55B2" w:rsidP="009D55B2">
            <w:pPr>
              <w:pStyle w:val="TAL"/>
            </w:pPr>
            <w:r>
              <w:rPr>
                <w:rFonts w:hint="eastAsia"/>
                <w:lang w:eastAsia="zh-CN"/>
              </w:rPr>
              <w:t>6</w:t>
            </w:r>
            <w:r>
              <w:rPr>
                <w:lang w:eastAsia="zh-CN"/>
              </w:rPr>
              <w:t>.3.6.2.5</w:t>
            </w:r>
          </w:p>
        </w:tc>
        <w:tc>
          <w:tcPr>
            <w:tcW w:w="3337" w:type="dxa"/>
          </w:tcPr>
          <w:p w14:paraId="5AF622B4" w14:textId="77777777" w:rsidR="009D55B2" w:rsidRDefault="009D55B2" w:rsidP="009D55B2">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82" w:type="dxa"/>
          </w:tcPr>
          <w:p w14:paraId="2F9E34CC" w14:textId="77777777" w:rsidR="009D55B2" w:rsidRPr="0016361A" w:rsidRDefault="009D55B2" w:rsidP="009D55B2">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66"/>
        <w:gridCol w:w="1848"/>
        <w:gridCol w:w="2839"/>
        <w:gridCol w:w="1971"/>
      </w:tblGrid>
      <w:tr w:rsidR="000A047E" w:rsidRPr="00B54FF5" w14:paraId="7FB61E7F" w14:textId="77777777" w:rsidTr="00743D85">
        <w:trPr>
          <w:jc w:val="center"/>
        </w:trPr>
        <w:tc>
          <w:tcPr>
            <w:tcW w:w="2217"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3371" w:type="dxa"/>
            <w:shd w:val="clear" w:color="auto" w:fill="C0C0C0"/>
            <w:hideMark/>
          </w:tcPr>
          <w:p w14:paraId="3F8E517B" w14:textId="77777777" w:rsidR="000A047E" w:rsidRPr="0016361A" w:rsidRDefault="000A047E" w:rsidP="00D62A29">
            <w:pPr>
              <w:pStyle w:val="TAH"/>
            </w:pPr>
            <w:r w:rsidRPr="0016361A">
              <w:t>Comments</w:t>
            </w:r>
          </w:p>
        </w:tc>
        <w:tc>
          <w:tcPr>
            <w:tcW w:w="1988" w:type="dxa"/>
            <w:shd w:val="clear" w:color="auto" w:fill="C0C0C0"/>
          </w:tcPr>
          <w:p w14:paraId="51D8A81C" w14:textId="77777777" w:rsidR="000A047E" w:rsidRPr="0016361A" w:rsidRDefault="000A047E" w:rsidP="00D62A29">
            <w:pPr>
              <w:pStyle w:val="TAH"/>
            </w:pPr>
            <w:r w:rsidRPr="0016361A">
              <w:t>Applicability</w:t>
            </w:r>
          </w:p>
        </w:tc>
      </w:tr>
      <w:tr w:rsidR="002C48B2" w:rsidRPr="00B54FF5" w14:paraId="26BAF002" w14:textId="77777777" w:rsidTr="00743D85">
        <w:trPr>
          <w:jc w:val="center"/>
        </w:trPr>
        <w:tc>
          <w:tcPr>
            <w:tcW w:w="2217" w:type="dxa"/>
          </w:tcPr>
          <w:p w14:paraId="504AF95E" w14:textId="064FF97B" w:rsidR="002C48B2" w:rsidRDefault="002C48B2" w:rsidP="002C48B2">
            <w:pPr>
              <w:pStyle w:val="TAL"/>
            </w:pPr>
            <w:r w:rsidRPr="00265C65">
              <w:t>Clo</w:t>
            </w:r>
            <w:r w:rsidRPr="007D3CE3">
              <w:rPr>
                <w:rFonts w:ascii="Times New Roman" w:hAnsi="Times New Roman"/>
                <w:color w:val="FF0000"/>
                <w:sz w:val="20"/>
              </w:rPr>
              <w:t>c</w:t>
            </w:r>
            <w:r w:rsidRPr="00265C65">
              <w:t>kQualityAcceptanceCriterion</w:t>
            </w:r>
          </w:p>
        </w:tc>
        <w:tc>
          <w:tcPr>
            <w:tcW w:w="1848" w:type="dxa"/>
          </w:tcPr>
          <w:p w14:paraId="674D6C2E" w14:textId="45228E9E" w:rsidR="002C48B2" w:rsidRDefault="002C48B2" w:rsidP="002C48B2">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3371" w:type="dxa"/>
          </w:tcPr>
          <w:p w14:paraId="203C032B" w14:textId="59C6204F" w:rsidR="002C48B2" w:rsidRDefault="002C48B2" w:rsidP="002C48B2">
            <w:pPr>
              <w:pStyle w:val="TAL"/>
            </w:pPr>
            <w:r w:rsidRPr="00265C65">
              <w:rPr>
                <w:rFonts w:cs="Arial"/>
                <w:szCs w:val="18"/>
                <w:lang w:eastAsia="zh-CN"/>
              </w:rPr>
              <w:t>Identifies clock quality acceptance criteria information.</w:t>
            </w:r>
          </w:p>
        </w:tc>
        <w:tc>
          <w:tcPr>
            <w:tcW w:w="1988" w:type="dxa"/>
          </w:tcPr>
          <w:p w14:paraId="39525606" w14:textId="20D25988"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7144BFE8" w14:textId="77777777" w:rsidTr="00743D85">
        <w:trPr>
          <w:jc w:val="center"/>
        </w:trPr>
        <w:tc>
          <w:tcPr>
            <w:tcW w:w="2217" w:type="dxa"/>
          </w:tcPr>
          <w:p w14:paraId="6C964FAB" w14:textId="40C18049" w:rsidR="002C48B2" w:rsidRDefault="002C48B2" w:rsidP="002C48B2">
            <w:pPr>
              <w:pStyle w:val="TAL"/>
            </w:pPr>
            <w:r w:rsidRPr="00A74E8C">
              <w:t>ClockQualityDetailLevel</w:t>
            </w:r>
          </w:p>
        </w:tc>
        <w:tc>
          <w:tcPr>
            <w:tcW w:w="1848" w:type="dxa"/>
          </w:tcPr>
          <w:p w14:paraId="5D7B563F" w14:textId="5A634E1B" w:rsidR="002C48B2" w:rsidRDefault="002C48B2" w:rsidP="002C48B2">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3371" w:type="dxa"/>
          </w:tcPr>
          <w:p w14:paraId="5FA883EE" w14:textId="2EB836A1" w:rsidR="002C48B2" w:rsidRDefault="002C48B2" w:rsidP="002C48B2">
            <w:pPr>
              <w:pStyle w:val="TAL"/>
            </w:pPr>
            <w:r w:rsidRPr="00265C65">
              <w:rPr>
                <w:rFonts w:cs="Arial"/>
                <w:szCs w:val="18"/>
                <w:lang w:eastAsia="zh-CN"/>
              </w:rPr>
              <w:t>Indicates the clock quality detail level information.</w:t>
            </w:r>
          </w:p>
        </w:tc>
        <w:tc>
          <w:tcPr>
            <w:tcW w:w="1988" w:type="dxa"/>
          </w:tcPr>
          <w:p w14:paraId="5EDA2184" w14:textId="6C1489A4"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7712F464" w14:textId="77777777" w:rsidTr="00743D85">
        <w:trPr>
          <w:jc w:val="center"/>
        </w:trPr>
        <w:tc>
          <w:tcPr>
            <w:tcW w:w="2217" w:type="dxa"/>
          </w:tcPr>
          <w:p w14:paraId="34FB18CA" w14:textId="1B60EDCB" w:rsidR="002C48B2" w:rsidRDefault="002C48B2" w:rsidP="002C48B2">
            <w:pPr>
              <w:pStyle w:val="TAL"/>
            </w:pPr>
            <w:r>
              <w:t>ExternalGroupId</w:t>
            </w:r>
          </w:p>
        </w:tc>
        <w:tc>
          <w:tcPr>
            <w:tcW w:w="1848" w:type="dxa"/>
          </w:tcPr>
          <w:p w14:paraId="1FF2BE59" w14:textId="708F3359" w:rsidR="002C48B2" w:rsidRDefault="002C48B2" w:rsidP="002C48B2">
            <w:pPr>
              <w:pStyle w:val="TAL"/>
            </w:pPr>
            <w:r>
              <w:t>3GPP TS 29.571 [15]</w:t>
            </w:r>
          </w:p>
        </w:tc>
        <w:tc>
          <w:tcPr>
            <w:tcW w:w="3371" w:type="dxa"/>
          </w:tcPr>
          <w:p w14:paraId="3E7D2251" w14:textId="40B1DCC9" w:rsidR="002C48B2" w:rsidRDefault="002C48B2" w:rsidP="002C48B2">
            <w:pPr>
              <w:pStyle w:val="TAL"/>
            </w:pPr>
            <w:r>
              <w:t>Identifies an External Group.</w:t>
            </w:r>
          </w:p>
        </w:tc>
        <w:tc>
          <w:tcPr>
            <w:tcW w:w="1988" w:type="dxa"/>
          </w:tcPr>
          <w:p w14:paraId="619A49ED" w14:textId="77777777" w:rsidR="002C48B2" w:rsidRPr="0016361A" w:rsidRDefault="002C48B2" w:rsidP="002C48B2">
            <w:pPr>
              <w:pStyle w:val="TAL"/>
              <w:rPr>
                <w:rFonts w:cs="Arial"/>
                <w:szCs w:val="18"/>
              </w:rPr>
            </w:pPr>
          </w:p>
        </w:tc>
      </w:tr>
      <w:tr w:rsidR="002C48B2" w:rsidRPr="00B54FF5" w14:paraId="0FFF8299" w14:textId="77777777" w:rsidTr="00743D85">
        <w:trPr>
          <w:jc w:val="center"/>
        </w:trPr>
        <w:tc>
          <w:tcPr>
            <w:tcW w:w="2217" w:type="dxa"/>
          </w:tcPr>
          <w:p w14:paraId="2D36A4BA" w14:textId="026FE3D0" w:rsidR="002C48B2" w:rsidRDefault="002C48B2" w:rsidP="002C48B2">
            <w:pPr>
              <w:pStyle w:val="TAL"/>
            </w:pPr>
            <w:r>
              <w:t>Gpsi</w:t>
            </w:r>
          </w:p>
        </w:tc>
        <w:tc>
          <w:tcPr>
            <w:tcW w:w="1848" w:type="dxa"/>
          </w:tcPr>
          <w:p w14:paraId="245A4BEA" w14:textId="19835F68" w:rsidR="002C48B2" w:rsidRDefault="002C48B2" w:rsidP="002C48B2">
            <w:pPr>
              <w:pStyle w:val="TAL"/>
            </w:pPr>
            <w:r>
              <w:t>3GPP TS 29.571 [15]</w:t>
            </w:r>
          </w:p>
        </w:tc>
        <w:tc>
          <w:tcPr>
            <w:tcW w:w="3371" w:type="dxa"/>
          </w:tcPr>
          <w:p w14:paraId="371F0967" w14:textId="5FEFDF24" w:rsidR="002C48B2" w:rsidRDefault="002C48B2" w:rsidP="002C48B2">
            <w:pPr>
              <w:pStyle w:val="TAL"/>
            </w:pPr>
            <w:r>
              <w:t xml:space="preserve">The external identification of the user (i.e., </w:t>
            </w:r>
            <w:r w:rsidRPr="001D2CEF">
              <w:rPr>
                <w:lang w:eastAsia="zh-CN"/>
              </w:rPr>
              <w:t>an External Id or an MSISDN</w:t>
            </w:r>
            <w:r>
              <w:t>).</w:t>
            </w:r>
          </w:p>
        </w:tc>
        <w:tc>
          <w:tcPr>
            <w:tcW w:w="1988" w:type="dxa"/>
          </w:tcPr>
          <w:p w14:paraId="3CB89381" w14:textId="77777777" w:rsidR="002C48B2" w:rsidRPr="0016361A" w:rsidRDefault="002C48B2" w:rsidP="002C48B2">
            <w:pPr>
              <w:pStyle w:val="TAL"/>
              <w:rPr>
                <w:rFonts w:cs="Arial"/>
                <w:szCs w:val="18"/>
              </w:rPr>
            </w:pPr>
          </w:p>
        </w:tc>
      </w:tr>
      <w:tr w:rsidR="002C48B2" w:rsidRPr="00B54FF5" w14:paraId="4B2DE717" w14:textId="77777777" w:rsidTr="00743D85">
        <w:trPr>
          <w:jc w:val="center"/>
        </w:trPr>
        <w:tc>
          <w:tcPr>
            <w:tcW w:w="2217" w:type="dxa"/>
          </w:tcPr>
          <w:p w14:paraId="08BCF6A9" w14:textId="77777777" w:rsidR="002C48B2" w:rsidRPr="0016361A" w:rsidRDefault="002C48B2" w:rsidP="002C48B2">
            <w:pPr>
              <w:pStyle w:val="TAL"/>
            </w:pPr>
            <w:r>
              <w:t>GroupId</w:t>
            </w:r>
          </w:p>
        </w:tc>
        <w:tc>
          <w:tcPr>
            <w:tcW w:w="1848" w:type="dxa"/>
          </w:tcPr>
          <w:p w14:paraId="544F6312" w14:textId="77777777" w:rsidR="002C48B2" w:rsidRPr="0016361A" w:rsidRDefault="002C48B2" w:rsidP="002C48B2">
            <w:pPr>
              <w:pStyle w:val="TAL"/>
            </w:pPr>
            <w:r>
              <w:t>3GPP TS 29.571 [15]</w:t>
            </w:r>
          </w:p>
        </w:tc>
        <w:tc>
          <w:tcPr>
            <w:tcW w:w="3371" w:type="dxa"/>
          </w:tcPr>
          <w:p w14:paraId="049893CB" w14:textId="77777777" w:rsidR="002C48B2" w:rsidRPr="0016361A" w:rsidRDefault="002C48B2" w:rsidP="002C48B2">
            <w:pPr>
              <w:pStyle w:val="TAL"/>
              <w:rPr>
                <w:rFonts w:cs="Arial"/>
                <w:szCs w:val="18"/>
              </w:rPr>
            </w:pPr>
            <w:r>
              <w:t>Identifies a group of internal globally unique ID.</w:t>
            </w:r>
          </w:p>
        </w:tc>
        <w:tc>
          <w:tcPr>
            <w:tcW w:w="1988" w:type="dxa"/>
          </w:tcPr>
          <w:p w14:paraId="6C6A7596" w14:textId="77777777" w:rsidR="002C48B2" w:rsidRPr="0016361A" w:rsidRDefault="002C48B2" w:rsidP="002C48B2">
            <w:pPr>
              <w:pStyle w:val="TAL"/>
              <w:rPr>
                <w:rFonts w:cs="Arial"/>
                <w:szCs w:val="18"/>
              </w:rPr>
            </w:pPr>
          </w:p>
        </w:tc>
      </w:tr>
      <w:tr w:rsidR="002C48B2" w:rsidRPr="00B54FF5" w14:paraId="2D937D96" w14:textId="77777777" w:rsidTr="00743D85">
        <w:trPr>
          <w:jc w:val="center"/>
        </w:trPr>
        <w:tc>
          <w:tcPr>
            <w:tcW w:w="2217" w:type="dxa"/>
          </w:tcPr>
          <w:p w14:paraId="3ED26C8A" w14:textId="5A83DE03" w:rsidR="002C48B2" w:rsidRDefault="002C48B2" w:rsidP="002C48B2">
            <w:pPr>
              <w:pStyle w:val="TAL"/>
            </w:pPr>
            <w:r w:rsidRPr="00367D65">
              <w:t>ProblemDetails</w:t>
            </w:r>
          </w:p>
        </w:tc>
        <w:tc>
          <w:tcPr>
            <w:tcW w:w="1848" w:type="dxa"/>
          </w:tcPr>
          <w:p w14:paraId="299AD20F" w14:textId="0FE906A4" w:rsidR="002C48B2" w:rsidRDefault="002C48B2" w:rsidP="002C48B2">
            <w:pPr>
              <w:pStyle w:val="TAL"/>
            </w:pPr>
            <w:r w:rsidRPr="00367D65">
              <w:t>3GPP TS 29.571 [15]</w:t>
            </w:r>
          </w:p>
        </w:tc>
        <w:tc>
          <w:tcPr>
            <w:tcW w:w="3371" w:type="dxa"/>
          </w:tcPr>
          <w:p w14:paraId="337960D1" w14:textId="79B07B1F" w:rsidR="002C48B2" w:rsidRDefault="002C48B2" w:rsidP="002C48B2">
            <w:pPr>
              <w:pStyle w:val="TAL"/>
            </w:pPr>
            <w:r w:rsidRPr="00367D65">
              <w:t>Problem Details when returning an error response.</w:t>
            </w:r>
          </w:p>
        </w:tc>
        <w:tc>
          <w:tcPr>
            <w:tcW w:w="1988" w:type="dxa"/>
          </w:tcPr>
          <w:p w14:paraId="528403D2" w14:textId="77777777" w:rsidR="002C48B2" w:rsidRPr="0016361A" w:rsidRDefault="002C48B2" w:rsidP="002C48B2">
            <w:pPr>
              <w:pStyle w:val="TAL"/>
              <w:rPr>
                <w:rFonts w:cs="Arial"/>
                <w:szCs w:val="18"/>
              </w:rPr>
            </w:pPr>
          </w:p>
        </w:tc>
      </w:tr>
      <w:tr w:rsidR="002C48B2" w:rsidRPr="00B54FF5" w14:paraId="24773835" w14:textId="77777777" w:rsidTr="00743D85">
        <w:trPr>
          <w:jc w:val="center"/>
        </w:trPr>
        <w:tc>
          <w:tcPr>
            <w:tcW w:w="2217" w:type="dxa"/>
          </w:tcPr>
          <w:p w14:paraId="320EE21F" w14:textId="29413F14" w:rsidR="002C48B2" w:rsidRDefault="002C48B2" w:rsidP="002C48B2">
            <w:pPr>
              <w:pStyle w:val="TAL"/>
            </w:pPr>
            <w:r>
              <w:t>RedirectResponse</w:t>
            </w:r>
          </w:p>
        </w:tc>
        <w:tc>
          <w:tcPr>
            <w:tcW w:w="1848" w:type="dxa"/>
          </w:tcPr>
          <w:p w14:paraId="000587CC" w14:textId="471DA148" w:rsidR="002C48B2" w:rsidRDefault="002C48B2" w:rsidP="002C48B2">
            <w:pPr>
              <w:pStyle w:val="TAL"/>
            </w:pPr>
            <w:r>
              <w:t>3GPP TS 29.571 [15]</w:t>
            </w:r>
          </w:p>
        </w:tc>
        <w:tc>
          <w:tcPr>
            <w:tcW w:w="3371" w:type="dxa"/>
          </w:tcPr>
          <w:p w14:paraId="6F3749FD" w14:textId="56C117C7" w:rsidR="002C48B2" w:rsidRDefault="002C48B2" w:rsidP="002C48B2">
            <w:pPr>
              <w:pStyle w:val="TAL"/>
            </w:pPr>
            <w:r>
              <w:t>Contains</w:t>
            </w:r>
            <w:r w:rsidRPr="00D3507C">
              <w:t xml:space="preserve"> redirection related information.</w:t>
            </w:r>
          </w:p>
        </w:tc>
        <w:tc>
          <w:tcPr>
            <w:tcW w:w="1988" w:type="dxa"/>
          </w:tcPr>
          <w:p w14:paraId="371E678C" w14:textId="77777777" w:rsidR="002C48B2" w:rsidRPr="0016361A" w:rsidRDefault="002C48B2" w:rsidP="002C48B2">
            <w:pPr>
              <w:pStyle w:val="TAL"/>
              <w:rPr>
                <w:rFonts w:cs="Arial"/>
                <w:szCs w:val="18"/>
              </w:rPr>
            </w:pPr>
          </w:p>
        </w:tc>
      </w:tr>
      <w:tr w:rsidR="002C48B2" w:rsidRPr="00B54FF5" w14:paraId="26B0A890" w14:textId="77777777" w:rsidTr="00743D85">
        <w:trPr>
          <w:jc w:val="center"/>
        </w:trPr>
        <w:tc>
          <w:tcPr>
            <w:tcW w:w="2217" w:type="dxa"/>
          </w:tcPr>
          <w:p w14:paraId="446BDB82" w14:textId="063DC156" w:rsidR="002C48B2" w:rsidRDefault="002C48B2" w:rsidP="002C48B2">
            <w:pPr>
              <w:pStyle w:val="TAL"/>
            </w:pPr>
            <w:r>
              <w:t>ServiceAreaCoverageInfo</w:t>
            </w:r>
          </w:p>
        </w:tc>
        <w:tc>
          <w:tcPr>
            <w:tcW w:w="1848" w:type="dxa"/>
          </w:tcPr>
          <w:p w14:paraId="78D0D287" w14:textId="0A2EA1E3" w:rsidR="002C48B2" w:rsidRDefault="002C48B2" w:rsidP="002C48B2">
            <w:pPr>
              <w:pStyle w:val="TAL"/>
            </w:pPr>
            <w:r>
              <w:t>3GPP TS 29.534 [14]</w:t>
            </w:r>
          </w:p>
        </w:tc>
        <w:tc>
          <w:tcPr>
            <w:tcW w:w="3371" w:type="dxa"/>
          </w:tcPr>
          <w:p w14:paraId="7E29901B" w14:textId="3A054A4C" w:rsidR="002C48B2" w:rsidRDefault="002C48B2" w:rsidP="002C48B2">
            <w:pPr>
              <w:pStyle w:val="TAL"/>
            </w:pPr>
            <w:r>
              <w:t>It represents a list of Tracking Areas within a serving network.</w:t>
            </w:r>
          </w:p>
        </w:tc>
        <w:tc>
          <w:tcPr>
            <w:tcW w:w="1988" w:type="dxa"/>
          </w:tcPr>
          <w:p w14:paraId="1B8A60CF" w14:textId="78000E5D" w:rsidR="002C48B2" w:rsidRPr="0016361A" w:rsidRDefault="002C48B2" w:rsidP="002C48B2">
            <w:pPr>
              <w:pStyle w:val="TAL"/>
              <w:rPr>
                <w:rFonts w:cs="Arial"/>
                <w:szCs w:val="18"/>
              </w:rPr>
            </w:pPr>
            <w:r>
              <w:rPr>
                <w:rFonts w:cs="Arial"/>
                <w:szCs w:val="18"/>
              </w:rPr>
              <w:t>CoverageAreaSupport</w:t>
            </w:r>
          </w:p>
        </w:tc>
      </w:tr>
      <w:tr w:rsidR="002C48B2" w:rsidRPr="00B54FF5" w14:paraId="3AE6D186" w14:textId="77777777" w:rsidTr="00743D85">
        <w:trPr>
          <w:jc w:val="center"/>
        </w:trPr>
        <w:tc>
          <w:tcPr>
            <w:tcW w:w="2217" w:type="dxa"/>
          </w:tcPr>
          <w:p w14:paraId="3B0730E7" w14:textId="77777777" w:rsidR="002C48B2" w:rsidRPr="0016361A" w:rsidRDefault="002C48B2" w:rsidP="002C48B2">
            <w:pPr>
              <w:pStyle w:val="TAL"/>
            </w:pPr>
            <w:r>
              <w:t>Supi</w:t>
            </w:r>
          </w:p>
        </w:tc>
        <w:tc>
          <w:tcPr>
            <w:tcW w:w="1848" w:type="dxa"/>
          </w:tcPr>
          <w:p w14:paraId="1DEBD5B4" w14:textId="77777777" w:rsidR="002C48B2" w:rsidRPr="0016361A" w:rsidRDefault="002C48B2" w:rsidP="002C48B2">
            <w:pPr>
              <w:pStyle w:val="TAL"/>
            </w:pPr>
            <w:r>
              <w:t>3GPP TS 29.571 [15]</w:t>
            </w:r>
          </w:p>
        </w:tc>
        <w:tc>
          <w:tcPr>
            <w:tcW w:w="3371" w:type="dxa"/>
          </w:tcPr>
          <w:p w14:paraId="7B720E50" w14:textId="77777777" w:rsidR="002C48B2" w:rsidRPr="0016361A" w:rsidRDefault="002C48B2" w:rsidP="002C48B2">
            <w:pPr>
              <w:pStyle w:val="TAL"/>
              <w:rPr>
                <w:rFonts w:cs="Arial"/>
                <w:szCs w:val="18"/>
              </w:rPr>
            </w:pPr>
            <w:r>
              <w:t>The identification of the user (i.e. IMSI, NAI).</w:t>
            </w:r>
          </w:p>
        </w:tc>
        <w:tc>
          <w:tcPr>
            <w:tcW w:w="1988" w:type="dxa"/>
          </w:tcPr>
          <w:p w14:paraId="619C0E8B" w14:textId="77777777" w:rsidR="002C48B2" w:rsidRPr="0016361A" w:rsidRDefault="002C48B2" w:rsidP="002C48B2">
            <w:pPr>
              <w:pStyle w:val="TAL"/>
              <w:rPr>
                <w:rFonts w:cs="Arial"/>
                <w:szCs w:val="18"/>
              </w:rPr>
            </w:pPr>
          </w:p>
        </w:tc>
      </w:tr>
      <w:tr w:rsidR="002C48B2" w:rsidRPr="00B54FF5" w14:paraId="6BF0E027" w14:textId="77777777" w:rsidTr="00743D85">
        <w:trPr>
          <w:jc w:val="center"/>
        </w:trPr>
        <w:tc>
          <w:tcPr>
            <w:tcW w:w="2217" w:type="dxa"/>
          </w:tcPr>
          <w:p w14:paraId="4400D227" w14:textId="77777777" w:rsidR="002C48B2" w:rsidRDefault="002C48B2" w:rsidP="002C48B2">
            <w:pPr>
              <w:pStyle w:val="TAL"/>
              <w:rPr>
                <w:noProof/>
                <w:lang w:eastAsia="zh-CN"/>
              </w:rPr>
            </w:pPr>
            <w:r>
              <w:t>SupportedFeatures</w:t>
            </w:r>
          </w:p>
        </w:tc>
        <w:tc>
          <w:tcPr>
            <w:tcW w:w="1848" w:type="dxa"/>
          </w:tcPr>
          <w:p w14:paraId="6E8AFF27" w14:textId="77777777" w:rsidR="002C48B2" w:rsidRDefault="002C48B2" w:rsidP="002C48B2">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656B64F7" w14:textId="77777777" w:rsidR="002C48B2" w:rsidRDefault="002C48B2" w:rsidP="002C48B2">
            <w:pPr>
              <w:pStyle w:val="TAL"/>
              <w:rPr>
                <w:rFonts w:cs="Arial"/>
                <w:noProof/>
                <w:szCs w:val="18"/>
              </w:rPr>
            </w:pPr>
            <w:r>
              <w:t>Used to negotiate the applicability of the optional features defined in table 6.3.8-1.</w:t>
            </w:r>
          </w:p>
        </w:tc>
        <w:tc>
          <w:tcPr>
            <w:tcW w:w="1988" w:type="dxa"/>
          </w:tcPr>
          <w:p w14:paraId="640D43DA" w14:textId="77777777" w:rsidR="002C48B2" w:rsidRPr="0016361A" w:rsidRDefault="002C48B2" w:rsidP="002C48B2">
            <w:pPr>
              <w:pStyle w:val="TAL"/>
              <w:rPr>
                <w:rFonts w:cs="Arial"/>
                <w:szCs w:val="18"/>
              </w:rPr>
            </w:pPr>
          </w:p>
        </w:tc>
      </w:tr>
      <w:tr w:rsidR="002C48B2" w:rsidRPr="00B54FF5" w14:paraId="1550F566" w14:textId="77777777" w:rsidTr="00743D85">
        <w:trPr>
          <w:jc w:val="center"/>
        </w:trPr>
        <w:tc>
          <w:tcPr>
            <w:tcW w:w="2217" w:type="dxa"/>
          </w:tcPr>
          <w:p w14:paraId="12D42FD5" w14:textId="77777777" w:rsidR="002C48B2" w:rsidRDefault="002C48B2" w:rsidP="002C48B2">
            <w:pPr>
              <w:pStyle w:val="TAL"/>
              <w:rPr>
                <w:noProof/>
                <w:lang w:eastAsia="zh-CN"/>
              </w:rPr>
            </w:pPr>
            <w:r w:rsidRPr="00DC1C81">
              <w:t>TemporalValidity</w:t>
            </w:r>
          </w:p>
        </w:tc>
        <w:tc>
          <w:tcPr>
            <w:tcW w:w="1848" w:type="dxa"/>
          </w:tcPr>
          <w:p w14:paraId="713BB500" w14:textId="77777777" w:rsidR="002C48B2" w:rsidRDefault="002C48B2" w:rsidP="002C48B2">
            <w:pPr>
              <w:pStyle w:val="TAL"/>
              <w:rPr>
                <w:noProof/>
              </w:rPr>
            </w:pPr>
            <w:r>
              <w:t>3GPP TS 29.514</w:t>
            </w:r>
            <w:r>
              <w:rPr>
                <w:noProof/>
              </w:rPr>
              <w:t> [20]</w:t>
            </w:r>
          </w:p>
        </w:tc>
        <w:tc>
          <w:tcPr>
            <w:tcW w:w="3371" w:type="dxa"/>
          </w:tcPr>
          <w:p w14:paraId="1A9BAACD" w14:textId="77777777" w:rsidR="002C48B2" w:rsidRDefault="002C48B2" w:rsidP="002C48B2">
            <w:pPr>
              <w:pStyle w:val="TAL"/>
              <w:rPr>
                <w:rFonts w:cs="Arial"/>
                <w:noProof/>
                <w:szCs w:val="18"/>
              </w:rPr>
            </w:pPr>
            <w:r w:rsidRPr="00DC1C81">
              <w:t>TemporalValidity</w:t>
            </w:r>
          </w:p>
        </w:tc>
        <w:tc>
          <w:tcPr>
            <w:tcW w:w="1988" w:type="dxa"/>
          </w:tcPr>
          <w:p w14:paraId="60F4403B" w14:textId="77777777" w:rsidR="002C48B2" w:rsidRPr="0016361A" w:rsidRDefault="002C48B2" w:rsidP="002C48B2">
            <w:pPr>
              <w:pStyle w:val="TAL"/>
              <w:rPr>
                <w:rFonts w:cs="Arial"/>
                <w:szCs w:val="18"/>
              </w:rPr>
            </w:pPr>
          </w:p>
        </w:tc>
      </w:tr>
      <w:tr w:rsidR="002C48B2" w:rsidRPr="00B54FF5" w14:paraId="5C071AAA" w14:textId="77777777" w:rsidTr="00743D85">
        <w:trPr>
          <w:jc w:val="center"/>
        </w:trPr>
        <w:tc>
          <w:tcPr>
            <w:tcW w:w="2217" w:type="dxa"/>
          </w:tcPr>
          <w:p w14:paraId="5DE2F4FD" w14:textId="77777777" w:rsidR="002C48B2" w:rsidRPr="00DC1C81" w:rsidRDefault="002C48B2" w:rsidP="002C48B2">
            <w:pPr>
              <w:pStyle w:val="TAL"/>
            </w:pPr>
            <w:r>
              <w:rPr>
                <w:noProof/>
                <w:lang w:eastAsia="zh-CN"/>
              </w:rPr>
              <w:t>Uinteger</w:t>
            </w:r>
          </w:p>
        </w:tc>
        <w:tc>
          <w:tcPr>
            <w:tcW w:w="1848" w:type="dxa"/>
          </w:tcPr>
          <w:p w14:paraId="66DD6AD2" w14:textId="77777777" w:rsidR="002C48B2" w:rsidRDefault="002C48B2" w:rsidP="002C48B2">
            <w:pPr>
              <w:pStyle w:val="TAL"/>
            </w:pPr>
            <w:r>
              <w:rPr>
                <w:noProof/>
              </w:rPr>
              <w:t>3GPP TS 29.571 [</w:t>
            </w:r>
            <w:r>
              <w:t>15</w:t>
            </w:r>
            <w:r>
              <w:rPr>
                <w:noProof/>
              </w:rPr>
              <w:t>]</w:t>
            </w:r>
          </w:p>
        </w:tc>
        <w:tc>
          <w:tcPr>
            <w:tcW w:w="3371" w:type="dxa"/>
          </w:tcPr>
          <w:p w14:paraId="5757DD1E" w14:textId="77777777" w:rsidR="002C48B2" w:rsidRPr="00DC1C81" w:rsidRDefault="002C48B2" w:rsidP="002C48B2">
            <w:pPr>
              <w:pStyle w:val="TAL"/>
            </w:pPr>
            <w:r>
              <w:rPr>
                <w:rFonts w:cs="Arial"/>
                <w:noProof/>
                <w:szCs w:val="18"/>
              </w:rPr>
              <w:t>Unsigned integer.</w:t>
            </w:r>
          </w:p>
        </w:tc>
        <w:tc>
          <w:tcPr>
            <w:tcW w:w="1988" w:type="dxa"/>
          </w:tcPr>
          <w:p w14:paraId="60CAB824" w14:textId="77777777" w:rsidR="002C48B2" w:rsidRPr="0016361A" w:rsidRDefault="002C48B2" w:rsidP="002C48B2">
            <w:pPr>
              <w:pStyle w:val="TAL"/>
              <w:rPr>
                <w:rFonts w:cs="Arial"/>
                <w:szCs w:val="18"/>
              </w:rPr>
            </w:pPr>
          </w:p>
        </w:tc>
      </w:tr>
    </w:tbl>
    <w:p w14:paraId="1796C094" w14:textId="77777777" w:rsidR="000A047E" w:rsidRDefault="000A047E" w:rsidP="000A047E"/>
    <w:p w14:paraId="0D66B8EC" w14:textId="77777777" w:rsidR="000A047E" w:rsidRDefault="000A047E" w:rsidP="000A047E">
      <w:pPr>
        <w:pStyle w:val="40"/>
        <w:rPr>
          <w:lang w:val="en-US"/>
        </w:rPr>
      </w:pPr>
      <w:bookmarkStart w:id="1952" w:name="_Toc104199185"/>
      <w:bookmarkStart w:id="1953" w:name="_Toc104489621"/>
      <w:bookmarkStart w:id="1954" w:name="_Toc138762459"/>
      <w:bookmarkStart w:id="1955" w:name="_Toc145708653"/>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952"/>
      <w:bookmarkEnd w:id="1953"/>
      <w:bookmarkEnd w:id="1954"/>
      <w:bookmarkEnd w:id="1955"/>
    </w:p>
    <w:p w14:paraId="38D0F054" w14:textId="77777777" w:rsidR="000A047E" w:rsidRDefault="000A047E" w:rsidP="000A047E">
      <w:pPr>
        <w:pStyle w:val="50"/>
      </w:pPr>
      <w:bookmarkStart w:id="1956" w:name="_Toc104199186"/>
      <w:bookmarkStart w:id="1957" w:name="_Toc104489622"/>
      <w:bookmarkStart w:id="1958" w:name="_Toc138762460"/>
      <w:bookmarkStart w:id="1959" w:name="_Toc145708654"/>
      <w:r>
        <w:t>6.3.6.2.1</w:t>
      </w:r>
      <w:r>
        <w:tab/>
        <w:t>Introduction</w:t>
      </w:r>
      <w:bookmarkEnd w:id="1956"/>
      <w:bookmarkEnd w:id="1957"/>
      <w:bookmarkEnd w:id="1958"/>
      <w:bookmarkEnd w:id="1959"/>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1960" w:name="_Toc104199187"/>
      <w:bookmarkStart w:id="1961" w:name="_Toc104489623"/>
      <w:bookmarkStart w:id="1962" w:name="_Toc138762461"/>
      <w:bookmarkStart w:id="1963" w:name="_Toc145708655"/>
      <w:r>
        <w:lastRenderedPageBreak/>
        <w:t>6.3.6.2.2</w:t>
      </w:r>
      <w:r>
        <w:tab/>
        <w:t>Type: AccessTimeDistributionData</w:t>
      </w:r>
      <w:bookmarkEnd w:id="1960"/>
      <w:bookmarkEnd w:id="1961"/>
      <w:bookmarkEnd w:id="1962"/>
      <w:bookmarkEnd w:id="196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0BF40D52" w14:textId="77777777" w:rsidR="00E36005" w:rsidRDefault="00E36005" w:rsidP="00E36005">
            <w:pPr>
              <w:pStyle w:val="TAL"/>
            </w:pPr>
            <w:r>
              <w:t>5G access stratum time distribution parameters</w:t>
            </w:r>
            <w:r w:rsidR="002C48B2">
              <w:t>.</w:t>
            </w:r>
          </w:p>
          <w:p w14:paraId="70C63A09" w14:textId="2CAFAA0E" w:rsidR="002C48B2" w:rsidRPr="0016361A" w:rsidRDefault="002C48B2" w:rsidP="00E36005">
            <w:pPr>
              <w:pStyle w:val="TAL"/>
              <w:rPr>
                <w:rFonts w:cs="Arial"/>
                <w:szCs w:val="18"/>
              </w:rPr>
            </w:pPr>
            <w:r>
              <w:t>(NOTE 2)</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B1B8263" w14:textId="113DF489" w:rsidR="009D55B2" w:rsidRDefault="009D55B2" w:rsidP="009D55B2">
            <w:pPr>
              <w:pStyle w:val="TAN"/>
              <w:rPr>
                <w:lang w:eastAsia="zh-CN"/>
              </w:rPr>
            </w:pPr>
            <w:r w:rsidRPr="00B70EC2">
              <w:rPr>
                <w:lang w:eastAsia="zh-CN"/>
              </w:rPr>
              <w:t>NOTE</w:t>
            </w:r>
            <w:r w:rsidR="002C48B2">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965ECBA" w:rsidR="002C48B2" w:rsidRPr="00743D85" w:rsidRDefault="002C48B2" w:rsidP="009D55B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Pr>
                <w:lang w:eastAsia="zh-CN"/>
              </w:rPr>
              <w:t>If the feature "</w:t>
            </w:r>
            <w:r>
              <w:rPr>
                <w:rFonts w:cs="Arial"/>
                <w:szCs w:val="18"/>
                <w:lang w:eastAsia="ja-JP"/>
              </w:rPr>
              <w:t>NetTimeSyncStatus" is supported</w:t>
            </w:r>
            <w:r>
              <w:rPr>
                <w:rFonts w:cs="Arial" w:hint="eastAsia"/>
                <w:szCs w:val="18"/>
                <w:lang w:eastAsia="zh-CN"/>
              </w:rPr>
              <w:t>,</w:t>
            </w:r>
            <w:r>
              <w:rPr>
                <w:rFonts w:cs="Arial"/>
                <w:szCs w:val="18"/>
                <w:lang w:eastAsia="zh-CN"/>
              </w:rPr>
              <w:t xml:space="preserve"> the </w:t>
            </w:r>
            <w:r>
              <w:rPr>
                <w:rFonts w:cs="Arial"/>
                <w:szCs w:val="18"/>
                <w:lang w:eastAsia="ja-JP"/>
              </w:rPr>
              <w:t xml:space="preserve">"clkQltDetLvl" and "clkQltAcptCri" attributes within the </w:t>
            </w:r>
            <w:r>
              <w:t>AsTimeDistributionParam data type shall be present together with the "astiNotifUri" attribute</w:t>
            </w:r>
            <w:r>
              <w:rPr>
                <w:lang w:eastAsia="zh-CN"/>
              </w:rPr>
              <w:t>.</w:t>
            </w:r>
          </w:p>
        </w:tc>
      </w:tr>
    </w:tbl>
    <w:p w14:paraId="4767E95E" w14:textId="77777777" w:rsidR="000A047E" w:rsidRDefault="000A047E" w:rsidP="000A047E"/>
    <w:p w14:paraId="787099B4" w14:textId="77777777" w:rsidR="000A047E" w:rsidRDefault="000A047E" w:rsidP="000A047E">
      <w:pPr>
        <w:pStyle w:val="50"/>
      </w:pPr>
      <w:bookmarkStart w:id="1964" w:name="_Toc104199188"/>
      <w:bookmarkStart w:id="1965" w:name="_Toc104489624"/>
      <w:bookmarkStart w:id="1966" w:name="_Toc138762462"/>
      <w:bookmarkStart w:id="1967" w:name="_Toc145708656"/>
      <w:r>
        <w:lastRenderedPageBreak/>
        <w:t>6.3.6.2.3</w:t>
      </w:r>
      <w:r>
        <w:tab/>
        <w:t>Type: AsTimeDistributionParam</w:t>
      </w:r>
      <w:bookmarkEnd w:id="1964"/>
      <w:bookmarkEnd w:id="1965"/>
      <w:bookmarkEnd w:id="1966"/>
      <w:bookmarkEnd w:id="1967"/>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55B44D84" w:rsidR="002C48B2" w:rsidRDefault="002C48B2" w:rsidP="002C48B2">
            <w:pPr>
              <w:pStyle w:val="TAL"/>
              <w:rPr>
                <w:rFonts w:cs="Arial"/>
                <w:szCs w:val="18"/>
              </w:rPr>
            </w:pPr>
            <w:r w:rsidRPr="00FB0283">
              <w:t xml:space="preserve">Indicates the </w:t>
            </w:r>
            <w:r w:rsidRPr="005679CF">
              <w:rPr>
                <w:noProof/>
              </w:rPr>
              <w:t>clock quality detail level</w:t>
            </w:r>
            <w:r w:rsidRPr="004D7598">
              <w:t xml:space="preserve">, </w:t>
            </w:r>
            <w:r w:rsidRPr="000B2194">
              <w:t xml:space="preserve">its value, if provided, shall be set to </w:t>
            </w:r>
            <w:r>
              <w:t>"</w:t>
            </w:r>
            <w:r>
              <w:rPr>
                <w:lang w:val="en-US"/>
              </w:rPr>
              <w:t>ACCEPTABLE</w:t>
            </w:r>
            <w:r>
              <w:t>" or "NON</w:t>
            </w:r>
            <w:r w:rsidRPr="000B2194">
              <w:t xml:space="preserve"> </w:t>
            </w:r>
            <w:r>
              <w:rPr>
                <w:lang w:val="en-US"/>
              </w:rPr>
              <w:t>ACCEPTABLE</w:t>
            </w:r>
            <w:r>
              <w:t>"</w:t>
            </w:r>
            <w:r w:rsidRPr="000B2194">
              <w:t xml:space="preserve"> 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250459B7" w:rsidR="002C48B2" w:rsidRDefault="002C48B2" w:rsidP="002C48B2">
            <w:pPr>
              <w:pStyle w:val="TAC"/>
              <w:rPr>
                <w:lang w:eastAsia="zh-CN"/>
              </w:rPr>
            </w:pPr>
            <w:r>
              <w:t>O</w:t>
            </w:r>
          </w:p>
        </w:tc>
        <w:tc>
          <w:tcPr>
            <w:tcW w:w="1134" w:type="dxa"/>
          </w:tcPr>
          <w:p w14:paraId="35379A1C" w14:textId="32F27AE0" w:rsidR="002C48B2" w:rsidRDefault="002C48B2" w:rsidP="002C48B2">
            <w:pPr>
              <w:pStyle w:val="TAL"/>
            </w:pPr>
            <w:r>
              <w:t>0..1</w:t>
            </w:r>
          </w:p>
        </w:tc>
        <w:tc>
          <w:tcPr>
            <w:tcW w:w="2410" w:type="dxa"/>
          </w:tcPr>
          <w:p w14:paraId="311FFDB6" w14:textId="1B60C276" w:rsidR="002C48B2" w:rsidRDefault="002C48B2" w:rsidP="002C48B2">
            <w:pPr>
              <w:pStyle w:val="TAL"/>
              <w:rPr>
                <w:rFonts w:cs="Arial"/>
                <w:szCs w:val="18"/>
              </w:rPr>
            </w:pPr>
            <w:r w:rsidRPr="00D629DA">
              <w:rPr>
                <w:rFonts w:cs="Arial"/>
                <w:szCs w:val="18"/>
              </w:rPr>
              <w:t>It indicates the clock quality acceptance criteria for the UE.</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20CACD6F" w14:textId="77777777" w:rsidR="002C48B2" w:rsidRPr="00F57D18" w:rsidRDefault="002C48B2" w:rsidP="002C48B2">
      <w:pPr>
        <w:pStyle w:val="EditorsNote"/>
        <w:rPr>
          <w:noProof/>
        </w:rPr>
      </w:pPr>
      <w:r>
        <w:rPr>
          <w:noProof/>
        </w:rPr>
        <w:t xml:space="preserve">Editor's Note: The corresponding Open API </w:t>
      </w:r>
      <w:r w:rsidRPr="00C24851">
        <w:rPr>
          <w:noProof/>
        </w:rPr>
        <w:t xml:space="preserve">definition </w:t>
      </w:r>
      <w:r>
        <w:rPr>
          <w:noProof/>
        </w:rPr>
        <w:t>is FFS.</w:t>
      </w:r>
    </w:p>
    <w:p w14:paraId="6216D3DE" w14:textId="77777777" w:rsidR="002C48B2" w:rsidRPr="002C48B2" w:rsidRDefault="002C48B2" w:rsidP="000A047E"/>
    <w:p w14:paraId="069CE4FC" w14:textId="77777777" w:rsidR="000A047E" w:rsidRDefault="000A047E" w:rsidP="000A047E">
      <w:pPr>
        <w:pStyle w:val="50"/>
      </w:pPr>
      <w:bookmarkStart w:id="1968" w:name="_Toc104199189"/>
      <w:bookmarkStart w:id="1969" w:name="_Toc104489625"/>
      <w:bookmarkStart w:id="1970" w:name="_Toc138762463"/>
      <w:bookmarkStart w:id="1971" w:name="_Toc145708657"/>
      <w:r>
        <w:t>6.3.6.2.4</w:t>
      </w:r>
      <w:r>
        <w:tab/>
        <w:t>Type: StatusRequestData</w:t>
      </w:r>
      <w:bookmarkEnd w:id="1968"/>
      <w:bookmarkEnd w:id="1969"/>
      <w:bookmarkEnd w:id="1970"/>
      <w:bookmarkEnd w:id="197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1972" w:name="_Toc104199190"/>
      <w:bookmarkStart w:id="1973" w:name="_Toc104489626"/>
      <w:bookmarkStart w:id="1974" w:name="_Toc138762464"/>
      <w:bookmarkStart w:id="1975" w:name="_Toc145708658"/>
      <w:r>
        <w:lastRenderedPageBreak/>
        <w:t>6.3.6.2.5</w:t>
      </w:r>
      <w:r>
        <w:tab/>
        <w:t>Type: StatusResponseData</w:t>
      </w:r>
      <w:bookmarkEnd w:id="1972"/>
      <w:bookmarkEnd w:id="1973"/>
      <w:bookmarkEnd w:id="1974"/>
      <w:bookmarkEnd w:id="197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1976" w:name="_Toc104199191"/>
      <w:bookmarkStart w:id="1977" w:name="_Toc104489627"/>
      <w:bookmarkStart w:id="1978" w:name="_Toc138762465"/>
      <w:bookmarkStart w:id="1979" w:name="_Toc145708659"/>
      <w:r>
        <w:t>6.3.6.2.6</w:t>
      </w:r>
      <w:r>
        <w:tab/>
        <w:t xml:space="preserve">Type: </w:t>
      </w:r>
      <w:r>
        <w:rPr>
          <w:lang w:eastAsia="zh-CN"/>
        </w:rPr>
        <w:t>ActiveUe</w:t>
      </w:r>
      <w:bookmarkEnd w:id="1976"/>
      <w:bookmarkEnd w:id="1977"/>
      <w:bookmarkEnd w:id="1978"/>
      <w:bookmarkEnd w:id="1979"/>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1980" w:name="_Toc138762466"/>
      <w:bookmarkStart w:id="1981" w:name="_Toc145708660"/>
      <w:r>
        <w:t>6.3.6.2.7</w:t>
      </w:r>
      <w:r>
        <w:tab/>
        <w:t>Type AstiConfigNotification</w:t>
      </w:r>
      <w:bookmarkEnd w:id="1980"/>
      <w:bookmarkEnd w:id="1981"/>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9D55B2" w14:paraId="55BD6940" w14:textId="77777777" w:rsidTr="00314A47">
        <w:trPr>
          <w:cantSplit/>
          <w:jc w:val="center"/>
        </w:trPr>
        <w:tc>
          <w:tcPr>
            <w:tcW w:w="1609" w:type="dxa"/>
          </w:tcPr>
          <w:p w14:paraId="1D323EC9" w14:textId="243C6EB2" w:rsidR="009D55B2" w:rsidRDefault="009D55B2" w:rsidP="002C48B2">
            <w:pPr>
              <w:pStyle w:val="TAL"/>
              <w:rPr>
                <w:lang w:eastAsia="zh-CN"/>
              </w:rPr>
            </w:pPr>
            <w:r>
              <w:rPr>
                <w:lang w:eastAsia="zh-CN"/>
              </w:rPr>
              <w:t>stateConfigs</w:t>
            </w:r>
          </w:p>
        </w:tc>
        <w:tc>
          <w:tcPr>
            <w:tcW w:w="1782" w:type="dxa"/>
          </w:tcPr>
          <w:p w14:paraId="2B9F5F2A" w14:textId="77777777" w:rsidR="009D55B2" w:rsidRDefault="009D55B2" w:rsidP="00314A47">
            <w:pPr>
              <w:pStyle w:val="TAL"/>
              <w:rPr>
                <w:lang w:eastAsia="zh-CN"/>
              </w:rPr>
            </w:pPr>
            <w:r>
              <w:rPr>
                <w:rFonts w:hint="eastAsia"/>
                <w:lang w:eastAsia="zh-CN"/>
              </w:rPr>
              <w:t>a</w:t>
            </w:r>
            <w:r>
              <w:rPr>
                <w:lang w:eastAsia="zh-CN"/>
              </w:rPr>
              <w:t>rray(AstiConfigEventNotification)</w:t>
            </w:r>
          </w:p>
        </w:tc>
        <w:tc>
          <w:tcPr>
            <w:tcW w:w="284" w:type="dxa"/>
          </w:tcPr>
          <w:p w14:paraId="1C12A64D" w14:textId="3D6F796E" w:rsidR="009D55B2" w:rsidRDefault="002C48B2" w:rsidP="00314A47">
            <w:pPr>
              <w:pStyle w:val="TAC"/>
              <w:rPr>
                <w:lang w:eastAsia="zh-CN"/>
              </w:rPr>
            </w:pPr>
            <w:r>
              <w:rPr>
                <w:lang w:eastAsia="zh-CN"/>
              </w:rPr>
              <w:t>O</w:t>
            </w:r>
          </w:p>
        </w:tc>
        <w:tc>
          <w:tcPr>
            <w:tcW w:w="1134" w:type="dxa"/>
          </w:tcPr>
          <w:p w14:paraId="12829BDC" w14:textId="77777777" w:rsidR="009D55B2" w:rsidRDefault="009D55B2" w:rsidP="00314A47">
            <w:pPr>
              <w:pStyle w:val="TAC"/>
              <w:rPr>
                <w:lang w:eastAsia="zh-CN"/>
              </w:rPr>
            </w:pPr>
            <w:r>
              <w:rPr>
                <w:rFonts w:hint="eastAsia"/>
                <w:lang w:eastAsia="zh-CN"/>
              </w:rPr>
              <w:t>1</w:t>
            </w:r>
            <w:r>
              <w:rPr>
                <w:lang w:eastAsia="zh-CN"/>
              </w:rPr>
              <w:t>..N</w:t>
            </w:r>
          </w:p>
        </w:tc>
        <w:tc>
          <w:tcPr>
            <w:tcW w:w="3460" w:type="dxa"/>
          </w:tcPr>
          <w:p w14:paraId="37A21021" w14:textId="789257D6" w:rsidR="009D55B2" w:rsidRDefault="009D55B2" w:rsidP="00314A47">
            <w:pPr>
              <w:pStyle w:val="TAL"/>
              <w:rPr>
                <w:rFonts w:cs="Arial"/>
                <w:szCs w:val="18"/>
                <w:lang w:eastAsia="zh-CN"/>
              </w:rPr>
            </w:pPr>
            <w:r>
              <w:rPr>
                <w:rFonts w:cs="Arial"/>
                <w:szCs w:val="18"/>
                <w:lang w:eastAsia="zh-CN"/>
              </w:rPr>
              <w:t xml:space="preserve">Contains </w:t>
            </w:r>
            <w:r w:rsidR="002C48B2">
              <w:rPr>
                <w:noProof/>
              </w:rPr>
              <w:t>change of state of 5G access stratum time distribution configuration</w:t>
            </w:r>
            <w:r>
              <w:rPr>
                <w:rFonts w:cs="Arial"/>
                <w:szCs w:val="18"/>
                <w:lang w:eastAsia="zh-CN"/>
              </w:rPr>
              <w:t>.</w:t>
            </w:r>
          </w:p>
        </w:tc>
        <w:tc>
          <w:tcPr>
            <w:tcW w:w="1350" w:type="dxa"/>
          </w:tcPr>
          <w:p w14:paraId="5F518738" w14:textId="4497928E" w:rsidR="009D55B2" w:rsidRDefault="002C48B2" w:rsidP="00314A47">
            <w:pPr>
              <w:pStyle w:val="TAL"/>
              <w:rPr>
                <w:rFonts w:cs="Arial"/>
                <w:szCs w:val="18"/>
              </w:rPr>
            </w:pPr>
            <w:r>
              <w:t>ASTIConfigReport</w:t>
            </w:r>
          </w:p>
        </w:tc>
      </w:tr>
      <w:tr w:rsidR="002C48B2" w14:paraId="330929F1" w14:textId="77777777" w:rsidTr="00314A47">
        <w:trPr>
          <w:cantSplit/>
          <w:jc w:val="center"/>
        </w:trPr>
        <w:tc>
          <w:tcPr>
            <w:tcW w:w="1609" w:type="dxa"/>
          </w:tcPr>
          <w:p w14:paraId="233533E9" w14:textId="03EBF150" w:rsidR="002C48B2" w:rsidRDefault="002C48B2" w:rsidP="002C48B2">
            <w:pPr>
              <w:pStyle w:val="TAL"/>
              <w:rPr>
                <w:lang w:eastAsia="zh-CN"/>
              </w:rPr>
            </w:pPr>
            <w:r>
              <w:rPr>
                <w:lang w:eastAsia="zh-CN"/>
              </w:rPr>
              <w:t>statusOfAsTimeDistribution</w:t>
            </w:r>
          </w:p>
        </w:tc>
        <w:tc>
          <w:tcPr>
            <w:tcW w:w="1782" w:type="dxa"/>
          </w:tcPr>
          <w:p w14:paraId="4B1544F7" w14:textId="0D954BDA" w:rsidR="002C48B2" w:rsidRDefault="002C48B2" w:rsidP="002C48B2">
            <w:pPr>
              <w:pStyle w:val="TAL"/>
              <w:rPr>
                <w:lang w:eastAsia="zh-CN"/>
              </w:rPr>
            </w:pPr>
            <w:r>
              <w:rPr>
                <w:lang w:eastAsia="zh-CN"/>
              </w:rPr>
              <w:t>array(</w:t>
            </w:r>
            <w:r w:rsidRPr="00667C08">
              <w:rPr>
                <w:lang w:eastAsia="zh-CN"/>
              </w:rPr>
              <w:t>ClkQltAcptCri</w:t>
            </w:r>
            <w:r>
              <w:rPr>
                <w:lang w:eastAsia="zh-CN"/>
              </w:rPr>
              <w:t>Reports)</w:t>
            </w:r>
          </w:p>
        </w:tc>
        <w:tc>
          <w:tcPr>
            <w:tcW w:w="284" w:type="dxa"/>
          </w:tcPr>
          <w:p w14:paraId="0A0390F9" w14:textId="338BB01B" w:rsidR="002C48B2" w:rsidRDefault="002C48B2" w:rsidP="002C48B2">
            <w:pPr>
              <w:pStyle w:val="TAC"/>
              <w:rPr>
                <w:lang w:eastAsia="zh-CN"/>
              </w:rPr>
            </w:pPr>
            <w:r>
              <w:rPr>
                <w:lang w:eastAsia="zh-CN"/>
              </w:rPr>
              <w:t>C</w:t>
            </w:r>
          </w:p>
        </w:tc>
        <w:tc>
          <w:tcPr>
            <w:tcW w:w="1134" w:type="dxa"/>
          </w:tcPr>
          <w:p w14:paraId="45DD60BF" w14:textId="10EFC158" w:rsidR="002C48B2" w:rsidRDefault="002C48B2" w:rsidP="002C48B2">
            <w:pPr>
              <w:pStyle w:val="TAC"/>
              <w:rPr>
                <w:lang w:eastAsia="zh-CN"/>
              </w:rPr>
            </w:pPr>
            <w:r>
              <w:rPr>
                <w:lang w:eastAsia="zh-CN"/>
              </w:rPr>
              <w:t>1..N</w:t>
            </w:r>
          </w:p>
        </w:tc>
        <w:tc>
          <w:tcPr>
            <w:tcW w:w="3460" w:type="dxa"/>
          </w:tcPr>
          <w:p w14:paraId="58D91606" w14:textId="77777777" w:rsidR="002C48B2" w:rsidRDefault="002C48B2" w:rsidP="002C48B2">
            <w:pPr>
              <w:pStyle w:val="TAL"/>
              <w:rPr>
                <w:rFonts w:cs="Arial"/>
                <w:szCs w:val="18"/>
                <w:lang w:eastAsia="zh-CN"/>
              </w:rPr>
            </w:pPr>
            <w:r>
              <w:rPr>
                <w:rFonts w:cs="Arial"/>
                <w:szCs w:val="18"/>
                <w:lang w:eastAsia="zh-CN"/>
              </w:rPr>
              <w:t>Contains the s</w:t>
            </w:r>
            <w:r w:rsidRPr="002922C4">
              <w:rPr>
                <w:rFonts w:cs="Arial"/>
                <w:szCs w:val="18"/>
                <w:lang w:eastAsia="zh-CN"/>
              </w:rPr>
              <w:t>tatus of the access stratum time distribution</w:t>
            </w:r>
            <w:r>
              <w:rPr>
                <w:rFonts w:cs="Arial"/>
                <w:szCs w:val="18"/>
                <w:lang w:eastAsia="zh-CN"/>
              </w:rPr>
              <w:t xml:space="preserve"> and the c</w:t>
            </w:r>
            <w:r w:rsidRPr="002922C4">
              <w:rPr>
                <w:rFonts w:cs="Arial"/>
                <w:szCs w:val="18"/>
                <w:lang w:eastAsia="zh-CN"/>
              </w:rPr>
              <w:t>lock quality acceptance criteria resul</w:t>
            </w:r>
            <w:r>
              <w:rPr>
                <w:rFonts w:cs="Arial"/>
                <w:szCs w:val="18"/>
                <w:lang w:eastAsia="zh-CN"/>
              </w:rPr>
              <w:t>t.</w:t>
            </w:r>
          </w:p>
          <w:p w14:paraId="58D55361" w14:textId="77777777" w:rsidR="002C48B2" w:rsidRDefault="002C48B2" w:rsidP="002C48B2">
            <w:pPr>
              <w:pStyle w:val="TAL"/>
              <w:rPr>
                <w:rFonts w:cs="Arial"/>
                <w:szCs w:val="18"/>
                <w:lang w:eastAsia="zh-CN"/>
              </w:rPr>
            </w:pPr>
          </w:p>
        </w:tc>
        <w:tc>
          <w:tcPr>
            <w:tcW w:w="1350" w:type="dxa"/>
          </w:tcPr>
          <w:p w14:paraId="0AECA1D5" w14:textId="77777777" w:rsidR="002C48B2" w:rsidRDefault="002C48B2" w:rsidP="002C48B2">
            <w:pPr>
              <w:pStyle w:val="TAL"/>
              <w:rPr>
                <w:rFonts w:cs="Arial"/>
                <w:szCs w:val="18"/>
              </w:rPr>
            </w:pPr>
          </w:p>
        </w:tc>
      </w:tr>
    </w:tbl>
    <w:p w14:paraId="5E7BAA65" w14:textId="77777777" w:rsidR="009D55B2" w:rsidRDefault="009D55B2" w:rsidP="009D55B2"/>
    <w:p w14:paraId="2A570DD2" w14:textId="151611CC" w:rsidR="009D55B2" w:rsidRDefault="009D55B2" w:rsidP="009D55B2">
      <w:pPr>
        <w:pStyle w:val="EditorsNote"/>
      </w:pPr>
      <w:r w:rsidRPr="00140E21">
        <w:t>Editor</w:t>
      </w:r>
      <w:r w:rsidRPr="006B6B10">
        <w:t>’</w:t>
      </w:r>
      <w:r w:rsidRPr="00140E21">
        <w:t>s note:</w:t>
      </w:r>
      <w:r w:rsidRPr="00140E21">
        <w:tab/>
        <w:t xml:space="preserve">It is </w:t>
      </w:r>
      <w:r>
        <w:t>FFS the parameters the AstiConfigNotification and AstiConfigEventNotification data types may include</w:t>
      </w:r>
      <w:r w:rsidRPr="00140E21">
        <w:t>.</w:t>
      </w:r>
      <w:r w:rsidRPr="00BA07D9">
        <w:t xml:space="preserve"> </w:t>
      </w:r>
      <w:r>
        <w:t>E.g., an event indicating the notification reason, the affected UE, etc.</w:t>
      </w:r>
    </w:p>
    <w:p w14:paraId="3B41BD6E" w14:textId="640CF488" w:rsidR="002C48B2" w:rsidRPr="009D55B2" w:rsidRDefault="002C48B2" w:rsidP="009D55B2">
      <w:pPr>
        <w:pStyle w:val="EditorsNote"/>
      </w:pPr>
      <w:r>
        <w:rPr>
          <w:noProof/>
        </w:rPr>
        <w:t xml:space="preserve">Editor's Note: The corresponding Open API </w:t>
      </w:r>
      <w:r w:rsidRPr="00C24851">
        <w:rPr>
          <w:noProof/>
        </w:rPr>
        <w:t xml:space="preserve">definition </w:t>
      </w:r>
      <w:r>
        <w:rPr>
          <w:noProof/>
        </w:rPr>
        <w:t>is FFS</w:t>
      </w:r>
    </w:p>
    <w:p w14:paraId="5537537E" w14:textId="77777777" w:rsidR="000A047E" w:rsidRDefault="000A047E" w:rsidP="000A047E">
      <w:pPr>
        <w:pStyle w:val="40"/>
        <w:rPr>
          <w:lang w:val="en-US"/>
        </w:rPr>
      </w:pPr>
      <w:bookmarkStart w:id="1982" w:name="_Toc104199192"/>
      <w:bookmarkStart w:id="1983" w:name="_Toc104489628"/>
      <w:bookmarkStart w:id="1984" w:name="_Toc138762467"/>
      <w:bookmarkStart w:id="1985" w:name="_Toc145708661"/>
      <w:r w:rsidRPr="00087ED8">
        <w:rPr>
          <w:lang w:val="en-US"/>
        </w:rPr>
        <w:lastRenderedPageBreak/>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82"/>
      <w:bookmarkEnd w:id="1983"/>
      <w:bookmarkEnd w:id="1984"/>
      <w:bookmarkEnd w:id="1985"/>
    </w:p>
    <w:p w14:paraId="468AEA1B" w14:textId="77777777" w:rsidR="000A047E" w:rsidRPr="00384E92" w:rsidRDefault="000A047E" w:rsidP="000A047E">
      <w:pPr>
        <w:pStyle w:val="50"/>
      </w:pPr>
      <w:bookmarkStart w:id="1986" w:name="_Toc104199193"/>
      <w:bookmarkStart w:id="1987" w:name="_Toc104489629"/>
      <w:bookmarkStart w:id="1988" w:name="_Toc138762468"/>
      <w:bookmarkStart w:id="1989" w:name="_Toc145708662"/>
      <w:r>
        <w:t>6.3.6.3.1</w:t>
      </w:r>
      <w:r w:rsidRPr="00384E92">
        <w:tab/>
        <w:t>Introduction</w:t>
      </w:r>
      <w:bookmarkEnd w:id="1986"/>
      <w:bookmarkEnd w:id="1987"/>
      <w:bookmarkEnd w:id="1988"/>
      <w:bookmarkEnd w:id="198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1990" w:name="_Toc104199194"/>
      <w:bookmarkStart w:id="1991" w:name="_Toc104489630"/>
      <w:bookmarkStart w:id="1992" w:name="_Toc138762469"/>
      <w:bookmarkStart w:id="1993" w:name="_Toc145708663"/>
      <w:r>
        <w:t>6.3.6.3.2</w:t>
      </w:r>
      <w:r w:rsidRPr="00384E92">
        <w:tab/>
        <w:t>Simple data types</w:t>
      </w:r>
      <w:bookmarkEnd w:id="1990"/>
      <w:bookmarkEnd w:id="1991"/>
      <w:bookmarkEnd w:id="1992"/>
      <w:bookmarkEnd w:id="1993"/>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1994"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1994"/>
    </w:tbl>
    <w:p w14:paraId="61C29626" w14:textId="77777777" w:rsidR="000A047E" w:rsidRPr="00384E92" w:rsidRDefault="000A047E" w:rsidP="000A047E"/>
    <w:p w14:paraId="010726DF" w14:textId="77777777" w:rsidR="000A047E" w:rsidRDefault="000A047E" w:rsidP="000A047E">
      <w:pPr>
        <w:pStyle w:val="30"/>
      </w:pPr>
      <w:bookmarkStart w:id="1995" w:name="_Toc104199195"/>
      <w:bookmarkStart w:id="1996" w:name="_Toc104489631"/>
      <w:bookmarkStart w:id="1997" w:name="_Toc138762470"/>
      <w:bookmarkStart w:id="1998" w:name="_Toc145708664"/>
      <w:r>
        <w:t>6.3.7</w:t>
      </w:r>
      <w:r>
        <w:tab/>
        <w:t>Error Handling</w:t>
      </w:r>
      <w:bookmarkEnd w:id="1995"/>
      <w:bookmarkEnd w:id="1996"/>
      <w:bookmarkEnd w:id="1997"/>
      <w:bookmarkEnd w:id="1998"/>
    </w:p>
    <w:p w14:paraId="0A6ADE2E" w14:textId="77777777" w:rsidR="000A047E" w:rsidRPr="00971458" w:rsidRDefault="000A047E" w:rsidP="000A047E">
      <w:pPr>
        <w:pStyle w:val="40"/>
      </w:pPr>
      <w:bookmarkStart w:id="1999" w:name="_Toc104199196"/>
      <w:bookmarkStart w:id="2000" w:name="_Toc104489632"/>
      <w:bookmarkStart w:id="2001" w:name="_Toc138762471"/>
      <w:bookmarkStart w:id="2002" w:name="_Toc145708665"/>
      <w:r w:rsidRPr="00971458">
        <w:t>6.</w:t>
      </w:r>
      <w:r>
        <w:t>3</w:t>
      </w:r>
      <w:r w:rsidRPr="00971458">
        <w:t>.7.1</w:t>
      </w:r>
      <w:r w:rsidRPr="00971458">
        <w:tab/>
        <w:t>General</w:t>
      </w:r>
      <w:bookmarkEnd w:id="1999"/>
      <w:bookmarkEnd w:id="2000"/>
      <w:bookmarkEnd w:id="2001"/>
      <w:bookmarkEnd w:id="200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003" w:name="_Toc104199197"/>
      <w:bookmarkStart w:id="2004" w:name="_Toc104489633"/>
      <w:bookmarkStart w:id="2005" w:name="_Toc138762472"/>
      <w:bookmarkStart w:id="2006" w:name="_Toc145708666"/>
      <w:r w:rsidRPr="00971458">
        <w:t>6.</w:t>
      </w:r>
      <w:r>
        <w:t>3</w:t>
      </w:r>
      <w:r w:rsidRPr="00971458">
        <w:t>.7.2</w:t>
      </w:r>
      <w:r w:rsidRPr="00971458">
        <w:tab/>
        <w:t>Protocol Errors</w:t>
      </w:r>
      <w:bookmarkEnd w:id="2003"/>
      <w:bookmarkEnd w:id="2004"/>
      <w:bookmarkEnd w:id="2005"/>
      <w:bookmarkEnd w:id="2006"/>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007" w:name="_Toc104199198"/>
      <w:bookmarkStart w:id="2008" w:name="_Toc104489634"/>
      <w:bookmarkStart w:id="2009" w:name="_Toc138762473"/>
      <w:bookmarkStart w:id="2010" w:name="_Toc145708667"/>
      <w:r>
        <w:t>6.3.7.3</w:t>
      </w:r>
      <w:r>
        <w:tab/>
        <w:t>Application Errors</w:t>
      </w:r>
      <w:bookmarkEnd w:id="2007"/>
      <w:bookmarkEnd w:id="2008"/>
      <w:bookmarkEnd w:id="2009"/>
      <w:bookmarkEnd w:id="2010"/>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011" w:name="_Toc104199199"/>
      <w:bookmarkStart w:id="2012" w:name="_Toc104489635"/>
      <w:bookmarkStart w:id="2013" w:name="_Toc138762474"/>
      <w:bookmarkStart w:id="2014" w:name="_Toc145708668"/>
      <w:r>
        <w:t>6.3.8</w:t>
      </w:r>
      <w:r w:rsidRPr="0023018E">
        <w:rPr>
          <w:lang w:eastAsia="zh-CN"/>
        </w:rPr>
        <w:tab/>
        <w:t>Feature negotiation</w:t>
      </w:r>
      <w:bookmarkEnd w:id="2011"/>
      <w:bookmarkEnd w:id="2012"/>
      <w:bookmarkEnd w:id="2013"/>
      <w:bookmarkEnd w:id="2014"/>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2015" w:name="_Hlk126858549"/>
            <w:r>
              <w:t>ASTIConfigReport</w:t>
            </w:r>
            <w:bookmarkEnd w:id="2015"/>
          </w:p>
        </w:tc>
        <w:tc>
          <w:tcPr>
            <w:tcW w:w="5758" w:type="dxa"/>
          </w:tcPr>
          <w:p w14:paraId="481E44B4" w14:textId="214095A5" w:rsidR="005358CA" w:rsidRDefault="005358CA" w:rsidP="005358CA">
            <w:pPr>
              <w:pStyle w:val="TAL"/>
              <w:rPr>
                <w:rFonts w:cs="Arial"/>
                <w:szCs w:val="18"/>
              </w:rPr>
            </w:pPr>
            <w:r>
              <w:rPr>
                <w:rFonts w:cs="Arial"/>
                <w:szCs w:val="18"/>
              </w:rPr>
              <w:t xml:space="preserve">Indicates the support of the report of ASTI </w:t>
            </w:r>
            <w:r w:rsidR="002C48B2">
              <w:rPr>
                <w:rFonts w:cs="Arial"/>
                <w:szCs w:val="18"/>
              </w:rPr>
              <w:t xml:space="preserve">service </w:t>
            </w:r>
            <w:r>
              <w:rPr>
                <w:rFonts w:cs="Arial"/>
                <w:szCs w:val="18"/>
              </w:rPr>
              <w:t>status</w:t>
            </w:r>
            <w:r w:rsidR="002C48B2">
              <w:rPr>
                <w:rFonts w:cs="Arial"/>
                <w:szCs w:val="18"/>
              </w:rPr>
              <w:t xml:space="preserve"> information</w:t>
            </w:r>
            <w:r>
              <w:rPr>
                <w:rFonts w:cs="Arial"/>
                <w:szCs w:val="18"/>
              </w:rPr>
              <w:t xml:space="preserve"> and</w:t>
            </w:r>
            <w:r w:rsidR="002C48B2">
              <w:rPr>
                <w:rFonts w:cs="Arial"/>
                <w:szCs w:val="18"/>
              </w:rPr>
              <w:t>/or</w:t>
            </w:r>
            <w:r>
              <w:rPr>
                <w:rFonts w:cs="Arial"/>
                <w:szCs w:val="18"/>
              </w:rPr>
              <w:t xml:space="preserve"> ASTI </w:t>
            </w:r>
            <w:r w:rsidR="002C48B2">
              <w:rPr>
                <w:rFonts w:cs="Arial"/>
                <w:szCs w:val="18"/>
              </w:rPr>
              <w:t>configuration</w:t>
            </w:r>
            <w:r>
              <w:rPr>
                <w:rFonts w:cs="Arial"/>
                <w:szCs w:val="18"/>
              </w:rPr>
              <w:t xml:space="preserve"> changes.</w:t>
            </w:r>
          </w:p>
        </w:tc>
      </w:tr>
      <w:tr w:rsidR="002C48B2" w:rsidRPr="00B54FF5" w14:paraId="0CEEEC99" w14:textId="77777777" w:rsidTr="00743D85">
        <w:trPr>
          <w:jc w:val="center"/>
        </w:trPr>
        <w:tc>
          <w:tcPr>
            <w:tcW w:w="1529" w:type="dxa"/>
          </w:tcPr>
          <w:p w14:paraId="7F00BFB8" w14:textId="326E308A" w:rsidR="002C48B2" w:rsidRDefault="002C48B2" w:rsidP="002C48B2">
            <w:pPr>
              <w:pStyle w:val="TAL"/>
            </w:pPr>
            <w:r>
              <w:t>3</w:t>
            </w:r>
          </w:p>
        </w:tc>
        <w:tc>
          <w:tcPr>
            <w:tcW w:w="2207" w:type="dxa"/>
          </w:tcPr>
          <w:p w14:paraId="5AC7E290" w14:textId="4848EB75" w:rsidR="002C48B2" w:rsidRDefault="002C48B2" w:rsidP="002C48B2">
            <w:pPr>
              <w:pStyle w:val="TAL"/>
            </w:pPr>
            <w:r w:rsidRPr="00234553">
              <w:t>NetTimeSyncStatus</w:t>
            </w:r>
          </w:p>
        </w:tc>
        <w:tc>
          <w:tcPr>
            <w:tcW w:w="5758" w:type="dxa"/>
          </w:tcPr>
          <w:p w14:paraId="414B9DBB" w14:textId="307DD2BA" w:rsidR="002C48B2" w:rsidRDefault="002C48B2" w:rsidP="002C48B2">
            <w:pPr>
              <w:pStyle w:val="TAL"/>
              <w:rPr>
                <w:rFonts w:cs="Arial"/>
                <w:szCs w:val="18"/>
              </w:rPr>
            </w:pPr>
            <w:r w:rsidRPr="00234553">
              <w:rPr>
                <w:rFonts w:cs="Arial"/>
                <w:szCs w:val="18"/>
              </w:rPr>
              <w:t>Indicates the time synchronization service status</w:t>
            </w:r>
          </w:p>
        </w:tc>
      </w:tr>
    </w:tbl>
    <w:p w14:paraId="2B12BB3E" w14:textId="77777777" w:rsidR="000A047E" w:rsidRDefault="000A047E" w:rsidP="000A047E"/>
    <w:p w14:paraId="08A61038" w14:textId="77777777" w:rsidR="000A047E" w:rsidRPr="001E7573" w:rsidRDefault="000A047E" w:rsidP="000A047E">
      <w:pPr>
        <w:pStyle w:val="30"/>
      </w:pPr>
      <w:bookmarkStart w:id="2016" w:name="_Toc104199200"/>
      <w:bookmarkStart w:id="2017" w:name="_Toc104489636"/>
      <w:bookmarkStart w:id="2018" w:name="_Toc138762475"/>
      <w:bookmarkStart w:id="2019" w:name="_Toc145708669"/>
      <w:r>
        <w:lastRenderedPageBreak/>
        <w:t>6.3.9</w:t>
      </w:r>
      <w:r w:rsidRPr="001E7573">
        <w:tab/>
        <w:t>Security</w:t>
      </w:r>
      <w:bookmarkEnd w:id="2016"/>
      <w:bookmarkEnd w:id="2017"/>
      <w:bookmarkEnd w:id="2018"/>
      <w:bookmarkEnd w:id="2019"/>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020" w:name="_Toc510696650"/>
      <w:bookmarkStart w:id="2021" w:name="_Toc35971450"/>
      <w:bookmarkStart w:id="2022" w:name="_Toc67903567"/>
      <w:bookmarkStart w:id="2023" w:name="_Toc89295784"/>
      <w:bookmarkStart w:id="2024" w:name="_Toc94261497"/>
      <w:bookmarkStart w:id="2025" w:name="_Toc104199201"/>
      <w:bookmarkStart w:id="2026" w:name="_Toc104489637"/>
      <w:bookmarkStart w:id="2027" w:name="_Toc138762476"/>
      <w:bookmarkStart w:id="2028" w:name="_Toc145708670"/>
      <w:r w:rsidRPr="004D3578">
        <w:lastRenderedPageBreak/>
        <w:t>Annex A (normative):</w:t>
      </w:r>
      <w:r w:rsidRPr="004D3578">
        <w:br/>
      </w:r>
      <w:r>
        <w:t>OpenAPI specification</w:t>
      </w:r>
      <w:bookmarkEnd w:id="2020"/>
      <w:bookmarkEnd w:id="2021"/>
      <w:bookmarkEnd w:id="2022"/>
      <w:bookmarkEnd w:id="2023"/>
      <w:bookmarkEnd w:id="2024"/>
      <w:bookmarkEnd w:id="2025"/>
      <w:bookmarkEnd w:id="2026"/>
      <w:bookmarkEnd w:id="2027"/>
      <w:bookmarkEnd w:id="2028"/>
    </w:p>
    <w:p w14:paraId="15EA6971" w14:textId="77777777" w:rsidR="008A6D4A" w:rsidRDefault="008A6D4A" w:rsidP="00743D85">
      <w:pPr>
        <w:pStyle w:val="1"/>
      </w:pPr>
      <w:bookmarkStart w:id="2029" w:name="_Toc510696651"/>
      <w:bookmarkStart w:id="2030" w:name="_Toc35971451"/>
      <w:bookmarkStart w:id="2031" w:name="_Toc67903568"/>
      <w:bookmarkStart w:id="2032" w:name="_Toc89295785"/>
      <w:bookmarkStart w:id="2033" w:name="_Toc94261498"/>
      <w:bookmarkStart w:id="2034" w:name="_Toc104199202"/>
      <w:bookmarkStart w:id="2035" w:name="_Toc104489638"/>
      <w:bookmarkStart w:id="2036" w:name="_Toc138762477"/>
      <w:bookmarkStart w:id="2037" w:name="_Toc145708671"/>
      <w:r>
        <w:t>A.1</w:t>
      </w:r>
      <w:r>
        <w:tab/>
        <w:t>General</w:t>
      </w:r>
      <w:bookmarkEnd w:id="2029"/>
      <w:bookmarkEnd w:id="2030"/>
      <w:bookmarkEnd w:id="2031"/>
      <w:bookmarkEnd w:id="2032"/>
      <w:bookmarkEnd w:id="2033"/>
      <w:bookmarkEnd w:id="2034"/>
      <w:bookmarkEnd w:id="2035"/>
      <w:bookmarkEnd w:id="2036"/>
      <w:bookmarkEnd w:id="2037"/>
    </w:p>
    <w:p w14:paraId="6AD82C9E" w14:textId="43FCD397" w:rsidR="000602BD" w:rsidRPr="00540071" w:rsidRDefault="000602BD" w:rsidP="000602BD">
      <w:bookmarkStart w:id="2038"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03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040" w:name="_Toc67903569"/>
      <w:bookmarkStart w:id="2041" w:name="_Toc89295786"/>
      <w:bookmarkStart w:id="2042" w:name="_Toc94261499"/>
      <w:bookmarkStart w:id="2043" w:name="_Toc104199203"/>
      <w:bookmarkStart w:id="2044" w:name="_Toc104489639"/>
      <w:bookmarkStart w:id="2045" w:name="_Toc138762478"/>
      <w:bookmarkStart w:id="2046" w:name="_Toc145708672"/>
      <w:r>
        <w:t>A.2</w:t>
      </w:r>
      <w:r>
        <w:tab/>
      </w:r>
      <w:r w:rsidR="00D615CF">
        <w:t>Ntsctsf_TimeSynchronization</w:t>
      </w:r>
      <w:r>
        <w:t xml:space="preserve"> API</w:t>
      </w:r>
      <w:bookmarkEnd w:id="2038"/>
      <w:bookmarkEnd w:id="2039"/>
      <w:bookmarkEnd w:id="2040"/>
      <w:bookmarkEnd w:id="2041"/>
      <w:bookmarkEnd w:id="2042"/>
      <w:bookmarkEnd w:id="2043"/>
      <w:bookmarkEnd w:id="2044"/>
      <w:bookmarkEnd w:id="2045"/>
      <w:bookmarkEnd w:id="2046"/>
    </w:p>
    <w:p w14:paraId="0769D7B5" w14:textId="77777777" w:rsidR="00461244" w:rsidRDefault="00461244" w:rsidP="00461244">
      <w:pPr>
        <w:pStyle w:val="PL"/>
        <w:rPr>
          <w:rFonts w:cs="Courier New"/>
          <w:szCs w:val="16"/>
        </w:rPr>
      </w:pPr>
      <w:bookmarkStart w:id="2047" w:name="_Hlk515639407"/>
      <w:bookmarkStart w:id="2048"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5B999CE"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811F3F">
        <w:rPr>
          <w:rFonts w:cs="Courier New"/>
          <w:szCs w:val="16"/>
        </w:rPr>
        <w:t>4</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FCC6DA5" w:rsidR="00461244" w:rsidRDefault="00461244" w:rsidP="00461244">
      <w:pPr>
        <w:pStyle w:val="PL"/>
      </w:pPr>
      <w:r>
        <w:t xml:space="preserve">    © </w:t>
      </w:r>
      <w:r w:rsidR="000E02A8">
        <w:t>2023</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C4E5CE2" w:rsidR="00331964" w:rsidRDefault="00331964" w:rsidP="00461244">
      <w:pPr>
        <w:pStyle w:val="PL"/>
      </w:pPr>
      <w:r>
        <w:t xml:space="preserve">    </w:t>
      </w:r>
      <w:r w:rsidR="00461244">
        <w:t xml:space="preserve">3GPP TS 29.565 </w:t>
      </w:r>
      <w:r w:rsidR="001D3650">
        <w:t>V18</w:t>
      </w:r>
      <w:r w:rsidR="00461244">
        <w:t>.</w:t>
      </w:r>
      <w:r w:rsidR="00811F3F">
        <w:t>3</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049" w:name="MCCQCTEMPBM_00000095"/>
      <w:r>
        <w:rPr>
          <w:rFonts w:cs="Courier New"/>
          <w:szCs w:val="16"/>
        </w:rPr>
        <w:t xml:space="preserve">          $ref: 'TS29571_CommonData.yaml#/components/responses/307'</w:t>
      </w:r>
      <w:bookmarkEnd w:id="2049"/>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050"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050"/>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051"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051"/>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052" w:name="MCCQCTEMPBM_00000098"/>
      <w:r>
        <w:rPr>
          <w:rFonts w:cs="Courier New"/>
          <w:szCs w:val="16"/>
        </w:rPr>
        <w:t>Individual</w:t>
      </w:r>
      <w:bookmarkEnd w:id="2052"/>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053" w:name="MCCQCTEMPBM_00000099"/>
      <w:r>
        <w:rPr>
          <w:rFonts w:cs="Courier New"/>
          <w:szCs w:val="16"/>
        </w:rPr>
        <w:t>Individual</w:t>
      </w:r>
      <w:bookmarkEnd w:id="2053"/>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bookmarkStart w:id="2054" w:name="MCCQCTEMPBM_00000100"/>
      <w:r>
        <w:rPr>
          <w:rFonts w:cs="Courier New"/>
          <w:szCs w:val="16"/>
        </w:rPr>
        <w:t>#/components/schemas/</w:t>
      </w:r>
      <w:bookmarkEnd w:id="2054"/>
      <w:r>
        <w:rPr>
          <w:lang w:eastAsia="zh-CN"/>
        </w:rPr>
        <w:t>TimeSyncExposureConfig</w:t>
      </w:r>
      <w:r>
        <w:t>'</w:t>
      </w:r>
    </w:p>
    <w:p w14:paraId="083386E7" w14:textId="77777777" w:rsidR="00461244" w:rsidRDefault="00461244" w:rsidP="00461244">
      <w:pPr>
        <w:pStyle w:val="PL"/>
        <w:rPr>
          <w:rFonts w:cs="Courier New"/>
          <w:szCs w:val="16"/>
        </w:rPr>
      </w:pPr>
      <w:bookmarkStart w:id="2055" w:name="MCCQCTEMPBM_00000101"/>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055"/>
      <w:r>
        <w:rPr>
          <w:lang w:eastAsia="zh-CN"/>
        </w:rPr>
        <w:t>Time Synchronization</w:t>
      </w:r>
      <w:r>
        <w:t xml:space="preserve"> Exposure Subscription</w:t>
      </w:r>
      <w:r w:rsidR="00885EFF">
        <w:t>.</w:t>
      </w:r>
      <w:bookmarkStart w:id="2056"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056"/>
      <w:r>
        <w:rPr>
          <w:lang w:eastAsia="zh-CN"/>
        </w:rPr>
        <w:t>Time Synchronization</w:t>
      </w:r>
      <w:r>
        <w:t xml:space="preserve"> Exposure Configuration</w:t>
      </w:r>
      <w:r w:rsidR="00885EFF">
        <w:t>.</w:t>
      </w:r>
      <w:bookmarkStart w:id="2057"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057"/>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058" w:name="MCCQCTEMPBM_00000104"/>
      <w:r>
        <w:rPr>
          <w:rFonts w:cs="Courier New"/>
          <w:szCs w:val="16"/>
        </w:rPr>
        <w:t>#/components/schemas/</w:t>
      </w:r>
      <w:bookmarkEnd w:id="2058"/>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059" w:name="MCCQCTEMPBM_00000105"/>
      <w:r>
        <w:rPr>
          <w:rFonts w:cs="Courier New"/>
          <w:szCs w:val="16"/>
        </w:rPr>
        <w:t xml:space="preserve">          $ref: 'TS29571_CommonData.yaml#/components/responses/307'</w:t>
      </w:r>
      <w:bookmarkEnd w:id="2059"/>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060" w:name="MCCQCTEMPBM_00000106"/>
      <w:r>
        <w:rPr>
          <w:rFonts w:cs="Courier New"/>
          <w:szCs w:val="16"/>
        </w:rPr>
        <w:t xml:space="preserve">          $ref: 'TS29571_CommonData.yaml#/components/responses/308'</w:t>
      </w:r>
      <w:bookmarkEnd w:id="2060"/>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061"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061"/>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062" w:name="MCCQCTEMPBM_00000108"/>
    </w:p>
    <w:bookmarkEnd w:id="2062"/>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063" w:name="MCCQCTEMPBM_00000109"/>
      <w:r>
        <w:rPr>
          <w:rFonts w:cs="Courier New"/>
          <w:szCs w:val="16"/>
        </w:rPr>
        <w:t>Individual</w:t>
      </w:r>
      <w:bookmarkEnd w:id="2063"/>
      <w:r>
        <w:rPr>
          <w:lang w:eastAsia="zh-CN"/>
        </w:rPr>
        <w:t>TimeSynchronization</w:t>
      </w:r>
      <w:r>
        <w:t>ExposureConfiguration</w:t>
      </w:r>
    </w:p>
    <w:p w14:paraId="0D58DF6E" w14:textId="77777777" w:rsidR="00461244" w:rsidRDefault="00461244" w:rsidP="00461244">
      <w:pPr>
        <w:pStyle w:val="PL"/>
      </w:pPr>
      <w:r>
        <w:t xml:space="preserve">      summary: Delete an </w:t>
      </w:r>
      <w:bookmarkStart w:id="2064" w:name="MCCQCTEMPBM_00000110"/>
      <w:r>
        <w:rPr>
          <w:rFonts w:cs="Courier New"/>
          <w:szCs w:val="16"/>
        </w:rPr>
        <w:t xml:space="preserve">Individual </w:t>
      </w:r>
      <w:bookmarkEnd w:id="2064"/>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065" w:name="MCCQCTEMPBM_00000111"/>
      <w:r>
        <w:rPr>
          <w:rFonts w:cs="Courier New"/>
          <w:szCs w:val="16"/>
        </w:rPr>
        <w:t xml:space="preserve">- Individual </w:t>
      </w:r>
      <w:bookmarkEnd w:id="2065"/>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066" w:name="MCCQCTEMPBM_00000112"/>
      <w:r>
        <w:rPr>
          <w:rFonts w:cs="Courier New"/>
          <w:szCs w:val="16"/>
        </w:rPr>
        <w:t>subscriptionId</w:t>
      </w:r>
      <w:bookmarkEnd w:id="2066"/>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067" w:name="MCCQCTEMPBM_00000113"/>
      <w:r w:rsidR="00885EFF">
        <w:rPr>
          <w:rFonts w:cs="Courier New"/>
          <w:szCs w:val="16"/>
        </w:rPr>
        <w:t xml:space="preserve">String </w:t>
      </w:r>
      <w:r>
        <w:rPr>
          <w:rFonts w:cs="Courier New"/>
          <w:szCs w:val="16"/>
        </w:rPr>
        <w:t xml:space="preserve">identifying an Individual </w:t>
      </w:r>
      <w:bookmarkEnd w:id="2067"/>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068"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068"/>
      <w:r>
        <w:rPr>
          <w:lang w:eastAsia="zh-CN"/>
        </w:rPr>
        <w:t>Time Synchronization</w:t>
      </w:r>
      <w:r>
        <w:t xml:space="preserve"> Exposure Configuration</w:t>
      </w:r>
      <w:r w:rsidR="00885EFF">
        <w:t>.</w:t>
      </w:r>
      <w:bookmarkStart w:id="2069"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069"/>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070" w:name="MCCQCTEMPBM_00000116"/>
      <w:r>
        <w:rPr>
          <w:rFonts w:cs="Courier New"/>
          <w:szCs w:val="16"/>
        </w:rPr>
        <w:t xml:space="preserve">          $ref: 'TS29571_CommonData.yaml#/components/responses/307'</w:t>
      </w:r>
      <w:bookmarkEnd w:id="2070"/>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071" w:name="MCCQCTEMPBM_00000117"/>
      <w:r>
        <w:rPr>
          <w:rFonts w:cs="Courier New"/>
          <w:szCs w:val="16"/>
        </w:rPr>
        <w:t xml:space="preserve">          $ref: 'TS29571_CommonData.yaml#/components/responses/308'</w:t>
      </w:r>
      <w:bookmarkEnd w:id="2071"/>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072"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072"/>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073" w:name="MCCQCTEMPBM_00000119"/>
    </w:p>
    <w:p w14:paraId="7D12D1FB" w14:textId="77777777" w:rsidR="00461244" w:rsidRDefault="00461244" w:rsidP="00461244">
      <w:pPr>
        <w:pStyle w:val="PL"/>
        <w:rPr>
          <w:rFonts w:cs="Courier New"/>
          <w:szCs w:val="16"/>
        </w:rPr>
      </w:pPr>
      <w:r>
        <w:rPr>
          <w:rFonts w:cs="Courier New"/>
          <w:szCs w:val="16"/>
        </w:rPr>
        <w:t>components:</w:t>
      </w:r>
    </w:p>
    <w:bookmarkEnd w:id="2073"/>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bookmarkStart w:id="2074" w:name="MCCQCTEMPBM_00000120"/>
      <w:r>
        <w:rPr>
          <w:rFonts w:cs="Courier New"/>
          <w:szCs w:val="16"/>
        </w:rPr>
        <w:t>Ntsctsf_TimeSynchronization</w:t>
      </w:r>
      <w:bookmarkEnd w:id="2074"/>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075"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075"/>
      <w:r>
        <w:rPr>
          <w:lang w:eastAsia="zh-CN"/>
        </w:rPr>
        <w:t>TimeSyncExposure</w:t>
      </w:r>
      <w:r>
        <w:rPr>
          <w:rFonts w:hint="eastAsia"/>
          <w:lang w:eastAsia="zh-CN"/>
        </w:rPr>
        <w:t>Sub</w:t>
      </w:r>
      <w:r>
        <w:rPr>
          <w:lang w:eastAsia="zh-CN"/>
        </w:rPr>
        <w:t>sc</w:t>
      </w:r>
      <w:bookmarkStart w:id="2076"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076"/>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077" w:name="MCCQCTEMPBM_00000123"/>
      <w:r>
        <w:rPr>
          <w:rFonts w:cs="Courier New"/>
          <w:szCs w:val="16"/>
        </w:rPr>
        <w:t xml:space="preserve">        </w:t>
      </w:r>
      <w:bookmarkEnd w:id="2077"/>
      <w:r w:rsidR="00461244">
        <w:rPr>
          <w:rFonts w:cs="Arial"/>
          <w:szCs w:val="18"/>
        </w:rPr>
        <w:t>synchronization service</w:t>
      </w:r>
      <w:bookmarkStart w:id="2078"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078"/>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079" w:name="MCCQCTEMPBM_00000125"/>
      <w:r>
        <w:rPr>
          <w:rFonts w:cs="Courier New"/>
          <w:szCs w:val="16"/>
        </w:rPr>
        <w:t>'TS29571_CommonData.yaml#/components/schemas/Supi</w:t>
      </w:r>
      <w:bookmarkEnd w:id="2079"/>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080" w:name="MCCQCTEMPBM_00000126"/>
      <w:r>
        <w:rPr>
          <w:rFonts w:cs="Courier New"/>
          <w:szCs w:val="16"/>
        </w:rPr>
        <w:t xml:space="preserve">        gpsis:</w:t>
      </w:r>
    </w:p>
    <w:bookmarkEnd w:id="2080"/>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081" w:name="MCCQCTEMPBM_00000127"/>
      <w:r>
        <w:rPr>
          <w:rFonts w:cs="Courier New"/>
          <w:szCs w:val="16"/>
        </w:rPr>
        <w:t>'TS29571_CommonData.yaml#/components/schemas/Gpsi</w:t>
      </w:r>
      <w:bookmarkEnd w:id="2081"/>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082"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082"/>
      <w:r>
        <w:t>'</w:t>
      </w:r>
    </w:p>
    <w:p w14:paraId="6338925F" w14:textId="77777777" w:rsidR="00E00991" w:rsidRDefault="00E00991" w:rsidP="00E00991">
      <w:pPr>
        <w:pStyle w:val="PL"/>
        <w:rPr>
          <w:rFonts w:cs="Courier New"/>
          <w:szCs w:val="16"/>
        </w:rPr>
      </w:pPr>
      <w:bookmarkStart w:id="2083"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083"/>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bookmarkStart w:id="2084" w:name="MCCQCTEMPBM_00000130"/>
    </w:p>
    <w:bookmarkEnd w:id="2084"/>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085" w:name="MCCQCTEMPBM_00000131"/>
      <w:r>
        <w:rPr>
          <w:rFonts w:cs="Courier New"/>
          <w:szCs w:val="16"/>
        </w:rPr>
        <w:t xml:space="preserve">          $ref: 'TS29508_</w:t>
      </w:r>
      <w:bookmarkEnd w:id="2085"/>
      <w:r>
        <w:t>Nsmf_EventExposure</w:t>
      </w:r>
      <w:bookmarkStart w:id="2086" w:name="MCCQCTEMPBM_00000132"/>
      <w:r>
        <w:rPr>
          <w:rFonts w:cs="Courier New"/>
          <w:szCs w:val="16"/>
        </w:rPr>
        <w:t>.yaml#/components/schemas/</w:t>
      </w:r>
      <w:bookmarkEnd w:id="2086"/>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087"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087"/>
      <w:r>
        <w:rPr>
          <w:lang w:eastAsia="zh-CN"/>
        </w:rPr>
        <w:t>subscribed</w:t>
      </w:r>
      <w:r>
        <w:rPr>
          <w:rFonts w:hint="eastAsia"/>
          <w:lang w:eastAsia="zh-CN"/>
        </w:rPr>
        <w:t>Event</w:t>
      </w:r>
      <w:r>
        <w:rPr>
          <w:lang w:eastAsia="zh-CN"/>
        </w:rPr>
        <w:t>s</w:t>
      </w:r>
      <w:bookmarkStart w:id="2088" w:name="MCCQCTEMPBM_00000134"/>
      <w:r>
        <w:rPr>
          <w:rFonts w:cs="Courier New"/>
          <w:szCs w:val="16"/>
        </w:rPr>
        <w:t>:</w:t>
      </w:r>
    </w:p>
    <w:bookmarkEnd w:id="2088"/>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089" w:name="MCCQCTEMPBM_00000135"/>
      <w:r>
        <w:rPr>
          <w:rFonts w:cs="Courier New"/>
          <w:szCs w:val="16"/>
        </w:rPr>
        <w:t>'</w:t>
      </w:r>
      <w:bookmarkEnd w:id="2089"/>
      <w:r>
        <w:t>TS29522_TimeSyncExposure.yaml</w:t>
      </w:r>
      <w:bookmarkStart w:id="2090" w:name="MCCQCTEMPBM_00000136"/>
      <w:r>
        <w:rPr>
          <w:rFonts w:cs="Courier New"/>
          <w:szCs w:val="16"/>
        </w:rPr>
        <w:t>#/components/schemas/</w:t>
      </w:r>
      <w:bookmarkEnd w:id="2090"/>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091" w:name="MCCQCTEMPBM_00000137"/>
      <w:r>
        <w:rPr>
          <w:rFonts w:cs="Courier New"/>
          <w:szCs w:val="16"/>
        </w:rPr>
        <w:t xml:space="preserve">        </w:t>
      </w:r>
      <w:bookmarkEnd w:id="2091"/>
      <w:r>
        <w:t>eventFilters</w:t>
      </w:r>
      <w:bookmarkStart w:id="2092" w:name="MCCQCTEMPBM_00000138"/>
      <w:r>
        <w:rPr>
          <w:rFonts w:cs="Courier New"/>
          <w:szCs w:val="16"/>
        </w:rPr>
        <w:t>:</w:t>
      </w:r>
    </w:p>
    <w:bookmarkEnd w:id="2092"/>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093" w:name="MCCQCTEMPBM_00000139"/>
      <w:r>
        <w:rPr>
          <w:rFonts w:cs="Courier New"/>
          <w:szCs w:val="16"/>
        </w:rPr>
        <w:t>'</w:t>
      </w:r>
      <w:bookmarkEnd w:id="2093"/>
      <w:r>
        <w:t>TS29522_TimeSyncExposure.yaml</w:t>
      </w:r>
      <w:bookmarkStart w:id="2094" w:name="MCCQCTEMPBM_00000140"/>
      <w:r>
        <w:rPr>
          <w:rFonts w:cs="Courier New"/>
          <w:szCs w:val="16"/>
        </w:rPr>
        <w:t>#/components/schemas/</w:t>
      </w:r>
      <w:bookmarkEnd w:id="2094"/>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095" w:name="MCCQCTEMPBM_00000141"/>
      <w:r>
        <w:rPr>
          <w:rFonts w:cs="Courier New"/>
          <w:szCs w:val="16"/>
        </w:rPr>
        <w:t xml:space="preserve">        </w:t>
      </w:r>
      <w:bookmarkEnd w:id="2095"/>
      <w:r>
        <w:t>subsNotifUri</w:t>
      </w:r>
      <w:bookmarkStart w:id="2096"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096"/>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097" w:name="MCCQCTEMPBM_00000143"/>
      <w:r>
        <w:rPr>
          <w:rFonts w:cs="Courier New"/>
          <w:szCs w:val="16"/>
        </w:rPr>
        <w:t xml:space="preserve">          $ref: 'TS29571_CommonData.yaml#/components/schemas/Uinteger'</w:t>
      </w:r>
    </w:p>
    <w:bookmarkEnd w:id="2097"/>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098" w:name="MCCQCTEMPBM_00000144"/>
      <w:r>
        <w:rPr>
          <w:rFonts w:cs="Courier New"/>
          <w:szCs w:val="16"/>
        </w:rPr>
        <w:t xml:space="preserve">          $ref: 'TS29571_CommonData.yaml#/components/schemas/DateTime'</w:t>
      </w:r>
    </w:p>
    <w:bookmarkEnd w:id="2098"/>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099" w:name="MCCQCTEMPBM_00000145"/>
      <w:r>
        <w:rPr>
          <w:rFonts w:cs="Courier New"/>
          <w:szCs w:val="16"/>
        </w:rPr>
        <w:t xml:space="preserve">          $ref: 'TS29571_CommonData.yaml#/components/schemas/</w:t>
      </w:r>
      <w:bookmarkEnd w:id="2099"/>
      <w:r>
        <w:t>DurationSec</w:t>
      </w:r>
      <w:bookmarkStart w:id="2100"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100"/>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101" w:name="MCCQCTEMPBM_00000147"/>
      <w:r>
        <w:rPr>
          <w:rFonts w:cs="Courier New"/>
          <w:szCs w:val="16"/>
        </w:rPr>
        <w:t xml:space="preserve">        - </w:t>
      </w:r>
      <w:bookmarkEnd w:id="2101"/>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102" w:name="MCCQCTEMPBM_00000148"/>
      <w:r>
        <w:rPr>
          <w:rFonts w:cs="Courier New"/>
          <w:szCs w:val="16"/>
        </w:rPr>
        <w:t xml:space="preserve">    </w:t>
      </w:r>
      <w:bookmarkEnd w:id="2102"/>
      <w:r>
        <w:rPr>
          <w:lang w:eastAsia="zh-CN"/>
        </w:rPr>
        <w:t>TimeSyncExposureSubsNotif</w:t>
      </w:r>
      <w:bookmarkStart w:id="2103"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103"/>
      <w:r>
        <w:rPr>
          <w:rFonts w:cs="Arial"/>
          <w:szCs w:val="18"/>
          <w:lang w:eastAsia="zh-CN"/>
        </w:rPr>
        <w:t>Contains the notification of time synchronization service.</w:t>
      </w:r>
      <w:bookmarkStart w:id="2104"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104"/>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105" w:name="MCCQCTEMPBM_00000151"/>
      <w:r>
        <w:rPr>
          <w:rFonts w:cs="Courier New"/>
          <w:szCs w:val="16"/>
        </w:rPr>
        <w:t>'#/components/schemas/</w:t>
      </w:r>
      <w:bookmarkEnd w:id="2105"/>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106" w:name="MCCQCTEMPBM_00000152"/>
      <w:r>
        <w:rPr>
          <w:rFonts w:cs="Courier New"/>
          <w:szCs w:val="16"/>
        </w:rPr>
        <w:t xml:space="preserve">    </w:t>
      </w:r>
      <w:bookmarkEnd w:id="2106"/>
      <w:r>
        <w:t>SubsEventNotification</w:t>
      </w:r>
      <w:bookmarkStart w:id="2107"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107"/>
      <w:r w:rsidR="00461244">
        <w:rPr>
          <w:rFonts w:cs="Arial"/>
          <w:szCs w:val="18"/>
          <w:lang w:eastAsia="zh-CN"/>
        </w:rPr>
        <w:t>Contains the notification of capability of time synchronization for a list of UEs.</w:t>
      </w:r>
      <w:bookmarkStart w:id="2108"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108"/>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109" w:name="MCCQCTEMPBM_00000155"/>
      <w:r>
        <w:rPr>
          <w:rFonts w:cs="Courier New"/>
          <w:szCs w:val="16"/>
        </w:rPr>
        <w:t xml:space="preserve">          $ref: '</w:t>
      </w:r>
      <w:bookmarkEnd w:id="2109"/>
      <w:r>
        <w:t>TS29522_TimeSyncExposure.yaml</w:t>
      </w:r>
      <w:bookmarkStart w:id="2110" w:name="MCCQCTEMPBM_00000156"/>
      <w:r>
        <w:rPr>
          <w:rFonts w:cs="Courier New"/>
          <w:szCs w:val="16"/>
        </w:rPr>
        <w:t>#/components/schemas/</w:t>
      </w:r>
      <w:bookmarkEnd w:id="2110"/>
      <w:r>
        <w:rPr>
          <w:lang w:eastAsia="zh-CN"/>
        </w:rPr>
        <w:t>Subscribed</w:t>
      </w:r>
      <w:r>
        <w:rPr>
          <w:rFonts w:hint="eastAsia"/>
          <w:lang w:eastAsia="zh-CN"/>
        </w:rPr>
        <w:t>Event</w:t>
      </w:r>
      <w:bookmarkStart w:id="2111" w:name="MCCQCTEMPBM_00000157"/>
      <w:r>
        <w:rPr>
          <w:rFonts w:cs="Courier New"/>
          <w:szCs w:val="16"/>
        </w:rPr>
        <w:t>'</w:t>
      </w:r>
      <w:bookmarkEnd w:id="2111"/>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112" w:name="MCCQCTEMPBM_00000158"/>
      <w:r>
        <w:rPr>
          <w:rFonts w:cs="Courier New"/>
          <w:szCs w:val="16"/>
        </w:rPr>
        <w:t>'#/components/schemas/</w:t>
      </w:r>
      <w:bookmarkEnd w:id="2112"/>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113"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113"/>
      <w:r>
        <w:t>TimeSyncCapability</w:t>
      </w:r>
      <w:bookmarkStart w:id="2114"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114"/>
      <w:r>
        <w:rPr>
          <w:rFonts w:cs="Arial"/>
          <w:szCs w:val="18"/>
          <w:lang w:eastAsia="zh-CN"/>
        </w:rPr>
        <w:t>Contains the capability of time synchronization service</w:t>
      </w:r>
      <w:r w:rsidR="00885EFF">
        <w:rPr>
          <w:rFonts w:cs="Arial"/>
          <w:szCs w:val="18"/>
          <w:lang w:eastAsia="zh-CN"/>
        </w:rPr>
        <w:t>.</w:t>
      </w:r>
      <w:bookmarkStart w:id="2115"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115"/>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116" w:name="MCCQCTEMPBM_00000162"/>
      <w:r>
        <w:rPr>
          <w:rFonts w:cs="Courier New"/>
          <w:szCs w:val="16"/>
        </w:rPr>
        <w:t xml:space="preserve">          $ref: 'TS29571_CommonData.yaml#/components/schemas/Uint64</w:t>
      </w:r>
      <w:bookmarkEnd w:id="2116"/>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117" w:name="MCCQCTEMPBM_00000163"/>
    </w:p>
    <w:bookmarkEnd w:id="2117"/>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118" w:name="MCCQCTEMPBM_00000164"/>
    </w:p>
    <w:bookmarkEnd w:id="2118"/>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119" w:name="MCCQCTEMPBM_00000165"/>
      <w:r>
        <w:rPr>
          <w:rFonts w:cs="Courier New"/>
          <w:szCs w:val="16"/>
        </w:rPr>
        <w:t>TS29571_CommonData.yaml</w:t>
      </w:r>
      <w:bookmarkEnd w:id="2119"/>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120" w:name="MCCQCTEMPBM_00000166"/>
      <w:r>
        <w:rPr>
          <w:rFonts w:cs="Courier New"/>
          <w:szCs w:val="16"/>
        </w:rPr>
        <w:t>TS29571_CommonData.yaml</w:t>
      </w:r>
      <w:bookmarkEnd w:id="2120"/>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75BF8F58" w14:textId="07AFEDC1" w:rsidR="00B157F0" w:rsidRDefault="00B157F0" w:rsidP="00B157F0">
      <w:pPr>
        <w:pStyle w:val="PL"/>
      </w:pPr>
      <w:r>
        <w:t xml:space="preserve">      description: Contains the state of the time synchronization configuration.</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51C6EAE8" w14:textId="77777777" w:rsidR="001B6532" w:rsidRDefault="001B6532" w:rsidP="001B6532">
      <w:pPr>
        <w:pStyle w:val="PL"/>
      </w:pPr>
      <w:r>
        <w:t xml:space="preserve">            When the PTP port state is Leader, Follower or Passive, it is included and set to true</w:t>
      </w:r>
    </w:p>
    <w:p w14:paraId="572EAE5B" w14:textId="77777777" w:rsidR="001B6532" w:rsidRDefault="001B6532" w:rsidP="001B6532">
      <w:pPr>
        <w:pStyle w:val="PL"/>
      </w:pPr>
      <w:r>
        <w:t xml:space="preserve">            to indicate the state of configuration for NW-TT port is active; when PTP port state is</w:t>
      </w:r>
    </w:p>
    <w:p w14:paraId="34E3BE5D" w14:textId="77777777" w:rsidR="001B6532" w:rsidRDefault="001B6532" w:rsidP="001B6532">
      <w:pPr>
        <w:pStyle w:val="PL"/>
      </w:pPr>
      <w:r>
        <w:t xml:space="preserve">            in any other case, it is included and set to false to indicate the state of</w:t>
      </w:r>
    </w:p>
    <w:p w14:paraId="15BB6964" w14:textId="200ABF71" w:rsidR="001B6532" w:rsidRDefault="001B6532" w:rsidP="001B6532">
      <w:pPr>
        <w:pStyle w:val="PL"/>
      </w:pPr>
      <w:r>
        <w:t xml:space="preserve">            configuration for NW-TT port is inactive. </w:t>
      </w:r>
      <w:r w:rsidRPr="00AF488A">
        <w:rPr>
          <w:lang w:eastAsia="zh-CN"/>
        </w:rPr>
        <w:t>Default value is false.</w:t>
      </w:r>
    </w:p>
    <w:p w14:paraId="3201212D" w14:textId="582EF625" w:rsidR="00B157F0" w:rsidRDefault="00B157F0" w:rsidP="00B157F0">
      <w:pPr>
        <w:pStyle w:val="PL"/>
      </w:pPr>
      <w:r>
        <w:t xml:space="preserve">        </w:t>
      </w:r>
      <w:r w:rsidR="008221DD">
        <w:rPr>
          <w:lang w:eastAsia="zh-CN"/>
        </w:rPr>
        <w:t>stateOfDstts</w:t>
      </w:r>
      <w:r>
        <w:t>:</w:t>
      </w:r>
    </w:p>
    <w:p w14:paraId="7B1AC3E2" w14:textId="1CA5C3CF" w:rsidR="00E03C78" w:rsidRDefault="00B157F0" w:rsidP="00B157F0">
      <w:pPr>
        <w:pStyle w:val="PL"/>
      </w:pPr>
      <w:r>
        <w:t xml:space="preserve">          description: </w:t>
      </w:r>
      <w:r w:rsidR="008221DD" w:rsidRPr="004C79CD">
        <w:t>Contains the PTP port states of the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5F8EE200" w14:textId="77777777" w:rsidR="007A1AA3" w:rsidRDefault="007A1AA3" w:rsidP="007A1AA3">
      <w:pPr>
        <w:pStyle w:val="PL"/>
      </w:pPr>
      <w:r>
        <w:t xml:space="preserve">        clkQltAcptCriReports:</w:t>
      </w:r>
    </w:p>
    <w:p w14:paraId="0780F976" w14:textId="77777777" w:rsidR="007A1AA3" w:rsidRDefault="007A1AA3" w:rsidP="007A1AA3">
      <w:pPr>
        <w:pStyle w:val="PL"/>
      </w:pPr>
      <w:r>
        <w:t xml:space="preserve">          type: array</w:t>
      </w:r>
    </w:p>
    <w:p w14:paraId="79EEE713" w14:textId="77777777" w:rsidR="007A1AA3" w:rsidRDefault="007A1AA3" w:rsidP="007A1AA3">
      <w:pPr>
        <w:pStyle w:val="PL"/>
      </w:pPr>
      <w:r>
        <w:t xml:space="preserve">          items:</w:t>
      </w:r>
    </w:p>
    <w:p w14:paraId="5D23C17B" w14:textId="77777777" w:rsidR="007A1AA3" w:rsidRDefault="007A1AA3" w:rsidP="007A1AA3">
      <w:pPr>
        <w:pStyle w:val="PL"/>
      </w:pPr>
      <w:r>
        <w:t xml:space="preserve">            $ref: 'TS29522_TimeSyncExposure.yaml#/components/schemas/</w:t>
      </w:r>
      <w:r w:rsidRPr="00610885">
        <w:rPr>
          <w:noProof/>
        </w:rPr>
        <w:t>ClockQualityAcceptanceCriteriaResult'</w:t>
      </w:r>
    </w:p>
    <w:p w14:paraId="3FC27602" w14:textId="77777777" w:rsidR="007A1AA3" w:rsidRDefault="007A1AA3" w:rsidP="007A1AA3">
      <w:pPr>
        <w:pStyle w:val="PL"/>
      </w:pPr>
      <w:r>
        <w:t xml:space="preserve">          minItems: 1</w:t>
      </w:r>
    </w:p>
    <w:p w14:paraId="2235FAE7" w14:textId="77777777" w:rsidR="007A1AA3" w:rsidRDefault="007A1AA3" w:rsidP="007A1AA3">
      <w:pPr>
        <w:pStyle w:val="PL"/>
      </w:pPr>
      <w:r>
        <w:t xml:space="preserve">          description: &gt;</w:t>
      </w:r>
    </w:p>
    <w:p w14:paraId="0EAB6002" w14:textId="0BE73109" w:rsidR="007A1AA3" w:rsidRDefault="007A1AA3" w:rsidP="007A1AA3">
      <w:pPr>
        <w:pStyle w:val="PL"/>
      </w:pPr>
      <w:r>
        <w:t xml:space="preserve">            Indicates if the clock quality acceptance criteria is met or not for the indicated UE(s).</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121" w:name="MCCQCTEMPBM_00000167"/>
      <w:r>
        <w:rPr>
          <w:rFonts w:cs="Courier New"/>
          <w:szCs w:val="16"/>
        </w:rPr>
        <w:t>TS29571_CommonData.yaml</w:t>
      </w:r>
      <w:bookmarkEnd w:id="2121"/>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122" w:name="MCCQCTEMPBM_00000168"/>
      <w:r>
        <w:rPr>
          <w:rFonts w:cs="Courier New"/>
          <w:szCs w:val="16"/>
        </w:rPr>
        <w:t>TS29571_CommonData.yaml</w:t>
      </w:r>
      <w:bookmarkEnd w:id="2122"/>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pPr>
      <w:r>
        <w:t xml:space="preserve">            configuration for DS-TT port is inactive. </w:t>
      </w:r>
      <w:r w:rsidRPr="00AF488A">
        <w:rPr>
          <w:lang w:eastAsia="zh-CN"/>
        </w:rPr>
        <w:t>Default value is false.</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lastRenderedPageBreak/>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123" w:name="MCCQCTEMPBM_00000169"/>
      <w:r>
        <w:rPr>
          <w:rFonts w:cs="Courier New"/>
          <w:szCs w:val="16"/>
        </w:rPr>
        <w:t>TemporalValidity</w:t>
      </w:r>
      <w:bookmarkEnd w:id="2123"/>
      <w:r>
        <w:t>'</w:t>
      </w:r>
    </w:p>
    <w:p w14:paraId="5A5F3BFD" w14:textId="77777777" w:rsidR="00D6507B" w:rsidRDefault="00D6507B" w:rsidP="00D6507B">
      <w:pPr>
        <w:pStyle w:val="PL"/>
        <w:rPr>
          <w:rFonts w:cs="Courier New"/>
          <w:szCs w:val="16"/>
        </w:rPr>
      </w:pPr>
      <w:bookmarkStart w:id="2124"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124"/>
      <w:r>
        <w:t>type: array</w:t>
      </w:r>
    </w:p>
    <w:p w14:paraId="4FB26C78" w14:textId="77777777" w:rsidR="00D6507B" w:rsidRPr="00C741AE" w:rsidRDefault="00D6507B" w:rsidP="00D6507B">
      <w:pPr>
        <w:pStyle w:val="PL"/>
        <w:rPr>
          <w:rFonts w:cs="Courier New"/>
          <w:szCs w:val="16"/>
        </w:rPr>
      </w:pPr>
      <w:bookmarkStart w:id="2125" w:name="MCCQCTEMPBM_00000171"/>
      <w:r>
        <w:rPr>
          <w:rFonts w:cs="Courier New"/>
          <w:szCs w:val="16"/>
        </w:rPr>
        <w:t xml:space="preserve">          description: Identifies a list of Tracking Areas per serving network where time synchronization service configuration is allowed.</w:t>
      </w:r>
    </w:p>
    <w:p w14:paraId="0AF827EA" w14:textId="77777777" w:rsidR="00D6507B" w:rsidRDefault="00D6507B" w:rsidP="00D6507B">
      <w:pPr>
        <w:pStyle w:val="PL"/>
      </w:pPr>
      <w:r>
        <w:rPr>
          <w:rFonts w:cs="Courier New"/>
          <w:szCs w:val="16"/>
        </w:rPr>
        <w:t xml:space="preserve">          </w:t>
      </w:r>
      <w:bookmarkEnd w:id="2125"/>
      <w:r>
        <w:t>items:</w:t>
      </w:r>
    </w:p>
    <w:p w14:paraId="6D1FFA32" w14:textId="77777777" w:rsidR="00D6507B" w:rsidRDefault="00D6507B" w:rsidP="00D6507B">
      <w:pPr>
        <w:pStyle w:val="PL"/>
        <w:rPr>
          <w:rFonts w:cs="Courier New"/>
          <w:szCs w:val="16"/>
        </w:rPr>
      </w:pPr>
      <w:bookmarkStart w:id="2126" w:name="MCCQCTEMPBM_00000172"/>
      <w:r>
        <w:rPr>
          <w:rFonts w:cs="Courier New"/>
          <w:szCs w:val="16"/>
        </w:rPr>
        <w:t xml:space="preserve">            $ref: '</w:t>
      </w:r>
      <w:bookmarkEnd w:id="2126"/>
      <w:r>
        <w:t>TS29534_Npcf_AMPolicyAuthorization.yaml</w:t>
      </w:r>
      <w:bookmarkStart w:id="2127"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127"/>
      <w:r>
        <w:t>tems: 1</w:t>
      </w:r>
    </w:p>
    <w:p w14:paraId="67BBC4B3" w14:textId="77777777" w:rsidR="00ED0D7A" w:rsidRDefault="00ED0D7A" w:rsidP="00ED0D7A">
      <w:pPr>
        <w:pStyle w:val="PL"/>
      </w:pPr>
      <w:r>
        <w:t xml:space="preserve">        </w:t>
      </w:r>
      <w:r w:rsidRPr="00CC088F">
        <w:t>timeSyncStatusParam</w:t>
      </w:r>
      <w:r>
        <w:t>:</w:t>
      </w:r>
    </w:p>
    <w:p w14:paraId="196235EF" w14:textId="2975EDAE" w:rsidR="00ED0D7A" w:rsidRDefault="00ED0D7A" w:rsidP="00ED0D7A">
      <w:pPr>
        <w:pStyle w:val="PL"/>
      </w:pPr>
      <w:r>
        <w:t xml:space="preserve">            </w:t>
      </w:r>
      <w:r w:rsidRPr="008B1C02">
        <w:t>$ref: '</w:t>
      </w:r>
      <w:r>
        <w:t>TS29522_TimeSyncExposure.yaml</w:t>
      </w:r>
      <w:r w:rsidRPr="008B1C02">
        <w:t>#/components/schemas/</w:t>
      </w:r>
      <w:r w:rsidRPr="00CC088F">
        <w:t>TimeSyncStatusParam</w:t>
      </w:r>
      <w:r w:rsidRPr="008B1C02">
        <w:t>'</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lastRenderedPageBreak/>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128" w:name="_Toc35971453"/>
      <w:bookmarkStart w:id="2129" w:name="_Toc67903570"/>
      <w:bookmarkStart w:id="2130" w:name="_Toc89295787"/>
      <w:bookmarkStart w:id="2131" w:name="_Toc94261500"/>
      <w:bookmarkStart w:id="2132" w:name="_Toc104199204"/>
      <w:bookmarkStart w:id="2133" w:name="_Toc104489640"/>
      <w:bookmarkStart w:id="2134" w:name="_Toc138762479"/>
      <w:bookmarkStart w:id="2135" w:name="_Toc145708673"/>
      <w:bookmarkEnd w:id="2047"/>
      <w:r>
        <w:t>A.3</w:t>
      </w:r>
      <w:r>
        <w:tab/>
      </w:r>
      <w:r w:rsidR="00D615CF">
        <w:t>Ntsctsf_QoSand</w:t>
      </w:r>
      <w:r w:rsidR="005F5F2F">
        <w:t>TSC</w:t>
      </w:r>
      <w:r w:rsidR="00D615CF">
        <w:t>Assistance</w:t>
      </w:r>
      <w:r>
        <w:t xml:space="preserve"> API</w:t>
      </w:r>
      <w:bookmarkEnd w:id="2048"/>
      <w:bookmarkEnd w:id="2128"/>
      <w:bookmarkEnd w:id="2129"/>
      <w:bookmarkEnd w:id="2130"/>
      <w:bookmarkEnd w:id="2131"/>
      <w:bookmarkEnd w:id="2132"/>
      <w:bookmarkEnd w:id="2133"/>
      <w:bookmarkEnd w:id="2134"/>
      <w:bookmarkEnd w:id="2135"/>
    </w:p>
    <w:p w14:paraId="2EE67970" w14:textId="77777777" w:rsidR="00461244" w:rsidRDefault="00461244" w:rsidP="00461244">
      <w:pPr>
        <w:pStyle w:val="PL"/>
        <w:rPr>
          <w:rFonts w:cs="Courier New"/>
          <w:szCs w:val="16"/>
        </w:rPr>
      </w:pPr>
      <w:bookmarkStart w:id="2136"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136"/>
      <w:r>
        <w:t>Ntsctsf_QoSandTSCAssistance</w:t>
      </w:r>
      <w:bookmarkStart w:id="2137" w:name="MCCQCTEMPBM_00000175"/>
      <w:r>
        <w:rPr>
          <w:rFonts w:cs="Courier New"/>
          <w:szCs w:val="16"/>
        </w:rPr>
        <w:t xml:space="preserve"> Service API</w:t>
      </w:r>
    </w:p>
    <w:p w14:paraId="6B9E54F2" w14:textId="12956AB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811F3F">
        <w:rPr>
          <w:rFonts w:cs="Courier New"/>
          <w:szCs w:val="16"/>
        </w:rPr>
        <w:t>4</w:t>
      </w:r>
    </w:p>
    <w:p w14:paraId="342DB563" w14:textId="77777777" w:rsidR="00461244" w:rsidRDefault="00461244" w:rsidP="00461244">
      <w:pPr>
        <w:pStyle w:val="PL"/>
      </w:pPr>
      <w:r>
        <w:rPr>
          <w:rFonts w:cs="Courier New"/>
          <w:szCs w:val="16"/>
        </w:rPr>
        <w:t xml:space="preserve">  description: </w:t>
      </w:r>
      <w:bookmarkEnd w:id="2137"/>
      <w:r>
        <w:t>|</w:t>
      </w:r>
    </w:p>
    <w:p w14:paraId="589458FA" w14:textId="325AA2AD" w:rsidR="00461244" w:rsidRDefault="00461244" w:rsidP="00461244">
      <w:pPr>
        <w:pStyle w:val="PL"/>
      </w:pPr>
      <w:r>
        <w:t xml:space="preserve">    </w:t>
      </w:r>
      <w:bookmarkStart w:id="2138" w:name="MCCQCTEMPBM_00000176"/>
      <w:r>
        <w:rPr>
          <w:rFonts w:cs="Courier New"/>
          <w:szCs w:val="16"/>
        </w:rPr>
        <w:t>TSCTSF QoS and TSC Assistance Service.</w:t>
      </w:r>
      <w:r w:rsidR="00FB31F5">
        <w:rPr>
          <w:rFonts w:cs="Courier New"/>
          <w:szCs w:val="16"/>
        </w:rPr>
        <w:t xml:space="preserve">  </w:t>
      </w:r>
      <w:bookmarkEnd w:id="2138"/>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139" w:name="MCCQCTEMPBM_00000177"/>
    </w:p>
    <w:bookmarkEnd w:id="2139"/>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92B7441" w:rsidR="00C46604" w:rsidRDefault="00C46604" w:rsidP="00461244">
      <w:pPr>
        <w:pStyle w:val="PL"/>
      </w:pPr>
      <w:r>
        <w:t xml:space="preserve">    </w:t>
      </w:r>
      <w:r w:rsidR="00461244">
        <w:t xml:space="preserve">3GPP TS 29.565 </w:t>
      </w:r>
      <w:r w:rsidR="001D3650">
        <w:t>V18</w:t>
      </w:r>
      <w:r w:rsidR="00461244">
        <w:t>.</w:t>
      </w:r>
      <w:r w:rsidR="00811F3F">
        <w:t>3</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140"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140"/>
      <w:r w:rsidRPr="002E255E">
        <w:t>ntsctsf-qos-tscai</w:t>
      </w:r>
      <w:bookmarkStart w:id="2141"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141"/>
      <w:r>
        <w:t>https://example.com</w:t>
      </w:r>
      <w:bookmarkStart w:id="2142"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142"/>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143"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143"/>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144" w:name="MCCQCTEMPBM_00000182"/>
      <w:r w:rsidR="00461244">
        <w:rPr>
          <w:rFonts w:cs="Courier New"/>
          <w:szCs w:val="16"/>
        </w:rPr>
        <w:t>events subscription sub-</w:t>
      </w:r>
      <w:bookmarkEnd w:id="2144"/>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145"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lastRenderedPageBreak/>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145"/>
      <w:r>
        <w:t>ProblemDetailsTsctsfQosTscac</w:t>
      </w:r>
      <w:bookmarkStart w:id="2146" w:name="MCCQCTEMPBM_00000184"/>
      <w:r>
        <w:rPr>
          <w:rFonts w:cs="Courier New"/>
          <w:szCs w:val="16"/>
        </w:rPr>
        <w:t>'</w:t>
      </w:r>
    </w:p>
    <w:bookmarkEnd w:id="2146"/>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147"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147"/>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148"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48"/>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149"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149"/>
      <w:r>
        <w:t>notifUri</w:t>
      </w:r>
      <w:bookmarkStart w:id="2150"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150"/>
      <w:r>
        <w:t>Npcf_PolicyAuthorization</w:t>
      </w:r>
      <w:bookmarkStart w:id="2151"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151"/>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152"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52"/>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153"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lastRenderedPageBreak/>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153"/>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154"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54"/>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155"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155"/>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156"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156"/>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157"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lastRenderedPageBreak/>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157"/>
      <w:r>
        <w:t>TscAppSessionContextUpdateData</w:t>
      </w:r>
      <w:bookmarkStart w:id="2158"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158"/>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159"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159"/>
      <w:r>
        <w:t>ProblemDetailsTsctsfQosTscac</w:t>
      </w:r>
      <w:bookmarkStart w:id="2160" w:name="MCCQCTEMPBM_00000198"/>
      <w:r>
        <w:rPr>
          <w:rFonts w:cs="Courier New"/>
          <w:szCs w:val="16"/>
        </w:rPr>
        <w:t>'</w:t>
      </w:r>
    </w:p>
    <w:bookmarkEnd w:id="2160"/>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161"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61"/>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162"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lastRenderedPageBreak/>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162"/>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163"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63"/>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164"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164"/>
      <w:r>
        <w:t>EventsNotification</w:t>
      </w:r>
      <w:bookmarkStart w:id="2165"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165"/>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166"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66"/>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167"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167"/>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168" w:name="MCCQCTEMPBM_00000206"/>
      <w:r>
        <w:rPr>
          <w:rFonts w:cs="Courier New"/>
          <w:szCs w:val="16"/>
        </w:rPr>
        <w:t xml:space="preserve">                </w:t>
      </w:r>
      <w:bookmarkEnd w:id="2168"/>
      <w:r w:rsidR="00461244">
        <w:t xml:space="preserve">Contains the URI of the created </w:t>
      </w:r>
      <w:bookmarkStart w:id="2169" w:name="MCCQCTEMPBM_00000207"/>
      <w:r w:rsidR="00461244">
        <w:rPr>
          <w:rFonts w:cs="Courier New"/>
          <w:szCs w:val="16"/>
        </w:rPr>
        <w:t xml:space="preserve">Events Subscription </w:t>
      </w:r>
      <w:bookmarkEnd w:id="2169"/>
      <w:r w:rsidR="00461244">
        <w:t>resource,</w:t>
      </w:r>
    </w:p>
    <w:p w14:paraId="11F747B4" w14:textId="0E184CCC" w:rsidR="00D11179" w:rsidRDefault="00D11179" w:rsidP="00461244">
      <w:pPr>
        <w:pStyle w:val="PL"/>
      </w:pPr>
      <w:bookmarkStart w:id="2170" w:name="MCCQCTEMPBM_00000208"/>
      <w:r>
        <w:rPr>
          <w:rFonts w:cs="Courier New"/>
          <w:szCs w:val="16"/>
        </w:rPr>
        <w:t xml:space="preserve">               </w:t>
      </w:r>
      <w:bookmarkEnd w:id="2170"/>
      <w:r w:rsidR="00461244">
        <w:t xml:space="preserve"> according to the structure</w:t>
      </w:r>
    </w:p>
    <w:p w14:paraId="432A50C0" w14:textId="10FBEBA2" w:rsidR="005B1F9F" w:rsidRDefault="00D11179" w:rsidP="00461244">
      <w:pPr>
        <w:pStyle w:val="PL"/>
      </w:pPr>
      <w:bookmarkStart w:id="2171" w:name="MCCQCTEMPBM_00000209"/>
      <w:r>
        <w:rPr>
          <w:rFonts w:cs="Courier New"/>
          <w:szCs w:val="16"/>
        </w:rPr>
        <w:t xml:space="preserve">               </w:t>
      </w:r>
      <w:bookmarkEnd w:id="2171"/>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172"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172"/>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173"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lastRenderedPageBreak/>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73"/>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174"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174"/>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175"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75"/>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176"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lastRenderedPageBreak/>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176"/>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177"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177"/>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178"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178"/>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179"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179"/>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180"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180"/>
      <w:r>
        <w:t>Tsc</w:t>
      </w:r>
      <w:bookmarkStart w:id="2181"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181"/>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26C45870" w14:textId="093CD992" w:rsidR="00811F3F" w:rsidRDefault="00811F3F" w:rsidP="00811F3F">
      <w:pPr>
        <w:pStyle w:val="PL"/>
      </w:pPr>
      <w:r>
        <w:t xml:space="preserve">      </w:t>
      </w:r>
      <w:r w:rsidR="00A877ED">
        <w:t xml:space="preserve">  - </w:t>
      </w:r>
      <w:r>
        <w:t>not:</w:t>
      </w:r>
    </w:p>
    <w:p w14:paraId="55817609" w14:textId="0DCB4E97" w:rsidR="00811F3F" w:rsidRDefault="00811F3F" w:rsidP="00811F3F">
      <w:pPr>
        <w:pStyle w:val="PL"/>
        <w:rPr>
          <w:rFonts w:cs="Courier New"/>
          <w:szCs w:val="16"/>
        </w:rPr>
      </w:pPr>
      <w:r>
        <w:t xml:space="preserve">        </w:t>
      </w:r>
      <w:r w:rsidR="00A877ED">
        <w:t xml:space="preserve">    </w:t>
      </w:r>
      <w:r>
        <w:t xml:space="preserve">required: [altQosReqs, </w:t>
      </w:r>
      <w:r>
        <w:rPr>
          <w:lang w:eastAsia="zh-CN"/>
        </w:rPr>
        <w:t>altQosReferences</w:t>
      </w:r>
      <w:r>
        <w:t>]</w:t>
      </w:r>
      <w:bookmarkStart w:id="2182" w:name="MCCQCTEMPBM_00000220"/>
    </w:p>
    <w:bookmarkEnd w:id="2182"/>
    <w:p w14:paraId="629A1DB2" w14:textId="4CF82597" w:rsidR="00811F3F" w:rsidRDefault="00811F3F" w:rsidP="00811F3F">
      <w:pPr>
        <w:pStyle w:val="PL"/>
      </w:pPr>
      <w:r>
        <w:t xml:space="preserve">      </w:t>
      </w:r>
      <w:r w:rsidR="00A877ED">
        <w:t xml:space="preserve">  -</w:t>
      </w:r>
      <w:r w:rsidR="00F6010C">
        <w:t xml:space="preserve"> </w:t>
      </w:r>
      <w:r>
        <w:t>not:</w:t>
      </w:r>
    </w:p>
    <w:p w14:paraId="12717C90" w14:textId="53437C2E" w:rsidR="00811F3F" w:rsidRDefault="00811F3F" w:rsidP="00811F3F">
      <w:pPr>
        <w:pStyle w:val="PL"/>
        <w:rPr>
          <w:rFonts w:cs="Courier New"/>
          <w:szCs w:val="16"/>
        </w:rPr>
      </w:pPr>
      <w:r>
        <w:t xml:space="preserve">        </w:t>
      </w:r>
      <w:r w:rsidR="00A877ED">
        <w:t xml:space="preserve">    </w:t>
      </w:r>
      <w:r>
        <w:t>required: [</w:t>
      </w:r>
      <w:r>
        <w:rPr>
          <w:rFonts w:hint="eastAsia"/>
          <w:lang w:eastAsia="zh-CN"/>
        </w:rPr>
        <w:t>qosReference</w:t>
      </w:r>
      <w:r>
        <w:t>, altQosReqs]</w:t>
      </w:r>
      <w:bookmarkStart w:id="2183" w:name="MCCQCTEMPBM_00000221"/>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183"/>
      <w:r>
        <w:t>Identifies the Application Identifier.</w:t>
      </w:r>
      <w:bookmarkStart w:id="2184"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184"/>
      <w:r>
        <w:rPr>
          <w:lang w:eastAsia="zh-CN"/>
        </w:rPr>
        <w:t>ethFlowInfo</w:t>
      </w:r>
      <w:bookmarkStart w:id="2185"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lastRenderedPageBreak/>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185"/>
    <w:p w14:paraId="188F2510" w14:textId="77777777" w:rsidR="00461244" w:rsidRDefault="00461244" w:rsidP="00461244">
      <w:pPr>
        <w:pStyle w:val="PL"/>
        <w:rPr>
          <w:rFonts w:cs="Courier New"/>
          <w:szCs w:val="16"/>
        </w:rPr>
      </w:pPr>
      <w:r>
        <w:t xml:space="preserve">            $ref: </w:t>
      </w:r>
      <w:bookmarkStart w:id="2186" w:name="MCCQCTEMPBM_00000224"/>
      <w:r>
        <w:rPr>
          <w:rFonts w:cs="Courier New"/>
          <w:szCs w:val="16"/>
        </w:rPr>
        <w:t>'TS29514_</w:t>
      </w:r>
      <w:bookmarkEnd w:id="2186"/>
      <w:r>
        <w:t>Npcf_PolicyAuthorization</w:t>
      </w:r>
      <w:bookmarkStart w:id="2187" w:name="MCCQCTEMPBM_00000225"/>
      <w:r>
        <w:rPr>
          <w:rFonts w:cs="Courier New"/>
          <w:szCs w:val="16"/>
        </w:rPr>
        <w:t>.yaml#/components/schemas/EthFlowDescription'</w:t>
      </w:r>
    </w:p>
    <w:bookmarkEnd w:id="2187"/>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188" w:name="MCCQCTEMPBM_00000226"/>
      <w:r>
        <w:rPr>
          <w:rFonts w:cs="Courier New"/>
          <w:szCs w:val="16"/>
          <w:lang w:val="en-US"/>
        </w:rPr>
        <w:t>'</w:t>
      </w:r>
      <w:bookmarkEnd w:id="2188"/>
      <w:r>
        <w:t>TS29122_CommonData.yaml</w:t>
      </w:r>
      <w:bookmarkStart w:id="2189" w:name="MCCQCTEMPBM_00000227"/>
      <w:r>
        <w:rPr>
          <w:rFonts w:cs="Courier New"/>
          <w:szCs w:val="16"/>
          <w:lang w:val="en-US"/>
        </w:rPr>
        <w:t>#/components/schemas/EthFlowInfo'</w:t>
      </w:r>
      <w:bookmarkEnd w:id="2189"/>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190" w:name="MCCQCTEMPBM_00000228"/>
      <w:r>
        <w:rPr>
          <w:rFonts w:cs="Courier New"/>
          <w:szCs w:val="16"/>
        </w:rPr>
        <w:t xml:space="preserve">        </w:t>
      </w:r>
      <w:bookmarkEnd w:id="2190"/>
      <w:r>
        <w:rPr>
          <w:rFonts w:eastAsia="Times New Roman"/>
        </w:rPr>
        <w:t>flowInfo</w:t>
      </w:r>
      <w:bookmarkStart w:id="2191"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191"/>
    <w:p w14:paraId="310FC3C2" w14:textId="77777777" w:rsidR="00461244" w:rsidRDefault="00461244" w:rsidP="00461244">
      <w:pPr>
        <w:pStyle w:val="PL"/>
        <w:rPr>
          <w:rFonts w:cs="Courier New"/>
          <w:szCs w:val="16"/>
        </w:rPr>
      </w:pPr>
      <w:r>
        <w:t xml:space="preserve">            $ref: 'TS29122_CommonData.yaml#/components/schemas/FlowInfo'</w:t>
      </w:r>
      <w:bookmarkStart w:id="2192" w:name="MCCQCTEMPBM_00000230"/>
    </w:p>
    <w:bookmarkEnd w:id="2192"/>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193"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193"/>
      <w:r>
        <w:rPr>
          <w:rFonts w:hint="eastAsia"/>
          <w:lang w:eastAsia="zh-CN"/>
        </w:rPr>
        <w:t>I</w:t>
      </w:r>
      <w:r>
        <w:rPr>
          <w:lang w:eastAsia="zh-CN"/>
        </w:rPr>
        <w:t>dentifies the AF identifier.</w:t>
      </w:r>
      <w:bookmarkStart w:id="2194"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194"/>
      <w:r>
        <w:rPr>
          <w:lang w:eastAsia="zh-CN"/>
        </w:rPr>
        <w:t>tscQosReq</w:t>
      </w:r>
      <w:bookmarkStart w:id="2195"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195"/>
      <w:r>
        <w:t>AsSessionWithQoS</w:t>
      </w:r>
      <w:bookmarkStart w:id="2196" w:name="MCCQCTEMPBM_00000234"/>
      <w:r>
        <w:rPr>
          <w:rFonts w:cs="Courier New"/>
          <w:szCs w:val="16"/>
        </w:rPr>
        <w:t>.yaml#/components/schemas/</w:t>
      </w:r>
      <w:bookmarkEnd w:id="2196"/>
      <w:r>
        <w:rPr>
          <w:lang w:eastAsia="zh-CN"/>
        </w:rPr>
        <w:t>TscQosRequirement</w:t>
      </w:r>
      <w:bookmarkStart w:id="2197"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197"/>
      <w:r>
        <w:rPr>
          <w:rFonts w:hint="eastAsia"/>
          <w:lang w:eastAsia="zh-CN"/>
        </w:rPr>
        <w:t>qosReference</w:t>
      </w:r>
      <w:bookmarkStart w:id="2198"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198"/>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199" w:name="MCCQCTEMPBM_00000237"/>
      <w:r>
        <w:rPr>
          <w:rFonts w:cs="Courier New"/>
          <w:szCs w:val="16"/>
        </w:rPr>
        <w:t xml:space="preserve">        </w:t>
      </w:r>
      <w:bookmarkEnd w:id="2199"/>
      <w:r>
        <w:rPr>
          <w:lang w:eastAsia="zh-CN"/>
        </w:rPr>
        <w:t>altQosReferences</w:t>
      </w:r>
      <w:bookmarkStart w:id="2200"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200"/>
    <w:p w14:paraId="4CAA3F8D" w14:textId="77777777" w:rsidR="00461244" w:rsidRDefault="00461244" w:rsidP="00461244">
      <w:pPr>
        <w:pStyle w:val="PL"/>
        <w:rPr>
          <w:rFonts w:cs="Courier New"/>
          <w:szCs w:val="16"/>
        </w:rPr>
      </w:pPr>
      <w:r>
        <w:t xml:space="preserve">            </w:t>
      </w:r>
      <w:bookmarkStart w:id="2201" w:name="MCCQCTEMPBM_00000239"/>
      <w:r>
        <w:rPr>
          <w:rFonts w:cs="Courier New"/>
          <w:szCs w:val="16"/>
        </w:rPr>
        <w:t>type: string</w:t>
      </w:r>
    </w:p>
    <w:bookmarkEnd w:id="2201"/>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202" w:name="MCCQCTEMPBM_00000240"/>
      <w:r>
        <w:rPr>
          <w:rFonts w:cs="Courier New"/>
          <w:szCs w:val="16"/>
        </w:rPr>
        <w:t xml:space="preserve">          description: </w:t>
      </w:r>
      <w:bookmarkEnd w:id="2202"/>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203" w:name="MCCQCTEMPBM_00000241"/>
      <w:r>
        <w:rPr>
          <w:rFonts w:cs="Courier New"/>
          <w:szCs w:val="16"/>
        </w:rPr>
        <w:t>$ref: 'TS29514_</w:t>
      </w:r>
      <w:bookmarkEnd w:id="2203"/>
      <w:r>
        <w:t>Npcf_PolicyAuthorization</w:t>
      </w:r>
      <w:bookmarkStart w:id="2204" w:name="MCCQCTEMPBM_00000242"/>
      <w:r>
        <w:rPr>
          <w:rFonts w:cs="Courier New"/>
          <w:szCs w:val="16"/>
        </w:rPr>
        <w:t>.yaml#/components/schemas/AlternativeServiceRequirementsData'</w:t>
      </w:r>
      <w:bookmarkEnd w:id="2204"/>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205"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205"/>
      <w:r>
        <w:t>Npcf_PolicyAuthorization</w:t>
      </w:r>
      <w:bookmarkStart w:id="2206"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206"/>
      <w:r>
        <w:t>Npcf_PolicyAuthorization</w:t>
      </w:r>
      <w:bookmarkStart w:id="2207"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207"/>
      <w:r>
        <w:t>Npcf_PolicyAuthorization</w:t>
      </w:r>
      <w:bookmarkStart w:id="2208"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208"/>
      <w:r>
        <w:t>Identifies the Application Identifier.</w:t>
      </w:r>
      <w:bookmarkStart w:id="2209"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209"/>
      <w:r>
        <w:rPr>
          <w:lang w:eastAsia="zh-CN"/>
        </w:rPr>
        <w:t>ethFlowInfo</w:t>
      </w:r>
      <w:bookmarkStart w:id="2210"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210"/>
    <w:p w14:paraId="2C37C05E" w14:textId="77777777" w:rsidR="00461244" w:rsidRDefault="00461244" w:rsidP="00461244">
      <w:pPr>
        <w:pStyle w:val="PL"/>
        <w:rPr>
          <w:rFonts w:cs="Courier New"/>
          <w:szCs w:val="16"/>
        </w:rPr>
      </w:pPr>
      <w:r>
        <w:t xml:space="preserve">            $ref: </w:t>
      </w:r>
      <w:bookmarkStart w:id="2211" w:name="MCCQCTEMPBM_00000249"/>
      <w:r>
        <w:rPr>
          <w:rFonts w:cs="Courier New"/>
          <w:szCs w:val="16"/>
        </w:rPr>
        <w:t>'TS29514_</w:t>
      </w:r>
      <w:bookmarkEnd w:id="2211"/>
      <w:r>
        <w:t>Npcf_PolicyAuthorization</w:t>
      </w:r>
      <w:bookmarkStart w:id="2212" w:name="MCCQCTEMPBM_00000250"/>
      <w:r>
        <w:rPr>
          <w:rFonts w:cs="Courier New"/>
          <w:szCs w:val="16"/>
        </w:rPr>
        <w:t>.yaml#/components/schemas/EthFlowDescription'</w:t>
      </w:r>
    </w:p>
    <w:bookmarkEnd w:id="2212"/>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213" w:name="MCCQCTEMPBM_00000251"/>
      <w:r>
        <w:rPr>
          <w:rFonts w:cs="Courier New"/>
          <w:szCs w:val="16"/>
          <w:lang w:val="en-US"/>
        </w:rPr>
        <w:t>'</w:t>
      </w:r>
      <w:bookmarkEnd w:id="2213"/>
      <w:r>
        <w:t>TS29122_CommonData.yaml</w:t>
      </w:r>
      <w:bookmarkStart w:id="2214" w:name="MCCQCTEMPBM_00000252"/>
      <w:r>
        <w:rPr>
          <w:rFonts w:cs="Courier New"/>
          <w:szCs w:val="16"/>
          <w:lang w:val="en-US"/>
        </w:rPr>
        <w:t>#/components/schemas/EthFlowInfo'</w:t>
      </w:r>
      <w:bookmarkEnd w:id="2214"/>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215" w:name="MCCQCTEMPBM_00000253"/>
      <w:r>
        <w:rPr>
          <w:rFonts w:cs="Courier New"/>
          <w:szCs w:val="16"/>
        </w:rPr>
        <w:lastRenderedPageBreak/>
        <w:t xml:space="preserve">        </w:t>
      </w:r>
      <w:bookmarkEnd w:id="2215"/>
      <w:r>
        <w:rPr>
          <w:rFonts w:eastAsia="Times New Roman"/>
        </w:rPr>
        <w:t>flowInfo</w:t>
      </w:r>
      <w:bookmarkStart w:id="2216"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216"/>
    <w:p w14:paraId="3CAAFAC5" w14:textId="77777777" w:rsidR="00461244" w:rsidRDefault="00461244" w:rsidP="00461244">
      <w:pPr>
        <w:pStyle w:val="PL"/>
        <w:rPr>
          <w:rFonts w:cs="Courier New"/>
          <w:szCs w:val="16"/>
        </w:rPr>
      </w:pPr>
      <w:r>
        <w:t xml:space="preserve">            $ref: 'TS29122_CommonData.yaml#/components/schemas/FlowInfo'</w:t>
      </w:r>
      <w:bookmarkStart w:id="2217" w:name="MCCQCTEMPBM_00000255"/>
    </w:p>
    <w:bookmarkEnd w:id="2217"/>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218" w:name="MCCQCTEMPBM_00000256"/>
      <w:r>
        <w:rPr>
          <w:rFonts w:cs="Courier New"/>
          <w:szCs w:val="16"/>
        </w:rPr>
        <w:t xml:space="preserve">        </w:t>
      </w:r>
      <w:bookmarkEnd w:id="2218"/>
      <w:r>
        <w:rPr>
          <w:lang w:eastAsia="zh-CN"/>
        </w:rPr>
        <w:t>tscQosReq</w:t>
      </w:r>
      <w:bookmarkStart w:id="2219"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219"/>
      <w:r>
        <w:t>AsSessionWithQoS</w:t>
      </w:r>
      <w:bookmarkStart w:id="2220" w:name="MCCQCTEMPBM_00000258"/>
      <w:r>
        <w:rPr>
          <w:rFonts w:cs="Courier New"/>
          <w:szCs w:val="16"/>
        </w:rPr>
        <w:t>.yaml#/components/schemas/</w:t>
      </w:r>
      <w:bookmarkEnd w:id="2220"/>
      <w:r>
        <w:rPr>
          <w:lang w:eastAsia="zh-CN"/>
        </w:rPr>
        <w:t>TscQosRequirement</w:t>
      </w:r>
      <w:r w:rsidR="00DA660E">
        <w:rPr>
          <w:lang w:eastAsia="zh-CN"/>
        </w:rPr>
        <w:t>Rm</w:t>
      </w:r>
      <w:bookmarkStart w:id="2221"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221"/>
      <w:r>
        <w:rPr>
          <w:rFonts w:hint="eastAsia"/>
          <w:lang w:eastAsia="zh-CN"/>
        </w:rPr>
        <w:t>qosReference</w:t>
      </w:r>
      <w:bookmarkStart w:id="2222"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222"/>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223" w:name="MCCQCTEMPBM_00000261"/>
      <w:r>
        <w:rPr>
          <w:rFonts w:cs="Courier New"/>
          <w:szCs w:val="16"/>
        </w:rPr>
        <w:t xml:space="preserve">        </w:t>
      </w:r>
      <w:bookmarkEnd w:id="2223"/>
      <w:r>
        <w:rPr>
          <w:lang w:eastAsia="zh-CN"/>
        </w:rPr>
        <w:t>altQosReferences</w:t>
      </w:r>
      <w:bookmarkStart w:id="2224"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224"/>
    <w:p w14:paraId="69C27A3E" w14:textId="77777777" w:rsidR="00461244" w:rsidRDefault="00461244" w:rsidP="00461244">
      <w:pPr>
        <w:pStyle w:val="PL"/>
        <w:rPr>
          <w:rFonts w:cs="Courier New"/>
          <w:szCs w:val="16"/>
        </w:rPr>
      </w:pPr>
      <w:r>
        <w:t xml:space="preserve">            </w:t>
      </w:r>
      <w:bookmarkStart w:id="2225" w:name="MCCQCTEMPBM_00000263"/>
      <w:r>
        <w:rPr>
          <w:rFonts w:cs="Courier New"/>
          <w:szCs w:val="16"/>
        </w:rPr>
        <w:t>type: string</w:t>
      </w:r>
    </w:p>
    <w:bookmarkEnd w:id="2225"/>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226" w:name="MCCQCTEMPBM_00000264"/>
      <w:r>
        <w:rPr>
          <w:rFonts w:cs="Courier New"/>
          <w:szCs w:val="16"/>
        </w:rPr>
        <w:t xml:space="preserve">          description: </w:t>
      </w:r>
      <w:bookmarkEnd w:id="2226"/>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227" w:name="MCCQCTEMPBM_00000265"/>
      <w:r>
        <w:rPr>
          <w:rFonts w:cs="Courier New"/>
          <w:szCs w:val="16"/>
        </w:rPr>
        <w:t>$ref: 'TS29514_</w:t>
      </w:r>
      <w:bookmarkEnd w:id="2227"/>
      <w:r>
        <w:t>Npcf_PolicyAuthorization</w:t>
      </w:r>
      <w:bookmarkStart w:id="2228" w:name="MCCQCTEMPBM_00000266"/>
      <w:r>
        <w:rPr>
          <w:rFonts w:cs="Courier New"/>
          <w:szCs w:val="16"/>
        </w:rPr>
        <w:t>.yaml#/components/schemas/AlternativeServiceRequirementsData'</w:t>
      </w:r>
      <w:bookmarkEnd w:id="2228"/>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229"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229"/>
      <w:r>
        <w:t>Npcf_PolicyAuthorization</w:t>
      </w:r>
      <w:bookmarkStart w:id="2230"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230"/>
      <w:r>
        <w:t>Npcf_PolicyAuthorization</w:t>
      </w:r>
      <w:bookmarkStart w:id="2231"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231"/>
      <w:r>
        <w:t>Npcf_PolicyAuthorization</w:t>
      </w:r>
      <w:bookmarkStart w:id="2232"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bookmarkEnd w:id="2232"/>
    <w:p w14:paraId="7FF6892F" w14:textId="6D81D8C5" w:rsidR="00276201" w:rsidRDefault="00C146E9" w:rsidP="00C146E9">
      <w:pPr>
        <w:pStyle w:val="PL"/>
      </w:pPr>
      <w:r>
        <w:t xml:space="preserve">      </w:t>
      </w:r>
      <w:bookmarkStart w:id="2233" w:name="MCCQCTEMPBM_00000271"/>
      <w:r w:rsidR="00276201">
        <w:rPr>
          <w:rFonts w:cs="Courier New"/>
          <w:szCs w:val="16"/>
        </w:rPr>
        <w:t>allOf:</w:t>
      </w:r>
      <w:bookmarkEnd w:id="2233"/>
    </w:p>
    <w:p w14:paraId="4E3579B6" w14:textId="509003AF" w:rsidR="00C146E9" w:rsidRDefault="00276201" w:rsidP="00276201">
      <w:pPr>
        <w:pStyle w:val="PL"/>
      </w:pPr>
      <w:r>
        <w:t xml:space="preserve">       </w:t>
      </w:r>
      <w:r w:rsidR="00734D80">
        <w:t xml:space="preserve"> </w:t>
      </w:r>
      <w:r>
        <w:t xml:space="preserve">- </w:t>
      </w:r>
      <w:r w:rsidR="00C146E9">
        <w:t>not:</w:t>
      </w:r>
    </w:p>
    <w:p w14:paraId="3BFEB5DA" w14:textId="4E90A0F8" w:rsidR="00461244" w:rsidRDefault="00C146E9" w:rsidP="00C146E9">
      <w:pPr>
        <w:pStyle w:val="PL"/>
      </w:pPr>
      <w:r>
        <w:t xml:space="preserve">        </w:t>
      </w:r>
      <w:r w:rsidR="00276201">
        <w:t xml:space="preserve">    </w:t>
      </w:r>
      <w:r>
        <w:t>required: [</w:t>
      </w:r>
      <w:r>
        <w:rPr>
          <w:lang w:eastAsia="zh-CN"/>
        </w:rPr>
        <w:t>ethFlowInfo</w:t>
      </w:r>
      <w:r>
        <w:t>, enEthFlowInfo]</w:t>
      </w:r>
    </w:p>
    <w:p w14:paraId="61EA25B5" w14:textId="0A71A7A9" w:rsidR="00811F3F" w:rsidRDefault="00734D80" w:rsidP="00811F3F">
      <w:pPr>
        <w:pStyle w:val="PL"/>
      </w:pPr>
      <w:r>
        <w:t xml:space="preserve">        - </w:t>
      </w:r>
      <w:r w:rsidR="00811F3F">
        <w:t>not:</w:t>
      </w:r>
    </w:p>
    <w:p w14:paraId="6EB57920" w14:textId="652F22EB" w:rsidR="00811F3F" w:rsidRDefault="00811F3F" w:rsidP="00811F3F">
      <w:pPr>
        <w:pStyle w:val="PL"/>
        <w:rPr>
          <w:rFonts w:cs="Courier New"/>
          <w:szCs w:val="16"/>
        </w:rPr>
      </w:pPr>
      <w:r>
        <w:t xml:space="preserve">        </w:t>
      </w:r>
      <w:r w:rsidR="00276201">
        <w:t xml:space="preserve">    </w:t>
      </w:r>
      <w:r>
        <w:t xml:space="preserve">required: [altQosReqs, </w:t>
      </w:r>
      <w:r>
        <w:rPr>
          <w:lang w:eastAsia="zh-CN"/>
        </w:rPr>
        <w:t>altQosReferences</w:t>
      </w:r>
      <w:r>
        <w:t>]</w:t>
      </w:r>
      <w:bookmarkStart w:id="2234" w:name="MCCQCTEMPBM_00000272"/>
    </w:p>
    <w:bookmarkEnd w:id="2234"/>
    <w:p w14:paraId="42F4C1CD" w14:textId="75534C9A" w:rsidR="00811F3F" w:rsidRDefault="00734D80" w:rsidP="00811F3F">
      <w:pPr>
        <w:pStyle w:val="PL"/>
      </w:pPr>
      <w:r>
        <w:t xml:space="preserve">        - </w:t>
      </w:r>
      <w:r w:rsidR="00811F3F">
        <w:t>not:</w:t>
      </w:r>
    </w:p>
    <w:p w14:paraId="7FE07B61" w14:textId="5C5B6BF5" w:rsidR="00811F3F" w:rsidRDefault="00811F3F" w:rsidP="00811F3F">
      <w:pPr>
        <w:pStyle w:val="PL"/>
        <w:rPr>
          <w:rFonts w:cs="Courier New"/>
          <w:szCs w:val="16"/>
        </w:rPr>
      </w:pPr>
      <w:r>
        <w:t xml:space="preserve">        </w:t>
      </w:r>
      <w:r w:rsidR="00276201">
        <w:t xml:space="preserve">    </w:t>
      </w:r>
      <w:r>
        <w:t>required: [</w:t>
      </w:r>
      <w:r>
        <w:rPr>
          <w:rFonts w:hint="eastAsia"/>
          <w:lang w:eastAsia="zh-CN"/>
        </w:rPr>
        <w:t>qosReference</w:t>
      </w:r>
      <w:r>
        <w:t>, altQosReqs]</w:t>
      </w:r>
      <w:bookmarkStart w:id="2235" w:name="MCCQCTEMPBM_00000273"/>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235"/>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236"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236"/>
      <w:r>
        <w:t>AsSessionWithQoS</w:t>
      </w:r>
      <w:bookmarkStart w:id="2237" w:name="MCCQCTEMPBM_00000275"/>
      <w:r>
        <w:rPr>
          <w:rFonts w:cs="Courier New"/>
          <w:szCs w:val="16"/>
        </w:rPr>
        <w:t>.yaml#/components/schemas/</w:t>
      </w:r>
      <w:bookmarkEnd w:id="2237"/>
      <w:r>
        <w:t>QosMonitoringInformation</w:t>
      </w:r>
      <w:bookmarkStart w:id="2238"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238"/>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239" w:name="MCCQCTEMPBM_00000277"/>
      <w:r>
        <w:rPr>
          <w:rFonts w:cs="Courier New"/>
          <w:szCs w:val="16"/>
        </w:rPr>
        <w:t xml:space="preserve">        </w:t>
      </w:r>
      <w:bookmarkEnd w:id="2239"/>
      <w:r w:rsidR="00461244">
        <w:t>OpenAPI nullable property set to true.</w:t>
      </w:r>
      <w:bookmarkStart w:id="2240"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240"/>
    <w:p w14:paraId="7525BE26" w14:textId="43FCAA4C" w:rsidR="00D16179" w:rsidRDefault="00D16179" w:rsidP="00461244">
      <w:pPr>
        <w:pStyle w:val="PL"/>
        <w:rPr>
          <w:rFonts w:cs="Courier New"/>
          <w:szCs w:val="16"/>
        </w:rPr>
      </w:pPr>
      <w:r w:rsidRPr="00C316C4">
        <w:lastRenderedPageBreak/>
        <w:t xml:space="preserve">          minItems: 1</w:t>
      </w:r>
      <w:bookmarkStart w:id="2241"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241"/>
      <w:r>
        <w:t>AsSessionWithQoS</w:t>
      </w:r>
      <w:bookmarkStart w:id="2242" w:name="MCCQCTEMPBM_00000280"/>
      <w:r>
        <w:rPr>
          <w:rFonts w:cs="Courier New"/>
          <w:szCs w:val="16"/>
        </w:rPr>
        <w:t>.yaml#/components/schemas/</w:t>
      </w:r>
      <w:bookmarkEnd w:id="2242"/>
      <w:r>
        <w:t>QosMonitoringInformationRm</w:t>
      </w:r>
      <w:bookmarkStart w:id="2243"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243"/>
      <w:r>
        <w:rPr>
          <w:lang w:eastAsia="zh-CN"/>
        </w:rPr>
        <w:t>notifCorreId</w:t>
      </w:r>
      <w:bookmarkStart w:id="2244"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244"/>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245"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245"/>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246"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246"/>
      <w:r>
        <w:t>qosMonReports</w:t>
      </w:r>
      <w:bookmarkStart w:id="2247"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247"/>
      <w:r w:rsidR="0004630C">
        <w:t>AsSessionWithQoS</w:t>
      </w:r>
      <w:bookmarkStart w:id="2248" w:name="MCCQCTEMPBM_00000286"/>
      <w:r>
        <w:rPr>
          <w:rFonts w:cs="Courier New"/>
          <w:szCs w:val="16"/>
        </w:rPr>
        <w:t>.yaml#/components/schemas/QosMonitoringReport'</w:t>
      </w:r>
    </w:p>
    <w:bookmarkEnd w:id="2248"/>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249"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249"/>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250" w:name="MCCQCTEMPBM_00000288"/>
      <w:r>
        <w:rPr>
          <w:rFonts w:cs="Courier New"/>
          <w:szCs w:val="16"/>
        </w:rPr>
        <w:t xml:space="preserve">            </w:t>
      </w:r>
      <w:bookmarkEnd w:id="2250"/>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251" w:name="MCCQCTEMPBM_00000289"/>
      <w:r>
        <w:rPr>
          <w:rFonts w:cs="Courier New"/>
          <w:szCs w:val="16"/>
        </w:rPr>
        <w:t xml:space="preserve">           </w:t>
      </w:r>
      <w:bookmarkEnd w:id="2251"/>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252" w:name="MCCQCTEMPBM_00000290"/>
      <w:r>
        <w:rPr>
          <w:rFonts w:cs="Courier New"/>
          <w:szCs w:val="16"/>
        </w:rPr>
        <w:t xml:space="preserve">           </w:t>
      </w:r>
      <w:bookmarkEnd w:id="2252"/>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253" w:name="MCCQCTEMPBM_00000291"/>
      <w:r>
        <w:rPr>
          <w:rFonts w:cs="Courier New"/>
          <w:szCs w:val="16"/>
        </w:rPr>
        <w:t xml:space="preserve">           </w:t>
      </w:r>
      <w:bookmarkEnd w:id="2253"/>
      <w:r>
        <w:rPr>
          <w:lang w:eastAsia="zh-CN"/>
        </w:rPr>
        <w:t xml:space="preserve"> event</w:t>
      </w:r>
      <w:r>
        <w:t xml:space="preserve"> QOS_NOT_GUARANTEED or SUCCESSFUL_RESOURCES_ALLOCATION.</w:t>
      </w:r>
      <w:bookmarkStart w:id="2254" w:name="MCCQCTEMPBM_00000292"/>
    </w:p>
    <w:bookmarkEnd w:id="2254"/>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bookmarkStart w:id="2255" w:name="MCCQCTEMPBM_00000293"/>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bookmarkEnd w:id="2255"/>
      <w:r>
        <w:t>Npcf_PolicyAuthorization</w:t>
      </w:r>
      <w:bookmarkStart w:id="2256" w:name="MCCQCTEMPBM_00000294"/>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lastRenderedPageBreak/>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256"/>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257"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257"/>
    <w:p w14:paraId="49EF6093" w14:textId="77777777" w:rsidR="00DD4C40" w:rsidRDefault="00DD4C40" w:rsidP="00DD4C40">
      <w:pPr>
        <w:pStyle w:val="PL"/>
      </w:pPr>
      <w:r>
        <w:t xml:space="preserve">      - $ref: '</w:t>
      </w:r>
      <w:bookmarkStart w:id="2258" w:name="MCCQCTEMPBM_00000296"/>
      <w:r>
        <w:rPr>
          <w:rFonts w:cs="Courier New"/>
          <w:szCs w:val="16"/>
        </w:rPr>
        <w:t>TS29571_CommonData.yaml</w:t>
      </w:r>
      <w:bookmarkEnd w:id="2258"/>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1"/>
      </w:pPr>
      <w:bookmarkStart w:id="2259" w:name="_Toc104199205"/>
      <w:bookmarkStart w:id="2260" w:name="_Toc104489641"/>
      <w:bookmarkStart w:id="2261" w:name="_Toc138762480"/>
      <w:bookmarkStart w:id="2262" w:name="_Toc145708674"/>
      <w:bookmarkStart w:id="2263" w:name="_Toc2086459"/>
      <w:bookmarkStart w:id="2264" w:name="_Toc67903575"/>
      <w:r>
        <w:t>A.4</w:t>
      </w:r>
      <w:r>
        <w:tab/>
        <w:t>Ntsctsf_ASTI API</w:t>
      </w:r>
      <w:bookmarkEnd w:id="2259"/>
      <w:bookmarkEnd w:id="2260"/>
      <w:bookmarkEnd w:id="2261"/>
      <w:bookmarkEnd w:id="2262"/>
    </w:p>
    <w:p w14:paraId="297154A4" w14:textId="77777777" w:rsidR="000A047E" w:rsidRDefault="000A047E" w:rsidP="000A047E">
      <w:pPr>
        <w:pStyle w:val="PL"/>
        <w:rPr>
          <w:rFonts w:cs="Courier New"/>
          <w:szCs w:val="16"/>
        </w:rPr>
      </w:pPr>
      <w:bookmarkStart w:id="2265"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265"/>
      <w:r w:rsidRPr="00615A8F">
        <w:t>Ntsctsf_</w:t>
      </w:r>
      <w:r>
        <w:t>ASTI</w:t>
      </w:r>
      <w:bookmarkStart w:id="2266" w:name="MCCQCTEMPBM_00000298"/>
      <w:r>
        <w:rPr>
          <w:rFonts w:cs="Courier New"/>
          <w:szCs w:val="16"/>
        </w:rPr>
        <w:t xml:space="preserve"> Service API</w:t>
      </w:r>
    </w:p>
    <w:p w14:paraId="5E2D02EE" w14:textId="302B09E3"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2267" w:author="rapporteur" w:date="2023-10-18T14:13:00Z">
        <w:r w:rsidR="000E02A8" w:rsidDel="00F11D94">
          <w:rPr>
            <w:rFonts w:cs="Courier New"/>
            <w:szCs w:val="16"/>
          </w:rPr>
          <w:delText>2</w:delText>
        </w:r>
      </w:del>
      <w:ins w:id="2268" w:author="rapporteur" w:date="2023-10-18T14:13:00Z">
        <w:r w:rsidR="00F11D94">
          <w:rPr>
            <w:rFonts w:cs="Courier New"/>
            <w:szCs w:val="16"/>
          </w:rPr>
          <w:t>3</w:t>
        </w:r>
      </w:ins>
      <w:bookmarkStart w:id="2269" w:name="_GoBack"/>
      <w:bookmarkEnd w:id="2269"/>
    </w:p>
    <w:p w14:paraId="7FD657D9" w14:textId="77777777" w:rsidR="000A047E" w:rsidRDefault="000A047E" w:rsidP="000A047E">
      <w:pPr>
        <w:pStyle w:val="PL"/>
      </w:pPr>
      <w:r>
        <w:rPr>
          <w:rFonts w:cs="Courier New"/>
          <w:szCs w:val="16"/>
        </w:rPr>
        <w:t xml:space="preserve">  description: </w:t>
      </w:r>
      <w:bookmarkEnd w:id="2266"/>
      <w:r>
        <w:t>|</w:t>
      </w:r>
    </w:p>
    <w:p w14:paraId="5CF5158B" w14:textId="77777777" w:rsidR="000A047E" w:rsidRDefault="000A047E" w:rsidP="000A047E">
      <w:pPr>
        <w:pStyle w:val="PL"/>
      </w:pPr>
      <w:r>
        <w:t xml:space="preserve">    </w:t>
      </w:r>
      <w:bookmarkStart w:id="2270" w:name="MCCQCTEMPBM_00000299"/>
      <w:r>
        <w:rPr>
          <w:rFonts w:cs="Courier New"/>
          <w:szCs w:val="16"/>
        </w:rPr>
        <w:t xml:space="preserve">TSCTSF  Access Stratum time distribution configuration Service.  </w:t>
      </w:r>
      <w:bookmarkEnd w:id="2270"/>
    </w:p>
    <w:p w14:paraId="41485D1F" w14:textId="7EAF5F0B" w:rsidR="000A047E" w:rsidRDefault="000A047E" w:rsidP="000A047E">
      <w:pPr>
        <w:pStyle w:val="PL"/>
      </w:pPr>
      <w:r>
        <w:t xml:space="preserve">    © </w:t>
      </w:r>
      <w:r w:rsidR="000E02A8">
        <w:t>2023</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271" w:name="MCCQCTEMPBM_00000300"/>
    </w:p>
    <w:bookmarkEnd w:id="2271"/>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616723E" w:rsidR="000A047E" w:rsidRDefault="000A047E" w:rsidP="000A047E">
      <w:pPr>
        <w:pStyle w:val="PL"/>
      </w:pPr>
      <w:r>
        <w:t xml:space="preserve">    3GPP TS 29.565 </w:t>
      </w:r>
      <w:r w:rsidR="001D3650">
        <w:t>V18</w:t>
      </w:r>
      <w:r>
        <w:t>.</w:t>
      </w:r>
      <w:del w:id="2272" w:author="rapporteur" w:date="2023-10-18T14:08:00Z">
        <w:r w:rsidR="000E02A8" w:rsidDel="00796473">
          <w:delText>1</w:delText>
        </w:r>
      </w:del>
      <w:ins w:id="2273" w:author="rapporteur" w:date="2023-10-18T14:08:00Z">
        <w:r w:rsidR="00796473">
          <w:t>4</w:t>
        </w:r>
      </w:ins>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274"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274"/>
      <w:r w:rsidRPr="008C1571">
        <w:t>ntsctsf-</w:t>
      </w:r>
      <w:r>
        <w:t>asti</w:t>
      </w:r>
      <w:bookmarkStart w:id="2275"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275"/>
      <w:r>
        <w:t>https://example.com</w:t>
      </w:r>
      <w:bookmarkStart w:id="2276"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276"/>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277"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277"/>
      <w:r>
        <w:t xml:space="preserve">a new Individual </w:t>
      </w:r>
      <w:r>
        <w:rPr>
          <w:lang w:eastAsia="zh-CN"/>
        </w:rPr>
        <w:t>ASTI Configuration</w:t>
      </w:r>
      <w:r>
        <w:t xml:space="preserve"> resource.</w:t>
      </w:r>
      <w:bookmarkStart w:id="2278"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278"/>
      <w:r>
        <w:rPr>
          <w:lang w:eastAsia="zh-CN"/>
        </w:rPr>
        <w:t>ASTIConfiguration</w:t>
      </w:r>
      <w:bookmarkStart w:id="2279"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279"/>
      <w:r>
        <w:rPr>
          <w:lang w:eastAsia="zh-CN"/>
        </w:rPr>
        <w:t>ASTI Configurations</w:t>
      </w:r>
      <w:bookmarkStart w:id="2280"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280"/>
      <w:r>
        <w:t>AccessTimeDistributionData</w:t>
      </w:r>
      <w:bookmarkStart w:id="2281"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lastRenderedPageBreak/>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281"/>
      <w:r>
        <w:t>AccessTimeDistributionData</w:t>
      </w:r>
      <w:bookmarkStart w:id="2282" w:name="MCCQCTEMPBM_00000309"/>
      <w:r>
        <w:rPr>
          <w:rFonts w:cs="Courier New"/>
          <w:szCs w:val="16"/>
        </w:rPr>
        <w:t>'</w:t>
      </w:r>
    </w:p>
    <w:bookmarkEnd w:id="2282"/>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283"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283"/>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284"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284"/>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285"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285"/>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286"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286"/>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287"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287"/>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288"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lastRenderedPageBreak/>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288"/>
      <w:r>
        <w:t>Request the status of the 5G access stratum time distribution for a list of UEs.</w:t>
      </w:r>
      <w:bookmarkStart w:id="2289"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289"/>
      <w:r>
        <w:t>RequestStatusof5GAccessStratumTimeDistribution</w:t>
      </w:r>
      <w:bookmarkStart w:id="2290"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290"/>
      <w:r>
        <w:rPr>
          <w:lang w:eastAsia="zh-CN"/>
        </w:rPr>
        <w:t>ASTI Configurations</w:t>
      </w:r>
      <w:bookmarkStart w:id="2291"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291"/>
      <w:r w:rsidR="000A047E">
        <w:t>he status of the 5G access stratum time distribution</w:t>
      </w:r>
      <w:r>
        <w:t>.</w:t>
      </w:r>
      <w:bookmarkStart w:id="2292"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292"/>
      <w:r>
        <w:t>StatusRequestData</w:t>
      </w:r>
      <w:bookmarkStart w:id="2293"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293"/>
      <w:r w:rsidR="000A047E">
        <w:t>he status of the 5G access stratum time distribution</w:t>
      </w:r>
      <w:r>
        <w:t>.</w:t>
      </w:r>
      <w:bookmarkStart w:id="2294"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294"/>
      <w:r>
        <w:t>StatusResponseData</w:t>
      </w:r>
      <w:bookmarkStart w:id="2295" w:name="MCCQCTEMPBM_00000322"/>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295"/>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296"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296"/>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297"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297"/>
      <w:r>
        <w:t xml:space="preserve">an existing Individual </w:t>
      </w:r>
      <w:r>
        <w:rPr>
          <w:lang w:eastAsia="zh-CN"/>
        </w:rPr>
        <w:t>ASTI Configuration</w:t>
      </w:r>
      <w:r>
        <w:t xml:space="preserve"> resource</w:t>
      </w:r>
      <w:bookmarkStart w:id="2298"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298"/>
      <w:r>
        <w:rPr>
          <w:lang w:eastAsia="zh-CN"/>
        </w:rPr>
        <w:t>ASTI Configuration</w:t>
      </w:r>
      <w:bookmarkStart w:id="2299"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299"/>
      <w:r>
        <w:rPr>
          <w:lang w:eastAsia="zh-CN"/>
        </w:rPr>
        <w:t>ASTI Configuration.</w:t>
      </w:r>
      <w:bookmarkStart w:id="2300"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300"/>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lastRenderedPageBreak/>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301"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301"/>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302" w:name="MCCQCTEMPBM_00000329"/>
    </w:p>
    <w:bookmarkEnd w:id="2302"/>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303" w:name="MCCQCTEMPBM_00000330"/>
      <w:r>
        <w:rPr>
          <w:rFonts w:cs="Courier New"/>
          <w:szCs w:val="16"/>
        </w:rPr>
        <w:t>IndividualASTIConfiguration</w:t>
      </w:r>
      <w:bookmarkEnd w:id="2303"/>
    </w:p>
    <w:p w14:paraId="3C89C89E" w14:textId="77777777" w:rsidR="000A047E" w:rsidRDefault="000A047E" w:rsidP="000A047E">
      <w:pPr>
        <w:pStyle w:val="PL"/>
      </w:pPr>
      <w:r>
        <w:t xml:space="preserve">      summary: Delete an </w:t>
      </w:r>
      <w:bookmarkStart w:id="2304" w:name="MCCQCTEMPBM_00000331"/>
      <w:r>
        <w:rPr>
          <w:rFonts w:cs="Courier New"/>
          <w:szCs w:val="16"/>
        </w:rPr>
        <w:t>Individual ASTI Configuration</w:t>
      </w:r>
      <w:bookmarkEnd w:id="2304"/>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305" w:name="MCCQCTEMPBM_00000332"/>
      <w:r w:rsidRPr="00F10D54">
        <w:rPr>
          <w:rFonts w:cs="Courier New"/>
          <w:szCs w:val="16"/>
          <w:lang w:val="fr-FR"/>
        </w:rPr>
        <w:t>- Individual ASTI Configuration</w:t>
      </w:r>
      <w:bookmarkEnd w:id="2305"/>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306" w:name="MCCQCTEMPBM_00000333"/>
      <w:r w:rsidRPr="00AA5858">
        <w:rPr>
          <w:rFonts w:cs="Courier New"/>
          <w:szCs w:val="16"/>
        </w:rPr>
        <w:t>onfigId</w:t>
      </w:r>
      <w:bookmarkEnd w:id="2306"/>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307" w:name="MCCQCTEMPBM_00000334"/>
      <w:r>
        <w:rPr>
          <w:rFonts w:cs="Courier New"/>
          <w:szCs w:val="16"/>
        </w:rPr>
        <w:t>String identifying an Individual ASTI Configuration.</w:t>
      </w:r>
      <w:bookmarkEnd w:id="2307"/>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bookmarkStart w:id="2308" w:name="MCCQCTEMPBM_00000335"/>
      <w:r>
        <w:rPr>
          <w:rFonts w:cs="Courier New"/>
          <w:szCs w:val="16"/>
        </w:rPr>
        <w:t xml:space="preserve">          $ref: 'TS29571_CommonData.yaml#/components/responses/307'</w:t>
      </w:r>
      <w:bookmarkEnd w:id="2308"/>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309" w:name="MCCQCTEMPBM_00000336"/>
      <w:r>
        <w:rPr>
          <w:rFonts w:cs="Courier New"/>
          <w:szCs w:val="16"/>
        </w:rPr>
        <w:t xml:space="preserve">          $ref: 'TS29571_CommonData.yaml#/components/responses/308'</w:t>
      </w:r>
      <w:bookmarkEnd w:id="230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31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31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31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31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312" w:name="MCCQCTEMPBM_00000339"/>
      <w:r>
        <w:rPr>
          <w:rFonts w:cs="Courier New"/>
          <w:szCs w:val="16"/>
        </w:rPr>
        <w:t>Ntsctsf_ASTI</w:t>
      </w:r>
      <w:bookmarkEnd w:id="231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313" w:name="MCCQCTEMPBM_00000340"/>
      <w:r>
        <w:rPr>
          <w:rFonts w:cs="Courier New"/>
          <w:szCs w:val="16"/>
        </w:rPr>
        <w:t xml:space="preserve">  schemas:</w:t>
      </w:r>
    </w:p>
    <w:bookmarkEnd w:id="231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314" w:name="MCCQCTEMPBM_00000341"/>
      <w:r>
        <w:rPr>
          <w:rFonts w:cs="Courier New"/>
          <w:szCs w:val="16"/>
        </w:rPr>
        <w:t>TS29571_CommonData.yaml</w:t>
      </w:r>
      <w:bookmarkEnd w:id="231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315" w:name="MCCQCTEMPBM_00000342"/>
      <w:r>
        <w:rPr>
          <w:rFonts w:cs="Courier New"/>
          <w:szCs w:val="16"/>
        </w:rPr>
        <w:t>TS29571_CommonData.yaml</w:t>
      </w:r>
      <w:bookmarkEnd w:id="231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31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316"/>
      <w:r>
        <w:t>'</w:t>
      </w:r>
    </w:p>
    <w:p w14:paraId="52DF293F" w14:textId="77777777" w:rsidR="00B743A0" w:rsidRDefault="00B743A0" w:rsidP="00B743A0">
      <w:pPr>
        <w:pStyle w:val="PL"/>
        <w:rPr>
          <w:rFonts w:cs="Courier New"/>
          <w:szCs w:val="16"/>
        </w:rPr>
      </w:pPr>
      <w:bookmarkStart w:id="231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317"/>
      <w:r>
        <w:t>'</w:t>
      </w:r>
    </w:p>
    <w:p w14:paraId="7E57796A" w14:textId="77777777" w:rsidR="000A047E" w:rsidRDefault="000A047E" w:rsidP="000A047E">
      <w:pPr>
        <w:pStyle w:val="PL"/>
        <w:rPr>
          <w:rFonts w:cs="Courier New"/>
          <w:szCs w:val="16"/>
        </w:rPr>
      </w:pPr>
      <w:bookmarkStart w:id="2318" w:name="MCCQCTEMPBM_00000345"/>
      <w:r>
        <w:rPr>
          <w:rFonts w:cs="Courier New"/>
          <w:szCs w:val="16"/>
        </w:rPr>
        <w:t xml:space="preserve">        </w:t>
      </w:r>
      <w:bookmarkEnd w:id="2318"/>
      <w:r>
        <w:t>asTimeDisParam</w:t>
      </w:r>
      <w:bookmarkStart w:id="2319" w:name="MCCQCTEMPBM_00000346"/>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bookmarkEnd w:id="2319"/>
      <w:r>
        <w:t>AsTimeDistributionParam</w:t>
      </w:r>
      <w:bookmarkStart w:id="232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320"/>
      <w:r>
        <w:t>type: array</w:t>
      </w:r>
    </w:p>
    <w:p w14:paraId="1BCC1437" w14:textId="77777777" w:rsidR="008845A2" w:rsidRDefault="008845A2" w:rsidP="008845A2">
      <w:pPr>
        <w:pStyle w:val="PL"/>
        <w:rPr>
          <w:rFonts w:cs="Courier New"/>
          <w:szCs w:val="16"/>
        </w:rPr>
      </w:pPr>
      <w:bookmarkStart w:id="232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321"/>
      <w:r>
        <w:t>items:</w:t>
      </w:r>
    </w:p>
    <w:p w14:paraId="19896EC7" w14:textId="77777777" w:rsidR="008845A2" w:rsidRDefault="008845A2" w:rsidP="008845A2">
      <w:pPr>
        <w:pStyle w:val="PL"/>
        <w:rPr>
          <w:rFonts w:cs="Courier New"/>
          <w:szCs w:val="16"/>
        </w:rPr>
      </w:pPr>
      <w:bookmarkStart w:id="2322" w:name="MCCQCTEMPBM_00000349"/>
      <w:r>
        <w:rPr>
          <w:rFonts w:cs="Courier New"/>
          <w:szCs w:val="16"/>
        </w:rPr>
        <w:t xml:space="preserve">            $ref: '</w:t>
      </w:r>
      <w:bookmarkEnd w:id="2322"/>
      <w:r>
        <w:t>TS29534_Npcf_AMPolicyAuthorization.yaml</w:t>
      </w:r>
      <w:bookmarkStart w:id="232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32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32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32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325" w:name="MCCQCTEMPBM_00000352"/>
      <w:r>
        <w:rPr>
          <w:rFonts w:cs="Courier New"/>
          <w:szCs w:val="16"/>
        </w:rPr>
        <w:t xml:space="preserve">        </w:t>
      </w:r>
      <w:bookmarkEnd w:id="2325"/>
      <w:r w:rsidR="00D458DA">
        <w:rPr>
          <w:rFonts w:eastAsia="Malgun Gothic"/>
        </w:rPr>
        <w:t>timeSyncErrBdgt</w:t>
      </w:r>
      <w:bookmarkStart w:id="232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32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327" w:name="MCCQCTEMPBM_00000354"/>
      <w:r>
        <w:rPr>
          <w:rFonts w:cs="Courier New"/>
          <w:szCs w:val="16"/>
        </w:rPr>
        <w:t>TemporalValidity</w:t>
      </w:r>
      <w:r>
        <w:t>'</w:t>
      </w:r>
    </w:p>
    <w:p w14:paraId="1B4631A4" w14:textId="77777777" w:rsidR="00F57735" w:rsidRDefault="00F57735" w:rsidP="00F57735">
      <w:pPr>
        <w:pStyle w:val="PL"/>
        <w:rPr>
          <w:ins w:id="2328" w:author="CR#0088" w:date="2023-10-17T20:00:00Z"/>
          <w:rFonts w:cs="Courier New"/>
          <w:szCs w:val="16"/>
        </w:rPr>
      </w:pPr>
      <w:ins w:id="2329" w:author="CR#0088" w:date="2023-10-17T20:00:00Z">
        <w:r>
          <w:rPr>
            <w:rFonts w:cs="Courier New"/>
            <w:szCs w:val="16"/>
          </w:rPr>
          <w:t xml:space="preserve">        </w:t>
        </w:r>
        <w:r>
          <w:rPr>
            <w:rFonts w:cs="Arial"/>
            <w:szCs w:val="18"/>
            <w:lang w:eastAsia="ja-JP"/>
          </w:rPr>
          <w:t>clkQltDetLvl</w:t>
        </w:r>
        <w:r>
          <w:rPr>
            <w:rFonts w:cs="Courier New"/>
            <w:szCs w:val="16"/>
          </w:rPr>
          <w:t>:</w:t>
        </w:r>
      </w:ins>
    </w:p>
    <w:p w14:paraId="6EEB2150" w14:textId="77777777" w:rsidR="00F57735" w:rsidRDefault="00F57735" w:rsidP="00F57735">
      <w:pPr>
        <w:pStyle w:val="PL"/>
        <w:rPr>
          <w:ins w:id="2330" w:author="CR#0088" w:date="2023-10-17T20:00:00Z"/>
        </w:rPr>
      </w:pPr>
      <w:ins w:id="2331" w:author="CR#0088" w:date="2023-10-17T20:00:00Z">
        <w:r>
          <w:rPr>
            <w:rFonts w:cs="Courier New"/>
            <w:szCs w:val="16"/>
          </w:rPr>
          <w:t xml:space="preserve">          $ref: 'TS29571_CommonData.yaml#/components/schemas/</w:t>
        </w:r>
        <w:r w:rsidRPr="00A74E8C">
          <w:t>ClockQualityDetailLevel</w:t>
        </w:r>
        <w:r>
          <w:t>'</w:t>
        </w:r>
      </w:ins>
    </w:p>
    <w:p w14:paraId="4D69F7DE" w14:textId="77777777" w:rsidR="00F57735" w:rsidRDefault="00F57735" w:rsidP="00F57735">
      <w:pPr>
        <w:pStyle w:val="PL"/>
        <w:rPr>
          <w:ins w:id="2332" w:author="CR#0088" w:date="2023-10-17T20:00:00Z"/>
          <w:rFonts w:cs="Courier New"/>
          <w:szCs w:val="16"/>
        </w:rPr>
      </w:pPr>
      <w:ins w:id="2333" w:author="CR#0088" w:date="2023-10-17T20:00:00Z">
        <w:r>
          <w:rPr>
            <w:rFonts w:cs="Courier New"/>
            <w:szCs w:val="16"/>
          </w:rPr>
          <w:t xml:space="preserve">        </w:t>
        </w:r>
        <w:r>
          <w:rPr>
            <w:rFonts w:cs="Arial"/>
            <w:szCs w:val="18"/>
            <w:lang w:eastAsia="ja-JP"/>
          </w:rPr>
          <w:t>clkQltAcptCri</w:t>
        </w:r>
        <w:r>
          <w:rPr>
            <w:rFonts w:cs="Courier New"/>
            <w:szCs w:val="16"/>
          </w:rPr>
          <w:t>:</w:t>
        </w:r>
      </w:ins>
    </w:p>
    <w:p w14:paraId="139EFBBE" w14:textId="7556D896" w:rsidR="00C93183" w:rsidRPr="00F57735" w:rsidRDefault="00F57735" w:rsidP="00F57735">
      <w:pPr>
        <w:pStyle w:val="PL"/>
        <w:rPr>
          <w:rFonts w:cs="Courier New"/>
          <w:szCs w:val="16"/>
        </w:rPr>
      </w:pPr>
      <w:ins w:id="2334" w:author="CR#0088" w:date="2023-10-17T20:00:00Z">
        <w:r>
          <w:rPr>
            <w:rFonts w:cs="Courier New"/>
            <w:szCs w:val="16"/>
          </w:rPr>
          <w:t xml:space="preserve">          $ref: 'TS29571_CommonData.yaml#/components/schemas/</w:t>
        </w:r>
        <w:r w:rsidRPr="00A74E8C">
          <w:rPr>
            <w:lang w:eastAsia="zh-CN"/>
          </w:rPr>
          <w:t>ClockQualityAcceptanceCriterion</w:t>
        </w:r>
        <w:r>
          <w:t>'</w:t>
        </w:r>
      </w:ins>
    </w:p>
    <w:bookmarkEnd w:id="232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335" w:name="MCCQCTEMPBM_00000355"/>
      <w:r>
        <w:rPr>
          <w:rFonts w:cs="Courier New"/>
          <w:szCs w:val="16"/>
        </w:rPr>
        <w:t>TS29571_CommonData.yaml</w:t>
      </w:r>
      <w:bookmarkEnd w:id="2335"/>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lastRenderedPageBreak/>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336" w:name="MCCQCTEMPBM_00000356"/>
      <w:r>
        <w:rPr>
          <w:rFonts w:cs="Courier New"/>
          <w:szCs w:val="16"/>
        </w:rPr>
        <w:t>TS29571_CommonData.yaml</w:t>
      </w:r>
      <w:bookmarkEnd w:id="2336"/>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337" w:name="MCCQCTEMPBM_00000357"/>
      <w:r>
        <w:rPr>
          <w:rFonts w:cs="Courier New"/>
          <w:szCs w:val="16"/>
        </w:rPr>
        <w:t>TS29571_CommonData.yaml</w:t>
      </w:r>
      <w:bookmarkEnd w:id="2337"/>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338" w:name="MCCQCTEMPBM_00000358"/>
      <w:r>
        <w:rPr>
          <w:rFonts w:cs="Courier New"/>
          <w:szCs w:val="16"/>
        </w:rPr>
        <w:t>TS29571_CommonData.yaml</w:t>
      </w:r>
      <w:bookmarkEnd w:id="2338"/>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339" w:name="MCCQCTEMPBM_00000359"/>
      <w:r>
        <w:rPr>
          <w:rFonts w:cs="Courier New"/>
          <w:szCs w:val="16"/>
        </w:rPr>
        <w:t xml:space="preserve">        </w:t>
      </w:r>
      <w:bookmarkEnd w:id="2339"/>
      <w:r>
        <w:rPr>
          <w:lang w:eastAsia="zh-CN"/>
        </w:rPr>
        <w:t>activeUes</w:t>
      </w:r>
      <w:bookmarkStart w:id="2340" w:name="MCCQCTEMPBM_00000360"/>
      <w:r>
        <w:rPr>
          <w:rFonts w:cs="Courier New"/>
          <w:szCs w:val="16"/>
        </w:rPr>
        <w:t>:</w:t>
      </w:r>
    </w:p>
    <w:bookmarkEnd w:id="2340"/>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341" w:name="MCCQCTEMPBM_00000361"/>
    </w:p>
    <w:bookmarkEnd w:id="2341"/>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342" w:name="MCCQCTEMPBM_00000362"/>
      <w:r>
        <w:rPr>
          <w:rFonts w:cs="Courier New"/>
          <w:szCs w:val="16"/>
        </w:rPr>
        <w:t>TS29571_CommonData.yaml</w:t>
      </w:r>
      <w:bookmarkEnd w:id="2342"/>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343" w:name="MCCQCTEMPBM_00000363"/>
      <w:r>
        <w:rPr>
          <w:rFonts w:cs="Courier New"/>
          <w:szCs w:val="16"/>
        </w:rPr>
        <w:t>TS29571_CommonData.yaml</w:t>
      </w:r>
      <w:bookmarkEnd w:id="2343"/>
      <w:r w:rsidRPr="002B65C6">
        <w:t>#/components/schemas/</w:t>
      </w:r>
      <w:r>
        <w:t>Gpsi</w:t>
      </w:r>
      <w:r w:rsidRPr="002B65C6">
        <w:t>'</w:t>
      </w:r>
    </w:p>
    <w:p w14:paraId="57477DF3" w14:textId="6F708A52" w:rsidR="000A047E" w:rsidRDefault="000A047E" w:rsidP="000A047E">
      <w:pPr>
        <w:pStyle w:val="PL"/>
        <w:rPr>
          <w:rFonts w:cs="Courier New"/>
          <w:szCs w:val="16"/>
        </w:rPr>
      </w:pPr>
      <w:bookmarkStart w:id="2344" w:name="MCCQCTEMPBM_00000364"/>
      <w:r>
        <w:rPr>
          <w:rFonts w:cs="Courier New"/>
          <w:szCs w:val="16"/>
        </w:rPr>
        <w:t xml:space="preserve">        </w:t>
      </w:r>
      <w:bookmarkEnd w:id="2344"/>
      <w:r w:rsidR="00D458DA">
        <w:rPr>
          <w:rFonts w:eastAsia="Malgun Gothic"/>
        </w:rPr>
        <w:t>timeSyncErrBdgt</w:t>
      </w:r>
      <w:bookmarkStart w:id="2345"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345"/>
      <w:r>
        <w:rPr>
          <w:rFonts w:eastAsia="Malgun Gothic"/>
        </w:rPr>
        <w:t>oneOf</w:t>
      </w:r>
      <w:bookmarkStart w:id="2346"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346"/>
      <w:r>
        <w:rPr>
          <w:rFonts w:eastAsia="Malgun Gothic"/>
        </w:rPr>
        <w:t>required</w:t>
      </w:r>
      <w:bookmarkStart w:id="2347"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347"/>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348" w:name="MCCQCTEMPBM_00000368"/>
      <w:r>
        <w:rPr>
          <w:rFonts w:cs="Courier New"/>
          <w:szCs w:val="16"/>
        </w:rPr>
        <w:t xml:space="preserve">        </w:t>
      </w:r>
      <w:bookmarkEnd w:id="2348"/>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154433E" w:rsidR="00A40011" w:rsidRDefault="00A40011" w:rsidP="00A40011">
      <w:pPr>
        <w:pStyle w:val="PL"/>
      </w:pPr>
      <w:r>
        <w:t xml:space="preserve">        state</w:t>
      </w:r>
      <w:del w:id="2349" w:author="CR#0088" w:date="2023-10-17T20:00:00Z">
        <w:r w:rsidDel="00F57735">
          <w:delText>OfAsti</w:delText>
        </w:r>
      </w:del>
      <w:r>
        <w:t>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77777777" w:rsidR="00A40011" w:rsidRDefault="00A40011" w:rsidP="00A40011">
      <w:pPr>
        <w:pStyle w:val="PL"/>
      </w:pPr>
      <w:r>
        <w:t xml:space="preserve">            type: string</w:t>
      </w:r>
    </w:p>
    <w:p w14:paraId="17D1E393" w14:textId="77777777" w:rsidR="00A40011" w:rsidRDefault="00A40011" w:rsidP="00A40011">
      <w:pPr>
        <w:pStyle w:val="PL"/>
      </w:pPr>
      <w:r>
        <w:t xml:space="preserve">          minItems: 1</w:t>
      </w:r>
    </w:p>
    <w:p w14:paraId="6A143BFE" w14:textId="77777777" w:rsidR="00A40011" w:rsidRDefault="00A40011" w:rsidP="00A40011">
      <w:pPr>
        <w:pStyle w:val="PL"/>
      </w:pPr>
      <w:r>
        <w:t xml:space="preserve">          description: &gt;</w:t>
      </w:r>
    </w:p>
    <w:p w14:paraId="254E64F4" w14:textId="77777777" w:rsidR="00A40011" w:rsidRDefault="00A40011" w:rsidP="00A40011">
      <w:pPr>
        <w:pStyle w:val="PL"/>
        <w:rPr>
          <w:ins w:id="2350" w:author="CR#0088" w:date="2023-10-17T20:01:00Z"/>
        </w:rPr>
      </w:pPr>
      <w:r>
        <w:t xml:space="preserve">            It is FFS the parameters of the AstiConfigEventNotification data type.</w:t>
      </w:r>
    </w:p>
    <w:p w14:paraId="1D2C21DE" w14:textId="77777777" w:rsidR="00F57735" w:rsidRDefault="00F57735" w:rsidP="00F57735">
      <w:pPr>
        <w:pStyle w:val="PL"/>
        <w:rPr>
          <w:ins w:id="2351" w:author="CR#0088" w:date="2023-10-17T20:01:00Z"/>
        </w:rPr>
      </w:pPr>
      <w:ins w:id="2352" w:author="CR#0088" w:date="2023-10-17T20:01:00Z">
        <w:r>
          <w:t xml:space="preserve">        </w:t>
        </w:r>
        <w:r>
          <w:rPr>
            <w:lang w:eastAsia="zh-CN"/>
          </w:rPr>
          <w:t>statusTimeDis</w:t>
        </w:r>
        <w:r>
          <w:t>:</w:t>
        </w:r>
      </w:ins>
    </w:p>
    <w:p w14:paraId="411C0ED3" w14:textId="77777777" w:rsidR="00F57735" w:rsidRDefault="00F57735" w:rsidP="00F57735">
      <w:pPr>
        <w:pStyle w:val="PL"/>
        <w:rPr>
          <w:ins w:id="2353" w:author="CR#0088" w:date="2023-10-17T20:01:00Z"/>
        </w:rPr>
      </w:pPr>
      <w:ins w:id="2354" w:author="CR#0088" w:date="2023-10-17T20:01:00Z">
        <w:r>
          <w:t xml:space="preserve">          type: array</w:t>
        </w:r>
      </w:ins>
    </w:p>
    <w:p w14:paraId="6C7191F0" w14:textId="77777777" w:rsidR="00F57735" w:rsidRDefault="00F57735" w:rsidP="00F57735">
      <w:pPr>
        <w:pStyle w:val="PL"/>
        <w:rPr>
          <w:ins w:id="2355" w:author="CR#0088" w:date="2023-10-17T20:01:00Z"/>
        </w:rPr>
      </w:pPr>
      <w:ins w:id="2356" w:author="CR#0088" w:date="2023-10-17T20:01:00Z">
        <w:r>
          <w:t xml:space="preserve">          items:</w:t>
        </w:r>
      </w:ins>
    </w:p>
    <w:p w14:paraId="5BF8837F" w14:textId="77777777" w:rsidR="00F57735" w:rsidRDefault="00F57735" w:rsidP="00F57735">
      <w:pPr>
        <w:pStyle w:val="PL"/>
        <w:rPr>
          <w:ins w:id="2357" w:author="CR#0088" w:date="2023-10-17T20:01:00Z"/>
        </w:rPr>
      </w:pPr>
      <w:ins w:id="2358" w:author="CR#0088" w:date="2023-10-17T20:01:00Z">
        <w:r>
          <w:t xml:space="preserve">            </w:t>
        </w:r>
        <w:r w:rsidRPr="002B65C6">
          <w:t xml:space="preserve">$ref: </w:t>
        </w:r>
        <w:r>
          <w:rPr>
            <w:rFonts w:cs="Courier New"/>
            <w:szCs w:val="16"/>
          </w:rPr>
          <w:t>'</w:t>
        </w:r>
        <w:r>
          <w:t>TS29522_TimeSyncExposure.yaml</w:t>
        </w:r>
        <w:r>
          <w:rPr>
            <w:rFonts w:cs="Courier New"/>
            <w:szCs w:val="16"/>
          </w:rPr>
          <w:t>#/components/schemas/</w:t>
        </w:r>
        <w:r w:rsidRPr="00772CB3">
          <w:t>ClockQualityAcceptanceCriteriaResult</w:t>
        </w:r>
        <w:r>
          <w:rPr>
            <w:rFonts w:cs="Courier New"/>
            <w:szCs w:val="16"/>
          </w:rPr>
          <w:t>'</w:t>
        </w:r>
      </w:ins>
    </w:p>
    <w:p w14:paraId="67D97AC6" w14:textId="77777777" w:rsidR="00F57735" w:rsidRDefault="00F57735" w:rsidP="00F57735">
      <w:pPr>
        <w:pStyle w:val="PL"/>
        <w:rPr>
          <w:ins w:id="2359" w:author="CR#0088" w:date="2023-10-17T20:01:00Z"/>
        </w:rPr>
      </w:pPr>
      <w:ins w:id="2360" w:author="CR#0088" w:date="2023-10-17T20:01:00Z">
        <w:r>
          <w:t xml:space="preserve">          minItems: 1</w:t>
        </w:r>
      </w:ins>
    </w:p>
    <w:p w14:paraId="1D47DD64" w14:textId="77777777" w:rsidR="00F57735" w:rsidRDefault="00F57735" w:rsidP="00F57735">
      <w:pPr>
        <w:pStyle w:val="PL"/>
        <w:rPr>
          <w:ins w:id="2361" w:author="CR#0088" w:date="2023-10-17T20:01:00Z"/>
        </w:rPr>
      </w:pPr>
      <w:ins w:id="2362" w:author="CR#0088" w:date="2023-10-17T20:01:00Z">
        <w:r>
          <w:t xml:space="preserve">          description: &gt;</w:t>
        </w:r>
      </w:ins>
    </w:p>
    <w:p w14:paraId="69050889" w14:textId="77777777" w:rsidR="00F57735" w:rsidRDefault="00F57735" w:rsidP="00F57735">
      <w:pPr>
        <w:pStyle w:val="PL"/>
        <w:rPr>
          <w:ins w:id="2363" w:author="CR#0088" w:date="2023-10-17T20:01:00Z"/>
          <w:rFonts w:cs="Arial"/>
          <w:szCs w:val="18"/>
          <w:lang w:eastAsia="zh-CN"/>
        </w:rPr>
      </w:pPr>
      <w:ins w:id="2364" w:author="CR#0088" w:date="2023-10-17T20:01:00Z">
        <w:r>
          <w:t xml:space="preserve">            </w:t>
        </w:r>
        <w:r>
          <w:rPr>
            <w:rFonts w:cs="Arial"/>
            <w:szCs w:val="18"/>
            <w:lang w:eastAsia="zh-CN"/>
          </w:rPr>
          <w:t>Contains the s</w:t>
        </w:r>
        <w:r w:rsidRPr="002922C4">
          <w:rPr>
            <w:rFonts w:cs="Arial"/>
            <w:szCs w:val="18"/>
            <w:lang w:eastAsia="zh-CN"/>
          </w:rPr>
          <w:t>tatus of the access stratum time distribution</w:t>
        </w:r>
        <w:r>
          <w:rPr>
            <w:rFonts w:cs="Arial"/>
            <w:szCs w:val="18"/>
            <w:lang w:eastAsia="zh-CN"/>
          </w:rPr>
          <w:t xml:space="preserve"> and the c</w:t>
        </w:r>
        <w:r w:rsidRPr="002922C4">
          <w:rPr>
            <w:rFonts w:cs="Arial"/>
            <w:szCs w:val="18"/>
            <w:lang w:eastAsia="zh-CN"/>
          </w:rPr>
          <w:t>lock</w:t>
        </w:r>
      </w:ins>
    </w:p>
    <w:p w14:paraId="5E7081B0" w14:textId="01256D5A" w:rsidR="00F57735" w:rsidRDefault="00F57735" w:rsidP="00F57735">
      <w:pPr>
        <w:pStyle w:val="PL"/>
      </w:pPr>
      <w:ins w:id="2365" w:author="CR#0088" w:date="2023-10-17T20:01:00Z">
        <w:r>
          <w:rPr>
            <w:rFonts w:cs="Arial"/>
            <w:szCs w:val="18"/>
            <w:lang w:eastAsia="zh-CN"/>
          </w:rPr>
          <w:t xml:space="preserve">           </w:t>
        </w:r>
        <w:r w:rsidRPr="002922C4">
          <w:rPr>
            <w:rFonts w:cs="Arial"/>
            <w:szCs w:val="18"/>
            <w:lang w:eastAsia="zh-CN"/>
          </w:rPr>
          <w:t xml:space="preserve"> quality acceptance criteria resul</w:t>
        </w:r>
        <w:r>
          <w:rPr>
            <w:rFonts w:cs="Arial"/>
            <w:szCs w:val="18"/>
            <w:lang w:eastAsia="zh-CN"/>
          </w:rPr>
          <w:t>t</w:t>
        </w:r>
        <w:r>
          <w:t>.</w:t>
        </w:r>
      </w:ins>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340AD235" w:rsidR="00A40011" w:rsidDel="00F57735" w:rsidRDefault="00A40011" w:rsidP="00A40011">
      <w:pPr>
        <w:pStyle w:val="PL"/>
        <w:rPr>
          <w:del w:id="2366" w:author="CR#0088" w:date="2023-10-17T20:01:00Z"/>
        </w:rPr>
      </w:pPr>
      <w:del w:id="2367" w:author="CR#0088" w:date="2023-10-17T20:01:00Z">
        <w:r w:rsidDel="00F57735">
          <w:delText xml:space="preserve">        - stateOfAstiConfigs</w:delText>
        </w:r>
      </w:del>
    </w:p>
    <w:p w14:paraId="0BD98E89" w14:textId="77777777" w:rsidR="00FE2976" w:rsidRDefault="00FE2976" w:rsidP="00A40011">
      <w:pPr>
        <w:pStyle w:val="PL"/>
      </w:pPr>
    </w:p>
    <w:p w14:paraId="752E4EC5" w14:textId="77777777" w:rsidR="00FE2976" w:rsidRDefault="00FE2976" w:rsidP="00D6281A">
      <w:pPr>
        <w:pStyle w:val="8"/>
      </w:pPr>
      <w:bookmarkStart w:id="2368" w:name="_Toc138762481"/>
      <w:bookmarkStart w:id="2369" w:name="_Toc145708675"/>
      <w:r w:rsidRPr="004D3578">
        <w:lastRenderedPageBreak/>
        <w:t xml:space="preserve">Annex </w:t>
      </w:r>
      <w:r>
        <w:t>B</w:t>
      </w:r>
      <w:r w:rsidRPr="004D3578">
        <w:t xml:space="preserve"> (normative):</w:t>
      </w:r>
      <w:r w:rsidRPr="004D3578">
        <w:br/>
      </w:r>
      <w:r>
        <w:t>3GPP extensions for DetNet integration with 5GS</w:t>
      </w:r>
      <w:bookmarkEnd w:id="2368"/>
      <w:bookmarkEnd w:id="2369"/>
    </w:p>
    <w:p w14:paraId="0C90C525" w14:textId="77777777" w:rsidR="00FE2976" w:rsidRDefault="00FE2976" w:rsidP="00D51D24">
      <w:pPr>
        <w:pStyle w:val="1"/>
      </w:pPr>
      <w:bookmarkStart w:id="2370" w:name="_Toc138762482"/>
      <w:bookmarkStart w:id="2371" w:name="_Toc145708676"/>
      <w:bookmarkStart w:id="2372" w:name="MCCQCTEMPBM_00000370"/>
      <w:r>
        <w:t>B.1</w:t>
      </w:r>
      <w:r>
        <w:tab/>
        <w:t>3GPP extensions for DetNet integration with 5GS</w:t>
      </w:r>
      <w:bookmarkEnd w:id="2370"/>
      <w:bookmarkEnd w:id="2371"/>
    </w:p>
    <w:p w14:paraId="28E7CD5F" w14:textId="77777777" w:rsidR="00FE2976" w:rsidRDefault="00FE2976" w:rsidP="00D51D24">
      <w:pPr>
        <w:pStyle w:val="2"/>
      </w:pPr>
      <w:bookmarkStart w:id="2373" w:name="_Toc138762483"/>
      <w:bookmarkStart w:id="2374" w:name="_Toc145708677"/>
      <w:bookmarkStart w:id="2375" w:name="MCCQCTEMPBM_00000371"/>
      <w:bookmarkEnd w:id="2372"/>
      <w:r>
        <w:t>B.1.1</w:t>
      </w:r>
      <w:r>
        <w:tab/>
        <w:t>Introduction</w:t>
      </w:r>
      <w:bookmarkEnd w:id="2373"/>
      <w:bookmarkEnd w:id="2374"/>
    </w:p>
    <w:bookmarkEnd w:id="2375"/>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376" w:name="_MON_1738072452"/>
    <w:bookmarkEnd w:id="2376"/>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59143672"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7072DE">
        <w:tc>
          <w:tcPr>
            <w:tcW w:w="2073"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60" w:type="dxa"/>
            <w:shd w:val="clear" w:color="auto" w:fill="C0C0C0"/>
            <w:vAlign w:val="center"/>
          </w:tcPr>
          <w:p w14:paraId="774D51F5" w14:textId="77777777" w:rsidR="00FE2976" w:rsidRPr="0016361A" w:rsidRDefault="00FE2976" w:rsidP="007072DE">
            <w:pPr>
              <w:pStyle w:val="TAH"/>
            </w:pPr>
            <w:r w:rsidRPr="00F112E4">
              <w:t>Description</w:t>
            </w:r>
          </w:p>
        </w:tc>
        <w:tc>
          <w:tcPr>
            <w:tcW w:w="2245"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E2976" w:rsidRPr="00B54FF5" w14:paraId="601A28F0" w14:textId="77777777" w:rsidTr="007072DE">
        <w:tc>
          <w:tcPr>
            <w:tcW w:w="2073" w:type="dxa"/>
            <w:shd w:val="clear" w:color="auto" w:fill="auto"/>
            <w:vAlign w:val="center"/>
          </w:tcPr>
          <w:p w14:paraId="1DB12AB8" w14:textId="77777777" w:rsidR="00FE2976" w:rsidRPr="0016361A" w:rsidRDefault="00FE2976" w:rsidP="007072DE">
            <w:pPr>
              <w:pStyle w:val="TAL"/>
            </w:pPr>
            <w:r>
              <w:t>3gpp-5gs-detnet-node</w:t>
            </w:r>
          </w:p>
        </w:tc>
        <w:tc>
          <w:tcPr>
            <w:tcW w:w="807" w:type="dxa"/>
            <w:shd w:val="clear" w:color="auto" w:fill="auto"/>
            <w:vAlign w:val="center"/>
          </w:tcPr>
          <w:p w14:paraId="30C09C54" w14:textId="77777777" w:rsidR="00FE2976" w:rsidRPr="00E20840" w:rsidRDefault="00FE2976" w:rsidP="007072DE">
            <w:pPr>
              <w:pStyle w:val="TAC"/>
            </w:pPr>
            <w:r>
              <w:t>B.1.2</w:t>
            </w:r>
          </w:p>
        </w:tc>
        <w:tc>
          <w:tcPr>
            <w:tcW w:w="2160" w:type="dxa"/>
            <w:shd w:val="clear" w:color="auto" w:fill="auto"/>
            <w:vAlign w:val="center"/>
          </w:tcPr>
          <w:p w14:paraId="683A00EE" w14:textId="77777777" w:rsidR="00FE2976" w:rsidRPr="0016361A" w:rsidRDefault="00FE2976" w:rsidP="007072DE">
            <w:pPr>
              <w:pStyle w:val="TAL"/>
            </w:pPr>
            <w:r>
              <w:t>Enables the report of 5GS DetNet node interface information and the provisioning and configuration of data for the DetNet flows.</w:t>
            </w:r>
          </w:p>
        </w:tc>
        <w:tc>
          <w:tcPr>
            <w:tcW w:w="2245" w:type="dxa"/>
            <w:shd w:val="clear" w:color="auto" w:fill="auto"/>
            <w:vAlign w:val="center"/>
          </w:tcPr>
          <w:p w14:paraId="14429011" w14:textId="77777777" w:rsidR="00FE2976" w:rsidRPr="00FE707F" w:rsidRDefault="00FE2976" w:rsidP="007072DE">
            <w:pPr>
              <w:pStyle w:val="TAL"/>
              <w:rPr>
                <w:highlight w:val="yellow"/>
              </w:rPr>
            </w:pP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77777777" w:rsidR="00FE2976" w:rsidRPr="0016361A" w:rsidRDefault="00FE2976" w:rsidP="007072DE">
            <w:pPr>
              <w:pStyle w:val="TAL"/>
            </w:pPr>
            <w:r>
              <w:t>3gpp-5gs-detnet-node</w:t>
            </w:r>
          </w:p>
        </w:tc>
        <w:tc>
          <w:tcPr>
            <w:tcW w:w="1147" w:type="dxa"/>
            <w:shd w:val="clear" w:color="auto" w:fill="auto"/>
            <w:vAlign w:val="center"/>
          </w:tcPr>
          <w:p w14:paraId="315D372B" w14:textId="77777777" w:rsidR="00FE2976" w:rsidRPr="0016361A" w:rsidRDefault="00FE2976" w:rsidP="007072DE">
            <w:pPr>
              <w:pStyle w:val="TAC"/>
            </w:pPr>
            <w:r>
              <w:t>C.2</w:t>
            </w:r>
          </w:p>
        </w:tc>
      </w:tr>
    </w:tbl>
    <w:p w14:paraId="66A1617E" w14:textId="77777777" w:rsidR="00FE2976" w:rsidRPr="00F112E4" w:rsidRDefault="00FE2976" w:rsidP="00FE2976"/>
    <w:p w14:paraId="5826049A" w14:textId="77777777" w:rsidR="00FE2976" w:rsidRDefault="00FE2976" w:rsidP="00D51D24">
      <w:pPr>
        <w:pStyle w:val="2"/>
      </w:pPr>
      <w:bookmarkStart w:id="2377" w:name="_Toc138762484"/>
      <w:bookmarkStart w:id="2378" w:name="_Toc145708678"/>
      <w:bookmarkStart w:id="2379" w:name="MCCQCTEMPBM_00000372"/>
      <w:r>
        <w:t>B.1.2</w:t>
      </w:r>
      <w:r>
        <w:tab/>
        <w:t>3GPP Extension 3gpp-5gs-detnet-node</w:t>
      </w:r>
      <w:bookmarkEnd w:id="2377"/>
      <w:bookmarkEnd w:id="2378"/>
    </w:p>
    <w:p w14:paraId="458B5C04" w14:textId="77777777" w:rsidR="00FE2976" w:rsidRDefault="00FE2976" w:rsidP="00D51D24">
      <w:pPr>
        <w:pStyle w:val="30"/>
      </w:pPr>
      <w:bookmarkStart w:id="2380" w:name="_Toc138762485"/>
      <w:bookmarkStart w:id="2381" w:name="_Toc145708679"/>
      <w:bookmarkStart w:id="2382" w:name="MCCQCTEMPBM_00000373"/>
      <w:bookmarkEnd w:id="2379"/>
      <w:r>
        <w:t>B.1.2.1</w:t>
      </w:r>
      <w:r>
        <w:tab/>
        <w:t>Description</w:t>
      </w:r>
      <w:bookmarkEnd w:id="2380"/>
      <w:bookmarkEnd w:id="2381"/>
    </w:p>
    <w:bookmarkEnd w:id="2382"/>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lastRenderedPageBreak/>
        <w:t>The DetNet controller communicates with the 5GS system through the TSCTSF as specified in 3GPP TS 29.513 [31] to collect 5GS DetNet node interface information and to provide DetNet flow-related parameters to configure the DetNet traffic in 5GS.</w:t>
      </w:r>
    </w:p>
    <w:p w14:paraId="1D020CEA" w14:textId="77777777" w:rsidR="00FE2976" w:rsidRDefault="00FE2976" w:rsidP="00FE2976">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3gpp-5gs-detnet-node, the configuration of the DetNet traffic in 5GS also enable that:</w:t>
      </w:r>
    </w:p>
    <w:p w14:paraId="72B63B61" w14:textId="77777777" w:rsidR="00FE2976" w:rsidRDefault="00FE2976" w:rsidP="00FE2976">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5410F84A" w14:textId="77777777" w:rsidR="00FE2976" w:rsidRDefault="00FE2976" w:rsidP="00FE2976">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77777777" w:rsidR="00FE2976" w:rsidRDefault="00FE2976" w:rsidP="00FE2976">
      <w:pPr>
        <w:rPr>
          <w:lang w:eastAsia="zh-CN"/>
        </w:rPr>
      </w:pPr>
      <w:r>
        <w:rPr>
          <w:lang w:eastAsia="zh-CN"/>
        </w:rPr>
        <w:t xml:space="preserve">To enable the DetNet controller builds up network topology information, the 5GS DetNet node exposes interface information to the DetNet controller through the TSCTSF. When both, the TSCTSF and the DetNet controller support the 3GPP Extension </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383" w:name="_Toc138762486"/>
      <w:bookmarkStart w:id="2384" w:name="_Toc145708680"/>
      <w:bookmarkStart w:id="2385" w:name="MCCQCTEMPBM_00000374"/>
      <w:r>
        <w:t>B.1.2.2</w:t>
      </w:r>
      <w:r>
        <w:tab/>
        <w:t>Provisioning of 5GS specific traffic characteristics and requirements</w:t>
      </w:r>
      <w:bookmarkEnd w:id="2383"/>
      <w:bookmarkEnd w:id="2384"/>
    </w:p>
    <w:bookmarkEnd w:id="2385"/>
    <w:p w14:paraId="356B274B" w14:textId="77777777" w:rsidR="00FE2976" w:rsidRDefault="00FE2976" w:rsidP="00FE2976">
      <w:r>
        <w:t xml:space="preserve">When both, the DetNet controller and the TSCTSF support the 3GPP Extension 3gpp-5gs-detnet-node, the DetNet controller may provide the following 5GS specific traffic characteristics and requirements within the </w:t>
      </w:r>
      <w:r w:rsidRPr="00743D85">
        <w:t>"</w:t>
      </w:r>
      <w:r>
        <w:t>5gs-node-requirements</w:t>
      </w:r>
      <w:r w:rsidRPr="00743D85">
        <w:t>"</w:t>
      </w:r>
      <w:r>
        <w:t xml:space="preserve"> YANG container:</w:t>
      </w:r>
    </w:p>
    <w:p w14:paraId="6ACF3B6A" w14:textId="77777777" w:rsidR="00FE2976" w:rsidRDefault="00FE2976" w:rsidP="00FE2976">
      <w:pPr>
        <w:pStyle w:val="B10"/>
      </w:pPr>
      <w:r>
        <w:t>-</w:t>
      </w:r>
      <w:r>
        <w:tab/>
        <w:t xml:space="preserve">the maximum latency from 5GS node ingress to 5GS node egress(es) of a DetNet flow by providing the </w:t>
      </w:r>
      <w:r w:rsidRPr="00743D85">
        <w:t>"</w:t>
      </w:r>
      <w:r>
        <w:t>5gs-node-max-latency</w:t>
      </w:r>
      <w:r w:rsidRPr="00743D85">
        <w:t>"</w:t>
      </w:r>
      <w:r>
        <w:t xml:space="preserve"> attribute; and/or</w:t>
      </w:r>
    </w:p>
    <w:p w14:paraId="2B27432D" w14:textId="77777777" w:rsidR="00FE2976" w:rsidRDefault="00FE2976" w:rsidP="00FE2976">
      <w:pPr>
        <w:pStyle w:val="B10"/>
      </w:pPr>
      <w:r>
        <w:t>-</w:t>
      </w:r>
      <w:r>
        <w:tab/>
        <w:t xml:space="preserve">the maximum packet loss ratio parameter for the DetNet service between the 5G node ingress and the 5GS node egress(es) by providing the </w:t>
      </w:r>
      <w:r w:rsidRPr="00743D85">
        <w:t>"</w:t>
      </w:r>
      <w:r>
        <w:t>5gs-node-max-latency</w:t>
      </w:r>
      <w:r w:rsidRPr="00743D85">
        <w:t>"</w:t>
      </w:r>
      <w:r>
        <w:t xml:space="preserve"> attribute; and</w:t>
      </w:r>
    </w:p>
    <w:p w14:paraId="1C48DDF5" w14:textId="77777777" w:rsidR="00FE2976" w:rsidRDefault="00FE2976" w:rsidP="00FE2976">
      <w:pPr>
        <w:pStyle w:val="B10"/>
      </w:pPr>
      <w:r w:rsidRPr="006E4217">
        <w:t>-</w:t>
      </w:r>
      <w:r w:rsidRPr="006E4217">
        <w:tab/>
        <w:t>a reference to the DetNet flow identification within the "forwarding-sub-layer" attribute.</w:t>
      </w:r>
    </w:p>
    <w:p w14:paraId="3277B3DB" w14:textId="77777777" w:rsidR="00FE2976" w:rsidRDefault="00FE2976" w:rsidP="00FE2976">
      <w:pPr>
        <w:rPr>
          <w:lang w:eastAsia="zh-CN"/>
        </w:rPr>
      </w:pPr>
      <w:r>
        <w:rPr>
          <w:lang w:eastAsia="zh-CN"/>
        </w:rPr>
        <w:t xml:space="preserve">When the DetNet controller does not provide the </w:t>
      </w:r>
      <w:r w:rsidRPr="00743D85">
        <w:t>"</w:t>
      </w:r>
      <w:r>
        <w:t>5gs-node-max-latency</w:t>
      </w:r>
      <w:r w:rsidRPr="00743D85">
        <w:t>"</w:t>
      </w:r>
      <w:r>
        <w:t xml:space="preserve"> attribute</w:t>
      </w:r>
      <w:r>
        <w:rPr>
          <w:lang w:eastAsia="zh-CN"/>
        </w:rPr>
        <w:t xml:space="preserve"> and/or the </w:t>
      </w:r>
      <w:r w:rsidRPr="00743D85">
        <w:t>"</w:t>
      </w:r>
      <w:r>
        <w:t>5gs-node-max-latency</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77777777" w:rsidR="00FE2976" w:rsidRDefault="00FE2976" w:rsidP="00FE2976">
      <w:pPr>
        <w:pStyle w:val="NO"/>
      </w:pPr>
      <w:r>
        <w:t>NOTE:</w:t>
      </w:r>
      <w:r>
        <w:tab/>
        <w:t xml:space="preserve">If the DetNet controller does not include the 5GS specific </w:t>
      </w:r>
      <w:r w:rsidRPr="00743D85">
        <w:t>"</w:t>
      </w:r>
      <w:r>
        <w:t>5gs-node-max-latency</w:t>
      </w:r>
      <w:r w:rsidRPr="00743D85">
        <w:t>"</w:t>
      </w:r>
      <w:r>
        <w:t xml:space="preserve"> nor the end-to-end </w:t>
      </w:r>
      <w:r w:rsidRPr="00743D85">
        <w:t>"</w:t>
      </w:r>
      <w:r>
        <w:t>Max-latency</w:t>
      </w:r>
      <w:r w:rsidRPr="00743D85">
        <w:t>"</w:t>
      </w:r>
      <w:r>
        <w:t xml:space="preserve">, the TSCTSF can derive the Requested 5GS Delay or, alternatively, the PCF can derive the PDB. Similarly, if the DetNet YANG configuration does not include the 5GS specific </w:t>
      </w:r>
      <w:r w:rsidRPr="00743D85">
        <w:t>"</w:t>
      </w:r>
      <w:r>
        <w:t>5gs-node-max-loss</w:t>
      </w:r>
      <w:r w:rsidRPr="00743D85">
        <w:t>"</w:t>
      </w:r>
      <w:r>
        <w:t xml:space="preserve"> nor the end-to-end </w:t>
      </w:r>
      <w:r w:rsidRPr="00743D85">
        <w:t>"</w:t>
      </w:r>
      <w:r>
        <w:t>Max-loss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2386" w:name="_Toc138762487"/>
      <w:bookmarkStart w:id="2387" w:name="_Toc145708681"/>
      <w:bookmarkStart w:id="2388" w:name="MCCQCTEMPBM_00000375"/>
      <w:r>
        <w:t>B.1.2.3</w:t>
      </w:r>
      <w:r>
        <w:tab/>
        <w:t>Report of 5GS DetNet flow(s) status</w:t>
      </w:r>
      <w:bookmarkEnd w:id="2386"/>
      <w:bookmarkEnd w:id="2387"/>
    </w:p>
    <w:bookmarkEnd w:id="2388"/>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77777777" w:rsidR="00FE2976" w:rsidRDefault="00FE2976" w:rsidP="00FE2976">
      <w:pPr>
        <w:pStyle w:val="B10"/>
      </w:pPr>
      <w:r>
        <w:t>-</w:t>
      </w:r>
      <w:r>
        <w:tab/>
        <w:t xml:space="preserve">Notification about resource allocation outcome in 5GS node. The TSCTSF shall subscribe with the PCF to notifications about the unsuccessful 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5F33C1C" w14:textId="77777777" w:rsidR="00FE2976" w:rsidRDefault="00FE2976" w:rsidP="00FE2976">
      <w:r>
        <w:t xml:space="preserve">When the TSCTSF receives from the PCF the notification about service data flow deactivation, or the notification about unsuccessful resource allocation, or the notification about PDU session release and both, the DetNet controller and the TSCTSF support the 3GPP Extension 3gpp-5gs-detnet-node, the TSCTSF shall notify the DetNet controller about the </w:t>
      </w:r>
      <w:r>
        <w:lastRenderedPageBreak/>
        <w:t xml:space="preserve">failed resources allocation in the 5G System by including the 3GPP 5GS specific failure reason </w:t>
      </w:r>
      <w:r w:rsidRPr="00743D85">
        <w:t>"</w:t>
      </w:r>
      <w:r>
        <w:t>5gs-node-resource-allocation-failure</w:t>
      </w:r>
      <w:r w:rsidRPr="00743D85">
        <w:t>"</w:t>
      </w:r>
      <w:r>
        <w:t>.</w:t>
      </w:r>
    </w:p>
    <w:p w14:paraId="6F55E9C4" w14:textId="77777777" w:rsidR="00FE2976" w:rsidRDefault="00FE2976" w:rsidP="006A1FF4">
      <w:r>
        <w:t xml:space="preserve">When the TSCTSF or the DetNet controller do not support the 3GPP Extension 3gpp-5gs-detnet-node, the TSCTSF provides an </w:t>
      </w:r>
      <w:r w:rsidRPr="00BF2298">
        <w:t>IETF draft-ietf-detnet-yang</w:t>
      </w:r>
      <w:r>
        <w:t xml:space="preserve"> [28] defined failure-reason, e.g. </w:t>
      </w:r>
      <w:r w:rsidRPr="00743D85">
        <w:t>"</w:t>
      </w:r>
      <w:r>
        <w:t>resource-unavailable</w:t>
      </w:r>
      <w:r w:rsidRPr="00743D85">
        <w:t>"</w:t>
      </w:r>
      <w:r>
        <w:t>.</w:t>
      </w:r>
    </w:p>
    <w:p w14:paraId="4DF5FE1C" w14:textId="21B03682" w:rsidR="00FE2976" w:rsidRDefault="00FE2976" w:rsidP="00FE2976">
      <w:pPr>
        <w:pStyle w:val="EditorsNote"/>
        <w:rPr>
          <w:lang w:eastAsia="zh-CN"/>
        </w:rPr>
      </w:pPr>
      <w:r>
        <w:rPr>
          <w:lang w:eastAsia="zh-CN"/>
        </w:rPr>
        <w:t>Editor's note:</w:t>
      </w:r>
      <w:r>
        <w:rPr>
          <w:lang w:eastAsia="zh-CN"/>
        </w:rPr>
        <w:tab/>
        <w:t>Whether other elements of the detnet-failure-notification (e.g. failure-type) need to be extended to report about 5GS node status per DetNet flow is FFS.</w:t>
      </w:r>
    </w:p>
    <w:p w14:paraId="71226664" w14:textId="77777777" w:rsidR="00FE2976" w:rsidRDefault="00FE2976" w:rsidP="00D51D24">
      <w:pPr>
        <w:pStyle w:val="30"/>
      </w:pPr>
      <w:bookmarkStart w:id="2389" w:name="_Toc138762488"/>
      <w:bookmarkStart w:id="2390" w:name="_Toc145708682"/>
      <w:bookmarkStart w:id="2391" w:name="MCCQCTEMPBM_00000376"/>
      <w:r>
        <w:t>B.1.2.4</w:t>
      </w:r>
      <w:r>
        <w:tab/>
        <w:t>Exposure of 5GS DetNet Node Identification</w:t>
      </w:r>
      <w:bookmarkEnd w:id="2389"/>
      <w:bookmarkEnd w:id="2390"/>
    </w:p>
    <w:bookmarkEnd w:id="2391"/>
    <w:p w14:paraId="4FBEEB96" w14:textId="77777777" w:rsidR="00FE2976" w:rsidRDefault="00FE2976" w:rsidP="00FE2976">
      <w:pPr>
        <w:rPr>
          <w:lang w:eastAsia="zh-CN"/>
        </w:rPr>
      </w:pPr>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3gpp-5gs-detnet-node</w:t>
      </w:r>
      <w:r>
        <w:rPr>
          <w:lang w:eastAsia="zh-CN"/>
        </w:rPr>
        <w:t xml:space="preserve">, the TSCTSF may provide to the DetNet controller 5GS DetNet node identification. </w:t>
      </w:r>
    </w:p>
    <w:p w14:paraId="6A60AAA3" w14:textId="77777777" w:rsidR="00FE2976" w:rsidRPr="00571AA3" w:rsidRDefault="00FE2976" w:rsidP="006A1FF4">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5GS-node-id</w:t>
      </w:r>
      <w:r w:rsidRPr="00743D85">
        <w:t>"</w:t>
      </w:r>
      <w:r>
        <w:t xml:space="preserve"> attribute</w:t>
      </w:r>
      <w:r>
        <w:rPr>
          <w:lang w:eastAsia="zh-CN"/>
        </w:rPr>
        <w:t>.</w:t>
      </w:r>
    </w:p>
    <w:p w14:paraId="197F248E" w14:textId="77777777" w:rsidR="00FE2976" w:rsidRDefault="00FE2976" w:rsidP="00FE2976">
      <w:pPr>
        <w:pStyle w:val="EditorsNote"/>
        <w:rPr>
          <w:lang w:eastAsia="zh-CN"/>
        </w:rPr>
      </w:pPr>
      <w:r>
        <w:rPr>
          <w:lang w:eastAsia="zh-CN"/>
        </w:rPr>
        <w:t>Editor's note:</w:t>
      </w:r>
      <w:r>
        <w:rPr>
          <w:lang w:eastAsia="zh-CN"/>
        </w:rPr>
        <w:tab/>
        <w:t>The extension definition to report about the 5GS DetNet node identification is FFS.</w:t>
      </w:r>
    </w:p>
    <w:p w14:paraId="3DAA204C" w14:textId="77777777" w:rsidR="00FE2976" w:rsidRDefault="00FE2976" w:rsidP="00D51D24">
      <w:pPr>
        <w:pStyle w:val="1"/>
      </w:pPr>
      <w:bookmarkStart w:id="2392" w:name="_Toc138762489"/>
      <w:bookmarkStart w:id="2393" w:name="_Toc145708683"/>
      <w:bookmarkStart w:id="2394" w:name="MCCQCTEMPBM_00000377"/>
      <w:r>
        <w:t>B.2</w:t>
      </w:r>
      <w:r>
        <w:tab/>
        <w:t>YANG Module Definitions</w:t>
      </w:r>
      <w:bookmarkEnd w:id="2392"/>
      <w:bookmarkEnd w:id="2393"/>
    </w:p>
    <w:p w14:paraId="42A5CCBD" w14:textId="77777777" w:rsidR="00FE2976" w:rsidRDefault="00FE2976" w:rsidP="00D51D24">
      <w:pPr>
        <w:pStyle w:val="2"/>
      </w:pPr>
      <w:bookmarkStart w:id="2395" w:name="_Toc138762490"/>
      <w:bookmarkStart w:id="2396" w:name="_Toc145708684"/>
      <w:bookmarkStart w:id="2397" w:name="MCCQCTEMPBM_00000378"/>
      <w:bookmarkEnd w:id="2394"/>
      <w:r>
        <w:t>B.2.1</w:t>
      </w:r>
      <w:r>
        <w:tab/>
        <w:t>Introduction</w:t>
      </w:r>
      <w:bookmarkEnd w:id="2395"/>
      <w:bookmarkEnd w:id="2396"/>
    </w:p>
    <w:p w14:paraId="6DAC5349" w14:textId="77777777" w:rsidR="00FE2976" w:rsidRDefault="00FE2976" w:rsidP="00D51D24">
      <w:pPr>
        <w:pStyle w:val="30"/>
      </w:pPr>
      <w:bookmarkStart w:id="2398" w:name="_Toc138762491"/>
      <w:bookmarkStart w:id="2399" w:name="_Toc145708685"/>
      <w:bookmarkStart w:id="2400" w:name="MCCQCTEMPBM_00000379"/>
      <w:bookmarkEnd w:id="2397"/>
      <w:r>
        <w:t>B.2.1.1</w:t>
      </w:r>
      <w:r>
        <w:tab/>
        <w:t>General</w:t>
      </w:r>
      <w:bookmarkEnd w:id="2398"/>
      <w:bookmarkEnd w:id="2399"/>
    </w:p>
    <w:bookmarkEnd w:id="2400"/>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2401" w:name="_Toc138762492"/>
      <w:bookmarkStart w:id="2402" w:name="_Toc145708686"/>
      <w:bookmarkStart w:id="2403" w:name="MCCQCTEMPBM_00000380"/>
      <w:r>
        <w:lastRenderedPageBreak/>
        <w:t>B.2.1.2</w:t>
      </w:r>
      <w:r>
        <w:tab/>
        <w:t>Module name</w:t>
      </w:r>
      <w:bookmarkEnd w:id="2401"/>
      <w:bookmarkEnd w:id="2402"/>
    </w:p>
    <w:bookmarkEnd w:id="2403"/>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737C3A25" w14:textId="77777777" w:rsidR="00FE2976" w:rsidRDefault="00FE2976" w:rsidP="00FE2976">
      <w:r>
        <w:t xml:space="preserve">To differentiate from other YANG modules, 3GPP extensions to DetNet YANG model module(s) shall start with the </w:t>
      </w:r>
      <w:r>
        <w:rPr>
          <w:noProof/>
        </w:rPr>
        <w:t>"3gpp-5gs-detnet" prefix</w:t>
      </w:r>
      <w:r>
        <w:t>.</w:t>
      </w:r>
    </w:p>
    <w:p w14:paraId="7FCF8031" w14:textId="77777777" w:rsidR="00FE2976" w:rsidRDefault="00FE2976" w:rsidP="00D51D24">
      <w:pPr>
        <w:pStyle w:val="30"/>
      </w:pPr>
      <w:bookmarkStart w:id="2404" w:name="_Toc138762493"/>
      <w:bookmarkStart w:id="2405" w:name="_Toc145708687"/>
      <w:bookmarkStart w:id="2406" w:name="MCCQCTEMPBM_00000381"/>
      <w:r>
        <w:t>B.2.1.3</w:t>
      </w:r>
      <w:r>
        <w:tab/>
        <w:t>Header information</w:t>
      </w:r>
      <w:bookmarkEnd w:id="2404"/>
      <w:bookmarkEnd w:id="2405"/>
    </w:p>
    <w:p w14:paraId="5675E796" w14:textId="77777777" w:rsidR="00FE2976" w:rsidRDefault="00FE2976" w:rsidP="00D51D24">
      <w:pPr>
        <w:pStyle w:val="40"/>
      </w:pPr>
      <w:bookmarkStart w:id="2407" w:name="_Toc138762494"/>
      <w:bookmarkStart w:id="2408" w:name="_Toc145708688"/>
      <w:bookmarkStart w:id="2409" w:name="MCCQCTEMPBM_00000382"/>
      <w:bookmarkEnd w:id="2406"/>
      <w:r>
        <w:t>B.2.1.3.1</w:t>
      </w:r>
      <w:r>
        <w:tab/>
      </w:r>
      <w:r w:rsidRPr="00826EB1">
        <w:t>&lt;yang-version statement&gt;</w:t>
      </w:r>
      <w:bookmarkEnd w:id="2407"/>
      <w:bookmarkEnd w:id="2408"/>
    </w:p>
    <w:bookmarkEnd w:id="240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2410" w:name="_Toc138762495"/>
      <w:bookmarkStart w:id="2411" w:name="_Toc145708689"/>
      <w:bookmarkStart w:id="2412" w:name="MCCQCTEMPBM_00000383"/>
      <w:r>
        <w:t>B.2.1.3.2</w:t>
      </w:r>
      <w:r>
        <w:tab/>
      </w:r>
      <w:r w:rsidRPr="00826EB1">
        <w:t>&lt;</w:t>
      </w:r>
      <w:r>
        <w:t>namespace</w:t>
      </w:r>
      <w:r w:rsidRPr="00826EB1">
        <w:t xml:space="preserve"> statement&gt;</w:t>
      </w:r>
      <w:bookmarkEnd w:id="2410"/>
      <w:bookmarkEnd w:id="2411"/>
    </w:p>
    <w:bookmarkEnd w:id="2412"/>
    <w:p w14:paraId="4855CFB0" w14:textId="77777777" w:rsidR="00FE2976" w:rsidRDefault="00FE2976" w:rsidP="00FE2976">
      <w:pPr>
        <w:rPr>
          <w:rStyle w:val="a7"/>
        </w:rPr>
      </w:pPr>
      <w:r>
        <w:t>The namespace for a YANG module</w:t>
      </w:r>
      <w:r w:rsidRPr="00501056">
        <w:t>'s</w:t>
      </w:r>
      <w:r>
        <w:t xml:space="preserve"> namespace shall follow section</w:t>
      </w:r>
      <w:r w:rsidRPr="00BF2298">
        <w:t> </w:t>
      </w:r>
      <w:r>
        <w:t xml:space="preserve">4.9 of </w:t>
      </w:r>
      <w:r w:rsidRPr="00BF2298">
        <w:t>IETF RFC </w:t>
      </w:r>
      <w:r>
        <w:t>8407</w:t>
      </w:r>
      <w:r>
        <w:rPr>
          <w:rStyle w:val="a7"/>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2413" w:name="_Toc138762496"/>
      <w:bookmarkStart w:id="2414" w:name="_Toc145708690"/>
      <w:bookmarkStart w:id="2415" w:name="MCCQCTEMPBM_00000384"/>
      <w:r>
        <w:t>B.2.1.3.3</w:t>
      </w:r>
      <w:r>
        <w:tab/>
      </w:r>
      <w:r w:rsidRPr="00826EB1">
        <w:t>&lt;</w:t>
      </w:r>
      <w:r>
        <w:t>prefix</w:t>
      </w:r>
      <w:r w:rsidRPr="00826EB1">
        <w:t xml:space="preserve"> statement&gt;</w:t>
      </w:r>
      <w:bookmarkEnd w:id="2413"/>
      <w:bookmarkEnd w:id="2414"/>
    </w:p>
    <w:bookmarkEnd w:id="2415"/>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2416" w:name="_Toc138762497"/>
      <w:bookmarkStart w:id="2417" w:name="_Toc145708691"/>
      <w:bookmarkStart w:id="2418" w:name="MCCQCTEMPBM_00000385"/>
      <w:r>
        <w:t>B.2.1.4</w:t>
      </w:r>
      <w:r>
        <w:tab/>
        <w:t>Meta-information</w:t>
      </w:r>
      <w:bookmarkEnd w:id="2416"/>
      <w:bookmarkEnd w:id="2417"/>
    </w:p>
    <w:p w14:paraId="1F459407" w14:textId="77777777" w:rsidR="00FE2976" w:rsidRDefault="00FE2976" w:rsidP="00D51D24">
      <w:pPr>
        <w:pStyle w:val="40"/>
      </w:pPr>
      <w:bookmarkStart w:id="2419" w:name="_Toc138762498"/>
      <w:bookmarkStart w:id="2420" w:name="_Toc145708692"/>
      <w:bookmarkStart w:id="2421" w:name="MCCQCTEMPBM_00000386"/>
      <w:bookmarkEnd w:id="2418"/>
      <w:r>
        <w:t>B.2.1.4.1</w:t>
      </w:r>
      <w:r>
        <w:tab/>
      </w:r>
      <w:r w:rsidRPr="00826EB1">
        <w:t>&lt;</w:t>
      </w:r>
      <w:r>
        <w:t>organization</w:t>
      </w:r>
      <w:r w:rsidRPr="00826EB1">
        <w:t xml:space="preserve"> statement&gt;</w:t>
      </w:r>
      <w:bookmarkEnd w:id="2419"/>
      <w:bookmarkEnd w:id="2420"/>
    </w:p>
    <w:bookmarkEnd w:id="2421"/>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2422" w:name="_Toc138762499"/>
      <w:bookmarkStart w:id="2423" w:name="_Toc145708693"/>
      <w:bookmarkStart w:id="2424" w:name="MCCQCTEMPBM_00000387"/>
      <w:r>
        <w:t>B.2.1.4.2</w:t>
      </w:r>
      <w:r>
        <w:tab/>
      </w:r>
      <w:r w:rsidRPr="00826EB1">
        <w:t>&lt;</w:t>
      </w:r>
      <w:r>
        <w:t>contact</w:t>
      </w:r>
      <w:r w:rsidRPr="00826EB1">
        <w:t xml:space="preserve"> statement&gt;</w:t>
      </w:r>
      <w:bookmarkEnd w:id="2422"/>
      <w:bookmarkEnd w:id="2423"/>
    </w:p>
    <w:bookmarkEnd w:id="242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2425" w:name="_Toc138762500"/>
      <w:bookmarkStart w:id="2426" w:name="_Toc145708694"/>
      <w:bookmarkStart w:id="2427" w:name="MCCQCTEMPBM_00000388"/>
      <w:r>
        <w:t>B.2.1.4.3</w:t>
      </w:r>
      <w:r>
        <w:tab/>
      </w:r>
      <w:r w:rsidRPr="00826EB1">
        <w:t>&lt;</w:t>
      </w:r>
      <w:r>
        <w:t>descrip</w:t>
      </w:r>
      <w:r w:rsidRPr="00826EB1">
        <w:t>t</w:t>
      </w:r>
      <w:r>
        <w:t>ion statement</w:t>
      </w:r>
      <w:r w:rsidRPr="00826EB1">
        <w:t>&gt;</w:t>
      </w:r>
      <w:bookmarkEnd w:id="2425"/>
      <w:bookmarkEnd w:id="2426"/>
    </w:p>
    <w:bookmarkEnd w:id="2427"/>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0E86CEDA" w14:textId="77777777" w:rsidR="00FE2976" w:rsidRDefault="00FE2976" w:rsidP="00FE2976">
      <w:pPr>
        <w:pStyle w:val="PL"/>
      </w:pPr>
      <w:r>
        <w:t>description</w:t>
      </w:r>
    </w:p>
    <w:p w14:paraId="64BA2B61" w14:textId="77777777" w:rsidR="00FE2976" w:rsidRDefault="00FE2976" w:rsidP="00FE2976">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551F0C31" w14:textId="77777777" w:rsidR="00FE2976" w:rsidRDefault="00FE2976" w:rsidP="00FE2976">
      <w:pPr>
        <w:pStyle w:val="PL"/>
      </w:pPr>
      <w:r>
        <w:rPr>
          <w:lang w:val="en-US"/>
        </w:rPr>
        <w:t xml:space="preserve">  additional parameters defined for interworking with 3GPP 5GS</w:t>
      </w:r>
      <w:r>
        <w:t>.</w:t>
      </w:r>
    </w:p>
    <w:p w14:paraId="2323997B" w14:textId="77777777" w:rsidR="00FE2976" w:rsidRPr="0074276E" w:rsidRDefault="00FE2976" w:rsidP="00FE2976">
      <w:pPr>
        <w:pStyle w:val="PL"/>
        <w:rPr>
          <w:lang w:val="en-US"/>
        </w:rPr>
      </w:pPr>
    </w:p>
    <w:p w14:paraId="27C3C9D1" w14:textId="77777777" w:rsidR="00FE2976" w:rsidRDefault="00FE2976" w:rsidP="00FE2976">
      <w:pPr>
        <w:pStyle w:val="PL"/>
      </w:pPr>
      <w:r>
        <w:t xml:space="preserve">  © 2023, 3GPP Organizational Partners (ARIB, ATIS, CCSA, ETSI, TSDSI, TTA, TTC).</w:t>
      </w:r>
    </w:p>
    <w:p w14:paraId="1D22315E" w14:textId="77777777" w:rsidR="00FE2976" w:rsidRDefault="00FE2976" w:rsidP="00FE2976">
      <w:pPr>
        <w:pStyle w:val="PL"/>
      </w:pPr>
      <w:r>
        <w:t xml:space="preserve">  All rights reserved.</w:t>
      </w:r>
    </w:p>
    <w:p w14:paraId="43CC9FD7" w14:textId="77777777" w:rsidR="00FE2976" w:rsidRDefault="00FE2976" w:rsidP="00FE2976">
      <w:pPr>
        <w:pStyle w:val="PL"/>
      </w:pPr>
    </w:p>
    <w:p w14:paraId="1C1CD9E4" w14:textId="77777777" w:rsidR="00FE2976" w:rsidRDefault="00FE2976" w:rsidP="00FE2976">
      <w:pPr>
        <w:pStyle w:val="PL"/>
      </w:pPr>
      <w:r>
        <w:t xml:space="preserve">  This version of this YANG module is specified in:</w:t>
      </w:r>
    </w:p>
    <w:p w14:paraId="19DFD10E" w14:textId="77777777" w:rsidR="00FE2976" w:rsidRDefault="00FE2976" w:rsidP="00FE2976">
      <w:pPr>
        <w:pStyle w:val="PL"/>
        <w:rPr>
          <w:lang w:val="en-US"/>
        </w:rPr>
      </w:pPr>
      <w:r>
        <w:t xml:space="preserve">  </w:t>
      </w:r>
      <w:r>
        <w:rPr>
          <w:lang w:val="en-US"/>
        </w:rPr>
        <w:t xml:space="preserve">3GPP TS 29.565 V18.1.0; </w:t>
      </w:r>
      <w:r w:rsidRPr="0007670A">
        <w:rPr>
          <w:lang w:val="en-US"/>
        </w:rPr>
        <w:t>5G System;</w:t>
      </w:r>
    </w:p>
    <w:p w14:paraId="3A63B5AB" w14:textId="77777777" w:rsidR="00FE2976" w:rsidRDefault="00FE2976" w:rsidP="00FE2976">
      <w:pPr>
        <w:pStyle w:val="PL"/>
        <w:rPr>
          <w:lang w:val="en-US"/>
        </w:rPr>
      </w:pPr>
      <w:r>
        <w:rPr>
          <w:lang w:val="en-US"/>
        </w:rPr>
        <w:t xml:space="preserve">    Time Sensitive Communication and Time Synchronization Function Services.</w:t>
      </w:r>
    </w:p>
    <w:p w14:paraId="1E3D21B6" w14:textId="77777777" w:rsidR="00FE2976" w:rsidRDefault="00FE2976" w:rsidP="00FE2976">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2428" w:name="_Toc138762501"/>
      <w:bookmarkStart w:id="2429" w:name="_Toc145708695"/>
      <w:bookmarkStart w:id="2430" w:name="MCCQCTEMPBM_00000389"/>
      <w:r>
        <w:t>B.2.1.4.4</w:t>
      </w:r>
      <w:r>
        <w:tab/>
      </w:r>
      <w:r w:rsidRPr="00826EB1">
        <w:t>&lt;</w:t>
      </w:r>
      <w:r>
        <w:t>reference</w:t>
      </w:r>
      <w:r w:rsidRPr="00826EB1">
        <w:t xml:space="preserve"> statement&gt;</w:t>
      </w:r>
      <w:bookmarkEnd w:id="2428"/>
      <w:bookmarkEnd w:id="2429"/>
    </w:p>
    <w:bookmarkEnd w:id="2430"/>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2431" w:name="_Toc138762502"/>
      <w:bookmarkStart w:id="2432" w:name="_Toc145708696"/>
      <w:bookmarkStart w:id="2433" w:name="MCCQCTEMPBM_00000390"/>
      <w:r>
        <w:t>B.2.1.4.5</w:t>
      </w:r>
      <w:r>
        <w:tab/>
        <w:t>&lt;revision statement&gt;</w:t>
      </w:r>
      <w:bookmarkEnd w:id="2431"/>
      <w:bookmarkEnd w:id="2432"/>
    </w:p>
    <w:bookmarkEnd w:id="2433"/>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243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2435" w:name="MCCQCTEMPBM_00000413"/>
      <w:bookmarkEnd w:id="243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2436" w:name="MCCQCTEMPBM_00000414"/>
      <w:bookmarkEnd w:id="243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2437" w:name="MCCQCTEMPBM_00000415"/>
      <w:bookmarkEnd w:id="243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2437"/>
    <w:p w14:paraId="7C4FA9C8" w14:textId="77777777" w:rsidR="00FE2976" w:rsidRDefault="00FE2976" w:rsidP="00FE2976">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17315877" w14:textId="77777777" w:rsidR="00FE2976" w:rsidRDefault="00FE2976" w:rsidP="00FE2976">
      <w:pPr>
        <w:pStyle w:val="PL"/>
      </w:pPr>
      <w:r>
        <w:t xml:space="preserve">revision 2024-012-dd </w:t>
      </w:r>
    </w:p>
    <w:p w14:paraId="5B1B9BFB" w14:textId="77777777" w:rsidR="00FE2976" w:rsidRDefault="00FE2976" w:rsidP="00FE2976">
      <w:pPr>
        <w:pStyle w:val="PL"/>
      </w:pPr>
      <w:r>
        <w:t>// optional</w:t>
      </w:r>
    </w:p>
    <w:p w14:paraId="4D3BC25A" w14:textId="77777777" w:rsidR="00FE2976" w:rsidRDefault="00FE2976" w:rsidP="00FE2976">
      <w:pPr>
        <w:pStyle w:val="PL"/>
      </w:pPr>
      <w:r>
        <w:t>{</w:t>
      </w:r>
    </w:p>
    <w:p w14:paraId="089BCC31" w14:textId="77777777" w:rsidR="00FE2976" w:rsidRDefault="00FE2976" w:rsidP="00FE2976">
      <w:pPr>
        <w:pStyle w:val="PL"/>
        <w:rPr>
          <w:lang w:val="en-US"/>
        </w:rPr>
      </w:pPr>
      <w:r>
        <w:t xml:space="preserve">  description </w:t>
      </w:r>
      <w:r>
        <w:rPr>
          <w:lang w:val="en-US"/>
        </w:rPr>
        <w:t>"version: v1.0.0-alpha.3"};</w:t>
      </w:r>
    </w:p>
    <w:p w14:paraId="5BF530F1" w14:textId="77777777" w:rsidR="00FE2976" w:rsidRDefault="00FE2976" w:rsidP="00FE2976">
      <w:pPr>
        <w:pStyle w:val="PL"/>
      </w:pPr>
    </w:p>
    <w:p w14:paraId="68636FC8" w14:textId="77777777" w:rsidR="00FE2976" w:rsidRDefault="00FE2976" w:rsidP="00FE2976">
      <w:pPr>
        <w:pStyle w:val="PL"/>
      </w:pPr>
      <w:r>
        <w:t>revision 2023-09-dd</w:t>
      </w:r>
    </w:p>
    <w:p w14:paraId="49C42A84" w14:textId="77777777" w:rsidR="00FE2976" w:rsidRDefault="00FE2976" w:rsidP="00FE2976">
      <w:pPr>
        <w:pStyle w:val="PL"/>
      </w:pPr>
      <w:r>
        <w:t>// optional</w:t>
      </w:r>
    </w:p>
    <w:p w14:paraId="059FE226" w14:textId="77777777" w:rsidR="00FE2976" w:rsidRDefault="00FE2976" w:rsidP="00FE2976">
      <w:pPr>
        <w:pStyle w:val="PL"/>
      </w:pPr>
      <w:r>
        <w:t>{</w:t>
      </w:r>
    </w:p>
    <w:p w14:paraId="61B37743" w14:textId="77777777" w:rsidR="00FE2976" w:rsidRDefault="00FE2976" w:rsidP="00FE2976">
      <w:pPr>
        <w:pStyle w:val="PL"/>
        <w:rPr>
          <w:lang w:val="en-US"/>
        </w:rPr>
      </w:pPr>
      <w:r>
        <w:t xml:space="preserve">  description </w:t>
      </w:r>
      <w:r>
        <w:rPr>
          <w:lang w:val="en-US"/>
        </w:rPr>
        <w:t>"version: v1.0.0-alpha.2"};</w:t>
      </w:r>
    </w:p>
    <w:p w14:paraId="3CF32CAB" w14:textId="77777777" w:rsidR="00FE2976" w:rsidRDefault="00FE2976" w:rsidP="00FE2976">
      <w:pPr>
        <w:pStyle w:val="PL"/>
      </w:pPr>
    </w:p>
    <w:p w14:paraId="5805621A" w14:textId="77777777" w:rsidR="00FE2976" w:rsidRDefault="00FE2976" w:rsidP="00FE2976">
      <w:pPr>
        <w:pStyle w:val="PL"/>
      </w:pPr>
      <w:r>
        <w:t>revision 2023-06-dd</w:t>
      </w:r>
    </w:p>
    <w:p w14:paraId="6191724F" w14:textId="77777777" w:rsidR="00FE2976" w:rsidRDefault="00FE2976" w:rsidP="00FE2976">
      <w:pPr>
        <w:pStyle w:val="PL"/>
      </w:pPr>
      <w:r>
        <w:t>// optional</w:t>
      </w:r>
    </w:p>
    <w:p w14:paraId="23DB2C00" w14:textId="77777777" w:rsidR="00FE2976" w:rsidRDefault="00FE2976" w:rsidP="00FE2976">
      <w:pPr>
        <w:pStyle w:val="PL"/>
      </w:pPr>
      <w:r>
        <w:t>{</w:t>
      </w:r>
    </w:p>
    <w:p w14:paraId="2A33B3AC" w14:textId="77777777" w:rsidR="00FE2976" w:rsidRDefault="00FE2976" w:rsidP="00FE2976">
      <w:pPr>
        <w:pStyle w:val="PL"/>
      </w:pPr>
      <w:r>
        <w:t xml:space="preserve">  description </w:t>
      </w:r>
      <w:r>
        <w:rPr>
          <w:lang w:val="en-US"/>
        </w:rPr>
        <w:t>"version: v1.0.0-alpha.1"};</w:t>
      </w:r>
    </w:p>
    <w:p w14:paraId="1C80A5C1" w14:textId="77777777" w:rsidR="00FE2976" w:rsidRDefault="00FE2976" w:rsidP="00FE2976">
      <w:pPr>
        <w:pStyle w:val="B10"/>
        <w:ind w:firstLine="0"/>
      </w:pPr>
    </w:p>
    <w:p w14:paraId="0E638F8B" w14:textId="77777777" w:rsidR="00FE2976" w:rsidRDefault="00FE2976" w:rsidP="00FE2976">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1C868457" w14:textId="77777777" w:rsidR="00FE2976" w:rsidRDefault="00FE2976" w:rsidP="00FE2976">
      <w:pPr>
        <w:pStyle w:val="PL"/>
      </w:pPr>
      <w:r>
        <w:lastRenderedPageBreak/>
        <w:t xml:space="preserve">revision 2024-06-dd </w:t>
      </w:r>
    </w:p>
    <w:p w14:paraId="6F8FC3F6" w14:textId="77777777" w:rsidR="00FE2976" w:rsidRDefault="00FE2976" w:rsidP="00FE2976">
      <w:pPr>
        <w:pStyle w:val="PL"/>
      </w:pPr>
      <w:r>
        <w:t>{</w:t>
      </w:r>
    </w:p>
    <w:p w14:paraId="795DA3B5" w14:textId="77777777" w:rsidR="00FE2976" w:rsidRDefault="00FE2976" w:rsidP="00FE2976">
      <w:pPr>
        <w:pStyle w:val="PL"/>
        <w:rPr>
          <w:lang w:val="en-US"/>
        </w:rPr>
      </w:pPr>
      <w:r>
        <w:t xml:space="preserve">  description </w:t>
      </w:r>
      <w:r>
        <w:rPr>
          <w:lang w:val="en-US"/>
        </w:rPr>
        <w:t>"version: v1.0.0"};</w:t>
      </w:r>
    </w:p>
    <w:p w14:paraId="185E53F6" w14:textId="77777777" w:rsidR="00FE2976" w:rsidRDefault="00FE2976" w:rsidP="00FE2976">
      <w:pPr>
        <w:pStyle w:val="B10"/>
        <w:ind w:firstLine="0"/>
      </w:pPr>
    </w:p>
    <w:p w14:paraId="75C7CBEC" w14:textId="77777777" w:rsidR="00FE2976" w:rsidRDefault="00FE2976" w:rsidP="00FE2976">
      <w:pPr>
        <w:pStyle w:val="EX"/>
        <w:rPr>
          <w:lang w:eastAsia="zh-CN"/>
        </w:rPr>
      </w:pPr>
      <w:r>
        <w:rPr>
          <w:lang w:eastAsia="zh-CN"/>
        </w:rPr>
        <w:t>EXAMPLE</w:t>
      </w:r>
      <w:r>
        <w:t> 3</w:t>
      </w:r>
      <w:r>
        <w:rPr>
          <w:lang w:eastAsia="zh-CN"/>
        </w:rPr>
        <w:t>:</w:t>
      </w:r>
      <w:r>
        <w:rPr>
          <w:lang w:eastAsia="zh-CN"/>
        </w:rPr>
        <w:tab/>
        <w:t>The YANG module is evolved during the first plenary cycle corresponding to Rel-19, .</w:t>
      </w:r>
    </w:p>
    <w:p w14:paraId="0CE7087C" w14:textId="77777777" w:rsidR="00FE2976" w:rsidRDefault="00FE2976" w:rsidP="00FE2976">
      <w:pPr>
        <w:pStyle w:val="PL"/>
      </w:pPr>
      <w:r>
        <w:t>revision 2024-09-dd</w:t>
      </w:r>
    </w:p>
    <w:p w14:paraId="163D3851" w14:textId="77777777" w:rsidR="00FE2976" w:rsidRDefault="00FE2976" w:rsidP="00FE2976">
      <w:pPr>
        <w:pStyle w:val="PL"/>
      </w:pPr>
      <w:r>
        <w:t>{</w:t>
      </w:r>
    </w:p>
    <w:p w14:paraId="45A648E7" w14:textId="77777777" w:rsidR="00FE2976" w:rsidRDefault="00FE2976" w:rsidP="00FE2976">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2438" w:name="_Toc138762503"/>
      <w:bookmarkStart w:id="2439" w:name="_Toc145708697"/>
      <w:bookmarkStart w:id="2440" w:name="MCCQCTEMPBM_00000391"/>
      <w:r>
        <w:t>B.2.1.2</w:t>
      </w:r>
      <w:r>
        <w:tab/>
        <w:t>Formatting rules</w:t>
      </w:r>
      <w:bookmarkEnd w:id="2438"/>
      <w:bookmarkEnd w:id="2439"/>
    </w:p>
    <w:bookmarkEnd w:id="2440"/>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77777777" w:rsidR="00FE2976" w:rsidRDefault="00FE2976" w:rsidP="00D51D24">
      <w:pPr>
        <w:pStyle w:val="2"/>
      </w:pPr>
      <w:bookmarkStart w:id="2441" w:name="_Toc138762504"/>
      <w:bookmarkStart w:id="2442" w:name="_Toc145708698"/>
      <w:bookmarkStart w:id="2443" w:name="MCCQCTEMPBM_00000392"/>
      <w:r>
        <w:t>B.2.2</w:t>
      </w:r>
      <w:r>
        <w:tab/>
        <w:t>3gpp-5gs-detnet-node Module definition</w:t>
      </w:r>
      <w:bookmarkEnd w:id="2441"/>
      <w:bookmarkEnd w:id="2442"/>
    </w:p>
    <w:p w14:paraId="37CEB722" w14:textId="77777777" w:rsidR="00FE2976" w:rsidRDefault="00FE2976" w:rsidP="00D51D24">
      <w:pPr>
        <w:pStyle w:val="30"/>
      </w:pPr>
      <w:bookmarkStart w:id="2444" w:name="_Toc138762505"/>
      <w:bookmarkStart w:id="2445" w:name="_Toc145708699"/>
      <w:bookmarkStart w:id="2446" w:name="MCCQCTEMPBM_00000393"/>
      <w:bookmarkEnd w:id="2443"/>
      <w:r>
        <w:t>B.2.2.1</w:t>
      </w:r>
      <w:r>
        <w:tab/>
        <w:t>Introduction</w:t>
      </w:r>
      <w:bookmarkEnd w:id="2444"/>
      <w:bookmarkEnd w:id="2445"/>
    </w:p>
    <w:bookmarkEnd w:id="2446"/>
    <w:p w14:paraId="10546C33" w14:textId="77777777" w:rsidR="00FE2976" w:rsidRDefault="00FE2976" w:rsidP="00FE2976">
      <w:r>
        <w:t xml:space="preserve">The 3GPP extension to the IETF draft-ietf-detnet-yang [37] is defined in 3GPP as a YANG module which imports draft-ietf-detnet-yang [37] and adds the 3GPP specific parameters. </w:t>
      </w:r>
    </w:p>
    <w:p w14:paraId="11C7AC35" w14:textId="77777777" w:rsidR="00FE2976" w:rsidRDefault="00FE2976" w:rsidP="00FE2976">
      <w:pPr>
        <w:rPr>
          <w:noProof/>
        </w:rPr>
      </w:pPr>
      <w:r>
        <w:t xml:space="preserve">The module name shall be set to </w:t>
      </w:r>
      <w:r>
        <w:rPr>
          <w:noProof/>
        </w:rPr>
        <w:t xml:space="preserve">"3gpp-5gs-detnet-node". </w:t>
      </w:r>
    </w:p>
    <w:p w14:paraId="34263244" w14:textId="77777777" w:rsidR="00FE2976" w:rsidRDefault="00FE2976" w:rsidP="00FE2976">
      <w:pPr>
        <w:rPr>
          <w:noProof/>
        </w:rPr>
      </w:pPr>
      <w:r>
        <w:rPr>
          <w:noProof/>
        </w:rPr>
        <w:t>The YANG version shall be set to "1.1".</w:t>
      </w:r>
    </w:p>
    <w:p w14:paraId="38631958" w14:textId="77777777" w:rsidR="00FE2976" w:rsidRDefault="00FE2976" w:rsidP="00FE2976">
      <w:pPr>
        <w:rPr>
          <w:noProof/>
        </w:rPr>
      </w:pPr>
      <w:r>
        <w:rPr>
          <w:noProof/>
        </w:rPr>
        <w:t>The namespace for the 3gpp-5gs-detnet-node YANG module shall be set to "urn:3gpp:node:detnet:3gpp-5gs-detnet-node".</w:t>
      </w:r>
    </w:p>
    <w:p w14:paraId="4CD0191D" w14:textId="77777777" w:rsidR="00FE2976" w:rsidRDefault="00FE2976" w:rsidP="00FE2976">
      <w:pPr>
        <w:rPr>
          <w:noProof/>
        </w:rPr>
      </w:pPr>
      <w:r>
        <w:rPr>
          <w:noProof/>
        </w:rPr>
        <w:t>The prefix statement for the 3gpp-5gs-detnet-node YANG module shall be set to "5gs3gppdnet".</w:t>
      </w:r>
    </w:p>
    <w:p w14:paraId="666046B3" w14:textId="77777777" w:rsidR="00FE2976" w:rsidRDefault="00FE2976" w:rsidP="00D51D24">
      <w:pPr>
        <w:pStyle w:val="30"/>
      </w:pPr>
      <w:bookmarkStart w:id="2447" w:name="_Toc138762506"/>
      <w:bookmarkStart w:id="2448" w:name="_Toc145708700"/>
      <w:bookmarkStart w:id="2449" w:name="MCCQCTEMPBM_00000394"/>
      <w:r>
        <w:t>B.2.2.2</w:t>
      </w:r>
      <w:r>
        <w:tab/>
        <w:t>Data Model</w:t>
      </w:r>
      <w:bookmarkEnd w:id="2447"/>
      <w:bookmarkEnd w:id="2448"/>
    </w:p>
    <w:p w14:paraId="168520B7" w14:textId="77777777" w:rsidR="00FE2976" w:rsidRDefault="00FE2976" w:rsidP="00FE2976">
      <w:pPr>
        <w:pStyle w:val="40"/>
      </w:pPr>
      <w:bookmarkStart w:id="2450" w:name="_Toc138762507"/>
      <w:bookmarkStart w:id="2451" w:name="_Toc145708701"/>
      <w:bookmarkEnd w:id="2449"/>
      <w:r>
        <w:t>B.2.2.2.1</w:t>
      </w:r>
      <w:r>
        <w:tab/>
        <w:t>General</w:t>
      </w:r>
      <w:bookmarkEnd w:id="2450"/>
      <w:bookmarkEnd w:id="2451"/>
    </w:p>
    <w:p w14:paraId="0C44BE3D" w14:textId="77777777" w:rsidR="00FE2976" w:rsidRDefault="00FE2976" w:rsidP="00FE2976">
      <w:r>
        <w:t>T</w:t>
      </w:r>
      <w:r w:rsidRPr="009C4D60">
        <w:t>able</w:t>
      </w:r>
      <w:r>
        <w:t xml:space="preserve"> B.2.2.2.1-1 specifies </w:t>
      </w:r>
      <w:r w:rsidRPr="009C4D60">
        <w:t xml:space="preserve">the </w:t>
      </w:r>
      <w:r>
        <w:t>data types</w:t>
      </w:r>
      <w:r w:rsidRPr="009C4D60">
        <w:t xml:space="preserve"> defined for the</w:t>
      </w:r>
      <w:r>
        <w:t xml:space="preserve"> 3gpp-5gs-detnet-node Module.</w:t>
      </w:r>
    </w:p>
    <w:p w14:paraId="51FEA1C0" w14:textId="77777777" w:rsidR="00FE2976" w:rsidRPr="009C4D60" w:rsidRDefault="00FE2976" w:rsidP="00FE2976">
      <w:pPr>
        <w:pStyle w:val="TH"/>
      </w:pPr>
      <w:r w:rsidRPr="009C4D60">
        <w:lastRenderedPageBreak/>
        <w:t>Table</w:t>
      </w:r>
      <w:r>
        <w:t> B.2.2.2.1-</w:t>
      </w:r>
      <w:r w:rsidRPr="009C4D60">
        <w:t xml:space="preserve">1: </w:t>
      </w:r>
      <w:r>
        <w:t>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FE2976"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77777777" w:rsidR="00FE2976" w:rsidRPr="0016361A" w:rsidRDefault="00FE2976" w:rsidP="007072DE">
            <w:pPr>
              <w:pStyle w:val="TAL"/>
            </w:pPr>
            <w:r>
              <w:t>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77777777" w:rsidR="00FE2976" w:rsidRPr="0016361A" w:rsidRDefault="00FE2976" w:rsidP="007072DE">
            <w:pPr>
              <w:pStyle w:val="TAL"/>
            </w:pPr>
          </w:p>
        </w:tc>
        <w:tc>
          <w:tcPr>
            <w:tcW w:w="3828" w:type="dxa"/>
            <w:tcBorders>
              <w:top w:val="single" w:sz="4" w:space="0" w:color="auto"/>
              <w:left w:val="single" w:sz="4" w:space="0" w:color="auto"/>
              <w:bottom w:val="single" w:sz="4" w:space="0" w:color="auto"/>
              <w:right w:val="single" w:sz="4" w:space="0" w:color="auto"/>
            </w:tcBorders>
          </w:tcPr>
          <w:p w14:paraId="3DE6962F" w14:textId="77777777" w:rsidR="00FE2976" w:rsidRPr="0016361A" w:rsidRDefault="00FE2976" w:rsidP="007072DE">
            <w:pPr>
              <w:pStyle w:val="TAL"/>
              <w:rPr>
                <w:rFonts w:cs="Arial"/>
                <w:szCs w:val="18"/>
              </w:rPr>
            </w:pP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FE2976" w:rsidRPr="0016361A" w:rsidRDefault="00FE2976" w:rsidP="007072DE">
            <w:pPr>
              <w:pStyle w:val="TAL"/>
              <w:rPr>
                <w:rFonts w:cs="Arial"/>
                <w:szCs w:val="18"/>
              </w:rPr>
            </w:pPr>
          </w:p>
        </w:tc>
      </w:tr>
    </w:tbl>
    <w:p w14:paraId="0C147D43" w14:textId="77777777" w:rsidR="00FE2976" w:rsidRDefault="00FE2976" w:rsidP="00FE2976"/>
    <w:p w14:paraId="091618F5" w14:textId="77777777" w:rsidR="00FE2976" w:rsidRDefault="00FE2976" w:rsidP="00FE2976">
      <w:r>
        <w:t>T</w:t>
      </w:r>
      <w:r w:rsidRPr="009C4D60">
        <w:t>able</w:t>
      </w:r>
      <w:r>
        <w:t> B.2.2.2.1-2 specifies data types</w:t>
      </w:r>
      <w:r w:rsidRPr="009C4D60">
        <w:t xml:space="preserve"> </w:t>
      </w:r>
      <w:r>
        <w:t>re-used by</w:t>
      </w:r>
      <w:r w:rsidRPr="009C4D60">
        <w:t xml:space="preserve"> the</w:t>
      </w:r>
      <w:r>
        <w:t xml:space="preserve"> 3gpp-5gs-detnet-node Module from other YANG modules, including a reference to their respective specifications and when needed, a short description of their use.</w:t>
      </w:r>
    </w:p>
    <w:p w14:paraId="2FC82986" w14:textId="77777777" w:rsidR="00FE2976" w:rsidRPr="009C4D60" w:rsidRDefault="00FE2976" w:rsidP="00FE2976">
      <w:pPr>
        <w:pStyle w:val="TH"/>
      </w:pPr>
      <w:r w:rsidRPr="009C4D60">
        <w:t>Table</w:t>
      </w:r>
      <w:r>
        <w:t> BA.2.2.2.1-2</w:t>
      </w:r>
      <w:r w:rsidRPr="009C4D60">
        <w:t xml:space="preserve">: </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2452" w:name="_Toc138762508"/>
      <w:bookmarkStart w:id="2453" w:name="_Toc145708702"/>
      <w:bookmarkStart w:id="2454"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52"/>
      <w:bookmarkEnd w:id="2453"/>
    </w:p>
    <w:p w14:paraId="5524552B" w14:textId="77777777" w:rsidR="00FE2976" w:rsidRDefault="00FE2976" w:rsidP="00D51D24">
      <w:pPr>
        <w:pStyle w:val="50"/>
      </w:pPr>
      <w:bookmarkStart w:id="2455" w:name="_Toc138762509"/>
      <w:bookmarkStart w:id="2456" w:name="_Toc145708703"/>
      <w:bookmarkStart w:id="2457" w:name="MCCQCTEMPBM_00000396"/>
      <w:bookmarkEnd w:id="2454"/>
      <w:r>
        <w:t>B.2.2.2.2.1</w:t>
      </w:r>
      <w:r>
        <w:tab/>
        <w:t>Introduction</w:t>
      </w:r>
      <w:bookmarkEnd w:id="2455"/>
      <w:bookmarkEnd w:id="2456"/>
    </w:p>
    <w:bookmarkEnd w:id="2457"/>
    <w:p w14:paraId="6DE43C58" w14:textId="77777777" w:rsidR="00FE2976" w:rsidRDefault="00FE2976" w:rsidP="00FE2976">
      <w:r>
        <w:t>This clause defines the YANG structures to be used in 3gpp-5gs-detnet-node YANG Module.</w:t>
      </w:r>
    </w:p>
    <w:p w14:paraId="67EBE11F" w14:textId="77777777" w:rsidR="00FE2976" w:rsidRDefault="00FE2976" w:rsidP="00D51D24">
      <w:pPr>
        <w:pStyle w:val="50"/>
      </w:pPr>
      <w:bookmarkStart w:id="2458" w:name="_Toc138762510"/>
      <w:bookmarkStart w:id="2459" w:name="_Toc145708704"/>
      <w:bookmarkStart w:id="2460" w:name="MCCQCTEMPBM_00000397"/>
      <w:r>
        <w:t>B.2.2.2.2.2</w:t>
      </w:r>
      <w:r>
        <w:tab/>
        <w:t>Type: 5gs-node-requirements</w:t>
      </w:r>
      <w:bookmarkEnd w:id="2458"/>
      <w:bookmarkEnd w:id="2459"/>
    </w:p>
    <w:bookmarkEnd w:id="2460"/>
    <w:p w14:paraId="5F28447E" w14:textId="77777777" w:rsidR="00FE2976" w:rsidRDefault="00FE2976" w:rsidP="00FE2976">
      <w:r>
        <w:t>The 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77777777" w:rsidR="00FE2976" w:rsidRDefault="00FE2976" w:rsidP="00FE2976">
      <w:pPr>
        <w:pStyle w:val="TH"/>
      </w:pPr>
      <w:r>
        <w:rPr>
          <w:noProof/>
        </w:rPr>
        <w:t>Table </w:t>
      </w:r>
      <w:r>
        <w:t xml:space="preserve">B.2.2.2.2.2-1: </w:t>
      </w:r>
      <w:r>
        <w:rPr>
          <w:noProof/>
        </w:rPr>
        <w:t xml:space="preserve">Definition of type </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E2976" w:rsidRPr="00B54FF5" w14:paraId="30507B6E" w14:textId="77777777" w:rsidTr="007072DE">
        <w:trPr>
          <w:jc w:val="center"/>
        </w:trPr>
        <w:tc>
          <w:tcPr>
            <w:tcW w:w="1701" w:type="dxa"/>
          </w:tcPr>
          <w:p w14:paraId="2B3A929E" w14:textId="77777777" w:rsidR="00FE2976" w:rsidRPr="0016361A" w:rsidRDefault="00FE2976" w:rsidP="007072DE">
            <w:pPr>
              <w:pStyle w:val="TAL"/>
            </w:pPr>
            <w:r>
              <w:t>forwarding-sub-layer</w:t>
            </w:r>
          </w:p>
        </w:tc>
        <w:tc>
          <w:tcPr>
            <w:tcW w:w="1444" w:type="dxa"/>
          </w:tcPr>
          <w:p w14:paraId="01179058" w14:textId="77777777" w:rsidR="00FE2976" w:rsidRPr="0016361A" w:rsidRDefault="00FE2976" w:rsidP="007072DE">
            <w:pPr>
              <w:pStyle w:val="TAL"/>
            </w:pPr>
            <w:r>
              <w:t>forwarding-sub-layer-ref</w:t>
            </w:r>
          </w:p>
        </w:tc>
        <w:tc>
          <w:tcPr>
            <w:tcW w:w="425" w:type="dxa"/>
          </w:tcPr>
          <w:p w14:paraId="00092463" w14:textId="77777777" w:rsidR="00FE2976" w:rsidRPr="0016361A" w:rsidRDefault="00FE2976" w:rsidP="007072DE">
            <w:pPr>
              <w:pStyle w:val="TAC"/>
            </w:pPr>
            <w:r>
              <w:t>M</w:t>
            </w:r>
          </w:p>
        </w:tc>
        <w:tc>
          <w:tcPr>
            <w:tcW w:w="1134" w:type="dxa"/>
          </w:tcPr>
          <w:p w14:paraId="79C5A814" w14:textId="77777777" w:rsidR="00FE2976" w:rsidRPr="0016361A" w:rsidRDefault="00FE2976" w:rsidP="007072DE">
            <w:pPr>
              <w:pStyle w:val="TAL"/>
            </w:pPr>
            <w:r>
              <w:t>1</w:t>
            </w:r>
          </w:p>
        </w:tc>
        <w:tc>
          <w:tcPr>
            <w:tcW w:w="2410" w:type="dxa"/>
          </w:tcPr>
          <w:p w14:paraId="2ECE02DC" w14:textId="77777777" w:rsidR="00FE2976" w:rsidRPr="0016361A" w:rsidRDefault="00FE2976" w:rsidP="007072DE">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77777777" w:rsidR="00FE2976" w:rsidRPr="0016361A" w:rsidRDefault="00FE2976" w:rsidP="007072DE">
            <w:pPr>
              <w:pStyle w:val="TAL"/>
            </w:pPr>
            <w:r>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77777777" w:rsidR="00FE2976" w:rsidRPr="0016361A" w:rsidRDefault="00FE2976" w:rsidP="007072DE">
            <w:pPr>
              <w:pStyle w:val="TAL"/>
              <w:rPr>
                <w:rFonts w:cs="Arial"/>
                <w:szCs w:val="18"/>
              </w:rPr>
            </w:pPr>
            <w:r>
              <w:rPr>
                <w:rFonts w:cs="Arial"/>
                <w:szCs w:val="18"/>
              </w:rPr>
              <w:t>The 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77777777" w:rsidR="00FE2976" w:rsidRPr="0016361A" w:rsidRDefault="00FE2976" w:rsidP="007072DE">
            <w:pPr>
              <w:pStyle w:val="TAL"/>
            </w:pPr>
            <w:r>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77777777" w:rsidR="00FE2976" w:rsidRPr="0016361A" w:rsidRDefault="00FE2976" w:rsidP="007072DE">
            <w:pPr>
              <w:pStyle w:val="TAL"/>
              <w:rPr>
                <w:rFonts w:cs="Arial"/>
                <w:szCs w:val="18"/>
              </w:rPr>
            </w:pPr>
            <w:r>
              <w:rPr>
                <w:rFonts w:cs="Arial"/>
                <w:szCs w:val="18"/>
              </w:rPr>
              <w:t>The 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77777777" w:rsidR="00FE2976" w:rsidRDefault="00FE2976" w:rsidP="00D51D24">
      <w:pPr>
        <w:pStyle w:val="50"/>
      </w:pPr>
      <w:bookmarkStart w:id="2461" w:name="_Toc138762511"/>
      <w:bookmarkStart w:id="2462" w:name="_Toc145708705"/>
      <w:bookmarkStart w:id="2463" w:name="MCCQCTEMPBM_00000398"/>
      <w:r>
        <w:t>B.2.2.2.2.3</w:t>
      </w:r>
      <w:r>
        <w:tab/>
        <w:t>Type: &lt;TypeName 2&gt;</w:t>
      </w:r>
      <w:bookmarkEnd w:id="2461"/>
      <w:bookmarkEnd w:id="2462"/>
    </w:p>
    <w:bookmarkEnd w:id="2463"/>
    <w:p w14:paraId="7FAA0813" w14:textId="77777777" w:rsidR="00FE2976" w:rsidRPr="00387BE7" w:rsidRDefault="00FE2976" w:rsidP="00FE2976">
      <w:pPr>
        <w:pStyle w:val="Guidance"/>
      </w:pPr>
      <w:r>
        <w:t>And so on if there are more types to specify.</w:t>
      </w:r>
    </w:p>
    <w:p w14:paraId="3904B1F8" w14:textId="77777777" w:rsidR="00FE2976" w:rsidRDefault="00FE2976" w:rsidP="00D51D24">
      <w:pPr>
        <w:pStyle w:val="40"/>
        <w:rPr>
          <w:lang w:val="en-US"/>
        </w:rPr>
      </w:pPr>
      <w:bookmarkStart w:id="2464" w:name="_Toc138762512"/>
      <w:bookmarkStart w:id="2465" w:name="_Toc145708706"/>
      <w:bookmarkStart w:id="2466" w:name="MCCQCTEMPBM_00000399"/>
      <w:r>
        <w:rPr>
          <w:lang w:val="en-US"/>
        </w:rPr>
        <w:lastRenderedPageBreak/>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64"/>
      <w:bookmarkEnd w:id="2465"/>
    </w:p>
    <w:bookmarkEnd w:id="2466"/>
    <w:p w14:paraId="042C54AF" w14:textId="77777777" w:rsidR="00FE2976" w:rsidRPr="00FC5F63" w:rsidRDefault="00FE2976" w:rsidP="00FE2976">
      <w:pPr>
        <w:pStyle w:val="Guidance"/>
      </w:pPr>
      <w:r>
        <w:t>This clause will define simple data types and enumerations that can be referenced from data structures defined in the previous clauses.</w:t>
      </w:r>
    </w:p>
    <w:p w14:paraId="33B96C08" w14:textId="77777777" w:rsidR="00FE2976" w:rsidRPr="00384E92" w:rsidRDefault="00FE2976" w:rsidP="00D51D24">
      <w:pPr>
        <w:pStyle w:val="50"/>
      </w:pPr>
      <w:bookmarkStart w:id="2467" w:name="_Toc138762513"/>
      <w:bookmarkStart w:id="2468" w:name="_Toc145708707"/>
      <w:bookmarkStart w:id="2469" w:name="MCCQCTEMPBM_00000400"/>
      <w:r>
        <w:t>B.2.2.2.3.1</w:t>
      </w:r>
      <w:r w:rsidRPr="00384E92">
        <w:tab/>
        <w:t>Introduction</w:t>
      </w:r>
      <w:bookmarkEnd w:id="2467"/>
      <w:bookmarkEnd w:id="2468"/>
    </w:p>
    <w:bookmarkEnd w:id="246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2470" w:name="_Toc138762514"/>
      <w:bookmarkStart w:id="2471" w:name="_Toc145708708"/>
      <w:bookmarkStart w:id="2472" w:name="MCCQCTEMPBM_00000401"/>
      <w:r>
        <w:t>B.2.2.2.3.2</w:t>
      </w:r>
      <w:r w:rsidRPr="00384E92">
        <w:tab/>
        <w:t>Simple data types</w:t>
      </w:r>
      <w:bookmarkEnd w:id="2470"/>
      <w:bookmarkEnd w:id="2471"/>
    </w:p>
    <w:bookmarkEnd w:id="2472"/>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77777777" w:rsidR="00FE2976" w:rsidRPr="00BC662F" w:rsidRDefault="00FE2976" w:rsidP="00D51D24">
      <w:pPr>
        <w:pStyle w:val="50"/>
      </w:pPr>
      <w:bookmarkStart w:id="2473" w:name="_Toc138762515"/>
      <w:bookmarkStart w:id="2474" w:name="_Toc145708709"/>
      <w:bookmarkStart w:id="2475" w:name="MCCQCTEMPBM_00000402"/>
      <w:r>
        <w:t>B.2.2.2.3.3</w:t>
      </w:r>
      <w:r w:rsidRPr="00BC662F">
        <w:tab/>
        <w:t>Enumeration: &lt;EnumType1&gt;</w:t>
      </w:r>
      <w:bookmarkEnd w:id="2473"/>
      <w:bookmarkEnd w:id="2474"/>
    </w:p>
    <w:bookmarkEnd w:id="2475"/>
    <w:p w14:paraId="621D8665" w14:textId="77777777" w:rsidR="00FE2976" w:rsidRPr="00384E92" w:rsidRDefault="00FE2976" w:rsidP="00FE2976">
      <w:r w:rsidRPr="00384E92">
        <w:t>The enumeration &lt;EnumType1&gt; represents &lt;something&gt;. It shall comply with the provisions defined in table</w:t>
      </w:r>
      <w:r>
        <w:t> B.2.2.2.3.3</w:t>
      </w:r>
      <w:r w:rsidRPr="00384E92">
        <w:t>-1.</w:t>
      </w:r>
    </w:p>
    <w:p w14:paraId="21B9B878" w14:textId="77777777" w:rsidR="00FE2976" w:rsidRDefault="00FE2976" w:rsidP="00FE2976">
      <w:pPr>
        <w:pStyle w:val="TH"/>
      </w:pPr>
      <w:r>
        <w:t>Table BA.2.2.2.3.3-1: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FE2976" w:rsidRPr="00B54FF5" w14:paraId="0C51758F" w14:textId="77777777" w:rsidTr="007072DE">
        <w:tc>
          <w:tcPr>
            <w:tcW w:w="1392" w:type="pct"/>
            <w:tcMar>
              <w:top w:w="0" w:type="dxa"/>
              <w:left w:w="108" w:type="dxa"/>
              <w:bottom w:w="0" w:type="dxa"/>
              <w:right w:w="108" w:type="dxa"/>
            </w:tcMar>
          </w:tcPr>
          <w:p w14:paraId="687DBB66" w14:textId="77777777" w:rsidR="00FE2976" w:rsidRPr="0016361A" w:rsidRDefault="00FE2976" w:rsidP="007072DE">
            <w:pPr>
              <w:pStyle w:val="TAL"/>
            </w:pPr>
            <w:bookmarkStart w:id="2476" w:name="MCCQCTEMPBM_00000407"/>
          </w:p>
        </w:tc>
        <w:tc>
          <w:tcPr>
            <w:tcW w:w="2330" w:type="pct"/>
            <w:tcMar>
              <w:top w:w="0" w:type="dxa"/>
              <w:left w:w="108" w:type="dxa"/>
              <w:bottom w:w="0" w:type="dxa"/>
              <w:right w:w="108" w:type="dxa"/>
            </w:tcMar>
          </w:tcPr>
          <w:p w14:paraId="3A8B1C76" w14:textId="77777777" w:rsidR="00FE2976" w:rsidRPr="0016361A" w:rsidRDefault="00FE2976" w:rsidP="007072DE">
            <w:pPr>
              <w:pStyle w:val="TAL"/>
            </w:pPr>
          </w:p>
        </w:tc>
        <w:tc>
          <w:tcPr>
            <w:tcW w:w="1278" w:type="pct"/>
          </w:tcPr>
          <w:p w14:paraId="05CFB4A3" w14:textId="77777777" w:rsidR="00FE2976" w:rsidRPr="0016361A" w:rsidRDefault="00FE2976" w:rsidP="007072DE">
            <w:pPr>
              <w:pStyle w:val="TAL"/>
            </w:pPr>
          </w:p>
        </w:tc>
      </w:tr>
      <w:bookmarkEnd w:id="2476"/>
    </w:tbl>
    <w:p w14:paraId="2C17A619" w14:textId="77777777" w:rsidR="00FE2976" w:rsidRDefault="00FE2976" w:rsidP="00FE2976">
      <w:pPr>
        <w:rPr>
          <w:lang w:val="en-US"/>
        </w:rPr>
      </w:pPr>
    </w:p>
    <w:p w14:paraId="224BDAEF" w14:textId="77777777" w:rsidR="00FE2976" w:rsidRPr="00BC662F" w:rsidRDefault="00FE2976" w:rsidP="00D51D24">
      <w:pPr>
        <w:pStyle w:val="50"/>
      </w:pPr>
      <w:bookmarkStart w:id="2477" w:name="_Toc138762516"/>
      <w:bookmarkStart w:id="2478" w:name="_Toc145708710"/>
      <w:bookmarkStart w:id="2479" w:name="MCCQCTEMPBM_00000403"/>
      <w:r>
        <w:t>B.2.2.2.3.4</w:t>
      </w:r>
      <w:r w:rsidRPr="00BC662F">
        <w:tab/>
        <w:t>Enumeration: &lt;EnumType</w:t>
      </w:r>
      <w:r>
        <w:t>2</w:t>
      </w:r>
      <w:r w:rsidRPr="00BC662F">
        <w:t>&gt;</w:t>
      </w:r>
      <w:bookmarkEnd w:id="2477"/>
      <w:bookmarkEnd w:id="2478"/>
    </w:p>
    <w:bookmarkEnd w:id="2479"/>
    <w:p w14:paraId="0A5E72D2" w14:textId="531AD219" w:rsidR="00FE2976" w:rsidRDefault="00FE2976" w:rsidP="00FE2976">
      <w:pPr>
        <w:pStyle w:val="Guidance"/>
        <w:rPr>
          <w:rFonts w:eastAsia="宋体"/>
        </w:rPr>
      </w:pPr>
      <w:r w:rsidRPr="00FE2976">
        <w:rPr>
          <w:rFonts w:eastAsia="宋体"/>
        </w:rPr>
        <w:t>And so on if there are more enumerations to define.</w:t>
      </w: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2480" w:name="_Toc28013451"/>
      <w:bookmarkStart w:id="2481" w:name="_Toc34222365"/>
      <w:bookmarkStart w:id="2482" w:name="_Toc36040548"/>
      <w:bookmarkStart w:id="2483" w:name="_Toc39134477"/>
      <w:bookmarkStart w:id="2484" w:name="_Toc43283424"/>
      <w:bookmarkStart w:id="2485" w:name="_Toc45134464"/>
      <w:bookmarkStart w:id="2486" w:name="_Toc49930064"/>
      <w:bookmarkStart w:id="2487" w:name="_Toc50024184"/>
      <w:bookmarkStart w:id="2488" w:name="_Toc51763672"/>
      <w:bookmarkStart w:id="2489" w:name="_Toc56594537"/>
      <w:bookmarkStart w:id="2490" w:name="_Toc67493879"/>
      <w:bookmarkStart w:id="2491" w:name="_Toc68169783"/>
      <w:bookmarkStart w:id="2492" w:name="_Toc73459393"/>
      <w:bookmarkStart w:id="2493" w:name="_Toc73459517"/>
      <w:bookmarkStart w:id="2494" w:name="_Toc74743054"/>
      <w:bookmarkStart w:id="2495" w:name="_Toc112918339"/>
      <w:bookmarkStart w:id="2496" w:name="_Toc120652840"/>
      <w:bookmarkStart w:id="2497" w:name="_Toc129205627"/>
      <w:bookmarkStart w:id="2498" w:name="_Toc129244446"/>
      <w:bookmarkStart w:id="2499" w:name="_Toc130549908"/>
      <w:bookmarkStart w:id="2500" w:name="_Toc138762517"/>
      <w:bookmarkStart w:id="2501" w:name="_Toc145708711"/>
      <w:r>
        <w:rPr>
          <w:noProof/>
        </w:rPr>
        <w:lastRenderedPageBreak/>
        <w:t>Annex C (normative):</w:t>
      </w:r>
      <w:r>
        <w:rPr>
          <w:noProof/>
        </w:rPr>
        <w:br/>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r>
        <w:rPr>
          <w:noProof/>
        </w:rPr>
        <w:t>YANG module specification</w:t>
      </w:r>
      <w:bookmarkEnd w:id="2500"/>
      <w:bookmarkEnd w:id="2501"/>
    </w:p>
    <w:p w14:paraId="0347AEF6" w14:textId="77777777" w:rsidR="00642221" w:rsidRDefault="00642221" w:rsidP="00642221">
      <w:pPr>
        <w:pStyle w:val="1"/>
        <w:rPr>
          <w:noProof/>
        </w:rPr>
      </w:pPr>
      <w:bookmarkStart w:id="2502" w:name="_Toc28013452"/>
      <w:bookmarkStart w:id="2503" w:name="_Toc34222366"/>
      <w:bookmarkStart w:id="2504" w:name="_Toc36040549"/>
      <w:bookmarkStart w:id="2505" w:name="_Toc39134478"/>
      <w:bookmarkStart w:id="2506" w:name="_Toc43283425"/>
      <w:bookmarkStart w:id="2507" w:name="_Toc45134465"/>
      <w:bookmarkStart w:id="2508" w:name="_Toc49930065"/>
      <w:bookmarkStart w:id="2509" w:name="_Toc50024185"/>
      <w:bookmarkStart w:id="2510" w:name="_Toc51763673"/>
      <w:bookmarkStart w:id="2511" w:name="_Toc56594538"/>
      <w:bookmarkStart w:id="2512" w:name="_Toc67493880"/>
      <w:bookmarkStart w:id="2513" w:name="_Toc68169784"/>
      <w:bookmarkStart w:id="2514" w:name="_Toc73459394"/>
      <w:bookmarkStart w:id="2515" w:name="_Toc73459518"/>
      <w:bookmarkStart w:id="2516" w:name="_Toc74743055"/>
      <w:bookmarkStart w:id="2517" w:name="_Toc112918340"/>
      <w:bookmarkStart w:id="2518" w:name="_Toc120652841"/>
      <w:bookmarkStart w:id="2519" w:name="_Toc129205628"/>
      <w:bookmarkStart w:id="2520" w:name="_Toc129244447"/>
      <w:bookmarkStart w:id="2521" w:name="_Toc130549909"/>
      <w:bookmarkStart w:id="2522" w:name="_Toc138762518"/>
      <w:bookmarkStart w:id="2523" w:name="_Toc145708712"/>
      <w:r>
        <w:rPr>
          <w:noProof/>
        </w:rPr>
        <w:t>C.1</w:t>
      </w:r>
      <w:r>
        <w:rPr>
          <w:noProof/>
        </w:rPr>
        <w:tab/>
        <w:t>General</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700FD54D" w14:textId="77777777" w:rsidR="00642221" w:rsidRDefault="00642221" w:rsidP="00642221">
      <w:pPr>
        <w:rPr>
          <w:noProof/>
        </w:rPr>
      </w:pPr>
      <w:r>
        <w:rPr>
          <w:noProof/>
        </w:rPr>
        <w:t>The present Annex contains</w:t>
      </w:r>
      <w:bookmarkStart w:id="2524" w:name="_Hlk499778317"/>
      <w:r>
        <w:rPr>
          <w:noProof/>
        </w:rPr>
        <w:t xml:space="preserve"> the YANG file for the 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2524"/>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E9E7B1" w14:textId="77777777" w:rsidR="00642221" w:rsidRDefault="00642221" w:rsidP="00642221">
      <w:pPr>
        <w:pStyle w:val="EditorsNote"/>
        <w:rPr>
          <w:lang w:eastAsia="zh-CN"/>
        </w:rPr>
      </w:pPr>
      <w:r>
        <w:rPr>
          <w:lang w:eastAsia="zh-CN"/>
        </w:rPr>
        <w:t>Editor's note:</w:t>
      </w:r>
      <w:r>
        <w:rPr>
          <w:lang w:eastAsia="zh-CN"/>
        </w:rPr>
        <w:tab/>
        <w:t>The YANG module impacts to cover the report about 5GS specific status codes and the status of the configuration per DetNet controller and the exposure of 5GS DetNet node identification is FFS.</w:t>
      </w:r>
    </w:p>
    <w:p w14:paraId="3A6A4A2B" w14:textId="77777777" w:rsidR="00642221" w:rsidRDefault="00642221" w:rsidP="00642221">
      <w:pPr>
        <w:pStyle w:val="1"/>
      </w:pPr>
      <w:bookmarkStart w:id="2525" w:name="_Toc28013453"/>
      <w:bookmarkStart w:id="2526" w:name="_Toc34222367"/>
      <w:bookmarkStart w:id="2527" w:name="_Toc36040550"/>
      <w:bookmarkStart w:id="2528" w:name="_Toc39134479"/>
      <w:bookmarkStart w:id="2529" w:name="_Toc43283426"/>
      <w:bookmarkStart w:id="2530" w:name="_Toc45134466"/>
      <w:bookmarkStart w:id="2531" w:name="_Toc49930066"/>
      <w:bookmarkStart w:id="2532" w:name="_Toc50024186"/>
      <w:bookmarkStart w:id="2533" w:name="_Toc51763674"/>
      <w:bookmarkStart w:id="2534" w:name="_Toc56594539"/>
      <w:bookmarkStart w:id="2535" w:name="_Toc67493881"/>
      <w:bookmarkStart w:id="2536" w:name="_Toc68169785"/>
      <w:bookmarkStart w:id="2537" w:name="_Toc73459395"/>
      <w:bookmarkStart w:id="2538" w:name="_Toc73459519"/>
      <w:bookmarkStart w:id="2539" w:name="_Toc74743056"/>
      <w:bookmarkStart w:id="2540" w:name="_Toc112918341"/>
      <w:bookmarkStart w:id="2541" w:name="_Toc120652842"/>
      <w:bookmarkStart w:id="2542" w:name="_Toc129205629"/>
      <w:bookmarkStart w:id="2543" w:name="_Toc129244448"/>
      <w:bookmarkStart w:id="2544" w:name="_Toc130549910"/>
      <w:bookmarkStart w:id="2545" w:name="_Toc138762519"/>
      <w:bookmarkStart w:id="2546" w:name="_Toc145708713"/>
      <w:r>
        <w:rPr>
          <w:noProof/>
        </w:rPr>
        <w:t>C.2</w:t>
      </w:r>
      <w:r>
        <w:rPr>
          <w:noProof/>
        </w:rPr>
        <w:tab/>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r>
        <w:t>YANG module 3gpp-5gs-detnet-node</w:t>
      </w:r>
      <w:bookmarkEnd w:id="2545"/>
      <w:bookmarkEnd w:id="2546"/>
    </w:p>
    <w:p w14:paraId="1AAC176F" w14:textId="77777777" w:rsidR="00642221" w:rsidRDefault="00642221" w:rsidP="00642221">
      <w:pPr>
        <w:pStyle w:val="PL"/>
      </w:pPr>
      <w:r>
        <w:t xml:space="preserve">&lt;CODE BEGINS&gt; file </w:t>
      </w:r>
      <w:r>
        <w:rPr>
          <w:lang w:val="en-US"/>
        </w:rPr>
        <w:t>"3gpp-5gs-detnet-node.yang"</w:t>
      </w:r>
    </w:p>
    <w:p w14:paraId="570BBF8F" w14:textId="77777777" w:rsidR="00642221" w:rsidRDefault="00642221" w:rsidP="00642221">
      <w:pPr>
        <w:pStyle w:val="PL"/>
      </w:pPr>
      <w:r>
        <w:t>module 3gpp-5gs-detnet-node {</w:t>
      </w:r>
    </w:p>
    <w:p w14:paraId="78C0C0AA" w14:textId="77777777" w:rsidR="00642221" w:rsidRDefault="00642221" w:rsidP="00642221">
      <w:pPr>
        <w:pStyle w:val="PL"/>
      </w:pPr>
      <w:r>
        <w:t xml:space="preserve">  yang-version 1.1;</w:t>
      </w:r>
    </w:p>
    <w:p w14:paraId="15AC334B" w14:textId="77777777" w:rsidR="00642221" w:rsidRDefault="00642221" w:rsidP="00642221">
      <w:pPr>
        <w:pStyle w:val="PL"/>
      </w:pPr>
      <w:r>
        <w:t xml:space="preserve">  namespace "</w:t>
      </w:r>
      <w:r w:rsidRPr="00501056">
        <w:t>urn:3gpp</w:t>
      </w:r>
      <w:r>
        <w:t>:node</w:t>
      </w:r>
      <w:r w:rsidRPr="00501056">
        <w:t>:</w:t>
      </w:r>
      <w:r>
        <w:t>detnet</w:t>
      </w:r>
      <w:r w:rsidRPr="00501056">
        <w:t>:</w:t>
      </w:r>
      <w:r>
        <w:t>3gpp-5gs-detnet-node";</w:t>
      </w:r>
    </w:p>
    <w:p w14:paraId="0A388FB4" w14:textId="77777777" w:rsidR="00642221" w:rsidRDefault="00642221" w:rsidP="00642221">
      <w:pPr>
        <w:pStyle w:val="PL"/>
      </w:pPr>
      <w:r>
        <w:t xml:space="preserve">  prefix 5gs3gppdnet;</w:t>
      </w:r>
    </w:p>
    <w:p w14:paraId="36ED9C7F" w14:textId="77777777" w:rsidR="00642221" w:rsidRDefault="00642221" w:rsidP="00642221">
      <w:pPr>
        <w:pStyle w:val="PL"/>
      </w:pPr>
    </w:p>
    <w:p w14:paraId="54997F24" w14:textId="77777777" w:rsidR="00642221" w:rsidRDefault="00642221" w:rsidP="00642221">
      <w:pPr>
        <w:pStyle w:val="PL"/>
      </w:pPr>
      <w:r>
        <w:t xml:space="preserve">  import ietf-detnet {</w:t>
      </w:r>
    </w:p>
    <w:p w14:paraId="1FAF5B1A" w14:textId="77777777" w:rsidR="00642221" w:rsidRDefault="00642221" w:rsidP="00642221">
      <w:pPr>
        <w:pStyle w:val="PL"/>
      </w:pPr>
      <w:r>
        <w:t xml:space="preserve">    prefix dnet;</w:t>
      </w:r>
    </w:p>
    <w:p w14:paraId="2546B1D0" w14:textId="77777777" w:rsidR="00642221" w:rsidRDefault="00642221" w:rsidP="00642221">
      <w:pPr>
        <w:pStyle w:val="PL"/>
      </w:pPr>
      <w:r>
        <w:t xml:space="preserve">    reference</w:t>
      </w:r>
    </w:p>
    <w:p w14:paraId="24204956" w14:textId="77777777" w:rsidR="00642221" w:rsidRDefault="00642221" w:rsidP="00642221">
      <w:pPr>
        <w:pStyle w:val="PL"/>
      </w:pPr>
      <w:r>
        <w:t xml:space="preserve">      </w:t>
      </w:r>
      <w:r>
        <w:rPr>
          <w:lang w:val="en-US"/>
        </w:rPr>
        <w:t>"draft-ietf-detnet-yang-17";</w:t>
      </w:r>
    </w:p>
    <w:p w14:paraId="05AA3ABE" w14:textId="77777777" w:rsidR="00642221" w:rsidRDefault="00642221" w:rsidP="00642221">
      <w:pPr>
        <w:pStyle w:val="PL"/>
      </w:pPr>
      <w:r>
        <w:t xml:space="preserve">  }</w:t>
      </w:r>
    </w:p>
    <w:p w14:paraId="6E9C3DF9" w14:textId="77777777" w:rsidR="00642221" w:rsidRDefault="00642221" w:rsidP="00642221">
      <w:pPr>
        <w:pStyle w:val="PL"/>
      </w:pPr>
    </w:p>
    <w:p w14:paraId="7B026713" w14:textId="77777777" w:rsidR="00642221" w:rsidRDefault="00642221" w:rsidP="00642221">
      <w:pPr>
        <w:pStyle w:val="PL"/>
      </w:pPr>
      <w:r>
        <w:t xml:space="preserve">  organization </w:t>
      </w:r>
      <w:r>
        <w:rPr>
          <w:lang w:val="en-US"/>
        </w:rPr>
        <w:t xml:space="preserve">"3GPP </w:t>
      </w:r>
      <w:r>
        <w:t>CT3 Working Group</w:t>
      </w:r>
      <w:r>
        <w:rPr>
          <w:lang w:val="en-US"/>
        </w:rPr>
        <w:t>";</w:t>
      </w:r>
    </w:p>
    <w:p w14:paraId="26393A37" w14:textId="77777777" w:rsidR="00642221" w:rsidRDefault="00642221" w:rsidP="00642221">
      <w:pPr>
        <w:pStyle w:val="PL"/>
        <w:rPr>
          <w:lang w:val="en-US"/>
        </w:rPr>
      </w:pPr>
    </w:p>
    <w:p w14:paraId="7C7B229F" w14:textId="77777777" w:rsidR="00642221" w:rsidRDefault="00642221" w:rsidP="00642221">
      <w:pPr>
        <w:pStyle w:val="PL"/>
        <w:rPr>
          <w:lang w:val="en-US"/>
        </w:rPr>
      </w:pPr>
      <w:r>
        <w:rPr>
          <w:lang w:val="en-US"/>
        </w:rPr>
        <w:t xml:space="preserve">  contact</w:t>
      </w:r>
    </w:p>
    <w:p w14:paraId="1AEC3B61" w14:textId="77777777" w:rsidR="00642221" w:rsidRDefault="00642221" w:rsidP="0064222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73AEB766" w14:textId="77777777" w:rsidR="00642221" w:rsidRDefault="00642221" w:rsidP="00642221">
      <w:pPr>
        <w:pStyle w:val="PL"/>
      </w:pPr>
    </w:p>
    <w:p w14:paraId="10BEC8FB" w14:textId="77777777" w:rsidR="00642221" w:rsidRDefault="00642221" w:rsidP="00642221">
      <w:pPr>
        <w:pStyle w:val="PL"/>
      </w:pPr>
      <w:r>
        <w:t xml:space="preserve">  description</w:t>
      </w:r>
    </w:p>
    <w:p w14:paraId="023101A8" w14:textId="77777777" w:rsidR="00642221" w:rsidRDefault="00642221" w:rsidP="00642221">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2D192D8C" w14:textId="77777777" w:rsidR="00642221" w:rsidRDefault="00642221" w:rsidP="00642221">
      <w:pPr>
        <w:pStyle w:val="PL"/>
      </w:pPr>
      <w:r>
        <w:rPr>
          <w:lang w:val="en-US"/>
        </w:rPr>
        <w:t xml:space="preserve">    additional parameters defined for interworking with 3GPP 5GS</w:t>
      </w:r>
      <w:r>
        <w:t>.</w:t>
      </w:r>
    </w:p>
    <w:p w14:paraId="39F53173" w14:textId="77777777" w:rsidR="00642221" w:rsidRPr="0074276E" w:rsidRDefault="00642221" w:rsidP="00642221">
      <w:pPr>
        <w:pStyle w:val="PL"/>
        <w:rPr>
          <w:lang w:val="en-US"/>
        </w:rPr>
      </w:pPr>
    </w:p>
    <w:p w14:paraId="0E76CE3D" w14:textId="77777777" w:rsidR="00642221" w:rsidRDefault="00642221" w:rsidP="00642221">
      <w:pPr>
        <w:pStyle w:val="PL"/>
      </w:pPr>
      <w:r>
        <w:t xml:space="preserve">    © 2023, 3GPP Organizational Partners (ARIB, ATIS, CCSA, ETSI, TSDSI, TTA, TTC).</w:t>
      </w:r>
    </w:p>
    <w:p w14:paraId="7ED2BC3E" w14:textId="77777777" w:rsidR="00642221" w:rsidRDefault="00642221" w:rsidP="00642221">
      <w:pPr>
        <w:pStyle w:val="PL"/>
      </w:pPr>
      <w:r>
        <w:t xml:space="preserve">    All rights reserved.</w:t>
      </w:r>
    </w:p>
    <w:p w14:paraId="758C9EAA" w14:textId="77777777" w:rsidR="00642221" w:rsidRDefault="00642221" w:rsidP="00642221">
      <w:pPr>
        <w:pStyle w:val="PL"/>
      </w:pPr>
    </w:p>
    <w:p w14:paraId="2EAFE19C" w14:textId="77777777" w:rsidR="00642221" w:rsidRDefault="00642221" w:rsidP="00642221">
      <w:pPr>
        <w:pStyle w:val="PL"/>
      </w:pPr>
      <w:r>
        <w:t xml:space="preserve">    This version of this YANG module is specified in:</w:t>
      </w:r>
    </w:p>
    <w:p w14:paraId="2C6EEF45" w14:textId="77777777" w:rsidR="00642221" w:rsidRDefault="00642221" w:rsidP="00642221">
      <w:pPr>
        <w:pStyle w:val="PL"/>
        <w:rPr>
          <w:lang w:val="en-US"/>
        </w:rPr>
      </w:pPr>
      <w:r>
        <w:t xml:space="preserve">    </w:t>
      </w:r>
      <w:r>
        <w:rPr>
          <w:lang w:val="en-US"/>
        </w:rPr>
        <w:t xml:space="preserve">3GPP TS 29.565 V18.1.0; </w:t>
      </w:r>
      <w:r w:rsidRPr="0007670A">
        <w:rPr>
          <w:lang w:val="en-US"/>
        </w:rPr>
        <w:t>5G System;</w:t>
      </w:r>
    </w:p>
    <w:p w14:paraId="36DDFC7D" w14:textId="77777777" w:rsidR="00642221" w:rsidRDefault="00642221" w:rsidP="00642221">
      <w:pPr>
        <w:pStyle w:val="PL"/>
        <w:rPr>
          <w:lang w:val="en-US"/>
        </w:rPr>
      </w:pPr>
      <w:r>
        <w:rPr>
          <w:lang w:val="en-US"/>
        </w:rPr>
        <w:t xml:space="preserve">      Time Sensitive Communication and Time Synchronization Function Services.</w:t>
      </w:r>
    </w:p>
    <w:p w14:paraId="7D2C19C1" w14:textId="77777777" w:rsidR="00642221" w:rsidRDefault="00642221" w:rsidP="0064222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1FE4F2DB" w14:textId="77777777" w:rsidR="00642221" w:rsidRDefault="00642221" w:rsidP="00642221">
      <w:pPr>
        <w:pStyle w:val="PL"/>
      </w:pPr>
    </w:p>
    <w:p w14:paraId="2D458B35" w14:textId="77777777" w:rsidR="00642221" w:rsidRDefault="00642221" w:rsidP="00642221">
      <w:pPr>
        <w:pStyle w:val="PL"/>
      </w:pPr>
      <w:r>
        <w:t>reference</w:t>
      </w:r>
    </w:p>
    <w:p w14:paraId="5FFA4D50" w14:textId="77777777" w:rsidR="00642221" w:rsidRDefault="00642221" w:rsidP="00642221">
      <w:pPr>
        <w:pStyle w:val="PL"/>
      </w:pPr>
      <w:r>
        <w:t xml:space="preserve">  </w:t>
      </w:r>
      <w:r>
        <w:rPr>
          <w:lang w:val="en-US"/>
        </w:rPr>
        <w:t>"Additional information to</w:t>
      </w:r>
      <w:r>
        <w:t xml:space="preserve"> this YANG module is specified in:</w:t>
      </w:r>
    </w:p>
    <w:p w14:paraId="2074E6D5" w14:textId="77777777" w:rsidR="00642221" w:rsidRDefault="00642221" w:rsidP="00642221">
      <w:pPr>
        <w:pStyle w:val="PL"/>
      </w:pPr>
    </w:p>
    <w:p w14:paraId="3FC83B04" w14:textId="77777777" w:rsidR="00642221" w:rsidRDefault="00642221" w:rsidP="0064222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F8CE6C9" w14:textId="77777777" w:rsidR="00642221" w:rsidRDefault="00642221" w:rsidP="0064222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B7EA128" w14:textId="77777777" w:rsidR="00642221" w:rsidRDefault="00642221" w:rsidP="00642221">
      <w:pPr>
        <w:pStyle w:val="PL"/>
      </w:pPr>
    </w:p>
    <w:p w14:paraId="23F96A5A" w14:textId="77777777" w:rsidR="00642221" w:rsidRDefault="00642221" w:rsidP="0064222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3271CAF9" w14:textId="77777777" w:rsidR="00642221" w:rsidRDefault="00642221" w:rsidP="00642221">
      <w:pPr>
        <w:pStyle w:val="PL"/>
      </w:pPr>
      <w:r>
        <w:rPr>
          <w:lang w:val="en-US"/>
        </w:rPr>
        <w:t xml:space="preserve">    url: </w:t>
      </w:r>
      <w:hyperlink r:id="rId67" w:history="1">
        <w:r w:rsidRPr="00111530">
          <w:rPr>
            <w:rStyle w:val="a7"/>
          </w:rPr>
          <w:t>https://www.3gpp.org/ftp/Specs/archive/23_series/23.503/</w:t>
        </w:r>
      </w:hyperlink>
    </w:p>
    <w:p w14:paraId="528488D9" w14:textId="77777777" w:rsidR="00642221" w:rsidRDefault="00642221" w:rsidP="00642221">
      <w:pPr>
        <w:pStyle w:val="PL"/>
      </w:pPr>
    </w:p>
    <w:p w14:paraId="4182D73B" w14:textId="77777777" w:rsidR="00642221" w:rsidRDefault="00642221" w:rsidP="00642221">
      <w:pPr>
        <w:pStyle w:val="PL"/>
      </w:pPr>
      <w:r>
        <w:t xml:space="preserve">    3GPP TS 29.513, Policy and Chaging Control signalling flows and QoS parameter mapping</w:t>
      </w:r>
    </w:p>
    <w:p w14:paraId="5387C993" w14:textId="77777777" w:rsidR="00642221" w:rsidRDefault="00642221" w:rsidP="00642221">
      <w:pPr>
        <w:pStyle w:val="PL"/>
        <w:rPr>
          <w:lang w:val="en-US"/>
        </w:rPr>
      </w:pPr>
      <w:r>
        <w:t xml:space="preserve">    </w:t>
      </w:r>
      <w:r>
        <w:rPr>
          <w:lang w:val="en-US"/>
        </w:rPr>
        <w:t xml:space="preserve">url: </w:t>
      </w:r>
      <w:hyperlink r:id="rId68" w:history="1">
        <w:r w:rsidRPr="003E19CE">
          <w:rPr>
            <w:rStyle w:val="a7"/>
          </w:rPr>
          <w:t>https://www.3gpp.org/ftp/Specs/archive/29_series/29.513/</w:t>
        </w:r>
      </w:hyperlink>
      <w:r>
        <w:rPr>
          <w:lang w:val="en-US"/>
        </w:rPr>
        <w:t>";</w:t>
      </w:r>
    </w:p>
    <w:p w14:paraId="1B4CEFC3" w14:textId="77777777" w:rsidR="00642221" w:rsidRDefault="00642221" w:rsidP="00642221">
      <w:pPr>
        <w:pStyle w:val="PL"/>
      </w:pPr>
    </w:p>
    <w:p w14:paraId="7196B9C5" w14:textId="77777777" w:rsidR="00642221" w:rsidRDefault="00642221" w:rsidP="00642221">
      <w:pPr>
        <w:pStyle w:val="PL"/>
      </w:pPr>
      <w:r>
        <w:t xml:space="preserve">  revision 2023-06-13 {</w:t>
      </w:r>
    </w:p>
    <w:p w14:paraId="3E61A1AB" w14:textId="77777777" w:rsidR="00642221" w:rsidRDefault="00642221" w:rsidP="00642221">
      <w:pPr>
        <w:pStyle w:val="PL"/>
      </w:pPr>
      <w:r>
        <w:t xml:space="preserve">    description </w:t>
      </w:r>
      <w:r>
        <w:rPr>
          <w:lang w:val="en-US"/>
        </w:rPr>
        <w:t>"version: v1.0.0-alpha.1";</w:t>
      </w:r>
    </w:p>
    <w:p w14:paraId="4283F490" w14:textId="77777777" w:rsidR="00642221" w:rsidRDefault="00642221" w:rsidP="00642221">
      <w:pPr>
        <w:pStyle w:val="PL"/>
      </w:pPr>
      <w:r>
        <w:t xml:space="preserve">  }</w:t>
      </w:r>
    </w:p>
    <w:p w14:paraId="5B4A112D" w14:textId="77777777" w:rsidR="00642221" w:rsidRDefault="00642221" w:rsidP="00642221">
      <w:pPr>
        <w:pStyle w:val="PL"/>
      </w:pPr>
    </w:p>
    <w:p w14:paraId="4381D585" w14:textId="77777777" w:rsidR="00642221" w:rsidRDefault="00642221" w:rsidP="00642221">
      <w:pPr>
        <w:pStyle w:val="PL"/>
      </w:pPr>
      <w:r>
        <w:t xml:space="preserve">  container 5gs-node-requirements {</w:t>
      </w:r>
    </w:p>
    <w:p w14:paraId="66E937EA" w14:textId="77777777" w:rsidR="00642221" w:rsidRDefault="00642221" w:rsidP="00642221">
      <w:pPr>
        <w:pStyle w:val="PL"/>
      </w:pPr>
      <w:r>
        <w:lastRenderedPageBreak/>
        <w:t xml:space="preserve">    description</w:t>
      </w:r>
    </w:p>
    <w:p w14:paraId="1C12FBBA" w14:textId="77777777" w:rsidR="00642221" w:rsidRDefault="00642221" w:rsidP="00642221">
      <w:pPr>
        <w:pStyle w:val="PL"/>
        <w:rPr>
          <w:lang w:val="en-US"/>
        </w:rPr>
      </w:pPr>
      <w:r>
        <w:t xml:space="preserve">      </w:t>
      </w:r>
      <w:r>
        <w:rPr>
          <w:lang w:val="en-US"/>
        </w:rPr>
        <w:t>"This container defines the maximum delay and/or the maximum loss the 5GS needs to satisfy";</w:t>
      </w:r>
    </w:p>
    <w:p w14:paraId="1F4FE1BE" w14:textId="77777777" w:rsidR="00642221" w:rsidRDefault="00642221" w:rsidP="00642221">
      <w:pPr>
        <w:pStyle w:val="PL"/>
        <w:rPr>
          <w:lang w:val="en-US"/>
        </w:rPr>
      </w:pPr>
      <w:r>
        <w:rPr>
          <w:lang w:val="en-US"/>
        </w:rPr>
        <w:t xml:space="preserve">    leaf forwarding-sub-layer {</w:t>
      </w:r>
    </w:p>
    <w:p w14:paraId="56940153" w14:textId="77777777" w:rsidR="00642221" w:rsidRDefault="00642221" w:rsidP="00642221">
      <w:pPr>
        <w:pStyle w:val="PL"/>
        <w:rPr>
          <w:lang w:val="en-US"/>
        </w:rPr>
      </w:pPr>
      <w:r>
        <w:rPr>
          <w:lang w:val="en-US"/>
        </w:rPr>
        <w:t xml:space="preserve">      type dnet:forwarding-sub-layer-ref;</w:t>
      </w:r>
    </w:p>
    <w:p w14:paraId="0703BC0D" w14:textId="77777777" w:rsidR="00642221" w:rsidRDefault="00642221" w:rsidP="00642221">
      <w:pPr>
        <w:pStyle w:val="PL"/>
        <w:rPr>
          <w:lang w:val="en-US"/>
        </w:rPr>
      </w:pPr>
      <w:r>
        <w:rPr>
          <w:lang w:val="en-US"/>
        </w:rPr>
        <w:t xml:space="preserve">      description</w:t>
      </w:r>
    </w:p>
    <w:p w14:paraId="3551EB9B" w14:textId="77777777" w:rsidR="00642221" w:rsidRDefault="00642221" w:rsidP="00642221">
      <w:pPr>
        <w:pStyle w:val="PL"/>
        <w:rPr>
          <w:lang w:val="en-US"/>
        </w:rPr>
      </w:pPr>
      <w:r>
        <w:rPr>
          <w:lang w:val="en-US"/>
        </w:rPr>
        <w:t xml:space="preserve">        "Reference to the forwarding sub-layer that the maximum delay and/or the maximum loss</w:t>
      </w:r>
    </w:p>
    <w:p w14:paraId="22C86B95" w14:textId="77777777" w:rsidR="00642221" w:rsidRDefault="00642221" w:rsidP="00642221">
      <w:pPr>
        <w:pStyle w:val="PL"/>
        <w:rPr>
          <w:lang w:val="en-US"/>
        </w:rPr>
      </w:pPr>
      <w:r>
        <w:rPr>
          <w:lang w:val="en-US"/>
        </w:rPr>
        <w:t xml:space="preserve">        applies to";</w:t>
      </w:r>
    </w:p>
    <w:p w14:paraId="7DD3F789" w14:textId="77777777" w:rsidR="00642221" w:rsidRDefault="00642221" w:rsidP="00642221">
      <w:pPr>
        <w:pStyle w:val="PL"/>
        <w:rPr>
          <w:lang w:val="en-US"/>
        </w:rPr>
      </w:pPr>
      <w:r>
        <w:rPr>
          <w:lang w:val="en-US"/>
        </w:rPr>
        <w:t xml:space="preserve">    }</w:t>
      </w:r>
    </w:p>
    <w:p w14:paraId="47CC3CC1" w14:textId="77777777" w:rsidR="00642221" w:rsidRDefault="00642221" w:rsidP="00642221">
      <w:pPr>
        <w:pStyle w:val="PL"/>
        <w:rPr>
          <w:lang w:val="en-US"/>
        </w:rPr>
      </w:pPr>
      <w:r>
        <w:rPr>
          <w:lang w:val="en-US"/>
        </w:rPr>
        <w:t xml:space="preserve">    leaf 5gs-node-max-latency {</w:t>
      </w:r>
    </w:p>
    <w:p w14:paraId="014386DE" w14:textId="77777777" w:rsidR="00642221" w:rsidRDefault="00642221" w:rsidP="00642221">
      <w:pPr>
        <w:pStyle w:val="PL"/>
        <w:rPr>
          <w:lang w:val="en-US"/>
        </w:rPr>
      </w:pPr>
      <w:r>
        <w:rPr>
          <w:lang w:val="en-US"/>
        </w:rPr>
        <w:t xml:space="preserve">      type uint32;</w:t>
      </w:r>
    </w:p>
    <w:p w14:paraId="1699A275" w14:textId="77777777" w:rsidR="00642221" w:rsidRDefault="00642221" w:rsidP="00642221">
      <w:pPr>
        <w:pStyle w:val="PL"/>
        <w:rPr>
          <w:lang w:val="en-US"/>
        </w:rPr>
      </w:pPr>
      <w:r>
        <w:rPr>
          <w:lang w:val="en-US"/>
        </w:rPr>
        <w:t xml:space="preserve">      units "nanoseconds";</w:t>
      </w:r>
    </w:p>
    <w:p w14:paraId="1EFA11A3" w14:textId="77777777" w:rsidR="00642221" w:rsidRDefault="00642221" w:rsidP="00642221">
      <w:pPr>
        <w:pStyle w:val="PL"/>
        <w:rPr>
          <w:lang w:val="en-US"/>
        </w:rPr>
      </w:pPr>
      <w:r>
        <w:rPr>
          <w:lang w:val="en-US"/>
        </w:rPr>
        <w:t xml:space="preserve">      description</w:t>
      </w:r>
    </w:p>
    <w:p w14:paraId="7A8362DB" w14:textId="77777777" w:rsidR="00642221" w:rsidRDefault="00642221" w:rsidP="00642221">
      <w:pPr>
        <w:pStyle w:val="PL"/>
        <w:rPr>
          <w:lang w:val="en-US"/>
        </w:rPr>
      </w:pPr>
      <w:r>
        <w:rPr>
          <w:lang w:val="en-US"/>
        </w:rPr>
        <w:t xml:space="preserve">        "Maximum latency from 5GS node ingress to 5GS node egress(es) for a single packet of the</w:t>
      </w:r>
    </w:p>
    <w:p w14:paraId="1D745C71" w14:textId="77777777" w:rsidR="00642221" w:rsidRDefault="00642221" w:rsidP="00642221">
      <w:pPr>
        <w:pStyle w:val="PL"/>
        <w:rPr>
          <w:lang w:val="en-US"/>
        </w:rPr>
      </w:pPr>
      <w:r>
        <w:rPr>
          <w:lang w:val="en-US"/>
        </w:rPr>
        <w:t xml:space="preserve">        DetNet flow. It is specified as an integer number of nanoseconds";</w:t>
      </w:r>
    </w:p>
    <w:p w14:paraId="140B1413" w14:textId="77777777" w:rsidR="00642221" w:rsidRDefault="00642221" w:rsidP="00642221">
      <w:pPr>
        <w:pStyle w:val="PL"/>
        <w:rPr>
          <w:lang w:val="en-US"/>
        </w:rPr>
      </w:pPr>
      <w:r>
        <w:rPr>
          <w:lang w:val="en-US"/>
        </w:rPr>
        <w:t xml:space="preserve">    }</w:t>
      </w:r>
    </w:p>
    <w:p w14:paraId="080DD926" w14:textId="77777777" w:rsidR="00642221" w:rsidRDefault="00642221" w:rsidP="00642221">
      <w:pPr>
        <w:pStyle w:val="PL"/>
        <w:rPr>
          <w:lang w:val="en-US"/>
        </w:rPr>
      </w:pPr>
      <w:r>
        <w:rPr>
          <w:lang w:val="en-US"/>
        </w:rPr>
        <w:t xml:space="preserve">    leaf 5gs-node-max-loss {</w:t>
      </w:r>
    </w:p>
    <w:p w14:paraId="16503BC8" w14:textId="77777777" w:rsidR="00642221" w:rsidRDefault="00642221" w:rsidP="00642221">
      <w:pPr>
        <w:pStyle w:val="PL"/>
        <w:rPr>
          <w:lang w:val="en-US"/>
        </w:rPr>
      </w:pPr>
      <w:r>
        <w:rPr>
          <w:lang w:val="en-US"/>
        </w:rPr>
        <w:t xml:space="preserve">      type uint32;</w:t>
      </w:r>
    </w:p>
    <w:p w14:paraId="1F122B3E" w14:textId="77777777" w:rsidR="00642221" w:rsidRDefault="00642221" w:rsidP="00642221">
      <w:pPr>
        <w:pStyle w:val="PL"/>
        <w:rPr>
          <w:lang w:val="en-US"/>
        </w:rPr>
      </w:pPr>
      <w:r>
        <w:rPr>
          <w:lang w:val="en-US"/>
        </w:rPr>
        <w:t xml:space="preserve">      description</w:t>
      </w:r>
    </w:p>
    <w:p w14:paraId="1711BD39" w14:textId="77777777" w:rsidR="00642221" w:rsidRDefault="00642221" w:rsidP="00642221">
      <w:pPr>
        <w:pStyle w:val="PL"/>
        <w:rPr>
          <w:lang w:val="en-US"/>
        </w:rPr>
      </w:pPr>
      <w:r>
        <w:rPr>
          <w:lang w:val="en-US"/>
        </w:rPr>
        <w:t xml:space="preserve">        "Maximum Packet Loss Ration (PLR) parameter for the DetNet service between the 5GS node</w:t>
      </w:r>
    </w:p>
    <w:p w14:paraId="1E94E310" w14:textId="77777777" w:rsidR="00642221" w:rsidRDefault="00642221" w:rsidP="00642221">
      <w:pPr>
        <w:pStyle w:val="PL"/>
        <w:rPr>
          <w:lang w:val="en-US"/>
        </w:rPr>
      </w:pPr>
      <w:r>
        <w:rPr>
          <w:lang w:val="en-US"/>
        </w:rPr>
        <w:t xml:space="preserve">        ingress and 5GS node egress(es)”;</w:t>
      </w:r>
    </w:p>
    <w:p w14:paraId="50D7AEDC" w14:textId="77777777" w:rsidR="00642221" w:rsidRDefault="00642221" w:rsidP="00642221">
      <w:pPr>
        <w:pStyle w:val="PL"/>
      </w:pPr>
      <w:r>
        <w:rPr>
          <w:lang w:val="en-US"/>
        </w:rPr>
        <w:t xml:space="preserve">    }</w:t>
      </w:r>
    </w:p>
    <w:p w14:paraId="7D5C03C9" w14:textId="77777777" w:rsidR="00642221" w:rsidRDefault="00642221" w:rsidP="00642221">
      <w:pPr>
        <w:pStyle w:val="PL"/>
      </w:pPr>
      <w:r>
        <w:t xml:space="preserve">  }</w:t>
      </w:r>
    </w:p>
    <w:p w14:paraId="4E0A3C5E" w14:textId="77777777" w:rsidR="00642221" w:rsidRDefault="00642221" w:rsidP="00642221">
      <w:pPr>
        <w:pStyle w:val="PL"/>
      </w:pPr>
      <w:r>
        <w:t>}</w:t>
      </w:r>
    </w:p>
    <w:p w14:paraId="6C22D3B7" w14:textId="79BAAFD9" w:rsidR="00642221" w:rsidRPr="00FE2976" w:rsidRDefault="00642221" w:rsidP="00642221">
      <w:pPr>
        <w:pStyle w:val="PL"/>
        <w:rPr>
          <w:rFonts w:eastAsia="宋体"/>
        </w:rPr>
      </w:pPr>
      <w:r w:rsidRPr="00642221">
        <w:rPr>
          <w:rFonts w:eastAsia="宋体"/>
        </w:rPr>
        <w:t>&lt;CODE ENDS&gt;</w:t>
      </w:r>
    </w:p>
    <w:p w14:paraId="544ED6DF" w14:textId="77777777"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2547" w:name="_Toc89295788"/>
      <w:bookmarkStart w:id="2548" w:name="_Toc94261501"/>
      <w:bookmarkStart w:id="2549" w:name="_Toc104199206"/>
      <w:bookmarkStart w:id="2550" w:name="_Toc104489642"/>
      <w:bookmarkStart w:id="2551" w:name="_Toc138762520"/>
      <w:bookmarkStart w:id="2552" w:name="_Toc145708714"/>
      <w:r w:rsidRPr="004D3578">
        <w:lastRenderedPageBreak/>
        <w:t xml:space="preserve">Annex </w:t>
      </w:r>
      <w:r w:rsidR="00560BC3">
        <w:t>D</w:t>
      </w:r>
      <w:r w:rsidRPr="004D3578">
        <w:t xml:space="preserve"> (informative):</w:t>
      </w:r>
      <w:r w:rsidRPr="004D3578">
        <w:br/>
        <w:t>Change history</w:t>
      </w:r>
      <w:bookmarkEnd w:id="2263"/>
      <w:bookmarkEnd w:id="2264"/>
      <w:bookmarkEnd w:id="2547"/>
      <w:bookmarkEnd w:id="2548"/>
      <w:bookmarkEnd w:id="2549"/>
      <w:bookmarkEnd w:id="2550"/>
      <w:bookmarkEnd w:id="2551"/>
      <w:bookmarkEnd w:id="2552"/>
    </w:p>
    <w:p w14:paraId="0824B759" w14:textId="77777777" w:rsidR="008A6D4A" w:rsidRPr="00235394" w:rsidRDefault="008A6D4A" w:rsidP="00795922">
      <w:bookmarkStart w:id="2553" w:name="historyclause"/>
      <w:bookmarkEnd w:id="25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8E8C26" w14:textId="77777777" w:rsidR="00153514" w:rsidRDefault="00153514">
      <w:r>
        <w:separator/>
      </w:r>
    </w:p>
  </w:endnote>
  <w:endnote w:type="continuationSeparator" w:id="0">
    <w:p w14:paraId="7311A18C" w14:textId="77777777" w:rsidR="00153514" w:rsidRDefault="001535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36653E" w:rsidRDefault="0036653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A5308B" w14:textId="77777777" w:rsidR="00153514" w:rsidRDefault="00153514">
      <w:r>
        <w:separator/>
      </w:r>
    </w:p>
  </w:footnote>
  <w:footnote w:type="continuationSeparator" w:id="0">
    <w:p w14:paraId="6F21D3DF" w14:textId="77777777" w:rsidR="00153514" w:rsidRDefault="0015351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63041C55" w:rsidR="0036653E" w:rsidRDefault="0036653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1D94">
      <w:rPr>
        <w:rFonts w:ascii="Arial" w:hAnsi="Arial" w:cs="Arial"/>
        <w:b/>
        <w:noProof/>
        <w:sz w:val="18"/>
        <w:szCs w:val="18"/>
      </w:rPr>
      <w:t>3GPP TS 29.565 V18.34.0 (2023-0912)</w:t>
    </w:r>
    <w:r>
      <w:rPr>
        <w:rFonts w:ascii="Arial" w:hAnsi="Arial" w:cs="Arial"/>
        <w:b/>
        <w:sz w:val="18"/>
        <w:szCs w:val="18"/>
      </w:rPr>
      <w:fldChar w:fldCharType="end"/>
    </w:r>
  </w:p>
  <w:p w14:paraId="0C5EC792" w14:textId="77777777" w:rsidR="0036653E" w:rsidRDefault="0036653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11D94">
      <w:rPr>
        <w:rFonts w:ascii="Arial" w:hAnsi="Arial" w:cs="Arial"/>
        <w:b/>
        <w:noProof/>
        <w:sz w:val="18"/>
        <w:szCs w:val="18"/>
      </w:rPr>
      <w:t>148</w:t>
    </w:r>
    <w:r>
      <w:rPr>
        <w:rFonts w:ascii="Arial" w:hAnsi="Arial" w:cs="Arial"/>
        <w:b/>
        <w:sz w:val="18"/>
        <w:szCs w:val="18"/>
      </w:rPr>
      <w:fldChar w:fldCharType="end"/>
    </w:r>
  </w:p>
  <w:p w14:paraId="2B1AE9B5" w14:textId="6BAC1DD2" w:rsidR="0036653E" w:rsidRDefault="0036653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1D94">
      <w:rPr>
        <w:rFonts w:ascii="Arial" w:hAnsi="Arial" w:cs="Arial"/>
        <w:b/>
        <w:noProof/>
        <w:sz w:val="18"/>
        <w:szCs w:val="18"/>
      </w:rPr>
      <w:t>Release 18</w:t>
    </w:r>
    <w:r>
      <w:rPr>
        <w:rFonts w:ascii="Arial" w:hAnsi="Arial" w:cs="Arial"/>
        <w:b/>
        <w:sz w:val="18"/>
        <w:szCs w:val="18"/>
      </w:rPr>
      <w:fldChar w:fldCharType="end"/>
    </w:r>
  </w:p>
  <w:p w14:paraId="42848B09" w14:textId="77777777" w:rsidR="0036653E" w:rsidRDefault="0036653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宋体"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宋体"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27"/>
  </w:num>
  <w:num w:numId="6">
    <w:abstractNumId w:val="24"/>
  </w:num>
  <w:num w:numId="7">
    <w:abstractNumId w:val="19"/>
  </w:num>
  <w:num w:numId="8">
    <w:abstractNumId w:val="22"/>
  </w:num>
  <w:num w:numId="9">
    <w:abstractNumId w:val="31"/>
  </w:num>
  <w:num w:numId="10">
    <w:abstractNumId w:val="13"/>
  </w:num>
  <w:num w:numId="11">
    <w:abstractNumId w:val="11"/>
  </w:num>
  <w:num w:numId="12">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abstractNumId w:val="18"/>
  </w:num>
  <w:num w:numId="14">
    <w:abstractNumId w:val="28"/>
  </w:num>
  <w:num w:numId="15">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abstractNumId w:val="3"/>
  </w:num>
  <w:num w:numId="17">
    <w:abstractNumId w:val="21"/>
  </w:num>
  <w:num w:numId="18">
    <w:abstractNumId w:val="25"/>
  </w:num>
  <w:num w:numId="19">
    <w:abstractNumId w:val="10"/>
  </w:num>
  <w:num w:numId="20">
    <w:abstractNumId w:val="14"/>
  </w:num>
  <w:num w:numId="21">
    <w:abstractNumId w:val="16"/>
  </w:num>
  <w:num w:numId="22">
    <w:abstractNumId w:val="12"/>
  </w:num>
  <w:num w:numId="23">
    <w:abstractNumId w:val="20"/>
  </w:num>
  <w:num w:numId="24">
    <w:abstractNumId w:val="9"/>
  </w:num>
  <w:num w:numId="25">
    <w:abstractNumId w:val="23"/>
  </w:num>
  <w:num w:numId="26">
    <w:abstractNumId w:val="32"/>
  </w:num>
  <w:num w:numId="27">
    <w:abstractNumId w:val="15"/>
  </w:num>
  <w:num w:numId="28">
    <w:abstractNumId w:val="33"/>
  </w:num>
  <w:num w:numId="29">
    <w:abstractNumId w:val="8"/>
  </w:num>
  <w:num w:numId="30">
    <w:abstractNumId w:val="7"/>
  </w:num>
  <w:num w:numId="31">
    <w:abstractNumId w:val="6"/>
  </w:num>
  <w:num w:numId="32">
    <w:abstractNumId w:val="26"/>
  </w:num>
  <w:num w:numId="33">
    <w:abstractNumId w:val="2"/>
  </w:num>
  <w:num w:numId="34">
    <w:abstractNumId w:val="1"/>
  </w:num>
  <w:num w:numId="35">
    <w:abstractNumId w:val="0"/>
  </w:num>
  <w:num w:numId="36">
    <w:abstractNumId w:val="17"/>
  </w:num>
  <w:num w:numId="37">
    <w:abstractNumId w:val="2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R#0088">
    <w15:presenceInfo w15:providerId="None" w15:userId="CR#00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3D0A"/>
    <w:rsid w:val="00005852"/>
    <w:rsid w:val="0001010A"/>
    <w:rsid w:val="00015C91"/>
    <w:rsid w:val="0001661D"/>
    <w:rsid w:val="00027A75"/>
    <w:rsid w:val="00030A09"/>
    <w:rsid w:val="00033397"/>
    <w:rsid w:val="00033462"/>
    <w:rsid w:val="00040095"/>
    <w:rsid w:val="00043A57"/>
    <w:rsid w:val="00044ADE"/>
    <w:rsid w:val="0004630C"/>
    <w:rsid w:val="000464C0"/>
    <w:rsid w:val="00051834"/>
    <w:rsid w:val="00052900"/>
    <w:rsid w:val="00054A22"/>
    <w:rsid w:val="00057EF9"/>
    <w:rsid w:val="000602BD"/>
    <w:rsid w:val="00061D27"/>
    <w:rsid w:val="00062023"/>
    <w:rsid w:val="000655A6"/>
    <w:rsid w:val="000663D1"/>
    <w:rsid w:val="000678F9"/>
    <w:rsid w:val="00080512"/>
    <w:rsid w:val="000812DE"/>
    <w:rsid w:val="000865D9"/>
    <w:rsid w:val="00091E21"/>
    <w:rsid w:val="000923D3"/>
    <w:rsid w:val="00092D35"/>
    <w:rsid w:val="00093353"/>
    <w:rsid w:val="00093A3A"/>
    <w:rsid w:val="000948B5"/>
    <w:rsid w:val="000A047E"/>
    <w:rsid w:val="000A0918"/>
    <w:rsid w:val="000A11BB"/>
    <w:rsid w:val="000A6CD0"/>
    <w:rsid w:val="000B3551"/>
    <w:rsid w:val="000B4586"/>
    <w:rsid w:val="000C321C"/>
    <w:rsid w:val="000C47C3"/>
    <w:rsid w:val="000C49C1"/>
    <w:rsid w:val="000C74A5"/>
    <w:rsid w:val="000D0043"/>
    <w:rsid w:val="000D3A48"/>
    <w:rsid w:val="000D58AB"/>
    <w:rsid w:val="000E02A8"/>
    <w:rsid w:val="000E2663"/>
    <w:rsid w:val="000E2D0D"/>
    <w:rsid w:val="000E53AF"/>
    <w:rsid w:val="000E7AEC"/>
    <w:rsid w:val="000F06EA"/>
    <w:rsid w:val="000F472B"/>
    <w:rsid w:val="001130F8"/>
    <w:rsid w:val="00114B0F"/>
    <w:rsid w:val="001164A8"/>
    <w:rsid w:val="001211AF"/>
    <w:rsid w:val="00126176"/>
    <w:rsid w:val="00130510"/>
    <w:rsid w:val="00132DDB"/>
    <w:rsid w:val="00133525"/>
    <w:rsid w:val="00135667"/>
    <w:rsid w:val="00137F7F"/>
    <w:rsid w:val="0014442D"/>
    <w:rsid w:val="00146A34"/>
    <w:rsid w:val="00153514"/>
    <w:rsid w:val="00157840"/>
    <w:rsid w:val="0016361A"/>
    <w:rsid w:val="00164171"/>
    <w:rsid w:val="00165340"/>
    <w:rsid w:val="00170721"/>
    <w:rsid w:val="00173C82"/>
    <w:rsid w:val="00176286"/>
    <w:rsid w:val="00182842"/>
    <w:rsid w:val="00182DAA"/>
    <w:rsid w:val="00185DE6"/>
    <w:rsid w:val="00192186"/>
    <w:rsid w:val="00193DCD"/>
    <w:rsid w:val="0019512F"/>
    <w:rsid w:val="001A2A4B"/>
    <w:rsid w:val="001A39A2"/>
    <w:rsid w:val="001A4C42"/>
    <w:rsid w:val="001A673A"/>
    <w:rsid w:val="001A7420"/>
    <w:rsid w:val="001B384E"/>
    <w:rsid w:val="001B5A25"/>
    <w:rsid w:val="001B6532"/>
    <w:rsid w:val="001B6637"/>
    <w:rsid w:val="001B68AF"/>
    <w:rsid w:val="001B7E76"/>
    <w:rsid w:val="001C0E53"/>
    <w:rsid w:val="001C1534"/>
    <w:rsid w:val="001C16CF"/>
    <w:rsid w:val="001C21C3"/>
    <w:rsid w:val="001C23A9"/>
    <w:rsid w:val="001C4D87"/>
    <w:rsid w:val="001C5619"/>
    <w:rsid w:val="001C6660"/>
    <w:rsid w:val="001C7CC4"/>
    <w:rsid w:val="001C7D06"/>
    <w:rsid w:val="001D02C2"/>
    <w:rsid w:val="001D3650"/>
    <w:rsid w:val="001D70A5"/>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6821"/>
    <w:rsid w:val="00286FC6"/>
    <w:rsid w:val="00290B00"/>
    <w:rsid w:val="00290C77"/>
    <w:rsid w:val="00292F06"/>
    <w:rsid w:val="002950ED"/>
    <w:rsid w:val="0029514D"/>
    <w:rsid w:val="002A1A7A"/>
    <w:rsid w:val="002A224A"/>
    <w:rsid w:val="002A4630"/>
    <w:rsid w:val="002B1C0E"/>
    <w:rsid w:val="002B6339"/>
    <w:rsid w:val="002C042E"/>
    <w:rsid w:val="002C13BB"/>
    <w:rsid w:val="002C4894"/>
    <w:rsid w:val="002C48B2"/>
    <w:rsid w:val="002C7CE2"/>
    <w:rsid w:val="002D02AF"/>
    <w:rsid w:val="002D7795"/>
    <w:rsid w:val="002E00EE"/>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C5D"/>
    <w:rsid w:val="0035462D"/>
    <w:rsid w:val="003579B4"/>
    <w:rsid w:val="00362872"/>
    <w:rsid w:val="00364036"/>
    <w:rsid w:val="0036653E"/>
    <w:rsid w:val="0037170B"/>
    <w:rsid w:val="00374B0E"/>
    <w:rsid w:val="003765B8"/>
    <w:rsid w:val="0037727A"/>
    <w:rsid w:val="00377A48"/>
    <w:rsid w:val="003828A4"/>
    <w:rsid w:val="00382E38"/>
    <w:rsid w:val="0039143C"/>
    <w:rsid w:val="0039162E"/>
    <w:rsid w:val="00392C96"/>
    <w:rsid w:val="003A1B41"/>
    <w:rsid w:val="003A3F38"/>
    <w:rsid w:val="003B42F5"/>
    <w:rsid w:val="003B45EC"/>
    <w:rsid w:val="003C3971"/>
    <w:rsid w:val="003D1680"/>
    <w:rsid w:val="003D495C"/>
    <w:rsid w:val="003D79CE"/>
    <w:rsid w:val="003E0057"/>
    <w:rsid w:val="003E4727"/>
    <w:rsid w:val="003E4E4E"/>
    <w:rsid w:val="003E6778"/>
    <w:rsid w:val="003E7982"/>
    <w:rsid w:val="003F1C55"/>
    <w:rsid w:val="003F7277"/>
    <w:rsid w:val="003F77ED"/>
    <w:rsid w:val="003F7C6B"/>
    <w:rsid w:val="00410B3B"/>
    <w:rsid w:val="00413384"/>
    <w:rsid w:val="004143C4"/>
    <w:rsid w:val="00415E42"/>
    <w:rsid w:val="004164FE"/>
    <w:rsid w:val="0041742E"/>
    <w:rsid w:val="00417863"/>
    <w:rsid w:val="00420188"/>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A11B0"/>
    <w:rsid w:val="004A6125"/>
    <w:rsid w:val="004B4D0D"/>
    <w:rsid w:val="004C1400"/>
    <w:rsid w:val="004C2F84"/>
    <w:rsid w:val="004C3C01"/>
    <w:rsid w:val="004C7EB6"/>
    <w:rsid w:val="004C7F9E"/>
    <w:rsid w:val="004D1E4B"/>
    <w:rsid w:val="004D3578"/>
    <w:rsid w:val="004E213A"/>
    <w:rsid w:val="004F0988"/>
    <w:rsid w:val="004F1405"/>
    <w:rsid w:val="004F3340"/>
    <w:rsid w:val="004F4367"/>
    <w:rsid w:val="004F45EE"/>
    <w:rsid w:val="004F51BA"/>
    <w:rsid w:val="004F7179"/>
    <w:rsid w:val="005005DA"/>
    <w:rsid w:val="00501CFA"/>
    <w:rsid w:val="00503D98"/>
    <w:rsid w:val="00511982"/>
    <w:rsid w:val="00513822"/>
    <w:rsid w:val="0051438B"/>
    <w:rsid w:val="005177E8"/>
    <w:rsid w:val="00523CA2"/>
    <w:rsid w:val="005251B5"/>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3B80"/>
    <w:rsid w:val="005759CF"/>
    <w:rsid w:val="0057781A"/>
    <w:rsid w:val="005812CC"/>
    <w:rsid w:val="00583C98"/>
    <w:rsid w:val="00597B11"/>
    <w:rsid w:val="005B0EEC"/>
    <w:rsid w:val="005B1F9F"/>
    <w:rsid w:val="005B4CE3"/>
    <w:rsid w:val="005C3957"/>
    <w:rsid w:val="005D2881"/>
    <w:rsid w:val="005D2E01"/>
    <w:rsid w:val="005D50B4"/>
    <w:rsid w:val="005D61D5"/>
    <w:rsid w:val="005D7526"/>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2390"/>
    <w:rsid w:val="00681657"/>
    <w:rsid w:val="00683A87"/>
    <w:rsid w:val="006856A1"/>
    <w:rsid w:val="006857B7"/>
    <w:rsid w:val="00692066"/>
    <w:rsid w:val="0069744D"/>
    <w:rsid w:val="006A1FF4"/>
    <w:rsid w:val="006A323F"/>
    <w:rsid w:val="006A6A2E"/>
    <w:rsid w:val="006B002C"/>
    <w:rsid w:val="006B30D0"/>
    <w:rsid w:val="006B5269"/>
    <w:rsid w:val="006B76CA"/>
    <w:rsid w:val="006C26E0"/>
    <w:rsid w:val="006C3D95"/>
    <w:rsid w:val="006D6B94"/>
    <w:rsid w:val="006E2286"/>
    <w:rsid w:val="006E4F04"/>
    <w:rsid w:val="006E5C86"/>
    <w:rsid w:val="006E5DA7"/>
    <w:rsid w:val="006E70E7"/>
    <w:rsid w:val="006F4A3F"/>
    <w:rsid w:val="006F5F83"/>
    <w:rsid w:val="006F5FB6"/>
    <w:rsid w:val="00700017"/>
    <w:rsid w:val="00701116"/>
    <w:rsid w:val="00703A35"/>
    <w:rsid w:val="007072DE"/>
    <w:rsid w:val="00707E39"/>
    <w:rsid w:val="007111D4"/>
    <w:rsid w:val="00713C44"/>
    <w:rsid w:val="00714456"/>
    <w:rsid w:val="00716A9F"/>
    <w:rsid w:val="00716BC4"/>
    <w:rsid w:val="00725B7F"/>
    <w:rsid w:val="00732F40"/>
    <w:rsid w:val="00734895"/>
    <w:rsid w:val="00734A5B"/>
    <w:rsid w:val="00734D80"/>
    <w:rsid w:val="00736187"/>
    <w:rsid w:val="00736BD9"/>
    <w:rsid w:val="0074026F"/>
    <w:rsid w:val="007429F6"/>
    <w:rsid w:val="00743D85"/>
    <w:rsid w:val="00744E76"/>
    <w:rsid w:val="00745A52"/>
    <w:rsid w:val="0074684B"/>
    <w:rsid w:val="00746C35"/>
    <w:rsid w:val="007647AB"/>
    <w:rsid w:val="00767060"/>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B5A28"/>
    <w:rsid w:val="007B600E"/>
    <w:rsid w:val="007C17A8"/>
    <w:rsid w:val="007C4575"/>
    <w:rsid w:val="007C67DC"/>
    <w:rsid w:val="007C6FC2"/>
    <w:rsid w:val="007C7359"/>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C3441"/>
    <w:rsid w:val="008C384C"/>
    <w:rsid w:val="008C62EC"/>
    <w:rsid w:val="008C77F9"/>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5721"/>
    <w:rsid w:val="009313E6"/>
    <w:rsid w:val="00933491"/>
    <w:rsid w:val="009358C1"/>
    <w:rsid w:val="00936886"/>
    <w:rsid w:val="009378CE"/>
    <w:rsid w:val="00940215"/>
    <w:rsid w:val="00942EC2"/>
    <w:rsid w:val="009457AE"/>
    <w:rsid w:val="00950440"/>
    <w:rsid w:val="00953031"/>
    <w:rsid w:val="00955A9C"/>
    <w:rsid w:val="00955D26"/>
    <w:rsid w:val="009655FE"/>
    <w:rsid w:val="00966431"/>
    <w:rsid w:val="009664C0"/>
    <w:rsid w:val="00970A8A"/>
    <w:rsid w:val="00974AD1"/>
    <w:rsid w:val="00976F78"/>
    <w:rsid w:val="00987EFA"/>
    <w:rsid w:val="00994564"/>
    <w:rsid w:val="009A10F6"/>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3724"/>
    <w:rsid w:val="00A54F5E"/>
    <w:rsid w:val="00A56066"/>
    <w:rsid w:val="00A6106C"/>
    <w:rsid w:val="00A6229D"/>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A0C0E"/>
    <w:rsid w:val="00AA0FCE"/>
    <w:rsid w:val="00AA0FE0"/>
    <w:rsid w:val="00AA6F3C"/>
    <w:rsid w:val="00AA74F6"/>
    <w:rsid w:val="00AB342B"/>
    <w:rsid w:val="00AB4086"/>
    <w:rsid w:val="00AC2304"/>
    <w:rsid w:val="00AC6BC6"/>
    <w:rsid w:val="00AD4F35"/>
    <w:rsid w:val="00AE65E2"/>
    <w:rsid w:val="00AE6AA5"/>
    <w:rsid w:val="00AE715C"/>
    <w:rsid w:val="00AF0118"/>
    <w:rsid w:val="00AF04AD"/>
    <w:rsid w:val="00AF72CB"/>
    <w:rsid w:val="00B004A8"/>
    <w:rsid w:val="00B02362"/>
    <w:rsid w:val="00B05BB7"/>
    <w:rsid w:val="00B06319"/>
    <w:rsid w:val="00B11826"/>
    <w:rsid w:val="00B1263B"/>
    <w:rsid w:val="00B15449"/>
    <w:rsid w:val="00B157F0"/>
    <w:rsid w:val="00B1625E"/>
    <w:rsid w:val="00B168D4"/>
    <w:rsid w:val="00B21A6C"/>
    <w:rsid w:val="00B261EF"/>
    <w:rsid w:val="00B274B0"/>
    <w:rsid w:val="00B35F0C"/>
    <w:rsid w:val="00B41E82"/>
    <w:rsid w:val="00B443C4"/>
    <w:rsid w:val="00B443DD"/>
    <w:rsid w:val="00B47E19"/>
    <w:rsid w:val="00B5116A"/>
    <w:rsid w:val="00B51B19"/>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9ED"/>
    <w:rsid w:val="00BA3AC8"/>
    <w:rsid w:val="00BA4B8D"/>
    <w:rsid w:val="00BA4E68"/>
    <w:rsid w:val="00BA5092"/>
    <w:rsid w:val="00BA55C7"/>
    <w:rsid w:val="00BA595E"/>
    <w:rsid w:val="00BB4F6D"/>
    <w:rsid w:val="00BC0F7D"/>
    <w:rsid w:val="00BC4595"/>
    <w:rsid w:val="00BD4305"/>
    <w:rsid w:val="00BD5149"/>
    <w:rsid w:val="00BD7D31"/>
    <w:rsid w:val="00BE2C5F"/>
    <w:rsid w:val="00BE2DE3"/>
    <w:rsid w:val="00BE3255"/>
    <w:rsid w:val="00BE39C0"/>
    <w:rsid w:val="00BE4EC9"/>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70695"/>
    <w:rsid w:val="00C72833"/>
    <w:rsid w:val="00C74539"/>
    <w:rsid w:val="00C80F1D"/>
    <w:rsid w:val="00C81E92"/>
    <w:rsid w:val="00C8408E"/>
    <w:rsid w:val="00C84686"/>
    <w:rsid w:val="00C90668"/>
    <w:rsid w:val="00C913B1"/>
    <w:rsid w:val="00C91B26"/>
    <w:rsid w:val="00C93183"/>
    <w:rsid w:val="00C93B26"/>
    <w:rsid w:val="00C93F40"/>
    <w:rsid w:val="00C949BF"/>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06ACC"/>
    <w:rsid w:val="00D11179"/>
    <w:rsid w:val="00D137BA"/>
    <w:rsid w:val="00D16179"/>
    <w:rsid w:val="00D1793B"/>
    <w:rsid w:val="00D208E0"/>
    <w:rsid w:val="00D20FFA"/>
    <w:rsid w:val="00D25EC7"/>
    <w:rsid w:val="00D34BF3"/>
    <w:rsid w:val="00D3634B"/>
    <w:rsid w:val="00D40FF8"/>
    <w:rsid w:val="00D41109"/>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2CD"/>
    <w:rsid w:val="00E007F2"/>
    <w:rsid w:val="00E00991"/>
    <w:rsid w:val="00E0356A"/>
    <w:rsid w:val="00E03C78"/>
    <w:rsid w:val="00E04EF6"/>
    <w:rsid w:val="00E05F35"/>
    <w:rsid w:val="00E07AA5"/>
    <w:rsid w:val="00E105F0"/>
    <w:rsid w:val="00E10885"/>
    <w:rsid w:val="00E10C37"/>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A65"/>
    <w:rsid w:val="00E53479"/>
    <w:rsid w:val="00E555B2"/>
    <w:rsid w:val="00E573C3"/>
    <w:rsid w:val="00E61DE6"/>
    <w:rsid w:val="00E701A2"/>
    <w:rsid w:val="00E728D8"/>
    <w:rsid w:val="00E72C1E"/>
    <w:rsid w:val="00E742D2"/>
    <w:rsid w:val="00E77645"/>
    <w:rsid w:val="00E80E23"/>
    <w:rsid w:val="00E84720"/>
    <w:rsid w:val="00E85D93"/>
    <w:rsid w:val="00E875BB"/>
    <w:rsid w:val="00E90A59"/>
    <w:rsid w:val="00E9110E"/>
    <w:rsid w:val="00E954BD"/>
    <w:rsid w:val="00EA15B0"/>
    <w:rsid w:val="00EA52A5"/>
    <w:rsid w:val="00EA5EA7"/>
    <w:rsid w:val="00EA6061"/>
    <w:rsid w:val="00EB46E1"/>
    <w:rsid w:val="00EB470A"/>
    <w:rsid w:val="00EB5BC2"/>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25C8"/>
    <w:rsid w:val="00F37462"/>
    <w:rsid w:val="00F37B4E"/>
    <w:rsid w:val="00F42C63"/>
    <w:rsid w:val="00F4435E"/>
    <w:rsid w:val="00F463F6"/>
    <w:rsid w:val="00F47C94"/>
    <w:rsid w:val="00F53B2A"/>
    <w:rsid w:val="00F55DF1"/>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6724"/>
    <w:rsid w:val="00FB31F5"/>
    <w:rsid w:val="00FB572C"/>
    <w:rsid w:val="00FB7972"/>
    <w:rsid w:val="00FB7F7B"/>
    <w:rsid w:val="00FC1192"/>
    <w:rsid w:val="00FC521D"/>
    <w:rsid w:val="00FD0318"/>
    <w:rsid w:val="00FE16B5"/>
    <w:rsid w:val="00FE177B"/>
    <w:rsid w:val="00FE2976"/>
    <w:rsid w:val="00FE3444"/>
    <w:rsid w:val="00FE51DA"/>
    <w:rsid w:val="00FE6053"/>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0">
    <w:name w:val="heading 3"/>
    <w:basedOn w:val="2"/>
    <w:next w:val="a"/>
    <w:link w:val="3Char"/>
    <w:qFormat/>
    <w:rsid w:val="00CF6ED5"/>
    <w:pPr>
      <w:spacing w:before="120"/>
      <w:outlineLvl w:val="2"/>
    </w:pPr>
    <w:rPr>
      <w:sz w:val="28"/>
    </w:rPr>
  </w:style>
  <w:style w:type="paragraph" w:styleId="40">
    <w:name w:val="heading 4"/>
    <w:basedOn w:val="30"/>
    <w:next w:val="a"/>
    <w:link w:val="4Char"/>
    <w:qFormat/>
    <w:rsid w:val="00CF6ED5"/>
    <w:pPr>
      <w:ind w:left="1418" w:hanging="1418"/>
      <w:outlineLvl w:val="3"/>
    </w:pPr>
    <w:rPr>
      <w:sz w:val="24"/>
    </w:rPr>
  </w:style>
  <w:style w:type="paragraph" w:styleId="50">
    <w:name w:val="heading 5"/>
    <w:basedOn w:val="40"/>
    <w:next w:val="a"/>
    <w:link w:val="5Char"/>
    <w:qFormat/>
    <w:rsid w:val="00CF6ED5"/>
    <w:pPr>
      <w:ind w:left="1701" w:hanging="1701"/>
      <w:outlineLvl w:val="4"/>
    </w:pPr>
    <w:rPr>
      <w:sz w:val="22"/>
    </w:rPr>
  </w:style>
  <w:style w:type="paragraph" w:styleId="6">
    <w:name w:val="heading 6"/>
    <w:basedOn w:val="H6"/>
    <w:next w:val="a"/>
    <w:qFormat/>
    <w:rsid w:val="00CF6ED5"/>
    <w:pPr>
      <w:outlineLvl w:val="5"/>
    </w:pPr>
  </w:style>
  <w:style w:type="paragraph" w:styleId="7">
    <w:name w:val="heading 7"/>
    <w:basedOn w:val="H6"/>
    <w:next w:val="a"/>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0"/>
    <w:rsid w:val="00461244"/>
    <w:rPr>
      <w:rFonts w:ascii="Arial" w:hAnsi="Arial"/>
      <w:sz w:val="28"/>
      <w:lang w:eastAsia="en-US"/>
    </w:rPr>
  </w:style>
  <w:style w:type="character" w:customStyle="1" w:styleId="4Char">
    <w:name w:val="标题 4 Char"/>
    <w:link w:val="40"/>
    <w:rsid w:val="008A6D4A"/>
    <w:rPr>
      <w:rFonts w:ascii="Arial" w:hAnsi="Arial"/>
      <w:sz w:val="24"/>
      <w:lang w:eastAsia="en-US"/>
    </w:rPr>
  </w:style>
  <w:style w:type="character" w:customStyle="1" w:styleId="5Char">
    <w:name w:val="标题 5 Char"/>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1">
    <w:name w:val="toc 5"/>
    <w:basedOn w:val="41"/>
    <w:uiPriority w:val="39"/>
    <w:rsid w:val="00CF6ED5"/>
    <w:pPr>
      <w:ind w:left="1701" w:hanging="1701"/>
    </w:pPr>
  </w:style>
  <w:style w:type="paragraph" w:styleId="41">
    <w:name w:val="toc 4"/>
    <w:basedOn w:val="31"/>
    <w:uiPriority w:val="39"/>
    <w:rsid w:val="00CF6ED5"/>
    <w:pPr>
      <w:ind w:left="1418" w:hanging="1418"/>
    </w:pPr>
  </w:style>
  <w:style w:type="paragraph" w:styleId="31">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1"/>
    <w:next w:val="a"/>
    <w:uiPriority w:val="39"/>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0"/>
    <w:rsid w:val="00B770CB"/>
    <w:rPr>
      <w:rFonts w:ascii="宋体" w:eastAsia="宋体"/>
      <w:sz w:val="18"/>
      <w:szCs w:val="18"/>
    </w:rPr>
  </w:style>
  <w:style w:type="character" w:customStyle="1" w:styleId="Char0">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1"/>
    <w:unhideWhenUsed/>
    <w:rsid w:val="00BA4E68"/>
  </w:style>
  <w:style w:type="character" w:customStyle="1" w:styleId="Char1">
    <w:name w:val="批注文字 Char"/>
    <w:basedOn w:val="a0"/>
    <w:link w:val="ad"/>
    <w:rsid w:val="00BA4E68"/>
    <w:rPr>
      <w:lang w:eastAsia="en-US"/>
    </w:rPr>
  </w:style>
  <w:style w:type="paragraph" w:styleId="ae">
    <w:name w:val="annotation subject"/>
    <w:basedOn w:val="ad"/>
    <w:next w:val="ad"/>
    <w:link w:val="Char2"/>
    <w:unhideWhenUsed/>
    <w:rsid w:val="00BA4E68"/>
    <w:rPr>
      <w:b/>
      <w:bCs/>
    </w:rPr>
  </w:style>
  <w:style w:type="character" w:customStyle="1" w:styleId="Char2">
    <w:name w:val="批注主题 Char"/>
    <w:basedOn w:val="Char1"/>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3"/>
    <w:semiHidden/>
    <w:rsid w:val="00461244"/>
    <w:pPr>
      <w:keepLines/>
      <w:spacing w:after="0"/>
      <w:ind w:left="454" w:hanging="454"/>
    </w:pPr>
    <w:rPr>
      <w:rFonts w:eastAsia="宋体"/>
      <w:sz w:val="16"/>
    </w:rPr>
  </w:style>
  <w:style w:type="character" w:customStyle="1" w:styleId="Char3">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2">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4"/>
    <w:rsid w:val="00461244"/>
    <w:pPr>
      <w:spacing w:after="120"/>
    </w:pPr>
    <w:rPr>
      <w:rFonts w:eastAsia="Batang"/>
      <w:lang w:eastAsia="x-none"/>
    </w:rPr>
  </w:style>
  <w:style w:type="character" w:customStyle="1" w:styleId="Char4">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6">
    <w:name w:val="Bibliography"/>
    <w:basedOn w:val="a"/>
    <w:next w:val="a"/>
    <w:uiPriority w:val="37"/>
    <w:semiHidden/>
    <w:unhideWhenUsed/>
    <w:rsid w:val="001C0E53"/>
  </w:style>
  <w:style w:type="paragraph" w:styleId="af7">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Char0"/>
    <w:semiHidden/>
    <w:unhideWhenUsed/>
    <w:rsid w:val="001C0E53"/>
    <w:pPr>
      <w:spacing w:after="120" w:line="480" w:lineRule="auto"/>
    </w:pPr>
  </w:style>
  <w:style w:type="character" w:customStyle="1" w:styleId="2Char0">
    <w:name w:val="正文文本 2 Char"/>
    <w:basedOn w:val="a0"/>
    <w:link w:val="25"/>
    <w:semiHidden/>
    <w:rsid w:val="001C0E53"/>
    <w:rPr>
      <w:lang w:eastAsia="en-US"/>
    </w:rPr>
  </w:style>
  <w:style w:type="paragraph" w:styleId="34">
    <w:name w:val="Body Text 3"/>
    <w:basedOn w:val="a"/>
    <w:link w:val="3Char0"/>
    <w:semiHidden/>
    <w:unhideWhenUsed/>
    <w:rsid w:val="001C0E53"/>
    <w:pPr>
      <w:spacing w:after="120"/>
    </w:pPr>
    <w:rPr>
      <w:sz w:val="16"/>
      <w:szCs w:val="16"/>
    </w:rPr>
  </w:style>
  <w:style w:type="character" w:customStyle="1" w:styleId="3Char0">
    <w:name w:val="正文文本 3 Char"/>
    <w:basedOn w:val="a0"/>
    <w:link w:val="34"/>
    <w:semiHidden/>
    <w:rsid w:val="001C0E53"/>
    <w:rPr>
      <w:sz w:val="16"/>
      <w:szCs w:val="16"/>
      <w:lang w:eastAsia="en-US"/>
    </w:rPr>
  </w:style>
  <w:style w:type="paragraph" w:styleId="af8">
    <w:name w:val="Body Text First Indent"/>
    <w:basedOn w:val="af3"/>
    <w:link w:val="Char5"/>
    <w:semiHidden/>
    <w:unhideWhenUsed/>
    <w:rsid w:val="001C0E53"/>
    <w:pPr>
      <w:spacing w:after="180"/>
      <w:ind w:firstLine="360"/>
    </w:pPr>
    <w:rPr>
      <w:rFonts w:eastAsia="等线"/>
      <w:lang w:eastAsia="en-US"/>
    </w:rPr>
  </w:style>
  <w:style w:type="character" w:customStyle="1" w:styleId="Char5">
    <w:name w:val="正文首行缩进 Char"/>
    <w:basedOn w:val="Char4"/>
    <w:link w:val="af8"/>
    <w:semiHidden/>
    <w:rsid w:val="001C0E53"/>
    <w:rPr>
      <w:rFonts w:eastAsia="Batang"/>
      <w:lang w:eastAsia="en-US"/>
    </w:rPr>
  </w:style>
  <w:style w:type="paragraph" w:styleId="af9">
    <w:name w:val="Body Text Indent"/>
    <w:basedOn w:val="a"/>
    <w:link w:val="Char6"/>
    <w:semiHidden/>
    <w:unhideWhenUsed/>
    <w:rsid w:val="001C0E53"/>
    <w:pPr>
      <w:spacing w:after="120"/>
      <w:ind w:left="283"/>
    </w:pPr>
  </w:style>
  <w:style w:type="character" w:customStyle="1" w:styleId="Char6">
    <w:name w:val="正文文本缩进 Char"/>
    <w:basedOn w:val="a0"/>
    <w:link w:val="af9"/>
    <w:semiHidden/>
    <w:rsid w:val="001C0E53"/>
    <w:rPr>
      <w:lang w:eastAsia="en-US"/>
    </w:rPr>
  </w:style>
  <w:style w:type="paragraph" w:styleId="26">
    <w:name w:val="Body Text First Indent 2"/>
    <w:basedOn w:val="af9"/>
    <w:link w:val="2Char1"/>
    <w:semiHidden/>
    <w:unhideWhenUsed/>
    <w:rsid w:val="001C0E53"/>
    <w:pPr>
      <w:spacing w:after="180"/>
      <w:ind w:left="360" w:firstLine="360"/>
    </w:pPr>
  </w:style>
  <w:style w:type="character" w:customStyle="1" w:styleId="2Char1">
    <w:name w:val="正文首行缩进 2 Char"/>
    <w:basedOn w:val="Char6"/>
    <w:link w:val="26"/>
    <w:semiHidden/>
    <w:rsid w:val="001C0E53"/>
    <w:rPr>
      <w:lang w:eastAsia="en-US"/>
    </w:rPr>
  </w:style>
  <w:style w:type="paragraph" w:styleId="27">
    <w:name w:val="Body Text Indent 2"/>
    <w:basedOn w:val="a"/>
    <w:link w:val="2Char2"/>
    <w:semiHidden/>
    <w:unhideWhenUsed/>
    <w:rsid w:val="001C0E53"/>
    <w:pPr>
      <w:spacing w:after="120" w:line="480" w:lineRule="auto"/>
      <w:ind w:left="283"/>
    </w:pPr>
  </w:style>
  <w:style w:type="character" w:customStyle="1" w:styleId="2Char2">
    <w:name w:val="正文文本缩进 2 Char"/>
    <w:basedOn w:val="a0"/>
    <w:link w:val="27"/>
    <w:semiHidden/>
    <w:rsid w:val="001C0E53"/>
    <w:rPr>
      <w:lang w:eastAsia="en-US"/>
    </w:rPr>
  </w:style>
  <w:style w:type="paragraph" w:styleId="35">
    <w:name w:val="Body Text Indent 3"/>
    <w:basedOn w:val="a"/>
    <w:link w:val="3Char1"/>
    <w:semiHidden/>
    <w:unhideWhenUsed/>
    <w:rsid w:val="001C0E53"/>
    <w:pPr>
      <w:spacing w:after="120"/>
      <w:ind w:left="283"/>
    </w:pPr>
    <w:rPr>
      <w:sz w:val="16"/>
      <w:szCs w:val="16"/>
    </w:rPr>
  </w:style>
  <w:style w:type="character" w:customStyle="1" w:styleId="3Char1">
    <w:name w:val="正文文本缩进 3 Char"/>
    <w:basedOn w:val="a0"/>
    <w:link w:val="35"/>
    <w:semiHidden/>
    <w:rsid w:val="001C0E53"/>
    <w:rPr>
      <w:sz w:val="16"/>
      <w:szCs w:val="16"/>
      <w:lang w:eastAsia="en-US"/>
    </w:rPr>
  </w:style>
  <w:style w:type="paragraph" w:styleId="afa">
    <w:name w:val="caption"/>
    <w:basedOn w:val="a"/>
    <w:next w:val="a"/>
    <w:semiHidden/>
    <w:unhideWhenUsed/>
    <w:qFormat/>
    <w:rsid w:val="001C0E53"/>
    <w:pPr>
      <w:spacing w:after="200"/>
    </w:pPr>
    <w:rPr>
      <w:i/>
      <w:iCs/>
      <w:color w:val="44546A" w:themeColor="text2"/>
      <w:sz w:val="18"/>
      <w:szCs w:val="18"/>
    </w:rPr>
  </w:style>
  <w:style w:type="paragraph" w:styleId="afb">
    <w:name w:val="Closing"/>
    <w:basedOn w:val="a"/>
    <w:link w:val="Char7"/>
    <w:semiHidden/>
    <w:unhideWhenUsed/>
    <w:rsid w:val="001C0E53"/>
    <w:pPr>
      <w:spacing w:after="0"/>
      <w:ind w:left="4252"/>
    </w:pPr>
  </w:style>
  <w:style w:type="character" w:customStyle="1" w:styleId="Char7">
    <w:name w:val="结束语 Char"/>
    <w:basedOn w:val="a0"/>
    <w:link w:val="afb"/>
    <w:semiHidden/>
    <w:rsid w:val="001C0E53"/>
    <w:rPr>
      <w:lang w:eastAsia="en-US"/>
    </w:rPr>
  </w:style>
  <w:style w:type="paragraph" w:styleId="afc">
    <w:name w:val="Date"/>
    <w:basedOn w:val="a"/>
    <w:next w:val="a"/>
    <w:link w:val="Char8"/>
    <w:semiHidden/>
    <w:unhideWhenUsed/>
    <w:rsid w:val="001C0E53"/>
  </w:style>
  <w:style w:type="character" w:customStyle="1" w:styleId="Char8">
    <w:name w:val="日期 Char"/>
    <w:basedOn w:val="a0"/>
    <w:link w:val="afc"/>
    <w:semiHidden/>
    <w:rsid w:val="001C0E53"/>
    <w:rPr>
      <w:lang w:eastAsia="en-US"/>
    </w:rPr>
  </w:style>
  <w:style w:type="paragraph" w:styleId="afd">
    <w:name w:val="E-mail Signature"/>
    <w:basedOn w:val="a"/>
    <w:link w:val="Char9"/>
    <w:semiHidden/>
    <w:unhideWhenUsed/>
    <w:rsid w:val="001C0E53"/>
    <w:pPr>
      <w:spacing w:after="0"/>
    </w:pPr>
  </w:style>
  <w:style w:type="character" w:customStyle="1" w:styleId="Char9">
    <w:name w:val="电子邮件签名 Char"/>
    <w:basedOn w:val="a0"/>
    <w:link w:val="afd"/>
    <w:semiHidden/>
    <w:rsid w:val="001C0E53"/>
    <w:rPr>
      <w:lang w:eastAsia="en-US"/>
    </w:rPr>
  </w:style>
  <w:style w:type="paragraph" w:styleId="afe">
    <w:name w:val="endnote text"/>
    <w:basedOn w:val="a"/>
    <w:link w:val="Chara"/>
    <w:rsid w:val="001C0E53"/>
    <w:pPr>
      <w:spacing w:after="0"/>
    </w:pPr>
  </w:style>
  <w:style w:type="character" w:customStyle="1" w:styleId="Chara">
    <w:name w:val="尾注文本 Char"/>
    <w:basedOn w:val="a0"/>
    <w:link w:val="afe"/>
    <w:rsid w:val="001C0E53"/>
    <w:rPr>
      <w:lang w:eastAsia="en-US"/>
    </w:rPr>
  </w:style>
  <w:style w:type="paragraph" w:styleId="aff">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Char"/>
    <w:semiHidden/>
    <w:unhideWhenUsed/>
    <w:rsid w:val="001C0E53"/>
    <w:pPr>
      <w:spacing w:after="0"/>
    </w:pPr>
    <w:rPr>
      <w:i/>
      <w:iCs/>
    </w:rPr>
  </w:style>
  <w:style w:type="character" w:customStyle="1" w:styleId="HTMLChar">
    <w:name w:val="HTML 地址 Char"/>
    <w:basedOn w:val="a0"/>
    <w:link w:val="HTML"/>
    <w:semiHidden/>
    <w:rsid w:val="001C0E53"/>
    <w:rPr>
      <w:i/>
      <w:iCs/>
      <w:lang w:eastAsia="en-US"/>
    </w:rPr>
  </w:style>
  <w:style w:type="paragraph" w:styleId="HTML0">
    <w:name w:val="HTML Preformatted"/>
    <w:basedOn w:val="a"/>
    <w:link w:val="HTMLChar0"/>
    <w:semiHidden/>
    <w:unhideWhenUsed/>
    <w:rsid w:val="001C0E53"/>
    <w:pPr>
      <w:spacing w:after="0"/>
    </w:pPr>
    <w:rPr>
      <w:rFonts w:ascii="Consolas" w:hAnsi="Consolas"/>
    </w:rPr>
  </w:style>
  <w:style w:type="character" w:customStyle="1" w:styleId="HTMLChar0">
    <w:name w:val="HTML 预设格式 Char"/>
    <w:basedOn w:val="a0"/>
    <w:link w:val="HTML0"/>
    <w:semiHidden/>
    <w:rsid w:val="001C0E53"/>
    <w:rPr>
      <w:rFonts w:ascii="Consolas" w:hAnsi="Consolas"/>
      <w:lang w:eastAsia="en-US"/>
    </w:rPr>
  </w:style>
  <w:style w:type="paragraph" w:styleId="36">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1">
    <w:name w:val="index heading"/>
    <w:basedOn w:val="a"/>
    <w:next w:val="11"/>
    <w:semiHidden/>
    <w:unhideWhenUsed/>
    <w:rsid w:val="001C0E53"/>
    <w:rPr>
      <w:rFonts w:asciiTheme="majorHAnsi" w:eastAsiaTheme="majorEastAsia" w:hAnsiTheme="majorHAnsi" w:cstheme="majorBidi"/>
      <w:b/>
      <w:bCs/>
    </w:rPr>
  </w:style>
  <w:style w:type="paragraph" w:styleId="aff2">
    <w:name w:val="Intense Quote"/>
    <w:basedOn w:val="a"/>
    <w:next w:val="a"/>
    <w:link w:val="Charb"/>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0"/>
    <w:link w:val="aff2"/>
    <w:uiPriority w:val="30"/>
    <w:rsid w:val="001C0E53"/>
    <w:rPr>
      <w:i/>
      <w:iCs/>
      <w:color w:val="4472C4" w:themeColor="accent1"/>
      <w:lang w:eastAsia="en-US"/>
    </w:rPr>
  </w:style>
  <w:style w:type="paragraph" w:styleId="aff3">
    <w:name w:val="List Continue"/>
    <w:basedOn w:val="a"/>
    <w:rsid w:val="001C0E53"/>
    <w:pPr>
      <w:spacing w:after="120"/>
      <w:ind w:left="283"/>
      <w:contextualSpacing/>
    </w:pPr>
  </w:style>
  <w:style w:type="paragraph" w:styleId="28">
    <w:name w:val="List Continue 2"/>
    <w:basedOn w:val="a"/>
    <w:rsid w:val="001C0E53"/>
    <w:pPr>
      <w:spacing w:after="120"/>
      <w:ind w:left="566"/>
      <w:contextualSpacing/>
    </w:pPr>
  </w:style>
  <w:style w:type="paragraph" w:styleId="37">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33"/>
      </w:numPr>
      <w:contextualSpacing/>
    </w:pPr>
  </w:style>
  <w:style w:type="paragraph" w:styleId="4">
    <w:name w:val="List Number 4"/>
    <w:basedOn w:val="a"/>
    <w:semiHidden/>
    <w:unhideWhenUsed/>
    <w:rsid w:val="001C0E53"/>
    <w:pPr>
      <w:numPr>
        <w:numId w:val="34"/>
      </w:numPr>
      <w:tabs>
        <w:tab w:val="clear" w:pos="1209"/>
      </w:tabs>
      <w:ind w:left="283" w:hanging="283"/>
      <w:contextualSpacing/>
    </w:pPr>
  </w:style>
  <w:style w:type="paragraph" w:styleId="5">
    <w:name w:val="List Number 5"/>
    <w:basedOn w:val="a"/>
    <w:semiHidden/>
    <w:unhideWhenUsed/>
    <w:rsid w:val="001C0E53"/>
    <w:pPr>
      <w:numPr>
        <w:numId w:val="35"/>
      </w:numPr>
      <w:contextualSpacing/>
    </w:pPr>
  </w:style>
  <w:style w:type="paragraph" w:styleId="aff4">
    <w:name w:val="macro"/>
    <w:link w:val="Charc"/>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0"/>
    <w:link w:val="aff4"/>
    <w:semiHidden/>
    <w:rsid w:val="001C0E53"/>
    <w:rPr>
      <w:rFonts w:ascii="Consolas" w:hAnsi="Consolas"/>
      <w:lang w:eastAsia="en-US"/>
    </w:rPr>
  </w:style>
  <w:style w:type="paragraph" w:styleId="aff5">
    <w:name w:val="Message Header"/>
    <w:basedOn w:val="a"/>
    <w:link w:val="Chard"/>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0"/>
    <w:link w:val="aff5"/>
    <w:semiHidden/>
    <w:rsid w:val="001C0E53"/>
    <w:rPr>
      <w:rFonts w:asciiTheme="majorHAnsi" w:eastAsiaTheme="majorEastAsia" w:hAnsiTheme="majorHAnsi" w:cstheme="majorBidi"/>
      <w:sz w:val="24"/>
      <w:szCs w:val="24"/>
      <w:shd w:val="pct20" w:color="auto" w:fill="auto"/>
      <w:lang w:eastAsia="en-US"/>
    </w:rPr>
  </w:style>
  <w:style w:type="paragraph" w:styleId="aff6">
    <w:name w:val="No Spacing"/>
    <w:uiPriority w:val="1"/>
    <w:qFormat/>
    <w:rsid w:val="001C0E53"/>
    <w:rPr>
      <w:lang w:eastAsia="en-US"/>
    </w:rPr>
  </w:style>
  <w:style w:type="paragraph" w:styleId="aff7">
    <w:name w:val="Normal Indent"/>
    <w:basedOn w:val="a"/>
    <w:semiHidden/>
    <w:unhideWhenUsed/>
    <w:rsid w:val="001C0E53"/>
    <w:pPr>
      <w:ind w:left="720"/>
    </w:pPr>
  </w:style>
  <w:style w:type="paragraph" w:styleId="aff8">
    <w:name w:val="Note Heading"/>
    <w:basedOn w:val="a"/>
    <w:next w:val="a"/>
    <w:link w:val="Chare"/>
    <w:semiHidden/>
    <w:unhideWhenUsed/>
    <w:rsid w:val="001C0E53"/>
    <w:pPr>
      <w:spacing w:after="0"/>
    </w:pPr>
  </w:style>
  <w:style w:type="character" w:customStyle="1" w:styleId="Chare">
    <w:name w:val="注释标题 Char"/>
    <w:basedOn w:val="a0"/>
    <w:link w:val="aff8"/>
    <w:semiHidden/>
    <w:rsid w:val="001C0E53"/>
    <w:rPr>
      <w:lang w:eastAsia="en-US"/>
    </w:rPr>
  </w:style>
  <w:style w:type="paragraph" w:styleId="aff9">
    <w:name w:val="Plain Text"/>
    <w:basedOn w:val="a"/>
    <w:link w:val="Charf"/>
    <w:semiHidden/>
    <w:unhideWhenUsed/>
    <w:rsid w:val="001C0E53"/>
    <w:pPr>
      <w:spacing w:after="0"/>
    </w:pPr>
    <w:rPr>
      <w:rFonts w:ascii="Consolas" w:hAnsi="Consolas"/>
      <w:sz w:val="21"/>
      <w:szCs w:val="21"/>
    </w:rPr>
  </w:style>
  <w:style w:type="character" w:customStyle="1" w:styleId="Charf">
    <w:name w:val="纯文本 Char"/>
    <w:basedOn w:val="a0"/>
    <w:link w:val="aff9"/>
    <w:semiHidden/>
    <w:rsid w:val="001C0E53"/>
    <w:rPr>
      <w:rFonts w:ascii="Consolas" w:hAnsi="Consolas"/>
      <w:sz w:val="21"/>
      <w:szCs w:val="21"/>
      <w:lang w:eastAsia="en-US"/>
    </w:rPr>
  </w:style>
  <w:style w:type="paragraph" w:styleId="affa">
    <w:name w:val="Quote"/>
    <w:basedOn w:val="a"/>
    <w:next w:val="a"/>
    <w:link w:val="Charf0"/>
    <w:uiPriority w:val="29"/>
    <w:qFormat/>
    <w:rsid w:val="001C0E53"/>
    <w:pPr>
      <w:spacing w:before="200" w:after="160"/>
      <w:ind w:left="864" w:right="864"/>
      <w:jc w:val="center"/>
    </w:pPr>
    <w:rPr>
      <w:i/>
      <w:iCs/>
      <w:color w:val="404040" w:themeColor="text1" w:themeTint="BF"/>
    </w:rPr>
  </w:style>
  <w:style w:type="character" w:customStyle="1" w:styleId="Charf0">
    <w:name w:val="引用 Char"/>
    <w:basedOn w:val="a0"/>
    <w:link w:val="affa"/>
    <w:uiPriority w:val="29"/>
    <w:rsid w:val="001C0E53"/>
    <w:rPr>
      <w:i/>
      <w:iCs/>
      <w:color w:val="404040" w:themeColor="text1" w:themeTint="BF"/>
      <w:lang w:eastAsia="en-US"/>
    </w:rPr>
  </w:style>
  <w:style w:type="paragraph" w:styleId="affb">
    <w:name w:val="Salutation"/>
    <w:basedOn w:val="a"/>
    <w:next w:val="a"/>
    <w:link w:val="Charf1"/>
    <w:semiHidden/>
    <w:unhideWhenUsed/>
    <w:rsid w:val="001C0E53"/>
  </w:style>
  <w:style w:type="character" w:customStyle="1" w:styleId="Charf1">
    <w:name w:val="称呼 Char"/>
    <w:basedOn w:val="a0"/>
    <w:link w:val="affb"/>
    <w:semiHidden/>
    <w:rsid w:val="001C0E53"/>
    <w:rPr>
      <w:lang w:eastAsia="en-US"/>
    </w:rPr>
  </w:style>
  <w:style w:type="paragraph" w:styleId="affc">
    <w:name w:val="Signature"/>
    <w:basedOn w:val="a"/>
    <w:link w:val="Charf2"/>
    <w:semiHidden/>
    <w:unhideWhenUsed/>
    <w:rsid w:val="001C0E53"/>
    <w:pPr>
      <w:spacing w:after="0"/>
      <w:ind w:left="4252"/>
    </w:pPr>
  </w:style>
  <w:style w:type="character" w:customStyle="1" w:styleId="Charf2">
    <w:name w:val="签名 Char"/>
    <w:basedOn w:val="a0"/>
    <w:link w:val="affc"/>
    <w:semiHidden/>
    <w:rsid w:val="001C0E53"/>
    <w:rPr>
      <w:lang w:eastAsia="en-US"/>
    </w:rPr>
  </w:style>
  <w:style w:type="paragraph" w:styleId="affd">
    <w:name w:val="Subtitle"/>
    <w:basedOn w:val="a"/>
    <w:next w:val="a"/>
    <w:link w:val="Charf3"/>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0"/>
    <w:link w:val="affd"/>
    <w:rsid w:val="001C0E53"/>
    <w:rPr>
      <w:rFonts w:asciiTheme="minorHAnsi" w:eastAsiaTheme="minorEastAsia" w:hAnsiTheme="minorHAnsi" w:cstheme="minorBidi"/>
      <w:color w:val="5A5A5A" w:themeColor="text1" w:themeTint="A5"/>
      <w:spacing w:val="15"/>
      <w:sz w:val="22"/>
      <w:szCs w:val="22"/>
      <w:lang w:eastAsia="en-US"/>
    </w:rPr>
  </w:style>
  <w:style w:type="paragraph" w:styleId="affe">
    <w:name w:val="table of authorities"/>
    <w:basedOn w:val="a"/>
    <w:next w:val="a"/>
    <w:semiHidden/>
    <w:unhideWhenUsed/>
    <w:rsid w:val="001C0E53"/>
    <w:pPr>
      <w:spacing w:after="0"/>
      <w:ind w:left="200" w:hanging="200"/>
    </w:pPr>
  </w:style>
  <w:style w:type="paragraph" w:styleId="afff">
    <w:name w:val="table of figures"/>
    <w:basedOn w:val="a"/>
    <w:next w:val="a"/>
    <w:semiHidden/>
    <w:unhideWhenUsed/>
    <w:rsid w:val="001C0E53"/>
    <w:pPr>
      <w:spacing w:after="0"/>
    </w:pPr>
  </w:style>
  <w:style w:type="paragraph" w:styleId="afff0">
    <w:name w:val="Title"/>
    <w:basedOn w:val="a"/>
    <w:next w:val="a"/>
    <w:link w:val="Charf4"/>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0"/>
    <w:link w:val="afff0"/>
    <w:rsid w:val="001C0E53"/>
    <w:rPr>
      <w:rFonts w:asciiTheme="majorHAnsi" w:eastAsiaTheme="majorEastAsia" w:hAnsiTheme="majorHAnsi" w:cstheme="majorBidi"/>
      <w:spacing w:val="-10"/>
      <w:kern w:val="28"/>
      <w:sz w:val="56"/>
      <w:szCs w:val="56"/>
      <w:lang w:eastAsia="en-US"/>
    </w:rPr>
  </w:style>
  <w:style w:type="paragraph" w:styleId="afff1">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E73561-FBF8-48D7-B95E-BADFAED882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172</Pages>
  <Words>64250</Words>
  <Characters>366226</Characters>
  <Application>Microsoft Office Word</Application>
  <DocSecurity>0</DocSecurity>
  <Lines>3051</Lines>
  <Paragraphs>859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429617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8</cp:revision>
  <cp:lastPrinted>2019-02-25T14:05:00Z</cp:lastPrinted>
  <dcterms:created xsi:type="dcterms:W3CDTF">2023-10-17T11:56:00Z</dcterms:created>
  <dcterms:modified xsi:type="dcterms:W3CDTF">2023-10-18T06:13:00Z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(3)cpJEyAp/fdlq80Zq1HbkcryDms5mxhpfjrC5J6VeTFrBp9QQo2YBoaK16W5ZbLNXZGIHEmlC
XKOwp1utl5q/axamrrsYUiafBzDJqdLcGu148pSrq9GhVq45vvlexV0oU6etYmhBmrL3wtRX
gVj4/Lfiik0XpQ0RCAhFPryOHTEHJc+katvr1KAIQCfTdgd+iKI+n3VETxX5imH3IesGanYZ
R4Mj533doRwOt+jFO0</vt:lpwstr>
  </property>
  <property fmtid="{D5CDD505-2E9C-101B-9397-08002B2CF9AE}" pid="3" name="_2015_ms_pID_7253431">
    <vt:lpwstr>thPvgwD6iNn4v/1RJm2XDvG6CQHrwdw+nlUnH7DPs/uOEvyy/+pGya
neTxAzjIcKEdZh2eCXMhTv3dRpL7LuqKUCx2sGE9XktsKmbEIHCXgcpI6JJ+JuY8JjEiNIIq
vcBoFQLMSFrN61CBDPh90vluWia8ctSJEawBXZvobfO7Od6egdeePpduZJXXedMKS5MPvypY
dipGGx2Wql09jPo5GuHRJk1EGbdiwK8Bpu6j</vt:lpwstr>
  </property>
  <property fmtid="{D5CDD505-2E9C-101B-9397-08002B2CF9AE}" pid="4" name="_2015_ms_pID_7253432">
    <vt:lpwstr>aA==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