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11B0826"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ins w:id="1" w:author="Rapporteur [AEM, Huawei]" w:date="2023-10-16T15:02:00Z">
              <w:r w:rsidR="00755B3D">
                <w:t>2</w:t>
              </w:r>
            </w:ins>
            <w:del w:id="2" w:author="Rapporteur [AEM, Huawei]" w:date="2023-10-16T15:02:00Z">
              <w:r w:rsidR="00D02F4E" w:rsidDel="00755B3D">
                <w:delText>1</w:delText>
              </w:r>
            </w:del>
            <w:r>
              <w:t xml:space="preserve">.0 </w:t>
            </w:r>
            <w:r>
              <w:rPr>
                <w:sz w:val="32"/>
              </w:rPr>
              <w:t>(202</w:t>
            </w:r>
            <w:r w:rsidR="00A36F60">
              <w:rPr>
                <w:sz w:val="32"/>
              </w:rPr>
              <w:t>3</w:t>
            </w:r>
            <w:r>
              <w:rPr>
                <w:sz w:val="32"/>
              </w:rPr>
              <w:t>-</w:t>
            </w:r>
            <w:ins w:id="3" w:author="Rapporteur [AEM, Huawei]" w:date="2023-10-16T15:02:00Z">
              <w:r w:rsidR="00755B3D">
                <w:rPr>
                  <w:sz w:val="32"/>
                </w:rPr>
                <w:t>12</w:t>
              </w:r>
            </w:ins>
            <w:del w:id="4" w:author="Rapporteur [AEM, Huawei]" w:date="2023-10-16T15:02:00Z">
              <w:r w:rsidR="00F308AF" w:rsidDel="00755B3D">
                <w:rPr>
                  <w:sz w:val="32"/>
                </w:rPr>
                <w:delText>0</w:delText>
              </w:r>
              <w:r w:rsidR="001A2F96" w:rsidDel="00755B3D">
                <w:rPr>
                  <w:sz w:val="32"/>
                </w:rPr>
                <w:delText>6</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3pt" o:ole="">
                  <v:imagedata r:id="rId9" o:title=""/>
                </v:shape>
                <o:OLEObject Type="Embed" ProgID="Word.Picture.8" ShapeID="_x0000_i1025" DrawAspect="Content" ObjectID="_1759312469" r:id="rId10"/>
              </w:object>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Default="003319AF" w:rsidP="000B267A">
      <w:pPr>
        <w:pStyle w:val="TT"/>
      </w:pPr>
      <w:r>
        <w:br w:type="page"/>
      </w:r>
      <w:bookmarkStart w:id="13" w:name="tableOfContents"/>
      <w:bookmarkEnd w:id="13"/>
      <w:r>
        <w:lastRenderedPageBreak/>
        <w:t>Contents</w:t>
      </w:r>
    </w:p>
    <w:p w14:paraId="12BD84E9" w14:textId="44BCD5CC" w:rsidR="00507E90" w:rsidRDefault="003319A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07E90">
        <w:rPr>
          <w:noProof/>
        </w:rPr>
        <w:t>Foreword</w:t>
      </w:r>
      <w:r w:rsidR="00507E90">
        <w:rPr>
          <w:noProof/>
        </w:rPr>
        <w:tab/>
      </w:r>
      <w:r w:rsidR="00507E90">
        <w:rPr>
          <w:noProof/>
        </w:rPr>
        <w:fldChar w:fldCharType="begin" w:fldLock="1"/>
      </w:r>
      <w:r w:rsidR="00507E90">
        <w:rPr>
          <w:noProof/>
        </w:rPr>
        <w:instrText xml:space="preserve"> PAGEREF _Toc138686409 \h </w:instrText>
      </w:r>
      <w:r w:rsidR="00507E90">
        <w:rPr>
          <w:noProof/>
        </w:rPr>
      </w:r>
      <w:r w:rsidR="00507E90">
        <w:rPr>
          <w:noProof/>
        </w:rPr>
        <w:fldChar w:fldCharType="separate"/>
      </w:r>
      <w:r w:rsidR="00507E90">
        <w:rPr>
          <w:noProof/>
        </w:rPr>
        <w:t>9</w:t>
      </w:r>
      <w:r w:rsidR="00507E90">
        <w:rPr>
          <w:noProof/>
        </w:rPr>
        <w:fldChar w:fldCharType="end"/>
      </w:r>
    </w:p>
    <w:p w14:paraId="0BA08888" w14:textId="77BE8C07"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_Toc138686410 \h </w:instrText>
      </w:r>
      <w:r>
        <w:rPr>
          <w:noProof/>
        </w:rPr>
      </w:r>
      <w:r>
        <w:rPr>
          <w:noProof/>
        </w:rPr>
        <w:fldChar w:fldCharType="separate"/>
      </w:r>
      <w:r>
        <w:rPr>
          <w:noProof/>
        </w:rPr>
        <w:t>11</w:t>
      </w:r>
      <w:r>
        <w:rPr>
          <w:noProof/>
        </w:rPr>
        <w:fldChar w:fldCharType="end"/>
      </w:r>
    </w:p>
    <w:p w14:paraId="28A2917D" w14:textId="1E11AB7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_Toc138686411 \h </w:instrText>
      </w:r>
      <w:r>
        <w:rPr>
          <w:noProof/>
        </w:rPr>
      </w:r>
      <w:r>
        <w:rPr>
          <w:noProof/>
        </w:rPr>
        <w:fldChar w:fldCharType="separate"/>
      </w:r>
      <w:r>
        <w:rPr>
          <w:noProof/>
        </w:rPr>
        <w:t>11</w:t>
      </w:r>
      <w:r>
        <w:rPr>
          <w:noProof/>
        </w:rPr>
        <w:fldChar w:fldCharType="end"/>
      </w:r>
    </w:p>
    <w:p w14:paraId="7FB43835" w14:textId="3CE172A5"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_Toc138686412 \h </w:instrText>
      </w:r>
      <w:r>
        <w:rPr>
          <w:noProof/>
        </w:rPr>
      </w:r>
      <w:r>
        <w:rPr>
          <w:noProof/>
        </w:rPr>
        <w:fldChar w:fldCharType="separate"/>
      </w:r>
      <w:r>
        <w:rPr>
          <w:noProof/>
        </w:rPr>
        <w:t>11</w:t>
      </w:r>
      <w:r>
        <w:rPr>
          <w:noProof/>
        </w:rPr>
        <w:fldChar w:fldCharType="end"/>
      </w:r>
    </w:p>
    <w:p w14:paraId="3FDD3440" w14:textId="638ED075"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_Toc138686413 \h </w:instrText>
      </w:r>
      <w:r>
        <w:rPr>
          <w:noProof/>
        </w:rPr>
      </w:r>
      <w:r>
        <w:rPr>
          <w:noProof/>
        </w:rPr>
        <w:fldChar w:fldCharType="separate"/>
      </w:r>
      <w:r>
        <w:rPr>
          <w:noProof/>
        </w:rPr>
        <w:t>11</w:t>
      </w:r>
      <w:r>
        <w:rPr>
          <w:noProof/>
        </w:rPr>
        <w:fldChar w:fldCharType="end"/>
      </w:r>
    </w:p>
    <w:p w14:paraId="242A63C7" w14:textId="0CF3A6D2"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_Toc138686414 \h </w:instrText>
      </w:r>
      <w:r>
        <w:rPr>
          <w:noProof/>
        </w:rPr>
      </w:r>
      <w:r>
        <w:rPr>
          <w:noProof/>
        </w:rPr>
        <w:fldChar w:fldCharType="separate"/>
      </w:r>
      <w:r>
        <w:rPr>
          <w:noProof/>
        </w:rPr>
        <w:t>12</w:t>
      </w:r>
      <w:r>
        <w:rPr>
          <w:noProof/>
        </w:rPr>
        <w:fldChar w:fldCharType="end"/>
      </w:r>
    </w:p>
    <w:p w14:paraId="09428BAF" w14:textId="1C1E9BE2"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_Toc138686415 \h </w:instrText>
      </w:r>
      <w:r>
        <w:rPr>
          <w:noProof/>
        </w:rPr>
      </w:r>
      <w:r>
        <w:rPr>
          <w:noProof/>
        </w:rPr>
        <w:fldChar w:fldCharType="separate"/>
      </w:r>
      <w:r>
        <w:rPr>
          <w:noProof/>
        </w:rPr>
        <w:t>12</w:t>
      </w:r>
      <w:r>
        <w:rPr>
          <w:noProof/>
        </w:rPr>
        <w:fldChar w:fldCharType="end"/>
      </w:r>
    </w:p>
    <w:p w14:paraId="58F56980" w14:textId="38F139F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_Toc138686416 \h </w:instrText>
      </w:r>
      <w:r>
        <w:rPr>
          <w:noProof/>
        </w:rPr>
      </w:r>
      <w:r>
        <w:rPr>
          <w:noProof/>
        </w:rPr>
        <w:fldChar w:fldCharType="separate"/>
      </w:r>
      <w:r>
        <w:rPr>
          <w:noProof/>
        </w:rPr>
        <w:t>13</w:t>
      </w:r>
      <w:r>
        <w:rPr>
          <w:noProof/>
        </w:rPr>
        <w:fldChar w:fldCharType="end"/>
      </w:r>
    </w:p>
    <w:p w14:paraId="59DD44CA" w14:textId="6C069F1B"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UAE Server</w:t>
      </w:r>
      <w:r>
        <w:rPr>
          <w:noProof/>
        </w:rPr>
        <w:tab/>
      </w:r>
      <w:r>
        <w:rPr>
          <w:noProof/>
        </w:rPr>
        <w:fldChar w:fldCharType="begin" w:fldLock="1"/>
      </w:r>
      <w:r>
        <w:rPr>
          <w:noProof/>
        </w:rPr>
        <w:instrText xml:space="preserve"> PAGEREF _Toc138686417 \h </w:instrText>
      </w:r>
      <w:r>
        <w:rPr>
          <w:noProof/>
        </w:rPr>
      </w:r>
      <w:r>
        <w:rPr>
          <w:noProof/>
        </w:rPr>
        <w:fldChar w:fldCharType="separate"/>
      </w:r>
      <w:r>
        <w:rPr>
          <w:noProof/>
        </w:rPr>
        <w:t>14</w:t>
      </w:r>
      <w:r>
        <w:rPr>
          <w:noProof/>
        </w:rPr>
        <w:fldChar w:fldCharType="end"/>
      </w:r>
    </w:p>
    <w:p w14:paraId="18A4EBCD" w14:textId="4BADA179"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_Toc138686418 \h </w:instrText>
      </w:r>
      <w:r>
        <w:rPr>
          <w:noProof/>
        </w:rPr>
      </w:r>
      <w:r>
        <w:rPr>
          <w:noProof/>
        </w:rPr>
        <w:fldChar w:fldCharType="separate"/>
      </w:r>
      <w:r>
        <w:rPr>
          <w:noProof/>
        </w:rPr>
        <w:t>14</w:t>
      </w:r>
      <w:r>
        <w:rPr>
          <w:noProof/>
        </w:rPr>
        <w:fldChar w:fldCharType="end"/>
      </w:r>
    </w:p>
    <w:p w14:paraId="09F6D8F7" w14:textId="1D7C31E5"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 Service</w:t>
      </w:r>
      <w:r>
        <w:rPr>
          <w:noProof/>
        </w:rPr>
        <w:tab/>
      </w:r>
      <w:r>
        <w:rPr>
          <w:noProof/>
        </w:rPr>
        <w:fldChar w:fldCharType="begin" w:fldLock="1"/>
      </w:r>
      <w:r>
        <w:rPr>
          <w:noProof/>
        </w:rPr>
        <w:instrText xml:space="preserve"> PAGEREF _Toc138686419 \h </w:instrText>
      </w:r>
      <w:r>
        <w:rPr>
          <w:noProof/>
        </w:rPr>
      </w:r>
      <w:r>
        <w:rPr>
          <w:noProof/>
        </w:rPr>
        <w:fldChar w:fldCharType="separate"/>
      </w:r>
      <w:r>
        <w:rPr>
          <w:noProof/>
        </w:rPr>
        <w:t>14</w:t>
      </w:r>
      <w:r>
        <w:rPr>
          <w:noProof/>
        </w:rPr>
        <w:fldChar w:fldCharType="end"/>
      </w:r>
    </w:p>
    <w:p w14:paraId="5DEE25C4" w14:textId="1F20425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_Toc138686420 \h </w:instrText>
      </w:r>
      <w:r>
        <w:rPr>
          <w:noProof/>
        </w:rPr>
      </w:r>
      <w:r>
        <w:rPr>
          <w:noProof/>
        </w:rPr>
        <w:fldChar w:fldCharType="separate"/>
      </w:r>
      <w:r>
        <w:rPr>
          <w:noProof/>
        </w:rPr>
        <w:t>14</w:t>
      </w:r>
      <w:r>
        <w:rPr>
          <w:noProof/>
        </w:rPr>
        <w:fldChar w:fldCharType="end"/>
      </w:r>
    </w:p>
    <w:p w14:paraId="142BA639" w14:textId="4A4A6C19"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_Toc138686421 \h </w:instrText>
      </w:r>
      <w:r>
        <w:rPr>
          <w:noProof/>
        </w:rPr>
      </w:r>
      <w:r>
        <w:rPr>
          <w:noProof/>
        </w:rPr>
        <w:fldChar w:fldCharType="separate"/>
      </w:r>
      <w:r>
        <w:rPr>
          <w:noProof/>
        </w:rPr>
        <w:t>14</w:t>
      </w:r>
      <w:r>
        <w:rPr>
          <w:noProof/>
        </w:rPr>
        <w:fldChar w:fldCharType="end"/>
      </w:r>
    </w:p>
    <w:p w14:paraId="6994A043" w14:textId="4D8E933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_Toc138686422 \h </w:instrText>
      </w:r>
      <w:r>
        <w:rPr>
          <w:noProof/>
        </w:rPr>
      </w:r>
      <w:r>
        <w:rPr>
          <w:noProof/>
        </w:rPr>
        <w:fldChar w:fldCharType="separate"/>
      </w:r>
      <w:r>
        <w:rPr>
          <w:noProof/>
        </w:rPr>
        <w:t>14</w:t>
      </w:r>
      <w:r>
        <w:rPr>
          <w:noProof/>
        </w:rPr>
        <w:fldChar w:fldCharType="end"/>
      </w:r>
    </w:p>
    <w:p w14:paraId="05D51617" w14:textId="3F4EA5B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UAE_C2OperationModeManagement_Initiate</w:t>
      </w:r>
      <w:r>
        <w:rPr>
          <w:noProof/>
        </w:rPr>
        <w:tab/>
      </w:r>
      <w:r>
        <w:rPr>
          <w:noProof/>
        </w:rPr>
        <w:fldChar w:fldCharType="begin" w:fldLock="1"/>
      </w:r>
      <w:r>
        <w:rPr>
          <w:noProof/>
        </w:rPr>
        <w:instrText xml:space="preserve"> PAGEREF _Toc138686423 \h </w:instrText>
      </w:r>
      <w:r>
        <w:rPr>
          <w:noProof/>
        </w:rPr>
      </w:r>
      <w:r>
        <w:rPr>
          <w:noProof/>
        </w:rPr>
        <w:fldChar w:fldCharType="separate"/>
      </w:r>
      <w:r>
        <w:rPr>
          <w:noProof/>
        </w:rPr>
        <w:t>15</w:t>
      </w:r>
      <w:r>
        <w:rPr>
          <w:noProof/>
        </w:rPr>
        <w:fldChar w:fldCharType="end"/>
      </w:r>
    </w:p>
    <w:p w14:paraId="5ABD2B79" w14:textId="052EAD4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_Toc138686424 \h </w:instrText>
      </w:r>
      <w:r>
        <w:rPr>
          <w:noProof/>
        </w:rPr>
      </w:r>
      <w:r>
        <w:rPr>
          <w:noProof/>
        </w:rPr>
        <w:fldChar w:fldCharType="separate"/>
      </w:r>
      <w:r>
        <w:rPr>
          <w:noProof/>
        </w:rPr>
        <w:t>15</w:t>
      </w:r>
      <w:r>
        <w:rPr>
          <w:noProof/>
        </w:rPr>
        <w:fldChar w:fldCharType="end"/>
      </w:r>
    </w:p>
    <w:p w14:paraId="2639A6DD" w14:textId="5350CA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C2 Operation Mode Initiation</w:t>
      </w:r>
      <w:r>
        <w:rPr>
          <w:noProof/>
        </w:rPr>
        <w:tab/>
      </w:r>
      <w:r>
        <w:rPr>
          <w:noProof/>
        </w:rPr>
        <w:fldChar w:fldCharType="begin" w:fldLock="1"/>
      </w:r>
      <w:r>
        <w:rPr>
          <w:noProof/>
        </w:rPr>
        <w:instrText xml:space="preserve"> PAGEREF _Toc138686425 \h </w:instrText>
      </w:r>
      <w:r>
        <w:rPr>
          <w:noProof/>
        </w:rPr>
      </w:r>
      <w:r>
        <w:rPr>
          <w:noProof/>
        </w:rPr>
        <w:fldChar w:fldCharType="separate"/>
      </w:r>
      <w:r>
        <w:rPr>
          <w:noProof/>
        </w:rPr>
        <w:t>15</w:t>
      </w:r>
      <w:r>
        <w:rPr>
          <w:noProof/>
        </w:rPr>
        <w:fldChar w:fldCharType="end"/>
      </w:r>
    </w:p>
    <w:p w14:paraId="0CC320F7" w14:textId="1CBDBBB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UAE_C2OperationModeManagement_Notify</w:t>
      </w:r>
      <w:r>
        <w:rPr>
          <w:noProof/>
        </w:rPr>
        <w:tab/>
      </w:r>
      <w:r>
        <w:rPr>
          <w:noProof/>
        </w:rPr>
        <w:fldChar w:fldCharType="begin" w:fldLock="1"/>
      </w:r>
      <w:r>
        <w:rPr>
          <w:noProof/>
        </w:rPr>
        <w:instrText xml:space="preserve"> PAGEREF _Toc138686426 \h </w:instrText>
      </w:r>
      <w:r>
        <w:rPr>
          <w:noProof/>
        </w:rPr>
      </w:r>
      <w:r>
        <w:rPr>
          <w:noProof/>
        </w:rPr>
        <w:fldChar w:fldCharType="separate"/>
      </w:r>
      <w:r>
        <w:rPr>
          <w:noProof/>
        </w:rPr>
        <w:t>16</w:t>
      </w:r>
      <w:r>
        <w:rPr>
          <w:noProof/>
        </w:rPr>
        <w:fldChar w:fldCharType="end"/>
      </w:r>
    </w:p>
    <w:p w14:paraId="34D44B72" w14:textId="1184A1E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_Toc138686427 \h </w:instrText>
      </w:r>
      <w:r>
        <w:rPr>
          <w:noProof/>
        </w:rPr>
      </w:r>
      <w:r>
        <w:rPr>
          <w:noProof/>
        </w:rPr>
        <w:fldChar w:fldCharType="separate"/>
      </w:r>
      <w:r>
        <w:rPr>
          <w:noProof/>
        </w:rPr>
        <w:t>16</w:t>
      </w:r>
      <w:r>
        <w:rPr>
          <w:noProof/>
        </w:rPr>
        <w:fldChar w:fldCharType="end"/>
      </w:r>
    </w:p>
    <w:p w14:paraId="4F5F123B" w14:textId="10A3B27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C2 Operation Mode Management Completion Notification</w:t>
      </w:r>
      <w:r>
        <w:rPr>
          <w:noProof/>
        </w:rPr>
        <w:tab/>
      </w:r>
      <w:r>
        <w:rPr>
          <w:noProof/>
        </w:rPr>
        <w:fldChar w:fldCharType="begin" w:fldLock="1"/>
      </w:r>
      <w:r>
        <w:rPr>
          <w:noProof/>
        </w:rPr>
        <w:instrText xml:space="preserve"> PAGEREF _Toc138686428 \h </w:instrText>
      </w:r>
      <w:r>
        <w:rPr>
          <w:noProof/>
        </w:rPr>
      </w:r>
      <w:r>
        <w:rPr>
          <w:noProof/>
        </w:rPr>
        <w:fldChar w:fldCharType="separate"/>
      </w:r>
      <w:r>
        <w:rPr>
          <w:noProof/>
        </w:rPr>
        <w:t>16</w:t>
      </w:r>
      <w:r>
        <w:rPr>
          <w:noProof/>
        </w:rPr>
        <w:fldChar w:fldCharType="end"/>
      </w:r>
    </w:p>
    <w:p w14:paraId="0D4B35A8" w14:textId="2C61FD7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_Toc138686429 \h </w:instrText>
      </w:r>
      <w:r>
        <w:rPr>
          <w:noProof/>
        </w:rPr>
      </w:r>
      <w:r>
        <w:rPr>
          <w:noProof/>
        </w:rPr>
        <w:fldChar w:fldCharType="separate"/>
      </w:r>
      <w:r>
        <w:rPr>
          <w:noProof/>
        </w:rPr>
        <w:t>17</w:t>
      </w:r>
      <w:r>
        <w:rPr>
          <w:noProof/>
        </w:rPr>
        <w:fldChar w:fldCharType="end"/>
      </w:r>
    </w:p>
    <w:p w14:paraId="195627CE" w14:textId="2FD93D7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5.2.2.3.4</w:t>
      </w:r>
      <w:r>
        <w:rPr>
          <w:rFonts w:asciiTheme="minorHAnsi" w:eastAsiaTheme="minorEastAsia" w:hAnsiTheme="minorHAnsi" w:cstheme="minorBidi"/>
          <w:noProof/>
          <w:kern w:val="2"/>
          <w:sz w:val="22"/>
          <w:szCs w:val="22"/>
          <w:lang w:eastAsia="en-GB"/>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_Toc138686430 \h </w:instrText>
      </w:r>
      <w:r>
        <w:rPr>
          <w:noProof/>
        </w:rPr>
      </w:r>
      <w:r>
        <w:rPr>
          <w:noProof/>
        </w:rPr>
        <w:fldChar w:fldCharType="separate"/>
      </w:r>
      <w:r>
        <w:rPr>
          <w:noProof/>
        </w:rPr>
        <w:t>18</w:t>
      </w:r>
      <w:r>
        <w:rPr>
          <w:noProof/>
        </w:rPr>
        <w:fldChar w:fldCharType="end"/>
      </w:r>
    </w:p>
    <w:p w14:paraId="1941BF0A" w14:textId="1890D9CE"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UAE_RealtimeUAVStatus Service</w:t>
      </w:r>
      <w:r>
        <w:rPr>
          <w:noProof/>
        </w:rPr>
        <w:tab/>
      </w:r>
      <w:r>
        <w:rPr>
          <w:noProof/>
        </w:rPr>
        <w:fldChar w:fldCharType="begin" w:fldLock="1"/>
      </w:r>
      <w:r>
        <w:rPr>
          <w:noProof/>
        </w:rPr>
        <w:instrText xml:space="preserve"> PAGEREF _Toc138686431 \h </w:instrText>
      </w:r>
      <w:r>
        <w:rPr>
          <w:noProof/>
        </w:rPr>
      </w:r>
      <w:r>
        <w:rPr>
          <w:noProof/>
        </w:rPr>
        <w:fldChar w:fldCharType="separate"/>
      </w:r>
      <w:r>
        <w:rPr>
          <w:noProof/>
        </w:rPr>
        <w:t>20</w:t>
      </w:r>
      <w:r>
        <w:rPr>
          <w:noProof/>
        </w:rPr>
        <w:fldChar w:fldCharType="end"/>
      </w:r>
    </w:p>
    <w:p w14:paraId="0A4A94C3" w14:textId="4FB1D566"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_Toc138686432 \h </w:instrText>
      </w:r>
      <w:r>
        <w:rPr>
          <w:noProof/>
        </w:rPr>
      </w:r>
      <w:r>
        <w:rPr>
          <w:noProof/>
        </w:rPr>
        <w:fldChar w:fldCharType="separate"/>
      </w:r>
      <w:r>
        <w:rPr>
          <w:noProof/>
        </w:rPr>
        <w:t>20</w:t>
      </w:r>
      <w:r>
        <w:rPr>
          <w:noProof/>
        </w:rPr>
        <w:fldChar w:fldCharType="end"/>
      </w:r>
    </w:p>
    <w:p w14:paraId="6A39C42B" w14:textId="5710052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_Toc138686433 \h </w:instrText>
      </w:r>
      <w:r>
        <w:rPr>
          <w:noProof/>
        </w:rPr>
      </w:r>
      <w:r>
        <w:rPr>
          <w:noProof/>
        </w:rPr>
        <w:fldChar w:fldCharType="separate"/>
      </w:r>
      <w:r>
        <w:rPr>
          <w:noProof/>
        </w:rPr>
        <w:t>20</w:t>
      </w:r>
      <w:r>
        <w:rPr>
          <w:noProof/>
        </w:rPr>
        <w:fldChar w:fldCharType="end"/>
      </w:r>
    </w:p>
    <w:p w14:paraId="4527A2D4" w14:textId="2D9270A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_Toc138686434 \h </w:instrText>
      </w:r>
      <w:r>
        <w:rPr>
          <w:noProof/>
        </w:rPr>
      </w:r>
      <w:r>
        <w:rPr>
          <w:noProof/>
        </w:rPr>
        <w:fldChar w:fldCharType="separate"/>
      </w:r>
      <w:r>
        <w:rPr>
          <w:noProof/>
        </w:rPr>
        <w:t>20</w:t>
      </w:r>
      <w:r>
        <w:rPr>
          <w:noProof/>
        </w:rPr>
        <w:fldChar w:fldCharType="end"/>
      </w:r>
    </w:p>
    <w:p w14:paraId="1C9E6680" w14:textId="22B99A7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UAE_RealtimeUAVStatus_Subscribe</w:t>
      </w:r>
      <w:r>
        <w:rPr>
          <w:noProof/>
        </w:rPr>
        <w:tab/>
      </w:r>
      <w:r>
        <w:rPr>
          <w:noProof/>
        </w:rPr>
        <w:fldChar w:fldCharType="begin" w:fldLock="1"/>
      </w:r>
      <w:r>
        <w:rPr>
          <w:noProof/>
        </w:rPr>
        <w:instrText xml:space="preserve"> PAGEREF _Toc138686435 \h </w:instrText>
      </w:r>
      <w:r>
        <w:rPr>
          <w:noProof/>
        </w:rPr>
      </w:r>
      <w:r>
        <w:rPr>
          <w:noProof/>
        </w:rPr>
        <w:fldChar w:fldCharType="separate"/>
      </w:r>
      <w:r>
        <w:rPr>
          <w:noProof/>
        </w:rPr>
        <w:t>20</w:t>
      </w:r>
      <w:r>
        <w:rPr>
          <w:noProof/>
        </w:rPr>
        <w:fldChar w:fldCharType="end"/>
      </w:r>
    </w:p>
    <w:p w14:paraId="03CEFAEB" w14:textId="65CCDC4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_Toc138686436 \h </w:instrText>
      </w:r>
      <w:r>
        <w:rPr>
          <w:noProof/>
        </w:rPr>
      </w:r>
      <w:r>
        <w:rPr>
          <w:noProof/>
        </w:rPr>
        <w:fldChar w:fldCharType="separate"/>
      </w:r>
      <w:r>
        <w:rPr>
          <w:noProof/>
        </w:rPr>
        <w:t>20</w:t>
      </w:r>
      <w:r>
        <w:rPr>
          <w:noProof/>
        </w:rPr>
        <w:fldChar w:fldCharType="end"/>
      </w:r>
    </w:p>
    <w:p w14:paraId="367CC89D" w14:textId="7822F8B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Subscribe to real-time UAV status information reporting</w:t>
      </w:r>
      <w:r>
        <w:rPr>
          <w:noProof/>
        </w:rPr>
        <w:tab/>
      </w:r>
      <w:r>
        <w:rPr>
          <w:noProof/>
        </w:rPr>
        <w:fldChar w:fldCharType="begin" w:fldLock="1"/>
      </w:r>
      <w:r>
        <w:rPr>
          <w:noProof/>
        </w:rPr>
        <w:instrText xml:space="preserve"> PAGEREF _Toc138686437 \h </w:instrText>
      </w:r>
      <w:r>
        <w:rPr>
          <w:noProof/>
        </w:rPr>
      </w:r>
      <w:r>
        <w:rPr>
          <w:noProof/>
        </w:rPr>
        <w:fldChar w:fldCharType="separate"/>
      </w:r>
      <w:r>
        <w:rPr>
          <w:noProof/>
        </w:rPr>
        <w:t>20</w:t>
      </w:r>
      <w:r>
        <w:rPr>
          <w:noProof/>
        </w:rPr>
        <w:fldChar w:fldCharType="end"/>
      </w:r>
    </w:p>
    <w:p w14:paraId="6C28EE33" w14:textId="35AF886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Update an existing real-time UAV status information reporting subscription</w:t>
      </w:r>
      <w:r>
        <w:rPr>
          <w:noProof/>
        </w:rPr>
        <w:tab/>
      </w:r>
      <w:r>
        <w:rPr>
          <w:noProof/>
        </w:rPr>
        <w:fldChar w:fldCharType="begin" w:fldLock="1"/>
      </w:r>
      <w:r>
        <w:rPr>
          <w:noProof/>
        </w:rPr>
        <w:instrText xml:space="preserve"> PAGEREF _Toc138686438 \h </w:instrText>
      </w:r>
      <w:r>
        <w:rPr>
          <w:noProof/>
        </w:rPr>
      </w:r>
      <w:r>
        <w:rPr>
          <w:noProof/>
        </w:rPr>
        <w:fldChar w:fldCharType="separate"/>
      </w:r>
      <w:r>
        <w:rPr>
          <w:noProof/>
        </w:rPr>
        <w:t>21</w:t>
      </w:r>
      <w:r>
        <w:rPr>
          <w:noProof/>
        </w:rPr>
        <w:fldChar w:fldCharType="end"/>
      </w:r>
    </w:p>
    <w:p w14:paraId="7946F915" w14:textId="534ABEC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UAE_RealtimeUAVStatus_Unsubscribe</w:t>
      </w:r>
      <w:r>
        <w:rPr>
          <w:noProof/>
        </w:rPr>
        <w:tab/>
      </w:r>
      <w:r>
        <w:rPr>
          <w:noProof/>
        </w:rPr>
        <w:fldChar w:fldCharType="begin" w:fldLock="1"/>
      </w:r>
      <w:r>
        <w:rPr>
          <w:noProof/>
        </w:rPr>
        <w:instrText xml:space="preserve"> PAGEREF _Toc138686439 \h </w:instrText>
      </w:r>
      <w:r>
        <w:rPr>
          <w:noProof/>
        </w:rPr>
      </w:r>
      <w:r>
        <w:rPr>
          <w:noProof/>
        </w:rPr>
        <w:fldChar w:fldCharType="separate"/>
      </w:r>
      <w:r>
        <w:rPr>
          <w:noProof/>
        </w:rPr>
        <w:t>22</w:t>
      </w:r>
      <w:r>
        <w:rPr>
          <w:noProof/>
        </w:rPr>
        <w:fldChar w:fldCharType="end"/>
      </w:r>
    </w:p>
    <w:p w14:paraId="32CEA3D3" w14:textId="5A9A55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_Toc138686440 \h </w:instrText>
      </w:r>
      <w:r>
        <w:rPr>
          <w:noProof/>
        </w:rPr>
      </w:r>
      <w:r>
        <w:rPr>
          <w:noProof/>
        </w:rPr>
        <w:fldChar w:fldCharType="separate"/>
      </w:r>
      <w:r>
        <w:rPr>
          <w:noProof/>
        </w:rPr>
        <w:t>22</w:t>
      </w:r>
      <w:r>
        <w:rPr>
          <w:noProof/>
        </w:rPr>
        <w:fldChar w:fldCharType="end"/>
      </w:r>
    </w:p>
    <w:p w14:paraId="3C6F9F9B" w14:textId="0574A96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Unsubscribe from real-time UAV status information reporting</w:t>
      </w:r>
      <w:r>
        <w:rPr>
          <w:noProof/>
        </w:rPr>
        <w:tab/>
      </w:r>
      <w:r>
        <w:rPr>
          <w:noProof/>
        </w:rPr>
        <w:fldChar w:fldCharType="begin" w:fldLock="1"/>
      </w:r>
      <w:r>
        <w:rPr>
          <w:noProof/>
        </w:rPr>
        <w:instrText xml:space="preserve"> PAGEREF _Toc138686441 \h </w:instrText>
      </w:r>
      <w:r>
        <w:rPr>
          <w:noProof/>
        </w:rPr>
      </w:r>
      <w:r>
        <w:rPr>
          <w:noProof/>
        </w:rPr>
        <w:fldChar w:fldCharType="separate"/>
      </w:r>
      <w:r>
        <w:rPr>
          <w:noProof/>
        </w:rPr>
        <w:t>22</w:t>
      </w:r>
      <w:r>
        <w:rPr>
          <w:noProof/>
        </w:rPr>
        <w:fldChar w:fldCharType="end"/>
      </w:r>
    </w:p>
    <w:p w14:paraId="214AE1DD" w14:textId="3FEA316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UAE_RealtimeUAVStatus_Notify</w:t>
      </w:r>
      <w:r>
        <w:rPr>
          <w:noProof/>
        </w:rPr>
        <w:tab/>
      </w:r>
      <w:r>
        <w:rPr>
          <w:noProof/>
        </w:rPr>
        <w:fldChar w:fldCharType="begin" w:fldLock="1"/>
      </w:r>
      <w:r>
        <w:rPr>
          <w:noProof/>
        </w:rPr>
        <w:instrText xml:space="preserve"> PAGEREF _Toc138686442 \h </w:instrText>
      </w:r>
      <w:r>
        <w:rPr>
          <w:noProof/>
        </w:rPr>
      </w:r>
      <w:r>
        <w:rPr>
          <w:noProof/>
        </w:rPr>
        <w:fldChar w:fldCharType="separate"/>
      </w:r>
      <w:r>
        <w:rPr>
          <w:noProof/>
        </w:rPr>
        <w:t>23</w:t>
      </w:r>
      <w:r>
        <w:rPr>
          <w:noProof/>
        </w:rPr>
        <w:fldChar w:fldCharType="end"/>
      </w:r>
    </w:p>
    <w:p w14:paraId="50C7ABFB" w14:textId="1ECA76B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_Toc138686443 \h </w:instrText>
      </w:r>
      <w:r>
        <w:rPr>
          <w:noProof/>
        </w:rPr>
      </w:r>
      <w:r>
        <w:rPr>
          <w:noProof/>
        </w:rPr>
        <w:fldChar w:fldCharType="separate"/>
      </w:r>
      <w:r>
        <w:rPr>
          <w:noProof/>
        </w:rPr>
        <w:t>23</w:t>
      </w:r>
      <w:r>
        <w:rPr>
          <w:noProof/>
        </w:rPr>
        <w:fldChar w:fldCharType="end"/>
      </w:r>
    </w:p>
    <w:p w14:paraId="171DAE14" w14:textId="553883D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Real-time UAV Status Notification</w:t>
      </w:r>
      <w:r>
        <w:rPr>
          <w:noProof/>
        </w:rPr>
        <w:tab/>
      </w:r>
      <w:r>
        <w:rPr>
          <w:noProof/>
        </w:rPr>
        <w:fldChar w:fldCharType="begin" w:fldLock="1"/>
      </w:r>
      <w:r>
        <w:rPr>
          <w:noProof/>
        </w:rPr>
        <w:instrText xml:space="preserve"> PAGEREF _Toc138686444 \h </w:instrText>
      </w:r>
      <w:r>
        <w:rPr>
          <w:noProof/>
        </w:rPr>
      </w:r>
      <w:r>
        <w:rPr>
          <w:noProof/>
        </w:rPr>
        <w:fldChar w:fldCharType="separate"/>
      </w:r>
      <w:r>
        <w:rPr>
          <w:noProof/>
        </w:rPr>
        <w:t>23</w:t>
      </w:r>
      <w:r>
        <w:rPr>
          <w:noProof/>
        </w:rPr>
        <w:fldChar w:fldCharType="end"/>
      </w:r>
    </w:p>
    <w:p w14:paraId="68ABEC56" w14:textId="0A5A62BC" w:rsidR="00507E90" w:rsidRPr="00755B3D" w:rsidRDefault="00507E90">
      <w:pPr>
        <w:pStyle w:val="TOC2"/>
        <w:rPr>
          <w:rFonts w:asciiTheme="minorHAnsi" w:eastAsiaTheme="minorEastAsia" w:hAnsiTheme="minorHAnsi" w:cstheme="minorBidi"/>
          <w:noProof/>
          <w:kern w:val="2"/>
          <w:sz w:val="22"/>
          <w:szCs w:val="22"/>
          <w:lang w:val="fr-FR" w:eastAsia="en-GB"/>
          <w14:ligatures w14:val="standardContextual"/>
          <w:rPrChange w:id="14"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pPr>
      <w:r w:rsidRPr="00755B3D">
        <w:rPr>
          <w:noProof/>
          <w:lang w:val="fr-FR"/>
          <w:rPrChange w:id="15" w:author="Rapporteur [AEM, Huawei]" w:date="2023-10-16T15:02:00Z">
            <w:rPr>
              <w:noProof/>
            </w:rPr>
          </w:rPrChange>
        </w:rPr>
        <w:t>5.4</w:t>
      </w:r>
      <w:r w:rsidRPr="00755B3D">
        <w:rPr>
          <w:rFonts w:asciiTheme="minorHAnsi" w:eastAsiaTheme="minorEastAsia" w:hAnsiTheme="minorHAnsi" w:cstheme="minorBidi"/>
          <w:noProof/>
          <w:kern w:val="2"/>
          <w:sz w:val="22"/>
          <w:szCs w:val="22"/>
          <w:lang w:val="fr-FR" w:eastAsia="en-GB"/>
          <w14:ligatures w14:val="standardContextual"/>
          <w:rPrChange w:id="16"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755B3D">
        <w:rPr>
          <w:noProof/>
          <w:lang w:val="fr-FR"/>
          <w:rPrChange w:id="17" w:author="Rapporteur [AEM, Huawei]" w:date="2023-10-16T15:02:00Z">
            <w:rPr>
              <w:noProof/>
            </w:rPr>
          </w:rPrChange>
        </w:rPr>
        <w:t>UAE_ChangeUSSManagement Service</w:t>
      </w:r>
      <w:r w:rsidRPr="00755B3D">
        <w:rPr>
          <w:noProof/>
          <w:lang w:val="fr-FR"/>
          <w:rPrChange w:id="18" w:author="Rapporteur [AEM, Huawei]" w:date="2023-10-16T15:02:00Z">
            <w:rPr>
              <w:noProof/>
            </w:rPr>
          </w:rPrChange>
        </w:rPr>
        <w:tab/>
      </w:r>
      <w:r>
        <w:rPr>
          <w:noProof/>
        </w:rPr>
        <w:fldChar w:fldCharType="begin" w:fldLock="1"/>
      </w:r>
      <w:r w:rsidRPr="00755B3D">
        <w:rPr>
          <w:noProof/>
          <w:lang w:val="fr-FR"/>
          <w:rPrChange w:id="19" w:author="Rapporteur [AEM, Huawei]" w:date="2023-10-16T15:02:00Z">
            <w:rPr>
              <w:noProof/>
            </w:rPr>
          </w:rPrChange>
        </w:rPr>
        <w:instrText xml:space="preserve"> PAGEREF _Toc138686445 \h </w:instrText>
      </w:r>
      <w:r>
        <w:rPr>
          <w:noProof/>
        </w:rPr>
      </w:r>
      <w:r>
        <w:rPr>
          <w:noProof/>
        </w:rPr>
        <w:fldChar w:fldCharType="separate"/>
      </w:r>
      <w:r w:rsidRPr="00755B3D">
        <w:rPr>
          <w:noProof/>
          <w:lang w:val="fr-FR"/>
          <w:rPrChange w:id="20" w:author="Rapporteur [AEM, Huawei]" w:date="2023-10-16T15:02:00Z">
            <w:rPr>
              <w:noProof/>
            </w:rPr>
          </w:rPrChange>
        </w:rPr>
        <w:t>24</w:t>
      </w:r>
      <w:r>
        <w:rPr>
          <w:noProof/>
        </w:rPr>
        <w:fldChar w:fldCharType="end"/>
      </w:r>
    </w:p>
    <w:p w14:paraId="26968C7D" w14:textId="64E6BEF0" w:rsidR="00507E90" w:rsidRPr="00755B3D" w:rsidRDefault="00507E90">
      <w:pPr>
        <w:pStyle w:val="TOC3"/>
        <w:rPr>
          <w:rFonts w:asciiTheme="minorHAnsi" w:eastAsiaTheme="minorEastAsia" w:hAnsiTheme="minorHAnsi" w:cstheme="minorBidi"/>
          <w:noProof/>
          <w:kern w:val="2"/>
          <w:sz w:val="22"/>
          <w:szCs w:val="22"/>
          <w:lang w:val="fr-FR" w:eastAsia="en-GB"/>
          <w14:ligatures w14:val="standardContextual"/>
          <w:rPrChange w:id="21"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pPr>
      <w:r w:rsidRPr="00755B3D">
        <w:rPr>
          <w:noProof/>
          <w:lang w:val="fr-FR"/>
          <w:rPrChange w:id="22" w:author="Rapporteur [AEM, Huawei]" w:date="2023-10-16T15:02:00Z">
            <w:rPr>
              <w:noProof/>
            </w:rPr>
          </w:rPrChange>
        </w:rPr>
        <w:t>5.4.1</w:t>
      </w:r>
      <w:r w:rsidRPr="00755B3D">
        <w:rPr>
          <w:rFonts w:asciiTheme="minorHAnsi" w:eastAsiaTheme="minorEastAsia" w:hAnsiTheme="minorHAnsi" w:cstheme="minorBidi"/>
          <w:noProof/>
          <w:kern w:val="2"/>
          <w:sz w:val="22"/>
          <w:szCs w:val="22"/>
          <w:lang w:val="fr-FR" w:eastAsia="en-GB"/>
          <w14:ligatures w14:val="standardContextual"/>
          <w:rPrChange w:id="23"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755B3D">
        <w:rPr>
          <w:noProof/>
          <w:lang w:val="fr-FR"/>
          <w:rPrChange w:id="24" w:author="Rapporteur [AEM, Huawei]" w:date="2023-10-16T15:02:00Z">
            <w:rPr>
              <w:noProof/>
            </w:rPr>
          </w:rPrChange>
        </w:rPr>
        <w:t>Service Description</w:t>
      </w:r>
      <w:r w:rsidRPr="00755B3D">
        <w:rPr>
          <w:noProof/>
          <w:lang w:val="fr-FR"/>
          <w:rPrChange w:id="25" w:author="Rapporteur [AEM, Huawei]" w:date="2023-10-16T15:02:00Z">
            <w:rPr>
              <w:noProof/>
            </w:rPr>
          </w:rPrChange>
        </w:rPr>
        <w:tab/>
      </w:r>
      <w:r>
        <w:rPr>
          <w:noProof/>
        </w:rPr>
        <w:fldChar w:fldCharType="begin" w:fldLock="1"/>
      </w:r>
      <w:r w:rsidRPr="00755B3D">
        <w:rPr>
          <w:noProof/>
          <w:lang w:val="fr-FR"/>
          <w:rPrChange w:id="26" w:author="Rapporteur [AEM, Huawei]" w:date="2023-10-16T15:02:00Z">
            <w:rPr>
              <w:noProof/>
            </w:rPr>
          </w:rPrChange>
        </w:rPr>
        <w:instrText xml:space="preserve"> PAGEREF _Toc138686446 \h </w:instrText>
      </w:r>
      <w:r>
        <w:rPr>
          <w:noProof/>
        </w:rPr>
      </w:r>
      <w:r>
        <w:rPr>
          <w:noProof/>
        </w:rPr>
        <w:fldChar w:fldCharType="separate"/>
      </w:r>
      <w:r w:rsidRPr="00755B3D">
        <w:rPr>
          <w:noProof/>
          <w:lang w:val="fr-FR"/>
          <w:rPrChange w:id="27" w:author="Rapporteur [AEM, Huawei]" w:date="2023-10-16T15:02:00Z">
            <w:rPr>
              <w:noProof/>
            </w:rPr>
          </w:rPrChange>
        </w:rPr>
        <w:t>24</w:t>
      </w:r>
      <w:r>
        <w:rPr>
          <w:noProof/>
        </w:rPr>
        <w:fldChar w:fldCharType="end"/>
      </w:r>
    </w:p>
    <w:p w14:paraId="78986ACD" w14:textId="3AF7D197"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_Toc138686447 \h </w:instrText>
      </w:r>
      <w:r>
        <w:rPr>
          <w:noProof/>
        </w:rPr>
      </w:r>
      <w:r>
        <w:rPr>
          <w:noProof/>
        </w:rPr>
        <w:fldChar w:fldCharType="separate"/>
      </w:r>
      <w:r>
        <w:rPr>
          <w:noProof/>
        </w:rPr>
        <w:t>24</w:t>
      </w:r>
      <w:r>
        <w:rPr>
          <w:noProof/>
        </w:rPr>
        <w:fldChar w:fldCharType="end"/>
      </w:r>
    </w:p>
    <w:p w14:paraId="0A46410C" w14:textId="15DB98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_Toc138686448 \h </w:instrText>
      </w:r>
      <w:r>
        <w:rPr>
          <w:noProof/>
        </w:rPr>
      </w:r>
      <w:r>
        <w:rPr>
          <w:noProof/>
        </w:rPr>
        <w:fldChar w:fldCharType="separate"/>
      </w:r>
      <w:r>
        <w:rPr>
          <w:noProof/>
        </w:rPr>
        <w:t>24</w:t>
      </w:r>
      <w:r>
        <w:rPr>
          <w:noProof/>
        </w:rPr>
        <w:fldChar w:fldCharType="end"/>
      </w:r>
    </w:p>
    <w:p w14:paraId="443A2587" w14:textId="723FF06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UAE_ChangeUSSManagement_ManageUSS</w:t>
      </w:r>
      <w:r>
        <w:rPr>
          <w:noProof/>
        </w:rPr>
        <w:tab/>
      </w:r>
      <w:r>
        <w:rPr>
          <w:noProof/>
        </w:rPr>
        <w:fldChar w:fldCharType="begin" w:fldLock="1"/>
      </w:r>
      <w:r>
        <w:rPr>
          <w:noProof/>
        </w:rPr>
        <w:instrText xml:space="preserve"> PAGEREF _Toc138686449 \h </w:instrText>
      </w:r>
      <w:r>
        <w:rPr>
          <w:noProof/>
        </w:rPr>
      </w:r>
      <w:r>
        <w:rPr>
          <w:noProof/>
        </w:rPr>
        <w:fldChar w:fldCharType="separate"/>
      </w:r>
      <w:r>
        <w:rPr>
          <w:noProof/>
        </w:rPr>
        <w:t>24</w:t>
      </w:r>
      <w:r>
        <w:rPr>
          <w:noProof/>
        </w:rPr>
        <w:fldChar w:fldCharType="end"/>
      </w:r>
    </w:p>
    <w:p w14:paraId="05BE806B" w14:textId="4771D64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_Toc138686450 \h </w:instrText>
      </w:r>
      <w:r>
        <w:rPr>
          <w:noProof/>
        </w:rPr>
      </w:r>
      <w:r>
        <w:rPr>
          <w:noProof/>
        </w:rPr>
        <w:fldChar w:fldCharType="separate"/>
      </w:r>
      <w:r>
        <w:rPr>
          <w:noProof/>
        </w:rPr>
        <w:t>24</w:t>
      </w:r>
      <w:r>
        <w:rPr>
          <w:noProof/>
        </w:rPr>
        <w:fldChar w:fldCharType="end"/>
      </w:r>
    </w:p>
    <w:p w14:paraId="78512A36" w14:textId="53164A5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USS Change Policy Creation</w:t>
      </w:r>
      <w:r>
        <w:rPr>
          <w:noProof/>
        </w:rPr>
        <w:tab/>
      </w:r>
      <w:r>
        <w:rPr>
          <w:noProof/>
        </w:rPr>
        <w:fldChar w:fldCharType="begin" w:fldLock="1"/>
      </w:r>
      <w:r>
        <w:rPr>
          <w:noProof/>
        </w:rPr>
        <w:instrText xml:space="preserve"> PAGEREF _Toc138686451 \h </w:instrText>
      </w:r>
      <w:r>
        <w:rPr>
          <w:noProof/>
        </w:rPr>
      </w:r>
      <w:r>
        <w:rPr>
          <w:noProof/>
        </w:rPr>
        <w:fldChar w:fldCharType="separate"/>
      </w:r>
      <w:r>
        <w:rPr>
          <w:noProof/>
        </w:rPr>
        <w:t>24</w:t>
      </w:r>
      <w:r>
        <w:rPr>
          <w:noProof/>
        </w:rPr>
        <w:fldChar w:fldCharType="end"/>
      </w:r>
    </w:p>
    <w:p w14:paraId="5CCD534D" w14:textId="62238EE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5.4.2.2.3</w:t>
      </w:r>
      <w:r>
        <w:rPr>
          <w:rFonts w:asciiTheme="minorHAnsi" w:eastAsiaTheme="minorEastAsia" w:hAnsiTheme="minorHAnsi" w:cstheme="minorBidi"/>
          <w:noProof/>
          <w:kern w:val="2"/>
          <w:sz w:val="22"/>
          <w:szCs w:val="22"/>
          <w:lang w:eastAsia="en-GB"/>
          <w14:ligatures w14:val="standardContextual"/>
        </w:rPr>
        <w:tab/>
      </w:r>
      <w:r>
        <w:rPr>
          <w:noProof/>
        </w:rPr>
        <w:t>USS Change Policy Update</w:t>
      </w:r>
      <w:r>
        <w:rPr>
          <w:noProof/>
        </w:rPr>
        <w:tab/>
      </w:r>
      <w:r>
        <w:rPr>
          <w:noProof/>
        </w:rPr>
        <w:fldChar w:fldCharType="begin" w:fldLock="1"/>
      </w:r>
      <w:r>
        <w:rPr>
          <w:noProof/>
        </w:rPr>
        <w:instrText xml:space="preserve"> PAGEREF _Toc138686452 \h </w:instrText>
      </w:r>
      <w:r>
        <w:rPr>
          <w:noProof/>
        </w:rPr>
      </w:r>
      <w:r>
        <w:rPr>
          <w:noProof/>
        </w:rPr>
        <w:fldChar w:fldCharType="separate"/>
      </w:r>
      <w:r>
        <w:rPr>
          <w:noProof/>
        </w:rPr>
        <w:t>25</w:t>
      </w:r>
      <w:r>
        <w:rPr>
          <w:noProof/>
        </w:rPr>
        <w:fldChar w:fldCharType="end"/>
      </w:r>
    </w:p>
    <w:p w14:paraId="4C018A36" w14:textId="4E2485F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5.4.2.2.3</w:t>
      </w:r>
      <w:r>
        <w:rPr>
          <w:rFonts w:asciiTheme="minorHAnsi" w:eastAsiaTheme="minorEastAsia" w:hAnsiTheme="minorHAnsi" w:cstheme="minorBidi"/>
          <w:noProof/>
          <w:kern w:val="2"/>
          <w:sz w:val="22"/>
          <w:szCs w:val="22"/>
          <w:lang w:eastAsia="en-GB"/>
          <w14:ligatures w14:val="standardContextual"/>
        </w:rPr>
        <w:tab/>
      </w:r>
      <w:r>
        <w:rPr>
          <w:noProof/>
        </w:rPr>
        <w:t>USS Change Policy Deletion</w:t>
      </w:r>
      <w:r>
        <w:rPr>
          <w:noProof/>
        </w:rPr>
        <w:tab/>
      </w:r>
      <w:r>
        <w:rPr>
          <w:noProof/>
        </w:rPr>
        <w:fldChar w:fldCharType="begin" w:fldLock="1"/>
      </w:r>
      <w:r>
        <w:rPr>
          <w:noProof/>
        </w:rPr>
        <w:instrText xml:space="preserve"> PAGEREF _Toc138686453 \h </w:instrText>
      </w:r>
      <w:r>
        <w:rPr>
          <w:noProof/>
        </w:rPr>
      </w:r>
      <w:r>
        <w:rPr>
          <w:noProof/>
        </w:rPr>
        <w:fldChar w:fldCharType="separate"/>
      </w:r>
      <w:r>
        <w:rPr>
          <w:noProof/>
        </w:rPr>
        <w:t>26</w:t>
      </w:r>
      <w:r>
        <w:rPr>
          <w:noProof/>
        </w:rPr>
        <w:fldChar w:fldCharType="end"/>
      </w:r>
    </w:p>
    <w:p w14:paraId="72202044" w14:textId="5D9C9B4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UAE_ChangeUSSManagement_RequestUSSChange</w:t>
      </w:r>
      <w:r>
        <w:rPr>
          <w:noProof/>
        </w:rPr>
        <w:tab/>
      </w:r>
      <w:r>
        <w:rPr>
          <w:noProof/>
        </w:rPr>
        <w:fldChar w:fldCharType="begin" w:fldLock="1"/>
      </w:r>
      <w:r>
        <w:rPr>
          <w:noProof/>
        </w:rPr>
        <w:instrText xml:space="preserve"> PAGEREF _Toc138686454 \h </w:instrText>
      </w:r>
      <w:r>
        <w:rPr>
          <w:noProof/>
        </w:rPr>
      </w:r>
      <w:r>
        <w:rPr>
          <w:noProof/>
        </w:rPr>
        <w:fldChar w:fldCharType="separate"/>
      </w:r>
      <w:r>
        <w:rPr>
          <w:noProof/>
        </w:rPr>
        <w:t>26</w:t>
      </w:r>
      <w:r>
        <w:rPr>
          <w:noProof/>
        </w:rPr>
        <w:fldChar w:fldCharType="end"/>
      </w:r>
    </w:p>
    <w:p w14:paraId="5582CB0F" w14:textId="43D7EFA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_Toc138686455 \h </w:instrText>
      </w:r>
      <w:r>
        <w:rPr>
          <w:noProof/>
        </w:rPr>
      </w:r>
      <w:r>
        <w:rPr>
          <w:noProof/>
        </w:rPr>
        <w:fldChar w:fldCharType="separate"/>
      </w:r>
      <w:r>
        <w:rPr>
          <w:noProof/>
        </w:rPr>
        <w:t>26</w:t>
      </w:r>
      <w:r>
        <w:rPr>
          <w:noProof/>
        </w:rPr>
        <w:fldChar w:fldCharType="end"/>
      </w:r>
    </w:p>
    <w:p w14:paraId="15B4F01E" w14:textId="629C463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USS Change Request</w:t>
      </w:r>
      <w:r>
        <w:rPr>
          <w:noProof/>
        </w:rPr>
        <w:tab/>
      </w:r>
      <w:r>
        <w:rPr>
          <w:noProof/>
        </w:rPr>
        <w:fldChar w:fldCharType="begin" w:fldLock="1"/>
      </w:r>
      <w:r>
        <w:rPr>
          <w:noProof/>
        </w:rPr>
        <w:instrText xml:space="preserve"> PAGEREF _Toc138686456 \h </w:instrText>
      </w:r>
      <w:r>
        <w:rPr>
          <w:noProof/>
        </w:rPr>
      </w:r>
      <w:r>
        <w:rPr>
          <w:noProof/>
        </w:rPr>
        <w:fldChar w:fldCharType="separate"/>
      </w:r>
      <w:r>
        <w:rPr>
          <w:noProof/>
        </w:rPr>
        <w:t>26</w:t>
      </w:r>
      <w:r>
        <w:rPr>
          <w:noProof/>
        </w:rPr>
        <w:fldChar w:fldCharType="end"/>
      </w:r>
    </w:p>
    <w:p w14:paraId="596C776E" w14:textId="6B5E0B1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UAE_ChangeUSSManagement_Notify</w:t>
      </w:r>
      <w:r>
        <w:rPr>
          <w:noProof/>
        </w:rPr>
        <w:tab/>
      </w:r>
      <w:r>
        <w:rPr>
          <w:noProof/>
        </w:rPr>
        <w:fldChar w:fldCharType="begin" w:fldLock="1"/>
      </w:r>
      <w:r>
        <w:rPr>
          <w:noProof/>
        </w:rPr>
        <w:instrText xml:space="preserve"> PAGEREF _Toc138686457 \h </w:instrText>
      </w:r>
      <w:r>
        <w:rPr>
          <w:noProof/>
        </w:rPr>
      </w:r>
      <w:r>
        <w:rPr>
          <w:noProof/>
        </w:rPr>
        <w:fldChar w:fldCharType="separate"/>
      </w:r>
      <w:r>
        <w:rPr>
          <w:noProof/>
        </w:rPr>
        <w:t>27</w:t>
      </w:r>
      <w:r>
        <w:rPr>
          <w:noProof/>
        </w:rPr>
        <w:fldChar w:fldCharType="end"/>
      </w:r>
    </w:p>
    <w:p w14:paraId="312E8A35" w14:textId="6974B21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_Toc138686458 \h </w:instrText>
      </w:r>
      <w:r>
        <w:rPr>
          <w:noProof/>
        </w:rPr>
      </w:r>
      <w:r>
        <w:rPr>
          <w:noProof/>
        </w:rPr>
        <w:fldChar w:fldCharType="separate"/>
      </w:r>
      <w:r>
        <w:rPr>
          <w:noProof/>
        </w:rPr>
        <w:t>27</w:t>
      </w:r>
      <w:r>
        <w:rPr>
          <w:noProof/>
        </w:rPr>
        <w:fldChar w:fldCharType="end"/>
      </w:r>
    </w:p>
    <w:p w14:paraId="6178E586" w14:textId="65548C4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Policy Configuration Status Notification</w:t>
      </w:r>
      <w:r>
        <w:rPr>
          <w:noProof/>
        </w:rPr>
        <w:tab/>
      </w:r>
      <w:r>
        <w:rPr>
          <w:noProof/>
        </w:rPr>
        <w:fldChar w:fldCharType="begin" w:fldLock="1"/>
      </w:r>
      <w:r>
        <w:rPr>
          <w:noProof/>
        </w:rPr>
        <w:instrText xml:space="preserve"> PAGEREF _Toc138686459 \h </w:instrText>
      </w:r>
      <w:r>
        <w:rPr>
          <w:noProof/>
        </w:rPr>
      </w:r>
      <w:r>
        <w:rPr>
          <w:noProof/>
        </w:rPr>
        <w:fldChar w:fldCharType="separate"/>
      </w:r>
      <w:r>
        <w:rPr>
          <w:noProof/>
        </w:rPr>
        <w:t>27</w:t>
      </w:r>
      <w:r>
        <w:rPr>
          <w:noProof/>
        </w:rPr>
        <w:fldChar w:fldCharType="end"/>
      </w:r>
    </w:p>
    <w:p w14:paraId="760A3073" w14:textId="532B6AA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Notification</w:t>
      </w:r>
      <w:r>
        <w:rPr>
          <w:noProof/>
        </w:rPr>
        <w:tab/>
      </w:r>
      <w:r>
        <w:rPr>
          <w:noProof/>
        </w:rPr>
        <w:fldChar w:fldCharType="begin" w:fldLock="1"/>
      </w:r>
      <w:r>
        <w:rPr>
          <w:noProof/>
        </w:rPr>
        <w:instrText xml:space="preserve"> PAGEREF _Toc138686460 \h </w:instrText>
      </w:r>
      <w:r>
        <w:rPr>
          <w:noProof/>
        </w:rPr>
      </w:r>
      <w:r>
        <w:rPr>
          <w:noProof/>
        </w:rPr>
        <w:fldChar w:fldCharType="separate"/>
      </w:r>
      <w:r>
        <w:rPr>
          <w:noProof/>
        </w:rPr>
        <w:t>28</w:t>
      </w:r>
      <w:r>
        <w:rPr>
          <w:noProof/>
        </w:rPr>
        <w:fldChar w:fldCharType="end"/>
      </w:r>
    </w:p>
    <w:p w14:paraId="7FF1A5C2" w14:textId="0A0EBB8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5.4.2.4.4</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Trigger Notification</w:t>
      </w:r>
      <w:r>
        <w:rPr>
          <w:noProof/>
        </w:rPr>
        <w:tab/>
      </w:r>
      <w:r>
        <w:rPr>
          <w:noProof/>
        </w:rPr>
        <w:fldChar w:fldCharType="begin" w:fldLock="1"/>
      </w:r>
      <w:r>
        <w:rPr>
          <w:noProof/>
        </w:rPr>
        <w:instrText xml:space="preserve"> PAGEREF _Toc138686461 \h </w:instrText>
      </w:r>
      <w:r>
        <w:rPr>
          <w:noProof/>
        </w:rPr>
      </w:r>
      <w:r>
        <w:rPr>
          <w:noProof/>
        </w:rPr>
        <w:fldChar w:fldCharType="separate"/>
      </w:r>
      <w:r>
        <w:rPr>
          <w:noProof/>
        </w:rPr>
        <w:t>29</w:t>
      </w:r>
      <w:r>
        <w:rPr>
          <w:noProof/>
        </w:rPr>
        <w:fldChar w:fldCharType="end"/>
      </w:r>
    </w:p>
    <w:p w14:paraId="7470F896" w14:textId="230A9DBA"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UAE_DAASupport Service</w:t>
      </w:r>
      <w:r>
        <w:rPr>
          <w:noProof/>
        </w:rPr>
        <w:tab/>
      </w:r>
      <w:r>
        <w:rPr>
          <w:noProof/>
        </w:rPr>
        <w:fldChar w:fldCharType="begin" w:fldLock="1"/>
      </w:r>
      <w:r>
        <w:rPr>
          <w:noProof/>
        </w:rPr>
        <w:instrText xml:space="preserve"> PAGEREF _Toc138686462 \h </w:instrText>
      </w:r>
      <w:r>
        <w:rPr>
          <w:noProof/>
        </w:rPr>
      </w:r>
      <w:r>
        <w:rPr>
          <w:noProof/>
        </w:rPr>
        <w:fldChar w:fldCharType="separate"/>
      </w:r>
      <w:r>
        <w:rPr>
          <w:noProof/>
        </w:rPr>
        <w:t>30</w:t>
      </w:r>
      <w:r>
        <w:rPr>
          <w:noProof/>
        </w:rPr>
        <w:fldChar w:fldCharType="end"/>
      </w:r>
    </w:p>
    <w:p w14:paraId="2CFD8F19" w14:textId="4A1B4C7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_Toc138686463 \h </w:instrText>
      </w:r>
      <w:r>
        <w:rPr>
          <w:noProof/>
        </w:rPr>
      </w:r>
      <w:r>
        <w:rPr>
          <w:noProof/>
        </w:rPr>
        <w:fldChar w:fldCharType="separate"/>
      </w:r>
      <w:r>
        <w:rPr>
          <w:noProof/>
        </w:rPr>
        <w:t>30</w:t>
      </w:r>
      <w:r>
        <w:rPr>
          <w:noProof/>
        </w:rPr>
        <w:fldChar w:fldCharType="end"/>
      </w:r>
    </w:p>
    <w:p w14:paraId="16678E9F" w14:textId="34E849E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5.5.2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_Toc138686464 \h </w:instrText>
      </w:r>
      <w:r>
        <w:rPr>
          <w:noProof/>
        </w:rPr>
      </w:r>
      <w:r>
        <w:rPr>
          <w:noProof/>
        </w:rPr>
        <w:fldChar w:fldCharType="separate"/>
      </w:r>
      <w:r>
        <w:rPr>
          <w:noProof/>
        </w:rPr>
        <w:t>30</w:t>
      </w:r>
      <w:r>
        <w:rPr>
          <w:noProof/>
        </w:rPr>
        <w:fldChar w:fldCharType="end"/>
      </w:r>
    </w:p>
    <w:p w14:paraId="1DD729C1" w14:textId="6BCD3F2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_Toc138686465 \h </w:instrText>
      </w:r>
      <w:r>
        <w:rPr>
          <w:noProof/>
        </w:rPr>
      </w:r>
      <w:r>
        <w:rPr>
          <w:noProof/>
        </w:rPr>
        <w:fldChar w:fldCharType="separate"/>
      </w:r>
      <w:r>
        <w:rPr>
          <w:noProof/>
        </w:rPr>
        <w:t>30</w:t>
      </w:r>
      <w:r>
        <w:rPr>
          <w:noProof/>
        </w:rPr>
        <w:fldChar w:fldCharType="end"/>
      </w:r>
    </w:p>
    <w:p w14:paraId="6269893C" w14:textId="61DE680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UAE_DAASupport_Manage</w:t>
      </w:r>
      <w:r>
        <w:rPr>
          <w:noProof/>
        </w:rPr>
        <w:tab/>
      </w:r>
      <w:r>
        <w:rPr>
          <w:noProof/>
        </w:rPr>
        <w:fldChar w:fldCharType="begin" w:fldLock="1"/>
      </w:r>
      <w:r>
        <w:rPr>
          <w:noProof/>
        </w:rPr>
        <w:instrText xml:space="preserve"> PAGEREF _Toc138686466 \h </w:instrText>
      </w:r>
      <w:r>
        <w:rPr>
          <w:noProof/>
        </w:rPr>
      </w:r>
      <w:r>
        <w:rPr>
          <w:noProof/>
        </w:rPr>
        <w:fldChar w:fldCharType="separate"/>
      </w:r>
      <w:r>
        <w:rPr>
          <w:noProof/>
        </w:rPr>
        <w:t>30</w:t>
      </w:r>
      <w:r>
        <w:rPr>
          <w:noProof/>
        </w:rPr>
        <w:fldChar w:fldCharType="end"/>
      </w:r>
    </w:p>
    <w:p w14:paraId="05C29E83" w14:textId="2955D30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_Toc138686467 \h </w:instrText>
      </w:r>
      <w:r>
        <w:rPr>
          <w:noProof/>
        </w:rPr>
      </w:r>
      <w:r>
        <w:rPr>
          <w:noProof/>
        </w:rPr>
        <w:fldChar w:fldCharType="separate"/>
      </w:r>
      <w:r>
        <w:rPr>
          <w:noProof/>
        </w:rPr>
        <w:t>30</w:t>
      </w:r>
      <w:r>
        <w:rPr>
          <w:noProof/>
        </w:rPr>
        <w:fldChar w:fldCharType="end"/>
      </w:r>
    </w:p>
    <w:p w14:paraId="1647C7A8" w14:textId="1092A8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5.5.2.2.2</w:t>
      </w:r>
      <w:r>
        <w:rPr>
          <w:rFonts w:asciiTheme="minorHAnsi" w:eastAsiaTheme="minorEastAsia" w:hAnsiTheme="minorHAnsi" w:cstheme="minorBidi"/>
          <w:noProof/>
          <w:kern w:val="2"/>
          <w:sz w:val="22"/>
          <w:szCs w:val="22"/>
          <w:lang w:eastAsia="en-GB"/>
          <w14:ligatures w14:val="standardContextual"/>
        </w:rPr>
        <w:tab/>
      </w:r>
      <w:r>
        <w:rPr>
          <w:noProof/>
        </w:rPr>
        <w:t>DAA Policy Creation</w:t>
      </w:r>
      <w:r>
        <w:rPr>
          <w:noProof/>
        </w:rPr>
        <w:tab/>
      </w:r>
      <w:r>
        <w:rPr>
          <w:noProof/>
        </w:rPr>
        <w:fldChar w:fldCharType="begin" w:fldLock="1"/>
      </w:r>
      <w:r>
        <w:rPr>
          <w:noProof/>
        </w:rPr>
        <w:instrText xml:space="preserve"> PAGEREF _Toc138686468 \h </w:instrText>
      </w:r>
      <w:r>
        <w:rPr>
          <w:noProof/>
        </w:rPr>
      </w:r>
      <w:r>
        <w:rPr>
          <w:noProof/>
        </w:rPr>
        <w:fldChar w:fldCharType="separate"/>
      </w:r>
      <w:r>
        <w:rPr>
          <w:noProof/>
        </w:rPr>
        <w:t>30</w:t>
      </w:r>
      <w:r>
        <w:rPr>
          <w:noProof/>
        </w:rPr>
        <w:fldChar w:fldCharType="end"/>
      </w:r>
    </w:p>
    <w:p w14:paraId="5AC3371F" w14:textId="190D31C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5.5.2.2.3</w:t>
      </w:r>
      <w:r>
        <w:rPr>
          <w:rFonts w:asciiTheme="minorHAnsi" w:eastAsiaTheme="minorEastAsia" w:hAnsiTheme="minorHAnsi" w:cstheme="minorBidi"/>
          <w:noProof/>
          <w:kern w:val="2"/>
          <w:sz w:val="22"/>
          <w:szCs w:val="22"/>
          <w:lang w:eastAsia="en-GB"/>
          <w14:ligatures w14:val="standardContextual"/>
        </w:rPr>
        <w:tab/>
      </w:r>
      <w:r>
        <w:rPr>
          <w:noProof/>
        </w:rPr>
        <w:t>DAA Policy Update</w:t>
      </w:r>
      <w:r>
        <w:rPr>
          <w:noProof/>
        </w:rPr>
        <w:tab/>
      </w:r>
      <w:r>
        <w:rPr>
          <w:noProof/>
        </w:rPr>
        <w:fldChar w:fldCharType="begin" w:fldLock="1"/>
      </w:r>
      <w:r>
        <w:rPr>
          <w:noProof/>
        </w:rPr>
        <w:instrText xml:space="preserve"> PAGEREF _Toc138686469 \h </w:instrText>
      </w:r>
      <w:r>
        <w:rPr>
          <w:noProof/>
        </w:rPr>
      </w:r>
      <w:r>
        <w:rPr>
          <w:noProof/>
        </w:rPr>
        <w:fldChar w:fldCharType="separate"/>
      </w:r>
      <w:r>
        <w:rPr>
          <w:noProof/>
        </w:rPr>
        <w:t>31</w:t>
      </w:r>
      <w:r>
        <w:rPr>
          <w:noProof/>
        </w:rPr>
        <w:fldChar w:fldCharType="end"/>
      </w:r>
    </w:p>
    <w:p w14:paraId="0E2677DB" w14:textId="73B7C6E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5.5.2.2.3</w:t>
      </w:r>
      <w:r>
        <w:rPr>
          <w:rFonts w:asciiTheme="minorHAnsi" w:eastAsiaTheme="minorEastAsia" w:hAnsiTheme="minorHAnsi" w:cstheme="minorBidi"/>
          <w:noProof/>
          <w:kern w:val="2"/>
          <w:sz w:val="22"/>
          <w:szCs w:val="22"/>
          <w:lang w:eastAsia="en-GB"/>
          <w14:ligatures w14:val="standardContextual"/>
        </w:rPr>
        <w:tab/>
      </w:r>
      <w:r>
        <w:rPr>
          <w:noProof/>
        </w:rPr>
        <w:t>DAA Policy Deletion</w:t>
      </w:r>
      <w:r>
        <w:rPr>
          <w:noProof/>
        </w:rPr>
        <w:tab/>
      </w:r>
      <w:r>
        <w:rPr>
          <w:noProof/>
        </w:rPr>
        <w:fldChar w:fldCharType="begin" w:fldLock="1"/>
      </w:r>
      <w:r>
        <w:rPr>
          <w:noProof/>
        </w:rPr>
        <w:instrText xml:space="preserve"> PAGEREF _Toc138686470 \h </w:instrText>
      </w:r>
      <w:r>
        <w:rPr>
          <w:noProof/>
        </w:rPr>
      </w:r>
      <w:r>
        <w:rPr>
          <w:noProof/>
        </w:rPr>
        <w:fldChar w:fldCharType="separate"/>
      </w:r>
      <w:r>
        <w:rPr>
          <w:noProof/>
        </w:rPr>
        <w:t>32</w:t>
      </w:r>
      <w:r>
        <w:rPr>
          <w:noProof/>
        </w:rPr>
        <w:fldChar w:fldCharType="end"/>
      </w:r>
    </w:p>
    <w:p w14:paraId="74D0CCFE" w14:textId="3987BD5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UAE_DAASupport_InformDAAEvent</w:t>
      </w:r>
      <w:r>
        <w:rPr>
          <w:noProof/>
        </w:rPr>
        <w:tab/>
      </w:r>
      <w:r>
        <w:rPr>
          <w:noProof/>
        </w:rPr>
        <w:fldChar w:fldCharType="begin" w:fldLock="1"/>
      </w:r>
      <w:r>
        <w:rPr>
          <w:noProof/>
        </w:rPr>
        <w:instrText xml:space="preserve"> PAGEREF _Toc138686471 \h </w:instrText>
      </w:r>
      <w:r>
        <w:rPr>
          <w:noProof/>
        </w:rPr>
      </w:r>
      <w:r>
        <w:rPr>
          <w:noProof/>
        </w:rPr>
        <w:fldChar w:fldCharType="separate"/>
      </w:r>
      <w:r>
        <w:rPr>
          <w:noProof/>
        </w:rPr>
        <w:t>32</w:t>
      </w:r>
      <w:r>
        <w:rPr>
          <w:noProof/>
        </w:rPr>
        <w:fldChar w:fldCharType="end"/>
      </w:r>
    </w:p>
    <w:p w14:paraId="09553492" w14:textId="1B51752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_Toc138686472 \h </w:instrText>
      </w:r>
      <w:r>
        <w:rPr>
          <w:noProof/>
        </w:rPr>
      </w:r>
      <w:r>
        <w:rPr>
          <w:noProof/>
        </w:rPr>
        <w:fldChar w:fldCharType="separate"/>
      </w:r>
      <w:r>
        <w:rPr>
          <w:noProof/>
        </w:rPr>
        <w:t>32</w:t>
      </w:r>
      <w:r>
        <w:rPr>
          <w:noProof/>
        </w:rPr>
        <w:fldChar w:fldCharType="end"/>
      </w:r>
    </w:p>
    <w:p w14:paraId="24CE881A" w14:textId="30D58AC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755B3D">
        <w:rPr>
          <w:noProof/>
          <w:rPrChange w:id="28" w:author="Rapporteur [AEM, Huawei]" w:date="2023-10-16T15:02:00Z">
            <w:rPr>
              <w:noProof/>
              <w:lang w:val="fr-FR"/>
            </w:rPr>
          </w:rPrChange>
        </w:rPr>
        <w:t>5.5.2.3.2</w:t>
      </w:r>
      <w:r>
        <w:rPr>
          <w:rFonts w:asciiTheme="minorHAnsi" w:eastAsiaTheme="minorEastAsia" w:hAnsiTheme="minorHAnsi" w:cstheme="minorBidi"/>
          <w:noProof/>
          <w:kern w:val="2"/>
          <w:sz w:val="22"/>
          <w:szCs w:val="22"/>
          <w:lang w:eastAsia="en-GB"/>
          <w14:ligatures w14:val="standardContextual"/>
        </w:rPr>
        <w:tab/>
      </w:r>
      <w:r w:rsidRPr="00755B3D">
        <w:rPr>
          <w:noProof/>
          <w:rPrChange w:id="29" w:author="Rapporteur [AEM, Huawei]" w:date="2023-10-16T15:02:00Z">
            <w:rPr>
              <w:noProof/>
              <w:lang w:val="fr-FR"/>
            </w:rPr>
          </w:rPrChange>
        </w:rPr>
        <w:t>DAA Events Information Request</w:t>
      </w:r>
      <w:r>
        <w:rPr>
          <w:noProof/>
        </w:rPr>
        <w:tab/>
      </w:r>
      <w:r>
        <w:rPr>
          <w:noProof/>
        </w:rPr>
        <w:fldChar w:fldCharType="begin" w:fldLock="1"/>
      </w:r>
      <w:r>
        <w:rPr>
          <w:noProof/>
        </w:rPr>
        <w:instrText xml:space="preserve"> PAGEREF _Toc138686473 \h </w:instrText>
      </w:r>
      <w:r>
        <w:rPr>
          <w:noProof/>
        </w:rPr>
      </w:r>
      <w:r>
        <w:rPr>
          <w:noProof/>
        </w:rPr>
        <w:fldChar w:fldCharType="separate"/>
      </w:r>
      <w:r>
        <w:rPr>
          <w:noProof/>
        </w:rPr>
        <w:t>32</w:t>
      </w:r>
      <w:r>
        <w:rPr>
          <w:noProof/>
        </w:rPr>
        <w:fldChar w:fldCharType="end"/>
      </w:r>
    </w:p>
    <w:p w14:paraId="224816BA" w14:textId="1B34F95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5.5.2.4</w:t>
      </w:r>
      <w:r>
        <w:rPr>
          <w:rFonts w:asciiTheme="minorHAnsi" w:eastAsiaTheme="minorEastAsia" w:hAnsiTheme="minorHAnsi" w:cstheme="minorBidi"/>
          <w:noProof/>
          <w:kern w:val="2"/>
          <w:sz w:val="22"/>
          <w:szCs w:val="22"/>
          <w:lang w:eastAsia="en-GB"/>
          <w14:ligatures w14:val="standardContextual"/>
        </w:rPr>
        <w:tab/>
      </w:r>
      <w:r>
        <w:rPr>
          <w:noProof/>
        </w:rPr>
        <w:t>UAE_DAASupport_Notify</w:t>
      </w:r>
      <w:r>
        <w:rPr>
          <w:noProof/>
        </w:rPr>
        <w:tab/>
      </w:r>
      <w:r>
        <w:rPr>
          <w:noProof/>
        </w:rPr>
        <w:fldChar w:fldCharType="begin" w:fldLock="1"/>
      </w:r>
      <w:r>
        <w:rPr>
          <w:noProof/>
        </w:rPr>
        <w:instrText xml:space="preserve"> PAGEREF _Toc138686474 \h </w:instrText>
      </w:r>
      <w:r>
        <w:rPr>
          <w:noProof/>
        </w:rPr>
      </w:r>
      <w:r>
        <w:rPr>
          <w:noProof/>
        </w:rPr>
        <w:fldChar w:fldCharType="separate"/>
      </w:r>
      <w:r>
        <w:rPr>
          <w:noProof/>
        </w:rPr>
        <w:t>33</w:t>
      </w:r>
      <w:r>
        <w:rPr>
          <w:noProof/>
        </w:rPr>
        <w:fldChar w:fldCharType="end"/>
      </w:r>
    </w:p>
    <w:p w14:paraId="429CA9C6" w14:textId="7D9884A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_Toc138686475 \h </w:instrText>
      </w:r>
      <w:r>
        <w:rPr>
          <w:noProof/>
        </w:rPr>
      </w:r>
      <w:r>
        <w:rPr>
          <w:noProof/>
        </w:rPr>
        <w:fldChar w:fldCharType="separate"/>
      </w:r>
      <w:r>
        <w:rPr>
          <w:noProof/>
        </w:rPr>
        <w:t>33</w:t>
      </w:r>
      <w:r>
        <w:rPr>
          <w:noProof/>
        </w:rPr>
        <w:fldChar w:fldCharType="end"/>
      </w:r>
    </w:p>
    <w:p w14:paraId="0F29E05B" w14:textId="61407D3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Policy Configuration Completion Status Notification</w:t>
      </w:r>
      <w:r>
        <w:rPr>
          <w:noProof/>
        </w:rPr>
        <w:tab/>
      </w:r>
      <w:r>
        <w:rPr>
          <w:noProof/>
        </w:rPr>
        <w:fldChar w:fldCharType="begin" w:fldLock="1"/>
      </w:r>
      <w:r>
        <w:rPr>
          <w:noProof/>
        </w:rPr>
        <w:instrText xml:space="preserve"> PAGEREF _Toc138686476 \h </w:instrText>
      </w:r>
      <w:r>
        <w:rPr>
          <w:noProof/>
        </w:rPr>
      </w:r>
      <w:r>
        <w:rPr>
          <w:noProof/>
        </w:rPr>
        <w:fldChar w:fldCharType="separate"/>
      </w:r>
      <w:r>
        <w:rPr>
          <w:noProof/>
        </w:rPr>
        <w:t>33</w:t>
      </w:r>
      <w:r>
        <w:rPr>
          <w:noProof/>
        </w:rPr>
        <w:fldChar w:fldCharType="end"/>
      </w:r>
    </w:p>
    <w:p w14:paraId="5490CB37" w14:textId="30F95C9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Event Notification</w:t>
      </w:r>
      <w:r>
        <w:rPr>
          <w:noProof/>
        </w:rPr>
        <w:tab/>
      </w:r>
      <w:r>
        <w:rPr>
          <w:noProof/>
        </w:rPr>
        <w:fldChar w:fldCharType="begin" w:fldLock="1"/>
      </w:r>
      <w:r>
        <w:rPr>
          <w:noProof/>
        </w:rPr>
        <w:instrText xml:space="preserve"> PAGEREF _Toc138686477 \h </w:instrText>
      </w:r>
      <w:r>
        <w:rPr>
          <w:noProof/>
        </w:rPr>
      </w:r>
      <w:r>
        <w:rPr>
          <w:noProof/>
        </w:rPr>
        <w:fldChar w:fldCharType="separate"/>
      </w:r>
      <w:r>
        <w:rPr>
          <w:noProof/>
        </w:rPr>
        <w:t>34</w:t>
      </w:r>
      <w:r>
        <w:rPr>
          <w:noProof/>
        </w:rPr>
        <w:fldChar w:fldCharType="end"/>
      </w:r>
    </w:p>
    <w:p w14:paraId="51D0D3BF" w14:textId="441D741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_Toc138686478 \h </w:instrText>
      </w:r>
      <w:r>
        <w:rPr>
          <w:noProof/>
        </w:rPr>
      </w:r>
      <w:r>
        <w:rPr>
          <w:noProof/>
        </w:rPr>
        <w:fldChar w:fldCharType="separate"/>
      </w:r>
      <w:r>
        <w:rPr>
          <w:noProof/>
        </w:rPr>
        <w:t>35</w:t>
      </w:r>
      <w:r>
        <w:rPr>
          <w:noProof/>
        </w:rPr>
        <w:fldChar w:fldCharType="end"/>
      </w:r>
    </w:p>
    <w:p w14:paraId="53582D43" w14:textId="722D932C"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 Service API</w:t>
      </w:r>
      <w:r>
        <w:rPr>
          <w:noProof/>
        </w:rPr>
        <w:tab/>
      </w:r>
      <w:r>
        <w:rPr>
          <w:noProof/>
        </w:rPr>
        <w:fldChar w:fldCharType="begin" w:fldLock="1"/>
      </w:r>
      <w:r>
        <w:rPr>
          <w:noProof/>
        </w:rPr>
        <w:instrText xml:space="preserve"> PAGEREF _Toc138686479 \h </w:instrText>
      </w:r>
      <w:r>
        <w:rPr>
          <w:noProof/>
        </w:rPr>
      </w:r>
      <w:r>
        <w:rPr>
          <w:noProof/>
        </w:rPr>
        <w:fldChar w:fldCharType="separate"/>
      </w:r>
      <w:r>
        <w:rPr>
          <w:noProof/>
        </w:rPr>
        <w:t>35</w:t>
      </w:r>
      <w:r>
        <w:rPr>
          <w:noProof/>
        </w:rPr>
        <w:fldChar w:fldCharType="end"/>
      </w:r>
    </w:p>
    <w:p w14:paraId="78CD4C3C" w14:textId="7CD0FCF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_Toc138686480 \h </w:instrText>
      </w:r>
      <w:r>
        <w:rPr>
          <w:noProof/>
        </w:rPr>
      </w:r>
      <w:r>
        <w:rPr>
          <w:noProof/>
        </w:rPr>
        <w:fldChar w:fldCharType="separate"/>
      </w:r>
      <w:r>
        <w:rPr>
          <w:noProof/>
        </w:rPr>
        <w:t>35</w:t>
      </w:r>
      <w:r>
        <w:rPr>
          <w:noProof/>
        </w:rPr>
        <w:fldChar w:fldCharType="end"/>
      </w:r>
    </w:p>
    <w:p w14:paraId="76F2A563" w14:textId="41C04F5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_Toc138686481 \h </w:instrText>
      </w:r>
      <w:r>
        <w:rPr>
          <w:noProof/>
        </w:rPr>
      </w:r>
      <w:r>
        <w:rPr>
          <w:noProof/>
        </w:rPr>
        <w:fldChar w:fldCharType="separate"/>
      </w:r>
      <w:r>
        <w:rPr>
          <w:noProof/>
        </w:rPr>
        <w:t>35</w:t>
      </w:r>
      <w:r>
        <w:rPr>
          <w:noProof/>
        </w:rPr>
        <w:fldChar w:fldCharType="end"/>
      </w:r>
    </w:p>
    <w:p w14:paraId="55BFB017" w14:textId="7089610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_Toc138686482 \h </w:instrText>
      </w:r>
      <w:r>
        <w:rPr>
          <w:noProof/>
        </w:rPr>
      </w:r>
      <w:r>
        <w:rPr>
          <w:noProof/>
        </w:rPr>
        <w:fldChar w:fldCharType="separate"/>
      </w:r>
      <w:r>
        <w:rPr>
          <w:noProof/>
        </w:rPr>
        <w:t>35</w:t>
      </w:r>
      <w:r>
        <w:rPr>
          <w:noProof/>
        </w:rPr>
        <w:fldChar w:fldCharType="end"/>
      </w:r>
    </w:p>
    <w:p w14:paraId="35D33634" w14:textId="5BDBDF4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_Toc138686483 \h </w:instrText>
      </w:r>
      <w:r>
        <w:rPr>
          <w:noProof/>
        </w:rPr>
      </w:r>
      <w:r>
        <w:rPr>
          <w:noProof/>
        </w:rPr>
        <w:fldChar w:fldCharType="separate"/>
      </w:r>
      <w:r>
        <w:rPr>
          <w:noProof/>
        </w:rPr>
        <w:t>35</w:t>
      </w:r>
      <w:r>
        <w:rPr>
          <w:noProof/>
        </w:rPr>
        <w:fldChar w:fldCharType="end"/>
      </w:r>
    </w:p>
    <w:p w14:paraId="02D32630" w14:textId="79006B7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_Toc138686484 \h </w:instrText>
      </w:r>
      <w:r>
        <w:rPr>
          <w:noProof/>
        </w:rPr>
      </w:r>
      <w:r>
        <w:rPr>
          <w:noProof/>
        </w:rPr>
        <w:fldChar w:fldCharType="separate"/>
      </w:r>
      <w:r>
        <w:rPr>
          <w:noProof/>
        </w:rPr>
        <w:t>35</w:t>
      </w:r>
      <w:r>
        <w:rPr>
          <w:noProof/>
        </w:rPr>
        <w:fldChar w:fldCharType="end"/>
      </w:r>
    </w:p>
    <w:p w14:paraId="796CA2E0" w14:textId="182C387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Operation: Initiate</w:t>
      </w:r>
      <w:r>
        <w:rPr>
          <w:noProof/>
        </w:rPr>
        <w:tab/>
      </w:r>
      <w:r>
        <w:rPr>
          <w:noProof/>
        </w:rPr>
        <w:fldChar w:fldCharType="begin" w:fldLock="1"/>
      </w:r>
      <w:r>
        <w:rPr>
          <w:noProof/>
        </w:rPr>
        <w:instrText xml:space="preserve"> PAGEREF _Toc138686485 \h </w:instrText>
      </w:r>
      <w:r>
        <w:rPr>
          <w:noProof/>
        </w:rPr>
      </w:r>
      <w:r>
        <w:rPr>
          <w:noProof/>
        </w:rPr>
        <w:fldChar w:fldCharType="separate"/>
      </w:r>
      <w:r>
        <w:rPr>
          <w:noProof/>
        </w:rPr>
        <w:t>36</w:t>
      </w:r>
      <w:r>
        <w:rPr>
          <w:noProof/>
        </w:rPr>
        <w:fldChar w:fldCharType="end"/>
      </w:r>
    </w:p>
    <w:p w14:paraId="57B1685B" w14:textId="36D52A7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_Toc138686486 \h </w:instrText>
      </w:r>
      <w:r>
        <w:rPr>
          <w:noProof/>
        </w:rPr>
      </w:r>
      <w:r>
        <w:rPr>
          <w:noProof/>
        </w:rPr>
        <w:fldChar w:fldCharType="separate"/>
      </w:r>
      <w:r>
        <w:rPr>
          <w:noProof/>
        </w:rPr>
        <w:t>36</w:t>
      </w:r>
      <w:r>
        <w:rPr>
          <w:noProof/>
        </w:rPr>
        <w:fldChar w:fldCharType="end"/>
      </w:r>
    </w:p>
    <w:p w14:paraId="4BFD5B13" w14:textId="18BEB98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_Toc138686487 \h </w:instrText>
      </w:r>
      <w:r>
        <w:rPr>
          <w:noProof/>
        </w:rPr>
      </w:r>
      <w:r>
        <w:rPr>
          <w:noProof/>
        </w:rPr>
        <w:fldChar w:fldCharType="separate"/>
      </w:r>
      <w:r>
        <w:rPr>
          <w:noProof/>
        </w:rPr>
        <w:t>36</w:t>
      </w:r>
      <w:r>
        <w:rPr>
          <w:noProof/>
        </w:rPr>
        <w:fldChar w:fldCharType="end"/>
      </w:r>
    </w:p>
    <w:p w14:paraId="519BD6F2" w14:textId="03524E3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_Toc138686488 \h </w:instrText>
      </w:r>
      <w:r>
        <w:rPr>
          <w:noProof/>
        </w:rPr>
      </w:r>
      <w:r>
        <w:rPr>
          <w:noProof/>
        </w:rPr>
        <w:fldChar w:fldCharType="separate"/>
      </w:r>
      <w:r>
        <w:rPr>
          <w:noProof/>
        </w:rPr>
        <w:t>37</w:t>
      </w:r>
      <w:r>
        <w:rPr>
          <w:noProof/>
        </w:rPr>
        <w:fldChar w:fldCharType="end"/>
      </w:r>
    </w:p>
    <w:p w14:paraId="6291E318" w14:textId="2E4FC5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_Toc138686489 \h </w:instrText>
      </w:r>
      <w:r>
        <w:rPr>
          <w:noProof/>
        </w:rPr>
      </w:r>
      <w:r>
        <w:rPr>
          <w:noProof/>
        </w:rPr>
        <w:fldChar w:fldCharType="separate"/>
      </w:r>
      <w:r>
        <w:rPr>
          <w:noProof/>
        </w:rPr>
        <w:t>37</w:t>
      </w:r>
      <w:r>
        <w:rPr>
          <w:noProof/>
        </w:rPr>
        <w:fldChar w:fldCharType="end"/>
      </w:r>
    </w:p>
    <w:p w14:paraId="11C2001D" w14:textId="5A11428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755B3D">
        <w:rPr>
          <w:noProof/>
          <w:rPrChange w:id="30" w:author="Rapporteur [AEM, Huawei]" w:date="2023-10-16T15:02:00Z">
            <w:rPr>
              <w:noProof/>
              <w:lang w:val="fr-FR"/>
            </w:rPr>
          </w:rPrChange>
        </w:rPr>
        <w:t>6.1.5.2</w:t>
      </w:r>
      <w:r>
        <w:rPr>
          <w:rFonts w:asciiTheme="minorHAnsi" w:eastAsiaTheme="minorEastAsia" w:hAnsiTheme="minorHAnsi" w:cstheme="minorBidi"/>
          <w:noProof/>
          <w:kern w:val="2"/>
          <w:sz w:val="22"/>
          <w:szCs w:val="22"/>
          <w:lang w:eastAsia="en-GB"/>
          <w14:ligatures w14:val="standardContextual"/>
        </w:rPr>
        <w:tab/>
      </w:r>
      <w:r w:rsidRPr="00755B3D">
        <w:rPr>
          <w:noProof/>
          <w:rPrChange w:id="31" w:author="Rapporteur [AEM, Huawei]" w:date="2023-10-16T15:02:00Z">
            <w:rPr>
              <w:noProof/>
              <w:lang w:val="fr-FR"/>
            </w:rPr>
          </w:rPrChange>
        </w:rPr>
        <w:t>C2 Operation Mode Management Completion Notification</w:t>
      </w:r>
      <w:r>
        <w:rPr>
          <w:noProof/>
        </w:rPr>
        <w:tab/>
      </w:r>
      <w:r>
        <w:rPr>
          <w:noProof/>
        </w:rPr>
        <w:fldChar w:fldCharType="begin" w:fldLock="1"/>
      </w:r>
      <w:r>
        <w:rPr>
          <w:noProof/>
        </w:rPr>
        <w:instrText xml:space="preserve"> PAGEREF _Toc138686490 \h </w:instrText>
      </w:r>
      <w:r>
        <w:rPr>
          <w:noProof/>
        </w:rPr>
      </w:r>
      <w:r>
        <w:rPr>
          <w:noProof/>
        </w:rPr>
        <w:fldChar w:fldCharType="separate"/>
      </w:r>
      <w:r>
        <w:rPr>
          <w:noProof/>
        </w:rPr>
        <w:t>38</w:t>
      </w:r>
      <w:r>
        <w:rPr>
          <w:noProof/>
        </w:rPr>
        <w:fldChar w:fldCharType="end"/>
      </w:r>
    </w:p>
    <w:p w14:paraId="5A8B1DB1" w14:textId="499B339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755B3D">
        <w:rPr>
          <w:noProof/>
          <w:rPrChange w:id="32" w:author="Rapporteur [AEM, Huawei]" w:date="2023-10-16T15:02:00Z">
            <w:rPr>
              <w:noProof/>
              <w:lang w:val="fr-FR"/>
            </w:rPr>
          </w:rPrChange>
        </w:rPr>
        <w:t>6.1.5.2.1</w:t>
      </w:r>
      <w:r>
        <w:rPr>
          <w:rFonts w:asciiTheme="minorHAnsi" w:eastAsiaTheme="minorEastAsia" w:hAnsiTheme="minorHAnsi" w:cstheme="minorBidi"/>
          <w:noProof/>
          <w:kern w:val="2"/>
          <w:sz w:val="22"/>
          <w:szCs w:val="22"/>
          <w:lang w:eastAsia="en-GB"/>
          <w14:ligatures w14:val="standardContextual"/>
        </w:rPr>
        <w:tab/>
      </w:r>
      <w:r w:rsidRPr="00755B3D">
        <w:rPr>
          <w:noProof/>
          <w:rPrChange w:id="33" w:author="Rapporteur [AEM, Huawei]" w:date="2023-10-16T15:02:00Z">
            <w:rPr>
              <w:noProof/>
              <w:lang w:val="fr-FR"/>
            </w:rPr>
          </w:rPrChange>
        </w:rPr>
        <w:t>Description</w:t>
      </w:r>
      <w:r>
        <w:rPr>
          <w:noProof/>
        </w:rPr>
        <w:tab/>
      </w:r>
      <w:r>
        <w:rPr>
          <w:noProof/>
        </w:rPr>
        <w:fldChar w:fldCharType="begin" w:fldLock="1"/>
      </w:r>
      <w:r>
        <w:rPr>
          <w:noProof/>
        </w:rPr>
        <w:instrText xml:space="preserve"> PAGEREF _Toc138686491 \h </w:instrText>
      </w:r>
      <w:r>
        <w:rPr>
          <w:noProof/>
        </w:rPr>
      </w:r>
      <w:r>
        <w:rPr>
          <w:noProof/>
        </w:rPr>
        <w:fldChar w:fldCharType="separate"/>
      </w:r>
      <w:r>
        <w:rPr>
          <w:noProof/>
        </w:rPr>
        <w:t>38</w:t>
      </w:r>
      <w:r>
        <w:rPr>
          <w:noProof/>
        </w:rPr>
        <w:fldChar w:fldCharType="end"/>
      </w:r>
    </w:p>
    <w:p w14:paraId="25FF023E" w14:textId="056D97F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_Toc138686492 \h </w:instrText>
      </w:r>
      <w:r>
        <w:rPr>
          <w:noProof/>
        </w:rPr>
      </w:r>
      <w:r>
        <w:rPr>
          <w:noProof/>
        </w:rPr>
        <w:fldChar w:fldCharType="separate"/>
      </w:r>
      <w:r>
        <w:rPr>
          <w:noProof/>
        </w:rPr>
        <w:t>38</w:t>
      </w:r>
      <w:r>
        <w:rPr>
          <w:noProof/>
        </w:rPr>
        <w:fldChar w:fldCharType="end"/>
      </w:r>
    </w:p>
    <w:p w14:paraId="4305D06D" w14:textId="72629A7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_Toc138686493 \h </w:instrText>
      </w:r>
      <w:r>
        <w:rPr>
          <w:noProof/>
        </w:rPr>
      </w:r>
      <w:r>
        <w:rPr>
          <w:noProof/>
        </w:rPr>
        <w:fldChar w:fldCharType="separate"/>
      </w:r>
      <w:r>
        <w:rPr>
          <w:noProof/>
        </w:rPr>
        <w:t>38</w:t>
      </w:r>
      <w:r>
        <w:rPr>
          <w:noProof/>
        </w:rPr>
        <w:fldChar w:fldCharType="end"/>
      </w:r>
    </w:p>
    <w:p w14:paraId="5119BF83" w14:textId="0975066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_Toc138686494 \h </w:instrText>
      </w:r>
      <w:r>
        <w:rPr>
          <w:noProof/>
        </w:rPr>
      </w:r>
      <w:r>
        <w:rPr>
          <w:noProof/>
        </w:rPr>
        <w:fldChar w:fldCharType="separate"/>
      </w:r>
      <w:r>
        <w:rPr>
          <w:noProof/>
        </w:rPr>
        <w:t>38</w:t>
      </w:r>
      <w:r>
        <w:rPr>
          <w:noProof/>
        </w:rPr>
        <w:fldChar w:fldCharType="end"/>
      </w:r>
    </w:p>
    <w:p w14:paraId="63D4DD3A" w14:textId="067C9DD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_Toc138686495 \h </w:instrText>
      </w:r>
      <w:r>
        <w:rPr>
          <w:noProof/>
        </w:rPr>
      </w:r>
      <w:r>
        <w:rPr>
          <w:noProof/>
        </w:rPr>
        <w:fldChar w:fldCharType="separate"/>
      </w:r>
      <w:r>
        <w:rPr>
          <w:noProof/>
        </w:rPr>
        <w:t>39</w:t>
      </w:r>
      <w:r>
        <w:rPr>
          <w:noProof/>
        </w:rPr>
        <w:fldChar w:fldCharType="end"/>
      </w:r>
    </w:p>
    <w:p w14:paraId="7837F5B3" w14:textId="082B1F4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_Toc138686496 \h </w:instrText>
      </w:r>
      <w:r>
        <w:rPr>
          <w:noProof/>
        </w:rPr>
      </w:r>
      <w:r>
        <w:rPr>
          <w:noProof/>
        </w:rPr>
        <w:fldChar w:fldCharType="separate"/>
      </w:r>
      <w:r>
        <w:rPr>
          <w:noProof/>
        </w:rPr>
        <w:t>39</w:t>
      </w:r>
      <w:r>
        <w:rPr>
          <w:noProof/>
        </w:rPr>
        <w:fldChar w:fldCharType="end"/>
      </w:r>
    </w:p>
    <w:p w14:paraId="15D9C8FE" w14:textId="787652A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_Toc138686497 \h </w:instrText>
      </w:r>
      <w:r>
        <w:rPr>
          <w:noProof/>
        </w:rPr>
      </w:r>
      <w:r>
        <w:rPr>
          <w:noProof/>
        </w:rPr>
        <w:fldChar w:fldCharType="separate"/>
      </w:r>
      <w:r>
        <w:rPr>
          <w:noProof/>
        </w:rPr>
        <w:t>39</w:t>
      </w:r>
      <w:r>
        <w:rPr>
          <w:noProof/>
        </w:rPr>
        <w:fldChar w:fldCharType="end"/>
      </w:r>
    </w:p>
    <w:p w14:paraId="5F008094" w14:textId="5A15308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_Toc138686498 \h </w:instrText>
      </w:r>
      <w:r>
        <w:rPr>
          <w:noProof/>
        </w:rPr>
      </w:r>
      <w:r>
        <w:rPr>
          <w:noProof/>
        </w:rPr>
        <w:fldChar w:fldCharType="separate"/>
      </w:r>
      <w:r>
        <w:rPr>
          <w:noProof/>
        </w:rPr>
        <w:t>39</w:t>
      </w:r>
      <w:r>
        <w:rPr>
          <w:noProof/>
        </w:rPr>
        <w:fldChar w:fldCharType="end"/>
      </w:r>
    </w:p>
    <w:p w14:paraId="31519278" w14:textId="397707A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_Toc138686499 \h </w:instrText>
      </w:r>
      <w:r>
        <w:rPr>
          <w:noProof/>
        </w:rPr>
      </w:r>
      <w:r>
        <w:rPr>
          <w:noProof/>
        </w:rPr>
        <w:fldChar w:fldCharType="separate"/>
      </w:r>
      <w:r>
        <w:rPr>
          <w:noProof/>
        </w:rPr>
        <w:t>39</w:t>
      </w:r>
      <w:r>
        <w:rPr>
          <w:noProof/>
        </w:rPr>
        <w:fldChar w:fldCharType="end"/>
      </w:r>
    </w:p>
    <w:p w14:paraId="216CE43B" w14:textId="35699277"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6.1.5.4</w:t>
      </w:r>
      <w:r>
        <w:rPr>
          <w:rFonts w:asciiTheme="minorHAnsi" w:eastAsiaTheme="minorEastAsia" w:hAnsiTheme="minorHAnsi" w:cstheme="minorBidi"/>
          <w:noProof/>
          <w:kern w:val="2"/>
          <w:sz w:val="22"/>
          <w:szCs w:val="22"/>
          <w:lang w:eastAsia="en-GB"/>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_Toc138686500 \h </w:instrText>
      </w:r>
      <w:r>
        <w:rPr>
          <w:noProof/>
        </w:rPr>
      </w:r>
      <w:r>
        <w:rPr>
          <w:noProof/>
        </w:rPr>
        <w:fldChar w:fldCharType="separate"/>
      </w:r>
      <w:r>
        <w:rPr>
          <w:noProof/>
        </w:rPr>
        <w:t>40</w:t>
      </w:r>
      <w:r>
        <w:rPr>
          <w:noProof/>
        </w:rPr>
        <w:fldChar w:fldCharType="end"/>
      </w:r>
    </w:p>
    <w:p w14:paraId="697C6EB8" w14:textId="3D466E2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_Toc138686501 \h </w:instrText>
      </w:r>
      <w:r>
        <w:rPr>
          <w:noProof/>
        </w:rPr>
      </w:r>
      <w:r>
        <w:rPr>
          <w:noProof/>
        </w:rPr>
        <w:fldChar w:fldCharType="separate"/>
      </w:r>
      <w:r>
        <w:rPr>
          <w:noProof/>
        </w:rPr>
        <w:t>40</w:t>
      </w:r>
      <w:r>
        <w:rPr>
          <w:noProof/>
        </w:rPr>
        <w:fldChar w:fldCharType="end"/>
      </w:r>
    </w:p>
    <w:p w14:paraId="65B06707" w14:textId="2A52943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_Toc138686502 \h </w:instrText>
      </w:r>
      <w:r>
        <w:rPr>
          <w:noProof/>
        </w:rPr>
      </w:r>
      <w:r>
        <w:rPr>
          <w:noProof/>
        </w:rPr>
        <w:fldChar w:fldCharType="separate"/>
      </w:r>
      <w:r>
        <w:rPr>
          <w:noProof/>
        </w:rPr>
        <w:t>40</w:t>
      </w:r>
      <w:r>
        <w:rPr>
          <w:noProof/>
        </w:rPr>
        <w:fldChar w:fldCharType="end"/>
      </w:r>
    </w:p>
    <w:p w14:paraId="3B6D5DBF" w14:textId="56C23C6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_Toc138686503 \h </w:instrText>
      </w:r>
      <w:r>
        <w:rPr>
          <w:noProof/>
        </w:rPr>
      </w:r>
      <w:r>
        <w:rPr>
          <w:noProof/>
        </w:rPr>
        <w:fldChar w:fldCharType="separate"/>
      </w:r>
      <w:r>
        <w:rPr>
          <w:noProof/>
        </w:rPr>
        <w:t>41</w:t>
      </w:r>
      <w:r>
        <w:rPr>
          <w:noProof/>
        </w:rPr>
        <w:fldChar w:fldCharType="end"/>
      </w:r>
    </w:p>
    <w:p w14:paraId="6DB238EF" w14:textId="2A9536F9"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_Toc138686504 \h </w:instrText>
      </w:r>
      <w:r>
        <w:rPr>
          <w:noProof/>
        </w:rPr>
      </w:r>
      <w:r>
        <w:rPr>
          <w:noProof/>
        </w:rPr>
        <w:fldChar w:fldCharType="separate"/>
      </w:r>
      <w:r>
        <w:rPr>
          <w:noProof/>
        </w:rPr>
        <w:t>41</w:t>
      </w:r>
      <w:r>
        <w:rPr>
          <w:noProof/>
        </w:rPr>
        <w:fldChar w:fldCharType="end"/>
      </w:r>
    </w:p>
    <w:p w14:paraId="693F0CC7" w14:textId="7A7682B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_Toc138686505 \h </w:instrText>
      </w:r>
      <w:r>
        <w:rPr>
          <w:noProof/>
        </w:rPr>
      </w:r>
      <w:r>
        <w:rPr>
          <w:noProof/>
        </w:rPr>
        <w:fldChar w:fldCharType="separate"/>
      </w:r>
      <w:r>
        <w:rPr>
          <w:noProof/>
        </w:rPr>
        <w:t>42</w:t>
      </w:r>
      <w:r>
        <w:rPr>
          <w:noProof/>
        </w:rPr>
        <w:fldChar w:fldCharType="end"/>
      </w:r>
    </w:p>
    <w:p w14:paraId="32DA141F" w14:textId="5FB250E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_Toc138686506 \h </w:instrText>
      </w:r>
      <w:r>
        <w:rPr>
          <w:noProof/>
        </w:rPr>
      </w:r>
      <w:r>
        <w:rPr>
          <w:noProof/>
        </w:rPr>
        <w:fldChar w:fldCharType="separate"/>
      </w:r>
      <w:r>
        <w:rPr>
          <w:noProof/>
        </w:rPr>
        <w:t>42</w:t>
      </w:r>
      <w:r>
        <w:rPr>
          <w:noProof/>
        </w:rPr>
        <w:fldChar w:fldCharType="end"/>
      </w:r>
    </w:p>
    <w:p w14:paraId="7342BD54" w14:textId="780D524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_Toc138686507 \h </w:instrText>
      </w:r>
      <w:r>
        <w:rPr>
          <w:noProof/>
        </w:rPr>
      </w:r>
      <w:r>
        <w:rPr>
          <w:noProof/>
        </w:rPr>
        <w:fldChar w:fldCharType="separate"/>
      </w:r>
      <w:r>
        <w:rPr>
          <w:noProof/>
        </w:rPr>
        <w:t>43</w:t>
      </w:r>
      <w:r>
        <w:rPr>
          <w:noProof/>
        </w:rPr>
        <w:fldChar w:fldCharType="end"/>
      </w:r>
    </w:p>
    <w:p w14:paraId="62663813" w14:textId="38E9A3E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_Toc138686508 \h </w:instrText>
      </w:r>
      <w:r>
        <w:rPr>
          <w:noProof/>
        </w:rPr>
      </w:r>
      <w:r>
        <w:rPr>
          <w:noProof/>
        </w:rPr>
        <w:fldChar w:fldCharType="separate"/>
      </w:r>
      <w:r>
        <w:rPr>
          <w:noProof/>
        </w:rPr>
        <w:t>43</w:t>
      </w:r>
      <w:r>
        <w:rPr>
          <w:noProof/>
        </w:rPr>
        <w:fldChar w:fldCharType="end"/>
      </w:r>
    </w:p>
    <w:p w14:paraId="068214C9" w14:textId="23C7C3A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ConfigureData</w:t>
      </w:r>
      <w:r>
        <w:rPr>
          <w:noProof/>
        </w:rPr>
        <w:tab/>
      </w:r>
      <w:r>
        <w:rPr>
          <w:noProof/>
        </w:rPr>
        <w:fldChar w:fldCharType="begin" w:fldLock="1"/>
      </w:r>
      <w:r>
        <w:rPr>
          <w:noProof/>
        </w:rPr>
        <w:instrText xml:space="preserve"> PAGEREF _Toc138686509 \h </w:instrText>
      </w:r>
      <w:r>
        <w:rPr>
          <w:noProof/>
        </w:rPr>
      </w:r>
      <w:r>
        <w:rPr>
          <w:noProof/>
        </w:rPr>
        <w:fldChar w:fldCharType="separate"/>
      </w:r>
      <w:r>
        <w:rPr>
          <w:noProof/>
        </w:rPr>
        <w:t>44</w:t>
      </w:r>
      <w:r>
        <w:rPr>
          <w:noProof/>
        </w:rPr>
        <w:fldChar w:fldCharType="end"/>
      </w:r>
    </w:p>
    <w:p w14:paraId="47641B5E" w14:textId="43B9377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SelectedC2CommModeNotif</w:t>
      </w:r>
      <w:r>
        <w:rPr>
          <w:noProof/>
        </w:rPr>
        <w:tab/>
      </w:r>
      <w:r>
        <w:rPr>
          <w:noProof/>
        </w:rPr>
        <w:fldChar w:fldCharType="begin" w:fldLock="1"/>
      </w:r>
      <w:r>
        <w:rPr>
          <w:noProof/>
        </w:rPr>
        <w:instrText xml:space="preserve"> PAGEREF _Toc138686510 \h </w:instrText>
      </w:r>
      <w:r>
        <w:rPr>
          <w:noProof/>
        </w:rPr>
      </w:r>
      <w:r>
        <w:rPr>
          <w:noProof/>
        </w:rPr>
        <w:fldChar w:fldCharType="separate"/>
      </w:r>
      <w:r>
        <w:rPr>
          <w:noProof/>
        </w:rPr>
        <w:t>46</w:t>
      </w:r>
      <w:r>
        <w:rPr>
          <w:noProof/>
        </w:rPr>
        <w:fldChar w:fldCharType="end"/>
      </w:r>
    </w:p>
    <w:p w14:paraId="667AAF66" w14:textId="196A43E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C2CommModeSwitchNotif</w:t>
      </w:r>
      <w:r>
        <w:rPr>
          <w:noProof/>
        </w:rPr>
        <w:tab/>
      </w:r>
      <w:r>
        <w:rPr>
          <w:noProof/>
        </w:rPr>
        <w:fldChar w:fldCharType="begin" w:fldLock="1"/>
      </w:r>
      <w:r>
        <w:rPr>
          <w:noProof/>
        </w:rPr>
        <w:instrText xml:space="preserve"> PAGEREF _Toc138686511 \h </w:instrText>
      </w:r>
      <w:r>
        <w:rPr>
          <w:noProof/>
        </w:rPr>
      </w:r>
      <w:r>
        <w:rPr>
          <w:noProof/>
        </w:rPr>
        <w:fldChar w:fldCharType="separate"/>
      </w:r>
      <w:r>
        <w:rPr>
          <w:noProof/>
        </w:rPr>
        <w:t>46</w:t>
      </w:r>
      <w:r>
        <w:rPr>
          <w:noProof/>
        </w:rPr>
        <w:fldChar w:fldCharType="end"/>
      </w:r>
    </w:p>
    <w:p w14:paraId="0BA7DC7C" w14:textId="2682910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C2Result</w:t>
      </w:r>
      <w:r>
        <w:rPr>
          <w:noProof/>
        </w:rPr>
        <w:tab/>
      </w:r>
      <w:r>
        <w:rPr>
          <w:noProof/>
        </w:rPr>
        <w:fldChar w:fldCharType="begin" w:fldLock="1"/>
      </w:r>
      <w:r>
        <w:rPr>
          <w:noProof/>
        </w:rPr>
        <w:instrText xml:space="preserve"> PAGEREF _Toc138686512 \h </w:instrText>
      </w:r>
      <w:r>
        <w:rPr>
          <w:noProof/>
        </w:rPr>
      </w:r>
      <w:r>
        <w:rPr>
          <w:noProof/>
        </w:rPr>
        <w:fldChar w:fldCharType="separate"/>
      </w:r>
      <w:r>
        <w:rPr>
          <w:noProof/>
        </w:rPr>
        <w:t>47</w:t>
      </w:r>
      <w:r>
        <w:rPr>
          <w:noProof/>
        </w:rPr>
        <w:fldChar w:fldCharType="end"/>
      </w:r>
    </w:p>
    <w:p w14:paraId="41C24143" w14:textId="71F5FDA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UasId</w:t>
      </w:r>
      <w:r>
        <w:rPr>
          <w:noProof/>
        </w:rPr>
        <w:tab/>
      </w:r>
      <w:r>
        <w:rPr>
          <w:noProof/>
        </w:rPr>
        <w:fldChar w:fldCharType="begin" w:fldLock="1"/>
      </w:r>
      <w:r>
        <w:rPr>
          <w:noProof/>
        </w:rPr>
        <w:instrText xml:space="preserve"> PAGEREF _Toc138686513 \h </w:instrText>
      </w:r>
      <w:r>
        <w:rPr>
          <w:noProof/>
        </w:rPr>
      </w:r>
      <w:r>
        <w:rPr>
          <w:noProof/>
        </w:rPr>
        <w:fldChar w:fldCharType="separate"/>
      </w:r>
      <w:r>
        <w:rPr>
          <w:noProof/>
        </w:rPr>
        <w:t>47</w:t>
      </w:r>
      <w:r>
        <w:rPr>
          <w:noProof/>
        </w:rPr>
        <w:fldChar w:fldCharType="end"/>
      </w:r>
    </w:p>
    <w:p w14:paraId="544E745D" w14:textId="7A571C2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UavId</w:t>
      </w:r>
      <w:r>
        <w:rPr>
          <w:noProof/>
        </w:rPr>
        <w:tab/>
      </w:r>
      <w:r>
        <w:rPr>
          <w:noProof/>
        </w:rPr>
        <w:fldChar w:fldCharType="begin" w:fldLock="1"/>
      </w:r>
      <w:r>
        <w:rPr>
          <w:noProof/>
        </w:rPr>
        <w:instrText xml:space="preserve"> PAGEREF _Toc138686514 \h </w:instrText>
      </w:r>
      <w:r>
        <w:rPr>
          <w:noProof/>
        </w:rPr>
      </w:r>
      <w:r>
        <w:rPr>
          <w:noProof/>
        </w:rPr>
        <w:fldChar w:fldCharType="separate"/>
      </w:r>
      <w:r>
        <w:rPr>
          <w:noProof/>
        </w:rPr>
        <w:t>47</w:t>
      </w:r>
      <w:r>
        <w:rPr>
          <w:noProof/>
        </w:rPr>
        <w:fldChar w:fldCharType="end"/>
      </w:r>
    </w:p>
    <w:p w14:paraId="60D3097F" w14:textId="0D8A21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C2ServiceArea</w:t>
      </w:r>
      <w:r>
        <w:rPr>
          <w:noProof/>
        </w:rPr>
        <w:tab/>
      </w:r>
      <w:r>
        <w:rPr>
          <w:noProof/>
        </w:rPr>
        <w:fldChar w:fldCharType="begin" w:fldLock="1"/>
      </w:r>
      <w:r>
        <w:rPr>
          <w:noProof/>
        </w:rPr>
        <w:instrText xml:space="preserve"> PAGEREF _Toc138686515 \h </w:instrText>
      </w:r>
      <w:r>
        <w:rPr>
          <w:noProof/>
        </w:rPr>
      </w:r>
      <w:r>
        <w:rPr>
          <w:noProof/>
        </w:rPr>
        <w:fldChar w:fldCharType="separate"/>
      </w:r>
      <w:r>
        <w:rPr>
          <w:noProof/>
        </w:rPr>
        <w:t>48</w:t>
      </w:r>
      <w:r>
        <w:rPr>
          <w:noProof/>
        </w:rPr>
        <w:fldChar w:fldCharType="end"/>
      </w:r>
    </w:p>
    <w:p w14:paraId="1B2034B1" w14:textId="2633F5D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C2OpModeMngtCompStatus</w:t>
      </w:r>
      <w:r>
        <w:rPr>
          <w:noProof/>
        </w:rPr>
        <w:tab/>
      </w:r>
      <w:r>
        <w:rPr>
          <w:noProof/>
        </w:rPr>
        <w:fldChar w:fldCharType="begin" w:fldLock="1"/>
      </w:r>
      <w:r>
        <w:rPr>
          <w:noProof/>
        </w:rPr>
        <w:instrText xml:space="preserve"> PAGEREF _Toc138686516 \h </w:instrText>
      </w:r>
      <w:r>
        <w:rPr>
          <w:noProof/>
        </w:rPr>
      </w:r>
      <w:r>
        <w:rPr>
          <w:noProof/>
        </w:rPr>
        <w:fldChar w:fldCharType="separate"/>
      </w:r>
      <w:r>
        <w:rPr>
          <w:noProof/>
        </w:rPr>
        <w:t>48</w:t>
      </w:r>
      <w:r>
        <w:rPr>
          <w:noProof/>
        </w:rPr>
        <w:fldChar w:fldCharType="end"/>
      </w:r>
    </w:p>
    <w:p w14:paraId="3D921ED3" w14:textId="017A680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C2SwitchPolicies</w:t>
      </w:r>
      <w:r>
        <w:rPr>
          <w:noProof/>
        </w:rPr>
        <w:tab/>
      </w:r>
      <w:r>
        <w:rPr>
          <w:noProof/>
        </w:rPr>
        <w:fldChar w:fldCharType="begin" w:fldLock="1"/>
      </w:r>
      <w:r>
        <w:rPr>
          <w:noProof/>
        </w:rPr>
        <w:instrText xml:space="preserve"> PAGEREF _Toc138686517 \h </w:instrText>
      </w:r>
      <w:r>
        <w:rPr>
          <w:noProof/>
        </w:rPr>
      </w:r>
      <w:r>
        <w:rPr>
          <w:noProof/>
        </w:rPr>
        <w:fldChar w:fldCharType="separate"/>
      </w:r>
      <w:r>
        <w:rPr>
          <w:noProof/>
        </w:rPr>
        <w:t>48</w:t>
      </w:r>
      <w:r>
        <w:rPr>
          <w:noProof/>
        </w:rPr>
        <w:fldChar w:fldCharType="end"/>
      </w:r>
    </w:p>
    <w:p w14:paraId="29B56B28" w14:textId="1066CEC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C2LinkQualityThrlds</w:t>
      </w:r>
      <w:r>
        <w:rPr>
          <w:noProof/>
        </w:rPr>
        <w:tab/>
      </w:r>
      <w:r>
        <w:rPr>
          <w:noProof/>
        </w:rPr>
        <w:fldChar w:fldCharType="begin" w:fldLock="1"/>
      </w:r>
      <w:r>
        <w:rPr>
          <w:noProof/>
        </w:rPr>
        <w:instrText xml:space="preserve"> PAGEREF _Toc138686518 \h </w:instrText>
      </w:r>
      <w:r>
        <w:rPr>
          <w:noProof/>
        </w:rPr>
      </w:r>
      <w:r>
        <w:rPr>
          <w:noProof/>
        </w:rPr>
        <w:fldChar w:fldCharType="separate"/>
      </w:r>
      <w:r>
        <w:rPr>
          <w:noProof/>
        </w:rPr>
        <w:t>49</w:t>
      </w:r>
      <w:r>
        <w:rPr>
          <w:noProof/>
        </w:rPr>
        <w:fldChar w:fldCharType="end"/>
      </w:r>
    </w:p>
    <w:p w14:paraId="2FDCA397" w14:textId="5B253B8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_Toc138686519 \h </w:instrText>
      </w:r>
      <w:r>
        <w:rPr>
          <w:noProof/>
        </w:rPr>
      </w:r>
      <w:r>
        <w:rPr>
          <w:noProof/>
        </w:rPr>
        <w:fldChar w:fldCharType="separate"/>
      </w:r>
      <w:r>
        <w:rPr>
          <w:noProof/>
        </w:rPr>
        <w:t>49</w:t>
      </w:r>
      <w:r>
        <w:rPr>
          <w:noProof/>
        </w:rPr>
        <w:fldChar w:fldCharType="end"/>
      </w:r>
    </w:p>
    <w:p w14:paraId="3E7CAB53" w14:textId="1B639F6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_Toc138686520 \h </w:instrText>
      </w:r>
      <w:r>
        <w:rPr>
          <w:noProof/>
        </w:rPr>
      </w:r>
      <w:r>
        <w:rPr>
          <w:noProof/>
        </w:rPr>
        <w:fldChar w:fldCharType="separate"/>
      </w:r>
      <w:r>
        <w:rPr>
          <w:noProof/>
        </w:rPr>
        <w:t>49</w:t>
      </w:r>
      <w:r>
        <w:rPr>
          <w:noProof/>
        </w:rPr>
        <w:fldChar w:fldCharType="end"/>
      </w:r>
    </w:p>
    <w:p w14:paraId="4FC57654" w14:textId="10AEA7D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_Toc138686521 \h </w:instrText>
      </w:r>
      <w:r>
        <w:rPr>
          <w:noProof/>
        </w:rPr>
      </w:r>
      <w:r>
        <w:rPr>
          <w:noProof/>
        </w:rPr>
        <w:fldChar w:fldCharType="separate"/>
      </w:r>
      <w:r>
        <w:rPr>
          <w:noProof/>
        </w:rPr>
        <w:t>49</w:t>
      </w:r>
      <w:r>
        <w:rPr>
          <w:noProof/>
        </w:rPr>
        <w:fldChar w:fldCharType="end"/>
      </w:r>
    </w:p>
    <w:p w14:paraId="655952EC" w14:textId="5C8191A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C2CommMode</w:t>
      </w:r>
      <w:r>
        <w:rPr>
          <w:noProof/>
        </w:rPr>
        <w:tab/>
      </w:r>
      <w:r>
        <w:rPr>
          <w:noProof/>
        </w:rPr>
        <w:fldChar w:fldCharType="begin" w:fldLock="1"/>
      </w:r>
      <w:r>
        <w:rPr>
          <w:noProof/>
        </w:rPr>
        <w:instrText xml:space="preserve"> PAGEREF _Toc138686522 \h </w:instrText>
      </w:r>
      <w:r>
        <w:rPr>
          <w:noProof/>
        </w:rPr>
      </w:r>
      <w:r>
        <w:rPr>
          <w:noProof/>
        </w:rPr>
        <w:fldChar w:fldCharType="separate"/>
      </w:r>
      <w:r>
        <w:rPr>
          <w:noProof/>
        </w:rPr>
        <w:t>49</w:t>
      </w:r>
      <w:r>
        <w:rPr>
          <w:noProof/>
        </w:rPr>
        <w:fldChar w:fldCharType="end"/>
      </w:r>
    </w:p>
    <w:p w14:paraId="2ECF22D8" w14:textId="631280D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C2CommModeSwitching</w:t>
      </w:r>
      <w:r>
        <w:rPr>
          <w:noProof/>
        </w:rPr>
        <w:tab/>
      </w:r>
      <w:r>
        <w:rPr>
          <w:noProof/>
        </w:rPr>
        <w:fldChar w:fldCharType="begin" w:fldLock="1"/>
      </w:r>
      <w:r>
        <w:rPr>
          <w:noProof/>
        </w:rPr>
        <w:instrText xml:space="preserve"> PAGEREF _Toc138686523 \h </w:instrText>
      </w:r>
      <w:r>
        <w:rPr>
          <w:noProof/>
        </w:rPr>
      </w:r>
      <w:r>
        <w:rPr>
          <w:noProof/>
        </w:rPr>
        <w:fldChar w:fldCharType="separate"/>
      </w:r>
      <w:r>
        <w:rPr>
          <w:noProof/>
        </w:rPr>
        <w:t>50</w:t>
      </w:r>
      <w:r>
        <w:rPr>
          <w:noProof/>
        </w:rPr>
        <w:fldChar w:fldCharType="end"/>
      </w:r>
    </w:p>
    <w:p w14:paraId="5B787CA7" w14:textId="3001C18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C2SwitchingCause</w:t>
      </w:r>
      <w:r>
        <w:rPr>
          <w:noProof/>
        </w:rPr>
        <w:tab/>
      </w:r>
      <w:r>
        <w:rPr>
          <w:noProof/>
        </w:rPr>
        <w:fldChar w:fldCharType="begin" w:fldLock="1"/>
      </w:r>
      <w:r>
        <w:rPr>
          <w:noProof/>
        </w:rPr>
        <w:instrText xml:space="preserve"> PAGEREF _Toc138686524 \h </w:instrText>
      </w:r>
      <w:r>
        <w:rPr>
          <w:noProof/>
        </w:rPr>
      </w:r>
      <w:r>
        <w:rPr>
          <w:noProof/>
        </w:rPr>
        <w:fldChar w:fldCharType="separate"/>
      </w:r>
      <w:r>
        <w:rPr>
          <w:noProof/>
        </w:rPr>
        <w:t>50</w:t>
      </w:r>
      <w:r>
        <w:rPr>
          <w:noProof/>
        </w:rPr>
        <w:fldChar w:fldCharType="end"/>
      </w:r>
    </w:p>
    <w:p w14:paraId="3852F7BF" w14:textId="012C2F0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6.1.6.3.6</w:t>
      </w:r>
      <w:r>
        <w:rPr>
          <w:rFonts w:asciiTheme="minorHAnsi" w:eastAsiaTheme="minorEastAsia" w:hAnsiTheme="minorHAnsi" w:cstheme="minorBidi"/>
          <w:noProof/>
          <w:kern w:val="2"/>
          <w:sz w:val="22"/>
          <w:szCs w:val="22"/>
          <w:lang w:eastAsia="en-GB"/>
          <w14:ligatures w14:val="standardContextual"/>
        </w:rPr>
        <w:tab/>
      </w:r>
      <w:r>
        <w:rPr>
          <w:noProof/>
        </w:rPr>
        <w:t>Enumeration: C2OpModeStatus</w:t>
      </w:r>
      <w:r>
        <w:rPr>
          <w:noProof/>
        </w:rPr>
        <w:tab/>
      </w:r>
      <w:r>
        <w:rPr>
          <w:noProof/>
        </w:rPr>
        <w:fldChar w:fldCharType="begin" w:fldLock="1"/>
      </w:r>
      <w:r>
        <w:rPr>
          <w:noProof/>
        </w:rPr>
        <w:instrText xml:space="preserve"> PAGEREF _Toc138686525 \h </w:instrText>
      </w:r>
      <w:r>
        <w:rPr>
          <w:noProof/>
        </w:rPr>
      </w:r>
      <w:r>
        <w:rPr>
          <w:noProof/>
        </w:rPr>
        <w:fldChar w:fldCharType="separate"/>
      </w:r>
      <w:r>
        <w:rPr>
          <w:noProof/>
        </w:rPr>
        <w:t>51</w:t>
      </w:r>
      <w:r>
        <w:rPr>
          <w:noProof/>
        </w:rPr>
        <w:fldChar w:fldCharType="end"/>
      </w:r>
    </w:p>
    <w:p w14:paraId="61F7357F" w14:textId="5F63B94B"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_Toc138686526 \h </w:instrText>
      </w:r>
      <w:r>
        <w:rPr>
          <w:noProof/>
        </w:rPr>
      </w:r>
      <w:r>
        <w:rPr>
          <w:noProof/>
        </w:rPr>
        <w:fldChar w:fldCharType="separate"/>
      </w:r>
      <w:r>
        <w:rPr>
          <w:noProof/>
        </w:rPr>
        <w:t>51</w:t>
      </w:r>
      <w:r>
        <w:rPr>
          <w:noProof/>
        </w:rPr>
        <w:fldChar w:fldCharType="end"/>
      </w:r>
    </w:p>
    <w:p w14:paraId="63CC448B" w14:textId="7548EDA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_Toc138686527 \h </w:instrText>
      </w:r>
      <w:r>
        <w:rPr>
          <w:noProof/>
        </w:rPr>
      </w:r>
      <w:r>
        <w:rPr>
          <w:noProof/>
        </w:rPr>
        <w:fldChar w:fldCharType="separate"/>
      </w:r>
      <w:r>
        <w:rPr>
          <w:noProof/>
        </w:rPr>
        <w:t>51</w:t>
      </w:r>
      <w:r>
        <w:rPr>
          <w:noProof/>
        </w:rPr>
        <w:fldChar w:fldCharType="end"/>
      </w:r>
    </w:p>
    <w:p w14:paraId="2E6E688E" w14:textId="0E7D47E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_Toc138686528 \h </w:instrText>
      </w:r>
      <w:r>
        <w:rPr>
          <w:noProof/>
        </w:rPr>
      </w:r>
      <w:r>
        <w:rPr>
          <w:noProof/>
        </w:rPr>
        <w:fldChar w:fldCharType="separate"/>
      </w:r>
      <w:r>
        <w:rPr>
          <w:noProof/>
        </w:rPr>
        <w:t>51</w:t>
      </w:r>
      <w:r>
        <w:rPr>
          <w:noProof/>
        </w:rPr>
        <w:fldChar w:fldCharType="end"/>
      </w:r>
    </w:p>
    <w:p w14:paraId="5CADE42E" w14:textId="7FEF0E3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_Toc138686529 \h </w:instrText>
      </w:r>
      <w:r>
        <w:rPr>
          <w:noProof/>
        </w:rPr>
      </w:r>
      <w:r>
        <w:rPr>
          <w:noProof/>
        </w:rPr>
        <w:fldChar w:fldCharType="separate"/>
      </w:r>
      <w:r>
        <w:rPr>
          <w:noProof/>
        </w:rPr>
        <w:t>52</w:t>
      </w:r>
      <w:r>
        <w:rPr>
          <w:noProof/>
        </w:rPr>
        <w:fldChar w:fldCharType="end"/>
      </w:r>
    </w:p>
    <w:p w14:paraId="16179553" w14:textId="06F0DCB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_Toc138686530 \h </w:instrText>
      </w:r>
      <w:r>
        <w:rPr>
          <w:noProof/>
        </w:rPr>
      </w:r>
      <w:r>
        <w:rPr>
          <w:noProof/>
        </w:rPr>
        <w:fldChar w:fldCharType="separate"/>
      </w:r>
      <w:r>
        <w:rPr>
          <w:noProof/>
        </w:rPr>
        <w:t>52</w:t>
      </w:r>
      <w:r>
        <w:rPr>
          <w:noProof/>
        </w:rPr>
        <w:fldChar w:fldCharType="end"/>
      </w:r>
    </w:p>
    <w:p w14:paraId="21C8581D" w14:textId="002CA0B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_Toc138686531 \h </w:instrText>
      </w:r>
      <w:r>
        <w:rPr>
          <w:noProof/>
        </w:rPr>
      </w:r>
      <w:r>
        <w:rPr>
          <w:noProof/>
        </w:rPr>
        <w:fldChar w:fldCharType="separate"/>
      </w:r>
      <w:r>
        <w:rPr>
          <w:noProof/>
        </w:rPr>
        <w:t>52</w:t>
      </w:r>
      <w:r>
        <w:rPr>
          <w:noProof/>
        </w:rPr>
        <w:fldChar w:fldCharType="end"/>
      </w:r>
    </w:p>
    <w:p w14:paraId="1DE9048A" w14:textId="6ABD5C3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_Toc138686532 \h </w:instrText>
      </w:r>
      <w:r>
        <w:rPr>
          <w:noProof/>
        </w:rPr>
      </w:r>
      <w:r>
        <w:rPr>
          <w:noProof/>
        </w:rPr>
        <w:fldChar w:fldCharType="separate"/>
      </w:r>
      <w:r>
        <w:rPr>
          <w:noProof/>
        </w:rPr>
        <w:t>52</w:t>
      </w:r>
      <w:r>
        <w:rPr>
          <w:noProof/>
        </w:rPr>
        <w:fldChar w:fldCharType="end"/>
      </w:r>
    </w:p>
    <w:p w14:paraId="0F5FD7DC" w14:textId="23DDB41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_Toc138686533 \h </w:instrText>
      </w:r>
      <w:r>
        <w:rPr>
          <w:noProof/>
        </w:rPr>
      </w:r>
      <w:r>
        <w:rPr>
          <w:noProof/>
        </w:rPr>
        <w:fldChar w:fldCharType="separate"/>
      </w:r>
      <w:r>
        <w:rPr>
          <w:noProof/>
        </w:rPr>
        <w:t>52</w:t>
      </w:r>
      <w:r>
        <w:rPr>
          <w:noProof/>
        </w:rPr>
        <w:fldChar w:fldCharType="end"/>
      </w:r>
    </w:p>
    <w:p w14:paraId="6AE8CF76" w14:textId="6DF5F9A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_Toc138686534 \h </w:instrText>
      </w:r>
      <w:r>
        <w:rPr>
          <w:noProof/>
        </w:rPr>
      </w:r>
      <w:r>
        <w:rPr>
          <w:noProof/>
        </w:rPr>
        <w:fldChar w:fldCharType="separate"/>
      </w:r>
      <w:r>
        <w:rPr>
          <w:noProof/>
        </w:rPr>
        <w:t>52</w:t>
      </w:r>
      <w:r>
        <w:rPr>
          <w:noProof/>
        </w:rPr>
        <w:fldChar w:fldCharType="end"/>
      </w:r>
    </w:p>
    <w:p w14:paraId="006BD915" w14:textId="32283EE3"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UAE_RealtimeUAVStatus Service API</w:t>
      </w:r>
      <w:r>
        <w:rPr>
          <w:noProof/>
        </w:rPr>
        <w:tab/>
      </w:r>
      <w:r>
        <w:rPr>
          <w:noProof/>
        </w:rPr>
        <w:fldChar w:fldCharType="begin" w:fldLock="1"/>
      </w:r>
      <w:r>
        <w:rPr>
          <w:noProof/>
        </w:rPr>
        <w:instrText xml:space="preserve"> PAGEREF _Toc138686535 \h </w:instrText>
      </w:r>
      <w:r>
        <w:rPr>
          <w:noProof/>
        </w:rPr>
      </w:r>
      <w:r>
        <w:rPr>
          <w:noProof/>
        </w:rPr>
        <w:fldChar w:fldCharType="separate"/>
      </w:r>
      <w:r>
        <w:rPr>
          <w:noProof/>
        </w:rPr>
        <w:t>53</w:t>
      </w:r>
      <w:r>
        <w:rPr>
          <w:noProof/>
        </w:rPr>
        <w:fldChar w:fldCharType="end"/>
      </w:r>
    </w:p>
    <w:p w14:paraId="4473ADCE" w14:textId="4B03801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_Toc138686536 \h </w:instrText>
      </w:r>
      <w:r>
        <w:rPr>
          <w:noProof/>
        </w:rPr>
      </w:r>
      <w:r>
        <w:rPr>
          <w:noProof/>
        </w:rPr>
        <w:fldChar w:fldCharType="separate"/>
      </w:r>
      <w:r>
        <w:rPr>
          <w:noProof/>
        </w:rPr>
        <w:t>53</w:t>
      </w:r>
      <w:r>
        <w:rPr>
          <w:noProof/>
        </w:rPr>
        <w:fldChar w:fldCharType="end"/>
      </w:r>
    </w:p>
    <w:p w14:paraId="24DF9400" w14:textId="5E00F0E0"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_Toc138686537 \h </w:instrText>
      </w:r>
      <w:r>
        <w:rPr>
          <w:noProof/>
        </w:rPr>
      </w:r>
      <w:r>
        <w:rPr>
          <w:noProof/>
        </w:rPr>
        <w:fldChar w:fldCharType="separate"/>
      </w:r>
      <w:r>
        <w:rPr>
          <w:noProof/>
        </w:rPr>
        <w:t>53</w:t>
      </w:r>
      <w:r>
        <w:rPr>
          <w:noProof/>
        </w:rPr>
        <w:fldChar w:fldCharType="end"/>
      </w:r>
    </w:p>
    <w:p w14:paraId="303D92FA" w14:textId="74AF9AF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_Toc138686538 \h </w:instrText>
      </w:r>
      <w:r>
        <w:rPr>
          <w:noProof/>
        </w:rPr>
      </w:r>
      <w:r>
        <w:rPr>
          <w:noProof/>
        </w:rPr>
        <w:fldChar w:fldCharType="separate"/>
      </w:r>
      <w:r>
        <w:rPr>
          <w:noProof/>
        </w:rPr>
        <w:t>53</w:t>
      </w:r>
      <w:r>
        <w:rPr>
          <w:noProof/>
        </w:rPr>
        <w:fldChar w:fldCharType="end"/>
      </w:r>
    </w:p>
    <w:p w14:paraId="453C4588" w14:textId="6F03A61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_Toc138686539 \h </w:instrText>
      </w:r>
      <w:r>
        <w:rPr>
          <w:noProof/>
        </w:rPr>
      </w:r>
      <w:r>
        <w:rPr>
          <w:noProof/>
        </w:rPr>
        <w:fldChar w:fldCharType="separate"/>
      </w:r>
      <w:r>
        <w:rPr>
          <w:noProof/>
        </w:rPr>
        <w:t>53</w:t>
      </w:r>
      <w:r>
        <w:rPr>
          <w:noProof/>
        </w:rPr>
        <w:fldChar w:fldCharType="end"/>
      </w:r>
    </w:p>
    <w:p w14:paraId="34443B8A" w14:textId="5DF9E69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Real-time UAV Status Subscriptions</w:t>
      </w:r>
      <w:r>
        <w:rPr>
          <w:noProof/>
        </w:rPr>
        <w:tab/>
      </w:r>
      <w:r>
        <w:rPr>
          <w:noProof/>
        </w:rPr>
        <w:fldChar w:fldCharType="begin" w:fldLock="1"/>
      </w:r>
      <w:r>
        <w:rPr>
          <w:noProof/>
        </w:rPr>
        <w:instrText xml:space="preserve"> PAGEREF _Toc138686540 \h </w:instrText>
      </w:r>
      <w:r>
        <w:rPr>
          <w:noProof/>
        </w:rPr>
      </w:r>
      <w:r>
        <w:rPr>
          <w:noProof/>
        </w:rPr>
        <w:fldChar w:fldCharType="separate"/>
      </w:r>
      <w:r>
        <w:rPr>
          <w:noProof/>
        </w:rPr>
        <w:t>54</w:t>
      </w:r>
      <w:r>
        <w:rPr>
          <w:noProof/>
        </w:rPr>
        <w:fldChar w:fldCharType="end"/>
      </w:r>
    </w:p>
    <w:p w14:paraId="38ACDB66" w14:textId="68D5F05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_Toc138686541 \h </w:instrText>
      </w:r>
      <w:r>
        <w:rPr>
          <w:noProof/>
        </w:rPr>
      </w:r>
      <w:r>
        <w:rPr>
          <w:noProof/>
        </w:rPr>
        <w:fldChar w:fldCharType="separate"/>
      </w:r>
      <w:r>
        <w:rPr>
          <w:noProof/>
        </w:rPr>
        <w:t>54</w:t>
      </w:r>
      <w:r>
        <w:rPr>
          <w:noProof/>
        </w:rPr>
        <w:fldChar w:fldCharType="end"/>
      </w:r>
    </w:p>
    <w:p w14:paraId="5A69AFB8" w14:textId="4E78B39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_Toc138686542 \h </w:instrText>
      </w:r>
      <w:r>
        <w:rPr>
          <w:noProof/>
        </w:rPr>
      </w:r>
      <w:r>
        <w:rPr>
          <w:noProof/>
        </w:rPr>
        <w:fldChar w:fldCharType="separate"/>
      </w:r>
      <w:r>
        <w:rPr>
          <w:noProof/>
        </w:rPr>
        <w:t>54</w:t>
      </w:r>
      <w:r>
        <w:rPr>
          <w:noProof/>
        </w:rPr>
        <w:fldChar w:fldCharType="end"/>
      </w:r>
    </w:p>
    <w:p w14:paraId="2387139E" w14:textId="4DB84E9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_Toc138686543 \h </w:instrText>
      </w:r>
      <w:r>
        <w:rPr>
          <w:noProof/>
        </w:rPr>
      </w:r>
      <w:r>
        <w:rPr>
          <w:noProof/>
        </w:rPr>
        <w:fldChar w:fldCharType="separate"/>
      </w:r>
      <w:r>
        <w:rPr>
          <w:noProof/>
        </w:rPr>
        <w:t>54</w:t>
      </w:r>
      <w:r>
        <w:rPr>
          <w:noProof/>
        </w:rPr>
        <w:fldChar w:fldCharType="end"/>
      </w:r>
    </w:p>
    <w:p w14:paraId="10084BD9" w14:textId="0C83BBD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_Toc138686544 \h </w:instrText>
      </w:r>
      <w:r>
        <w:rPr>
          <w:noProof/>
        </w:rPr>
      </w:r>
      <w:r>
        <w:rPr>
          <w:noProof/>
        </w:rPr>
        <w:fldChar w:fldCharType="separate"/>
      </w:r>
      <w:r>
        <w:rPr>
          <w:noProof/>
        </w:rPr>
        <w:t>54</w:t>
      </w:r>
      <w:r>
        <w:rPr>
          <w:noProof/>
        </w:rPr>
        <w:fldChar w:fldCharType="end"/>
      </w:r>
    </w:p>
    <w:p w14:paraId="29528732" w14:textId="0DF067D6"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_Toc138686545 \h </w:instrText>
      </w:r>
      <w:r>
        <w:rPr>
          <w:noProof/>
        </w:rPr>
      </w:r>
      <w:r>
        <w:rPr>
          <w:noProof/>
        </w:rPr>
        <w:fldChar w:fldCharType="separate"/>
      </w:r>
      <w:r>
        <w:rPr>
          <w:noProof/>
        </w:rPr>
        <w:t>55</w:t>
      </w:r>
      <w:r>
        <w:rPr>
          <w:noProof/>
        </w:rPr>
        <w:fldChar w:fldCharType="end"/>
      </w:r>
    </w:p>
    <w:p w14:paraId="5E1947F4" w14:textId="0CC3CB4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_Toc138686546 \h </w:instrText>
      </w:r>
      <w:r>
        <w:rPr>
          <w:noProof/>
        </w:rPr>
      </w:r>
      <w:r>
        <w:rPr>
          <w:noProof/>
        </w:rPr>
        <w:fldChar w:fldCharType="separate"/>
      </w:r>
      <w:r>
        <w:rPr>
          <w:noProof/>
        </w:rPr>
        <w:t>56</w:t>
      </w:r>
      <w:r>
        <w:rPr>
          <w:noProof/>
        </w:rPr>
        <w:fldChar w:fldCharType="end"/>
      </w:r>
    </w:p>
    <w:p w14:paraId="0AEA3DBA" w14:textId="7D5E811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Real-time UAV Status Subscription</w:t>
      </w:r>
      <w:r>
        <w:rPr>
          <w:noProof/>
        </w:rPr>
        <w:tab/>
      </w:r>
      <w:r>
        <w:rPr>
          <w:noProof/>
        </w:rPr>
        <w:fldChar w:fldCharType="begin" w:fldLock="1"/>
      </w:r>
      <w:r>
        <w:rPr>
          <w:noProof/>
        </w:rPr>
        <w:instrText xml:space="preserve"> PAGEREF _Toc138686547 \h </w:instrText>
      </w:r>
      <w:r>
        <w:rPr>
          <w:noProof/>
        </w:rPr>
      </w:r>
      <w:r>
        <w:rPr>
          <w:noProof/>
        </w:rPr>
        <w:fldChar w:fldCharType="separate"/>
      </w:r>
      <w:r>
        <w:rPr>
          <w:noProof/>
        </w:rPr>
        <w:t>56</w:t>
      </w:r>
      <w:r>
        <w:rPr>
          <w:noProof/>
        </w:rPr>
        <w:fldChar w:fldCharType="end"/>
      </w:r>
    </w:p>
    <w:p w14:paraId="574EB321" w14:textId="53DA4F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_Toc138686548 \h </w:instrText>
      </w:r>
      <w:r>
        <w:rPr>
          <w:noProof/>
        </w:rPr>
      </w:r>
      <w:r>
        <w:rPr>
          <w:noProof/>
        </w:rPr>
        <w:fldChar w:fldCharType="separate"/>
      </w:r>
      <w:r>
        <w:rPr>
          <w:noProof/>
        </w:rPr>
        <w:t>56</w:t>
      </w:r>
      <w:r>
        <w:rPr>
          <w:noProof/>
        </w:rPr>
        <w:fldChar w:fldCharType="end"/>
      </w:r>
    </w:p>
    <w:p w14:paraId="013AD96D" w14:textId="187229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_Toc138686549 \h </w:instrText>
      </w:r>
      <w:r>
        <w:rPr>
          <w:noProof/>
        </w:rPr>
      </w:r>
      <w:r>
        <w:rPr>
          <w:noProof/>
        </w:rPr>
        <w:fldChar w:fldCharType="separate"/>
      </w:r>
      <w:r>
        <w:rPr>
          <w:noProof/>
        </w:rPr>
        <w:t>56</w:t>
      </w:r>
      <w:r>
        <w:rPr>
          <w:noProof/>
        </w:rPr>
        <w:fldChar w:fldCharType="end"/>
      </w:r>
    </w:p>
    <w:p w14:paraId="49B3D54E" w14:textId="3EF4D76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_Toc138686550 \h </w:instrText>
      </w:r>
      <w:r>
        <w:rPr>
          <w:noProof/>
        </w:rPr>
      </w:r>
      <w:r>
        <w:rPr>
          <w:noProof/>
        </w:rPr>
        <w:fldChar w:fldCharType="separate"/>
      </w:r>
      <w:r>
        <w:rPr>
          <w:noProof/>
        </w:rPr>
        <w:t>56</w:t>
      </w:r>
      <w:r>
        <w:rPr>
          <w:noProof/>
        </w:rPr>
        <w:fldChar w:fldCharType="end"/>
      </w:r>
    </w:p>
    <w:p w14:paraId="130AFFB6" w14:textId="5004DC5D"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_Toc138686551 \h </w:instrText>
      </w:r>
      <w:r>
        <w:rPr>
          <w:noProof/>
        </w:rPr>
      </w:r>
      <w:r>
        <w:rPr>
          <w:noProof/>
        </w:rPr>
        <w:fldChar w:fldCharType="separate"/>
      </w:r>
      <w:r>
        <w:rPr>
          <w:noProof/>
        </w:rPr>
        <w:t>56</w:t>
      </w:r>
      <w:r>
        <w:rPr>
          <w:noProof/>
        </w:rPr>
        <w:fldChar w:fldCharType="end"/>
      </w:r>
    </w:p>
    <w:p w14:paraId="2800970D" w14:textId="6FE98657"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_Toc138686552 \h </w:instrText>
      </w:r>
      <w:r>
        <w:rPr>
          <w:noProof/>
        </w:rPr>
      </w:r>
      <w:r>
        <w:rPr>
          <w:noProof/>
        </w:rPr>
        <w:fldChar w:fldCharType="separate"/>
      </w:r>
      <w:r>
        <w:rPr>
          <w:noProof/>
        </w:rPr>
        <w:t>57</w:t>
      </w:r>
      <w:r>
        <w:rPr>
          <w:noProof/>
        </w:rPr>
        <w:fldChar w:fldCharType="end"/>
      </w:r>
    </w:p>
    <w:p w14:paraId="39AF8E76" w14:textId="6F1A1865"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_Toc138686553 \h </w:instrText>
      </w:r>
      <w:r>
        <w:rPr>
          <w:noProof/>
        </w:rPr>
      </w:r>
      <w:r>
        <w:rPr>
          <w:noProof/>
        </w:rPr>
        <w:fldChar w:fldCharType="separate"/>
      </w:r>
      <w:r>
        <w:rPr>
          <w:noProof/>
        </w:rPr>
        <w:t>58</w:t>
      </w:r>
      <w:r>
        <w:rPr>
          <w:noProof/>
        </w:rPr>
        <w:fldChar w:fldCharType="end"/>
      </w:r>
    </w:p>
    <w:p w14:paraId="1EF91C50" w14:textId="4E8BD18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_Toc138686554 \h </w:instrText>
      </w:r>
      <w:r>
        <w:rPr>
          <w:noProof/>
        </w:rPr>
      </w:r>
      <w:r>
        <w:rPr>
          <w:noProof/>
        </w:rPr>
        <w:fldChar w:fldCharType="separate"/>
      </w:r>
      <w:r>
        <w:rPr>
          <w:noProof/>
        </w:rPr>
        <w:t>59</w:t>
      </w:r>
      <w:r>
        <w:rPr>
          <w:noProof/>
        </w:rPr>
        <w:fldChar w:fldCharType="end"/>
      </w:r>
    </w:p>
    <w:p w14:paraId="55BFDB90" w14:textId="469632D7"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_Toc138686555 \h </w:instrText>
      </w:r>
      <w:r>
        <w:rPr>
          <w:noProof/>
        </w:rPr>
      </w:r>
      <w:r>
        <w:rPr>
          <w:noProof/>
        </w:rPr>
        <w:fldChar w:fldCharType="separate"/>
      </w:r>
      <w:r>
        <w:rPr>
          <w:noProof/>
        </w:rPr>
        <w:t>59</w:t>
      </w:r>
      <w:r>
        <w:rPr>
          <w:noProof/>
        </w:rPr>
        <w:fldChar w:fldCharType="end"/>
      </w:r>
    </w:p>
    <w:p w14:paraId="3C570D7D" w14:textId="588B1A7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_Toc138686556 \h </w:instrText>
      </w:r>
      <w:r>
        <w:rPr>
          <w:noProof/>
        </w:rPr>
      </w:r>
      <w:r>
        <w:rPr>
          <w:noProof/>
        </w:rPr>
        <w:fldChar w:fldCharType="separate"/>
      </w:r>
      <w:r>
        <w:rPr>
          <w:noProof/>
        </w:rPr>
        <w:t>59</w:t>
      </w:r>
      <w:r>
        <w:rPr>
          <w:noProof/>
        </w:rPr>
        <w:fldChar w:fldCharType="end"/>
      </w:r>
    </w:p>
    <w:p w14:paraId="72AD36A5" w14:textId="6F6C464A"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_Toc138686557 \h </w:instrText>
      </w:r>
      <w:r>
        <w:rPr>
          <w:noProof/>
        </w:rPr>
      </w:r>
      <w:r>
        <w:rPr>
          <w:noProof/>
        </w:rPr>
        <w:fldChar w:fldCharType="separate"/>
      </w:r>
      <w:r>
        <w:rPr>
          <w:noProof/>
        </w:rPr>
        <w:t>59</w:t>
      </w:r>
      <w:r>
        <w:rPr>
          <w:noProof/>
        </w:rPr>
        <w:fldChar w:fldCharType="end"/>
      </w:r>
    </w:p>
    <w:p w14:paraId="7A1647A8" w14:textId="5C8DDB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Real-time UAV Status Notification</w:t>
      </w:r>
      <w:r>
        <w:rPr>
          <w:noProof/>
        </w:rPr>
        <w:tab/>
      </w:r>
      <w:r>
        <w:rPr>
          <w:noProof/>
        </w:rPr>
        <w:fldChar w:fldCharType="begin" w:fldLock="1"/>
      </w:r>
      <w:r>
        <w:rPr>
          <w:noProof/>
        </w:rPr>
        <w:instrText xml:space="preserve"> PAGEREF _Toc138686558 \h </w:instrText>
      </w:r>
      <w:r>
        <w:rPr>
          <w:noProof/>
        </w:rPr>
      </w:r>
      <w:r>
        <w:rPr>
          <w:noProof/>
        </w:rPr>
        <w:fldChar w:fldCharType="separate"/>
      </w:r>
      <w:r>
        <w:rPr>
          <w:noProof/>
        </w:rPr>
        <w:t>60</w:t>
      </w:r>
      <w:r>
        <w:rPr>
          <w:noProof/>
        </w:rPr>
        <w:fldChar w:fldCharType="end"/>
      </w:r>
    </w:p>
    <w:p w14:paraId="43C7F1A4" w14:textId="74A81B3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14115F">
        <w:rPr>
          <w:noProof/>
          <w:lang w:val="en-US"/>
        </w:rPr>
        <w:t>6.2.5.2.1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_Toc138686559 \h </w:instrText>
      </w:r>
      <w:r>
        <w:rPr>
          <w:noProof/>
        </w:rPr>
      </w:r>
      <w:r>
        <w:rPr>
          <w:noProof/>
        </w:rPr>
        <w:fldChar w:fldCharType="separate"/>
      </w:r>
      <w:r>
        <w:rPr>
          <w:noProof/>
        </w:rPr>
        <w:t>60</w:t>
      </w:r>
      <w:r>
        <w:rPr>
          <w:noProof/>
        </w:rPr>
        <w:fldChar w:fldCharType="end"/>
      </w:r>
    </w:p>
    <w:p w14:paraId="688DF2EC" w14:textId="3AD9E10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_Toc138686560 \h </w:instrText>
      </w:r>
      <w:r>
        <w:rPr>
          <w:noProof/>
        </w:rPr>
      </w:r>
      <w:r>
        <w:rPr>
          <w:noProof/>
        </w:rPr>
        <w:fldChar w:fldCharType="separate"/>
      </w:r>
      <w:r>
        <w:rPr>
          <w:noProof/>
        </w:rPr>
        <w:t>60</w:t>
      </w:r>
      <w:r>
        <w:rPr>
          <w:noProof/>
        </w:rPr>
        <w:fldChar w:fldCharType="end"/>
      </w:r>
    </w:p>
    <w:p w14:paraId="28AD397A" w14:textId="0FE77B6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_Toc138686561 \h </w:instrText>
      </w:r>
      <w:r>
        <w:rPr>
          <w:noProof/>
        </w:rPr>
      </w:r>
      <w:r>
        <w:rPr>
          <w:noProof/>
        </w:rPr>
        <w:fldChar w:fldCharType="separate"/>
      </w:r>
      <w:r>
        <w:rPr>
          <w:noProof/>
        </w:rPr>
        <w:t>60</w:t>
      </w:r>
      <w:r>
        <w:rPr>
          <w:noProof/>
        </w:rPr>
        <w:fldChar w:fldCharType="end"/>
      </w:r>
    </w:p>
    <w:p w14:paraId="1882CCD2" w14:textId="32350D57"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_Toc138686562 \h </w:instrText>
      </w:r>
      <w:r>
        <w:rPr>
          <w:noProof/>
        </w:rPr>
      </w:r>
      <w:r>
        <w:rPr>
          <w:noProof/>
        </w:rPr>
        <w:fldChar w:fldCharType="separate"/>
      </w:r>
      <w:r>
        <w:rPr>
          <w:noProof/>
        </w:rPr>
        <w:t>60</w:t>
      </w:r>
      <w:r>
        <w:rPr>
          <w:noProof/>
        </w:rPr>
        <w:fldChar w:fldCharType="end"/>
      </w:r>
    </w:p>
    <w:p w14:paraId="6CF86369" w14:textId="54AECC7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_Toc138686563 \h </w:instrText>
      </w:r>
      <w:r>
        <w:rPr>
          <w:noProof/>
        </w:rPr>
      </w:r>
      <w:r>
        <w:rPr>
          <w:noProof/>
        </w:rPr>
        <w:fldChar w:fldCharType="separate"/>
      </w:r>
      <w:r>
        <w:rPr>
          <w:noProof/>
        </w:rPr>
        <w:t>61</w:t>
      </w:r>
      <w:r>
        <w:rPr>
          <w:noProof/>
        </w:rPr>
        <w:fldChar w:fldCharType="end"/>
      </w:r>
    </w:p>
    <w:p w14:paraId="100AAC28" w14:textId="7DBBA34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_Toc138686564 \h </w:instrText>
      </w:r>
      <w:r>
        <w:rPr>
          <w:noProof/>
        </w:rPr>
      </w:r>
      <w:r>
        <w:rPr>
          <w:noProof/>
        </w:rPr>
        <w:fldChar w:fldCharType="separate"/>
      </w:r>
      <w:r>
        <w:rPr>
          <w:noProof/>
        </w:rPr>
        <w:t>61</w:t>
      </w:r>
      <w:r>
        <w:rPr>
          <w:noProof/>
        </w:rPr>
        <w:fldChar w:fldCharType="end"/>
      </w:r>
    </w:p>
    <w:p w14:paraId="047B3B7F" w14:textId="58B73D7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_Toc138686565 \h </w:instrText>
      </w:r>
      <w:r>
        <w:rPr>
          <w:noProof/>
        </w:rPr>
      </w:r>
      <w:r>
        <w:rPr>
          <w:noProof/>
        </w:rPr>
        <w:fldChar w:fldCharType="separate"/>
      </w:r>
      <w:r>
        <w:rPr>
          <w:noProof/>
        </w:rPr>
        <w:t>61</w:t>
      </w:r>
      <w:r>
        <w:rPr>
          <w:noProof/>
        </w:rPr>
        <w:fldChar w:fldCharType="end"/>
      </w:r>
    </w:p>
    <w:p w14:paraId="06A63D20" w14:textId="0A0A5A5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_Toc138686566 \h </w:instrText>
      </w:r>
      <w:r>
        <w:rPr>
          <w:noProof/>
        </w:rPr>
      </w:r>
      <w:r>
        <w:rPr>
          <w:noProof/>
        </w:rPr>
        <w:fldChar w:fldCharType="separate"/>
      </w:r>
      <w:r>
        <w:rPr>
          <w:noProof/>
        </w:rPr>
        <w:t>61</w:t>
      </w:r>
      <w:r>
        <w:rPr>
          <w:noProof/>
        </w:rPr>
        <w:fldChar w:fldCharType="end"/>
      </w:r>
    </w:p>
    <w:p w14:paraId="32839AC4" w14:textId="08C804D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RTUavStatusSubsc</w:t>
      </w:r>
      <w:r>
        <w:rPr>
          <w:noProof/>
        </w:rPr>
        <w:tab/>
      </w:r>
      <w:r>
        <w:rPr>
          <w:noProof/>
        </w:rPr>
        <w:fldChar w:fldCharType="begin" w:fldLock="1"/>
      </w:r>
      <w:r>
        <w:rPr>
          <w:noProof/>
        </w:rPr>
        <w:instrText xml:space="preserve"> PAGEREF _Toc138686567 \h </w:instrText>
      </w:r>
      <w:r>
        <w:rPr>
          <w:noProof/>
        </w:rPr>
      </w:r>
      <w:r>
        <w:rPr>
          <w:noProof/>
        </w:rPr>
        <w:fldChar w:fldCharType="separate"/>
      </w:r>
      <w:r>
        <w:rPr>
          <w:noProof/>
        </w:rPr>
        <w:t>62</w:t>
      </w:r>
      <w:r>
        <w:rPr>
          <w:noProof/>
        </w:rPr>
        <w:fldChar w:fldCharType="end"/>
      </w:r>
    </w:p>
    <w:p w14:paraId="7DD51622" w14:textId="7D7032A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RTUavStatusNotif</w:t>
      </w:r>
      <w:r>
        <w:rPr>
          <w:noProof/>
        </w:rPr>
        <w:tab/>
      </w:r>
      <w:r>
        <w:rPr>
          <w:noProof/>
        </w:rPr>
        <w:fldChar w:fldCharType="begin" w:fldLock="1"/>
      </w:r>
      <w:r>
        <w:rPr>
          <w:noProof/>
        </w:rPr>
        <w:instrText xml:space="preserve"> PAGEREF _Toc138686568 \h </w:instrText>
      </w:r>
      <w:r>
        <w:rPr>
          <w:noProof/>
        </w:rPr>
      </w:r>
      <w:r>
        <w:rPr>
          <w:noProof/>
        </w:rPr>
        <w:fldChar w:fldCharType="separate"/>
      </w:r>
      <w:r>
        <w:rPr>
          <w:noProof/>
        </w:rPr>
        <w:t>62</w:t>
      </w:r>
      <w:r>
        <w:rPr>
          <w:noProof/>
        </w:rPr>
        <w:fldChar w:fldCharType="end"/>
      </w:r>
    </w:p>
    <w:p w14:paraId="72BF1ABF" w14:textId="265B055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RTUavStatus</w:t>
      </w:r>
      <w:r>
        <w:rPr>
          <w:noProof/>
        </w:rPr>
        <w:tab/>
      </w:r>
      <w:r>
        <w:rPr>
          <w:noProof/>
        </w:rPr>
        <w:fldChar w:fldCharType="begin" w:fldLock="1"/>
      </w:r>
      <w:r>
        <w:rPr>
          <w:noProof/>
        </w:rPr>
        <w:instrText xml:space="preserve"> PAGEREF _Toc138686569 \h </w:instrText>
      </w:r>
      <w:r>
        <w:rPr>
          <w:noProof/>
        </w:rPr>
      </w:r>
      <w:r>
        <w:rPr>
          <w:noProof/>
        </w:rPr>
        <w:fldChar w:fldCharType="separate"/>
      </w:r>
      <w:r>
        <w:rPr>
          <w:noProof/>
        </w:rPr>
        <w:t>62</w:t>
      </w:r>
      <w:r>
        <w:rPr>
          <w:noProof/>
        </w:rPr>
        <w:fldChar w:fldCharType="end"/>
      </w:r>
    </w:p>
    <w:p w14:paraId="28721018" w14:textId="51A9A85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UavNetConnStatus</w:t>
      </w:r>
      <w:r>
        <w:rPr>
          <w:noProof/>
        </w:rPr>
        <w:tab/>
      </w:r>
      <w:r>
        <w:rPr>
          <w:noProof/>
        </w:rPr>
        <w:fldChar w:fldCharType="begin" w:fldLock="1"/>
      </w:r>
      <w:r>
        <w:rPr>
          <w:noProof/>
        </w:rPr>
        <w:instrText xml:space="preserve"> PAGEREF _Toc138686570 \h </w:instrText>
      </w:r>
      <w:r>
        <w:rPr>
          <w:noProof/>
        </w:rPr>
      </w:r>
      <w:r>
        <w:rPr>
          <w:noProof/>
        </w:rPr>
        <w:fldChar w:fldCharType="separate"/>
      </w:r>
      <w:r>
        <w:rPr>
          <w:noProof/>
        </w:rPr>
        <w:t>63</w:t>
      </w:r>
      <w:r>
        <w:rPr>
          <w:noProof/>
        </w:rPr>
        <w:fldChar w:fldCharType="end"/>
      </w:r>
    </w:p>
    <w:p w14:paraId="3AE02230" w14:textId="6505A29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_Toc138686571 \h </w:instrText>
      </w:r>
      <w:r>
        <w:rPr>
          <w:noProof/>
        </w:rPr>
      </w:r>
      <w:r>
        <w:rPr>
          <w:noProof/>
        </w:rPr>
        <w:fldChar w:fldCharType="separate"/>
      </w:r>
      <w:r>
        <w:rPr>
          <w:noProof/>
        </w:rPr>
        <w:t>63</w:t>
      </w:r>
      <w:r>
        <w:rPr>
          <w:noProof/>
        </w:rPr>
        <w:fldChar w:fldCharType="end"/>
      </w:r>
    </w:p>
    <w:p w14:paraId="438C717D" w14:textId="72D1E52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_Toc138686572 \h </w:instrText>
      </w:r>
      <w:r>
        <w:rPr>
          <w:noProof/>
        </w:rPr>
      </w:r>
      <w:r>
        <w:rPr>
          <w:noProof/>
        </w:rPr>
        <w:fldChar w:fldCharType="separate"/>
      </w:r>
      <w:r>
        <w:rPr>
          <w:noProof/>
        </w:rPr>
        <w:t>63</w:t>
      </w:r>
      <w:r>
        <w:rPr>
          <w:noProof/>
        </w:rPr>
        <w:fldChar w:fldCharType="end"/>
      </w:r>
    </w:p>
    <w:p w14:paraId="7DEAB162" w14:textId="6090E4A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_Toc138686573 \h </w:instrText>
      </w:r>
      <w:r>
        <w:rPr>
          <w:noProof/>
        </w:rPr>
      </w:r>
      <w:r>
        <w:rPr>
          <w:noProof/>
        </w:rPr>
        <w:fldChar w:fldCharType="separate"/>
      </w:r>
      <w:r>
        <w:rPr>
          <w:noProof/>
        </w:rPr>
        <w:t>63</w:t>
      </w:r>
      <w:r>
        <w:rPr>
          <w:noProof/>
        </w:rPr>
        <w:fldChar w:fldCharType="end"/>
      </w:r>
    </w:p>
    <w:p w14:paraId="2FA3E8CD" w14:textId="55DC8A2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_Toc138686574 \h </w:instrText>
      </w:r>
      <w:r>
        <w:rPr>
          <w:noProof/>
        </w:rPr>
      </w:r>
      <w:r>
        <w:rPr>
          <w:noProof/>
        </w:rPr>
        <w:fldChar w:fldCharType="separate"/>
      </w:r>
      <w:r>
        <w:rPr>
          <w:noProof/>
        </w:rPr>
        <w:t>63</w:t>
      </w:r>
      <w:r>
        <w:rPr>
          <w:noProof/>
        </w:rPr>
        <w:fldChar w:fldCharType="end"/>
      </w:r>
    </w:p>
    <w:p w14:paraId="3E26BF0A" w14:textId="04C5D1A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_Toc138686575 \h </w:instrText>
      </w:r>
      <w:r>
        <w:rPr>
          <w:noProof/>
        </w:rPr>
      </w:r>
      <w:r>
        <w:rPr>
          <w:noProof/>
        </w:rPr>
        <w:fldChar w:fldCharType="separate"/>
      </w:r>
      <w:r>
        <w:rPr>
          <w:noProof/>
        </w:rPr>
        <w:t>63</w:t>
      </w:r>
      <w:r>
        <w:rPr>
          <w:noProof/>
        </w:rPr>
        <w:fldChar w:fldCharType="end"/>
      </w:r>
    </w:p>
    <w:p w14:paraId="6F7BAFCE" w14:textId="3117843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_Toc138686576 \h </w:instrText>
      </w:r>
      <w:r>
        <w:rPr>
          <w:noProof/>
        </w:rPr>
      </w:r>
      <w:r>
        <w:rPr>
          <w:noProof/>
        </w:rPr>
        <w:fldChar w:fldCharType="separate"/>
      </w:r>
      <w:r>
        <w:rPr>
          <w:noProof/>
        </w:rPr>
        <w:t>63</w:t>
      </w:r>
      <w:r>
        <w:rPr>
          <w:noProof/>
        </w:rPr>
        <w:fldChar w:fldCharType="end"/>
      </w:r>
    </w:p>
    <w:p w14:paraId="7714757B" w14:textId="75AFEE9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_Toc138686577 \h </w:instrText>
      </w:r>
      <w:r>
        <w:rPr>
          <w:noProof/>
        </w:rPr>
      </w:r>
      <w:r>
        <w:rPr>
          <w:noProof/>
        </w:rPr>
        <w:fldChar w:fldCharType="separate"/>
      </w:r>
      <w:r>
        <w:rPr>
          <w:noProof/>
        </w:rPr>
        <w:t>63</w:t>
      </w:r>
      <w:r>
        <w:rPr>
          <w:noProof/>
        </w:rPr>
        <w:fldChar w:fldCharType="end"/>
      </w:r>
    </w:p>
    <w:p w14:paraId="66EBF56E" w14:textId="474FBC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_Toc138686578 \h </w:instrText>
      </w:r>
      <w:r>
        <w:rPr>
          <w:noProof/>
        </w:rPr>
      </w:r>
      <w:r>
        <w:rPr>
          <w:noProof/>
        </w:rPr>
        <w:fldChar w:fldCharType="separate"/>
      </w:r>
      <w:r>
        <w:rPr>
          <w:noProof/>
        </w:rPr>
        <w:t>63</w:t>
      </w:r>
      <w:r>
        <w:rPr>
          <w:noProof/>
        </w:rPr>
        <w:fldChar w:fldCharType="end"/>
      </w:r>
    </w:p>
    <w:p w14:paraId="05335FA5" w14:textId="5ED5C3B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_Toc138686579 \h </w:instrText>
      </w:r>
      <w:r>
        <w:rPr>
          <w:noProof/>
        </w:rPr>
      </w:r>
      <w:r>
        <w:rPr>
          <w:noProof/>
        </w:rPr>
        <w:fldChar w:fldCharType="separate"/>
      </w:r>
      <w:r>
        <w:rPr>
          <w:noProof/>
        </w:rPr>
        <w:t>64</w:t>
      </w:r>
      <w:r>
        <w:rPr>
          <w:noProof/>
        </w:rPr>
        <w:fldChar w:fldCharType="end"/>
      </w:r>
    </w:p>
    <w:p w14:paraId="1EE8F8E3" w14:textId="53A473E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_Toc138686580 \h </w:instrText>
      </w:r>
      <w:r>
        <w:rPr>
          <w:noProof/>
        </w:rPr>
      </w:r>
      <w:r>
        <w:rPr>
          <w:noProof/>
        </w:rPr>
        <w:fldChar w:fldCharType="separate"/>
      </w:r>
      <w:r>
        <w:rPr>
          <w:noProof/>
        </w:rPr>
        <w:t>64</w:t>
      </w:r>
      <w:r>
        <w:rPr>
          <w:noProof/>
        </w:rPr>
        <w:fldChar w:fldCharType="end"/>
      </w:r>
    </w:p>
    <w:p w14:paraId="6AA0DBED" w14:textId="17F2BD8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_Toc138686581 \h </w:instrText>
      </w:r>
      <w:r>
        <w:rPr>
          <w:noProof/>
        </w:rPr>
      </w:r>
      <w:r>
        <w:rPr>
          <w:noProof/>
        </w:rPr>
        <w:fldChar w:fldCharType="separate"/>
      </w:r>
      <w:r>
        <w:rPr>
          <w:noProof/>
        </w:rPr>
        <w:t>64</w:t>
      </w:r>
      <w:r>
        <w:rPr>
          <w:noProof/>
        </w:rPr>
        <w:fldChar w:fldCharType="end"/>
      </w:r>
    </w:p>
    <w:p w14:paraId="38220D88" w14:textId="656D0AA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_Toc138686582 \h </w:instrText>
      </w:r>
      <w:r>
        <w:rPr>
          <w:noProof/>
        </w:rPr>
      </w:r>
      <w:r>
        <w:rPr>
          <w:noProof/>
        </w:rPr>
        <w:fldChar w:fldCharType="separate"/>
      </w:r>
      <w:r>
        <w:rPr>
          <w:noProof/>
        </w:rPr>
        <w:t>64</w:t>
      </w:r>
      <w:r>
        <w:rPr>
          <w:noProof/>
        </w:rPr>
        <w:fldChar w:fldCharType="end"/>
      </w:r>
    </w:p>
    <w:p w14:paraId="0D6DEC9B" w14:textId="26067438"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UAE_ChangeUSSManagement Service API</w:t>
      </w:r>
      <w:r>
        <w:rPr>
          <w:noProof/>
        </w:rPr>
        <w:tab/>
      </w:r>
      <w:r>
        <w:rPr>
          <w:noProof/>
        </w:rPr>
        <w:fldChar w:fldCharType="begin" w:fldLock="1"/>
      </w:r>
      <w:r>
        <w:rPr>
          <w:noProof/>
        </w:rPr>
        <w:instrText xml:space="preserve"> PAGEREF _Toc138686583 \h </w:instrText>
      </w:r>
      <w:r>
        <w:rPr>
          <w:noProof/>
        </w:rPr>
      </w:r>
      <w:r>
        <w:rPr>
          <w:noProof/>
        </w:rPr>
        <w:fldChar w:fldCharType="separate"/>
      </w:r>
      <w:r>
        <w:rPr>
          <w:noProof/>
        </w:rPr>
        <w:t>65</w:t>
      </w:r>
      <w:r>
        <w:rPr>
          <w:noProof/>
        </w:rPr>
        <w:fldChar w:fldCharType="end"/>
      </w:r>
    </w:p>
    <w:p w14:paraId="4D1AB3C0" w14:textId="3323C7BF"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_Toc138686584 \h </w:instrText>
      </w:r>
      <w:r>
        <w:rPr>
          <w:noProof/>
        </w:rPr>
      </w:r>
      <w:r>
        <w:rPr>
          <w:noProof/>
        </w:rPr>
        <w:fldChar w:fldCharType="separate"/>
      </w:r>
      <w:r>
        <w:rPr>
          <w:noProof/>
        </w:rPr>
        <w:t>65</w:t>
      </w:r>
      <w:r>
        <w:rPr>
          <w:noProof/>
        </w:rPr>
        <w:fldChar w:fldCharType="end"/>
      </w:r>
    </w:p>
    <w:p w14:paraId="146EA47E" w14:textId="5087A86F"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_Toc138686585 \h </w:instrText>
      </w:r>
      <w:r>
        <w:rPr>
          <w:noProof/>
        </w:rPr>
      </w:r>
      <w:r>
        <w:rPr>
          <w:noProof/>
        </w:rPr>
        <w:fldChar w:fldCharType="separate"/>
      </w:r>
      <w:r>
        <w:rPr>
          <w:noProof/>
        </w:rPr>
        <w:t>65</w:t>
      </w:r>
      <w:r>
        <w:rPr>
          <w:noProof/>
        </w:rPr>
        <w:fldChar w:fldCharType="end"/>
      </w:r>
    </w:p>
    <w:p w14:paraId="73A94425" w14:textId="343805E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_Toc138686586 \h </w:instrText>
      </w:r>
      <w:r>
        <w:rPr>
          <w:noProof/>
        </w:rPr>
      </w:r>
      <w:r>
        <w:rPr>
          <w:noProof/>
        </w:rPr>
        <w:fldChar w:fldCharType="separate"/>
      </w:r>
      <w:r>
        <w:rPr>
          <w:noProof/>
        </w:rPr>
        <w:t>65</w:t>
      </w:r>
      <w:r>
        <w:rPr>
          <w:noProof/>
        </w:rPr>
        <w:fldChar w:fldCharType="end"/>
      </w:r>
    </w:p>
    <w:p w14:paraId="3FA83F7F" w14:textId="4F884BF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_Toc138686587 \h </w:instrText>
      </w:r>
      <w:r>
        <w:rPr>
          <w:noProof/>
        </w:rPr>
      </w:r>
      <w:r>
        <w:rPr>
          <w:noProof/>
        </w:rPr>
        <w:fldChar w:fldCharType="separate"/>
      </w:r>
      <w:r>
        <w:rPr>
          <w:noProof/>
        </w:rPr>
        <w:t>65</w:t>
      </w:r>
      <w:r>
        <w:rPr>
          <w:noProof/>
        </w:rPr>
        <w:fldChar w:fldCharType="end"/>
      </w:r>
    </w:p>
    <w:p w14:paraId="3498AEF3" w14:textId="186D580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Resource: USS Change Policies</w:t>
      </w:r>
      <w:r>
        <w:rPr>
          <w:noProof/>
        </w:rPr>
        <w:tab/>
      </w:r>
      <w:r>
        <w:rPr>
          <w:noProof/>
        </w:rPr>
        <w:fldChar w:fldCharType="begin" w:fldLock="1"/>
      </w:r>
      <w:r>
        <w:rPr>
          <w:noProof/>
        </w:rPr>
        <w:instrText xml:space="preserve"> PAGEREF _Toc138686588 \h </w:instrText>
      </w:r>
      <w:r>
        <w:rPr>
          <w:noProof/>
        </w:rPr>
      </w:r>
      <w:r>
        <w:rPr>
          <w:noProof/>
        </w:rPr>
        <w:fldChar w:fldCharType="separate"/>
      </w:r>
      <w:r>
        <w:rPr>
          <w:noProof/>
        </w:rPr>
        <w:t>66</w:t>
      </w:r>
      <w:r>
        <w:rPr>
          <w:noProof/>
        </w:rPr>
        <w:fldChar w:fldCharType="end"/>
      </w:r>
    </w:p>
    <w:p w14:paraId="607C6283" w14:textId="7D1C82D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_Toc138686589 \h </w:instrText>
      </w:r>
      <w:r>
        <w:rPr>
          <w:noProof/>
        </w:rPr>
      </w:r>
      <w:r>
        <w:rPr>
          <w:noProof/>
        </w:rPr>
        <w:fldChar w:fldCharType="separate"/>
      </w:r>
      <w:r>
        <w:rPr>
          <w:noProof/>
        </w:rPr>
        <w:t>66</w:t>
      </w:r>
      <w:r>
        <w:rPr>
          <w:noProof/>
        </w:rPr>
        <w:fldChar w:fldCharType="end"/>
      </w:r>
    </w:p>
    <w:p w14:paraId="1EDC2B4F" w14:textId="637758C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_Toc138686590 \h </w:instrText>
      </w:r>
      <w:r>
        <w:rPr>
          <w:noProof/>
        </w:rPr>
      </w:r>
      <w:r>
        <w:rPr>
          <w:noProof/>
        </w:rPr>
        <w:fldChar w:fldCharType="separate"/>
      </w:r>
      <w:r>
        <w:rPr>
          <w:noProof/>
        </w:rPr>
        <w:t>66</w:t>
      </w:r>
      <w:r>
        <w:rPr>
          <w:noProof/>
        </w:rPr>
        <w:fldChar w:fldCharType="end"/>
      </w:r>
    </w:p>
    <w:p w14:paraId="7F7648DE" w14:textId="5395F91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_Toc138686591 \h </w:instrText>
      </w:r>
      <w:r>
        <w:rPr>
          <w:noProof/>
        </w:rPr>
      </w:r>
      <w:r>
        <w:rPr>
          <w:noProof/>
        </w:rPr>
        <w:fldChar w:fldCharType="separate"/>
      </w:r>
      <w:r>
        <w:rPr>
          <w:noProof/>
        </w:rPr>
        <w:t>66</w:t>
      </w:r>
      <w:r>
        <w:rPr>
          <w:noProof/>
        </w:rPr>
        <w:fldChar w:fldCharType="end"/>
      </w:r>
    </w:p>
    <w:p w14:paraId="77D65E50" w14:textId="3DE4818D"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_Toc138686592 \h </w:instrText>
      </w:r>
      <w:r>
        <w:rPr>
          <w:noProof/>
        </w:rPr>
      </w:r>
      <w:r>
        <w:rPr>
          <w:noProof/>
        </w:rPr>
        <w:fldChar w:fldCharType="separate"/>
      </w:r>
      <w:r>
        <w:rPr>
          <w:noProof/>
        </w:rPr>
        <w:t>66</w:t>
      </w:r>
      <w:r>
        <w:rPr>
          <w:noProof/>
        </w:rPr>
        <w:fldChar w:fldCharType="end"/>
      </w:r>
    </w:p>
    <w:p w14:paraId="75ED1207" w14:textId="24F37122"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_Toc138686593 \h </w:instrText>
      </w:r>
      <w:r>
        <w:rPr>
          <w:noProof/>
        </w:rPr>
      </w:r>
      <w:r>
        <w:rPr>
          <w:noProof/>
        </w:rPr>
        <w:fldChar w:fldCharType="separate"/>
      </w:r>
      <w:r>
        <w:rPr>
          <w:noProof/>
        </w:rPr>
        <w:t>67</w:t>
      </w:r>
      <w:r>
        <w:rPr>
          <w:noProof/>
        </w:rPr>
        <w:fldChar w:fldCharType="end"/>
      </w:r>
    </w:p>
    <w:p w14:paraId="22D99732" w14:textId="0D3623E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_Toc138686594 \h </w:instrText>
      </w:r>
      <w:r>
        <w:rPr>
          <w:noProof/>
        </w:rPr>
      </w:r>
      <w:r>
        <w:rPr>
          <w:noProof/>
        </w:rPr>
        <w:fldChar w:fldCharType="separate"/>
      </w:r>
      <w:r>
        <w:rPr>
          <w:noProof/>
        </w:rPr>
        <w:t>68</w:t>
      </w:r>
      <w:r>
        <w:rPr>
          <w:noProof/>
        </w:rPr>
        <w:fldChar w:fldCharType="end"/>
      </w:r>
    </w:p>
    <w:p w14:paraId="108A2E5C" w14:textId="58F7EDF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Resource: Individual USS Change Policy</w:t>
      </w:r>
      <w:r>
        <w:rPr>
          <w:noProof/>
        </w:rPr>
        <w:tab/>
      </w:r>
      <w:r>
        <w:rPr>
          <w:noProof/>
        </w:rPr>
        <w:fldChar w:fldCharType="begin" w:fldLock="1"/>
      </w:r>
      <w:r>
        <w:rPr>
          <w:noProof/>
        </w:rPr>
        <w:instrText xml:space="preserve"> PAGEREF _Toc138686595 \h </w:instrText>
      </w:r>
      <w:r>
        <w:rPr>
          <w:noProof/>
        </w:rPr>
      </w:r>
      <w:r>
        <w:rPr>
          <w:noProof/>
        </w:rPr>
        <w:fldChar w:fldCharType="separate"/>
      </w:r>
      <w:r>
        <w:rPr>
          <w:noProof/>
        </w:rPr>
        <w:t>68</w:t>
      </w:r>
      <w:r>
        <w:rPr>
          <w:noProof/>
        </w:rPr>
        <w:fldChar w:fldCharType="end"/>
      </w:r>
    </w:p>
    <w:p w14:paraId="2021470E" w14:textId="311F76B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_Toc138686596 \h </w:instrText>
      </w:r>
      <w:r>
        <w:rPr>
          <w:noProof/>
        </w:rPr>
      </w:r>
      <w:r>
        <w:rPr>
          <w:noProof/>
        </w:rPr>
        <w:fldChar w:fldCharType="separate"/>
      </w:r>
      <w:r>
        <w:rPr>
          <w:noProof/>
        </w:rPr>
        <w:t>68</w:t>
      </w:r>
      <w:r>
        <w:rPr>
          <w:noProof/>
        </w:rPr>
        <w:fldChar w:fldCharType="end"/>
      </w:r>
    </w:p>
    <w:p w14:paraId="37AFB070" w14:textId="36F4196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_Toc138686597 \h </w:instrText>
      </w:r>
      <w:r>
        <w:rPr>
          <w:noProof/>
        </w:rPr>
      </w:r>
      <w:r>
        <w:rPr>
          <w:noProof/>
        </w:rPr>
        <w:fldChar w:fldCharType="separate"/>
      </w:r>
      <w:r>
        <w:rPr>
          <w:noProof/>
        </w:rPr>
        <w:t>68</w:t>
      </w:r>
      <w:r>
        <w:rPr>
          <w:noProof/>
        </w:rPr>
        <w:fldChar w:fldCharType="end"/>
      </w:r>
    </w:p>
    <w:p w14:paraId="6A10960C" w14:textId="69263A7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_Toc138686598 \h </w:instrText>
      </w:r>
      <w:r>
        <w:rPr>
          <w:noProof/>
        </w:rPr>
      </w:r>
      <w:r>
        <w:rPr>
          <w:noProof/>
        </w:rPr>
        <w:fldChar w:fldCharType="separate"/>
      </w:r>
      <w:r>
        <w:rPr>
          <w:noProof/>
        </w:rPr>
        <w:t>68</w:t>
      </w:r>
      <w:r>
        <w:rPr>
          <w:noProof/>
        </w:rPr>
        <w:fldChar w:fldCharType="end"/>
      </w:r>
    </w:p>
    <w:p w14:paraId="195930A4" w14:textId="2C8ABAB4"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_Toc138686599 \h </w:instrText>
      </w:r>
      <w:r>
        <w:rPr>
          <w:noProof/>
        </w:rPr>
      </w:r>
      <w:r>
        <w:rPr>
          <w:noProof/>
        </w:rPr>
        <w:fldChar w:fldCharType="separate"/>
      </w:r>
      <w:r>
        <w:rPr>
          <w:noProof/>
        </w:rPr>
        <w:t>68</w:t>
      </w:r>
      <w:r>
        <w:rPr>
          <w:noProof/>
        </w:rPr>
        <w:fldChar w:fldCharType="end"/>
      </w:r>
    </w:p>
    <w:p w14:paraId="0DABB4BC" w14:textId="4DDF76B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_Toc138686600 \h </w:instrText>
      </w:r>
      <w:r>
        <w:rPr>
          <w:noProof/>
        </w:rPr>
      </w:r>
      <w:r>
        <w:rPr>
          <w:noProof/>
        </w:rPr>
        <w:fldChar w:fldCharType="separate"/>
      </w:r>
      <w:r>
        <w:rPr>
          <w:noProof/>
        </w:rPr>
        <w:t>69</w:t>
      </w:r>
      <w:r>
        <w:rPr>
          <w:noProof/>
        </w:rPr>
        <w:fldChar w:fldCharType="end"/>
      </w:r>
    </w:p>
    <w:p w14:paraId="0F4149C5" w14:textId="0D14BB9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_Toc138686601 \h </w:instrText>
      </w:r>
      <w:r>
        <w:rPr>
          <w:noProof/>
        </w:rPr>
      </w:r>
      <w:r>
        <w:rPr>
          <w:noProof/>
        </w:rPr>
        <w:fldChar w:fldCharType="separate"/>
      </w:r>
      <w:r>
        <w:rPr>
          <w:noProof/>
        </w:rPr>
        <w:t>70</w:t>
      </w:r>
      <w:r>
        <w:rPr>
          <w:noProof/>
        </w:rPr>
        <w:fldChar w:fldCharType="end"/>
      </w:r>
    </w:p>
    <w:p w14:paraId="56B7CA41" w14:textId="410A84B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_Toc138686602 \h </w:instrText>
      </w:r>
      <w:r>
        <w:rPr>
          <w:noProof/>
        </w:rPr>
      </w:r>
      <w:r>
        <w:rPr>
          <w:noProof/>
        </w:rPr>
        <w:fldChar w:fldCharType="separate"/>
      </w:r>
      <w:r>
        <w:rPr>
          <w:noProof/>
        </w:rPr>
        <w:t>71</w:t>
      </w:r>
      <w:r>
        <w:rPr>
          <w:noProof/>
        </w:rPr>
        <w:fldChar w:fldCharType="end"/>
      </w:r>
    </w:p>
    <w:p w14:paraId="63D70896" w14:textId="09CDD0B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_Toc138686603 \h </w:instrText>
      </w:r>
      <w:r>
        <w:rPr>
          <w:noProof/>
        </w:rPr>
      </w:r>
      <w:r>
        <w:rPr>
          <w:noProof/>
        </w:rPr>
        <w:fldChar w:fldCharType="separate"/>
      </w:r>
      <w:r>
        <w:rPr>
          <w:noProof/>
        </w:rPr>
        <w:t>72</w:t>
      </w:r>
      <w:r>
        <w:rPr>
          <w:noProof/>
        </w:rPr>
        <w:fldChar w:fldCharType="end"/>
      </w:r>
    </w:p>
    <w:p w14:paraId="4B714EB0" w14:textId="0C53664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_Toc138686604 \h </w:instrText>
      </w:r>
      <w:r>
        <w:rPr>
          <w:noProof/>
        </w:rPr>
      </w:r>
      <w:r>
        <w:rPr>
          <w:noProof/>
        </w:rPr>
        <w:fldChar w:fldCharType="separate"/>
      </w:r>
      <w:r>
        <w:rPr>
          <w:noProof/>
        </w:rPr>
        <w:t>72</w:t>
      </w:r>
      <w:r>
        <w:rPr>
          <w:noProof/>
        </w:rPr>
        <w:fldChar w:fldCharType="end"/>
      </w:r>
    </w:p>
    <w:p w14:paraId="54E49ADD" w14:textId="23BAF13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_Toc138686605 \h </w:instrText>
      </w:r>
      <w:r>
        <w:rPr>
          <w:noProof/>
        </w:rPr>
      </w:r>
      <w:r>
        <w:rPr>
          <w:noProof/>
        </w:rPr>
        <w:fldChar w:fldCharType="separate"/>
      </w:r>
      <w:r>
        <w:rPr>
          <w:noProof/>
        </w:rPr>
        <w:t>72</w:t>
      </w:r>
      <w:r>
        <w:rPr>
          <w:noProof/>
        </w:rPr>
        <w:fldChar w:fldCharType="end"/>
      </w:r>
    </w:p>
    <w:p w14:paraId="611603D3" w14:textId="5951B23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Operation: RequestUssChange</w:t>
      </w:r>
      <w:r>
        <w:rPr>
          <w:noProof/>
        </w:rPr>
        <w:tab/>
      </w:r>
      <w:r>
        <w:rPr>
          <w:noProof/>
        </w:rPr>
        <w:fldChar w:fldCharType="begin" w:fldLock="1"/>
      </w:r>
      <w:r>
        <w:rPr>
          <w:noProof/>
        </w:rPr>
        <w:instrText xml:space="preserve"> PAGEREF _Toc138686606 \h </w:instrText>
      </w:r>
      <w:r>
        <w:rPr>
          <w:noProof/>
        </w:rPr>
      </w:r>
      <w:r>
        <w:rPr>
          <w:noProof/>
        </w:rPr>
        <w:fldChar w:fldCharType="separate"/>
      </w:r>
      <w:r>
        <w:rPr>
          <w:noProof/>
        </w:rPr>
        <w:t>73</w:t>
      </w:r>
      <w:r>
        <w:rPr>
          <w:noProof/>
        </w:rPr>
        <w:fldChar w:fldCharType="end"/>
      </w:r>
    </w:p>
    <w:p w14:paraId="249D92F1" w14:textId="505B1C8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_Toc138686607 \h </w:instrText>
      </w:r>
      <w:r>
        <w:rPr>
          <w:noProof/>
        </w:rPr>
      </w:r>
      <w:r>
        <w:rPr>
          <w:noProof/>
        </w:rPr>
        <w:fldChar w:fldCharType="separate"/>
      </w:r>
      <w:r>
        <w:rPr>
          <w:noProof/>
        </w:rPr>
        <w:t>73</w:t>
      </w:r>
      <w:r>
        <w:rPr>
          <w:noProof/>
        </w:rPr>
        <w:fldChar w:fldCharType="end"/>
      </w:r>
    </w:p>
    <w:p w14:paraId="4C1AE07F" w14:textId="6EF6F3A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_Toc138686608 \h </w:instrText>
      </w:r>
      <w:r>
        <w:rPr>
          <w:noProof/>
        </w:rPr>
      </w:r>
      <w:r>
        <w:rPr>
          <w:noProof/>
        </w:rPr>
        <w:fldChar w:fldCharType="separate"/>
      </w:r>
      <w:r>
        <w:rPr>
          <w:noProof/>
        </w:rPr>
        <w:t>73</w:t>
      </w:r>
      <w:r>
        <w:rPr>
          <w:noProof/>
        </w:rPr>
        <w:fldChar w:fldCharType="end"/>
      </w:r>
    </w:p>
    <w:p w14:paraId="3E2343C6" w14:textId="61F80F38"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_Toc138686609 \h </w:instrText>
      </w:r>
      <w:r>
        <w:rPr>
          <w:noProof/>
        </w:rPr>
      </w:r>
      <w:r>
        <w:rPr>
          <w:noProof/>
        </w:rPr>
        <w:fldChar w:fldCharType="separate"/>
      </w:r>
      <w:r>
        <w:rPr>
          <w:noProof/>
        </w:rPr>
        <w:t>74</w:t>
      </w:r>
      <w:r>
        <w:rPr>
          <w:noProof/>
        </w:rPr>
        <w:fldChar w:fldCharType="end"/>
      </w:r>
    </w:p>
    <w:p w14:paraId="69EBE263" w14:textId="0799319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_Toc138686610 \h </w:instrText>
      </w:r>
      <w:r>
        <w:rPr>
          <w:noProof/>
        </w:rPr>
      </w:r>
      <w:r>
        <w:rPr>
          <w:noProof/>
        </w:rPr>
        <w:fldChar w:fldCharType="separate"/>
      </w:r>
      <w:r>
        <w:rPr>
          <w:noProof/>
        </w:rPr>
        <w:t>74</w:t>
      </w:r>
      <w:r>
        <w:rPr>
          <w:noProof/>
        </w:rPr>
        <w:fldChar w:fldCharType="end"/>
      </w:r>
    </w:p>
    <w:p w14:paraId="1958D98B" w14:textId="35D9075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Policy Configuration Status Notification</w:t>
      </w:r>
      <w:r>
        <w:rPr>
          <w:noProof/>
        </w:rPr>
        <w:tab/>
      </w:r>
      <w:r>
        <w:rPr>
          <w:noProof/>
        </w:rPr>
        <w:fldChar w:fldCharType="begin" w:fldLock="1"/>
      </w:r>
      <w:r>
        <w:rPr>
          <w:noProof/>
        </w:rPr>
        <w:instrText xml:space="preserve"> PAGEREF _Toc138686611 \h </w:instrText>
      </w:r>
      <w:r>
        <w:rPr>
          <w:noProof/>
        </w:rPr>
      </w:r>
      <w:r>
        <w:rPr>
          <w:noProof/>
        </w:rPr>
        <w:fldChar w:fldCharType="separate"/>
      </w:r>
      <w:r>
        <w:rPr>
          <w:noProof/>
        </w:rPr>
        <w:t>74</w:t>
      </w:r>
      <w:r>
        <w:rPr>
          <w:noProof/>
        </w:rPr>
        <w:fldChar w:fldCharType="end"/>
      </w:r>
    </w:p>
    <w:p w14:paraId="009E5A5B" w14:textId="66F6A69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_Toc138686612 \h </w:instrText>
      </w:r>
      <w:r>
        <w:rPr>
          <w:noProof/>
        </w:rPr>
      </w:r>
      <w:r>
        <w:rPr>
          <w:noProof/>
        </w:rPr>
        <w:fldChar w:fldCharType="separate"/>
      </w:r>
      <w:r>
        <w:rPr>
          <w:noProof/>
        </w:rPr>
        <w:t>74</w:t>
      </w:r>
      <w:r>
        <w:rPr>
          <w:noProof/>
        </w:rPr>
        <w:fldChar w:fldCharType="end"/>
      </w:r>
    </w:p>
    <w:p w14:paraId="55FCF2A7" w14:textId="7DF388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_Toc138686613 \h </w:instrText>
      </w:r>
      <w:r>
        <w:rPr>
          <w:noProof/>
        </w:rPr>
      </w:r>
      <w:r>
        <w:rPr>
          <w:noProof/>
        </w:rPr>
        <w:fldChar w:fldCharType="separate"/>
      </w:r>
      <w:r>
        <w:rPr>
          <w:noProof/>
        </w:rPr>
        <w:t>74</w:t>
      </w:r>
      <w:r>
        <w:rPr>
          <w:noProof/>
        </w:rPr>
        <w:fldChar w:fldCharType="end"/>
      </w:r>
    </w:p>
    <w:p w14:paraId="63F5E734" w14:textId="238B70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_Toc138686614 \h </w:instrText>
      </w:r>
      <w:r>
        <w:rPr>
          <w:noProof/>
        </w:rPr>
      </w:r>
      <w:r>
        <w:rPr>
          <w:noProof/>
        </w:rPr>
        <w:fldChar w:fldCharType="separate"/>
      </w:r>
      <w:r>
        <w:rPr>
          <w:noProof/>
        </w:rPr>
        <w:t>74</w:t>
      </w:r>
      <w:r>
        <w:rPr>
          <w:noProof/>
        </w:rPr>
        <w:fldChar w:fldCharType="end"/>
      </w:r>
    </w:p>
    <w:p w14:paraId="6BB3A8D4" w14:textId="036FF2B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_Toc138686615 \h </w:instrText>
      </w:r>
      <w:r>
        <w:rPr>
          <w:noProof/>
        </w:rPr>
      </w:r>
      <w:r>
        <w:rPr>
          <w:noProof/>
        </w:rPr>
        <w:fldChar w:fldCharType="separate"/>
      </w:r>
      <w:r>
        <w:rPr>
          <w:noProof/>
        </w:rPr>
        <w:t>74</w:t>
      </w:r>
      <w:r>
        <w:rPr>
          <w:noProof/>
        </w:rPr>
        <w:fldChar w:fldCharType="end"/>
      </w:r>
    </w:p>
    <w:p w14:paraId="6660BF47" w14:textId="1DAB4DD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Notification</w:t>
      </w:r>
      <w:r>
        <w:rPr>
          <w:noProof/>
        </w:rPr>
        <w:tab/>
      </w:r>
      <w:r>
        <w:rPr>
          <w:noProof/>
        </w:rPr>
        <w:fldChar w:fldCharType="begin" w:fldLock="1"/>
      </w:r>
      <w:r>
        <w:rPr>
          <w:noProof/>
        </w:rPr>
        <w:instrText xml:space="preserve"> PAGEREF _Toc138686616 \h </w:instrText>
      </w:r>
      <w:r>
        <w:rPr>
          <w:noProof/>
        </w:rPr>
      </w:r>
      <w:r>
        <w:rPr>
          <w:noProof/>
        </w:rPr>
        <w:fldChar w:fldCharType="separate"/>
      </w:r>
      <w:r>
        <w:rPr>
          <w:noProof/>
        </w:rPr>
        <w:t>75</w:t>
      </w:r>
      <w:r>
        <w:rPr>
          <w:noProof/>
        </w:rPr>
        <w:fldChar w:fldCharType="end"/>
      </w:r>
    </w:p>
    <w:p w14:paraId="28970726" w14:textId="7F7949D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_Toc138686617 \h </w:instrText>
      </w:r>
      <w:r>
        <w:rPr>
          <w:noProof/>
        </w:rPr>
      </w:r>
      <w:r>
        <w:rPr>
          <w:noProof/>
        </w:rPr>
        <w:fldChar w:fldCharType="separate"/>
      </w:r>
      <w:r>
        <w:rPr>
          <w:noProof/>
        </w:rPr>
        <w:t>75</w:t>
      </w:r>
      <w:r>
        <w:rPr>
          <w:noProof/>
        </w:rPr>
        <w:fldChar w:fldCharType="end"/>
      </w:r>
    </w:p>
    <w:p w14:paraId="44F9F60D" w14:textId="78D15D7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_Toc138686618 \h </w:instrText>
      </w:r>
      <w:r>
        <w:rPr>
          <w:noProof/>
        </w:rPr>
      </w:r>
      <w:r>
        <w:rPr>
          <w:noProof/>
        </w:rPr>
        <w:fldChar w:fldCharType="separate"/>
      </w:r>
      <w:r>
        <w:rPr>
          <w:noProof/>
        </w:rPr>
        <w:t>75</w:t>
      </w:r>
      <w:r>
        <w:rPr>
          <w:noProof/>
        </w:rPr>
        <w:fldChar w:fldCharType="end"/>
      </w:r>
    </w:p>
    <w:p w14:paraId="446121DF" w14:textId="2A29EC0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_Toc138686619 \h </w:instrText>
      </w:r>
      <w:r>
        <w:rPr>
          <w:noProof/>
        </w:rPr>
      </w:r>
      <w:r>
        <w:rPr>
          <w:noProof/>
        </w:rPr>
        <w:fldChar w:fldCharType="separate"/>
      </w:r>
      <w:r>
        <w:rPr>
          <w:noProof/>
        </w:rPr>
        <w:t>76</w:t>
      </w:r>
      <w:r>
        <w:rPr>
          <w:noProof/>
        </w:rPr>
        <w:fldChar w:fldCharType="end"/>
      </w:r>
    </w:p>
    <w:p w14:paraId="5D5D36FC" w14:textId="015AFD44"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_Toc138686620 \h </w:instrText>
      </w:r>
      <w:r>
        <w:rPr>
          <w:noProof/>
        </w:rPr>
      </w:r>
      <w:r>
        <w:rPr>
          <w:noProof/>
        </w:rPr>
        <w:fldChar w:fldCharType="separate"/>
      </w:r>
      <w:r>
        <w:rPr>
          <w:noProof/>
        </w:rPr>
        <w:t>76</w:t>
      </w:r>
      <w:r>
        <w:rPr>
          <w:noProof/>
        </w:rPr>
        <w:fldChar w:fldCharType="end"/>
      </w:r>
    </w:p>
    <w:p w14:paraId="5C134C9E" w14:textId="3D3DF7CA"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.5.4</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Trigger Notification</w:t>
      </w:r>
      <w:r>
        <w:rPr>
          <w:noProof/>
        </w:rPr>
        <w:tab/>
      </w:r>
      <w:r>
        <w:rPr>
          <w:noProof/>
        </w:rPr>
        <w:fldChar w:fldCharType="begin" w:fldLock="1"/>
      </w:r>
      <w:r>
        <w:rPr>
          <w:noProof/>
        </w:rPr>
        <w:instrText xml:space="preserve"> PAGEREF _Toc138686621 \h </w:instrText>
      </w:r>
      <w:r>
        <w:rPr>
          <w:noProof/>
        </w:rPr>
      </w:r>
      <w:r>
        <w:rPr>
          <w:noProof/>
        </w:rPr>
        <w:fldChar w:fldCharType="separate"/>
      </w:r>
      <w:r>
        <w:rPr>
          <w:noProof/>
        </w:rPr>
        <w:t>76</w:t>
      </w:r>
      <w:r>
        <w:rPr>
          <w:noProof/>
        </w:rPr>
        <w:fldChar w:fldCharType="end"/>
      </w:r>
    </w:p>
    <w:p w14:paraId="6B6F38E4" w14:textId="199115B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.5.4.1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_Toc138686622 \h </w:instrText>
      </w:r>
      <w:r>
        <w:rPr>
          <w:noProof/>
        </w:rPr>
      </w:r>
      <w:r>
        <w:rPr>
          <w:noProof/>
        </w:rPr>
        <w:fldChar w:fldCharType="separate"/>
      </w:r>
      <w:r>
        <w:rPr>
          <w:noProof/>
        </w:rPr>
        <w:t>76</w:t>
      </w:r>
      <w:r>
        <w:rPr>
          <w:noProof/>
        </w:rPr>
        <w:fldChar w:fldCharType="end"/>
      </w:r>
    </w:p>
    <w:p w14:paraId="24E66775" w14:textId="25B9DB0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_Toc138686623 \h </w:instrText>
      </w:r>
      <w:r>
        <w:rPr>
          <w:noProof/>
        </w:rPr>
      </w:r>
      <w:r>
        <w:rPr>
          <w:noProof/>
        </w:rPr>
        <w:fldChar w:fldCharType="separate"/>
      </w:r>
      <w:r>
        <w:rPr>
          <w:noProof/>
        </w:rPr>
        <w:t>76</w:t>
      </w:r>
      <w:r>
        <w:rPr>
          <w:noProof/>
        </w:rPr>
        <w:fldChar w:fldCharType="end"/>
      </w:r>
    </w:p>
    <w:p w14:paraId="361BCB3F" w14:textId="0E3E61D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_Toc138686624 \h </w:instrText>
      </w:r>
      <w:r>
        <w:rPr>
          <w:noProof/>
        </w:rPr>
      </w:r>
      <w:r>
        <w:rPr>
          <w:noProof/>
        </w:rPr>
        <w:fldChar w:fldCharType="separate"/>
      </w:r>
      <w:r>
        <w:rPr>
          <w:noProof/>
        </w:rPr>
        <w:t>77</w:t>
      </w:r>
      <w:r>
        <w:rPr>
          <w:noProof/>
        </w:rPr>
        <w:fldChar w:fldCharType="end"/>
      </w:r>
    </w:p>
    <w:p w14:paraId="6350FE43" w14:textId="4845A346"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_Toc138686625 \h </w:instrText>
      </w:r>
      <w:r>
        <w:rPr>
          <w:noProof/>
        </w:rPr>
      </w:r>
      <w:r>
        <w:rPr>
          <w:noProof/>
        </w:rPr>
        <w:fldChar w:fldCharType="separate"/>
      </w:r>
      <w:r>
        <w:rPr>
          <w:noProof/>
        </w:rPr>
        <w:t>77</w:t>
      </w:r>
      <w:r>
        <w:rPr>
          <w:noProof/>
        </w:rPr>
        <w:fldChar w:fldCharType="end"/>
      </w:r>
    </w:p>
    <w:p w14:paraId="35372A08" w14:textId="638F278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_Toc138686626 \h </w:instrText>
      </w:r>
      <w:r>
        <w:rPr>
          <w:noProof/>
        </w:rPr>
      </w:r>
      <w:r>
        <w:rPr>
          <w:noProof/>
        </w:rPr>
        <w:fldChar w:fldCharType="separate"/>
      </w:r>
      <w:r>
        <w:rPr>
          <w:noProof/>
        </w:rPr>
        <w:t>78</w:t>
      </w:r>
      <w:r>
        <w:rPr>
          <w:noProof/>
        </w:rPr>
        <w:fldChar w:fldCharType="end"/>
      </w:r>
    </w:p>
    <w:p w14:paraId="205438A5" w14:textId="0E738D7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_Toc138686627 \h </w:instrText>
      </w:r>
      <w:r>
        <w:rPr>
          <w:noProof/>
        </w:rPr>
      </w:r>
      <w:r>
        <w:rPr>
          <w:noProof/>
        </w:rPr>
        <w:fldChar w:fldCharType="separate"/>
      </w:r>
      <w:r>
        <w:rPr>
          <w:noProof/>
        </w:rPr>
        <w:t>78</w:t>
      </w:r>
      <w:r>
        <w:rPr>
          <w:noProof/>
        </w:rPr>
        <w:fldChar w:fldCharType="end"/>
      </w:r>
    </w:p>
    <w:p w14:paraId="5A0DCD35" w14:textId="15D6BF0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_Toc138686628 \h </w:instrText>
      </w:r>
      <w:r>
        <w:rPr>
          <w:noProof/>
        </w:rPr>
      </w:r>
      <w:r>
        <w:rPr>
          <w:noProof/>
        </w:rPr>
        <w:fldChar w:fldCharType="separate"/>
      </w:r>
      <w:r>
        <w:rPr>
          <w:noProof/>
        </w:rPr>
        <w:t>78</w:t>
      </w:r>
      <w:r>
        <w:rPr>
          <w:noProof/>
        </w:rPr>
        <w:fldChar w:fldCharType="end"/>
      </w:r>
    </w:p>
    <w:p w14:paraId="5E865E17" w14:textId="6613569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_Toc138686629 \h </w:instrText>
      </w:r>
      <w:r>
        <w:rPr>
          <w:noProof/>
        </w:rPr>
      </w:r>
      <w:r>
        <w:rPr>
          <w:noProof/>
        </w:rPr>
        <w:fldChar w:fldCharType="separate"/>
      </w:r>
      <w:r>
        <w:rPr>
          <w:noProof/>
        </w:rPr>
        <w:t>78</w:t>
      </w:r>
      <w:r>
        <w:rPr>
          <w:noProof/>
        </w:rPr>
        <w:fldChar w:fldCharType="end"/>
      </w:r>
    </w:p>
    <w:p w14:paraId="63D49183" w14:textId="31A8ED8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USSChangePolReq</w:t>
      </w:r>
      <w:r>
        <w:rPr>
          <w:noProof/>
        </w:rPr>
        <w:tab/>
      </w:r>
      <w:r>
        <w:rPr>
          <w:noProof/>
        </w:rPr>
        <w:fldChar w:fldCharType="begin" w:fldLock="1"/>
      </w:r>
      <w:r>
        <w:rPr>
          <w:noProof/>
        </w:rPr>
        <w:instrText xml:space="preserve"> PAGEREF _Toc138686630 \h </w:instrText>
      </w:r>
      <w:r>
        <w:rPr>
          <w:noProof/>
        </w:rPr>
      </w:r>
      <w:r>
        <w:rPr>
          <w:noProof/>
        </w:rPr>
        <w:fldChar w:fldCharType="separate"/>
      </w:r>
      <w:r>
        <w:rPr>
          <w:noProof/>
        </w:rPr>
        <w:t>79</w:t>
      </w:r>
      <w:r>
        <w:rPr>
          <w:noProof/>
        </w:rPr>
        <w:fldChar w:fldCharType="end"/>
      </w:r>
    </w:p>
    <w:p w14:paraId="6CDF43C6" w14:textId="3318272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USSChangePolResp</w:t>
      </w:r>
      <w:r>
        <w:rPr>
          <w:noProof/>
        </w:rPr>
        <w:tab/>
      </w:r>
      <w:r>
        <w:rPr>
          <w:noProof/>
        </w:rPr>
        <w:fldChar w:fldCharType="begin" w:fldLock="1"/>
      </w:r>
      <w:r>
        <w:rPr>
          <w:noProof/>
        </w:rPr>
        <w:instrText xml:space="preserve"> PAGEREF _Toc138686631 \h </w:instrText>
      </w:r>
      <w:r>
        <w:rPr>
          <w:noProof/>
        </w:rPr>
      </w:r>
      <w:r>
        <w:rPr>
          <w:noProof/>
        </w:rPr>
        <w:fldChar w:fldCharType="separate"/>
      </w:r>
      <w:r>
        <w:rPr>
          <w:noProof/>
        </w:rPr>
        <w:t>79</w:t>
      </w:r>
      <w:r>
        <w:rPr>
          <w:noProof/>
        </w:rPr>
        <w:fldChar w:fldCharType="end"/>
      </w:r>
    </w:p>
    <w:p w14:paraId="4C38066E" w14:textId="5A5F4A2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USSChangePolicy</w:t>
      </w:r>
      <w:r>
        <w:rPr>
          <w:noProof/>
        </w:rPr>
        <w:tab/>
      </w:r>
      <w:r>
        <w:rPr>
          <w:noProof/>
        </w:rPr>
        <w:fldChar w:fldCharType="begin" w:fldLock="1"/>
      </w:r>
      <w:r>
        <w:rPr>
          <w:noProof/>
        </w:rPr>
        <w:instrText xml:space="preserve"> PAGEREF _Toc138686632 \h </w:instrText>
      </w:r>
      <w:r>
        <w:rPr>
          <w:noProof/>
        </w:rPr>
      </w:r>
      <w:r>
        <w:rPr>
          <w:noProof/>
        </w:rPr>
        <w:fldChar w:fldCharType="separate"/>
      </w:r>
      <w:r>
        <w:rPr>
          <w:noProof/>
        </w:rPr>
        <w:t>79</w:t>
      </w:r>
      <w:r>
        <w:rPr>
          <w:noProof/>
        </w:rPr>
        <w:fldChar w:fldCharType="end"/>
      </w:r>
    </w:p>
    <w:p w14:paraId="1C5B7B69" w14:textId="50FF26E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USSChangePolicyPatch</w:t>
      </w:r>
      <w:r>
        <w:rPr>
          <w:noProof/>
        </w:rPr>
        <w:tab/>
      </w:r>
      <w:r>
        <w:rPr>
          <w:noProof/>
        </w:rPr>
        <w:fldChar w:fldCharType="begin" w:fldLock="1"/>
      </w:r>
      <w:r>
        <w:rPr>
          <w:noProof/>
        </w:rPr>
        <w:instrText xml:space="preserve"> PAGEREF _Toc138686633 \h </w:instrText>
      </w:r>
      <w:r>
        <w:rPr>
          <w:noProof/>
        </w:rPr>
      </w:r>
      <w:r>
        <w:rPr>
          <w:noProof/>
        </w:rPr>
        <w:fldChar w:fldCharType="separate"/>
      </w:r>
      <w:r>
        <w:rPr>
          <w:noProof/>
        </w:rPr>
        <w:t>80</w:t>
      </w:r>
      <w:r>
        <w:rPr>
          <w:noProof/>
        </w:rPr>
        <w:fldChar w:fldCharType="end"/>
      </w:r>
    </w:p>
    <w:p w14:paraId="7C9A2FA0" w14:textId="56D4FBE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Type: MultiUssPol</w:t>
      </w:r>
      <w:r>
        <w:rPr>
          <w:noProof/>
        </w:rPr>
        <w:tab/>
      </w:r>
      <w:r>
        <w:rPr>
          <w:noProof/>
        </w:rPr>
        <w:fldChar w:fldCharType="begin" w:fldLock="1"/>
      </w:r>
      <w:r>
        <w:rPr>
          <w:noProof/>
        </w:rPr>
        <w:instrText xml:space="preserve"> PAGEREF _Toc138686634 \h </w:instrText>
      </w:r>
      <w:r>
        <w:rPr>
          <w:noProof/>
        </w:rPr>
      </w:r>
      <w:r>
        <w:rPr>
          <w:noProof/>
        </w:rPr>
        <w:fldChar w:fldCharType="separate"/>
      </w:r>
      <w:r>
        <w:rPr>
          <w:noProof/>
        </w:rPr>
        <w:t>80</w:t>
      </w:r>
      <w:r>
        <w:rPr>
          <w:noProof/>
        </w:rPr>
        <w:fldChar w:fldCharType="end"/>
      </w:r>
    </w:p>
    <w:p w14:paraId="42220E14" w14:textId="0042DE8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6.3.6.2.7</w:t>
      </w:r>
      <w:r>
        <w:rPr>
          <w:rFonts w:asciiTheme="minorHAnsi" w:eastAsiaTheme="minorEastAsia" w:hAnsiTheme="minorHAnsi" w:cstheme="minorBidi"/>
          <w:noProof/>
          <w:kern w:val="2"/>
          <w:sz w:val="22"/>
          <w:szCs w:val="22"/>
          <w:lang w:eastAsia="en-GB"/>
          <w14:ligatures w14:val="standardContextual"/>
        </w:rPr>
        <w:tab/>
      </w:r>
      <w:r>
        <w:rPr>
          <w:noProof/>
        </w:rPr>
        <w:t>Type: UasServArea</w:t>
      </w:r>
      <w:r>
        <w:rPr>
          <w:noProof/>
        </w:rPr>
        <w:tab/>
      </w:r>
      <w:r>
        <w:rPr>
          <w:noProof/>
        </w:rPr>
        <w:fldChar w:fldCharType="begin" w:fldLock="1"/>
      </w:r>
      <w:r>
        <w:rPr>
          <w:noProof/>
        </w:rPr>
        <w:instrText xml:space="preserve"> PAGEREF _Toc138686635 \h </w:instrText>
      </w:r>
      <w:r>
        <w:rPr>
          <w:noProof/>
        </w:rPr>
      </w:r>
      <w:r>
        <w:rPr>
          <w:noProof/>
        </w:rPr>
        <w:fldChar w:fldCharType="separate"/>
      </w:r>
      <w:r>
        <w:rPr>
          <w:noProof/>
        </w:rPr>
        <w:t>80</w:t>
      </w:r>
      <w:r>
        <w:rPr>
          <w:noProof/>
        </w:rPr>
        <w:fldChar w:fldCharType="end"/>
      </w:r>
    </w:p>
    <w:p w14:paraId="2F82DFF8" w14:textId="1D1C9A7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6.3.6.2.8</w:t>
      </w:r>
      <w:r>
        <w:rPr>
          <w:rFonts w:asciiTheme="minorHAnsi" w:eastAsiaTheme="minorEastAsia" w:hAnsiTheme="minorHAnsi" w:cstheme="minorBidi"/>
          <w:noProof/>
          <w:kern w:val="2"/>
          <w:sz w:val="22"/>
          <w:szCs w:val="22"/>
          <w:lang w:eastAsia="en-GB"/>
          <w14:ligatures w14:val="standardContextual"/>
        </w:rPr>
        <w:tab/>
      </w:r>
      <w:r>
        <w:rPr>
          <w:noProof/>
        </w:rPr>
        <w:t>Type: UasRoute</w:t>
      </w:r>
      <w:r>
        <w:rPr>
          <w:noProof/>
        </w:rPr>
        <w:tab/>
      </w:r>
      <w:r>
        <w:rPr>
          <w:noProof/>
        </w:rPr>
        <w:fldChar w:fldCharType="begin" w:fldLock="1"/>
      </w:r>
      <w:r>
        <w:rPr>
          <w:noProof/>
        </w:rPr>
        <w:instrText xml:space="preserve"> PAGEREF _Toc138686636 \h </w:instrText>
      </w:r>
      <w:r>
        <w:rPr>
          <w:noProof/>
        </w:rPr>
      </w:r>
      <w:r>
        <w:rPr>
          <w:noProof/>
        </w:rPr>
        <w:fldChar w:fldCharType="separate"/>
      </w:r>
      <w:r>
        <w:rPr>
          <w:noProof/>
        </w:rPr>
        <w:t>80</w:t>
      </w:r>
      <w:r>
        <w:rPr>
          <w:noProof/>
        </w:rPr>
        <w:fldChar w:fldCharType="end"/>
      </w:r>
    </w:p>
    <w:p w14:paraId="4AD70A9B" w14:textId="5A51798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6.3.6.2.9</w:t>
      </w:r>
      <w:r>
        <w:rPr>
          <w:rFonts w:asciiTheme="minorHAnsi" w:eastAsiaTheme="minorEastAsia" w:hAnsiTheme="minorHAnsi" w:cstheme="minorBidi"/>
          <w:noProof/>
          <w:kern w:val="2"/>
          <w:sz w:val="22"/>
          <w:szCs w:val="22"/>
          <w:lang w:eastAsia="en-GB"/>
          <w14:ligatures w14:val="standardContextual"/>
        </w:rPr>
        <w:tab/>
      </w:r>
      <w:r>
        <w:rPr>
          <w:noProof/>
        </w:rPr>
        <w:t>Type: USSChangeReq</w:t>
      </w:r>
      <w:r>
        <w:rPr>
          <w:noProof/>
        </w:rPr>
        <w:tab/>
      </w:r>
      <w:r>
        <w:rPr>
          <w:noProof/>
        </w:rPr>
        <w:fldChar w:fldCharType="begin" w:fldLock="1"/>
      </w:r>
      <w:r>
        <w:rPr>
          <w:noProof/>
        </w:rPr>
        <w:instrText xml:space="preserve"> PAGEREF _Toc138686637 \h </w:instrText>
      </w:r>
      <w:r>
        <w:rPr>
          <w:noProof/>
        </w:rPr>
      </w:r>
      <w:r>
        <w:rPr>
          <w:noProof/>
        </w:rPr>
        <w:fldChar w:fldCharType="separate"/>
      </w:r>
      <w:r>
        <w:rPr>
          <w:noProof/>
        </w:rPr>
        <w:t>81</w:t>
      </w:r>
      <w:r>
        <w:rPr>
          <w:noProof/>
        </w:rPr>
        <w:fldChar w:fldCharType="end"/>
      </w:r>
    </w:p>
    <w:p w14:paraId="36BEAA29" w14:textId="47672D6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6.3.6.2.10</w:t>
      </w:r>
      <w:r>
        <w:rPr>
          <w:rFonts w:asciiTheme="minorHAnsi" w:eastAsiaTheme="minorEastAsia" w:hAnsiTheme="minorHAnsi" w:cstheme="minorBidi"/>
          <w:noProof/>
          <w:kern w:val="2"/>
          <w:sz w:val="22"/>
          <w:szCs w:val="22"/>
          <w:lang w:eastAsia="en-GB"/>
          <w14:ligatures w14:val="standardContextual"/>
        </w:rPr>
        <w:tab/>
      </w:r>
      <w:r>
        <w:rPr>
          <w:noProof/>
        </w:rPr>
        <w:t>Type: USSChangePolConfigNotif</w:t>
      </w:r>
      <w:r>
        <w:rPr>
          <w:noProof/>
        </w:rPr>
        <w:tab/>
      </w:r>
      <w:r>
        <w:rPr>
          <w:noProof/>
        </w:rPr>
        <w:fldChar w:fldCharType="begin" w:fldLock="1"/>
      </w:r>
      <w:r>
        <w:rPr>
          <w:noProof/>
        </w:rPr>
        <w:instrText xml:space="preserve"> PAGEREF _Toc138686638 \h </w:instrText>
      </w:r>
      <w:r>
        <w:rPr>
          <w:noProof/>
        </w:rPr>
      </w:r>
      <w:r>
        <w:rPr>
          <w:noProof/>
        </w:rPr>
        <w:fldChar w:fldCharType="separate"/>
      </w:r>
      <w:r>
        <w:rPr>
          <w:noProof/>
        </w:rPr>
        <w:t>81</w:t>
      </w:r>
      <w:r>
        <w:rPr>
          <w:noProof/>
        </w:rPr>
        <w:fldChar w:fldCharType="end"/>
      </w:r>
    </w:p>
    <w:p w14:paraId="4B92B62B" w14:textId="7832D9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6.3.6.2.11</w:t>
      </w:r>
      <w:r>
        <w:rPr>
          <w:rFonts w:asciiTheme="minorHAnsi" w:eastAsiaTheme="minorEastAsia" w:hAnsiTheme="minorHAnsi" w:cstheme="minorBidi"/>
          <w:noProof/>
          <w:kern w:val="2"/>
          <w:sz w:val="22"/>
          <w:szCs w:val="22"/>
          <w:lang w:eastAsia="en-GB"/>
          <w14:ligatures w14:val="standardContextual"/>
        </w:rPr>
        <w:tab/>
      </w:r>
      <w:r>
        <w:rPr>
          <w:noProof/>
        </w:rPr>
        <w:t>Type: USSChangeNotif</w:t>
      </w:r>
      <w:r>
        <w:rPr>
          <w:noProof/>
        </w:rPr>
        <w:tab/>
      </w:r>
      <w:r>
        <w:rPr>
          <w:noProof/>
        </w:rPr>
        <w:fldChar w:fldCharType="begin" w:fldLock="1"/>
      </w:r>
      <w:r>
        <w:rPr>
          <w:noProof/>
        </w:rPr>
        <w:instrText xml:space="preserve"> PAGEREF _Toc138686639 \h </w:instrText>
      </w:r>
      <w:r>
        <w:rPr>
          <w:noProof/>
        </w:rPr>
      </w:r>
      <w:r>
        <w:rPr>
          <w:noProof/>
        </w:rPr>
        <w:fldChar w:fldCharType="separate"/>
      </w:r>
      <w:r>
        <w:rPr>
          <w:noProof/>
        </w:rPr>
        <w:t>81</w:t>
      </w:r>
      <w:r>
        <w:rPr>
          <w:noProof/>
        </w:rPr>
        <w:fldChar w:fldCharType="end"/>
      </w:r>
    </w:p>
    <w:p w14:paraId="56637034" w14:textId="3190608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6.3.6.2.12</w:t>
      </w:r>
      <w:r>
        <w:rPr>
          <w:rFonts w:asciiTheme="minorHAnsi" w:eastAsiaTheme="minorEastAsia" w:hAnsiTheme="minorHAnsi" w:cstheme="minorBidi"/>
          <w:noProof/>
          <w:kern w:val="2"/>
          <w:sz w:val="22"/>
          <w:szCs w:val="22"/>
          <w:lang w:eastAsia="en-GB"/>
          <w14:ligatures w14:val="standardContextual"/>
        </w:rPr>
        <w:tab/>
      </w:r>
      <w:r>
        <w:rPr>
          <w:noProof/>
        </w:rPr>
        <w:t>Type: USSChangeTriggerNotif</w:t>
      </w:r>
      <w:r>
        <w:rPr>
          <w:noProof/>
        </w:rPr>
        <w:tab/>
      </w:r>
      <w:r>
        <w:rPr>
          <w:noProof/>
        </w:rPr>
        <w:fldChar w:fldCharType="begin" w:fldLock="1"/>
      </w:r>
      <w:r>
        <w:rPr>
          <w:noProof/>
        </w:rPr>
        <w:instrText xml:space="preserve"> PAGEREF _Toc138686640 \h </w:instrText>
      </w:r>
      <w:r>
        <w:rPr>
          <w:noProof/>
        </w:rPr>
      </w:r>
      <w:r>
        <w:rPr>
          <w:noProof/>
        </w:rPr>
        <w:fldChar w:fldCharType="separate"/>
      </w:r>
      <w:r>
        <w:rPr>
          <w:noProof/>
        </w:rPr>
        <w:t>81</w:t>
      </w:r>
      <w:r>
        <w:rPr>
          <w:noProof/>
        </w:rPr>
        <w:fldChar w:fldCharType="end"/>
      </w:r>
    </w:p>
    <w:p w14:paraId="3FD459E6" w14:textId="2E683BE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_Toc138686641 \h </w:instrText>
      </w:r>
      <w:r>
        <w:rPr>
          <w:noProof/>
        </w:rPr>
      </w:r>
      <w:r>
        <w:rPr>
          <w:noProof/>
        </w:rPr>
        <w:fldChar w:fldCharType="separate"/>
      </w:r>
      <w:r>
        <w:rPr>
          <w:noProof/>
        </w:rPr>
        <w:t>82</w:t>
      </w:r>
      <w:r>
        <w:rPr>
          <w:noProof/>
        </w:rPr>
        <w:fldChar w:fldCharType="end"/>
      </w:r>
    </w:p>
    <w:p w14:paraId="5089B2AE" w14:textId="371F3DD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_Toc138686642 \h </w:instrText>
      </w:r>
      <w:r>
        <w:rPr>
          <w:noProof/>
        </w:rPr>
      </w:r>
      <w:r>
        <w:rPr>
          <w:noProof/>
        </w:rPr>
        <w:fldChar w:fldCharType="separate"/>
      </w:r>
      <w:r>
        <w:rPr>
          <w:noProof/>
        </w:rPr>
        <w:t>82</w:t>
      </w:r>
      <w:r>
        <w:rPr>
          <w:noProof/>
        </w:rPr>
        <w:fldChar w:fldCharType="end"/>
      </w:r>
    </w:p>
    <w:p w14:paraId="4D98AD27" w14:textId="0A17D3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_Toc138686643 \h </w:instrText>
      </w:r>
      <w:r>
        <w:rPr>
          <w:noProof/>
        </w:rPr>
      </w:r>
      <w:r>
        <w:rPr>
          <w:noProof/>
        </w:rPr>
        <w:fldChar w:fldCharType="separate"/>
      </w:r>
      <w:r>
        <w:rPr>
          <w:noProof/>
        </w:rPr>
        <w:t>82</w:t>
      </w:r>
      <w:r>
        <w:rPr>
          <w:noProof/>
        </w:rPr>
        <w:fldChar w:fldCharType="end"/>
      </w:r>
    </w:p>
    <w:p w14:paraId="7537993E" w14:textId="437A2D8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_Toc138686644 \h </w:instrText>
      </w:r>
      <w:r>
        <w:rPr>
          <w:noProof/>
        </w:rPr>
      </w:r>
      <w:r>
        <w:rPr>
          <w:noProof/>
        </w:rPr>
        <w:fldChar w:fldCharType="separate"/>
      </w:r>
      <w:r>
        <w:rPr>
          <w:noProof/>
        </w:rPr>
        <w:t>82</w:t>
      </w:r>
      <w:r>
        <w:rPr>
          <w:noProof/>
        </w:rPr>
        <w:fldChar w:fldCharType="end"/>
      </w:r>
    </w:p>
    <w:p w14:paraId="70FEC4D3" w14:textId="2B608BD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_Toc138686645 \h </w:instrText>
      </w:r>
      <w:r>
        <w:rPr>
          <w:noProof/>
        </w:rPr>
      </w:r>
      <w:r>
        <w:rPr>
          <w:noProof/>
        </w:rPr>
        <w:fldChar w:fldCharType="separate"/>
      </w:r>
      <w:r>
        <w:rPr>
          <w:noProof/>
        </w:rPr>
        <w:t>82</w:t>
      </w:r>
      <w:r>
        <w:rPr>
          <w:noProof/>
        </w:rPr>
        <w:fldChar w:fldCharType="end"/>
      </w:r>
    </w:p>
    <w:p w14:paraId="78D1C2AB" w14:textId="113C57A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_Toc138686646 \h </w:instrText>
      </w:r>
      <w:r>
        <w:rPr>
          <w:noProof/>
        </w:rPr>
      </w:r>
      <w:r>
        <w:rPr>
          <w:noProof/>
        </w:rPr>
        <w:fldChar w:fldCharType="separate"/>
      </w:r>
      <w:r>
        <w:rPr>
          <w:noProof/>
        </w:rPr>
        <w:t>82</w:t>
      </w:r>
      <w:r>
        <w:rPr>
          <w:noProof/>
        </w:rPr>
        <w:fldChar w:fldCharType="end"/>
      </w:r>
    </w:p>
    <w:p w14:paraId="2226093E" w14:textId="28E9B930"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_Toc138686647 \h </w:instrText>
      </w:r>
      <w:r>
        <w:rPr>
          <w:noProof/>
        </w:rPr>
      </w:r>
      <w:r>
        <w:rPr>
          <w:noProof/>
        </w:rPr>
        <w:fldChar w:fldCharType="separate"/>
      </w:r>
      <w:r>
        <w:rPr>
          <w:noProof/>
        </w:rPr>
        <w:t>82</w:t>
      </w:r>
      <w:r>
        <w:rPr>
          <w:noProof/>
        </w:rPr>
        <w:fldChar w:fldCharType="end"/>
      </w:r>
    </w:p>
    <w:p w14:paraId="283D5163" w14:textId="7D29C00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_Toc138686648 \h </w:instrText>
      </w:r>
      <w:r>
        <w:rPr>
          <w:noProof/>
        </w:rPr>
      </w:r>
      <w:r>
        <w:rPr>
          <w:noProof/>
        </w:rPr>
        <w:fldChar w:fldCharType="separate"/>
      </w:r>
      <w:r>
        <w:rPr>
          <w:noProof/>
        </w:rPr>
        <w:t>82</w:t>
      </w:r>
      <w:r>
        <w:rPr>
          <w:noProof/>
        </w:rPr>
        <w:fldChar w:fldCharType="end"/>
      </w:r>
    </w:p>
    <w:p w14:paraId="53680FD7" w14:textId="7A73FEB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_Toc138686649 \h </w:instrText>
      </w:r>
      <w:r>
        <w:rPr>
          <w:noProof/>
        </w:rPr>
      </w:r>
      <w:r>
        <w:rPr>
          <w:noProof/>
        </w:rPr>
        <w:fldChar w:fldCharType="separate"/>
      </w:r>
      <w:r>
        <w:rPr>
          <w:noProof/>
        </w:rPr>
        <w:t>82</w:t>
      </w:r>
      <w:r>
        <w:rPr>
          <w:noProof/>
        </w:rPr>
        <w:fldChar w:fldCharType="end"/>
      </w:r>
    </w:p>
    <w:p w14:paraId="5A3492E1" w14:textId="7E29FF8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_Toc138686650 \h </w:instrText>
      </w:r>
      <w:r>
        <w:rPr>
          <w:noProof/>
        </w:rPr>
      </w:r>
      <w:r>
        <w:rPr>
          <w:noProof/>
        </w:rPr>
        <w:fldChar w:fldCharType="separate"/>
      </w:r>
      <w:r>
        <w:rPr>
          <w:noProof/>
        </w:rPr>
        <w:t>82</w:t>
      </w:r>
      <w:r>
        <w:rPr>
          <w:noProof/>
        </w:rPr>
        <w:fldChar w:fldCharType="end"/>
      </w:r>
    </w:p>
    <w:p w14:paraId="2DF3B188" w14:textId="65D1A78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_Toc138686651 \h </w:instrText>
      </w:r>
      <w:r>
        <w:rPr>
          <w:noProof/>
        </w:rPr>
      </w:r>
      <w:r>
        <w:rPr>
          <w:noProof/>
        </w:rPr>
        <w:fldChar w:fldCharType="separate"/>
      </w:r>
      <w:r>
        <w:rPr>
          <w:noProof/>
        </w:rPr>
        <w:t>83</w:t>
      </w:r>
      <w:r>
        <w:rPr>
          <w:noProof/>
        </w:rPr>
        <w:fldChar w:fldCharType="end"/>
      </w:r>
    </w:p>
    <w:p w14:paraId="78EE888B" w14:textId="7D900418"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_Toc138686652 \h </w:instrText>
      </w:r>
      <w:r>
        <w:rPr>
          <w:noProof/>
        </w:rPr>
      </w:r>
      <w:r>
        <w:rPr>
          <w:noProof/>
        </w:rPr>
        <w:fldChar w:fldCharType="separate"/>
      </w:r>
      <w:r>
        <w:rPr>
          <w:noProof/>
        </w:rPr>
        <w:t>83</w:t>
      </w:r>
      <w:r>
        <w:rPr>
          <w:noProof/>
        </w:rPr>
        <w:fldChar w:fldCharType="end"/>
      </w:r>
    </w:p>
    <w:p w14:paraId="71F92A0A" w14:textId="7307A116"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UAE_DAASupport Service API</w:t>
      </w:r>
      <w:r>
        <w:rPr>
          <w:noProof/>
        </w:rPr>
        <w:tab/>
      </w:r>
      <w:r>
        <w:rPr>
          <w:noProof/>
        </w:rPr>
        <w:fldChar w:fldCharType="begin" w:fldLock="1"/>
      </w:r>
      <w:r>
        <w:rPr>
          <w:noProof/>
        </w:rPr>
        <w:instrText xml:space="preserve"> PAGEREF _Toc138686653 \h </w:instrText>
      </w:r>
      <w:r>
        <w:rPr>
          <w:noProof/>
        </w:rPr>
      </w:r>
      <w:r>
        <w:rPr>
          <w:noProof/>
        </w:rPr>
        <w:fldChar w:fldCharType="separate"/>
      </w:r>
      <w:r>
        <w:rPr>
          <w:noProof/>
        </w:rPr>
        <w:t>84</w:t>
      </w:r>
      <w:r>
        <w:rPr>
          <w:noProof/>
        </w:rPr>
        <w:fldChar w:fldCharType="end"/>
      </w:r>
    </w:p>
    <w:p w14:paraId="7ECEB10C" w14:textId="5F8FA9D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_Toc138686654 \h </w:instrText>
      </w:r>
      <w:r>
        <w:rPr>
          <w:noProof/>
        </w:rPr>
      </w:r>
      <w:r>
        <w:rPr>
          <w:noProof/>
        </w:rPr>
        <w:fldChar w:fldCharType="separate"/>
      </w:r>
      <w:r>
        <w:rPr>
          <w:noProof/>
        </w:rPr>
        <w:t>84</w:t>
      </w:r>
      <w:r>
        <w:rPr>
          <w:noProof/>
        </w:rPr>
        <w:fldChar w:fldCharType="end"/>
      </w:r>
    </w:p>
    <w:p w14:paraId="5A6B1D75" w14:textId="38ED140C"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_Toc138686655 \h </w:instrText>
      </w:r>
      <w:r>
        <w:rPr>
          <w:noProof/>
        </w:rPr>
      </w:r>
      <w:r>
        <w:rPr>
          <w:noProof/>
        </w:rPr>
        <w:fldChar w:fldCharType="separate"/>
      </w:r>
      <w:r>
        <w:rPr>
          <w:noProof/>
        </w:rPr>
        <w:t>84</w:t>
      </w:r>
      <w:r>
        <w:rPr>
          <w:noProof/>
        </w:rPr>
        <w:fldChar w:fldCharType="end"/>
      </w:r>
    </w:p>
    <w:p w14:paraId="5A55F455" w14:textId="110306E2"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_Toc138686656 \h </w:instrText>
      </w:r>
      <w:r>
        <w:rPr>
          <w:noProof/>
        </w:rPr>
      </w:r>
      <w:r>
        <w:rPr>
          <w:noProof/>
        </w:rPr>
        <w:fldChar w:fldCharType="separate"/>
      </w:r>
      <w:r>
        <w:rPr>
          <w:noProof/>
        </w:rPr>
        <w:t>84</w:t>
      </w:r>
      <w:r>
        <w:rPr>
          <w:noProof/>
        </w:rPr>
        <w:fldChar w:fldCharType="end"/>
      </w:r>
    </w:p>
    <w:p w14:paraId="2E8B511F" w14:textId="5B2C135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_Toc138686657 \h </w:instrText>
      </w:r>
      <w:r>
        <w:rPr>
          <w:noProof/>
        </w:rPr>
      </w:r>
      <w:r>
        <w:rPr>
          <w:noProof/>
        </w:rPr>
        <w:fldChar w:fldCharType="separate"/>
      </w:r>
      <w:r>
        <w:rPr>
          <w:noProof/>
        </w:rPr>
        <w:t>84</w:t>
      </w:r>
      <w:r>
        <w:rPr>
          <w:noProof/>
        </w:rPr>
        <w:fldChar w:fldCharType="end"/>
      </w:r>
    </w:p>
    <w:p w14:paraId="31B3EFD9" w14:textId="2B1249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rFonts w:asciiTheme="minorHAnsi" w:eastAsiaTheme="minorEastAsia" w:hAnsiTheme="minorHAnsi" w:cstheme="minorBidi"/>
          <w:noProof/>
          <w:kern w:val="2"/>
          <w:sz w:val="22"/>
          <w:szCs w:val="22"/>
          <w:lang w:eastAsia="en-GB"/>
          <w14:ligatures w14:val="standardContextual"/>
        </w:rPr>
        <w:tab/>
      </w:r>
      <w:r>
        <w:rPr>
          <w:noProof/>
        </w:rPr>
        <w:t>Resource: DAA Policies</w:t>
      </w:r>
      <w:r>
        <w:rPr>
          <w:noProof/>
        </w:rPr>
        <w:tab/>
      </w:r>
      <w:r>
        <w:rPr>
          <w:noProof/>
        </w:rPr>
        <w:fldChar w:fldCharType="begin" w:fldLock="1"/>
      </w:r>
      <w:r>
        <w:rPr>
          <w:noProof/>
        </w:rPr>
        <w:instrText xml:space="preserve"> PAGEREF _Toc138686658 \h </w:instrText>
      </w:r>
      <w:r>
        <w:rPr>
          <w:noProof/>
        </w:rPr>
      </w:r>
      <w:r>
        <w:rPr>
          <w:noProof/>
        </w:rPr>
        <w:fldChar w:fldCharType="separate"/>
      </w:r>
      <w:r>
        <w:rPr>
          <w:noProof/>
        </w:rPr>
        <w:t>85</w:t>
      </w:r>
      <w:r>
        <w:rPr>
          <w:noProof/>
        </w:rPr>
        <w:fldChar w:fldCharType="end"/>
      </w:r>
    </w:p>
    <w:p w14:paraId="5F052CA6" w14:textId="7CEAB91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_Toc138686659 \h </w:instrText>
      </w:r>
      <w:r>
        <w:rPr>
          <w:noProof/>
        </w:rPr>
      </w:r>
      <w:r>
        <w:rPr>
          <w:noProof/>
        </w:rPr>
        <w:fldChar w:fldCharType="separate"/>
      </w:r>
      <w:r>
        <w:rPr>
          <w:noProof/>
        </w:rPr>
        <w:t>85</w:t>
      </w:r>
      <w:r>
        <w:rPr>
          <w:noProof/>
        </w:rPr>
        <w:fldChar w:fldCharType="end"/>
      </w:r>
    </w:p>
    <w:p w14:paraId="648ECDD2" w14:textId="2337E43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_Toc138686660 \h </w:instrText>
      </w:r>
      <w:r>
        <w:rPr>
          <w:noProof/>
        </w:rPr>
      </w:r>
      <w:r>
        <w:rPr>
          <w:noProof/>
        </w:rPr>
        <w:fldChar w:fldCharType="separate"/>
      </w:r>
      <w:r>
        <w:rPr>
          <w:noProof/>
        </w:rPr>
        <w:t>85</w:t>
      </w:r>
      <w:r>
        <w:rPr>
          <w:noProof/>
        </w:rPr>
        <w:fldChar w:fldCharType="end"/>
      </w:r>
    </w:p>
    <w:p w14:paraId="557AD23F" w14:textId="1B5CBC4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_Toc138686661 \h </w:instrText>
      </w:r>
      <w:r>
        <w:rPr>
          <w:noProof/>
        </w:rPr>
      </w:r>
      <w:r>
        <w:rPr>
          <w:noProof/>
        </w:rPr>
        <w:fldChar w:fldCharType="separate"/>
      </w:r>
      <w:r>
        <w:rPr>
          <w:noProof/>
        </w:rPr>
        <w:t>85</w:t>
      </w:r>
      <w:r>
        <w:rPr>
          <w:noProof/>
        </w:rPr>
        <w:fldChar w:fldCharType="end"/>
      </w:r>
    </w:p>
    <w:p w14:paraId="63E0965F" w14:textId="4CA2253E"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_Toc138686662 \h </w:instrText>
      </w:r>
      <w:r>
        <w:rPr>
          <w:noProof/>
        </w:rPr>
      </w:r>
      <w:r>
        <w:rPr>
          <w:noProof/>
        </w:rPr>
        <w:fldChar w:fldCharType="separate"/>
      </w:r>
      <w:r>
        <w:rPr>
          <w:noProof/>
        </w:rPr>
        <w:t>85</w:t>
      </w:r>
      <w:r>
        <w:rPr>
          <w:noProof/>
        </w:rPr>
        <w:fldChar w:fldCharType="end"/>
      </w:r>
    </w:p>
    <w:p w14:paraId="39F5B266" w14:textId="7E133EA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_Toc138686663 \h </w:instrText>
      </w:r>
      <w:r>
        <w:rPr>
          <w:noProof/>
        </w:rPr>
      </w:r>
      <w:r>
        <w:rPr>
          <w:noProof/>
        </w:rPr>
        <w:fldChar w:fldCharType="separate"/>
      </w:r>
      <w:r>
        <w:rPr>
          <w:noProof/>
        </w:rPr>
        <w:t>86</w:t>
      </w:r>
      <w:r>
        <w:rPr>
          <w:noProof/>
        </w:rPr>
        <w:fldChar w:fldCharType="end"/>
      </w:r>
    </w:p>
    <w:p w14:paraId="21C9BE82" w14:textId="7F1916A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_Toc138686664 \h </w:instrText>
      </w:r>
      <w:r>
        <w:rPr>
          <w:noProof/>
        </w:rPr>
      </w:r>
      <w:r>
        <w:rPr>
          <w:noProof/>
        </w:rPr>
        <w:fldChar w:fldCharType="separate"/>
      </w:r>
      <w:r>
        <w:rPr>
          <w:noProof/>
        </w:rPr>
        <w:t>87</w:t>
      </w:r>
      <w:r>
        <w:rPr>
          <w:noProof/>
        </w:rPr>
        <w:fldChar w:fldCharType="end"/>
      </w:r>
    </w:p>
    <w:p w14:paraId="539E57B1" w14:textId="491B654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rFonts w:asciiTheme="minorHAnsi" w:eastAsiaTheme="minorEastAsia" w:hAnsiTheme="minorHAnsi" w:cstheme="minorBidi"/>
          <w:noProof/>
          <w:kern w:val="2"/>
          <w:sz w:val="22"/>
          <w:szCs w:val="22"/>
          <w:lang w:eastAsia="en-GB"/>
          <w14:ligatures w14:val="standardContextual"/>
        </w:rPr>
        <w:tab/>
      </w:r>
      <w:r>
        <w:rPr>
          <w:noProof/>
        </w:rPr>
        <w:t>Resource: Individual DAA Policy</w:t>
      </w:r>
      <w:r>
        <w:rPr>
          <w:noProof/>
        </w:rPr>
        <w:tab/>
      </w:r>
      <w:r>
        <w:rPr>
          <w:noProof/>
        </w:rPr>
        <w:fldChar w:fldCharType="begin" w:fldLock="1"/>
      </w:r>
      <w:r>
        <w:rPr>
          <w:noProof/>
        </w:rPr>
        <w:instrText xml:space="preserve"> PAGEREF _Toc138686665 \h </w:instrText>
      </w:r>
      <w:r>
        <w:rPr>
          <w:noProof/>
        </w:rPr>
      </w:r>
      <w:r>
        <w:rPr>
          <w:noProof/>
        </w:rPr>
        <w:fldChar w:fldCharType="separate"/>
      </w:r>
      <w:r>
        <w:rPr>
          <w:noProof/>
        </w:rPr>
        <w:t>87</w:t>
      </w:r>
      <w:r>
        <w:rPr>
          <w:noProof/>
        </w:rPr>
        <w:fldChar w:fldCharType="end"/>
      </w:r>
    </w:p>
    <w:p w14:paraId="7C9712AA" w14:textId="2439F46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_Toc138686666 \h </w:instrText>
      </w:r>
      <w:r>
        <w:rPr>
          <w:noProof/>
        </w:rPr>
      </w:r>
      <w:r>
        <w:rPr>
          <w:noProof/>
        </w:rPr>
        <w:fldChar w:fldCharType="separate"/>
      </w:r>
      <w:r>
        <w:rPr>
          <w:noProof/>
        </w:rPr>
        <w:t>87</w:t>
      </w:r>
      <w:r>
        <w:rPr>
          <w:noProof/>
        </w:rPr>
        <w:fldChar w:fldCharType="end"/>
      </w:r>
    </w:p>
    <w:p w14:paraId="4AB3FD24" w14:textId="04F95CB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_Toc138686667 \h </w:instrText>
      </w:r>
      <w:r>
        <w:rPr>
          <w:noProof/>
        </w:rPr>
      </w:r>
      <w:r>
        <w:rPr>
          <w:noProof/>
        </w:rPr>
        <w:fldChar w:fldCharType="separate"/>
      </w:r>
      <w:r>
        <w:rPr>
          <w:noProof/>
        </w:rPr>
        <w:t>87</w:t>
      </w:r>
      <w:r>
        <w:rPr>
          <w:noProof/>
        </w:rPr>
        <w:fldChar w:fldCharType="end"/>
      </w:r>
    </w:p>
    <w:p w14:paraId="760331CE" w14:textId="5C0395A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_Toc138686668 \h </w:instrText>
      </w:r>
      <w:r>
        <w:rPr>
          <w:noProof/>
        </w:rPr>
      </w:r>
      <w:r>
        <w:rPr>
          <w:noProof/>
        </w:rPr>
        <w:fldChar w:fldCharType="separate"/>
      </w:r>
      <w:r>
        <w:rPr>
          <w:noProof/>
        </w:rPr>
        <w:t>87</w:t>
      </w:r>
      <w:r>
        <w:rPr>
          <w:noProof/>
        </w:rPr>
        <w:fldChar w:fldCharType="end"/>
      </w:r>
    </w:p>
    <w:p w14:paraId="739AA2F8" w14:textId="77C18DF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_Toc138686669 \h </w:instrText>
      </w:r>
      <w:r>
        <w:rPr>
          <w:noProof/>
        </w:rPr>
      </w:r>
      <w:r>
        <w:rPr>
          <w:noProof/>
        </w:rPr>
        <w:fldChar w:fldCharType="separate"/>
      </w:r>
      <w:r>
        <w:rPr>
          <w:noProof/>
        </w:rPr>
        <w:t>87</w:t>
      </w:r>
      <w:r>
        <w:rPr>
          <w:noProof/>
        </w:rPr>
        <w:fldChar w:fldCharType="end"/>
      </w:r>
    </w:p>
    <w:p w14:paraId="0E6AFD1B" w14:textId="58AD02C2"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_Toc138686670 \h </w:instrText>
      </w:r>
      <w:r>
        <w:rPr>
          <w:noProof/>
        </w:rPr>
      </w:r>
      <w:r>
        <w:rPr>
          <w:noProof/>
        </w:rPr>
        <w:fldChar w:fldCharType="separate"/>
      </w:r>
      <w:r>
        <w:rPr>
          <w:noProof/>
        </w:rPr>
        <w:t>88</w:t>
      </w:r>
      <w:r>
        <w:rPr>
          <w:noProof/>
        </w:rPr>
        <w:fldChar w:fldCharType="end"/>
      </w:r>
    </w:p>
    <w:p w14:paraId="397CB5C6" w14:textId="38A5ABF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_Toc138686671 \h </w:instrText>
      </w:r>
      <w:r>
        <w:rPr>
          <w:noProof/>
        </w:rPr>
      </w:r>
      <w:r>
        <w:rPr>
          <w:noProof/>
        </w:rPr>
        <w:fldChar w:fldCharType="separate"/>
      </w:r>
      <w:r>
        <w:rPr>
          <w:noProof/>
        </w:rPr>
        <w:t>89</w:t>
      </w:r>
      <w:r>
        <w:rPr>
          <w:noProof/>
        </w:rPr>
        <w:fldChar w:fldCharType="end"/>
      </w:r>
    </w:p>
    <w:p w14:paraId="005632EB" w14:textId="11091088"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_Toc138686672 \h </w:instrText>
      </w:r>
      <w:r>
        <w:rPr>
          <w:noProof/>
        </w:rPr>
      </w:r>
      <w:r>
        <w:rPr>
          <w:noProof/>
        </w:rPr>
        <w:fldChar w:fldCharType="separate"/>
      </w:r>
      <w:r>
        <w:rPr>
          <w:noProof/>
        </w:rPr>
        <w:t>90</w:t>
      </w:r>
      <w:r>
        <w:rPr>
          <w:noProof/>
        </w:rPr>
        <w:fldChar w:fldCharType="end"/>
      </w:r>
    </w:p>
    <w:p w14:paraId="05EC0783" w14:textId="7A50419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_Toc138686673 \h </w:instrText>
      </w:r>
      <w:r>
        <w:rPr>
          <w:noProof/>
        </w:rPr>
      </w:r>
      <w:r>
        <w:rPr>
          <w:noProof/>
        </w:rPr>
        <w:fldChar w:fldCharType="separate"/>
      </w:r>
      <w:r>
        <w:rPr>
          <w:noProof/>
        </w:rPr>
        <w:t>91</w:t>
      </w:r>
      <w:r>
        <w:rPr>
          <w:noProof/>
        </w:rPr>
        <w:fldChar w:fldCharType="end"/>
      </w:r>
    </w:p>
    <w:p w14:paraId="4AE8F186" w14:textId="1DA446C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_Toc138686674 \h </w:instrText>
      </w:r>
      <w:r>
        <w:rPr>
          <w:noProof/>
        </w:rPr>
      </w:r>
      <w:r>
        <w:rPr>
          <w:noProof/>
        </w:rPr>
        <w:fldChar w:fldCharType="separate"/>
      </w:r>
      <w:r>
        <w:rPr>
          <w:noProof/>
        </w:rPr>
        <w:t>91</w:t>
      </w:r>
      <w:r>
        <w:rPr>
          <w:noProof/>
        </w:rPr>
        <w:fldChar w:fldCharType="end"/>
      </w:r>
    </w:p>
    <w:p w14:paraId="65868E16" w14:textId="5CD7A07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_Toc138686675 \h </w:instrText>
      </w:r>
      <w:r>
        <w:rPr>
          <w:noProof/>
        </w:rPr>
      </w:r>
      <w:r>
        <w:rPr>
          <w:noProof/>
        </w:rPr>
        <w:fldChar w:fldCharType="separate"/>
      </w:r>
      <w:r>
        <w:rPr>
          <w:noProof/>
        </w:rPr>
        <w:t>91</w:t>
      </w:r>
      <w:r>
        <w:rPr>
          <w:noProof/>
        </w:rPr>
        <w:fldChar w:fldCharType="end"/>
      </w:r>
    </w:p>
    <w:p w14:paraId="7605C4F8" w14:textId="524F0EF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rFonts w:asciiTheme="minorHAnsi" w:eastAsiaTheme="minorEastAsia" w:hAnsiTheme="minorHAnsi" w:cstheme="minorBidi"/>
          <w:noProof/>
          <w:kern w:val="2"/>
          <w:sz w:val="22"/>
          <w:szCs w:val="22"/>
          <w:lang w:eastAsia="en-GB"/>
          <w14:ligatures w14:val="standardContextual"/>
        </w:rPr>
        <w:tab/>
      </w:r>
      <w:r>
        <w:rPr>
          <w:noProof/>
        </w:rPr>
        <w:t>Operation: InformDAAEvents</w:t>
      </w:r>
      <w:r>
        <w:rPr>
          <w:noProof/>
        </w:rPr>
        <w:tab/>
      </w:r>
      <w:r>
        <w:rPr>
          <w:noProof/>
        </w:rPr>
        <w:fldChar w:fldCharType="begin" w:fldLock="1"/>
      </w:r>
      <w:r>
        <w:rPr>
          <w:noProof/>
        </w:rPr>
        <w:instrText xml:space="preserve"> PAGEREF _Toc138686676 \h </w:instrText>
      </w:r>
      <w:r>
        <w:rPr>
          <w:noProof/>
        </w:rPr>
      </w:r>
      <w:r>
        <w:rPr>
          <w:noProof/>
        </w:rPr>
        <w:fldChar w:fldCharType="separate"/>
      </w:r>
      <w:r>
        <w:rPr>
          <w:noProof/>
        </w:rPr>
        <w:t>92</w:t>
      </w:r>
      <w:r>
        <w:rPr>
          <w:noProof/>
        </w:rPr>
        <w:fldChar w:fldCharType="end"/>
      </w:r>
    </w:p>
    <w:p w14:paraId="56625C46" w14:textId="1AF427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_Toc138686677 \h </w:instrText>
      </w:r>
      <w:r>
        <w:rPr>
          <w:noProof/>
        </w:rPr>
      </w:r>
      <w:r>
        <w:rPr>
          <w:noProof/>
        </w:rPr>
        <w:fldChar w:fldCharType="separate"/>
      </w:r>
      <w:r>
        <w:rPr>
          <w:noProof/>
        </w:rPr>
        <w:t>92</w:t>
      </w:r>
      <w:r>
        <w:rPr>
          <w:noProof/>
        </w:rPr>
        <w:fldChar w:fldCharType="end"/>
      </w:r>
    </w:p>
    <w:p w14:paraId="167ABEC7" w14:textId="6BB5ADD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_Toc138686678 \h </w:instrText>
      </w:r>
      <w:r>
        <w:rPr>
          <w:noProof/>
        </w:rPr>
      </w:r>
      <w:r>
        <w:rPr>
          <w:noProof/>
        </w:rPr>
        <w:fldChar w:fldCharType="separate"/>
      </w:r>
      <w:r>
        <w:rPr>
          <w:noProof/>
        </w:rPr>
        <w:t>92</w:t>
      </w:r>
      <w:r>
        <w:rPr>
          <w:noProof/>
        </w:rPr>
        <w:fldChar w:fldCharType="end"/>
      </w:r>
    </w:p>
    <w:p w14:paraId="7DF5877F" w14:textId="2DBBF8E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_Toc138686679 \h </w:instrText>
      </w:r>
      <w:r>
        <w:rPr>
          <w:noProof/>
        </w:rPr>
      </w:r>
      <w:r>
        <w:rPr>
          <w:noProof/>
        </w:rPr>
        <w:fldChar w:fldCharType="separate"/>
      </w:r>
      <w:r>
        <w:rPr>
          <w:noProof/>
        </w:rPr>
        <w:t>93</w:t>
      </w:r>
      <w:r>
        <w:rPr>
          <w:noProof/>
        </w:rPr>
        <w:fldChar w:fldCharType="end"/>
      </w:r>
    </w:p>
    <w:p w14:paraId="4F5BFD9C" w14:textId="17782B2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_Toc138686680 \h </w:instrText>
      </w:r>
      <w:r>
        <w:rPr>
          <w:noProof/>
        </w:rPr>
      </w:r>
      <w:r>
        <w:rPr>
          <w:noProof/>
        </w:rPr>
        <w:fldChar w:fldCharType="separate"/>
      </w:r>
      <w:r>
        <w:rPr>
          <w:noProof/>
        </w:rPr>
        <w:t>93</w:t>
      </w:r>
      <w:r>
        <w:rPr>
          <w:noProof/>
        </w:rPr>
        <w:fldChar w:fldCharType="end"/>
      </w:r>
    </w:p>
    <w:p w14:paraId="171D27DC" w14:textId="4B2A752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Policy Configuration Completion Status Notification</w:t>
      </w:r>
      <w:r>
        <w:rPr>
          <w:noProof/>
        </w:rPr>
        <w:tab/>
      </w:r>
      <w:r>
        <w:rPr>
          <w:noProof/>
        </w:rPr>
        <w:fldChar w:fldCharType="begin" w:fldLock="1"/>
      </w:r>
      <w:r>
        <w:rPr>
          <w:noProof/>
        </w:rPr>
        <w:instrText xml:space="preserve"> PAGEREF _Toc138686681 \h </w:instrText>
      </w:r>
      <w:r>
        <w:rPr>
          <w:noProof/>
        </w:rPr>
      </w:r>
      <w:r>
        <w:rPr>
          <w:noProof/>
        </w:rPr>
        <w:fldChar w:fldCharType="separate"/>
      </w:r>
      <w:r>
        <w:rPr>
          <w:noProof/>
        </w:rPr>
        <w:t>93</w:t>
      </w:r>
      <w:r>
        <w:rPr>
          <w:noProof/>
        </w:rPr>
        <w:fldChar w:fldCharType="end"/>
      </w:r>
    </w:p>
    <w:p w14:paraId="548EE2C3" w14:textId="0E5E613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_Toc138686682 \h </w:instrText>
      </w:r>
      <w:r>
        <w:rPr>
          <w:noProof/>
        </w:rPr>
      </w:r>
      <w:r>
        <w:rPr>
          <w:noProof/>
        </w:rPr>
        <w:fldChar w:fldCharType="separate"/>
      </w:r>
      <w:r>
        <w:rPr>
          <w:noProof/>
        </w:rPr>
        <w:t>93</w:t>
      </w:r>
      <w:r>
        <w:rPr>
          <w:noProof/>
        </w:rPr>
        <w:fldChar w:fldCharType="end"/>
      </w:r>
    </w:p>
    <w:p w14:paraId="089E2364" w14:textId="6561CFA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_Toc138686683 \h </w:instrText>
      </w:r>
      <w:r>
        <w:rPr>
          <w:noProof/>
        </w:rPr>
      </w:r>
      <w:r>
        <w:rPr>
          <w:noProof/>
        </w:rPr>
        <w:fldChar w:fldCharType="separate"/>
      </w:r>
      <w:r>
        <w:rPr>
          <w:noProof/>
        </w:rPr>
        <w:t>93</w:t>
      </w:r>
      <w:r>
        <w:rPr>
          <w:noProof/>
        </w:rPr>
        <w:fldChar w:fldCharType="end"/>
      </w:r>
    </w:p>
    <w:p w14:paraId="35C070EC" w14:textId="60D131D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_Toc138686684 \h </w:instrText>
      </w:r>
      <w:r>
        <w:rPr>
          <w:noProof/>
        </w:rPr>
      </w:r>
      <w:r>
        <w:rPr>
          <w:noProof/>
        </w:rPr>
        <w:fldChar w:fldCharType="separate"/>
      </w:r>
      <w:r>
        <w:rPr>
          <w:noProof/>
        </w:rPr>
        <w:t>93</w:t>
      </w:r>
      <w:r>
        <w:rPr>
          <w:noProof/>
        </w:rPr>
        <w:fldChar w:fldCharType="end"/>
      </w:r>
    </w:p>
    <w:p w14:paraId="32B8CD0D" w14:textId="22FD2EFB"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_Toc138686685 \h </w:instrText>
      </w:r>
      <w:r>
        <w:rPr>
          <w:noProof/>
        </w:rPr>
      </w:r>
      <w:r>
        <w:rPr>
          <w:noProof/>
        </w:rPr>
        <w:fldChar w:fldCharType="separate"/>
      </w:r>
      <w:r>
        <w:rPr>
          <w:noProof/>
        </w:rPr>
        <w:t>93</w:t>
      </w:r>
      <w:r>
        <w:rPr>
          <w:noProof/>
        </w:rPr>
        <w:fldChar w:fldCharType="end"/>
      </w:r>
    </w:p>
    <w:p w14:paraId="769F31DA" w14:textId="11EBEBE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Event Notification</w:t>
      </w:r>
      <w:r>
        <w:rPr>
          <w:noProof/>
        </w:rPr>
        <w:tab/>
      </w:r>
      <w:r>
        <w:rPr>
          <w:noProof/>
        </w:rPr>
        <w:fldChar w:fldCharType="begin" w:fldLock="1"/>
      </w:r>
      <w:r>
        <w:rPr>
          <w:noProof/>
        </w:rPr>
        <w:instrText xml:space="preserve"> PAGEREF _Toc138686686 \h </w:instrText>
      </w:r>
      <w:r>
        <w:rPr>
          <w:noProof/>
        </w:rPr>
      </w:r>
      <w:r>
        <w:rPr>
          <w:noProof/>
        </w:rPr>
        <w:fldChar w:fldCharType="separate"/>
      </w:r>
      <w:r>
        <w:rPr>
          <w:noProof/>
        </w:rPr>
        <w:t>94</w:t>
      </w:r>
      <w:r>
        <w:rPr>
          <w:noProof/>
        </w:rPr>
        <w:fldChar w:fldCharType="end"/>
      </w:r>
    </w:p>
    <w:p w14:paraId="544878FF" w14:textId="58CCB4F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_Toc138686687 \h </w:instrText>
      </w:r>
      <w:r>
        <w:rPr>
          <w:noProof/>
        </w:rPr>
      </w:r>
      <w:r>
        <w:rPr>
          <w:noProof/>
        </w:rPr>
        <w:fldChar w:fldCharType="separate"/>
      </w:r>
      <w:r>
        <w:rPr>
          <w:noProof/>
        </w:rPr>
        <w:t>94</w:t>
      </w:r>
      <w:r>
        <w:rPr>
          <w:noProof/>
        </w:rPr>
        <w:fldChar w:fldCharType="end"/>
      </w:r>
    </w:p>
    <w:p w14:paraId="7B56B1C3" w14:textId="5081BBB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_Toc138686688 \h </w:instrText>
      </w:r>
      <w:r>
        <w:rPr>
          <w:noProof/>
        </w:rPr>
      </w:r>
      <w:r>
        <w:rPr>
          <w:noProof/>
        </w:rPr>
        <w:fldChar w:fldCharType="separate"/>
      </w:r>
      <w:r>
        <w:rPr>
          <w:noProof/>
        </w:rPr>
        <w:t>94</w:t>
      </w:r>
      <w:r>
        <w:rPr>
          <w:noProof/>
        </w:rPr>
        <w:fldChar w:fldCharType="end"/>
      </w:r>
    </w:p>
    <w:p w14:paraId="47EE91F5" w14:textId="2E1AE7C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_Toc138686689 \h </w:instrText>
      </w:r>
      <w:r>
        <w:rPr>
          <w:noProof/>
        </w:rPr>
      </w:r>
      <w:r>
        <w:rPr>
          <w:noProof/>
        </w:rPr>
        <w:fldChar w:fldCharType="separate"/>
      </w:r>
      <w:r>
        <w:rPr>
          <w:noProof/>
        </w:rPr>
        <w:t>94</w:t>
      </w:r>
      <w:r>
        <w:rPr>
          <w:noProof/>
        </w:rPr>
        <w:fldChar w:fldCharType="end"/>
      </w:r>
    </w:p>
    <w:p w14:paraId="26623142" w14:textId="30CD4CA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_Toc138686690 \h </w:instrText>
      </w:r>
      <w:r>
        <w:rPr>
          <w:noProof/>
        </w:rPr>
      </w:r>
      <w:r>
        <w:rPr>
          <w:noProof/>
        </w:rPr>
        <w:fldChar w:fldCharType="separate"/>
      </w:r>
      <w:r>
        <w:rPr>
          <w:noProof/>
        </w:rPr>
        <w:t>94</w:t>
      </w:r>
      <w:r>
        <w:rPr>
          <w:noProof/>
        </w:rPr>
        <w:fldChar w:fldCharType="end"/>
      </w:r>
    </w:p>
    <w:p w14:paraId="20086EDF" w14:textId="347F8FA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_Toc138686691 \h </w:instrText>
      </w:r>
      <w:r>
        <w:rPr>
          <w:noProof/>
        </w:rPr>
      </w:r>
      <w:r>
        <w:rPr>
          <w:noProof/>
        </w:rPr>
        <w:fldChar w:fldCharType="separate"/>
      </w:r>
      <w:r>
        <w:rPr>
          <w:noProof/>
        </w:rPr>
        <w:t>95</w:t>
      </w:r>
      <w:r>
        <w:rPr>
          <w:noProof/>
        </w:rPr>
        <w:fldChar w:fldCharType="end"/>
      </w:r>
    </w:p>
    <w:p w14:paraId="7E9215D5" w14:textId="6A78756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_Toc138686692 \h </w:instrText>
      </w:r>
      <w:r>
        <w:rPr>
          <w:noProof/>
        </w:rPr>
      </w:r>
      <w:r>
        <w:rPr>
          <w:noProof/>
        </w:rPr>
        <w:fldChar w:fldCharType="separate"/>
      </w:r>
      <w:r>
        <w:rPr>
          <w:noProof/>
        </w:rPr>
        <w:t>95</w:t>
      </w:r>
      <w:r>
        <w:rPr>
          <w:noProof/>
        </w:rPr>
        <w:fldChar w:fldCharType="end"/>
      </w:r>
    </w:p>
    <w:p w14:paraId="455C8EC1" w14:textId="38EF824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_Toc138686693 \h </w:instrText>
      </w:r>
      <w:r>
        <w:rPr>
          <w:noProof/>
        </w:rPr>
      </w:r>
      <w:r>
        <w:rPr>
          <w:noProof/>
        </w:rPr>
        <w:fldChar w:fldCharType="separate"/>
      </w:r>
      <w:r>
        <w:rPr>
          <w:noProof/>
        </w:rPr>
        <w:t>96</w:t>
      </w:r>
      <w:r>
        <w:rPr>
          <w:noProof/>
        </w:rPr>
        <w:fldChar w:fldCharType="end"/>
      </w:r>
    </w:p>
    <w:p w14:paraId="0ADD5E0E" w14:textId="4B4F1DC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_Toc138686694 \h </w:instrText>
      </w:r>
      <w:r>
        <w:rPr>
          <w:noProof/>
        </w:rPr>
      </w:r>
      <w:r>
        <w:rPr>
          <w:noProof/>
        </w:rPr>
        <w:fldChar w:fldCharType="separate"/>
      </w:r>
      <w:r>
        <w:rPr>
          <w:noProof/>
        </w:rPr>
        <w:t>96</w:t>
      </w:r>
      <w:r>
        <w:rPr>
          <w:noProof/>
        </w:rPr>
        <w:fldChar w:fldCharType="end"/>
      </w:r>
    </w:p>
    <w:p w14:paraId="696DEDB0" w14:textId="619045A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6.4.6.2.2</w:t>
      </w:r>
      <w:r>
        <w:rPr>
          <w:rFonts w:asciiTheme="minorHAnsi" w:eastAsiaTheme="minorEastAsia" w:hAnsiTheme="minorHAnsi" w:cstheme="minorBidi"/>
          <w:noProof/>
          <w:kern w:val="2"/>
          <w:sz w:val="22"/>
          <w:szCs w:val="22"/>
          <w:lang w:eastAsia="en-GB"/>
          <w14:ligatures w14:val="standardContextual"/>
        </w:rPr>
        <w:tab/>
      </w:r>
      <w:r>
        <w:rPr>
          <w:noProof/>
        </w:rPr>
        <w:t>Type: DAAPolReq</w:t>
      </w:r>
      <w:r>
        <w:rPr>
          <w:noProof/>
        </w:rPr>
        <w:tab/>
      </w:r>
      <w:r>
        <w:rPr>
          <w:noProof/>
        </w:rPr>
        <w:fldChar w:fldCharType="begin" w:fldLock="1"/>
      </w:r>
      <w:r>
        <w:rPr>
          <w:noProof/>
        </w:rPr>
        <w:instrText xml:space="preserve"> PAGEREF _Toc138686695 \h </w:instrText>
      </w:r>
      <w:r>
        <w:rPr>
          <w:noProof/>
        </w:rPr>
      </w:r>
      <w:r>
        <w:rPr>
          <w:noProof/>
        </w:rPr>
        <w:fldChar w:fldCharType="separate"/>
      </w:r>
      <w:r>
        <w:rPr>
          <w:noProof/>
        </w:rPr>
        <w:t>96</w:t>
      </w:r>
      <w:r>
        <w:rPr>
          <w:noProof/>
        </w:rPr>
        <w:fldChar w:fldCharType="end"/>
      </w:r>
    </w:p>
    <w:p w14:paraId="39447864" w14:textId="393A440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6.4.6.2.3</w:t>
      </w:r>
      <w:r>
        <w:rPr>
          <w:rFonts w:asciiTheme="minorHAnsi" w:eastAsiaTheme="minorEastAsia" w:hAnsiTheme="minorHAnsi" w:cstheme="minorBidi"/>
          <w:noProof/>
          <w:kern w:val="2"/>
          <w:sz w:val="22"/>
          <w:szCs w:val="22"/>
          <w:lang w:eastAsia="en-GB"/>
          <w14:ligatures w14:val="standardContextual"/>
        </w:rPr>
        <w:tab/>
      </w:r>
      <w:r>
        <w:rPr>
          <w:noProof/>
        </w:rPr>
        <w:t>Type: DAAPolResp</w:t>
      </w:r>
      <w:r>
        <w:rPr>
          <w:noProof/>
        </w:rPr>
        <w:tab/>
      </w:r>
      <w:r>
        <w:rPr>
          <w:noProof/>
        </w:rPr>
        <w:fldChar w:fldCharType="begin" w:fldLock="1"/>
      </w:r>
      <w:r>
        <w:rPr>
          <w:noProof/>
        </w:rPr>
        <w:instrText xml:space="preserve"> PAGEREF _Toc138686696 \h </w:instrText>
      </w:r>
      <w:r>
        <w:rPr>
          <w:noProof/>
        </w:rPr>
      </w:r>
      <w:r>
        <w:rPr>
          <w:noProof/>
        </w:rPr>
        <w:fldChar w:fldCharType="separate"/>
      </w:r>
      <w:r>
        <w:rPr>
          <w:noProof/>
        </w:rPr>
        <w:t>97</w:t>
      </w:r>
      <w:r>
        <w:rPr>
          <w:noProof/>
        </w:rPr>
        <w:fldChar w:fldCharType="end"/>
      </w:r>
    </w:p>
    <w:p w14:paraId="12CB6D0C" w14:textId="4CC86ED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6.4.6.2.4</w:t>
      </w:r>
      <w:r>
        <w:rPr>
          <w:rFonts w:asciiTheme="minorHAnsi" w:eastAsiaTheme="minorEastAsia" w:hAnsiTheme="minorHAnsi" w:cstheme="minorBidi"/>
          <w:noProof/>
          <w:kern w:val="2"/>
          <w:sz w:val="22"/>
          <w:szCs w:val="22"/>
          <w:lang w:eastAsia="en-GB"/>
          <w14:ligatures w14:val="standardContextual"/>
        </w:rPr>
        <w:tab/>
      </w:r>
      <w:r>
        <w:rPr>
          <w:noProof/>
        </w:rPr>
        <w:t>Type: DAAPolicy</w:t>
      </w:r>
      <w:r>
        <w:rPr>
          <w:noProof/>
        </w:rPr>
        <w:tab/>
      </w:r>
      <w:r>
        <w:rPr>
          <w:noProof/>
        </w:rPr>
        <w:fldChar w:fldCharType="begin" w:fldLock="1"/>
      </w:r>
      <w:r>
        <w:rPr>
          <w:noProof/>
        </w:rPr>
        <w:instrText xml:space="preserve"> PAGEREF _Toc138686697 \h </w:instrText>
      </w:r>
      <w:r>
        <w:rPr>
          <w:noProof/>
        </w:rPr>
      </w:r>
      <w:r>
        <w:rPr>
          <w:noProof/>
        </w:rPr>
        <w:fldChar w:fldCharType="separate"/>
      </w:r>
      <w:r>
        <w:rPr>
          <w:noProof/>
        </w:rPr>
        <w:t>97</w:t>
      </w:r>
      <w:r>
        <w:rPr>
          <w:noProof/>
        </w:rPr>
        <w:fldChar w:fldCharType="end"/>
      </w:r>
    </w:p>
    <w:p w14:paraId="21231B3C" w14:textId="121FE44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6.4.6.2.5</w:t>
      </w:r>
      <w:r>
        <w:rPr>
          <w:rFonts w:asciiTheme="minorHAnsi" w:eastAsiaTheme="minorEastAsia" w:hAnsiTheme="minorHAnsi" w:cstheme="minorBidi"/>
          <w:noProof/>
          <w:kern w:val="2"/>
          <w:sz w:val="22"/>
          <w:szCs w:val="22"/>
          <w:lang w:eastAsia="en-GB"/>
          <w14:ligatures w14:val="standardContextual"/>
        </w:rPr>
        <w:tab/>
      </w:r>
      <w:r>
        <w:rPr>
          <w:noProof/>
        </w:rPr>
        <w:t>Type: DAAPolicyPatch</w:t>
      </w:r>
      <w:r>
        <w:rPr>
          <w:noProof/>
        </w:rPr>
        <w:tab/>
      </w:r>
      <w:r>
        <w:rPr>
          <w:noProof/>
        </w:rPr>
        <w:fldChar w:fldCharType="begin" w:fldLock="1"/>
      </w:r>
      <w:r>
        <w:rPr>
          <w:noProof/>
        </w:rPr>
        <w:instrText xml:space="preserve"> PAGEREF _Toc138686698 \h </w:instrText>
      </w:r>
      <w:r>
        <w:rPr>
          <w:noProof/>
        </w:rPr>
      </w:r>
      <w:r>
        <w:rPr>
          <w:noProof/>
        </w:rPr>
        <w:fldChar w:fldCharType="separate"/>
      </w:r>
      <w:r>
        <w:rPr>
          <w:noProof/>
        </w:rPr>
        <w:t>97</w:t>
      </w:r>
      <w:r>
        <w:rPr>
          <w:noProof/>
        </w:rPr>
        <w:fldChar w:fldCharType="end"/>
      </w:r>
    </w:p>
    <w:p w14:paraId="5AD89746" w14:textId="6A9A6C9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6.4.6.2.6</w:t>
      </w:r>
      <w:r>
        <w:rPr>
          <w:rFonts w:asciiTheme="minorHAnsi" w:eastAsiaTheme="minorEastAsia" w:hAnsiTheme="minorHAnsi" w:cstheme="minorBidi"/>
          <w:noProof/>
          <w:kern w:val="2"/>
          <w:sz w:val="22"/>
          <w:szCs w:val="22"/>
          <w:lang w:eastAsia="en-GB"/>
          <w14:ligatures w14:val="standardContextual"/>
        </w:rPr>
        <w:tab/>
      </w:r>
      <w:r>
        <w:rPr>
          <w:noProof/>
        </w:rPr>
        <w:t>Type: DAAAppPolicy</w:t>
      </w:r>
      <w:r>
        <w:rPr>
          <w:noProof/>
        </w:rPr>
        <w:tab/>
      </w:r>
      <w:r>
        <w:rPr>
          <w:noProof/>
        </w:rPr>
        <w:fldChar w:fldCharType="begin" w:fldLock="1"/>
      </w:r>
      <w:r>
        <w:rPr>
          <w:noProof/>
        </w:rPr>
        <w:instrText xml:space="preserve"> PAGEREF _Toc138686699 \h </w:instrText>
      </w:r>
      <w:r>
        <w:rPr>
          <w:noProof/>
        </w:rPr>
      </w:r>
      <w:r>
        <w:rPr>
          <w:noProof/>
        </w:rPr>
        <w:fldChar w:fldCharType="separate"/>
      </w:r>
      <w:r>
        <w:rPr>
          <w:noProof/>
        </w:rPr>
        <w:t>97</w:t>
      </w:r>
      <w:r>
        <w:rPr>
          <w:noProof/>
        </w:rPr>
        <w:fldChar w:fldCharType="end"/>
      </w:r>
    </w:p>
    <w:p w14:paraId="42304766" w14:textId="61E036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6.4.6.2.7</w:t>
      </w:r>
      <w:r>
        <w:rPr>
          <w:rFonts w:asciiTheme="minorHAnsi" w:eastAsiaTheme="minorEastAsia" w:hAnsiTheme="minorHAnsi" w:cstheme="minorBidi"/>
          <w:noProof/>
          <w:kern w:val="2"/>
          <w:sz w:val="22"/>
          <w:szCs w:val="22"/>
          <w:lang w:eastAsia="en-GB"/>
          <w14:ligatures w14:val="standardContextual"/>
        </w:rPr>
        <w:tab/>
      </w:r>
      <w:r>
        <w:rPr>
          <w:noProof/>
        </w:rPr>
        <w:t>Type: InformDAAEventsReq</w:t>
      </w:r>
      <w:r>
        <w:rPr>
          <w:noProof/>
        </w:rPr>
        <w:tab/>
      </w:r>
      <w:r>
        <w:rPr>
          <w:noProof/>
        </w:rPr>
        <w:fldChar w:fldCharType="begin" w:fldLock="1"/>
      </w:r>
      <w:r>
        <w:rPr>
          <w:noProof/>
        </w:rPr>
        <w:instrText xml:space="preserve"> PAGEREF _Toc138686700 \h </w:instrText>
      </w:r>
      <w:r>
        <w:rPr>
          <w:noProof/>
        </w:rPr>
      </w:r>
      <w:r>
        <w:rPr>
          <w:noProof/>
        </w:rPr>
        <w:fldChar w:fldCharType="separate"/>
      </w:r>
      <w:r>
        <w:rPr>
          <w:noProof/>
        </w:rPr>
        <w:t>98</w:t>
      </w:r>
      <w:r>
        <w:rPr>
          <w:noProof/>
        </w:rPr>
        <w:fldChar w:fldCharType="end"/>
      </w:r>
    </w:p>
    <w:p w14:paraId="512FEE45" w14:textId="43CD087F" w:rsidR="00507E90" w:rsidRPr="000C4774" w:rsidRDefault="00507E90">
      <w:pPr>
        <w:pStyle w:val="TOC5"/>
        <w:rPr>
          <w:rFonts w:asciiTheme="minorHAnsi" w:eastAsiaTheme="minorEastAsia" w:hAnsiTheme="minorHAnsi" w:cstheme="minorBidi"/>
          <w:noProof/>
          <w:kern w:val="2"/>
          <w:sz w:val="22"/>
          <w:szCs w:val="22"/>
          <w:lang w:val="fr-FR" w:eastAsia="en-GB"/>
          <w14:ligatures w14:val="standardContextual"/>
          <w:rPrChange w:id="34"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pPr>
      <w:r w:rsidRPr="000C4774">
        <w:rPr>
          <w:noProof/>
          <w:lang w:val="fr-FR"/>
          <w:rPrChange w:id="35" w:author="Rapporteur [AEM, Huawei]" w:date="2023-10-16T15:02:00Z">
            <w:rPr>
              <w:noProof/>
            </w:rPr>
          </w:rPrChange>
        </w:rPr>
        <w:t>6.4.6.2.8</w:t>
      </w:r>
      <w:r w:rsidRPr="000C4774">
        <w:rPr>
          <w:rFonts w:asciiTheme="minorHAnsi" w:eastAsiaTheme="minorEastAsia" w:hAnsiTheme="minorHAnsi" w:cstheme="minorBidi"/>
          <w:noProof/>
          <w:kern w:val="2"/>
          <w:sz w:val="22"/>
          <w:szCs w:val="22"/>
          <w:lang w:val="fr-FR" w:eastAsia="en-GB"/>
          <w14:ligatures w14:val="standardContextual"/>
          <w:rPrChange w:id="36"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Pr>
          <w:noProof/>
          <w:lang w:val="fr-FR"/>
          <w:rPrChange w:id="37" w:author="Rapporteur [AEM, Huawei]" w:date="2023-10-16T15:02:00Z">
            <w:rPr>
              <w:noProof/>
            </w:rPr>
          </w:rPrChange>
        </w:rPr>
        <w:t>Type: DAAPolConfigNotif</w:t>
      </w:r>
      <w:r w:rsidRPr="000C4774">
        <w:rPr>
          <w:noProof/>
          <w:lang w:val="fr-FR"/>
          <w:rPrChange w:id="38" w:author="Rapporteur [AEM, Huawei]" w:date="2023-10-16T15:02:00Z">
            <w:rPr>
              <w:noProof/>
            </w:rPr>
          </w:rPrChange>
        </w:rPr>
        <w:tab/>
      </w:r>
      <w:r>
        <w:rPr>
          <w:noProof/>
        </w:rPr>
        <w:fldChar w:fldCharType="begin" w:fldLock="1"/>
      </w:r>
      <w:r w:rsidRPr="000C4774">
        <w:rPr>
          <w:noProof/>
          <w:lang w:val="fr-FR"/>
          <w:rPrChange w:id="39" w:author="Rapporteur [AEM, Huawei]" w:date="2023-10-16T15:02:00Z">
            <w:rPr>
              <w:noProof/>
            </w:rPr>
          </w:rPrChange>
        </w:rPr>
        <w:instrText xml:space="preserve"> PAGEREF _Toc138686701 \h </w:instrText>
      </w:r>
      <w:r>
        <w:rPr>
          <w:noProof/>
        </w:rPr>
      </w:r>
      <w:r>
        <w:rPr>
          <w:noProof/>
        </w:rPr>
        <w:fldChar w:fldCharType="separate"/>
      </w:r>
      <w:r w:rsidRPr="000C4774">
        <w:rPr>
          <w:noProof/>
          <w:lang w:val="fr-FR"/>
          <w:rPrChange w:id="40" w:author="Rapporteur [AEM, Huawei]" w:date="2023-10-16T15:02:00Z">
            <w:rPr>
              <w:noProof/>
            </w:rPr>
          </w:rPrChange>
        </w:rPr>
        <w:t>98</w:t>
      </w:r>
      <w:r>
        <w:rPr>
          <w:noProof/>
        </w:rPr>
        <w:fldChar w:fldCharType="end"/>
      </w:r>
    </w:p>
    <w:p w14:paraId="36D49B38" w14:textId="1D63DF44" w:rsidR="00507E90" w:rsidRPr="000C4774" w:rsidRDefault="00507E90">
      <w:pPr>
        <w:pStyle w:val="TOC5"/>
        <w:rPr>
          <w:rFonts w:asciiTheme="minorHAnsi" w:eastAsiaTheme="minorEastAsia" w:hAnsiTheme="minorHAnsi" w:cstheme="minorBidi"/>
          <w:noProof/>
          <w:kern w:val="2"/>
          <w:sz w:val="22"/>
          <w:szCs w:val="22"/>
          <w:lang w:val="fr-FR" w:eastAsia="en-GB"/>
          <w14:ligatures w14:val="standardContextual"/>
          <w:rPrChange w:id="41"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pPr>
      <w:r w:rsidRPr="000C4774">
        <w:rPr>
          <w:noProof/>
          <w:lang w:val="fr-FR"/>
          <w:rPrChange w:id="42" w:author="Rapporteur [AEM, Huawei]" w:date="2023-10-16T15:02:00Z">
            <w:rPr>
              <w:noProof/>
            </w:rPr>
          </w:rPrChange>
        </w:rPr>
        <w:t>6.4.6.2.9</w:t>
      </w:r>
      <w:r w:rsidRPr="000C4774">
        <w:rPr>
          <w:rFonts w:asciiTheme="minorHAnsi" w:eastAsiaTheme="minorEastAsia" w:hAnsiTheme="minorHAnsi" w:cstheme="minorBidi"/>
          <w:noProof/>
          <w:kern w:val="2"/>
          <w:sz w:val="22"/>
          <w:szCs w:val="22"/>
          <w:lang w:val="fr-FR" w:eastAsia="en-GB"/>
          <w14:ligatures w14:val="standardContextual"/>
          <w:rPrChange w:id="43"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Pr>
          <w:noProof/>
          <w:lang w:val="fr-FR"/>
          <w:rPrChange w:id="44" w:author="Rapporteur [AEM, Huawei]" w:date="2023-10-16T15:02:00Z">
            <w:rPr>
              <w:noProof/>
            </w:rPr>
          </w:rPrChange>
        </w:rPr>
        <w:t>Type: DAAEventsInfo</w:t>
      </w:r>
      <w:r w:rsidRPr="000C4774">
        <w:rPr>
          <w:noProof/>
          <w:lang w:val="fr-FR"/>
          <w:rPrChange w:id="45" w:author="Rapporteur [AEM, Huawei]" w:date="2023-10-16T15:02:00Z">
            <w:rPr>
              <w:noProof/>
            </w:rPr>
          </w:rPrChange>
        </w:rPr>
        <w:tab/>
      </w:r>
      <w:r>
        <w:rPr>
          <w:noProof/>
        </w:rPr>
        <w:fldChar w:fldCharType="begin" w:fldLock="1"/>
      </w:r>
      <w:r w:rsidRPr="000C4774">
        <w:rPr>
          <w:noProof/>
          <w:lang w:val="fr-FR"/>
          <w:rPrChange w:id="46" w:author="Rapporteur [AEM, Huawei]" w:date="2023-10-16T15:02:00Z">
            <w:rPr>
              <w:noProof/>
            </w:rPr>
          </w:rPrChange>
        </w:rPr>
        <w:instrText xml:space="preserve"> PAGEREF _Toc138686702 \h </w:instrText>
      </w:r>
      <w:r>
        <w:rPr>
          <w:noProof/>
        </w:rPr>
      </w:r>
      <w:r>
        <w:rPr>
          <w:noProof/>
        </w:rPr>
        <w:fldChar w:fldCharType="separate"/>
      </w:r>
      <w:r w:rsidRPr="000C4774">
        <w:rPr>
          <w:noProof/>
          <w:lang w:val="fr-FR"/>
          <w:rPrChange w:id="47" w:author="Rapporteur [AEM, Huawei]" w:date="2023-10-16T15:02:00Z">
            <w:rPr>
              <w:noProof/>
            </w:rPr>
          </w:rPrChange>
        </w:rPr>
        <w:t>98</w:t>
      </w:r>
      <w:r>
        <w:rPr>
          <w:noProof/>
        </w:rPr>
        <w:fldChar w:fldCharType="end"/>
      </w:r>
    </w:p>
    <w:p w14:paraId="15537821" w14:textId="3E2D1882" w:rsidR="00507E90" w:rsidRPr="000C4774" w:rsidRDefault="00507E90">
      <w:pPr>
        <w:pStyle w:val="TOC5"/>
        <w:rPr>
          <w:rFonts w:asciiTheme="minorHAnsi" w:eastAsiaTheme="minorEastAsia" w:hAnsiTheme="minorHAnsi" w:cstheme="minorBidi"/>
          <w:noProof/>
          <w:kern w:val="2"/>
          <w:sz w:val="22"/>
          <w:szCs w:val="22"/>
          <w:lang w:val="fr-FR" w:eastAsia="en-GB"/>
          <w14:ligatures w14:val="standardContextual"/>
          <w:rPrChange w:id="48"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pPr>
      <w:r w:rsidRPr="000C4774">
        <w:rPr>
          <w:noProof/>
          <w:lang w:val="fr-FR"/>
          <w:rPrChange w:id="49" w:author="Rapporteur [AEM, Huawei]" w:date="2023-10-16T15:02:00Z">
            <w:rPr>
              <w:noProof/>
            </w:rPr>
          </w:rPrChange>
        </w:rPr>
        <w:t>6.4.6.2.10</w:t>
      </w:r>
      <w:r w:rsidRPr="000C4774">
        <w:rPr>
          <w:rFonts w:asciiTheme="minorHAnsi" w:eastAsiaTheme="minorEastAsia" w:hAnsiTheme="minorHAnsi" w:cstheme="minorBidi"/>
          <w:noProof/>
          <w:kern w:val="2"/>
          <w:sz w:val="22"/>
          <w:szCs w:val="22"/>
          <w:lang w:val="fr-FR" w:eastAsia="en-GB"/>
          <w14:ligatures w14:val="standardContextual"/>
          <w:rPrChange w:id="50"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Pr>
          <w:noProof/>
          <w:lang w:val="fr-FR"/>
          <w:rPrChange w:id="51" w:author="Rapporteur [AEM, Huawei]" w:date="2023-10-16T15:02:00Z">
            <w:rPr>
              <w:noProof/>
            </w:rPr>
          </w:rPrChange>
        </w:rPr>
        <w:t>Type: DAAEvent</w:t>
      </w:r>
      <w:r w:rsidRPr="000C4774">
        <w:rPr>
          <w:noProof/>
          <w:lang w:val="fr-FR"/>
          <w:rPrChange w:id="52" w:author="Rapporteur [AEM, Huawei]" w:date="2023-10-16T15:02:00Z">
            <w:rPr>
              <w:noProof/>
            </w:rPr>
          </w:rPrChange>
        </w:rPr>
        <w:tab/>
      </w:r>
      <w:r>
        <w:rPr>
          <w:noProof/>
        </w:rPr>
        <w:fldChar w:fldCharType="begin" w:fldLock="1"/>
      </w:r>
      <w:r w:rsidRPr="000C4774">
        <w:rPr>
          <w:noProof/>
          <w:lang w:val="fr-FR"/>
          <w:rPrChange w:id="53" w:author="Rapporteur [AEM, Huawei]" w:date="2023-10-16T15:02:00Z">
            <w:rPr>
              <w:noProof/>
            </w:rPr>
          </w:rPrChange>
        </w:rPr>
        <w:instrText xml:space="preserve"> PAGEREF _Toc138686703 \h </w:instrText>
      </w:r>
      <w:r>
        <w:rPr>
          <w:noProof/>
        </w:rPr>
      </w:r>
      <w:r>
        <w:rPr>
          <w:noProof/>
        </w:rPr>
        <w:fldChar w:fldCharType="separate"/>
      </w:r>
      <w:r w:rsidRPr="000C4774">
        <w:rPr>
          <w:noProof/>
          <w:lang w:val="fr-FR"/>
          <w:rPrChange w:id="54" w:author="Rapporteur [AEM, Huawei]" w:date="2023-10-16T15:02:00Z">
            <w:rPr>
              <w:noProof/>
            </w:rPr>
          </w:rPrChange>
        </w:rPr>
        <w:t>99</w:t>
      </w:r>
      <w:r>
        <w:rPr>
          <w:noProof/>
        </w:rPr>
        <w:fldChar w:fldCharType="end"/>
      </w:r>
    </w:p>
    <w:p w14:paraId="3E345A16" w14:textId="0B807BA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_Toc138686704 \h </w:instrText>
      </w:r>
      <w:r>
        <w:rPr>
          <w:noProof/>
        </w:rPr>
      </w:r>
      <w:r>
        <w:rPr>
          <w:noProof/>
        </w:rPr>
        <w:fldChar w:fldCharType="separate"/>
      </w:r>
      <w:r>
        <w:rPr>
          <w:noProof/>
        </w:rPr>
        <w:t>99</w:t>
      </w:r>
      <w:r>
        <w:rPr>
          <w:noProof/>
        </w:rPr>
        <w:fldChar w:fldCharType="end"/>
      </w:r>
    </w:p>
    <w:p w14:paraId="7970DE7F" w14:textId="4016644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_Toc138686705 \h </w:instrText>
      </w:r>
      <w:r>
        <w:rPr>
          <w:noProof/>
        </w:rPr>
      </w:r>
      <w:r>
        <w:rPr>
          <w:noProof/>
        </w:rPr>
        <w:fldChar w:fldCharType="separate"/>
      </w:r>
      <w:r>
        <w:rPr>
          <w:noProof/>
        </w:rPr>
        <w:t>99</w:t>
      </w:r>
      <w:r>
        <w:rPr>
          <w:noProof/>
        </w:rPr>
        <w:fldChar w:fldCharType="end"/>
      </w:r>
    </w:p>
    <w:p w14:paraId="7A14AC8A" w14:textId="5CB1EAF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_Toc138686706 \h </w:instrText>
      </w:r>
      <w:r>
        <w:rPr>
          <w:noProof/>
        </w:rPr>
      </w:r>
      <w:r>
        <w:rPr>
          <w:noProof/>
        </w:rPr>
        <w:fldChar w:fldCharType="separate"/>
      </w:r>
      <w:r>
        <w:rPr>
          <w:noProof/>
        </w:rPr>
        <w:t>99</w:t>
      </w:r>
      <w:r>
        <w:rPr>
          <w:noProof/>
        </w:rPr>
        <w:fldChar w:fldCharType="end"/>
      </w:r>
    </w:p>
    <w:p w14:paraId="062C1476" w14:textId="449B17C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6.4.6.3.3</w:t>
      </w:r>
      <w:r>
        <w:rPr>
          <w:rFonts w:asciiTheme="minorHAnsi" w:eastAsiaTheme="minorEastAsia" w:hAnsiTheme="minorHAnsi" w:cstheme="minorBidi"/>
          <w:noProof/>
          <w:kern w:val="2"/>
          <w:sz w:val="22"/>
          <w:szCs w:val="22"/>
          <w:lang w:eastAsia="en-GB"/>
          <w14:ligatures w14:val="standardContextual"/>
        </w:rPr>
        <w:tab/>
      </w:r>
      <w:r>
        <w:rPr>
          <w:noProof/>
        </w:rPr>
        <w:t>Enumeration: DAAPolConfigStatus</w:t>
      </w:r>
      <w:r>
        <w:rPr>
          <w:noProof/>
        </w:rPr>
        <w:tab/>
      </w:r>
      <w:r>
        <w:rPr>
          <w:noProof/>
        </w:rPr>
        <w:fldChar w:fldCharType="begin" w:fldLock="1"/>
      </w:r>
      <w:r>
        <w:rPr>
          <w:noProof/>
        </w:rPr>
        <w:instrText xml:space="preserve"> PAGEREF _Toc138686707 \h </w:instrText>
      </w:r>
      <w:r>
        <w:rPr>
          <w:noProof/>
        </w:rPr>
      </w:r>
      <w:r>
        <w:rPr>
          <w:noProof/>
        </w:rPr>
        <w:fldChar w:fldCharType="separate"/>
      </w:r>
      <w:r>
        <w:rPr>
          <w:noProof/>
        </w:rPr>
        <w:t>99</w:t>
      </w:r>
      <w:r>
        <w:rPr>
          <w:noProof/>
        </w:rPr>
        <w:fldChar w:fldCharType="end"/>
      </w:r>
    </w:p>
    <w:p w14:paraId="64199CC0" w14:textId="0BE6CF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_Toc138686708 \h </w:instrText>
      </w:r>
      <w:r>
        <w:rPr>
          <w:noProof/>
        </w:rPr>
      </w:r>
      <w:r>
        <w:rPr>
          <w:noProof/>
        </w:rPr>
        <w:fldChar w:fldCharType="separate"/>
      </w:r>
      <w:r>
        <w:rPr>
          <w:noProof/>
        </w:rPr>
        <w:t>99</w:t>
      </w:r>
      <w:r>
        <w:rPr>
          <w:noProof/>
        </w:rPr>
        <w:fldChar w:fldCharType="end"/>
      </w:r>
    </w:p>
    <w:p w14:paraId="459F6032" w14:textId="38F73C8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_Toc138686709 \h </w:instrText>
      </w:r>
      <w:r>
        <w:rPr>
          <w:noProof/>
        </w:rPr>
      </w:r>
      <w:r>
        <w:rPr>
          <w:noProof/>
        </w:rPr>
        <w:fldChar w:fldCharType="separate"/>
      </w:r>
      <w:r>
        <w:rPr>
          <w:noProof/>
        </w:rPr>
        <w:t>100</w:t>
      </w:r>
      <w:r>
        <w:rPr>
          <w:noProof/>
        </w:rPr>
        <w:fldChar w:fldCharType="end"/>
      </w:r>
    </w:p>
    <w:p w14:paraId="0E3A2DF7" w14:textId="1399AE7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_Toc138686710 \h </w:instrText>
      </w:r>
      <w:r>
        <w:rPr>
          <w:noProof/>
        </w:rPr>
      </w:r>
      <w:r>
        <w:rPr>
          <w:noProof/>
        </w:rPr>
        <w:fldChar w:fldCharType="separate"/>
      </w:r>
      <w:r>
        <w:rPr>
          <w:noProof/>
        </w:rPr>
        <w:t>100</w:t>
      </w:r>
      <w:r>
        <w:rPr>
          <w:noProof/>
        </w:rPr>
        <w:fldChar w:fldCharType="end"/>
      </w:r>
    </w:p>
    <w:p w14:paraId="6902215D" w14:textId="554CA6E6"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6.4.7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_Toc138686711 \h </w:instrText>
      </w:r>
      <w:r>
        <w:rPr>
          <w:noProof/>
        </w:rPr>
      </w:r>
      <w:r>
        <w:rPr>
          <w:noProof/>
        </w:rPr>
        <w:fldChar w:fldCharType="separate"/>
      </w:r>
      <w:r>
        <w:rPr>
          <w:noProof/>
        </w:rPr>
        <w:t>100</w:t>
      </w:r>
      <w:r>
        <w:rPr>
          <w:noProof/>
        </w:rPr>
        <w:fldChar w:fldCharType="end"/>
      </w:r>
    </w:p>
    <w:p w14:paraId="11C6D550" w14:textId="2441042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_Toc138686712 \h </w:instrText>
      </w:r>
      <w:r>
        <w:rPr>
          <w:noProof/>
        </w:rPr>
      </w:r>
      <w:r>
        <w:rPr>
          <w:noProof/>
        </w:rPr>
        <w:fldChar w:fldCharType="separate"/>
      </w:r>
      <w:r>
        <w:rPr>
          <w:noProof/>
        </w:rPr>
        <w:t>100</w:t>
      </w:r>
      <w:r>
        <w:rPr>
          <w:noProof/>
        </w:rPr>
        <w:fldChar w:fldCharType="end"/>
      </w:r>
    </w:p>
    <w:p w14:paraId="13F22074" w14:textId="505F4AD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_Toc138686713 \h </w:instrText>
      </w:r>
      <w:r>
        <w:rPr>
          <w:noProof/>
        </w:rPr>
      </w:r>
      <w:r>
        <w:rPr>
          <w:noProof/>
        </w:rPr>
        <w:fldChar w:fldCharType="separate"/>
      </w:r>
      <w:r>
        <w:rPr>
          <w:noProof/>
        </w:rPr>
        <w:t>100</w:t>
      </w:r>
      <w:r>
        <w:rPr>
          <w:noProof/>
        </w:rPr>
        <w:fldChar w:fldCharType="end"/>
      </w:r>
    </w:p>
    <w:p w14:paraId="4AD3B312" w14:textId="34DA187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_Toc138686714 \h </w:instrText>
      </w:r>
      <w:r>
        <w:rPr>
          <w:noProof/>
        </w:rPr>
      </w:r>
      <w:r>
        <w:rPr>
          <w:noProof/>
        </w:rPr>
        <w:fldChar w:fldCharType="separate"/>
      </w:r>
      <w:r>
        <w:rPr>
          <w:noProof/>
        </w:rPr>
        <w:t>100</w:t>
      </w:r>
      <w:r>
        <w:rPr>
          <w:noProof/>
        </w:rPr>
        <w:fldChar w:fldCharType="end"/>
      </w:r>
    </w:p>
    <w:p w14:paraId="36898478" w14:textId="06E928A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_Toc138686715 \h </w:instrText>
      </w:r>
      <w:r>
        <w:rPr>
          <w:noProof/>
        </w:rPr>
      </w:r>
      <w:r>
        <w:rPr>
          <w:noProof/>
        </w:rPr>
        <w:fldChar w:fldCharType="separate"/>
      </w:r>
      <w:r>
        <w:rPr>
          <w:noProof/>
        </w:rPr>
        <w:t>100</w:t>
      </w:r>
      <w:r>
        <w:rPr>
          <w:noProof/>
        </w:rPr>
        <w:fldChar w:fldCharType="end"/>
      </w:r>
    </w:p>
    <w:p w14:paraId="54ABBBA5" w14:textId="2BE926E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_Toc138686716 \h </w:instrText>
      </w:r>
      <w:r>
        <w:rPr>
          <w:noProof/>
        </w:rPr>
      </w:r>
      <w:r>
        <w:rPr>
          <w:noProof/>
        </w:rPr>
        <w:fldChar w:fldCharType="separate"/>
      </w:r>
      <w:r>
        <w:rPr>
          <w:noProof/>
        </w:rPr>
        <w:t>100</w:t>
      </w:r>
      <w:r>
        <w:rPr>
          <w:noProof/>
        </w:rPr>
        <w:fldChar w:fldCharType="end"/>
      </w:r>
    </w:p>
    <w:p w14:paraId="5B4A90CA" w14:textId="40D9A050"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_Toc138686717 \h </w:instrText>
      </w:r>
      <w:r>
        <w:rPr>
          <w:noProof/>
        </w:rPr>
      </w:r>
      <w:r>
        <w:rPr>
          <w:noProof/>
        </w:rPr>
        <w:fldChar w:fldCharType="separate"/>
      </w:r>
      <w:r>
        <w:rPr>
          <w:noProof/>
        </w:rPr>
        <w:t>101</w:t>
      </w:r>
      <w:r>
        <w:rPr>
          <w:noProof/>
        </w:rPr>
        <w:fldChar w:fldCharType="end"/>
      </w:r>
    </w:p>
    <w:p w14:paraId="56A18C25" w14:textId="364C2B37"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_Toc138686718 \h </w:instrText>
      </w:r>
      <w:r>
        <w:rPr>
          <w:noProof/>
        </w:rPr>
      </w:r>
      <w:r>
        <w:rPr>
          <w:noProof/>
        </w:rPr>
        <w:fldChar w:fldCharType="separate"/>
      </w:r>
      <w:r>
        <w:rPr>
          <w:noProof/>
        </w:rPr>
        <w:t>101</w:t>
      </w:r>
      <w:r>
        <w:rPr>
          <w:noProof/>
        </w:rPr>
        <w:fldChar w:fldCharType="end"/>
      </w:r>
    </w:p>
    <w:p w14:paraId="0E8A3D76" w14:textId="12267B6C"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_Toc138686719 \h </w:instrText>
      </w:r>
      <w:r>
        <w:rPr>
          <w:noProof/>
        </w:rPr>
      </w:r>
      <w:r>
        <w:rPr>
          <w:noProof/>
        </w:rPr>
        <w:fldChar w:fldCharType="separate"/>
      </w:r>
      <w:r>
        <w:rPr>
          <w:noProof/>
        </w:rPr>
        <w:t>101</w:t>
      </w:r>
      <w:r>
        <w:rPr>
          <w:noProof/>
        </w:rPr>
        <w:fldChar w:fldCharType="end"/>
      </w:r>
    </w:p>
    <w:p w14:paraId="68649F6C" w14:textId="6DDFC662"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_Toc138686720 \h </w:instrText>
      </w:r>
      <w:r>
        <w:rPr>
          <w:noProof/>
        </w:rPr>
      </w:r>
      <w:r>
        <w:rPr>
          <w:noProof/>
        </w:rPr>
        <w:fldChar w:fldCharType="separate"/>
      </w:r>
      <w:r>
        <w:rPr>
          <w:noProof/>
        </w:rPr>
        <w:t>102</w:t>
      </w:r>
      <w:r>
        <w:rPr>
          <w:noProof/>
        </w:rPr>
        <w:fldChar w:fldCharType="end"/>
      </w:r>
    </w:p>
    <w:p w14:paraId="7744DDFA" w14:textId="2D38F9CC"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_Toc138686721 \h </w:instrText>
      </w:r>
      <w:r>
        <w:rPr>
          <w:noProof/>
        </w:rPr>
      </w:r>
      <w:r>
        <w:rPr>
          <w:noProof/>
        </w:rPr>
        <w:fldChar w:fldCharType="separate"/>
      </w:r>
      <w:r>
        <w:rPr>
          <w:noProof/>
        </w:rPr>
        <w:t>102</w:t>
      </w:r>
      <w:r>
        <w:rPr>
          <w:noProof/>
        </w:rPr>
        <w:fldChar w:fldCharType="end"/>
      </w:r>
    </w:p>
    <w:p w14:paraId="2804C7AB" w14:textId="091C4F33"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UAE_C2OperationModeManagement API</w:t>
      </w:r>
      <w:r>
        <w:rPr>
          <w:noProof/>
        </w:rPr>
        <w:tab/>
      </w:r>
      <w:r>
        <w:rPr>
          <w:noProof/>
        </w:rPr>
        <w:fldChar w:fldCharType="begin" w:fldLock="1"/>
      </w:r>
      <w:r>
        <w:rPr>
          <w:noProof/>
        </w:rPr>
        <w:instrText xml:space="preserve"> PAGEREF _Toc138686722 \h </w:instrText>
      </w:r>
      <w:r>
        <w:rPr>
          <w:noProof/>
        </w:rPr>
      </w:r>
      <w:r>
        <w:rPr>
          <w:noProof/>
        </w:rPr>
        <w:fldChar w:fldCharType="separate"/>
      </w:r>
      <w:r>
        <w:rPr>
          <w:noProof/>
        </w:rPr>
        <w:t>103</w:t>
      </w:r>
      <w:r>
        <w:rPr>
          <w:noProof/>
        </w:rPr>
        <w:fldChar w:fldCharType="end"/>
      </w:r>
    </w:p>
    <w:p w14:paraId="5A6CAABC" w14:textId="7CB7474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UAE_RealtimeUAVStatus API</w:t>
      </w:r>
      <w:r>
        <w:rPr>
          <w:noProof/>
        </w:rPr>
        <w:tab/>
      </w:r>
      <w:r>
        <w:rPr>
          <w:noProof/>
        </w:rPr>
        <w:fldChar w:fldCharType="begin" w:fldLock="1"/>
      </w:r>
      <w:r>
        <w:rPr>
          <w:noProof/>
        </w:rPr>
        <w:instrText xml:space="preserve"> PAGEREF _Toc138686723 \h </w:instrText>
      </w:r>
      <w:r>
        <w:rPr>
          <w:noProof/>
        </w:rPr>
      </w:r>
      <w:r>
        <w:rPr>
          <w:noProof/>
        </w:rPr>
        <w:fldChar w:fldCharType="separate"/>
      </w:r>
      <w:r>
        <w:rPr>
          <w:noProof/>
        </w:rPr>
        <w:t>110</w:t>
      </w:r>
      <w:r>
        <w:rPr>
          <w:noProof/>
        </w:rPr>
        <w:fldChar w:fldCharType="end"/>
      </w:r>
    </w:p>
    <w:p w14:paraId="15DED04E" w14:textId="0B4820E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UAE_ChangeUSSManagement API</w:t>
      </w:r>
      <w:r>
        <w:rPr>
          <w:noProof/>
        </w:rPr>
        <w:tab/>
      </w:r>
      <w:r>
        <w:rPr>
          <w:noProof/>
        </w:rPr>
        <w:fldChar w:fldCharType="begin" w:fldLock="1"/>
      </w:r>
      <w:r>
        <w:rPr>
          <w:noProof/>
        </w:rPr>
        <w:instrText xml:space="preserve"> PAGEREF _Toc138686724 \h </w:instrText>
      </w:r>
      <w:r>
        <w:rPr>
          <w:noProof/>
        </w:rPr>
      </w:r>
      <w:r>
        <w:rPr>
          <w:noProof/>
        </w:rPr>
        <w:fldChar w:fldCharType="separate"/>
      </w:r>
      <w:r>
        <w:rPr>
          <w:noProof/>
        </w:rPr>
        <w:t>115</w:t>
      </w:r>
      <w:r>
        <w:rPr>
          <w:noProof/>
        </w:rPr>
        <w:fldChar w:fldCharType="end"/>
      </w:r>
    </w:p>
    <w:p w14:paraId="1FEA0A4B" w14:textId="20D1C019"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UAE_DAASupport API</w:t>
      </w:r>
      <w:r>
        <w:rPr>
          <w:noProof/>
        </w:rPr>
        <w:tab/>
      </w:r>
      <w:r>
        <w:rPr>
          <w:noProof/>
        </w:rPr>
        <w:fldChar w:fldCharType="begin" w:fldLock="1"/>
      </w:r>
      <w:r>
        <w:rPr>
          <w:noProof/>
        </w:rPr>
        <w:instrText xml:space="preserve"> PAGEREF _Toc138686725 \h </w:instrText>
      </w:r>
      <w:r>
        <w:rPr>
          <w:noProof/>
        </w:rPr>
      </w:r>
      <w:r>
        <w:rPr>
          <w:noProof/>
        </w:rPr>
        <w:fldChar w:fldCharType="separate"/>
      </w:r>
      <w:r>
        <w:rPr>
          <w:noProof/>
        </w:rPr>
        <w:t>121</w:t>
      </w:r>
      <w:r>
        <w:rPr>
          <w:noProof/>
        </w:rPr>
        <w:fldChar w:fldCharType="end"/>
      </w:r>
    </w:p>
    <w:p w14:paraId="70999D6F" w14:textId="6B68C8D6"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Withdrawn API versions</w:t>
      </w:r>
      <w:r>
        <w:rPr>
          <w:noProof/>
        </w:rPr>
        <w:tab/>
      </w:r>
      <w:r>
        <w:rPr>
          <w:noProof/>
        </w:rPr>
        <w:fldChar w:fldCharType="begin" w:fldLock="1"/>
      </w:r>
      <w:r>
        <w:rPr>
          <w:noProof/>
        </w:rPr>
        <w:instrText xml:space="preserve"> PAGEREF _Toc138686726 \h </w:instrText>
      </w:r>
      <w:r>
        <w:rPr>
          <w:noProof/>
        </w:rPr>
      </w:r>
      <w:r>
        <w:rPr>
          <w:noProof/>
        </w:rPr>
        <w:fldChar w:fldCharType="separate"/>
      </w:r>
      <w:r>
        <w:rPr>
          <w:noProof/>
        </w:rPr>
        <w:t>129</w:t>
      </w:r>
      <w:r>
        <w:rPr>
          <w:noProof/>
        </w:rPr>
        <w:fldChar w:fldCharType="end"/>
      </w:r>
    </w:p>
    <w:p w14:paraId="5039A262" w14:textId="712FEA4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_Toc138686727 \h </w:instrText>
      </w:r>
      <w:r>
        <w:rPr>
          <w:noProof/>
        </w:rPr>
      </w:r>
      <w:r>
        <w:rPr>
          <w:noProof/>
        </w:rPr>
        <w:fldChar w:fldCharType="separate"/>
      </w:r>
      <w:r>
        <w:rPr>
          <w:noProof/>
        </w:rPr>
        <w:t>129</w:t>
      </w:r>
      <w:r>
        <w:rPr>
          <w:noProof/>
        </w:rPr>
        <w:fldChar w:fldCharType="end"/>
      </w:r>
    </w:p>
    <w:p w14:paraId="4E177B91" w14:textId="6D8ADDC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UAE_C2OperationModeManagement API</w:t>
      </w:r>
      <w:r>
        <w:rPr>
          <w:noProof/>
        </w:rPr>
        <w:tab/>
      </w:r>
      <w:r>
        <w:rPr>
          <w:noProof/>
        </w:rPr>
        <w:fldChar w:fldCharType="begin" w:fldLock="1"/>
      </w:r>
      <w:r>
        <w:rPr>
          <w:noProof/>
        </w:rPr>
        <w:instrText xml:space="preserve"> PAGEREF _Toc138686728 \h </w:instrText>
      </w:r>
      <w:r>
        <w:rPr>
          <w:noProof/>
        </w:rPr>
      </w:r>
      <w:r>
        <w:rPr>
          <w:noProof/>
        </w:rPr>
        <w:fldChar w:fldCharType="separate"/>
      </w:r>
      <w:r>
        <w:rPr>
          <w:noProof/>
        </w:rPr>
        <w:t>129</w:t>
      </w:r>
      <w:r>
        <w:rPr>
          <w:noProof/>
        </w:rPr>
        <w:fldChar w:fldCharType="end"/>
      </w:r>
    </w:p>
    <w:p w14:paraId="75EC4E14" w14:textId="54BD5611"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UAE_RealtimeUAVStatus API</w:t>
      </w:r>
      <w:r>
        <w:rPr>
          <w:noProof/>
        </w:rPr>
        <w:tab/>
      </w:r>
      <w:r>
        <w:rPr>
          <w:noProof/>
        </w:rPr>
        <w:fldChar w:fldCharType="begin" w:fldLock="1"/>
      </w:r>
      <w:r>
        <w:rPr>
          <w:noProof/>
        </w:rPr>
        <w:instrText xml:space="preserve"> PAGEREF _Toc138686729 \h </w:instrText>
      </w:r>
      <w:r>
        <w:rPr>
          <w:noProof/>
        </w:rPr>
      </w:r>
      <w:r>
        <w:rPr>
          <w:noProof/>
        </w:rPr>
        <w:fldChar w:fldCharType="separate"/>
      </w:r>
      <w:r>
        <w:rPr>
          <w:noProof/>
        </w:rPr>
        <w:t>129</w:t>
      </w:r>
      <w:r>
        <w:rPr>
          <w:noProof/>
        </w:rPr>
        <w:fldChar w:fldCharType="end"/>
      </w:r>
    </w:p>
    <w:p w14:paraId="057C3E65" w14:textId="7DC0207A"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UAE_ChangeUSSManagement API</w:t>
      </w:r>
      <w:r>
        <w:rPr>
          <w:noProof/>
        </w:rPr>
        <w:tab/>
      </w:r>
      <w:r>
        <w:rPr>
          <w:noProof/>
        </w:rPr>
        <w:fldChar w:fldCharType="begin" w:fldLock="1"/>
      </w:r>
      <w:r>
        <w:rPr>
          <w:noProof/>
        </w:rPr>
        <w:instrText xml:space="preserve"> PAGEREF _Toc138686730 \h </w:instrText>
      </w:r>
      <w:r>
        <w:rPr>
          <w:noProof/>
        </w:rPr>
      </w:r>
      <w:r>
        <w:rPr>
          <w:noProof/>
        </w:rPr>
        <w:fldChar w:fldCharType="separate"/>
      </w:r>
      <w:r>
        <w:rPr>
          <w:noProof/>
        </w:rPr>
        <w:t>129</w:t>
      </w:r>
      <w:r>
        <w:rPr>
          <w:noProof/>
        </w:rPr>
        <w:fldChar w:fldCharType="end"/>
      </w:r>
    </w:p>
    <w:p w14:paraId="0A72562D" w14:textId="2119B11E"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B.5</w:t>
      </w:r>
      <w:r>
        <w:rPr>
          <w:rFonts w:asciiTheme="minorHAnsi" w:eastAsiaTheme="minorEastAsia" w:hAnsiTheme="minorHAnsi" w:cstheme="minorBidi"/>
          <w:noProof/>
          <w:kern w:val="2"/>
          <w:szCs w:val="22"/>
          <w:lang w:eastAsia="en-GB"/>
          <w14:ligatures w14:val="standardContextual"/>
        </w:rPr>
        <w:tab/>
      </w:r>
      <w:r>
        <w:rPr>
          <w:noProof/>
        </w:rPr>
        <w:t>UAE_DAASupport API</w:t>
      </w:r>
      <w:r>
        <w:rPr>
          <w:noProof/>
        </w:rPr>
        <w:tab/>
      </w:r>
      <w:r>
        <w:rPr>
          <w:noProof/>
        </w:rPr>
        <w:fldChar w:fldCharType="begin" w:fldLock="1"/>
      </w:r>
      <w:r>
        <w:rPr>
          <w:noProof/>
        </w:rPr>
        <w:instrText xml:space="preserve"> PAGEREF _Toc138686731 \h </w:instrText>
      </w:r>
      <w:r>
        <w:rPr>
          <w:noProof/>
        </w:rPr>
      </w:r>
      <w:r>
        <w:rPr>
          <w:noProof/>
        </w:rPr>
        <w:fldChar w:fldCharType="separate"/>
      </w:r>
      <w:r>
        <w:rPr>
          <w:noProof/>
        </w:rPr>
        <w:t>129</w:t>
      </w:r>
      <w:r>
        <w:rPr>
          <w:noProof/>
        </w:rPr>
        <w:fldChar w:fldCharType="end"/>
      </w:r>
    </w:p>
    <w:p w14:paraId="5F60B9A3" w14:textId="1597A4BA"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_Toc138686732 \h </w:instrText>
      </w:r>
      <w:r>
        <w:rPr>
          <w:noProof/>
        </w:rPr>
      </w:r>
      <w:r>
        <w:rPr>
          <w:noProof/>
        </w:rPr>
        <w:fldChar w:fldCharType="separate"/>
      </w:r>
      <w:r>
        <w:rPr>
          <w:noProof/>
        </w:rPr>
        <w:t>130</w:t>
      </w:r>
      <w:r>
        <w:rPr>
          <w:noProof/>
        </w:rPr>
        <w:fldChar w:fldCharType="end"/>
      </w:r>
    </w:p>
    <w:p w14:paraId="7F0B2BF3" w14:textId="1CBE9263" w:rsidR="00CE57B7" w:rsidRDefault="003319AF">
      <w:r>
        <w:rPr>
          <w:noProof/>
          <w:sz w:val="22"/>
        </w:rPr>
        <w:fldChar w:fldCharType="end"/>
      </w:r>
    </w:p>
    <w:p w14:paraId="6AA2026F" w14:textId="77777777" w:rsidR="00CE57B7" w:rsidRDefault="003319AF">
      <w:pPr>
        <w:pStyle w:val="Heading1"/>
      </w:pPr>
      <w:r>
        <w:br w:type="page"/>
      </w:r>
      <w:bookmarkStart w:id="55" w:name="foreword"/>
      <w:bookmarkStart w:id="56" w:name="_Toc2086433"/>
      <w:bookmarkStart w:id="57" w:name="_Toc35971368"/>
      <w:bookmarkStart w:id="58" w:name="_Toc96843318"/>
      <w:bookmarkStart w:id="59" w:name="_Toc96844293"/>
      <w:bookmarkStart w:id="60" w:name="_Toc100739866"/>
      <w:bookmarkStart w:id="61" w:name="_Toc133408788"/>
      <w:bookmarkStart w:id="62" w:name="_Toc138686409"/>
      <w:bookmarkEnd w:id="55"/>
      <w:r>
        <w:lastRenderedPageBreak/>
        <w:t>Foreword</w:t>
      </w:r>
      <w:bookmarkEnd w:id="56"/>
      <w:bookmarkEnd w:id="57"/>
      <w:bookmarkEnd w:id="58"/>
      <w:bookmarkEnd w:id="59"/>
      <w:bookmarkEnd w:id="60"/>
      <w:bookmarkEnd w:id="61"/>
      <w:bookmarkEnd w:id="62"/>
    </w:p>
    <w:p w14:paraId="64445196" w14:textId="77777777" w:rsidR="00CE57B7" w:rsidRDefault="003319AF">
      <w:r>
        <w:t xml:space="preserve">This Technical </w:t>
      </w:r>
      <w:bookmarkStart w:id="63" w:name="spectype3"/>
      <w:r>
        <w:t>Specification</w:t>
      </w:r>
      <w:bookmarkEnd w:id="63"/>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w:t>
      </w:r>
      <w:proofErr w:type="gramStart"/>
      <w:r>
        <w:t>is</w:t>
      </w:r>
      <w:proofErr w:type="gramEnd"/>
      <w:r>
        <w:t>" and "is not" do not indicate requirements.</w:t>
      </w:r>
    </w:p>
    <w:p w14:paraId="20CE9DC9" w14:textId="77777777" w:rsidR="00CE57B7" w:rsidRDefault="003319AF">
      <w:pPr>
        <w:pStyle w:val="Heading1"/>
      </w:pPr>
      <w:bookmarkStart w:id="64" w:name="introduction"/>
      <w:bookmarkEnd w:id="64"/>
      <w:r>
        <w:br w:type="page"/>
      </w:r>
      <w:bookmarkStart w:id="65" w:name="_Toc510696578"/>
      <w:bookmarkStart w:id="66" w:name="_Toc35971370"/>
      <w:bookmarkStart w:id="67" w:name="_Toc96843319"/>
      <w:bookmarkStart w:id="68" w:name="_Toc96844294"/>
      <w:bookmarkStart w:id="69" w:name="_Toc100739867"/>
      <w:bookmarkStart w:id="70" w:name="_Toc133408789"/>
      <w:bookmarkStart w:id="71" w:name="_Toc138686410"/>
      <w:r>
        <w:lastRenderedPageBreak/>
        <w:t>1</w:t>
      </w:r>
      <w:r>
        <w:tab/>
        <w:t>Scope</w:t>
      </w:r>
      <w:bookmarkEnd w:id="65"/>
      <w:bookmarkEnd w:id="66"/>
      <w:bookmarkEnd w:id="67"/>
      <w:bookmarkEnd w:id="68"/>
      <w:bookmarkEnd w:id="69"/>
      <w:bookmarkEnd w:id="70"/>
      <w:bookmarkEnd w:id="7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2" w:name="_Toc510696579"/>
      <w:bookmarkStart w:id="73" w:name="_Toc35971371"/>
      <w:bookmarkStart w:id="74" w:name="_Toc96843320"/>
      <w:bookmarkStart w:id="75" w:name="_Toc96844295"/>
      <w:bookmarkStart w:id="76" w:name="_Toc100739868"/>
      <w:bookmarkStart w:id="77" w:name="_Toc133408790"/>
      <w:bookmarkStart w:id="78" w:name="_Toc138686411"/>
      <w:r>
        <w:t>2</w:t>
      </w:r>
      <w:r>
        <w:tab/>
        <w:t>References</w:t>
      </w:r>
      <w:bookmarkEnd w:id="72"/>
      <w:bookmarkEnd w:id="73"/>
      <w:bookmarkEnd w:id="74"/>
      <w:bookmarkEnd w:id="75"/>
      <w:bookmarkEnd w:id="76"/>
      <w:bookmarkEnd w:id="77"/>
      <w:bookmarkEnd w:id="78"/>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79"/>
    <w:bookmarkEnd w:id="80"/>
    <w:bookmarkEnd w:id="81"/>
    <w:bookmarkEnd w:id="82"/>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83" w:name="_Toc510696580"/>
      <w:bookmarkStart w:id="84"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5" w:name="_Hlk506360308"/>
      <w:r>
        <w:t>Common API Framework for 3GPP Northbound APIs</w:t>
      </w:r>
      <w:bookmarkEnd w:id="85"/>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6" w:name="_Toc96843321"/>
      <w:bookmarkStart w:id="87" w:name="_Toc96844296"/>
      <w:bookmarkStart w:id="88" w:name="_Toc100739869"/>
      <w:bookmarkStart w:id="89" w:name="_Toc133408791"/>
      <w:bookmarkStart w:id="90" w:name="_Toc138686412"/>
      <w:r>
        <w:t>3</w:t>
      </w:r>
      <w:r>
        <w:tab/>
        <w:t>Definitions, symbols and abbreviations</w:t>
      </w:r>
      <w:bookmarkEnd w:id="83"/>
      <w:bookmarkEnd w:id="84"/>
      <w:bookmarkEnd w:id="86"/>
      <w:bookmarkEnd w:id="87"/>
      <w:bookmarkEnd w:id="88"/>
      <w:bookmarkEnd w:id="89"/>
      <w:bookmarkEnd w:id="90"/>
    </w:p>
    <w:p w14:paraId="7E32FB82" w14:textId="77777777" w:rsidR="00CE57B7" w:rsidRDefault="003319AF">
      <w:pPr>
        <w:pStyle w:val="Heading2"/>
      </w:pPr>
      <w:bookmarkStart w:id="91" w:name="_Toc510696581"/>
      <w:bookmarkStart w:id="92" w:name="_Toc35971373"/>
      <w:bookmarkStart w:id="93" w:name="_Toc96843322"/>
      <w:bookmarkStart w:id="94" w:name="_Toc96844297"/>
      <w:bookmarkStart w:id="95" w:name="_Toc100739870"/>
      <w:bookmarkStart w:id="96" w:name="_Toc133408792"/>
      <w:bookmarkStart w:id="97" w:name="_Toc138686413"/>
      <w:r>
        <w:t>3.1</w:t>
      </w:r>
      <w:r>
        <w:tab/>
        <w:t>Definitions</w:t>
      </w:r>
      <w:bookmarkEnd w:id="91"/>
      <w:bookmarkEnd w:id="92"/>
      <w:bookmarkEnd w:id="93"/>
      <w:bookmarkEnd w:id="94"/>
      <w:bookmarkEnd w:id="95"/>
      <w:bookmarkEnd w:id="96"/>
      <w:bookmarkEnd w:id="97"/>
    </w:p>
    <w:p w14:paraId="04E794DA" w14:textId="452D0CB1" w:rsidR="00CE57B7" w:rsidRDefault="003319AF">
      <w:r>
        <w:t xml:space="preserve">For the purposes of the present document, the terms and definitions given in </w:t>
      </w:r>
      <w:bookmarkStart w:id="98" w:name="OLE_LINK6"/>
      <w:bookmarkStart w:id="99" w:name="OLE_LINK7"/>
      <w:bookmarkStart w:id="100" w:name="OLE_LINK8"/>
      <w:r>
        <w:t>3GPP</w:t>
      </w:r>
      <w:bookmarkEnd w:id="98"/>
      <w:bookmarkEnd w:id="99"/>
      <w:bookmarkEnd w:id="10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101" w:name="_Toc510696582"/>
      <w:bookmarkStart w:id="102" w:name="_Toc35971374"/>
      <w:bookmarkStart w:id="103" w:name="_Toc96843323"/>
      <w:bookmarkStart w:id="104" w:name="_Toc96844298"/>
      <w:bookmarkStart w:id="105" w:name="_Toc100739871"/>
      <w:bookmarkStart w:id="106" w:name="_Toc133408793"/>
      <w:bookmarkStart w:id="107" w:name="_Toc138686414"/>
      <w:r>
        <w:t>3.2</w:t>
      </w:r>
      <w:r>
        <w:tab/>
        <w:t>Symbols</w:t>
      </w:r>
      <w:bookmarkEnd w:id="101"/>
      <w:bookmarkEnd w:id="102"/>
      <w:bookmarkEnd w:id="103"/>
      <w:bookmarkEnd w:id="104"/>
      <w:bookmarkEnd w:id="105"/>
      <w:bookmarkEnd w:id="106"/>
      <w:bookmarkEnd w:id="107"/>
    </w:p>
    <w:p w14:paraId="44EFAF3E" w14:textId="77777777" w:rsidR="00CE57B7" w:rsidRDefault="00997A09" w:rsidP="00997A09">
      <w:pPr>
        <w:keepNext/>
      </w:pPr>
      <w:r>
        <w:t>Void.</w:t>
      </w:r>
    </w:p>
    <w:p w14:paraId="3A22BA83" w14:textId="77777777" w:rsidR="00CE57B7" w:rsidRDefault="003319AF">
      <w:pPr>
        <w:pStyle w:val="Heading2"/>
      </w:pPr>
      <w:bookmarkStart w:id="108" w:name="_Toc510696583"/>
      <w:bookmarkStart w:id="109" w:name="_Toc35971375"/>
      <w:bookmarkStart w:id="110" w:name="_Toc96843324"/>
      <w:bookmarkStart w:id="111" w:name="_Toc96844299"/>
      <w:bookmarkStart w:id="112" w:name="_Toc100739872"/>
      <w:bookmarkStart w:id="113" w:name="_Toc133408794"/>
      <w:bookmarkStart w:id="114" w:name="_Toc138686415"/>
      <w:r>
        <w:t>3.3</w:t>
      </w:r>
      <w:r>
        <w:tab/>
        <w:t>Abbreviations</w:t>
      </w:r>
      <w:bookmarkEnd w:id="108"/>
      <w:bookmarkEnd w:id="109"/>
      <w:bookmarkEnd w:id="110"/>
      <w:bookmarkEnd w:id="111"/>
      <w:bookmarkEnd w:id="112"/>
      <w:bookmarkEnd w:id="113"/>
      <w:bookmarkEnd w:id="114"/>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 xml:space="preserve">Detect </w:t>
      </w:r>
      <w:proofErr w:type="gramStart"/>
      <w:r>
        <w:t>And</w:t>
      </w:r>
      <w:proofErr w:type="gramEnd"/>
      <w:r>
        <w:t xml:space="preserve">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115" w:name="_Toc510696584"/>
      <w:bookmarkStart w:id="11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117" w:name="clause4"/>
      <w:bookmarkEnd w:id="117"/>
    </w:p>
    <w:p w14:paraId="535A5489" w14:textId="55F4D3EA" w:rsidR="00CE57B7" w:rsidRDefault="00C71314">
      <w:pPr>
        <w:pStyle w:val="Heading1"/>
      </w:pPr>
      <w:bookmarkStart w:id="118" w:name="_Toc96843325"/>
      <w:bookmarkStart w:id="119" w:name="_Toc96844300"/>
      <w:bookmarkStart w:id="120" w:name="_Toc100739873"/>
      <w:r>
        <w:br w:type="page"/>
      </w:r>
      <w:bookmarkStart w:id="121" w:name="_Toc133408795"/>
      <w:bookmarkStart w:id="122" w:name="_Toc138686416"/>
      <w:r w:rsidR="003319AF">
        <w:lastRenderedPageBreak/>
        <w:t>4</w:t>
      </w:r>
      <w:r w:rsidR="003319AF">
        <w:tab/>
        <w:t>Overview</w:t>
      </w:r>
      <w:bookmarkEnd w:id="115"/>
      <w:bookmarkEnd w:id="116"/>
      <w:bookmarkEnd w:id="118"/>
      <w:bookmarkEnd w:id="119"/>
      <w:bookmarkEnd w:id="120"/>
      <w:bookmarkEnd w:id="121"/>
      <w:bookmarkEnd w:id="122"/>
    </w:p>
    <w:p w14:paraId="4B69EB3A" w14:textId="35D3C753" w:rsidR="00997A09" w:rsidRPr="00690A26" w:rsidRDefault="00997A09" w:rsidP="00997A09">
      <w:pPr>
        <w:rPr>
          <w:lang w:val="en-US"/>
        </w:rPr>
      </w:pPr>
      <w:bookmarkStart w:id="123"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1151A9B5" w:rsidR="00535E7D" w:rsidRDefault="00535E7D" w:rsidP="00535E7D">
      <w:pPr>
        <w:pStyle w:val="B2"/>
        <w:rPr>
          <w:lang w:val="en-US"/>
        </w:rPr>
      </w:pPr>
      <w:r>
        <w:rPr>
          <w:lang w:val="en-US"/>
        </w:rPr>
        <w:t>-</w:t>
      </w:r>
      <w:r>
        <w:rPr>
          <w:lang w:val="en-US"/>
        </w:rPr>
        <w:tab/>
        <w:t>USS change management;</w:t>
      </w:r>
      <w:r w:rsidR="00CF772B">
        <w:rPr>
          <w:lang w:val="en-US"/>
        </w:rPr>
        <w:t xml:space="preserve"> and</w:t>
      </w:r>
    </w:p>
    <w:p w14:paraId="31D81F6C" w14:textId="77777777" w:rsidR="003C7668" w:rsidRDefault="003C7668" w:rsidP="003C7668">
      <w:pPr>
        <w:pStyle w:val="B2"/>
        <w:rPr>
          <w:lang w:val="en-US"/>
        </w:rPr>
      </w:pPr>
      <w:r>
        <w:rPr>
          <w:lang w:val="en-US"/>
        </w:rPr>
        <w:t>-</w:t>
      </w:r>
      <w:r>
        <w:rPr>
          <w:lang w:val="en-US"/>
        </w:rPr>
        <w:tab/>
        <w:t>DAA management;</w:t>
      </w:r>
    </w:p>
    <w:p w14:paraId="7CFE501C" w14:textId="77777777" w:rsidR="00535E7D" w:rsidRDefault="00535E7D" w:rsidP="00535E7D">
      <w:pPr>
        <w:pStyle w:val="B1"/>
        <w:rPr>
          <w:lang w:val="en-US"/>
        </w:rPr>
      </w:pPr>
      <w:r>
        <w:rPr>
          <w:lang w:val="en-US"/>
        </w:rPr>
        <w:t>and</w:t>
      </w:r>
    </w:p>
    <w:p w14:paraId="5FC99FBB" w14:textId="6EC077B3" w:rsidR="00997A09" w:rsidRDefault="00997A09" w:rsidP="00984E8A">
      <w:pPr>
        <w:pStyle w:val="B1"/>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123"/>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7pt" o:ole="">
            <v:imagedata r:id="rId13" o:title=""/>
          </v:shape>
          <o:OLEObject Type="Embed" ProgID="Visio.Drawing.11" ShapeID="_x0000_i1026" DrawAspect="Content" ObjectID="_1759312470" r:id="rId14"/>
        </w:object>
      </w:r>
    </w:p>
    <w:p w14:paraId="7F12D06F" w14:textId="77777777" w:rsidR="00997A09" w:rsidRPr="00690A26" w:rsidRDefault="00997A09" w:rsidP="00997A09">
      <w:pPr>
        <w:pStyle w:val="TF"/>
        <w:rPr>
          <w:lang w:val="en-US"/>
        </w:rPr>
      </w:pPr>
      <w:bookmarkStart w:id="124"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125" w:name="_Toc510696585"/>
      <w:bookmarkStart w:id="126" w:name="_Toc35971377"/>
      <w:bookmarkStart w:id="127" w:name="_Toc96843326"/>
      <w:bookmarkStart w:id="128" w:name="_Toc96844301"/>
      <w:bookmarkStart w:id="129" w:name="_Toc100739874"/>
      <w:bookmarkEnd w:id="124"/>
      <w:r>
        <w:br w:type="page"/>
      </w:r>
      <w:bookmarkStart w:id="130" w:name="_Toc133408796"/>
      <w:bookmarkStart w:id="131" w:name="_Toc138686417"/>
      <w:r w:rsidR="003319AF">
        <w:lastRenderedPageBreak/>
        <w:t>5</w:t>
      </w:r>
      <w:r w:rsidR="003319AF">
        <w:tab/>
        <w:t xml:space="preserve">Services offered by the </w:t>
      </w:r>
      <w:bookmarkEnd w:id="125"/>
      <w:bookmarkEnd w:id="126"/>
      <w:r w:rsidR="003319AF">
        <w:t>UAE Server</w:t>
      </w:r>
      <w:bookmarkEnd w:id="127"/>
      <w:bookmarkEnd w:id="128"/>
      <w:bookmarkEnd w:id="129"/>
      <w:bookmarkEnd w:id="130"/>
      <w:bookmarkEnd w:id="131"/>
    </w:p>
    <w:p w14:paraId="3140F9A8" w14:textId="77777777" w:rsidR="00CE57B7" w:rsidRDefault="003319AF">
      <w:pPr>
        <w:pStyle w:val="Heading2"/>
      </w:pPr>
      <w:bookmarkStart w:id="132" w:name="_Toc510696586"/>
      <w:bookmarkStart w:id="133" w:name="_Toc35971378"/>
      <w:bookmarkStart w:id="134" w:name="_Toc96843327"/>
      <w:bookmarkStart w:id="135" w:name="_Toc96844302"/>
      <w:bookmarkStart w:id="136" w:name="_Toc100739875"/>
      <w:bookmarkStart w:id="137" w:name="_Toc133408797"/>
      <w:bookmarkStart w:id="138" w:name="_Toc138686418"/>
      <w:r>
        <w:t>5.1</w:t>
      </w:r>
      <w:r>
        <w:tab/>
        <w:t>Introduction</w:t>
      </w:r>
      <w:bookmarkEnd w:id="132"/>
      <w:bookmarkEnd w:id="133"/>
      <w:bookmarkEnd w:id="134"/>
      <w:bookmarkEnd w:id="135"/>
      <w:bookmarkEnd w:id="136"/>
      <w:bookmarkEnd w:id="137"/>
      <w:bookmarkEnd w:id="138"/>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
        <w:rPr>
          <w:lang w:val="en-US"/>
        </w:rPr>
      </w:pPr>
      <w:r>
        <w:rPr>
          <w:lang w:val="en-US"/>
        </w:rPr>
        <w:t>-</w:t>
      </w:r>
      <w:r>
        <w:rPr>
          <w:lang w:val="en-US"/>
        </w:rPr>
        <w:tab/>
      </w:r>
      <w:r>
        <w:t>UAE_ChangeUSSManagement</w:t>
      </w:r>
    </w:p>
    <w:p w14:paraId="3D8679F9" w14:textId="77777777" w:rsidR="00CF772B" w:rsidRPr="00690A26" w:rsidRDefault="00CF772B" w:rsidP="00CF772B">
      <w:pPr>
        <w:pStyle w:val="B1"/>
        <w:rPr>
          <w:lang w:val="en-US"/>
        </w:rPr>
      </w:pPr>
      <w:r>
        <w:rPr>
          <w:lang w:val="en-US"/>
        </w:rPr>
        <w:t>-</w:t>
      </w:r>
      <w:r>
        <w:rPr>
          <w:lang w:val="en-US"/>
        </w:rPr>
        <w:tab/>
      </w:r>
      <w:r>
        <w:t>UAE_DAASupport</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124D300" w:rsidR="00535E7D" w:rsidRPr="00535E7D" w:rsidRDefault="00535E7D" w:rsidP="00535E7D">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60FB431" w:rsidR="00535E7D" w:rsidRPr="00535E7D" w:rsidRDefault="00535E7D" w:rsidP="00535E7D">
            <w:pPr>
              <w:pStyle w:val="TAL"/>
            </w:pPr>
            <w:r w:rsidRPr="00535E7D">
              <w:rPr>
                <w:lang w:eastAsia="zh-CN"/>
              </w:rPr>
              <w:t>uae-usschange-mngt</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5AAD097F" w:rsidR="00CF772B" w:rsidRPr="00CF772B" w:rsidRDefault="00CF772B" w:rsidP="00CF772B">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139" w:name="_Toc510696587"/>
      <w:bookmarkStart w:id="140" w:name="_Toc35971379"/>
      <w:bookmarkStart w:id="141" w:name="_Toc96843328"/>
      <w:bookmarkStart w:id="142" w:name="_Toc96844303"/>
      <w:bookmarkStart w:id="143"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144" w:name="_Toc133408798"/>
      <w:bookmarkStart w:id="145" w:name="_Toc138686419"/>
      <w:r>
        <w:t>5.2</w:t>
      </w:r>
      <w:r>
        <w:tab/>
      </w:r>
      <w:r w:rsidR="008A5781">
        <w:t>UAE_C2OperationModeManagement</w:t>
      </w:r>
      <w:r>
        <w:t xml:space="preserve"> Service</w:t>
      </w:r>
      <w:bookmarkEnd w:id="139"/>
      <w:bookmarkEnd w:id="140"/>
      <w:bookmarkEnd w:id="141"/>
      <w:bookmarkEnd w:id="142"/>
      <w:bookmarkEnd w:id="143"/>
      <w:bookmarkEnd w:id="144"/>
      <w:bookmarkEnd w:id="145"/>
    </w:p>
    <w:p w14:paraId="0A8500A1" w14:textId="77777777" w:rsidR="00CE57B7" w:rsidRDefault="003319AF">
      <w:pPr>
        <w:pStyle w:val="Heading3"/>
      </w:pPr>
      <w:bookmarkStart w:id="146" w:name="_Toc510696588"/>
      <w:bookmarkStart w:id="147" w:name="_Toc35971380"/>
      <w:bookmarkStart w:id="148" w:name="_Toc96843329"/>
      <w:bookmarkStart w:id="149" w:name="_Toc96844304"/>
      <w:bookmarkStart w:id="150" w:name="_Toc100739877"/>
      <w:bookmarkStart w:id="151" w:name="_Toc133408799"/>
      <w:bookmarkStart w:id="152" w:name="_Toc138686420"/>
      <w:r>
        <w:t>5.2.1</w:t>
      </w:r>
      <w:r>
        <w:tab/>
        <w:t>Service Description</w:t>
      </w:r>
      <w:bookmarkEnd w:id="146"/>
      <w:bookmarkEnd w:id="147"/>
      <w:bookmarkEnd w:id="148"/>
      <w:bookmarkEnd w:id="149"/>
      <w:bookmarkEnd w:id="150"/>
      <w:bookmarkEnd w:id="151"/>
      <w:bookmarkEnd w:id="152"/>
    </w:p>
    <w:p w14:paraId="2B75C61B" w14:textId="77777777" w:rsidR="008A5781" w:rsidRDefault="008A5781" w:rsidP="008A5781">
      <w:bookmarkStart w:id="153" w:name="_Toc510696589"/>
      <w:bookmarkStart w:id="154"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55" w:name="_Toc96843330"/>
      <w:bookmarkStart w:id="156" w:name="_Toc96844305"/>
      <w:bookmarkStart w:id="157" w:name="_Toc100739878"/>
      <w:bookmarkStart w:id="158" w:name="_Toc133408800"/>
      <w:bookmarkStart w:id="159" w:name="_Toc138686421"/>
      <w:r>
        <w:t>5.2.2</w:t>
      </w:r>
      <w:r>
        <w:tab/>
        <w:t>Service Operations</w:t>
      </w:r>
      <w:bookmarkEnd w:id="153"/>
      <w:bookmarkEnd w:id="154"/>
      <w:bookmarkEnd w:id="155"/>
      <w:bookmarkEnd w:id="156"/>
      <w:bookmarkEnd w:id="157"/>
      <w:bookmarkEnd w:id="158"/>
      <w:bookmarkEnd w:id="159"/>
    </w:p>
    <w:p w14:paraId="27E18ECB" w14:textId="77777777" w:rsidR="00CE57B7" w:rsidRDefault="003319AF">
      <w:pPr>
        <w:pStyle w:val="Heading4"/>
      </w:pPr>
      <w:bookmarkStart w:id="160" w:name="_Toc510696590"/>
      <w:bookmarkStart w:id="161" w:name="_Toc35971382"/>
      <w:bookmarkStart w:id="162" w:name="_Toc96843331"/>
      <w:bookmarkStart w:id="163" w:name="_Toc96844306"/>
      <w:bookmarkStart w:id="164" w:name="_Toc100739879"/>
      <w:bookmarkStart w:id="165" w:name="_Toc133408801"/>
      <w:bookmarkStart w:id="166" w:name="_Toc138686422"/>
      <w:r>
        <w:t>5.2.2.1</w:t>
      </w:r>
      <w:r>
        <w:tab/>
        <w:t>Introduction</w:t>
      </w:r>
      <w:bookmarkEnd w:id="160"/>
      <w:bookmarkEnd w:id="161"/>
      <w:bookmarkEnd w:id="162"/>
      <w:bookmarkEnd w:id="163"/>
      <w:bookmarkEnd w:id="164"/>
      <w:bookmarkEnd w:id="165"/>
      <w:bookmarkEnd w:id="166"/>
    </w:p>
    <w:p w14:paraId="132FD2E6" w14:textId="2019E0A6" w:rsidR="008A5781" w:rsidRDefault="008A5781" w:rsidP="008A5781">
      <w:bookmarkStart w:id="167" w:name="_Toc510696591"/>
      <w:bookmarkStart w:id="168"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69" w:name="_Toc96843332"/>
      <w:bookmarkStart w:id="170" w:name="_Toc96844307"/>
      <w:bookmarkStart w:id="171" w:name="_Toc100739880"/>
      <w:bookmarkStart w:id="172" w:name="_Toc133408802"/>
      <w:bookmarkStart w:id="173" w:name="_Toc138686423"/>
      <w:r>
        <w:t>5.2.2.2</w:t>
      </w:r>
      <w:r>
        <w:tab/>
      </w:r>
      <w:r w:rsidR="008A5781">
        <w:t>UAE_C2OperationModeManagement_</w:t>
      </w:r>
      <w:bookmarkEnd w:id="167"/>
      <w:bookmarkEnd w:id="168"/>
      <w:r w:rsidR="00EA69A9">
        <w:t>Initiate</w:t>
      </w:r>
      <w:bookmarkEnd w:id="169"/>
      <w:bookmarkEnd w:id="170"/>
      <w:bookmarkEnd w:id="171"/>
      <w:bookmarkEnd w:id="172"/>
      <w:bookmarkEnd w:id="173"/>
    </w:p>
    <w:p w14:paraId="4D018511" w14:textId="77777777" w:rsidR="00CE57B7" w:rsidRDefault="003319AF">
      <w:pPr>
        <w:pStyle w:val="Heading5"/>
      </w:pPr>
      <w:bookmarkStart w:id="174" w:name="_Toc510696592"/>
      <w:bookmarkStart w:id="175" w:name="_Toc35971384"/>
      <w:bookmarkStart w:id="176" w:name="_Toc96843333"/>
      <w:bookmarkStart w:id="177" w:name="_Toc96844308"/>
      <w:bookmarkStart w:id="178" w:name="_Toc100739881"/>
      <w:bookmarkStart w:id="179" w:name="_Toc133408803"/>
      <w:bookmarkStart w:id="180" w:name="_Toc138686424"/>
      <w:r>
        <w:t>5.2.2.2.1</w:t>
      </w:r>
      <w:r>
        <w:tab/>
        <w:t>General</w:t>
      </w:r>
      <w:bookmarkEnd w:id="174"/>
      <w:bookmarkEnd w:id="175"/>
      <w:bookmarkEnd w:id="176"/>
      <w:bookmarkEnd w:id="177"/>
      <w:bookmarkEnd w:id="178"/>
      <w:bookmarkEnd w:id="179"/>
      <w:bookmarkEnd w:id="180"/>
    </w:p>
    <w:p w14:paraId="4E5ACCBE" w14:textId="77777777" w:rsidR="008A5781" w:rsidRDefault="008A5781" w:rsidP="008A5781">
      <w:bookmarkStart w:id="181" w:name="_Toc510696593"/>
      <w:bookmarkStart w:id="182"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83" w:name="_Toc96843334"/>
      <w:bookmarkStart w:id="184" w:name="_Toc96844309"/>
      <w:bookmarkStart w:id="185" w:name="_Toc100739882"/>
      <w:bookmarkStart w:id="186" w:name="_Toc133408804"/>
      <w:bookmarkStart w:id="187" w:name="_Toc138686425"/>
      <w:r>
        <w:t>5.2.2.2.2</w:t>
      </w:r>
      <w:r>
        <w:tab/>
      </w:r>
      <w:r w:rsidR="008A5781">
        <w:t xml:space="preserve">C2 Operation Mode </w:t>
      </w:r>
      <w:bookmarkEnd w:id="181"/>
      <w:bookmarkEnd w:id="182"/>
      <w:r w:rsidR="00EA69A9">
        <w:t>Initiation</w:t>
      </w:r>
      <w:bookmarkEnd w:id="183"/>
      <w:bookmarkEnd w:id="184"/>
      <w:bookmarkEnd w:id="185"/>
      <w:bookmarkEnd w:id="186"/>
      <w:bookmarkEnd w:id="187"/>
    </w:p>
    <w:p w14:paraId="5CBA4DF9" w14:textId="77777777" w:rsidR="008A5781" w:rsidRDefault="008A5781" w:rsidP="008A5781">
      <w:bookmarkStart w:id="188" w:name="_Toc510696594"/>
      <w:bookmarkStart w:id="18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724E1E93" w14:textId="77777777" w:rsidR="008A5781" w:rsidRDefault="00EA69A9" w:rsidP="008A5781">
      <w:pPr>
        <w:pStyle w:val="TH"/>
      </w:pPr>
      <w:r>
        <w:object w:dxaOrig="8680" w:dyaOrig="2370" w14:anchorId="66E9B678">
          <v:shape id="_x0000_i1027" type="#_x0000_t75" style="width:437.1pt;height:116.3pt" o:ole="">
            <v:imagedata r:id="rId15" o:title=""/>
          </v:shape>
          <o:OLEObject Type="Embed" ProgID="Visio.Drawing.15" ShapeID="_x0000_i1027" DrawAspect="Content" ObjectID="_1759312471"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90" w:name="_Toc510696595"/>
      <w:bookmarkStart w:id="191" w:name="_Toc35971387"/>
      <w:bookmarkStart w:id="192" w:name="_Toc96843335"/>
      <w:bookmarkStart w:id="193" w:name="_Toc96844310"/>
      <w:bookmarkStart w:id="194" w:name="_Toc100739883"/>
      <w:bookmarkStart w:id="195" w:name="_Toc133408805"/>
      <w:bookmarkStart w:id="196" w:name="_Toc138686426"/>
      <w:bookmarkEnd w:id="188"/>
      <w:bookmarkEnd w:id="189"/>
      <w:r>
        <w:t>5.2.2.3</w:t>
      </w:r>
      <w:r>
        <w:tab/>
      </w:r>
      <w:r w:rsidR="008A5781" w:rsidRPr="005D3838">
        <w:t>UAE_C2OperationModeManagement_Notify</w:t>
      </w:r>
      <w:bookmarkEnd w:id="190"/>
      <w:bookmarkEnd w:id="191"/>
      <w:bookmarkEnd w:id="192"/>
      <w:bookmarkEnd w:id="193"/>
      <w:bookmarkEnd w:id="194"/>
      <w:bookmarkEnd w:id="195"/>
      <w:bookmarkEnd w:id="196"/>
    </w:p>
    <w:p w14:paraId="56DB375D" w14:textId="77777777" w:rsidR="008A5781" w:rsidRDefault="008A5781" w:rsidP="008A5781">
      <w:pPr>
        <w:pStyle w:val="Heading5"/>
      </w:pPr>
      <w:bookmarkStart w:id="197" w:name="_Toc96843336"/>
      <w:bookmarkStart w:id="198" w:name="_Toc96844311"/>
      <w:bookmarkStart w:id="199" w:name="_Toc100739884"/>
      <w:bookmarkStart w:id="200" w:name="_Toc133408806"/>
      <w:bookmarkStart w:id="201" w:name="_Toc138686427"/>
      <w:bookmarkStart w:id="202" w:name="_Toc510696596"/>
      <w:bookmarkStart w:id="203" w:name="_Toc35971388"/>
      <w:r>
        <w:t>5.2.2.3.1</w:t>
      </w:r>
      <w:r>
        <w:tab/>
        <w:t>General</w:t>
      </w:r>
      <w:bookmarkEnd w:id="197"/>
      <w:bookmarkEnd w:id="198"/>
      <w:bookmarkEnd w:id="199"/>
      <w:bookmarkEnd w:id="200"/>
      <w:bookmarkEnd w:id="201"/>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204" w:name="_Toc96843337"/>
      <w:bookmarkStart w:id="205" w:name="_Toc96844312"/>
      <w:bookmarkStart w:id="206" w:name="_Toc100739885"/>
      <w:bookmarkStart w:id="207" w:name="_Toc133408807"/>
      <w:bookmarkStart w:id="208" w:name="_Toc138686428"/>
      <w:r>
        <w:t>5.2.2.3.2</w:t>
      </w:r>
      <w:r>
        <w:tab/>
      </w:r>
      <w:r w:rsidRPr="00455038">
        <w:t xml:space="preserve">C2 </w:t>
      </w:r>
      <w:r>
        <w:t>Operation</w:t>
      </w:r>
      <w:r w:rsidRPr="00455038">
        <w:t xml:space="preserve"> Mode </w:t>
      </w:r>
      <w:r>
        <w:t xml:space="preserve">Management Completion </w:t>
      </w:r>
      <w:r w:rsidRPr="00455038">
        <w:t>Notification</w:t>
      </w:r>
      <w:bookmarkEnd w:id="204"/>
      <w:bookmarkEnd w:id="205"/>
      <w:bookmarkEnd w:id="206"/>
      <w:bookmarkEnd w:id="207"/>
      <w:bookmarkEnd w:id="208"/>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8" type="#_x0000_t75" style="width:442.15pt;height:123.7pt" o:ole="">
            <v:imagedata r:id="rId17" o:title=""/>
          </v:shape>
          <o:OLEObject Type="Embed" ProgID="Visio.Drawing.15" ShapeID="_x0000_i1028" DrawAspect="Content" ObjectID="_1759312472"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9" w:name="_Toc96843338"/>
      <w:bookmarkStart w:id="210" w:name="_Toc96844313"/>
      <w:bookmarkStart w:id="211" w:name="_Toc100739886"/>
      <w:bookmarkStart w:id="212" w:name="_Toc133408808"/>
      <w:bookmarkStart w:id="213" w:name="_Toc138686429"/>
      <w:r>
        <w:t>5.2.2.3.</w:t>
      </w:r>
      <w:r w:rsidR="009E0A7C">
        <w:t>3</w:t>
      </w:r>
      <w:r>
        <w:tab/>
      </w:r>
      <w:r w:rsidRPr="00455038">
        <w:t>Selected C2 Communication Mode Notification</w:t>
      </w:r>
      <w:bookmarkEnd w:id="209"/>
      <w:bookmarkEnd w:id="210"/>
      <w:bookmarkEnd w:id="211"/>
      <w:bookmarkEnd w:id="212"/>
      <w:bookmarkEnd w:id="213"/>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9" type="#_x0000_t75" style="width:442.15pt;height:123.7pt" o:ole="">
            <v:imagedata r:id="rId19" o:title=""/>
          </v:shape>
          <o:OLEObject Type="Embed" ProgID="Visio.Drawing.15" ShapeID="_x0000_i1029" DrawAspect="Content" ObjectID="_1759312473"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4" w:name="_Toc96843339"/>
      <w:bookmarkStart w:id="215" w:name="_Toc96844314"/>
      <w:bookmarkStart w:id="216" w:name="_Toc100739887"/>
      <w:bookmarkStart w:id="217" w:name="_Toc133408809"/>
      <w:bookmarkStart w:id="218" w:name="_Toc138686430"/>
      <w:r>
        <w:t>5.2.2.3.</w:t>
      </w:r>
      <w:r w:rsidR="00617378">
        <w:t>4</w:t>
      </w:r>
      <w:r>
        <w:tab/>
      </w:r>
      <w:r w:rsidRPr="00455038">
        <w:t>C2 Communication Mode Switching Notification</w:t>
      </w:r>
      <w:bookmarkEnd w:id="214"/>
      <w:bookmarkEnd w:id="215"/>
      <w:bookmarkEnd w:id="216"/>
      <w:bookmarkEnd w:id="217"/>
      <w:bookmarkEnd w:id="218"/>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30" type="#_x0000_t75" style="width:479.55pt;height:159.25pt" o:ole="">
            <v:imagedata r:id="rId21" o:title=""/>
          </v:shape>
          <o:OLEObject Type="Embed" ProgID="Visio.Drawing.15" ShapeID="_x0000_i1030" DrawAspect="Content" ObjectID="_1759312474"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9" w:name="_Toc96843340"/>
      <w:bookmarkStart w:id="220" w:name="_Toc96844315"/>
      <w:bookmarkStart w:id="221" w:name="_Toc100739888"/>
      <w:r>
        <w:br w:type="page"/>
      </w:r>
      <w:bookmarkStart w:id="222" w:name="_Toc133408810"/>
      <w:bookmarkStart w:id="223" w:name="_Toc138686431"/>
      <w:r w:rsidR="003319AF">
        <w:lastRenderedPageBreak/>
        <w:t>5.3</w:t>
      </w:r>
      <w:r w:rsidR="003319AF">
        <w:tab/>
      </w:r>
      <w:r w:rsidR="00197220">
        <w:t>UAE_RealtimeUAVStatus</w:t>
      </w:r>
      <w:r w:rsidR="003319AF">
        <w:t xml:space="preserve"> Service</w:t>
      </w:r>
      <w:bookmarkEnd w:id="202"/>
      <w:bookmarkEnd w:id="203"/>
      <w:bookmarkEnd w:id="219"/>
      <w:bookmarkEnd w:id="220"/>
      <w:bookmarkEnd w:id="221"/>
      <w:bookmarkEnd w:id="222"/>
      <w:bookmarkEnd w:id="223"/>
    </w:p>
    <w:p w14:paraId="6C0C156D" w14:textId="718A4124" w:rsidR="00197220" w:rsidRDefault="00197220" w:rsidP="00197220">
      <w:pPr>
        <w:pStyle w:val="Heading3"/>
      </w:pPr>
      <w:bookmarkStart w:id="224" w:name="_Toc96843341"/>
      <w:bookmarkStart w:id="225" w:name="_Toc96844316"/>
      <w:bookmarkStart w:id="226" w:name="_Toc100739889"/>
      <w:bookmarkStart w:id="227" w:name="_Toc133408811"/>
      <w:bookmarkStart w:id="228" w:name="_Toc138686432"/>
      <w:r>
        <w:t>5.3.</w:t>
      </w:r>
      <w:r w:rsidR="00077605">
        <w:t>1</w:t>
      </w:r>
      <w:r>
        <w:tab/>
        <w:t>Service Description</w:t>
      </w:r>
      <w:bookmarkEnd w:id="224"/>
      <w:bookmarkEnd w:id="225"/>
      <w:bookmarkEnd w:id="226"/>
      <w:bookmarkEnd w:id="227"/>
      <w:bookmarkEnd w:id="228"/>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29" w:name="_Toc96843342"/>
      <w:bookmarkStart w:id="230" w:name="_Toc96844317"/>
      <w:bookmarkStart w:id="231" w:name="_Toc100739890"/>
      <w:bookmarkStart w:id="232" w:name="_Toc133408812"/>
      <w:bookmarkStart w:id="233" w:name="_Toc138686433"/>
      <w:r>
        <w:t>5.3.2</w:t>
      </w:r>
      <w:r>
        <w:tab/>
        <w:t>Service Operations</w:t>
      </w:r>
      <w:bookmarkEnd w:id="229"/>
      <w:bookmarkEnd w:id="230"/>
      <w:bookmarkEnd w:id="231"/>
      <w:bookmarkEnd w:id="232"/>
      <w:bookmarkEnd w:id="233"/>
    </w:p>
    <w:p w14:paraId="68A5C73B" w14:textId="3F91DB3E" w:rsidR="00077605" w:rsidRDefault="00077605" w:rsidP="00077605">
      <w:pPr>
        <w:pStyle w:val="Heading4"/>
      </w:pPr>
      <w:bookmarkStart w:id="234" w:name="_Toc96843343"/>
      <w:bookmarkStart w:id="235" w:name="_Toc96844318"/>
      <w:bookmarkStart w:id="236" w:name="_Toc100739891"/>
      <w:bookmarkStart w:id="237" w:name="_Toc133408813"/>
      <w:bookmarkStart w:id="238" w:name="_Toc138686434"/>
      <w:r>
        <w:t>5.3.2.1</w:t>
      </w:r>
      <w:r>
        <w:tab/>
        <w:t>Introduction</w:t>
      </w:r>
      <w:bookmarkEnd w:id="234"/>
      <w:bookmarkEnd w:id="235"/>
      <w:bookmarkEnd w:id="236"/>
      <w:bookmarkEnd w:id="237"/>
      <w:bookmarkEnd w:id="238"/>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39" w:name="_Toc96843344"/>
      <w:bookmarkStart w:id="240" w:name="_Toc96844319"/>
      <w:bookmarkStart w:id="241" w:name="_Toc100739892"/>
      <w:bookmarkStart w:id="242" w:name="_Toc133408814"/>
      <w:bookmarkStart w:id="243" w:name="_Toc138686435"/>
      <w:r>
        <w:t>5.3.2.2</w:t>
      </w:r>
      <w:r>
        <w:tab/>
        <w:t>UAE_RealtimeUAVStatus_Subscribe</w:t>
      </w:r>
      <w:bookmarkEnd w:id="239"/>
      <w:bookmarkEnd w:id="240"/>
      <w:bookmarkEnd w:id="241"/>
      <w:bookmarkEnd w:id="242"/>
      <w:bookmarkEnd w:id="243"/>
    </w:p>
    <w:p w14:paraId="1F983DB1" w14:textId="7EAD9F2C" w:rsidR="00077605" w:rsidRDefault="00077605" w:rsidP="00077605">
      <w:pPr>
        <w:pStyle w:val="Heading5"/>
      </w:pPr>
      <w:bookmarkStart w:id="244" w:name="_Toc96843345"/>
      <w:bookmarkStart w:id="245" w:name="_Toc96844320"/>
      <w:bookmarkStart w:id="246" w:name="_Toc100739893"/>
      <w:bookmarkStart w:id="247" w:name="_Toc133408815"/>
      <w:bookmarkStart w:id="248" w:name="_Toc138686436"/>
      <w:r>
        <w:t>5.3.2.2.1</w:t>
      </w:r>
      <w:r>
        <w:tab/>
        <w:t>General</w:t>
      </w:r>
      <w:bookmarkEnd w:id="244"/>
      <w:bookmarkEnd w:id="245"/>
      <w:bookmarkEnd w:id="246"/>
      <w:bookmarkEnd w:id="247"/>
      <w:bookmarkEnd w:id="248"/>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49" w:name="_Toc96843346"/>
      <w:bookmarkStart w:id="250" w:name="_Toc96844321"/>
      <w:bookmarkStart w:id="251" w:name="_Toc100739894"/>
      <w:bookmarkStart w:id="252" w:name="_Toc133408816"/>
      <w:bookmarkStart w:id="253" w:name="_Toc138686437"/>
      <w:r>
        <w:t>5.3.2.2.2</w:t>
      </w:r>
      <w:r>
        <w:tab/>
        <w:t>Subscribe</w:t>
      </w:r>
      <w:r w:rsidRPr="00272965">
        <w:t xml:space="preserve"> to real-time UAV status information reporting</w:t>
      </w:r>
      <w:bookmarkEnd w:id="249"/>
      <w:bookmarkEnd w:id="250"/>
      <w:bookmarkEnd w:id="251"/>
      <w:bookmarkEnd w:id="252"/>
      <w:bookmarkEnd w:id="253"/>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1" type="#_x0000_t75" style="width:437.1pt;height:116.3pt" o:ole="">
            <v:imagedata r:id="rId23" o:title=""/>
          </v:shape>
          <o:OLEObject Type="Embed" ProgID="Visio.Drawing.15" ShapeID="_x0000_i1031" DrawAspect="Content" ObjectID="_1759312475"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54" w:name="_Toc89425593"/>
      <w:bookmarkStart w:id="255" w:name="_Toc96843347"/>
      <w:bookmarkStart w:id="256" w:name="_Toc96844322"/>
      <w:bookmarkStart w:id="257" w:name="_Toc100739895"/>
      <w:bookmarkStart w:id="258" w:name="_Toc133408817"/>
      <w:bookmarkStart w:id="259" w:name="_Toc138686438"/>
      <w:r>
        <w:t>5.3.2.2.3</w:t>
      </w:r>
      <w:r>
        <w:tab/>
        <w:t>Update an existing</w:t>
      </w:r>
      <w:r w:rsidRPr="00272965">
        <w:t xml:space="preserve"> real-time UAV status information reporting</w:t>
      </w:r>
      <w:bookmarkEnd w:id="254"/>
      <w:r>
        <w:t xml:space="preserve"> subscription</w:t>
      </w:r>
      <w:bookmarkEnd w:id="255"/>
      <w:bookmarkEnd w:id="256"/>
      <w:bookmarkEnd w:id="257"/>
      <w:bookmarkEnd w:id="258"/>
      <w:bookmarkEnd w:id="259"/>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1pt;height:116.3pt" o:ole="">
            <v:imagedata r:id="rId25" o:title=""/>
          </v:shape>
          <o:OLEObject Type="Embed" ProgID="Visio.Drawing.15" ShapeID="_x0000_i1032" DrawAspect="Content" ObjectID="_1759312476"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60" w:name="_Toc96843348"/>
      <w:bookmarkStart w:id="261" w:name="_Toc96844323"/>
      <w:bookmarkStart w:id="262" w:name="_Toc100739896"/>
      <w:bookmarkStart w:id="263" w:name="_Toc133408818"/>
      <w:bookmarkStart w:id="264" w:name="_Toc138686439"/>
      <w:r>
        <w:t>5.3.2.3</w:t>
      </w:r>
      <w:r>
        <w:tab/>
        <w:t>UAE_RealtimeUAVStatus_Unsubscribe</w:t>
      </w:r>
      <w:bookmarkEnd w:id="260"/>
      <w:bookmarkEnd w:id="261"/>
      <w:bookmarkEnd w:id="262"/>
      <w:bookmarkEnd w:id="263"/>
      <w:bookmarkEnd w:id="264"/>
    </w:p>
    <w:p w14:paraId="7F7A29E5" w14:textId="368B7631" w:rsidR="00077605" w:rsidRDefault="00077605" w:rsidP="00077605">
      <w:pPr>
        <w:pStyle w:val="Heading5"/>
      </w:pPr>
      <w:bookmarkStart w:id="265" w:name="_Toc96843349"/>
      <w:bookmarkStart w:id="266" w:name="_Toc96844324"/>
      <w:bookmarkStart w:id="267" w:name="_Toc100739897"/>
      <w:bookmarkStart w:id="268" w:name="_Toc133408819"/>
      <w:bookmarkStart w:id="269" w:name="_Toc138686440"/>
      <w:r>
        <w:t>5.3.2.3.1</w:t>
      </w:r>
      <w:r>
        <w:tab/>
        <w:t>General</w:t>
      </w:r>
      <w:bookmarkEnd w:id="265"/>
      <w:bookmarkEnd w:id="266"/>
      <w:bookmarkEnd w:id="267"/>
      <w:bookmarkEnd w:id="268"/>
      <w:bookmarkEnd w:id="269"/>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70" w:name="_Toc96843350"/>
      <w:bookmarkStart w:id="271" w:name="_Toc96844325"/>
      <w:bookmarkStart w:id="272" w:name="_Toc100739898"/>
      <w:bookmarkStart w:id="273" w:name="_Toc133408820"/>
      <w:bookmarkStart w:id="274" w:name="_Toc138686441"/>
      <w:r>
        <w:t>5.3.2.3.2</w:t>
      </w:r>
      <w:r>
        <w:tab/>
        <w:t>Unsubscribe from</w:t>
      </w:r>
      <w:r w:rsidRPr="00272965">
        <w:t xml:space="preserve"> real-time UAV status information reporting</w:t>
      </w:r>
      <w:bookmarkEnd w:id="270"/>
      <w:bookmarkEnd w:id="271"/>
      <w:bookmarkEnd w:id="272"/>
      <w:bookmarkEnd w:id="273"/>
      <w:bookmarkEnd w:id="274"/>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w:t>
      </w:r>
      <w:proofErr w:type="gramStart"/>
      <w:r>
        <w:t>°[</w:t>
      </w:r>
      <w:proofErr w:type="gramEnd"/>
      <w:r>
        <w:t>6]).</w:t>
      </w:r>
    </w:p>
    <w:p w14:paraId="15CBB091" w14:textId="77777777" w:rsidR="00077605" w:rsidRDefault="00077605" w:rsidP="00077605">
      <w:pPr>
        <w:pStyle w:val="TH"/>
      </w:pPr>
      <w:r w:rsidRPr="00682DF1">
        <w:rPr>
          <w:sz w:val="22"/>
        </w:rPr>
        <w:object w:dxaOrig="8680" w:dyaOrig="2370" w14:anchorId="1A091F1F">
          <v:shape id="_x0000_i1033" type="#_x0000_t75" style="width:437.1pt;height:116.3pt" o:ole="">
            <v:imagedata r:id="rId27" o:title=""/>
          </v:shape>
          <o:OLEObject Type="Embed" ProgID="Visio.Drawing.15" ShapeID="_x0000_i1033" DrawAspect="Content" ObjectID="_1759312477"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75" w:name="_Toc96843351"/>
      <w:bookmarkStart w:id="276" w:name="_Toc96844326"/>
      <w:bookmarkStart w:id="277" w:name="_Toc100739899"/>
      <w:bookmarkStart w:id="278" w:name="_Toc133408821"/>
      <w:bookmarkStart w:id="279" w:name="_Toc138686442"/>
      <w:r>
        <w:t>5.3.2.4</w:t>
      </w:r>
      <w:r>
        <w:tab/>
      </w:r>
      <w:r w:rsidRPr="00A076E8">
        <w:t>UAE_RealtimeUAVStatus_</w:t>
      </w:r>
      <w:r w:rsidRPr="005D3838">
        <w:t>Notify</w:t>
      </w:r>
      <w:bookmarkEnd w:id="275"/>
      <w:bookmarkEnd w:id="276"/>
      <w:bookmarkEnd w:id="277"/>
      <w:bookmarkEnd w:id="278"/>
      <w:bookmarkEnd w:id="279"/>
    </w:p>
    <w:p w14:paraId="4BBBE174" w14:textId="547F581B" w:rsidR="00077605" w:rsidRDefault="00077605" w:rsidP="00077605">
      <w:pPr>
        <w:pStyle w:val="Heading5"/>
      </w:pPr>
      <w:bookmarkStart w:id="280" w:name="_Toc96843352"/>
      <w:bookmarkStart w:id="281" w:name="_Toc96844327"/>
      <w:bookmarkStart w:id="282" w:name="_Toc100739900"/>
      <w:bookmarkStart w:id="283" w:name="_Toc133408822"/>
      <w:bookmarkStart w:id="284" w:name="_Toc138686443"/>
      <w:r>
        <w:t>5.3.2.4.1</w:t>
      </w:r>
      <w:r>
        <w:tab/>
        <w:t>General</w:t>
      </w:r>
      <w:bookmarkEnd w:id="280"/>
      <w:bookmarkEnd w:id="281"/>
      <w:bookmarkEnd w:id="282"/>
      <w:bookmarkEnd w:id="283"/>
      <w:bookmarkEnd w:id="284"/>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85" w:name="_Toc96843353"/>
      <w:bookmarkStart w:id="286" w:name="_Toc96844328"/>
      <w:bookmarkStart w:id="287" w:name="_Toc100739901"/>
      <w:bookmarkStart w:id="288" w:name="_Toc133408823"/>
      <w:bookmarkStart w:id="289" w:name="_Toc138686444"/>
      <w:r w:rsidRPr="00682DF1">
        <w:t>5.3.</w:t>
      </w:r>
      <w:r>
        <w:t>2</w:t>
      </w:r>
      <w:r w:rsidRPr="00682DF1">
        <w:t>.4.2</w:t>
      </w:r>
      <w:r w:rsidRPr="00682DF1">
        <w:tab/>
        <w:t>Real-time UAV Status Notification</w:t>
      </w:r>
      <w:bookmarkEnd w:id="285"/>
      <w:bookmarkEnd w:id="286"/>
      <w:bookmarkEnd w:id="287"/>
      <w:bookmarkEnd w:id="288"/>
      <w:bookmarkEnd w:id="289"/>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4" type="#_x0000_t75" style="width:442.15pt;height:123.7pt" o:ole="">
            <v:imagedata r:id="rId29" o:title=""/>
          </v:shape>
          <o:OLEObject Type="Embed" ProgID="Visio.Drawing.15" ShapeID="_x0000_i1034" DrawAspect="Content" ObjectID="_1759312478"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90" w:name="_Toc510696597"/>
      <w:bookmarkStart w:id="291" w:name="_Toc35971389"/>
      <w:bookmarkStart w:id="292" w:name="_Toc96843354"/>
      <w:bookmarkStart w:id="293" w:name="_Toc96844329"/>
      <w:bookmarkStart w:id="294" w:name="_Toc100739902"/>
      <w:r>
        <w:br w:type="page"/>
      </w:r>
      <w:bookmarkStart w:id="295" w:name="_Toc138686445"/>
      <w:bookmarkStart w:id="296" w:name="_Toc133408824"/>
      <w:r w:rsidR="00535E7D" w:rsidRPr="00535E7D">
        <w:lastRenderedPageBreak/>
        <w:t>5.4</w:t>
      </w:r>
      <w:r w:rsidR="00535E7D" w:rsidRPr="00535E7D">
        <w:tab/>
        <w:t>UAE_ChangeUSSManagement Service</w:t>
      </w:r>
      <w:bookmarkEnd w:id="295"/>
    </w:p>
    <w:p w14:paraId="3A108AED" w14:textId="77777777" w:rsidR="00535E7D" w:rsidRPr="00535E7D" w:rsidRDefault="00535E7D" w:rsidP="00535E7D">
      <w:pPr>
        <w:pStyle w:val="Heading3"/>
      </w:pPr>
      <w:bookmarkStart w:id="297" w:name="_Toc129252462"/>
      <w:bookmarkStart w:id="298" w:name="_Toc138686446"/>
      <w:r w:rsidRPr="00535E7D">
        <w:t>5.4.1</w:t>
      </w:r>
      <w:r w:rsidRPr="00535E7D">
        <w:tab/>
        <w:t>Service Description</w:t>
      </w:r>
      <w:bookmarkEnd w:id="297"/>
      <w:bookmarkEnd w:id="298"/>
    </w:p>
    <w:p w14:paraId="27AE88EE" w14:textId="77777777" w:rsidR="00535E7D" w:rsidRPr="00535E7D" w:rsidRDefault="00535E7D" w:rsidP="00535E7D">
      <w:r w:rsidRPr="00535E7D">
        <w:t>The UAE_ChangeUSSManagement service exposed by the UAE Server enables a UASS (e.g. USS) to:</w:t>
      </w:r>
    </w:p>
    <w:p w14:paraId="6DC7DC56" w14:textId="77777777" w:rsidR="00535E7D" w:rsidRPr="00535E7D" w:rsidRDefault="00535E7D" w:rsidP="00535E7D">
      <w:pPr>
        <w:pStyle w:val="B1"/>
      </w:pPr>
      <w:r w:rsidRPr="00535E7D">
        <w:t>-</w:t>
      </w:r>
      <w:r w:rsidRPr="00535E7D">
        <w:tab/>
        <w:t>create/update/delete USS Change Policies;</w:t>
      </w:r>
    </w:p>
    <w:p w14:paraId="275CD331" w14:textId="77777777" w:rsidR="00535E7D" w:rsidRPr="00535E7D" w:rsidRDefault="00535E7D" w:rsidP="00535E7D">
      <w:pPr>
        <w:pStyle w:val="B1"/>
      </w:pPr>
      <w:r w:rsidRPr="00535E7D">
        <w:t>-</w:t>
      </w:r>
      <w:r w:rsidRPr="00535E7D">
        <w:tab/>
        <w:t>request USS change;</w:t>
      </w:r>
    </w:p>
    <w:p w14:paraId="2F1ED3B2" w14:textId="77777777" w:rsidR="00535E7D" w:rsidRPr="00535E7D" w:rsidRDefault="00535E7D" w:rsidP="00535E7D">
      <w:pPr>
        <w:pStyle w:val="B1"/>
      </w:pPr>
      <w:r w:rsidRPr="00535E7D">
        <w:t>-</w:t>
      </w:r>
      <w:r w:rsidRPr="00535E7D">
        <w:tab/>
        <w:t>receive notifications on USS Change Policy Configuration status;</w:t>
      </w:r>
    </w:p>
    <w:p w14:paraId="4CAC25C9" w14:textId="77777777" w:rsidR="00535E7D" w:rsidRPr="00535E7D" w:rsidRDefault="00535E7D" w:rsidP="00535E7D">
      <w:pPr>
        <w:pStyle w:val="B1"/>
      </w:pPr>
      <w:r w:rsidRPr="00535E7D">
        <w:t>-</w:t>
      </w:r>
      <w:r w:rsidRPr="00535E7D">
        <w:tab/>
        <w:t>receive notifications on USS Change (i.e. that a USS change was performed); and</w:t>
      </w:r>
    </w:p>
    <w:p w14:paraId="03326CDC" w14:textId="77777777" w:rsidR="00535E7D" w:rsidRPr="00535E7D" w:rsidRDefault="00535E7D" w:rsidP="00535E7D">
      <w:pPr>
        <w:pStyle w:val="B1"/>
      </w:pPr>
      <w:r w:rsidRPr="00535E7D">
        <w:t>-</w:t>
      </w:r>
      <w:r w:rsidRPr="00535E7D">
        <w:tab/>
        <w:t>receive notifications when USS change needs to be triggered.</w:t>
      </w:r>
    </w:p>
    <w:p w14:paraId="4086E96C" w14:textId="77777777" w:rsidR="00535E7D" w:rsidRPr="00535E7D" w:rsidRDefault="00535E7D" w:rsidP="00535E7D">
      <w:pPr>
        <w:pStyle w:val="Heading3"/>
      </w:pPr>
      <w:bookmarkStart w:id="299" w:name="_Toc129252463"/>
      <w:bookmarkStart w:id="300" w:name="_Toc138686447"/>
      <w:r w:rsidRPr="00535E7D">
        <w:t>5.4.2</w:t>
      </w:r>
      <w:r w:rsidRPr="00535E7D">
        <w:tab/>
        <w:t>Service Operations</w:t>
      </w:r>
      <w:bookmarkEnd w:id="299"/>
      <w:bookmarkEnd w:id="300"/>
    </w:p>
    <w:p w14:paraId="12B5A23D" w14:textId="77777777" w:rsidR="00535E7D" w:rsidRPr="00535E7D" w:rsidRDefault="00535E7D" w:rsidP="00535E7D">
      <w:pPr>
        <w:pStyle w:val="Heading4"/>
      </w:pPr>
      <w:bookmarkStart w:id="301" w:name="_Toc129252464"/>
      <w:bookmarkStart w:id="302" w:name="_Toc138686448"/>
      <w:r w:rsidRPr="00535E7D">
        <w:t>5.4.2.1</w:t>
      </w:r>
      <w:r w:rsidRPr="00535E7D">
        <w:tab/>
        <w:t>Introduction</w:t>
      </w:r>
      <w:bookmarkEnd w:id="301"/>
      <w:bookmarkEnd w:id="302"/>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77777777" w:rsidR="00535E7D" w:rsidRPr="00535E7D" w:rsidRDefault="00535E7D" w:rsidP="003C7668">
            <w:pPr>
              <w:pStyle w:val="TAL"/>
            </w:pPr>
            <w:r w:rsidRPr="00535E7D">
              <w:t>This service operation enables a UASS to create/update/delete a USS Change Policy.</w:t>
            </w:r>
          </w:p>
        </w:tc>
        <w:tc>
          <w:tcPr>
            <w:tcW w:w="1649" w:type="dxa"/>
            <w:shd w:val="clear" w:color="auto" w:fill="auto"/>
            <w:vAlign w:val="center"/>
          </w:tcPr>
          <w:p w14:paraId="10BE6943" w14:textId="77777777" w:rsidR="00535E7D" w:rsidRPr="00535E7D" w:rsidRDefault="00535E7D" w:rsidP="003C7668">
            <w:pPr>
              <w:pStyle w:val="TAL"/>
            </w:pPr>
            <w:r w:rsidRPr="00535E7D">
              <w:t>e.g.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77777777" w:rsidR="00535E7D" w:rsidRPr="00535E7D" w:rsidRDefault="00535E7D" w:rsidP="003C7668">
            <w:pPr>
              <w:pStyle w:val="TAL"/>
            </w:pPr>
            <w:r w:rsidRPr="00535E7D">
              <w:t>This service operation enables a UASS to trigger USS change.</w:t>
            </w:r>
          </w:p>
        </w:tc>
        <w:tc>
          <w:tcPr>
            <w:tcW w:w="1649" w:type="dxa"/>
            <w:shd w:val="clear" w:color="auto" w:fill="auto"/>
            <w:vAlign w:val="center"/>
          </w:tcPr>
          <w:p w14:paraId="1B2B6DF6" w14:textId="77777777" w:rsidR="00535E7D" w:rsidRPr="00535E7D" w:rsidRDefault="00535E7D" w:rsidP="003C7668">
            <w:pPr>
              <w:pStyle w:val="TAL"/>
            </w:pPr>
            <w:r w:rsidRPr="00535E7D">
              <w:t>e.g.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8413800" w14:textId="77777777" w:rsidR="00535E7D" w:rsidRPr="00535E7D" w:rsidRDefault="00535E7D" w:rsidP="003C7668">
            <w:pPr>
              <w:pStyle w:val="TAL"/>
            </w:pPr>
            <w:r w:rsidRPr="00535E7D">
              <w:t>This service operation enables a UAE Server to notify a previously subscribed UASS either:</w:t>
            </w:r>
          </w:p>
          <w:p w14:paraId="290E385C"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on USS Change Policy Configuration completion status;</w:t>
            </w:r>
          </w:p>
          <w:p w14:paraId="2194EB87" w14:textId="77777777" w:rsidR="00535E7D" w:rsidRPr="00535E7D" w:rsidRDefault="00535E7D" w:rsidP="003C7668">
            <w:pPr>
              <w:pStyle w:val="B1"/>
              <w:spacing w:after="0"/>
              <w:contextualSpacing/>
              <w:rPr>
                <w:rFonts w:ascii="Arial" w:hAnsi="Arial" w:cs="Arial"/>
                <w:sz w:val="18"/>
                <w:szCs w:val="18"/>
              </w:rPr>
            </w:pPr>
            <w:r w:rsidRPr="00535E7D">
              <w:rPr>
                <w:rFonts w:ascii="Arial" w:hAnsi="Arial" w:cs="Arial"/>
                <w:sz w:val="18"/>
                <w:szCs w:val="18"/>
              </w:rPr>
              <w:t>-</w:t>
            </w:r>
            <w:r w:rsidRPr="00535E7D">
              <w:rPr>
                <w:rFonts w:ascii="Arial" w:hAnsi="Arial" w:cs="Arial"/>
                <w:sz w:val="18"/>
                <w:szCs w:val="18"/>
              </w:rPr>
              <w:tab/>
              <w:t>on USS change (i.e. that a USS change was performed); or</w:t>
            </w:r>
          </w:p>
          <w:p w14:paraId="691C662B"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when USS change needs to be triggered.</w:t>
            </w:r>
          </w:p>
        </w:tc>
        <w:tc>
          <w:tcPr>
            <w:tcW w:w="1649" w:type="dxa"/>
            <w:shd w:val="clear" w:color="auto" w:fill="auto"/>
            <w:vAlign w:val="center"/>
          </w:tcPr>
          <w:p w14:paraId="01886E72" w14:textId="77777777" w:rsidR="00535E7D" w:rsidRPr="00535E7D" w:rsidRDefault="00535E7D" w:rsidP="003C7668">
            <w:pPr>
              <w:pStyle w:val="TAL"/>
            </w:pPr>
            <w:r w:rsidRPr="00535E7D">
              <w:t>e.g. UASS</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03" w:name="_Toc129252465"/>
      <w:bookmarkStart w:id="304" w:name="_Toc138686449"/>
      <w:r w:rsidRPr="00535E7D">
        <w:t>5.4.2.2</w:t>
      </w:r>
      <w:r w:rsidRPr="00535E7D">
        <w:tab/>
      </w:r>
      <w:bookmarkEnd w:id="303"/>
      <w:r w:rsidRPr="00535E7D">
        <w:t>UAE_ChangeUSSManagement_ManageUSS</w:t>
      </w:r>
      <w:bookmarkEnd w:id="304"/>
    </w:p>
    <w:p w14:paraId="78072D90" w14:textId="77777777" w:rsidR="00535E7D" w:rsidRPr="00535E7D" w:rsidRDefault="00535E7D" w:rsidP="00535E7D">
      <w:pPr>
        <w:pStyle w:val="Heading5"/>
      </w:pPr>
      <w:bookmarkStart w:id="305" w:name="_Toc129252466"/>
      <w:bookmarkStart w:id="306" w:name="_Toc138686450"/>
      <w:r w:rsidRPr="00535E7D">
        <w:t>5.4.2.2.1</w:t>
      </w:r>
      <w:r w:rsidRPr="00535E7D">
        <w:tab/>
        <w:t>General</w:t>
      </w:r>
      <w:bookmarkEnd w:id="305"/>
      <w:bookmarkEnd w:id="306"/>
    </w:p>
    <w:p w14:paraId="466BE652" w14:textId="77777777" w:rsidR="00535E7D" w:rsidRPr="00535E7D" w:rsidRDefault="00535E7D" w:rsidP="00535E7D">
      <w:r w:rsidRPr="00535E7D">
        <w:t>This service operation is used by a UASS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
        <w:rPr>
          <w:lang w:val="en-US"/>
        </w:rPr>
      </w:pPr>
      <w:bookmarkStart w:id="307"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08" w:name="_Toc138686451"/>
      <w:r w:rsidRPr="00535E7D">
        <w:t>5.4.2.2.2</w:t>
      </w:r>
      <w:r w:rsidRPr="00535E7D">
        <w:tab/>
      </w:r>
      <w:bookmarkEnd w:id="307"/>
      <w:r w:rsidRPr="00535E7D">
        <w:t>USS Change Policy Creation</w:t>
      </w:r>
      <w:bookmarkEnd w:id="308"/>
    </w:p>
    <w:p w14:paraId="738AAE36" w14:textId="77777777" w:rsidR="00535E7D" w:rsidRPr="00535E7D" w:rsidRDefault="00535E7D" w:rsidP="00535E7D">
      <w:r w:rsidRPr="00535E7D">
        <w:t>Figure 5.4.2.2.2-1 depicts a scenario where a UASS sends a request to the UAE Server to create a USS Change Policy (see also clause 7.6 of 3GPP°TS°23.255</w:t>
      </w:r>
      <w:proofErr w:type="gramStart"/>
      <w:r w:rsidRPr="00535E7D">
        <w:t>°[</w:t>
      </w:r>
      <w:proofErr w:type="gramEnd"/>
      <w:r w:rsidRPr="00535E7D">
        <w:t>6]).</w:t>
      </w:r>
    </w:p>
    <w:bookmarkStart w:id="309" w:name="_MON_1732445519"/>
    <w:bookmarkEnd w:id="309"/>
    <w:p w14:paraId="2A4A4CC6" w14:textId="77777777" w:rsidR="00535E7D" w:rsidRPr="00535E7D" w:rsidRDefault="00535E7D" w:rsidP="00535E7D">
      <w:pPr>
        <w:pStyle w:val="TH"/>
      </w:pPr>
      <w:r w:rsidRPr="00535E7D">
        <w:object w:dxaOrig="9620" w:dyaOrig="2508" w14:anchorId="4EAE6EFD">
          <v:shape id="_x0000_i1035" type="#_x0000_t75" style="width:480.9pt;height:125.55pt" o:ole="">
            <v:imagedata r:id="rId31" o:title=""/>
          </v:shape>
          <o:OLEObject Type="Embed" ProgID="Word.Document.8" ShapeID="_x0000_i1035" DrawAspect="Content" ObjectID="_1759312479"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77777777" w:rsidR="00535E7D" w:rsidRPr="00535E7D" w:rsidRDefault="00535E7D" w:rsidP="00535E7D">
      <w:pPr>
        <w:pStyle w:val="B1"/>
      </w:pPr>
      <w:r w:rsidRPr="00535E7D">
        <w:t>1.</w:t>
      </w:r>
      <w:r w:rsidRPr="00535E7D">
        <w:tab/>
        <w:t>In order to request the creation of a USS Change Policy, the UASS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10" w:name="_Toc129252468"/>
      <w:bookmarkStart w:id="311" w:name="_Toc138686452"/>
      <w:r w:rsidRPr="00535E7D">
        <w:t>5.4.2.2.3</w:t>
      </w:r>
      <w:r w:rsidRPr="00535E7D">
        <w:tab/>
      </w:r>
      <w:bookmarkEnd w:id="310"/>
      <w:r w:rsidRPr="00535E7D">
        <w:t>USS Change Policy Update</w:t>
      </w:r>
      <w:bookmarkEnd w:id="311"/>
    </w:p>
    <w:p w14:paraId="7FB2C23C" w14:textId="77777777" w:rsidR="00535E7D" w:rsidRPr="00535E7D" w:rsidRDefault="00535E7D" w:rsidP="00535E7D">
      <w:r w:rsidRPr="00535E7D">
        <w:t>Figure 5.4.2.2.2-1 depicts a scenario where a UASS sends a request to the UAE Server to update an existing USS Change Policy (see also clause 7.6 of 3GPP°TS°23.255</w:t>
      </w:r>
      <w:proofErr w:type="gramStart"/>
      <w:r w:rsidRPr="00535E7D">
        <w:t>°[</w:t>
      </w:r>
      <w:proofErr w:type="gramEnd"/>
      <w:r w:rsidRPr="00535E7D">
        <w:t>6]).</w:t>
      </w:r>
    </w:p>
    <w:bookmarkStart w:id="312" w:name="_MON_1742556900"/>
    <w:bookmarkEnd w:id="312"/>
    <w:p w14:paraId="07D27CA6" w14:textId="77777777" w:rsidR="00535E7D" w:rsidRPr="00535E7D" w:rsidRDefault="00535E7D" w:rsidP="00535E7D">
      <w:pPr>
        <w:pStyle w:val="TH"/>
      </w:pPr>
      <w:r w:rsidRPr="00535E7D">
        <w:object w:dxaOrig="9620" w:dyaOrig="3089" w14:anchorId="14E4C9B6">
          <v:shape id="_x0000_i1036" type="#_x0000_t75" style="width:480.9pt;height:154.15pt" o:ole="">
            <v:imagedata r:id="rId33" o:title=""/>
          </v:shape>
          <o:OLEObject Type="Embed" ProgID="Word.Document.8" ShapeID="_x0000_i1036" DrawAspect="Content" ObjectID="_1759312480"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9BD49F8" w14:textId="77777777" w:rsidR="00535E7D" w:rsidRPr="00535E7D" w:rsidRDefault="00535E7D" w:rsidP="00535E7D">
      <w:pPr>
        <w:pStyle w:val="B1"/>
      </w:pPr>
      <w:r w:rsidRPr="00535E7D">
        <w:t>1.</w:t>
      </w:r>
      <w:r w:rsidRPr="00535E7D">
        <w:tab/>
        <w:t>In order to request the update/modification of an existing USS Change Policy, the UASS shall send an HTTP PUT/PATCH request to the UAE Server targeting the corresponding "Individual USS Change Policy" resource, with the request body including the USSChangePolicy data structure (in case the HTTP PUT method is used) or the USSChangePolicyPatch data structure (in case the HTTP PATCH method is used).</w:t>
      </w:r>
    </w:p>
    <w:p w14:paraId="0DCB6A11"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4FB0BFC7"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
      </w:pPr>
      <w:r w:rsidRPr="00535E7D">
        <w:t>2a.</w:t>
      </w:r>
      <w:r w:rsidRPr="00535E7D">
        <w:tab/>
        <w:t>Upon success, the UAE Server shall respond with either:</w:t>
      </w:r>
    </w:p>
    <w:p w14:paraId="604D8CBA" w14:textId="77777777" w:rsidR="00535E7D" w:rsidRPr="00535E7D" w:rsidRDefault="00535E7D" w:rsidP="00535E7D">
      <w:pPr>
        <w:pStyle w:val="B2"/>
      </w:pPr>
      <w:r w:rsidRPr="00535E7D">
        <w:lastRenderedPageBreak/>
        <w:t>-</w:t>
      </w:r>
      <w:r w:rsidRPr="00535E7D">
        <w:tab/>
        <w:t>an HTTP "200 OK" status code with the response body containing a representation of the updated/modified "Individual USS Change Policy" resource and potentially additional information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77777777" w:rsidR="00535E7D" w:rsidRPr="00535E7D" w:rsidRDefault="00535E7D" w:rsidP="00535E7D">
      <w:pPr>
        <w:pStyle w:val="Heading5"/>
      </w:pPr>
      <w:bookmarkStart w:id="313" w:name="_Toc138686453"/>
      <w:bookmarkStart w:id="314" w:name="_Toc129252469"/>
      <w:r w:rsidRPr="00535E7D">
        <w:t>5.4.2.2.3</w:t>
      </w:r>
      <w:r w:rsidRPr="00535E7D">
        <w:tab/>
        <w:t>USS Change Policy Deletion</w:t>
      </w:r>
      <w:bookmarkEnd w:id="313"/>
    </w:p>
    <w:p w14:paraId="3C29DDB1" w14:textId="77777777" w:rsidR="00535E7D" w:rsidRPr="00535E7D" w:rsidRDefault="00535E7D" w:rsidP="00535E7D">
      <w:r w:rsidRPr="00535E7D">
        <w:t>Figure 5.4.2.2.2-1 depicts a scenario where a UASS sends a request to the UAE Server to delete an existing USS Change Policy (see also clause 7.6 of 3GPP°TS°23.255</w:t>
      </w:r>
      <w:proofErr w:type="gramStart"/>
      <w:r w:rsidRPr="00535E7D">
        <w:t>°[</w:t>
      </w:r>
      <w:proofErr w:type="gramEnd"/>
      <w:r w:rsidRPr="00535E7D">
        <w:t>6]).</w:t>
      </w:r>
    </w:p>
    <w:bookmarkStart w:id="315" w:name="_MON_1742561994"/>
    <w:bookmarkEnd w:id="315"/>
    <w:p w14:paraId="2D2AB607" w14:textId="77777777" w:rsidR="00535E7D" w:rsidRPr="00535E7D" w:rsidRDefault="00535E7D" w:rsidP="00535E7D">
      <w:pPr>
        <w:pStyle w:val="TH"/>
      </w:pPr>
      <w:r w:rsidRPr="00535E7D">
        <w:object w:dxaOrig="9620" w:dyaOrig="2508" w14:anchorId="281B10E1">
          <v:shape id="_x0000_i1037" type="#_x0000_t75" style="width:480.9pt;height:125.55pt" o:ole="">
            <v:imagedata r:id="rId35" o:title=""/>
          </v:shape>
          <o:OLEObject Type="Embed" ProgID="Word.Document.8" ShapeID="_x0000_i1037" DrawAspect="Content" ObjectID="_1759312481" r:id="rId36">
            <o:FieldCodes>\s</o:FieldCodes>
          </o:OLEObject>
        </w:object>
      </w:r>
    </w:p>
    <w:p w14:paraId="5A960581" w14:textId="77777777" w:rsidR="00535E7D" w:rsidRPr="00535E7D" w:rsidRDefault="00535E7D" w:rsidP="00535E7D">
      <w:pPr>
        <w:pStyle w:val="TF"/>
      </w:pPr>
      <w:r w:rsidRPr="00535E7D">
        <w:t>Figure 5.4.2.2.3-1: Procedure for USS Change Policy Deletion</w:t>
      </w:r>
    </w:p>
    <w:p w14:paraId="485E1355" w14:textId="77777777" w:rsidR="00535E7D" w:rsidRPr="00535E7D" w:rsidRDefault="00535E7D" w:rsidP="00535E7D">
      <w:pPr>
        <w:pStyle w:val="B1"/>
      </w:pPr>
      <w:r w:rsidRPr="00535E7D">
        <w:t>1.</w:t>
      </w:r>
      <w:r w:rsidRPr="00535E7D">
        <w:tab/>
        <w:t>In order to request the deletion of an existing USS Change Policy, the UASS shall send an HTTP DELETE request to the UAE Server targeting the corresponding "Individual USS Change Policy" resource.</w:t>
      </w:r>
    </w:p>
    <w:p w14:paraId="5C188C2D"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34C6948F" w14:textId="77777777" w:rsidR="00535E7D" w:rsidRPr="00535E7D" w:rsidRDefault="00535E7D" w:rsidP="00535E7D">
      <w:pPr>
        <w:pStyle w:val="B1"/>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16" w:name="_Toc138686454"/>
      <w:r w:rsidRPr="00535E7D">
        <w:t>5.4.2.3</w:t>
      </w:r>
      <w:r w:rsidRPr="00535E7D">
        <w:tab/>
      </w:r>
      <w:bookmarkEnd w:id="314"/>
      <w:r w:rsidRPr="00535E7D">
        <w:t>UAE_ChangeUSSManagement_RequestUSSChange</w:t>
      </w:r>
      <w:bookmarkEnd w:id="316"/>
    </w:p>
    <w:p w14:paraId="7D2A5821" w14:textId="77777777" w:rsidR="00535E7D" w:rsidRPr="00535E7D" w:rsidRDefault="00535E7D" w:rsidP="00535E7D">
      <w:pPr>
        <w:pStyle w:val="Heading5"/>
      </w:pPr>
      <w:bookmarkStart w:id="317" w:name="_Toc129252470"/>
      <w:bookmarkStart w:id="318" w:name="_Toc138686455"/>
      <w:r w:rsidRPr="00535E7D">
        <w:t>5.4.2.3.1</w:t>
      </w:r>
      <w:r w:rsidRPr="00535E7D">
        <w:tab/>
        <w:t>General</w:t>
      </w:r>
      <w:bookmarkEnd w:id="317"/>
      <w:bookmarkEnd w:id="318"/>
    </w:p>
    <w:p w14:paraId="5C83E94B" w14:textId="77777777" w:rsidR="00535E7D" w:rsidRPr="00535E7D" w:rsidRDefault="00535E7D" w:rsidP="00535E7D">
      <w:r w:rsidRPr="00535E7D">
        <w:t>This service operation is used by a UASS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19" w:name="_Toc129252471"/>
      <w:bookmarkStart w:id="320" w:name="_Toc138686456"/>
      <w:r w:rsidRPr="00535E7D">
        <w:t>5.4.2.3.2</w:t>
      </w:r>
      <w:r w:rsidRPr="00535E7D">
        <w:tab/>
      </w:r>
      <w:bookmarkEnd w:id="319"/>
      <w:r w:rsidRPr="00535E7D">
        <w:t>USS Change Request</w:t>
      </w:r>
      <w:bookmarkEnd w:id="320"/>
    </w:p>
    <w:p w14:paraId="3DE37461" w14:textId="77777777" w:rsidR="00535E7D" w:rsidRPr="00535E7D" w:rsidRDefault="00535E7D" w:rsidP="00535E7D">
      <w:r w:rsidRPr="00535E7D">
        <w:t>Figure 5.4.2.3.2-1 depicts a scenario where a UASS sends a request to the UAE Server to request USS change (see also clause 7.6 of 3GPP°TS°23.255</w:t>
      </w:r>
      <w:proofErr w:type="gramStart"/>
      <w:r w:rsidRPr="00535E7D">
        <w:t>°[</w:t>
      </w:r>
      <w:proofErr w:type="gramEnd"/>
      <w:r w:rsidRPr="00535E7D">
        <w:t>6]).</w:t>
      </w:r>
    </w:p>
    <w:bookmarkStart w:id="321" w:name="_MON_1745159066"/>
    <w:bookmarkEnd w:id="321"/>
    <w:p w14:paraId="59F49204" w14:textId="77777777" w:rsidR="00535E7D" w:rsidRPr="00535E7D" w:rsidRDefault="00535E7D" w:rsidP="00535E7D">
      <w:pPr>
        <w:pStyle w:val="TH"/>
      </w:pPr>
      <w:r w:rsidRPr="00535E7D">
        <w:object w:dxaOrig="9620" w:dyaOrig="2508" w14:anchorId="31633F56">
          <v:shape id="_x0000_i1038" type="#_x0000_t75" style="width:480.9pt;height:125.55pt" o:ole="">
            <v:imagedata r:id="rId37" o:title=""/>
          </v:shape>
          <o:OLEObject Type="Embed" ProgID="Word.Document.8" ShapeID="_x0000_i1038" DrawAspect="Content" ObjectID="_1759312482"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7777777" w:rsidR="00535E7D" w:rsidRPr="00535E7D" w:rsidRDefault="00535E7D" w:rsidP="00535E7D">
      <w:pPr>
        <w:pStyle w:val="B1"/>
      </w:pPr>
      <w:r w:rsidRPr="00535E7D">
        <w:t>1.</w:t>
      </w:r>
      <w:r w:rsidRPr="00535E7D">
        <w:tab/>
        <w:t>In order to request USS change, the UASS shall send an HTTP POST request (custom operation: "RequestUssChange") to the UAE Server, with the request URI set to "{apiRoot}/uae-usschange-mngt/&lt;apiVersion&gt;/request-usschange", and the request body including the USSChangeReq data structure.</w:t>
      </w:r>
    </w:p>
    <w:p w14:paraId="487D3C98"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22" w:name="_Toc129252472"/>
      <w:bookmarkStart w:id="323" w:name="_Toc138686457"/>
      <w:r w:rsidRPr="00535E7D">
        <w:t>5.4.2.4</w:t>
      </w:r>
      <w:r w:rsidRPr="00535E7D">
        <w:tab/>
      </w:r>
      <w:bookmarkEnd w:id="322"/>
      <w:r w:rsidRPr="00535E7D">
        <w:t>UAE_ChangeUSSManagement_Notify</w:t>
      </w:r>
      <w:bookmarkEnd w:id="323"/>
    </w:p>
    <w:p w14:paraId="3D9F0CD2" w14:textId="77777777" w:rsidR="00535E7D" w:rsidRPr="00535E7D" w:rsidRDefault="00535E7D" w:rsidP="00535E7D">
      <w:pPr>
        <w:pStyle w:val="Heading5"/>
      </w:pPr>
      <w:bookmarkStart w:id="324" w:name="_Toc129252457"/>
      <w:bookmarkStart w:id="325" w:name="_Toc138686458"/>
      <w:r w:rsidRPr="00535E7D">
        <w:t>5.4.2.4.1</w:t>
      </w:r>
      <w:r w:rsidRPr="00535E7D">
        <w:tab/>
        <w:t>General</w:t>
      </w:r>
      <w:bookmarkEnd w:id="324"/>
      <w:bookmarkEnd w:id="325"/>
    </w:p>
    <w:p w14:paraId="19BBA6A3" w14:textId="77777777" w:rsidR="00535E7D" w:rsidRPr="00535E7D" w:rsidRDefault="00535E7D" w:rsidP="00535E7D">
      <w:r w:rsidRPr="00535E7D">
        <w:t>This service operation is used by a UAE Server to notify a previously subscribed UASS either:</w:t>
      </w:r>
    </w:p>
    <w:p w14:paraId="4EF48698" w14:textId="77777777" w:rsidR="00535E7D" w:rsidRPr="00535E7D" w:rsidRDefault="00535E7D" w:rsidP="00535E7D">
      <w:pPr>
        <w:pStyle w:val="B1"/>
      </w:pPr>
      <w:r w:rsidRPr="00535E7D">
        <w:t>-</w:t>
      </w:r>
      <w:r w:rsidRPr="00535E7D">
        <w:tab/>
        <w:t>on USS Change Policy Configuration completion status;</w:t>
      </w:r>
    </w:p>
    <w:p w14:paraId="15DC44B8" w14:textId="77777777" w:rsidR="00535E7D" w:rsidRPr="00535E7D" w:rsidRDefault="00535E7D" w:rsidP="00535E7D">
      <w:pPr>
        <w:pStyle w:val="B1"/>
      </w:pPr>
      <w:r w:rsidRPr="00535E7D">
        <w:t>-</w:t>
      </w:r>
      <w:r w:rsidRPr="00535E7D">
        <w:tab/>
        <w:t>on USS change (i.e. that a USS change was performed); or</w:t>
      </w:r>
    </w:p>
    <w:p w14:paraId="3E4515F8" w14:textId="77777777" w:rsidR="00535E7D" w:rsidRPr="00535E7D" w:rsidRDefault="00535E7D" w:rsidP="00535E7D">
      <w:pPr>
        <w:pStyle w:val="B1"/>
      </w:pPr>
      <w:r w:rsidRPr="00535E7D">
        <w:t>-</w:t>
      </w:r>
      <w:r w:rsidRPr="00535E7D">
        <w:tab/>
        <w:t>when USS change needs to be triggered.</w:t>
      </w:r>
    </w:p>
    <w:p w14:paraId="7B689DBD" w14:textId="77777777" w:rsidR="00535E7D" w:rsidRPr="00535E7D" w:rsidRDefault="00535E7D" w:rsidP="00535E7D">
      <w:r w:rsidRPr="00535E7D">
        <w:t>The following procedures are supported by the "UAE_ChangeUSSManagement_Notify" service operation:</w:t>
      </w:r>
    </w:p>
    <w:p w14:paraId="777842E9" w14:textId="77777777" w:rsidR="00535E7D" w:rsidRPr="00535E7D" w:rsidRDefault="00535E7D" w:rsidP="00535E7D">
      <w:pPr>
        <w:pStyle w:val="B1"/>
      </w:pPr>
      <w:r w:rsidRPr="00535E7D">
        <w:rPr>
          <w:lang w:val="en-US"/>
        </w:rPr>
        <w:t>-</w:t>
      </w:r>
      <w:r w:rsidRPr="00535E7D">
        <w:rPr>
          <w:lang w:val="en-US"/>
        </w:rPr>
        <w:tab/>
        <w:t>USS Change Policy Configuration Status Notification</w:t>
      </w:r>
      <w:r w:rsidRPr="00535E7D">
        <w:t>.</w:t>
      </w:r>
    </w:p>
    <w:p w14:paraId="5BABCA2C" w14:textId="77777777" w:rsidR="00535E7D" w:rsidRPr="00535E7D" w:rsidRDefault="00535E7D" w:rsidP="00535E7D">
      <w:pPr>
        <w:pStyle w:val="B1"/>
      </w:pPr>
      <w:r w:rsidRPr="00535E7D">
        <w:rPr>
          <w:lang w:val="en-US"/>
        </w:rPr>
        <w:t>-</w:t>
      </w:r>
      <w:r w:rsidRPr="00535E7D">
        <w:rPr>
          <w:lang w:val="en-US"/>
        </w:rPr>
        <w:tab/>
        <w:t>USS Change Notification</w:t>
      </w:r>
      <w:r w:rsidRPr="00535E7D">
        <w:t>.</w:t>
      </w:r>
    </w:p>
    <w:p w14:paraId="6877D89E" w14:textId="77777777" w:rsidR="00535E7D" w:rsidRPr="00535E7D" w:rsidRDefault="00535E7D" w:rsidP="00535E7D">
      <w:pPr>
        <w:pStyle w:val="B1"/>
        <w:rPr>
          <w:lang w:val="en-US"/>
        </w:rPr>
      </w:pPr>
      <w:r w:rsidRPr="00535E7D">
        <w:rPr>
          <w:lang w:val="en-US"/>
        </w:rPr>
        <w:t>-</w:t>
      </w:r>
      <w:r w:rsidRPr="00535E7D">
        <w:rPr>
          <w:lang w:val="en-US"/>
        </w:rPr>
        <w:tab/>
        <w:t>USS Change Trigger Notification.</w:t>
      </w:r>
    </w:p>
    <w:p w14:paraId="58BE0F0C" w14:textId="77777777" w:rsidR="00535E7D" w:rsidRPr="00535E7D" w:rsidRDefault="00535E7D" w:rsidP="00535E7D">
      <w:pPr>
        <w:pStyle w:val="Heading5"/>
      </w:pPr>
      <w:bookmarkStart w:id="326" w:name="_Toc129252458"/>
      <w:bookmarkStart w:id="327" w:name="_Toc138686459"/>
      <w:r w:rsidRPr="00535E7D">
        <w:t>5.4.2.4.2</w:t>
      </w:r>
      <w:r w:rsidRPr="00535E7D">
        <w:tab/>
      </w:r>
      <w:bookmarkEnd w:id="326"/>
      <w:r w:rsidRPr="00535E7D">
        <w:rPr>
          <w:lang w:val="en-US"/>
        </w:rPr>
        <w:t>USS Change Policy Configuration Status Notification</w:t>
      </w:r>
      <w:bookmarkEnd w:id="327"/>
    </w:p>
    <w:p w14:paraId="0E541D8C" w14:textId="77777777" w:rsidR="00535E7D" w:rsidRPr="00535E7D" w:rsidRDefault="00535E7D" w:rsidP="00535E7D">
      <w:r w:rsidRPr="00535E7D">
        <w:t xml:space="preserve">Figure 5.4.2.4.2-1 depicts a scenario where the UAE Server sends a request to notify a previously subscribed UASS on the status of </w:t>
      </w:r>
      <w:r w:rsidRPr="00535E7D">
        <w:rPr>
          <w:lang w:val="en-US"/>
        </w:rPr>
        <w:t>USS Change Policy Configuration (s</w:t>
      </w:r>
      <w:r w:rsidRPr="00535E7D">
        <w:t>ee also clause 7.6 of 3GPP°TS°23.255</w:t>
      </w:r>
      <w:proofErr w:type="gramStart"/>
      <w:r w:rsidRPr="00535E7D">
        <w:t>°[</w:t>
      </w:r>
      <w:proofErr w:type="gramEnd"/>
      <w:r w:rsidRPr="00535E7D">
        <w:t>6]).</w:t>
      </w:r>
    </w:p>
    <w:bookmarkStart w:id="328" w:name="_MON_1742563221"/>
    <w:bookmarkEnd w:id="328"/>
    <w:p w14:paraId="4BFE43B3" w14:textId="77777777" w:rsidR="00535E7D" w:rsidRPr="00535E7D" w:rsidRDefault="00535E7D" w:rsidP="00535E7D">
      <w:pPr>
        <w:pStyle w:val="TH"/>
      </w:pPr>
      <w:r w:rsidRPr="00535E7D">
        <w:object w:dxaOrig="9620" w:dyaOrig="2749" w14:anchorId="4781978A">
          <v:shape id="_x0000_i1039" type="#_x0000_t75" style="width:480.9pt;height:137.55pt" o:ole="">
            <v:imagedata r:id="rId39" o:title=""/>
          </v:shape>
          <o:OLEObject Type="Embed" ProgID="Word.Document.8" ShapeID="_x0000_i1039" DrawAspect="Content" ObjectID="_1759312483" r:id="rId40">
            <o:FieldCodes>\s</o:FieldCodes>
          </o:OLEObject>
        </w:object>
      </w:r>
    </w:p>
    <w:p w14:paraId="7477FA93" w14:textId="77777777" w:rsidR="00535E7D" w:rsidRPr="00535E7D" w:rsidRDefault="00535E7D" w:rsidP="00535E7D">
      <w:pPr>
        <w:pStyle w:val="TF"/>
      </w:pPr>
      <w:r w:rsidRPr="00535E7D">
        <w:t xml:space="preserve">Figure 5.4.2.4.2-1: </w:t>
      </w:r>
      <w:r w:rsidRPr="00535E7D">
        <w:rPr>
          <w:lang w:val="en-US"/>
        </w:rPr>
        <w:t>USS Change Policy Configuration Status Notification</w:t>
      </w:r>
      <w:r w:rsidRPr="00535E7D">
        <w:t xml:space="preserve"> procedure</w:t>
      </w:r>
    </w:p>
    <w:p w14:paraId="39D4BD5B" w14:textId="77777777" w:rsidR="00535E7D" w:rsidRPr="00535E7D" w:rsidRDefault="00535E7D" w:rsidP="00535E7D">
      <w:pPr>
        <w:pStyle w:val="B1"/>
      </w:pPr>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r w:rsidRPr="00535E7D">
        <w:t>notifUri}/usschange-policy", where the "notifUri" is set to the value received from the UASS during the USS Change Policy Creation/Update procedure defined in clause 5.4.2.2, and the request body including the USSChangePolConfigNotif data structure.</w:t>
      </w:r>
    </w:p>
    <w:p w14:paraId="317131E3"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5E93A588"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61424AF7"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742C989" w14:textId="77777777" w:rsidR="00535E7D" w:rsidRPr="00535E7D" w:rsidRDefault="00535E7D" w:rsidP="00535E7D">
      <w:pPr>
        <w:pStyle w:val="Heading5"/>
      </w:pPr>
      <w:bookmarkStart w:id="329" w:name="_Toc129252459"/>
      <w:bookmarkStart w:id="330" w:name="_Toc138686460"/>
      <w:r w:rsidRPr="00535E7D">
        <w:t>5.4.2.4.3</w:t>
      </w:r>
      <w:r w:rsidRPr="00535E7D">
        <w:tab/>
      </w:r>
      <w:bookmarkEnd w:id="329"/>
      <w:r w:rsidRPr="00535E7D">
        <w:rPr>
          <w:lang w:val="en-US"/>
        </w:rPr>
        <w:t>USS Change Notification</w:t>
      </w:r>
      <w:bookmarkEnd w:id="330"/>
    </w:p>
    <w:p w14:paraId="683A6482" w14:textId="77777777" w:rsidR="00535E7D" w:rsidRPr="00535E7D" w:rsidRDefault="00535E7D" w:rsidP="00535E7D">
      <w:bookmarkStart w:id="331" w:name="_Toc129252460"/>
      <w:r w:rsidRPr="00535E7D">
        <w:t>Figure 5.4.2.4.3-1 depicts a scenario where the UAE Server sends a request to notify a previously subscribed UASS that a USS change was performed</w:t>
      </w:r>
      <w:r w:rsidRPr="00535E7D">
        <w:rPr>
          <w:lang w:val="en-US"/>
        </w:rPr>
        <w:t xml:space="preserve"> (s</w:t>
      </w:r>
      <w:r w:rsidRPr="00535E7D">
        <w:t>ee also clause 7.6 of 3GPP°TS°23.255</w:t>
      </w:r>
      <w:proofErr w:type="gramStart"/>
      <w:r w:rsidRPr="00535E7D">
        <w:t>°[</w:t>
      </w:r>
      <w:proofErr w:type="gramEnd"/>
      <w:r w:rsidRPr="00535E7D">
        <w:t>6]).</w:t>
      </w:r>
    </w:p>
    <w:bookmarkStart w:id="332" w:name="_MON_1742564450"/>
    <w:bookmarkEnd w:id="332"/>
    <w:p w14:paraId="232EC3F8" w14:textId="77777777" w:rsidR="00535E7D" w:rsidRPr="00535E7D" w:rsidRDefault="00535E7D" w:rsidP="00535E7D">
      <w:pPr>
        <w:pStyle w:val="TH"/>
      </w:pPr>
      <w:r w:rsidRPr="00535E7D">
        <w:object w:dxaOrig="9620" w:dyaOrig="2749" w14:anchorId="519F660B">
          <v:shape id="_x0000_i1040" type="#_x0000_t75" style="width:480.9pt;height:137.55pt" o:ole="">
            <v:imagedata r:id="rId41" o:title=""/>
          </v:shape>
          <o:OLEObject Type="Embed" ProgID="Word.Document.8" ShapeID="_x0000_i1040" DrawAspect="Content" ObjectID="_1759312484" r:id="rId42">
            <o:FieldCodes>\s</o:FieldCodes>
          </o:OLEObject>
        </w:object>
      </w:r>
    </w:p>
    <w:p w14:paraId="5420B46B" w14:textId="77777777" w:rsidR="00535E7D" w:rsidRPr="00535E7D" w:rsidRDefault="00535E7D" w:rsidP="00535E7D">
      <w:pPr>
        <w:pStyle w:val="TF"/>
      </w:pPr>
      <w:r w:rsidRPr="00535E7D">
        <w:t xml:space="preserve">Figure 5.4.2.4.3-1: </w:t>
      </w:r>
      <w:r w:rsidRPr="00535E7D">
        <w:rPr>
          <w:lang w:val="en-US"/>
        </w:rPr>
        <w:t>USS Change Notification</w:t>
      </w:r>
      <w:r w:rsidRPr="00535E7D">
        <w:t xml:space="preserve"> procedure</w:t>
      </w:r>
    </w:p>
    <w:p w14:paraId="05B656F9" w14:textId="77777777" w:rsidR="00535E7D" w:rsidRPr="00535E7D" w:rsidRDefault="00535E7D" w:rsidP="00535E7D">
      <w:pPr>
        <w:pStyle w:val="B1"/>
      </w:pPr>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r w:rsidRPr="00535E7D">
        <w:t>notifUri}/usschange", where the "notifUri" is set to the value received from the UASS during the USS Change Policy Creation/Update procedure defined in clause 5.4.2.2, and the request body including the USSChangeNotif data structure.</w:t>
      </w:r>
    </w:p>
    <w:p w14:paraId="3F3349BA"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2DA0320C"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75ACC927" w14:textId="77777777" w:rsidR="00535E7D" w:rsidRPr="00535E7D" w:rsidRDefault="00535E7D" w:rsidP="00535E7D">
      <w:pPr>
        <w:pStyle w:val="B1"/>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p>
    <w:p w14:paraId="00ADD25C" w14:textId="77777777" w:rsidR="00535E7D" w:rsidRPr="00535E7D" w:rsidRDefault="00535E7D" w:rsidP="00535E7D">
      <w:pPr>
        <w:pStyle w:val="Heading5"/>
      </w:pPr>
      <w:bookmarkStart w:id="333" w:name="_Toc138686461"/>
      <w:r w:rsidRPr="00535E7D">
        <w:t>5.4.2.4.4</w:t>
      </w:r>
      <w:r w:rsidRPr="00535E7D">
        <w:tab/>
      </w:r>
      <w:bookmarkEnd w:id="331"/>
      <w:r w:rsidRPr="00535E7D">
        <w:rPr>
          <w:lang w:val="en-US"/>
        </w:rPr>
        <w:t>USS Change Trigger Notification</w:t>
      </w:r>
      <w:bookmarkEnd w:id="333"/>
    </w:p>
    <w:p w14:paraId="276BCA32" w14:textId="77777777" w:rsidR="00535E7D" w:rsidRPr="00535E7D" w:rsidRDefault="00535E7D" w:rsidP="00535E7D">
      <w:r w:rsidRPr="00535E7D">
        <w:t>Figure 5.4.2.4.4-1 depicts a scenario where the UAE Server sends a request to notify a previously subscribed UASS that a USS change should be triggered</w:t>
      </w:r>
      <w:r w:rsidRPr="00535E7D">
        <w:rPr>
          <w:lang w:val="en-US"/>
        </w:rPr>
        <w:t xml:space="preserve"> (s</w:t>
      </w:r>
      <w:r w:rsidRPr="00535E7D">
        <w:t>ee also clause 7.6 of 3GPP°TS°23.255</w:t>
      </w:r>
      <w:proofErr w:type="gramStart"/>
      <w:r w:rsidRPr="00535E7D">
        <w:t>°[</w:t>
      </w:r>
      <w:proofErr w:type="gramEnd"/>
      <w:r w:rsidRPr="00535E7D">
        <w:t>6]).</w:t>
      </w:r>
    </w:p>
    <w:bookmarkStart w:id="334" w:name="_MON_1742564547"/>
    <w:bookmarkEnd w:id="334"/>
    <w:p w14:paraId="6D38B189" w14:textId="77777777" w:rsidR="00535E7D" w:rsidRPr="00535E7D" w:rsidRDefault="00535E7D" w:rsidP="00535E7D">
      <w:pPr>
        <w:pStyle w:val="TH"/>
      </w:pPr>
      <w:r w:rsidRPr="00535E7D">
        <w:object w:dxaOrig="9620" w:dyaOrig="2749" w14:anchorId="6B1A96D3">
          <v:shape id="_x0000_i1041" type="#_x0000_t75" style="width:480.9pt;height:137.55pt" o:ole="">
            <v:imagedata r:id="rId43" o:title=""/>
          </v:shape>
          <o:OLEObject Type="Embed" ProgID="Word.Document.8" ShapeID="_x0000_i1041" DrawAspect="Content" ObjectID="_1759312485" r:id="rId44">
            <o:FieldCodes>\s</o:FieldCodes>
          </o:OLEObject>
        </w:object>
      </w:r>
    </w:p>
    <w:p w14:paraId="32FFC427" w14:textId="77777777" w:rsidR="00535E7D" w:rsidRPr="00535E7D" w:rsidRDefault="00535E7D" w:rsidP="00535E7D">
      <w:pPr>
        <w:pStyle w:val="TF"/>
      </w:pPr>
      <w:r w:rsidRPr="00535E7D">
        <w:t xml:space="preserve">Figure 5.4.2.4.4-1: </w:t>
      </w:r>
      <w:r w:rsidRPr="00535E7D">
        <w:rPr>
          <w:lang w:val="en-US"/>
        </w:rPr>
        <w:t>USS Change Trigger Notification</w:t>
      </w:r>
      <w:r w:rsidRPr="00535E7D">
        <w:t xml:space="preserve"> procedure</w:t>
      </w:r>
    </w:p>
    <w:p w14:paraId="1914D347" w14:textId="77777777" w:rsidR="00535E7D" w:rsidRPr="00535E7D" w:rsidRDefault="00535E7D" w:rsidP="00535E7D">
      <w:pPr>
        <w:pStyle w:val="B1"/>
      </w:pPr>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r w:rsidRPr="00535E7D">
        <w:t>notifUri}/usschange-trigger", where the "notifUri" is set to the value received from the UASS during the USS Change Policy Creation/Update procedure defined in clause 5.4.2.2, and the request body including the USSChangeTriggerNotif data structure.</w:t>
      </w:r>
    </w:p>
    <w:p w14:paraId="4EFA0CBB"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9C735C7"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1A66F6F3" w14:textId="77777777" w:rsidR="00535E7D" w:rsidRPr="00C8565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35" w:name="_Toc138686462"/>
      <w:r w:rsidR="00705544" w:rsidRPr="00705544">
        <w:lastRenderedPageBreak/>
        <w:t>5.5</w:t>
      </w:r>
      <w:r w:rsidR="00705544" w:rsidRPr="00705544">
        <w:tab/>
        <w:t>UAE_DAASupport Service</w:t>
      </w:r>
      <w:bookmarkEnd w:id="335"/>
    </w:p>
    <w:p w14:paraId="5D083A8E" w14:textId="77777777" w:rsidR="00705544" w:rsidRPr="00705544" w:rsidRDefault="00705544" w:rsidP="00705544">
      <w:pPr>
        <w:pStyle w:val="Heading3"/>
      </w:pPr>
      <w:bookmarkStart w:id="336" w:name="_Toc138686463"/>
      <w:r w:rsidRPr="00705544">
        <w:t>5.5.1</w:t>
      </w:r>
      <w:r w:rsidRPr="00705544">
        <w:tab/>
        <w:t>Service Description</w:t>
      </w:r>
      <w:bookmarkEnd w:id="336"/>
    </w:p>
    <w:p w14:paraId="1FBB3EF7" w14:textId="77777777" w:rsidR="00705544" w:rsidRPr="00705544" w:rsidRDefault="00705544" w:rsidP="00705544">
      <w:r w:rsidRPr="00705544">
        <w:t>The UAE_DAASupport service exposed by the UAE Server enables a UASS (e.g. USS/UTM) to:</w:t>
      </w:r>
    </w:p>
    <w:p w14:paraId="6D6B5A5A" w14:textId="77777777" w:rsidR="00705544" w:rsidRPr="00705544" w:rsidRDefault="00705544" w:rsidP="00705544">
      <w:pPr>
        <w:pStyle w:val="B1"/>
      </w:pPr>
      <w:r w:rsidRPr="00705544">
        <w:t>-</w:t>
      </w:r>
      <w:r w:rsidRPr="00705544">
        <w:tab/>
        <w:t>create/update/delete DAA Policies;</w:t>
      </w:r>
    </w:p>
    <w:p w14:paraId="4A76199E" w14:textId="77777777" w:rsidR="00705544" w:rsidRPr="00705544" w:rsidRDefault="00705544" w:rsidP="00705544">
      <w:pPr>
        <w:pStyle w:val="B1"/>
      </w:pPr>
      <w:r w:rsidRPr="00705544">
        <w:t>-</w:t>
      </w:r>
      <w:r w:rsidRPr="00705544">
        <w:tab/>
        <w:t>receive DAA Policy Configuration Completion Status notifications;</w:t>
      </w:r>
    </w:p>
    <w:p w14:paraId="2FC1A408" w14:textId="77777777" w:rsidR="00705544" w:rsidRPr="00705544" w:rsidRDefault="00705544" w:rsidP="00705544">
      <w:pPr>
        <w:pStyle w:val="B1"/>
      </w:pPr>
      <w:r w:rsidRPr="00705544">
        <w:t>-</w:t>
      </w:r>
      <w:r w:rsidRPr="00705544">
        <w:tab/>
        <w:t>receive DAA Event notifications; and</w:t>
      </w:r>
    </w:p>
    <w:p w14:paraId="32BE9462" w14:textId="77777777" w:rsidR="00705544" w:rsidRPr="00705544" w:rsidRDefault="00705544" w:rsidP="00705544">
      <w:pPr>
        <w:pStyle w:val="B1"/>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37" w:name="_Toc138686464"/>
      <w:r w:rsidRPr="00705544">
        <w:t>5.5.2</w:t>
      </w:r>
      <w:r w:rsidRPr="00705544">
        <w:tab/>
        <w:t>Service Operations</w:t>
      </w:r>
      <w:bookmarkEnd w:id="337"/>
    </w:p>
    <w:p w14:paraId="004C85E2" w14:textId="77777777" w:rsidR="00705544" w:rsidRPr="00705544" w:rsidRDefault="00705544" w:rsidP="00705544">
      <w:pPr>
        <w:pStyle w:val="Heading4"/>
      </w:pPr>
      <w:bookmarkStart w:id="338" w:name="_Toc138686465"/>
      <w:r w:rsidRPr="00705544">
        <w:t>5.5.2.1</w:t>
      </w:r>
      <w:r w:rsidRPr="00705544">
        <w:tab/>
        <w:t>Introduction</w:t>
      </w:r>
      <w:bookmarkEnd w:id="338"/>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trPr>
        <w:tc>
          <w:tcPr>
            <w:tcW w:w="3397" w:type="dxa"/>
            <w:shd w:val="clear" w:color="000000" w:fill="C0C0C0"/>
            <w:vAlign w:val="center"/>
          </w:tcPr>
          <w:p w14:paraId="6CCBF8A2" w14:textId="77777777" w:rsidR="00705544" w:rsidRPr="00705544" w:rsidRDefault="00705544" w:rsidP="0014533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145331">
            <w:pPr>
              <w:pStyle w:val="TAH"/>
            </w:pPr>
            <w:r w:rsidRPr="00705544">
              <w:t>Description</w:t>
            </w:r>
          </w:p>
        </w:tc>
        <w:tc>
          <w:tcPr>
            <w:tcW w:w="1649" w:type="dxa"/>
            <w:shd w:val="clear" w:color="000000" w:fill="C0C0C0"/>
            <w:vAlign w:val="center"/>
          </w:tcPr>
          <w:p w14:paraId="05D26258" w14:textId="77777777" w:rsidR="00705544" w:rsidRPr="00705544" w:rsidRDefault="00705544" w:rsidP="00145331">
            <w:pPr>
              <w:pStyle w:val="TAH"/>
            </w:pPr>
            <w:r w:rsidRPr="00705544">
              <w:t>Initiated by</w:t>
            </w:r>
          </w:p>
        </w:tc>
      </w:tr>
      <w:tr w:rsidR="00705544" w:rsidRPr="00705544" w14:paraId="107F9EB4" w14:textId="77777777" w:rsidTr="00145331">
        <w:trPr>
          <w:jc w:val="center"/>
        </w:trPr>
        <w:tc>
          <w:tcPr>
            <w:tcW w:w="3397" w:type="dxa"/>
            <w:shd w:val="clear" w:color="auto" w:fill="auto"/>
            <w:vAlign w:val="center"/>
          </w:tcPr>
          <w:p w14:paraId="4C813E71" w14:textId="77777777" w:rsidR="00705544" w:rsidRPr="00705544" w:rsidRDefault="00705544" w:rsidP="00145331">
            <w:pPr>
              <w:pStyle w:val="TAL"/>
            </w:pPr>
            <w:r w:rsidRPr="00705544">
              <w:t>UAE_DAASupport_Manage</w:t>
            </w:r>
          </w:p>
        </w:tc>
        <w:tc>
          <w:tcPr>
            <w:tcW w:w="4163" w:type="dxa"/>
            <w:vAlign w:val="center"/>
          </w:tcPr>
          <w:p w14:paraId="15454B99" w14:textId="77777777" w:rsidR="00705544" w:rsidRPr="00705544" w:rsidRDefault="00705544" w:rsidP="00145331">
            <w:pPr>
              <w:pStyle w:val="TAL"/>
            </w:pPr>
            <w:r w:rsidRPr="00705544">
              <w:t>This service operation enables a UASS to create/update/delete a DAA Application Policy.</w:t>
            </w:r>
          </w:p>
        </w:tc>
        <w:tc>
          <w:tcPr>
            <w:tcW w:w="1649" w:type="dxa"/>
            <w:shd w:val="clear" w:color="auto" w:fill="auto"/>
            <w:vAlign w:val="center"/>
          </w:tcPr>
          <w:p w14:paraId="1E71D831" w14:textId="77777777" w:rsidR="00705544" w:rsidRPr="00705544" w:rsidRDefault="00705544" w:rsidP="00145331">
            <w:pPr>
              <w:pStyle w:val="TAL"/>
            </w:pPr>
            <w:r w:rsidRPr="00705544">
              <w:t>e.g. UASS</w:t>
            </w:r>
          </w:p>
        </w:tc>
      </w:tr>
      <w:tr w:rsidR="00705544" w:rsidRPr="00705544" w14:paraId="1493F5DE" w14:textId="77777777" w:rsidTr="00145331">
        <w:trPr>
          <w:jc w:val="center"/>
        </w:trPr>
        <w:tc>
          <w:tcPr>
            <w:tcW w:w="3397" w:type="dxa"/>
            <w:shd w:val="clear" w:color="auto" w:fill="auto"/>
            <w:vAlign w:val="center"/>
          </w:tcPr>
          <w:p w14:paraId="0AF81D23" w14:textId="77777777" w:rsidR="00705544" w:rsidRPr="00705544" w:rsidRDefault="00705544" w:rsidP="00145331">
            <w:pPr>
              <w:pStyle w:val="TAL"/>
            </w:pPr>
            <w:r w:rsidRPr="00705544">
              <w:t>UAE_DAASupport_InformDAAEvent</w:t>
            </w:r>
          </w:p>
        </w:tc>
        <w:tc>
          <w:tcPr>
            <w:tcW w:w="4163" w:type="dxa"/>
            <w:vAlign w:val="center"/>
          </w:tcPr>
          <w:p w14:paraId="6B826E9A" w14:textId="77777777" w:rsidR="00705544" w:rsidRPr="00705544" w:rsidRDefault="00705544" w:rsidP="00145331">
            <w:pPr>
              <w:pStyle w:val="TAL"/>
            </w:pPr>
            <w:r w:rsidRPr="00705544">
              <w:t>This service operation enables a UASS to send the detected DAA related events.</w:t>
            </w:r>
          </w:p>
        </w:tc>
        <w:tc>
          <w:tcPr>
            <w:tcW w:w="1649" w:type="dxa"/>
            <w:shd w:val="clear" w:color="auto" w:fill="auto"/>
            <w:vAlign w:val="center"/>
          </w:tcPr>
          <w:p w14:paraId="05D9EE34" w14:textId="77777777" w:rsidR="00705544" w:rsidRPr="00705544" w:rsidRDefault="00705544" w:rsidP="00145331">
            <w:pPr>
              <w:pStyle w:val="TAL"/>
            </w:pPr>
            <w:r w:rsidRPr="00705544">
              <w:t>e.g. UASS</w:t>
            </w:r>
          </w:p>
        </w:tc>
      </w:tr>
      <w:tr w:rsidR="00705544" w:rsidRPr="00705544" w14:paraId="5F474883" w14:textId="77777777" w:rsidTr="00145331">
        <w:trPr>
          <w:jc w:val="center"/>
        </w:trPr>
        <w:tc>
          <w:tcPr>
            <w:tcW w:w="3397" w:type="dxa"/>
            <w:shd w:val="clear" w:color="auto" w:fill="auto"/>
            <w:vAlign w:val="center"/>
          </w:tcPr>
          <w:p w14:paraId="0B4C093D" w14:textId="77777777" w:rsidR="00705544" w:rsidRPr="00705544" w:rsidRDefault="00705544" w:rsidP="00145331">
            <w:pPr>
              <w:pStyle w:val="TAL"/>
            </w:pPr>
            <w:r w:rsidRPr="00705544">
              <w:t>UAE_DAASupport_</w:t>
            </w:r>
            <w:bookmarkStart w:id="339" w:name="_Hlk134523495"/>
            <w:r w:rsidRPr="00705544">
              <w:t>Notify</w:t>
            </w:r>
            <w:bookmarkEnd w:id="339"/>
          </w:p>
        </w:tc>
        <w:tc>
          <w:tcPr>
            <w:tcW w:w="4163" w:type="dxa"/>
            <w:vAlign w:val="center"/>
          </w:tcPr>
          <w:p w14:paraId="7F0B167D" w14:textId="77777777" w:rsidR="00705544" w:rsidRPr="00705544" w:rsidRDefault="00705544" w:rsidP="00145331">
            <w:pPr>
              <w:pStyle w:val="TAL"/>
            </w:pPr>
            <w:r w:rsidRPr="00705544">
              <w:t>This service operation enables a UAE Server to notify a previously subscribed UASS either:</w:t>
            </w:r>
          </w:p>
          <w:p w14:paraId="676AB57D" w14:textId="77777777" w:rsidR="00705544" w:rsidRPr="00705544" w:rsidRDefault="00705544" w:rsidP="00145331">
            <w:pPr>
              <w:pStyle w:val="B1"/>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145331">
            <w:pPr>
              <w:pStyle w:val="B1"/>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77777777" w:rsidR="00705544" w:rsidRPr="00705544" w:rsidRDefault="00705544" w:rsidP="00145331">
            <w:pPr>
              <w:pStyle w:val="TAL"/>
            </w:pPr>
            <w:r w:rsidRPr="00705544">
              <w:t>e.g. UASS</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340" w:name="_Toc138686466"/>
      <w:r w:rsidRPr="00705544">
        <w:t>5.5.2.2</w:t>
      </w:r>
      <w:r w:rsidRPr="00705544">
        <w:tab/>
        <w:t>UAE_DAASupport_Manage</w:t>
      </w:r>
      <w:bookmarkEnd w:id="340"/>
    </w:p>
    <w:p w14:paraId="152A7016" w14:textId="77777777" w:rsidR="00705544" w:rsidRPr="00705544" w:rsidRDefault="00705544" w:rsidP="00705544">
      <w:pPr>
        <w:pStyle w:val="Heading5"/>
      </w:pPr>
      <w:bookmarkStart w:id="341" w:name="_Toc138686467"/>
      <w:r w:rsidRPr="00705544">
        <w:t>5.5.2.2.1</w:t>
      </w:r>
      <w:r w:rsidRPr="00705544">
        <w:tab/>
        <w:t>General</w:t>
      </w:r>
      <w:bookmarkEnd w:id="341"/>
    </w:p>
    <w:p w14:paraId="181AB3AB" w14:textId="77777777" w:rsidR="00705544" w:rsidRPr="00705544" w:rsidRDefault="00705544" w:rsidP="00705544">
      <w:r w:rsidRPr="00705544">
        <w:t>This service operation is used by a UASS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342" w:name="_Toc138686468"/>
      <w:r w:rsidRPr="00705544">
        <w:t>5.5.2.2.2</w:t>
      </w:r>
      <w:r w:rsidRPr="00705544">
        <w:tab/>
        <w:t>DAA Policy Creation</w:t>
      </w:r>
      <w:bookmarkEnd w:id="342"/>
    </w:p>
    <w:p w14:paraId="6AE1B39D" w14:textId="77777777" w:rsidR="00705544" w:rsidRPr="00705544" w:rsidRDefault="00705544" w:rsidP="00705544">
      <w:r w:rsidRPr="00705544">
        <w:t>Figure 5.5.2.2.2-1 depicts a scenario where a UASS sends a request to the UAE Server to create a DAA Policy (see also clause 7.7 of 3GPP°TS°23.255</w:t>
      </w:r>
      <w:proofErr w:type="gramStart"/>
      <w:r w:rsidRPr="00705544">
        <w:t>°[</w:t>
      </w:r>
      <w:proofErr w:type="gramEnd"/>
      <w:r w:rsidRPr="00705544">
        <w:t>6]).</w:t>
      </w:r>
    </w:p>
    <w:p w14:paraId="6FB46DF1" w14:textId="77777777" w:rsidR="00705544" w:rsidRPr="00705544" w:rsidRDefault="00705544" w:rsidP="00705544">
      <w:pPr>
        <w:pStyle w:val="TH"/>
      </w:pPr>
      <w:r w:rsidRPr="00705544">
        <w:object w:dxaOrig="9620" w:dyaOrig="2508" w14:anchorId="7E699BEE">
          <v:shape id="_x0000_i1042" type="#_x0000_t75" style="width:480pt;height:126pt" o:ole="">
            <v:imagedata r:id="rId45" o:title=""/>
          </v:shape>
          <o:OLEObject Type="Embed" ProgID="Word.Document.8" ShapeID="_x0000_i1042" DrawAspect="Content" ObjectID="_1759312486" r:id="rId46">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77777777" w:rsidR="00705544" w:rsidRPr="00705544" w:rsidRDefault="00705544" w:rsidP="00705544">
      <w:pPr>
        <w:pStyle w:val="B1"/>
      </w:pPr>
      <w:r w:rsidRPr="00705544">
        <w:t>1.</w:t>
      </w:r>
      <w:r w:rsidRPr="00705544">
        <w:tab/>
        <w:t>In order to request the creation of a DAA Policy, the UASS shall send an HTTP POST request to the UAE Server targeting the "DAA Policies" resource, with the request body including the DAAPolReq data structure.</w:t>
      </w:r>
    </w:p>
    <w:p w14:paraId="1EA28359" w14:textId="77777777" w:rsidR="00705544" w:rsidRPr="00705544" w:rsidRDefault="00705544" w:rsidP="00705544">
      <w:pPr>
        <w:pStyle w:val="B1"/>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343" w:name="_Toc138686469"/>
      <w:r w:rsidRPr="00705544">
        <w:t>5.5.2.2.3</w:t>
      </w:r>
      <w:r w:rsidRPr="00705544">
        <w:tab/>
        <w:t>DAA Policy Update</w:t>
      </w:r>
      <w:bookmarkEnd w:id="343"/>
    </w:p>
    <w:p w14:paraId="09FB8B19" w14:textId="77777777" w:rsidR="00705544" w:rsidRPr="00705544" w:rsidRDefault="00705544" w:rsidP="00705544">
      <w:r w:rsidRPr="00705544">
        <w:t>Figure 5.5.2.2.2-1 depicts a scenario where a UASS sends a request to the UAE Server to update an existing DAA Policy (see also clause 7.7 of 3GPP°TS°23.255</w:t>
      </w:r>
      <w:proofErr w:type="gramStart"/>
      <w:r w:rsidRPr="00705544">
        <w:t>°[</w:t>
      </w:r>
      <w:proofErr w:type="gramEnd"/>
      <w:r w:rsidRPr="00705544">
        <w:t>6]).</w:t>
      </w:r>
    </w:p>
    <w:p w14:paraId="1213F409" w14:textId="77777777" w:rsidR="00705544" w:rsidRPr="00705544" w:rsidRDefault="00705544" w:rsidP="00705544">
      <w:pPr>
        <w:pStyle w:val="TH"/>
      </w:pPr>
      <w:r w:rsidRPr="00705544">
        <w:object w:dxaOrig="9620" w:dyaOrig="3089" w14:anchorId="348FF23F">
          <v:shape id="_x0000_i1043" type="#_x0000_t75" style="width:480pt;height:156pt" o:ole="">
            <v:imagedata r:id="rId47" o:title=""/>
          </v:shape>
          <o:OLEObject Type="Embed" ProgID="Word.Document.8" ShapeID="_x0000_i1043" DrawAspect="Content" ObjectID="_1759312487" r:id="rId48">
            <o:FieldCodes>\s</o:FieldCodes>
          </o:OLEObject>
        </w:object>
      </w:r>
    </w:p>
    <w:p w14:paraId="2285A85B" w14:textId="77777777" w:rsidR="00705544" w:rsidRPr="00705544" w:rsidRDefault="00705544" w:rsidP="00705544">
      <w:pPr>
        <w:pStyle w:val="TF"/>
      </w:pPr>
      <w:r w:rsidRPr="00705544">
        <w:t>Figure 5.5.2.2.3-1: Procedure for DAA Policy Update</w:t>
      </w:r>
    </w:p>
    <w:p w14:paraId="7C986F8A" w14:textId="77777777" w:rsidR="00705544" w:rsidRPr="00705544" w:rsidRDefault="00705544" w:rsidP="00705544">
      <w:pPr>
        <w:pStyle w:val="B1"/>
      </w:pPr>
      <w:r w:rsidRPr="00705544">
        <w:t>1.</w:t>
      </w:r>
      <w:r w:rsidRPr="00705544">
        <w:tab/>
        <w:t>In order to request the update/modification of an existing DAA Policy, the UASS shall send an HTTP PUT/PATCH request to the UAE Server targeting the corresponding "Individual DAA Policy" resource, with the request body including the DAAPolicy data structure (in case the HTTP PUT method is used) or the DAAPolicyPatch data structure (in case the HTTP PATCH method is used).</w:t>
      </w:r>
    </w:p>
    <w:p w14:paraId="7EFC0215"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24E8D0B3"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
      </w:pPr>
      <w:r w:rsidRPr="00705544">
        <w:t>2a.</w:t>
      </w:r>
      <w:r w:rsidRPr="00705544">
        <w:tab/>
        <w:t>Upon success, the UAE Server shall respond with either:</w:t>
      </w:r>
    </w:p>
    <w:p w14:paraId="634ADE11" w14:textId="77777777"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and potentially additional information within the DAAPolicy data structure; or</w:t>
      </w:r>
    </w:p>
    <w:p w14:paraId="4A3623B1" w14:textId="77777777" w:rsidR="00705544" w:rsidRPr="00705544" w:rsidRDefault="00705544" w:rsidP="00705544">
      <w:pPr>
        <w:pStyle w:val="B2"/>
      </w:pPr>
      <w:r w:rsidRPr="00705544">
        <w:lastRenderedPageBreak/>
        <w:t>-</w:t>
      </w:r>
      <w:r w:rsidRPr="00705544">
        <w:tab/>
        <w:t>an HTTP "204 No Content" status code.</w:t>
      </w:r>
    </w:p>
    <w:p w14:paraId="1A041E43"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777777" w:rsidR="00705544" w:rsidRPr="00705544" w:rsidRDefault="00705544" w:rsidP="00705544">
      <w:pPr>
        <w:pStyle w:val="Heading5"/>
      </w:pPr>
      <w:bookmarkStart w:id="344" w:name="_Toc138686470"/>
      <w:r w:rsidRPr="00705544">
        <w:t>5.5.2.2.3</w:t>
      </w:r>
      <w:r w:rsidRPr="00705544">
        <w:tab/>
        <w:t>DAA Policy Deletion</w:t>
      </w:r>
      <w:bookmarkEnd w:id="344"/>
    </w:p>
    <w:p w14:paraId="2C1D97C1" w14:textId="77777777" w:rsidR="00705544" w:rsidRPr="00705544" w:rsidRDefault="00705544" w:rsidP="00705544">
      <w:r w:rsidRPr="00705544">
        <w:t>Figure 5.5.2.2.2-1 depicts a scenario where a UASS sends a request to the UAE Server to delete an existing DAA Policy (see also clause 7.7 of 3GPP°TS°23.255</w:t>
      </w:r>
      <w:proofErr w:type="gramStart"/>
      <w:r w:rsidRPr="00705544">
        <w:t>°[</w:t>
      </w:r>
      <w:proofErr w:type="gramEnd"/>
      <w:r w:rsidRPr="00705544">
        <w:t>6]).</w:t>
      </w:r>
    </w:p>
    <w:p w14:paraId="06539292" w14:textId="77777777" w:rsidR="00705544" w:rsidRPr="00705544" w:rsidRDefault="00705544" w:rsidP="00705544">
      <w:pPr>
        <w:pStyle w:val="TH"/>
      </w:pPr>
      <w:r w:rsidRPr="00705544">
        <w:object w:dxaOrig="9620" w:dyaOrig="2508" w14:anchorId="114D2D3C">
          <v:shape id="_x0000_i1044" type="#_x0000_t75" style="width:480pt;height:126pt" o:ole="">
            <v:imagedata r:id="rId35" o:title=""/>
          </v:shape>
          <o:OLEObject Type="Embed" ProgID="Word.Document.8" ShapeID="_x0000_i1044" DrawAspect="Content" ObjectID="_1759312488" r:id="rId49">
            <o:FieldCodes>\s</o:FieldCodes>
          </o:OLEObject>
        </w:object>
      </w:r>
    </w:p>
    <w:p w14:paraId="4F2A9B24" w14:textId="77777777" w:rsidR="00705544" w:rsidRPr="00705544" w:rsidRDefault="00705544" w:rsidP="00705544">
      <w:pPr>
        <w:pStyle w:val="TF"/>
      </w:pPr>
      <w:r w:rsidRPr="00705544">
        <w:t>Figure 5.5.2.2.3-1: Procedure for DAA Policy Deletion</w:t>
      </w:r>
    </w:p>
    <w:p w14:paraId="308EA572" w14:textId="77777777" w:rsidR="00705544" w:rsidRPr="00705544" w:rsidRDefault="00705544" w:rsidP="00705544">
      <w:pPr>
        <w:pStyle w:val="B1"/>
      </w:pPr>
      <w:r w:rsidRPr="00705544">
        <w:t>1.</w:t>
      </w:r>
      <w:r w:rsidRPr="00705544">
        <w:tab/>
        <w:t>In order to request the deletion of an existing DAA Policy, the UASS shall send an HTTP DELETE request to the UAE Server targeting the corresponding "Individual DAA Policy" resource.</w:t>
      </w:r>
    </w:p>
    <w:p w14:paraId="6B6DD96F"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703B5B0D" w14:textId="77777777" w:rsidR="00705544" w:rsidRPr="00705544" w:rsidRDefault="00705544" w:rsidP="00705544">
      <w:pPr>
        <w:pStyle w:val="B1"/>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77777777" w:rsidR="00705544" w:rsidRPr="00705544" w:rsidRDefault="00705544" w:rsidP="00705544">
      <w:pPr>
        <w:pStyle w:val="Heading4"/>
      </w:pPr>
      <w:bookmarkStart w:id="345" w:name="_Toc138686471"/>
      <w:r w:rsidRPr="00705544">
        <w:t>5.5.2.3</w:t>
      </w:r>
      <w:r w:rsidRPr="00705544">
        <w:tab/>
        <w:t>UAE_DAASupport_InformDAAEvent</w:t>
      </w:r>
      <w:bookmarkEnd w:id="345"/>
    </w:p>
    <w:p w14:paraId="5DFF45F2" w14:textId="77777777" w:rsidR="00705544" w:rsidRPr="00705544" w:rsidRDefault="00705544" w:rsidP="00705544">
      <w:pPr>
        <w:pStyle w:val="Heading5"/>
      </w:pPr>
      <w:bookmarkStart w:id="346" w:name="_Toc138686472"/>
      <w:r w:rsidRPr="00705544">
        <w:t>5.5.2.3.1</w:t>
      </w:r>
      <w:r w:rsidRPr="00705544">
        <w:tab/>
        <w:t>General</w:t>
      </w:r>
      <w:bookmarkEnd w:id="346"/>
    </w:p>
    <w:p w14:paraId="252B3EF1" w14:textId="77777777" w:rsidR="00705544" w:rsidRPr="00705544" w:rsidRDefault="00705544" w:rsidP="00705544">
      <w:r w:rsidRPr="00705544">
        <w:t>This service operation is used by a UASS to inform about and request the management of the detected DAA related event(s).</w:t>
      </w:r>
    </w:p>
    <w:p w14:paraId="071A57DB" w14:textId="77777777" w:rsidR="00705544" w:rsidRPr="00705544" w:rsidRDefault="00705544" w:rsidP="00705544">
      <w:r w:rsidRPr="00705544">
        <w:t>The following procedures are supported by the "UAE_DAASupport_InformDAAEvent" service operation:</w:t>
      </w:r>
    </w:p>
    <w:p w14:paraId="18A917CC" w14:textId="77777777" w:rsidR="00705544" w:rsidRPr="00705544" w:rsidRDefault="00705544" w:rsidP="00705544">
      <w:pPr>
        <w:pStyle w:val="B1"/>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47" w:name="_Toc138686473"/>
      <w:r w:rsidRPr="00705544">
        <w:rPr>
          <w:lang w:val="fr-FR"/>
        </w:rPr>
        <w:t>5.5.2.3.2</w:t>
      </w:r>
      <w:r w:rsidRPr="00705544">
        <w:rPr>
          <w:lang w:val="fr-FR"/>
        </w:rPr>
        <w:tab/>
        <w:t>DAA Events Information Request</w:t>
      </w:r>
      <w:bookmarkEnd w:id="347"/>
    </w:p>
    <w:p w14:paraId="40BAD8F8" w14:textId="77777777" w:rsidR="00705544" w:rsidRPr="00705544" w:rsidRDefault="00705544" w:rsidP="00705544">
      <w:r w:rsidRPr="00705544">
        <w:t>Figure 5.5.2.3.2-1 depicts a scenario where a UASS sends a request to the UAE Server to inform about and request the management of the detected DAA related event(s) (see also clause 7.7 of 3GPP°TS°23.255</w:t>
      </w:r>
      <w:proofErr w:type="gramStart"/>
      <w:r w:rsidRPr="00705544">
        <w:t>°[</w:t>
      </w:r>
      <w:proofErr w:type="gramEnd"/>
      <w:r w:rsidRPr="00705544">
        <w:t>6]).</w:t>
      </w:r>
    </w:p>
    <w:bookmarkStart w:id="348" w:name="_MON_1745146733"/>
    <w:bookmarkEnd w:id="348"/>
    <w:p w14:paraId="5B226D78" w14:textId="77777777" w:rsidR="00705544" w:rsidRPr="00705544" w:rsidRDefault="00705544" w:rsidP="00705544">
      <w:pPr>
        <w:pStyle w:val="TH"/>
      </w:pPr>
      <w:r w:rsidRPr="00705544">
        <w:object w:dxaOrig="9620" w:dyaOrig="2508" w14:anchorId="58CD222C">
          <v:shape id="_x0000_i1045" type="#_x0000_t75" style="width:480pt;height:126pt" o:ole="">
            <v:imagedata r:id="rId50" o:title=""/>
          </v:shape>
          <o:OLEObject Type="Embed" ProgID="Word.Document.8" ShapeID="_x0000_i1045" DrawAspect="Content" ObjectID="_1759312489" r:id="rId51">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77777777" w:rsidR="00705544" w:rsidRPr="00705544" w:rsidRDefault="00705544" w:rsidP="00705544">
      <w:pPr>
        <w:pStyle w:val="B1"/>
      </w:pPr>
      <w:r w:rsidRPr="00705544">
        <w:t>1.</w:t>
      </w:r>
      <w:r w:rsidRPr="00705544">
        <w:tab/>
        <w:t>In order to send DAA related event(s) information, the UASS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49" w:name="_Toc138686474"/>
      <w:r w:rsidRPr="00705544">
        <w:t>5.5.2.4</w:t>
      </w:r>
      <w:r w:rsidRPr="00705544">
        <w:tab/>
        <w:t>UAE_DAASupport_Notify</w:t>
      </w:r>
      <w:bookmarkEnd w:id="349"/>
    </w:p>
    <w:p w14:paraId="7C3E8EA1" w14:textId="77777777" w:rsidR="00705544" w:rsidRPr="00705544" w:rsidRDefault="00705544" w:rsidP="00705544">
      <w:pPr>
        <w:pStyle w:val="Heading5"/>
      </w:pPr>
      <w:bookmarkStart w:id="350" w:name="_Toc138686475"/>
      <w:r w:rsidRPr="00705544">
        <w:t>5.5.2.4.1</w:t>
      </w:r>
      <w:r w:rsidRPr="00705544">
        <w:tab/>
        <w:t>General</w:t>
      </w:r>
      <w:bookmarkEnd w:id="350"/>
    </w:p>
    <w:p w14:paraId="06F2BF29" w14:textId="77777777" w:rsidR="00705544" w:rsidRPr="00705544" w:rsidRDefault="00705544" w:rsidP="00705544">
      <w:r w:rsidRPr="00705544">
        <w:t>This service operation is used by a UAE Server to notify a previously subscribed UASS either:</w:t>
      </w:r>
    </w:p>
    <w:p w14:paraId="299C475C" w14:textId="77777777" w:rsidR="00705544" w:rsidRPr="00705544" w:rsidRDefault="00705544" w:rsidP="00705544">
      <w:pPr>
        <w:pStyle w:val="B1"/>
      </w:pPr>
      <w:r w:rsidRPr="00705544">
        <w:t>-</w:t>
      </w:r>
      <w:r w:rsidRPr="00705544">
        <w:tab/>
        <w:t>on DAA Policy Configuration Completion Status; or</w:t>
      </w:r>
    </w:p>
    <w:p w14:paraId="6B6A687D" w14:textId="77777777" w:rsidR="00705544" w:rsidRPr="00705544" w:rsidRDefault="00705544" w:rsidP="00705544">
      <w:pPr>
        <w:pStyle w:val="B1"/>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
      </w:pPr>
      <w:r w:rsidRPr="00705544">
        <w:rPr>
          <w:lang w:val="en-US"/>
        </w:rPr>
        <w:t>-</w:t>
      </w:r>
      <w:r w:rsidRPr="00705544">
        <w:rPr>
          <w:lang w:val="en-US"/>
        </w:rPr>
        <w:tab/>
        <w:t>DAA Policy Configuration Completion Status Notification</w:t>
      </w:r>
      <w:r w:rsidRPr="00705544">
        <w:t>.</w:t>
      </w:r>
    </w:p>
    <w:p w14:paraId="1CAD7B3E" w14:textId="77777777" w:rsidR="00705544" w:rsidRPr="00705544" w:rsidRDefault="00705544" w:rsidP="00705544">
      <w:pPr>
        <w:pStyle w:val="B1"/>
      </w:pPr>
      <w:r w:rsidRPr="00705544">
        <w:rPr>
          <w:lang w:val="en-US"/>
        </w:rPr>
        <w:t>-</w:t>
      </w:r>
      <w:r w:rsidRPr="00705544">
        <w:rPr>
          <w:lang w:val="en-US"/>
        </w:rPr>
        <w:tab/>
        <w:t>DAA Event Notification</w:t>
      </w:r>
      <w:r w:rsidRPr="00705544">
        <w:t>.</w:t>
      </w:r>
    </w:p>
    <w:p w14:paraId="465DCABF" w14:textId="77777777" w:rsidR="00705544" w:rsidRPr="00705544" w:rsidRDefault="00705544" w:rsidP="00705544">
      <w:pPr>
        <w:pStyle w:val="Heading5"/>
      </w:pPr>
      <w:bookmarkStart w:id="351" w:name="_Toc138686476"/>
      <w:r w:rsidRPr="00705544">
        <w:t>5.5.2.4.2</w:t>
      </w:r>
      <w:r w:rsidRPr="00705544">
        <w:tab/>
      </w:r>
      <w:r w:rsidRPr="00705544">
        <w:rPr>
          <w:lang w:val="en-US"/>
        </w:rPr>
        <w:t>DAA Policy Configuration Completion Status Notification</w:t>
      </w:r>
      <w:bookmarkEnd w:id="351"/>
    </w:p>
    <w:p w14:paraId="1737D755" w14:textId="77777777" w:rsidR="00705544" w:rsidRPr="00705544" w:rsidRDefault="00705544" w:rsidP="00705544">
      <w:r w:rsidRPr="00705544">
        <w:t xml:space="preserve">Figure 5.5.2.4.2-1 depicts a scenario where the UAE Server sends a request to notify a previously subscribed UASS on the status of </w:t>
      </w:r>
      <w:r w:rsidRPr="00705544">
        <w:rPr>
          <w:lang w:val="en-US"/>
        </w:rPr>
        <w:t>DAA Policy Configuration (s</w:t>
      </w:r>
      <w:r w:rsidRPr="00705544">
        <w:t>ee also clause 7.7 of 3GPP°TS°23.255</w:t>
      </w:r>
      <w:proofErr w:type="gramStart"/>
      <w:r w:rsidRPr="00705544">
        <w:t>°[</w:t>
      </w:r>
      <w:proofErr w:type="gramEnd"/>
      <w:r w:rsidRPr="00705544">
        <w:t>6]).</w:t>
      </w:r>
    </w:p>
    <w:p w14:paraId="544C9877" w14:textId="77777777" w:rsidR="00705544" w:rsidRPr="00705544" w:rsidRDefault="00705544" w:rsidP="00705544">
      <w:pPr>
        <w:pStyle w:val="TH"/>
      </w:pPr>
      <w:r w:rsidRPr="00705544">
        <w:object w:dxaOrig="9620" w:dyaOrig="2749" w14:anchorId="50A4E7D9">
          <v:shape id="_x0000_i1046" type="#_x0000_t75" style="width:480pt;height:138pt" o:ole="">
            <v:imagedata r:id="rId52" o:title=""/>
          </v:shape>
          <o:OLEObject Type="Embed" ProgID="Word.Document.8" ShapeID="_x0000_i1046" DrawAspect="Content" ObjectID="_1759312490" r:id="rId53">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77777777" w:rsidR="00705544" w:rsidRPr="00705544" w:rsidRDefault="00705544" w:rsidP="00705544">
      <w:pPr>
        <w:pStyle w:val="B1"/>
      </w:pPr>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r w:rsidRPr="00705544">
        <w:t>notifUri}/daa-policy", where the "notifUri" is set to the value received from the UASS during the DAA Policy Creation/Update procedure defined in clause 5.5.2.2, and the request body including the DAAPolConfigNotif data structure.</w:t>
      </w:r>
    </w:p>
    <w:p w14:paraId="29B6DFDD"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7B6EA90" w14:textId="77777777" w:rsidR="00705544" w:rsidRPr="00705544" w:rsidRDefault="00705544" w:rsidP="00705544">
      <w:pPr>
        <w:pStyle w:val="B1"/>
      </w:pPr>
      <w:r w:rsidRPr="00705544">
        <w:t>2a.</w:t>
      </w:r>
      <w:r w:rsidRPr="00705544">
        <w:tab/>
        <w:t>Upon success, the UASS shall respond to the UAE Server with an HTTP "204 No Content" status code to acknowledge the reception of the notification.</w:t>
      </w:r>
    </w:p>
    <w:p w14:paraId="6F5188E0"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77777777" w:rsidR="00705544" w:rsidRPr="00705544" w:rsidRDefault="00705544" w:rsidP="00705544">
      <w:pPr>
        <w:pStyle w:val="Heading5"/>
      </w:pPr>
      <w:bookmarkStart w:id="352" w:name="_Toc138686477"/>
      <w:r w:rsidRPr="00705544">
        <w:t>5.5.2.4.3</w:t>
      </w:r>
      <w:r w:rsidRPr="00705544">
        <w:tab/>
      </w:r>
      <w:r w:rsidRPr="00705544">
        <w:rPr>
          <w:lang w:val="en-US"/>
        </w:rPr>
        <w:t>DAA Event Notification</w:t>
      </w:r>
      <w:bookmarkEnd w:id="352"/>
    </w:p>
    <w:p w14:paraId="736FE669" w14:textId="77777777" w:rsidR="00705544" w:rsidRPr="00705544" w:rsidRDefault="00705544" w:rsidP="00705544">
      <w:r w:rsidRPr="00705544">
        <w:t>Figure 5.5.2.4.3-1 depicts a scenario where the UAE Server sends a request to notify a previously subscribed UASS on DAA related event(s)</w:t>
      </w:r>
      <w:r w:rsidRPr="00705544">
        <w:rPr>
          <w:lang w:val="en-US"/>
        </w:rPr>
        <w:t xml:space="preserve"> (s</w:t>
      </w:r>
      <w:r w:rsidRPr="00705544">
        <w:t>ee also clause 7.7 of 3GPP°TS°23.255</w:t>
      </w:r>
      <w:proofErr w:type="gramStart"/>
      <w:r w:rsidRPr="00705544">
        <w:t>°[</w:t>
      </w:r>
      <w:proofErr w:type="gramEnd"/>
      <w:r w:rsidRPr="00705544">
        <w:t>6]).</w:t>
      </w:r>
    </w:p>
    <w:p w14:paraId="26E74747" w14:textId="77777777" w:rsidR="00705544" w:rsidRPr="00705544" w:rsidRDefault="00705544" w:rsidP="00705544">
      <w:pPr>
        <w:pStyle w:val="TH"/>
      </w:pPr>
      <w:r w:rsidRPr="00705544">
        <w:object w:dxaOrig="9620" w:dyaOrig="2749" w14:anchorId="615F3EF4">
          <v:shape id="_x0000_i1047" type="#_x0000_t75" style="width:480pt;height:138pt" o:ole="">
            <v:imagedata r:id="rId54" o:title=""/>
          </v:shape>
          <o:OLEObject Type="Embed" ProgID="Word.Document.8" ShapeID="_x0000_i1047" DrawAspect="Content" ObjectID="_1759312491" r:id="rId55">
            <o:FieldCodes>\s</o:FieldCodes>
          </o:OLEObject>
        </w:object>
      </w:r>
    </w:p>
    <w:p w14:paraId="11A62F76" w14:textId="77777777" w:rsidR="00705544" w:rsidRPr="00705544" w:rsidRDefault="00705544" w:rsidP="00705544">
      <w:pPr>
        <w:pStyle w:val="TF"/>
      </w:pPr>
      <w:r w:rsidRPr="00705544">
        <w:t xml:space="preserve">Figure 5.5.2.4.3-1: </w:t>
      </w:r>
      <w:r w:rsidRPr="00705544">
        <w:rPr>
          <w:lang w:val="en-US"/>
        </w:rPr>
        <w:t>DAA Event Notification</w:t>
      </w:r>
      <w:r w:rsidRPr="00705544">
        <w:t xml:space="preserve"> procedure</w:t>
      </w:r>
    </w:p>
    <w:p w14:paraId="2F776BFA" w14:textId="77777777" w:rsidR="00705544" w:rsidRPr="00705544" w:rsidRDefault="00705544" w:rsidP="00705544">
      <w:pPr>
        <w:pStyle w:val="B1"/>
      </w:pPr>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r w:rsidRPr="00705544">
        <w:t>notifUri}/daa-events", where the "notifUri" is set to the value received from the UASS during the DAA Policy Creation/Update procedure defined in clause 5.5.2.2, and the request body including the DAAEventsInfo data structure.</w:t>
      </w:r>
    </w:p>
    <w:p w14:paraId="137632CF"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3887F2A3" w14:textId="77777777" w:rsidR="00705544" w:rsidRPr="00705544" w:rsidRDefault="00705544" w:rsidP="00705544">
      <w:pPr>
        <w:pStyle w:val="B1"/>
      </w:pPr>
      <w:r w:rsidRPr="00705544">
        <w:t>2a.</w:t>
      </w:r>
      <w:r w:rsidRPr="00705544">
        <w:tab/>
        <w:t>Upon success, the UASS shall respond to the UAE Server with either:</w:t>
      </w:r>
    </w:p>
    <w:p w14:paraId="52741CF9" w14:textId="77777777" w:rsidR="00705544" w:rsidRPr="00705544" w:rsidRDefault="00705544" w:rsidP="00705544">
      <w:pPr>
        <w:pStyle w:val="B2"/>
      </w:pPr>
      <w:r w:rsidRPr="00705544">
        <w:t>-</w:t>
      </w:r>
      <w:r w:rsidRPr="00705544">
        <w:tab/>
        <w:t>an HTTP "200 OK" status code with the response body containing updated/additional DAA event(s) related information within the DAAEventsInfo data structure, if the UASS needs to provide information about additional DAA event(s) or updated DAA event(s) related information; or</w:t>
      </w:r>
    </w:p>
    <w:p w14:paraId="4B885A6B" w14:textId="77777777" w:rsidR="00705544" w:rsidRPr="00705544" w:rsidRDefault="00705544" w:rsidP="00705544">
      <w:pPr>
        <w:pStyle w:val="B2"/>
      </w:pPr>
      <w:r w:rsidRPr="00705544">
        <w:t>-</w:t>
      </w:r>
      <w:r w:rsidRPr="00705544">
        <w:tab/>
        <w:t>an HTTP "204 No Content" status code, if the UASS does not need to provide any updated/additional DAA event(s) related information.</w:t>
      </w:r>
    </w:p>
    <w:p w14:paraId="49018C2B" w14:textId="77777777" w:rsidR="00705544" w:rsidRPr="00C8565D"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59ACA3C" w14:textId="5768C26B" w:rsidR="00CE57B7" w:rsidRDefault="00705544">
      <w:pPr>
        <w:pStyle w:val="Heading1"/>
      </w:pPr>
      <w:r>
        <w:br w:type="page"/>
      </w:r>
      <w:bookmarkStart w:id="353" w:name="_Toc138686478"/>
      <w:r w:rsidR="003319AF">
        <w:lastRenderedPageBreak/>
        <w:t>6</w:t>
      </w:r>
      <w:r w:rsidR="003319AF">
        <w:tab/>
        <w:t>API Definitions</w:t>
      </w:r>
      <w:bookmarkEnd w:id="290"/>
      <w:bookmarkEnd w:id="291"/>
      <w:bookmarkEnd w:id="292"/>
      <w:bookmarkEnd w:id="293"/>
      <w:bookmarkEnd w:id="294"/>
      <w:bookmarkEnd w:id="296"/>
      <w:bookmarkEnd w:id="353"/>
    </w:p>
    <w:p w14:paraId="5E4D34EA" w14:textId="77777777" w:rsidR="00CE57B7" w:rsidRDefault="003319AF">
      <w:pPr>
        <w:pStyle w:val="Heading2"/>
      </w:pPr>
      <w:bookmarkStart w:id="354" w:name="_Toc510696598"/>
      <w:bookmarkStart w:id="355" w:name="_Toc35971390"/>
      <w:bookmarkStart w:id="356" w:name="_Toc96843355"/>
      <w:bookmarkStart w:id="357" w:name="_Toc96844330"/>
      <w:bookmarkStart w:id="358" w:name="_Toc100739903"/>
      <w:bookmarkStart w:id="359" w:name="_Toc133408825"/>
      <w:bookmarkStart w:id="360" w:name="_Toc138686479"/>
      <w:r>
        <w:t>6.1</w:t>
      </w:r>
      <w:r>
        <w:tab/>
      </w:r>
      <w:r w:rsidR="007406B4">
        <w:t>UAE_C2OperationModeManagement</w:t>
      </w:r>
      <w:r>
        <w:t xml:space="preserve"> Service API</w:t>
      </w:r>
      <w:bookmarkEnd w:id="354"/>
      <w:bookmarkEnd w:id="355"/>
      <w:bookmarkEnd w:id="356"/>
      <w:bookmarkEnd w:id="357"/>
      <w:bookmarkEnd w:id="358"/>
      <w:bookmarkEnd w:id="359"/>
      <w:bookmarkEnd w:id="360"/>
    </w:p>
    <w:p w14:paraId="52F3DC09" w14:textId="77777777" w:rsidR="00CE57B7" w:rsidRDefault="003319AF">
      <w:pPr>
        <w:pStyle w:val="Heading3"/>
      </w:pPr>
      <w:bookmarkStart w:id="361" w:name="_Toc510696599"/>
      <w:bookmarkStart w:id="362" w:name="_Toc35971391"/>
      <w:bookmarkStart w:id="363" w:name="_Toc96843356"/>
      <w:bookmarkStart w:id="364" w:name="_Toc96844331"/>
      <w:bookmarkStart w:id="365" w:name="_Toc100739904"/>
      <w:bookmarkStart w:id="366" w:name="_Toc133408826"/>
      <w:bookmarkStart w:id="367" w:name="_Toc138686480"/>
      <w:r>
        <w:t>6.1.1</w:t>
      </w:r>
      <w:r>
        <w:tab/>
        <w:t>Introduction</w:t>
      </w:r>
      <w:bookmarkEnd w:id="361"/>
      <w:bookmarkEnd w:id="362"/>
      <w:bookmarkEnd w:id="363"/>
      <w:bookmarkEnd w:id="364"/>
      <w:bookmarkEnd w:id="365"/>
      <w:bookmarkEnd w:id="366"/>
      <w:bookmarkEnd w:id="367"/>
    </w:p>
    <w:p w14:paraId="704D15BD" w14:textId="77777777" w:rsidR="00CE57B7" w:rsidRDefault="003319AF">
      <w:pPr>
        <w:rPr>
          <w:noProof/>
          <w:lang w:eastAsia="zh-CN"/>
        </w:rPr>
      </w:pPr>
      <w:bookmarkStart w:id="36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369" w:name="_Toc35971392"/>
      <w:bookmarkStart w:id="370" w:name="_Toc96843357"/>
      <w:bookmarkStart w:id="371" w:name="_Toc96844332"/>
      <w:bookmarkStart w:id="372"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373" w:name="_Toc133408827"/>
      <w:bookmarkStart w:id="374" w:name="_Toc138686481"/>
      <w:r>
        <w:t>6.1.2</w:t>
      </w:r>
      <w:r>
        <w:tab/>
        <w:t>Usage of HTTP</w:t>
      </w:r>
      <w:bookmarkEnd w:id="368"/>
      <w:bookmarkEnd w:id="369"/>
      <w:bookmarkEnd w:id="370"/>
      <w:bookmarkEnd w:id="371"/>
      <w:bookmarkEnd w:id="372"/>
      <w:bookmarkEnd w:id="373"/>
      <w:bookmarkEnd w:id="374"/>
    </w:p>
    <w:p w14:paraId="37273E08" w14:textId="2D4D6D28" w:rsidR="007406B4" w:rsidRPr="001F47A6" w:rsidRDefault="007406B4" w:rsidP="007406B4">
      <w:bookmarkStart w:id="375" w:name="_Toc510696607"/>
      <w:bookmarkStart w:id="376"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377" w:name="_Toc96843358"/>
      <w:bookmarkStart w:id="378" w:name="_Toc96844333"/>
      <w:bookmarkStart w:id="379" w:name="_Toc100739906"/>
      <w:bookmarkStart w:id="380" w:name="_Toc133408828"/>
      <w:bookmarkStart w:id="381" w:name="_Toc138686482"/>
      <w:r>
        <w:t>6.1.3</w:t>
      </w:r>
      <w:r>
        <w:tab/>
        <w:t>Resources</w:t>
      </w:r>
      <w:bookmarkEnd w:id="375"/>
      <w:bookmarkEnd w:id="376"/>
      <w:bookmarkEnd w:id="377"/>
      <w:bookmarkEnd w:id="378"/>
      <w:bookmarkEnd w:id="379"/>
      <w:bookmarkEnd w:id="380"/>
      <w:bookmarkEnd w:id="381"/>
    </w:p>
    <w:p w14:paraId="0CCFA481" w14:textId="77777777" w:rsidR="006B3451" w:rsidRDefault="006B3451" w:rsidP="006B3451">
      <w:bookmarkStart w:id="382" w:name="_Toc510696608"/>
      <w:bookmarkStart w:id="383" w:name="_Toc35971399"/>
      <w:r>
        <w:t>There are no resources defined for this API in this release of the specification.</w:t>
      </w:r>
    </w:p>
    <w:p w14:paraId="14E695E6" w14:textId="77777777" w:rsidR="00CE57B7" w:rsidRDefault="003319AF">
      <w:pPr>
        <w:pStyle w:val="Heading3"/>
      </w:pPr>
      <w:bookmarkStart w:id="384" w:name="_Toc510696622"/>
      <w:bookmarkStart w:id="385" w:name="_Toc35971413"/>
      <w:bookmarkStart w:id="386" w:name="_Toc96843359"/>
      <w:bookmarkStart w:id="387" w:name="_Toc96844334"/>
      <w:bookmarkStart w:id="388" w:name="_Toc100739907"/>
      <w:bookmarkStart w:id="389" w:name="_Toc133408829"/>
      <w:bookmarkStart w:id="390" w:name="_Toc138686483"/>
      <w:bookmarkEnd w:id="382"/>
      <w:bookmarkEnd w:id="383"/>
      <w:r>
        <w:t>6.1.4</w:t>
      </w:r>
      <w:r>
        <w:tab/>
        <w:t>Custom Operations without associated resources</w:t>
      </w:r>
      <w:bookmarkEnd w:id="384"/>
      <w:bookmarkEnd w:id="385"/>
      <w:bookmarkEnd w:id="386"/>
      <w:bookmarkEnd w:id="387"/>
      <w:bookmarkEnd w:id="388"/>
      <w:bookmarkEnd w:id="389"/>
      <w:bookmarkEnd w:id="390"/>
    </w:p>
    <w:p w14:paraId="6D115266" w14:textId="77777777" w:rsidR="00CE57B7" w:rsidRDefault="003319AF">
      <w:pPr>
        <w:pStyle w:val="Heading4"/>
      </w:pPr>
      <w:bookmarkStart w:id="391" w:name="_Toc510696623"/>
      <w:bookmarkStart w:id="392" w:name="_Toc35971414"/>
      <w:bookmarkStart w:id="393" w:name="_Toc96843360"/>
      <w:bookmarkStart w:id="394" w:name="_Toc96844335"/>
      <w:bookmarkStart w:id="395" w:name="_Toc100739908"/>
      <w:bookmarkStart w:id="396" w:name="_Toc133408830"/>
      <w:bookmarkStart w:id="397" w:name="_Toc138686484"/>
      <w:r>
        <w:t>6.1.4.1</w:t>
      </w:r>
      <w:r>
        <w:tab/>
        <w:t>Overview</w:t>
      </w:r>
      <w:bookmarkEnd w:id="391"/>
      <w:bookmarkEnd w:id="392"/>
      <w:bookmarkEnd w:id="393"/>
      <w:bookmarkEnd w:id="394"/>
      <w:bookmarkEnd w:id="395"/>
      <w:bookmarkEnd w:id="396"/>
      <w:bookmarkEnd w:id="397"/>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48" type="#_x0000_t75" style="width:273.25pt;height:138.9pt" o:ole="">
            <v:imagedata r:id="rId56" o:title=""/>
          </v:shape>
          <o:OLEObject Type="Embed" ProgID="Visio.Drawing.15" ShapeID="_x0000_i1048" DrawAspect="Content" ObjectID="_1759312492"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398" w:name="_Toc510696624"/>
      <w:bookmarkStart w:id="399" w:name="_Toc35971415"/>
      <w:bookmarkStart w:id="400" w:name="_Toc96843361"/>
      <w:bookmarkStart w:id="401" w:name="_Toc96844336"/>
      <w:bookmarkStart w:id="402" w:name="_Toc100739909"/>
      <w:bookmarkStart w:id="403" w:name="_Toc133408831"/>
      <w:bookmarkStart w:id="404" w:name="_Toc138686485"/>
      <w:r>
        <w:t>6.1.4.2</w:t>
      </w:r>
      <w:r>
        <w:tab/>
        <w:t xml:space="preserve">Operation: </w:t>
      </w:r>
      <w:bookmarkEnd w:id="398"/>
      <w:bookmarkEnd w:id="399"/>
      <w:r w:rsidR="002750C0">
        <w:t>Initiate</w:t>
      </w:r>
      <w:bookmarkEnd w:id="400"/>
      <w:bookmarkEnd w:id="401"/>
      <w:bookmarkEnd w:id="402"/>
      <w:bookmarkEnd w:id="403"/>
      <w:bookmarkEnd w:id="404"/>
    </w:p>
    <w:p w14:paraId="1A437D94" w14:textId="77777777" w:rsidR="00CE57B7" w:rsidRDefault="003319AF">
      <w:pPr>
        <w:pStyle w:val="Heading5"/>
      </w:pPr>
      <w:bookmarkStart w:id="405" w:name="_Toc510696625"/>
      <w:bookmarkStart w:id="406" w:name="_Toc35971416"/>
      <w:bookmarkStart w:id="407" w:name="_Toc96843362"/>
      <w:bookmarkStart w:id="408" w:name="_Toc96844337"/>
      <w:bookmarkStart w:id="409" w:name="_Toc100739910"/>
      <w:bookmarkStart w:id="410" w:name="_Toc133408832"/>
      <w:bookmarkStart w:id="411" w:name="_Toc138686486"/>
      <w:r>
        <w:t>6.1.4.2.1</w:t>
      </w:r>
      <w:r>
        <w:tab/>
        <w:t>Description</w:t>
      </w:r>
      <w:bookmarkEnd w:id="405"/>
      <w:bookmarkEnd w:id="406"/>
      <w:bookmarkEnd w:id="407"/>
      <w:bookmarkEnd w:id="408"/>
      <w:bookmarkEnd w:id="409"/>
      <w:bookmarkEnd w:id="410"/>
      <w:bookmarkEnd w:id="411"/>
    </w:p>
    <w:p w14:paraId="2A354FA3" w14:textId="77777777" w:rsidR="008B06A9" w:rsidRDefault="008B06A9" w:rsidP="008B06A9">
      <w:bookmarkStart w:id="412" w:name="_Toc510696626"/>
      <w:bookmarkStart w:id="413"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414" w:name="_Toc96843363"/>
      <w:bookmarkStart w:id="415" w:name="_Toc96844338"/>
      <w:bookmarkStart w:id="416" w:name="_Toc100739911"/>
      <w:bookmarkStart w:id="417" w:name="_Toc133408833"/>
      <w:bookmarkStart w:id="418" w:name="_Toc138686487"/>
      <w:r>
        <w:t>6.1.4.2.2</w:t>
      </w:r>
      <w:r>
        <w:tab/>
        <w:t>Operation Definition</w:t>
      </w:r>
      <w:bookmarkEnd w:id="412"/>
      <w:bookmarkEnd w:id="413"/>
      <w:bookmarkEnd w:id="414"/>
      <w:bookmarkEnd w:id="415"/>
      <w:bookmarkEnd w:id="416"/>
      <w:bookmarkEnd w:id="417"/>
      <w:bookmarkEnd w:id="418"/>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419" w:name="_Toc510696627"/>
      <w:bookmarkStart w:id="420"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421" w:name="_Toc510696628"/>
      <w:bookmarkStart w:id="422" w:name="_Toc35971419"/>
      <w:bookmarkStart w:id="423" w:name="_Toc96843364"/>
      <w:bookmarkStart w:id="424" w:name="_Toc96844339"/>
      <w:bookmarkStart w:id="425" w:name="_Toc100739912"/>
      <w:bookmarkStart w:id="426" w:name="_Toc133408834"/>
      <w:bookmarkStart w:id="427" w:name="_Toc138686488"/>
      <w:bookmarkEnd w:id="419"/>
      <w:bookmarkEnd w:id="420"/>
      <w:r>
        <w:t>6.1.5</w:t>
      </w:r>
      <w:r>
        <w:tab/>
        <w:t>Notifications</w:t>
      </w:r>
      <w:bookmarkEnd w:id="421"/>
      <w:bookmarkEnd w:id="422"/>
      <w:bookmarkEnd w:id="423"/>
      <w:bookmarkEnd w:id="424"/>
      <w:bookmarkEnd w:id="425"/>
      <w:bookmarkEnd w:id="426"/>
      <w:bookmarkEnd w:id="427"/>
    </w:p>
    <w:p w14:paraId="5F229D5E" w14:textId="77777777" w:rsidR="00CE57B7" w:rsidRDefault="003319AF">
      <w:pPr>
        <w:pStyle w:val="Heading4"/>
      </w:pPr>
      <w:bookmarkStart w:id="428" w:name="_Toc510696629"/>
      <w:bookmarkStart w:id="429" w:name="_Toc35971420"/>
      <w:bookmarkStart w:id="430" w:name="_Toc96843365"/>
      <w:bookmarkStart w:id="431" w:name="_Toc96844340"/>
      <w:bookmarkStart w:id="432" w:name="_Toc100739913"/>
      <w:bookmarkStart w:id="433" w:name="_Toc133408835"/>
      <w:bookmarkStart w:id="434" w:name="_Toc138686489"/>
      <w:r>
        <w:t>6.1.5.1</w:t>
      </w:r>
      <w:r>
        <w:tab/>
        <w:t>General</w:t>
      </w:r>
      <w:bookmarkEnd w:id="428"/>
      <w:bookmarkEnd w:id="429"/>
      <w:bookmarkEnd w:id="430"/>
      <w:bookmarkEnd w:id="431"/>
      <w:bookmarkEnd w:id="432"/>
      <w:bookmarkEnd w:id="433"/>
      <w:bookmarkEnd w:id="434"/>
    </w:p>
    <w:p w14:paraId="4DFBF743" w14:textId="23F72EBA" w:rsidR="00CE57B7" w:rsidRDefault="003319AF">
      <w:pPr>
        <w:rPr>
          <w:noProof/>
        </w:rPr>
      </w:pPr>
      <w:bookmarkStart w:id="435" w:name="_Toc510696630"/>
      <w:bookmarkStart w:id="43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proofErr w:type="gramStart"/>
            <w:r w:rsidRPr="00374045">
              <w:rPr>
                <w:lang w:val="fr-FR"/>
              </w:rPr>
              <w:t>c</w:t>
            </w:r>
            <w:proofErr w:type="gramEnd"/>
            <w:r w:rsidRPr="00374045">
              <w:rPr>
                <w:lang w:val="fr-FR"/>
              </w:rPr>
              <w:t>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437" w:name="_Toc96843366"/>
      <w:bookmarkStart w:id="438" w:name="_Toc96844341"/>
      <w:bookmarkStart w:id="439" w:name="_Toc100739914"/>
      <w:bookmarkStart w:id="440" w:name="_Toc133408836"/>
      <w:bookmarkStart w:id="441" w:name="_Toc138686490"/>
      <w:bookmarkStart w:id="442" w:name="_Toc35971421"/>
      <w:r w:rsidRPr="00FD52F1">
        <w:rPr>
          <w:lang w:val="fr-FR"/>
        </w:rPr>
        <w:t>6.1.5.2</w:t>
      </w:r>
      <w:r w:rsidRPr="00FD52F1">
        <w:rPr>
          <w:lang w:val="fr-FR"/>
        </w:rPr>
        <w:tab/>
        <w:t>C2 Operation Mode Management Completion Notification</w:t>
      </w:r>
      <w:bookmarkEnd w:id="437"/>
      <w:bookmarkEnd w:id="438"/>
      <w:bookmarkEnd w:id="439"/>
      <w:bookmarkEnd w:id="440"/>
      <w:bookmarkEnd w:id="441"/>
    </w:p>
    <w:p w14:paraId="1CE8C264" w14:textId="77777777" w:rsidR="00ED786F" w:rsidRPr="00FD52F1" w:rsidRDefault="00ED786F" w:rsidP="00ED786F">
      <w:pPr>
        <w:pStyle w:val="Heading5"/>
        <w:rPr>
          <w:noProof/>
          <w:lang w:val="fr-FR"/>
        </w:rPr>
      </w:pPr>
      <w:bookmarkStart w:id="443" w:name="_Toc96843367"/>
      <w:bookmarkStart w:id="444" w:name="_Toc96844342"/>
      <w:bookmarkStart w:id="445" w:name="_Toc100739915"/>
      <w:bookmarkStart w:id="446" w:name="_Toc133408837"/>
      <w:bookmarkStart w:id="447" w:name="_Toc138686491"/>
      <w:r w:rsidRPr="00FD52F1">
        <w:rPr>
          <w:lang w:val="fr-FR"/>
        </w:rPr>
        <w:t>6.1.5.2</w:t>
      </w:r>
      <w:r w:rsidRPr="00FD52F1">
        <w:rPr>
          <w:noProof/>
          <w:lang w:val="fr-FR"/>
        </w:rPr>
        <w:t>.1</w:t>
      </w:r>
      <w:r w:rsidRPr="00FD52F1">
        <w:rPr>
          <w:noProof/>
          <w:lang w:val="fr-FR"/>
        </w:rPr>
        <w:tab/>
        <w:t>Description</w:t>
      </w:r>
      <w:bookmarkEnd w:id="443"/>
      <w:bookmarkEnd w:id="444"/>
      <w:bookmarkEnd w:id="445"/>
      <w:bookmarkEnd w:id="446"/>
      <w:bookmarkEnd w:id="447"/>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448" w:name="_Toc96843368"/>
      <w:bookmarkStart w:id="449" w:name="_Toc96844343"/>
      <w:bookmarkStart w:id="450" w:name="_Toc100739916"/>
      <w:bookmarkStart w:id="451" w:name="_Toc133408838"/>
      <w:bookmarkStart w:id="452" w:name="_Toc138686492"/>
      <w:r>
        <w:t>6.1.5.2</w:t>
      </w:r>
      <w:r>
        <w:rPr>
          <w:noProof/>
        </w:rPr>
        <w:t>.2</w:t>
      </w:r>
      <w:r>
        <w:rPr>
          <w:noProof/>
        </w:rPr>
        <w:tab/>
        <w:t>Target URI</w:t>
      </w:r>
      <w:bookmarkEnd w:id="448"/>
      <w:bookmarkEnd w:id="449"/>
      <w:bookmarkEnd w:id="450"/>
      <w:bookmarkEnd w:id="451"/>
      <w:bookmarkEnd w:id="452"/>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453" w:name="_Toc96843369"/>
      <w:bookmarkStart w:id="454" w:name="_Toc96844344"/>
      <w:bookmarkStart w:id="455" w:name="_Toc100739917"/>
      <w:bookmarkStart w:id="456" w:name="_Toc133408839"/>
      <w:bookmarkStart w:id="457" w:name="_Toc138686493"/>
      <w:r>
        <w:t>6.1.5.2</w:t>
      </w:r>
      <w:r>
        <w:rPr>
          <w:noProof/>
        </w:rPr>
        <w:t>.3</w:t>
      </w:r>
      <w:r>
        <w:rPr>
          <w:noProof/>
        </w:rPr>
        <w:tab/>
        <w:t>Standard Methods</w:t>
      </w:r>
      <w:bookmarkEnd w:id="453"/>
      <w:bookmarkEnd w:id="454"/>
      <w:bookmarkEnd w:id="455"/>
      <w:bookmarkEnd w:id="456"/>
      <w:bookmarkEnd w:id="457"/>
    </w:p>
    <w:p w14:paraId="32CEDB7D" w14:textId="77777777" w:rsidR="00ED786F" w:rsidRDefault="00ED786F" w:rsidP="00F544AD">
      <w:pPr>
        <w:pStyle w:val="Heading6"/>
        <w:rPr>
          <w:noProof/>
        </w:rPr>
      </w:pPr>
      <w:bookmarkStart w:id="458" w:name="_Toc96843370"/>
      <w:bookmarkStart w:id="459" w:name="_Toc96844345"/>
      <w:bookmarkStart w:id="460" w:name="_Toc100739918"/>
      <w:bookmarkStart w:id="461" w:name="_Toc133408840"/>
      <w:bookmarkStart w:id="462" w:name="_Toc138686494"/>
      <w:r>
        <w:t>6.1.5.2.3</w:t>
      </w:r>
      <w:r>
        <w:rPr>
          <w:noProof/>
        </w:rPr>
        <w:t>.1</w:t>
      </w:r>
      <w:r>
        <w:rPr>
          <w:noProof/>
        </w:rPr>
        <w:tab/>
        <w:t>POST</w:t>
      </w:r>
      <w:bookmarkEnd w:id="458"/>
      <w:bookmarkEnd w:id="459"/>
      <w:bookmarkEnd w:id="460"/>
      <w:bookmarkEnd w:id="461"/>
      <w:bookmarkEnd w:id="462"/>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463" w:name="_Toc96843371"/>
      <w:bookmarkStart w:id="464" w:name="_Toc96844346"/>
      <w:bookmarkStart w:id="465" w:name="_Toc100739919"/>
      <w:bookmarkStart w:id="466" w:name="_Toc133408841"/>
      <w:bookmarkStart w:id="467" w:name="_Toc138686495"/>
      <w:r>
        <w:t>6.1.5.</w:t>
      </w:r>
      <w:r w:rsidR="00D35505">
        <w:t>3</w:t>
      </w:r>
      <w:r>
        <w:tab/>
      </w:r>
      <w:r w:rsidR="00221054">
        <w:t xml:space="preserve">Selected </w:t>
      </w:r>
      <w:r w:rsidR="00221054" w:rsidRPr="001856EE">
        <w:t>C2 Communication Mode Notification</w:t>
      </w:r>
      <w:bookmarkEnd w:id="435"/>
      <w:bookmarkEnd w:id="442"/>
      <w:bookmarkEnd w:id="463"/>
      <w:bookmarkEnd w:id="464"/>
      <w:bookmarkEnd w:id="465"/>
      <w:bookmarkEnd w:id="466"/>
      <w:bookmarkEnd w:id="467"/>
    </w:p>
    <w:p w14:paraId="2C7B705E" w14:textId="77777777" w:rsidR="00CE57B7" w:rsidRDefault="003319AF">
      <w:pPr>
        <w:pStyle w:val="Heading5"/>
        <w:rPr>
          <w:noProof/>
        </w:rPr>
      </w:pPr>
      <w:bookmarkStart w:id="468" w:name="_Toc532994455"/>
      <w:bookmarkStart w:id="469" w:name="_Toc35971422"/>
      <w:bookmarkStart w:id="470" w:name="_Toc96843372"/>
      <w:bookmarkStart w:id="471" w:name="_Toc96844347"/>
      <w:bookmarkStart w:id="472" w:name="_Toc100739920"/>
      <w:bookmarkStart w:id="473" w:name="_Toc133408842"/>
      <w:bookmarkStart w:id="474" w:name="_Toc138686496"/>
      <w:bookmarkStart w:id="475" w:name="_Toc510696631"/>
      <w:r>
        <w:t>6.1.5.</w:t>
      </w:r>
      <w:r w:rsidR="00D35505">
        <w:t>3</w:t>
      </w:r>
      <w:r>
        <w:rPr>
          <w:noProof/>
        </w:rPr>
        <w:t>.1</w:t>
      </w:r>
      <w:r>
        <w:rPr>
          <w:noProof/>
        </w:rPr>
        <w:tab/>
        <w:t>Description</w:t>
      </w:r>
      <w:bookmarkEnd w:id="468"/>
      <w:bookmarkEnd w:id="469"/>
      <w:bookmarkEnd w:id="470"/>
      <w:bookmarkEnd w:id="471"/>
      <w:bookmarkEnd w:id="472"/>
      <w:bookmarkEnd w:id="473"/>
      <w:bookmarkEnd w:id="474"/>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476" w:name="_Toc532994456"/>
      <w:bookmarkStart w:id="477" w:name="_Toc35971423"/>
      <w:bookmarkStart w:id="478" w:name="_Toc96843373"/>
      <w:bookmarkStart w:id="479" w:name="_Toc96844348"/>
      <w:bookmarkStart w:id="480" w:name="_Toc100739921"/>
      <w:bookmarkStart w:id="481" w:name="_Toc133408843"/>
      <w:bookmarkStart w:id="482" w:name="_Toc138686497"/>
      <w:r>
        <w:t>6.1.5.</w:t>
      </w:r>
      <w:r w:rsidR="00D35505">
        <w:t>3</w:t>
      </w:r>
      <w:r>
        <w:rPr>
          <w:noProof/>
        </w:rPr>
        <w:t>.2</w:t>
      </w:r>
      <w:r>
        <w:rPr>
          <w:noProof/>
        </w:rPr>
        <w:tab/>
        <w:t>Target URI</w:t>
      </w:r>
      <w:bookmarkEnd w:id="476"/>
      <w:bookmarkEnd w:id="477"/>
      <w:bookmarkEnd w:id="478"/>
      <w:bookmarkEnd w:id="479"/>
      <w:bookmarkEnd w:id="480"/>
      <w:bookmarkEnd w:id="481"/>
      <w:bookmarkEnd w:id="482"/>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483" w:name="_Toc532994457"/>
      <w:bookmarkStart w:id="484" w:name="_Toc35971424"/>
      <w:bookmarkStart w:id="485" w:name="_Toc96843374"/>
      <w:bookmarkStart w:id="486" w:name="_Toc96844349"/>
      <w:bookmarkStart w:id="487" w:name="_Toc100739922"/>
      <w:bookmarkStart w:id="488" w:name="_Toc133408844"/>
      <w:bookmarkStart w:id="489" w:name="_Toc138686498"/>
      <w:r>
        <w:t>6.1.5.</w:t>
      </w:r>
      <w:r w:rsidR="00D35505">
        <w:t>3</w:t>
      </w:r>
      <w:r>
        <w:rPr>
          <w:noProof/>
        </w:rPr>
        <w:t>.3</w:t>
      </w:r>
      <w:r>
        <w:rPr>
          <w:noProof/>
        </w:rPr>
        <w:tab/>
        <w:t>Standard Methods</w:t>
      </w:r>
      <w:bookmarkEnd w:id="483"/>
      <w:bookmarkEnd w:id="484"/>
      <w:bookmarkEnd w:id="485"/>
      <w:bookmarkEnd w:id="486"/>
      <w:bookmarkEnd w:id="487"/>
      <w:bookmarkEnd w:id="488"/>
      <w:bookmarkEnd w:id="489"/>
    </w:p>
    <w:p w14:paraId="00876D3C" w14:textId="77777777" w:rsidR="00CE57B7" w:rsidRDefault="003319AF" w:rsidP="00F544AD">
      <w:pPr>
        <w:pStyle w:val="Heading6"/>
        <w:rPr>
          <w:noProof/>
        </w:rPr>
      </w:pPr>
      <w:bookmarkStart w:id="490" w:name="_Toc532994458"/>
      <w:bookmarkStart w:id="491" w:name="_Toc35971425"/>
      <w:bookmarkStart w:id="492" w:name="_Toc96843375"/>
      <w:bookmarkStart w:id="493" w:name="_Toc96844350"/>
      <w:bookmarkStart w:id="494" w:name="_Toc100739923"/>
      <w:bookmarkStart w:id="495" w:name="_Toc133408845"/>
      <w:bookmarkStart w:id="496" w:name="_Toc138686499"/>
      <w:r>
        <w:t>6.1.5.</w:t>
      </w:r>
      <w:r w:rsidR="00D35505">
        <w:t>3</w:t>
      </w:r>
      <w:r>
        <w:t>.3</w:t>
      </w:r>
      <w:r>
        <w:rPr>
          <w:noProof/>
        </w:rPr>
        <w:t>.1</w:t>
      </w:r>
      <w:r>
        <w:rPr>
          <w:noProof/>
        </w:rPr>
        <w:tab/>
        <w:t>POST</w:t>
      </w:r>
      <w:bookmarkEnd w:id="490"/>
      <w:bookmarkEnd w:id="491"/>
      <w:bookmarkEnd w:id="492"/>
      <w:bookmarkEnd w:id="493"/>
      <w:bookmarkEnd w:id="494"/>
      <w:bookmarkEnd w:id="495"/>
      <w:bookmarkEnd w:id="49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49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498" w:name="_Toc96843376"/>
      <w:bookmarkStart w:id="499" w:name="_Toc96844351"/>
      <w:bookmarkStart w:id="500" w:name="_Toc100739924"/>
      <w:bookmarkStart w:id="501" w:name="_Toc133408846"/>
      <w:bookmarkStart w:id="502" w:name="_Toc138686500"/>
      <w:r>
        <w:t>6.1.5.</w:t>
      </w:r>
      <w:r w:rsidR="003F423F">
        <w:t>4</w:t>
      </w:r>
      <w:r>
        <w:tab/>
      </w:r>
      <w:r w:rsidR="006E51AA" w:rsidRPr="001856EE">
        <w:t>C2 Communication Mode Switching Notification</w:t>
      </w:r>
      <w:bookmarkEnd w:id="475"/>
      <w:bookmarkEnd w:id="497"/>
      <w:bookmarkEnd w:id="498"/>
      <w:bookmarkEnd w:id="499"/>
      <w:bookmarkEnd w:id="500"/>
      <w:bookmarkEnd w:id="501"/>
      <w:bookmarkEnd w:id="502"/>
    </w:p>
    <w:p w14:paraId="07925135" w14:textId="77777777" w:rsidR="006E51AA" w:rsidRDefault="006E51AA" w:rsidP="006E51AA">
      <w:pPr>
        <w:pStyle w:val="Heading5"/>
        <w:rPr>
          <w:noProof/>
        </w:rPr>
      </w:pPr>
      <w:bookmarkStart w:id="503" w:name="_Toc96843377"/>
      <w:bookmarkStart w:id="504" w:name="_Toc96844352"/>
      <w:bookmarkStart w:id="505" w:name="_Toc100739925"/>
      <w:bookmarkStart w:id="506" w:name="_Toc133408847"/>
      <w:bookmarkStart w:id="507" w:name="_Toc138686501"/>
      <w:bookmarkStart w:id="508" w:name="_Toc35971427"/>
      <w:r>
        <w:t>6.1.5.</w:t>
      </w:r>
      <w:r w:rsidR="003F423F">
        <w:t>4</w:t>
      </w:r>
      <w:r>
        <w:rPr>
          <w:noProof/>
        </w:rPr>
        <w:t>.1</w:t>
      </w:r>
      <w:r>
        <w:rPr>
          <w:noProof/>
        </w:rPr>
        <w:tab/>
        <w:t>Description</w:t>
      </w:r>
      <w:bookmarkEnd w:id="503"/>
      <w:bookmarkEnd w:id="504"/>
      <w:bookmarkEnd w:id="505"/>
      <w:bookmarkEnd w:id="506"/>
      <w:bookmarkEnd w:id="507"/>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509" w:name="_Toc96843378"/>
      <w:bookmarkStart w:id="510" w:name="_Toc96844353"/>
      <w:bookmarkStart w:id="511" w:name="_Toc100739926"/>
      <w:bookmarkStart w:id="512" w:name="_Toc133408848"/>
      <w:bookmarkStart w:id="513" w:name="_Toc138686502"/>
      <w:r>
        <w:t>6.1.5.</w:t>
      </w:r>
      <w:r w:rsidR="003F423F">
        <w:t>4</w:t>
      </w:r>
      <w:r>
        <w:rPr>
          <w:noProof/>
        </w:rPr>
        <w:t>.2</w:t>
      </w:r>
      <w:r>
        <w:rPr>
          <w:noProof/>
        </w:rPr>
        <w:tab/>
        <w:t>Target URI</w:t>
      </w:r>
      <w:bookmarkEnd w:id="509"/>
      <w:bookmarkEnd w:id="510"/>
      <w:bookmarkEnd w:id="511"/>
      <w:bookmarkEnd w:id="512"/>
      <w:bookmarkEnd w:id="513"/>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514" w:name="_Toc96843379"/>
      <w:bookmarkStart w:id="515" w:name="_Toc96844354"/>
      <w:bookmarkStart w:id="516" w:name="_Toc100739927"/>
      <w:bookmarkStart w:id="517" w:name="_Toc133408849"/>
      <w:bookmarkStart w:id="518" w:name="_Toc138686503"/>
      <w:r>
        <w:lastRenderedPageBreak/>
        <w:t>6.1.5.</w:t>
      </w:r>
      <w:r w:rsidR="003F423F">
        <w:t>4</w:t>
      </w:r>
      <w:r>
        <w:rPr>
          <w:noProof/>
        </w:rPr>
        <w:t>.3</w:t>
      </w:r>
      <w:r>
        <w:rPr>
          <w:noProof/>
        </w:rPr>
        <w:tab/>
        <w:t>Standard Methods</w:t>
      </w:r>
      <w:bookmarkEnd w:id="514"/>
      <w:bookmarkEnd w:id="515"/>
      <w:bookmarkEnd w:id="516"/>
      <w:bookmarkEnd w:id="517"/>
      <w:bookmarkEnd w:id="518"/>
    </w:p>
    <w:p w14:paraId="1AAE38FF" w14:textId="77777777" w:rsidR="006E51AA" w:rsidRDefault="006E51AA" w:rsidP="00F544AD">
      <w:pPr>
        <w:pStyle w:val="Heading6"/>
        <w:rPr>
          <w:noProof/>
        </w:rPr>
      </w:pPr>
      <w:bookmarkStart w:id="519" w:name="_Toc96843380"/>
      <w:bookmarkStart w:id="520" w:name="_Toc96844355"/>
      <w:bookmarkStart w:id="521" w:name="_Toc100739928"/>
      <w:bookmarkStart w:id="522" w:name="_Toc133408850"/>
      <w:bookmarkStart w:id="523" w:name="_Toc138686504"/>
      <w:r>
        <w:t>6.1.5.</w:t>
      </w:r>
      <w:r w:rsidR="003F423F">
        <w:t>4</w:t>
      </w:r>
      <w:r>
        <w:t>.3</w:t>
      </w:r>
      <w:r>
        <w:rPr>
          <w:noProof/>
        </w:rPr>
        <w:t>.1</w:t>
      </w:r>
      <w:r>
        <w:rPr>
          <w:noProof/>
        </w:rPr>
        <w:tab/>
        <w:t>POST</w:t>
      </w:r>
      <w:bookmarkEnd w:id="519"/>
      <w:bookmarkEnd w:id="520"/>
      <w:bookmarkEnd w:id="521"/>
      <w:bookmarkEnd w:id="522"/>
      <w:bookmarkEnd w:id="523"/>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524" w:name="_Toc96843381"/>
      <w:bookmarkStart w:id="525" w:name="_Toc96844356"/>
      <w:bookmarkStart w:id="526" w:name="_Toc100739929"/>
      <w:bookmarkStart w:id="527" w:name="_Toc133408851"/>
      <w:bookmarkStart w:id="528" w:name="_Toc138686505"/>
      <w:r>
        <w:lastRenderedPageBreak/>
        <w:t>6.1.6</w:t>
      </w:r>
      <w:r>
        <w:tab/>
        <w:t>Data Model</w:t>
      </w:r>
      <w:bookmarkEnd w:id="436"/>
      <w:bookmarkEnd w:id="508"/>
      <w:bookmarkEnd w:id="524"/>
      <w:bookmarkEnd w:id="525"/>
      <w:bookmarkEnd w:id="526"/>
      <w:bookmarkEnd w:id="527"/>
      <w:bookmarkEnd w:id="528"/>
    </w:p>
    <w:p w14:paraId="00A6EE0E" w14:textId="77777777" w:rsidR="00CE57B7" w:rsidRDefault="003319AF">
      <w:pPr>
        <w:pStyle w:val="Heading4"/>
      </w:pPr>
      <w:bookmarkStart w:id="529" w:name="_Toc510696633"/>
      <w:bookmarkStart w:id="530" w:name="_Toc35971428"/>
      <w:bookmarkStart w:id="531" w:name="_Toc96843382"/>
      <w:bookmarkStart w:id="532" w:name="_Toc96844357"/>
      <w:bookmarkStart w:id="533" w:name="_Toc100739930"/>
      <w:bookmarkStart w:id="534" w:name="_Toc133408852"/>
      <w:bookmarkStart w:id="535" w:name="_Toc138686506"/>
      <w:r>
        <w:t>6.1.6.1</w:t>
      </w:r>
      <w:r>
        <w:tab/>
        <w:t>General</w:t>
      </w:r>
      <w:bookmarkEnd w:id="529"/>
      <w:bookmarkEnd w:id="530"/>
      <w:bookmarkEnd w:id="531"/>
      <w:bookmarkEnd w:id="532"/>
      <w:bookmarkEnd w:id="533"/>
      <w:bookmarkEnd w:id="534"/>
      <w:bookmarkEnd w:id="535"/>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536" w:name="_Toc510696634"/>
      <w:bookmarkStart w:id="537" w:name="_Toc35971429"/>
      <w:bookmarkStart w:id="538" w:name="_Toc96843383"/>
      <w:bookmarkStart w:id="539" w:name="_Toc96844358"/>
      <w:bookmarkStart w:id="540" w:name="_Toc100739931"/>
      <w:bookmarkStart w:id="541" w:name="_Toc133408853"/>
      <w:bookmarkStart w:id="542" w:name="_Toc138686507"/>
      <w:r>
        <w:rPr>
          <w:lang w:val="en-US"/>
        </w:rPr>
        <w:lastRenderedPageBreak/>
        <w:t>6.1.6.2</w:t>
      </w:r>
      <w:r>
        <w:rPr>
          <w:lang w:val="en-US"/>
        </w:rPr>
        <w:tab/>
        <w:t>Structured data types</w:t>
      </w:r>
      <w:bookmarkEnd w:id="536"/>
      <w:bookmarkEnd w:id="537"/>
      <w:bookmarkEnd w:id="538"/>
      <w:bookmarkEnd w:id="539"/>
      <w:bookmarkEnd w:id="540"/>
      <w:bookmarkEnd w:id="541"/>
      <w:bookmarkEnd w:id="542"/>
    </w:p>
    <w:p w14:paraId="69233281" w14:textId="77777777" w:rsidR="00CE57B7" w:rsidRDefault="003319AF">
      <w:pPr>
        <w:pStyle w:val="Heading5"/>
      </w:pPr>
      <w:bookmarkStart w:id="543" w:name="_Toc510696635"/>
      <w:bookmarkStart w:id="544" w:name="_Toc35971430"/>
      <w:bookmarkStart w:id="545" w:name="_Toc96843384"/>
      <w:bookmarkStart w:id="546" w:name="_Toc96844359"/>
      <w:bookmarkStart w:id="547" w:name="_Toc100739932"/>
      <w:bookmarkStart w:id="548" w:name="_Toc133408854"/>
      <w:bookmarkStart w:id="549" w:name="_Toc138686508"/>
      <w:r>
        <w:t>6.1.6.2.1</w:t>
      </w:r>
      <w:r>
        <w:tab/>
        <w:t>Introduction</w:t>
      </w:r>
      <w:bookmarkEnd w:id="543"/>
      <w:bookmarkEnd w:id="544"/>
      <w:bookmarkEnd w:id="545"/>
      <w:bookmarkEnd w:id="546"/>
      <w:bookmarkEnd w:id="547"/>
      <w:bookmarkEnd w:id="548"/>
      <w:bookmarkEnd w:id="549"/>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550" w:name="_Toc510696636"/>
      <w:bookmarkStart w:id="551" w:name="_Toc35971431"/>
      <w:bookmarkStart w:id="552" w:name="_Toc96843385"/>
      <w:bookmarkStart w:id="553" w:name="_Toc96844360"/>
      <w:bookmarkStart w:id="554" w:name="_Toc100739933"/>
      <w:bookmarkStart w:id="555" w:name="_Toc133408855"/>
      <w:bookmarkStart w:id="556" w:name="_Toc138686509"/>
      <w:r>
        <w:lastRenderedPageBreak/>
        <w:t>6.1.6.2.2</w:t>
      </w:r>
      <w:r>
        <w:tab/>
        <w:t xml:space="preserve">Type: </w:t>
      </w:r>
      <w:bookmarkEnd w:id="550"/>
      <w:bookmarkEnd w:id="551"/>
      <w:r w:rsidR="006C7310">
        <w:t>ConfigureData</w:t>
      </w:r>
      <w:bookmarkEnd w:id="552"/>
      <w:bookmarkEnd w:id="553"/>
      <w:bookmarkEnd w:id="554"/>
      <w:bookmarkEnd w:id="555"/>
      <w:bookmarkEnd w:id="55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proofErr w:type="gramStart"/>
            <w:r>
              <w:t>1..N</w:t>
            </w:r>
            <w:proofErr w:type="gramEnd"/>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proofErr w:type="gramStart"/>
            <w:r>
              <w:t>1..N</w:t>
            </w:r>
            <w:proofErr w:type="gramEnd"/>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557" w:name="_Toc510696637"/>
      <w:bookmarkStart w:id="558" w:name="_Toc35971432"/>
      <w:bookmarkStart w:id="559" w:name="_Toc96843386"/>
      <w:bookmarkStart w:id="560" w:name="_Toc96844361"/>
      <w:bookmarkStart w:id="561" w:name="_Toc100739934"/>
      <w:bookmarkStart w:id="562" w:name="_Toc133408856"/>
      <w:bookmarkStart w:id="563" w:name="_Toc138686510"/>
      <w:r>
        <w:lastRenderedPageBreak/>
        <w:t>6.1.6.2.3</w:t>
      </w:r>
      <w:r>
        <w:tab/>
        <w:t xml:space="preserve">Type: </w:t>
      </w:r>
      <w:r w:rsidR="00EB3E1B" w:rsidRPr="000073D4">
        <w:t>SelectedC2CommModeNotif</w:t>
      </w:r>
      <w:bookmarkEnd w:id="557"/>
      <w:bookmarkEnd w:id="558"/>
      <w:bookmarkEnd w:id="559"/>
      <w:bookmarkEnd w:id="560"/>
      <w:bookmarkEnd w:id="561"/>
      <w:bookmarkEnd w:id="562"/>
      <w:bookmarkEnd w:id="563"/>
    </w:p>
    <w:p w14:paraId="3BE63413" w14:textId="77777777" w:rsidR="00EB3E1B" w:rsidRDefault="00EB3E1B" w:rsidP="00EB3E1B">
      <w:pPr>
        <w:pStyle w:val="TH"/>
      </w:pPr>
      <w:bookmarkStart w:id="564" w:name="_Toc510696638"/>
      <w:bookmarkStart w:id="56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566" w:name="_Toc96843387"/>
      <w:bookmarkStart w:id="567" w:name="_Toc96844362"/>
      <w:bookmarkStart w:id="568" w:name="_Toc100739935"/>
      <w:bookmarkStart w:id="569" w:name="_Toc133408857"/>
      <w:bookmarkStart w:id="570" w:name="_Toc138686511"/>
      <w:r>
        <w:t>6.1.6.2.4</w:t>
      </w:r>
      <w:r>
        <w:tab/>
      </w:r>
      <w:r w:rsidR="00E45AA1">
        <w:t xml:space="preserve">Type: </w:t>
      </w:r>
      <w:r w:rsidRPr="00004689">
        <w:t>C2</w:t>
      </w:r>
      <w:r>
        <w:t>Comm</w:t>
      </w:r>
      <w:r w:rsidRPr="00004689">
        <w:t>ModeSwitchNotif</w:t>
      </w:r>
      <w:bookmarkEnd w:id="566"/>
      <w:bookmarkEnd w:id="567"/>
      <w:bookmarkEnd w:id="568"/>
      <w:bookmarkEnd w:id="569"/>
      <w:bookmarkEnd w:id="570"/>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571" w:name="_Toc96843388"/>
      <w:bookmarkStart w:id="572" w:name="_Toc96844363"/>
      <w:bookmarkStart w:id="573" w:name="_Toc100739936"/>
      <w:bookmarkStart w:id="574" w:name="_Toc133408858"/>
      <w:bookmarkStart w:id="575" w:name="_Toc138686512"/>
      <w:r>
        <w:lastRenderedPageBreak/>
        <w:t>6.1.6.2.5</w:t>
      </w:r>
      <w:r>
        <w:tab/>
      </w:r>
      <w:r w:rsidR="00E45AA1">
        <w:t xml:space="preserve">Type: </w:t>
      </w:r>
      <w:r>
        <w:t>C2Result</w:t>
      </w:r>
      <w:bookmarkEnd w:id="571"/>
      <w:bookmarkEnd w:id="572"/>
      <w:bookmarkEnd w:id="573"/>
      <w:bookmarkEnd w:id="574"/>
      <w:bookmarkEnd w:id="575"/>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576" w:name="_Toc96843389"/>
      <w:bookmarkStart w:id="577" w:name="_Toc96844364"/>
      <w:bookmarkStart w:id="578" w:name="_Toc100739937"/>
      <w:bookmarkStart w:id="579" w:name="_Toc133408859"/>
      <w:bookmarkStart w:id="580" w:name="_Toc138686513"/>
      <w:r>
        <w:t>6.1.6.2.6</w:t>
      </w:r>
      <w:r>
        <w:tab/>
        <w:t>Type: UasId</w:t>
      </w:r>
      <w:bookmarkEnd w:id="576"/>
      <w:bookmarkEnd w:id="577"/>
      <w:bookmarkEnd w:id="578"/>
      <w:bookmarkEnd w:id="579"/>
      <w:bookmarkEnd w:id="580"/>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proofErr w:type="gramStart"/>
            <w:r>
              <w:t>array(</w:t>
            </w:r>
            <w:proofErr w:type="gramEnd"/>
            <w:r>
              <w:t>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proofErr w:type="gramStart"/>
            <w:r>
              <w:t>0..N</w:t>
            </w:r>
            <w:proofErr w:type="gramEnd"/>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581" w:name="_Toc96843390"/>
      <w:bookmarkStart w:id="582" w:name="_Toc96844365"/>
      <w:bookmarkStart w:id="583" w:name="_Toc100739938"/>
      <w:bookmarkStart w:id="584" w:name="_Toc133408860"/>
      <w:bookmarkStart w:id="585" w:name="_Toc138686514"/>
      <w:r>
        <w:t>6.1.6.2.7</w:t>
      </w:r>
      <w:r>
        <w:tab/>
        <w:t>Type: UavId</w:t>
      </w:r>
      <w:bookmarkEnd w:id="581"/>
      <w:bookmarkEnd w:id="582"/>
      <w:bookmarkEnd w:id="583"/>
      <w:bookmarkEnd w:id="584"/>
      <w:bookmarkEnd w:id="585"/>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586" w:name="_Toc96843391"/>
      <w:bookmarkStart w:id="587" w:name="_Toc96844366"/>
      <w:bookmarkStart w:id="588" w:name="_Toc100739939"/>
      <w:bookmarkStart w:id="589" w:name="_Toc133408861"/>
      <w:bookmarkStart w:id="590" w:name="_Toc138686515"/>
      <w:r>
        <w:lastRenderedPageBreak/>
        <w:t>6.1.6.2.8</w:t>
      </w:r>
      <w:r>
        <w:tab/>
        <w:t>Type: C2ServiceArea</w:t>
      </w:r>
      <w:bookmarkEnd w:id="586"/>
      <w:bookmarkEnd w:id="587"/>
      <w:bookmarkEnd w:id="588"/>
      <w:bookmarkEnd w:id="589"/>
      <w:bookmarkEnd w:id="590"/>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proofErr w:type="gramStart"/>
            <w:r w:rsidRPr="00F11966">
              <w:rPr>
                <w:lang w:eastAsia="zh-CN"/>
              </w:rPr>
              <w:t>array(</w:t>
            </w:r>
            <w:proofErr w:type="gramEnd"/>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proofErr w:type="gramStart"/>
            <w:r>
              <w:t>0</w:t>
            </w:r>
            <w:r w:rsidRPr="007D24F8">
              <w:t>..N</w:t>
            </w:r>
            <w:proofErr w:type="gramEnd"/>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proofErr w:type="gramStart"/>
            <w:r>
              <w:t>array(</w:t>
            </w:r>
            <w:proofErr w:type="gramEnd"/>
            <w:r>
              <w:t>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proofErr w:type="gramStart"/>
            <w:r>
              <w:t>0</w:t>
            </w:r>
            <w:r w:rsidRPr="007D24F8">
              <w:t>..N</w:t>
            </w:r>
            <w:proofErr w:type="gramEnd"/>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proofErr w:type="gramStart"/>
            <w:r>
              <w:rPr>
                <w:lang w:eastAsia="zh-CN"/>
              </w:rPr>
              <w:t>array(</w:t>
            </w:r>
            <w:proofErr w:type="gramEnd"/>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proofErr w:type="gramStart"/>
            <w:r>
              <w:rPr>
                <w:rFonts w:hint="eastAsia"/>
                <w:lang w:eastAsia="zh-CN"/>
              </w:rPr>
              <w:t>0..N</w:t>
            </w:r>
            <w:proofErr w:type="gramEnd"/>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591" w:name="_Toc96843392"/>
      <w:bookmarkStart w:id="592" w:name="_Toc96844367"/>
      <w:bookmarkStart w:id="593" w:name="_Toc100739940"/>
      <w:bookmarkStart w:id="594" w:name="_Toc133408862"/>
      <w:bookmarkStart w:id="595" w:name="_Toc138686516"/>
      <w:r>
        <w:t>6.1.6.2.9</w:t>
      </w:r>
      <w:r>
        <w:tab/>
        <w:t xml:space="preserve">Type: </w:t>
      </w:r>
      <w:r w:rsidRPr="00A36D3A">
        <w:t>C2OpModeMngtCompStatus</w:t>
      </w:r>
      <w:bookmarkEnd w:id="591"/>
      <w:bookmarkEnd w:id="592"/>
      <w:bookmarkEnd w:id="593"/>
      <w:bookmarkEnd w:id="594"/>
      <w:bookmarkEnd w:id="595"/>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596" w:name="_Toc96843393"/>
      <w:bookmarkStart w:id="597" w:name="_Toc96844368"/>
      <w:bookmarkStart w:id="598" w:name="_Toc100739941"/>
      <w:bookmarkStart w:id="599" w:name="_Toc133408863"/>
      <w:bookmarkStart w:id="600" w:name="_Toc138686517"/>
      <w:r>
        <w:t>6.1.6.2.10</w:t>
      </w:r>
      <w:r>
        <w:tab/>
        <w:t>Type: C2SwitchPolicies</w:t>
      </w:r>
      <w:bookmarkEnd w:id="596"/>
      <w:bookmarkEnd w:id="597"/>
      <w:bookmarkEnd w:id="598"/>
      <w:bookmarkEnd w:id="599"/>
      <w:bookmarkEnd w:id="600"/>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601" w:name="_Toc96843394"/>
      <w:bookmarkStart w:id="602" w:name="_Toc96844369"/>
      <w:bookmarkStart w:id="603" w:name="_Toc100739942"/>
      <w:bookmarkStart w:id="604" w:name="_Toc133408864"/>
      <w:bookmarkStart w:id="605" w:name="_Toc138686518"/>
      <w:r>
        <w:lastRenderedPageBreak/>
        <w:t>6.1.6.2.11</w:t>
      </w:r>
      <w:r>
        <w:tab/>
        <w:t xml:space="preserve">Type: </w:t>
      </w:r>
      <w:r w:rsidRPr="00354686">
        <w:t>C2LinkQuality</w:t>
      </w:r>
      <w:r>
        <w:t>Thrlds</w:t>
      </w:r>
      <w:bookmarkEnd w:id="601"/>
      <w:bookmarkEnd w:id="602"/>
      <w:bookmarkEnd w:id="603"/>
      <w:bookmarkEnd w:id="604"/>
      <w:bookmarkEnd w:id="605"/>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606" w:name="_Toc96843395"/>
      <w:bookmarkStart w:id="607" w:name="_Toc96844370"/>
      <w:bookmarkStart w:id="608" w:name="_Toc100739943"/>
      <w:bookmarkStart w:id="609" w:name="_Toc133408865"/>
      <w:bookmarkStart w:id="610" w:name="_Toc138686519"/>
      <w:r>
        <w:rPr>
          <w:lang w:val="en-US"/>
        </w:rPr>
        <w:t>6.1.6.3</w:t>
      </w:r>
      <w:r>
        <w:rPr>
          <w:lang w:val="en-US"/>
        </w:rPr>
        <w:tab/>
        <w:t>Simple data types and enumerations</w:t>
      </w:r>
      <w:bookmarkEnd w:id="564"/>
      <w:bookmarkEnd w:id="565"/>
      <w:bookmarkEnd w:id="606"/>
      <w:bookmarkEnd w:id="607"/>
      <w:bookmarkEnd w:id="608"/>
      <w:bookmarkEnd w:id="609"/>
      <w:bookmarkEnd w:id="610"/>
    </w:p>
    <w:p w14:paraId="3F2D1F6D" w14:textId="77777777" w:rsidR="00CE57B7" w:rsidRDefault="003319AF">
      <w:pPr>
        <w:pStyle w:val="Heading5"/>
      </w:pPr>
      <w:bookmarkStart w:id="611" w:name="_Toc510696639"/>
      <w:bookmarkStart w:id="612" w:name="_Toc35971434"/>
      <w:bookmarkStart w:id="613" w:name="_Toc96843396"/>
      <w:bookmarkStart w:id="614" w:name="_Toc96844371"/>
      <w:bookmarkStart w:id="615" w:name="_Toc100739944"/>
      <w:bookmarkStart w:id="616" w:name="_Toc133408866"/>
      <w:bookmarkStart w:id="617" w:name="_Toc138686520"/>
      <w:r>
        <w:t>6.1.6.3.1</w:t>
      </w:r>
      <w:r>
        <w:tab/>
        <w:t>Introduction</w:t>
      </w:r>
      <w:bookmarkEnd w:id="611"/>
      <w:bookmarkEnd w:id="612"/>
      <w:bookmarkEnd w:id="613"/>
      <w:bookmarkEnd w:id="614"/>
      <w:bookmarkEnd w:id="615"/>
      <w:bookmarkEnd w:id="616"/>
      <w:bookmarkEnd w:id="617"/>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618" w:name="_Toc510696640"/>
      <w:bookmarkStart w:id="619" w:name="_Toc35971435"/>
      <w:bookmarkStart w:id="620" w:name="_Toc96843397"/>
      <w:bookmarkStart w:id="621" w:name="_Toc96844372"/>
      <w:bookmarkStart w:id="622" w:name="_Toc100739945"/>
      <w:bookmarkStart w:id="623" w:name="_Toc133408867"/>
      <w:bookmarkStart w:id="624" w:name="_Toc138686521"/>
      <w:r>
        <w:t>6.1.6.3.2</w:t>
      </w:r>
      <w:r>
        <w:tab/>
        <w:t>Simple data types</w:t>
      </w:r>
      <w:bookmarkEnd w:id="618"/>
      <w:bookmarkEnd w:id="619"/>
      <w:bookmarkEnd w:id="620"/>
      <w:bookmarkEnd w:id="621"/>
      <w:bookmarkEnd w:id="622"/>
      <w:bookmarkEnd w:id="623"/>
      <w:bookmarkEnd w:id="624"/>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625" w:name="_Toc510696641"/>
      <w:bookmarkStart w:id="626" w:name="_Toc35971436"/>
      <w:bookmarkStart w:id="627" w:name="_Toc96843398"/>
      <w:bookmarkStart w:id="628" w:name="_Toc96844373"/>
      <w:bookmarkStart w:id="629" w:name="_Toc100739946"/>
      <w:bookmarkStart w:id="630" w:name="_Toc133408868"/>
      <w:bookmarkStart w:id="631" w:name="_Toc138686522"/>
      <w:r>
        <w:t>6.1.6.3.3</w:t>
      </w:r>
      <w:r>
        <w:tab/>
        <w:t xml:space="preserve">Enumeration: </w:t>
      </w:r>
      <w:r w:rsidR="00E45AA1" w:rsidRPr="000B0D7A">
        <w:t>C2CommMode</w:t>
      </w:r>
      <w:bookmarkEnd w:id="625"/>
      <w:bookmarkEnd w:id="626"/>
      <w:bookmarkEnd w:id="627"/>
      <w:bookmarkEnd w:id="628"/>
      <w:bookmarkEnd w:id="629"/>
      <w:bookmarkEnd w:id="630"/>
      <w:bookmarkEnd w:id="631"/>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0C4774"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632" w:name="_Toc510696642"/>
      <w:bookmarkStart w:id="633" w:name="_Toc35971437"/>
      <w:bookmarkStart w:id="634" w:name="_Toc96843399"/>
      <w:bookmarkStart w:id="635" w:name="_Toc96844374"/>
      <w:bookmarkStart w:id="636" w:name="_Toc100739947"/>
      <w:bookmarkStart w:id="637" w:name="_Toc133408869"/>
      <w:bookmarkStart w:id="638" w:name="_Toc138686523"/>
      <w:r>
        <w:t>6.1.6.3.4</w:t>
      </w:r>
      <w:r>
        <w:tab/>
        <w:t xml:space="preserve">Enumeration: </w:t>
      </w:r>
      <w:r w:rsidR="00E45AA1" w:rsidRPr="000B0D7A">
        <w:t>C2</w:t>
      </w:r>
      <w:r w:rsidR="00E45AA1">
        <w:t>Comm</w:t>
      </w:r>
      <w:r w:rsidR="00E45AA1" w:rsidRPr="000B0D7A">
        <w:t>ModeSwitching</w:t>
      </w:r>
      <w:bookmarkEnd w:id="632"/>
      <w:bookmarkEnd w:id="633"/>
      <w:bookmarkEnd w:id="634"/>
      <w:bookmarkEnd w:id="635"/>
      <w:bookmarkEnd w:id="636"/>
      <w:bookmarkEnd w:id="637"/>
      <w:bookmarkEnd w:id="638"/>
    </w:p>
    <w:p w14:paraId="5C7E7296" w14:textId="630E1AA5" w:rsidR="00E45AA1" w:rsidRDefault="00E45AA1" w:rsidP="00E45AA1">
      <w:bookmarkStart w:id="639" w:name="_Toc510696643"/>
      <w:bookmarkStart w:id="640"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641" w:name="_Toc96843400"/>
      <w:bookmarkStart w:id="642" w:name="_Toc96844375"/>
      <w:bookmarkStart w:id="643" w:name="_Toc100739948"/>
      <w:bookmarkStart w:id="644" w:name="_Toc133408870"/>
      <w:bookmarkStart w:id="645" w:name="_Toc138686524"/>
      <w:r>
        <w:t>6.1.6.3.5</w:t>
      </w:r>
      <w:r>
        <w:tab/>
        <w:t xml:space="preserve">Enumeration: </w:t>
      </w:r>
      <w:r w:rsidRPr="000B0D7A">
        <w:t>C2</w:t>
      </w:r>
      <w:r>
        <w:t>SwitchingCause</w:t>
      </w:r>
      <w:bookmarkEnd w:id="641"/>
      <w:bookmarkEnd w:id="642"/>
      <w:bookmarkEnd w:id="643"/>
      <w:bookmarkEnd w:id="644"/>
      <w:bookmarkEnd w:id="645"/>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646" w:name="_Toc96843401"/>
      <w:bookmarkStart w:id="647" w:name="_Toc96844376"/>
      <w:bookmarkStart w:id="648" w:name="_Toc100739949"/>
      <w:bookmarkStart w:id="649" w:name="_Toc133408871"/>
      <w:bookmarkStart w:id="650" w:name="_Toc138686525"/>
      <w:r>
        <w:t>6.1.6.3.6</w:t>
      </w:r>
      <w:r>
        <w:tab/>
        <w:t xml:space="preserve">Enumeration: </w:t>
      </w:r>
      <w:r w:rsidRPr="00A36D3A">
        <w:t>C2OpModeStatus</w:t>
      </w:r>
      <w:bookmarkEnd w:id="646"/>
      <w:bookmarkEnd w:id="647"/>
      <w:bookmarkEnd w:id="648"/>
      <w:bookmarkEnd w:id="649"/>
      <w:bookmarkEnd w:id="650"/>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651" w:name="_Toc96843402"/>
      <w:bookmarkStart w:id="652" w:name="_Toc96844377"/>
      <w:bookmarkStart w:id="653" w:name="_Toc100739950"/>
      <w:bookmarkStart w:id="654" w:name="_Toc133408872"/>
      <w:bookmarkStart w:id="655" w:name="_Toc13868652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9"/>
      <w:bookmarkEnd w:id="640"/>
      <w:bookmarkEnd w:id="651"/>
      <w:bookmarkEnd w:id="652"/>
      <w:bookmarkEnd w:id="653"/>
      <w:bookmarkEnd w:id="654"/>
      <w:bookmarkEnd w:id="655"/>
    </w:p>
    <w:p w14:paraId="071FE246" w14:textId="77777777" w:rsidR="00A72977" w:rsidRDefault="00A72977" w:rsidP="00A72977">
      <w:bookmarkStart w:id="656" w:name="_Toc510696644"/>
      <w:bookmarkStart w:id="657"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658" w:name="_Toc510696646"/>
      <w:bookmarkStart w:id="659" w:name="_Toc35971441"/>
      <w:bookmarkStart w:id="660" w:name="_Toc96843403"/>
      <w:bookmarkStart w:id="661" w:name="_Toc96844378"/>
      <w:bookmarkStart w:id="662" w:name="_Toc100739951"/>
      <w:bookmarkStart w:id="663" w:name="_Toc133408873"/>
      <w:bookmarkStart w:id="664" w:name="_Toc138686527"/>
      <w:bookmarkEnd w:id="656"/>
      <w:bookmarkEnd w:id="657"/>
      <w:r>
        <w:t>6.1.6.5</w:t>
      </w:r>
      <w:r>
        <w:tab/>
        <w:t>Binary data</w:t>
      </w:r>
      <w:bookmarkEnd w:id="658"/>
      <w:bookmarkEnd w:id="659"/>
      <w:bookmarkEnd w:id="660"/>
      <w:bookmarkEnd w:id="661"/>
      <w:bookmarkEnd w:id="662"/>
      <w:bookmarkEnd w:id="663"/>
      <w:bookmarkEnd w:id="664"/>
    </w:p>
    <w:p w14:paraId="23EC1477" w14:textId="77777777" w:rsidR="00CE57B7" w:rsidRDefault="003319AF">
      <w:pPr>
        <w:pStyle w:val="Heading5"/>
      </w:pPr>
      <w:bookmarkStart w:id="665" w:name="_Toc35971442"/>
      <w:bookmarkStart w:id="666" w:name="_Toc96843404"/>
      <w:bookmarkStart w:id="667" w:name="_Toc96844379"/>
      <w:bookmarkStart w:id="668" w:name="_Toc100739952"/>
      <w:bookmarkStart w:id="669" w:name="_Toc133408874"/>
      <w:bookmarkStart w:id="670" w:name="_Toc138686528"/>
      <w:r>
        <w:t>6.1.6.5.1</w:t>
      </w:r>
      <w:r>
        <w:tab/>
        <w:t>Binary Data Types</w:t>
      </w:r>
      <w:bookmarkEnd w:id="665"/>
      <w:bookmarkEnd w:id="666"/>
      <w:bookmarkEnd w:id="667"/>
      <w:bookmarkEnd w:id="668"/>
      <w:bookmarkEnd w:id="669"/>
      <w:bookmarkEnd w:id="670"/>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671" w:name="_Toc510696647"/>
      <w:bookmarkStart w:id="672" w:name="_Toc35971443"/>
      <w:bookmarkStart w:id="673" w:name="_Toc96843405"/>
      <w:bookmarkStart w:id="674" w:name="_Toc96844380"/>
      <w:bookmarkStart w:id="675" w:name="_Toc100739953"/>
      <w:bookmarkStart w:id="676" w:name="_Toc133408875"/>
      <w:bookmarkStart w:id="677" w:name="_Toc138686529"/>
      <w:r>
        <w:lastRenderedPageBreak/>
        <w:t>6.1.7</w:t>
      </w:r>
      <w:r>
        <w:tab/>
        <w:t>Error Handling</w:t>
      </w:r>
      <w:bookmarkEnd w:id="671"/>
      <w:bookmarkEnd w:id="672"/>
      <w:bookmarkEnd w:id="673"/>
      <w:bookmarkEnd w:id="674"/>
      <w:bookmarkEnd w:id="675"/>
      <w:bookmarkEnd w:id="676"/>
      <w:bookmarkEnd w:id="677"/>
    </w:p>
    <w:p w14:paraId="10A67C7A" w14:textId="77777777" w:rsidR="00CE57B7" w:rsidRDefault="003319AF">
      <w:pPr>
        <w:pStyle w:val="Heading4"/>
      </w:pPr>
      <w:bookmarkStart w:id="678" w:name="_Toc35971444"/>
      <w:bookmarkStart w:id="679" w:name="_Toc96843406"/>
      <w:bookmarkStart w:id="680" w:name="_Toc96844381"/>
      <w:bookmarkStart w:id="681" w:name="_Toc100739954"/>
      <w:bookmarkStart w:id="682" w:name="_Toc133408876"/>
      <w:bookmarkStart w:id="683" w:name="_Toc138686530"/>
      <w:r>
        <w:t>6.1.7.1</w:t>
      </w:r>
      <w:r>
        <w:tab/>
        <w:t>General</w:t>
      </w:r>
      <w:bookmarkEnd w:id="678"/>
      <w:bookmarkEnd w:id="679"/>
      <w:bookmarkEnd w:id="680"/>
      <w:bookmarkEnd w:id="681"/>
      <w:bookmarkEnd w:id="682"/>
      <w:bookmarkEnd w:id="683"/>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684" w:name="_Toc35971445"/>
      <w:bookmarkStart w:id="685" w:name="_Toc96843407"/>
      <w:bookmarkStart w:id="686" w:name="_Toc96844382"/>
      <w:bookmarkStart w:id="687" w:name="_Toc100739955"/>
      <w:bookmarkStart w:id="688" w:name="_Toc133408877"/>
      <w:bookmarkStart w:id="689" w:name="_Toc138686531"/>
      <w:r>
        <w:t>6.1.7.2</w:t>
      </w:r>
      <w:r>
        <w:tab/>
        <w:t>Protocol Errors</w:t>
      </w:r>
      <w:bookmarkEnd w:id="684"/>
      <w:bookmarkEnd w:id="685"/>
      <w:bookmarkEnd w:id="686"/>
      <w:bookmarkEnd w:id="687"/>
      <w:bookmarkEnd w:id="688"/>
      <w:bookmarkEnd w:id="689"/>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690" w:name="_Toc35971446"/>
      <w:bookmarkStart w:id="691" w:name="_Toc96843408"/>
      <w:bookmarkStart w:id="692" w:name="_Toc96844383"/>
      <w:bookmarkStart w:id="693" w:name="_Toc100739956"/>
      <w:bookmarkStart w:id="694" w:name="_Toc133408878"/>
      <w:bookmarkStart w:id="695" w:name="_Toc138686532"/>
      <w:r>
        <w:t>6.1.7.3</w:t>
      </w:r>
      <w:r>
        <w:tab/>
        <w:t>Application Errors</w:t>
      </w:r>
      <w:bookmarkEnd w:id="690"/>
      <w:bookmarkEnd w:id="691"/>
      <w:bookmarkEnd w:id="692"/>
      <w:bookmarkEnd w:id="693"/>
      <w:bookmarkEnd w:id="694"/>
      <w:bookmarkEnd w:id="695"/>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696" w:name="_Toc492899751"/>
      <w:bookmarkStart w:id="697" w:name="_Toc492900030"/>
      <w:bookmarkStart w:id="698" w:name="_Toc492967832"/>
      <w:bookmarkStart w:id="699" w:name="_Toc492972920"/>
      <w:bookmarkStart w:id="700" w:name="_Toc492973140"/>
      <w:bookmarkStart w:id="701" w:name="_Toc493774060"/>
      <w:bookmarkStart w:id="702" w:name="_Toc508285804"/>
      <w:bookmarkStart w:id="703" w:name="_Toc508287269"/>
      <w:bookmarkStart w:id="704" w:name="_Toc510696648"/>
      <w:bookmarkStart w:id="705" w:name="_Toc35971447"/>
    </w:p>
    <w:p w14:paraId="7200935D" w14:textId="77777777" w:rsidR="00CE57B7" w:rsidRDefault="003319AF">
      <w:pPr>
        <w:pStyle w:val="Heading3"/>
        <w:rPr>
          <w:lang w:eastAsia="zh-CN"/>
        </w:rPr>
      </w:pPr>
      <w:bookmarkStart w:id="706" w:name="_Toc96843409"/>
      <w:bookmarkStart w:id="707" w:name="_Toc96844384"/>
      <w:bookmarkStart w:id="708" w:name="_Toc100739957"/>
      <w:bookmarkStart w:id="709" w:name="_Toc133408879"/>
      <w:bookmarkStart w:id="710" w:name="_Toc138686533"/>
      <w:r>
        <w:t>6.1.8</w:t>
      </w:r>
      <w:r>
        <w:rPr>
          <w:lang w:eastAsia="zh-CN"/>
        </w:rPr>
        <w:tab/>
        <w:t>Feature negotiation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711" w:name="_Toc532994477"/>
      <w:bookmarkStart w:id="712" w:name="_Toc35971448"/>
      <w:bookmarkStart w:id="713" w:name="_Hlk525137310"/>
      <w:bookmarkStart w:id="714" w:name="_Toc510696649"/>
    </w:p>
    <w:p w14:paraId="1838209A" w14:textId="77777777" w:rsidR="00CE57B7" w:rsidRDefault="003319AF">
      <w:pPr>
        <w:pStyle w:val="Heading3"/>
      </w:pPr>
      <w:bookmarkStart w:id="715" w:name="_Toc96843410"/>
      <w:bookmarkStart w:id="716" w:name="_Toc96844385"/>
      <w:bookmarkStart w:id="717" w:name="_Toc100739958"/>
      <w:bookmarkStart w:id="718" w:name="_Toc133408880"/>
      <w:bookmarkStart w:id="719" w:name="_Toc138686534"/>
      <w:r>
        <w:t>6.1.9</w:t>
      </w:r>
      <w:r>
        <w:tab/>
        <w:t>Security</w:t>
      </w:r>
      <w:bookmarkEnd w:id="711"/>
      <w:bookmarkEnd w:id="712"/>
      <w:bookmarkEnd w:id="715"/>
      <w:bookmarkEnd w:id="716"/>
      <w:bookmarkEnd w:id="717"/>
      <w:bookmarkEnd w:id="718"/>
      <w:bookmarkEnd w:id="719"/>
    </w:p>
    <w:p w14:paraId="3C4764B9" w14:textId="3DBE7EEE" w:rsidR="007406B4" w:rsidRDefault="007406B4" w:rsidP="007406B4">
      <w:pPr>
        <w:rPr>
          <w:noProof/>
          <w:lang w:eastAsia="zh-CN"/>
        </w:rPr>
      </w:pPr>
      <w:bookmarkStart w:id="720" w:name="_Toc35971449"/>
      <w:bookmarkEnd w:id="713"/>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721" w:name="_Toc96843411"/>
      <w:bookmarkStart w:id="722" w:name="_Toc96844386"/>
      <w:bookmarkStart w:id="723" w:name="_Toc100739959"/>
      <w:r>
        <w:br w:type="page"/>
      </w:r>
      <w:bookmarkStart w:id="724" w:name="_Toc133408881"/>
      <w:bookmarkStart w:id="725" w:name="_Toc138686535"/>
      <w:r w:rsidR="003319AF">
        <w:lastRenderedPageBreak/>
        <w:t>6.2</w:t>
      </w:r>
      <w:r w:rsidR="003319AF">
        <w:tab/>
      </w:r>
      <w:r w:rsidR="00BF43DB" w:rsidRPr="005E74E0">
        <w:t>UAE_RealtimeUAVStatus</w:t>
      </w:r>
      <w:r w:rsidR="003319AF">
        <w:t xml:space="preserve"> Service API</w:t>
      </w:r>
      <w:bookmarkEnd w:id="714"/>
      <w:bookmarkEnd w:id="720"/>
      <w:bookmarkEnd w:id="721"/>
      <w:bookmarkEnd w:id="722"/>
      <w:bookmarkEnd w:id="723"/>
      <w:bookmarkEnd w:id="724"/>
      <w:bookmarkEnd w:id="725"/>
    </w:p>
    <w:p w14:paraId="5979E58C" w14:textId="77777777" w:rsidR="00BF43DB" w:rsidRDefault="00BF43DB" w:rsidP="00BF43DB">
      <w:pPr>
        <w:pStyle w:val="Heading3"/>
      </w:pPr>
      <w:bookmarkStart w:id="726" w:name="_Toc96843412"/>
      <w:bookmarkStart w:id="727" w:name="_Toc96844387"/>
      <w:bookmarkStart w:id="728" w:name="_Toc100739960"/>
      <w:bookmarkStart w:id="729" w:name="_Toc133408882"/>
      <w:bookmarkStart w:id="730" w:name="_Toc138686536"/>
      <w:r>
        <w:t>6.2.1</w:t>
      </w:r>
      <w:r>
        <w:tab/>
        <w:t>Introduction</w:t>
      </w:r>
      <w:bookmarkEnd w:id="726"/>
      <w:bookmarkEnd w:id="727"/>
      <w:bookmarkEnd w:id="728"/>
      <w:bookmarkEnd w:id="729"/>
      <w:bookmarkEnd w:id="730"/>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731" w:name="_Toc96843413"/>
      <w:bookmarkStart w:id="732" w:name="_Toc96844388"/>
      <w:bookmarkStart w:id="733"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734" w:name="_Toc133408883"/>
      <w:bookmarkStart w:id="735" w:name="_Toc138686537"/>
      <w:r>
        <w:t>6.2.2</w:t>
      </w:r>
      <w:r>
        <w:tab/>
        <w:t>Usage of HTTP</w:t>
      </w:r>
      <w:bookmarkEnd w:id="731"/>
      <w:bookmarkEnd w:id="732"/>
      <w:bookmarkEnd w:id="733"/>
      <w:bookmarkEnd w:id="734"/>
      <w:bookmarkEnd w:id="735"/>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736" w:name="_Toc67903522"/>
      <w:bookmarkStart w:id="737" w:name="_Toc96843414"/>
      <w:bookmarkStart w:id="738" w:name="_Toc96844389"/>
      <w:bookmarkStart w:id="739" w:name="_Toc100739962"/>
      <w:bookmarkStart w:id="740" w:name="_Toc133408884"/>
      <w:bookmarkStart w:id="741" w:name="_Toc138686538"/>
      <w:r>
        <w:t>6.2.3</w:t>
      </w:r>
      <w:r>
        <w:tab/>
        <w:t>Resources</w:t>
      </w:r>
      <w:bookmarkEnd w:id="736"/>
      <w:bookmarkEnd w:id="737"/>
      <w:bookmarkEnd w:id="738"/>
      <w:bookmarkEnd w:id="739"/>
      <w:bookmarkEnd w:id="740"/>
      <w:bookmarkEnd w:id="741"/>
    </w:p>
    <w:p w14:paraId="4D8C8923" w14:textId="77777777" w:rsidR="006E79F0" w:rsidRPr="000A7435" w:rsidRDefault="006E79F0" w:rsidP="006E79F0">
      <w:pPr>
        <w:pStyle w:val="Heading4"/>
      </w:pPr>
      <w:bookmarkStart w:id="742" w:name="_Toc67903523"/>
      <w:bookmarkStart w:id="743" w:name="_Toc96843415"/>
      <w:bookmarkStart w:id="744" w:name="_Toc96844390"/>
      <w:bookmarkStart w:id="745" w:name="_Toc100739963"/>
      <w:bookmarkStart w:id="746" w:name="_Toc133408885"/>
      <w:bookmarkStart w:id="747" w:name="_Toc138686539"/>
      <w:r>
        <w:t>6.2.3.1</w:t>
      </w:r>
      <w:r>
        <w:tab/>
        <w:t>Overview</w:t>
      </w:r>
      <w:bookmarkEnd w:id="742"/>
      <w:bookmarkEnd w:id="743"/>
      <w:bookmarkEnd w:id="744"/>
      <w:bookmarkEnd w:id="745"/>
      <w:bookmarkEnd w:id="746"/>
      <w:bookmarkEnd w:id="74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49" type="#_x0000_t75" style="width:303.25pt;height:186pt" o:ole="">
            <v:imagedata r:id="rId58" o:title=""/>
          </v:shape>
          <o:OLEObject Type="Embed" ProgID="Visio.Drawing.15" ShapeID="_x0000_i1049" DrawAspect="Content" ObjectID="_1759312493"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748" w:name="_Toc510696609"/>
      <w:bookmarkStart w:id="749" w:name="_Toc35971400"/>
      <w:bookmarkStart w:id="750" w:name="_Toc67903524"/>
      <w:bookmarkStart w:id="751" w:name="_Toc96843416"/>
      <w:bookmarkStart w:id="752" w:name="_Toc96844391"/>
      <w:bookmarkStart w:id="753" w:name="_Toc100739964"/>
      <w:bookmarkStart w:id="754" w:name="_Toc133408886"/>
      <w:bookmarkStart w:id="755" w:name="_Toc138686540"/>
      <w:r>
        <w:t>6.2.3.2</w:t>
      </w:r>
      <w:r>
        <w:tab/>
        <w:t xml:space="preserve">Resource: </w:t>
      </w:r>
      <w:bookmarkEnd w:id="748"/>
      <w:bookmarkEnd w:id="749"/>
      <w:bookmarkEnd w:id="750"/>
      <w:r w:rsidRPr="00B14C1D">
        <w:t>Real-time UAV Status Subscriptions</w:t>
      </w:r>
      <w:bookmarkEnd w:id="751"/>
      <w:bookmarkEnd w:id="752"/>
      <w:bookmarkEnd w:id="753"/>
      <w:bookmarkEnd w:id="754"/>
      <w:bookmarkEnd w:id="755"/>
    </w:p>
    <w:p w14:paraId="6FB6ACBA" w14:textId="77777777" w:rsidR="006E79F0" w:rsidRDefault="006E79F0" w:rsidP="006E79F0">
      <w:pPr>
        <w:pStyle w:val="Heading5"/>
      </w:pPr>
      <w:bookmarkStart w:id="756" w:name="_Toc510696610"/>
      <w:bookmarkStart w:id="757" w:name="_Toc35971401"/>
      <w:bookmarkStart w:id="758" w:name="_Toc67903525"/>
      <w:bookmarkStart w:id="759" w:name="_Toc96843417"/>
      <w:bookmarkStart w:id="760" w:name="_Toc96844392"/>
      <w:bookmarkStart w:id="761" w:name="_Toc100739965"/>
      <w:bookmarkStart w:id="762" w:name="_Toc133408887"/>
      <w:bookmarkStart w:id="763" w:name="_Toc138686541"/>
      <w:r>
        <w:t>6.2.3.2.1</w:t>
      </w:r>
      <w:r>
        <w:tab/>
        <w:t>Description</w:t>
      </w:r>
      <w:bookmarkEnd w:id="756"/>
      <w:bookmarkEnd w:id="757"/>
      <w:bookmarkEnd w:id="758"/>
      <w:bookmarkEnd w:id="759"/>
      <w:bookmarkEnd w:id="760"/>
      <w:bookmarkEnd w:id="761"/>
      <w:bookmarkEnd w:id="762"/>
      <w:bookmarkEnd w:id="763"/>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764" w:name="_Toc35971402"/>
      <w:bookmarkStart w:id="765" w:name="_Toc67903526"/>
      <w:bookmarkStart w:id="766" w:name="_Toc96843418"/>
      <w:bookmarkStart w:id="767" w:name="_Toc96844393"/>
      <w:bookmarkStart w:id="768" w:name="_Toc100739966"/>
      <w:bookmarkStart w:id="769" w:name="_Toc133408888"/>
      <w:bookmarkStart w:id="770" w:name="_Toc138686542"/>
      <w:bookmarkStart w:id="771" w:name="_Toc510696612"/>
      <w:r>
        <w:t>6.2.3.2.2</w:t>
      </w:r>
      <w:r>
        <w:tab/>
        <w:t>Resource Definition</w:t>
      </w:r>
      <w:bookmarkEnd w:id="764"/>
      <w:bookmarkEnd w:id="765"/>
      <w:bookmarkEnd w:id="766"/>
      <w:bookmarkEnd w:id="767"/>
      <w:bookmarkEnd w:id="768"/>
      <w:bookmarkEnd w:id="769"/>
      <w:bookmarkEnd w:id="770"/>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772" w:name="_Toc35971403"/>
      <w:bookmarkStart w:id="773" w:name="_Toc67903527"/>
      <w:bookmarkStart w:id="774" w:name="_Toc96843419"/>
      <w:bookmarkStart w:id="775" w:name="_Toc96844394"/>
      <w:bookmarkStart w:id="776" w:name="_Toc100739967"/>
      <w:bookmarkStart w:id="777" w:name="_Toc133408889"/>
      <w:bookmarkStart w:id="778" w:name="_Toc138686543"/>
      <w:r>
        <w:t>6.2.3.2.3</w:t>
      </w:r>
      <w:r>
        <w:tab/>
        <w:t>Resource Standard Methods</w:t>
      </w:r>
      <w:bookmarkEnd w:id="771"/>
      <w:bookmarkEnd w:id="772"/>
      <w:bookmarkEnd w:id="773"/>
      <w:bookmarkEnd w:id="774"/>
      <w:bookmarkEnd w:id="775"/>
      <w:bookmarkEnd w:id="776"/>
      <w:bookmarkEnd w:id="777"/>
      <w:bookmarkEnd w:id="778"/>
    </w:p>
    <w:p w14:paraId="25B81381" w14:textId="77777777" w:rsidR="006E79F0" w:rsidRPr="00384E92" w:rsidRDefault="006E79F0" w:rsidP="006E79F0">
      <w:pPr>
        <w:pStyle w:val="Heading6"/>
      </w:pPr>
      <w:bookmarkStart w:id="779" w:name="_Toc510696613"/>
      <w:bookmarkStart w:id="780" w:name="_Toc35971404"/>
      <w:bookmarkStart w:id="781" w:name="_Toc96843420"/>
      <w:bookmarkStart w:id="782" w:name="_Toc96844395"/>
      <w:bookmarkStart w:id="783" w:name="_Toc100739968"/>
      <w:bookmarkStart w:id="784" w:name="_Toc133408890"/>
      <w:bookmarkStart w:id="785" w:name="_Toc138686544"/>
      <w:r w:rsidRPr="00384E92">
        <w:t>6.</w:t>
      </w:r>
      <w:r>
        <w:t>2.3.2.3</w:t>
      </w:r>
      <w:r w:rsidRPr="00384E92">
        <w:t>.1</w:t>
      </w:r>
      <w:r w:rsidRPr="00384E92">
        <w:tab/>
      </w:r>
      <w:bookmarkEnd w:id="779"/>
      <w:bookmarkEnd w:id="780"/>
      <w:r>
        <w:t>GET</w:t>
      </w:r>
      <w:bookmarkEnd w:id="781"/>
      <w:bookmarkEnd w:id="782"/>
      <w:bookmarkEnd w:id="783"/>
      <w:bookmarkEnd w:id="784"/>
      <w:bookmarkEnd w:id="785"/>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proofErr w:type="gramStart"/>
            <w:r>
              <w:t>array(</w:t>
            </w:r>
            <w:proofErr w:type="gramEnd"/>
            <w:r>
              <w:t>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proofErr w:type="gramStart"/>
            <w:r>
              <w:t>1..N</w:t>
            </w:r>
            <w:proofErr w:type="gramEnd"/>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786" w:name="_Toc96843421"/>
      <w:bookmarkStart w:id="787" w:name="_Toc96844396"/>
      <w:bookmarkStart w:id="788" w:name="_Toc100739969"/>
      <w:bookmarkStart w:id="789" w:name="_Toc133408891"/>
      <w:bookmarkStart w:id="790" w:name="_Toc138686545"/>
      <w:r w:rsidRPr="00384E92">
        <w:t>6.</w:t>
      </w:r>
      <w:r>
        <w:t>2.3.2.3</w:t>
      </w:r>
      <w:r w:rsidRPr="00384E92">
        <w:t>.</w:t>
      </w:r>
      <w:r>
        <w:t>2</w:t>
      </w:r>
      <w:r w:rsidRPr="00384E92">
        <w:tab/>
      </w:r>
      <w:r>
        <w:t>POST</w:t>
      </w:r>
      <w:bookmarkEnd w:id="786"/>
      <w:bookmarkEnd w:id="787"/>
      <w:bookmarkEnd w:id="788"/>
      <w:bookmarkEnd w:id="789"/>
      <w:bookmarkEnd w:id="790"/>
    </w:p>
    <w:p w14:paraId="4E0AF765" w14:textId="453EE1F5" w:rsidR="006E79F0" w:rsidRDefault="006E79F0" w:rsidP="006E79F0">
      <w:bookmarkStart w:id="791" w:name="_Toc510696615"/>
      <w:bookmarkStart w:id="792" w:name="_Toc35971406"/>
      <w:bookmarkStart w:id="793"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794" w:name="_Toc96843422"/>
      <w:bookmarkStart w:id="795" w:name="_Toc96844397"/>
      <w:bookmarkStart w:id="796" w:name="_Toc100739970"/>
      <w:bookmarkStart w:id="797" w:name="_Toc133408892"/>
      <w:bookmarkStart w:id="798" w:name="_Toc138686546"/>
      <w:r>
        <w:t>6.2.3.2.4</w:t>
      </w:r>
      <w:r>
        <w:tab/>
        <w:t>Resource Custom Operations</w:t>
      </w:r>
      <w:bookmarkEnd w:id="791"/>
      <w:bookmarkEnd w:id="792"/>
      <w:bookmarkEnd w:id="793"/>
      <w:bookmarkEnd w:id="794"/>
      <w:bookmarkEnd w:id="795"/>
      <w:bookmarkEnd w:id="796"/>
      <w:bookmarkEnd w:id="797"/>
      <w:bookmarkEnd w:id="798"/>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799" w:name="_Toc510696621"/>
      <w:bookmarkStart w:id="800" w:name="_Toc35971412"/>
      <w:bookmarkStart w:id="801" w:name="_Toc67903529"/>
      <w:bookmarkStart w:id="802" w:name="_Toc96843423"/>
      <w:bookmarkStart w:id="803" w:name="_Toc96844398"/>
      <w:bookmarkStart w:id="804" w:name="_Toc100739971"/>
      <w:bookmarkStart w:id="805" w:name="_Toc133408893"/>
      <w:bookmarkStart w:id="806" w:name="_Toc138686547"/>
      <w:r>
        <w:t>6.2.3.3</w:t>
      </w:r>
      <w:r>
        <w:tab/>
        <w:t xml:space="preserve">Resource: </w:t>
      </w:r>
      <w:bookmarkEnd w:id="799"/>
      <w:bookmarkEnd w:id="800"/>
      <w:bookmarkEnd w:id="801"/>
      <w:r>
        <w:t xml:space="preserve">Individual </w:t>
      </w:r>
      <w:r w:rsidRPr="00B14C1D">
        <w:t>Re</w:t>
      </w:r>
      <w:r>
        <w:t>al-time UAV Status Subscription</w:t>
      </w:r>
      <w:bookmarkEnd w:id="802"/>
      <w:bookmarkEnd w:id="803"/>
      <w:bookmarkEnd w:id="804"/>
      <w:bookmarkEnd w:id="805"/>
      <w:bookmarkEnd w:id="806"/>
    </w:p>
    <w:p w14:paraId="5F5551E4" w14:textId="77777777" w:rsidR="006E79F0" w:rsidRDefault="006E79F0" w:rsidP="006E79F0">
      <w:pPr>
        <w:pStyle w:val="Heading5"/>
      </w:pPr>
      <w:bookmarkStart w:id="807" w:name="_Toc96843424"/>
      <w:bookmarkStart w:id="808" w:name="_Toc96844399"/>
      <w:bookmarkStart w:id="809" w:name="_Toc100739972"/>
      <w:bookmarkStart w:id="810" w:name="_Toc133408894"/>
      <w:bookmarkStart w:id="811" w:name="_Toc138686548"/>
      <w:r>
        <w:t>6.2.3.3.1</w:t>
      </w:r>
      <w:r>
        <w:tab/>
        <w:t>Description</w:t>
      </w:r>
      <w:bookmarkEnd w:id="807"/>
      <w:bookmarkEnd w:id="808"/>
      <w:bookmarkEnd w:id="809"/>
      <w:bookmarkEnd w:id="810"/>
      <w:bookmarkEnd w:id="811"/>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812" w:name="_Toc96843425"/>
      <w:bookmarkStart w:id="813" w:name="_Toc96844400"/>
      <w:bookmarkStart w:id="814" w:name="_Toc100739973"/>
      <w:bookmarkStart w:id="815" w:name="_Toc133408895"/>
      <w:bookmarkStart w:id="816" w:name="_Toc138686549"/>
      <w:r>
        <w:t>6.2.3.3.2</w:t>
      </w:r>
      <w:r>
        <w:tab/>
        <w:t>Resource Definition</w:t>
      </w:r>
      <w:bookmarkEnd w:id="812"/>
      <w:bookmarkEnd w:id="813"/>
      <w:bookmarkEnd w:id="814"/>
      <w:bookmarkEnd w:id="815"/>
      <w:bookmarkEnd w:id="81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817" w:name="_Toc96843426"/>
      <w:bookmarkStart w:id="818" w:name="_Toc96844401"/>
      <w:bookmarkStart w:id="819" w:name="_Toc100739974"/>
      <w:bookmarkStart w:id="820" w:name="_Toc133408896"/>
      <w:bookmarkStart w:id="821" w:name="_Toc138686550"/>
      <w:r>
        <w:t>6.2.3.3.3</w:t>
      </w:r>
      <w:r>
        <w:tab/>
        <w:t>Resource Standard Methods</w:t>
      </w:r>
      <w:bookmarkEnd w:id="817"/>
      <w:bookmarkEnd w:id="818"/>
      <w:bookmarkEnd w:id="819"/>
      <w:bookmarkEnd w:id="820"/>
      <w:bookmarkEnd w:id="821"/>
    </w:p>
    <w:p w14:paraId="59FD6533" w14:textId="77777777" w:rsidR="006E79F0" w:rsidRPr="00384E92" w:rsidRDefault="006E79F0" w:rsidP="006E79F0">
      <w:pPr>
        <w:pStyle w:val="Heading6"/>
      </w:pPr>
      <w:bookmarkStart w:id="822" w:name="_Toc96843427"/>
      <w:bookmarkStart w:id="823" w:name="_Toc96844402"/>
      <w:bookmarkStart w:id="824" w:name="_Toc100739975"/>
      <w:bookmarkStart w:id="825" w:name="_Toc133408897"/>
      <w:bookmarkStart w:id="826" w:name="_Toc138686551"/>
      <w:r w:rsidRPr="00384E92">
        <w:t>6.</w:t>
      </w:r>
      <w:r>
        <w:t>2.3.3.3</w:t>
      </w:r>
      <w:r w:rsidRPr="00384E92">
        <w:t>.1</w:t>
      </w:r>
      <w:r w:rsidRPr="00384E92">
        <w:tab/>
      </w:r>
      <w:r>
        <w:t>GET</w:t>
      </w:r>
      <w:bookmarkEnd w:id="822"/>
      <w:bookmarkEnd w:id="823"/>
      <w:bookmarkEnd w:id="824"/>
      <w:bookmarkEnd w:id="825"/>
      <w:bookmarkEnd w:id="826"/>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proofErr w:type="gramStart"/>
      <w:r>
        <w:t>)</w:t>
      </w:r>
      <w:r>
        <w:rPr>
          <w:noProof/>
          <w:lang w:eastAsia="zh-CN"/>
        </w:rPr>
        <w:t>.</w:t>
      </w:r>
      <w:r>
        <w:t>This</w:t>
      </w:r>
      <w:proofErr w:type="gramEnd"/>
      <w:r>
        <w:t xml:space="preserve">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827" w:name="_Toc96843428"/>
      <w:bookmarkStart w:id="828" w:name="_Toc96844403"/>
      <w:bookmarkStart w:id="829" w:name="_Toc100739976"/>
      <w:bookmarkStart w:id="830" w:name="_Toc133408898"/>
      <w:bookmarkStart w:id="831" w:name="_Toc138686552"/>
      <w:r w:rsidRPr="00384E92">
        <w:t>6.</w:t>
      </w:r>
      <w:r>
        <w:t>2.3.3.3</w:t>
      </w:r>
      <w:r w:rsidRPr="00384E92">
        <w:t>.</w:t>
      </w:r>
      <w:r>
        <w:t>2</w:t>
      </w:r>
      <w:r w:rsidRPr="00384E92">
        <w:tab/>
      </w:r>
      <w:r>
        <w:t>PUT</w:t>
      </w:r>
      <w:bookmarkEnd w:id="827"/>
      <w:bookmarkEnd w:id="828"/>
      <w:bookmarkEnd w:id="829"/>
      <w:bookmarkEnd w:id="830"/>
      <w:bookmarkEnd w:id="831"/>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832" w:name="_Toc96843429"/>
      <w:bookmarkStart w:id="833" w:name="_Toc96844404"/>
      <w:bookmarkStart w:id="834" w:name="_Toc100739977"/>
      <w:bookmarkStart w:id="835" w:name="_Toc133408899"/>
      <w:bookmarkStart w:id="836" w:name="_Toc138686553"/>
      <w:r w:rsidRPr="00384E92">
        <w:t>6.</w:t>
      </w:r>
      <w:r>
        <w:t>2.3.3.3</w:t>
      </w:r>
      <w:r w:rsidRPr="00384E92">
        <w:t>.</w:t>
      </w:r>
      <w:r w:rsidR="00834BCA">
        <w:t>3</w:t>
      </w:r>
      <w:r w:rsidRPr="00384E92">
        <w:tab/>
      </w:r>
      <w:r>
        <w:t>DELETE</w:t>
      </w:r>
      <w:bookmarkEnd w:id="832"/>
      <w:bookmarkEnd w:id="833"/>
      <w:bookmarkEnd w:id="834"/>
      <w:bookmarkEnd w:id="835"/>
      <w:bookmarkEnd w:id="836"/>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837" w:name="_Toc96843430"/>
      <w:bookmarkStart w:id="838" w:name="_Toc96844405"/>
      <w:bookmarkStart w:id="839" w:name="_Toc100739978"/>
      <w:bookmarkStart w:id="840" w:name="_Toc133408900"/>
      <w:bookmarkStart w:id="841" w:name="_Toc138686554"/>
      <w:r>
        <w:t>6.2.3.3.4</w:t>
      </w:r>
      <w:r>
        <w:tab/>
        <w:t>Resource Custom Operations</w:t>
      </w:r>
      <w:bookmarkEnd w:id="837"/>
      <w:bookmarkEnd w:id="838"/>
      <w:bookmarkEnd w:id="839"/>
      <w:bookmarkEnd w:id="840"/>
      <w:bookmarkEnd w:id="841"/>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842" w:name="_Toc93679383"/>
      <w:bookmarkStart w:id="843" w:name="_Toc96843431"/>
      <w:bookmarkStart w:id="844" w:name="_Toc96844406"/>
      <w:bookmarkStart w:id="845" w:name="_Toc100739979"/>
      <w:bookmarkStart w:id="846" w:name="_Toc133408901"/>
      <w:bookmarkStart w:id="847" w:name="_Toc138686555"/>
      <w:r>
        <w:t>6.2.4</w:t>
      </w:r>
      <w:r>
        <w:tab/>
      </w:r>
      <w:bookmarkEnd w:id="842"/>
      <w:r>
        <w:t>Custom Operations without associated resources</w:t>
      </w:r>
      <w:bookmarkEnd w:id="843"/>
      <w:bookmarkEnd w:id="844"/>
      <w:bookmarkEnd w:id="845"/>
      <w:bookmarkEnd w:id="846"/>
      <w:bookmarkEnd w:id="847"/>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848" w:name="_Toc96843432"/>
      <w:bookmarkStart w:id="849" w:name="_Toc96844407"/>
      <w:bookmarkStart w:id="850" w:name="_Toc100739980"/>
      <w:bookmarkStart w:id="851" w:name="_Toc133408902"/>
      <w:bookmarkStart w:id="852" w:name="_Toc138686556"/>
      <w:r>
        <w:t>6.2.5</w:t>
      </w:r>
      <w:r>
        <w:tab/>
        <w:t>Notifications</w:t>
      </w:r>
      <w:bookmarkEnd w:id="848"/>
      <w:bookmarkEnd w:id="849"/>
      <w:bookmarkEnd w:id="850"/>
      <w:bookmarkEnd w:id="851"/>
      <w:bookmarkEnd w:id="852"/>
    </w:p>
    <w:p w14:paraId="0ACAFFB9" w14:textId="77777777" w:rsidR="006E79F0" w:rsidRDefault="006E79F0" w:rsidP="006E79F0">
      <w:pPr>
        <w:pStyle w:val="Heading4"/>
      </w:pPr>
      <w:bookmarkStart w:id="853" w:name="_Toc96843433"/>
      <w:bookmarkStart w:id="854" w:name="_Toc96844408"/>
      <w:bookmarkStart w:id="855" w:name="_Toc100739981"/>
      <w:bookmarkStart w:id="856" w:name="_Toc133408903"/>
      <w:bookmarkStart w:id="857" w:name="_Toc138686557"/>
      <w:r>
        <w:t>6.2.5.1</w:t>
      </w:r>
      <w:r>
        <w:tab/>
        <w:t>General</w:t>
      </w:r>
      <w:bookmarkEnd w:id="853"/>
      <w:bookmarkEnd w:id="854"/>
      <w:bookmarkEnd w:id="855"/>
      <w:bookmarkEnd w:id="856"/>
      <w:bookmarkEnd w:id="857"/>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proofErr w:type="gramStart"/>
            <w:r>
              <w:rPr>
                <w:lang w:val="fr-FR"/>
              </w:rPr>
              <w:t>uav</w:t>
            </w:r>
            <w:proofErr w:type="gramEnd"/>
            <w:r>
              <w:rPr>
                <w:lang w:val="fr-FR"/>
              </w:rPr>
              <w:t>-status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858" w:name="_Toc96843434"/>
      <w:bookmarkStart w:id="859" w:name="_Toc96844409"/>
      <w:bookmarkStart w:id="860" w:name="_Toc100739982"/>
      <w:bookmarkStart w:id="861" w:name="_Toc133408904"/>
      <w:bookmarkStart w:id="862" w:name="_Toc138686558"/>
      <w:r w:rsidRPr="000C11A3">
        <w:rPr>
          <w:lang w:val="en-US"/>
        </w:rPr>
        <w:lastRenderedPageBreak/>
        <w:t>6.2.5.2</w:t>
      </w:r>
      <w:r w:rsidRPr="000C11A3">
        <w:rPr>
          <w:lang w:val="en-US"/>
        </w:rPr>
        <w:tab/>
        <w:t>Real-time UAV Status Notification</w:t>
      </w:r>
      <w:bookmarkEnd w:id="858"/>
      <w:bookmarkEnd w:id="859"/>
      <w:bookmarkEnd w:id="860"/>
      <w:bookmarkEnd w:id="861"/>
      <w:bookmarkEnd w:id="862"/>
    </w:p>
    <w:p w14:paraId="118312CC" w14:textId="77777777" w:rsidR="006E79F0" w:rsidRPr="001E669E" w:rsidRDefault="006E79F0" w:rsidP="006E79F0">
      <w:pPr>
        <w:pStyle w:val="Heading5"/>
        <w:rPr>
          <w:noProof/>
          <w:lang w:val="en-US"/>
        </w:rPr>
      </w:pPr>
      <w:bookmarkStart w:id="863" w:name="_Toc96843435"/>
      <w:bookmarkStart w:id="864" w:name="_Toc96844410"/>
      <w:bookmarkStart w:id="865" w:name="_Toc100739983"/>
      <w:bookmarkStart w:id="866" w:name="_Toc133408905"/>
      <w:bookmarkStart w:id="867" w:name="_Toc138686559"/>
      <w:r w:rsidRPr="001E669E">
        <w:rPr>
          <w:lang w:val="en-US"/>
        </w:rPr>
        <w:t>6.2.5.2</w:t>
      </w:r>
      <w:r w:rsidRPr="001E669E">
        <w:rPr>
          <w:noProof/>
          <w:lang w:val="en-US"/>
        </w:rPr>
        <w:t>.1</w:t>
      </w:r>
      <w:r w:rsidRPr="001E669E">
        <w:rPr>
          <w:noProof/>
          <w:lang w:val="en-US"/>
        </w:rPr>
        <w:tab/>
        <w:t>Description</w:t>
      </w:r>
      <w:bookmarkEnd w:id="863"/>
      <w:bookmarkEnd w:id="864"/>
      <w:bookmarkEnd w:id="865"/>
      <w:bookmarkEnd w:id="866"/>
      <w:bookmarkEnd w:id="867"/>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868" w:name="_Toc96843436"/>
      <w:bookmarkStart w:id="869" w:name="_Toc96844411"/>
      <w:bookmarkStart w:id="870" w:name="_Toc100739984"/>
      <w:bookmarkStart w:id="871" w:name="_Toc133408906"/>
      <w:bookmarkStart w:id="872" w:name="_Toc138686560"/>
      <w:r>
        <w:t>6.2.5.2</w:t>
      </w:r>
      <w:r>
        <w:rPr>
          <w:noProof/>
        </w:rPr>
        <w:t>.2</w:t>
      </w:r>
      <w:r>
        <w:rPr>
          <w:noProof/>
        </w:rPr>
        <w:tab/>
        <w:t>Target URI</w:t>
      </w:r>
      <w:bookmarkEnd w:id="868"/>
      <w:bookmarkEnd w:id="869"/>
      <w:bookmarkEnd w:id="870"/>
      <w:bookmarkEnd w:id="871"/>
      <w:bookmarkEnd w:id="872"/>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873" w:name="_Toc96843437"/>
      <w:bookmarkStart w:id="874" w:name="_Toc96844412"/>
      <w:bookmarkStart w:id="875" w:name="_Toc100739985"/>
      <w:bookmarkStart w:id="876" w:name="_Toc133408907"/>
      <w:bookmarkStart w:id="877" w:name="_Toc138686561"/>
      <w:r>
        <w:t>6.2.5.2</w:t>
      </w:r>
      <w:r>
        <w:rPr>
          <w:noProof/>
        </w:rPr>
        <w:t>.3</w:t>
      </w:r>
      <w:r>
        <w:rPr>
          <w:noProof/>
        </w:rPr>
        <w:tab/>
        <w:t>Standard Methods</w:t>
      </w:r>
      <w:bookmarkEnd w:id="873"/>
      <w:bookmarkEnd w:id="874"/>
      <w:bookmarkEnd w:id="875"/>
      <w:bookmarkEnd w:id="876"/>
      <w:bookmarkEnd w:id="877"/>
    </w:p>
    <w:p w14:paraId="537E1548" w14:textId="77777777" w:rsidR="006E79F0" w:rsidRDefault="006E79F0" w:rsidP="006E79F0">
      <w:pPr>
        <w:pStyle w:val="Heading6"/>
        <w:rPr>
          <w:noProof/>
        </w:rPr>
      </w:pPr>
      <w:bookmarkStart w:id="878" w:name="_Toc96843438"/>
      <w:bookmarkStart w:id="879" w:name="_Toc96844413"/>
      <w:bookmarkStart w:id="880" w:name="_Toc100739986"/>
      <w:bookmarkStart w:id="881" w:name="_Toc133408908"/>
      <w:bookmarkStart w:id="882" w:name="_Toc138686562"/>
      <w:r>
        <w:t>6.2.5.2.3</w:t>
      </w:r>
      <w:r>
        <w:rPr>
          <w:noProof/>
        </w:rPr>
        <w:t>.1</w:t>
      </w:r>
      <w:r>
        <w:rPr>
          <w:noProof/>
        </w:rPr>
        <w:tab/>
        <w:t>POST</w:t>
      </w:r>
      <w:bookmarkEnd w:id="878"/>
      <w:bookmarkEnd w:id="879"/>
      <w:bookmarkEnd w:id="880"/>
      <w:bookmarkEnd w:id="881"/>
      <w:bookmarkEnd w:id="882"/>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883" w:name="_Toc96843439"/>
      <w:bookmarkStart w:id="884" w:name="_Toc96844414"/>
      <w:bookmarkStart w:id="885" w:name="_Toc100739987"/>
      <w:bookmarkStart w:id="886" w:name="_Toc133408909"/>
      <w:bookmarkStart w:id="887" w:name="_Toc138686563"/>
      <w:bookmarkStart w:id="888" w:name="_Toc67903500"/>
      <w:r>
        <w:t>6.2.6</w:t>
      </w:r>
      <w:r>
        <w:tab/>
        <w:t>Data Model</w:t>
      </w:r>
      <w:bookmarkEnd w:id="883"/>
      <w:bookmarkEnd w:id="884"/>
      <w:bookmarkEnd w:id="885"/>
      <w:bookmarkEnd w:id="886"/>
      <w:bookmarkEnd w:id="887"/>
    </w:p>
    <w:p w14:paraId="055DE2EF" w14:textId="77777777" w:rsidR="006E79F0" w:rsidRDefault="006E79F0" w:rsidP="006E79F0">
      <w:pPr>
        <w:pStyle w:val="Heading4"/>
      </w:pPr>
      <w:bookmarkStart w:id="889" w:name="_Toc96843440"/>
      <w:bookmarkStart w:id="890" w:name="_Toc96844415"/>
      <w:bookmarkStart w:id="891" w:name="_Toc100739988"/>
      <w:bookmarkStart w:id="892" w:name="_Toc133408910"/>
      <w:bookmarkStart w:id="893" w:name="_Toc138686564"/>
      <w:r>
        <w:t>6.2.6.1</w:t>
      </w:r>
      <w:r>
        <w:tab/>
        <w:t>General</w:t>
      </w:r>
      <w:bookmarkEnd w:id="889"/>
      <w:bookmarkEnd w:id="890"/>
      <w:bookmarkEnd w:id="891"/>
      <w:bookmarkEnd w:id="892"/>
      <w:bookmarkEnd w:id="89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894" w:name="_Toc96843441"/>
      <w:bookmarkStart w:id="895" w:name="_Toc96844416"/>
      <w:bookmarkStart w:id="896" w:name="_Toc100739989"/>
      <w:bookmarkStart w:id="897" w:name="_Toc133408911"/>
      <w:bookmarkStart w:id="898" w:name="_Toc138686565"/>
      <w:r>
        <w:rPr>
          <w:lang w:val="en-US"/>
        </w:rPr>
        <w:t>6.2.6.2</w:t>
      </w:r>
      <w:r>
        <w:rPr>
          <w:lang w:val="en-US"/>
        </w:rPr>
        <w:tab/>
        <w:t>Structured data types</w:t>
      </w:r>
      <w:bookmarkEnd w:id="894"/>
      <w:bookmarkEnd w:id="895"/>
      <w:bookmarkEnd w:id="896"/>
      <w:bookmarkEnd w:id="897"/>
      <w:bookmarkEnd w:id="898"/>
    </w:p>
    <w:p w14:paraId="366A04F9" w14:textId="77777777" w:rsidR="006E79F0" w:rsidRDefault="006E79F0" w:rsidP="006E79F0">
      <w:pPr>
        <w:pStyle w:val="Heading5"/>
      </w:pPr>
      <w:bookmarkStart w:id="899" w:name="_Toc96843442"/>
      <w:bookmarkStart w:id="900" w:name="_Toc96844417"/>
      <w:bookmarkStart w:id="901" w:name="_Toc100739990"/>
      <w:bookmarkStart w:id="902" w:name="_Toc133408912"/>
      <w:bookmarkStart w:id="903" w:name="_Toc138686566"/>
      <w:r>
        <w:t>6.2.6.2.1</w:t>
      </w:r>
      <w:r>
        <w:tab/>
        <w:t>Introduction</w:t>
      </w:r>
      <w:bookmarkEnd w:id="899"/>
      <w:bookmarkEnd w:id="900"/>
      <w:bookmarkEnd w:id="901"/>
      <w:bookmarkEnd w:id="902"/>
      <w:bookmarkEnd w:id="903"/>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904" w:name="_Toc96843443"/>
      <w:bookmarkStart w:id="905" w:name="_Toc96844418"/>
      <w:bookmarkStart w:id="906" w:name="_Toc100739991"/>
      <w:bookmarkStart w:id="907" w:name="_Toc133408913"/>
      <w:bookmarkStart w:id="908" w:name="_Toc138686567"/>
      <w:r>
        <w:lastRenderedPageBreak/>
        <w:t>6.2.6.2.2</w:t>
      </w:r>
      <w:r>
        <w:tab/>
        <w:t xml:space="preserve">Type: </w:t>
      </w:r>
      <w:r w:rsidRPr="00EF4E66">
        <w:t>RTUavStatusSubsc</w:t>
      </w:r>
      <w:bookmarkEnd w:id="904"/>
      <w:bookmarkEnd w:id="905"/>
      <w:bookmarkEnd w:id="906"/>
      <w:bookmarkEnd w:id="907"/>
      <w:bookmarkEnd w:id="908"/>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proofErr w:type="gramStart"/>
            <w:r w:rsidRPr="002E5338">
              <w:t>array</w:t>
            </w:r>
            <w:r>
              <w:t>(</w:t>
            </w:r>
            <w:proofErr w:type="gramEnd"/>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proofErr w:type="gramStart"/>
            <w:r w:rsidRPr="002E5338">
              <w:t>1..N</w:t>
            </w:r>
            <w:proofErr w:type="gramEnd"/>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909" w:name="_Toc96843444"/>
      <w:bookmarkStart w:id="910" w:name="_Toc96844419"/>
      <w:bookmarkStart w:id="911" w:name="_Toc100739992"/>
      <w:bookmarkStart w:id="912" w:name="_Toc133408914"/>
      <w:bookmarkStart w:id="913" w:name="_Toc138686568"/>
      <w:r>
        <w:t>6.2.6.2.3</w:t>
      </w:r>
      <w:r>
        <w:tab/>
        <w:t xml:space="preserve">Type: </w:t>
      </w:r>
      <w:r w:rsidRPr="00140596">
        <w:t>RTUavStatusNotif</w:t>
      </w:r>
      <w:bookmarkEnd w:id="909"/>
      <w:bookmarkEnd w:id="910"/>
      <w:bookmarkEnd w:id="911"/>
      <w:bookmarkEnd w:id="912"/>
      <w:bookmarkEnd w:id="913"/>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proofErr w:type="gramStart"/>
            <w:r w:rsidRPr="006E79F0">
              <w:t>array(</w:t>
            </w:r>
            <w:proofErr w:type="gramEnd"/>
            <w:r w:rsidRPr="006E79F0">
              <w:t>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proofErr w:type="gramStart"/>
            <w:r w:rsidRPr="006E79F0">
              <w:t>1..N</w:t>
            </w:r>
            <w:proofErr w:type="gramEnd"/>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914" w:name="_Toc96843445"/>
      <w:bookmarkStart w:id="915" w:name="_Toc96844420"/>
      <w:bookmarkStart w:id="916" w:name="_Toc100739993"/>
      <w:bookmarkStart w:id="917" w:name="_Toc133408915"/>
      <w:bookmarkStart w:id="918" w:name="_Toc138686569"/>
      <w:r>
        <w:t>6.2.6.2.4</w:t>
      </w:r>
      <w:r>
        <w:tab/>
        <w:t>Type: RTUavStatus</w:t>
      </w:r>
      <w:bookmarkEnd w:id="914"/>
      <w:bookmarkEnd w:id="915"/>
      <w:bookmarkEnd w:id="916"/>
      <w:bookmarkEnd w:id="917"/>
      <w:bookmarkEnd w:id="91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919" w:name="_Toc96843446"/>
      <w:bookmarkStart w:id="920" w:name="_Toc96844421"/>
      <w:bookmarkStart w:id="921" w:name="_Toc100739994"/>
      <w:bookmarkStart w:id="922" w:name="_Toc133408916"/>
      <w:bookmarkStart w:id="923" w:name="_Toc138686570"/>
      <w:r>
        <w:lastRenderedPageBreak/>
        <w:t>6.2.6.2.5</w:t>
      </w:r>
      <w:r>
        <w:tab/>
        <w:t>Type: UavNetConnStatus</w:t>
      </w:r>
      <w:bookmarkEnd w:id="919"/>
      <w:bookmarkEnd w:id="920"/>
      <w:bookmarkEnd w:id="921"/>
      <w:bookmarkEnd w:id="922"/>
      <w:bookmarkEnd w:id="923"/>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924" w:name="_Toc96843447"/>
      <w:bookmarkStart w:id="925" w:name="_Toc96844422"/>
      <w:bookmarkStart w:id="926" w:name="_Toc100739995"/>
      <w:bookmarkStart w:id="927" w:name="_Toc133408917"/>
      <w:bookmarkStart w:id="928" w:name="_Toc138686571"/>
      <w:r>
        <w:rPr>
          <w:lang w:val="en-US"/>
        </w:rPr>
        <w:t>6.2.6.3</w:t>
      </w:r>
      <w:r>
        <w:rPr>
          <w:lang w:val="en-US"/>
        </w:rPr>
        <w:tab/>
        <w:t>Simple data types and enumerations</w:t>
      </w:r>
      <w:bookmarkEnd w:id="924"/>
      <w:bookmarkEnd w:id="925"/>
      <w:bookmarkEnd w:id="926"/>
      <w:bookmarkEnd w:id="927"/>
      <w:bookmarkEnd w:id="928"/>
    </w:p>
    <w:p w14:paraId="58F10C80" w14:textId="77777777" w:rsidR="006E79F0" w:rsidRDefault="006E79F0" w:rsidP="006E79F0">
      <w:pPr>
        <w:pStyle w:val="Heading5"/>
      </w:pPr>
      <w:bookmarkStart w:id="929" w:name="_Toc96843448"/>
      <w:bookmarkStart w:id="930" w:name="_Toc96844423"/>
      <w:bookmarkStart w:id="931" w:name="_Toc100739996"/>
      <w:bookmarkStart w:id="932" w:name="_Toc133408918"/>
      <w:bookmarkStart w:id="933" w:name="_Toc138686572"/>
      <w:r>
        <w:t>6.2.6.3.1</w:t>
      </w:r>
      <w:r>
        <w:tab/>
        <w:t>Introduction</w:t>
      </w:r>
      <w:bookmarkEnd w:id="929"/>
      <w:bookmarkEnd w:id="930"/>
      <w:bookmarkEnd w:id="931"/>
      <w:bookmarkEnd w:id="932"/>
      <w:bookmarkEnd w:id="933"/>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934" w:name="_Toc96843449"/>
      <w:bookmarkStart w:id="935" w:name="_Toc96844424"/>
      <w:bookmarkStart w:id="936" w:name="_Toc100739997"/>
      <w:bookmarkStart w:id="937" w:name="_Toc133408919"/>
      <w:bookmarkStart w:id="938" w:name="_Toc138686573"/>
      <w:r>
        <w:t>6.2.6.3.2</w:t>
      </w:r>
      <w:r>
        <w:tab/>
        <w:t>Simple data types</w:t>
      </w:r>
      <w:bookmarkEnd w:id="934"/>
      <w:bookmarkEnd w:id="935"/>
      <w:bookmarkEnd w:id="936"/>
      <w:bookmarkEnd w:id="937"/>
      <w:bookmarkEnd w:id="938"/>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939" w:name="_Toc96843450"/>
      <w:bookmarkStart w:id="940" w:name="_Toc96844425"/>
      <w:bookmarkStart w:id="941" w:name="_Toc100739998"/>
      <w:bookmarkStart w:id="942" w:name="_Toc133408920"/>
      <w:bookmarkStart w:id="943" w:name="_Toc13868657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39"/>
      <w:bookmarkEnd w:id="940"/>
      <w:bookmarkEnd w:id="941"/>
      <w:bookmarkEnd w:id="942"/>
      <w:bookmarkEnd w:id="943"/>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944" w:name="_Toc96843451"/>
      <w:bookmarkStart w:id="945" w:name="_Toc96844426"/>
      <w:bookmarkStart w:id="946" w:name="_Toc100739999"/>
      <w:bookmarkStart w:id="947" w:name="_Toc133408921"/>
      <w:bookmarkStart w:id="948" w:name="_Toc138686575"/>
      <w:r>
        <w:t>6.2.6.5</w:t>
      </w:r>
      <w:r>
        <w:tab/>
        <w:t>Binary data</w:t>
      </w:r>
      <w:bookmarkEnd w:id="944"/>
      <w:bookmarkEnd w:id="945"/>
      <w:bookmarkEnd w:id="946"/>
      <w:bookmarkEnd w:id="947"/>
      <w:bookmarkEnd w:id="948"/>
    </w:p>
    <w:p w14:paraId="45B527F8" w14:textId="77777777" w:rsidR="006E79F0" w:rsidRDefault="006E79F0" w:rsidP="006E79F0">
      <w:pPr>
        <w:pStyle w:val="Heading5"/>
      </w:pPr>
      <w:bookmarkStart w:id="949" w:name="_Toc96843452"/>
      <w:bookmarkStart w:id="950" w:name="_Toc96844427"/>
      <w:bookmarkStart w:id="951" w:name="_Toc100740000"/>
      <w:bookmarkStart w:id="952" w:name="_Toc133408922"/>
      <w:bookmarkStart w:id="953" w:name="_Toc138686576"/>
      <w:r>
        <w:t>6.2.6.5.1</w:t>
      </w:r>
      <w:r>
        <w:tab/>
        <w:t>Binary Data Types</w:t>
      </w:r>
      <w:bookmarkEnd w:id="949"/>
      <w:bookmarkEnd w:id="950"/>
      <w:bookmarkEnd w:id="951"/>
      <w:bookmarkEnd w:id="952"/>
      <w:bookmarkEnd w:id="953"/>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954" w:name="_Toc96843453"/>
      <w:bookmarkStart w:id="955" w:name="_Toc96844428"/>
      <w:bookmarkStart w:id="956" w:name="_Toc100740001"/>
      <w:bookmarkStart w:id="957" w:name="_Toc133408923"/>
      <w:bookmarkStart w:id="958" w:name="_Toc138686577"/>
      <w:bookmarkEnd w:id="888"/>
      <w:r>
        <w:t>6.2.7</w:t>
      </w:r>
      <w:r>
        <w:tab/>
        <w:t>Error Handling</w:t>
      </w:r>
      <w:bookmarkEnd w:id="954"/>
      <w:bookmarkEnd w:id="955"/>
      <w:bookmarkEnd w:id="956"/>
      <w:bookmarkEnd w:id="957"/>
      <w:bookmarkEnd w:id="958"/>
    </w:p>
    <w:p w14:paraId="48076109" w14:textId="77777777" w:rsidR="00BF43DB" w:rsidRDefault="00BF43DB" w:rsidP="00BF43DB">
      <w:pPr>
        <w:pStyle w:val="Heading4"/>
      </w:pPr>
      <w:bookmarkStart w:id="959" w:name="_Toc96843454"/>
      <w:bookmarkStart w:id="960" w:name="_Toc96844429"/>
      <w:bookmarkStart w:id="961" w:name="_Toc100740002"/>
      <w:bookmarkStart w:id="962" w:name="_Toc133408924"/>
      <w:bookmarkStart w:id="963" w:name="_Toc138686578"/>
      <w:r>
        <w:t>6.2.7.1</w:t>
      </w:r>
      <w:r>
        <w:tab/>
        <w:t>General</w:t>
      </w:r>
      <w:bookmarkEnd w:id="959"/>
      <w:bookmarkEnd w:id="960"/>
      <w:bookmarkEnd w:id="961"/>
      <w:bookmarkEnd w:id="962"/>
      <w:bookmarkEnd w:id="963"/>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964" w:name="_Toc96843455"/>
      <w:bookmarkStart w:id="965" w:name="_Toc96844430"/>
      <w:bookmarkStart w:id="966" w:name="_Toc100740003"/>
      <w:bookmarkStart w:id="967" w:name="_Toc133408925"/>
      <w:bookmarkStart w:id="968" w:name="_Toc138686579"/>
      <w:r>
        <w:lastRenderedPageBreak/>
        <w:t>6.2.7.2</w:t>
      </w:r>
      <w:r>
        <w:tab/>
        <w:t>Protocol Errors</w:t>
      </w:r>
      <w:bookmarkEnd w:id="964"/>
      <w:bookmarkEnd w:id="965"/>
      <w:bookmarkEnd w:id="966"/>
      <w:bookmarkEnd w:id="967"/>
      <w:bookmarkEnd w:id="96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969" w:name="_Toc96843456"/>
      <w:bookmarkStart w:id="970" w:name="_Toc96844431"/>
      <w:bookmarkStart w:id="971" w:name="_Toc100740004"/>
      <w:bookmarkStart w:id="972" w:name="_Toc133408926"/>
      <w:bookmarkStart w:id="973" w:name="_Toc138686580"/>
      <w:r>
        <w:t>6.2.7.3</w:t>
      </w:r>
      <w:r>
        <w:tab/>
        <w:t>Application Errors</w:t>
      </w:r>
      <w:bookmarkEnd w:id="969"/>
      <w:bookmarkEnd w:id="970"/>
      <w:bookmarkEnd w:id="971"/>
      <w:bookmarkEnd w:id="972"/>
      <w:bookmarkEnd w:id="973"/>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974" w:name="_Toc96843457"/>
      <w:bookmarkStart w:id="975" w:name="_Toc96844432"/>
      <w:bookmarkStart w:id="976" w:name="_Toc100740005"/>
      <w:bookmarkStart w:id="977" w:name="_Toc133408927"/>
      <w:bookmarkStart w:id="978" w:name="_Toc138686581"/>
      <w:r>
        <w:t>6.2.8</w:t>
      </w:r>
      <w:r>
        <w:rPr>
          <w:lang w:eastAsia="zh-CN"/>
        </w:rPr>
        <w:tab/>
        <w:t>Feature negotiation</w:t>
      </w:r>
      <w:bookmarkEnd w:id="974"/>
      <w:bookmarkEnd w:id="975"/>
      <w:bookmarkEnd w:id="976"/>
      <w:bookmarkEnd w:id="977"/>
      <w:bookmarkEnd w:id="978"/>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979" w:name="_Toc96843458"/>
      <w:bookmarkStart w:id="980" w:name="_Toc96844433"/>
      <w:bookmarkStart w:id="981" w:name="_Toc100740006"/>
      <w:bookmarkStart w:id="982" w:name="_Toc133408928"/>
      <w:bookmarkStart w:id="983" w:name="_Toc138686582"/>
      <w:r>
        <w:t>6.2.9</w:t>
      </w:r>
      <w:r>
        <w:tab/>
        <w:t>Security</w:t>
      </w:r>
      <w:bookmarkEnd w:id="979"/>
      <w:bookmarkEnd w:id="980"/>
      <w:bookmarkEnd w:id="981"/>
      <w:bookmarkEnd w:id="982"/>
      <w:bookmarkEnd w:id="983"/>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984" w:name="_Toc96843459"/>
      <w:bookmarkStart w:id="985" w:name="_Toc96844434"/>
      <w:bookmarkStart w:id="986" w:name="_Toc100740007"/>
      <w:r>
        <w:br w:type="page"/>
      </w:r>
      <w:bookmarkStart w:id="987" w:name="_Toc129252532"/>
      <w:bookmarkStart w:id="988" w:name="_Toc138686583"/>
      <w:bookmarkStart w:id="989" w:name="_Toc129252535"/>
      <w:bookmarkStart w:id="990" w:name="_Toc133408929"/>
      <w:r w:rsidR="00332316" w:rsidRPr="00332316">
        <w:lastRenderedPageBreak/>
        <w:t>6.3</w:t>
      </w:r>
      <w:r w:rsidR="00332316" w:rsidRPr="00332316">
        <w:tab/>
        <w:t>UAE_ChangeUSSManagement Service API</w:t>
      </w:r>
      <w:bookmarkEnd w:id="987"/>
      <w:bookmarkEnd w:id="988"/>
    </w:p>
    <w:p w14:paraId="6FEF08BB" w14:textId="77777777" w:rsidR="00332316" w:rsidRPr="00332316" w:rsidRDefault="00332316" w:rsidP="00332316">
      <w:pPr>
        <w:pStyle w:val="Heading3"/>
      </w:pPr>
      <w:bookmarkStart w:id="991" w:name="_Toc129252533"/>
      <w:bookmarkStart w:id="992" w:name="_Toc138686584"/>
      <w:r w:rsidRPr="00332316">
        <w:t>6.3.1</w:t>
      </w:r>
      <w:r w:rsidRPr="00332316">
        <w:tab/>
        <w:t>Introduction</w:t>
      </w:r>
      <w:bookmarkEnd w:id="991"/>
      <w:bookmarkEnd w:id="992"/>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77777777" w:rsidR="00332316" w:rsidRPr="00332316" w:rsidRDefault="00332316" w:rsidP="00332316">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p>
    <w:p w14:paraId="6F0785F0" w14:textId="77777777" w:rsidR="00332316" w:rsidRPr="00332316" w:rsidRDefault="00332316" w:rsidP="00332316">
      <w:pPr>
        <w:pStyle w:val="B1"/>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77777777" w:rsidR="00332316" w:rsidRPr="00332316" w:rsidRDefault="00332316" w:rsidP="00332316">
      <w:pPr>
        <w:pStyle w:val="NO"/>
      </w:pPr>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p>
    <w:p w14:paraId="45454F9F" w14:textId="77777777" w:rsidR="00332316" w:rsidRPr="00332316" w:rsidRDefault="00332316" w:rsidP="00332316">
      <w:pPr>
        <w:pStyle w:val="Heading3"/>
      </w:pPr>
      <w:bookmarkStart w:id="993" w:name="_Toc129252534"/>
      <w:bookmarkStart w:id="994" w:name="_Toc138686585"/>
      <w:r w:rsidRPr="00332316">
        <w:t>6.3.2</w:t>
      </w:r>
      <w:r w:rsidRPr="00332316">
        <w:tab/>
        <w:t>Usage of HTTP</w:t>
      </w:r>
      <w:bookmarkEnd w:id="993"/>
      <w:bookmarkEnd w:id="994"/>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995" w:name="_Toc138686586"/>
      <w:r w:rsidRPr="00332316">
        <w:t>6.3.3</w:t>
      </w:r>
      <w:r w:rsidRPr="00332316">
        <w:tab/>
        <w:t>Resources</w:t>
      </w:r>
      <w:bookmarkEnd w:id="989"/>
      <w:bookmarkEnd w:id="995"/>
    </w:p>
    <w:p w14:paraId="5D4E6A88" w14:textId="77777777" w:rsidR="00332316" w:rsidRPr="00332316" w:rsidRDefault="00332316" w:rsidP="00332316">
      <w:pPr>
        <w:pStyle w:val="Heading4"/>
      </w:pPr>
      <w:bookmarkStart w:id="996" w:name="_Toc129252536"/>
      <w:bookmarkStart w:id="997" w:name="_Toc138686587"/>
      <w:r w:rsidRPr="00332316">
        <w:t>6.3.3.1</w:t>
      </w:r>
      <w:r w:rsidRPr="00332316">
        <w:tab/>
        <w:t>Overview</w:t>
      </w:r>
      <w:bookmarkEnd w:id="996"/>
      <w:bookmarkEnd w:id="997"/>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p w14:paraId="018147FF" w14:textId="77777777" w:rsidR="00332316" w:rsidRPr="00332316" w:rsidRDefault="00332316" w:rsidP="00332316">
      <w:pPr>
        <w:pStyle w:val="TH"/>
        <w:rPr>
          <w:lang w:val="en-US"/>
        </w:rPr>
      </w:pPr>
      <w:r w:rsidRPr="00332316">
        <w:object w:dxaOrig="9633" w:dyaOrig="3396" w14:anchorId="38571705">
          <v:shape id="_x0000_i1050" type="#_x0000_t75" style="width:481.85pt;height:169.85pt" o:ole="">
            <v:imagedata r:id="rId60" o:title=""/>
          </v:shape>
          <o:OLEObject Type="Embed" ProgID="Word.Document.8" ShapeID="_x0000_i1050" DrawAspect="Content" ObjectID="_1759312494" r:id="rId61">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77777777" w:rsidR="00332316" w:rsidRPr="00332316" w:rsidRDefault="00332316" w:rsidP="003C7668">
            <w:pPr>
              <w:pStyle w:val="TAL"/>
            </w:pPr>
            <w:r w:rsidRPr="00332316">
              <w:rPr>
                <w:noProof/>
                <w:lang w:eastAsia="zh-CN"/>
              </w:rPr>
              <w:t>Retrieve an existing "</w:t>
            </w:r>
            <w:r w:rsidRPr="00332316">
              <w:t>Individual USS Change Policy".</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7777777"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77777777"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77777777" w:rsidR="00332316" w:rsidRPr="00332316" w:rsidRDefault="00332316" w:rsidP="003C7668">
            <w:pPr>
              <w:pStyle w:val="TAL"/>
            </w:pPr>
            <w:r w:rsidRPr="00332316">
              <w:rPr>
                <w:noProof/>
                <w:lang w:eastAsia="zh-CN"/>
              </w:rPr>
              <w:t>Request the deletion of an existing "</w:t>
            </w:r>
            <w:r w:rsidRPr="00332316">
              <w:t>Individual USS Change Policy".</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998" w:name="_Toc129252537"/>
      <w:bookmarkStart w:id="999" w:name="_Toc138686588"/>
      <w:r w:rsidRPr="00332316">
        <w:t>6.3.3.2</w:t>
      </w:r>
      <w:r w:rsidRPr="00332316">
        <w:tab/>
        <w:t xml:space="preserve">Resource: </w:t>
      </w:r>
      <w:bookmarkEnd w:id="998"/>
      <w:r w:rsidRPr="00332316">
        <w:t>USS Change Policies</w:t>
      </w:r>
      <w:bookmarkEnd w:id="999"/>
    </w:p>
    <w:p w14:paraId="3E720ADF" w14:textId="77777777" w:rsidR="00332316" w:rsidRPr="00332316" w:rsidRDefault="00332316" w:rsidP="00332316">
      <w:pPr>
        <w:pStyle w:val="Heading5"/>
      </w:pPr>
      <w:bookmarkStart w:id="1000" w:name="_Toc129252538"/>
      <w:bookmarkStart w:id="1001" w:name="_Toc138686589"/>
      <w:r w:rsidRPr="00332316">
        <w:t>6.3.3.2.1</w:t>
      </w:r>
      <w:r w:rsidRPr="00332316">
        <w:tab/>
        <w:t>Description</w:t>
      </w:r>
      <w:bookmarkEnd w:id="1000"/>
      <w:bookmarkEnd w:id="1001"/>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002" w:name="_Toc129252539"/>
      <w:bookmarkStart w:id="1003" w:name="_Toc138686590"/>
      <w:r w:rsidRPr="00332316">
        <w:t>6.3.3.2.2</w:t>
      </w:r>
      <w:r w:rsidRPr="00332316">
        <w:tab/>
        <w:t>Resource Definition</w:t>
      </w:r>
      <w:bookmarkEnd w:id="1002"/>
      <w:bookmarkEnd w:id="1003"/>
    </w:p>
    <w:p w14:paraId="714B8013" w14:textId="77777777" w:rsidR="00332316" w:rsidRPr="00332316" w:rsidRDefault="00332316" w:rsidP="00332316">
      <w:r w:rsidRPr="00332316">
        <w:t xml:space="preserve">Resource URI: </w:t>
      </w:r>
      <w:r w:rsidRPr="00332316">
        <w:rPr>
          <w:b/>
          <w:noProof/>
        </w:rPr>
        <w:t>{apiRoot}/uae-usschange-mngt/</w:t>
      </w:r>
      <w:bookmarkStart w:id="1004" w:name="_Hlk131952354"/>
      <w:r w:rsidRPr="00332316">
        <w:rPr>
          <w:b/>
          <w:noProof/>
        </w:rPr>
        <w:t>&lt;apiVersion&gt;</w:t>
      </w:r>
      <w:bookmarkEnd w:id="1004"/>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7777777" w:rsidR="00332316" w:rsidRPr="00332316" w:rsidRDefault="00332316" w:rsidP="003C7668">
            <w:pPr>
              <w:pStyle w:val="TAL"/>
            </w:pPr>
            <w:r w:rsidRPr="00332316">
              <w:t>See clause 5.2.4 of 3GPP TS 29.122 [2].</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005" w:name="_Toc129252540"/>
      <w:bookmarkStart w:id="1006" w:name="_Toc138686591"/>
      <w:r w:rsidRPr="00332316">
        <w:t>6.3.3.2.3</w:t>
      </w:r>
      <w:r w:rsidRPr="00332316">
        <w:tab/>
        <w:t>Resource Standard Methods</w:t>
      </w:r>
      <w:bookmarkEnd w:id="1005"/>
      <w:bookmarkEnd w:id="1006"/>
    </w:p>
    <w:p w14:paraId="6AF0DD99" w14:textId="77777777" w:rsidR="00332316" w:rsidRPr="00332316" w:rsidRDefault="00332316" w:rsidP="00332316">
      <w:pPr>
        <w:pStyle w:val="Heading6"/>
      </w:pPr>
      <w:bookmarkStart w:id="1007" w:name="_Toc129252541"/>
      <w:bookmarkStart w:id="1008" w:name="_Toc138686592"/>
      <w:r w:rsidRPr="00332316">
        <w:t>6.3.3.2.3.1</w:t>
      </w:r>
      <w:r w:rsidRPr="00332316">
        <w:tab/>
        <w:t>GET</w:t>
      </w:r>
      <w:bookmarkEnd w:id="1007"/>
      <w:bookmarkEnd w:id="1008"/>
    </w:p>
    <w:p w14:paraId="35721F42" w14:textId="77777777" w:rsidR="00332316" w:rsidRPr="00332316" w:rsidRDefault="00332316" w:rsidP="00332316">
      <w:pPr>
        <w:rPr>
          <w:noProof/>
          <w:lang w:eastAsia="zh-CN"/>
        </w:rPr>
      </w:pPr>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lastRenderedPageBreak/>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proofErr w:type="gramStart"/>
            <w:r w:rsidRPr="00332316">
              <w:t>array(</w:t>
            </w:r>
            <w:proofErr w:type="gramEnd"/>
            <w:r w:rsidRPr="00332316">
              <w:t>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7777777" w:rsidR="00332316" w:rsidRPr="00332316" w:rsidRDefault="00332316" w:rsidP="003C7668">
            <w:pPr>
              <w:pStyle w:val="TAC"/>
            </w:pPr>
            <w:proofErr w:type="gramStart"/>
            <w:r w:rsidRPr="00332316">
              <w:t>1..N</w:t>
            </w:r>
            <w:proofErr w:type="gramEnd"/>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76A5A43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1A6F4E9B"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77777777" w:rsidR="00332316" w:rsidRPr="00332316" w:rsidRDefault="00332316" w:rsidP="003C7668">
            <w:pPr>
              <w:pStyle w:val="TAL"/>
            </w:pPr>
            <w:r w:rsidRPr="00332316">
              <w:t>An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77777777" w:rsidR="00332316" w:rsidRPr="00332316" w:rsidRDefault="00332316" w:rsidP="003C7668">
            <w:pPr>
              <w:pStyle w:val="TAL"/>
            </w:pPr>
            <w:r w:rsidRPr="00332316">
              <w:t>An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009" w:name="_Toc129252542"/>
      <w:bookmarkStart w:id="1010" w:name="_Toc138686593"/>
      <w:r w:rsidRPr="00332316">
        <w:t>6.3.3.2.3.2</w:t>
      </w:r>
      <w:r w:rsidRPr="00332316">
        <w:tab/>
        <w:t>POST</w:t>
      </w:r>
      <w:bookmarkEnd w:id="1009"/>
      <w:bookmarkEnd w:id="1010"/>
    </w:p>
    <w:p w14:paraId="174D193F" w14:textId="77777777" w:rsidR="00332316" w:rsidRPr="00332316" w:rsidRDefault="00332316" w:rsidP="00332316">
      <w:pPr>
        <w:rPr>
          <w:noProof/>
          <w:lang w:eastAsia="zh-CN"/>
        </w:rPr>
      </w:pPr>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lastRenderedPageBreak/>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77777777" w:rsidR="00332316" w:rsidRPr="00332316" w:rsidRDefault="00332316" w:rsidP="003C7668">
            <w:pPr>
              <w:pStyle w:val="TAL"/>
            </w:pPr>
            <w:r w:rsidRPr="00332316">
              <w:t>An HTTP "Location" header that contains the resource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77777777" w:rsidR="00332316" w:rsidRPr="00332316" w:rsidRDefault="00332316" w:rsidP="003C7668">
            <w:pPr>
              <w:pStyle w:val="TAL"/>
            </w:pPr>
            <w:r w:rsidRPr="00332316">
              <w:rPr>
                <w:lang w:eastAsia="zh-CN"/>
              </w:rPr>
              <w:t>{apiRoot}/uae-usschange-mngt</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011" w:name="_Toc129252543"/>
      <w:bookmarkStart w:id="1012" w:name="_Toc138686594"/>
      <w:r w:rsidRPr="00332316">
        <w:t>6.3.3.2.4</w:t>
      </w:r>
      <w:r w:rsidRPr="00332316">
        <w:tab/>
        <w:t>Resource Custom Operations</w:t>
      </w:r>
      <w:bookmarkEnd w:id="1011"/>
      <w:bookmarkEnd w:id="1012"/>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013" w:name="_Toc129252544"/>
      <w:bookmarkStart w:id="1014" w:name="_Toc138686595"/>
      <w:r w:rsidRPr="00332316">
        <w:t>6.3.3.3</w:t>
      </w:r>
      <w:r w:rsidRPr="00332316">
        <w:tab/>
        <w:t xml:space="preserve">Resource: Individual </w:t>
      </w:r>
      <w:bookmarkEnd w:id="1013"/>
      <w:r w:rsidRPr="00332316">
        <w:t>USS Change Policy</w:t>
      </w:r>
      <w:bookmarkEnd w:id="1014"/>
    </w:p>
    <w:p w14:paraId="10F8AF5D" w14:textId="77777777" w:rsidR="00332316" w:rsidRPr="00332316" w:rsidRDefault="00332316" w:rsidP="00332316">
      <w:pPr>
        <w:pStyle w:val="Heading5"/>
      </w:pPr>
      <w:bookmarkStart w:id="1015" w:name="_Toc129252545"/>
      <w:bookmarkStart w:id="1016" w:name="_Toc138686596"/>
      <w:r w:rsidRPr="00332316">
        <w:t>6.3.3.3.1</w:t>
      </w:r>
      <w:r w:rsidRPr="00332316">
        <w:tab/>
        <w:t>Description</w:t>
      </w:r>
      <w:bookmarkEnd w:id="1015"/>
      <w:bookmarkEnd w:id="1016"/>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017" w:name="_Toc129252546"/>
      <w:bookmarkStart w:id="1018" w:name="_Toc138686597"/>
      <w:r w:rsidRPr="00332316">
        <w:t>6.3.3.3.2</w:t>
      </w:r>
      <w:r w:rsidRPr="00332316">
        <w:tab/>
        <w:t>Resource Definition</w:t>
      </w:r>
      <w:bookmarkEnd w:id="1017"/>
      <w:bookmarkEnd w:id="1018"/>
    </w:p>
    <w:p w14:paraId="0DB0DD53" w14:textId="77777777" w:rsidR="00332316" w:rsidRPr="00332316" w:rsidRDefault="00332316" w:rsidP="00332316">
      <w:r w:rsidRPr="00332316">
        <w:t xml:space="preserve">Resource URI: </w:t>
      </w:r>
      <w:r w:rsidRPr="00332316">
        <w:rPr>
          <w:b/>
          <w:noProof/>
        </w:rPr>
        <w:t>{apiRoot}/uae-usschange-mngt/&lt;apiVersion&gt;/policies/{policyId}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7777777" w:rsidR="00332316" w:rsidRPr="00332316" w:rsidRDefault="00332316" w:rsidP="003C7668">
            <w:pPr>
              <w:pStyle w:val="TAL"/>
            </w:pPr>
            <w:r w:rsidRPr="00332316">
              <w:t>See clause 5.2.4 of 3GPP TS 29.122 [2].</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019" w:name="_Toc129252547"/>
      <w:bookmarkStart w:id="1020" w:name="_Toc138686598"/>
      <w:r w:rsidRPr="00332316">
        <w:t>6.3.3.3.3</w:t>
      </w:r>
      <w:r w:rsidRPr="00332316">
        <w:tab/>
        <w:t>Resource Standard Methods</w:t>
      </w:r>
      <w:bookmarkEnd w:id="1019"/>
      <w:bookmarkEnd w:id="1020"/>
    </w:p>
    <w:p w14:paraId="19B9F512" w14:textId="77777777" w:rsidR="00332316" w:rsidRPr="00332316" w:rsidRDefault="00332316" w:rsidP="00332316">
      <w:pPr>
        <w:pStyle w:val="Heading6"/>
      </w:pPr>
      <w:bookmarkStart w:id="1021" w:name="_Toc129252548"/>
      <w:bookmarkStart w:id="1022" w:name="_Toc138686599"/>
      <w:r w:rsidRPr="00332316">
        <w:t>6.3.3.3.3.1</w:t>
      </w:r>
      <w:r w:rsidRPr="00332316">
        <w:tab/>
        <w:t>GET</w:t>
      </w:r>
      <w:bookmarkEnd w:id="1021"/>
      <w:bookmarkEnd w:id="1022"/>
    </w:p>
    <w:p w14:paraId="0DFB7C26" w14:textId="77777777" w:rsidR="00332316" w:rsidRPr="00332316" w:rsidRDefault="00332316" w:rsidP="00332316">
      <w:pPr>
        <w:rPr>
          <w:noProof/>
          <w:lang w:eastAsia="zh-CN"/>
        </w:rPr>
      </w:pPr>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lastRenderedPageBreak/>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3C7668">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589"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3C7668">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589" w:type="pct"/>
            <w:vAlign w:val="center"/>
          </w:tcPr>
          <w:p w14:paraId="40DB30A0" w14:textId="77777777" w:rsidR="00332316" w:rsidRPr="00332316" w:rsidRDefault="00332316" w:rsidP="003C7668">
            <w:pPr>
              <w:pStyle w:val="TAL"/>
            </w:pPr>
            <w:r w:rsidRPr="00332316">
              <w:t>307 Temporary Redirect</w:t>
            </w:r>
          </w:p>
        </w:tc>
        <w:tc>
          <w:tcPr>
            <w:tcW w:w="2647" w:type="pct"/>
            <w:shd w:val="clear" w:color="auto" w:fill="auto"/>
            <w:vAlign w:val="center"/>
          </w:tcPr>
          <w:p w14:paraId="33E5405E"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3C7668">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589" w:type="pct"/>
            <w:vAlign w:val="center"/>
          </w:tcPr>
          <w:p w14:paraId="59E864BA" w14:textId="77777777" w:rsidR="00332316" w:rsidRPr="00332316" w:rsidRDefault="00332316" w:rsidP="003C7668">
            <w:pPr>
              <w:pStyle w:val="TAL"/>
            </w:pPr>
            <w:r w:rsidRPr="00332316">
              <w:t>308 Permanent Redirect</w:t>
            </w:r>
          </w:p>
        </w:tc>
        <w:tc>
          <w:tcPr>
            <w:tcW w:w="2647" w:type="pct"/>
            <w:shd w:val="clear" w:color="auto" w:fill="auto"/>
            <w:vAlign w:val="center"/>
          </w:tcPr>
          <w:p w14:paraId="436D17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77777777" w:rsidR="00332316" w:rsidRPr="00332316" w:rsidRDefault="00332316" w:rsidP="003C7668">
            <w:pPr>
              <w:pStyle w:val="TAL"/>
            </w:pPr>
            <w:r w:rsidRPr="00332316">
              <w:t>An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77777777" w:rsidR="00332316" w:rsidRPr="00332316" w:rsidRDefault="00332316" w:rsidP="003C7668">
            <w:pPr>
              <w:pStyle w:val="TAL"/>
            </w:pPr>
            <w:r w:rsidRPr="00332316">
              <w:t>An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023" w:name="_Toc129252549"/>
      <w:bookmarkStart w:id="1024" w:name="_Toc138686600"/>
      <w:r w:rsidRPr="00332316">
        <w:t>6.3.3.3.3.2</w:t>
      </w:r>
      <w:r w:rsidRPr="00332316">
        <w:tab/>
        <w:t>PUT</w:t>
      </w:r>
      <w:bookmarkEnd w:id="1023"/>
      <w:bookmarkEnd w:id="1024"/>
    </w:p>
    <w:p w14:paraId="46FFA0B2" w14:textId="77777777" w:rsidR="00332316" w:rsidRPr="00332316" w:rsidRDefault="00332316" w:rsidP="00332316">
      <w:pPr>
        <w:rPr>
          <w:noProof/>
          <w:lang w:eastAsia="zh-CN"/>
        </w:rPr>
      </w:pPr>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lastRenderedPageBreak/>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76659F62"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195C9F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77777777" w:rsidR="00332316" w:rsidRPr="00332316" w:rsidRDefault="00332316" w:rsidP="003C7668">
            <w:pPr>
              <w:pStyle w:val="TAL"/>
            </w:pPr>
            <w:r w:rsidRPr="00332316">
              <w:t>An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77777777" w:rsidR="00332316" w:rsidRPr="00332316" w:rsidRDefault="00332316" w:rsidP="003C7668">
            <w:pPr>
              <w:pStyle w:val="TAL"/>
            </w:pPr>
            <w:r w:rsidRPr="00332316">
              <w:t>An alternative URI of the resource located in an alternative UAE Server.</w:t>
            </w:r>
          </w:p>
        </w:tc>
      </w:tr>
    </w:tbl>
    <w:p w14:paraId="399FA32E" w14:textId="77777777" w:rsidR="00332316" w:rsidRPr="00332316" w:rsidRDefault="00332316" w:rsidP="00332316"/>
    <w:p w14:paraId="3C44018A" w14:textId="77777777" w:rsidR="00332316" w:rsidRPr="00332316" w:rsidRDefault="00332316" w:rsidP="00332316">
      <w:pPr>
        <w:pStyle w:val="Heading6"/>
      </w:pPr>
      <w:bookmarkStart w:id="1025" w:name="_Toc138686601"/>
      <w:bookmarkStart w:id="1026" w:name="_Toc129252550"/>
      <w:r w:rsidRPr="00332316">
        <w:t>6.3.3.3.3.2</w:t>
      </w:r>
      <w:r w:rsidRPr="00332316">
        <w:tab/>
        <w:t>PATCH</w:t>
      </w:r>
      <w:bookmarkEnd w:id="1025"/>
    </w:p>
    <w:p w14:paraId="17FBDF35" w14:textId="77777777" w:rsidR="00332316" w:rsidRPr="00332316" w:rsidRDefault="00332316" w:rsidP="00332316">
      <w:pPr>
        <w:rPr>
          <w:noProof/>
          <w:lang w:eastAsia="zh-CN"/>
        </w:rPr>
      </w:pPr>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p>
    <w:p w14:paraId="34AEA017" w14:textId="77777777" w:rsidR="00332316" w:rsidRPr="00332316" w:rsidRDefault="00332316" w:rsidP="00332316">
      <w:r w:rsidRPr="00332316">
        <w:t>This method shall support the URI query parameters specified in table 6.3.3.3.3.2-1.</w:t>
      </w:r>
    </w:p>
    <w:p w14:paraId="2A404FCC" w14:textId="77777777" w:rsidR="00332316" w:rsidRPr="00332316" w:rsidRDefault="00332316" w:rsidP="00332316">
      <w:pPr>
        <w:pStyle w:val="TH"/>
        <w:rPr>
          <w:rFonts w:cs="Arial"/>
        </w:rPr>
      </w:pPr>
      <w:r w:rsidRPr="00332316">
        <w:t>Table 6.3.3.3.3.2-1: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033CA5E4" w14:textId="77777777" w:rsidR="00332316" w:rsidRPr="00332316" w:rsidRDefault="00332316" w:rsidP="00332316">
      <w:pPr>
        <w:pStyle w:val="TH"/>
      </w:pPr>
      <w:r w:rsidRPr="00332316">
        <w:t>Table 6.3.3.3.3.2-2: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7777777" w:rsidR="00332316" w:rsidRPr="00332316" w:rsidRDefault="00332316" w:rsidP="00332316">
      <w:pPr>
        <w:pStyle w:val="TH"/>
      </w:pPr>
      <w:r w:rsidRPr="00332316">
        <w:lastRenderedPageBreak/>
        <w:t>Table 6.3.3.3.3.2-3: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703A9730"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568D80A3"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PATCH method listed in table 5.2.6-1 of 3GPP TS 29.122 [2] shall also apply.</w:t>
            </w:r>
          </w:p>
        </w:tc>
      </w:tr>
    </w:tbl>
    <w:p w14:paraId="1607C9B1" w14:textId="77777777" w:rsidR="00332316" w:rsidRPr="00332316" w:rsidRDefault="00332316" w:rsidP="00332316"/>
    <w:p w14:paraId="43D156D4"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77777777" w:rsidR="00332316" w:rsidRPr="00332316" w:rsidRDefault="00332316" w:rsidP="003C7668">
            <w:pPr>
              <w:pStyle w:val="TAL"/>
            </w:pPr>
            <w:r w:rsidRPr="00332316">
              <w:t>An alternative URI of the resource located in an alternative UAE Server.</w:t>
            </w:r>
          </w:p>
        </w:tc>
      </w:tr>
    </w:tbl>
    <w:p w14:paraId="3A7C923B" w14:textId="77777777" w:rsidR="00332316" w:rsidRPr="00332316" w:rsidRDefault="00332316" w:rsidP="00332316"/>
    <w:p w14:paraId="5802B4AE"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77777777" w:rsidR="00332316" w:rsidRPr="00332316" w:rsidRDefault="00332316" w:rsidP="003C7668">
            <w:pPr>
              <w:pStyle w:val="TAL"/>
            </w:pPr>
            <w:r w:rsidRPr="00332316">
              <w:t>An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027" w:name="_Toc138686602"/>
      <w:r w:rsidRPr="00332316">
        <w:t>6.3.3.3.3.4</w:t>
      </w:r>
      <w:r w:rsidRPr="00332316">
        <w:tab/>
        <w:t>DELETE</w:t>
      </w:r>
      <w:bookmarkEnd w:id="1026"/>
      <w:bookmarkEnd w:id="1027"/>
    </w:p>
    <w:p w14:paraId="11D90644" w14:textId="77777777" w:rsidR="00332316" w:rsidRPr="00332316" w:rsidRDefault="00332316" w:rsidP="00332316">
      <w:pPr>
        <w:rPr>
          <w:noProof/>
          <w:lang w:eastAsia="zh-CN"/>
        </w:rPr>
      </w:pPr>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lastRenderedPageBreak/>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3A9E2E1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0CECD97A"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77777777" w:rsidR="00332316" w:rsidRPr="00332316" w:rsidRDefault="00332316" w:rsidP="003C7668">
            <w:pPr>
              <w:pStyle w:val="TAL"/>
            </w:pPr>
            <w:r w:rsidRPr="00332316">
              <w:t>An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77777777" w:rsidR="00332316" w:rsidRPr="00332316" w:rsidRDefault="00332316" w:rsidP="003C7668">
            <w:pPr>
              <w:pStyle w:val="TAL"/>
            </w:pPr>
            <w:r w:rsidRPr="00332316">
              <w:t>An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028" w:name="_Toc129252551"/>
      <w:bookmarkStart w:id="1029" w:name="_Toc138686603"/>
      <w:r w:rsidRPr="00332316">
        <w:t>6.3.3.3.4</w:t>
      </w:r>
      <w:r w:rsidRPr="00332316">
        <w:tab/>
        <w:t>Resource Custom Operations</w:t>
      </w:r>
      <w:bookmarkEnd w:id="1028"/>
      <w:bookmarkEnd w:id="1029"/>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030" w:name="_Toc129252552"/>
      <w:bookmarkStart w:id="1031" w:name="_Toc138686604"/>
      <w:r w:rsidRPr="00332316">
        <w:t>6.3.4</w:t>
      </w:r>
      <w:r w:rsidRPr="00332316">
        <w:tab/>
        <w:t>Custom Operations without associated resources</w:t>
      </w:r>
      <w:bookmarkEnd w:id="1030"/>
      <w:bookmarkEnd w:id="1031"/>
    </w:p>
    <w:p w14:paraId="03BD0E87" w14:textId="77777777" w:rsidR="00332316" w:rsidRPr="00332316" w:rsidRDefault="00332316" w:rsidP="00332316">
      <w:pPr>
        <w:pStyle w:val="Heading4"/>
      </w:pPr>
      <w:bookmarkStart w:id="1032" w:name="_Toc129252481"/>
      <w:bookmarkStart w:id="1033" w:name="_Toc138686605"/>
      <w:bookmarkStart w:id="1034" w:name="_Toc129252553"/>
      <w:r w:rsidRPr="00332316">
        <w:t>6.3.4.1</w:t>
      </w:r>
      <w:r w:rsidRPr="00332316">
        <w:tab/>
        <w:t>Overview</w:t>
      </w:r>
      <w:bookmarkEnd w:id="1032"/>
      <w:bookmarkEnd w:id="1033"/>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035" w:name="_MON_1742566027"/>
    <w:bookmarkEnd w:id="1035"/>
    <w:p w14:paraId="4F4DC72F" w14:textId="692924C9" w:rsidR="00332316" w:rsidRPr="00332316" w:rsidRDefault="00332316" w:rsidP="00332316">
      <w:pPr>
        <w:pStyle w:val="TH"/>
      </w:pPr>
      <w:r w:rsidRPr="00332316">
        <w:object w:dxaOrig="9633" w:dyaOrig="1776" w14:anchorId="001AEDD7">
          <v:shape id="_x0000_i1051" type="#_x0000_t75" style="width:481.85pt;height:88.6pt" o:ole="">
            <v:imagedata r:id="rId62" o:title=""/>
          </v:shape>
          <o:OLEObject Type="Embed" ProgID="Word.Document.8" ShapeID="_x0000_i1051" DrawAspect="Content" ObjectID="_1759312495" r:id="rId63">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lastRenderedPageBreak/>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7777777" w:rsidR="00332316" w:rsidRPr="00332316" w:rsidRDefault="00332316" w:rsidP="003C7668">
            <w:pPr>
              <w:pStyle w:val="TAC"/>
            </w:pPr>
            <w:r w:rsidRPr="00332316">
              <w:t>RequestUssChange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77777777" w:rsidR="00332316" w:rsidRPr="00332316" w:rsidRDefault="00332316" w:rsidP="003C7668">
            <w:pPr>
              <w:pStyle w:val="TAL"/>
            </w:pPr>
            <w:r w:rsidRPr="00332316">
              <w:t>Enables a UASS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036" w:name="_Toc129252482"/>
      <w:bookmarkStart w:id="1037" w:name="_Toc138686606"/>
      <w:r w:rsidRPr="00332316">
        <w:t>6.3.4.2</w:t>
      </w:r>
      <w:r w:rsidRPr="00332316">
        <w:tab/>
        <w:t xml:space="preserve">Operation: </w:t>
      </w:r>
      <w:bookmarkEnd w:id="1036"/>
      <w:r w:rsidRPr="00332316">
        <w:t>RequestUssChange</w:t>
      </w:r>
      <w:bookmarkEnd w:id="1037"/>
    </w:p>
    <w:p w14:paraId="263B8956" w14:textId="77777777" w:rsidR="00332316" w:rsidRPr="00332316" w:rsidRDefault="00332316" w:rsidP="00332316">
      <w:pPr>
        <w:pStyle w:val="Heading5"/>
      </w:pPr>
      <w:bookmarkStart w:id="1038" w:name="_Toc129252483"/>
      <w:bookmarkStart w:id="1039" w:name="_Toc138686607"/>
      <w:r w:rsidRPr="00332316">
        <w:t>6.3.4.2.1</w:t>
      </w:r>
      <w:r w:rsidRPr="00332316">
        <w:tab/>
        <w:t>Description</w:t>
      </w:r>
      <w:bookmarkEnd w:id="1038"/>
      <w:bookmarkEnd w:id="1039"/>
    </w:p>
    <w:p w14:paraId="55105E1D" w14:textId="77777777" w:rsidR="00332316" w:rsidRPr="00332316" w:rsidRDefault="00332316" w:rsidP="00332316">
      <w:r w:rsidRPr="00332316">
        <w:t>The custom operation enables a UASS to request USS change to the UAE Server.</w:t>
      </w:r>
    </w:p>
    <w:p w14:paraId="6FF76F60" w14:textId="77777777" w:rsidR="00332316" w:rsidRPr="00332316" w:rsidRDefault="00332316" w:rsidP="00332316">
      <w:pPr>
        <w:pStyle w:val="Heading5"/>
      </w:pPr>
      <w:bookmarkStart w:id="1040" w:name="_Toc129252484"/>
      <w:bookmarkStart w:id="1041" w:name="_Toc138686608"/>
      <w:r w:rsidRPr="00332316">
        <w:t>6.3.4.2.2</w:t>
      </w:r>
      <w:r w:rsidRPr="00332316">
        <w:tab/>
        <w:t>Operation Definition</w:t>
      </w:r>
      <w:bookmarkEnd w:id="1040"/>
      <w:bookmarkEnd w:id="104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pPr>
            <w:r w:rsidRPr="00332316">
              <w:t>Successful case. The USS change request is successfully received.</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A650019" w14:textId="77777777" w:rsidR="00332316" w:rsidRPr="00332316" w:rsidRDefault="00332316" w:rsidP="003C7668">
            <w:pPr>
              <w:pStyle w:val="TAL"/>
            </w:pPr>
            <w:r w:rsidRPr="00332316">
              <w:t>Temporary redirection. 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79D33A4C" w14:textId="77777777" w:rsidR="00332316" w:rsidRPr="00332316" w:rsidRDefault="00332316" w:rsidP="003C7668">
            <w:pPr>
              <w:pStyle w:val="TAL"/>
            </w:pPr>
            <w:r w:rsidRPr="00332316">
              <w:t>Permanent redirection. 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77777777" w:rsidR="00332316" w:rsidRPr="00332316" w:rsidRDefault="00332316" w:rsidP="003C7668">
            <w:pPr>
              <w:pStyle w:val="TAL"/>
            </w:pPr>
            <w:r w:rsidRPr="00332316">
              <w:t>An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77777777" w:rsidR="00332316" w:rsidRPr="00332316" w:rsidRDefault="00332316" w:rsidP="003C7668">
            <w:pPr>
              <w:pStyle w:val="TAL"/>
            </w:pPr>
            <w:r w:rsidRPr="00332316">
              <w:t>An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042" w:name="_Toc138686609"/>
      <w:r w:rsidRPr="00332316">
        <w:lastRenderedPageBreak/>
        <w:t>6.3.5</w:t>
      </w:r>
      <w:r w:rsidRPr="00332316">
        <w:tab/>
        <w:t>Notifications</w:t>
      </w:r>
      <w:bookmarkEnd w:id="1034"/>
      <w:bookmarkEnd w:id="1042"/>
    </w:p>
    <w:p w14:paraId="601BC9B1" w14:textId="77777777" w:rsidR="00332316" w:rsidRPr="00332316" w:rsidRDefault="00332316" w:rsidP="00332316">
      <w:pPr>
        <w:pStyle w:val="Heading4"/>
      </w:pPr>
      <w:bookmarkStart w:id="1043" w:name="_Toc129252554"/>
      <w:bookmarkStart w:id="1044" w:name="_Toc138686610"/>
      <w:r w:rsidRPr="00332316">
        <w:t>6.3.5.1</w:t>
      </w:r>
      <w:r w:rsidRPr="00332316">
        <w:tab/>
        <w:t>General</w:t>
      </w:r>
      <w:bookmarkEnd w:id="1043"/>
      <w:bookmarkEnd w:id="1044"/>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259F6A95" w14:textId="77777777" w:rsidTr="003C7668">
        <w:trPr>
          <w:jc w:val="center"/>
        </w:trPr>
        <w:tc>
          <w:tcPr>
            <w:tcW w:w="1154" w:type="pct"/>
            <w:vAlign w:val="center"/>
          </w:tcPr>
          <w:p w14:paraId="698CDF78" w14:textId="77777777" w:rsidR="00332316" w:rsidRPr="00332316" w:rsidRDefault="00332316" w:rsidP="003C7668">
            <w:pPr>
              <w:pStyle w:val="TAL"/>
              <w:rPr>
                <w:lang w:val="en-US"/>
              </w:rPr>
            </w:pPr>
            <w:r w:rsidRPr="00332316">
              <w:rPr>
                <w:lang w:val="en-US"/>
              </w:rPr>
              <w:t>USS Change Policy Configuration Status Notification</w:t>
            </w:r>
          </w:p>
        </w:tc>
        <w:tc>
          <w:tcPr>
            <w:tcW w:w="1060" w:type="pct"/>
            <w:vAlign w:val="center"/>
          </w:tcPr>
          <w:p w14:paraId="5C65E8FE" w14:textId="77777777" w:rsidR="00332316" w:rsidRPr="00332316" w:rsidRDefault="00332316" w:rsidP="003C7668">
            <w:pPr>
              <w:pStyle w:val="TAL"/>
              <w:rPr>
                <w:lang w:val="en-US"/>
              </w:rPr>
            </w:pPr>
            <w:r w:rsidRPr="00332316">
              <w:rPr>
                <w:lang w:val="en-US"/>
              </w:rPr>
              <w:t>{</w:t>
            </w:r>
            <w:r w:rsidRPr="00332316">
              <w:t>notifUri}/usschange-policy</w:t>
            </w:r>
          </w:p>
        </w:tc>
        <w:tc>
          <w:tcPr>
            <w:tcW w:w="903" w:type="pct"/>
            <w:vAlign w:val="center"/>
          </w:tcPr>
          <w:p w14:paraId="4CA82F6A" w14:textId="77777777" w:rsidR="00332316" w:rsidRPr="00332316" w:rsidRDefault="00332316" w:rsidP="003C7668">
            <w:pPr>
              <w:pStyle w:val="TAC"/>
              <w:rPr>
                <w:lang w:val="fr-FR"/>
              </w:rPr>
            </w:pPr>
            <w:r w:rsidRPr="00332316">
              <w:t>usschange-policy</w:t>
            </w:r>
            <w:r w:rsidRPr="00332316">
              <w:rPr>
                <w:lang w:val="fr-FR"/>
              </w:rPr>
              <w:t xml:space="preserve"> (POST)</w:t>
            </w:r>
          </w:p>
        </w:tc>
        <w:tc>
          <w:tcPr>
            <w:tcW w:w="1883" w:type="pct"/>
            <w:vAlign w:val="center"/>
          </w:tcPr>
          <w:p w14:paraId="6B2FD8D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on the status of USS Change Policy configuration.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77777777" w:rsidR="00332316" w:rsidRPr="00332316" w:rsidRDefault="00332316" w:rsidP="003C7668">
            <w:pPr>
              <w:pStyle w:val="TAL"/>
              <w:rPr>
                <w:lang w:val="en-US"/>
              </w:rPr>
            </w:pPr>
            <w:r w:rsidRPr="00332316">
              <w:rPr>
                <w:lang w:val="en-US"/>
              </w:rPr>
              <w:t>{</w:t>
            </w:r>
            <w:r w:rsidRPr="00332316">
              <w:t>notifUri}/usschange</w:t>
            </w:r>
          </w:p>
        </w:tc>
        <w:tc>
          <w:tcPr>
            <w:tcW w:w="903" w:type="pct"/>
            <w:vAlign w:val="center"/>
          </w:tcPr>
          <w:p w14:paraId="067AA71D" w14:textId="77777777" w:rsidR="00332316" w:rsidRPr="00332316" w:rsidRDefault="00332316" w:rsidP="003C7668">
            <w:pPr>
              <w:pStyle w:val="TAC"/>
            </w:pPr>
            <w:r w:rsidRPr="00332316">
              <w:t>usschange</w:t>
            </w:r>
            <w:r w:rsidRPr="00332316">
              <w:rPr>
                <w:lang w:val="fr-FR"/>
              </w:rPr>
              <w:t xml:space="preserve"> (POST)</w:t>
            </w:r>
          </w:p>
        </w:tc>
        <w:tc>
          <w:tcPr>
            <w:tcW w:w="1883" w:type="pct"/>
            <w:vAlign w:val="center"/>
          </w:tcPr>
          <w:p w14:paraId="2A69C7C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was performed.</w:t>
            </w:r>
          </w:p>
        </w:tc>
      </w:tr>
      <w:tr w:rsidR="00332316" w:rsidRPr="00332316" w14:paraId="5F8F7A23" w14:textId="77777777" w:rsidTr="003C7668">
        <w:trPr>
          <w:jc w:val="center"/>
        </w:trPr>
        <w:tc>
          <w:tcPr>
            <w:tcW w:w="1154" w:type="pct"/>
            <w:vAlign w:val="center"/>
          </w:tcPr>
          <w:p w14:paraId="46CC1CBD" w14:textId="77777777" w:rsidR="00332316" w:rsidRPr="00332316" w:rsidRDefault="00332316" w:rsidP="003C7668">
            <w:pPr>
              <w:pStyle w:val="TAL"/>
              <w:rPr>
                <w:lang w:val="en-US"/>
              </w:rPr>
            </w:pPr>
            <w:r w:rsidRPr="00332316">
              <w:rPr>
                <w:lang w:val="en-US"/>
              </w:rPr>
              <w:t>USS Change Trigger Notification</w:t>
            </w:r>
          </w:p>
        </w:tc>
        <w:tc>
          <w:tcPr>
            <w:tcW w:w="1060" w:type="pct"/>
            <w:vAlign w:val="center"/>
          </w:tcPr>
          <w:p w14:paraId="1F775415" w14:textId="77777777" w:rsidR="00332316" w:rsidRPr="00332316" w:rsidRDefault="00332316" w:rsidP="003C7668">
            <w:pPr>
              <w:pStyle w:val="TAL"/>
              <w:rPr>
                <w:lang w:val="en-US"/>
              </w:rPr>
            </w:pPr>
            <w:r w:rsidRPr="00332316">
              <w:rPr>
                <w:lang w:val="en-US"/>
              </w:rPr>
              <w:t>{</w:t>
            </w:r>
            <w:r w:rsidRPr="00332316">
              <w:t>notifUri}/usschange-trigger</w:t>
            </w:r>
          </w:p>
        </w:tc>
        <w:tc>
          <w:tcPr>
            <w:tcW w:w="903" w:type="pct"/>
            <w:vAlign w:val="center"/>
          </w:tcPr>
          <w:p w14:paraId="3FE15FCD" w14:textId="77777777" w:rsidR="00332316" w:rsidRPr="00332316" w:rsidRDefault="00332316" w:rsidP="003C7668">
            <w:pPr>
              <w:pStyle w:val="TAC"/>
            </w:pPr>
            <w:r w:rsidRPr="00332316">
              <w:t>usschange-trigger</w:t>
            </w:r>
            <w:r w:rsidRPr="00332316">
              <w:rPr>
                <w:lang w:val="fr-FR"/>
              </w:rPr>
              <w:t xml:space="preserve"> (POST)</w:t>
            </w:r>
          </w:p>
        </w:tc>
        <w:tc>
          <w:tcPr>
            <w:tcW w:w="1883" w:type="pct"/>
            <w:vAlign w:val="center"/>
          </w:tcPr>
          <w:p w14:paraId="442521D3"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should be triggered.</w:t>
            </w:r>
          </w:p>
        </w:tc>
      </w:tr>
    </w:tbl>
    <w:p w14:paraId="1E4D6C6E" w14:textId="77777777" w:rsidR="00332316" w:rsidRPr="00332316" w:rsidRDefault="00332316" w:rsidP="00332316">
      <w:pPr>
        <w:rPr>
          <w:noProof/>
        </w:rPr>
      </w:pPr>
    </w:p>
    <w:p w14:paraId="1B457807" w14:textId="77777777" w:rsidR="00332316" w:rsidRPr="00332316" w:rsidRDefault="00332316" w:rsidP="00332316">
      <w:pPr>
        <w:pStyle w:val="Heading4"/>
        <w:rPr>
          <w:lang w:val="en-US"/>
        </w:rPr>
      </w:pPr>
      <w:bookmarkStart w:id="1045" w:name="_Toc129252555"/>
      <w:bookmarkStart w:id="1046" w:name="_Toc138686611"/>
      <w:r w:rsidRPr="00332316">
        <w:t>6.3</w:t>
      </w:r>
      <w:r w:rsidRPr="00332316">
        <w:rPr>
          <w:lang w:val="en-US"/>
        </w:rPr>
        <w:t>.5.2</w:t>
      </w:r>
      <w:r w:rsidRPr="00332316">
        <w:rPr>
          <w:lang w:val="en-US"/>
        </w:rPr>
        <w:tab/>
        <w:t>USS Change Policy Configuration Status Notification</w:t>
      </w:r>
      <w:bookmarkEnd w:id="1045"/>
      <w:bookmarkEnd w:id="1046"/>
    </w:p>
    <w:p w14:paraId="531A63A2" w14:textId="77777777" w:rsidR="00332316" w:rsidRPr="00332316" w:rsidRDefault="00332316" w:rsidP="00332316">
      <w:pPr>
        <w:pStyle w:val="Heading5"/>
        <w:rPr>
          <w:noProof/>
          <w:lang w:val="en-US"/>
        </w:rPr>
      </w:pPr>
      <w:bookmarkStart w:id="1047" w:name="_Toc129252556"/>
      <w:bookmarkStart w:id="1048" w:name="_Toc138686612"/>
      <w:r w:rsidRPr="00332316">
        <w:t>6.3</w:t>
      </w:r>
      <w:r w:rsidRPr="00332316">
        <w:rPr>
          <w:lang w:val="en-US"/>
        </w:rPr>
        <w:t>.5.2</w:t>
      </w:r>
      <w:r w:rsidRPr="00332316">
        <w:rPr>
          <w:noProof/>
          <w:lang w:val="en-US"/>
        </w:rPr>
        <w:t>.1</w:t>
      </w:r>
      <w:r w:rsidRPr="00332316">
        <w:rPr>
          <w:noProof/>
          <w:lang w:val="en-US"/>
        </w:rPr>
        <w:tab/>
        <w:t>Description</w:t>
      </w:r>
      <w:bookmarkEnd w:id="1047"/>
      <w:bookmarkEnd w:id="1048"/>
    </w:p>
    <w:p w14:paraId="366D1572" w14:textId="77777777" w:rsidR="00332316" w:rsidRPr="00332316" w:rsidRDefault="00332316" w:rsidP="00332316">
      <w:pPr>
        <w:rPr>
          <w:noProof/>
        </w:rPr>
      </w:pPr>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p>
    <w:p w14:paraId="11DC76DB" w14:textId="77777777" w:rsidR="00332316" w:rsidRPr="00332316" w:rsidRDefault="00332316" w:rsidP="00332316">
      <w:pPr>
        <w:pStyle w:val="Heading5"/>
        <w:rPr>
          <w:noProof/>
        </w:rPr>
      </w:pPr>
      <w:bookmarkStart w:id="1049" w:name="_Toc129252557"/>
      <w:bookmarkStart w:id="1050" w:name="_Toc138686613"/>
      <w:r w:rsidRPr="00332316">
        <w:t>6.3.5.2</w:t>
      </w:r>
      <w:r w:rsidRPr="00332316">
        <w:rPr>
          <w:noProof/>
        </w:rPr>
        <w:t>.2</w:t>
      </w:r>
      <w:r w:rsidRPr="00332316">
        <w:rPr>
          <w:noProof/>
        </w:rPr>
        <w:tab/>
        <w:t>Target URI</w:t>
      </w:r>
      <w:bookmarkEnd w:id="1049"/>
      <w:bookmarkEnd w:id="1050"/>
    </w:p>
    <w:p w14:paraId="51C86B20"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403EE774" w14:textId="77777777" w:rsidR="00332316" w:rsidRPr="00332316" w:rsidRDefault="00332316" w:rsidP="003C7668">
            <w:pPr>
              <w:pStyle w:val="TAL"/>
              <w:rPr>
                <w:noProof/>
              </w:rPr>
            </w:pPr>
            <w:r w:rsidRPr="00332316">
              <w:rPr>
                <w:noProof/>
              </w:rPr>
              <w:t>String formatted as a URI containing the Callback URI.</w:t>
            </w:r>
          </w:p>
          <w:p w14:paraId="484222C9" w14:textId="77777777" w:rsidR="00332316" w:rsidRPr="00332316" w:rsidRDefault="00332316" w:rsidP="003C7668">
            <w:pPr>
              <w:pStyle w:val="TAL"/>
              <w:rPr>
                <w:noProof/>
              </w:rPr>
            </w:pPr>
          </w:p>
          <w:p w14:paraId="2C3D4419"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051" w:name="_Toc129252558"/>
      <w:bookmarkStart w:id="1052" w:name="_Toc138686614"/>
      <w:r w:rsidRPr="00332316">
        <w:t>6.3.5.2</w:t>
      </w:r>
      <w:r w:rsidRPr="00332316">
        <w:rPr>
          <w:noProof/>
        </w:rPr>
        <w:t>.3</w:t>
      </w:r>
      <w:r w:rsidRPr="00332316">
        <w:rPr>
          <w:noProof/>
        </w:rPr>
        <w:tab/>
        <w:t>Standard Methods</w:t>
      </w:r>
      <w:bookmarkEnd w:id="1051"/>
      <w:bookmarkEnd w:id="1052"/>
    </w:p>
    <w:p w14:paraId="3A75BC9E" w14:textId="77777777" w:rsidR="00332316" w:rsidRPr="00332316" w:rsidRDefault="00332316" w:rsidP="00332316">
      <w:pPr>
        <w:pStyle w:val="Heading6"/>
        <w:rPr>
          <w:noProof/>
        </w:rPr>
      </w:pPr>
      <w:bookmarkStart w:id="1053" w:name="_Toc129252559"/>
      <w:bookmarkStart w:id="1054" w:name="_Toc138686615"/>
      <w:r w:rsidRPr="00332316">
        <w:t>6.3.5.2.3</w:t>
      </w:r>
      <w:r w:rsidRPr="00332316">
        <w:rPr>
          <w:noProof/>
        </w:rPr>
        <w:t>.1</w:t>
      </w:r>
      <w:r w:rsidRPr="00332316">
        <w:rPr>
          <w:noProof/>
        </w:rPr>
        <w:tab/>
        <w:t>POST</w:t>
      </w:r>
      <w:bookmarkEnd w:id="1053"/>
      <w:bookmarkEnd w:id="1054"/>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7777777" w:rsidR="00332316" w:rsidRPr="00332316" w:rsidRDefault="00332316" w:rsidP="003C7668">
            <w:pPr>
              <w:pStyle w:val="TAL"/>
              <w:rPr>
                <w:noProof/>
              </w:rPr>
            </w:pPr>
            <w:r w:rsidRPr="00332316">
              <w:t>USSChangePolConfigNotif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77777777" w:rsidR="00332316" w:rsidRPr="00332316" w:rsidRDefault="00332316" w:rsidP="003C7668">
            <w:pPr>
              <w:pStyle w:val="TAL"/>
              <w:rPr>
                <w:noProof/>
              </w:rPr>
            </w:pPr>
            <w:r w:rsidRPr="00332316">
              <w:t xml:space="preserve">Represents a </w:t>
            </w:r>
            <w:r w:rsidRPr="00332316">
              <w:rPr>
                <w:lang w:val="en-US"/>
              </w:rPr>
              <w:t xml:space="preserve">USS Change Policy Configuration Status </w:t>
            </w:r>
            <w:r w:rsidRPr="00332316">
              <w:t>notification.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lastRenderedPageBreak/>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77777777" w:rsidR="00332316" w:rsidRPr="00332316" w:rsidRDefault="00332316" w:rsidP="003C7668">
            <w:pPr>
              <w:pStyle w:val="TAL"/>
              <w:rPr>
                <w:noProof/>
              </w:rPr>
            </w:pPr>
            <w:r w:rsidRPr="00332316">
              <w:t xml:space="preserve">Successful case. The </w:t>
            </w:r>
            <w:r w:rsidRPr="00332316">
              <w:rPr>
                <w:lang w:val="en-US"/>
              </w:rPr>
              <w:t xml:space="preserve">USS Change Policy Configuration Status </w:t>
            </w:r>
            <w:r w:rsidRPr="00332316">
              <w:t>notification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0836D297"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30D5CC5C"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4E89668A" w14:textId="77777777" w:rsidR="00332316" w:rsidRPr="00332316" w:rsidRDefault="00332316" w:rsidP="00332316">
      <w:pPr>
        <w:rPr>
          <w:noProof/>
        </w:rPr>
      </w:pPr>
    </w:p>
    <w:p w14:paraId="082F8EB5" w14:textId="77777777" w:rsidR="00332316" w:rsidRPr="00332316" w:rsidRDefault="00332316" w:rsidP="00332316">
      <w:pPr>
        <w:pStyle w:val="Heading4"/>
        <w:rPr>
          <w:lang w:val="en-US"/>
        </w:rPr>
      </w:pPr>
      <w:bookmarkStart w:id="1055" w:name="_Toc138686616"/>
      <w:bookmarkStart w:id="1056" w:name="_Toc129252560"/>
      <w:r w:rsidRPr="00332316">
        <w:t>6.3</w:t>
      </w:r>
      <w:r w:rsidRPr="00332316">
        <w:rPr>
          <w:lang w:val="en-US"/>
        </w:rPr>
        <w:t>.5.3</w:t>
      </w:r>
      <w:r w:rsidRPr="00332316">
        <w:rPr>
          <w:lang w:val="en-US"/>
        </w:rPr>
        <w:tab/>
        <w:t>USS Change Notification</w:t>
      </w:r>
      <w:bookmarkEnd w:id="1055"/>
    </w:p>
    <w:p w14:paraId="23826FAD" w14:textId="77777777" w:rsidR="00332316" w:rsidRPr="00332316" w:rsidRDefault="00332316" w:rsidP="00332316">
      <w:pPr>
        <w:pStyle w:val="Heading5"/>
        <w:rPr>
          <w:noProof/>
          <w:lang w:val="en-US"/>
        </w:rPr>
      </w:pPr>
      <w:bookmarkStart w:id="1057" w:name="_Toc138686617"/>
      <w:r w:rsidRPr="00332316">
        <w:t>6.3</w:t>
      </w:r>
      <w:r w:rsidRPr="00332316">
        <w:rPr>
          <w:lang w:val="en-US"/>
        </w:rPr>
        <w:t>.5.3</w:t>
      </w:r>
      <w:r w:rsidRPr="00332316">
        <w:rPr>
          <w:noProof/>
          <w:lang w:val="en-US"/>
        </w:rPr>
        <w:t>.1</w:t>
      </w:r>
      <w:r w:rsidRPr="00332316">
        <w:rPr>
          <w:noProof/>
          <w:lang w:val="en-US"/>
        </w:rPr>
        <w:tab/>
        <w:t>Description</w:t>
      </w:r>
      <w:bookmarkEnd w:id="1057"/>
    </w:p>
    <w:p w14:paraId="5E0302FB" w14:textId="77777777"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p>
    <w:p w14:paraId="34964DCC" w14:textId="77777777" w:rsidR="00332316" w:rsidRPr="00332316" w:rsidRDefault="00332316" w:rsidP="00332316">
      <w:pPr>
        <w:pStyle w:val="Heading5"/>
        <w:rPr>
          <w:noProof/>
        </w:rPr>
      </w:pPr>
      <w:bookmarkStart w:id="1058" w:name="_Toc138686618"/>
      <w:r w:rsidRPr="00332316">
        <w:t>6.3.5.3</w:t>
      </w:r>
      <w:r w:rsidRPr="00332316">
        <w:rPr>
          <w:noProof/>
        </w:rPr>
        <w:t>.2</w:t>
      </w:r>
      <w:r w:rsidRPr="00332316">
        <w:rPr>
          <w:noProof/>
        </w:rPr>
        <w:tab/>
        <w:t>Target URI</w:t>
      </w:r>
      <w:bookmarkEnd w:id="1058"/>
    </w:p>
    <w:p w14:paraId="05335332"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p>
    <w:p w14:paraId="1D0B4E9A" w14:textId="77777777" w:rsidR="00332316" w:rsidRPr="00332316" w:rsidRDefault="00332316" w:rsidP="00332316">
      <w:pPr>
        <w:pStyle w:val="TH"/>
        <w:rPr>
          <w:rFonts w:cs="Arial"/>
          <w:noProof/>
        </w:rPr>
      </w:pPr>
      <w:r w:rsidRPr="00332316">
        <w:rPr>
          <w:noProof/>
        </w:rPr>
        <w:t>Table </w:t>
      </w:r>
      <w:r w:rsidRPr="00332316">
        <w:t>6.3.5.3</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trPr>
        <w:tc>
          <w:tcPr>
            <w:tcW w:w="1967" w:type="dxa"/>
            <w:shd w:val="clear" w:color="000000" w:fill="C0C0C0"/>
            <w:vAlign w:val="center"/>
            <w:hideMark/>
          </w:tcPr>
          <w:p w14:paraId="55D32E94"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1AECC4B"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49E01BA2" w14:textId="77777777" w:rsidR="00332316" w:rsidRPr="00332316" w:rsidRDefault="00332316" w:rsidP="003C7668">
            <w:pPr>
              <w:pStyle w:val="TAH"/>
              <w:rPr>
                <w:noProof/>
              </w:rPr>
            </w:pPr>
            <w:r w:rsidRPr="00332316">
              <w:rPr>
                <w:noProof/>
              </w:rPr>
              <w:t>Definition</w:t>
            </w:r>
          </w:p>
        </w:tc>
      </w:tr>
      <w:tr w:rsidR="00332316" w:rsidRPr="00332316" w14:paraId="63EDBB47" w14:textId="77777777" w:rsidTr="003C7668">
        <w:trPr>
          <w:jc w:val="center"/>
        </w:trPr>
        <w:tc>
          <w:tcPr>
            <w:tcW w:w="1967" w:type="dxa"/>
            <w:vAlign w:val="center"/>
            <w:hideMark/>
          </w:tcPr>
          <w:p w14:paraId="13E66F5F" w14:textId="77777777" w:rsidR="00332316" w:rsidRPr="00332316" w:rsidRDefault="00332316" w:rsidP="003C7668">
            <w:pPr>
              <w:pStyle w:val="TAL"/>
              <w:rPr>
                <w:noProof/>
              </w:rPr>
            </w:pPr>
            <w:r w:rsidRPr="00332316">
              <w:rPr>
                <w:noProof/>
              </w:rPr>
              <w:t>notifUri</w:t>
            </w:r>
          </w:p>
        </w:tc>
        <w:tc>
          <w:tcPr>
            <w:tcW w:w="1582" w:type="dxa"/>
            <w:vAlign w:val="center"/>
          </w:tcPr>
          <w:p w14:paraId="0A4B5B91" w14:textId="77777777" w:rsidR="00332316" w:rsidRPr="00332316" w:rsidRDefault="00332316" w:rsidP="003C7668">
            <w:pPr>
              <w:pStyle w:val="TAL"/>
              <w:rPr>
                <w:noProof/>
              </w:rPr>
            </w:pPr>
            <w:r w:rsidRPr="00332316">
              <w:rPr>
                <w:noProof/>
              </w:rPr>
              <w:t>Uri</w:t>
            </w:r>
          </w:p>
        </w:tc>
        <w:tc>
          <w:tcPr>
            <w:tcW w:w="6094" w:type="dxa"/>
            <w:vAlign w:val="center"/>
            <w:hideMark/>
          </w:tcPr>
          <w:p w14:paraId="08048B2B" w14:textId="77777777" w:rsidR="00332316" w:rsidRPr="00332316" w:rsidRDefault="00332316" w:rsidP="003C7668">
            <w:pPr>
              <w:pStyle w:val="TAL"/>
              <w:rPr>
                <w:noProof/>
              </w:rPr>
            </w:pPr>
            <w:r w:rsidRPr="00332316">
              <w:rPr>
                <w:noProof/>
              </w:rPr>
              <w:t>String formatted as a URI containing the Callback URI.</w:t>
            </w:r>
          </w:p>
          <w:p w14:paraId="315B9AA8" w14:textId="77777777" w:rsidR="00332316" w:rsidRPr="00332316" w:rsidRDefault="00332316" w:rsidP="003C7668">
            <w:pPr>
              <w:pStyle w:val="TAL"/>
              <w:rPr>
                <w:noProof/>
              </w:rPr>
            </w:pPr>
          </w:p>
          <w:p w14:paraId="2248F50D"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32367E8B" w14:textId="77777777" w:rsidR="00332316" w:rsidRPr="00332316" w:rsidRDefault="00332316" w:rsidP="00332316">
      <w:pPr>
        <w:rPr>
          <w:noProof/>
        </w:rPr>
      </w:pPr>
    </w:p>
    <w:p w14:paraId="6FA1559D" w14:textId="77777777" w:rsidR="00332316" w:rsidRPr="00332316" w:rsidRDefault="00332316" w:rsidP="00332316">
      <w:pPr>
        <w:pStyle w:val="Heading5"/>
        <w:rPr>
          <w:noProof/>
        </w:rPr>
      </w:pPr>
      <w:bookmarkStart w:id="1059" w:name="_Toc138686619"/>
      <w:r w:rsidRPr="00332316">
        <w:lastRenderedPageBreak/>
        <w:t>6.3.5.3</w:t>
      </w:r>
      <w:r w:rsidRPr="00332316">
        <w:rPr>
          <w:noProof/>
        </w:rPr>
        <w:t>.3</w:t>
      </w:r>
      <w:r w:rsidRPr="00332316">
        <w:rPr>
          <w:noProof/>
        </w:rPr>
        <w:tab/>
        <w:t>Standard Methods</w:t>
      </w:r>
      <w:bookmarkEnd w:id="1059"/>
    </w:p>
    <w:p w14:paraId="1B5E4DF1" w14:textId="77777777" w:rsidR="00332316" w:rsidRPr="00332316" w:rsidRDefault="00332316" w:rsidP="00332316">
      <w:pPr>
        <w:pStyle w:val="Heading6"/>
        <w:rPr>
          <w:noProof/>
        </w:rPr>
      </w:pPr>
      <w:bookmarkStart w:id="1060" w:name="_Toc138686620"/>
      <w:r w:rsidRPr="00332316">
        <w:t>6.3.5.3.3</w:t>
      </w:r>
      <w:r w:rsidRPr="00332316">
        <w:rPr>
          <w:noProof/>
        </w:rPr>
        <w:t>.1</w:t>
      </w:r>
      <w:r w:rsidRPr="00332316">
        <w:rPr>
          <w:noProof/>
        </w:rPr>
        <w:tab/>
        <w:t>POST</w:t>
      </w:r>
      <w:bookmarkEnd w:id="1060"/>
    </w:p>
    <w:p w14:paraId="0BE0CB3B" w14:textId="77777777" w:rsidR="00332316" w:rsidRPr="00332316" w:rsidRDefault="00332316" w:rsidP="00332316">
      <w:pPr>
        <w:rPr>
          <w:noProof/>
        </w:rPr>
      </w:pPr>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p>
    <w:p w14:paraId="49E13E25" w14:textId="77777777" w:rsidR="00332316" w:rsidRPr="00332316" w:rsidRDefault="00332316" w:rsidP="00332316">
      <w:pPr>
        <w:pStyle w:val="TH"/>
        <w:rPr>
          <w:noProof/>
        </w:rPr>
      </w:pPr>
      <w:r w:rsidRPr="00332316">
        <w:rPr>
          <w:noProof/>
        </w:rPr>
        <w:t>Table </w:t>
      </w:r>
      <w:r w:rsidRPr="00332316">
        <w:t>6.3.5.3</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noProof/>
              </w:rPr>
            </w:pPr>
            <w:r w:rsidRPr="00332316">
              <w:rPr>
                <w:noProof/>
              </w:rPr>
              <w:t>Description</w:t>
            </w:r>
          </w:p>
        </w:tc>
      </w:tr>
      <w:tr w:rsidR="00332316" w:rsidRPr="00332316" w14:paraId="6A0D3083" w14:textId="77777777" w:rsidTr="003C7668">
        <w:trPr>
          <w:jc w:val="center"/>
        </w:trPr>
        <w:tc>
          <w:tcPr>
            <w:tcW w:w="2899" w:type="dxa"/>
            <w:tcBorders>
              <w:top w:val="single" w:sz="6" w:space="0" w:color="auto"/>
            </w:tcBorders>
            <w:vAlign w:val="center"/>
            <w:hideMark/>
          </w:tcPr>
          <w:p w14:paraId="0533B7C1" w14:textId="77777777"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2C1D179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731EE9B3"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03F85CCF" w14:textId="77777777" w:rsidR="00332316" w:rsidRPr="00332316" w:rsidRDefault="00332316" w:rsidP="003C7668">
            <w:pPr>
              <w:pStyle w:val="TAL"/>
              <w:rPr>
                <w:noProof/>
              </w:rPr>
            </w:pPr>
            <w:r w:rsidRPr="00332316">
              <w:t xml:space="preserve">Represents a </w:t>
            </w:r>
            <w:r w:rsidRPr="00332316">
              <w:rPr>
                <w:lang w:val="en-US"/>
              </w:rPr>
              <w:t xml:space="preserve">USS Change </w:t>
            </w:r>
            <w:r w:rsidRPr="00332316">
              <w:t>notification.</w:t>
            </w:r>
          </w:p>
        </w:tc>
      </w:tr>
    </w:tbl>
    <w:p w14:paraId="170AFE17" w14:textId="77777777" w:rsidR="00332316" w:rsidRPr="00332316" w:rsidRDefault="00332316" w:rsidP="00332316">
      <w:pPr>
        <w:rPr>
          <w:noProof/>
        </w:rPr>
      </w:pPr>
    </w:p>
    <w:p w14:paraId="1BC26C6F" w14:textId="77777777" w:rsidR="00332316" w:rsidRPr="00332316" w:rsidRDefault="00332316" w:rsidP="00332316">
      <w:pPr>
        <w:pStyle w:val="TH"/>
        <w:rPr>
          <w:noProof/>
        </w:rPr>
      </w:pPr>
      <w:r w:rsidRPr="00332316">
        <w:rPr>
          <w:noProof/>
        </w:rPr>
        <w:t>Table </w:t>
      </w:r>
      <w:r w:rsidRPr="00332316">
        <w:t>6.3.5.3</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noProof/>
              </w:rPr>
            </w:pPr>
            <w:r w:rsidRPr="00332316">
              <w:rPr>
                <w:noProof/>
              </w:rPr>
              <w:t>Description</w:t>
            </w:r>
          </w:p>
        </w:tc>
      </w:tr>
      <w:tr w:rsidR="00332316" w:rsidRPr="00332316" w14:paraId="5CB8A449" w14:textId="77777777" w:rsidTr="003C7668">
        <w:trPr>
          <w:jc w:val="center"/>
        </w:trPr>
        <w:tc>
          <w:tcPr>
            <w:tcW w:w="2004" w:type="dxa"/>
            <w:tcBorders>
              <w:top w:val="single" w:sz="6" w:space="0" w:color="auto"/>
            </w:tcBorders>
            <w:vAlign w:val="center"/>
            <w:hideMark/>
          </w:tcPr>
          <w:p w14:paraId="00272858"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79435BB5" w14:textId="77777777" w:rsidR="00332316" w:rsidRPr="00332316" w:rsidRDefault="00332316" w:rsidP="003C7668">
            <w:pPr>
              <w:pStyle w:val="TAC"/>
              <w:rPr>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14F3816B" w14:textId="77777777" w:rsidR="00332316" w:rsidRPr="00332316" w:rsidRDefault="00332316" w:rsidP="003C7668">
            <w:pPr>
              <w:pStyle w:val="TAL"/>
              <w:rPr>
                <w:noProof/>
              </w:rPr>
            </w:pPr>
            <w:r w:rsidRPr="00332316">
              <w:t xml:space="preserve">Successful case. The </w:t>
            </w:r>
            <w:r w:rsidRPr="00332316">
              <w:rPr>
                <w:lang w:val="en-US"/>
              </w:rPr>
              <w:t xml:space="preserve">USS Change </w:t>
            </w:r>
            <w:r w:rsidRPr="00332316">
              <w:t>notification is successfully received and acknowledged.</w:t>
            </w:r>
          </w:p>
        </w:tc>
      </w:tr>
      <w:tr w:rsidR="00332316" w:rsidRPr="00332316" w14:paraId="08B40A9F" w14:textId="77777777" w:rsidTr="003C7668">
        <w:trPr>
          <w:jc w:val="center"/>
        </w:trPr>
        <w:tc>
          <w:tcPr>
            <w:tcW w:w="2004" w:type="dxa"/>
            <w:vAlign w:val="center"/>
          </w:tcPr>
          <w:p w14:paraId="32836A20" w14:textId="77777777" w:rsidR="00332316" w:rsidRPr="00332316" w:rsidDel="006E51AA" w:rsidRDefault="00332316" w:rsidP="003C7668">
            <w:pPr>
              <w:pStyle w:val="TAL"/>
            </w:pPr>
            <w:r w:rsidRPr="00332316">
              <w:t>n/a</w:t>
            </w:r>
          </w:p>
        </w:tc>
        <w:tc>
          <w:tcPr>
            <w:tcW w:w="361" w:type="dxa"/>
            <w:vAlign w:val="center"/>
          </w:tcPr>
          <w:p w14:paraId="768B0CC9" w14:textId="77777777" w:rsidR="00332316" w:rsidRPr="00332316" w:rsidDel="006E51AA" w:rsidRDefault="00332316" w:rsidP="003C7668">
            <w:pPr>
              <w:pStyle w:val="TAC"/>
            </w:pPr>
          </w:p>
        </w:tc>
        <w:tc>
          <w:tcPr>
            <w:tcW w:w="1259" w:type="dxa"/>
            <w:vAlign w:val="center"/>
          </w:tcPr>
          <w:p w14:paraId="4F767FF1" w14:textId="77777777" w:rsidR="00332316" w:rsidRPr="00332316" w:rsidDel="006E51AA" w:rsidRDefault="00332316" w:rsidP="003C7668">
            <w:pPr>
              <w:pStyle w:val="TAC"/>
            </w:pPr>
          </w:p>
        </w:tc>
        <w:tc>
          <w:tcPr>
            <w:tcW w:w="1441" w:type="dxa"/>
            <w:vAlign w:val="center"/>
          </w:tcPr>
          <w:p w14:paraId="10172362" w14:textId="77777777" w:rsidR="00332316" w:rsidRPr="00332316" w:rsidDel="006E51AA" w:rsidRDefault="00332316" w:rsidP="003C7668">
            <w:pPr>
              <w:pStyle w:val="TAL"/>
            </w:pPr>
            <w:r w:rsidRPr="00332316">
              <w:t>307 Temporary Redirect</w:t>
            </w:r>
          </w:p>
        </w:tc>
        <w:tc>
          <w:tcPr>
            <w:tcW w:w="4619" w:type="dxa"/>
            <w:vAlign w:val="center"/>
          </w:tcPr>
          <w:p w14:paraId="62B5307B"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C11BC45" w14:textId="77777777" w:rsidR="00332316" w:rsidRPr="00332316" w:rsidRDefault="00332316" w:rsidP="003C7668">
            <w:pPr>
              <w:pStyle w:val="TAL"/>
            </w:pPr>
          </w:p>
          <w:p w14:paraId="2F7077E3" w14:textId="77777777" w:rsidR="00332316" w:rsidRPr="00332316" w:rsidRDefault="00332316" w:rsidP="003C7668">
            <w:pPr>
              <w:pStyle w:val="TAL"/>
            </w:pPr>
            <w:r w:rsidRPr="00332316">
              <w:t>Redirection handling is described in clause 5.2.10 of 3GPP TS 29.122 [2].</w:t>
            </w:r>
          </w:p>
        </w:tc>
      </w:tr>
      <w:tr w:rsidR="00332316" w:rsidRPr="00332316" w14:paraId="3C0CD116" w14:textId="77777777" w:rsidTr="003C7668">
        <w:trPr>
          <w:jc w:val="center"/>
        </w:trPr>
        <w:tc>
          <w:tcPr>
            <w:tcW w:w="2004" w:type="dxa"/>
            <w:vAlign w:val="center"/>
          </w:tcPr>
          <w:p w14:paraId="7E08305A" w14:textId="77777777" w:rsidR="00332316" w:rsidRPr="00332316" w:rsidDel="006E51AA" w:rsidRDefault="00332316" w:rsidP="003C7668">
            <w:pPr>
              <w:pStyle w:val="TAL"/>
            </w:pPr>
            <w:r w:rsidRPr="00332316">
              <w:t>n/a</w:t>
            </w:r>
          </w:p>
        </w:tc>
        <w:tc>
          <w:tcPr>
            <w:tcW w:w="361" w:type="dxa"/>
            <w:vAlign w:val="center"/>
          </w:tcPr>
          <w:p w14:paraId="1B33EE8C" w14:textId="77777777" w:rsidR="00332316" w:rsidRPr="00332316" w:rsidDel="006E51AA" w:rsidRDefault="00332316" w:rsidP="003C7668">
            <w:pPr>
              <w:pStyle w:val="TAC"/>
            </w:pPr>
          </w:p>
        </w:tc>
        <w:tc>
          <w:tcPr>
            <w:tcW w:w="1259" w:type="dxa"/>
            <w:vAlign w:val="center"/>
          </w:tcPr>
          <w:p w14:paraId="32534275" w14:textId="77777777" w:rsidR="00332316" w:rsidRPr="00332316" w:rsidDel="006E51AA" w:rsidRDefault="00332316" w:rsidP="003C7668">
            <w:pPr>
              <w:pStyle w:val="TAC"/>
            </w:pPr>
          </w:p>
        </w:tc>
        <w:tc>
          <w:tcPr>
            <w:tcW w:w="1441" w:type="dxa"/>
            <w:vAlign w:val="center"/>
          </w:tcPr>
          <w:p w14:paraId="3F2954ED" w14:textId="77777777" w:rsidR="00332316" w:rsidRPr="00332316" w:rsidDel="006E51AA" w:rsidRDefault="00332316" w:rsidP="003C7668">
            <w:pPr>
              <w:pStyle w:val="TAL"/>
            </w:pPr>
            <w:r w:rsidRPr="00332316">
              <w:t>308 Permanent Redirect</w:t>
            </w:r>
          </w:p>
        </w:tc>
        <w:tc>
          <w:tcPr>
            <w:tcW w:w="4619" w:type="dxa"/>
            <w:vAlign w:val="center"/>
          </w:tcPr>
          <w:p w14:paraId="2FABDA72"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6EE812CA" w14:textId="77777777" w:rsidR="00332316" w:rsidRPr="00332316" w:rsidRDefault="00332316" w:rsidP="003C7668">
            <w:pPr>
              <w:pStyle w:val="TAL"/>
            </w:pPr>
          </w:p>
          <w:p w14:paraId="5825C53E" w14:textId="77777777" w:rsidR="00332316" w:rsidRPr="00332316" w:rsidRDefault="00332316" w:rsidP="003C7668">
            <w:pPr>
              <w:pStyle w:val="TAL"/>
            </w:pPr>
            <w:r w:rsidRPr="00332316">
              <w:t>Redirection handling is described in clause 5.2.10 of 3GPP TS 29.122 [2].</w:t>
            </w:r>
          </w:p>
        </w:tc>
      </w:tr>
      <w:tr w:rsidR="00332316" w:rsidRPr="00332316" w14:paraId="60DCA770" w14:textId="77777777" w:rsidTr="003C7668">
        <w:trPr>
          <w:jc w:val="center"/>
        </w:trPr>
        <w:tc>
          <w:tcPr>
            <w:tcW w:w="9684" w:type="dxa"/>
            <w:gridSpan w:val="5"/>
            <w:vAlign w:val="center"/>
          </w:tcPr>
          <w:p w14:paraId="52BE129B"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C105972" w14:textId="77777777" w:rsidR="00332316" w:rsidRPr="00332316" w:rsidRDefault="00332316" w:rsidP="00332316">
      <w:pPr>
        <w:rPr>
          <w:noProof/>
        </w:rPr>
      </w:pPr>
    </w:p>
    <w:p w14:paraId="6A441126" w14:textId="77777777" w:rsidR="00332316" w:rsidRPr="00332316" w:rsidRDefault="00332316" w:rsidP="00332316">
      <w:pPr>
        <w:pStyle w:val="TH"/>
      </w:pPr>
      <w:r w:rsidRPr="00332316">
        <w:t>Table 6.3.5.3.3.1-3: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trPr>
        <w:tc>
          <w:tcPr>
            <w:tcW w:w="825" w:type="pct"/>
            <w:shd w:val="clear" w:color="auto" w:fill="C0C0C0"/>
            <w:vAlign w:val="center"/>
          </w:tcPr>
          <w:p w14:paraId="5052DB7C" w14:textId="77777777" w:rsidR="00332316" w:rsidRPr="00332316" w:rsidRDefault="00332316" w:rsidP="003C7668">
            <w:pPr>
              <w:pStyle w:val="TAH"/>
            </w:pPr>
            <w:r w:rsidRPr="00332316">
              <w:t>Name</w:t>
            </w:r>
          </w:p>
        </w:tc>
        <w:tc>
          <w:tcPr>
            <w:tcW w:w="732" w:type="pct"/>
            <w:shd w:val="clear" w:color="auto" w:fill="C0C0C0"/>
            <w:vAlign w:val="center"/>
          </w:tcPr>
          <w:p w14:paraId="15BB077B" w14:textId="77777777" w:rsidR="00332316" w:rsidRPr="00332316" w:rsidRDefault="00332316" w:rsidP="003C7668">
            <w:pPr>
              <w:pStyle w:val="TAH"/>
            </w:pPr>
            <w:r w:rsidRPr="00332316">
              <w:t>Data type</w:t>
            </w:r>
          </w:p>
        </w:tc>
        <w:tc>
          <w:tcPr>
            <w:tcW w:w="217" w:type="pct"/>
            <w:shd w:val="clear" w:color="auto" w:fill="C0C0C0"/>
            <w:vAlign w:val="center"/>
          </w:tcPr>
          <w:p w14:paraId="431AAE95" w14:textId="77777777" w:rsidR="00332316" w:rsidRPr="00332316" w:rsidRDefault="00332316" w:rsidP="003C7668">
            <w:pPr>
              <w:pStyle w:val="TAH"/>
            </w:pPr>
            <w:r w:rsidRPr="00332316">
              <w:t>P</w:t>
            </w:r>
          </w:p>
        </w:tc>
        <w:tc>
          <w:tcPr>
            <w:tcW w:w="581" w:type="pct"/>
            <w:shd w:val="clear" w:color="auto" w:fill="C0C0C0"/>
            <w:vAlign w:val="center"/>
          </w:tcPr>
          <w:p w14:paraId="71A86D1B" w14:textId="77777777" w:rsidR="00332316" w:rsidRPr="00332316" w:rsidRDefault="00332316" w:rsidP="003C7668">
            <w:pPr>
              <w:pStyle w:val="TAH"/>
            </w:pPr>
            <w:r w:rsidRPr="00332316">
              <w:t>Cardinality</w:t>
            </w:r>
          </w:p>
        </w:tc>
        <w:tc>
          <w:tcPr>
            <w:tcW w:w="2645" w:type="pct"/>
            <w:shd w:val="clear" w:color="auto" w:fill="C0C0C0"/>
            <w:vAlign w:val="center"/>
          </w:tcPr>
          <w:p w14:paraId="656EA2FC" w14:textId="77777777" w:rsidR="00332316" w:rsidRPr="00332316" w:rsidRDefault="00332316" w:rsidP="003C7668">
            <w:pPr>
              <w:pStyle w:val="TAH"/>
            </w:pPr>
            <w:r w:rsidRPr="00332316">
              <w:t>Description</w:t>
            </w:r>
          </w:p>
        </w:tc>
      </w:tr>
      <w:tr w:rsidR="00332316" w:rsidRPr="00332316" w14:paraId="62C866BA" w14:textId="77777777" w:rsidTr="003C7668">
        <w:trPr>
          <w:jc w:val="center"/>
        </w:trPr>
        <w:tc>
          <w:tcPr>
            <w:tcW w:w="825" w:type="pct"/>
            <w:shd w:val="clear" w:color="auto" w:fill="auto"/>
            <w:vAlign w:val="center"/>
          </w:tcPr>
          <w:p w14:paraId="3457282F" w14:textId="77777777" w:rsidR="00332316" w:rsidRPr="00332316" w:rsidRDefault="00332316" w:rsidP="003C7668">
            <w:pPr>
              <w:pStyle w:val="TAL"/>
            </w:pPr>
            <w:r w:rsidRPr="00332316">
              <w:t>Location</w:t>
            </w:r>
          </w:p>
        </w:tc>
        <w:tc>
          <w:tcPr>
            <w:tcW w:w="732" w:type="pct"/>
            <w:vAlign w:val="center"/>
          </w:tcPr>
          <w:p w14:paraId="0EAD5730" w14:textId="77777777" w:rsidR="00332316" w:rsidRPr="00332316" w:rsidRDefault="00332316" w:rsidP="003C7668">
            <w:pPr>
              <w:pStyle w:val="TAL"/>
            </w:pPr>
            <w:r w:rsidRPr="00332316">
              <w:t>string</w:t>
            </w:r>
          </w:p>
        </w:tc>
        <w:tc>
          <w:tcPr>
            <w:tcW w:w="217" w:type="pct"/>
            <w:vAlign w:val="center"/>
          </w:tcPr>
          <w:p w14:paraId="2AF68430" w14:textId="77777777" w:rsidR="00332316" w:rsidRPr="00332316" w:rsidRDefault="00332316" w:rsidP="003C7668">
            <w:pPr>
              <w:pStyle w:val="TAC"/>
            </w:pPr>
            <w:r w:rsidRPr="00332316">
              <w:t>M</w:t>
            </w:r>
          </w:p>
        </w:tc>
        <w:tc>
          <w:tcPr>
            <w:tcW w:w="581" w:type="pct"/>
            <w:vAlign w:val="center"/>
          </w:tcPr>
          <w:p w14:paraId="4E39DE4F" w14:textId="77777777" w:rsidR="00332316" w:rsidRPr="00332316" w:rsidRDefault="00332316" w:rsidP="003C7668">
            <w:pPr>
              <w:pStyle w:val="TAC"/>
            </w:pPr>
            <w:r w:rsidRPr="00332316">
              <w:t>1</w:t>
            </w:r>
          </w:p>
        </w:tc>
        <w:tc>
          <w:tcPr>
            <w:tcW w:w="2645" w:type="pct"/>
            <w:shd w:val="clear" w:color="auto" w:fill="auto"/>
            <w:vAlign w:val="center"/>
          </w:tcPr>
          <w:p w14:paraId="1D12515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D19D6C5" w14:textId="77777777" w:rsidR="00332316" w:rsidRPr="00332316" w:rsidRDefault="00332316" w:rsidP="00332316"/>
    <w:p w14:paraId="23511E4F" w14:textId="77777777" w:rsidR="00332316" w:rsidRPr="00332316" w:rsidRDefault="00332316" w:rsidP="00332316">
      <w:pPr>
        <w:pStyle w:val="TH"/>
      </w:pPr>
      <w:r w:rsidRPr="00332316">
        <w:t>Table 6.3.5.3.3.1-4: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trPr>
        <w:tc>
          <w:tcPr>
            <w:tcW w:w="825" w:type="pct"/>
            <w:shd w:val="clear" w:color="auto" w:fill="C0C0C0"/>
            <w:vAlign w:val="center"/>
          </w:tcPr>
          <w:p w14:paraId="7A046EE6" w14:textId="77777777" w:rsidR="00332316" w:rsidRPr="00332316" w:rsidRDefault="00332316" w:rsidP="003C7668">
            <w:pPr>
              <w:pStyle w:val="TAH"/>
            </w:pPr>
            <w:r w:rsidRPr="00332316">
              <w:t>Name</w:t>
            </w:r>
          </w:p>
        </w:tc>
        <w:tc>
          <w:tcPr>
            <w:tcW w:w="732" w:type="pct"/>
            <w:shd w:val="clear" w:color="auto" w:fill="C0C0C0"/>
            <w:vAlign w:val="center"/>
          </w:tcPr>
          <w:p w14:paraId="171F6239" w14:textId="77777777" w:rsidR="00332316" w:rsidRPr="00332316" w:rsidRDefault="00332316" w:rsidP="003C7668">
            <w:pPr>
              <w:pStyle w:val="TAH"/>
            </w:pPr>
            <w:r w:rsidRPr="00332316">
              <w:t>Data type</w:t>
            </w:r>
          </w:p>
        </w:tc>
        <w:tc>
          <w:tcPr>
            <w:tcW w:w="217" w:type="pct"/>
            <w:shd w:val="clear" w:color="auto" w:fill="C0C0C0"/>
            <w:vAlign w:val="center"/>
          </w:tcPr>
          <w:p w14:paraId="2A07D124" w14:textId="77777777" w:rsidR="00332316" w:rsidRPr="00332316" w:rsidRDefault="00332316" w:rsidP="003C7668">
            <w:pPr>
              <w:pStyle w:val="TAH"/>
            </w:pPr>
            <w:r w:rsidRPr="00332316">
              <w:t>P</w:t>
            </w:r>
          </w:p>
        </w:tc>
        <w:tc>
          <w:tcPr>
            <w:tcW w:w="581" w:type="pct"/>
            <w:shd w:val="clear" w:color="auto" w:fill="C0C0C0"/>
            <w:vAlign w:val="center"/>
          </w:tcPr>
          <w:p w14:paraId="08EF20E8" w14:textId="77777777" w:rsidR="00332316" w:rsidRPr="00332316" w:rsidRDefault="00332316" w:rsidP="003C7668">
            <w:pPr>
              <w:pStyle w:val="TAH"/>
            </w:pPr>
            <w:r w:rsidRPr="00332316">
              <w:t>Cardinality</w:t>
            </w:r>
          </w:p>
        </w:tc>
        <w:tc>
          <w:tcPr>
            <w:tcW w:w="2645" w:type="pct"/>
            <w:shd w:val="clear" w:color="auto" w:fill="C0C0C0"/>
            <w:vAlign w:val="center"/>
          </w:tcPr>
          <w:p w14:paraId="58CE1B0D" w14:textId="77777777" w:rsidR="00332316" w:rsidRPr="00332316" w:rsidRDefault="00332316" w:rsidP="003C7668">
            <w:pPr>
              <w:pStyle w:val="TAH"/>
            </w:pPr>
            <w:r w:rsidRPr="00332316">
              <w:t>Description</w:t>
            </w:r>
          </w:p>
        </w:tc>
      </w:tr>
      <w:tr w:rsidR="00332316" w:rsidRPr="00332316" w14:paraId="1C7F8E4F" w14:textId="77777777" w:rsidTr="003C7668">
        <w:trPr>
          <w:jc w:val="center"/>
        </w:trPr>
        <w:tc>
          <w:tcPr>
            <w:tcW w:w="825" w:type="pct"/>
            <w:shd w:val="clear" w:color="auto" w:fill="auto"/>
            <w:vAlign w:val="center"/>
          </w:tcPr>
          <w:p w14:paraId="2F07A162" w14:textId="77777777" w:rsidR="00332316" w:rsidRPr="00332316" w:rsidRDefault="00332316" w:rsidP="003C7668">
            <w:pPr>
              <w:pStyle w:val="TAL"/>
            </w:pPr>
            <w:r w:rsidRPr="00332316">
              <w:t>Location</w:t>
            </w:r>
          </w:p>
        </w:tc>
        <w:tc>
          <w:tcPr>
            <w:tcW w:w="732" w:type="pct"/>
            <w:vAlign w:val="center"/>
          </w:tcPr>
          <w:p w14:paraId="52C70B63" w14:textId="77777777" w:rsidR="00332316" w:rsidRPr="00332316" w:rsidRDefault="00332316" w:rsidP="003C7668">
            <w:pPr>
              <w:pStyle w:val="TAL"/>
            </w:pPr>
            <w:r w:rsidRPr="00332316">
              <w:t>string</w:t>
            </w:r>
          </w:p>
        </w:tc>
        <w:tc>
          <w:tcPr>
            <w:tcW w:w="217" w:type="pct"/>
            <w:vAlign w:val="center"/>
          </w:tcPr>
          <w:p w14:paraId="390CA630" w14:textId="77777777" w:rsidR="00332316" w:rsidRPr="00332316" w:rsidRDefault="00332316" w:rsidP="003C7668">
            <w:pPr>
              <w:pStyle w:val="TAC"/>
            </w:pPr>
            <w:r w:rsidRPr="00332316">
              <w:t>M</w:t>
            </w:r>
          </w:p>
        </w:tc>
        <w:tc>
          <w:tcPr>
            <w:tcW w:w="581" w:type="pct"/>
            <w:vAlign w:val="center"/>
          </w:tcPr>
          <w:p w14:paraId="35505562" w14:textId="77777777" w:rsidR="00332316" w:rsidRPr="00332316" w:rsidRDefault="00332316" w:rsidP="003C7668">
            <w:pPr>
              <w:pStyle w:val="TAC"/>
            </w:pPr>
            <w:r w:rsidRPr="00332316">
              <w:t>1</w:t>
            </w:r>
          </w:p>
        </w:tc>
        <w:tc>
          <w:tcPr>
            <w:tcW w:w="2645" w:type="pct"/>
            <w:shd w:val="clear" w:color="auto" w:fill="auto"/>
            <w:vAlign w:val="center"/>
          </w:tcPr>
          <w:p w14:paraId="65E85130"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64832771" w14:textId="77777777" w:rsidR="00332316" w:rsidRPr="00332316" w:rsidRDefault="00332316" w:rsidP="00332316">
      <w:pPr>
        <w:rPr>
          <w:noProof/>
        </w:rPr>
      </w:pPr>
    </w:p>
    <w:p w14:paraId="168D037A" w14:textId="77777777" w:rsidR="00332316" w:rsidRPr="00332316" w:rsidRDefault="00332316" w:rsidP="00332316">
      <w:pPr>
        <w:pStyle w:val="Heading4"/>
        <w:rPr>
          <w:lang w:val="en-US"/>
        </w:rPr>
      </w:pPr>
      <w:bookmarkStart w:id="1061" w:name="_Toc138686621"/>
      <w:r w:rsidRPr="00332316">
        <w:t>6.3</w:t>
      </w:r>
      <w:r w:rsidRPr="00332316">
        <w:rPr>
          <w:lang w:val="en-US"/>
        </w:rPr>
        <w:t>.5.4</w:t>
      </w:r>
      <w:r w:rsidRPr="00332316">
        <w:rPr>
          <w:lang w:val="en-US"/>
        </w:rPr>
        <w:tab/>
        <w:t>USS Change Trigger Notification</w:t>
      </w:r>
      <w:bookmarkEnd w:id="1061"/>
    </w:p>
    <w:p w14:paraId="3ACB289A" w14:textId="77777777" w:rsidR="00332316" w:rsidRPr="00332316" w:rsidRDefault="00332316" w:rsidP="00332316">
      <w:pPr>
        <w:pStyle w:val="Heading5"/>
        <w:rPr>
          <w:noProof/>
          <w:lang w:val="en-US"/>
        </w:rPr>
      </w:pPr>
      <w:bookmarkStart w:id="1062" w:name="_Toc138686622"/>
      <w:r w:rsidRPr="00332316">
        <w:t>6.3</w:t>
      </w:r>
      <w:r w:rsidRPr="00332316">
        <w:rPr>
          <w:lang w:val="en-US"/>
        </w:rPr>
        <w:t>.5.4</w:t>
      </w:r>
      <w:r w:rsidRPr="00332316">
        <w:rPr>
          <w:noProof/>
          <w:lang w:val="en-US"/>
        </w:rPr>
        <w:t>.1</w:t>
      </w:r>
      <w:r w:rsidRPr="00332316">
        <w:rPr>
          <w:noProof/>
          <w:lang w:val="en-US"/>
        </w:rPr>
        <w:tab/>
        <w:t>Description</w:t>
      </w:r>
      <w:bookmarkEnd w:id="1062"/>
    </w:p>
    <w:p w14:paraId="1EE16826" w14:textId="77777777" w:rsidR="00332316" w:rsidRPr="00332316" w:rsidRDefault="00332316" w:rsidP="00332316">
      <w:pPr>
        <w:rPr>
          <w:noProof/>
        </w:rPr>
      </w:pPr>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p>
    <w:p w14:paraId="4865493A" w14:textId="77777777" w:rsidR="00332316" w:rsidRPr="00332316" w:rsidRDefault="00332316" w:rsidP="00332316">
      <w:pPr>
        <w:pStyle w:val="Heading5"/>
        <w:rPr>
          <w:noProof/>
        </w:rPr>
      </w:pPr>
      <w:bookmarkStart w:id="1063" w:name="_Toc138686623"/>
      <w:r w:rsidRPr="00332316">
        <w:t>6.3.5.4</w:t>
      </w:r>
      <w:r w:rsidRPr="00332316">
        <w:rPr>
          <w:noProof/>
        </w:rPr>
        <w:t>.2</w:t>
      </w:r>
      <w:r w:rsidRPr="00332316">
        <w:rPr>
          <w:noProof/>
        </w:rPr>
        <w:tab/>
        <w:t>Target URI</w:t>
      </w:r>
      <w:bookmarkEnd w:id="1063"/>
    </w:p>
    <w:p w14:paraId="70B72496"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p>
    <w:p w14:paraId="3D038B9F" w14:textId="77777777" w:rsidR="00332316" w:rsidRPr="00332316" w:rsidRDefault="00332316" w:rsidP="00332316">
      <w:pPr>
        <w:pStyle w:val="TH"/>
        <w:rPr>
          <w:rFonts w:cs="Arial"/>
          <w:noProof/>
        </w:rPr>
      </w:pPr>
      <w:r w:rsidRPr="00332316">
        <w:rPr>
          <w:noProof/>
        </w:rPr>
        <w:lastRenderedPageBreak/>
        <w:t>Table </w:t>
      </w:r>
      <w:r w:rsidRPr="00332316">
        <w:t>6.3.5.4</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trPr>
        <w:tc>
          <w:tcPr>
            <w:tcW w:w="1967" w:type="dxa"/>
            <w:shd w:val="clear" w:color="000000" w:fill="C0C0C0"/>
            <w:vAlign w:val="center"/>
            <w:hideMark/>
          </w:tcPr>
          <w:p w14:paraId="4C1039CA"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585CAD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18C4108C" w14:textId="77777777" w:rsidR="00332316" w:rsidRPr="00332316" w:rsidRDefault="00332316" w:rsidP="003C7668">
            <w:pPr>
              <w:pStyle w:val="TAH"/>
              <w:rPr>
                <w:noProof/>
              </w:rPr>
            </w:pPr>
            <w:r w:rsidRPr="00332316">
              <w:rPr>
                <w:noProof/>
              </w:rPr>
              <w:t>Definition</w:t>
            </w:r>
          </w:p>
        </w:tc>
      </w:tr>
      <w:tr w:rsidR="00332316" w:rsidRPr="00332316" w14:paraId="3BBA1F8B" w14:textId="77777777" w:rsidTr="003C7668">
        <w:trPr>
          <w:jc w:val="center"/>
        </w:trPr>
        <w:tc>
          <w:tcPr>
            <w:tcW w:w="1967" w:type="dxa"/>
            <w:vAlign w:val="center"/>
            <w:hideMark/>
          </w:tcPr>
          <w:p w14:paraId="1A4EBF5F" w14:textId="77777777" w:rsidR="00332316" w:rsidRPr="00332316" w:rsidRDefault="00332316" w:rsidP="003C7668">
            <w:pPr>
              <w:pStyle w:val="TAL"/>
              <w:rPr>
                <w:noProof/>
              </w:rPr>
            </w:pPr>
            <w:r w:rsidRPr="00332316">
              <w:rPr>
                <w:noProof/>
              </w:rPr>
              <w:t>notifUri</w:t>
            </w:r>
          </w:p>
        </w:tc>
        <w:tc>
          <w:tcPr>
            <w:tcW w:w="1582" w:type="dxa"/>
            <w:vAlign w:val="center"/>
          </w:tcPr>
          <w:p w14:paraId="5A10571B" w14:textId="77777777" w:rsidR="00332316" w:rsidRPr="00332316" w:rsidRDefault="00332316" w:rsidP="003C7668">
            <w:pPr>
              <w:pStyle w:val="TAL"/>
              <w:rPr>
                <w:noProof/>
              </w:rPr>
            </w:pPr>
            <w:r w:rsidRPr="00332316">
              <w:rPr>
                <w:noProof/>
              </w:rPr>
              <w:t>Uri</w:t>
            </w:r>
          </w:p>
        </w:tc>
        <w:tc>
          <w:tcPr>
            <w:tcW w:w="6094" w:type="dxa"/>
            <w:vAlign w:val="center"/>
            <w:hideMark/>
          </w:tcPr>
          <w:p w14:paraId="3FEA9E78" w14:textId="77777777" w:rsidR="00332316" w:rsidRPr="00332316" w:rsidRDefault="00332316" w:rsidP="003C7668">
            <w:pPr>
              <w:pStyle w:val="TAL"/>
              <w:rPr>
                <w:noProof/>
              </w:rPr>
            </w:pPr>
            <w:r w:rsidRPr="00332316">
              <w:rPr>
                <w:noProof/>
              </w:rPr>
              <w:t>String formatted as a URI containing the Callback URI.</w:t>
            </w:r>
          </w:p>
          <w:p w14:paraId="26CE3E82" w14:textId="77777777" w:rsidR="00332316" w:rsidRPr="00332316" w:rsidRDefault="00332316" w:rsidP="003C7668">
            <w:pPr>
              <w:pStyle w:val="TAL"/>
              <w:rPr>
                <w:noProof/>
              </w:rPr>
            </w:pPr>
          </w:p>
          <w:p w14:paraId="5140BDB1"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6E58F514" w14:textId="77777777" w:rsidR="00332316" w:rsidRPr="00332316" w:rsidRDefault="00332316" w:rsidP="00332316">
      <w:pPr>
        <w:rPr>
          <w:noProof/>
        </w:rPr>
      </w:pPr>
    </w:p>
    <w:p w14:paraId="65BEFB72" w14:textId="77777777" w:rsidR="00332316" w:rsidRPr="00332316" w:rsidRDefault="00332316" w:rsidP="00332316">
      <w:pPr>
        <w:pStyle w:val="Heading5"/>
        <w:rPr>
          <w:noProof/>
        </w:rPr>
      </w:pPr>
      <w:bookmarkStart w:id="1064" w:name="_Toc138686624"/>
      <w:r w:rsidRPr="00332316">
        <w:t>6.3.5.4</w:t>
      </w:r>
      <w:r w:rsidRPr="00332316">
        <w:rPr>
          <w:noProof/>
        </w:rPr>
        <w:t>.3</w:t>
      </w:r>
      <w:r w:rsidRPr="00332316">
        <w:rPr>
          <w:noProof/>
        </w:rPr>
        <w:tab/>
        <w:t>Standard Methods</w:t>
      </w:r>
      <w:bookmarkEnd w:id="1064"/>
    </w:p>
    <w:p w14:paraId="6AC135EE" w14:textId="77777777" w:rsidR="00332316" w:rsidRPr="00332316" w:rsidRDefault="00332316" w:rsidP="00332316">
      <w:pPr>
        <w:pStyle w:val="Heading6"/>
        <w:rPr>
          <w:noProof/>
        </w:rPr>
      </w:pPr>
      <w:bookmarkStart w:id="1065" w:name="_Toc138686625"/>
      <w:r w:rsidRPr="00332316">
        <w:t>6.3.5.4.3</w:t>
      </w:r>
      <w:r w:rsidRPr="00332316">
        <w:rPr>
          <w:noProof/>
        </w:rPr>
        <w:t>.1</w:t>
      </w:r>
      <w:r w:rsidRPr="00332316">
        <w:rPr>
          <w:noProof/>
        </w:rPr>
        <w:tab/>
        <w:t>POST</w:t>
      </w:r>
      <w:bookmarkEnd w:id="1065"/>
    </w:p>
    <w:p w14:paraId="113ECC6C" w14:textId="77777777" w:rsidR="00332316" w:rsidRPr="00332316" w:rsidRDefault="00332316" w:rsidP="00332316">
      <w:pPr>
        <w:rPr>
          <w:noProof/>
        </w:rPr>
      </w:pPr>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p>
    <w:p w14:paraId="3135005C" w14:textId="77777777" w:rsidR="00332316" w:rsidRPr="00332316" w:rsidRDefault="00332316" w:rsidP="00332316">
      <w:pPr>
        <w:pStyle w:val="TH"/>
        <w:rPr>
          <w:noProof/>
        </w:rPr>
      </w:pPr>
      <w:r w:rsidRPr="00332316">
        <w:rPr>
          <w:noProof/>
        </w:rPr>
        <w:t>Table </w:t>
      </w:r>
      <w:r w:rsidRPr="00332316">
        <w:t>6.3.5.4</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noProof/>
              </w:rPr>
            </w:pPr>
            <w:r w:rsidRPr="00332316">
              <w:rPr>
                <w:noProof/>
              </w:rPr>
              <w:t>Description</w:t>
            </w:r>
          </w:p>
        </w:tc>
      </w:tr>
      <w:tr w:rsidR="00332316" w:rsidRPr="00332316" w14:paraId="5CA745E5" w14:textId="77777777" w:rsidTr="003C7668">
        <w:trPr>
          <w:jc w:val="center"/>
        </w:trPr>
        <w:tc>
          <w:tcPr>
            <w:tcW w:w="2899" w:type="dxa"/>
            <w:tcBorders>
              <w:top w:val="single" w:sz="6" w:space="0" w:color="auto"/>
            </w:tcBorders>
            <w:vAlign w:val="center"/>
            <w:hideMark/>
          </w:tcPr>
          <w:p w14:paraId="794D2B5C" w14:textId="77777777" w:rsidR="00332316" w:rsidRPr="00332316" w:rsidRDefault="00332316" w:rsidP="003C7668">
            <w:pPr>
              <w:pStyle w:val="TAL"/>
              <w:rPr>
                <w:noProof/>
              </w:rPr>
            </w:pPr>
            <w:r w:rsidRPr="00332316">
              <w:t>USSChangeTriggerNotif</w:t>
            </w:r>
          </w:p>
        </w:tc>
        <w:tc>
          <w:tcPr>
            <w:tcW w:w="450" w:type="dxa"/>
            <w:tcBorders>
              <w:top w:val="single" w:sz="6" w:space="0" w:color="auto"/>
            </w:tcBorders>
            <w:vAlign w:val="center"/>
            <w:hideMark/>
          </w:tcPr>
          <w:p w14:paraId="2085626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381CFE88"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4B5D7D93" w14:textId="77777777" w:rsidR="00332316" w:rsidRPr="00332316" w:rsidRDefault="00332316" w:rsidP="003C7668">
            <w:pPr>
              <w:pStyle w:val="TAL"/>
              <w:rPr>
                <w:noProof/>
              </w:rPr>
            </w:pPr>
            <w:r w:rsidRPr="00332316">
              <w:t xml:space="preserve">Represents a </w:t>
            </w:r>
            <w:r w:rsidRPr="00332316">
              <w:rPr>
                <w:lang w:val="en-US"/>
              </w:rPr>
              <w:t xml:space="preserve">USS Change Trigger </w:t>
            </w:r>
            <w:r w:rsidRPr="00332316">
              <w:t>notification.</w:t>
            </w:r>
          </w:p>
        </w:tc>
      </w:tr>
    </w:tbl>
    <w:p w14:paraId="183145B3" w14:textId="77777777" w:rsidR="00332316" w:rsidRPr="00332316" w:rsidRDefault="00332316" w:rsidP="00332316">
      <w:pPr>
        <w:rPr>
          <w:noProof/>
        </w:rPr>
      </w:pPr>
    </w:p>
    <w:p w14:paraId="354B9FE5" w14:textId="77777777" w:rsidR="00332316" w:rsidRPr="00332316" w:rsidRDefault="00332316" w:rsidP="00332316">
      <w:pPr>
        <w:pStyle w:val="TH"/>
        <w:rPr>
          <w:noProof/>
        </w:rPr>
      </w:pPr>
      <w:r w:rsidRPr="00332316">
        <w:rPr>
          <w:noProof/>
        </w:rPr>
        <w:t>Table </w:t>
      </w:r>
      <w:r w:rsidRPr="00332316">
        <w:t>6.3.5.4</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noProof/>
              </w:rPr>
            </w:pPr>
            <w:r w:rsidRPr="00332316">
              <w:rPr>
                <w:noProof/>
              </w:rPr>
              <w:t>Description</w:t>
            </w:r>
          </w:p>
        </w:tc>
      </w:tr>
      <w:tr w:rsidR="00332316" w:rsidRPr="00332316" w14:paraId="63595AC3" w14:textId="77777777" w:rsidTr="003C7668">
        <w:trPr>
          <w:jc w:val="center"/>
        </w:trPr>
        <w:tc>
          <w:tcPr>
            <w:tcW w:w="2004" w:type="dxa"/>
            <w:tcBorders>
              <w:top w:val="single" w:sz="6" w:space="0" w:color="auto"/>
            </w:tcBorders>
            <w:vAlign w:val="center"/>
            <w:hideMark/>
          </w:tcPr>
          <w:p w14:paraId="4D401160"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2DE76DE9" w14:textId="77777777" w:rsidR="00332316" w:rsidRPr="00332316" w:rsidRDefault="00332316" w:rsidP="003C7668">
            <w:pPr>
              <w:pStyle w:val="TAC"/>
              <w:rPr>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74CFCF87" w14:textId="77777777" w:rsidR="00332316" w:rsidRPr="00332316" w:rsidRDefault="00332316" w:rsidP="003C7668">
            <w:pPr>
              <w:pStyle w:val="TAL"/>
              <w:rPr>
                <w:noProof/>
              </w:rPr>
            </w:pPr>
            <w:r w:rsidRPr="00332316">
              <w:t xml:space="preserve">Successful case. The </w:t>
            </w:r>
            <w:r w:rsidRPr="00332316">
              <w:rPr>
                <w:lang w:val="en-US"/>
              </w:rPr>
              <w:t xml:space="preserve">USS Change Trigger </w:t>
            </w:r>
            <w:r w:rsidRPr="00332316">
              <w:t>notification is successfully received and acknowledged.</w:t>
            </w:r>
          </w:p>
        </w:tc>
      </w:tr>
      <w:tr w:rsidR="00332316" w:rsidRPr="00332316" w14:paraId="70B81158" w14:textId="77777777" w:rsidTr="003C7668">
        <w:trPr>
          <w:jc w:val="center"/>
        </w:trPr>
        <w:tc>
          <w:tcPr>
            <w:tcW w:w="2004" w:type="dxa"/>
            <w:vAlign w:val="center"/>
          </w:tcPr>
          <w:p w14:paraId="75FBDA41" w14:textId="77777777" w:rsidR="00332316" w:rsidRPr="00332316" w:rsidDel="006E51AA" w:rsidRDefault="00332316" w:rsidP="003C7668">
            <w:pPr>
              <w:pStyle w:val="TAL"/>
            </w:pPr>
            <w:r w:rsidRPr="00332316">
              <w:t>n/a</w:t>
            </w:r>
          </w:p>
        </w:tc>
        <w:tc>
          <w:tcPr>
            <w:tcW w:w="361" w:type="dxa"/>
            <w:vAlign w:val="center"/>
          </w:tcPr>
          <w:p w14:paraId="59F0F3A3" w14:textId="77777777" w:rsidR="00332316" w:rsidRPr="00332316" w:rsidDel="006E51AA" w:rsidRDefault="00332316" w:rsidP="003C7668">
            <w:pPr>
              <w:pStyle w:val="TAC"/>
            </w:pPr>
          </w:p>
        </w:tc>
        <w:tc>
          <w:tcPr>
            <w:tcW w:w="1259" w:type="dxa"/>
            <w:vAlign w:val="center"/>
          </w:tcPr>
          <w:p w14:paraId="0BBF9028" w14:textId="77777777" w:rsidR="00332316" w:rsidRPr="00332316" w:rsidDel="006E51AA" w:rsidRDefault="00332316" w:rsidP="003C7668">
            <w:pPr>
              <w:pStyle w:val="TAC"/>
            </w:pPr>
          </w:p>
        </w:tc>
        <w:tc>
          <w:tcPr>
            <w:tcW w:w="1441" w:type="dxa"/>
            <w:vAlign w:val="center"/>
          </w:tcPr>
          <w:p w14:paraId="4F09FD23" w14:textId="77777777" w:rsidR="00332316" w:rsidRPr="00332316" w:rsidDel="006E51AA" w:rsidRDefault="00332316" w:rsidP="003C7668">
            <w:pPr>
              <w:pStyle w:val="TAL"/>
            </w:pPr>
            <w:r w:rsidRPr="00332316">
              <w:t>307 Temporary Redirect</w:t>
            </w:r>
          </w:p>
        </w:tc>
        <w:tc>
          <w:tcPr>
            <w:tcW w:w="4619" w:type="dxa"/>
            <w:vAlign w:val="center"/>
          </w:tcPr>
          <w:p w14:paraId="4D4100CE"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1C8B78D" w14:textId="77777777" w:rsidR="00332316" w:rsidRPr="00332316" w:rsidRDefault="00332316" w:rsidP="003C7668">
            <w:pPr>
              <w:pStyle w:val="TAL"/>
            </w:pPr>
          </w:p>
          <w:p w14:paraId="1C367876" w14:textId="77777777" w:rsidR="00332316" w:rsidRPr="00332316" w:rsidRDefault="00332316" w:rsidP="003C7668">
            <w:pPr>
              <w:pStyle w:val="TAL"/>
            </w:pPr>
            <w:r w:rsidRPr="00332316">
              <w:t>Redirection handling is described in clause 5.2.10 of 3GPP TS 29.122 [2].</w:t>
            </w:r>
          </w:p>
        </w:tc>
      </w:tr>
      <w:tr w:rsidR="00332316" w:rsidRPr="00332316" w14:paraId="700DC9DA" w14:textId="77777777" w:rsidTr="003C7668">
        <w:trPr>
          <w:jc w:val="center"/>
        </w:trPr>
        <w:tc>
          <w:tcPr>
            <w:tcW w:w="2004" w:type="dxa"/>
            <w:vAlign w:val="center"/>
          </w:tcPr>
          <w:p w14:paraId="607E4BF0" w14:textId="77777777" w:rsidR="00332316" w:rsidRPr="00332316" w:rsidDel="006E51AA" w:rsidRDefault="00332316" w:rsidP="003C7668">
            <w:pPr>
              <w:pStyle w:val="TAL"/>
            </w:pPr>
            <w:r w:rsidRPr="00332316">
              <w:t>n/a</w:t>
            </w:r>
          </w:p>
        </w:tc>
        <w:tc>
          <w:tcPr>
            <w:tcW w:w="361" w:type="dxa"/>
            <w:vAlign w:val="center"/>
          </w:tcPr>
          <w:p w14:paraId="68341079" w14:textId="77777777" w:rsidR="00332316" w:rsidRPr="00332316" w:rsidDel="006E51AA" w:rsidRDefault="00332316" w:rsidP="003C7668">
            <w:pPr>
              <w:pStyle w:val="TAC"/>
            </w:pPr>
          </w:p>
        </w:tc>
        <w:tc>
          <w:tcPr>
            <w:tcW w:w="1259" w:type="dxa"/>
            <w:vAlign w:val="center"/>
          </w:tcPr>
          <w:p w14:paraId="3068ED71" w14:textId="77777777" w:rsidR="00332316" w:rsidRPr="00332316" w:rsidDel="006E51AA" w:rsidRDefault="00332316" w:rsidP="003C7668">
            <w:pPr>
              <w:pStyle w:val="TAC"/>
            </w:pPr>
          </w:p>
        </w:tc>
        <w:tc>
          <w:tcPr>
            <w:tcW w:w="1441" w:type="dxa"/>
            <w:vAlign w:val="center"/>
          </w:tcPr>
          <w:p w14:paraId="4469C8B7" w14:textId="77777777" w:rsidR="00332316" w:rsidRPr="00332316" w:rsidDel="006E51AA" w:rsidRDefault="00332316" w:rsidP="003C7668">
            <w:pPr>
              <w:pStyle w:val="TAL"/>
            </w:pPr>
            <w:r w:rsidRPr="00332316">
              <w:t>308 Permanent Redirect</w:t>
            </w:r>
          </w:p>
        </w:tc>
        <w:tc>
          <w:tcPr>
            <w:tcW w:w="4619" w:type="dxa"/>
            <w:vAlign w:val="center"/>
          </w:tcPr>
          <w:p w14:paraId="2945E4F5"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796D41A0" w14:textId="77777777" w:rsidR="00332316" w:rsidRPr="00332316" w:rsidRDefault="00332316" w:rsidP="003C7668">
            <w:pPr>
              <w:pStyle w:val="TAL"/>
            </w:pPr>
          </w:p>
          <w:p w14:paraId="6F7B80EC" w14:textId="77777777" w:rsidR="00332316" w:rsidRPr="00332316" w:rsidRDefault="00332316" w:rsidP="003C7668">
            <w:pPr>
              <w:pStyle w:val="TAL"/>
            </w:pPr>
            <w:r w:rsidRPr="00332316">
              <w:t>Redirection handling is described in clause 5.2.10 of 3GPP TS 29.122 [2].</w:t>
            </w:r>
          </w:p>
        </w:tc>
      </w:tr>
      <w:tr w:rsidR="00332316" w:rsidRPr="00332316" w14:paraId="61EE038F" w14:textId="77777777" w:rsidTr="003C7668">
        <w:trPr>
          <w:jc w:val="center"/>
        </w:trPr>
        <w:tc>
          <w:tcPr>
            <w:tcW w:w="9684" w:type="dxa"/>
            <w:gridSpan w:val="5"/>
            <w:vAlign w:val="center"/>
          </w:tcPr>
          <w:p w14:paraId="5C05B498"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30B64B6" w14:textId="77777777" w:rsidR="00332316" w:rsidRPr="00332316" w:rsidRDefault="00332316" w:rsidP="00332316">
      <w:pPr>
        <w:rPr>
          <w:noProof/>
        </w:rPr>
      </w:pPr>
    </w:p>
    <w:p w14:paraId="672352D6" w14:textId="77777777" w:rsidR="00332316" w:rsidRPr="00332316" w:rsidRDefault="00332316" w:rsidP="00332316">
      <w:pPr>
        <w:pStyle w:val="TH"/>
      </w:pPr>
      <w:r w:rsidRPr="00332316">
        <w:t>Table 6.3.5.4.3.1-3: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trPr>
        <w:tc>
          <w:tcPr>
            <w:tcW w:w="825" w:type="pct"/>
            <w:shd w:val="clear" w:color="auto" w:fill="C0C0C0"/>
            <w:vAlign w:val="center"/>
          </w:tcPr>
          <w:p w14:paraId="512DC8D7" w14:textId="77777777" w:rsidR="00332316" w:rsidRPr="00332316" w:rsidRDefault="00332316" w:rsidP="003C7668">
            <w:pPr>
              <w:pStyle w:val="TAH"/>
            </w:pPr>
            <w:r w:rsidRPr="00332316">
              <w:t>Name</w:t>
            </w:r>
          </w:p>
        </w:tc>
        <w:tc>
          <w:tcPr>
            <w:tcW w:w="732" w:type="pct"/>
            <w:shd w:val="clear" w:color="auto" w:fill="C0C0C0"/>
            <w:vAlign w:val="center"/>
          </w:tcPr>
          <w:p w14:paraId="647EBC91" w14:textId="77777777" w:rsidR="00332316" w:rsidRPr="00332316" w:rsidRDefault="00332316" w:rsidP="003C7668">
            <w:pPr>
              <w:pStyle w:val="TAH"/>
            </w:pPr>
            <w:r w:rsidRPr="00332316">
              <w:t>Data type</w:t>
            </w:r>
          </w:p>
        </w:tc>
        <w:tc>
          <w:tcPr>
            <w:tcW w:w="217" w:type="pct"/>
            <w:shd w:val="clear" w:color="auto" w:fill="C0C0C0"/>
            <w:vAlign w:val="center"/>
          </w:tcPr>
          <w:p w14:paraId="6D14E60F" w14:textId="77777777" w:rsidR="00332316" w:rsidRPr="00332316" w:rsidRDefault="00332316" w:rsidP="003C7668">
            <w:pPr>
              <w:pStyle w:val="TAH"/>
            </w:pPr>
            <w:r w:rsidRPr="00332316">
              <w:t>P</w:t>
            </w:r>
          </w:p>
        </w:tc>
        <w:tc>
          <w:tcPr>
            <w:tcW w:w="581" w:type="pct"/>
            <w:shd w:val="clear" w:color="auto" w:fill="C0C0C0"/>
            <w:vAlign w:val="center"/>
          </w:tcPr>
          <w:p w14:paraId="55CAB00E" w14:textId="77777777" w:rsidR="00332316" w:rsidRPr="00332316" w:rsidRDefault="00332316" w:rsidP="003C7668">
            <w:pPr>
              <w:pStyle w:val="TAH"/>
            </w:pPr>
            <w:r w:rsidRPr="00332316">
              <w:t>Cardinality</w:t>
            </w:r>
          </w:p>
        </w:tc>
        <w:tc>
          <w:tcPr>
            <w:tcW w:w="2645" w:type="pct"/>
            <w:shd w:val="clear" w:color="auto" w:fill="C0C0C0"/>
            <w:vAlign w:val="center"/>
          </w:tcPr>
          <w:p w14:paraId="5BD0E46C" w14:textId="77777777" w:rsidR="00332316" w:rsidRPr="00332316" w:rsidRDefault="00332316" w:rsidP="003C7668">
            <w:pPr>
              <w:pStyle w:val="TAH"/>
            </w:pPr>
            <w:r w:rsidRPr="00332316">
              <w:t>Description</w:t>
            </w:r>
          </w:p>
        </w:tc>
      </w:tr>
      <w:tr w:rsidR="00332316" w:rsidRPr="00332316" w14:paraId="277447AE" w14:textId="77777777" w:rsidTr="003C7668">
        <w:trPr>
          <w:jc w:val="center"/>
        </w:trPr>
        <w:tc>
          <w:tcPr>
            <w:tcW w:w="825" w:type="pct"/>
            <w:shd w:val="clear" w:color="auto" w:fill="auto"/>
            <w:vAlign w:val="center"/>
          </w:tcPr>
          <w:p w14:paraId="31B2F7C5" w14:textId="77777777" w:rsidR="00332316" w:rsidRPr="00332316" w:rsidRDefault="00332316" w:rsidP="003C7668">
            <w:pPr>
              <w:pStyle w:val="TAL"/>
            </w:pPr>
            <w:r w:rsidRPr="00332316">
              <w:t>Location</w:t>
            </w:r>
          </w:p>
        </w:tc>
        <w:tc>
          <w:tcPr>
            <w:tcW w:w="732" w:type="pct"/>
            <w:vAlign w:val="center"/>
          </w:tcPr>
          <w:p w14:paraId="39D8165C" w14:textId="77777777" w:rsidR="00332316" w:rsidRPr="00332316" w:rsidRDefault="00332316" w:rsidP="003C7668">
            <w:pPr>
              <w:pStyle w:val="TAL"/>
            </w:pPr>
            <w:r w:rsidRPr="00332316">
              <w:t>string</w:t>
            </w:r>
          </w:p>
        </w:tc>
        <w:tc>
          <w:tcPr>
            <w:tcW w:w="217" w:type="pct"/>
            <w:vAlign w:val="center"/>
          </w:tcPr>
          <w:p w14:paraId="31DEA070" w14:textId="77777777" w:rsidR="00332316" w:rsidRPr="00332316" w:rsidRDefault="00332316" w:rsidP="003C7668">
            <w:pPr>
              <w:pStyle w:val="TAC"/>
            </w:pPr>
            <w:r w:rsidRPr="00332316">
              <w:t>M</w:t>
            </w:r>
          </w:p>
        </w:tc>
        <w:tc>
          <w:tcPr>
            <w:tcW w:w="581" w:type="pct"/>
            <w:vAlign w:val="center"/>
          </w:tcPr>
          <w:p w14:paraId="44BDBA6F" w14:textId="77777777" w:rsidR="00332316" w:rsidRPr="00332316" w:rsidRDefault="00332316" w:rsidP="003C7668">
            <w:pPr>
              <w:pStyle w:val="TAC"/>
            </w:pPr>
            <w:r w:rsidRPr="00332316">
              <w:t>1</w:t>
            </w:r>
          </w:p>
        </w:tc>
        <w:tc>
          <w:tcPr>
            <w:tcW w:w="2645" w:type="pct"/>
            <w:shd w:val="clear" w:color="auto" w:fill="auto"/>
            <w:vAlign w:val="center"/>
          </w:tcPr>
          <w:p w14:paraId="3DA614A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2EEAA57" w14:textId="77777777" w:rsidR="00332316" w:rsidRPr="00332316" w:rsidRDefault="00332316" w:rsidP="00332316"/>
    <w:p w14:paraId="09099411" w14:textId="77777777" w:rsidR="00332316" w:rsidRPr="00332316" w:rsidRDefault="00332316" w:rsidP="00332316">
      <w:pPr>
        <w:pStyle w:val="TH"/>
      </w:pPr>
      <w:r w:rsidRPr="00332316">
        <w:t>Table 6.3.5.4.3.1-4: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trPr>
        <w:tc>
          <w:tcPr>
            <w:tcW w:w="825" w:type="pct"/>
            <w:shd w:val="clear" w:color="auto" w:fill="C0C0C0"/>
            <w:vAlign w:val="center"/>
          </w:tcPr>
          <w:p w14:paraId="4F81F617" w14:textId="77777777" w:rsidR="00332316" w:rsidRPr="00332316" w:rsidRDefault="00332316" w:rsidP="003C7668">
            <w:pPr>
              <w:pStyle w:val="TAH"/>
            </w:pPr>
            <w:r w:rsidRPr="00332316">
              <w:t>Name</w:t>
            </w:r>
          </w:p>
        </w:tc>
        <w:tc>
          <w:tcPr>
            <w:tcW w:w="732" w:type="pct"/>
            <w:shd w:val="clear" w:color="auto" w:fill="C0C0C0"/>
            <w:vAlign w:val="center"/>
          </w:tcPr>
          <w:p w14:paraId="47CAA6BF" w14:textId="77777777" w:rsidR="00332316" w:rsidRPr="00332316" w:rsidRDefault="00332316" w:rsidP="003C7668">
            <w:pPr>
              <w:pStyle w:val="TAH"/>
            </w:pPr>
            <w:r w:rsidRPr="00332316">
              <w:t>Data type</w:t>
            </w:r>
          </w:p>
        </w:tc>
        <w:tc>
          <w:tcPr>
            <w:tcW w:w="217" w:type="pct"/>
            <w:shd w:val="clear" w:color="auto" w:fill="C0C0C0"/>
            <w:vAlign w:val="center"/>
          </w:tcPr>
          <w:p w14:paraId="446BD7C9" w14:textId="77777777" w:rsidR="00332316" w:rsidRPr="00332316" w:rsidRDefault="00332316" w:rsidP="003C7668">
            <w:pPr>
              <w:pStyle w:val="TAH"/>
            </w:pPr>
            <w:r w:rsidRPr="00332316">
              <w:t>P</w:t>
            </w:r>
          </w:p>
        </w:tc>
        <w:tc>
          <w:tcPr>
            <w:tcW w:w="581" w:type="pct"/>
            <w:shd w:val="clear" w:color="auto" w:fill="C0C0C0"/>
            <w:vAlign w:val="center"/>
          </w:tcPr>
          <w:p w14:paraId="78421128" w14:textId="77777777" w:rsidR="00332316" w:rsidRPr="00332316" w:rsidRDefault="00332316" w:rsidP="003C7668">
            <w:pPr>
              <w:pStyle w:val="TAH"/>
            </w:pPr>
            <w:r w:rsidRPr="00332316">
              <w:t>Cardinality</w:t>
            </w:r>
          </w:p>
        </w:tc>
        <w:tc>
          <w:tcPr>
            <w:tcW w:w="2645" w:type="pct"/>
            <w:shd w:val="clear" w:color="auto" w:fill="C0C0C0"/>
            <w:vAlign w:val="center"/>
          </w:tcPr>
          <w:p w14:paraId="19993541" w14:textId="77777777" w:rsidR="00332316" w:rsidRPr="00332316" w:rsidRDefault="00332316" w:rsidP="003C7668">
            <w:pPr>
              <w:pStyle w:val="TAH"/>
            </w:pPr>
            <w:r w:rsidRPr="00332316">
              <w:t>Description</w:t>
            </w:r>
          </w:p>
        </w:tc>
      </w:tr>
      <w:tr w:rsidR="00332316" w:rsidRPr="00332316" w14:paraId="64F2F150" w14:textId="77777777" w:rsidTr="003C7668">
        <w:trPr>
          <w:jc w:val="center"/>
        </w:trPr>
        <w:tc>
          <w:tcPr>
            <w:tcW w:w="825" w:type="pct"/>
            <w:shd w:val="clear" w:color="auto" w:fill="auto"/>
            <w:vAlign w:val="center"/>
          </w:tcPr>
          <w:p w14:paraId="0699F758" w14:textId="77777777" w:rsidR="00332316" w:rsidRPr="00332316" w:rsidRDefault="00332316" w:rsidP="003C7668">
            <w:pPr>
              <w:pStyle w:val="TAL"/>
            </w:pPr>
            <w:r w:rsidRPr="00332316">
              <w:t>Location</w:t>
            </w:r>
          </w:p>
        </w:tc>
        <w:tc>
          <w:tcPr>
            <w:tcW w:w="732" w:type="pct"/>
            <w:vAlign w:val="center"/>
          </w:tcPr>
          <w:p w14:paraId="5BB293CE" w14:textId="77777777" w:rsidR="00332316" w:rsidRPr="00332316" w:rsidRDefault="00332316" w:rsidP="003C7668">
            <w:pPr>
              <w:pStyle w:val="TAL"/>
            </w:pPr>
            <w:r w:rsidRPr="00332316">
              <w:t>string</w:t>
            </w:r>
          </w:p>
        </w:tc>
        <w:tc>
          <w:tcPr>
            <w:tcW w:w="217" w:type="pct"/>
            <w:vAlign w:val="center"/>
          </w:tcPr>
          <w:p w14:paraId="6CDD1F73" w14:textId="77777777" w:rsidR="00332316" w:rsidRPr="00332316" w:rsidRDefault="00332316" w:rsidP="003C7668">
            <w:pPr>
              <w:pStyle w:val="TAC"/>
            </w:pPr>
            <w:r w:rsidRPr="00332316">
              <w:t>M</w:t>
            </w:r>
          </w:p>
        </w:tc>
        <w:tc>
          <w:tcPr>
            <w:tcW w:w="581" w:type="pct"/>
            <w:vAlign w:val="center"/>
          </w:tcPr>
          <w:p w14:paraId="7A0C61E7" w14:textId="77777777" w:rsidR="00332316" w:rsidRPr="00332316" w:rsidRDefault="00332316" w:rsidP="003C7668">
            <w:pPr>
              <w:pStyle w:val="TAC"/>
            </w:pPr>
            <w:r w:rsidRPr="00332316">
              <w:t>1</w:t>
            </w:r>
          </w:p>
        </w:tc>
        <w:tc>
          <w:tcPr>
            <w:tcW w:w="2645" w:type="pct"/>
            <w:shd w:val="clear" w:color="auto" w:fill="auto"/>
            <w:vAlign w:val="center"/>
          </w:tcPr>
          <w:p w14:paraId="4814E71C"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57208997" w14:textId="77777777" w:rsidR="00332316" w:rsidRPr="00332316" w:rsidRDefault="00332316" w:rsidP="00332316">
      <w:pPr>
        <w:rPr>
          <w:noProof/>
        </w:rPr>
      </w:pPr>
    </w:p>
    <w:p w14:paraId="0A1E0E19" w14:textId="77777777" w:rsidR="00DD5C49" w:rsidRPr="00DD5C49" w:rsidRDefault="00DD5C49" w:rsidP="00DD5C49">
      <w:pPr>
        <w:pStyle w:val="Heading3"/>
      </w:pPr>
      <w:bookmarkStart w:id="1066" w:name="_Toc138686626"/>
      <w:bookmarkStart w:id="1067" w:name="_Toc129252574"/>
      <w:bookmarkEnd w:id="1056"/>
      <w:r w:rsidRPr="00DD5C49">
        <w:lastRenderedPageBreak/>
        <w:t>6.3.6</w:t>
      </w:r>
      <w:r w:rsidRPr="00DD5C49">
        <w:tab/>
        <w:t>Data Model</w:t>
      </w:r>
      <w:bookmarkEnd w:id="1066"/>
    </w:p>
    <w:p w14:paraId="3E0F820A" w14:textId="77777777" w:rsidR="00DD5C49" w:rsidRPr="00DD5C49" w:rsidRDefault="00DD5C49" w:rsidP="00DD5C49">
      <w:pPr>
        <w:pStyle w:val="Heading4"/>
      </w:pPr>
      <w:bookmarkStart w:id="1068" w:name="_Toc129252561"/>
      <w:bookmarkStart w:id="1069" w:name="_Toc138686627"/>
      <w:r w:rsidRPr="00DD5C49">
        <w:t>6.3.6.1</w:t>
      </w:r>
      <w:r w:rsidRPr="00DD5C49">
        <w:tab/>
        <w:t>General</w:t>
      </w:r>
      <w:bookmarkEnd w:id="1068"/>
      <w:bookmarkEnd w:id="1069"/>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77777777" w:rsidR="00DD5C49" w:rsidRPr="00DD5C49" w:rsidRDefault="00DD5C49" w:rsidP="003C7668">
            <w:pPr>
              <w:pStyle w:val="TAL"/>
            </w:pPr>
            <w:r w:rsidRPr="00DD5C49">
              <w:t>UasServArea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7777777" w:rsidR="00DD5C49" w:rsidRPr="00DD5C49" w:rsidRDefault="00DD5C49" w:rsidP="003C7668">
            <w:pPr>
              <w:pStyle w:val="TAL"/>
            </w:pPr>
            <w:r w:rsidRPr="00DD5C49">
              <w:rPr>
                <w:rFonts w:cs="Arial"/>
                <w:szCs w:val="18"/>
                <w:lang w:eastAsia="zh-CN"/>
              </w:rPr>
              <w:t>Represents a service area (e.g. registration service area) for a UAS.</w:t>
            </w:r>
          </w:p>
        </w:tc>
        <w:tc>
          <w:tcPr>
            <w:tcW w:w="1352" w:type="dxa"/>
            <w:vAlign w:val="center"/>
          </w:tcPr>
          <w:p w14:paraId="3BF7F7B7" w14:textId="77777777" w:rsidR="00DD5C49" w:rsidRPr="00DD5C49" w:rsidRDefault="00DD5C49" w:rsidP="003C7668">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77777777" w:rsidR="00DD5C49" w:rsidRPr="00DD5C49" w:rsidRDefault="00DD5C49" w:rsidP="003C7668">
            <w:pPr>
              <w:pStyle w:val="TAL"/>
            </w:pPr>
            <w:r w:rsidRPr="00DD5C49">
              <w:rPr>
                <w:rFonts w:cs="Arial"/>
                <w:szCs w:val="18"/>
                <w:lang w:eastAsia="zh-CN"/>
              </w:rPr>
              <w:t>Represents the a UAS route.</w:t>
            </w:r>
          </w:p>
        </w:tc>
        <w:tc>
          <w:tcPr>
            <w:tcW w:w="1352" w:type="dxa"/>
            <w:vAlign w:val="center"/>
          </w:tcPr>
          <w:p w14:paraId="7A9CF238" w14:textId="77777777" w:rsidR="00DD5C49" w:rsidRPr="00DD5C49" w:rsidRDefault="00DD5C49" w:rsidP="003C7668">
            <w:pPr>
              <w:pStyle w:val="TAL"/>
              <w:rPr>
                <w:rFonts w:cs="Arial"/>
                <w:szCs w:val="18"/>
              </w:rPr>
            </w:pPr>
          </w:p>
        </w:tc>
      </w:tr>
      <w:tr w:rsidR="00DD5C49" w:rsidRPr="00DD5C49" w14:paraId="6AC71561" w14:textId="77777777" w:rsidTr="003C7668">
        <w:trPr>
          <w:jc w:val="center"/>
        </w:trPr>
        <w:tc>
          <w:tcPr>
            <w:tcW w:w="2448" w:type="dxa"/>
            <w:vAlign w:val="center"/>
          </w:tcPr>
          <w:p w14:paraId="5277AD9A" w14:textId="77777777" w:rsidR="00DD5C49" w:rsidRPr="00DD5C49" w:rsidRDefault="00DD5C49" w:rsidP="003C7668">
            <w:pPr>
              <w:pStyle w:val="TAL"/>
            </w:pPr>
            <w:r w:rsidRPr="00DD5C49">
              <w:t>USSChangeNotif</w:t>
            </w:r>
          </w:p>
        </w:tc>
        <w:tc>
          <w:tcPr>
            <w:tcW w:w="1438" w:type="dxa"/>
            <w:vAlign w:val="center"/>
          </w:tcPr>
          <w:p w14:paraId="544BC0CA" w14:textId="77777777" w:rsidR="00DD5C49" w:rsidRPr="00DD5C49" w:rsidRDefault="00DD5C49" w:rsidP="003C7668">
            <w:pPr>
              <w:pStyle w:val="TAC"/>
            </w:pPr>
            <w:r w:rsidRPr="00DD5C49">
              <w:t>6.3.6.2.11</w:t>
            </w:r>
          </w:p>
        </w:tc>
        <w:tc>
          <w:tcPr>
            <w:tcW w:w="4186" w:type="dxa"/>
            <w:vAlign w:val="center"/>
          </w:tcPr>
          <w:p w14:paraId="792FE909"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p>
        </w:tc>
        <w:tc>
          <w:tcPr>
            <w:tcW w:w="1352" w:type="dxa"/>
            <w:vAlign w:val="center"/>
          </w:tcPr>
          <w:p w14:paraId="3E0BEE70" w14:textId="77777777" w:rsidR="00DD5C49" w:rsidRPr="00DD5C49" w:rsidRDefault="00DD5C49" w:rsidP="003C7668">
            <w:pPr>
              <w:pStyle w:val="TAL"/>
              <w:rPr>
                <w:rFonts w:cs="Arial"/>
                <w:szCs w:val="18"/>
              </w:rPr>
            </w:pPr>
          </w:p>
        </w:tc>
      </w:tr>
      <w:tr w:rsidR="00DD5C49" w:rsidRPr="00DD5C49" w14:paraId="6DF24957" w14:textId="77777777" w:rsidTr="003C7668">
        <w:trPr>
          <w:jc w:val="center"/>
        </w:trPr>
        <w:tc>
          <w:tcPr>
            <w:tcW w:w="2448" w:type="dxa"/>
            <w:vAlign w:val="center"/>
          </w:tcPr>
          <w:p w14:paraId="728C0A25" w14:textId="77777777" w:rsidR="00DD5C49" w:rsidRPr="00DD5C49" w:rsidRDefault="00DD5C49" w:rsidP="003C7668">
            <w:pPr>
              <w:pStyle w:val="TAL"/>
            </w:pPr>
            <w:r w:rsidRPr="00DD5C49">
              <w:t>USSChangePolConfigNotif</w:t>
            </w:r>
          </w:p>
        </w:tc>
        <w:tc>
          <w:tcPr>
            <w:tcW w:w="1438" w:type="dxa"/>
            <w:vAlign w:val="center"/>
          </w:tcPr>
          <w:p w14:paraId="016E1A77" w14:textId="77777777" w:rsidR="00DD5C49" w:rsidRPr="00DD5C49" w:rsidRDefault="00DD5C49" w:rsidP="003C7668">
            <w:pPr>
              <w:pStyle w:val="TAC"/>
            </w:pPr>
            <w:r w:rsidRPr="00DD5C49">
              <w:t>6.3.6.2.10</w:t>
            </w:r>
          </w:p>
        </w:tc>
        <w:tc>
          <w:tcPr>
            <w:tcW w:w="4186" w:type="dxa"/>
            <w:vAlign w:val="center"/>
          </w:tcPr>
          <w:p w14:paraId="77FA05CB"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77777777" w:rsidR="00DD5C49" w:rsidRPr="00DD5C49" w:rsidRDefault="00DD5C49" w:rsidP="003C7668">
            <w:pPr>
              <w:pStyle w:val="TAC"/>
            </w:pPr>
            <w:r w:rsidRPr="00DD5C49">
              <w:t>6.3.6.2.9</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DD5C49" w:rsidRPr="00DD5C49" w14:paraId="1DD1AE37" w14:textId="77777777" w:rsidTr="003C7668">
        <w:trPr>
          <w:jc w:val="center"/>
        </w:trPr>
        <w:tc>
          <w:tcPr>
            <w:tcW w:w="2448" w:type="dxa"/>
            <w:vAlign w:val="center"/>
          </w:tcPr>
          <w:p w14:paraId="0A398FF3" w14:textId="77777777" w:rsidR="00DD5C49" w:rsidRPr="00DD5C49" w:rsidRDefault="00DD5C49" w:rsidP="003C7668">
            <w:pPr>
              <w:pStyle w:val="TAL"/>
            </w:pPr>
            <w:r w:rsidRPr="00DD5C49">
              <w:t>USSChangeTriggerNotif</w:t>
            </w:r>
          </w:p>
        </w:tc>
        <w:tc>
          <w:tcPr>
            <w:tcW w:w="1438" w:type="dxa"/>
            <w:vAlign w:val="center"/>
          </w:tcPr>
          <w:p w14:paraId="5D541339" w14:textId="77777777" w:rsidR="00DD5C49" w:rsidRPr="00DD5C49" w:rsidRDefault="00DD5C49" w:rsidP="003C7668">
            <w:pPr>
              <w:pStyle w:val="TAC"/>
            </w:pPr>
            <w:r w:rsidRPr="00DD5C49">
              <w:t>6.3.6.2.12</w:t>
            </w:r>
          </w:p>
        </w:tc>
        <w:tc>
          <w:tcPr>
            <w:tcW w:w="4186" w:type="dxa"/>
            <w:vAlign w:val="center"/>
          </w:tcPr>
          <w:p w14:paraId="7D726984"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p>
        </w:tc>
        <w:tc>
          <w:tcPr>
            <w:tcW w:w="1352" w:type="dxa"/>
            <w:vAlign w:val="center"/>
          </w:tcPr>
          <w:p w14:paraId="2946D7CD" w14:textId="77777777" w:rsidR="00DD5C49" w:rsidRPr="00DD5C49" w:rsidRDefault="00DD5C49" w:rsidP="003C7668">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3594" w:type="dxa"/>
            <w:shd w:val="clear" w:color="auto" w:fill="C0C0C0"/>
            <w:vAlign w:val="center"/>
            <w:hideMark/>
          </w:tcPr>
          <w:p w14:paraId="01A9D6DC" w14:textId="77777777" w:rsidR="00DD5C49" w:rsidRPr="00DD5C49" w:rsidRDefault="00DD5C49" w:rsidP="003C7668">
            <w:pPr>
              <w:pStyle w:val="TAH"/>
            </w:pPr>
            <w:r w:rsidRPr="00DD5C49">
              <w:t>Comments</w:t>
            </w:r>
          </w:p>
        </w:tc>
        <w:tc>
          <w:tcPr>
            <w:tcW w:w="2252" w:type="dxa"/>
            <w:shd w:val="clear" w:color="auto" w:fill="C0C0C0"/>
            <w:vAlign w:val="center"/>
          </w:tcPr>
          <w:p w14:paraId="6BA479E1" w14:textId="77777777" w:rsidR="00DD5C49" w:rsidRPr="00DD5C49" w:rsidRDefault="00DD5C49" w:rsidP="003C7668">
            <w:pPr>
              <w:pStyle w:val="TAH"/>
            </w:pPr>
            <w:r w:rsidRPr="00DD5C49">
              <w:t>Applicability</w:t>
            </w:r>
          </w:p>
        </w:tc>
      </w:tr>
      <w:tr w:rsidR="00DD5C49" w:rsidRPr="00DD5C49" w14:paraId="1118E404" w14:textId="77777777" w:rsidTr="003C7668">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35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22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3C7668">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35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22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3C7668">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3594" w:type="dxa"/>
            <w:vAlign w:val="center"/>
          </w:tcPr>
          <w:p w14:paraId="639EDE39" w14:textId="77777777" w:rsidR="00DD5C49" w:rsidRPr="00DD5C49" w:rsidRDefault="00DD5C49" w:rsidP="003C7668">
            <w:pPr>
              <w:pStyle w:val="TAL"/>
              <w:rPr>
                <w:rFonts w:cs="Arial"/>
                <w:szCs w:val="18"/>
              </w:rPr>
            </w:pPr>
            <w:r w:rsidRPr="00DD5C49">
              <w:t>Used to negotiate the applicability of the optional features.</w:t>
            </w:r>
          </w:p>
        </w:tc>
        <w:tc>
          <w:tcPr>
            <w:tcW w:w="22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3C7668">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35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22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3C7668">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35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22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3C7668">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35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22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070" w:name="_Toc129252562"/>
      <w:bookmarkStart w:id="1071" w:name="_Toc138686628"/>
      <w:r w:rsidRPr="00DD5C49">
        <w:t>6.3</w:t>
      </w:r>
      <w:r w:rsidRPr="00DD5C49">
        <w:rPr>
          <w:lang w:val="en-US"/>
        </w:rPr>
        <w:t>.6.2</w:t>
      </w:r>
      <w:r w:rsidRPr="00DD5C49">
        <w:rPr>
          <w:lang w:val="en-US"/>
        </w:rPr>
        <w:tab/>
        <w:t>Structured data types</w:t>
      </w:r>
      <w:bookmarkEnd w:id="1070"/>
      <w:bookmarkEnd w:id="1071"/>
    </w:p>
    <w:p w14:paraId="788D5567" w14:textId="77777777" w:rsidR="00DD5C49" w:rsidRPr="00DD5C49" w:rsidRDefault="00DD5C49" w:rsidP="00DD5C49">
      <w:pPr>
        <w:pStyle w:val="Heading5"/>
      </w:pPr>
      <w:bookmarkStart w:id="1072" w:name="_Toc129252563"/>
      <w:bookmarkStart w:id="1073" w:name="_Toc138686629"/>
      <w:r w:rsidRPr="00DD5C49">
        <w:t>6.3.6.2.1</w:t>
      </w:r>
      <w:r w:rsidRPr="00DD5C49">
        <w:tab/>
        <w:t>Introduction</w:t>
      </w:r>
      <w:bookmarkEnd w:id="1072"/>
      <w:bookmarkEnd w:id="1073"/>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074" w:name="_Toc129252564"/>
      <w:bookmarkStart w:id="1075" w:name="_Toc138686630"/>
      <w:r w:rsidRPr="00DD5C49">
        <w:lastRenderedPageBreak/>
        <w:t>6.3.6.2.2</w:t>
      </w:r>
      <w:r w:rsidRPr="00DD5C49">
        <w:tab/>
        <w:t xml:space="preserve">Type: </w:t>
      </w:r>
      <w:bookmarkEnd w:id="1074"/>
      <w:r w:rsidRPr="00DD5C49">
        <w:t>USSChangePolReq</w:t>
      </w:r>
      <w:bookmarkEnd w:id="1075"/>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77777777" w:rsidR="00DD5C49" w:rsidRPr="00DD5C49" w:rsidRDefault="00DD5C49" w:rsidP="003C7668">
            <w:pPr>
              <w:pStyle w:val="TAL"/>
            </w:pPr>
            <w:r w:rsidRPr="00DD5C49">
              <w:t>uassId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076" w:name="_Toc129252565"/>
      <w:bookmarkStart w:id="1077" w:name="_Toc138686631"/>
      <w:r w:rsidRPr="00DD5C49">
        <w:t>6.3.6.2.3</w:t>
      </w:r>
      <w:r w:rsidRPr="00DD5C49">
        <w:tab/>
        <w:t xml:space="preserve">Type: </w:t>
      </w:r>
      <w:bookmarkEnd w:id="1076"/>
      <w:r w:rsidRPr="00DD5C49">
        <w:t>USSChangePolResp</w:t>
      </w:r>
      <w:bookmarkEnd w:id="1077"/>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7777777" w:rsidR="00DD5C49" w:rsidRPr="00DD5C49" w:rsidRDefault="00DD5C49" w:rsidP="003C7668">
            <w:pPr>
              <w:pStyle w:val="TAL"/>
              <w:rPr>
                <w:rFonts w:cs="Arial"/>
                <w:szCs w:val="18"/>
              </w:rPr>
            </w:pPr>
            <w:r w:rsidRPr="00DD5C49">
              <w:t>This attribute shall be provided if feature negotiation shall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078" w:name="_Toc129252566"/>
      <w:bookmarkStart w:id="1079" w:name="_Toc138686632"/>
      <w:bookmarkStart w:id="1080" w:name="_Toc129252568"/>
      <w:r w:rsidRPr="00DD5C49">
        <w:t>6.3.6.2.4</w:t>
      </w:r>
      <w:r w:rsidRPr="00DD5C49">
        <w:tab/>
        <w:t xml:space="preserve">Type: </w:t>
      </w:r>
      <w:bookmarkEnd w:id="1078"/>
      <w:r w:rsidRPr="00DD5C49">
        <w:t>USSChangePolicy</w:t>
      </w:r>
      <w:bookmarkEnd w:id="1079"/>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686"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3C7668">
        <w:trPr>
          <w:jc w:val="center"/>
        </w:trPr>
        <w:tc>
          <w:tcPr>
            <w:tcW w:w="1555" w:type="dxa"/>
            <w:vAlign w:val="center"/>
          </w:tcPr>
          <w:p w14:paraId="11BD7376" w14:textId="77777777" w:rsidR="00DD5C49" w:rsidRPr="00DD5C49" w:rsidRDefault="00DD5C49" w:rsidP="003C7668">
            <w:pPr>
              <w:pStyle w:val="TAL"/>
            </w:pPr>
            <w:r w:rsidRPr="00DD5C49">
              <w:t>uasId</w:t>
            </w:r>
          </w:p>
        </w:tc>
        <w:tc>
          <w:tcPr>
            <w:tcW w:w="1417"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686"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3C7668">
        <w:trPr>
          <w:jc w:val="center"/>
        </w:trPr>
        <w:tc>
          <w:tcPr>
            <w:tcW w:w="1555" w:type="dxa"/>
            <w:vAlign w:val="center"/>
          </w:tcPr>
          <w:p w14:paraId="3CE86D9C" w14:textId="77777777" w:rsidR="00DD5C49" w:rsidRPr="00DD5C49" w:rsidRDefault="00DD5C49" w:rsidP="003C7668">
            <w:pPr>
              <w:pStyle w:val="TAL"/>
            </w:pPr>
            <w:r w:rsidRPr="00DD5C49">
              <w:t>notifUri</w:t>
            </w:r>
          </w:p>
        </w:tc>
        <w:tc>
          <w:tcPr>
            <w:tcW w:w="1417"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686" w:type="dxa"/>
            <w:vAlign w:val="center"/>
          </w:tcPr>
          <w:p w14:paraId="1142573A" w14:textId="77777777" w:rsidR="00DD5C49" w:rsidRPr="00DD5C49" w:rsidRDefault="00DD5C49" w:rsidP="003C7668">
            <w:pPr>
              <w:pStyle w:val="TAL"/>
              <w:rPr>
                <w:rFonts w:cs="Arial"/>
                <w:szCs w:val="18"/>
              </w:rPr>
            </w:pPr>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3C7668">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417" w:type="dxa"/>
            <w:vAlign w:val="center"/>
          </w:tcPr>
          <w:p w14:paraId="0FE56F3D" w14:textId="77777777" w:rsidR="00DD5C49" w:rsidRPr="00DD5C49" w:rsidRDefault="00DD5C49" w:rsidP="003C7668">
            <w:pPr>
              <w:pStyle w:val="TAL"/>
            </w:pPr>
            <w:r w:rsidRPr="00DD5C49">
              <w:t>UasServArea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686"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07"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3C7668">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417" w:type="dxa"/>
            <w:vAlign w:val="center"/>
          </w:tcPr>
          <w:p w14:paraId="68813AA8" w14:textId="77777777" w:rsidR="00DD5C49" w:rsidRPr="00DD5C49" w:rsidRDefault="00DD5C49" w:rsidP="003C7668">
            <w:pPr>
              <w:pStyle w:val="TAL"/>
            </w:pPr>
            <w:r w:rsidRPr="00DD5C49">
              <w:t>UasRoute</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77777777" w:rsidR="00DD5C49" w:rsidRPr="00DD5C49" w:rsidRDefault="00DD5C49" w:rsidP="003C7668">
            <w:pPr>
              <w:pStyle w:val="TAC"/>
            </w:pPr>
            <w:r w:rsidRPr="00DD5C49">
              <w:t>0..1</w:t>
            </w:r>
          </w:p>
        </w:tc>
        <w:tc>
          <w:tcPr>
            <w:tcW w:w="3686" w:type="dxa"/>
            <w:vAlign w:val="center"/>
          </w:tcPr>
          <w:p w14:paraId="490643A7" w14:textId="77777777" w:rsidR="00DD5C49" w:rsidRPr="00DD5C49" w:rsidRDefault="00DD5C49" w:rsidP="003C7668">
            <w:pPr>
              <w:pStyle w:val="TAL"/>
              <w:rPr>
                <w:rFonts w:cs="Arial"/>
                <w:szCs w:val="18"/>
              </w:rPr>
            </w:pPr>
            <w:r w:rsidRPr="00DD5C49">
              <w:rPr>
                <w:rFonts w:cs="Arial"/>
                <w:szCs w:val="18"/>
              </w:rPr>
              <w:t>Contains the allowed route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3C7668">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417"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686"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573DC7A5"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 data structure is FFS</w:t>
      </w:r>
      <w:r w:rsidRPr="00DD5C49">
        <w:rPr>
          <w:lang w:eastAsia="zh-CN"/>
        </w:rPr>
        <w:t>.</w:t>
      </w:r>
    </w:p>
    <w:p w14:paraId="7820E033" w14:textId="77777777" w:rsidR="00DD5C49" w:rsidRPr="00DD5C49" w:rsidRDefault="00DD5C49" w:rsidP="00DD5C49">
      <w:pPr>
        <w:pStyle w:val="Heading5"/>
      </w:pPr>
      <w:bookmarkStart w:id="1081" w:name="_Toc138686633"/>
      <w:r w:rsidRPr="00DD5C49">
        <w:lastRenderedPageBreak/>
        <w:t>6.3.6.2.5</w:t>
      </w:r>
      <w:r w:rsidRPr="00DD5C49">
        <w:tab/>
        <w:t>Type: USSChangePolicyPatch</w:t>
      </w:r>
      <w:bookmarkEnd w:id="1081"/>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686"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3C7668">
        <w:trPr>
          <w:jc w:val="center"/>
        </w:trPr>
        <w:tc>
          <w:tcPr>
            <w:tcW w:w="1555" w:type="dxa"/>
            <w:vAlign w:val="center"/>
          </w:tcPr>
          <w:p w14:paraId="7F69B649" w14:textId="77777777" w:rsidR="00DD5C49" w:rsidRPr="00DD5C49" w:rsidRDefault="00DD5C49" w:rsidP="003C7668">
            <w:pPr>
              <w:pStyle w:val="TAL"/>
            </w:pPr>
            <w:r w:rsidRPr="00DD5C49">
              <w:t>notifUri</w:t>
            </w:r>
          </w:p>
        </w:tc>
        <w:tc>
          <w:tcPr>
            <w:tcW w:w="1417"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686" w:type="dxa"/>
            <w:vAlign w:val="center"/>
          </w:tcPr>
          <w:p w14:paraId="0078B981" w14:textId="77777777" w:rsidR="00DD5C49" w:rsidRPr="00DD5C49" w:rsidRDefault="00DD5C49" w:rsidP="003C7668">
            <w:pPr>
              <w:pStyle w:val="TAL"/>
              <w:rPr>
                <w:rFonts w:cs="Arial"/>
                <w:szCs w:val="18"/>
              </w:rPr>
            </w:pPr>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3C7668">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417" w:type="dxa"/>
            <w:vAlign w:val="center"/>
          </w:tcPr>
          <w:p w14:paraId="3A98D713" w14:textId="77777777" w:rsidR="00DD5C49" w:rsidRPr="00DD5C49" w:rsidRDefault="00DD5C49" w:rsidP="003C7668">
            <w:pPr>
              <w:pStyle w:val="TAL"/>
            </w:pPr>
            <w:r w:rsidRPr="00DD5C49">
              <w:t>UasServArea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686"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3C7668">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417" w:type="dxa"/>
            <w:vAlign w:val="center"/>
          </w:tcPr>
          <w:p w14:paraId="62BFFB2A" w14:textId="77777777" w:rsidR="00DD5C49" w:rsidRPr="00DD5C49" w:rsidRDefault="00DD5C49" w:rsidP="003C7668">
            <w:pPr>
              <w:pStyle w:val="TAL"/>
            </w:pPr>
            <w:r w:rsidRPr="00DD5C49">
              <w:t>UasRoute</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7777777" w:rsidR="00DD5C49" w:rsidRPr="00DD5C49" w:rsidRDefault="00DD5C49" w:rsidP="003C7668">
            <w:pPr>
              <w:pStyle w:val="TAC"/>
            </w:pPr>
            <w:r w:rsidRPr="00DD5C49">
              <w:t>0..1</w:t>
            </w:r>
          </w:p>
        </w:tc>
        <w:tc>
          <w:tcPr>
            <w:tcW w:w="3686"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3C7668">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417"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686"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1DB16C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USSChangePolicyPatch data structure is FFS</w:t>
      </w:r>
      <w:r w:rsidRPr="00DD5C49">
        <w:rPr>
          <w:lang w:eastAsia="zh-CN"/>
        </w:rPr>
        <w:t>.</w:t>
      </w:r>
    </w:p>
    <w:p w14:paraId="5D05B153" w14:textId="77777777" w:rsidR="00DD5C49" w:rsidRPr="00DD5C49" w:rsidRDefault="00DD5C49" w:rsidP="00DD5C49">
      <w:pPr>
        <w:pStyle w:val="Heading5"/>
      </w:pPr>
      <w:bookmarkStart w:id="1082" w:name="_Toc138686634"/>
      <w:r w:rsidRPr="00DD5C49">
        <w:t>6.3.6.2.6</w:t>
      </w:r>
      <w:r w:rsidRPr="00DD5C49">
        <w:tab/>
        <w:t>Type: MultiUssPol</w:t>
      </w:r>
      <w:bookmarkEnd w:id="1082"/>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trPr>
        <w:tc>
          <w:tcPr>
            <w:tcW w:w="1413"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6"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5"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0F8418" w14:textId="77777777" w:rsidTr="003C7668">
        <w:trPr>
          <w:jc w:val="center"/>
        </w:trPr>
        <w:tc>
          <w:tcPr>
            <w:tcW w:w="1413" w:type="dxa"/>
            <w:vAlign w:val="center"/>
          </w:tcPr>
          <w:p w14:paraId="1C144B75" w14:textId="77777777" w:rsidR="00DD5C49" w:rsidRPr="00DD5C49" w:rsidRDefault="00DD5C49" w:rsidP="003C7668">
            <w:pPr>
              <w:pStyle w:val="TAL"/>
            </w:pPr>
          </w:p>
        </w:tc>
        <w:tc>
          <w:tcPr>
            <w:tcW w:w="1417" w:type="dxa"/>
            <w:vAlign w:val="center"/>
          </w:tcPr>
          <w:p w14:paraId="519F90F8" w14:textId="77777777" w:rsidR="00DD5C49" w:rsidRPr="00DD5C49" w:rsidRDefault="00DD5C49" w:rsidP="003C7668">
            <w:pPr>
              <w:pStyle w:val="TAL"/>
            </w:pPr>
          </w:p>
        </w:tc>
        <w:tc>
          <w:tcPr>
            <w:tcW w:w="426" w:type="dxa"/>
            <w:vAlign w:val="center"/>
          </w:tcPr>
          <w:p w14:paraId="71896AE5" w14:textId="77777777" w:rsidR="00DD5C49" w:rsidRPr="00DD5C49" w:rsidRDefault="00DD5C49" w:rsidP="003C7668">
            <w:pPr>
              <w:pStyle w:val="TAC"/>
            </w:pPr>
          </w:p>
        </w:tc>
        <w:tc>
          <w:tcPr>
            <w:tcW w:w="1134" w:type="dxa"/>
            <w:vAlign w:val="center"/>
          </w:tcPr>
          <w:p w14:paraId="3FD6D1D2" w14:textId="77777777" w:rsidR="00DD5C49" w:rsidRPr="00DD5C49" w:rsidRDefault="00DD5C49" w:rsidP="003C7668">
            <w:pPr>
              <w:pStyle w:val="TAC"/>
            </w:pPr>
            <w:r w:rsidRPr="00DD5C49">
              <w:t>1</w:t>
            </w:r>
          </w:p>
        </w:tc>
        <w:tc>
          <w:tcPr>
            <w:tcW w:w="3685" w:type="dxa"/>
            <w:vAlign w:val="center"/>
          </w:tcPr>
          <w:p w14:paraId="2F3C3E3B" w14:textId="77777777" w:rsidR="00DD5C49" w:rsidRPr="00DD5C49" w:rsidRDefault="00DD5C49" w:rsidP="003C7668">
            <w:pPr>
              <w:pStyle w:val="TAL"/>
              <w:rPr>
                <w:rFonts w:cs="Arial"/>
                <w:szCs w:val="18"/>
              </w:rPr>
            </w:pPr>
          </w:p>
        </w:tc>
        <w:tc>
          <w:tcPr>
            <w:tcW w:w="1449" w:type="dxa"/>
            <w:vAlign w:val="center"/>
          </w:tcPr>
          <w:p w14:paraId="352C2837" w14:textId="77777777" w:rsidR="00DD5C49" w:rsidRPr="00DD5C49" w:rsidRDefault="00DD5C49" w:rsidP="003C7668">
            <w:pPr>
              <w:pStyle w:val="TAL"/>
              <w:rPr>
                <w:rFonts w:cs="Arial"/>
                <w:szCs w:val="18"/>
              </w:rPr>
            </w:pPr>
          </w:p>
        </w:tc>
      </w:tr>
    </w:tbl>
    <w:p w14:paraId="404B7CD0" w14:textId="77777777" w:rsidR="00DD5C49" w:rsidRPr="00DD5C49" w:rsidRDefault="00DD5C49" w:rsidP="00DD5C49">
      <w:pPr>
        <w:rPr>
          <w:lang w:val="en-US"/>
        </w:rPr>
      </w:pPr>
    </w:p>
    <w:p w14:paraId="2B000736"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MultiUssPol data structure is FFS</w:t>
      </w:r>
      <w:r w:rsidRPr="00DD5C49">
        <w:rPr>
          <w:lang w:eastAsia="zh-CN"/>
        </w:rPr>
        <w:t>.</w:t>
      </w:r>
    </w:p>
    <w:p w14:paraId="3B217FAE" w14:textId="77777777" w:rsidR="00DD5C49" w:rsidRPr="00DD5C49" w:rsidRDefault="00DD5C49" w:rsidP="00DD5C49">
      <w:pPr>
        <w:pStyle w:val="Heading5"/>
      </w:pPr>
      <w:bookmarkStart w:id="1083" w:name="_Toc129252512"/>
      <w:bookmarkStart w:id="1084" w:name="_Toc138686635"/>
      <w:r w:rsidRPr="00DD5C49">
        <w:t>6.3.6.2.7</w:t>
      </w:r>
      <w:r w:rsidRPr="00DD5C49">
        <w:tab/>
        <w:t xml:space="preserve">Type: </w:t>
      </w:r>
      <w:bookmarkEnd w:id="1083"/>
      <w:r w:rsidRPr="00DD5C49">
        <w:t>UasServArea</w:t>
      </w:r>
      <w:bookmarkEnd w:id="1084"/>
    </w:p>
    <w:p w14:paraId="0F2C009E" w14:textId="77777777"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UasServArea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trPr>
        <w:tc>
          <w:tcPr>
            <w:tcW w:w="1555" w:type="dxa"/>
            <w:shd w:val="clear" w:color="auto" w:fill="C0C0C0"/>
            <w:hideMark/>
          </w:tcPr>
          <w:p w14:paraId="26206F0A" w14:textId="77777777" w:rsidR="00DD5C49" w:rsidRPr="00DD5C49" w:rsidRDefault="00DD5C49" w:rsidP="003C7668">
            <w:pPr>
              <w:pStyle w:val="TAH"/>
            </w:pPr>
            <w:r w:rsidRPr="00DD5C49">
              <w:t>Attribute name</w:t>
            </w:r>
          </w:p>
        </w:tc>
        <w:tc>
          <w:tcPr>
            <w:tcW w:w="1417" w:type="dxa"/>
            <w:shd w:val="clear" w:color="auto" w:fill="C0C0C0"/>
            <w:hideMark/>
          </w:tcPr>
          <w:p w14:paraId="45508A9B" w14:textId="77777777" w:rsidR="00DD5C49" w:rsidRPr="00DD5C49" w:rsidRDefault="00DD5C49" w:rsidP="003C7668">
            <w:pPr>
              <w:pStyle w:val="TAH"/>
            </w:pPr>
            <w:r w:rsidRPr="00DD5C49">
              <w:t>Data type</w:t>
            </w:r>
          </w:p>
        </w:tc>
        <w:tc>
          <w:tcPr>
            <w:tcW w:w="425" w:type="dxa"/>
            <w:shd w:val="clear" w:color="auto" w:fill="C0C0C0"/>
            <w:hideMark/>
          </w:tcPr>
          <w:p w14:paraId="3DE22A16" w14:textId="77777777" w:rsidR="00DD5C49" w:rsidRPr="00DD5C49" w:rsidRDefault="00DD5C49" w:rsidP="003C7668">
            <w:pPr>
              <w:pStyle w:val="TAH"/>
            </w:pPr>
            <w:r w:rsidRPr="00DD5C49">
              <w:t>P</w:t>
            </w:r>
          </w:p>
        </w:tc>
        <w:tc>
          <w:tcPr>
            <w:tcW w:w="1134" w:type="dxa"/>
            <w:shd w:val="clear" w:color="auto" w:fill="C0C0C0"/>
          </w:tcPr>
          <w:p w14:paraId="2875564D" w14:textId="77777777" w:rsidR="00DD5C49" w:rsidRPr="00DD5C49" w:rsidRDefault="00DD5C49" w:rsidP="003C7668">
            <w:pPr>
              <w:pStyle w:val="TAH"/>
              <w:jc w:val="left"/>
            </w:pPr>
            <w:r w:rsidRPr="00DD5C49">
              <w:t>Cardinality</w:t>
            </w:r>
          </w:p>
        </w:tc>
        <w:tc>
          <w:tcPr>
            <w:tcW w:w="3686" w:type="dxa"/>
            <w:shd w:val="clear" w:color="auto" w:fill="C0C0C0"/>
            <w:hideMark/>
          </w:tcPr>
          <w:p w14:paraId="387C8650"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tcPr>
          <w:p w14:paraId="1C3989B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E2B4C2" w14:textId="77777777" w:rsidTr="003C7668">
        <w:trPr>
          <w:jc w:val="center"/>
        </w:trPr>
        <w:tc>
          <w:tcPr>
            <w:tcW w:w="1555"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417" w:type="dxa"/>
            <w:vAlign w:val="center"/>
          </w:tcPr>
          <w:p w14:paraId="049A5918" w14:textId="77777777" w:rsidR="00DD5C49" w:rsidRPr="00DD5C49" w:rsidRDefault="00DD5C49" w:rsidP="003C7668">
            <w:pPr>
              <w:pStyle w:val="TAL"/>
            </w:pPr>
            <w:proofErr w:type="gramStart"/>
            <w:r w:rsidRPr="00DD5C49">
              <w:rPr>
                <w:lang w:eastAsia="zh-CN"/>
              </w:rPr>
              <w:t>array(</w:t>
            </w:r>
            <w:proofErr w:type="gramEnd"/>
            <w:r w:rsidRPr="00DD5C49">
              <w:rPr>
                <w:rFonts w:hint="eastAsia"/>
                <w:lang w:eastAsia="zh-CN"/>
              </w:rPr>
              <w:t>Ncgi</w:t>
            </w:r>
            <w:r w:rsidRPr="00DD5C49">
              <w:rPr>
                <w:lang w:eastAsia="zh-CN"/>
              </w:rPr>
              <w:t>)</w:t>
            </w:r>
          </w:p>
        </w:tc>
        <w:tc>
          <w:tcPr>
            <w:tcW w:w="425"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proofErr w:type="gramStart"/>
            <w:r w:rsidRPr="00DD5C49">
              <w:t>1..N</w:t>
            </w:r>
            <w:proofErr w:type="gramEnd"/>
          </w:p>
        </w:tc>
        <w:tc>
          <w:tcPr>
            <w:tcW w:w="3686"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3C7668">
        <w:trPr>
          <w:jc w:val="center"/>
        </w:trPr>
        <w:tc>
          <w:tcPr>
            <w:tcW w:w="1555" w:type="dxa"/>
            <w:vAlign w:val="center"/>
          </w:tcPr>
          <w:p w14:paraId="663D7FE5" w14:textId="77777777" w:rsidR="00DD5C49" w:rsidRPr="00DD5C49" w:rsidRDefault="00DD5C49" w:rsidP="003C7668">
            <w:pPr>
              <w:pStyle w:val="TAL"/>
            </w:pPr>
            <w:r w:rsidRPr="00DD5C49">
              <w:rPr>
                <w:lang w:eastAsia="zh-CN"/>
              </w:rPr>
              <w:t>taiList</w:t>
            </w:r>
          </w:p>
        </w:tc>
        <w:tc>
          <w:tcPr>
            <w:tcW w:w="1417" w:type="dxa"/>
            <w:vAlign w:val="center"/>
          </w:tcPr>
          <w:p w14:paraId="60605320" w14:textId="77777777" w:rsidR="00DD5C49" w:rsidRPr="00DD5C49" w:rsidRDefault="00DD5C49" w:rsidP="003C7668">
            <w:pPr>
              <w:pStyle w:val="TAL"/>
            </w:pPr>
            <w:proofErr w:type="gramStart"/>
            <w:r w:rsidRPr="00DD5C49">
              <w:t>array(</w:t>
            </w:r>
            <w:proofErr w:type="gramEnd"/>
            <w:r w:rsidRPr="00DD5C49">
              <w:t>Tai)</w:t>
            </w:r>
          </w:p>
        </w:tc>
        <w:tc>
          <w:tcPr>
            <w:tcW w:w="425"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proofErr w:type="gramStart"/>
            <w:r w:rsidRPr="00DD5C49">
              <w:t>1..N</w:t>
            </w:r>
            <w:proofErr w:type="gramEnd"/>
          </w:p>
        </w:tc>
        <w:tc>
          <w:tcPr>
            <w:tcW w:w="3686"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3C7668">
        <w:trPr>
          <w:jc w:val="center"/>
        </w:trPr>
        <w:tc>
          <w:tcPr>
            <w:tcW w:w="1555"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417" w:type="dxa"/>
            <w:vAlign w:val="center"/>
          </w:tcPr>
          <w:p w14:paraId="3614FAD6" w14:textId="77777777" w:rsidR="00DD5C49" w:rsidRPr="00DD5C49" w:rsidRDefault="00DD5C49" w:rsidP="003C7668">
            <w:pPr>
              <w:pStyle w:val="TAL"/>
            </w:pPr>
            <w:proofErr w:type="gramStart"/>
            <w:r w:rsidRPr="00DD5C49">
              <w:rPr>
                <w:lang w:eastAsia="zh-CN"/>
              </w:rPr>
              <w:t>array(</w:t>
            </w:r>
            <w:proofErr w:type="gramEnd"/>
            <w:r w:rsidRPr="00DD5C49">
              <w:rPr>
                <w:rFonts w:hint="eastAsia"/>
                <w:lang w:eastAsia="zh-CN"/>
              </w:rPr>
              <w:t>GeographicArea</w:t>
            </w:r>
            <w:r w:rsidRPr="00DD5C49">
              <w:rPr>
                <w:lang w:eastAsia="zh-CN"/>
              </w:rPr>
              <w:t>)</w:t>
            </w:r>
          </w:p>
        </w:tc>
        <w:tc>
          <w:tcPr>
            <w:tcW w:w="425"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proofErr w:type="gramStart"/>
            <w:r w:rsidRPr="00DD5C49">
              <w:rPr>
                <w:lang w:eastAsia="zh-CN"/>
              </w:rPr>
              <w:t>1</w:t>
            </w:r>
            <w:r w:rsidRPr="00DD5C49">
              <w:rPr>
                <w:rFonts w:hint="eastAsia"/>
                <w:lang w:eastAsia="zh-CN"/>
              </w:rPr>
              <w:t>..N</w:t>
            </w:r>
            <w:proofErr w:type="gramEnd"/>
          </w:p>
        </w:tc>
        <w:tc>
          <w:tcPr>
            <w:tcW w:w="3686" w:type="dxa"/>
            <w:vAlign w:val="center"/>
          </w:tcPr>
          <w:p w14:paraId="44988889" w14:textId="77777777"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1190AA3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The content of the UasServArea data structure</w:t>
      </w:r>
      <w:r w:rsidRPr="00DD5C49">
        <w:t xml:space="preserve"> is FFS</w:t>
      </w:r>
      <w:r w:rsidRPr="00DD5C49">
        <w:rPr>
          <w:lang w:eastAsia="zh-CN"/>
        </w:rPr>
        <w:t>.</w:t>
      </w:r>
    </w:p>
    <w:p w14:paraId="75DEBE78" w14:textId="77777777" w:rsidR="00DD5C49" w:rsidRPr="00DD5C49" w:rsidRDefault="00DD5C49" w:rsidP="00DD5C49">
      <w:pPr>
        <w:pStyle w:val="Heading5"/>
      </w:pPr>
      <w:bookmarkStart w:id="1085" w:name="_Toc138686636"/>
      <w:r w:rsidRPr="00DD5C49">
        <w:t>6.3.6.2.8</w:t>
      </w:r>
      <w:r w:rsidRPr="00DD5C49">
        <w:tab/>
        <w:t>Type: UasRoute</w:t>
      </w:r>
      <w:bookmarkEnd w:id="1085"/>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565013F5" w14:textId="77777777" w:rsidTr="003C7668">
        <w:trPr>
          <w:jc w:val="center"/>
        </w:trPr>
        <w:tc>
          <w:tcPr>
            <w:tcW w:w="1413" w:type="dxa"/>
            <w:vAlign w:val="center"/>
          </w:tcPr>
          <w:p w14:paraId="2E8B43C5" w14:textId="77777777" w:rsidR="00DD5C49" w:rsidRPr="00DD5C49" w:rsidRDefault="00DD5C49" w:rsidP="003C7668">
            <w:pPr>
              <w:pStyle w:val="TAL"/>
            </w:pPr>
          </w:p>
        </w:tc>
        <w:tc>
          <w:tcPr>
            <w:tcW w:w="1417" w:type="dxa"/>
            <w:vAlign w:val="center"/>
          </w:tcPr>
          <w:p w14:paraId="2FB3A373" w14:textId="77777777" w:rsidR="00DD5C49" w:rsidRPr="00DD5C49" w:rsidRDefault="00DD5C49" w:rsidP="003C7668">
            <w:pPr>
              <w:pStyle w:val="TAL"/>
            </w:pPr>
          </w:p>
        </w:tc>
        <w:tc>
          <w:tcPr>
            <w:tcW w:w="426" w:type="dxa"/>
            <w:vAlign w:val="center"/>
          </w:tcPr>
          <w:p w14:paraId="1992462D" w14:textId="77777777" w:rsidR="00DD5C49" w:rsidRPr="00DD5C49" w:rsidRDefault="00DD5C49" w:rsidP="003C7668">
            <w:pPr>
              <w:pStyle w:val="TAC"/>
            </w:pPr>
          </w:p>
        </w:tc>
        <w:tc>
          <w:tcPr>
            <w:tcW w:w="1134" w:type="dxa"/>
            <w:vAlign w:val="center"/>
          </w:tcPr>
          <w:p w14:paraId="1B9AE632" w14:textId="77777777" w:rsidR="00DD5C49" w:rsidRPr="00DD5C49" w:rsidRDefault="00DD5C49" w:rsidP="003C7668">
            <w:pPr>
              <w:pStyle w:val="TAC"/>
            </w:pPr>
            <w:r w:rsidRPr="00DD5C49">
              <w:t>1</w:t>
            </w:r>
          </w:p>
        </w:tc>
        <w:tc>
          <w:tcPr>
            <w:tcW w:w="3685" w:type="dxa"/>
            <w:vAlign w:val="center"/>
          </w:tcPr>
          <w:p w14:paraId="207DC855" w14:textId="77777777" w:rsidR="00DD5C49" w:rsidRPr="00DD5C49" w:rsidRDefault="00DD5C49" w:rsidP="003C7668">
            <w:pPr>
              <w:pStyle w:val="TAL"/>
              <w:rPr>
                <w:rFonts w:cs="Arial"/>
                <w:szCs w:val="18"/>
              </w:rPr>
            </w:pPr>
          </w:p>
        </w:tc>
        <w:tc>
          <w:tcPr>
            <w:tcW w:w="1449" w:type="dxa"/>
            <w:vAlign w:val="center"/>
          </w:tcPr>
          <w:p w14:paraId="147B3940" w14:textId="77777777" w:rsidR="00DD5C49" w:rsidRPr="00DD5C49" w:rsidRDefault="00DD5C49" w:rsidP="003C7668">
            <w:pPr>
              <w:pStyle w:val="TAL"/>
              <w:rPr>
                <w:rFonts w:cs="Arial"/>
                <w:szCs w:val="18"/>
              </w:rPr>
            </w:pPr>
          </w:p>
        </w:tc>
      </w:tr>
    </w:tbl>
    <w:p w14:paraId="591A7153" w14:textId="77777777" w:rsidR="00DD5C49" w:rsidRPr="00DD5C49" w:rsidRDefault="00DD5C49" w:rsidP="00DD5C49">
      <w:pPr>
        <w:rPr>
          <w:lang w:val="en-US"/>
        </w:rPr>
      </w:pPr>
    </w:p>
    <w:p w14:paraId="667A5664"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UasRoute data structure is FFS</w:t>
      </w:r>
      <w:r w:rsidRPr="00DD5C49">
        <w:rPr>
          <w:lang w:eastAsia="zh-CN"/>
        </w:rPr>
        <w:t>.</w:t>
      </w:r>
    </w:p>
    <w:p w14:paraId="7E5120FA" w14:textId="77777777" w:rsidR="00DD5C49" w:rsidRPr="00DD5C49" w:rsidRDefault="00DD5C49" w:rsidP="00DD5C49">
      <w:pPr>
        <w:pStyle w:val="Heading5"/>
      </w:pPr>
      <w:bookmarkStart w:id="1086" w:name="_Toc138686637"/>
      <w:r w:rsidRPr="00DD5C49">
        <w:lastRenderedPageBreak/>
        <w:t>6.3.6.2.9</w:t>
      </w:r>
      <w:r w:rsidRPr="00DD5C49">
        <w:tab/>
        <w:t>Type: USSChangeReq</w:t>
      </w:r>
      <w:bookmarkEnd w:id="1086"/>
    </w:p>
    <w:p w14:paraId="096B112F" w14:textId="77777777" w:rsidR="00DD5C49" w:rsidRPr="00DD5C49" w:rsidRDefault="00DD5C49" w:rsidP="00DD5C49">
      <w:pPr>
        <w:pStyle w:val="TH"/>
      </w:pPr>
      <w:r w:rsidRPr="00DD5C49">
        <w:rPr>
          <w:noProof/>
        </w:rPr>
        <w:t>Table </w:t>
      </w:r>
      <w:r w:rsidRPr="00DD5C49">
        <w:t xml:space="preserve">6.3.6.2.9-1: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7777777" w:rsidR="00DD5C49" w:rsidRPr="00DD5C49" w:rsidRDefault="00DD5C49" w:rsidP="003C7668">
            <w:pPr>
              <w:pStyle w:val="TAL"/>
            </w:pPr>
            <w:r w:rsidRPr="00DD5C49">
              <w:t>uassId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76397770"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USSChangeReq</w:t>
      </w:r>
      <w:r w:rsidRPr="00DD5C49">
        <w:rPr>
          <w:lang w:eastAsia="zh-CN"/>
        </w:rPr>
        <w:t xml:space="preserve"> data structure</w:t>
      </w:r>
      <w:r w:rsidRPr="00DD5C49">
        <w:t xml:space="preserve"> is FFS</w:t>
      </w:r>
      <w:r w:rsidRPr="00DD5C49">
        <w:rPr>
          <w:lang w:eastAsia="zh-CN"/>
        </w:rPr>
        <w:t>.</w:t>
      </w:r>
    </w:p>
    <w:p w14:paraId="15A80BC3" w14:textId="77777777" w:rsidR="00DD5C49" w:rsidRPr="00DD5C49" w:rsidRDefault="00DD5C49" w:rsidP="00DD5C49">
      <w:pPr>
        <w:pStyle w:val="Heading5"/>
      </w:pPr>
      <w:bookmarkStart w:id="1087" w:name="_Toc138686638"/>
      <w:r w:rsidRPr="00DD5C49">
        <w:t>6.3.6.2.10</w:t>
      </w:r>
      <w:r w:rsidRPr="00DD5C49">
        <w:tab/>
        <w:t>Type: USSChangePolConfigNotif</w:t>
      </w:r>
      <w:bookmarkEnd w:id="1087"/>
    </w:p>
    <w:p w14:paraId="6AD7E5EB" w14:textId="77777777" w:rsidR="00DD5C49" w:rsidRPr="00DD5C49" w:rsidRDefault="00DD5C49" w:rsidP="00DD5C49">
      <w:pPr>
        <w:pStyle w:val="TH"/>
      </w:pPr>
      <w:r w:rsidRPr="00DD5C49">
        <w:rPr>
          <w:noProof/>
        </w:rPr>
        <w:t>Table </w:t>
      </w:r>
      <w:r w:rsidRPr="00DD5C49">
        <w:t xml:space="preserve">6.3.6.2.10-1: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77777777" w:rsidR="00DD5C49" w:rsidRPr="00DD5C49" w:rsidRDefault="00DD5C49" w:rsidP="003C7668">
            <w:pPr>
              <w:pStyle w:val="TAL"/>
            </w:pPr>
            <w:r w:rsidRPr="00DD5C49">
              <w:t>uasId</w:t>
            </w:r>
          </w:p>
        </w:tc>
        <w:tc>
          <w:tcPr>
            <w:tcW w:w="1417" w:type="dxa"/>
            <w:vAlign w:val="center"/>
          </w:tcPr>
          <w:p w14:paraId="14B06D85" w14:textId="77777777" w:rsidR="00DD5C49" w:rsidRPr="00DD5C49" w:rsidRDefault="00DD5C49" w:rsidP="003C7668">
            <w:pPr>
              <w:pStyle w:val="TAL"/>
            </w:pPr>
            <w:r w:rsidRPr="00DD5C49">
              <w:t>UasId</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72BE7378"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p>
          <w:p w14:paraId="0F60AE45" w14:textId="77777777" w:rsidR="00DD5C49" w:rsidRPr="00DD5C49" w:rsidRDefault="00DD5C49" w:rsidP="003C7668">
            <w:pPr>
              <w:pStyle w:val="TAL"/>
              <w:rPr>
                <w:rFonts w:cs="Arial"/>
                <w:szCs w:val="18"/>
              </w:rPr>
            </w:pPr>
          </w:p>
          <w:p w14:paraId="0B0A414C"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377A4E0" w14:textId="77777777" w:rsidR="00DD5C49" w:rsidRPr="00DD5C49" w:rsidRDefault="00DD5C49" w:rsidP="003C7668">
            <w:pPr>
              <w:pStyle w:val="TAL"/>
              <w:rPr>
                <w:rFonts w:cs="Arial"/>
                <w:szCs w:val="18"/>
              </w:rPr>
            </w:pPr>
          </w:p>
        </w:tc>
      </w:tr>
      <w:tr w:rsidR="00DD5C49" w:rsidRPr="00DD5C49" w14:paraId="30415D4D" w14:textId="77777777" w:rsidTr="003C7668">
        <w:trPr>
          <w:jc w:val="center"/>
        </w:trPr>
        <w:tc>
          <w:tcPr>
            <w:tcW w:w="1555" w:type="dxa"/>
            <w:vAlign w:val="center"/>
          </w:tcPr>
          <w:p w14:paraId="67593857" w14:textId="77777777" w:rsidR="00DD5C49" w:rsidRPr="00DD5C49" w:rsidRDefault="00DD5C49" w:rsidP="003C7668">
            <w:pPr>
              <w:pStyle w:val="TAL"/>
            </w:pPr>
            <w:r w:rsidRPr="00DD5C49">
              <w:t>multiUssPol</w:t>
            </w:r>
          </w:p>
        </w:tc>
        <w:tc>
          <w:tcPr>
            <w:tcW w:w="1417" w:type="dxa"/>
            <w:vAlign w:val="center"/>
          </w:tcPr>
          <w:p w14:paraId="64D356DE" w14:textId="77777777" w:rsidR="00DD5C49" w:rsidRPr="00DD5C49" w:rsidRDefault="00DD5C49" w:rsidP="003C7668">
            <w:pPr>
              <w:pStyle w:val="TAL"/>
            </w:pPr>
            <w:r w:rsidRPr="00DD5C49">
              <w:t>MultiUssPol</w:t>
            </w:r>
          </w:p>
        </w:tc>
        <w:tc>
          <w:tcPr>
            <w:tcW w:w="425" w:type="dxa"/>
            <w:vAlign w:val="center"/>
          </w:tcPr>
          <w:p w14:paraId="1AB866C1" w14:textId="77777777" w:rsidR="00DD5C49" w:rsidRPr="00DD5C49" w:rsidRDefault="00DD5C49" w:rsidP="003C7668">
            <w:pPr>
              <w:pStyle w:val="TAC"/>
            </w:pPr>
            <w:r w:rsidRPr="00DD5C49">
              <w:t>O</w:t>
            </w:r>
          </w:p>
        </w:tc>
        <w:tc>
          <w:tcPr>
            <w:tcW w:w="1134" w:type="dxa"/>
            <w:vAlign w:val="center"/>
          </w:tcPr>
          <w:p w14:paraId="2F4AC75E" w14:textId="77777777" w:rsidR="00DD5C49" w:rsidRPr="00DD5C49" w:rsidRDefault="00DD5C49" w:rsidP="003C7668">
            <w:pPr>
              <w:pStyle w:val="TAC"/>
            </w:pPr>
            <w:r w:rsidRPr="00DD5C49">
              <w:t>0..1</w:t>
            </w:r>
          </w:p>
        </w:tc>
        <w:tc>
          <w:tcPr>
            <w:tcW w:w="3686" w:type="dxa"/>
            <w:vAlign w:val="center"/>
          </w:tcPr>
          <w:p w14:paraId="62CF1F0A" w14:textId="77777777" w:rsidR="00DD5C49" w:rsidRPr="00DD5C49" w:rsidRDefault="00DD5C49" w:rsidP="003C7668">
            <w:pPr>
              <w:pStyle w:val="TAL"/>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3EE69DD2" w14:textId="77777777" w:rsidR="00DD5C49" w:rsidRPr="00DD5C49" w:rsidRDefault="00DD5C49" w:rsidP="003C7668">
            <w:pPr>
              <w:pStyle w:val="TAL"/>
              <w:rPr>
                <w:rFonts w:cs="Arial"/>
                <w:szCs w:val="18"/>
              </w:rPr>
            </w:pPr>
          </w:p>
        </w:tc>
      </w:tr>
    </w:tbl>
    <w:p w14:paraId="56A52EE9" w14:textId="77777777" w:rsidR="00DD5C49" w:rsidRPr="00DD5C49" w:rsidRDefault="00DD5C49" w:rsidP="00DD5C49">
      <w:pPr>
        <w:rPr>
          <w:lang w:val="en-US"/>
        </w:rPr>
      </w:pPr>
    </w:p>
    <w:p w14:paraId="1A05759E"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USSChangePolConfigNotif</w:t>
      </w:r>
      <w:r w:rsidRPr="00DD5C49">
        <w:rPr>
          <w:lang w:eastAsia="zh-CN"/>
        </w:rPr>
        <w:t xml:space="preserve"> data structure</w:t>
      </w:r>
      <w:r w:rsidRPr="00DD5C49">
        <w:t xml:space="preserve"> is FFS</w:t>
      </w:r>
      <w:r w:rsidRPr="00DD5C49">
        <w:rPr>
          <w:lang w:eastAsia="zh-CN"/>
        </w:rPr>
        <w:t>.</w:t>
      </w:r>
    </w:p>
    <w:p w14:paraId="5E7DE120" w14:textId="77777777" w:rsidR="00DD5C49" w:rsidRPr="00DD5C49" w:rsidRDefault="00DD5C49" w:rsidP="00DD5C49">
      <w:pPr>
        <w:pStyle w:val="Heading5"/>
      </w:pPr>
      <w:bookmarkStart w:id="1088" w:name="_Toc138686639"/>
      <w:r w:rsidRPr="00DD5C49">
        <w:t>6.3.6.2.11</w:t>
      </w:r>
      <w:r w:rsidRPr="00DD5C49">
        <w:tab/>
        <w:t>Type: USSChangeNotif</w:t>
      </w:r>
      <w:bookmarkEnd w:id="1088"/>
    </w:p>
    <w:p w14:paraId="1E326158" w14:textId="77777777" w:rsidR="00DD5C49" w:rsidRPr="00DD5C49" w:rsidRDefault="00DD5C49" w:rsidP="00DD5C49">
      <w:pPr>
        <w:pStyle w:val="TH"/>
      </w:pPr>
      <w:r w:rsidRPr="00DD5C49">
        <w:rPr>
          <w:noProof/>
        </w:rPr>
        <w:t>Table </w:t>
      </w:r>
      <w:r w:rsidRPr="00DD5C49">
        <w:t xml:space="preserve">6.3.6.2.11-1: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trPr>
        <w:tc>
          <w:tcPr>
            <w:tcW w:w="1555" w:type="dxa"/>
            <w:shd w:val="clear" w:color="auto" w:fill="C0C0C0"/>
            <w:vAlign w:val="center"/>
            <w:hideMark/>
          </w:tcPr>
          <w:p w14:paraId="0DCD22D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1BE82F3" w14:textId="77777777" w:rsidR="00DD5C49" w:rsidRPr="00DD5C49" w:rsidRDefault="00DD5C49" w:rsidP="003C7668">
            <w:pPr>
              <w:pStyle w:val="TAH"/>
            </w:pPr>
            <w:r w:rsidRPr="00DD5C49">
              <w:t>Data type</w:t>
            </w:r>
          </w:p>
        </w:tc>
        <w:tc>
          <w:tcPr>
            <w:tcW w:w="425" w:type="dxa"/>
            <w:shd w:val="clear" w:color="auto" w:fill="C0C0C0"/>
            <w:vAlign w:val="center"/>
            <w:hideMark/>
          </w:tcPr>
          <w:p w14:paraId="54B26CE2" w14:textId="77777777" w:rsidR="00DD5C49" w:rsidRPr="00DD5C49" w:rsidRDefault="00DD5C49" w:rsidP="003C7668">
            <w:pPr>
              <w:pStyle w:val="TAH"/>
            </w:pPr>
            <w:r w:rsidRPr="00DD5C49">
              <w:t>P</w:t>
            </w:r>
          </w:p>
        </w:tc>
        <w:tc>
          <w:tcPr>
            <w:tcW w:w="1134" w:type="dxa"/>
            <w:shd w:val="clear" w:color="auto" w:fill="C0C0C0"/>
            <w:vAlign w:val="center"/>
          </w:tcPr>
          <w:p w14:paraId="5C07F450" w14:textId="77777777" w:rsidR="00DD5C49" w:rsidRPr="00DD5C49" w:rsidRDefault="00DD5C49" w:rsidP="003C7668">
            <w:pPr>
              <w:pStyle w:val="TAH"/>
            </w:pPr>
            <w:r w:rsidRPr="00DD5C49">
              <w:t>Cardinality</w:t>
            </w:r>
          </w:p>
        </w:tc>
        <w:tc>
          <w:tcPr>
            <w:tcW w:w="3686" w:type="dxa"/>
            <w:shd w:val="clear" w:color="auto" w:fill="C0C0C0"/>
            <w:vAlign w:val="center"/>
            <w:hideMark/>
          </w:tcPr>
          <w:p w14:paraId="3834959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545B138D"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0A8CD8CB" w14:textId="77777777" w:rsidTr="003C7668">
        <w:trPr>
          <w:jc w:val="center"/>
        </w:trPr>
        <w:tc>
          <w:tcPr>
            <w:tcW w:w="1555" w:type="dxa"/>
            <w:vAlign w:val="center"/>
          </w:tcPr>
          <w:p w14:paraId="25BCA24C" w14:textId="77777777" w:rsidR="00DD5C49" w:rsidRPr="00DD5C49" w:rsidRDefault="00DD5C49" w:rsidP="003C7668">
            <w:pPr>
              <w:pStyle w:val="TAL"/>
            </w:pPr>
          </w:p>
        </w:tc>
        <w:tc>
          <w:tcPr>
            <w:tcW w:w="1417" w:type="dxa"/>
            <w:vAlign w:val="center"/>
          </w:tcPr>
          <w:p w14:paraId="50AB15A6" w14:textId="77777777" w:rsidR="00DD5C49" w:rsidRPr="00DD5C49" w:rsidRDefault="00DD5C49" w:rsidP="003C7668">
            <w:pPr>
              <w:pStyle w:val="TAL"/>
            </w:pPr>
          </w:p>
        </w:tc>
        <w:tc>
          <w:tcPr>
            <w:tcW w:w="425" w:type="dxa"/>
            <w:vAlign w:val="center"/>
          </w:tcPr>
          <w:p w14:paraId="4E6A6B8D" w14:textId="77777777" w:rsidR="00DD5C49" w:rsidRPr="00DD5C49" w:rsidRDefault="00DD5C49" w:rsidP="003C7668">
            <w:pPr>
              <w:pStyle w:val="TAC"/>
            </w:pPr>
          </w:p>
        </w:tc>
        <w:tc>
          <w:tcPr>
            <w:tcW w:w="1134" w:type="dxa"/>
            <w:vAlign w:val="center"/>
          </w:tcPr>
          <w:p w14:paraId="63ACEFCA" w14:textId="77777777" w:rsidR="00DD5C49" w:rsidRPr="00DD5C49" w:rsidRDefault="00DD5C49" w:rsidP="003C7668">
            <w:pPr>
              <w:pStyle w:val="TAC"/>
            </w:pPr>
          </w:p>
        </w:tc>
        <w:tc>
          <w:tcPr>
            <w:tcW w:w="3686" w:type="dxa"/>
            <w:vAlign w:val="center"/>
          </w:tcPr>
          <w:p w14:paraId="7C7803FA" w14:textId="77777777" w:rsidR="00DD5C49" w:rsidRPr="00DD5C49" w:rsidRDefault="00DD5C49" w:rsidP="003C7668">
            <w:pPr>
              <w:pStyle w:val="TAL"/>
              <w:rPr>
                <w:rFonts w:cs="Arial"/>
                <w:szCs w:val="18"/>
              </w:rPr>
            </w:pPr>
          </w:p>
        </w:tc>
        <w:tc>
          <w:tcPr>
            <w:tcW w:w="1307" w:type="dxa"/>
            <w:vAlign w:val="center"/>
          </w:tcPr>
          <w:p w14:paraId="233D87BB" w14:textId="77777777" w:rsidR="00DD5C49" w:rsidRPr="00DD5C49" w:rsidRDefault="00DD5C49" w:rsidP="003C7668">
            <w:pPr>
              <w:pStyle w:val="TAL"/>
              <w:rPr>
                <w:rFonts w:cs="Arial"/>
                <w:szCs w:val="18"/>
              </w:rPr>
            </w:pPr>
          </w:p>
        </w:tc>
      </w:tr>
    </w:tbl>
    <w:p w14:paraId="58659EA3" w14:textId="77777777" w:rsidR="00DD5C49" w:rsidRPr="00DD5C49" w:rsidRDefault="00DD5C49" w:rsidP="00DD5C49">
      <w:pPr>
        <w:rPr>
          <w:lang w:val="en-US"/>
        </w:rPr>
      </w:pPr>
    </w:p>
    <w:p w14:paraId="4D83CA93"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USSChangeNotif</w:t>
      </w:r>
      <w:r w:rsidRPr="00DD5C49">
        <w:rPr>
          <w:lang w:eastAsia="zh-CN"/>
        </w:rPr>
        <w:t xml:space="preserve"> data structure</w:t>
      </w:r>
      <w:r w:rsidRPr="00DD5C49">
        <w:t xml:space="preserve"> is FFS</w:t>
      </w:r>
      <w:r w:rsidRPr="00DD5C49">
        <w:rPr>
          <w:lang w:eastAsia="zh-CN"/>
        </w:rPr>
        <w:t>.</w:t>
      </w:r>
    </w:p>
    <w:p w14:paraId="53FF50CD" w14:textId="77777777" w:rsidR="00DD5C49" w:rsidRPr="00DD5C49" w:rsidRDefault="00DD5C49" w:rsidP="00DD5C49">
      <w:pPr>
        <w:pStyle w:val="Heading5"/>
      </w:pPr>
      <w:bookmarkStart w:id="1089" w:name="_Toc138686640"/>
      <w:r w:rsidRPr="00DD5C49">
        <w:t>6.3.6.2.12</w:t>
      </w:r>
      <w:r w:rsidRPr="00DD5C49">
        <w:tab/>
        <w:t>Type: USSChangeTriggerNotif</w:t>
      </w:r>
      <w:bookmarkEnd w:id="1089"/>
    </w:p>
    <w:p w14:paraId="04CBBBCB" w14:textId="77777777" w:rsidR="00DD5C49" w:rsidRPr="00DD5C49" w:rsidRDefault="00DD5C49" w:rsidP="00DD5C49">
      <w:pPr>
        <w:pStyle w:val="TH"/>
      </w:pPr>
      <w:r w:rsidRPr="00DD5C49">
        <w:rPr>
          <w:noProof/>
        </w:rPr>
        <w:t>Table </w:t>
      </w:r>
      <w:r w:rsidRPr="00DD5C49">
        <w:t xml:space="preserve">6.3.6.2.12-1: </w:t>
      </w:r>
      <w:r w:rsidRPr="00DD5C49">
        <w:rPr>
          <w:noProof/>
        </w:rPr>
        <w:t xml:space="preserve">Definition of type </w:t>
      </w:r>
      <w:r w:rsidRPr="00DD5C49">
        <w:t>USSChangeTriggerNotif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trPr>
        <w:tc>
          <w:tcPr>
            <w:tcW w:w="1555" w:type="dxa"/>
            <w:shd w:val="clear" w:color="auto" w:fill="C0C0C0"/>
            <w:vAlign w:val="center"/>
            <w:hideMark/>
          </w:tcPr>
          <w:p w14:paraId="16EFFCC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0FC0B084" w14:textId="77777777" w:rsidR="00DD5C49" w:rsidRPr="00DD5C49" w:rsidRDefault="00DD5C49" w:rsidP="003C7668">
            <w:pPr>
              <w:pStyle w:val="TAH"/>
            </w:pPr>
            <w:r w:rsidRPr="00DD5C49">
              <w:t>Data type</w:t>
            </w:r>
          </w:p>
        </w:tc>
        <w:tc>
          <w:tcPr>
            <w:tcW w:w="425" w:type="dxa"/>
            <w:shd w:val="clear" w:color="auto" w:fill="C0C0C0"/>
            <w:vAlign w:val="center"/>
            <w:hideMark/>
          </w:tcPr>
          <w:p w14:paraId="6E406C1A" w14:textId="77777777" w:rsidR="00DD5C49" w:rsidRPr="00DD5C49" w:rsidRDefault="00DD5C49" w:rsidP="003C7668">
            <w:pPr>
              <w:pStyle w:val="TAH"/>
            </w:pPr>
            <w:r w:rsidRPr="00DD5C49">
              <w:t>P</w:t>
            </w:r>
          </w:p>
        </w:tc>
        <w:tc>
          <w:tcPr>
            <w:tcW w:w="1134" w:type="dxa"/>
            <w:shd w:val="clear" w:color="auto" w:fill="C0C0C0"/>
            <w:vAlign w:val="center"/>
          </w:tcPr>
          <w:p w14:paraId="38800B78" w14:textId="77777777" w:rsidR="00DD5C49" w:rsidRPr="00DD5C49" w:rsidRDefault="00DD5C49" w:rsidP="003C7668">
            <w:pPr>
              <w:pStyle w:val="TAH"/>
            </w:pPr>
            <w:r w:rsidRPr="00DD5C49">
              <w:t>Cardinality</w:t>
            </w:r>
          </w:p>
        </w:tc>
        <w:tc>
          <w:tcPr>
            <w:tcW w:w="3686" w:type="dxa"/>
            <w:shd w:val="clear" w:color="auto" w:fill="C0C0C0"/>
            <w:vAlign w:val="center"/>
            <w:hideMark/>
          </w:tcPr>
          <w:p w14:paraId="2344D556"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22B8F672"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1E2E8CA8" w14:textId="77777777" w:rsidTr="003C7668">
        <w:trPr>
          <w:jc w:val="center"/>
        </w:trPr>
        <w:tc>
          <w:tcPr>
            <w:tcW w:w="1555" w:type="dxa"/>
            <w:vAlign w:val="center"/>
          </w:tcPr>
          <w:p w14:paraId="3F8CDC34" w14:textId="77777777" w:rsidR="00DD5C49" w:rsidRPr="00DD5C49" w:rsidRDefault="00DD5C49" w:rsidP="003C7668">
            <w:pPr>
              <w:pStyle w:val="TAL"/>
            </w:pPr>
          </w:p>
        </w:tc>
        <w:tc>
          <w:tcPr>
            <w:tcW w:w="1417" w:type="dxa"/>
            <w:vAlign w:val="center"/>
          </w:tcPr>
          <w:p w14:paraId="19E87EC0" w14:textId="77777777" w:rsidR="00DD5C49" w:rsidRPr="00DD5C49" w:rsidRDefault="00DD5C49" w:rsidP="003C7668">
            <w:pPr>
              <w:pStyle w:val="TAL"/>
            </w:pPr>
          </w:p>
        </w:tc>
        <w:tc>
          <w:tcPr>
            <w:tcW w:w="425" w:type="dxa"/>
            <w:vAlign w:val="center"/>
          </w:tcPr>
          <w:p w14:paraId="075346A6" w14:textId="77777777" w:rsidR="00DD5C49" w:rsidRPr="00DD5C49" w:rsidRDefault="00DD5C49" w:rsidP="003C7668">
            <w:pPr>
              <w:pStyle w:val="TAC"/>
            </w:pPr>
          </w:p>
        </w:tc>
        <w:tc>
          <w:tcPr>
            <w:tcW w:w="1134" w:type="dxa"/>
            <w:vAlign w:val="center"/>
          </w:tcPr>
          <w:p w14:paraId="20C9F8F1" w14:textId="77777777" w:rsidR="00DD5C49" w:rsidRPr="00DD5C49" w:rsidRDefault="00DD5C49" w:rsidP="003C7668">
            <w:pPr>
              <w:pStyle w:val="TAC"/>
            </w:pPr>
          </w:p>
        </w:tc>
        <w:tc>
          <w:tcPr>
            <w:tcW w:w="3686" w:type="dxa"/>
            <w:vAlign w:val="center"/>
          </w:tcPr>
          <w:p w14:paraId="7F5FF696" w14:textId="77777777" w:rsidR="00DD5C49" w:rsidRPr="00DD5C49" w:rsidRDefault="00DD5C49" w:rsidP="003C7668">
            <w:pPr>
              <w:pStyle w:val="TAL"/>
              <w:rPr>
                <w:rFonts w:cs="Arial"/>
                <w:szCs w:val="18"/>
              </w:rPr>
            </w:pPr>
          </w:p>
        </w:tc>
        <w:tc>
          <w:tcPr>
            <w:tcW w:w="1307" w:type="dxa"/>
            <w:vAlign w:val="center"/>
          </w:tcPr>
          <w:p w14:paraId="1F83CBCF" w14:textId="77777777" w:rsidR="00DD5C49" w:rsidRPr="00DD5C49" w:rsidRDefault="00DD5C49" w:rsidP="003C7668">
            <w:pPr>
              <w:pStyle w:val="TAL"/>
              <w:rPr>
                <w:rFonts w:cs="Arial"/>
                <w:szCs w:val="18"/>
              </w:rPr>
            </w:pPr>
          </w:p>
        </w:tc>
      </w:tr>
    </w:tbl>
    <w:p w14:paraId="7AD6D54E" w14:textId="77777777" w:rsidR="00DD5C49" w:rsidRPr="00DD5C49" w:rsidRDefault="00DD5C49" w:rsidP="00DD5C49">
      <w:pPr>
        <w:rPr>
          <w:lang w:val="en-US"/>
        </w:rPr>
      </w:pPr>
    </w:p>
    <w:p w14:paraId="1EC20E18" w14:textId="77777777" w:rsidR="00DD5C49" w:rsidRPr="00DD5C49" w:rsidRDefault="00DD5C49" w:rsidP="00DD5C49">
      <w:pPr>
        <w:pStyle w:val="EditorsNote"/>
        <w:rPr>
          <w:lang w:eastAsia="zh-CN"/>
        </w:rPr>
      </w:pPr>
      <w:r w:rsidRPr="00DD5C49">
        <w:rPr>
          <w:lang w:eastAsia="zh-CN"/>
        </w:rPr>
        <w:lastRenderedPageBreak/>
        <w:t>Editor's Note:</w:t>
      </w:r>
      <w:r w:rsidRPr="00DD5C49">
        <w:rPr>
          <w:lang w:eastAsia="zh-CN"/>
        </w:rPr>
        <w:tab/>
        <w:t xml:space="preserve">The definition of the </w:t>
      </w:r>
      <w:r w:rsidRPr="00DD5C49">
        <w:t>USSChangeTriggerNotif</w:t>
      </w:r>
      <w:r w:rsidRPr="00DD5C49">
        <w:rPr>
          <w:lang w:eastAsia="zh-CN"/>
        </w:rPr>
        <w:t xml:space="preserve"> data structure</w:t>
      </w:r>
      <w:r w:rsidRPr="00DD5C49">
        <w:t xml:space="preserve"> is FFS</w:t>
      </w:r>
      <w:r w:rsidRPr="00DD5C49">
        <w:rPr>
          <w:lang w:eastAsia="zh-CN"/>
        </w:rPr>
        <w:t>.</w:t>
      </w:r>
    </w:p>
    <w:p w14:paraId="15A372D5" w14:textId="77777777" w:rsidR="00DD5C49" w:rsidRPr="00DD5C49" w:rsidRDefault="00DD5C49" w:rsidP="00DD5C49">
      <w:pPr>
        <w:pStyle w:val="Heading4"/>
        <w:rPr>
          <w:lang w:val="en-US"/>
        </w:rPr>
      </w:pPr>
      <w:bookmarkStart w:id="1090" w:name="_Toc138686641"/>
      <w:r w:rsidRPr="00DD5C49">
        <w:t>6.3</w:t>
      </w:r>
      <w:r w:rsidRPr="00DD5C49">
        <w:rPr>
          <w:lang w:val="en-US"/>
        </w:rPr>
        <w:t>.6.3</w:t>
      </w:r>
      <w:r w:rsidRPr="00DD5C49">
        <w:rPr>
          <w:lang w:val="en-US"/>
        </w:rPr>
        <w:tab/>
        <w:t>Simple data types and enumerations</w:t>
      </w:r>
      <w:bookmarkEnd w:id="1080"/>
      <w:bookmarkEnd w:id="1090"/>
    </w:p>
    <w:p w14:paraId="3A790D20" w14:textId="77777777" w:rsidR="00DD5C49" w:rsidRPr="00DD5C49" w:rsidRDefault="00DD5C49" w:rsidP="00DD5C49">
      <w:pPr>
        <w:pStyle w:val="Heading5"/>
      </w:pPr>
      <w:bookmarkStart w:id="1091" w:name="_Toc129252569"/>
      <w:bookmarkStart w:id="1092" w:name="_Toc138686642"/>
      <w:r w:rsidRPr="00DD5C49">
        <w:t>6.3.6.3.1</w:t>
      </w:r>
      <w:r w:rsidRPr="00DD5C49">
        <w:tab/>
        <w:t>Introduction</w:t>
      </w:r>
      <w:bookmarkEnd w:id="1091"/>
      <w:bookmarkEnd w:id="1092"/>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093" w:name="_Toc129252570"/>
      <w:bookmarkStart w:id="1094" w:name="_Toc138686643"/>
      <w:r w:rsidRPr="00DD5C49">
        <w:t>6.3.6.3.2</w:t>
      </w:r>
      <w:r w:rsidRPr="00DD5C49">
        <w:tab/>
        <w:t>Simple data types</w:t>
      </w:r>
      <w:bookmarkEnd w:id="1093"/>
      <w:bookmarkEnd w:id="1094"/>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051" w:type="pct"/>
            <w:shd w:val="clear" w:color="auto" w:fill="C0C0C0"/>
            <w:vAlign w:val="center"/>
          </w:tcPr>
          <w:p w14:paraId="3696FCFD" w14:textId="77777777" w:rsidR="00DD5C49" w:rsidRPr="00DD5C49" w:rsidRDefault="00DD5C49" w:rsidP="003C7668">
            <w:pPr>
              <w:pStyle w:val="TAH"/>
            </w:pPr>
            <w:r w:rsidRPr="00DD5C49">
              <w:t>Description</w:t>
            </w:r>
          </w:p>
        </w:tc>
        <w:tc>
          <w:tcPr>
            <w:tcW w:w="1265" w:type="pct"/>
            <w:shd w:val="clear" w:color="auto" w:fill="C0C0C0"/>
            <w:vAlign w:val="center"/>
          </w:tcPr>
          <w:p w14:paraId="597448A1" w14:textId="77777777" w:rsidR="00DD5C49" w:rsidRPr="00DD5C49" w:rsidRDefault="00DD5C49" w:rsidP="003C7668">
            <w:pPr>
              <w:pStyle w:val="TAH"/>
            </w:pPr>
            <w:r w:rsidRPr="00DD5C49">
              <w:t>Applicability</w:t>
            </w:r>
          </w:p>
        </w:tc>
      </w:tr>
      <w:tr w:rsidR="00DD5C49" w:rsidRPr="00DD5C49" w14:paraId="2B078353" w14:textId="77777777" w:rsidTr="003C7668">
        <w:trPr>
          <w:jc w:val="center"/>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pPr>
          </w:p>
        </w:tc>
        <w:tc>
          <w:tcPr>
            <w:tcW w:w="2051" w:type="pct"/>
            <w:vAlign w:val="center"/>
          </w:tcPr>
          <w:p w14:paraId="56AFBE64" w14:textId="77777777" w:rsidR="00DD5C49" w:rsidRPr="00DD5C49" w:rsidRDefault="00DD5C49" w:rsidP="003C7668">
            <w:pPr>
              <w:pStyle w:val="TAL"/>
            </w:pPr>
          </w:p>
        </w:tc>
        <w:tc>
          <w:tcPr>
            <w:tcW w:w="1265" w:type="pct"/>
            <w:vAlign w:val="center"/>
          </w:tcPr>
          <w:p w14:paraId="2F27F5A5" w14:textId="77777777" w:rsidR="00DD5C49" w:rsidRPr="00DD5C49" w:rsidRDefault="00DD5C49" w:rsidP="003C7668">
            <w:pPr>
              <w:pStyle w:val="TAL"/>
            </w:pPr>
          </w:p>
        </w:tc>
      </w:tr>
    </w:tbl>
    <w:p w14:paraId="5A45CC76" w14:textId="77777777" w:rsidR="00DD5C49" w:rsidRPr="00DD5C49" w:rsidRDefault="00DD5C49" w:rsidP="00DD5C49"/>
    <w:p w14:paraId="42C1A561" w14:textId="77777777" w:rsidR="00DD5C49" w:rsidRPr="00DD5C49" w:rsidRDefault="00DD5C49" w:rsidP="00DD5C49">
      <w:pPr>
        <w:pStyle w:val="Heading4"/>
        <w:rPr>
          <w:lang w:val="en-US"/>
        </w:rPr>
      </w:pPr>
      <w:bookmarkStart w:id="1095" w:name="_Toc129252571"/>
      <w:bookmarkStart w:id="1096" w:name="_Toc138686644"/>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095"/>
      <w:bookmarkEnd w:id="1096"/>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097" w:name="_Toc129252572"/>
      <w:bookmarkStart w:id="1098" w:name="_Toc138686645"/>
      <w:r w:rsidRPr="00DD5C49">
        <w:t>6.3.6.5</w:t>
      </w:r>
      <w:r w:rsidRPr="00DD5C49">
        <w:tab/>
        <w:t>Binary data</w:t>
      </w:r>
      <w:bookmarkEnd w:id="1097"/>
      <w:bookmarkEnd w:id="1098"/>
    </w:p>
    <w:p w14:paraId="4780ACF6" w14:textId="77777777" w:rsidR="00DD5C49" w:rsidRPr="00DD5C49" w:rsidRDefault="00DD5C49" w:rsidP="00DD5C49">
      <w:pPr>
        <w:pStyle w:val="Heading5"/>
      </w:pPr>
      <w:bookmarkStart w:id="1099" w:name="_Toc129252573"/>
      <w:bookmarkStart w:id="1100" w:name="_Toc138686646"/>
      <w:r w:rsidRPr="00DD5C49">
        <w:t>6.3.6.5.1</w:t>
      </w:r>
      <w:r w:rsidRPr="00DD5C49">
        <w:tab/>
        <w:t>Binary Data Types</w:t>
      </w:r>
      <w:bookmarkEnd w:id="1099"/>
      <w:bookmarkEnd w:id="1100"/>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trPr>
        <w:tc>
          <w:tcPr>
            <w:tcW w:w="2718" w:type="dxa"/>
            <w:shd w:val="clear" w:color="000000" w:fill="C0C0C0"/>
            <w:vAlign w:val="center"/>
          </w:tcPr>
          <w:p w14:paraId="5334CDBB" w14:textId="77777777" w:rsidR="00DD5C49" w:rsidRPr="00DD5C49" w:rsidRDefault="00DD5C49" w:rsidP="003C7668">
            <w:pPr>
              <w:pStyle w:val="TAH"/>
            </w:pPr>
            <w:r w:rsidRPr="00DD5C49">
              <w:t>Name</w:t>
            </w:r>
          </w:p>
        </w:tc>
        <w:tc>
          <w:tcPr>
            <w:tcW w:w="1378"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3C7668">
        <w:trPr>
          <w:jc w:val="center"/>
        </w:trPr>
        <w:tc>
          <w:tcPr>
            <w:tcW w:w="2718" w:type="dxa"/>
            <w:vAlign w:val="center"/>
          </w:tcPr>
          <w:p w14:paraId="5E9AAF9D" w14:textId="77777777" w:rsidR="00DD5C49" w:rsidRDefault="00DD5C49" w:rsidP="003C7668">
            <w:pPr>
              <w:pStyle w:val="TAL"/>
            </w:pPr>
          </w:p>
        </w:tc>
        <w:tc>
          <w:tcPr>
            <w:tcW w:w="1378"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101" w:name="_Toc138686647"/>
      <w:r w:rsidRPr="00332316">
        <w:t>6.3.7</w:t>
      </w:r>
      <w:r w:rsidRPr="00332316">
        <w:tab/>
        <w:t>Error Handling</w:t>
      </w:r>
      <w:bookmarkEnd w:id="1067"/>
      <w:bookmarkEnd w:id="1101"/>
    </w:p>
    <w:p w14:paraId="7E323D1A" w14:textId="77777777" w:rsidR="00332316" w:rsidRPr="00332316" w:rsidRDefault="00332316" w:rsidP="00332316">
      <w:pPr>
        <w:pStyle w:val="Heading4"/>
      </w:pPr>
      <w:bookmarkStart w:id="1102" w:name="_Toc129252575"/>
      <w:bookmarkStart w:id="1103" w:name="_Toc138686648"/>
      <w:r w:rsidRPr="00332316">
        <w:t>6.3.7.1</w:t>
      </w:r>
      <w:r w:rsidRPr="00332316">
        <w:tab/>
        <w:t>General</w:t>
      </w:r>
      <w:bookmarkEnd w:id="1102"/>
      <w:bookmarkEnd w:id="1103"/>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104" w:name="_Toc129252576"/>
      <w:bookmarkStart w:id="1105" w:name="_Toc138686649"/>
      <w:r w:rsidRPr="00332316">
        <w:t>6.3.7.2</w:t>
      </w:r>
      <w:r w:rsidRPr="00332316">
        <w:tab/>
        <w:t>Protocol Errors</w:t>
      </w:r>
      <w:bookmarkEnd w:id="1104"/>
      <w:bookmarkEnd w:id="1105"/>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106" w:name="_Toc129252577"/>
      <w:bookmarkStart w:id="1107" w:name="_Toc138686650"/>
      <w:r w:rsidRPr="00332316">
        <w:t>6.3.7.3</w:t>
      </w:r>
      <w:r w:rsidRPr="00332316">
        <w:tab/>
        <w:t>Application Errors</w:t>
      </w:r>
      <w:bookmarkEnd w:id="1106"/>
      <w:bookmarkEnd w:id="1107"/>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trPr>
        <w:tc>
          <w:tcPr>
            <w:tcW w:w="2337" w:type="dxa"/>
            <w:shd w:val="clear" w:color="auto" w:fill="C0C0C0"/>
            <w:hideMark/>
          </w:tcPr>
          <w:p w14:paraId="6674FFA1" w14:textId="77777777" w:rsidR="00332316" w:rsidRPr="00332316" w:rsidRDefault="00332316" w:rsidP="003C7668">
            <w:pPr>
              <w:pStyle w:val="TAH"/>
            </w:pPr>
            <w:r w:rsidRPr="00332316">
              <w:t>Application Error</w:t>
            </w:r>
          </w:p>
        </w:tc>
        <w:tc>
          <w:tcPr>
            <w:tcW w:w="1701" w:type="dxa"/>
            <w:shd w:val="clear" w:color="auto" w:fill="C0C0C0"/>
            <w:hideMark/>
          </w:tcPr>
          <w:p w14:paraId="317FBEAC" w14:textId="77777777" w:rsidR="00332316" w:rsidRPr="00332316" w:rsidRDefault="00332316" w:rsidP="003C7668">
            <w:pPr>
              <w:pStyle w:val="TAH"/>
            </w:pPr>
            <w:r w:rsidRPr="00332316">
              <w:t>HTTP status code</w:t>
            </w:r>
          </w:p>
        </w:tc>
        <w:tc>
          <w:tcPr>
            <w:tcW w:w="5456" w:type="dxa"/>
            <w:shd w:val="clear" w:color="auto" w:fill="C0C0C0"/>
            <w:hideMark/>
          </w:tcPr>
          <w:p w14:paraId="0CC297A4" w14:textId="77777777" w:rsidR="00332316" w:rsidRPr="00332316" w:rsidRDefault="00332316" w:rsidP="003C7668">
            <w:pPr>
              <w:pStyle w:val="TAH"/>
            </w:pPr>
            <w:r w:rsidRPr="00332316">
              <w:t>Description</w:t>
            </w:r>
          </w:p>
        </w:tc>
      </w:tr>
      <w:tr w:rsidR="00332316" w:rsidRPr="00332316" w14:paraId="50D3AA2E" w14:textId="77777777" w:rsidTr="003C7668">
        <w:trPr>
          <w:jc w:val="center"/>
        </w:trPr>
        <w:tc>
          <w:tcPr>
            <w:tcW w:w="2337" w:type="dxa"/>
          </w:tcPr>
          <w:p w14:paraId="58785878" w14:textId="77777777" w:rsidR="00332316" w:rsidRPr="00332316" w:rsidRDefault="00332316" w:rsidP="003C7668">
            <w:pPr>
              <w:pStyle w:val="TAL"/>
            </w:pPr>
          </w:p>
        </w:tc>
        <w:tc>
          <w:tcPr>
            <w:tcW w:w="1701" w:type="dxa"/>
          </w:tcPr>
          <w:p w14:paraId="1BE6EB7B" w14:textId="77777777" w:rsidR="00332316" w:rsidRPr="00332316" w:rsidRDefault="00332316" w:rsidP="003C7668">
            <w:pPr>
              <w:pStyle w:val="TAL"/>
            </w:pPr>
          </w:p>
        </w:tc>
        <w:tc>
          <w:tcPr>
            <w:tcW w:w="5456" w:type="dxa"/>
          </w:tcPr>
          <w:p w14:paraId="04E49924" w14:textId="77777777" w:rsidR="00332316" w:rsidRPr="00332316" w:rsidRDefault="00332316" w:rsidP="003C7668">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108" w:name="_Toc129252578"/>
      <w:bookmarkStart w:id="1109" w:name="_Toc138686651"/>
      <w:r w:rsidRPr="00332316">
        <w:lastRenderedPageBreak/>
        <w:t>6.3.8</w:t>
      </w:r>
      <w:r w:rsidRPr="00332316">
        <w:rPr>
          <w:lang w:eastAsia="zh-CN"/>
        </w:rPr>
        <w:tab/>
        <w:t>Feature negotiation</w:t>
      </w:r>
      <w:bookmarkEnd w:id="1108"/>
      <w:bookmarkEnd w:id="1109"/>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110" w:name="_Toc129252579"/>
      <w:bookmarkStart w:id="1111" w:name="_Toc138686652"/>
      <w:r w:rsidRPr="00332316">
        <w:t>6.3.9</w:t>
      </w:r>
      <w:r w:rsidRPr="00332316">
        <w:tab/>
        <w:t>Security</w:t>
      </w:r>
      <w:bookmarkEnd w:id="1110"/>
      <w:bookmarkEnd w:id="1111"/>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112" w:name="_Toc138686653"/>
      <w:r w:rsidR="00FD7038" w:rsidRPr="00FD7038">
        <w:lastRenderedPageBreak/>
        <w:t>6.4</w:t>
      </w:r>
      <w:r w:rsidR="00FD7038" w:rsidRPr="00FD7038">
        <w:tab/>
        <w:t>UAE_DAASupport Service API</w:t>
      </w:r>
      <w:bookmarkEnd w:id="1112"/>
    </w:p>
    <w:p w14:paraId="03FE0A75" w14:textId="77777777" w:rsidR="00FD7038" w:rsidRPr="00FD7038" w:rsidRDefault="00FD7038" w:rsidP="00FD7038">
      <w:pPr>
        <w:pStyle w:val="Heading3"/>
      </w:pPr>
      <w:bookmarkStart w:id="1113" w:name="_Toc138686654"/>
      <w:r w:rsidRPr="00FD7038">
        <w:t>6.4.1</w:t>
      </w:r>
      <w:r w:rsidRPr="00FD7038">
        <w:tab/>
        <w:t>Introduction</w:t>
      </w:r>
      <w:bookmarkEnd w:id="1113"/>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77777777" w:rsidR="00FD7038" w:rsidRPr="00FD7038" w:rsidRDefault="00FD7038" w:rsidP="00FD7038">
      <w:pPr>
        <w:pStyle w:val="NO"/>
      </w:pPr>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p>
    <w:p w14:paraId="3E6158F4" w14:textId="77777777" w:rsidR="00FD7038" w:rsidRPr="00FD7038" w:rsidRDefault="00FD7038" w:rsidP="00FD7038">
      <w:pPr>
        <w:pStyle w:val="Heading3"/>
      </w:pPr>
      <w:bookmarkStart w:id="1114" w:name="_Toc138686655"/>
      <w:r w:rsidRPr="00FD7038">
        <w:t>6.4.2</w:t>
      </w:r>
      <w:r w:rsidRPr="00FD7038">
        <w:tab/>
        <w:t>Usage of HTTP</w:t>
      </w:r>
      <w:bookmarkEnd w:id="1114"/>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115" w:name="_Toc138686656"/>
      <w:r w:rsidRPr="00FD7038">
        <w:t>6.4.3</w:t>
      </w:r>
      <w:r w:rsidRPr="00FD7038">
        <w:tab/>
        <w:t>Resources</w:t>
      </w:r>
      <w:bookmarkEnd w:id="1115"/>
    </w:p>
    <w:p w14:paraId="330A4B87" w14:textId="77777777" w:rsidR="00FD7038" w:rsidRPr="00FD7038" w:rsidRDefault="00FD7038" w:rsidP="00FD7038">
      <w:pPr>
        <w:pStyle w:val="Heading4"/>
      </w:pPr>
      <w:bookmarkStart w:id="1116" w:name="_Toc138686657"/>
      <w:r w:rsidRPr="00FD7038">
        <w:t>6.4.3.1</w:t>
      </w:r>
      <w:r w:rsidRPr="00FD7038">
        <w:tab/>
        <w:t>Overview</w:t>
      </w:r>
      <w:bookmarkEnd w:id="1116"/>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2" type="#_x0000_t75" style="width:481.85pt;height:156pt" o:ole="">
            <v:imagedata r:id="rId64" o:title=""/>
          </v:shape>
          <o:OLEObject Type="Embed" ProgID="Word.Document.8" ShapeID="_x0000_i1052" DrawAspect="Content" ObjectID="_1759312496" r:id="rId65">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trPr>
        <w:tc>
          <w:tcPr>
            <w:tcW w:w="1338" w:type="pct"/>
            <w:shd w:val="clear" w:color="auto" w:fill="C0C0C0"/>
            <w:vAlign w:val="center"/>
            <w:hideMark/>
          </w:tcPr>
          <w:p w14:paraId="4851E262" w14:textId="77777777" w:rsidR="00FD7038" w:rsidRPr="00FD7038" w:rsidRDefault="00FD7038" w:rsidP="0014533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145331">
            <w:pPr>
              <w:pStyle w:val="TAH"/>
            </w:pPr>
            <w:r w:rsidRPr="00FD7038">
              <w:t>Resource URI</w:t>
            </w:r>
          </w:p>
        </w:tc>
        <w:tc>
          <w:tcPr>
            <w:tcW w:w="505" w:type="pct"/>
            <w:shd w:val="clear" w:color="auto" w:fill="C0C0C0"/>
            <w:vAlign w:val="center"/>
            <w:hideMark/>
          </w:tcPr>
          <w:p w14:paraId="6396435C" w14:textId="77777777" w:rsidR="00FD7038" w:rsidRPr="00FD7038" w:rsidRDefault="00FD7038" w:rsidP="0014533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145331">
            <w:pPr>
              <w:pStyle w:val="TAH"/>
            </w:pPr>
            <w:r w:rsidRPr="00FD7038">
              <w:t>Description</w:t>
            </w:r>
          </w:p>
        </w:tc>
      </w:tr>
      <w:tr w:rsidR="00FD7038" w:rsidRPr="00FD7038" w14:paraId="411F1CB0" w14:textId="77777777" w:rsidTr="00145331">
        <w:trPr>
          <w:jc w:val="center"/>
        </w:trPr>
        <w:tc>
          <w:tcPr>
            <w:tcW w:w="1338" w:type="pct"/>
            <w:vMerge w:val="restart"/>
            <w:vAlign w:val="center"/>
            <w:hideMark/>
          </w:tcPr>
          <w:p w14:paraId="31F67DBE" w14:textId="77777777" w:rsidR="00FD7038" w:rsidRPr="00FD7038" w:rsidRDefault="00FD7038" w:rsidP="00145331">
            <w:pPr>
              <w:pStyle w:val="TAL"/>
            </w:pPr>
            <w:r w:rsidRPr="00FD7038">
              <w:t>DAA Policies</w:t>
            </w:r>
          </w:p>
        </w:tc>
        <w:tc>
          <w:tcPr>
            <w:tcW w:w="1501" w:type="pct"/>
            <w:vMerge w:val="restart"/>
            <w:vAlign w:val="center"/>
            <w:hideMark/>
          </w:tcPr>
          <w:p w14:paraId="5842BB09" w14:textId="77777777" w:rsidR="00FD7038" w:rsidRPr="00FD7038" w:rsidRDefault="00FD7038" w:rsidP="00145331">
            <w:pPr>
              <w:pStyle w:val="TAL"/>
              <w:rPr>
                <w:lang w:val="en-US"/>
              </w:rPr>
            </w:pPr>
            <w:r w:rsidRPr="00FD7038">
              <w:t>/policies</w:t>
            </w:r>
          </w:p>
        </w:tc>
        <w:tc>
          <w:tcPr>
            <w:tcW w:w="505" w:type="pct"/>
            <w:vAlign w:val="center"/>
            <w:hideMark/>
          </w:tcPr>
          <w:p w14:paraId="130E4062" w14:textId="77777777" w:rsidR="00FD7038" w:rsidRPr="00FD7038" w:rsidRDefault="00FD7038" w:rsidP="00145331">
            <w:pPr>
              <w:pStyle w:val="TAC"/>
            </w:pPr>
            <w:r w:rsidRPr="00FD7038">
              <w:t>GET</w:t>
            </w:r>
          </w:p>
        </w:tc>
        <w:tc>
          <w:tcPr>
            <w:tcW w:w="1656" w:type="pct"/>
            <w:vAlign w:val="center"/>
            <w:hideMark/>
          </w:tcPr>
          <w:p w14:paraId="24C8A999" w14:textId="77777777" w:rsidR="00FD7038" w:rsidRPr="00FD7038" w:rsidRDefault="00FD7038" w:rsidP="0014533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145331">
        <w:trPr>
          <w:jc w:val="center"/>
        </w:trPr>
        <w:tc>
          <w:tcPr>
            <w:tcW w:w="0" w:type="auto"/>
            <w:vMerge/>
            <w:vAlign w:val="center"/>
            <w:hideMark/>
          </w:tcPr>
          <w:p w14:paraId="619C5810" w14:textId="77777777" w:rsidR="00FD7038" w:rsidRPr="00FD7038" w:rsidRDefault="00FD7038" w:rsidP="00145331">
            <w:pPr>
              <w:pStyle w:val="TAL"/>
            </w:pPr>
          </w:p>
        </w:tc>
        <w:tc>
          <w:tcPr>
            <w:tcW w:w="0" w:type="auto"/>
            <w:vMerge/>
            <w:vAlign w:val="center"/>
            <w:hideMark/>
          </w:tcPr>
          <w:p w14:paraId="45EB4CA2" w14:textId="77777777" w:rsidR="00FD7038" w:rsidRPr="00FD7038" w:rsidRDefault="00FD7038" w:rsidP="00145331">
            <w:pPr>
              <w:pStyle w:val="TAL"/>
            </w:pPr>
          </w:p>
        </w:tc>
        <w:tc>
          <w:tcPr>
            <w:tcW w:w="505" w:type="pct"/>
            <w:vAlign w:val="center"/>
            <w:hideMark/>
          </w:tcPr>
          <w:p w14:paraId="6EE7AF20" w14:textId="77777777" w:rsidR="00FD7038" w:rsidRPr="00FD7038" w:rsidRDefault="00FD7038" w:rsidP="00145331">
            <w:pPr>
              <w:pStyle w:val="TAC"/>
            </w:pPr>
            <w:r w:rsidRPr="00FD7038">
              <w:t>POST</w:t>
            </w:r>
          </w:p>
        </w:tc>
        <w:tc>
          <w:tcPr>
            <w:tcW w:w="1656" w:type="pct"/>
            <w:vAlign w:val="center"/>
            <w:hideMark/>
          </w:tcPr>
          <w:p w14:paraId="49365B61" w14:textId="77777777" w:rsidR="00FD7038" w:rsidRPr="00FD7038" w:rsidRDefault="00FD7038" w:rsidP="0014533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145331">
        <w:trPr>
          <w:jc w:val="center"/>
        </w:trPr>
        <w:tc>
          <w:tcPr>
            <w:tcW w:w="0" w:type="auto"/>
            <w:vMerge w:val="restart"/>
            <w:vAlign w:val="center"/>
          </w:tcPr>
          <w:p w14:paraId="090F5E3B" w14:textId="77777777" w:rsidR="00FD7038" w:rsidRPr="00FD7038" w:rsidRDefault="00FD7038" w:rsidP="00145331">
            <w:pPr>
              <w:pStyle w:val="TAL"/>
            </w:pPr>
            <w:r w:rsidRPr="00FD7038">
              <w:t>Individual DAA Policy</w:t>
            </w:r>
          </w:p>
        </w:tc>
        <w:tc>
          <w:tcPr>
            <w:tcW w:w="0" w:type="auto"/>
            <w:vMerge w:val="restart"/>
            <w:vAlign w:val="center"/>
          </w:tcPr>
          <w:p w14:paraId="2D9EB64E" w14:textId="77777777" w:rsidR="00FD7038" w:rsidRPr="00FD7038" w:rsidRDefault="00FD7038" w:rsidP="00145331">
            <w:pPr>
              <w:pStyle w:val="TAL"/>
            </w:pPr>
            <w:r w:rsidRPr="00FD7038">
              <w:t>/policies/{policyId}</w:t>
            </w:r>
          </w:p>
        </w:tc>
        <w:tc>
          <w:tcPr>
            <w:tcW w:w="505" w:type="pct"/>
            <w:vAlign w:val="center"/>
          </w:tcPr>
          <w:p w14:paraId="3CC4A301" w14:textId="77777777" w:rsidR="00FD7038" w:rsidRPr="00FD7038" w:rsidRDefault="00FD7038" w:rsidP="00145331">
            <w:pPr>
              <w:pStyle w:val="TAC"/>
            </w:pPr>
            <w:r w:rsidRPr="00FD7038">
              <w:t>GET</w:t>
            </w:r>
          </w:p>
        </w:tc>
        <w:tc>
          <w:tcPr>
            <w:tcW w:w="1656" w:type="pct"/>
            <w:vAlign w:val="center"/>
          </w:tcPr>
          <w:p w14:paraId="5EAE40F1" w14:textId="77777777" w:rsidR="00FD7038" w:rsidRPr="00FD7038" w:rsidRDefault="00FD7038" w:rsidP="00145331">
            <w:pPr>
              <w:pStyle w:val="TAL"/>
            </w:pPr>
            <w:r w:rsidRPr="00FD7038">
              <w:rPr>
                <w:noProof/>
                <w:lang w:eastAsia="zh-CN"/>
              </w:rPr>
              <w:t>Retrieve an existing "</w:t>
            </w:r>
            <w:r w:rsidRPr="00FD7038">
              <w:t>Individual DAA Policy".</w:t>
            </w:r>
          </w:p>
        </w:tc>
      </w:tr>
      <w:tr w:rsidR="00FD7038" w:rsidRPr="00FD7038" w14:paraId="72CB142F" w14:textId="77777777" w:rsidTr="00145331">
        <w:trPr>
          <w:jc w:val="center"/>
        </w:trPr>
        <w:tc>
          <w:tcPr>
            <w:tcW w:w="0" w:type="auto"/>
            <w:vMerge/>
            <w:vAlign w:val="center"/>
          </w:tcPr>
          <w:p w14:paraId="7EED0E7C" w14:textId="77777777" w:rsidR="00FD7038" w:rsidRPr="00FD7038" w:rsidRDefault="00FD7038" w:rsidP="00145331">
            <w:pPr>
              <w:pStyle w:val="TAL"/>
            </w:pPr>
          </w:p>
        </w:tc>
        <w:tc>
          <w:tcPr>
            <w:tcW w:w="0" w:type="auto"/>
            <w:vMerge/>
            <w:vAlign w:val="center"/>
          </w:tcPr>
          <w:p w14:paraId="6751A9F9" w14:textId="77777777" w:rsidR="00FD7038" w:rsidRPr="00FD7038" w:rsidRDefault="00FD7038" w:rsidP="00145331">
            <w:pPr>
              <w:pStyle w:val="TAL"/>
            </w:pPr>
          </w:p>
        </w:tc>
        <w:tc>
          <w:tcPr>
            <w:tcW w:w="505" w:type="pct"/>
            <w:vAlign w:val="center"/>
          </w:tcPr>
          <w:p w14:paraId="42F2AA45" w14:textId="77777777" w:rsidR="00FD7038" w:rsidRPr="00FD7038" w:rsidRDefault="00FD7038" w:rsidP="00145331">
            <w:pPr>
              <w:pStyle w:val="TAC"/>
            </w:pPr>
            <w:r w:rsidRPr="00FD7038">
              <w:t>PUT</w:t>
            </w:r>
          </w:p>
        </w:tc>
        <w:tc>
          <w:tcPr>
            <w:tcW w:w="1656" w:type="pct"/>
            <w:vAlign w:val="center"/>
          </w:tcPr>
          <w:p w14:paraId="727AF9B9" w14:textId="77777777" w:rsidR="00FD7038" w:rsidRPr="00FD7038" w:rsidRDefault="00FD7038" w:rsidP="00145331">
            <w:pPr>
              <w:pStyle w:val="TAL"/>
              <w:rPr>
                <w:noProof/>
                <w:lang w:eastAsia="zh-CN"/>
              </w:rPr>
            </w:pPr>
            <w:r w:rsidRPr="00FD7038">
              <w:rPr>
                <w:noProof/>
                <w:lang w:eastAsia="zh-CN"/>
              </w:rPr>
              <w:t>Request the update of an existing "</w:t>
            </w:r>
            <w:r w:rsidRPr="00FD7038">
              <w:t>Individual DAA Policy".</w:t>
            </w:r>
          </w:p>
        </w:tc>
      </w:tr>
      <w:tr w:rsidR="00FD7038" w:rsidRPr="00FD7038" w14:paraId="0A4D206C" w14:textId="77777777" w:rsidTr="00145331">
        <w:trPr>
          <w:jc w:val="center"/>
        </w:trPr>
        <w:tc>
          <w:tcPr>
            <w:tcW w:w="0" w:type="auto"/>
            <w:vMerge/>
            <w:vAlign w:val="center"/>
          </w:tcPr>
          <w:p w14:paraId="73D23127" w14:textId="77777777" w:rsidR="00FD7038" w:rsidRPr="00FD7038" w:rsidRDefault="00FD7038" w:rsidP="00145331">
            <w:pPr>
              <w:pStyle w:val="TAL"/>
            </w:pPr>
          </w:p>
        </w:tc>
        <w:tc>
          <w:tcPr>
            <w:tcW w:w="0" w:type="auto"/>
            <w:vMerge/>
            <w:vAlign w:val="center"/>
          </w:tcPr>
          <w:p w14:paraId="61B49C87" w14:textId="77777777" w:rsidR="00FD7038" w:rsidRPr="00FD7038" w:rsidRDefault="00FD7038" w:rsidP="00145331">
            <w:pPr>
              <w:pStyle w:val="TAL"/>
            </w:pPr>
          </w:p>
        </w:tc>
        <w:tc>
          <w:tcPr>
            <w:tcW w:w="505" w:type="pct"/>
            <w:vAlign w:val="center"/>
          </w:tcPr>
          <w:p w14:paraId="68E5CE84" w14:textId="77777777" w:rsidR="00FD7038" w:rsidRPr="00FD7038" w:rsidRDefault="00FD7038" w:rsidP="00145331">
            <w:pPr>
              <w:pStyle w:val="TAC"/>
            </w:pPr>
            <w:r w:rsidRPr="00FD7038">
              <w:t>PATCH</w:t>
            </w:r>
          </w:p>
        </w:tc>
        <w:tc>
          <w:tcPr>
            <w:tcW w:w="1656" w:type="pct"/>
            <w:vAlign w:val="center"/>
          </w:tcPr>
          <w:p w14:paraId="5330983C" w14:textId="77777777" w:rsidR="00FD7038" w:rsidRPr="00FD7038" w:rsidRDefault="00FD7038" w:rsidP="00145331">
            <w:pPr>
              <w:pStyle w:val="TAL"/>
              <w:rPr>
                <w:noProof/>
                <w:lang w:eastAsia="zh-CN"/>
              </w:rPr>
            </w:pPr>
            <w:r w:rsidRPr="00FD7038">
              <w:rPr>
                <w:noProof/>
                <w:lang w:eastAsia="zh-CN"/>
              </w:rPr>
              <w:t>Request the modification of an existing "</w:t>
            </w:r>
            <w:r w:rsidRPr="00FD7038">
              <w:t>Individual DAA Policy".</w:t>
            </w:r>
          </w:p>
        </w:tc>
      </w:tr>
      <w:tr w:rsidR="00FD7038" w:rsidRPr="00FD7038" w14:paraId="5B73ADF3" w14:textId="77777777" w:rsidTr="00145331">
        <w:trPr>
          <w:jc w:val="center"/>
        </w:trPr>
        <w:tc>
          <w:tcPr>
            <w:tcW w:w="0" w:type="auto"/>
            <w:vMerge/>
            <w:vAlign w:val="center"/>
          </w:tcPr>
          <w:p w14:paraId="4BE194EB" w14:textId="77777777" w:rsidR="00FD7038" w:rsidRPr="00FD7038" w:rsidRDefault="00FD7038" w:rsidP="00145331">
            <w:pPr>
              <w:pStyle w:val="TAL"/>
            </w:pPr>
          </w:p>
        </w:tc>
        <w:tc>
          <w:tcPr>
            <w:tcW w:w="0" w:type="auto"/>
            <w:vMerge/>
            <w:vAlign w:val="center"/>
          </w:tcPr>
          <w:p w14:paraId="281AD25D" w14:textId="77777777" w:rsidR="00FD7038" w:rsidRPr="00FD7038" w:rsidRDefault="00FD7038" w:rsidP="00145331">
            <w:pPr>
              <w:pStyle w:val="TAL"/>
            </w:pPr>
          </w:p>
        </w:tc>
        <w:tc>
          <w:tcPr>
            <w:tcW w:w="505" w:type="pct"/>
            <w:vAlign w:val="center"/>
          </w:tcPr>
          <w:p w14:paraId="28050F35" w14:textId="77777777" w:rsidR="00FD7038" w:rsidRPr="00FD7038" w:rsidRDefault="00FD7038" w:rsidP="00145331">
            <w:pPr>
              <w:pStyle w:val="TAC"/>
            </w:pPr>
            <w:r w:rsidRPr="00FD7038">
              <w:t>DELETE</w:t>
            </w:r>
          </w:p>
        </w:tc>
        <w:tc>
          <w:tcPr>
            <w:tcW w:w="1656" w:type="pct"/>
            <w:vAlign w:val="center"/>
          </w:tcPr>
          <w:p w14:paraId="65251A6D" w14:textId="77777777" w:rsidR="00FD7038" w:rsidRPr="00FD7038" w:rsidRDefault="00FD7038" w:rsidP="0014533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117" w:name="_Toc138686658"/>
      <w:r w:rsidRPr="00FD7038">
        <w:t>6.4.3.2</w:t>
      </w:r>
      <w:r w:rsidRPr="00FD7038">
        <w:tab/>
        <w:t>Resource: DAA Policies</w:t>
      </w:r>
      <w:bookmarkEnd w:id="1117"/>
    </w:p>
    <w:p w14:paraId="6BA734A6" w14:textId="77777777" w:rsidR="00FD7038" w:rsidRPr="00FD7038" w:rsidRDefault="00FD7038" w:rsidP="00FD7038">
      <w:pPr>
        <w:pStyle w:val="Heading5"/>
      </w:pPr>
      <w:bookmarkStart w:id="1118" w:name="_Toc138686659"/>
      <w:r w:rsidRPr="00FD7038">
        <w:t>6.4.3.2.1</w:t>
      </w:r>
      <w:r w:rsidRPr="00FD7038">
        <w:tab/>
        <w:t>Description</w:t>
      </w:r>
      <w:bookmarkEnd w:id="1118"/>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119" w:name="_Toc138686660"/>
      <w:r w:rsidRPr="00FD7038">
        <w:t>6.4.3.2.2</w:t>
      </w:r>
      <w:r w:rsidRPr="00FD7038">
        <w:tab/>
        <w:t>Resource Definition</w:t>
      </w:r>
      <w:bookmarkEnd w:id="1119"/>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trPr>
        <w:tc>
          <w:tcPr>
            <w:tcW w:w="687" w:type="pct"/>
            <w:shd w:val="clear" w:color="000000" w:fill="C0C0C0"/>
            <w:vAlign w:val="center"/>
            <w:hideMark/>
          </w:tcPr>
          <w:p w14:paraId="62E59A5D" w14:textId="77777777" w:rsidR="00FD7038" w:rsidRPr="00FD7038" w:rsidRDefault="00FD7038" w:rsidP="00145331">
            <w:pPr>
              <w:pStyle w:val="TAH"/>
            </w:pPr>
            <w:r w:rsidRPr="00FD7038">
              <w:t>Name</w:t>
            </w:r>
          </w:p>
        </w:tc>
        <w:tc>
          <w:tcPr>
            <w:tcW w:w="1039" w:type="pct"/>
            <w:shd w:val="clear" w:color="000000" w:fill="C0C0C0"/>
            <w:vAlign w:val="center"/>
          </w:tcPr>
          <w:p w14:paraId="1D5FD181" w14:textId="77777777" w:rsidR="00FD7038" w:rsidRPr="00FD7038" w:rsidRDefault="00FD7038" w:rsidP="00145331">
            <w:pPr>
              <w:pStyle w:val="TAH"/>
            </w:pPr>
            <w:r w:rsidRPr="00FD7038">
              <w:t>Data type</w:t>
            </w:r>
          </w:p>
        </w:tc>
        <w:tc>
          <w:tcPr>
            <w:tcW w:w="3274" w:type="pct"/>
            <w:shd w:val="clear" w:color="000000" w:fill="C0C0C0"/>
            <w:vAlign w:val="center"/>
            <w:hideMark/>
          </w:tcPr>
          <w:p w14:paraId="7FF51508" w14:textId="77777777" w:rsidR="00FD7038" w:rsidRPr="00FD7038" w:rsidRDefault="00FD7038" w:rsidP="00145331">
            <w:pPr>
              <w:pStyle w:val="TAH"/>
            </w:pPr>
            <w:r w:rsidRPr="00FD7038">
              <w:t>Definition</w:t>
            </w:r>
          </w:p>
        </w:tc>
      </w:tr>
      <w:tr w:rsidR="00FD7038" w:rsidRPr="00FD7038" w14:paraId="21FC4211" w14:textId="77777777" w:rsidTr="00145331">
        <w:trPr>
          <w:jc w:val="center"/>
        </w:trPr>
        <w:tc>
          <w:tcPr>
            <w:tcW w:w="687" w:type="pct"/>
            <w:vAlign w:val="center"/>
            <w:hideMark/>
          </w:tcPr>
          <w:p w14:paraId="1B8C6103" w14:textId="77777777" w:rsidR="00FD7038" w:rsidRPr="00FD7038" w:rsidRDefault="00FD7038" w:rsidP="00145331">
            <w:pPr>
              <w:pStyle w:val="TAL"/>
            </w:pPr>
            <w:r w:rsidRPr="00FD7038">
              <w:t>apiRoot</w:t>
            </w:r>
          </w:p>
        </w:tc>
        <w:tc>
          <w:tcPr>
            <w:tcW w:w="1039" w:type="pct"/>
            <w:vAlign w:val="center"/>
          </w:tcPr>
          <w:p w14:paraId="73726403" w14:textId="77777777" w:rsidR="00FD7038" w:rsidRPr="00FD7038" w:rsidRDefault="00FD7038" w:rsidP="00145331">
            <w:pPr>
              <w:pStyle w:val="TAL"/>
            </w:pPr>
            <w:r w:rsidRPr="00FD7038">
              <w:t>string</w:t>
            </w:r>
          </w:p>
        </w:tc>
        <w:tc>
          <w:tcPr>
            <w:tcW w:w="3274" w:type="pct"/>
            <w:vAlign w:val="center"/>
            <w:hideMark/>
          </w:tcPr>
          <w:p w14:paraId="0673C293" w14:textId="77777777" w:rsidR="00FD7038" w:rsidRPr="00FD7038" w:rsidRDefault="00FD7038" w:rsidP="00145331">
            <w:pPr>
              <w:pStyle w:val="TAL"/>
            </w:pPr>
            <w:r w:rsidRPr="00FD7038">
              <w:t>See clause 5.2.4 of 3GPP TS 29.122 [2].</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120" w:name="_Toc138686661"/>
      <w:r w:rsidRPr="00FD7038">
        <w:t>6.4.3.2.3</w:t>
      </w:r>
      <w:r w:rsidRPr="00FD7038">
        <w:tab/>
        <w:t>Resource Standard Methods</w:t>
      </w:r>
      <w:bookmarkEnd w:id="1120"/>
    </w:p>
    <w:p w14:paraId="6F542FAE" w14:textId="77777777" w:rsidR="00FD7038" w:rsidRPr="00FD7038" w:rsidRDefault="00FD7038" w:rsidP="00FD7038">
      <w:pPr>
        <w:pStyle w:val="Heading6"/>
      </w:pPr>
      <w:bookmarkStart w:id="1121" w:name="_Toc138686662"/>
      <w:r w:rsidRPr="00FD7038">
        <w:t>6.4.3.2.3.1</w:t>
      </w:r>
      <w:r w:rsidRPr="00FD7038">
        <w:tab/>
        <w:t>GET</w:t>
      </w:r>
      <w:bookmarkEnd w:id="1121"/>
    </w:p>
    <w:p w14:paraId="0BB61256" w14:textId="77777777" w:rsidR="00FD7038" w:rsidRPr="00FD7038" w:rsidRDefault="00FD7038" w:rsidP="00FD7038">
      <w:pPr>
        <w:rPr>
          <w:noProof/>
          <w:lang w:eastAsia="zh-CN"/>
        </w:rPr>
      </w:pPr>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pPr>
            <w:r w:rsidRPr="00FD7038">
              <w:t>Applicability</w:t>
            </w:r>
          </w:p>
        </w:tc>
      </w:tr>
      <w:tr w:rsidR="00FD7038" w:rsidRPr="00FD7038" w14:paraId="252CE962" w14:textId="77777777" w:rsidTr="0014533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145331">
            <w:pPr>
              <w:pStyle w:val="TAL"/>
            </w:pPr>
          </w:p>
        </w:tc>
        <w:tc>
          <w:tcPr>
            <w:tcW w:w="215" w:type="pct"/>
            <w:tcBorders>
              <w:top w:val="single" w:sz="6" w:space="0" w:color="auto"/>
            </w:tcBorders>
            <w:vAlign w:val="center"/>
          </w:tcPr>
          <w:p w14:paraId="65303FDD" w14:textId="77777777" w:rsidR="00FD7038" w:rsidRPr="00FD7038" w:rsidRDefault="00FD7038" w:rsidP="00145331">
            <w:pPr>
              <w:pStyle w:val="TAC"/>
            </w:pPr>
          </w:p>
        </w:tc>
        <w:tc>
          <w:tcPr>
            <w:tcW w:w="580" w:type="pct"/>
            <w:tcBorders>
              <w:top w:val="single" w:sz="6" w:space="0" w:color="auto"/>
            </w:tcBorders>
            <w:vAlign w:val="center"/>
          </w:tcPr>
          <w:p w14:paraId="070EF50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pPr>
          </w:p>
        </w:tc>
        <w:tc>
          <w:tcPr>
            <w:tcW w:w="796" w:type="pct"/>
            <w:tcBorders>
              <w:top w:val="single" w:sz="6" w:space="0" w:color="auto"/>
            </w:tcBorders>
            <w:vAlign w:val="center"/>
          </w:tcPr>
          <w:p w14:paraId="0050572C" w14:textId="77777777" w:rsidR="00FD7038" w:rsidRPr="00FD7038" w:rsidRDefault="00FD7038" w:rsidP="0014533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pPr>
            <w:r w:rsidRPr="00FD7038">
              <w:t>Description</w:t>
            </w:r>
          </w:p>
        </w:tc>
      </w:tr>
      <w:tr w:rsidR="00FD7038" w:rsidRPr="00FD7038" w14:paraId="777E08B8" w14:textId="77777777" w:rsidTr="0014533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145331">
            <w:pPr>
              <w:pStyle w:val="TAC"/>
            </w:pPr>
          </w:p>
        </w:tc>
        <w:tc>
          <w:tcPr>
            <w:tcW w:w="1276" w:type="dxa"/>
            <w:tcBorders>
              <w:top w:val="single" w:sz="6" w:space="0" w:color="auto"/>
            </w:tcBorders>
            <w:vAlign w:val="center"/>
          </w:tcPr>
          <w:p w14:paraId="3252030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pPr>
            <w:r w:rsidRPr="00FD7038">
              <w:t>Response</w:t>
            </w:r>
          </w:p>
          <w:p w14:paraId="30115E3C" w14:textId="77777777" w:rsidR="00FD7038" w:rsidRPr="00FD7038" w:rsidRDefault="00FD7038" w:rsidP="0014533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pPr>
            <w:r w:rsidRPr="00FD7038">
              <w:t>Description</w:t>
            </w:r>
          </w:p>
        </w:tc>
      </w:tr>
      <w:tr w:rsidR="00FD7038" w:rsidRPr="00FD7038" w14:paraId="7A77D2AA" w14:textId="77777777" w:rsidTr="0014533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pPr>
            <w:proofErr w:type="gramStart"/>
            <w:r w:rsidRPr="00FD7038">
              <w:t>array(</w:t>
            </w:r>
            <w:proofErr w:type="gramEnd"/>
            <w:r w:rsidRPr="00FD7038">
              <w:t>DAAPolicy)</w:t>
            </w:r>
          </w:p>
        </w:tc>
        <w:tc>
          <w:tcPr>
            <w:tcW w:w="232" w:type="pct"/>
            <w:tcBorders>
              <w:top w:val="single" w:sz="6" w:space="0" w:color="auto"/>
            </w:tcBorders>
            <w:vAlign w:val="center"/>
          </w:tcPr>
          <w:p w14:paraId="73EAD25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145331">
            <w:pPr>
              <w:pStyle w:val="TAC"/>
            </w:pPr>
            <w:proofErr w:type="gramStart"/>
            <w:r w:rsidRPr="00FD7038">
              <w:t>1..N</w:t>
            </w:r>
            <w:proofErr w:type="gramEnd"/>
          </w:p>
        </w:tc>
        <w:tc>
          <w:tcPr>
            <w:tcW w:w="735" w:type="pct"/>
            <w:tcBorders>
              <w:top w:val="single" w:sz="6" w:space="0" w:color="auto"/>
            </w:tcBorders>
            <w:vAlign w:val="center"/>
          </w:tcPr>
          <w:p w14:paraId="4792101E" w14:textId="77777777" w:rsidR="00FD7038" w:rsidRPr="00FD7038" w:rsidRDefault="00FD7038" w:rsidP="0014533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145331">
        <w:trPr>
          <w:jc w:val="center"/>
        </w:trPr>
        <w:tc>
          <w:tcPr>
            <w:tcW w:w="1166" w:type="pct"/>
            <w:shd w:val="clear" w:color="auto" w:fill="auto"/>
            <w:vAlign w:val="center"/>
          </w:tcPr>
          <w:p w14:paraId="61D9CDA0" w14:textId="77777777" w:rsidR="00FD7038" w:rsidRPr="00FD7038" w:rsidRDefault="00FD7038" w:rsidP="00145331">
            <w:pPr>
              <w:pStyle w:val="TAL"/>
            </w:pPr>
            <w:r w:rsidRPr="00FD7038">
              <w:t>n/a</w:t>
            </w:r>
          </w:p>
        </w:tc>
        <w:tc>
          <w:tcPr>
            <w:tcW w:w="232" w:type="pct"/>
            <w:vAlign w:val="center"/>
          </w:tcPr>
          <w:p w14:paraId="7BB2555A" w14:textId="77777777" w:rsidR="00FD7038" w:rsidRPr="00FD7038" w:rsidRDefault="00FD7038" w:rsidP="00145331">
            <w:pPr>
              <w:pStyle w:val="TAC"/>
            </w:pPr>
          </w:p>
        </w:tc>
        <w:tc>
          <w:tcPr>
            <w:tcW w:w="589" w:type="pct"/>
            <w:vAlign w:val="center"/>
          </w:tcPr>
          <w:p w14:paraId="038162EC" w14:textId="77777777" w:rsidR="00FD7038" w:rsidRPr="00FD7038" w:rsidRDefault="00FD7038" w:rsidP="00145331">
            <w:pPr>
              <w:pStyle w:val="TAC"/>
            </w:pPr>
          </w:p>
        </w:tc>
        <w:tc>
          <w:tcPr>
            <w:tcW w:w="735" w:type="pct"/>
            <w:vAlign w:val="center"/>
          </w:tcPr>
          <w:p w14:paraId="15BCA9B7" w14:textId="77777777" w:rsidR="00FD7038" w:rsidRPr="00FD7038" w:rsidRDefault="00FD7038" w:rsidP="00145331">
            <w:pPr>
              <w:pStyle w:val="TAL"/>
            </w:pPr>
            <w:r w:rsidRPr="00FD7038">
              <w:t>307 Temporary Redirect</w:t>
            </w:r>
          </w:p>
        </w:tc>
        <w:tc>
          <w:tcPr>
            <w:tcW w:w="2278" w:type="pct"/>
            <w:shd w:val="clear" w:color="auto" w:fill="auto"/>
            <w:vAlign w:val="center"/>
          </w:tcPr>
          <w:p w14:paraId="01C78AE1"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5F279275" w14:textId="77777777" w:rsidR="00FD7038" w:rsidRPr="00FD7038" w:rsidRDefault="00FD7038" w:rsidP="00145331">
            <w:pPr>
              <w:pStyle w:val="TAL"/>
            </w:pPr>
          </w:p>
          <w:p w14:paraId="0C2A7F9B" w14:textId="77777777" w:rsidR="00FD7038" w:rsidRPr="00FD7038" w:rsidRDefault="00FD7038" w:rsidP="00145331">
            <w:pPr>
              <w:pStyle w:val="TAL"/>
            </w:pPr>
            <w:r w:rsidRPr="00FD7038">
              <w:t>Redirection handling is described in clause 5.2.10 of 3GPP TS 29.122 [2].</w:t>
            </w:r>
          </w:p>
        </w:tc>
      </w:tr>
      <w:tr w:rsidR="00FD7038" w:rsidRPr="00FD7038" w14:paraId="080155C3" w14:textId="77777777" w:rsidTr="00145331">
        <w:trPr>
          <w:jc w:val="center"/>
        </w:trPr>
        <w:tc>
          <w:tcPr>
            <w:tcW w:w="1166" w:type="pct"/>
            <w:shd w:val="clear" w:color="auto" w:fill="auto"/>
            <w:vAlign w:val="center"/>
          </w:tcPr>
          <w:p w14:paraId="7AEB5C29" w14:textId="77777777" w:rsidR="00FD7038" w:rsidRPr="00FD7038" w:rsidRDefault="00FD7038" w:rsidP="00145331">
            <w:pPr>
              <w:pStyle w:val="TAL"/>
            </w:pPr>
            <w:r w:rsidRPr="00FD7038">
              <w:rPr>
                <w:lang w:eastAsia="zh-CN"/>
              </w:rPr>
              <w:t>n/a</w:t>
            </w:r>
          </w:p>
        </w:tc>
        <w:tc>
          <w:tcPr>
            <w:tcW w:w="232" w:type="pct"/>
            <w:vAlign w:val="center"/>
          </w:tcPr>
          <w:p w14:paraId="323B99DD" w14:textId="77777777" w:rsidR="00FD7038" w:rsidRPr="00FD7038" w:rsidRDefault="00FD7038" w:rsidP="00145331">
            <w:pPr>
              <w:pStyle w:val="TAC"/>
            </w:pPr>
          </w:p>
        </w:tc>
        <w:tc>
          <w:tcPr>
            <w:tcW w:w="589" w:type="pct"/>
            <w:vAlign w:val="center"/>
          </w:tcPr>
          <w:p w14:paraId="338A8EA0" w14:textId="77777777" w:rsidR="00FD7038" w:rsidRPr="00FD7038" w:rsidRDefault="00FD7038" w:rsidP="00145331">
            <w:pPr>
              <w:pStyle w:val="TAC"/>
            </w:pPr>
          </w:p>
        </w:tc>
        <w:tc>
          <w:tcPr>
            <w:tcW w:w="735" w:type="pct"/>
            <w:vAlign w:val="center"/>
          </w:tcPr>
          <w:p w14:paraId="658E53B5" w14:textId="77777777" w:rsidR="00FD7038" w:rsidRPr="00FD7038" w:rsidRDefault="00FD7038" w:rsidP="00145331">
            <w:pPr>
              <w:pStyle w:val="TAL"/>
            </w:pPr>
            <w:r w:rsidRPr="00FD7038">
              <w:t>308 Permanent Redirect</w:t>
            </w:r>
          </w:p>
        </w:tc>
        <w:tc>
          <w:tcPr>
            <w:tcW w:w="2278" w:type="pct"/>
            <w:shd w:val="clear" w:color="auto" w:fill="auto"/>
            <w:vAlign w:val="center"/>
          </w:tcPr>
          <w:p w14:paraId="202E40D0"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29794148" w14:textId="77777777" w:rsidR="00FD7038" w:rsidRPr="00FD7038" w:rsidRDefault="00FD7038" w:rsidP="00145331">
            <w:pPr>
              <w:pStyle w:val="TAL"/>
            </w:pPr>
          </w:p>
          <w:p w14:paraId="2BCA3934" w14:textId="77777777" w:rsidR="00FD7038" w:rsidRPr="00FD7038" w:rsidRDefault="00FD7038" w:rsidP="00145331">
            <w:pPr>
              <w:pStyle w:val="TAL"/>
            </w:pPr>
            <w:r w:rsidRPr="00FD7038">
              <w:t>Redirection handling is described in clause 5.2.10 of 3GPP TS 29.122 [2].</w:t>
            </w:r>
          </w:p>
        </w:tc>
      </w:tr>
      <w:tr w:rsidR="00FD7038" w:rsidRPr="00FD7038" w14:paraId="6314237E" w14:textId="77777777" w:rsidTr="00145331">
        <w:trPr>
          <w:jc w:val="center"/>
        </w:trPr>
        <w:tc>
          <w:tcPr>
            <w:tcW w:w="5000" w:type="pct"/>
            <w:gridSpan w:val="5"/>
            <w:shd w:val="clear" w:color="auto" w:fill="auto"/>
            <w:vAlign w:val="center"/>
          </w:tcPr>
          <w:p w14:paraId="3643D37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trPr>
        <w:tc>
          <w:tcPr>
            <w:tcW w:w="825" w:type="pct"/>
            <w:shd w:val="clear" w:color="auto" w:fill="C0C0C0"/>
            <w:vAlign w:val="center"/>
          </w:tcPr>
          <w:p w14:paraId="3F6F8116" w14:textId="77777777" w:rsidR="00FD7038" w:rsidRPr="00FD7038" w:rsidRDefault="00FD7038" w:rsidP="00145331">
            <w:pPr>
              <w:pStyle w:val="TAH"/>
            </w:pPr>
            <w:r w:rsidRPr="00FD7038">
              <w:t>Name</w:t>
            </w:r>
          </w:p>
        </w:tc>
        <w:tc>
          <w:tcPr>
            <w:tcW w:w="732" w:type="pct"/>
            <w:shd w:val="clear" w:color="auto" w:fill="C0C0C0"/>
            <w:vAlign w:val="center"/>
          </w:tcPr>
          <w:p w14:paraId="33B7F366" w14:textId="77777777" w:rsidR="00FD7038" w:rsidRPr="00FD7038" w:rsidRDefault="00FD7038" w:rsidP="00145331">
            <w:pPr>
              <w:pStyle w:val="TAH"/>
            </w:pPr>
            <w:r w:rsidRPr="00FD7038">
              <w:t>Data type</w:t>
            </w:r>
          </w:p>
        </w:tc>
        <w:tc>
          <w:tcPr>
            <w:tcW w:w="217" w:type="pct"/>
            <w:shd w:val="clear" w:color="auto" w:fill="C0C0C0"/>
            <w:vAlign w:val="center"/>
          </w:tcPr>
          <w:p w14:paraId="330151B1" w14:textId="77777777" w:rsidR="00FD7038" w:rsidRPr="00FD7038" w:rsidRDefault="00FD7038" w:rsidP="00145331">
            <w:pPr>
              <w:pStyle w:val="TAH"/>
            </w:pPr>
            <w:r w:rsidRPr="00FD7038">
              <w:t>P</w:t>
            </w:r>
          </w:p>
        </w:tc>
        <w:tc>
          <w:tcPr>
            <w:tcW w:w="581" w:type="pct"/>
            <w:shd w:val="clear" w:color="auto" w:fill="C0C0C0"/>
            <w:vAlign w:val="center"/>
          </w:tcPr>
          <w:p w14:paraId="54A7D1A2" w14:textId="77777777" w:rsidR="00FD7038" w:rsidRPr="00FD7038" w:rsidRDefault="00FD7038" w:rsidP="00145331">
            <w:pPr>
              <w:pStyle w:val="TAH"/>
            </w:pPr>
            <w:r w:rsidRPr="00FD7038">
              <w:t>Cardinality</w:t>
            </w:r>
          </w:p>
        </w:tc>
        <w:tc>
          <w:tcPr>
            <w:tcW w:w="2645" w:type="pct"/>
            <w:shd w:val="clear" w:color="auto" w:fill="C0C0C0"/>
            <w:vAlign w:val="center"/>
          </w:tcPr>
          <w:p w14:paraId="452227FE" w14:textId="77777777" w:rsidR="00FD7038" w:rsidRPr="00FD7038" w:rsidRDefault="00FD7038" w:rsidP="00145331">
            <w:pPr>
              <w:pStyle w:val="TAH"/>
            </w:pPr>
            <w:r w:rsidRPr="00FD7038">
              <w:t>Description</w:t>
            </w:r>
          </w:p>
        </w:tc>
      </w:tr>
      <w:tr w:rsidR="00FD7038" w:rsidRPr="00FD7038" w14:paraId="23F31AF1" w14:textId="77777777" w:rsidTr="00145331">
        <w:trPr>
          <w:jc w:val="center"/>
        </w:trPr>
        <w:tc>
          <w:tcPr>
            <w:tcW w:w="825" w:type="pct"/>
            <w:shd w:val="clear" w:color="auto" w:fill="auto"/>
            <w:vAlign w:val="center"/>
          </w:tcPr>
          <w:p w14:paraId="20472979" w14:textId="77777777" w:rsidR="00FD7038" w:rsidRPr="00FD7038" w:rsidRDefault="00FD7038" w:rsidP="00145331">
            <w:pPr>
              <w:pStyle w:val="TAL"/>
            </w:pPr>
            <w:r w:rsidRPr="00FD7038">
              <w:t>Location</w:t>
            </w:r>
          </w:p>
        </w:tc>
        <w:tc>
          <w:tcPr>
            <w:tcW w:w="732" w:type="pct"/>
            <w:vAlign w:val="center"/>
          </w:tcPr>
          <w:p w14:paraId="650EBF3A" w14:textId="77777777" w:rsidR="00FD7038" w:rsidRPr="00FD7038" w:rsidRDefault="00FD7038" w:rsidP="00145331">
            <w:pPr>
              <w:pStyle w:val="TAL"/>
            </w:pPr>
            <w:r w:rsidRPr="00FD7038">
              <w:t>string</w:t>
            </w:r>
          </w:p>
        </w:tc>
        <w:tc>
          <w:tcPr>
            <w:tcW w:w="217" w:type="pct"/>
            <w:vAlign w:val="center"/>
          </w:tcPr>
          <w:p w14:paraId="01CAFDB9" w14:textId="77777777" w:rsidR="00FD7038" w:rsidRPr="00FD7038" w:rsidRDefault="00FD7038" w:rsidP="00145331">
            <w:pPr>
              <w:pStyle w:val="TAC"/>
            </w:pPr>
            <w:r w:rsidRPr="00FD7038">
              <w:t>M</w:t>
            </w:r>
          </w:p>
        </w:tc>
        <w:tc>
          <w:tcPr>
            <w:tcW w:w="581" w:type="pct"/>
            <w:vAlign w:val="center"/>
          </w:tcPr>
          <w:p w14:paraId="63745A07" w14:textId="77777777" w:rsidR="00FD7038" w:rsidRPr="00FD7038" w:rsidRDefault="00FD7038" w:rsidP="00145331">
            <w:pPr>
              <w:pStyle w:val="TAC"/>
            </w:pPr>
            <w:r w:rsidRPr="00FD7038">
              <w:t>1</w:t>
            </w:r>
          </w:p>
        </w:tc>
        <w:tc>
          <w:tcPr>
            <w:tcW w:w="2645" w:type="pct"/>
            <w:shd w:val="clear" w:color="auto" w:fill="auto"/>
            <w:vAlign w:val="center"/>
          </w:tcPr>
          <w:p w14:paraId="01AEA4C0" w14:textId="77777777" w:rsidR="00FD7038" w:rsidRPr="00FD7038" w:rsidRDefault="00FD7038" w:rsidP="00145331">
            <w:pPr>
              <w:pStyle w:val="TAL"/>
            </w:pPr>
            <w:r w:rsidRPr="00FD7038">
              <w:t>An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trPr>
        <w:tc>
          <w:tcPr>
            <w:tcW w:w="825" w:type="pct"/>
            <w:shd w:val="clear" w:color="auto" w:fill="C0C0C0"/>
            <w:vAlign w:val="center"/>
          </w:tcPr>
          <w:p w14:paraId="6A0F9B22" w14:textId="77777777" w:rsidR="00FD7038" w:rsidRPr="00FD7038" w:rsidRDefault="00FD7038" w:rsidP="00145331">
            <w:pPr>
              <w:pStyle w:val="TAH"/>
            </w:pPr>
            <w:r w:rsidRPr="00FD7038">
              <w:t>Name</w:t>
            </w:r>
          </w:p>
        </w:tc>
        <w:tc>
          <w:tcPr>
            <w:tcW w:w="732" w:type="pct"/>
            <w:shd w:val="clear" w:color="auto" w:fill="C0C0C0"/>
            <w:vAlign w:val="center"/>
          </w:tcPr>
          <w:p w14:paraId="73BF6202" w14:textId="77777777" w:rsidR="00FD7038" w:rsidRPr="00FD7038" w:rsidRDefault="00FD7038" w:rsidP="00145331">
            <w:pPr>
              <w:pStyle w:val="TAH"/>
            </w:pPr>
            <w:r w:rsidRPr="00FD7038">
              <w:t>Data type</w:t>
            </w:r>
          </w:p>
        </w:tc>
        <w:tc>
          <w:tcPr>
            <w:tcW w:w="217" w:type="pct"/>
            <w:shd w:val="clear" w:color="auto" w:fill="C0C0C0"/>
            <w:vAlign w:val="center"/>
          </w:tcPr>
          <w:p w14:paraId="101FCDD5" w14:textId="77777777" w:rsidR="00FD7038" w:rsidRPr="00FD7038" w:rsidRDefault="00FD7038" w:rsidP="00145331">
            <w:pPr>
              <w:pStyle w:val="TAH"/>
            </w:pPr>
            <w:r w:rsidRPr="00FD7038">
              <w:t>P</w:t>
            </w:r>
          </w:p>
        </w:tc>
        <w:tc>
          <w:tcPr>
            <w:tcW w:w="581" w:type="pct"/>
            <w:shd w:val="clear" w:color="auto" w:fill="C0C0C0"/>
            <w:vAlign w:val="center"/>
          </w:tcPr>
          <w:p w14:paraId="2F281575" w14:textId="77777777" w:rsidR="00FD7038" w:rsidRPr="00FD7038" w:rsidRDefault="00FD7038" w:rsidP="00145331">
            <w:pPr>
              <w:pStyle w:val="TAH"/>
            </w:pPr>
            <w:r w:rsidRPr="00FD7038">
              <w:t>Cardinality</w:t>
            </w:r>
          </w:p>
        </w:tc>
        <w:tc>
          <w:tcPr>
            <w:tcW w:w="2645" w:type="pct"/>
            <w:shd w:val="clear" w:color="auto" w:fill="C0C0C0"/>
            <w:vAlign w:val="center"/>
          </w:tcPr>
          <w:p w14:paraId="2FCC025F" w14:textId="77777777" w:rsidR="00FD7038" w:rsidRPr="00FD7038" w:rsidRDefault="00FD7038" w:rsidP="00145331">
            <w:pPr>
              <w:pStyle w:val="TAH"/>
            </w:pPr>
            <w:r w:rsidRPr="00FD7038">
              <w:t>Description</w:t>
            </w:r>
          </w:p>
        </w:tc>
      </w:tr>
      <w:tr w:rsidR="00FD7038" w:rsidRPr="00FD7038" w14:paraId="2EE8D3A0" w14:textId="77777777" w:rsidTr="00145331">
        <w:trPr>
          <w:jc w:val="center"/>
        </w:trPr>
        <w:tc>
          <w:tcPr>
            <w:tcW w:w="825" w:type="pct"/>
            <w:shd w:val="clear" w:color="auto" w:fill="auto"/>
            <w:vAlign w:val="center"/>
          </w:tcPr>
          <w:p w14:paraId="188FC464" w14:textId="77777777" w:rsidR="00FD7038" w:rsidRPr="00FD7038" w:rsidRDefault="00FD7038" w:rsidP="00145331">
            <w:pPr>
              <w:pStyle w:val="TAL"/>
            </w:pPr>
            <w:r w:rsidRPr="00FD7038">
              <w:t>Location</w:t>
            </w:r>
          </w:p>
        </w:tc>
        <w:tc>
          <w:tcPr>
            <w:tcW w:w="732" w:type="pct"/>
            <w:vAlign w:val="center"/>
          </w:tcPr>
          <w:p w14:paraId="5E6DF9AE" w14:textId="77777777" w:rsidR="00FD7038" w:rsidRPr="00FD7038" w:rsidRDefault="00FD7038" w:rsidP="00145331">
            <w:pPr>
              <w:pStyle w:val="TAL"/>
            </w:pPr>
            <w:r w:rsidRPr="00FD7038">
              <w:t>string</w:t>
            </w:r>
          </w:p>
        </w:tc>
        <w:tc>
          <w:tcPr>
            <w:tcW w:w="217" w:type="pct"/>
            <w:vAlign w:val="center"/>
          </w:tcPr>
          <w:p w14:paraId="3C1081BF" w14:textId="77777777" w:rsidR="00FD7038" w:rsidRPr="00FD7038" w:rsidRDefault="00FD7038" w:rsidP="00145331">
            <w:pPr>
              <w:pStyle w:val="TAC"/>
            </w:pPr>
            <w:r w:rsidRPr="00FD7038">
              <w:t>M</w:t>
            </w:r>
          </w:p>
        </w:tc>
        <w:tc>
          <w:tcPr>
            <w:tcW w:w="581" w:type="pct"/>
            <w:vAlign w:val="center"/>
          </w:tcPr>
          <w:p w14:paraId="604E47B0" w14:textId="77777777" w:rsidR="00FD7038" w:rsidRPr="00FD7038" w:rsidRDefault="00FD7038" w:rsidP="00145331">
            <w:pPr>
              <w:pStyle w:val="TAC"/>
            </w:pPr>
            <w:r w:rsidRPr="00FD7038">
              <w:t>1</w:t>
            </w:r>
          </w:p>
        </w:tc>
        <w:tc>
          <w:tcPr>
            <w:tcW w:w="2645" w:type="pct"/>
            <w:shd w:val="clear" w:color="auto" w:fill="auto"/>
            <w:vAlign w:val="center"/>
          </w:tcPr>
          <w:p w14:paraId="362119D5" w14:textId="77777777" w:rsidR="00FD7038" w:rsidRPr="00FD7038" w:rsidRDefault="00FD7038" w:rsidP="00145331">
            <w:pPr>
              <w:pStyle w:val="TAL"/>
            </w:pPr>
            <w:r w:rsidRPr="00FD7038">
              <w:t>An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122" w:name="_Toc138686663"/>
      <w:r w:rsidRPr="00FD7038">
        <w:t>6.4.3.2.3.2</w:t>
      </w:r>
      <w:r w:rsidRPr="00FD7038">
        <w:tab/>
        <w:t>POST</w:t>
      </w:r>
      <w:bookmarkEnd w:id="1122"/>
    </w:p>
    <w:p w14:paraId="0521ACDB" w14:textId="77777777" w:rsidR="00FD7038" w:rsidRPr="00FD7038" w:rsidRDefault="00FD7038" w:rsidP="00FD7038">
      <w:pPr>
        <w:rPr>
          <w:noProof/>
          <w:lang w:eastAsia="zh-CN"/>
        </w:rPr>
      </w:pPr>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pPr>
            <w:r w:rsidRPr="00FD7038">
              <w:t>Applicability</w:t>
            </w:r>
          </w:p>
        </w:tc>
      </w:tr>
      <w:tr w:rsidR="00FD7038" w:rsidRPr="00FD7038" w14:paraId="3838DE65" w14:textId="77777777" w:rsidTr="0014533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145331">
            <w:pPr>
              <w:pStyle w:val="TAL"/>
            </w:pPr>
          </w:p>
        </w:tc>
        <w:tc>
          <w:tcPr>
            <w:tcW w:w="215" w:type="pct"/>
            <w:tcBorders>
              <w:top w:val="single" w:sz="6" w:space="0" w:color="auto"/>
            </w:tcBorders>
            <w:vAlign w:val="center"/>
          </w:tcPr>
          <w:p w14:paraId="26919073" w14:textId="77777777" w:rsidR="00FD7038" w:rsidRPr="00FD7038" w:rsidRDefault="00FD7038" w:rsidP="00145331">
            <w:pPr>
              <w:pStyle w:val="TAC"/>
            </w:pPr>
          </w:p>
        </w:tc>
        <w:tc>
          <w:tcPr>
            <w:tcW w:w="580" w:type="pct"/>
            <w:tcBorders>
              <w:top w:val="single" w:sz="6" w:space="0" w:color="auto"/>
            </w:tcBorders>
            <w:vAlign w:val="center"/>
          </w:tcPr>
          <w:p w14:paraId="395F41B0"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pPr>
          </w:p>
        </w:tc>
        <w:tc>
          <w:tcPr>
            <w:tcW w:w="796" w:type="pct"/>
            <w:tcBorders>
              <w:top w:val="single" w:sz="6" w:space="0" w:color="auto"/>
            </w:tcBorders>
            <w:vAlign w:val="center"/>
          </w:tcPr>
          <w:p w14:paraId="29BFA565" w14:textId="77777777" w:rsidR="00FD7038" w:rsidRPr="00FD7038" w:rsidRDefault="00FD7038" w:rsidP="0014533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pPr>
            <w:r w:rsidRPr="00FD7038">
              <w:t>Description</w:t>
            </w:r>
          </w:p>
        </w:tc>
      </w:tr>
      <w:tr w:rsidR="00FD7038" w:rsidRPr="00FD7038" w14:paraId="1C03BE27" w14:textId="77777777" w:rsidTr="0014533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14533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pPr>
            <w:r w:rsidRPr="00FD7038">
              <w:t>Response</w:t>
            </w:r>
          </w:p>
          <w:p w14:paraId="2C6B3678"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pPr>
            <w:r w:rsidRPr="00FD7038">
              <w:t>Description</w:t>
            </w:r>
          </w:p>
        </w:tc>
      </w:tr>
      <w:tr w:rsidR="00FD7038" w:rsidRPr="00FD7038" w14:paraId="30487AE5" w14:textId="77777777" w:rsidTr="0014533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14533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14533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145331">
            <w:pPr>
              <w:pStyle w:val="TAL"/>
            </w:pPr>
          </w:p>
          <w:p w14:paraId="07D5CDE5" w14:textId="77777777" w:rsidR="00FD7038" w:rsidRPr="00FD7038" w:rsidRDefault="00FD7038" w:rsidP="00145331">
            <w:pPr>
              <w:pStyle w:val="TAL"/>
            </w:pPr>
            <w:r w:rsidRPr="00FD7038">
              <w:t>An HTTP "Location" header that contains the resource URI of the created resource shall also be included.</w:t>
            </w:r>
          </w:p>
        </w:tc>
      </w:tr>
      <w:tr w:rsidR="00FD7038" w:rsidRPr="00FD7038" w14:paraId="6CEE292E" w14:textId="77777777" w:rsidTr="00145331">
        <w:trPr>
          <w:jc w:val="center"/>
        </w:trPr>
        <w:tc>
          <w:tcPr>
            <w:tcW w:w="5000" w:type="pct"/>
            <w:gridSpan w:val="5"/>
            <w:shd w:val="clear" w:color="auto" w:fill="auto"/>
            <w:vAlign w:val="center"/>
          </w:tcPr>
          <w:p w14:paraId="679F7F93"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trPr>
        <w:tc>
          <w:tcPr>
            <w:tcW w:w="824" w:type="pct"/>
            <w:shd w:val="clear" w:color="auto" w:fill="C0C0C0"/>
            <w:vAlign w:val="center"/>
          </w:tcPr>
          <w:p w14:paraId="2B3714A6" w14:textId="77777777" w:rsidR="00FD7038" w:rsidRPr="00FD7038" w:rsidRDefault="00FD7038" w:rsidP="00145331">
            <w:pPr>
              <w:pStyle w:val="TAH"/>
            </w:pPr>
            <w:r w:rsidRPr="00FD7038">
              <w:t>Name</w:t>
            </w:r>
          </w:p>
        </w:tc>
        <w:tc>
          <w:tcPr>
            <w:tcW w:w="572" w:type="pct"/>
            <w:shd w:val="clear" w:color="auto" w:fill="C0C0C0"/>
            <w:vAlign w:val="center"/>
          </w:tcPr>
          <w:p w14:paraId="7B1FE21E" w14:textId="77777777" w:rsidR="00FD7038" w:rsidRPr="00FD7038" w:rsidRDefault="00FD7038" w:rsidP="00145331">
            <w:pPr>
              <w:pStyle w:val="TAH"/>
            </w:pPr>
            <w:r w:rsidRPr="00FD7038">
              <w:t>Data type</w:t>
            </w:r>
          </w:p>
        </w:tc>
        <w:tc>
          <w:tcPr>
            <w:tcW w:w="295" w:type="pct"/>
            <w:shd w:val="clear" w:color="auto" w:fill="C0C0C0"/>
            <w:vAlign w:val="center"/>
          </w:tcPr>
          <w:p w14:paraId="1132937C" w14:textId="77777777" w:rsidR="00FD7038" w:rsidRPr="00FD7038" w:rsidRDefault="00FD7038" w:rsidP="00145331">
            <w:pPr>
              <w:pStyle w:val="TAH"/>
            </w:pPr>
            <w:r w:rsidRPr="00FD7038">
              <w:t>P</w:t>
            </w:r>
          </w:p>
        </w:tc>
        <w:tc>
          <w:tcPr>
            <w:tcW w:w="589" w:type="pct"/>
            <w:shd w:val="clear" w:color="auto" w:fill="C0C0C0"/>
            <w:vAlign w:val="center"/>
          </w:tcPr>
          <w:p w14:paraId="5C50B5D1" w14:textId="77777777" w:rsidR="00FD7038" w:rsidRPr="00FD7038" w:rsidRDefault="00FD7038" w:rsidP="00145331">
            <w:pPr>
              <w:pStyle w:val="TAH"/>
            </w:pPr>
            <w:r w:rsidRPr="00FD7038">
              <w:t>Cardinality</w:t>
            </w:r>
          </w:p>
        </w:tc>
        <w:tc>
          <w:tcPr>
            <w:tcW w:w="2720" w:type="pct"/>
            <w:shd w:val="clear" w:color="auto" w:fill="C0C0C0"/>
            <w:vAlign w:val="center"/>
          </w:tcPr>
          <w:p w14:paraId="1F5BEE7E" w14:textId="77777777" w:rsidR="00FD7038" w:rsidRPr="00FD7038" w:rsidRDefault="00FD7038" w:rsidP="00145331">
            <w:pPr>
              <w:pStyle w:val="TAH"/>
            </w:pPr>
            <w:r w:rsidRPr="00FD7038">
              <w:t>Description</w:t>
            </w:r>
          </w:p>
        </w:tc>
      </w:tr>
      <w:tr w:rsidR="00FD7038" w:rsidRPr="00FD7038" w14:paraId="731CB10A" w14:textId="77777777" w:rsidTr="00145331">
        <w:trPr>
          <w:jc w:val="center"/>
        </w:trPr>
        <w:tc>
          <w:tcPr>
            <w:tcW w:w="824" w:type="pct"/>
            <w:shd w:val="clear" w:color="auto" w:fill="auto"/>
            <w:vAlign w:val="center"/>
          </w:tcPr>
          <w:p w14:paraId="355DAA40" w14:textId="77777777" w:rsidR="00FD7038" w:rsidRPr="00FD7038" w:rsidRDefault="00FD7038" w:rsidP="00145331">
            <w:pPr>
              <w:pStyle w:val="TAL"/>
            </w:pPr>
            <w:r w:rsidRPr="00FD7038">
              <w:t>Location</w:t>
            </w:r>
          </w:p>
        </w:tc>
        <w:tc>
          <w:tcPr>
            <w:tcW w:w="572" w:type="pct"/>
            <w:vAlign w:val="center"/>
          </w:tcPr>
          <w:p w14:paraId="65593017" w14:textId="77777777" w:rsidR="00FD7038" w:rsidRPr="00FD7038" w:rsidRDefault="00FD7038" w:rsidP="00145331">
            <w:pPr>
              <w:pStyle w:val="TAL"/>
            </w:pPr>
            <w:r w:rsidRPr="00FD7038">
              <w:t>string</w:t>
            </w:r>
          </w:p>
        </w:tc>
        <w:tc>
          <w:tcPr>
            <w:tcW w:w="295" w:type="pct"/>
            <w:vAlign w:val="center"/>
          </w:tcPr>
          <w:p w14:paraId="2996D034" w14:textId="77777777" w:rsidR="00FD7038" w:rsidRPr="00FD7038" w:rsidRDefault="00FD7038" w:rsidP="00145331">
            <w:pPr>
              <w:pStyle w:val="TAC"/>
            </w:pPr>
            <w:r w:rsidRPr="00FD7038">
              <w:t>M</w:t>
            </w:r>
          </w:p>
        </w:tc>
        <w:tc>
          <w:tcPr>
            <w:tcW w:w="589" w:type="pct"/>
            <w:vAlign w:val="center"/>
          </w:tcPr>
          <w:p w14:paraId="19BE194F" w14:textId="77777777" w:rsidR="00FD7038" w:rsidRPr="00FD7038" w:rsidRDefault="00FD7038" w:rsidP="00145331">
            <w:pPr>
              <w:pStyle w:val="TAC"/>
            </w:pPr>
            <w:r w:rsidRPr="00FD7038">
              <w:t>1</w:t>
            </w:r>
          </w:p>
        </w:tc>
        <w:tc>
          <w:tcPr>
            <w:tcW w:w="2720" w:type="pct"/>
            <w:shd w:val="clear" w:color="auto" w:fill="auto"/>
            <w:vAlign w:val="center"/>
          </w:tcPr>
          <w:p w14:paraId="2CDDAAF1" w14:textId="77777777" w:rsidR="00FD7038" w:rsidRPr="00FD7038" w:rsidRDefault="00FD7038" w:rsidP="00145331">
            <w:pPr>
              <w:pStyle w:val="TAL"/>
            </w:pPr>
            <w:r w:rsidRPr="00FD7038">
              <w:t>Contains the URI of the newly created resource, according to the structure:</w:t>
            </w:r>
          </w:p>
          <w:p w14:paraId="4EF39EB7" w14:textId="77777777" w:rsidR="00FD7038" w:rsidRPr="00FD7038" w:rsidRDefault="00FD7038" w:rsidP="0014533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123" w:name="_Toc138686664"/>
      <w:r w:rsidRPr="00FD7038">
        <w:t>6.4.3.2.4</w:t>
      </w:r>
      <w:r w:rsidRPr="00FD7038">
        <w:tab/>
        <w:t>Resource Custom Operations</w:t>
      </w:r>
      <w:bookmarkEnd w:id="1123"/>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124" w:name="_Toc138686665"/>
      <w:r w:rsidRPr="00FD7038">
        <w:t>6.4.3.3</w:t>
      </w:r>
      <w:r w:rsidRPr="00FD7038">
        <w:tab/>
        <w:t>Resource: Individual DAA Policy</w:t>
      </w:r>
      <w:bookmarkEnd w:id="1124"/>
    </w:p>
    <w:p w14:paraId="43A67C3A" w14:textId="77777777" w:rsidR="00FD7038" w:rsidRPr="00FD7038" w:rsidRDefault="00FD7038" w:rsidP="00FD7038">
      <w:pPr>
        <w:pStyle w:val="Heading5"/>
      </w:pPr>
      <w:bookmarkStart w:id="1125" w:name="_Toc138686666"/>
      <w:r w:rsidRPr="00FD7038">
        <w:t>6.4.3.3.1</w:t>
      </w:r>
      <w:r w:rsidRPr="00FD7038">
        <w:tab/>
        <w:t>Description</w:t>
      </w:r>
      <w:bookmarkEnd w:id="1125"/>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126" w:name="_Toc138686667"/>
      <w:r w:rsidRPr="00FD7038">
        <w:t>6.4.3.3.2</w:t>
      </w:r>
      <w:r w:rsidRPr="00FD7038">
        <w:tab/>
        <w:t>Resource Definition</w:t>
      </w:r>
      <w:bookmarkEnd w:id="1126"/>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trPr>
        <w:tc>
          <w:tcPr>
            <w:tcW w:w="687" w:type="pct"/>
            <w:shd w:val="clear" w:color="000000" w:fill="C0C0C0"/>
            <w:vAlign w:val="center"/>
            <w:hideMark/>
          </w:tcPr>
          <w:p w14:paraId="740B40BD" w14:textId="77777777" w:rsidR="00FD7038" w:rsidRPr="00FD7038" w:rsidRDefault="00FD7038" w:rsidP="00145331">
            <w:pPr>
              <w:pStyle w:val="TAH"/>
            </w:pPr>
            <w:r w:rsidRPr="00FD7038">
              <w:t>Name</w:t>
            </w:r>
          </w:p>
        </w:tc>
        <w:tc>
          <w:tcPr>
            <w:tcW w:w="1039" w:type="pct"/>
            <w:shd w:val="clear" w:color="000000" w:fill="C0C0C0"/>
            <w:vAlign w:val="center"/>
          </w:tcPr>
          <w:p w14:paraId="6EBF823A" w14:textId="77777777" w:rsidR="00FD7038" w:rsidRPr="00FD7038" w:rsidRDefault="00FD7038" w:rsidP="00145331">
            <w:pPr>
              <w:pStyle w:val="TAH"/>
            </w:pPr>
            <w:r w:rsidRPr="00FD7038">
              <w:t>Data type</w:t>
            </w:r>
          </w:p>
        </w:tc>
        <w:tc>
          <w:tcPr>
            <w:tcW w:w="3274" w:type="pct"/>
            <w:shd w:val="clear" w:color="000000" w:fill="C0C0C0"/>
            <w:vAlign w:val="center"/>
            <w:hideMark/>
          </w:tcPr>
          <w:p w14:paraId="43F3D6BE" w14:textId="77777777" w:rsidR="00FD7038" w:rsidRPr="00FD7038" w:rsidRDefault="00FD7038" w:rsidP="00145331">
            <w:pPr>
              <w:pStyle w:val="TAH"/>
            </w:pPr>
            <w:r w:rsidRPr="00FD7038">
              <w:t>Definition</w:t>
            </w:r>
          </w:p>
        </w:tc>
      </w:tr>
      <w:tr w:rsidR="00FD7038" w:rsidRPr="00FD7038" w14:paraId="1FB567D1" w14:textId="77777777" w:rsidTr="00145331">
        <w:trPr>
          <w:jc w:val="center"/>
        </w:trPr>
        <w:tc>
          <w:tcPr>
            <w:tcW w:w="687" w:type="pct"/>
            <w:vAlign w:val="center"/>
            <w:hideMark/>
          </w:tcPr>
          <w:p w14:paraId="24EA7EAA" w14:textId="77777777" w:rsidR="00FD7038" w:rsidRPr="00FD7038" w:rsidRDefault="00FD7038" w:rsidP="00145331">
            <w:pPr>
              <w:pStyle w:val="TAL"/>
            </w:pPr>
            <w:r w:rsidRPr="00FD7038">
              <w:t>apiRoot</w:t>
            </w:r>
          </w:p>
        </w:tc>
        <w:tc>
          <w:tcPr>
            <w:tcW w:w="1039" w:type="pct"/>
            <w:vAlign w:val="center"/>
          </w:tcPr>
          <w:p w14:paraId="530A164D" w14:textId="77777777" w:rsidR="00FD7038" w:rsidRPr="00FD7038" w:rsidRDefault="00FD7038" w:rsidP="00145331">
            <w:pPr>
              <w:pStyle w:val="TAL"/>
            </w:pPr>
            <w:r w:rsidRPr="00FD7038">
              <w:t>string</w:t>
            </w:r>
          </w:p>
        </w:tc>
        <w:tc>
          <w:tcPr>
            <w:tcW w:w="3274" w:type="pct"/>
            <w:vAlign w:val="center"/>
            <w:hideMark/>
          </w:tcPr>
          <w:p w14:paraId="450659F2" w14:textId="77777777" w:rsidR="00FD7038" w:rsidRPr="00FD7038" w:rsidRDefault="00FD7038" w:rsidP="00145331">
            <w:pPr>
              <w:pStyle w:val="TAL"/>
            </w:pPr>
            <w:r w:rsidRPr="00FD7038">
              <w:t>See clause 5.2.4 of 3GPP TS 29.122 [2].</w:t>
            </w:r>
          </w:p>
        </w:tc>
      </w:tr>
      <w:tr w:rsidR="00FD7038" w:rsidRPr="00FD7038" w14:paraId="0D87D165" w14:textId="77777777" w:rsidTr="00145331">
        <w:trPr>
          <w:jc w:val="center"/>
        </w:trPr>
        <w:tc>
          <w:tcPr>
            <w:tcW w:w="687" w:type="pct"/>
            <w:vAlign w:val="center"/>
          </w:tcPr>
          <w:p w14:paraId="0D5C7AAC" w14:textId="77777777" w:rsidR="00FD7038" w:rsidRPr="00FD7038" w:rsidRDefault="00FD7038" w:rsidP="00145331">
            <w:pPr>
              <w:pStyle w:val="TAL"/>
            </w:pPr>
            <w:r w:rsidRPr="00FD7038">
              <w:t>policyId</w:t>
            </w:r>
          </w:p>
        </w:tc>
        <w:tc>
          <w:tcPr>
            <w:tcW w:w="1039" w:type="pct"/>
            <w:vAlign w:val="center"/>
          </w:tcPr>
          <w:p w14:paraId="2FDABF60" w14:textId="77777777" w:rsidR="00FD7038" w:rsidRPr="00FD7038" w:rsidRDefault="00FD7038" w:rsidP="00145331">
            <w:pPr>
              <w:pStyle w:val="TAL"/>
            </w:pPr>
            <w:r w:rsidRPr="00FD7038">
              <w:t>string</w:t>
            </w:r>
          </w:p>
        </w:tc>
        <w:tc>
          <w:tcPr>
            <w:tcW w:w="3274" w:type="pct"/>
            <w:vAlign w:val="center"/>
          </w:tcPr>
          <w:p w14:paraId="75EC83C3" w14:textId="77777777" w:rsidR="00FD7038" w:rsidRPr="00FD7038" w:rsidRDefault="00FD7038" w:rsidP="0014533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127" w:name="_Toc138686668"/>
      <w:r w:rsidRPr="00FD7038">
        <w:t>6.4.3.3.3</w:t>
      </w:r>
      <w:r w:rsidRPr="00FD7038">
        <w:tab/>
        <w:t>Resource Standard Methods</w:t>
      </w:r>
      <w:bookmarkEnd w:id="1127"/>
    </w:p>
    <w:p w14:paraId="5B11F15B" w14:textId="77777777" w:rsidR="00FD7038" w:rsidRPr="00FD7038" w:rsidRDefault="00FD7038" w:rsidP="00FD7038">
      <w:pPr>
        <w:pStyle w:val="Heading6"/>
      </w:pPr>
      <w:bookmarkStart w:id="1128" w:name="_Toc138686669"/>
      <w:r w:rsidRPr="00FD7038">
        <w:t>6.4.3.3.3.1</w:t>
      </w:r>
      <w:r w:rsidRPr="00FD7038">
        <w:tab/>
        <w:t>GET</w:t>
      </w:r>
      <w:bookmarkEnd w:id="1128"/>
    </w:p>
    <w:p w14:paraId="5A650986" w14:textId="77777777" w:rsidR="00FD7038" w:rsidRPr="00FD7038" w:rsidRDefault="00FD7038" w:rsidP="00FD7038">
      <w:pPr>
        <w:rPr>
          <w:noProof/>
          <w:lang w:eastAsia="zh-CN"/>
        </w:rPr>
      </w:pPr>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pPr>
            <w:r w:rsidRPr="00FD7038">
              <w:t>Applicability</w:t>
            </w:r>
          </w:p>
        </w:tc>
      </w:tr>
      <w:tr w:rsidR="00FD7038" w:rsidRPr="00FD7038" w14:paraId="58F56E32" w14:textId="77777777" w:rsidTr="0014533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145331">
            <w:pPr>
              <w:pStyle w:val="TAL"/>
            </w:pPr>
          </w:p>
        </w:tc>
        <w:tc>
          <w:tcPr>
            <w:tcW w:w="215" w:type="pct"/>
            <w:tcBorders>
              <w:top w:val="single" w:sz="6" w:space="0" w:color="auto"/>
            </w:tcBorders>
            <w:vAlign w:val="center"/>
          </w:tcPr>
          <w:p w14:paraId="2F24A2E7" w14:textId="77777777" w:rsidR="00FD7038" w:rsidRPr="00FD7038" w:rsidRDefault="00FD7038" w:rsidP="00145331">
            <w:pPr>
              <w:pStyle w:val="TAC"/>
            </w:pPr>
          </w:p>
        </w:tc>
        <w:tc>
          <w:tcPr>
            <w:tcW w:w="580" w:type="pct"/>
            <w:tcBorders>
              <w:top w:val="single" w:sz="6" w:space="0" w:color="auto"/>
            </w:tcBorders>
            <w:vAlign w:val="center"/>
          </w:tcPr>
          <w:p w14:paraId="2B8A555B"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pPr>
          </w:p>
        </w:tc>
        <w:tc>
          <w:tcPr>
            <w:tcW w:w="796" w:type="pct"/>
            <w:tcBorders>
              <w:top w:val="single" w:sz="6" w:space="0" w:color="auto"/>
            </w:tcBorders>
            <w:vAlign w:val="center"/>
          </w:tcPr>
          <w:p w14:paraId="1ABCD2F3" w14:textId="77777777" w:rsidR="00FD7038" w:rsidRPr="00FD7038" w:rsidRDefault="00FD7038" w:rsidP="0014533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pPr>
            <w:r w:rsidRPr="00FD7038">
              <w:t>Description</w:t>
            </w:r>
          </w:p>
        </w:tc>
      </w:tr>
      <w:tr w:rsidR="00FD7038" w:rsidRPr="00FD7038" w14:paraId="6FF9FDCC" w14:textId="77777777" w:rsidTr="0014533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145331">
            <w:pPr>
              <w:pStyle w:val="TAC"/>
            </w:pPr>
          </w:p>
        </w:tc>
        <w:tc>
          <w:tcPr>
            <w:tcW w:w="1276" w:type="dxa"/>
            <w:tcBorders>
              <w:top w:val="single" w:sz="6" w:space="0" w:color="auto"/>
            </w:tcBorders>
            <w:vAlign w:val="center"/>
          </w:tcPr>
          <w:p w14:paraId="72DFA6A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pPr>
            <w:r w:rsidRPr="00FD7038">
              <w:t>Cardinality</w:t>
            </w:r>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pPr>
            <w:r w:rsidRPr="00FD7038">
              <w:t>Response</w:t>
            </w:r>
          </w:p>
          <w:p w14:paraId="079B4D1D" w14:textId="77777777" w:rsidR="00FD7038" w:rsidRPr="00FD7038" w:rsidRDefault="00FD7038" w:rsidP="00145331">
            <w:pPr>
              <w:pStyle w:val="TAH"/>
            </w:pPr>
            <w:r w:rsidRPr="00FD7038">
              <w:t>codes</w:t>
            </w:r>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pPr>
            <w:r w:rsidRPr="00FD7038">
              <w:t>Description</w:t>
            </w:r>
          </w:p>
        </w:tc>
      </w:tr>
      <w:tr w:rsidR="00FD7038" w:rsidRPr="00FD7038" w14:paraId="2AA72AEA" w14:textId="77777777" w:rsidTr="00145331">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145331">
            <w:pPr>
              <w:pStyle w:val="TAC"/>
            </w:pPr>
            <w:r w:rsidRPr="00FD7038">
              <w:t>1</w:t>
            </w:r>
          </w:p>
        </w:tc>
        <w:tc>
          <w:tcPr>
            <w:tcW w:w="589" w:type="pct"/>
            <w:tcBorders>
              <w:top w:val="single" w:sz="6" w:space="0" w:color="auto"/>
            </w:tcBorders>
            <w:vAlign w:val="center"/>
          </w:tcPr>
          <w:p w14:paraId="335E1FAD" w14:textId="77777777" w:rsidR="00FD7038" w:rsidRPr="00FD7038" w:rsidRDefault="00FD7038" w:rsidP="00145331">
            <w:pPr>
              <w:pStyle w:val="TAL"/>
            </w:pPr>
            <w:r w:rsidRPr="00FD7038">
              <w:t>200 OK</w:t>
            </w:r>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145331">
        <w:trPr>
          <w:jc w:val="center"/>
        </w:trPr>
        <w:tc>
          <w:tcPr>
            <w:tcW w:w="955" w:type="pct"/>
            <w:shd w:val="clear" w:color="auto" w:fill="auto"/>
            <w:vAlign w:val="center"/>
          </w:tcPr>
          <w:p w14:paraId="6A26273A" w14:textId="77777777" w:rsidR="00FD7038" w:rsidRPr="00FD7038" w:rsidRDefault="00FD7038" w:rsidP="00145331">
            <w:pPr>
              <w:pStyle w:val="TAL"/>
            </w:pPr>
            <w:r w:rsidRPr="00FD7038">
              <w:t>n/a</w:t>
            </w:r>
          </w:p>
        </w:tc>
        <w:tc>
          <w:tcPr>
            <w:tcW w:w="220" w:type="pct"/>
            <w:vAlign w:val="center"/>
          </w:tcPr>
          <w:p w14:paraId="54BBBC34" w14:textId="77777777" w:rsidR="00FD7038" w:rsidRPr="00FD7038" w:rsidRDefault="00FD7038" w:rsidP="00145331">
            <w:pPr>
              <w:pStyle w:val="TAC"/>
            </w:pPr>
          </w:p>
        </w:tc>
        <w:tc>
          <w:tcPr>
            <w:tcW w:w="589" w:type="pct"/>
            <w:vAlign w:val="center"/>
          </w:tcPr>
          <w:p w14:paraId="412FF274" w14:textId="77777777" w:rsidR="00FD7038" w:rsidRPr="00FD7038" w:rsidRDefault="00FD7038" w:rsidP="00145331">
            <w:pPr>
              <w:pStyle w:val="TAC"/>
            </w:pPr>
          </w:p>
        </w:tc>
        <w:tc>
          <w:tcPr>
            <w:tcW w:w="589" w:type="pct"/>
            <w:vAlign w:val="center"/>
          </w:tcPr>
          <w:p w14:paraId="677524A1" w14:textId="77777777" w:rsidR="00FD7038" w:rsidRPr="00FD7038" w:rsidRDefault="00FD7038" w:rsidP="00145331">
            <w:pPr>
              <w:pStyle w:val="TAL"/>
            </w:pPr>
            <w:r w:rsidRPr="00FD7038">
              <w:t>307 Temporary Redirect</w:t>
            </w:r>
          </w:p>
        </w:tc>
        <w:tc>
          <w:tcPr>
            <w:tcW w:w="2647" w:type="pct"/>
            <w:shd w:val="clear" w:color="auto" w:fill="auto"/>
            <w:vAlign w:val="center"/>
          </w:tcPr>
          <w:p w14:paraId="140B2230"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A2B3BEB" w14:textId="77777777" w:rsidR="00FD7038" w:rsidRPr="00FD7038" w:rsidRDefault="00FD7038" w:rsidP="00145331">
            <w:pPr>
              <w:pStyle w:val="TAL"/>
            </w:pPr>
          </w:p>
          <w:p w14:paraId="37A66DDB" w14:textId="77777777" w:rsidR="00FD7038" w:rsidRPr="00FD7038" w:rsidRDefault="00FD7038" w:rsidP="00145331">
            <w:pPr>
              <w:pStyle w:val="TAL"/>
            </w:pPr>
            <w:r w:rsidRPr="00FD7038">
              <w:t>Redirection handling is described in clause 5.2.10 of 3GPP TS 29.122 [2].</w:t>
            </w:r>
          </w:p>
        </w:tc>
      </w:tr>
      <w:tr w:rsidR="00FD7038" w:rsidRPr="00FD7038" w14:paraId="16024E92" w14:textId="77777777" w:rsidTr="00145331">
        <w:trPr>
          <w:jc w:val="center"/>
        </w:trPr>
        <w:tc>
          <w:tcPr>
            <w:tcW w:w="955" w:type="pct"/>
            <w:shd w:val="clear" w:color="auto" w:fill="auto"/>
            <w:vAlign w:val="center"/>
          </w:tcPr>
          <w:p w14:paraId="211DBE10" w14:textId="77777777" w:rsidR="00FD7038" w:rsidRPr="00FD7038" w:rsidRDefault="00FD7038" w:rsidP="00145331">
            <w:pPr>
              <w:pStyle w:val="TAL"/>
            </w:pPr>
            <w:r w:rsidRPr="00FD7038">
              <w:rPr>
                <w:lang w:eastAsia="zh-CN"/>
              </w:rPr>
              <w:t>n/a</w:t>
            </w:r>
          </w:p>
        </w:tc>
        <w:tc>
          <w:tcPr>
            <w:tcW w:w="220" w:type="pct"/>
            <w:vAlign w:val="center"/>
          </w:tcPr>
          <w:p w14:paraId="0D112AFB" w14:textId="77777777" w:rsidR="00FD7038" w:rsidRPr="00FD7038" w:rsidRDefault="00FD7038" w:rsidP="00145331">
            <w:pPr>
              <w:pStyle w:val="TAC"/>
            </w:pPr>
          </w:p>
        </w:tc>
        <w:tc>
          <w:tcPr>
            <w:tcW w:w="589" w:type="pct"/>
            <w:vAlign w:val="center"/>
          </w:tcPr>
          <w:p w14:paraId="66AA9761" w14:textId="77777777" w:rsidR="00FD7038" w:rsidRPr="00FD7038" w:rsidRDefault="00FD7038" w:rsidP="00145331">
            <w:pPr>
              <w:pStyle w:val="TAC"/>
            </w:pPr>
          </w:p>
        </w:tc>
        <w:tc>
          <w:tcPr>
            <w:tcW w:w="589" w:type="pct"/>
            <w:vAlign w:val="center"/>
          </w:tcPr>
          <w:p w14:paraId="397E46EB" w14:textId="77777777" w:rsidR="00FD7038" w:rsidRPr="00FD7038" w:rsidRDefault="00FD7038" w:rsidP="00145331">
            <w:pPr>
              <w:pStyle w:val="TAL"/>
            </w:pPr>
            <w:r w:rsidRPr="00FD7038">
              <w:t>308 Permanent Redirect</w:t>
            </w:r>
          </w:p>
        </w:tc>
        <w:tc>
          <w:tcPr>
            <w:tcW w:w="2647" w:type="pct"/>
            <w:shd w:val="clear" w:color="auto" w:fill="auto"/>
            <w:vAlign w:val="center"/>
          </w:tcPr>
          <w:p w14:paraId="3C7387AD"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728DDAD" w14:textId="77777777" w:rsidR="00FD7038" w:rsidRPr="00FD7038" w:rsidRDefault="00FD7038" w:rsidP="00145331">
            <w:pPr>
              <w:pStyle w:val="TAL"/>
            </w:pPr>
          </w:p>
          <w:p w14:paraId="35CD09EB" w14:textId="77777777" w:rsidR="00FD7038" w:rsidRPr="00FD7038" w:rsidRDefault="00FD7038" w:rsidP="00145331">
            <w:pPr>
              <w:pStyle w:val="TAL"/>
            </w:pPr>
            <w:r w:rsidRPr="00FD7038">
              <w:t>Redirection handling is described in clause 5.2.10 of 3GPP TS 29.122 [2].</w:t>
            </w:r>
          </w:p>
        </w:tc>
      </w:tr>
      <w:tr w:rsidR="00FD7038" w:rsidRPr="00FD7038" w14:paraId="478BEA6D" w14:textId="77777777" w:rsidTr="00145331">
        <w:trPr>
          <w:jc w:val="center"/>
        </w:trPr>
        <w:tc>
          <w:tcPr>
            <w:tcW w:w="5000" w:type="pct"/>
            <w:gridSpan w:val="5"/>
            <w:shd w:val="clear" w:color="auto" w:fill="auto"/>
            <w:vAlign w:val="center"/>
          </w:tcPr>
          <w:p w14:paraId="718CF47A"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trPr>
        <w:tc>
          <w:tcPr>
            <w:tcW w:w="825" w:type="pct"/>
            <w:shd w:val="clear" w:color="auto" w:fill="C0C0C0"/>
            <w:vAlign w:val="center"/>
          </w:tcPr>
          <w:p w14:paraId="59112E6E" w14:textId="77777777" w:rsidR="00FD7038" w:rsidRPr="00FD7038" w:rsidRDefault="00FD7038" w:rsidP="00145331">
            <w:pPr>
              <w:pStyle w:val="TAH"/>
            </w:pPr>
            <w:r w:rsidRPr="00FD7038">
              <w:t>Name</w:t>
            </w:r>
          </w:p>
        </w:tc>
        <w:tc>
          <w:tcPr>
            <w:tcW w:w="732" w:type="pct"/>
            <w:shd w:val="clear" w:color="auto" w:fill="C0C0C0"/>
            <w:vAlign w:val="center"/>
          </w:tcPr>
          <w:p w14:paraId="032F13F9" w14:textId="77777777" w:rsidR="00FD7038" w:rsidRPr="00FD7038" w:rsidRDefault="00FD7038" w:rsidP="00145331">
            <w:pPr>
              <w:pStyle w:val="TAH"/>
            </w:pPr>
            <w:r w:rsidRPr="00FD7038">
              <w:t>Data type</w:t>
            </w:r>
          </w:p>
        </w:tc>
        <w:tc>
          <w:tcPr>
            <w:tcW w:w="217" w:type="pct"/>
            <w:shd w:val="clear" w:color="auto" w:fill="C0C0C0"/>
            <w:vAlign w:val="center"/>
          </w:tcPr>
          <w:p w14:paraId="401DDB0C" w14:textId="77777777" w:rsidR="00FD7038" w:rsidRPr="00FD7038" w:rsidRDefault="00FD7038" w:rsidP="00145331">
            <w:pPr>
              <w:pStyle w:val="TAH"/>
            </w:pPr>
            <w:r w:rsidRPr="00FD7038">
              <w:t>P</w:t>
            </w:r>
          </w:p>
        </w:tc>
        <w:tc>
          <w:tcPr>
            <w:tcW w:w="581" w:type="pct"/>
            <w:shd w:val="clear" w:color="auto" w:fill="C0C0C0"/>
            <w:vAlign w:val="center"/>
          </w:tcPr>
          <w:p w14:paraId="54693FEA" w14:textId="77777777" w:rsidR="00FD7038" w:rsidRPr="00FD7038" w:rsidRDefault="00FD7038" w:rsidP="00145331">
            <w:pPr>
              <w:pStyle w:val="TAH"/>
            </w:pPr>
            <w:r w:rsidRPr="00FD7038">
              <w:t>Cardinality</w:t>
            </w:r>
          </w:p>
        </w:tc>
        <w:tc>
          <w:tcPr>
            <w:tcW w:w="2645" w:type="pct"/>
            <w:shd w:val="clear" w:color="auto" w:fill="C0C0C0"/>
            <w:vAlign w:val="center"/>
          </w:tcPr>
          <w:p w14:paraId="64C5DBB5" w14:textId="77777777" w:rsidR="00FD7038" w:rsidRPr="00FD7038" w:rsidRDefault="00FD7038" w:rsidP="00145331">
            <w:pPr>
              <w:pStyle w:val="TAH"/>
            </w:pPr>
            <w:r w:rsidRPr="00FD7038">
              <w:t>Description</w:t>
            </w:r>
          </w:p>
        </w:tc>
      </w:tr>
      <w:tr w:rsidR="00FD7038" w:rsidRPr="00FD7038" w14:paraId="33BDEC22" w14:textId="77777777" w:rsidTr="00145331">
        <w:trPr>
          <w:jc w:val="center"/>
        </w:trPr>
        <w:tc>
          <w:tcPr>
            <w:tcW w:w="825" w:type="pct"/>
            <w:shd w:val="clear" w:color="auto" w:fill="auto"/>
            <w:vAlign w:val="center"/>
          </w:tcPr>
          <w:p w14:paraId="00E5E708" w14:textId="77777777" w:rsidR="00FD7038" w:rsidRPr="00FD7038" w:rsidRDefault="00FD7038" w:rsidP="00145331">
            <w:pPr>
              <w:pStyle w:val="TAL"/>
            </w:pPr>
            <w:r w:rsidRPr="00FD7038">
              <w:t>Location</w:t>
            </w:r>
          </w:p>
        </w:tc>
        <w:tc>
          <w:tcPr>
            <w:tcW w:w="732" w:type="pct"/>
            <w:vAlign w:val="center"/>
          </w:tcPr>
          <w:p w14:paraId="0EDCBE5B" w14:textId="77777777" w:rsidR="00FD7038" w:rsidRPr="00FD7038" w:rsidRDefault="00FD7038" w:rsidP="00145331">
            <w:pPr>
              <w:pStyle w:val="TAL"/>
            </w:pPr>
            <w:r w:rsidRPr="00FD7038">
              <w:t>string</w:t>
            </w:r>
          </w:p>
        </w:tc>
        <w:tc>
          <w:tcPr>
            <w:tcW w:w="217" w:type="pct"/>
            <w:vAlign w:val="center"/>
          </w:tcPr>
          <w:p w14:paraId="457F4F20" w14:textId="77777777" w:rsidR="00FD7038" w:rsidRPr="00FD7038" w:rsidRDefault="00FD7038" w:rsidP="00145331">
            <w:pPr>
              <w:pStyle w:val="TAC"/>
            </w:pPr>
            <w:r w:rsidRPr="00FD7038">
              <w:t>M</w:t>
            </w:r>
          </w:p>
        </w:tc>
        <w:tc>
          <w:tcPr>
            <w:tcW w:w="581" w:type="pct"/>
            <w:vAlign w:val="center"/>
          </w:tcPr>
          <w:p w14:paraId="400B4818" w14:textId="77777777" w:rsidR="00FD7038" w:rsidRPr="00FD7038" w:rsidRDefault="00FD7038" w:rsidP="00145331">
            <w:pPr>
              <w:pStyle w:val="TAC"/>
            </w:pPr>
            <w:r w:rsidRPr="00FD7038">
              <w:t>1</w:t>
            </w:r>
          </w:p>
        </w:tc>
        <w:tc>
          <w:tcPr>
            <w:tcW w:w="2645" w:type="pct"/>
            <w:shd w:val="clear" w:color="auto" w:fill="auto"/>
            <w:vAlign w:val="center"/>
          </w:tcPr>
          <w:p w14:paraId="0BD98B33" w14:textId="77777777" w:rsidR="00FD7038" w:rsidRPr="00FD7038" w:rsidRDefault="00FD7038" w:rsidP="00145331">
            <w:pPr>
              <w:pStyle w:val="TAL"/>
            </w:pPr>
            <w:r w:rsidRPr="00FD7038">
              <w:t>An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trPr>
        <w:tc>
          <w:tcPr>
            <w:tcW w:w="825" w:type="pct"/>
            <w:shd w:val="clear" w:color="auto" w:fill="C0C0C0"/>
            <w:vAlign w:val="center"/>
          </w:tcPr>
          <w:p w14:paraId="0CBE8FCE" w14:textId="77777777" w:rsidR="00FD7038" w:rsidRPr="00FD7038" w:rsidRDefault="00FD7038" w:rsidP="00145331">
            <w:pPr>
              <w:pStyle w:val="TAH"/>
            </w:pPr>
            <w:r w:rsidRPr="00FD7038">
              <w:t>Name</w:t>
            </w:r>
          </w:p>
        </w:tc>
        <w:tc>
          <w:tcPr>
            <w:tcW w:w="732" w:type="pct"/>
            <w:shd w:val="clear" w:color="auto" w:fill="C0C0C0"/>
            <w:vAlign w:val="center"/>
          </w:tcPr>
          <w:p w14:paraId="059F7B93" w14:textId="77777777" w:rsidR="00FD7038" w:rsidRPr="00FD7038" w:rsidRDefault="00FD7038" w:rsidP="00145331">
            <w:pPr>
              <w:pStyle w:val="TAH"/>
            </w:pPr>
            <w:r w:rsidRPr="00FD7038">
              <w:t>Data type</w:t>
            </w:r>
          </w:p>
        </w:tc>
        <w:tc>
          <w:tcPr>
            <w:tcW w:w="217" w:type="pct"/>
            <w:shd w:val="clear" w:color="auto" w:fill="C0C0C0"/>
            <w:vAlign w:val="center"/>
          </w:tcPr>
          <w:p w14:paraId="5254708C" w14:textId="77777777" w:rsidR="00FD7038" w:rsidRPr="00FD7038" w:rsidRDefault="00FD7038" w:rsidP="00145331">
            <w:pPr>
              <w:pStyle w:val="TAH"/>
            </w:pPr>
            <w:r w:rsidRPr="00FD7038">
              <w:t>P</w:t>
            </w:r>
          </w:p>
        </w:tc>
        <w:tc>
          <w:tcPr>
            <w:tcW w:w="581" w:type="pct"/>
            <w:shd w:val="clear" w:color="auto" w:fill="C0C0C0"/>
            <w:vAlign w:val="center"/>
          </w:tcPr>
          <w:p w14:paraId="0C6E82E7" w14:textId="77777777" w:rsidR="00FD7038" w:rsidRPr="00FD7038" w:rsidRDefault="00FD7038" w:rsidP="00145331">
            <w:pPr>
              <w:pStyle w:val="TAH"/>
            </w:pPr>
            <w:r w:rsidRPr="00FD7038">
              <w:t>Cardinality</w:t>
            </w:r>
          </w:p>
        </w:tc>
        <w:tc>
          <w:tcPr>
            <w:tcW w:w="2645" w:type="pct"/>
            <w:shd w:val="clear" w:color="auto" w:fill="C0C0C0"/>
            <w:vAlign w:val="center"/>
          </w:tcPr>
          <w:p w14:paraId="06A09BCF" w14:textId="77777777" w:rsidR="00FD7038" w:rsidRPr="00FD7038" w:rsidRDefault="00FD7038" w:rsidP="00145331">
            <w:pPr>
              <w:pStyle w:val="TAH"/>
            </w:pPr>
            <w:r w:rsidRPr="00FD7038">
              <w:t>Description</w:t>
            </w:r>
          </w:p>
        </w:tc>
      </w:tr>
      <w:tr w:rsidR="00FD7038" w:rsidRPr="00FD7038" w14:paraId="0608B5DB" w14:textId="77777777" w:rsidTr="00145331">
        <w:trPr>
          <w:jc w:val="center"/>
        </w:trPr>
        <w:tc>
          <w:tcPr>
            <w:tcW w:w="825" w:type="pct"/>
            <w:shd w:val="clear" w:color="auto" w:fill="auto"/>
            <w:vAlign w:val="center"/>
          </w:tcPr>
          <w:p w14:paraId="6063263A" w14:textId="77777777" w:rsidR="00FD7038" w:rsidRPr="00FD7038" w:rsidRDefault="00FD7038" w:rsidP="00145331">
            <w:pPr>
              <w:pStyle w:val="TAL"/>
            </w:pPr>
            <w:r w:rsidRPr="00FD7038">
              <w:t>Location</w:t>
            </w:r>
          </w:p>
        </w:tc>
        <w:tc>
          <w:tcPr>
            <w:tcW w:w="732" w:type="pct"/>
            <w:vAlign w:val="center"/>
          </w:tcPr>
          <w:p w14:paraId="56BE78FA" w14:textId="77777777" w:rsidR="00FD7038" w:rsidRPr="00FD7038" w:rsidRDefault="00FD7038" w:rsidP="00145331">
            <w:pPr>
              <w:pStyle w:val="TAL"/>
            </w:pPr>
            <w:r w:rsidRPr="00FD7038">
              <w:t>string</w:t>
            </w:r>
          </w:p>
        </w:tc>
        <w:tc>
          <w:tcPr>
            <w:tcW w:w="217" w:type="pct"/>
            <w:vAlign w:val="center"/>
          </w:tcPr>
          <w:p w14:paraId="6433FCF7" w14:textId="77777777" w:rsidR="00FD7038" w:rsidRPr="00FD7038" w:rsidRDefault="00FD7038" w:rsidP="00145331">
            <w:pPr>
              <w:pStyle w:val="TAC"/>
            </w:pPr>
            <w:r w:rsidRPr="00FD7038">
              <w:t>M</w:t>
            </w:r>
          </w:p>
        </w:tc>
        <w:tc>
          <w:tcPr>
            <w:tcW w:w="581" w:type="pct"/>
            <w:vAlign w:val="center"/>
          </w:tcPr>
          <w:p w14:paraId="397C6A05" w14:textId="77777777" w:rsidR="00FD7038" w:rsidRPr="00FD7038" w:rsidRDefault="00FD7038" w:rsidP="00145331">
            <w:pPr>
              <w:pStyle w:val="TAC"/>
            </w:pPr>
            <w:r w:rsidRPr="00FD7038">
              <w:t>1</w:t>
            </w:r>
          </w:p>
        </w:tc>
        <w:tc>
          <w:tcPr>
            <w:tcW w:w="2645" w:type="pct"/>
            <w:shd w:val="clear" w:color="auto" w:fill="auto"/>
            <w:vAlign w:val="center"/>
          </w:tcPr>
          <w:p w14:paraId="74FC16EF" w14:textId="77777777" w:rsidR="00FD7038" w:rsidRPr="00FD7038" w:rsidRDefault="00FD7038" w:rsidP="00145331">
            <w:pPr>
              <w:pStyle w:val="TAL"/>
            </w:pPr>
            <w:r w:rsidRPr="00FD7038">
              <w:t>An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129" w:name="_Toc138686670"/>
      <w:r w:rsidRPr="00FD7038">
        <w:t>6.4.3.3.3.2</w:t>
      </w:r>
      <w:r w:rsidRPr="00FD7038">
        <w:tab/>
        <w:t>PUT</w:t>
      </w:r>
      <w:bookmarkEnd w:id="1129"/>
    </w:p>
    <w:p w14:paraId="66F8E47F" w14:textId="77777777" w:rsidR="00FD7038" w:rsidRPr="00FD7038" w:rsidRDefault="00FD7038" w:rsidP="00FD7038">
      <w:pPr>
        <w:rPr>
          <w:noProof/>
          <w:lang w:eastAsia="zh-CN"/>
        </w:rPr>
      </w:pPr>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pPr>
            <w:r w:rsidRPr="00FD7038">
              <w:t>Applicability</w:t>
            </w:r>
          </w:p>
        </w:tc>
      </w:tr>
      <w:tr w:rsidR="00FD7038" w:rsidRPr="00FD7038" w14:paraId="1C4A82C9" w14:textId="77777777" w:rsidTr="0014533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145331">
            <w:pPr>
              <w:pStyle w:val="TAL"/>
            </w:pPr>
          </w:p>
        </w:tc>
        <w:tc>
          <w:tcPr>
            <w:tcW w:w="215" w:type="pct"/>
            <w:tcBorders>
              <w:top w:val="single" w:sz="6" w:space="0" w:color="auto"/>
            </w:tcBorders>
            <w:vAlign w:val="center"/>
          </w:tcPr>
          <w:p w14:paraId="7314F7CC" w14:textId="77777777" w:rsidR="00FD7038" w:rsidRPr="00FD7038" w:rsidRDefault="00FD7038" w:rsidP="00145331">
            <w:pPr>
              <w:pStyle w:val="TAC"/>
            </w:pPr>
          </w:p>
        </w:tc>
        <w:tc>
          <w:tcPr>
            <w:tcW w:w="580" w:type="pct"/>
            <w:tcBorders>
              <w:top w:val="single" w:sz="6" w:space="0" w:color="auto"/>
            </w:tcBorders>
            <w:vAlign w:val="center"/>
          </w:tcPr>
          <w:p w14:paraId="06734B5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pPr>
          </w:p>
        </w:tc>
        <w:tc>
          <w:tcPr>
            <w:tcW w:w="796" w:type="pct"/>
            <w:tcBorders>
              <w:top w:val="single" w:sz="6" w:space="0" w:color="auto"/>
            </w:tcBorders>
            <w:vAlign w:val="center"/>
          </w:tcPr>
          <w:p w14:paraId="11FC6F67" w14:textId="77777777" w:rsidR="00FD7038" w:rsidRPr="00FD7038" w:rsidRDefault="00FD7038" w:rsidP="0014533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pPr>
            <w:r w:rsidRPr="00FD7038">
              <w:t>Description</w:t>
            </w:r>
          </w:p>
        </w:tc>
      </w:tr>
      <w:tr w:rsidR="00FD7038" w:rsidRPr="00FD7038" w14:paraId="5451F53E" w14:textId="77777777" w:rsidTr="0014533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lastRenderedPageBreak/>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pPr>
            <w:r w:rsidRPr="00FD7038">
              <w:t>Response</w:t>
            </w:r>
          </w:p>
          <w:p w14:paraId="5C80B384"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pPr>
            <w:r w:rsidRPr="00FD7038">
              <w:t>Description</w:t>
            </w:r>
          </w:p>
        </w:tc>
      </w:tr>
      <w:tr w:rsidR="00FD7038" w:rsidRPr="00FD7038" w14:paraId="6DF64F58" w14:textId="77777777" w:rsidTr="0014533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145331">
        <w:trPr>
          <w:jc w:val="center"/>
        </w:trPr>
        <w:tc>
          <w:tcPr>
            <w:tcW w:w="955" w:type="pct"/>
            <w:shd w:val="clear" w:color="auto" w:fill="auto"/>
            <w:vAlign w:val="center"/>
          </w:tcPr>
          <w:p w14:paraId="1D4ED456" w14:textId="77777777" w:rsidR="00FD7038" w:rsidRPr="00FD7038" w:rsidRDefault="00FD7038" w:rsidP="00145331">
            <w:pPr>
              <w:pStyle w:val="TAL"/>
            </w:pPr>
            <w:r w:rsidRPr="00FD7038">
              <w:t>n/a</w:t>
            </w:r>
          </w:p>
        </w:tc>
        <w:tc>
          <w:tcPr>
            <w:tcW w:w="220" w:type="pct"/>
            <w:vAlign w:val="center"/>
          </w:tcPr>
          <w:p w14:paraId="7434BA56" w14:textId="77777777" w:rsidR="00FD7038" w:rsidRPr="00FD7038" w:rsidRDefault="00FD7038" w:rsidP="00145331">
            <w:pPr>
              <w:pStyle w:val="TAC"/>
            </w:pPr>
          </w:p>
        </w:tc>
        <w:tc>
          <w:tcPr>
            <w:tcW w:w="589" w:type="pct"/>
            <w:vAlign w:val="center"/>
          </w:tcPr>
          <w:p w14:paraId="25DD5FF1" w14:textId="77777777" w:rsidR="00FD7038" w:rsidRPr="00FD7038" w:rsidRDefault="00FD7038" w:rsidP="00145331">
            <w:pPr>
              <w:pStyle w:val="TAC"/>
            </w:pPr>
          </w:p>
        </w:tc>
        <w:tc>
          <w:tcPr>
            <w:tcW w:w="736" w:type="pct"/>
            <w:vAlign w:val="center"/>
          </w:tcPr>
          <w:p w14:paraId="38B66D34" w14:textId="77777777" w:rsidR="00FD7038" w:rsidRPr="00FD7038" w:rsidRDefault="00FD7038" w:rsidP="00145331">
            <w:pPr>
              <w:pStyle w:val="TAL"/>
            </w:pPr>
            <w:r w:rsidRPr="00FD7038">
              <w:t>204 No Content</w:t>
            </w:r>
          </w:p>
        </w:tc>
        <w:tc>
          <w:tcPr>
            <w:tcW w:w="2499" w:type="pct"/>
            <w:shd w:val="clear" w:color="auto" w:fill="auto"/>
            <w:vAlign w:val="center"/>
          </w:tcPr>
          <w:p w14:paraId="498836C3" w14:textId="77777777" w:rsidR="00FD7038" w:rsidRPr="00FD7038" w:rsidRDefault="00FD7038" w:rsidP="00145331">
            <w:pPr>
              <w:pStyle w:val="TAL"/>
            </w:pPr>
            <w:r w:rsidRPr="00FD7038">
              <w:t>Successful case. The "Individual DAA Policy" resource is successfully updated and no content is returned in the response body.</w:t>
            </w:r>
          </w:p>
        </w:tc>
      </w:tr>
      <w:tr w:rsidR="00FD7038" w:rsidRPr="00FD7038" w14:paraId="09BE18B8" w14:textId="77777777" w:rsidTr="00145331">
        <w:trPr>
          <w:jc w:val="center"/>
        </w:trPr>
        <w:tc>
          <w:tcPr>
            <w:tcW w:w="955" w:type="pct"/>
            <w:shd w:val="clear" w:color="auto" w:fill="auto"/>
            <w:vAlign w:val="center"/>
          </w:tcPr>
          <w:p w14:paraId="4D509BDE" w14:textId="77777777" w:rsidR="00FD7038" w:rsidRPr="00FD7038" w:rsidRDefault="00FD7038" w:rsidP="00145331">
            <w:pPr>
              <w:pStyle w:val="TAL"/>
            </w:pPr>
            <w:r w:rsidRPr="00FD7038">
              <w:t>n/a</w:t>
            </w:r>
          </w:p>
        </w:tc>
        <w:tc>
          <w:tcPr>
            <w:tcW w:w="220" w:type="pct"/>
            <w:vAlign w:val="center"/>
          </w:tcPr>
          <w:p w14:paraId="28786566" w14:textId="77777777" w:rsidR="00FD7038" w:rsidRPr="00FD7038" w:rsidRDefault="00FD7038" w:rsidP="00145331">
            <w:pPr>
              <w:pStyle w:val="TAC"/>
            </w:pPr>
          </w:p>
        </w:tc>
        <w:tc>
          <w:tcPr>
            <w:tcW w:w="589" w:type="pct"/>
            <w:vAlign w:val="center"/>
          </w:tcPr>
          <w:p w14:paraId="2DD6B40D" w14:textId="77777777" w:rsidR="00FD7038" w:rsidRPr="00FD7038" w:rsidRDefault="00FD7038" w:rsidP="00145331">
            <w:pPr>
              <w:pStyle w:val="TAC"/>
            </w:pPr>
          </w:p>
        </w:tc>
        <w:tc>
          <w:tcPr>
            <w:tcW w:w="736" w:type="pct"/>
            <w:vAlign w:val="center"/>
          </w:tcPr>
          <w:p w14:paraId="20C620D4" w14:textId="77777777" w:rsidR="00FD7038" w:rsidRPr="00FD7038" w:rsidRDefault="00FD7038" w:rsidP="00145331">
            <w:pPr>
              <w:pStyle w:val="TAL"/>
            </w:pPr>
            <w:r w:rsidRPr="00FD7038">
              <w:t>307 Temporary Redirect</w:t>
            </w:r>
          </w:p>
        </w:tc>
        <w:tc>
          <w:tcPr>
            <w:tcW w:w="2499" w:type="pct"/>
            <w:shd w:val="clear" w:color="auto" w:fill="auto"/>
            <w:vAlign w:val="center"/>
          </w:tcPr>
          <w:p w14:paraId="6BE63124"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78F820E5" w14:textId="77777777" w:rsidR="00FD7038" w:rsidRPr="00FD7038" w:rsidRDefault="00FD7038" w:rsidP="00145331">
            <w:pPr>
              <w:pStyle w:val="TAL"/>
            </w:pPr>
          </w:p>
          <w:p w14:paraId="6212E3E8" w14:textId="77777777" w:rsidR="00FD7038" w:rsidRPr="00FD7038" w:rsidRDefault="00FD7038" w:rsidP="00145331">
            <w:pPr>
              <w:pStyle w:val="TAL"/>
            </w:pPr>
            <w:r w:rsidRPr="00FD7038">
              <w:t>Redirection handling is described in clause 5.2.10 of 3GPP TS 29.122 [2].</w:t>
            </w:r>
          </w:p>
        </w:tc>
      </w:tr>
      <w:tr w:rsidR="00FD7038" w:rsidRPr="00FD7038" w14:paraId="590B47A6" w14:textId="77777777" w:rsidTr="00145331">
        <w:trPr>
          <w:jc w:val="center"/>
        </w:trPr>
        <w:tc>
          <w:tcPr>
            <w:tcW w:w="955" w:type="pct"/>
            <w:shd w:val="clear" w:color="auto" w:fill="auto"/>
            <w:vAlign w:val="center"/>
          </w:tcPr>
          <w:p w14:paraId="5CC711B9" w14:textId="77777777" w:rsidR="00FD7038" w:rsidRPr="00FD7038" w:rsidRDefault="00FD7038" w:rsidP="00145331">
            <w:pPr>
              <w:pStyle w:val="TAL"/>
            </w:pPr>
            <w:r w:rsidRPr="00FD7038">
              <w:rPr>
                <w:lang w:eastAsia="zh-CN"/>
              </w:rPr>
              <w:t>n/a</w:t>
            </w:r>
          </w:p>
        </w:tc>
        <w:tc>
          <w:tcPr>
            <w:tcW w:w="220" w:type="pct"/>
            <w:vAlign w:val="center"/>
          </w:tcPr>
          <w:p w14:paraId="5BFFDFF7" w14:textId="77777777" w:rsidR="00FD7038" w:rsidRPr="00FD7038" w:rsidRDefault="00FD7038" w:rsidP="00145331">
            <w:pPr>
              <w:pStyle w:val="TAC"/>
            </w:pPr>
          </w:p>
        </w:tc>
        <w:tc>
          <w:tcPr>
            <w:tcW w:w="589" w:type="pct"/>
            <w:vAlign w:val="center"/>
          </w:tcPr>
          <w:p w14:paraId="023FE6F1" w14:textId="77777777" w:rsidR="00FD7038" w:rsidRPr="00FD7038" w:rsidRDefault="00FD7038" w:rsidP="00145331">
            <w:pPr>
              <w:pStyle w:val="TAC"/>
            </w:pPr>
          </w:p>
        </w:tc>
        <w:tc>
          <w:tcPr>
            <w:tcW w:w="736" w:type="pct"/>
            <w:vAlign w:val="center"/>
          </w:tcPr>
          <w:p w14:paraId="688B67B7" w14:textId="77777777" w:rsidR="00FD7038" w:rsidRPr="00FD7038" w:rsidRDefault="00FD7038" w:rsidP="00145331">
            <w:pPr>
              <w:pStyle w:val="TAL"/>
            </w:pPr>
            <w:r w:rsidRPr="00FD7038">
              <w:t>308 Permanent Redirect</w:t>
            </w:r>
          </w:p>
        </w:tc>
        <w:tc>
          <w:tcPr>
            <w:tcW w:w="2499" w:type="pct"/>
            <w:shd w:val="clear" w:color="auto" w:fill="auto"/>
            <w:vAlign w:val="center"/>
          </w:tcPr>
          <w:p w14:paraId="4716D237"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518B66B0" w14:textId="77777777" w:rsidR="00FD7038" w:rsidRPr="00FD7038" w:rsidRDefault="00FD7038" w:rsidP="00145331">
            <w:pPr>
              <w:pStyle w:val="TAL"/>
            </w:pPr>
          </w:p>
          <w:p w14:paraId="6BEF5E8D" w14:textId="77777777" w:rsidR="00FD7038" w:rsidRPr="00FD7038" w:rsidRDefault="00FD7038" w:rsidP="00145331">
            <w:pPr>
              <w:pStyle w:val="TAL"/>
            </w:pPr>
            <w:r w:rsidRPr="00FD7038">
              <w:t>Redirection handling is described in clause 5.2.10 of 3GPP TS 29.122 [2].</w:t>
            </w:r>
          </w:p>
        </w:tc>
      </w:tr>
      <w:tr w:rsidR="00FD7038" w:rsidRPr="00FD7038" w14:paraId="499717DE" w14:textId="77777777" w:rsidTr="00145331">
        <w:trPr>
          <w:jc w:val="center"/>
        </w:trPr>
        <w:tc>
          <w:tcPr>
            <w:tcW w:w="5000" w:type="pct"/>
            <w:gridSpan w:val="5"/>
            <w:shd w:val="clear" w:color="auto" w:fill="auto"/>
            <w:vAlign w:val="center"/>
          </w:tcPr>
          <w:p w14:paraId="20C8920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trPr>
        <w:tc>
          <w:tcPr>
            <w:tcW w:w="825" w:type="pct"/>
            <w:shd w:val="clear" w:color="auto" w:fill="C0C0C0"/>
            <w:vAlign w:val="center"/>
          </w:tcPr>
          <w:p w14:paraId="34CB9860" w14:textId="77777777" w:rsidR="00FD7038" w:rsidRPr="00FD7038" w:rsidRDefault="00FD7038" w:rsidP="00145331">
            <w:pPr>
              <w:pStyle w:val="TAH"/>
            </w:pPr>
            <w:r w:rsidRPr="00FD7038">
              <w:t>Name</w:t>
            </w:r>
          </w:p>
        </w:tc>
        <w:tc>
          <w:tcPr>
            <w:tcW w:w="732" w:type="pct"/>
            <w:shd w:val="clear" w:color="auto" w:fill="C0C0C0"/>
            <w:vAlign w:val="center"/>
          </w:tcPr>
          <w:p w14:paraId="01A1582C" w14:textId="77777777" w:rsidR="00FD7038" w:rsidRPr="00FD7038" w:rsidRDefault="00FD7038" w:rsidP="00145331">
            <w:pPr>
              <w:pStyle w:val="TAH"/>
            </w:pPr>
            <w:r w:rsidRPr="00FD7038">
              <w:t>Data type</w:t>
            </w:r>
          </w:p>
        </w:tc>
        <w:tc>
          <w:tcPr>
            <w:tcW w:w="217" w:type="pct"/>
            <w:shd w:val="clear" w:color="auto" w:fill="C0C0C0"/>
            <w:vAlign w:val="center"/>
          </w:tcPr>
          <w:p w14:paraId="25C0336D" w14:textId="77777777" w:rsidR="00FD7038" w:rsidRPr="00FD7038" w:rsidRDefault="00FD7038" w:rsidP="00145331">
            <w:pPr>
              <w:pStyle w:val="TAH"/>
            </w:pPr>
            <w:r w:rsidRPr="00FD7038">
              <w:t>P</w:t>
            </w:r>
          </w:p>
        </w:tc>
        <w:tc>
          <w:tcPr>
            <w:tcW w:w="581" w:type="pct"/>
            <w:shd w:val="clear" w:color="auto" w:fill="C0C0C0"/>
            <w:vAlign w:val="center"/>
          </w:tcPr>
          <w:p w14:paraId="5981B337" w14:textId="77777777" w:rsidR="00FD7038" w:rsidRPr="00FD7038" w:rsidRDefault="00FD7038" w:rsidP="00145331">
            <w:pPr>
              <w:pStyle w:val="TAH"/>
            </w:pPr>
            <w:r w:rsidRPr="00FD7038">
              <w:t>Cardinality</w:t>
            </w:r>
          </w:p>
        </w:tc>
        <w:tc>
          <w:tcPr>
            <w:tcW w:w="2645" w:type="pct"/>
            <w:shd w:val="clear" w:color="auto" w:fill="C0C0C0"/>
            <w:vAlign w:val="center"/>
          </w:tcPr>
          <w:p w14:paraId="5FC5296C" w14:textId="77777777" w:rsidR="00FD7038" w:rsidRPr="00FD7038" w:rsidRDefault="00FD7038" w:rsidP="00145331">
            <w:pPr>
              <w:pStyle w:val="TAH"/>
            </w:pPr>
            <w:r w:rsidRPr="00FD7038">
              <w:t>Description</w:t>
            </w:r>
          </w:p>
        </w:tc>
      </w:tr>
      <w:tr w:rsidR="00FD7038" w:rsidRPr="00FD7038" w14:paraId="0F58B713" w14:textId="77777777" w:rsidTr="00145331">
        <w:trPr>
          <w:jc w:val="center"/>
        </w:trPr>
        <w:tc>
          <w:tcPr>
            <w:tcW w:w="825" w:type="pct"/>
            <w:shd w:val="clear" w:color="auto" w:fill="auto"/>
            <w:vAlign w:val="center"/>
          </w:tcPr>
          <w:p w14:paraId="1BF5C139" w14:textId="77777777" w:rsidR="00FD7038" w:rsidRPr="00FD7038" w:rsidRDefault="00FD7038" w:rsidP="00145331">
            <w:pPr>
              <w:pStyle w:val="TAL"/>
            </w:pPr>
            <w:r w:rsidRPr="00FD7038">
              <w:t>Location</w:t>
            </w:r>
          </w:p>
        </w:tc>
        <w:tc>
          <w:tcPr>
            <w:tcW w:w="732" w:type="pct"/>
            <w:vAlign w:val="center"/>
          </w:tcPr>
          <w:p w14:paraId="3E026F57" w14:textId="77777777" w:rsidR="00FD7038" w:rsidRPr="00FD7038" w:rsidRDefault="00FD7038" w:rsidP="00145331">
            <w:pPr>
              <w:pStyle w:val="TAL"/>
            </w:pPr>
            <w:r w:rsidRPr="00FD7038">
              <w:t>string</w:t>
            </w:r>
          </w:p>
        </w:tc>
        <w:tc>
          <w:tcPr>
            <w:tcW w:w="217" w:type="pct"/>
            <w:vAlign w:val="center"/>
          </w:tcPr>
          <w:p w14:paraId="7E7628F4" w14:textId="77777777" w:rsidR="00FD7038" w:rsidRPr="00FD7038" w:rsidRDefault="00FD7038" w:rsidP="00145331">
            <w:pPr>
              <w:pStyle w:val="TAC"/>
            </w:pPr>
            <w:r w:rsidRPr="00FD7038">
              <w:t>M</w:t>
            </w:r>
          </w:p>
        </w:tc>
        <w:tc>
          <w:tcPr>
            <w:tcW w:w="581" w:type="pct"/>
            <w:vAlign w:val="center"/>
          </w:tcPr>
          <w:p w14:paraId="160E1C5E" w14:textId="77777777" w:rsidR="00FD7038" w:rsidRPr="00FD7038" w:rsidRDefault="00FD7038" w:rsidP="00145331">
            <w:pPr>
              <w:pStyle w:val="TAC"/>
            </w:pPr>
            <w:r w:rsidRPr="00FD7038">
              <w:t>1</w:t>
            </w:r>
          </w:p>
        </w:tc>
        <w:tc>
          <w:tcPr>
            <w:tcW w:w="2645" w:type="pct"/>
            <w:shd w:val="clear" w:color="auto" w:fill="auto"/>
            <w:vAlign w:val="center"/>
          </w:tcPr>
          <w:p w14:paraId="36630237" w14:textId="77777777" w:rsidR="00FD7038" w:rsidRPr="00FD7038" w:rsidRDefault="00FD7038" w:rsidP="00145331">
            <w:pPr>
              <w:pStyle w:val="TAL"/>
            </w:pPr>
            <w:r w:rsidRPr="00FD7038">
              <w:t>An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trPr>
        <w:tc>
          <w:tcPr>
            <w:tcW w:w="825" w:type="pct"/>
            <w:shd w:val="clear" w:color="auto" w:fill="C0C0C0"/>
            <w:vAlign w:val="center"/>
          </w:tcPr>
          <w:p w14:paraId="357F8C51" w14:textId="77777777" w:rsidR="00FD7038" w:rsidRPr="00FD7038" w:rsidRDefault="00FD7038" w:rsidP="00145331">
            <w:pPr>
              <w:pStyle w:val="TAH"/>
            </w:pPr>
            <w:r w:rsidRPr="00FD7038">
              <w:t>Name</w:t>
            </w:r>
          </w:p>
        </w:tc>
        <w:tc>
          <w:tcPr>
            <w:tcW w:w="732" w:type="pct"/>
            <w:shd w:val="clear" w:color="auto" w:fill="C0C0C0"/>
            <w:vAlign w:val="center"/>
          </w:tcPr>
          <w:p w14:paraId="7936C269" w14:textId="77777777" w:rsidR="00FD7038" w:rsidRPr="00FD7038" w:rsidRDefault="00FD7038" w:rsidP="00145331">
            <w:pPr>
              <w:pStyle w:val="TAH"/>
            </w:pPr>
            <w:r w:rsidRPr="00FD7038">
              <w:t>Data type</w:t>
            </w:r>
          </w:p>
        </w:tc>
        <w:tc>
          <w:tcPr>
            <w:tcW w:w="217" w:type="pct"/>
            <w:shd w:val="clear" w:color="auto" w:fill="C0C0C0"/>
            <w:vAlign w:val="center"/>
          </w:tcPr>
          <w:p w14:paraId="44CD1ED2" w14:textId="77777777" w:rsidR="00FD7038" w:rsidRPr="00FD7038" w:rsidRDefault="00FD7038" w:rsidP="00145331">
            <w:pPr>
              <w:pStyle w:val="TAH"/>
            </w:pPr>
            <w:r w:rsidRPr="00FD7038">
              <w:t>P</w:t>
            </w:r>
          </w:p>
        </w:tc>
        <w:tc>
          <w:tcPr>
            <w:tcW w:w="581" w:type="pct"/>
            <w:shd w:val="clear" w:color="auto" w:fill="C0C0C0"/>
            <w:vAlign w:val="center"/>
          </w:tcPr>
          <w:p w14:paraId="0C242EB1" w14:textId="77777777" w:rsidR="00FD7038" w:rsidRPr="00FD7038" w:rsidRDefault="00FD7038" w:rsidP="00145331">
            <w:pPr>
              <w:pStyle w:val="TAH"/>
            </w:pPr>
            <w:r w:rsidRPr="00FD7038">
              <w:t>Cardinality</w:t>
            </w:r>
          </w:p>
        </w:tc>
        <w:tc>
          <w:tcPr>
            <w:tcW w:w="2645" w:type="pct"/>
            <w:shd w:val="clear" w:color="auto" w:fill="C0C0C0"/>
            <w:vAlign w:val="center"/>
          </w:tcPr>
          <w:p w14:paraId="631FEBF4" w14:textId="77777777" w:rsidR="00FD7038" w:rsidRPr="00FD7038" w:rsidRDefault="00FD7038" w:rsidP="00145331">
            <w:pPr>
              <w:pStyle w:val="TAH"/>
            </w:pPr>
            <w:r w:rsidRPr="00FD7038">
              <w:t>Description</w:t>
            </w:r>
          </w:p>
        </w:tc>
      </w:tr>
      <w:tr w:rsidR="00FD7038" w:rsidRPr="00FD7038" w14:paraId="24EDCEA7" w14:textId="77777777" w:rsidTr="00145331">
        <w:trPr>
          <w:jc w:val="center"/>
        </w:trPr>
        <w:tc>
          <w:tcPr>
            <w:tcW w:w="825" w:type="pct"/>
            <w:shd w:val="clear" w:color="auto" w:fill="auto"/>
            <w:vAlign w:val="center"/>
          </w:tcPr>
          <w:p w14:paraId="0E5FA2B3" w14:textId="77777777" w:rsidR="00FD7038" w:rsidRPr="00FD7038" w:rsidRDefault="00FD7038" w:rsidP="00145331">
            <w:pPr>
              <w:pStyle w:val="TAL"/>
            </w:pPr>
            <w:r w:rsidRPr="00FD7038">
              <w:t>Location</w:t>
            </w:r>
          </w:p>
        </w:tc>
        <w:tc>
          <w:tcPr>
            <w:tcW w:w="732" w:type="pct"/>
            <w:vAlign w:val="center"/>
          </w:tcPr>
          <w:p w14:paraId="05F16826" w14:textId="77777777" w:rsidR="00FD7038" w:rsidRPr="00FD7038" w:rsidRDefault="00FD7038" w:rsidP="00145331">
            <w:pPr>
              <w:pStyle w:val="TAL"/>
            </w:pPr>
            <w:r w:rsidRPr="00FD7038">
              <w:t>string</w:t>
            </w:r>
          </w:p>
        </w:tc>
        <w:tc>
          <w:tcPr>
            <w:tcW w:w="217" w:type="pct"/>
            <w:vAlign w:val="center"/>
          </w:tcPr>
          <w:p w14:paraId="19353959" w14:textId="77777777" w:rsidR="00FD7038" w:rsidRPr="00FD7038" w:rsidRDefault="00FD7038" w:rsidP="00145331">
            <w:pPr>
              <w:pStyle w:val="TAC"/>
            </w:pPr>
            <w:r w:rsidRPr="00FD7038">
              <w:t>M</w:t>
            </w:r>
          </w:p>
        </w:tc>
        <w:tc>
          <w:tcPr>
            <w:tcW w:w="581" w:type="pct"/>
            <w:vAlign w:val="center"/>
          </w:tcPr>
          <w:p w14:paraId="29E5C002" w14:textId="77777777" w:rsidR="00FD7038" w:rsidRPr="00FD7038" w:rsidRDefault="00FD7038" w:rsidP="00145331">
            <w:pPr>
              <w:pStyle w:val="TAC"/>
            </w:pPr>
            <w:r w:rsidRPr="00FD7038">
              <w:t>1</w:t>
            </w:r>
          </w:p>
        </w:tc>
        <w:tc>
          <w:tcPr>
            <w:tcW w:w="2645" w:type="pct"/>
            <w:shd w:val="clear" w:color="auto" w:fill="auto"/>
            <w:vAlign w:val="center"/>
          </w:tcPr>
          <w:p w14:paraId="6E03DACD" w14:textId="77777777" w:rsidR="00FD7038" w:rsidRPr="00FD7038" w:rsidRDefault="00FD7038" w:rsidP="00145331">
            <w:pPr>
              <w:pStyle w:val="TAL"/>
            </w:pPr>
            <w:r w:rsidRPr="00FD7038">
              <w:t>An alternative URI of the resource located in an alternative UAE Server.</w:t>
            </w:r>
          </w:p>
        </w:tc>
      </w:tr>
    </w:tbl>
    <w:p w14:paraId="521DB0F6" w14:textId="77777777" w:rsidR="00FD7038" w:rsidRPr="00FD7038" w:rsidRDefault="00FD7038" w:rsidP="00FD7038"/>
    <w:p w14:paraId="581AB478" w14:textId="77777777" w:rsidR="00FD7038" w:rsidRPr="00FD7038" w:rsidRDefault="00FD7038" w:rsidP="00FD7038">
      <w:pPr>
        <w:pStyle w:val="Heading6"/>
      </w:pPr>
      <w:bookmarkStart w:id="1130" w:name="_Toc138686671"/>
      <w:r w:rsidRPr="00FD7038">
        <w:t>6.4.3.3.3.2</w:t>
      </w:r>
      <w:r w:rsidRPr="00FD7038">
        <w:tab/>
        <w:t>PATCH</w:t>
      </w:r>
      <w:bookmarkEnd w:id="1130"/>
    </w:p>
    <w:p w14:paraId="138A370A" w14:textId="77777777" w:rsidR="00FD7038" w:rsidRPr="00FD7038" w:rsidRDefault="00FD7038" w:rsidP="00FD7038">
      <w:pPr>
        <w:rPr>
          <w:noProof/>
          <w:lang w:eastAsia="zh-CN"/>
        </w:rPr>
      </w:pPr>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p>
    <w:p w14:paraId="386E2D23" w14:textId="77777777" w:rsidR="00FD7038" w:rsidRPr="00FD7038" w:rsidRDefault="00FD7038" w:rsidP="00FD7038">
      <w:r w:rsidRPr="00FD7038">
        <w:t>This method shall support the URI query parameters specified in table 6.4.3.3.3.2-1.</w:t>
      </w:r>
    </w:p>
    <w:p w14:paraId="75C65B86" w14:textId="77777777" w:rsidR="00FD7038" w:rsidRPr="00FD7038" w:rsidRDefault="00FD7038" w:rsidP="00FD7038">
      <w:pPr>
        <w:pStyle w:val="TH"/>
        <w:rPr>
          <w:rFonts w:cs="Arial"/>
        </w:rPr>
      </w:pPr>
      <w:r w:rsidRPr="00FD7038">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pPr>
            <w:r w:rsidRPr="00FD7038">
              <w:t>Applicability</w:t>
            </w:r>
          </w:p>
        </w:tc>
      </w:tr>
      <w:tr w:rsidR="00FD7038" w:rsidRPr="00FD7038" w14:paraId="738AA81A" w14:textId="77777777" w:rsidTr="0014533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145331">
            <w:pPr>
              <w:pStyle w:val="TAL"/>
            </w:pPr>
          </w:p>
        </w:tc>
        <w:tc>
          <w:tcPr>
            <w:tcW w:w="215" w:type="pct"/>
            <w:tcBorders>
              <w:top w:val="single" w:sz="6" w:space="0" w:color="auto"/>
            </w:tcBorders>
            <w:vAlign w:val="center"/>
          </w:tcPr>
          <w:p w14:paraId="72297045" w14:textId="77777777" w:rsidR="00FD7038" w:rsidRPr="00FD7038" w:rsidRDefault="00FD7038" w:rsidP="00145331">
            <w:pPr>
              <w:pStyle w:val="TAC"/>
            </w:pPr>
          </w:p>
        </w:tc>
        <w:tc>
          <w:tcPr>
            <w:tcW w:w="580" w:type="pct"/>
            <w:tcBorders>
              <w:top w:val="single" w:sz="6" w:space="0" w:color="auto"/>
            </w:tcBorders>
            <w:vAlign w:val="center"/>
          </w:tcPr>
          <w:p w14:paraId="3AC503AC"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pPr>
          </w:p>
        </w:tc>
        <w:tc>
          <w:tcPr>
            <w:tcW w:w="796" w:type="pct"/>
            <w:tcBorders>
              <w:top w:val="single" w:sz="6" w:space="0" w:color="auto"/>
            </w:tcBorders>
            <w:vAlign w:val="center"/>
          </w:tcPr>
          <w:p w14:paraId="092F382C" w14:textId="77777777" w:rsidR="00FD7038" w:rsidRPr="00FD7038" w:rsidRDefault="00FD7038" w:rsidP="00145331">
            <w:pPr>
              <w:pStyle w:val="TAL"/>
            </w:pPr>
          </w:p>
        </w:tc>
      </w:tr>
    </w:tbl>
    <w:p w14:paraId="295FEF86" w14:textId="77777777" w:rsidR="00FD7038" w:rsidRPr="00FD7038" w:rsidRDefault="00FD7038" w:rsidP="00FD7038"/>
    <w:p w14:paraId="6074A7BE"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76540979" w14:textId="77777777" w:rsidR="00FD7038" w:rsidRPr="00FD7038" w:rsidRDefault="00FD7038" w:rsidP="00FD7038">
      <w:pPr>
        <w:pStyle w:val="TH"/>
      </w:pPr>
      <w:r w:rsidRPr="00FD7038">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pPr>
            <w:r w:rsidRPr="00FD7038">
              <w:t>Description</w:t>
            </w:r>
          </w:p>
        </w:tc>
      </w:tr>
      <w:tr w:rsidR="00FD7038" w:rsidRPr="00FD7038" w14:paraId="29BAFB62" w14:textId="77777777" w:rsidTr="0014533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7777777" w:rsidR="00FD7038" w:rsidRPr="00FD7038" w:rsidRDefault="00FD7038" w:rsidP="00FD7038">
      <w:pPr>
        <w:pStyle w:val="TH"/>
      </w:pPr>
      <w:r w:rsidRPr="00FD7038">
        <w:lastRenderedPageBreak/>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pPr>
            <w:r w:rsidRPr="00FD7038">
              <w:t>Response</w:t>
            </w:r>
          </w:p>
          <w:p w14:paraId="173BF080"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pPr>
            <w:r w:rsidRPr="00FD7038">
              <w:t>Description</w:t>
            </w:r>
          </w:p>
        </w:tc>
      </w:tr>
      <w:tr w:rsidR="00FD7038" w:rsidRPr="00FD7038" w14:paraId="214852BB" w14:textId="77777777" w:rsidTr="0014533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145331">
        <w:trPr>
          <w:jc w:val="center"/>
        </w:trPr>
        <w:tc>
          <w:tcPr>
            <w:tcW w:w="955" w:type="pct"/>
            <w:shd w:val="clear" w:color="auto" w:fill="auto"/>
            <w:vAlign w:val="center"/>
          </w:tcPr>
          <w:p w14:paraId="6E9A82F5" w14:textId="77777777" w:rsidR="00FD7038" w:rsidRPr="00FD7038" w:rsidRDefault="00FD7038" w:rsidP="00145331">
            <w:pPr>
              <w:pStyle w:val="TAL"/>
            </w:pPr>
            <w:r w:rsidRPr="00FD7038">
              <w:t>n/a</w:t>
            </w:r>
          </w:p>
        </w:tc>
        <w:tc>
          <w:tcPr>
            <w:tcW w:w="220" w:type="pct"/>
            <w:vAlign w:val="center"/>
          </w:tcPr>
          <w:p w14:paraId="389EE598" w14:textId="77777777" w:rsidR="00FD7038" w:rsidRPr="00FD7038" w:rsidRDefault="00FD7038" w:rsidP="00145331">
            <w:pPr>
              <w:pStyle w:val="TAC"/>
            </w:pPr>
          </w:p>
        </w:tc>
        <w:tc>
          <w:tcPr>
            <w:tcW w:w="589" w:type="pct"/>
            <w:vAlign w:val="center"/>
          </w:tcPr>
          <w:p w14:paraId="42DAC3F9" w14:textId="77777777" w:rsidR="00FD7038" w:rsidRPr="00FD7038" w:rsidRDefault="00FD7038" w:rsidP="00145331">
            <w:pPr>
              <w:pStyle w:val="TAC"/>
            </w:pPr>
          </w:p>
        </w:tc>
        <w:tc>
          <w:tcPr>
            <w:tcW w:w="736" w:type="pct"/>
            <w:vAlign w:val="center"/>
          </w:tcPr>
          <w:p w14:paraId="5D9CF36F" w14:textId="77777777" w:rsidR="00FD7038" w:rsidRPr="00FD7038" w:rsidRDefault="00FD7038" w:rsidP="00145331">
            <w:pPr>
              <w:pStyle w:val="TAL"/>
            </w:pPr>
            <w:r w:rsidRPr="00FD7038">
              <w:t>204 No Content</w:t>
            </w:r>
          </w:p>
        </w:tc>
        <w:tc>
          <w:tcPr>
            <w:tcW w:w="2499" w:type="pct"/>
            <w:shd w:val="clear" w:color="auto" w:fill="auto"/>
            <w:vAlign w:val="center"/>
          </w:tcPr>
          <w:p w14:paraId="6933CA34" w14:textId="77777777" w:rsidR="00FD7038" w:rsidRPr="00FD7038" w:rsidRDefault="00FD7038" w:rsidP="00145331">
            <w:pPr>
              <w:pStyle w:val="TAL"/>
            </w:pPr>
            <w:r w:rsidRPr="00FD7038">
              <w:t>Successful case. The "Individual DAA Policy" resource is successfully modified and no content is returned in the response body.</w:t>
            </w:r>
          </w:p>
        </w:tc>
      </w:tr>
      <w:tr w:rsidR="00FD7038" w:rsidRPr="00FD7038" w14:paraId="61EAE126" w14:textId="77777777" w:rsidTr="00145331">
        <w:trPr>
          <w:jc w:val="center"/>
        </w:trPr>
        <w:tc>
          <w:tcPr>
            <w:tcW w:w="955" w:type="pct"/>
            <w:shd w:val="clear" w:color="auto" w:fill="auto"/>
            <w:vAlign w:val="center"/>
          </w:tcPr>
          <w:p w14:paraId="12BFAC93" w14:textId="77777777" w:rsidR="00FD7038" w:rsidRPr="00FD7038" w:rsidRDefault="00FD7038" w:rsidP="00145331">
            <w:pPr>
              <w:pStyle w:val="TAL"/>
            </w:pPr>
            <w:r w:rsidRPr="00FD7038">
              <w:t>n/a</w:t>
            </w:r>
          </w:p>
        </w:tc>
        <w:tc>
          <w:tcPr>
            <w:tcW w:w="220" w:type="pct"/>
            <w:vAlign w:val="center"/>
          </w:tcPr>
          <w:p w14:paraId="5E4C4E7B" w14:textId="77777777" w:rsidR="00FD7038" w:rsidRPr="00FD7038" w:rsidRDefault="00FD7038" w:rsidP="00145331">
            <w:pPr>
              <w:pStyle w:val="TAC"/>
            </w:pPr>
          </w:p>
        </w:tc>
        <w:tc>
          <w:tcPr>
            <w:tcW w:w="589" w:type="pct"/>
            <w:vAlign w:val="center"/>
          </w:tcPr>
          <w:p w14:paraId="306BB5AD" w14:textId="77777777" w:rsidR="00FD7038" w:rsidRPr="00FD7038" w:rsidRDefault="00FD7038" w:rsidP="00145331">
            <w:pPr>
              <w:pStyle w:val="TAC"/>
            </w:pPr>
          </w:p>
        </w:tc>
        <w:tc>
          <w:tcPr>
            <w:tcW w:w="736" w:type="pct"/>
            <w:vAlign w:val="center"/>
          </w:tcPr>
          <w:p w14:paraId="2F258464" w14:textId="77777777" w:rsidR="00FD7038" w:rsidRPr="00FD7038" w:rsidRDefault="00FD7038" w:rsidP="00145331">
            <w:pPr>
              <w:pStyle w:val="TAL"/>
            </w:pPr>
            <w:r w:rsidRPr="00FD7038">
              <w:t>307 Temporary Redirect</w:t>
            </w:r>
          </w:p>
        </w:tc>
        <w:tc>
          <w:tcPr>
            <w:tcW w:w="2499" w:type="pct"/>
            <w:shd w:val="clear" w:color="auto" w:fill="auto"/>
            <w:vAlign w:val="center"/>
          </w:tcPr>
          <w:p w14:paraId="4D54C24D"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47AED2DF" w14:textId="77777777" w:rsidR="00FD7038" w:rsidRPr="00FD7038" w:rsidRDefault="00FD7038" w:rsidP="00145331">
            <w:pPr>
              <w:pStyle w:val="TAL"/>
            </w:pPr>
          </w:p>
          <w:p w14:paraId="18DC991E" w14:textId="77777777" w:rsidR="00FD7038" w:rsidRPr="00FD7038" w:rsidRDefault="00FD7038" w:rsidP="00145331">
            <w:pPr>
              <w:pStyle w:val="TAL"/>
            </w:pPr>
            <w:r w:rsidRPr="00FD7038">
              <w:t>Redirection handling is described in clause 5.2.10 of 3GPP TS 29.122 [2].</w:t>
            </w:r>
          </w:p>
        </w:tc>
      </w:tr>
      <w:tr w:rsidR="00FD7038" w:rsidRPr="00FD7038" w14:paraId="4B6C4288" w14:textId="77777777" w:rsidTr="00145331">
        <w:trPr>
          <w:jc w:val="center"/>
        </w:trPr>
        <w:tc>
          <w:tcPr>
            <w:tcW w:w="955" w:type="pct"/>
            <w:shd w:val="clear" w:color="auto" w:fill="auto"/>
            <w:vAlign w:val="center"/>
          </w:tcPr>
          <w:p w14:paraId="0ACC5310" w14:textId="77777777" w:rsidR="00FD7038" w:rsidRPr="00FD7038" w:rsidRDefault="00FD7038" w:rsidP="00145331">
            <w:pPr>
              <w:pStyle w:val="TAL"/>
            </w:pPr>
            <w:r w:rsidRPr="00FD7038">
              <w:rPr>
                <w:lang w:eastAsia="zh-CN"/>
              </w:rPr>
              <w:t>n/a</w:t>
            </w:r>
          </w:p>
        </w:tc>
        <w:tc>
          <w:tcPr>
            <w:tcW w:w="220" w:type="pct"/>
            <w:vAlign w:val="center"/>
          </w:tcPr>
          <w:p w14:paraId="5B9B41A3" w14:textId="77777777" w:rsidR="00FD7038" w:rsidRPr="00FD7038" w:rsidRDefault="00FD7038" w:rsidP="00145331">
            <w:pPr>
              <w:pStyle w:val="TAC"/>
            </w:pPr>
          </w:p>
        </w:tc>
        <w:tc>
          <w:tcPr>
            <w:tcW w:w="589" w:type="pct"/>
            <w:vAlign w:val="center"/>
          </w:tcPr>
          <w:p w14:paraId="6E31E639" w14:textId="77777777" w:rsidR="00FD7038" w:rsidRPr="00FD7038" w:rsidRDefault="00FD7038" w:rsidP="00145331">
            <w:pPr>
              <w:pStyle w:val="TAC"/>
            </w:pPr>
          </w:p>
        </w:tc>
        <w:tc>
          <w:tcPr>
            <w:tcW w:w="736" w:type="pct"/>
            <w:vAlign w:val="center"/>
          </w:tcPr>
          <w:p w14:paraId="0B5A1B03" w14:textId="77777777" w:rsidR="00FD7038" w:rsidRPr="00FD7038" w:rsidRDefault="00FD7038" w:rsidP="00145331">
            <w:pPr>
              <w:pStyle w:val="TAL"/>
            </w:pPr>
            <w:r w:rsidRPr="00FD7038">
              <w:t>308 Permanent Redirect</w:t>
            </w:r>
          </w:p>
        </w:tc>
        <w:tc>
          <w:tcPr>
            <w:tcW w:w="2499" w:type="pct"/>
            <w:shd w:val="clear" w:color="auto" w:fill="auto"/>
            <w:vAlign w:val="center"/>
          </w:tcPr>
          <w:p w14:paraId="1ACAF0C6"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7683959F" w14:textId="77777777" w:rsidR="00FD7038" w:rsidRPr="00FD7038" w:rsidRDefault="00FD7038" w:rsidP="00145331">
            <w:pPr>
              <w:pStyle w:val="TAL"/>
            </w:pPr>
          </w:p>
          <w:p w14:paraId="310FEFB8" w14:textId="77777777" w:rsidR="00FD7038" w:rsidRPr="00FD7038" w:rsidRDefault="00FD7038" w:rsidP="00145331">
            <w:pPr>
              <w:pStyle w:val="TAL"/>
            </w:pPr>
            <w:r w:rsidRPr="00FD7038">
              <w:t>Redirection handling is described in clause 5.2.10 of 3GPP TS 29.122 [2].</w:t>
            </w:r>
          </w:p>
        </w:tc>
      </w:tr>
      <w:tr w:rsidR="00FD7038" w:rsidRPr="00FD7038" w14:paraId="45DB781F" w14:textId="77777777" w:rsidTr="00145331">
        <w:trPr>
          <w:jc w:val="center"/>
        </w:trPr>
        <w:tc>
          <w:tcPr>
            <w:tcW w:w="5000" w:type="pct"/>
            <w:gridSpan w:val="5"/>
            <w:shd w:val="clear" w:color="auto" w:fill="auto"/>
            <w:vAlign w:val="center"/>
          </w:tcPr>
          <w:p w14:paraId="1341295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PATCH method listed in table 5.2.6-1 of 3GPP TS 29.122 [2] shall also apply.</w:t>
            </w:r>
          </w:p>
        </w:tc>
      </w:tr>
    </w:tbl>
    <w:p w14:paraId="0F9C19BA" w14:textId="77777777" w:rsidR="00FD7038" w:rsidRPr="00FD7038" w:rsidRDefault="00FD7038" w:rsidP="00FD7038"/>
    <w:p w14:paraId="7293AD97"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trPr>
        <w:tc>
          <w:tcPr>
            <w:tcW w:w="825" w:type="pct"/>
            <w:shd w:val="clear" w:color="auto" w:fill="C0C0C0"/>
            <w:vAlign w:val="center"/>
          </w:tcPr>
          <w:p w14:paraId="26775C77" w14:textId="77777777" w:rsidR="00FD7038" w:rsidRPr="00FD7038" w:rsidRDefault="00FD7038" w:rsidP="00145331">
            <w:pPr>
              <w:pStyle w:val="TAH"/>
            </w:pPr>
            <w:r w:rsidRPr="00FD7038">
              <w:t>Name</w:t>
            </w:r>
          </w:p>
        </w:tc>
        <w:tc>
          <w:tcPr>
            <w:tcW w:w="732" w:type="pct"/>
            <w:shd w:val="clear" w:color="auto" w:fill="C0C0C0"/>
            <w:vAlign w:val="center"/>
          </w:tcPr>
          <w:p w14:paraId="4C22F634" w14:textId="77777777" w:rsidR="00FD7038" w:rsidRPr="00FD7038" w:rsidRDefault="00FD7038" w:rsidP="00145331">
            <w:pPr>
              <w:pStyle w:val="TAH"/>
            </w:pPr>
            <w:r w:rsidRPr="00FD7038">
              <w:t>Data type</w:t>
            </w:r>
          </w:p>
        </w:tc>
        <w:tc>
          <w:tcPr>
            <w:tcW w:w="217" w:type="pct"/>
            <w:shd w:val="clear" w:color="auto" w:fill="C0C0C0"/>
            <w:vAlign w:val="center"/>
          </w:tcPr>
          <w:p w14:paraId="744C12D6" w14:textId="77777777" w:rsidR="00FD7038" w:rsidRPr="00FD7038" w:rsidRDefault="00FD7038" w:rsidP="00145331">
            <w:pPr>
              <w:pStyle w:val="TAH"/>
            </w:pPr>
            <w:r w:rsidRPr="00FD7038">
              <w:t>P</w:t>
            </w:r>
          </w:p>
        </w:tc>
        <w:tc>
          <w:tcPr>
            <w:tcW w:w="581" w:type="pct"/>
            <w:shd w:val="clear" w:color="auto" w:fill="C0C0C0"/>
            <w:vAlign w:val="center"/>
          </w:tcPr>
          <w:p w14:paraId="257B95CD" w14:textId="77777777" w:rsidR="00FD7038" w:rsidRPr="00FD7038" w:rsidRDefault="00FD7038" w:rsidP="00145331">
            <w:pPr>
              <w:pStyle w:val="TAH"/>
            </w:pPr>
            <w:r w:rsidRPr="00FD7038">
              <w:t>Cardinality</w:t>
            </w:r>
          </w:p>
        </w:tc>
        <w:tc>
          <w:tcPr>
            <w:tcW w:w="2645" w:type="pct"/>
            <w:shd w:val="clear" w:color="auto" w:fill="C0C0C0"/>
            <w:vAlign w:val="center"/>
          </w:tcPr>
          <w:p w14:paraId="112EAF45" w14:textId="77777777" w:rsidR="00FD7038" w:rsidRPr="00FD7038" w:rsidRDefault="00FD7038" w:rsidP="00145331">
            <w:pPr>
              <w:pStyle w:val="TAH"/>
            </w:pPr>
            <w:r w:rsidRPr="00FD7038">
              <w:t>Description</w:t>
            </w:r>
          </w:p>
        </w:tc>
      </w:tr>
      <w:tr w:rsidR="00FD7038" w:rsidRPr="00FD7038" w14:paraId="50855562" w14:textId="77777777" w:rsidTr="00145331">
        <w:trPr>
          <w:jc w:val="center"/>
        </w:trPr>
        <w:tc>
          <w:tcPr>
            <w:tcW w:w="825" w:type="pct"/>
            <w:shd w:val="clear" w:color="auto" w:fill="auto"/>
            <w:vAlign w:val="center"/>
          </w:tcPr>
          <w:p w14:paraId="63B71097" w14:textId="77777777" w:rsidR="00FD7038" w:rsidRPr="00FD7038" w:rsidRDefault="00FD7038" w:rsidP="00145331">
            <w:pPr>
              <w:pStyle w:val="TAL"/>
            </w:pPr>
            <w:r w:rsidRPr="00FD7038">
              <w:t>Location</w:t>
            </w:r>
          </w:p>
        </w:tc>
        <w:tc>
          <w:tcPr>
            <w:tcW w:w="732" w:type="pct"/>
            <w:vAlign w:val="center"/>
          </w:tcPr>
          <w:p w14:paraId="01045138" w14:textId="77777777" w:rsidR="00FD7038" w:rsidRPr="00FD7038" w:rsidRDefault="00FD7038" w:rsidP="00145331">
            <w:pPr>
              <w:pStyle w:val="TAL"/>
            </w:pPr>
            <w:r w:rsidRPr="00FD7038">
              <w:t>string</w:t>
            </w:r>
          </w:p>
        </w:tc>
        <w:tc>
          <w:tcPr>
            <w:tcW w:w="217" w:type="pct"/>
            <w:vAlign w:val="center"/>
          </w:tcPr>
          <w:p w14:paraId="1DAC7516" w14:textId="77777777" w:rsidR="00FD7038" w:rsidRPr="00FD7038" w:rsidRDefault="00FD7038" w:rsidP="00145331">
            <w:pPr>
              <w:pStyle w:val="TAC"/>
            </w:pPr>
            <w:r w:rsidRPr="00FD7038">
              <w:t>M</w:t>
            </w:r>
          </w:p>
        </w:tc>
        <w:tc>
          <w:tcPr>
            <w:tcW w:w="581" w:type="pct"/>
            <w:vAlign w:val="center"/>
          </w:tcPr>
          <w:p w14:paraId="7C14991E" w14:textId="77777777" w:rsidR="00FD7038" w:rsidRPr="00FD7038" w:rsidRDefault="00FD7038" w:rsidP="00145331">
            <w:pPr>
              <w:pStyle w:val="TAC"/>
            </w:pPr>
            <w:r w:rsidRPr="00FD7038">
              <w:t>1</w:t>
            </w:r>
          </w:p>
        </w:tc>
        <w:tc>
          <w:tcPr>
            <w:tcW w:w="2645" w:type="pct"/>
            <w:shd w:val="clear" w:color="auto" w:fill="auto"/>
            <w:vAlign w:val="center"/>
          </w:tcPr>
          <w:p w14:paraId="3D430E38" w14:textId="77777777" w:rsidR="00FD7038" w:rsidRPr="00FD7038" w:rsidRDefault="00FD7038" w:rsidP="00145331">
            <w:pPr>
              <w:pStyle w:val="TAL"/>
            </w:pPr>
            <w:r w:rsidRPr="00FD7038">
              <w:t>An alternative URI of the resource located in an alternative UAE Server.</w:t>
            </w:r>
          </w:p>
        </w:tc>
      </w:tr>
    </w:tbl>
    <w:p w14:paraId="26295EAE" w14:textId="77777777" w:rsidR="00FD7038" w:rsidRPr="00FD7038" w:rsidRDefault="00FD7038" w:rsidP="00FD7038"/>
    <w:p w14:paraId="1C21F707"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trPr>
        <w:tc>
          <w:tcPr>
            <w:tcW w:w="825" w:type="pct"/>
            <w:shd w:val="clear" w:color="auto" w:fill="C0C0C0"/>
            <w:vAlign w:val="center"/>
          </w:tcPr>
          <w:p w14:paraId="5E0E9BC3" w14:textId="77777777" w:rsidR="00FD7038" w:rsidRPr="00FD7038" w:rsidRDefault="00FD7038" w:rsidP="00145331">
            <w:pPr>
              <w:pStyle w:val="TAH"/>
            </w:pPr>
            <w:r w:rsidRPr="00FD7038">
              <w:t>Name</w:t>
            </w:r>
          </w:p>
        </w:tc>
        <w:tc>
          <w:tcPr>
            <w:tcW w:w="732" w:type="pct"/>
            <w:shd w:val="clear" w:color="auto" w:fill="C0C0C0"/>
            <w:vAlign w:val="center"/>
          </w:tcPr>
          <w:p w14:paraId="717A67F8" w14:textId="77777777" w:rsidR="00FD7038" w:rsidRPr="00FD7038" w:rsidRDefault="00FD7038" w:rsidP="00145331">
            <w:pPr>
              <w:pStyle w:val="TAH"/>
            </w:pPr>
            <w:r w:rsidRPr="00FD7038">
              <w:t>Data type</w:t>
            </w:r>
          </w:p>
        </w:tc>
        <w:tc>
          <w:tcPr>
            <w:tcW w:w="217" w:type="pct"/>
            <w:shd w:val="clear" w:color="auto" w:fill="C0C0C0"/>
            <w:vAlign w:val="center"/>
          </w:tcPr>
          <w:p w14:paraId="7FF39704" w14:textId="77777777" w:rsidR="00FD7038" w:rsidRPr="00FD7038" w:rsidRDefault="00FD7038" w:rsidP="00145331">
            <w:pPr>
              <w:pStyle w:val="TAH"/>
            </w:pPr>
            <w:r w:rsidRPr="00FD7038">
              <w:t>P</w:t>
            </w:r>
          </w:p>
        </w:tc>
        <w:tc>
          <w:tcPr>
            <w:tcW w:w="581" w:type="pct"/>
            <w:shd w:val="clear" w:color="auto" w:fill="C0C0C0"/>
            <w:vAlign w:val="center"/>
          </w:tcPr>
          <w:p w14:paraId="3EF57375" w14:textId="77777777" w:rsidR="00FD7038" w:rsidRPr="00FD7038" w:rsidRDefault="00FD7038" w:rsidP="00145331">
            <w:pPr>
              <w:pStyle w:val="TAH"/>
            </w:pPr>
            <w:r w:rsidRPr="00FD7038">
              <w:t>Cardinality</w:t>
            </w:r>
          </w:p>
        </w:tc>
        <w:tc>
          <w:tcPr>
            <w:tcW w:w="2645" w:type="pct"/>
            <w:shd w:val="clear" w:color="auto" w:fill="C0C0C0"/>
            <w:vAlign w:val="center"/>
          </w:tcPr>
          <w:p w14:paraId="695B24D8" w14:textId="77777777" w:rsidR="00FD7038" w:rsidRPr="00FD7038" w:rsidRDefault="00FD7038" w:rsidP="00145331">
            <w:pPr>
              <w:pStyle w:val="TAH"/>
            </w:pPr>
            <w:r w:rsidRPr="00FD7038">
              <w:t>Description</w:t>
            </w:r>
          </w:p>
        </w:tc>
      </w:tr>
      <w:tr w:rsidR="00FD7038" w:rsidRPr="00FD7038" w14:paraId="4C80323D" w14:textId="77777777" w:rsidTr="00145331">
        <w:trPr>
          <w:jc w:val="center"/>
        </w:trPr>
        <w:tc>
          <w:tcPr>
            <w:tcW w:w="825" w:type="pct"/>
            <w:shd w:val="clear" w:color="auto" w:fill="auto"/>
            <w:vAlign w:val="center"/>
          </w:tcPr>
          <w:p w14:paraId="14152988" w14:textId="77777777" w:rsidR="00FD7038" w:rsidRPr="00FD7038" w:rsidRDefault="00FD7038" w:rsidP="00145331">
            <w:pPr>
              <w:pStyle w:val="TAL"/>
            </w:pPr>
            <w:r w:rsidRPr="00FD7038">
              <w:t>Location</w:t>
            </w:r>
          </w:p>
        </w:tc>
        <w:tc>
          <w:tcPr>
            <w:tcW w:w="732" w:type="pct"/>
            <w:vAlign w:val="center"/>
          </w:tcPr>
          <w:p w14:paraId="0AE6FE28" w14:textId="77777777" w:rsidR="00FD7038" w:rsidRPr="00FD7038" w:rsidRDefault="00FD7038" w:rsidP="00145331">
            <w:pPr>
              <w:pStyle w:val="TAL"/>
            </w:pPr>
            <w:r w:rsidRPr="00FD7038">
              <w:t>string</w:t>
            </w:r>
          </w:p>
        </w:tc>
        <w:tc>
          <w:tcPr>
            <w:tcW w:w="217" w:type="pct"/>
            <w:vAlign w:val="center"/>
          </w:tcPr>
          <w:p w14:paraId="5AB0FD67" w14:textId="77777777" w:rsidR="00FD7038" w:rsidRPr="00FD7038" w:rsidRDefault="00FD7038" w:rsidP="00145331">
            <w:pPr>
              <w:pStyle w:val="TAC"/>
            </w:pPr>
            <w:r w:rsidRPr="00FD7038">
              <w:t>M</w:t>
            </w:r>
          </w:p>
        </w:tc>
        <w:tc>
          <w:tcPr>
            <w:tcW w:w="581" w:type="pct"/>
            <w:vAlign w:val="center"/>
          </w:tcPr>
          <w:p w14:paraId="52F62D16" w14:textId="77777777" w:rsidR="00FD7038" w:rsidRPr="00FD7038" w:rsidRDefault="00FD7038" w:rsidP="00145331">
            <w:pPr>
              <w:pStyle w:val="TAC"/>
            </w:pPr>
            <w:r w:rsidRPr="00FD7038">
              <w:t>1</w:t>
            </w:r>
          </w:p>
        </w:tc>
        <w:tc>
          <w:tcPr>
            <w:tcW w:w="2645" w:type="pct"/>
            <w:shd w:val="clear" w:color="auto" w:fill="auto"/>
            <w:vAlign w:val="center"/>
          </w:tcPr>
          <w:p w14:paraId="492C8892" w14:textId="77777777" w:rsidR="00FD7038" w:rsidRPr="00FD7038" w:rsidRDefault="00FD7038" w:rsidP="00145331">
            <w:pPr>
              <w:pStyle w:val="TAL"/>
            </w:pPr>
            <w:r w:rsidRPr="00FD7038">
              <w:t>An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131" w:name="_Toc138686672"/>
      <w:r w:rsidRPr="00FD7038">
        <w:t>6.4.3.3.3.4</w:t>
      </w:r>
      <w:r w:rsidRPr="00FD7038">
        <w:tab/>
        <w:t>DELETE</w:t>
      </w:r>
      <w:bookmarkEnd w:id="1131"/>
    </w:p>
    <w:p w14:paraId="5F7CEBB6" w14:textId="77777777" w:rsidR="00FD7038" w:rsidRPr="00FD7038" w:rsidRDefault="00FD7038" w:rsidP="00FD7038">
      <w:pPr>
        <w:rPr>
          <w:noProof/>
          <w:lang w:eastAsia="zh-CN"/>
        </w:rPr>
      </w:pPr>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pPr>
            <w:r w:rsidRPr="00FD7038">
              <w:t>Applicability</w:t>
            </w:r>
          </w:p>
        </w:tc>
      </w:tr>
      <w:tr w:rsidR="00FD7038" w:rsidRPr="00FD7038" w14:paraId="58F7A788" w14:textId="77777777" w:rsidTr="0014533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145331">
            <w:pPr>
              <w:pStyle w:val="TAL"/>
            </w:pPr>
          </w:p>
        </w:tc>
        <w:tc>
          <w:tcPr>
            <w:tcW w:w="215" w:type="pct"/>
            <w:tcBorders>
              <w:top w:val="single" w:sz="6" w:space="0" w:color="auto"/>
            </w:tcBorders>
            <w:vAlign w:val="center"/>
          </w:tcPr>
          <w:p w14:paraId="2A102BEE" w14:textId="77777777" w:rsidR="00FD7038" w:rsidRPr="00FD7038" w:rsidRDefault="00FD7038" w:rsidP="00145331">
            <w:pPr>
              <w:pStyle w:val="TAC"/>
            </w:pPr>
          </w:p>
        </w:tc>
        <w:tc>
          <w:tcPr>
            <w:tcW w:w="580" w:type="pct"/>
            <w:tcBorders>
              <w:top w:val="single" w:sz="6" w:space="0" w:color="auto"/>
            </w:tcBorders>
            <w:vAlign w:val="center"/>
          </w:tcPr>
          <w:p w14:paraId="49721EA7"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pPr>
          </w:p>
        </w:tc>
        <w:tc>
          <w:tcPr>
            <w:tcW w:w="796" w:type="pct"/>
            <w:tcBorders>
              <w:top w:val="single" w:sz="6" w:space="0" w:color="auto"/>
            </w:tcBorders>
            <w:vAlign w:val="center"/>
          </w:tcPr>
          <w:p w14:paraId="66E7781C" w14:textId="77777777" w:rsidR="00FD7038" w:rsidRPr="00FD7038" w:rsidRDefault="00FD7038" w:rsidP="0014533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pPr>
            <w:r w:rsidRPr="00FD7038">
              <w:t>Description</w:t>
            </w:r>
          </w:p>
        </w:tc>
      </w:tr>
      <w:tr w:rsidR="00FD7038" w:rsidRPr="00FD7038" w14:paraId="7344E46E" w14:textId="77777777" w:rsidTr="0014533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145331">
            <w:pPr>
              <w:pStyle w:val="TAC"/>
            </w:pPr>
          </w:p>
        </w:tc>
        <w:tc>
          <w:tcPr>
            <w:tcW w:w="1160" w:type="dxa"/>
            <w:tcBorders>
              <w:top w:val="single" w:sz="6" w:space="0" w:color="auto"/>
            </w:tcBorders>
            <w:vAlign w:val="center"/>
          </w:tcPr>
          <w:p w14:paraId="011EBF02" w14:textId="77777777" w:rsidR="00FD7038" w:rsidRPr="00FD7038" w:rsidRDefault="00FD7038" w:rsidP="0014533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lastRenderedPageBreak/>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pPr>
            <w:r w:rsidRPr="00FD7038">
              <w:t>Response</w:t>
            </w:r>
          </w:p>
          <w:p w14:paraId="1D7C67B7"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pPr>
            <w:r w:rsidRPr="00FD7038">
              <w:t>Description</w:t>
            </w:r>
          </w:p>
        </w:tc>
      </w:tr>
      <w:tr w:rsidR="00FD7038" w:rsidRPr="00FD7038" w14:paraId="3EE3DA79" w14:textId="77777777" w:rsidTr="0014533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145331">
            <w:pPr>
              <w:pStyle w:val="TAC"/>
            </w:pPr>
          </w:p>
        </w:tc>
        <w:tc>
          <w:tcPr>
            <w:tcW w:w="597" w:type="pct"/>
            <w:tcBorders>
              <w:top w:val="single" w:sz="6" w:space="0" w:color="auto"/>
            </w:tcBorders>
            <w:vAlign w:val="center"/>
          </w:tcPr>
          <w:p w14:paraId="23E3E1E1" w14:textId="77777777" w:rsidR="00FD7038" w:rsidRPr="00FD7038" w:rsidRDefault="00FD7038" w:rsidP="00145331">
            <w:pPr>
              <w:pStyle w:val="TAC"/>
            </w:pPr>
          </w:p>
        </w:tc>
        <w:tc>
          <w:tcPr>
            <w:tcW w:w="728" w:type="pct"/>
            <w:tcBorders>
              <w:top w:val="single" w:sz="6" w:space="0" w:color="auto"/>
            </w:tcBorders>
            <w:vAlign w:val="center"/>
          </w:tcPr>
          <w:p w14:paraId="785D3FF7"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pPr>
            <w:r w:rsidRPr="00FD7038">
              <w:t>Successful case. The "Individual DAA Policy" resource is successfully deleted.</w:t>
            </w:r>
          </w:p>
        </w:tc>
      </w:tr>
      <w:tr w:rsidR="00FD7038" w:rsidRPr="00FD7038" w14:paraId="7C9F1B23" w14:textId="77777777" w:rsidTr="00145331">
        <w:trPr>
          <w:jc w:val="center"/>
        </w:trPr>
        <w:tc>
          <w:tcPr>
            <w:tcW w:w="881" w:type="pct"/>
            <w:shd w:val="clear" w:color="auto" w:fill="auto"/>
            <w:vAlign w:val="center"/>
          </w:tcPr>
          <w:p w14:paraId="46412CD2" w14:textId="77777777" w:rsidR="00FD7038" w:rsidRPr="00FD7038" w:rsidRDefault="00FD7038" w:rsidP="00145331">
            <w:pPr>
              <w:pStyle w:val="TAL"/>
            </w:pPr>
            <w:r w:rsidRPr="00FD7038">
              <w:t>n/a</w:t>
            </w:r>
          </w:p>
        </w:tc>
        <w:tc>
          <w:tcPr>
            <w:tcW w:w="221" w:type="pct"/>
            <w:vAlign w:val="center"/>
          </w:tcPr>
          <w:p w14:paraId="4D615E76" w14:textId="77777777" w:rsidR="00FD7038" w:rsidRPr="00FD7038" w:rsidRDefault="00FD7038" w:rsidP="00145331">
            <w:pPr>
              <w:pStyle w:val="TAC"/>
            </w:pPr>
          </w:p>
        </w:tc>
        <w:tc>
          <w:tcPr>
            <w:tcW w:w="597" w:type="pct"/>
            <w:vAlign w:val="center"/>
          </w:tcPr>
          <w:p w14:paraId="2B71BD78" w14:textId="77777777" w:rsidR="00FD7038" w:rsidRPr="00FD7038" w:rsidRDefault="00FD7038" w:rsidP="00145331">
            <w:pPr>
              <w:pStyle w:val="TAC"/>
            </w:pPr>
          </w:p>
        </w:tc>
        <w:tc>
          <w:tcPr>
            <w:tcW w:w="728" w:type="pct"/>
            <w:vAlign w:val="center"/>
          </w:tcPr>
          <w:p w14:paraId="457E6DF3" w14:textId="77777777" w:rsidR="00FD7038" w:rsidRPr="00FD7038" w:rsidRDefault="00FD7038" w:rsidP="00145331">
            <w:pPr>
              <w:pStyle w:val="TAL"/>
            </w:pPr>
            <w:r w:rsidRPr="00FD7038">
              <w:t>307 Temporary Redirect</w:t>
            </w:r>
          </w:p>
        </w:tc>
        <w:tc>
          <w:tcPr>
            <w:tcW w:w="2573" w:type="pct"/>
            <w:shd w:val="clear" w:color="auto" w:fill="auto"/>
            <w:vAlign w:val="center"/>
          </w:tcPr>
          <w:p w14:paraId="1E4CD673"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4CBC516" w14:textId="77777777" w:rsidR="00FD7038" w:rsidRPr="00FD7038" w:rsidRDefault="00FD7038" w:rsidP="00145331">
            <w:pPr>
              <w:pStyle w:val="TAL"/>
            </w:pPr>
          </w:p>
          <w:p w14:paraId="18547F2A" w14:textId="77777777" w:rsidR="00FD7038" w:rsidRPr="00FD7038" w:rsidRDefault="00FD7038" w:rsidP="00145331">
            <w:pPr>
              <w:pStyle w:val="TAL"/>
            </w:pPr>
            <w:r w:rsidRPr="00FD7038">
              <w:t>Redirection handling is described in clause 5.2.10 of 3GPP TS 29.122 [2].</w:t>
            </w:r>
          </w:p>
        </w:tc>
      </w:tr>
      <w:tr w:rsidR="00FD7038" w:rsidRPr="00FD7038" w14:paraId="6F9260AA" w14:textId="77777777" w:rsidTr="00145331">
        <w:trPr>
          <w:jc w:val="center"/>
        </w:trPr>
        <w:tc>
          <w:tcPr>
            <w:tcW w:w="881" w:type="pct"/>
            <w:shd w:val="clear" w:color="auto" w:fill="auto"/>
            <w:vAlign w:val="center"/>
          </w:tcPr>
          <w:p w14:paraId="7EE10659" w14:textId="77777777" w:rsidR="00FD7038" w:rsidRPr="00FD7038" w:rsidRDefault="00FD7038" w:rsidP="00145331">
            <w:pPr>
              <w:pStyle w:val="TAL"/>
            </w:pPr>
            <w:r w:rsidRPr="00FD7038">
              <w:rPr>
                <w:lang w:eastAsia="zh-CN"/>
              </w:rPr>
              <w:t>n/a</w:t>
            </w:r>
          </w:p>
        </w:tc>
        <w:tc>
          <w:tcPr>
            <w:tcW w:w="221" w:type="pct"/>
            <w:vAlign w:val="center"/>
          </w:tcPr>
          <w:p w14:paraId="19BD6F42" w14:textId="77777777" w:rsidR="00FD7038" w:rsidRPr="00FD7038" w:rsidRDefault="00FD7038" w:rsidP="00145331">
            <w:pPr>
              <w:pStyle w:val="TAC"/>
            </w:pPr>
          </w:p>
        </w:tc>
        <w:tc>
          <w:tcPr>
            <w:tcW w:w="597" w:type="pct"/>
            <w:vAlign w:val="center"/>
          </w:tcPr>
          <w:p w14:paraId="1361F23F" w14:textId="77777777" w:rsidR="00FD7038" w:rsidRPr="00FD7038" w:rsidRDefault="00FD7038" w:rsidP="00145331">
            <w:pPr>
              <w:pStyle w:val="TAC"/>
            </w:pPr>
          </w:p>
        </w:tc>
        <w:tc>
          <w:tcPr>
            <w:tcW w:w="728" w:type="pct"/>
            <w:vAlign w:val="center"/>
          </w:tcPr>
          <w:p w14:paraId="2F97285D" w14:textId="77777777" w:rsidR="00FD7038" w:rsidRPr="00FD7038" w:rsidRDefault="00FD7038" w:rsidP="00145331">
            <w:pPr>
              <w:pStyle w:val="TAL"/>
            </w:pPr>
            <w:r w:rsidRPr="00FD7038">
              <w:t>308 Permanent Redirect</w:t>
            </w:r>
          </w:p>
        </w:tc>
        <w:tc>
          <w:tcPr>
            <w:tcW w:w="2573" w:type="pct"/>
            <w:shd w:val="clear" w:color="auto" w:fill="auto"/>
            <w:vAlign w:val="center"/>
          </w:tcPr>
          <w:p w14:paraId="54F44A94"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ADE04F4" w14:textId="77777777" w:rsidR="00FD7038" w:rsidRPr="00FD7038" w:rsidRDefault="00FD7038" w:rsidP="00145331">
            <w:pPr>
              <w:pStyle w:val="TAL"/>
            </w:pPr>
          </w:p>
          <w:p w14:paraId="7270E1C6" w14:textId="77777777" w:rsidR="00FD7038" w:rsidRPr="00FD7038" w:rsidRDefault="00FD7038" w:rsidP="00145331">
            <w:pPr>
              <w:pStyle w:val="TAL"/>
            </w:pPr>
            <w:r w:rsidRPr="00FD7038">
              <w:t>Redirection handling is described in clause 5.2.10 of 3GPP TS 29.122 [2].</w:t>
            </w:r>
          </w:p>
        </w:tc>
      </w:tr>
      <w:tr w:rsidR="00FD7038" w:rsidRPr="00FD7038" w14:paraId="74B634BD" w14:textId="77777777" w:rsidTr="00145331">
        <w:trPr>
          <w:jc w:val="center"/>
        </w:trPr>
        <w:tc>
          <w:tcPr>
            <w:tcW w:w="5000" w:type="pct"/>
            <w:gridSpan w:val="5"/>
            <w:shd w:val="clear" w:color="auto" w:fill="auto"/>
            <w:vAlign w:val="center"/>
          </w:tcPr>
          <w:p w14:paraId="5D933DC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trPr>
        <w:tc>
          <w:tcPr>
            <w:tcW w:w="825" w:type="pct"/>
            <w:shd w:val="clear" w:color="auto" w:fill="C0C0C0"/>
            <w:vAlign w:val="center"/>
          </w:tcPr>
          <w:p w14:paraId="5FA877BC" w14:textId="77777777" w:rsidR="00FD7038" w:rsidRPr="00FD7038" w:rsidRDefault="00FD7038" w:rsidP="00145331">
            <w:pPr>
              <w:pStyle w:val="TAH"/>
            </w:pPr>
            <w:r w:rsidRPr="00FD7038">
              <w:t>Name</w:t>
            </w:r>
          </w:p>
        </w:tc>
        <w:tc>
          <w:tcPr>
            <w:tcW w:w="732" w:type="pct"/>
            <w:shd w:val="clear" w:color="auto" w:fill="C0C0C0"/>
            <w:vAlign w:val="center"/>
          </w:tcPr>
          <w:p w14:paraId="5D064C13" w14:textId="77777777" w:rsidR="00FD7038" w:rsidRPr="00FD7038" w:rsidRDefault="00FD7038" w:rsidP="00145331">
            <w:pPr>
              <w:pStyle w:val="TAH"/>
            </w:pPr>
            <w:r w:rsidRPr="00FD7038">
              <w:t>Data type</w:t>
            </w:r>
          </w:p>
        </w:tc>
        <w:tc>
          <w:tcPr>
            <w:tcW w:w="217" w:type="pct"/>
            <w:shd w:val="clear" w:color="auto" w:fill="C0C0C0"/>
            <w:vAlign w:val="center"/>
          </w:tcPr>
          <w:p w14:paraId="55A15A81" w14:textId="77777777" w:rsidR="00FD7038" w:rsidRPr="00FD7038" w:rsidRDefault="00FD7038" w:rsidP="00145331">
            <w:pPr>
              <w:pStyle w:val="TAH"/>
            </w:pPr>
            <w:r w:rsidRPr="00FD7038">
              <w:t>P</w:t>
            </w:r>
          </w:p>
        </w:tc>
        <w:tc>
          <w:tcPr>
            <w:tcW w:w="581" w:type="pct"/>
            <w:shd w:val="clear" w:color="auto" w:fill="C0C0C0"/>
            <w:vAlign w:val="center"/>
          </w:tcPr>
          <w:p w14:paraId="2A19EC65" w14:textId="77777777" w:rsidR="00FD7038" w:rsidRPr="00FD7038" w:rsidRDefault="00FD7038" w:rsidP="00145331">
            <w:pPr>
              <w:pStyle w:val="TAH"/>
            </w:pPr>
            <w:r w:rsidRPr="00FD7038">
              <w:t>Cardinality</w:t>
            </w:r>
          </w:p>
        </w:tc>
        <w:tc>
          <w:tcPr>
            <w:tcW w:w="2645" w:type="pct"/>
            <w:shd w:val="clear" w:color="auto" w:fill="C0C0C0"/>
            <w:vAlign w:val="center"/>
          </w:tcPr>
          <w:p w14:paraId="3F8E96E3" w14:textId="77777777" w:rsidR="00FD7038" w:rsidRPr="00FD7038" w:rsidRDefault="00FD7038" w:rsidP="00145331">
            <w:pPr>
              <w:pStyle w:val="TAH"/>
            </w:pPr>
            <w:r w:rsidRPr="00FD7038">
              <w:t>Description</w:t>
            </w:r>
          </w:p>
        </w:tc>
      </w:tr>
      <w:tr w:rsidR="00FD7038" w:rsidRPr="00FD7038" w14:paraId="0118FE18" w14:textId="77777777" w:rsidTr="00145331">
        <w:trPr>
          <w:jc w:val="center"/>
        </w:trPr>
        <w:tc>
          <w:tcPr>
            <w:tcW w:w="825" w:type="pct"/>
            <w:shd w:val="clear" w:color="auto" w:fill="auto"/>
            <w:vAlign w:val="center"/>
          </w:tcPr>
          <w:p w14:paraId="07181EC0" w14:textId="77777777" w:rsidR="00FD7038" w:rsidRPr="00FD7038" w:rsidRDefault="00FD7038" w:rsidP="00145331">
            <w:pPr>
              <w:pStyle w:val="TAL"/>
            </w:pPr>
            <w:r w:rsidRPr="00FD7038">
              <w:t>Location</w:t>
            </w:r>
          </w:p>
        </w:tc>
        <w:tc>
          <w:tcPr>
            <w:tcW w:w="732" w:type="pct"/>
            <w:vAlign w:val="center"/>
          </w:tcPr>
          <w:p w14:paraId="43606B37" w14:textId="77777777" w:rsidR="00FD7038" w:rsidRPr="00FD7038" w:rsidRDefault="00FD7038" w:rsidP="00145331">
            <w:pPr>
              <w:pStyle w:val="TAL"/>
            </w:pPr>
            <w:r w:rsidRPr="00FD7038">
              <w:t>string</w:t>
            </w:r>
          </w:p>
        </w:tc>
        <w:tc>
          <w:tcPr>
            <w:tcW w:w="217" w:type="pct"/>
            <w:vAlign w:val="center"/>
          </w:tcPr>
          <w:p w14:paraId="64FDF10C" w14:textId="77777777" w:rsidR="00FD7038" w:rsidRPr="00FD7038" w:rsidRDefault="00FD7038" w:rsidP="00145331">
            <w:pPr>
              <w:pStyle w:val="TAC"/>
            </w:pPr>
            <w:r w:rsidRPr="00FD7038">
              <w:t>M</w:t>
            </w:r>
          </w:p>
        </w:tc>
        <w:tc>
          <w:tcPr>
            <w:tcW w:w="581" w:type="pct"/>
            <w:vAlign w:val="center"/>
          </w:tcPr>
          <w:p w14:paraId="7D1551EA" w14:textId="77777777" w:rsidR="00FD7038" w:rsidRPr="00FD7038" w:rsidRDefault="00FD7038" w:rsidP="00145331">
            <w:pPr>
              <w:pStyle w:val="TAC"/>
            </w:pPr>
            <w:r w:rsidRPr="00FD7038">
              <w:t>1</w:t>
            </w:r>
          </w:p>
        </w:tc>
        <w:tc>
          <w:tcPr>
            <w:tcW w:w="2645" w:type="pct"/>
            <w:shd w:val="clear" w:color="auto" w:fill="auto"/>
            <w:vAlign w:val="center"/>
          </w:tcPr>
          <w:p w14:paraId="35F4882D" w14:textId="77777777" w:rsidR="00FD7038" w:rsidRPr="00FD7038" w:rsidRDefault="00FD7038" w:rsidP="00145331">
            <w:pPr>
              <w:pStyle w:val="TAL"/>
            </w:pPr>
            <w:r w:rsidRPr="00FD7038">
              <w:t>An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trPr>
        <w:tc>
          <w:tcPr>
            <w:tcW w:w="825" w:type="pct"/>
            <w:shd w:val="clear" w:color="auto" w:fill="C0C0C0"/>
            <w:vAlign w:val="center"/>
          </w:tcPr>
          <w:p w14:paraId="6F070252" w14:textId="77777777" w:rsidR="00FD7038" w:rsidRPr="00FD7038" w:rsidRDefault="00FD7038" w:rsidP="00145331">
            <w:pPr>
              <w:pStyle w:val="TAH"/>
            </w:pPr>
            <w:r w:rsidRPr="00FD7038">
              <w:t>Name</w:t>
            </w:r>
          </w:p>
        </w:tc>
        <w:tc>
          <w:tcPr>
            <w:tcW w:w="732" w:type="pct"/>
            <w:shd w:val="clear" w:color="auto" w:fill="C0C0C0"/>
            <w:vAlign w:val="center"/>
          </w:tcPr>
          <w:p w14:paraId="7AF103C3" w14:textId="77777777" w:rsidR="00FD7038" w:rsidRPr="00FD7038" w:rsidRDefault="00FD7038" w:rsidP="00145331">
            <w:pPr>
              <w:pStyle w:val="TAH"/>
            </w:pPr>
            <w:r w:rsidRPr="00FD7038">
              <w:t>Data type</w:t>
            </w:r>
          </w:p>
        </w:tc>
        <w:tc>
          <w:tcPr>
            <w:tcW w:w="217" w:type="pct"/>
            <w:shd w:val="clear" w:color="auto" w:fill="C0C0C0"/>
            <w:vAlign w:val="center"/>
          </w:tcPr>
          <w:p w14:paraId="0B2A5956" w14:textId="77777777" w:rsidR="00FD7038" w:rsidRPr="00FD7038" w:rsidRDefault="00FD7038" w:rsidP="00145331">
            <w:pPr>
              <w:pStyle w:val="TAH"/>
            </w:pPr>
            <w:r w:rsidRPr="00FD7038">
              <w:t>P</w:t>
            </w:r>
          </w:p>
        </w:tc>
        <w:tc>
          <w:tcPr>
            <w:tcW w:w="581" w:type="pct"/>
            <w:shd w:val="clear" w:color="auto" w:fill="C0C0C0"/>
            <w:vAlign w:val="center"/>
          </w:tcPr>
          <w:p w14:paraId="72B1F7B4" w14:textId="77777777" w:rsidR="00FD7038" w:rsidRPr="00FD7038" w:rsidRDefault="00FD7038" w:rsidP="00145331">
            <w:pPr>
              <w:pStyle w:val="TAH"/>
            </w:pPr>
            <w:r w:rsidRPr="00FD7038">
              <w:t>Cardinality</w:t>
            </w:r>
          </w:p>
        </w:tc>
        <w:tc>
          <w:tcPr>
            <w:tcW w:w="2645" w:type="pct"/>
            <w:shd w:val="clear" w:color="auto" w:fill="C0C0C0"/>
            <w:vAlign w:val="center"/>
          </w:tcPr>
          <w:p w14:paraId="3078AED3" w14:textId="77777777" w:rsidR="00FD7038" w:rsidRPr="00FD7038" w:rsidRDefault="00FD7038" w:rsidP="00145331">
            <w:pPr>
              <w:pStyle w:val="TAH"/>
            </w:pPr>
            <w:r w:rsidRPr="00FD7038">
              <w:t>Description</w:t>
            </w:r>
          </w:p>
        </w:tc>
      </w:tr>
      <w:tr w:rsidR="00FD7038" w:rsidRPr="00FD7038" w14:paraId="1A046342" w14:textId="77777777" w:rsidTr="00145331">
        <w:trPr>
          <w:jc w:val="center"/>
        </w:trPr>
        <w:tc>
          <w:tcPr>
            <w:tcW w:w="825" w:type="pct"/>
            <w:shd w:val="clear" w:color="auto" w:fill="auto"/>
            <w:vAlign w:val="center"/>
          </w:tcPr>
          <w:p w14:paraId="0C2E7662" w14:textId="77777777" w:rsidR="00FD7038" w:rsidRPr="00FD7038" w:rsidRDefault="00FD7038" w:rsidP="00145331">
            <w:pPr>
              <w:pStyle w:val="TAL"/>
            </w:pPr>
            <w:r w:rsidRPr="00FD7038">
              <w:t>Location</w:t>
            </w:r>
          </w:p>
        </w:tc>
        <w:tc>
          <w:tcPr>
            <w:tcW w:w="732" w:type="pct"/>
            <w:vAlign w:val="center"/>
          </w:tcPr>
          <w:p w14:paraId="6D8036BC" w14:textId="77777777" w:rsidR="00FD7038" w:rsidRPr="00FD7038" w:rsidRDefault="00FD7038" w:rsidP="00145331">
            <w:pPr>
              <w:pStyle w:val="TAL"/>
            </w:pPr>
            <w:r w:rsidRPr="00FD7038">
              <w:t>string</w:t>
            </w:r>
          </w:p>
        </w:tc>
        <w:tc>
          <w:tcPr>
            <w:tcW w:w="217" w:type="pct"/>
            <w:vAlign w:val="center"/>
          </w:tcPr>
          <w:p w14:paraId="6AC0BFC8" w14:textId="77777777" w:rsidR="00FD7038" w:rsidRPr="00FD7038" w:rsidRDefault="00FD7038" w:rsidP="00145331">
            <w:pPr>
              <w:pStyle w:val="TAC"/>
            </w:pPr>
            <w:r w:rsidRPr="00FD7038">
              <w:t>M</w:t>
            </w:r>
          </w:p>
        </w:tc>
        <w:tc>
          <w:tcPr>
            <w:tcW w:w="581" w:type="pct"/>
            <w:vAlign w:val="center"/>
          </w:tcPr>
          <w:p w14:paraId="7F8A54A9" w14:textId="77777777" w:rsidR="00FD7038" w:rsidRPr="00FD7038" w:rsidRDefault="00FD7038" w:rsidP="00145331">
            <w:pPr>
              <w:pStyle w:val="TAC"/>
            </w:pPr>
            <w:r w:rsidRPr="00FD7038">
              <w:t>1</w:t>
            </w:r>
          </w:p>
        </w:tc>
        <w:tc>
          <w:tcPr>
            <w:tcW w:w="2645" w:type="pct"/>
            <w:shd w:val="clear" w:color="auto" w:fill="auto"/>
            <w:vAlign w:val="center"/>
          </w:tcPr>
          <w:p w14:paraId="78DEE502" w14:textId="77777777" w:rsidR="00FD7038" w:rsidRPr="00FD7038" w:rsidRDefault="00FD7038" w:rsidP="00145331">
            <w:pPr>
              <w:pStyle w:val="TAL"/>
            </w:pPr>
            <w:r w:rsidRPr="00FD7038">
              <w:t>An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132" w:name="_Toc138686673"/>
      <w:r w:rsidRPr="00FD7038">
        <w:t>6.4.3.3.4</w:t>
      </w:r>
      <w:r w:rsidRPr="00FD7038">
        <w:tab/>
        <w:t>Resource Custom Operations</w:t>
      </w:r>
      <w:bookmarkEnd w:id="1132"/>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133" w:name="_Toc138686674"/>
      <w:r w:rsidRPr="00FD7038">
        <w:t>6.4.4</w:t>
      </w:r>
      <w:r w:rsidRPr="00FD7038">
        <w:tab/>
        <w:t>Custom Operations without associated resources</w:t>
      </w:r>
      <w:bookmarkEnd w:id="1133"/>
    </w:p>
    <w:p w14:paraId="1E2F1F05" w14:textId="77777777" w:rsidR="00FD7038" w:rsidRPr="00FD7038" w:rsidRDefault="00FD7038" w:rsidP="00FD7038">
      <w:pPr>
        <w:pStyle w:val="Heading4"/>
      </w:pPr>
      <w:bookmarkStart w:id="1134" w:name="_Toc138686675"/>
      <w:r w:rsidRPr="00FD7038">
        <w:t>6.4.4.1</w:t>
      </w:r>
      <w:r w:rsidRPr="00FD7038">
        <w:tab/>
        <w:t>Overview</w:t>
      </w:r>
      <w:bookmarkEnd w:id="1134"/>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3" type="#_x0000_t75" style="width:481.85pt;height:88.6pt" o:ole="">
            <v:imagedata r:id="rId66" o:title=""/>
          </v:shape>
          <o:OLEObject Type="Embed" ProgID="Word.Document.8" ShapeID="_x0000_i1053" DrawAspect="Content" ObjectID="_1759312497" r:id="rId67">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lastRenderedPageBreak/>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trPr>
        <w:tc>
          <w:tcPr>
            <w:tcW w:w="806" w:type="pct"/>
            <w:shd w:val="clear" w:color="auto" w:fill="C0C0C0"/>
            <w:vAlign w:val="center"/>
          </w:tcPr>
          <w:p w14:paraId="7E9257B6" w14:textId="77777777" w:rsidR="00FD7038" w:rsidRPr="00FD7038" w:rsidRDefault="00FD7038" w:rsidP="0014533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14533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14533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145331">
            <w:pPr>
              <w:pStyle w:val="TAH"/>
            </w:pPr>
            <w:r w:rsidRPr="00FD7038">
              <w:t>Description</w:t>
            </w:r>
          </w:p>
        </w:tc>
      </w:tr>
      <w:tr w:rsidR="00FD7038" w:rsidRPr="00FD7038" w14:paraId="4D522C98" w14:textId="77777777" w:rsidTr="00145331">
        <w:trPr>
          <w:jc w:val="center"/>
        </w:trPr>
        <w:tc>
          <w:tcPr>
            <w:tcW w:w="806" w:type="pct"/>
            <w:vAlign w:val="center"/>
          </w:tcPr>
          <w:p w14:paraId="19DFD9A4" w14:textId="77777777" w:rsidR="00FD7038" w:rsidRPr="00FD7038" w:rsidRDefault="00FD7038" w:rsidP="00145331">
            <w:pPr>
              <w:pStyle w:val="TAC"/>
            </w:pPr>
            <w:r w:rsidRPr="00FD7038">
              <w:t>InformDAAEvents</w:t>
            </w:r>
          </w:p>
        </w:tc>
        <w:tc>
          <w:tcPr>
            <w:tcW w:w="1104" w:type="pct"/>
            <w:vAlign w:val="center"/>
            <w:hideMark/>
          </w:tcPr>
          <w:p w14:paraId="3BAD17DC" w14:textId="77777777" w:rsidR="00FD7038" w:rsidRPr="00FD7038" w:rsidRDefault="00FD7038" w:rsidP="00145331">
            <w:pPr>
              <w:pStyle w:val="TAC"/>
            </w:pPr>
            <w:r w:rsidRPr="00FD7038">
              <w:t>/inform-events</w:t>
            </w:r>
          </w:p>
        </w:tc>
        <w:tc>
          <w:tcPr>
            <w:tcW w:w="1104" w:type="pct"/>
            <w:vAlign w:val="center"/>
            <w:hideMark/>
          </w:tcPr>
          <w:p w14:paraId="7A791DFF" w14:textId="77777777" w:rsidR="00FD7038" w:rsidRPr="00FD7038" w:rsidRDefault="00FD7038" w:rsidP="00145331">
            <w:pPr>
              <w:pStyle w:val="TAC"/>
            </w:pPr>
            <w:r w:rsidRPr="00FD7038">
              <w:t>POST</w:t>
            </w:r>
          </w:p>
        </w:tc>
        <w:tc>
          <w:tcPr>
            <w:tcW w:w="1986" w:type="pct"/>
            <w:vAlign w:val="center"/>
            <w:hideMark/>
          </w:tcPr>
          <w:p w14:paraId="1380BFFE" w14:textId="77777777" w:rsidR="00FD7038" w:rsidRPr="00FD7038" w:rsidRDefault="00FD7038" w:rsidP="00145331">
            <w:pPr>
              <w:pStyle w:val="TAL"/>
            </w:pPr>
            <w:r w:rsidRPr="00FD7038">
              <w:t>Enables a UASS to inform about and manage possible DAA related events.</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135" w:name="_Toc138686676"/>
      <w:r w:rsidRPr="00FD7038">
        <w:t>6.4.4.2</w:t>
      </w:r>
      <w:r w:rsidRPr="00FD7038">
        <w:tab/>
        <w:t>Operation: InformDAAEvents</w:t>
      </w:r>
      <w:bookmarkEnd w:id="1135"/>
    </w:p>
    <w:p w14:paraId="788E6D2A" w14:textId="77777777" w:rsidR="00FD7038" w:rsidRPr="00FD7038" w:rsidRDefault="00FD7038" w:rsidP="00FD7038">
      <w:pPr>
        <w:pStyle w:val="Heading5"/>
      </w:pPr>
      <w:bookmarkStart w:id="1136" w:name="_Toc138686677"/>
      <w:r w:rsidRPr="00FD7038">
        <w:t>6.4.4.2.1</w:t>
      </w:r>
      <w:r w:rsidRPr="00FD7038">
        <w:tab/>
        <w:t>Description</w:t>
      </w:r>
      <w:bookmarkEnd w:id="1136"/>
    </w:p>
    <w:p w14:paraId="0AFED062" w14:textId="77777777" w:rsidR="00FD7038" w:rsidRPr="00FD7038" w:rsidRDefault="00FD7038" w:rsidP="00FD7038">
      <w:r w:rsidRPr="00FD7038">
        <w:t>The custom operation enables a UASS to inform about and request the management of possible DAA related events to the UAE Server.</w:t>
      </w:r>
    </w:p>
    <w:p w14:paraId="6C8CF745" w14:textId="77777777" w:rsidR="00FD7038" w:rsidRPr="00FD7038" w:rsidRDefault="00FD7038" w:rsidP="00FD7038">
      <w:pPr>
        <w:pStyle w:val="Heading5"/>
      </w:pPr>
      <w:bookmarkStart w:id="1137" w:name="_Toc138686678"/>
      <w:r w:rsidRPr="00FD7038">
        <w:t>6.4.4.2.2</w:t>
      </w:r>
      <w:r w:rsidRPr="00FD7038">
        <w:tab/>
        <w:t>Operation Definition</w:t>
      </w:r>
      <w:bookmarkEnd w:id="1137"/>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pPr>
            <w:r w:rsidRPr="00FD7038">
              <w:t>Description</w:t>
            </w:r>
          </w:p>
        </w:tc>
      </w:tr>
      <w:tr w:rsidR="00FD7038" w:rsidRPr="00FD7038" w14:paraId="03DAD93A" w14:textId="77777777" w:rsidTr="0014533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14533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145331">
            <w:pPr>
              <w:pStyle w:val="TAC"/>
            </w:pPr>
            <w:r w:rsidRPr="00FD7038">
              <w:t>1</w:t>
            </w:r>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pPr>
            <w:r w:rsidRPr="00FD7038">
              <w:t>Response</w:t>
            </w:r>
          </w:p>
          <w:p w14:paraId="6444EA0D"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pPr>
            <w:r w:rsidRPr="00FD7038">
              <w:t>Description</w:t>
            </w:r>
          </w:p>
        </w:tc>
      </w:tr>
      <w:tr w:rsidR="00FD7038" w:rsidRPr="00FD7038" w14:paraId="10435C62" w14:textId="77777777" w:rsidTr="0014533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145331">
            <w:pPr>
              <w:pStyle w:val="TAC"/>
            </w:pPr>
          </w:p>
        </w:tc>
        <w:tc>
          <w:tcPr>
            <w:tcW w:w="649" w:type="pct"/>
            <w:tcBorders>
              <w:top w:val="single" w:sz="6" w:space="0" w:color="auto"/>
            </w:tcBorders>
            <w:vAlign w:val="center"/>
          </w:tcPr>
          <w:p w14:paraId="031F0FDF" w14:textId="77777777" w:rsidR="00FD7038" w:rsidRPr="00FD7038" w:rsidRDefault="00FD7038" w:rsidP="00145331">
            <w:pPr>
              <w:pStyle w:val="TAC"/>
            </w:pPr>
          </w:p>
        </w:tc>
        <w:tc>
          <w:tcPr>
            <w:tcW w:w="728" w:type="pct"/>
            <w:tcBorders>
              <w:top w:val="single" w:sz="6" w:space="0" w:color="auto"/>
            </w:tcBorders>
            <w:vAlign w:val="center"/>
          </w:tcPr>
          <w:p w14:paraId="59B0929C"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pPr>
            <w:r w:rsidRPr="00FD7038">
              <w:t>Successful case. The request is successfully received.</w:t>
            </w:r>
          </w:p>
        </w:tc>
      </w:tr>
      <w:tr w:rsidR="00FD7038" w:rsidRPr="00FD7038" w14:paraId="73ACAF69" w14:textId="77777777" w:rsidTr="00145331">
        <w:trPr>
          <w:jc w:val="center"/>
        </w:trPr>
        <w:tc>
          <w:tcPr>
            <w:tcW w:w="825" w:type="pct"/>
            <w:shd w:val="clear" w:color="auto" w:fill="auto"/>
            <w:vAlign w:val="center"/>
          </w:tcPr>
          <w:p w14:paraId="033BE662" w14:textId="77777777" w:rsidR="00FD7038" w:rsidRPr="00FD7038" w:rsidRDefault="00FD7038" w:rsidP="00145331">
            <w:pPr>
              <w:pStyle w:val="TAL"/>
            </w:pPr>
            <w:r w:rsidRPr="00FD7038">
              <w:t>n/a</w:t>
            </w:r>
          </w:p>
        </w:tc>
        <w:tc>
          <w:tcPr>
            <w:tcW w:w="225" w:type="pct"/>
            <w:vAlign w:val="center"/>
          </w:tcPr>
          <w:p w14:paraId="2C01FBB8" w14:textId="77777777" w:rsidR="00FD7038" w:rsidRPr="00FD7038" w:rsidDel="00D42D89" w:rsidRDefault="00FD7038" w:rsidP="00145331">
            <w:pPr>
              <w:pStyle w:val="TAC"/>
            </w:pPr>
          </w:p>
        </w:tc>
        <w:tc>
          <w:tcPr>
            <w:tcW w:w="649" w:type="pct"/>
            <w:vAlign w:val="center"/>
          </w:tcPr>
          <w:p w14:paraId="63228B93" w14:textId="77777777" w:rsidR="00FD7038" w:rsidRPr="00FD7038" w:rsidDel="00D42D89" w:rsidRDefault="00FD7038" w:rsidP="00145331">
            <w:pPr>
              <w:pStyle w:val="TAC"/>
            </w:pPr>
          </w:p>
        </w:tc>
        <w:tc>
          <w:tcPr>
            <w:tcW w:w="728" w:type="pct"/>
            <w:vAlign w:val="center"/>
          </w:tcPr>
          <w:p w14:paraId="3F516D0E" w14:textId="77777777" w:rsidR="00FD7038" w:rsidRPr="00FD7038" w:rsidDel="00D42D89" w:rsidRDefault="00FD7038" w:rsidP="00145331">
            <w:pPr>
              <w:pStyle w:val="TAL"/>
            </w:pPr>
            <w:r w:rsidRPr="00FD7038">
              <w:t>307 Temporary Redirect</w:t>
            </w:r>
          </w:p>
        </w:tc>
        <w:tc>
          <w:tcPr>
            <w:tcW w:w="2573" w:type="pct"/>
            <w:shd w:val="clear" w:color="auto" w:fill="auto"/>
            <w:vAlign w:val="center"/>
          </w:tcPr>
          <w:p w14:paraId="31D18615" w14:textId="77777777" w:rsidR="00FD7038" w:rsidRPr="00FD7038" w:rsidRDefault="00FD7038" w:rsidP="00145331">
            <w:pPr>
              <w:pStyle w:val="TAL"/>
            </w:pPr>
            <w:r w:rsidRPr="00FD7038">
              <w:t>Temporary redirection. The response shall include a Location header field containing an alternative target URI located in an alternative UAE Server.</w:t>
            </w:r>
          </w:p>
          <w:p w14:paraId="4E119EDB" w14:textId="77777777" w:rsidR="00FD7038" w:rsidRPr="00FD7038" w:rsidRDefault="00FD7038" w:rsidP="00145331">
            <w:pPr>
              <w:pStyle w:val="TAL"/>
            </w:pPr>
          </w:p>
          <w:p w14:paraId="15081F7D" w14:textId="77777777" w:rsidR="00FD7038" w:rsidRPr="00FD7038" w:rsidRDefault="00FD7038" w:rsidP="00145331">
            <w:pPr>
              <w:pStyle w:val="TAL"/>
            </w:pPr>
            <w:r w:rsidRPr="00FD7038">
              <w:t>Redirection handling is described in clause 5.2.10 of 3GPP TS 29.122 [2].</w:t>
            </w:r>
          </w:p>
        </w:tc>
      </w:tr>
      <w:tr w:rsidR="00FD7038" w:rsidRPr="00FD7038" w14:paraId="0FC45B67" w14:textId="77777777" w:rsidTr="00145331">
        <w:trPr>
          <w:jc w:val="center"/>
        </w:trPr>
        <w:tc>
          <w:tcPr>
            <w:tcW w:w="825" w:type="pct"/>
            <w:shd w:val="clear" w:color="auto" w:fill="auto"/>
            <w:vAlign w:val="center"/>
          </w:tcPr>
          <w:p w14:paraId="42D24768" w14:textId="77777777" w:rsidR="00FD7038" w:rsidRPr="00FD7038" w:rsidRDefault="00FD7038" w:rsidP="00145331">
            <w:pPr>
              <w:pStyle w:val="TAL"/>
            </w:pPr>
            <w:r w:rsidRPr="00FD7038">
              <w:t>n/a</w:t>
            </w:r>
          </w:p>
        </w:tc>
        <w:tc>
          <w:tcPr>
            <w:tcW w:w="225" w:type="pct"/>
            <w:vAlign w:val="center"/>
          </w:tcPr>
          <w:p w14:paraId="180A28CA" w14:textId="77777777" w:rsidR="00FD7038" w:rsidRPr="00FD7038" w:rsidDel="00D42D89" w:rsidRDefault="00FD7038" w:rsidP="00145331">
            <w:pPr>
              <w:pStyle w:val="TAC"/>
            </w:pPr>
          </w:p>
        </w:tc>
        <w:tc>
          <w:tcPr>
            <w:tcW w:w="649" w:type="pct"/>
            <w:vAlign w:val="center"/>
          </w:tcPr>
          <w:p w14:paraId="58CB9636" w14:textId="77777777" w:rsidR="00FD7038" w:rsidRPr="00FD7038" w:rsidDel="00D42D89" w:rsidRDefault="00FD7038" w:rsidP="00145331">
            <w:pPr>
              <w:pStyle w:val="TAC"/>
            </w:pPr>
          </w:p>
        </w:tc>
        <w:tc>
          <w:tcPr>
            <w:tcW w:w="728" w:type="pct"/>
            <w:vAlign w:val="center"/>
          </w:tcPr>
          <w:p w14:paraId="154E84BD" w14:textId="77777777" w:rsidR="00FD7038" w:rsidRPr="00FD7038" w:rsidDel="00D42D89" w:rsidRDefault="00FD7038" w:rsidP="00145331">
            <w:pPr>
              <w:pStyle w:val="TAL"/>
            </w:pPr>
            <w:r w:rsidRPr="00FD7038">
              <w:t>308 Permanent Redirect</w:t>
            </w:r>
          </w:p>
        </w:tc>
        <w:tc>
          <w:tcPr>
            <w:tcW w:w="2573" w:type="pct"/>
            <w:shd w:val="clear" w:color="auto" w:fill="auto"/>
            <w:vAlign w:val="center"/>
          </w:tcPr>
          <w:p w14:paraId="00470874" w14:textId="77777777" w:rsidR="00FD7038" w:rsidRPr="00FD7038" w:rsidRDefault="00FD7038" w:rsidP="00145331">
            <w:pPr>
              <w:pStyle w:val="TAL"/>
            </w:pPr>
            <w:r w:rsidRPr="00FD7038">
              <w:t>Permanent redirection. The response shall include a Location header field containing an alternative target URI located in an alternative UAE Server.</w:t>
            </w:r>
          </w:p>
          <w:p w14:paraId="401BE9B0" w14:textId="77777777" w:rsidR="00FD7038" w:rsidRPr="00FD7038" w:rsidRDefault="00FD7038" w:rsidP="00145331">
            <w:pPr>
              <w:pStyle w:val="TAL"/>
            </w:pPr>
          </w:p>
          <w:p w14:paraId="09E0CA7A" w14:textId="77777777" w:rsidR="00FD7038" w:rsidRPr="00FD7038" w:rsidRDefault="00FD7038" w:rsidP="00145331">
            <w:pPr>
              <w:pStyle w:val="TAL"/>
            </w:pPr>
            <w:r w:rsidRPr="00FD7038">
              <w:t>Redirection handling is described in clause 5.2.10 of 3GPP TS 29.122 [2]</w:t>
            </w:r>
          </w:p>
        </w:tc>
      </w:tr>
      <w:tr w:rsidR="00FD7038" w:rsidRPr="00FD7038" w14:paraId="5EA8918B" w14:textId="77777777" w:rsidTr="00145331">
        <w:trPr>
          <w:jc w:val="center"/>
        </w:trPr>
        <w:tc>
          <w:tcPr>
            <w:tcW w:w="5000" w:type="pct"/>
            <w:gridSpan w:val="5"/>
            <w:shd w:val="clear" w:color="auto" w:fill="auto"/>
            <w:vAlign w:val="center"/>
          </w:tcPr>
          <w:p w14:paraId="7AF330EB"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trPr>
        <w:tc>
          <w:tcPr>
            <w:tcW w:w="825" w:type="pct"/>
            <w:shd w:val="clear" w:color="auto" w:fill="C0C0C0"/>
            <w:vAlign w:val="center"/>
          </w:tcPr>
          <w:p w14:paraId="192EA7C0" w14:textId="77777777" w:rsidR="00FD7038" w:rsidRPr="00FD7038" w:rsidRDefault="00FD7038" w:rsidP="00145331">
            <w:pPr>
              <w:pStyle w:val="TAH"/>
            </w:pPr>
            <w:r w:rsidRPr="00FD7038">
              <w:t>Name</w:t>
            </w:r>
          </w:p>
        </w:tc>
        <w:tc>
          <w:tcPr>
            <w:tcW w:w="732" w:type="pct"/>
            <w:shd w:val="clear" w:color="auto" w:fill="C0C0C0"/>
            <w:vAlign w:val="center"/>
          </w:tcPr>
          <w:p w14:paraId="2DE63C81" w14:textId="77777777" w:rsidR="00FD7038" w:rsidRPr="00FD7038" w:rsidRDefault="00FD7038" w:rsidP="00145331">
            <w:pPr>
              <w:pStyle w:val="TAH"/>
            </w:pPr>
            <w:r w:rsidRPr="00FD7038">
              <w:t>Data type</w:t>
            </w:r>
          </w:p>
        </w:tc>
        <w:tc>
          <w:tcPr>
            <w:tcW w:w="217" w:type="pct"/>
            <w:shd w:val="clear" w:color="auto" w:fill="C0C0C0"/>
            <w:vAlign w:val="center"/>
          </w:tcPr>
          <w:p w14:paraId="74ABECD6" w14:textId="77777777" w:rsidR="00FD7038" w:rsidRPr="00FD7038" w:rsidRDefault="00FD7038" w:rsidP="00145331">
            <w:pPr>
              <w:pStyle w:val="TAH"/>
            </w:pPr>
            <w:r w:rsidRPr="00FD7038">
              <w:t>P</w:t>
            </w:r>
          </w:p>
        </w:tc>
        <w:tc>
          <w:tcPr>
            <w:tcW w:w="581" w:type="pct"/>
            <w:shd w:val="clear" w:color="auto" w:fill="C0C0C0"/>
            <w:vAlign w:val="center"/>
          </w:tcPr>
          <w:p w14:paraId="02A9D4FE" w14:textId="77777777" w:rsidR="00FD7038" w:rsidRPr="00FD7038" w:rsidRDefault="00FD7038" w:rsidP="00145331">
            <w:pPr>
              <w:pStyle w:val="TAH"/>
            </w:pPr>
            <w:r w:rsidRPr="00FD7038">
              <w:t>Cardinality</w:t>
            </w:r>
          </w:p>
        </w:tc>
        <w:tc>
          <w:tcPr>
            <w:tcW w:w="2645" w:type="pct"/>
            <w:shd w:val="clear" w:color="auto" w:fill="C0C0C0"/>
            <w:vAlign w:val="center"/>
          </w:tcPr>
          <w:p w14:paraId="485CC281" w14:textId="77777777" w:rsidR="00FD7038" w:rsidRPr="00FD7038" w:rsidRDefault="00FD7038" w:rsidP="00145331">
            <w:pPr>
              <w:pStyle w:val="TAH"/>
            </w:pPr>
            <w:r w:rsidRPr="00FD7038">
              <w:t>Description</w:t>
            </w:r>
          </w:p>
        </w:tc>
      </w:tr>
      <w:tr w:rsidR="00FD7038" w:rsidRPr="00FD7038" w14:paraId="5789C3D1" w14:textId="77777777" w:rsidTr="00145331">
        <w:trPr>
          <w:jc w:val="center"/>
        </w:trPr>
        <w:tc>
          <w:tcPr>
            <w:tcW w:w="825" w:type="pct"/>
            <w:shd w:val="clear" w:color="auto" w:fill="auto"/>
            <w:vAlign w:val="center"/>
          </w:tcPr>
          <w:p w14:paraId="47254548" w14:textId="77777777" w:rsidR="00FD7038" w:rsidRPr="00FD7038" w:rsidRDefault="00FD7038" w:rsidP="00145331">
            <w:pPr>
              <w:pStyle w:val="TAL"/>
            </w:pPr>
            <w:r w:rsidRPr="00FD7038">
              <w:t>Location</w:t>
            </w:r>
          </w:p>
        </w:tc>
        <w:tc>
          <w:tcPr>
            <w:tcW w:w="732" w:type="pct"/>
            <w:vAlign w:val="center"/>
          </w:tcPr>
          <w:p w14:paraId="7BDFAC73" w14:textId="77777777" w:rsidR="00FD7038" w:rsidRPr="00FD7038" w:rsidRDefault="00FD7038" w:rsidP="00145331">
            <w:pPr>
              <w:pStyle w:val="TAL"/>
            </w:pPr>
            <w:r w:rsidRPr="00FD7038">
              <w:t>string</w:t>
            </w:r>
          </w:p>
        </w:tc>
        <w:tc>
          <w:tcPr>
            <w:tcW w:w="217" w:type="pct"/>
            <w:vAlign w:val="center"/>
          </w:tcPr>
          <w:p w14:paraId="4EE7BB0D" w14:textId="77777777" w:rsidR="00FD7038" w:rsidRPr="00FD7038" w:rsidRDefault="00FD7038" w:rsidP="00145331">
            <w:pPr>
              <w:pStyle w:val="TAC"/>
            </w:pPr>
            <w:r w:rsidRPr="00FD7038">
              <w:t>M</w:t>
            </w:r>
          </w:p>
        </w:tc>
        <w:tc>
          <w:tcPr>
            <w:tcW w:w="581" w:type="pct"/>
            <w:vAlign w:val="center"/>
          </w:tcPr>
          <w:p w14:paraId="2AFFC48E" w14:textId="77777777" w:rsidR="00FD7038" w:rsidRPr="00FD7038" w:rsidRDefault="00FD7038" w:rsidP="00145331">
            <w:pPr>
              <w:pStyle w:val="TAC"/>
            </w:pPr>
            <w:r w:rsidRPr="00FD7038">
              <w:t>1</w:t>
            </w:r>
          </w:p>
        </w:tc>
        <w:tc>
          <w:tcPr>
            <w:tcW w:w="2645" w:type="pct"/>
            <w:shd w:val="clear" w:color="auto" w:fill="auto"/>
            <w:vAlign w:val="center"/>
          </w:tcPr>
          <w:p w14:paraId="31244577" w14:textId="77777777" w:rsidR="00FD7038" w:rsidRPr="00FD7038" w:rsidRDefault="00FD7038" w:rsidP="00145331">
            <w:pPr>
              <w:pStyle w:val="TAL"/>
            </w:pPr>
            <w:r w:rsidRPr="00FD7038">
              <w:t>An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trPr>
        <w:tc>
          <w:tcPr>
            <w:tcW w:w="825" w:type="pct"/>
            <w:shd w:val="clear" w:color="auto" w:fill="C0C0C0"/>
            <w:vAlign w:val="center"/>
          </w:tcPr>
          <w:p w14:paraId="75A9B616" w14:textId="77777777" w:rsidR="00FD7038" w:rsidRPr="00FD7038" w:rsidRDefault="00FD7038" w:rsidP="00145331">
            <w:pPr>
              <w:pStyle w:val="TAH"/>
            </w:pPr>
            <w:r w:rsidRPr="00FD7038">
              <w:t>Name</w:t>
            </w:r>
          </w:p>
        </w:tc>
        <w:tc>
          <w:tcPr>
            <w:tcW w:w="732" w:type="pct"/>
            <w:shd w:val="clear" w:color="auto" w:fill="C0C0C0"/>
            <w:vAlign w:val="center"/>
          </w:tcPr>
          <w:p w14:paraId="0ABB6BFF" w14:textId="77777777" w:rsidR="00FD7038" w:rsidRPr="00FD7038" w:rsidRDefault="00FD7038" w:rsidP="00145331">
            <w:pPr>
              <w:pStyle w:val="TAH"/>
            </w:pPr>
            <w:r w:rsidRPr="00FD7038">
              <w:t>Data type</w:t>
            </w:r>
          </w:p>
        </w:tc>
        <w:tc>
          <w:tcPr>
            <w:tcW w:w="217" w:type="pct"/>
            <w:shd w:val="clear" w:color="auto" w:fill="C0C0C0"/>
            <w:vAlign w:val="center"/>
          </w:tcPr>
          <w:p w14:paraId="532ACECE" w14:textId="77777777" w:rsidR="00FD7038" w:rsidRPr="00FD7038" w:rsidRDefault="00FD7038" w:rsidP="00145331">
            <w:pPr>
              <w:pStyle w:val="TAH"/>
            </w:pPr>
            <w:r w:rsidRPr="00FD7038">
              <w:t>P</w:t>
            </w:r>
          </w:p>
        </w:tc>
        <w:tc>
          <w:tcPr>
            <w:tcW w:w="581" w:type="pct"/>
            <w:shd w:val="clear" w:color="auto" w:fill="C0C0C0"/>
            <w:vAlign w:val="center"/>
          </w:tcPr>
          <w:p w14:paraId="2C4CA561" w14:textId="77777777" w:rsidR="00FD7038" w:rsidRPr="00FD7038" w:rsidRDefault="00FD7038" w:rsidP="00145331">
            <w:pPr>
              <w:pStyle w:val="TAH"/>
            </w:pPr>
            <w:r w:rsidRPr="00FD7038">
              <w:t>Cardinality</w:t>
            </w:r>
          </w:p>
        </w:tc>
        <w:tc>
          <w:tcPr>
            <w:tcW w:w="2645" w:type="pct"/>
            <w:shd w:val="clear" w:color="auto" w:fill="C0C0C0"/>
            <w:vAlign w:val="center"/>
          </w:tcPr>
          <w:p w14:paraId="13714D56" w14:textId="77777777" w:rsidR="00FD7038" w:rsidRPr="00FD7038" w:rsidRDefault="00FD7038" w:rsidP="00145331">
            <w:pPr>
              <w:pStyle w:val="TAH"/>
            </w:pPr>
            <w:r w:rsidRPr="00FD7038">
              <w:t>Description</w:t>
            </w:r>
          </w:p>
        </w:tc>
      </w:tr>
      <w:tr w:rsidR="00FD7038" w:rsidRPr="00FD7038" w14:paraId="4C4C4B56" w14:textId="77777777" w:rsidTr="00145331">
        <w:trPr>
          <w:jc w:val="center"/>
        </w:trPr>
        <w:tc>
          <w:tcPr>
            <w:tcW w:w="825" w:type="pct"/>
            <w:shd w:val="clear" w:color="auto" w:fill="auto"/>
            <w:vAlign w:val="center"/>
          </w:tcPr>
          <w:p w14:paraId="1F0D1A6B" w14:textId="77777777" w:rsidR="00FD7038" w:rsidRPr="00FD7038" w:rsidRDefault="00FD7038" w:rsidP="00145331">
            <w:pPr>
              <w:pStyle w:val="TAL"/>
            </w:pPr>
            <w:r w:rsidRPr="00FD7038">
              <w:t>Location</w:t>
            </w:r>
          </w:p>
        </w:tc>
        <w:tc>
          <w:tcPr>
            <w:tcW w:w="732" w:type="pct"/>
            <w:vAlign w:val="center"/>
          </w:tcPr>
          <w:p w14:paraId="54BB4DD1" w14:textId="77777777" w:rsidR="00FD7038" w:rsidRPr="00FD7038" w:rsidRDefault="00FD7038" w:rsidP="00145331">
            <w:pPr>
              <w:pStyle w:val="TAL"/>
            </w:pPr>
            <w:r w:rsidRPr="00FD7038">
              <w:t>string</w:t>
            </w:r>
          </w:p>
        </w:tc>
        <w:tc>
          <w:tcPr>
            <w:tcW w:w="217" w:type="pct"/>
            <w:vAlign w:val="center"/>
          </w:tcPr>
          <w:p w14:paraId="30A527B0" w14:textId="77777777" w:rsidR="00FD7038" w:rsidRPr="00FD7038" w:rsidRDefault="00FD7038" w:rsidP="00145331">
            <w:pPr>
              <w:pStyle w:val="TAC"/>
            </w:pPr>
            <w:r w:rsidRPr="00FD7038">
              <w:t>M</w:t>
            </w:r>
          </w:p>
        </w:tc>
        <w:tc>
          <w:tcPr>
            <w:tcW w:w="581" w:type="pct"/>
            <w:vAlign w:val="center"/>
          </w:tcPr>
          <w:p w14:paraId="4AF05FD5" w14:textId="77777777" w:rsidR="00FD7038" w:rsidRPr="00FD7038" w:rsidRDefault="00FD7038" w:rsidP="00145331">
            <w:pPr>
              <w:pStyle w:val="TAC"/>
            </w:pPr>
            <w:r w:rsidRPr="00FD7038">
              <w:t>1</w:t>
            </w:r>
          </w:p>
        </w:tc>
        <w:tc>
          <w:tcPr>
            <w:tcW w:w="2645" w:type="pct"/>
            <w:shd w:val="clear" w:color="auto" w:fill="auto"/>
            <w:vAlign w:val="center"/>
          </w:tcPr>
          <w:p w14:paraId="02994081" w14:textId="77777777" w:rsidR="00FD7038" w:rsidRPr="00FD7038" w:rsidRDefault="00FD7038" w:rsidP="00145331">
            <w:pPr>
              <w:pStyle w:val="TAL"/>
            </w:pPr>
            <w:r w:rsidRPr="00FD7038">
              <w:t>An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138" w:name="_Toc138686679"/>
      <w:r w:rsidRPr="00FD7038">
        <w:lastRenderedPageBreak/>
        <w:t>6.4.5</w:t>
      </w:r>
      <w:r w:rsidRPr="00FD7038">
        <w:tab/>
        <w:t>Notifications</w:t>
      </w:r>
      <w:bookmarkEnd w:id="1138"/>
    </w:p>
    <w:p w14:paraId="27429DB5" w14:textId="77777777" w:rsidR="00FD7038" w:rsidRPr="00FD7038" w:rsidRDefault="00FD7038" w:rsidP="00FD7038">
      <w:pPr>
        <w:pStyle w:val="Heading4"/>
      </w:pPr>
      <w:bookmarkStart w:id="1139" w:name="_Toc138686680"/>
      <w:r w:rsidRPr="00FD7038">
        <w:t>6.4.5.1</w:t>
      </w:r>
      <w:r w:rsidRPr="00FD7038">
        <w:tab/>
        <w:t>General</w:t>
      </w:r>
      <w:bookmarkEnd w:id="1139"/>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trPr>
        <w:tc>
          <w:tcPr>
            <w:tcW w:w="1154" w:type="pct"/>
            <w:shd w:val="clear" w:color="auto" w:fill="C0C0C0"/>
            <w:vAlign w:val="center"/>
            <w:hideMark/>
          </w:tcPr>
          <w:p w14:paraId="1FA67F18" w14:textId="77777777" w:rsidR="00FD7038" w:rsidRPr="00FD7038" w:rsidRDefault="00FD7038" w:rsidP="00145331">
            <w:pPr>
              <w:pStyle w:val="TAH"/>
            </w:pPr>
            <w:r w:rsidRPr="00FD7038">
              <w:t>Notification</w:t>
            </w:r>
          </w:p>
        </w:tc>
        <w:tc>
          <w:tcPr>
            <w:tcW w:w="1060" w:type="pct"/>
            <w:shd w:val="clear" w:color="auto" w:fill="C0C0C0"/>
            <w:vAlign w:val="center"/>
            <w:hideMark/>
          </w:tcPr>
          <w:p w14:paraId="516686F2" w14:textId="77777777" w:rsidR="00FD7038" w:rsidRPr="00FD7038" w:rsidRDefault="00FD7038" w:rsidP="00145331">
            <w:pPr>
              <w:pStyle w:val="TAH"/>
            </w:pPr>
            <w:r w:rsidRPr="00FD7038">
              <w:t>Callback URI</w:t>
            </w:r>
          </w:p>
        </w:tc>
        <w:tc>
          <w:tcPr>
            <w:tcW w:w="903" w:type="pct"/>
            <w:shd w:val="clear" w:color="auto" w:fill="C0C0C0"/>
            <w:vAlign w:val="center"/>
            <w:hideMark/>
          </w:tcPr>
          <w:p w14:paraId="6553D9D6" w14:textId="77777777" w:rsidR="00FD7038" w:rsidRPr="00FD7038" w:rsidRDefault="00FD7038" w:rsidP="00145331">
            <w:pPr>
              <w:pStyle w:val="TAH"/>
            </w:pPr>
            <w:r w:rsidRPr="00FD7038">
              <w:t>HTTP method or custom operation</w:t>
            </w:r>
          </w:p>
        </w:tc>
        <w:tc>
          <w:tcPr>
            <w:tcW w:w="1883" w:type="pct"/>
            <w:shd w:val="clear" w:color="auto" w:fill="C0C0C0"/>
            <w:vAlign w:val="center"/>
            <w:hideMark/>
          </w:tcPr>
          <w:p w14:paraId="5CD8E478" w14:textId="77777777" w:rsidR="00FD7038" w:rsidRPr="00FD7038" w:rsidRDefault="00FD7038" w:rsidP="00145331">
            <w:pPr>
              <w:pStyle w:val="TAH"/>
            </w:pPr>
            <w:r w:rsidRPr="00FD7038">
              <w:t>Description</w:t>
            </w:r>
          </w:p>
          <w:p w14:paraId="07C1C7DB" w14:textId="77777777" w:rsidR="00FD7038" w:rsidRPr="00FD7038" w:rsidRDefault="00FD7038" w:rsidP="00145331">
            <w:pPr>
              <w:pStyle w:val="TAH"/>
            </w:pPr>
            <w:r w:rsidRPr="00FD7038">
              <w:t>(service operation)</w:t>
            </w:r>
          </w:p>
        </w:tc>
      </w:tr>
      <w:tr w:rsidR="00FD7038" w:rsidRPr="00FD7038" w14:paraId="74FA82CB" w14:textId="77777777" w:rsidTr="00145331">
        <w:trPr>
          <w:jc w:val="center"/>
        </w:trPr>
        <w:tc>
          <w:tcPr>
            <w:tcW w:w="1154" w:type="pct"/>
            <w:vAlign w:val="center"/>
          </w:tcPr>
          <w:p w14:paraId="5F7677A2" w14:textId="77777777" w:rsidR="00FD7038" w:rsidRPr="00FD7038" w:rsidRDefault="00FD7038" w:rsidP="00145331">
            <w:pPr>
              <w:pStyle w:val="TAL"/>
              <w:rPr>
                <w:lang w:val="en-US"/>
              </w:rPr>
            </w:pPr>
            <w:r w:rsidRPr="00FD7038">
              <w:rPr>
                <w:lang w:val="en-US"/>
              </w:rPr>
              <w:t>DAA Policy Configuration Completion Status Notification</w:t>
            </w:r>
          </w:p>
        </w:tc>
        <w:tc>
          <w:tcPr>
            <w:tcW w:w="1060" w:type="pct"/>
            <w:vAlign w:val="center"/>
          </w:tcPr>
          <w:p w14:paraId="5ED87517" w14:textId="77777777" w:rsidR="00FD7038" w:rsidRPr="00FD7038" w:rsidRDefault="00FD7038" w:rsidP="00145331">
            <w:pPr>
              <w:pStyle w:val="TAL"/>
              <w:rPr>
                <w:lang w:val="en-US"/>
              </w:rPr>
            </w:pPr>
            <w:r w:rsidRPr="00FD7038">
              <w:rPr>
                <w:lang w:val="en-US"/>
              </w:rPr>
              <w:t>{</w:t>
            </w:r>
            <w:r w:rsidRPr="00FD7038">
              <w:t>notifUri}/daa-policy</w:t>
            </w:r>
          </w:p>
        </w:tc>
        <w:tc>
          <w:tcPr>
            <w:tcW w:w="903" w:type="pct"/>
            <w:vAlign w:val="center"/>
          </w:tcPr>
          <w:p w14:paraId="3110DB22" w14:textId="77777777" w:rsidR="00FD7038" w:rsidRPr="00FD7038" w:rsidRDefault="00FD7038" w:rsidP="00145331">
            <w:pPr>
              <w:pStyle w:val="TAC"/>
              <w:rPr>
                <w:lang w:val="fr-FR"/>
              </w:rPr>
            </w:pPr>
            <w:r w:rsidRPr="00FD7038">
              <w:t>daa-policy</w:t>
            </w:r>
            <w:r w:rsidRPr="00FD7038">
              <w:rPr>
                <w:lang w:val="fr-FR"/>
              </w:rPr>
              <w:t xml:space="preserve"> (POST)</w:t>
            </w:r>
          </w:p>
        </w:tc>
        <w:tc>
          <w:tcPr>
            <w:tcW w:w="1883" w:type="pct"/>
            <w:vAlign w:val="center"/>
          </w:tcPr>
          <w:p w14:paraId="6EB370C7"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on the status of DAA Policy configuration.</w:t>
            </w:r>
          </w:p>
        </w:tc>
      </w:tr>
      <w:tr w:rsidR="00FD7038" w:rsidRPr="00FD7038" w14:paraId="3DF43BC7" w14:textId="77777777" w:rsidTr="00145331">
        <w:trPr>
          <w:jc w:val="center"/>
        </w:trPr>
        <w:tc>
          <w:tcPr>
            <w:tcW w:w="1154" w:type="pct"/>
            <w:vAlign w:val="center"/>
          </w:tcPr>
          <w:p w14:paraId="4978935E" w14:textId="77777777" w:rsidR="00FD7038" w:rsidRPr="00FD7038" w:rsidRDefault="00FD7038" w:rsidP="00145331">
            <w:pPr>
              <w:pStyle w:val="TAL"/>
              <w:rPr>
                <w:lang w:val="en-US"/>
              </w:rPr>
            </w:pPr>
            <w:r w:rsidRPr="00FD7038">
              <w:rPr>
                <w:lang w:val="en-US"/>
              </w:rPr>
              <w:t>DAA Event Notification</w:t>
            </w:r>
          </w:p>
        </w:tc>
        <w:tc>
          <w:tcPr>
            <w:tcW w:w="1060" w:type="pct"/>
            <w:vAlign w:val="center"/>
          </w:tcPr>
          <w:p w14:paraId="31BA4D19" w14:textId="77777777" w:rsidR="00FD7038" w:rsidRPr="00FD7038" w:rsidRDefault="00FD7038" w:rsidP="00145331">
            <w:pPr>
              <w:pStyle w:val="TAL"/>
              <w:rPr>
                <w:lang w:val="en-US"/>
              </w:rPr>
            </w:pPr>
            <w:r w:rsidRPr="00FD7038">
              <w:rPr>
                <w:lang w:val="en-US"/>
              </w:rPr>
              <w:t>{</w:t>
            </w:r>
            <w:r w:rsidRPr="00FD7038">
              <w:t>notifUri}/daa-events</w:t>
            </w:r>
          </w:p>
        </w:tc>
        <w:tc>
          <w:tcPr>
            <w:tcW w:w="903" w:type="pct"/>
            <w:vAlign w:val="center"/>
          </w:tcPr>
          <w:p w14:paraId="532C8AA7" w14:textId="77777777" w:rsidR="00FD7038" w:rsidRPr="00FD7038" w:rsidRDefault="00FD7038" w:rsidP="00145331">
            <w:pPr>
              <w:pStyle w:val="TAC"/>
            </w:pPr>
            <w:r w:rsidRPr="00FD7038">
              <w:t>daa-events</w:t>
            </w:r>
            <w:r w:rsidRPr="00FD7038">
              <w:rPr>
                <w:lang w:val="fr-FR"/>
              </w:rPr>
              <w:t xml:space="preserve"> (POST)</w:t>
            </w:r>
          </w:p>
        </w:tc>
        <w:tc>
          <w:tcPr>
            <w:tcW w:w="1883" w:type="pct"/>
            <w:vAlign w:val="center"/>
          </w:tcPr>
          <w:p w14:paraId="6ED008F3"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140" w:name="_Toc138686681"/>
      <w:r w:rsidRPr="00FD7038">
        <w:t>6.4</w:t>
      </w:r>
      <w:r w:rsidRPr="00FD7038">
        <w:rPr>
          <w:lang w:val="en-US"/>
        </w:rPr>
        <w:t>.5.2</w:t>
      </w:r>
      <w:r w:rsidRPr="00FD7038">
        <w:rPr>
          <w:lang w:val="en-US"/>
        </w:rPr>
        <w:tab/>
        <w:t>DAA Policy Configuration Completion Status Notification</w:t>
      </w:r>
      <w:bookmarkEnd w:id="1140"/>
    </w:p>
    <w:p w14:paraId="44710290" w14:textId="77777777" w:rsidR="00FD7038" w:rsidRPr="00FD7038" w:rsidRDefault="00FD7038" w:rsidP="00FD7038">
      <w:pPr>
        <w:pStyle w:val="Heading5"/>
        <w:rPr>
          <w:noProof/>
          <w:lang w:val="en-US"/>
        </w:rPr>
      </w:pPr>
      <w:bookmarkStart w:id="1141" w:name="_Toc138686682"/>
      <w:r w:rsidRPr="00FD7038">
        <w:t>6.4</w:t>
      </w:r>
      <w:r w:rsidRPr="00FD7038">
        <w:rPr>
          <w:lang w:val="en-US"/>
        </w:rPr>
        <w:t>.5.2</w:t>
      </w:r>
      <w:r w:rsidRPr="00FD7038">
        <w:rPr>
          <w:noProof/>
          <w:lang w:val="en-US"/>
        </w:rPr>
        <w:t>.1</w:t>
      </w:r>
      <w:r w:rsidRPr="00FD7038">
        <w:rPr>
          <w:noProof/>
          <w:lang w:val="en-US"/>
        </w:rPr>
        <w:tab/>
        <w:t>Description</w:t>
      </w:r>
      <w:bookmarkEnd w:id="1141"/>
    </w:p>
    <w:p w14:paraId="3E7C394F" w14:textId="77777777"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142" w:name="_Toc138686683"/>
      <w:r w:rsidRPr="00FD7038">
        <w:t>6.4.5.2</w:t>
      </w:r>
      <w:r w:rsidRPr="00FD7038">
        <w:rPr>
          <w:noProof/>
        </w:rPr>
        <w:t>.2</w:t>
      </w:r>
      <w:r w:rsidRPr="00FD7038">
        <w:rPr>
          <w:noProof/>
        </w:rPr>
        <w:tab/>
        <w:t>Target URI</w:t>
      </w:r>
      <w:bookmarkEnd w:id="1142"/>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trPr>
        <w:tc>
          <w:tcPr>
            <w:tcW w:w="1967" w:type="dxa"/>
            <w:shd w:val="clear" w:color="000000" w:fill="C0C0C0"/>
            <w:vAlign w:val="center"/>
            <w:hideMark/>
          </w:tcPr>
          <w:p w14:paraId="46196F1D"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145331">
            <w:pPr>
              <w:pStyle w:val="TAH"/>
              <w:rPr>
                <w:noProof/>
              </w:rPr>
            </w:pPr>
            <w:r w:rsidRPr="00FD7038">
              <w:rPr>
                <w:noProof/>
              </w:rPr>
              <w:t>Definition</w:t>
            </w:r>
          </w:p>
        </w:tc>
      </w:tr>
      <w:tr w:rsidR="00FD7038" w:rsidRPr="00FD7038" w14:paraId="65B32C32" w14:textId="77777777" w:rsidTr="00145331">
        <w:trPr>
          <w:jc w:val="center"/>
        </w:trPr>
        <w:tc>
          <w:tcPr>
            <w:tcW w:w="1967" w:type="dxa"/>
            <w:vAlign w:val="center"/>
            <w:hideMark/>
          </w:tcPr>
          <w:p w14:paraId="7F96A439" w14:textId="77777777" w:rsidR="00FD7038" w:rsidRPr="00FD7038" w:rsidRDefault="00FD7038" w:rsidP="00145331">
            <w:pPr>
              <w:pStyle w:val="TAL"/>
              <w:rPr>
                <w:noProof/>
              </w:rPr>
            </w:pPr>
            <w:r w:rsidRPr="00FD7038">
              <w:rPr>
                <w:noProof/>
              </w:rPr>
              <w:t>notifUri</w:t>
            </w:r>
          </w:p>
        </w:tc>
        <w:tc>
          <w:tcPr>
            <w:tcW w:w="1582" w:type="dxa"/>
            <w:vAlign w:val="center"/>
          </w:tcPr>
          <w:p w14:paraId="51271ADD" w14:textId="77777777" w:rsidR="00FD7038" w:rsidRPr="00FD7038" w:rsidRDefault="00FD7038" w:rsidP="00145331">
            <w:pPr>
              <w:pStyle w:val="TAL"/>
              <w:rPr>
                <w:noProof/>
              </w:rPr>
            </w:pPr>
            <w:r w:rsidRPr="00FD7038">
              <w:rPr>
                <w:noProof/>
              </w:rPr>
              <w:t>Uri</w:t>
            </w:r>
          </w:p>
        </w:tc>
        <w:tc>
          <w:tcPr>
            <w:tcW w:w="6094" w:type="dxa"/>
            <w:vAlign w:val="center"/>
            <w:hideMark/>
          </w:tcPr>
          <w:p w14:paraId="643E695F" w14:textId="77777777" w:rsidR="00FD7038" w:rsidRPr="00FD7038" w:rsidRDefault="00FD7038" w:rsidP="00145331">
            <w:pPr>
              <w:pStyle w:val="TAL"/>
              <w:rPr>
                <w:noProof/>
              </w:rPr>
            </w:pPr>
            <w:r w:rsidRPr="00FD7038">
              <w:rPr>
                <w:noProof/>
              </w:rPr>
              <w:t>String formatted as a URI containing the Callback URI.</w:t>
            </w:r>
          </w:p>
          <w:p w14:paraId="495D6097" w14:textId="77777777" w:rsidR="00FD7038" w:rsidRPr="00FD7038" w:rsidRDefault="00FD7038" w:rsidP="00145331">
            <w:pPr>
              <w:pStyle w:val="TAL"/>
              <w:rPr>
                <w:noProof/>
              </w:rPr>
            </w:pPr>
          </w:p>
          <w:p w14:paraId="1E4F5D18"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143" w:name="_Toc138686684"/>
      <w:r w:rsidRPr="00FD7038">
        <w:t>6.4.5.2</w:t>
      </w:r>
      <w:r w:rsidRPr="00FD7038">
        <w:rPr>
          <w:noProof/>
        </w:rPr>
        <w:t>.3</w:t>
      </w:r>
      <w:r w:rsidRPr="00FD7038">
        <w:rPr>
          <w:noProof/>
        </w:rPr>
        <w:tab/>
        <w:t>Standard Methods</w:t>
      </w:r>
      <w:bookmarkEnd w:id="1143"/>
    </w:p>
    <w:p w14:paraId="7FF5E3D3" w14:textId="77777777" w:rsidR="00FD7038" w:rsidRPr="00FD7038" w:rsidRDefault="00FD7038" w:rsidP="00FD7038">
      <w:pPr>
        <w:pStyle w:val="Heading6"/>
        <w:rPr>
          <w:noProof/>
        </w:rPr>
      </w:pPr>
      <w:bookmarkStart w:id="1144" w:name="_Toc138686685"/>
      <w:r w:rsidRPr="00FD7038">
        <w:t>6.4.5.2.3</w:t>
      </w:r>
      <w:r w:rsidRPr="00FD7038">
        <w:rPr>
          <w:noProof/>
        </w:rPr>
        <w:t>.1</w:t>
      </w:r>
      <w:r w:rsidRPr="00FD7038">
        <w:rPr>
          <w:noProof/>
        </w:rPr>
        <w:tab/>
        <w:t>POST</w:t>
      </w:r>
      <w:bookmarkEnd w:id="1144"/>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noProof/>
              </w:rPr>
            </w:pPr>
            <w:r w:rsidRPr="00FD7038">
              <w:rPr>
                <w:noProof/>
              </w:rPr>
              <w:t>Description</w:t>
            </w:r>
          </w:p>
        </w:tc>
      </w:tr>
      <w:tr w:rsidR="00FD7038" w:rsidRPr="00FD7038" w14:paraId="74E56DC4" w14:textId="77777777" w:rsidTr="00145331">
        <w:trPr>
          <w:jc w:val="center"/>
        </w:trPr>
        <w:tc>
          <w:tcPr>
            <w:tcW w:w="2899" w:type="dxa"/>
            <w:tcBorders>
              <w:top w:val="single" w:sz="6" w:space="0" w:color="auto"/>
            </w:tcBorders>
            <w:vAlign w:val="center"/>
            <w:hideMark/>
          </w:tcPr>
          <w:p w14:paraId="28C82A00" w14:textId="77777777" w:rsidR="00FD7038" w:rsidRPr="00FD7038" w:rsidRDefault="00FD7038" w:rsidP="0014533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46DBAF6B" w14:textId="77777777" w:rsidR="00FD7038" w:rsidRPr="00FD7038" w:rsidRDefault="00FD7038" w:rsidP="00145331">
            <w:pPr>
              <w:pStyle w:val="TAL"/>
              <w:rPr>
                <w:noProof/>
              </w:rPr>
            </w:pPr>
            <w:r w:rsidRPr="00FD7038">
              <w:t xml:space="preserve">Represents a </w:t>
            </w:r>
            <w:r w:rsidRPr="00FD7038">
              <w:rPr>
                <w:lang w:val="en-US"/>
              </w:rPr>
              <w:t xml:space="preserve">DAA Policy Configuration Status </w:t>
            </w:r>
            <w:r w:rsidRPr="00FD7038">
              <w:t>notification.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lastRenderedPageBreak/>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noProof/>
              </w:rPr>
            </w:pPr>
            <w:r w:rsidRPr="00FD7038">
              <w:rPr>
                <w:noProof/>
              </w:rPr>
              <w:t>Description</w:t>
            </w:r>
          </w:p>
        </w:tc>
      </w:tr>
      <w:tr w:rsidR="00FD7038" w:rsidRPr="00FD7038" w14:paraId="0CC92176" w14:textId="77777777" w:rsidTr="00145331">
        <w:trPr>
          <w:jc w:val="center"/>
        </w:trPr>
        <w:tc>
          <w:tcPr>
            <w:tcW w:w="2004" w:type="dxa"/>
            <w:tcBorders>
              <w:top w:val="single" w:sz="6" w:space="0" w:color="auto"/>
            </w:tcBorders>
            <w:vAlign w:val="center"/>
            <w:hideMark/>
          </w:tcPr>
          <w:p w14:paraId="045C3427" w14:textId="77777777" w:rsidR="00FD7038" w:rsidRPr="00FD7038" w:rsidRDefault="00FD7038" w:rsidP="0014533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145331">
            <w:pPr>
              <w:pStyle w:val="TAC"/>
              <w:rPr>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14533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145331">
        <w:trPr>
          <w:jc w:val="center"/>
        </w:trPr>
        <w:tc>
          <w:tcPr>
            <w:tcW w:w="2004" w:type="dxa"/>
            <w:vAlign w:val="center"/>
          </w:tcPr>
          <w:p w14:paraId="1B1571ED" w14:textId="77777777" w:rsidR="00FD7038" w:rsidRPr="00FD7038" w:rsidDel="006E51AA" w:rsidRDefault="00FD7038" w:rsidP="00145331">
            <w:pPr>
              <w:pStyle w:val="TAL"/>
            </w:pPr>
            <w:r w:rsidRPr="00FD7038">
              <w:t>n/a</w:t>
            </w:r>
          </w:p>
        </w:tc>
        <w:tc>
          <w:tcPr>
            <w:tcW w:w="361" w:type="dxa"/>
            <w:vAlign w:val="center"/>
          </w:tcPr>
          <w:p w14:paraId="20C06492" w14:textId="77777777" w:rsidR="00FD7038" w:rsidRPr="00FD7038" w:rsidDel="006E51AA" w:rsidRDefault="00FD7038" w:rsidP="00145331">
            <w:pPr>
              <w:pStyle w:val="TAC"/>
            </w:pPr>
          </w:p>
        </w:tc>
        <w:tc>
          <w:tcPr>
            <w:tcW w:w="1259" w:type="dxa"/>
            <w:vAlign w:val="center"/>
          </w:tcPr>
          <w:p w14:paraId="0FDEF5DB" w14:textId="77777777" w:rsidR="00FD7038" w:rsidRPr="00FD7038" w:rsidDel="006E51AA" w:rsidRDefault="00FD7038" w:rsidP="00145331">
            <w:pPr>
              <w:pStyle w:val="TAC"/>
            </w:pPr>
          </w:p>
        </w:tc>
        <w:tc>
          <w:tcPr>
            <w:tcW w:w="1441" w:type="dxa"/>
            <w:vAlign w:val="center"/>
          </w:tcPr>
          <w:p w14:paraId="778A8A9A" w14:textId="77777777" w:rsidR="00FD7038" w:rsidRPr="00FD7038" w:rsidDel="006E51AA" w:rsidRDefault="00FD7038" w:rsidP="00145331">
            <w:pPr>
              <w:pStyle w:val="TAL"/>
            </w:pPr>
            <w:r w:rsidRPr="00FD7038">
              <w:t>307 Temporary Redirect</w:t>
            </w:r>
          </w:p>
        </w:tc>
        <w:tc>
          <w:tcPr>
            <w:tcW w:w="4619" w:type="dxa"/>
            <w:vAlign w:val="center"/>
          </w:tcPr>
          <w:p w14:paraId="18F4310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6B0AAA58" w14:textId="77777777" w:rsidR="00FD7038" w:rsidRPr="00FD7038" w:rsidRDefault="00FD7038" w:rsidP="00145331">
            <w:pPr>
              <w:pStyle w:val="TAL"/>
            </w:pPr>
          </w:p>
          <w:p w14:paraId="1335DE05" w14:textId="77777777" w:rsidR="00FD7038" w:rsidRPr="00FD7038" w:rsidRDefault="00FD7038" w:rsidP="00145331">
            <w:pPr>
              <w:pStyle w:val="TAL"/>
            </w:pPr>
            <w:r w:rsidRPr="00FD7038">
              <w:t>Redirection handling is described in clause 5.2.10 of 3GPP TS 29.122 [2].</w:t>
            </w:r>
          </w:p>
        </w:tc>
      </w:tr>
      <w:tr w:rsidR="00FD7038" w:rsidRPr="00FD7038" w14:paraId="6EEA83BD" w14:textId="77777777" w:rsidTr="00145331">
        <w:trPr>
          <w:jc w:val="center"/>
        </w:trPr>
        <w:tc>
          <w:tcPr>
            <w:tcW w:w="2004" w:type="dxa"/>
            <w:vAlign w:val="center"/>
          </w:tcPr>
          <w:p w14:paraId="69D6A892" w14:textId="77777777" w:rsidR="00FD7038" w:rsidRPr="00FD7038" w:rsidDel="006E51AA" w:rsidRDefault="00FD7038" w:rsidP="00145331">
            <w:pPr>
              <w:pStyle w:val="TAL"/>
            </w:pPr>
            <w:r w:rsidRPr="00FD7038">
              <w:t>n/a</w:t>
            </w:r>
          </w:p>
        </w:tc>
        <w:tc>
          <w:tcPr>
            <w:tcW w:w="361" w:type="dxa"/>
            <w:vAlign w:val="center"/>
          </w:tcPr>
          <w:p w14:paraId="6B0DE3B2" w14:textId="77777777" w:rsidR="00FD7038" w:rsidRPr="00FD7038" w:rsidDel="006E51AA" w:rsidRDefault="00FD7038" w:rsidP="00145331">
            <w:pPr>
              <w:pStyle w:val="TAC"/>
            </w:pPr>
          </w:p>
        </w:tc>
        <w:tc>
          <w:tcPr>
            <w:tcW w:w="1259" w:type="dxa"/>
            <w:vAlign w:val="center"/>
          </w:tcPr>
          <w:p w14:paraId="0EE50AC5" w14:textId="77777777" w:rsidR="00FD7038" w:rsidRPr="00FD7038" w:rsidDel="006E51AA" w:rsidRDefault="00FD7038" w:rsidP="00145331">
            <w:pPr>
              <w:pStyle w:val="TAC"/>
            </w:pPr>
          </w:p>
        </w:tc>
        <w:tc>
          <w:tcPr>
            <w:tcW w:w="1441" w:type="dxa"/>
            <w:vAlign w:val="center"/>
          </w:tcPr>
          <w:p w14:paraId="03DAD8A6" w14:textId="77777777" w:rsidR="00FD7038" w:rsidRPr="00FD7038" w:rsidDel="006E51AA" w:rsidRDefault="00FD7038" w:rsidP="00145331">
            <w:pPr>
              <w:pStyle w:val="TAL"/>
            </w:pPr>
            <w:r w:rsidRPr="00FD7038">
              <w:t>308 Permanent Redirect</w:t>
            </w:r>
          </w:p>
        </w:tc>
        <w:tc>
          <w:tcPr>
            <w:tcW w:w="4619" w:type="dxa"/>
            <w:vAlign w:val="center"/>
          </w:tcPr>
          <w:p w14:paraId="7DB60ACE"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4BC96B02" w14:textId="77777777" w:rsidR="00FD7038" w:rsidRPr="00FD7038" w:rsidRDefault="00FD7038" w:rsidP="00145331">
            <w:pPr>
              <w:pStyle w:val="TAL"/>
            </w:pPr>
          </w:p>
          <w:p w14:paraId="091B1468" w14:textId="77777777" w:rsidR="00FD7038" w:rsidRPr="00FD7038" w:rsidRDefault="00FD7038" w:rsidP="00145331">
            <w:pPr>
              <w:pStyle w:val="TAL"/>
            </w:pPr>
            <w:r w:rsidRPr="00FD7038">
              <w:t>Redirection handling is described in clause 5.2.10 of 3GPP TS 29.122 [2].</w:t>
            </w:r>
          </w:p>
        </w:tc>
      </w:tr>
      <w:tr w:rsidR="00FD7038" w:rsidRPr="00FD7038" w14:paraId="0F96A7A8" w14:textId="77777777" w:rsidTr="00145331">
        <w:trPr>
          <w:jc w:val="center"/>
        </w:trPr>
        <w:tc>
          <w:tcPr>
            <w:tcW w:w="9684" w:type="dxa"/>
            <w:gridSpan w:val="5"/>
            <w:vAlign w:val="center"/>
          </w:tcPr>
          <w:p w14:paraId="35CCDF13"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trPr>
        <w:tc>
          <w:tcPr>
            <w:tcW w:w="825" w:type="pct"/>
            <w:shd w:val="clear" w:color="auto" w:fill="C0C0C0"/>
            <w:vAlign w:val="center"/>
          </w:tcPr>
          <w:p w14:paraId="29AA5231" w14:textId="77777777" w:rsidR="00FD7038" w:rsidRPr="00FD7038" w:rsidRDefault="00FD7038" w:rsidP="00145331">
            <w:pPr>
              <w:pStyle w:val="TAH"/>
            </w:pPr>
            <w:r w:rsidRPr="00FD7038">
              <w:t>Name</w:t>
            </w:r>
          </w:p>
        </w:tc>
        <w:tc>
          <w:tcPr>
            <w:tcW w:w="732" w:type="pct"/>
            <w:shd w:val="clear" w:color="auto" w:fill="C0C0C0"/>
            <w:vAlign w:val="center"/>
          </w:tcPr>
          <w:p w14:paraId="061FF773" w14:textId="77777777" w:rsidR="00FD7038" w:rsidRPr="00FD7038" w:rsidRDefault="00FD7038" w:rsidP="00145331">
            <w:pPr>
              <w:pStyle w:val="TAH"/>
            </w:pPr>
            <w:r w:rsidRPr="00FD7038">
              <w:t>Data type</w:t>
            </w:r>
          </w:p>
        </w:tc>
        <w:tc>
          <w:tcPr>
            <w:tcW w:w="217" w:type="pct"/>
            <w:shd w:val="clear" w:color="auto" w:fill="C0C0C0"/>
            <w:vAlign w:val="center"/>
          </w:tcPr>
          <w:p w14:paraId="13649B7F" w14:textId="77777777" w:rsidR="00FD7038" w:rsidRPr="00FD7038" w:rsidRDefault="00FD7038" w:rsidP="00145331">
            <w:pPr>
              <w:pStyle w:val="TAH"/>
            </w:pPr>
            <w:r w:rsidRPr="00FD7038">
              <w:t>P</w:t>
            </w:r>
          </w:p>
        </w:tc>
        <w:tc>
          <w:tcPr>
            <w:tcW w:w="581" w:type="pct"/>
            <w:shd w:val="clear" w:color="auto" w:fill="C0C0C0"/>
            <w:vAlign w:val="center"/>
          </w:tcPr>
          <w:p w14:paraId="15AE0AC4" w14:textId="77777777" w:rsidR="00FD7038" w:rsidRPr="00FD7038" w:rsidRDefault="00FD7038" w:rsidP="00145331">
            <w:pPr>
              <w:pStyle w:val="TAH"/>
            </w:pPr>
            <w:r w:rsidRPr="00FD7038">
              <w:t>Cardinality</w:t>
            </w:r>
          </w:p>
        </w:tc>
        <w:tc>
          <w:tcPr>
            <w:tcW w:w="2645" w:type="pct"/>
            <w:shd w:val="clear" w:color="auto" w:fill="C0C0C0"/>
            <w:vAlign w:val="center"/>
          </w:tcPr>
          <w:p w14:paraId="50DFBA73" w14:textId="77777777" w:rsidR="00FD7038" w:rsidRPr="00FD7038" w:rsidRDefault="00FD7038" w:rsidP="00145331">
            <w:pPr>
              <w:pStyle w:val="TAH"/>
            </w:pPr>
            <w:r w:rsidRPr="00FD7038">
              <w:t>Description</w:t>
            </w:r>
          </w:p>
        </w:tc>
      </w:tr>
      <w:tr w:rsidR="00FD7038" w:rsidRPr="00FD7038" w14:paraId="4DC2B4C2" w14:textId="77777777" w:rsidTr="00145331">
        <w:trPr>
          <w:jc w:val="center"/>
        </w:trPr>
        <w:tc>
          <w:tcPr>
            <w:tcW w:w="825" w:type="pct"/>
            <w:shd w:val="clear" w:color="auto" w:fill="auto"/>
            <w:vAlign w:val="center"/>
          </w:tcPr>
          <w:p w14:paraId="5CDDB912" w14:textId="77777777" w:rsidR="00FD7038" w:rsidRPr="00FD7038" w:rsidRDefault="00FD7038" w:rsidP="00145331">
            <w:pPr>
              <w:pStyle w:val="TAL"/>
            </w:pPr>
            <w:r w:rsidRPr="00FD7038">
              <w:t>Location</w:t>
            </w:r>
          </w:p>
        </w:tc>
        <w:tc>
          <w:tcPr>
            <w:tcW w:w="732" w:type="pct"/>
            <w:vAlign w:val="center"/>
          </w:tcPr>
          <w:p w14:paraId="4111D29D" w14:textId="77777777" w:rsidR="00FD7038" w:rsidRPr="00FD7038" w:rsidRDefault="00FD7038" w:rsidP="00145331">
            <w:pPr>
              <w:pStyle w:val="TAL"/>
            </w:pPr>
            <w:r w:rsidRPr="00FD7038">
              <w:t>string</w:t>
            </w:r>
          </w:p>
        </w:tc>
        <w:tc>
          <w:tcPr>
            <w:tcW w:w="217" w:type="pct"/>
            <w:vAlign w:val="center"/>
          </w:tcPr>
          <w:p w14:paraId="63C99A2A" w14:textId="77777777" w:rsidR="00FD7038" w:rsidRPr="00FD7038" w:rsidRDefault="00FD7038" w:rsidP="00145331">
            <w:pPr>
              <w:pStyle w:val="TAC"/>
            </w:pPr>
            <w:r w:rsidRPr="00FD7038">
              <w:t>M</w:t>
            </w:r>
          </w:p>
        </w:tc>
        <w:tc>
          <w:tcPr>
            <w:tcW w:w="581" w:type="pct"/>
            <w:vAlign w:val="center"/>
          </w:tcPr>
          <w:p w14:paraId="482C21E3" w14:textId="77777777" w:rsidR="00FD7038" w:rsidRPr="00FD7038" w:rsidRDefault="00FD7038" w:rsidP="00145331">
            <w:pPr>
              <w:pStyle w:val="TAC"/>
            </w:pPr>
            <w:r w:rsidRPr="00FD7038">
              <w:t>1</w:t>
            </w:r>
          </w:p>
        </w:tc>
        <w:tc>
          <w:tcPr>
            <w:tcW w:w="2645" w:type="pct"/>
            <w:shd w:val="clear" w:color="auto" w:fill="auto"/>
            <w:vAlign w:val="center"/>
          </w:tcPr>
          <w:p w14:paraId="601CD921"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trPr>
        <w:tc>
          <w:tcPr>
            <w:tcW w:w="825" w:type="pct"/>
            <w:shd w:val="clear" w:color="auto" w:fill="C0C0C0"/>
            <w:vAlign w:val="center"/>
          </w:tcPr>
          <w:p w14:paraId="54A755AD" w14:textId="77777777" w:rsidR="00FD7038" w:rsidRPr="00FD7038" w:rsidRDefault="00FD7038" w:rsidP="00145331">
            <w:pPr>
              <w:pStyle w:val="TAH"/>
            </w:pPr>
            <w:r w:rsidRPr="00FD7038">
              <w:t>Name</w:t>
            </w:r>
          </w:p>
        </w:tc>
        <w:tc>
          <w:tcPr>
            <w:tcW w:w="732" w:type="pct"/>
            <w:shd w:val="clear" w:color="auto" w:fill="C0C0C0"/>
            <w:vAlign w:val="center"/>
          </w:tcPr>
          <w:p w14:paraId="328EAFEE" w14:textId="77777777" w:rsidR="00FD7038" w:rsidRPr="00FD7038" w:rsidRDefault="00FD7038" w:rsidP="00145331">
            <w:pPr>
              <w:pStyle w:val="TAH"/>
            </w:pPr>
            <w:r w:rsidRPr="00FD7038">
              <w:t>Data type</w:t>
            </w:r>
          </w:p>
        </w:tc>
        <w:tc>
          <w:tcPr>
            <w:tcW w:w="217" w:type="pct"/>
            <w:shd w:val="clear" w:color="auto" w:fill="C0C0C0"/>
            <w:vAlign w:val="center"/>
          </w:tcPr>
          <w:p w14:paraId="27000E63" w14:textId="77777777" w:rsidR="00FD7038" w:rsidRPr="00FD7038" w:rsidRDefault="00FD7038" w:rsidP="00145331">
            <w:pPr>
              <w:pStyle w:val="TAH"/>
            </w:pPr>
            <w:r w:rsidRPr="00FD7038">
              <w:t>P</w:t>
            </w:r>
          </w:p>
        </w:tc>
        <w:tc>
          <w:tcPr>
            <w:tcW w:w="581" w:type="pct"/>
            <w:shd w:val="clear" w:color="auto" w:fill="C0C0C0"/>
            <w:vAlign w:val="center"/>
          </w:tcPr>
          <w:p w14:paraId="4834A609" w14:textId="77777777" w:rsidR="00FD7038" w:rsidRPr="00FD7038" w:rsidRDefault="00FD7038" w:rsidP="00145331">
            <w:pPr>
              <w:pStyle w:val="TAH"/>
            </w:pPr>
            <w:r w:rsidRPr="00FD7038">
              <w:t>Cardinality</w:t>
            </w:r>
          </w:p>
        </w:tc>
        <w:tc>
          <w:tcPr>
            <w:tcW w:w="2645" w:type="pct"/>
            <w:shd w:val="clear" w:color="auto" w:fill="C0C0C0"/>
            <w:vAlign w:val="center"/>
          </w:tcPr>
          <w:p w14:paraId="26D27858" w14:textId="77777777" w:rsidR="00FD7038" w:rsidRPr="00FD7038" w:rsidRDefault="00FD7038" w:rsidP="00145331">
            <w:pPr>
              <w:pStyle w:val="TAH"/>
            </w:pPr>
            <w:r w:rsidRPr="00FD7038">
              <w:t>Description</w:t>
            </w:r>
          </w:p>
        </w:tc>
      </w:tr>
      <w:tr w:rsidR="00FD7038" w:rsidRPr="00FD7038" w14:paraId="3AE260B3" w14:textId="77777777" w:rsidTr="00145331">
        <w:trPr>
          <w:jc w:val="center"/>
        </w:trPr>
        <w:tc>
          <w:tcPr>
            <w:tcW w:w="825" w:type="pct"/>
            <w:shd w:val="clear" w:color="auto" w:fill="auto"/>
            <w:vAlign w:val="center"/>
          </w:tcPr>
          <w:p w14:paraId="342332A7" w14:textId="77777777" w:rsidR="00FD7038" w:rsidRPr="00FD7038" w:rsidRDefault="00FD7038" w:rsidP="00145331">
            <w:pPr>
              <w:pStyle w:val="TAL"/>
            </w:pPr>
            <w:r w:rsidRPr="00FD7038">
              <w:t>Location</w:t>
            </w:r>
          </w:p>
        </w:tc>
        <w:tc>
          <w:tcPr>
            <w:tcW w:w="732" w:type="pct"/>
            <w:vAlign w:val="center"/>
          </w:tcPr>
          <w:p w14:paraId="455AF96C" w14:textId="77777777" w:rsidR="00FD7038" w:rsidRPr="00FD7038" w:rsidRDefault="00FD7038" w:rsidP="00145331">
            <w:pPr>
              <w:pStyle w:val="TAL"/>
            </w:pPr>
            <w:r w:rsidRPr="00FD7038">
              <w:t>string</w:t>
            </w:r>
          </w:p>
        </w:tc>
        <w:tc>
          <w:tcPr>
            <w:tcW w:w="217" w:type="pct"/>
            <w:vAlign w:val="center"/>
          </w:tcPr>
          <w:p w14:paraId="4E1F8C62" w14:textId="77777777" w:rsidR="00FD7038" w:rsidRPr="00FD7038" w:rsidRDefault="00FD7038" w:rsidP="00145331">
            <w:pPr>
              <w:pStyle w:val="TAC"/>
            </w:pPr>
            <w:r w:rsidRPr="00FD7038">
              <w:t>M</w:t>
            </w:r>
          </w:p>
        </w:tc>
        <w:tc>
          <w:tcPr>
            <w:tcW w:w="581" w:type="pct"/>
            <w:vAlign w:val="center"/>
          </w:tcPr>
          <w:p w14:paraId="2B5977E0" w14:textId="77777777" w:rsidR="00FD7038" w:rsidRPr="00FD7038" w:rsidRDefault="00FD7038" w:rsidP="00145331">
            <w:pPr>
              <w:pStyle w:val="TAC"/>
            </w:pPr>
            <w:r w:rsidRPr="00FD7038">
              <w:t>1</w:t>
            </w:r>
          </w:p>
        </w:tc>
        <w:tc>
          <w:tcPr>
            <w:tcW w:w="2645" w:type="pct"/>
            <w:shd w:val="clear" w:color="auto" w:fill="auto"/>
            <w:vAlign w:val="center"/>
          </w:tcPr>
          <w:p w14:paraId="225891E9"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19A490B1" w14:textId="77777777" w:rsidR="00FD7038" w:rsidRPr="00FD7038" w:rsidRDefault="00FD7038" w:rsidP="00FD7038">
      <w:pPr>
        <w:rPr>
          <w:noProof/>
        </w:rPr>
      </w:pPr>
    </w:p>
    <w:p w14:paraId="594F8BB9" w14:textId="77777777" w:rsidR="00FD7038" w:rsidRPr="00FD7038" w:rsidRDefault="00FD7038" w:rsidP="00FD7038">
      <w:pPr>
        <w:pStyle w:val="Heading4"/>
        <w:rPr>
          <w:lang w:val="en-US"/>
        </w:rPr>
      </w:pPr>
      <w:bookmarkStart w:id="1145" w:name="_Toc138686686"/>
      <w:r w:rsidRPr="00FD7038">
        <w:t>6.4</w:t>
      </w:r>
      <w:r w:rsidRPr="00FD7038">
        <w:rPr>
          <w:lang w:val="en-US"/>
        </w:rPr>
        <w:t>.5.3</w:t>
      </w:r>
      <w:r w:rsidRPr="00FD7038">
        <w:rPr>
          <w:lang w:val="en-US"/>
        </w:rPr>
        <w:tab/>
        <w:t>DAA Event Notification</w:t>
      </w:r>
      <w:bookmarkEnd w:id="1145"/>
    </w:p>
    <w:p w14:paraId="5BB0259A" w14:textId="77777777" w:rsidR="00FD7038" w:rsidRPr="00FD7038" w:rsidRDefault="00FD7038" w:rsidP="00FD7038">
      <w:pPr>
        <w:pStyle w:val="Heading5"/>
        <w:rPr>
          <w:noProof/>
          <w:lang w:val="en-US"/>
        </w:rPr>
      </w:pPr>
      <w:bookmarkStart w:id="1146" w:name="_Toc138686687"/>
      <w:r w:rsidRPr="00FD7038">
        <w:t>6.4</w:t>
      </w:r>
      <w:r w:rsidRPr="00FD7038">
        <w:rPr>
          <w:lang w:val="en-US"/>
        </w:rPr>
        <w:t>.5.3</w:t>
      </w:r>
      <w:r w:rsidRPr="00FD7038">
        <w:rPr>
          <w:noProof/>
          <w:lang w:val="en-US"/>
        </w:rPr>
        <w:t>.1</w:t>
      </w:r>
      <w:r w:rsidRPr="00FD7038">
        <w:rPr>
          <w:noProof/>
          <w:lang w:val="en-US"/>
        </w:rPr>
        <w:tab/>
        <w:t>Description</w:t>
      </w:r>
      <w:bookmarkEnd w:id="1146"/>
    </w:p>
    <w:p w14:paraId="0F9F6648" w14:textId="77777777" w:rsidR="00FD7038" w:rsidRPr="00FD7038" w:rsidRDefault="00FD7038" w:rsidP="00FD7038">
      <w:pPr>
        <w:rPr>
          <w:noProof/>
        </w:rPr>
      </w:pPr>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p>
    <w:p w14:paraId="712389C2" w14:textId="77777777" w:rsidR="00FD7038" w:rsidRPr="00FD7038" w:rsidRDefault="00FD7038" w:rsidP="00FD7038">
      <w:pPr>
        <w:pStyle w:val="Heading5"/>
        <w:rPr>
          <w:noProof/>
        </w:rPr>
      </w:pPr>
      <w:bookmarkStart w:id="1147" w:name="_Toc138686688"/>
      <w:r w:rsidRPr="00FD7038">
        <w:t>6.4.5.3</w:t>
      </w:r>
      <w:r w:rsidRPr="00FD7038">
        <w:rPr>
          <w:noProof/>
        </w:rPr>
        <w:t>.2</w:t>
      </w:r>
      <w:r w:rsidRPr="00FD7038">
        <w:rPr>
          <w:noProof/>
        </w:rPr>
        <w:tab/>
        <w:t>Target URI</w:t>
      </w:r>
      <w:bookmarkEnd w:id="1147"/>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trPr>
        <w:tc>
          <w:tcPr>
            <w:tcW w:w="1967" w:type="dxa"/>
            <w:shd w:val="clear" w:color="000000" w:fill="C0C0C0"/>
            <w:vAlign w:val="center"/>
            <w:hideMark/>
          </w:tcPr>
          <w:p w14:paraId="2D0A90A4"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145331">
            <w:pPr>
              <w:pStyle w:val="TAH"/>
              <w:rPr>
                <w:noProof/>
              </w:rPr>
            </w:pPr>
            <w:r w:rsidRPr="00FD7038">
              <w:rPr>
                <w:noProof/>
              </w:rPr>
              <w:t>Definition</w:t>
            </w:r>
          </w:p>
        </w:tc>
      </w:tr>
      <w:tr w:rsidR="00FD7038" w:rsidRPr="00FD7038" w14:paraId="387BF850" w14:textId="77777777" w:rsidTr="00145331">
        <w:trPr>
          <w:jc w:val="center"/>
        </w:trPr>
        <w:tc>
          <w:tcPr>
            <w:tcW w:w="1967" w:type="dxa"/>
            <w:vAlign w:val="center"/>
            <w:hideMark/>
          </w:tcPr>
          <w:p w14:paraId="5ABD2718" w14:textId="77777777" w:rsidR="00FD7038" w:rsidRPr="00FD7038" w:rsidRDefault="00FD7038" w:rsidP="00145331">
            <w:pPr>
              <w:pStyle w:val="TAL"/>
              <w:rPr>
                <w:noProof/>
              </w:rPr>
            </w:pPr>
            <w:r w:rsidRPr="00FD7038">
              <w:rPr>
                <w:noProof/>
              </w:rPr>
              <w:t>notifUri</w:t>
            </w:r>
          </w:p>
        </w:tc>
        <w:tc>
          <w:tcPr>
            <w:tcW w:w="1582" w:type="dxa"/>
            <w:vAlign w:val="center"/>
          </w:tcPr>
          <w:p w14:paraId="2591AECB" w14:textId="77777777" w:rsidR="00FD7038" w:rsidRPr="00FD7038" w:rsidRDefault="00FD7038" w:rsidP="00145331">
            <w:pPr>
              <w:pStyle w:val="TAL"/>
              <w:rPr>
                <w:noProof/>
              </w:rPr>
            </w:pPr>
            <w:r w:rsidRPr="00FD7038">
              <w:rPr>
                <w:noProof/>
              </w:rPr>
              <w:t>Uri</w:t>
            </w:r>
          </w:p>
        </w:tc>
        <w:tc>
          <w:tcPr>
            <w:tcW w:w="6094" w:type="dxa"/>
            <w:vAlign w:val="center"/>
            <w:hideMark/>
          </w:tcPr>
          <w:p w14:paraId="60EB6AE0" w14:textId="77777777" w:rsidR="00FD7038" w:rsidRPr="00FD7038" w:rsidRDefault="00FD7038" w:rsidP="00145331">
            <w:pPr>
              <w:pStyle w:val="TAL"/>
              <w:rPr>
                <w:noProof/>
              </w:rPr>
            </w:pPr>
            <w:r w:rsidRPr="00FD7038">
              <w:rPr>
                <w:noProof/>
              </w:rPr>
              <w:t>String formatted as a URI containing the Callback URI.</w:t>
            </w:r>
          </w:p>
          <w:p w14:paraId="426FF801" w14:textId="77777777" w:rsidR="00FD7038" w:rsidRPr="00FD7038" w:rsidRDefault="00FD7038" w:rsidP="00145331">
            <w:pPr>
              <w:pStyle w:val="TAL"/>
              <w:rPr>
                <w:noProof/>
              </w:rPr>
            </w:pPr>
          </w:p>
          <w:p w14:paraId="5C8A1607"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148" w:name="_Toc138686689"/>
      <w:r w:rsidRPr="00FD7038">
        <w:t>6.4.5.3</w:t>
      </w:r>
      <w:r w:rsidRPr="00FD7038">
        <w:rPr>
          <w:noProof/>
        </w:rPr>
        <w:t>.3</w:t>
      </w:r>
      <w:r w:rsidRPr="00FD7038">
        <w:rPr>
          <w:noProof/>
        </w:rPr>
        <w:tab/>
        <w:t>Standard Methods</w:t>
      </w:r>
      <w:bookmarkEnd w:id="1148"/>
    </w:p>
    <w:p w14:paraId="7D169772" w14:textId="77777777" w:rsidR="00FD7038" w:rsidRPr="00FD7038" w:rsidRDefault="00FD7038" w:rsidP="00FD7038">
      <w:pPr>
        <w:pStyle w:val="Heading6"/>
        <w:rPr>
          <w:noProof/>
        </w:rPr>
      </w:pPr>
      <w:bookmarkStart w:id="1149" w:name="_Toc138686690"/>
      <w:r w:rsidRPr="00FD7038">
        <w:t>6.4.5.3.3</w:t>
      </w:r>
      <w:r w:rsidRPr="00FD7038">
        <w:rPr>
          <w:noProof/>
        </w:rPr>
        <w:t>.1</w:t>
      </w:r>
      <w:r w:rsidRPr="00FD7038">
        <w:rPr>
          <w:noProof/>
        </w:rPr>
        <w:tab/>
        <w:t>POST</w:t>
      </w:r>
      <w:bookmarkEnd w:id="1149"/>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noProof/>
              </w:rPr>
            </w:pPr>
            <w:r w:rsidRPr="00FD7038">
              <w:rPr>
                <w:noProof/>
              </w:rPr>
              <w:t>Description</w:t>
            </w:r>
          </w:p>
        </w:tc>
      </w:tr>
      <w:tr w:rsidR="00FD7038" w:rsidRPr="00FD7038" w14:paraId="193554E9" w14:textId="77777777" w:rsidTr="00145331">
        <w:trPr>
          <w:jc w:val="center"/>
        </w:trPr>
        <w:tc>
          <w:tcPr>
            <w:tcW w:w="2899" w:type="dxa"/>
            <w:tcBorders>
              <w:top w:val="single" w:sz="6" w:space="0" w:color="auto"/>
            </w:tcBorders>
            <w:vAlign w:val="center"/>
            <w:hideMark/>
          </w:tcPr>
          <w:p w14:paraId="71CE0A43" w14:textId="77777777" w:rsidR="00FD7038" w:rsidRPr="00FD7038" w:rsidRDefault="00FD7038" w:rsidP="0014533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1F5BA0D2" w14:textId="77777777" w:rsidR="00FD7038" w:rsidRPr="00FD7038" w:rsidRDefault="00FD7038" w:rsidP="00145331">
            <w:pPr>
              <w:pStyle w:val="TAL"/>
              <w:rPr>
                <w:noProof/>
              </w:rPr>
            </w:pPr>
            <w:r w:rsidRPr="00FD7038">
              <w:t xml:space="preserve">Represents a </w:t>
            </w:r>
            <w:r w:rsidRPr="00FD7038">
              <w:rPr>
                <w:lang w:val="en-US"/>
              </w:rPr>
              <w:t xml:space="preserve">DAA Event </w:t>
            </w:r>
            <w:r w:rsidRPr="00FD7038">
              <w:t>notification.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noProof/>
              </w:rPr>
            </w:pPr>
            <w:r w:rsidRPr="00FD7038">
              <w:rPr>
                <w:noProof/>
              </w:rPr>
              <w:t>Description</w:t>
            </w:r>
          </w:p>
        </w:tc>
      </w:tr>
      <w:tr w:rsidR="00FD7038" w:rsidRPr="00FD7038" w14:paraId="5A8DE7A8" w14:textId="77777777" w:rsidTr="00145331">
        <w:trPr>
          <w:jc w:val="center"/>
        </w:trPr>
        <w:tc>
          <w:tcPr>
            <w:tcW w:w="2004" w:type="dxa"/>
            <w:tcBorders>
              <w:top w:val="single" w:sz="6" w:space="0" w:color="auto"/>
            </w:tcBorders>
            <w:vAlign w:val="center"/>
            <w:hideMark/>
          </w:tcPr>
          <w:p w14:paraId="714C2560" w14:textId="77777777" w:rsidR="00FD7038" w:rsidRPr="00FD7038" w:rsidRDefault="00FD7038" w:rsidP="0014533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14533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14533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145331">
            <w:pPr>
              <w:pStyle w:val="TAL"/>
              <w:rPr>
                <w:noProof/>
              </w:rPr>
            </w:pPr>
            <w:r w:rsidRPr="00FD7038">
              <w:t>200 OK</w:t>
            </w:r>
          </w:p>
        </w:tc>
        <w:tc>
          <w:tcPr>
            <w:tcW w:w="4619" w:type="dxa"/>
            <w:tcBorders>
              <w:top w:val="single" w:sz="6" w:space="0" w:color="auto"/>
            </w:tcBorders>
            <w:vAlign w:val="center"/>
            <w:hideMark/>
          </w:tcPr>
          <w:p w14:paraId="34812C51" w14:textId="77777777" w:rsidR="00FD7038" w:rsidRPr="00FD7038" w:rsidRDefault="00FD7038" w:rsidP="00145331">
            <w:pPr>
              <w:pStyle w:val="TAL"/>
              <w:rPr>
                <w:noProof/>
              </w:rPr>
            </w:pPr>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p>
        </w:tc>
      </w:tr>
      <w:tr w:rsidR="00FD7038" w:rsidRPr="00FD7038" w14:paraId="127F3B98" w14:textId="77777777" w:rsidTr="00145331">
        <w:trPr>
          <w:jc w:val="center"/>
        </w:trPr>
        <w:tc>
          <w:tcPr>
            <w:tcW w:w="2004" w:type="dxa"/>
            <w:tcBorders>
              <w:top w:val="single" w:sz="6" w:space="0" w:color="auto"/>
            </w:tcBorders>
            <w:vAlign w:val="center"/>
          </w:tcPr>
          <w:p w14:paraId="10FCF5C5" w14:textId="77777777" w:rsidR="00FD7038" w:rsidRPr="00FD7038" w:rsidRDefault="00FD7038" w:rsidP="0014533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145331">
            <w:pPr>
              <w:pStyle w:val="TAC"/>
              <w:rPr>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noProof/>
              </w:rPr>
            </w:pPr>
          </w:p>
        </w:tc>
        <w:tc>
          <w:tcPr>
            <w:tcW w:w="1441" w:type="dxa"/>
            <w:tcBorders>
              <w:top w:val="single" w:sz="6" w:space="0" w:color="auto"/>
            </w:tcBorders>
            <w:vAlign w:val="center"/>
          </w:tcPr>
          <w:p w14:paraId="42617780" w14:textId="77777777" w:rsidR="00FD7038" w:rsidRPr="00FD7038" w:rsidRDefault="00FD7038" w:rsidP="00145331">
            <w:pPr>
              <w:pStyle w:val="TAL"/>
            </w:pPr>
            <w:r w:rsidRPr="00FD7038">
              <w:t>204 No Content</w:t>
            </w:r>
          </w:p>
        </w:tc>
        <w:tc>
          <w:tcPr>
            <w:tcW w:w="4619" w:type="dxa"/>
            <w:tcBorders>
              <w:top w:val="single" w:sz="6" w:space="0" w:color="auto"/>
            </w:tcBorders>
            <w:vAlign w:val="center"/>
          </w:tcPr>
          <w:p w14:paraId="30323DF2" w14:textId="77777777" w:rsidR="00FD7038" w:rsidRPr="00FD7038" w:rsidRDefault="00FD7038" w:rsidP="00145331">
            <w:pPr>
              <w:pStyle w:val="TAL"/>
            </w:pPr>
            <w:r w:rsidRPr="00FD7038">
              <w:t xml:space="preserve">Successful case. The </w:t>
            </w:r>
            <w:r w:rsidRPr="00FD7038">
              <w:rPr>
                <w:lang w:val="en-US"/>
              </w:rPr>
              <w:t xml:space="preserve">DAA event </w:t>
            </w:r>
            <w:r w:rsidRPr="00FD7038">
              <w:t>notification is successfully received and acknowledged.</w:t>
            </w:r>
          </w:p>
        </w:tc>
      </w:tr>
      <w:tr w:rsidR="00FD7038" w:rsidRPr="00FD7038" w14:paraId="3DD05BED" w14:textId="77777777" w:rsidTr="00145331">
        <w:trPr>
          <w:jc w:val="center"/>
        </w:trPr>
        <w:tc>
          <w:tcPr>
            <w:tcW w:w="2004" w:type="dxa"/>
            <w:vAlign w:val="center"/>
          </w:tcPr>
          <w:p w14:paraId="361DDF0E" w14:textId="77777777" w:rsidR="00FD7038" w:rsidRPr="00FD7038" w:rsidDel="006E51AA" w:rsidRDefault="00FD7038" w:rsidP="00145331">
            <w:pPr>
              <w:pStyle w:val="TAL"/>
            </w:pPr>
            <w:r w:rsidRPr="00FD7038">
              <w:t>n/a</w:t>
            </w:r>
          </w:p>
        </w:tc>
        <w:tc>
          <w:tcPr>
            <w:tcW w:w="361" w:type="dxa"/>
            <w:vAlign w:val="center"/>
          </w:tcPr>
          <w:p w14:paraId="3302F5B4" w14:textId="77777777" w:rsidR="00FD7038" w:rsidRPr="00FD7038" w:rsidDel="006E51AA" w:rsidRDefault="00FD7038" w:rsidP="00145331">
            <w:pPr>
              <w:pStyle w:val="TAC"/>
            </w:pPr>
          </w:p>
        </w:tc>
        <w:tc>
          <w:tcPr>
            <w:tcW w:w="1259" w:type="dxa"/>
            <w:vAlign w:val="center"/>
          </w:tcPr>
          <w:p w14:paraId="1398B729" w14:textId="77777777" w:rsidR="00FD7038" w:rsidRPr="00FD7038" w:rsidDel="006E51AA" w:rsidRDefault="00FD7038" w:rsidP="00145331">
            <w:pPr>
              <w:pStyle w:val="TAC"/>
            </w:pPr>
          </w:p>
        </w:tc>
        <w:tc>
          <w:tcPr>
            <w:tcW w:w="1441" w:type="dxa"/>
            <w:vAlign w:val="center"/>
          </w:tcPr>
          <w:p w14:paraId="64B75F48" w14:textId="77777777" w:rsidR="00FD7038" w:rsidRPr="00FD7038" w:rsidDel="006E51AA" w:rsidRDefault="00FD7038" w:rsidP="00145331">
            <w:pPr>
              <w:pStyle w:val="TAL"/>
            </w:pPr>
            <w:r w:rsidRPr="00FD7038">
              <w:t>307 Temporary Redirect</w:t>
            </w:r>
          </w:p>
        </w:tc>
        <w:tc>
          <w:tcPr>
            <w:tcW w:w="4619" w:type="dxa"/>
            <w:vAlign w:val="center"/>
          </w:tcPr>
          <w:p w14:paraId="69CF409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4EEEEA14" w14:textId="77777777" w:rsidR="00FD7038" w:rsidRPr="00FD7038" w:rsidRDefault="00FD7038" w:rsidP="00145331">
            <w:pPr>
              <w:pStyle w:val="TAL"/>
            </w:pPr>
          </w:p>
          <w:p w14:paraId="3E96E4B2" w14:textId="77777777" w:rsidR="00FD7038" w:rsidRPr="00FD7038" w:rsidRDefault="00FD7038" w:rsidP="00145331">
            <w:pPr>
              <w:pStyle w:val="TAL"/>
            </w:pPr>
            <w:r w:rsidRPr="00FD7038">
              <w:t>Redirection handling is described in clause 5.2.10 of 3GPP TS 29.122 [2].</w:t>
            </w:r>
          </w:p>
        </w:tc>
      </w:tr>
      <w:tr w:rsidR="00FD7038" w:rsidRPr="00FD7038" w14:paraId="05CF6D16" w14:textId="77777777" w:rsidTr="00145331">
        <w:trPr>
          <w:jc w:val="center"/>
        </w:trPr>
        <w:tc>
          <w:tcPr>
            <w:tcW w:w="2004" w:type="dxa"/>
            <w:vAlign w:val="center"/>
          </w:tcPr>
          <w:p w14:paraId="7D637613" w14:textId="77777777" w:rsidR="00FD7038" w:rsidRPr="00FD7038" w:rsidDel="006E51AA" w:rsidRDefault="00FD7038" w:rsidP="00145331">
            <w:pPr>
              <w:pStyle w:val="TAL"/>
            </w:pPr>
            <w:r w:rsidRPr="00FD7038">
              <w:t>n/a</w:t>
            </w:r>
          </w:p>
        </w:tc>
        <w:tc>
          <w:tcPr>
            <w:tcW w:w="361" w:type="dxa"/>
            <w:vAlign w:val="center"/>
          </w:tcPr>
          <w:p w14:paraId="6BB5B514" w14:textId="77777777" w:rsidR="00FD7038" w:rsidRPr="00FD7038" w:rsidDel="006E51AA" w:rsidRDefault="00FD7038" w:rsidP="00145331">
            <w:pPr>
              <w:pStyle w:val="TAC"/>
            </w:pPr>
          </w:p>
        </w:tc>
        <w:tc>
          <w:tcPr>
            <w:tcW w:w="1259" w:type="dxa"/>
            <w:vAlign w:val="center"/>
          </w:tcPr>
          <w:p w14:paraId="34F0BBF9" w14:textId="77777777" w:rsidR="00FD7038" w:rsidRPr="00FD7038" w:rsidDel="006E51AA" w:rsidRDefault="00FD7038" w:rsidP="00145331">
            <w:pPr>
              <w:pStyle w:val="TAC"/>
            </w:pPr>
          </w:p>
        </w:tc>
        <w:tc>
          <w:tcPr>
            <w:tcW w:w="1441" w:type="dxa"/>
            <w:vAlign w:val="center"/>
          </w:tcPr>
          <w:p w14:paraId="1268151A" w14:textId="77777777" w:rsidR="00FD7038" w:rsidRPr="00FD7038" w:rsidDel="006E51AA" w:rsidRDefault="00FD7038" w:rsidP="00145331">
            <w:pPr>
              <w:pStyle w:val="TAL"/>
            </w:pPr>
            <w:r w:rsidRPr="00FD7038">
              <w:t>308 Permanent Redirect</w:t>
            </w:r>
          </w:p>
        </w:tc>
        <w:tc>
          <w:tcPr>
            <w:tcW w:w="4619" w:type="dxa"/>
            <w:vAlign w:val="center"/>
          </w:tcPr>
          <w:p w14:paraId="3DFE5186"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608A5BAB" w14:textId="77777777" w:rsidR="00FD7038" w:rsidRPr="00FD7038" w:rsidRDefault="00FD7038" w:rsidP="00145331">
            <w:pPr>
              <w:pStyle w:val="TAL"/>
            </w:pPr>
          </w:p>
          <w:p w14:paraId="36EB8EBB" w14:textId="77777777" w:rsidR="00FD7038" w:rsidRPr="00FD7038" w:rsidRDefault="00FD7038" w:rsidP="00145331">
            <w:pPr>
              <w:pStyle w:val="TAL"/>
            </w:pPr>
            <w:r w:rsidRPr="00FD7038">
              <w:t>Redirection handling is described in clause 5.2.10 of 3GPP TS 29.122 [2].</w:t>
            </w:r>
          </w:p>
        </w:tc>
      </w:tr>
      <w:tr w:rsidR="00FD7038" w:rsidRPr="00FD7038" w14:paraId="547D3804" w14:textId="77777777" w:rsidTr="00145331">
        <w:trPr>
          <w:jc w:val="center"/>
        </w:trPr>
        <w:tc>
          <w:tcPr>
            <w:tcW w:w="9684" w:type="dxa"/>
            <w:gridSpan w:val="5"/>
            <w:vAlign w:val="center"/>
          </w:tcPr>
          <w:p w14:paraId="01988D9C"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trPr>
        <w:tc>
          <w:tcPr>
            <w:tcW w:w="825" w:type="pct"/>
            <w:shd w:val="clear" w:color="auto" w:fill="C0C0C0"/>
            <w:vAlign w:val="center"/>
          </w:tcPr>
          <w:p w14:paraId="1EDEE061" w14:textId="77777777" w:rsidR="00FD7038" w:rsidRPr="00FD7038" w:rsidRDefault="00FD7038" w:rsidP="00145331">
            <w:pPr>
              <w:pStyle w:val="TAH"/>
            </w:pPr>
            <w:r w:rsidRPr="00FD7038">
              <w:t>Name</w:t>
            </w:r>
          </w:p>
        </w:tc>
        <w:tc>
          <w:tcPr>
            <w:tcW w:w="732" w:type="pct"/>
            <w:shd w:val="clear" w:color="auto" w:fill="C0C0C0"/>
            <w:vAlign w:val="center"/>
          </w:tcPr>
          <w:p w14:paraId="67529FF0" w14:textId="77777777" w:rsidR="00FD7038" w:rsidRPr="00FD7038" w:rsidRDefault="00FD7038" w:rsidP="00145331">
            <w:pPr>
              <w:pStyle w:val="TAH"/>
            </w:pPr>
            <w:r w:rsidRPr="00FD7038">
              <w:t>Data type</w:t>
            </w:r>
          </w:p>
        </w:tc>
        <w:tc>
          <w:tcPr>
            <w:tcW w:w="217" w:type="pct"/>
            <w:shd w:val="clear" w:color="auto" w:fill="C0C0C0"/>
            <w:vAlign w:val="center"/>
          </w:tcPr>
          <w:p w14:paraId="67CE9B98" w14:textId="77777777" w:rsidR="00FD7038" w:rsidRPr="00FD7038" w:rsidRDefault="00FD7038" w:rsidP="00145331">
            <w:pPr>
              <w:pStyle w:val="TAH"/>
            </w:pPr>
            <w:r w:rsidRPr="00FD7038">
              <w:t>P</w:t>
            </w:r>
          </w:p>
        </w:tc>
        <w:tc>
          <w:tcPr>
            <w:tcW w:w="581" w:type="pct"/>
            <w:shd w:val="clear" w:color="auto" w:fill="C0C0C0"/>
            <w:vAlign w:val="center"/>
          </w:tcPr>
          <w:p w14:paraId="7C33F526" w14:textId="77777777" w:rsidR="00FD7038" w:rsidRPr="00FD7038" w:rsidRDefault="00FD7038" w:rsidP="00145331">
            <w:pPr>
              <w:pStyle w:val="TAH"/>
            </w:pPr>
            <w:r w:rsidRPr="00FD7038">
              <w:t>Cardinality</w:t>
            </w:r>
          </w:p>
        </w:tc>
        <w:tc>
          <w:tcPr>
            <w:tcW w:w="2645" w:type="pct"/>
            <w:shd w:val="clear" w:color="auto" w:fill="C0C0C0"/>
            <w:vAlign w:val="center"/>
          </w:tcPr>
          <w:p w14:paraId="7050B853" w14:textId="77777777" w:rsidR="00FD7038" w:rsidRPr="00FD7038" w:rsidRDefault="00FD7038" w:rsidP="00145331">
            <w:pPr>
              <w:pStyle w:val="TAH"/>
            </w:pPr>
            <w:r w:rsidRPr="00FD7038">
              <w:t>Description</w:t>
            </w:r>
          </w:p>
        </w:tc>
      </w:tr>
      <w:tr w:rsidR="00FD7038" w:rsidRPr="00FD7038" w14:paraId="48FB9D37" w14:textId="77777777" w:rsidTr="00145331">
        <w:trPr>
          <w:jc w:val="center"/>
        </w:trPr>
        <w:tc>
          <w:tcPr>
            <w:tcW w:w="825" w:type="pct"/>
            <w:shd w:val="clear" w:color="auto" w:fill="auto"/>
            <w:vAlign w:val="center"/>
          </w:tcPr>
          <w:p w14:paraId="4764B17F" w14:textId="77777777" w:rsidR="00FD7038" w:rsidRPr="00FD7038" w:rsidRDefault="00FD7038" w:rsidP="00145331">
            <w:pPr>
              <w:pStyle w:val="TAL"/>
            </w:pPr>
            <w:r w:rsidRPr="00FD7038">
              <w:t>Location</w:t>
            </w:r>
          </w:p>
        </w:tc>
        <w:tc>
          <w:tcPr>
            <w:tcW w:w="732" w:type="pct"/>
            <w:vAlign w:val="center"/>
          </w:tcPr>
          <w:p w14:paraId="7CFA3CAF" w14:textId="77777777" w:rsidR="00FD7038" w:rsidRPr="00FD7038" w:rsidRDefault="00FD7038" w:rsidP="00145331">
            <w:pPr>
              <w:pStyle w:val="TAL"/>
            </w:pPr>
            <w:r w:rsidRPr="00FD7038">
              <w:t>string</w:t>
            </w:r>
          </w:p>
        </w:tc>
        <w:tc>
          <w:tcPr>
            <w:tcW w:w="217" w:type="pct"/>
            <w:vAlign w:val="center"/>
          </w:tcPr>
          <w:p w14:paraId="26F706D4" w14:textId="77777777" w:rsidR="00FD7038" w:rsidRPr="00FD7038" w:rsidRDefault="00FD7038" w:rsidP="00145331">
            <w:pPr>
              <w:pStyle w:val="TAC"/>
            </w:pPr>
            <w:r w:rsidRPr="00FD7038">
              <w:t>M</w:t>
            </w:r>
          </w:p>
        </w:tc>
        <w:tc>
          <w:tcPr>
            <w:tcW w:w="581" w:type="pct"/>
            <w:vAlign w:val="center"/>
          </w:tcPr>
          <w:p w14:paraId="6DCDB33A" w14:textId="77777777" w:rsidR="00FD7038" w:rsidRPr="00FD7038" w:rsidRDefault="00FD7038" w:rsidP="00145331">
            <w:pPr>
              <w:pStyle w:val="TAC"/>
            </w:pPr>
            <w:r w:rsidRPr="00FD7038">
              <w:t>1</w:t>
            </w:r>
          </w:p>
        </w:tc>
        <w:tc>
          <w:tcPr>
            <w:tcW w:w="2645" w:type="pct"/>
            <w:shd w:val="clear" w:color="auto" w:fill="auto"/>
            <w:vAlign w:val="center"/>
          </w:tcPr>
          <w:p w14:paraId="0761AB77"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trPr>
        <w:tc>
          <w:tcPr>
            <w:tcW w:w="825" w:type="pct"/>
            <w:shd w:val="clear" w:color="auto" w:fill="C0C0C0"/>
            <w:vAlign w:val="center"/>
          </w:tcPr>
          <w:p w14:paraId="46900DD3" w14:textId="77777777" w:rsidR="00FD7038" w:rsidRPr="00FD7038" w:rsidRDefault="00FD7038" w:rsidP="00145331">
            <w:pPr>
              <w:pStyle w:val="TAH"/>
            </w:pPr>
            <w:r w:rsidRPr="00FD7038">
              <w:t>Name</w:t>
            </w:r>
          </w:p>
        </w:tc>
        <w:tc>
          <w:tcPr>
            <w:tcW w:w="732" w:type="pct"/>
            <w:shd w:val="clear" w:color="auto" w:fill="C0C0C0"/>
            <w:vAlign w:val="center"/>
          </w:tcPr>
          <w:p w14:paraId="1F6F24AE" w14:textId="77777777" w:rsidR="00FD7038" w:rsidRPr="00FD7038" w:rsidRDefault="00FD7038" w:rsidP="00145331">
            <w:pPr>
              <w:pStyle w:val="TAH"/>
            </w:pPr>
            <w:r w:rsidRPr="00FD7038">
              <w:t>Data type</w:t>
            </w:r>
          </w:p>
        </w:tc>
        <w:tc>
          <w:tcPr>
            <w:tcW w:w="217" w:type="pct"/>
            <w:shd w:val="clear" w:color="auto" w:fill="C0C0C0"/>
            <w:vAlign w:val="center"/>
          </w:tcPr>
          <w:p w14:paraId="05DEF690" w14:textId="77777777" w:rsidR="00FD7038" w:rsidRPr="00FD7038" w:rsidRDefault="00FD7038" w:rsidP="00145331">
            <w:pPr>
              <w:pStyle w:val="TAH"/>
            </w:pPr>
            <w:r w:rsidRPr="00FD7038">
              <w:t>P</w:t>
            </w:r>
          </w:p>
        </w:tc>
        <w:tc>
          <w:tcPr>
            <w:tcW w:w="581" w:type="pct"/>
            <w:shd w:val="clear" w:color="auto" w:fill="C0C0C0"/>
            <w:vAlign w:val="center"/>
          </w:tcPr>
          <w:p w14:paraId="55A5B380" w14:textId="77777777" w:rsidR="00FD7038" w:rsidRPr="00FD7038" w:rsidRDefault="00FD7038" w:rsidP="00145331">
            <w:pPr>
              <w:pStyle w:val="TAH"/>
            </w:pPr>
            <w:r w:rsidRPr="00FD7038">
              <w:t>Cardinality</w:t>
            </w:r>
          </w:p>
        </w:tc>
        <w:tc>
          <w:tcPr>
            <w:tcW w:w="2645" w:type="pct"/>
            <w:shd w:val="clear" w:color="auto" w:fill="C0C0C0"/>
            <w:vAlign w:val="center"/>
          </w:tcPr>
          <w:p w14:paraId="50E41063" w14:textId="77777777" w:rsidR="00FD7038" w:rsidRPr="00FD7038" w:rsidRDefault="00FD7038" w:rsidP="00145331">
            <w:pPr>
              <w:pStyle w:val="TAH"/>
            </w:pPr>
            <w:r w:rsidRPr="00FD7038">
              <w:t>Description</w:t>
            </w:r>
          </w:p>
        </w:tc>
      </w:tr>
      <w:tr w:rsidR="00FD7038" w:rsidRPr="00FD7038" w14:paraId="0103275C" w14:textId="77777777" w:rsidTr="00145331">
        <w:trPr>
          <w:jc w:val="center"/>
        </w:trPr>
        <w:tc>
          <w:tcPr>
            <w:tcW w:w="825" w:type="pct"/>
            <w:shd w:val="clear" w:color="auto" w:fill="auto"/>
            <w:vAlign w:val="center"/>
          </w:tcPr>
          <w:p w14:paraId="64FA9DA6" w14:textId="77777777" w:rsidR="00FD7038" w:rsidRPr="00FD7038" w:rsidRDefault="00FD7038" w:rsidP="00145331">
            <w:pPr>
              <w:pStyle w:val="TAL"/>
            </w:pPr>
            <w:r w:rsidRPr="00FD7038">
              <w:t>Location</w:t>
            </w:r>
          </w:p>
        </w:tc>
        <w:tc>
          <w:tcPr>
            <w:tcW w:w="732" w:type="pct"/>
            <w:vAlign w:val="center"/>
          </w:tcPr>
          <w:p w14:paraId="7D7EE322" w14:textId="77777777" w:rsidR="00FD7038" w:rsidRPr="00FD7038" w:rsidRDefault="00FD7038" w:rsidP="00145331">
            <w:pPr>
              <w:pStyle w:val="TAL"/>
            </w:pPr>
            <w:r w:rsidRPr="00FD7038">
              <w:t>string</w:t>
            </w:r>
          </w:p>
        </w:tc>
        <w:tc>
          <w:tcPr>
            <w:tcW w:w="217" w:type="pct"/>
            <w:vAlign w:val="center"/>
          </w:tcPr>
          <w:p w14:paraId="07DC9CE5" w14:textId="77777777" w:rsidR="00FD7038" w:rsidRPr="00FD7038" w:rsidRDefault="00FD7038" w:rsidP="00145331">
            <w:pPr>
              <w:pStyle w:val="TAC"/>
            </w:pPr>
            <w:r w:rsidRPr="00FD7038">
              <w:t>M</w:t>
            </w:r>
          </w:p>
        </w:tc>
        <w:tc>
          <w:tcPr>
            <w:tcW w:w="581" w:type="pct"/>
            <w:vAlign w:val="center"/>
          </w:tcPr>
          <w:p w14:paraId="357BB550" w14:textId="77777777" w:rsidR="00FD7038" w:rsidRPr="00FD7038" w:rsidRDefault="00FD7038" w:rsidP="00145331">
            <w:pPr>
              <w:pStyle w:val="TAC"/>
            </w:pPr>
            <w:r w:rsidRPr="00FD7038">
              <w:t>1</w:t>
            </w:r>
          </w:p>
        </w:tc>
        <w:tc>
          <w:tcPr>
            <w:tcW w:w="2645" w:type="pct"/>
            <w:shd w:val="clear" w:color="auto" w:fill="auto"/>
            <w:vAlign w:val="center"/>
          </w:tcPr>
          <w:p w14:paraId="65E799C6"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150" w:name="_Toc138686691"/>
      <w:r w:rsidRPr="00FD7038">
        <w:t>6.4.6</w:t>
      </w:r>
      <w:r w:rsidRPr="00FD7038">
        <w:tab/>
        <w:t>Data Model</w:t>
      </w:r>
      <w:bookmarkEnd w:id="1150"/>
    </w:p>
    <w:p w14:paraId="3E9A5720" w14:textId="77777777" w:rsidR="00FD7038" w:rsidRPr="00FD7038" w:rsidRDefault="00FD7038" w:rsidP="00FD7038">
      <w:pPr>
        <w:pStyle w:val="Heading4"/>
      </w:pPr>
      <w:bookmarkStart w:id="1151" w:name="_Toc138686692"/>
      <w:r w:rsidRPr="00FD7038">
        <w:t>6.4.6.1</w:t>
      </w:r>
      <w:r w:rsidRPr="00FD7038">
        <w:tab/>
        <w:t>General</w:t>
      </w:r>
      <w:bookmarkEnd w:id="1151"/>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trPr>
        <w:tc>
          <w:tcPr>
            <w:tcW w:w="2448" w:type="dxa"/>
            <w:shd w:val="clear" w:color="auto" w:fill="C0C0C0"/>
            <w:vAlign w:val="center"/>
            <w:hideMark/>
          </w:tcPr>
          <w:p w14:paraId="19A00BD8" w14:textId="77777777" w:rsidR="00FD7038" w:rsidRPr="00FD7038" w:rsidRDefault="00FD7038" w:rsidP="00145331">
            <w:pPr>
              <w:pStyle w:val="TAH"/>
            </w:pPr>
            <w:r w:rsidRPr="00FD7038">
              <w:t>Data type</w:t>
            </w:r>
          </w:p>
        </w:tc>
        <w:tc>
          <w:tcPr>
            <w:tcW w:w="1438" w:type="dxa"/>
            <w:shd w:val="clear" w:color="auto" w:fill="C0C0C0"/>
            <w:vAlign w:val="center"/>
          </w:tcPr>
          <w:p w14:paraId="2BF322EE" w14:textId="77777777" w:rsidR="00FD7038" w:rsidRPr="00FD7038" w:rsidRDefault="00FD7038" w:rsidP="0014533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145331">
            <w:pPr>
              <w:pStyle w:val="TAH"/>
            </w:pPr>
            <w:r w:rsidRPr="00FD7038">
              <w:t>Description</w:t>
            </w:r>
          </w:p>
        </w:tc>
        <w:tc>
          <w:tcPr>
            <w:tcW w:w="1352" w:type="dxa"/>
            <w:shd w:val="clear" w:color="auto" w:fill="C0C0C0"/>
            <w:vAlign w:val="center"/>
          </w:tcPr>
          <w:p w14:paraId="0BC0CAA5" w14:textId="77777777" w:rsidR="00FD7038" w:rsidRPr="00FD7038" w:rsidRDefault="00FD7038" w:rsidP="00145331">
            <w:pPr>
              <w:pStyle w:val="TAH"/>
            </w:pPr>
            <w:r w:rsidRPr="00FD7038">
              <w:t>Applicability</w:t>
            </w:r>
          </w:p>
        </w:tc>
      </w:tr>
      <w:tr w:rsidR="00FD7038" w:rsidRPr="00FD7038" w14:paraId="34BA5C61" w14:textId="77777777" w:rsidTr="00145331">
        <w:trPr>
          <w:jc w:val="center"/>
        </w:trPr>
        <w:tc>
          <w:tcPr>
            <w:tcW w:w="2448" w:type="dxa"/>
            <w:vAlign w:val="center"/>
          </w:tcPr>
          <w:p w14:paraId="4BA06AD4" w14:textId="77777777" w:rsidR="00FD7038" w:rsidRPr="00FD7038" w:rsidRDefault="00FD7038" w:rsidP="00145331">
            <w:pPr>
              <w:pStyle w:val="TAL"/>
            </w:pPr>
            <w:r w:rsidRPr="00FD7038">
              <w:t>DAAAppPolicy</w:t>
            </w:r>
          </w:p>
        </w:tc>
        <w:tc>
          <w:tcPr>
            <w:tcW w:w="1438" w:type="dxa"/>
            <w:vAlign w:val="center"/>
          </w:tcPr>
          <w:p w14:paraId="642F16AA" w14:textId="77777777" w:rsidR="00FD7038" w:rsidRPr="00FD7038" w:rsidRDefault="00FD7038" w:rsidP="00145331">
            <w:pPr>
              <w:pStyle w:val="TAC"/>
            </w:pPr>
            <w:r w:rsidRPr="00FD7038">
              <w:t>6.4.6.2.6</w:t>
            </w:r>
          </w:p>
        </w:tc>
        <w:tc>
          <w:tcPr>
            <w:tcW w:w="4186" w:type="dxa"/>
            <w:vAlign w:val="center"/>
          </w:tcPr>
          <w:p w14:paraId="7D8554D1" w14:textId="77777777" w:rsidR="00FD7038" w:rsidRPr="00FD7038" w:rsidRDefault="00FD7038" w:rsidP="0014533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145331">
            <w:pPr>
              <w:pStyle w:val="TAL"/>
              <w:rPr>
                <w:rFonts w:cs="Arial"/>
                <w:szCs w:val="18"/>
              </w:rPr>
            </w:pPr>
          </w:p>
        </w:tc>
      </w:tr>
      <w:tr w:rsidR="00FD7038" w:rsidRPr="00FD7038" w14:paraId="02373BEE" w14:textId="77777777" w:rsidTr="00145331">
        <w:trPr>
          <w:jc w:val="center"/>
        </w:trPr>
        <w:tc>
          <w:tcPr>
            <w:tcW w:w="2448" w:type="dxa"/>
            <w:vAlign w:val="center"/>
          </w:tcPr>
          <w:p w14:paraId="6C76B440" w14:textId="77777777" w:rsidR="00FD7038" w:rsidRPr="00FD7038" w:rsidRDefault="00FD7038" w:rsidP="00145331">
            <w:pPr>
              <w:pStyle w:val="TAL"/>
            </w:pPr>
            <w:r w:rsidRPr="00FD7038">
              <w:t>DAAEvent</w:t>
            </w:r>
          </w:p>
        </w:tc>
        <w:tc>
          <w:tcPr>
            <w:tcW w:w="1438" w:type="dxa"/>
            <w:vAlign w:val="center"/>
          </w:tcPr>
          <w:p w14:paraId="20EDF23D" w14:textId="77777777" w:rsidR="00FD7038" w:rsidRPr="00FD7038" w:rsidRDefault="00FD7038" w:rsidP="00145331">
            <w:pPr>
              <w:pStyle w:val="TAC"/>
            </w:pPr>
            <w:r w:rsidRPr="00FD7038">
              <w:t>6.4.6.2.10</w:t>
            </w:r>
          </w:p>
        </w:tc>
        <w:tc>
          <w:tcPr>
            <w:tcW w:w="4186" w:type="dxa"/>
            <w:vAlign w:val="center"/>
          </w:tcPr>
          <w:p w14:paraId="6372D2B8" w14:textId="77777777" w:rsidR="00FD7038" w:rsidRPr="00FD7038" w:rsidRDefault="00FD7038" w:rsidP="00145331">
            <w:pPr>
              <w:pStyle w:val="TAL"/>
            </w:pPr>
            <w:r w:rsidRPr="00FD7038">
              <w:t>Represents a DAA related event.</w:t>
            </w:r>
          </w:p>
        </w:tc>
        <w:tc>
          <w:tcPr>
            <w:tcW w:w="1352" w:type="dxa"/>
            <w:vAlign w:val="center"/>
          </w:tcPr>
          <w:p w14:paraId="470ABE66" w14:textId="77777777" w:rsidR="00FD7038" w:rsidRPr="00FD7038" w:rsidRDefault="00FD7038" w:rsidP="00145331">
            <w:pPr>
              <w:pStyle w:val="TAL"/>
              <w:rPr>
                <w:rFonts w:cs="Arial"/>
                <w:szCs w:val="18"/>
              </w:rPr>
            </w:pPr>
          </w:p>
        </w:tc>
      </w:tr>
      <w:tr w:rsidR="00FD7038" w:rsidRPr="00FD7038" w14:paraId="71025BAD" w14:textId="77777777" w:rsidTr="00145331">
        <w:trPr>
          <w:jc w:val="center"/>
        </w:trPr>
        <w:tc>
          <w:tcPr>
            <w:tcW w:w="2448" w:type="dxa"/>
            <w:vAlign w:val="center"/>
          </w:tcPr>
          <w:p w14:paraId="1C02CA04" w14:textId="77777777" w:rsidR="00FD7038" w:rsidRPr="00FD7038" w:rsidRDefault="00FD7038" w:rsidP="00145331">
            <w:pPr>
              <w:pStyle w:val="TAL"/>
            </w:pPr>
            <w:r w:rsidRPr="00FD7038">
              <w:t>DAAEventsInfo</w:t>
            </w:r>
          </w:p>
        </w:tc>
        <w:tc>
          <w:tcPr>
            <w:tcW w:w="1438" w:type="dxa"/>
            <w:vAlign w:val="center"/>
          </w:tcPr>
          <w:p w14:paraId="320CC9E8" w14:textId="77777777" w:rsidR="00FD7038" w:rsidRPr="00FD7038" w:rsidRDefault="00FD7038" w:rsidP="00145331">
            <w:pPr>
              <w:pStyle w:val="TAC"/>
            </w:pPr>
            <w:r w:rsidRPr="00FD7038">
              <w:t>6.4.6.2.9</w:t>
            </w:r>
          </w:p>
        </w:tc>
        <w:tc>
          <w:tcPr>
            <w:tcW w:w="4186" w:type="dxa"/>
            <w:vAlign w:val="center"/>
          </w:tcPr>
          <w:p w14:paraId="2FAA9A94"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p>
        </w:tc>
        <w:tc>
          <w:tcPr>
            <w:tcW w:w="1352" w:type="dxa"/>
            <w:vAlign w:val="center"/>
          </w:tcPr>
          <w:p w14:paraId="3EF8FCAD" w14:textId="77777777" w:rsidR="00FD7038" w:rsidRPr="00FD7038" w:rsidRDefault="00FD7038" w:rsidP="00145331">
            <w:pPr>
              <w:pStyle w:val="TAL"/>
              <w:rPr>
                <w:rFonts w:cs="Arial"/>
                <w:szCs w:val="18"/>
              </w:rPr>
            </w:pPr>
          </w:p>
        </w:tc>
      </w:tr>
      <w:tr w:rsidR="00FD7038" w:rsidRPr="00FD7038" w14:paraId="0ED6376C" w14:textId="77777777" w:rsidTr="00145331">
        <w:trPr>
          <w:jc w:val="center"/>
        </w:trPr>
        <w:tc>
          <w:tcPr>
            <w:tcW w:w="2448" w:type="dxa"/>
            <w:vAlign w:val="center"/>
          </w:tcPr>
          <w:p w14:paraId="0283EC18" w14:textId="77777777" w:rsidR="00FD7038" w:rsidRPr="00FD7038" w:rsidRDefault="00FD7038" w:rsidP="00145331">
            <w:pPr>
              <w:pStyle w:val="TAL"/>
            </w:pPr>
            <w:r w:rsidRPr="00FD7038">
              <w:t>DAAPolConfigNotif</w:t>
            </w:r>
          </w:p>
        </w:tc>
        <w:tc>
          <w:tcPr>
            <w:tcW w:w="1438" w:type="dxa"/>
            <w:vAlign w:val="center"/>
          </w:tcPr>
          <w:p w14:paraId="1A050C18" w14:textId="77777777" w:rsidR="00FD7038" w:rsidRPr="00FD7038" w:rsidRDefault="00FD7038" w:rsidP="00145331">
            <w:pPr>
              <w:pStyle w:val="TAC"/>
            </w:pPr>
            <w:r w:rsidRPr="00FD7038">
              <w:t>6.4.6.2.8</w:t>
            </w:r>
          </w:p>
        </w:tc>
        <w:tc>
          <w:tcPr>
            <w:tcW w:w="4186" w:type="dxa"/>
            <w:vAlign w:val="center"/>
          </w:tcPr>
          <w:p w14:paraId="4EADB11D"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p>
        </w:tc>
        <w:tc>
          <w:tcPr>
            <w:tcW w:w="1352" w:type="dxa"/>
            <w:vAlign w:val="center"/>
          </w:tcPr>
          <w:p w14:paraId="78707F72" w14:textId="77777777" w:rsidR="00FD7038" w:rsidRPr="00FD7038" w:rsidRDefault="00FD7038" w:rsidP="00145331">
            <w:pPr>
              <w:pStyle w:val="TAL"/>
              <w:rPr>
                <w:rFonts w:cs="Arial"/>
                <w:szCs w:val="18"/>
              </w:rPr>
            </w:pPr>
          </w:p>
        </w:tc>
      </w:tr>
      <w:tr w:rsidR="00FD7038" w:rsidRPr="00FD7038" w14:paraId="04E31026" w14:textId="77777777" w:rsidTr="00145331">
        <w:trPr>
          <w:jc w:val="center"/>
        </w:trPr>
        <w:tc>
          <w:tcPr>
            <w:tcW w:w="2448" w:type="dxa"/>
            <w:vAlign w:val="center"/>
          </w:tcPr>
          <w:p w14:paraId="4B18D937" w14:textId="77777777" w:rsidR="00FD7038" w:rsidRPr="00FD7038" w:rsidRDefault="00FD7038" w:rsidP="00145331">
            <w:pPr>
              <w:pStyle w:val="TAL"/>
            </w:pPr>
            <w:r w:rsidRPr="00FD7038">
              <w:t>DAAPolReq</w:t>
            </w:r>
          </w:p>
        </w:tc>
        <w:tc>
          <w:tcPr>
            <w:tcW w:w="1438" w:type="dxa"/>
            <w:vAlign w:val="center"/>
          </w:tcPr>
          <w:p w14:paraId="1351E88D" w14:textId="77777777" w:rsidR="00FD7038" w:rsidRPr="00FD7038" w:rsidRDefault="00FD7038" w:rsidP="00145331">
            <w:pPr>
              <w:pStyle w:val="TAC"/>
            </w:pPr>
            <w:r w:rsidRPr="00FD7038">
              <w:t>6.4.6.2.2</w:t>
            </w:r>
          </w:p>
        </w:tc>
        <w:tc>
          <w:tcPr>
            <w:tcW w:w="4186" w:type="dxa"/>
            <w:vAlign w:val="center"/>
          </w:tcPr>
          <w:p w14:paraId="48532D55" w14:textId="77777777" w:rsidR="00FD7038" w:rsidRPr="00FD7038" w:rsidRDefault="00FD7038" w:rsidP="0014533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145331">
            <w:pPr>
              <w:pStyle w:val="TAL"/>
              <w:rPr>
                <w:rFonts w:cs="Arial"/>
                <w:szCs w:val="18"/>
              </w:rPr>
            </w:pPr>
          </w:p>
        </w:tc>
      </w:tr>
      <w:tr w:rsidR="00FD7038" w:rsidRPr="00FD7038" w14:paraId="0AB4BA06" w14:textId="77777777" w:rsidTr="00145331">
        <w:trPr>
          <w:jc w:val="center"/>
        </w:trPr>
        <w:tc>
          <w:tcPr>
            <w:tcW w:w="2448" w:type="dxa"/>
            <w:vAlign w:val="center"/>
          </w:tcPr>
          <w:p w14:paraId="15EF301D" w14:textId="77777777" w:rsidR="00FD7038" w:rsidRPr="00FD7038" w:rsidRDefault="00FD7038" w:rsidP="00145331">
            <w:pPr>
              <w:pStyle w:val="TAL"/>
            </w:pPr>
            <w:r w:rsidRPr="00FD7038">
              <w:t>DAAPolResp</w:t>
            </w:r>
          </w:p>
        </w:tc>
        <w:tc>
          <w:tcPr>
            <w:tcW w:w="1438" w:type="dxa"/>
            <w:vAlign w:val="center"/>
          </w:tcPr>
          <w:p w14:paraId="141585C1" w14:textId="77777777" w:rsidR="00FD7038" w:rsidRPr="00FD7038" w:rsidRDefault="00FD7038" w:rsidP="00145331">
            <w:pPr>
              <w:pStyle w:val="TAC"/>
            </w:pPr>
            <w:r w:rsidRPr="00FD7038">
              <w:t>6.4.6.2.3</w:t>
            </w:r>
          </w:p>
        </w:tc>
        <w:tc>
          <w:tcPr>
            <w:tcW w:w="4186" w:type="dxa"/>
            <w:vAlign w:val="center"/>
          </w:tcPr>
          <w:p w14:paraId="18B8FFF4" w14:textId="77777777" w:rsidR="00FD7038" w:rsidRPr="00FD7038" w:rsidRDefault="00FD7038" w:rsidP="00145331">
            <w:pPr>
              <w:pStyle w:val="TAL"/>
              <w:rPr>
                <w:rFonts w:cs="Arial"/>
                <w:szCs w:val="18"/>
              </w:rPr>
            </w:pPr>
            <w:r w:rsidRPr="00FD7038">
              <w:rPr>
                <w:rFonts w:cs="Arial"/>
                <w:szCs w:val="18"/>
                <w:lang w:eastAsia="zh-CN"/>
              </w:rPr>
              <w:t>Represents the response to a DAA Policy create request</w:t>
            </w:r>
            <w:r w:rsidRPr="00FD7038">
              <w:t>.</w:t>
            </w:r>
          </w:p>
        </w:tc>
        <w:tc>
          <w:tcPr>
            <w:tcW w:w="1352" w:type="dxa"/>
            <w:vAlign w:val="center"/>
          </w:tcPr>
          <w:p w14:paraId="0C3FE805" w14:textId="77777777" w:rsidR="00FD7038" w:rsidRPr="00FD7038" w:rsidRDefault="00FD7038" w:rsidP="00145331">
            <w:pPr>
              <w:pStyle w:val="TAL"/>
              <w:rPr>
                <w:rFonts w:cs="Arial"/>
                <w:szCs w:val="18"/>
              </w:rPr>
            </w:pPr>
          </w:p>
        </w:tc>
      </w:tr>
      <w:tr w:rsidR="00FD7038" w:rsidRPr="00FD7038" w14:paraId="0967FC08" w14:textId="77777777" w:rsidTr="00145331">
        <w:trPr>
          <w:jc w:val="center"/>
        </w:trPr>
        <w:tc>
          <w:tcPr>
            <w:tcW w:w="2448" w:type="dxa"/>
            <w:vAlign w:val="center"/>
          </w:tcPr>
          <w:p w14:paraId="5251201E" w14:textId="77777777" w:rsidR="00FD7038" w:rsidRPr="00FD7038" w:rsidRDefault="00FD7038" w:rsidP="00145331">
            <w:pPr>
              <w:pStyle w:val="TAL"/>
            </w:pPr>
            <w:r w:rsidRPr="00FD7038">
              <w:t>DAAPolicy</w:t>
            </w:r>
          </w:p>
        </w:tc>
        <w:tc>
          <w:tcPr>
            <w:tcW w:w="1438" w:type="dxa"/>
            <w:vAlign w:val="center"/>
          </w:tcPr>
          <w:p w14:paraId="0D49F19F" w14:textId="77777777" w:rsidR="00FD7038" w:rsidRPr="00FD7038" w:rsidRDefault="00FD7038" w:rsidP="00145331">
            <w:pPr>
              <w:pStyle w:val="TAC"/>
            </w:pPr>
            <w:r w:rsidRPr="00FD7038">
              <w:t>6.4.6.2.4</w:t>
            </w:r>
          </w:p>
        </w:tc>
        <w:tc>
          <w:tcPr>
            <w:tcW w:w="4186" w:type="dxa"/>
            <w:vAlign w:val="center"/>
          </w:tcPr>
          <w:p w14:paraId="68C7289E" w14:textId="77777777" w:rsidR="00FD7038" w:rsidRPr="00FD7038" w:rsidRDefault="00FD7038" w:rsidP="0014533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145331">
            <w:pPr>
              <w:pStyle w:val="TAL"/>
              <w:rPr>
                <w:rFonts w:cs="Arial"/>
                <w:szCs w:val="18"/>
              </w:rPr>
            </w:pPr>
          </w:p>
        </w:tc>
      </w:tr>
      <w:tr w:rsidR="00FD7038" w:rsidRPr="00FD7038" w14:paraId="73F1CE62" w14:textId="77777777" w:rsidTr="00145331">
        <w:trPr>
          <w:jc w:val="center"/>
        </w:trPr>
        <w:tc>
          <w:tcPr>
            <w:tcW w:w="2448" w:type="dxa"/>
            <w:vAlign w:val="center"/>
          </w:tcPr>
          <w:p w14:paraId="753C7FF1" w14:textId="77777777" w:rsidR="00FD7038" w:rsidRPr="00FD7038" w:rsidRDefault="00FD7038" w:rsidP="00145331">
            <w:pPr>
              <w:pStyle w:val="TAL"/>
            </w:pPr>
            <w:r w:rsidRPr="00FD7038">
              <w:t>DAAPolicyPatch</w:t>
            </w:r>
          </w:p>
        </w:tc>
        <w:tc>
          <w:tcPr>
            <w:tcW w:w="1438" w:type="dxa"/>
            <w:vAlign w:val="center"/>
          </w:tcPr>
          <w:p w14:paraId="2D0533DE" w14:textId="77777777" w:rsidR="00FD7038" w:rsidRPr="00FD7038" w:rsidRDefault="00FD7038" w:rsidP="00145331">
            <w:pPr>
              <w:pStyle w:val="TAC"/>
            </w:pPr>
            <w:r w:rsidRPr="00FD7038">
              <w:t>6.4.6.2.5</w:t>
            </w:r>
          </w:p>
        </w:tc>
        <w:tc>
          <w:tcPr>
            <w:tcW w:w="4186" w:type="dxa"/>
            <w:vAlign w:val="center"/>
          </w:tcPr>
          <w:p w14:paraId="3BA3941B"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145331">
            <w:pPr>
              <w:pStyle w:val="TAL"/>
              <w:rPr>
                <w:rFonts w:cs="Arial"/>
                <w:szCs w:val="18"/>
              </w:rPr>
            </w:pPr>
          </w:p>
        </w:tc>
      </w:tr>
      <w:tr w:rsidR="00FD7038" w:rsidRPr="00FD7038" w14:paraId="7BB99D7F" w14:textId="77777777" w:rsidTr="00145331">
        <w:trPr>
          <w:jc w:val="center"/>
        </w:trPr>
        <w:tc>
          <w:tcPr>
            <w:tcW w:w="2448" w:type="dxa"/>
            <w:vAlign w:val="center"/>
          </w:tcPr>
          <w:p w14:paraId="1E877001" w14:textId="77777777" w:rsidR="00FD7038" w:rsidRPr="00FD7038" w:rsidRDefault="00FD7038" w:rsidP="00145331">
            <w:pPr>
              <w:pStyle w:val="TAL"/>
            </w:pPr>
            <w:r w:rsidRPr="00FD7038">
              <w:t>InformDAAEventsReq</w:t>
            </w:r>
          </w:p>
        </w:tc>
        <w:tc>
          <w:tcPr>
            <w:tcW w:w="1438" w:type="dxa"/>
            <w:vAlign w:val="center"/>
          </w:tcPr>
          <w:p w14:paraId="4CE08724" w14:textId="77777777" w:rsidR="00FD7038" w:rsidRPr="00FD7038" w:rsidRDefault="00FD7038" w:rsidP="00145331">
            <w:pPr>
              <w:pStyle w:val="TAC"/>
            </w:pPr>
            <w:r w:rsidRPr="00FD7038">
              <w:t>6.4.6.2.7</w:t>
            </w:r>
          </w:p>
        </w:tc>
        <w:tc>
          <w:tcPr>
            <w:tcW w:w="4186" w:type="dxa"/>
            <w:vAlign w:val="center"/>
          </w:tcPr>
          <w:p w14:paraId="5CAD536E"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14533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trPr>
        <w:tc>
          <w:tcPr>
            <w:tcW w:w="1722" w:type="dxa"/>
            <w:shd w:val="clear" w:color="auto" w:fill="C0C0C0"/>
            <w:vAlign w:val="center"/>
            <w:hideMark/>
          </w:tcPr>
          <w:p w14:paraId="624658B5" w14:textId="77777777" w:rsidR="00FD7038" w:rsidRPr="00FD7038" w:rsidRDefault="00FD7038" w:rsidP="00145331">
            <w:pPr>
              <w:pStyle w:val="TAH"/>
            </w:pPr>
            <w:r w:rsidRPr="00FD7038">
              <w:t>Data type</w:t>
            </w:r>
          </w:p>
        </w:tc>
        <w:tc>
          <w:tcPr>
            <w:tcW w:w="1856" w:type="dxa"/>
            <w:shd w:val="clear" w:color="auto" w:fill="C0C0C0"/>
            <w:vAlign w:val="center"/>
          </w:tcPr>
          <w:p w14:paraId="3FC6030D" w14:textId="77777777" w:rsidR="00FD7038" w:rsidRPr="00FD7038" w:rsidRDefault="00FD7038" w:rsidP="00145331">
            <w:pPr>
              <w:pStyle w:val="TAH"/>
            </w:pPr>
            <w:r w:rsidRPr="00FD7038">
              <w:t>Reference</w:t>
            </w:r>
          </w:p>
        </w:tc>
        <w:tc>
          <w:tcPr>
            <w:tcW w:w="3594" w:type="dxa"/>
            <w:shd w:val="clear" w:color="auto" w:fill="C0C0C0"/>
            <w:vAlign w:val="center"/>
            <w:hideMark/>
          </w:tcPr>
          <w:p w14:paraId="2A6FE7C2" w14:textId="77777777" w:rsidR="00FD7038" w:rsidRPr="00FD7038" w:rsidRDefault="00FD7038" w:rsidP="00145331">
            <w:pPr>
              <w:pStyle w:val="TAH"/>
            </w:pPr>
            <w:r w:rsidRPr="00FD7038">
              <w:t>Comments</w:t>
            </w:r>
          </w:p>
        </w:tc>
        <w:tc>
          <w:tcPr>
            <w:tcW w:w="2252" w:type="dxa"/>
            <w:shd w:val="clear" w:color="auto" w:fill="C0C0C0"/>
            <w:vAlign w:val="center"/>
          </w:tcPr>
          <w:p w14:paraId="221AD5BF" w14:textId="77777777" w:rsidR="00FD7038" w:rsidRPr="00FD7038" w:rsidRDefault="00FD7038" w:rsidP="00145331">
            <w:pPr>
              <w:pStyle w:val="TAH"/>
            </w:pPr>
            <w:r w:rsidRPr="00FD7038">
              <w:t>Applicability</w:t>
            </w:r>
          </w:p>
        </w:tc>
      </w:tr>
      <w:tr w:rsidR="00FD7038" w:rsidRPr="00FD7038" w14:paraId="1FCADBA8" w14:textId="77777777" w:rsidTr="00145331">
        <w:trPr>
          <w:jc w:val="center"/>
        </w:trPr>
        <w:tc>
          <w:tcPr>
            <w:tcW w:w="1722" w:type="dxa"/>
            <w:vAlign w:val="center"/>
          </w:tcPr>
          <w:p w14:paraId="1C86B8C5" w14:textId="77777777" w:rsidR="00FD7038" w:rsidRPr="00FD7038" w:rsidRDefault="00FD7038" w:rsidP="00145331">
            <w:pPr>
              <w:pStyle w:val="TAL"/>
            </w:pPr>
            <w:r w:rsidRPr="00FD7038">
              <w:t>LocationInfo</w:t>
            </w:r>
          </w:p>
        </w:tc>
        <w:tc>
          <w:tcPr>
            <w:tcW w:w="1856" w:type="dxa"/>
            <w:vAlign w:val="center"/>
          </w:tcPr>
          <w:p w14:paraId="776B23EC" w14:textId="77777777" w:rsidR="00FD7038" w:rsidRPr="00FD7038" w:rsidRDefault="00FD7038" w:rsidP="00145331">
            <w:pPr>
              <w:pStyle w:val="TAC"/>
            </w:pPr>
            <w:r w:rsidRPr="00FD7038">
              <w:t>3GPP TS 29.122 [2]</w:t>
            </w:r>
          </w:p>
        </w:tc>
        <w:tc>
          <w:tcPr>
            <w:tcW w:w="3594" w:type="dxa"/>
            <w:vAlign w:val="center"/>
          </w:tcPr>
          <w:p w14:paraId="644E0413" w14:textId="77777777" w:rsidR="00FD7038" w:rsidRPr="00FD7038" w:rsidRDefault="00FD7038" w:rsidP="00145331">
            <w:pPr>
              <w:pStyle w:val="TAL"/>
            </w:pPr>
            <w:r w:rsidRPr="00FD7038">
              <w:rPr>
                <w:rFonts w:cs="Arial"/>
                <w:szCs w:val="18"/>
              </w:rPr>
              <w:t>Represents user location information.</w:t>
            </w:r>
          </w:p>
        </w:tc>
        <w:tc>
          <w:tcPr>
            <w:tcW w:w="2252" w:type="dxa"/>
            <w:vAlign w:val="center"/>
          </w:tcPr>
          <w:p w14:paraId="1FFF4A1C" w14:textId="77777777" w:rsidR="00FD7038" w:rsidRPr="00FD7038" w:rsidRDefault="00FD7038" w:rsidP="00145331">
            <w:pPr>
              <w:pStyle w:val="TAL"/>
              <w:rPr>
                <w:rFonts w:cs="Arial"/>
                <w:szCs w:val="18"/>
              </w:rPr>
            </w:pPr>
          </w:p>
        </w:tc>
      </w:tr>
      <w:tr w:rsidR="00FD7038" w:rsidRPr="00FD7038" w14:paraId="123079B5" w14:textId="77777777" w:rsidTr="00145331">
        <w:trPr>
          <w:jc w:val="center"/>
        </w:trPr>
        <w:tc>
          <w:tcPr>
            <w:tcW w:w="1722" w:type="dxa"/>
            <w:vAlign w:val="center"/>
          </w:tcPr>
          <w:p w14:paraId="44597A72" w14:textId="77777777" w:rsidR="00FD7038" w:rsidRPr="00FD7038" w:rsidRDefault="00FD7038" w:rsidP="00145331">
            <w:pPr>
              <w:pStyle w:val="TAL"/>
            </w:pPr>
            <w:r w:rsidRPr="00FD7038">
              <w:t>SupportedFeatures</w:t>
            </w:r>
          </w:p>
        </w:tc>
        <w:tc>
          <w:tcPr>
            <w:tcW w:w="1856" w:type="dxa"/>
            <w:vAlign w:val="center"/>
          </w:tcPr>
          <w:p w14:paraId="37BB4D05" w14:textId="77777777" w:rsidR="00FD7038" w:rsidRPr="00FD7038" w:rsidRDefault="00FD7038" w:rsidP="00145331">
            <w:pPr>
              <w:pStyle w:val="TAC"/>
            </w:pPr>
            <w:r w:rsidRPr="00FD7038">
              <w:t>3GPP TS 29.571 [7]</w:t>
            </w:r>
          </w:p>
        </w:tc>
        <w:tc>
          <w:tcPr>
            <w:tcW w:w="3594" w:type="dxa"/>
            <w:vAlign w:val="center"/>
          </w:tcPr>
          <w:p w14:paraId="278677FC" w14:textId="77777777" w:rsidR="00FD7038" w:rsidRPr="00FD7038" w:rsidRDefault="00FD7038" w:rsidP="00145331">
            <w:pPr>
              <w:pStyle w:val="TAL"/>
              <w:rPr>
                <w:rFonts w:cs="Arial"/>
                <w:szCs w:val="18"/>
              </w:rPr>
            </w:pPr>
            <w:r w:rsidRPr="00FD7038">
              <w:t>Used to negotiate the applicability of the optional features.</w:t>
            </w:r>
          </w:p>
        </w:tc>
        <w:tc>
          <w:tcPr>
            <w:tcW w:w="2252" w:type="dxa"/>
            <w:vAlign w:val="center"/>
          </w:tcPr>
          <w:p w14:paraId="6CB5B6BE" w14:textId="77777777" w:rsidR="00FD7038" w:rsidRPr="00FD7038" w:rsidRDefault="00FD7038" w:rsidP="00145331">
            <w:pPr>
              <w:pStyle w:val="TAL"/>
              <w:rPr>
                <w:rFonts w:cs="Arial"/>
                <w:szCs w:val="18"/>
              </w:rPr>
            </w:pPr>
          </w:p>
        </w:tc>
      </w:tr>
      <w:tr w:rsidR="00FD7038" w:rsidRPr="00FD7038" w14:paraId="00106BEF" w14:textId="77777777" w:rsidTr="00145331">
        <w:trPr>
          <w:jc w:val="center"/>
        </w:trPr>
        <w:tc>
          <w:tcPr>
            <w:tcW w:w="1722" w:type="dxa"/>
            <w:vAlign w:val="center"/>
          </w:tcPr>
          <w:p w14:paraId="68B9D0C5" w14:textId="77777777" w:rsidR="00FD7038" w:rsidRPr="00FD7038" w:rsidRDefault="00FD7038" w:rsidP="00145331">
            <w:pPr>
              <w:pStyle w:val="TAL"/>
            </w:pPr>
            <w:r w:rsidRPr="00FD7038">
              <w:t>UasId</w:t>
            </w:r>
          </w:p>
        </w:tc>
        <w:tc>
          <w:tcPr>
            <w:tcW w:w="1856" w:type="dxa"/>
            <w:vAlign w:val="center"/>
          </w:tcPr>
          <w:p w14:paraId="3B8B025D" w14:textId="77777777" w:rsidR="00FD7038" w:rsidRPr="00FD7038" w:rsidRDefault="00FD7038" w:rsidP="00145331">
            <w:pPr>
              <w:pStyle w:val="TAC"/>
            </w:pPr>
            <w:r w:rsidRPr="00FD7038">
              <w:t>Clause 6.1.6.2.6</w:t>
            </w:r>
          </w:p>
        </w:tc>
        <w:tc>
          <w:tcPr>
            <w:tcW w:w="3594" w:type="dxa"/>
            <w:vAlign w:val="center"/>
          </w:tcPr>
          <w:p w14:paraId="5EE679BB" w14:textId="77777777" w:rsidR="00FD7038" w:rsidRPr="00FD7038" w:rsidRDefault="00FD7038" w:rsidP="00145331">
            <w:pPr>
              <w:pStyle w:val="TAL"/>
              <w:rPr>
                <w:rFonts w:cs="Arial"/>
                <w:szCs w:val="18"/>
              </w:rPr>
            </w:pPr>
            <w:r w:rsidRPr="00FD7038">
              <w:rPr>
                <w:rFonts w:cs="Arial"/>
                <w:szCs w:val="18"/>
              </w:rPr>
              <w:t>Represents a UAV identifier.</w:t>
            </w:r>
          </w:p>
        </w:tc>
        <w:tc>
          <w:tcPr>
            <w:tcW w:w="2252" w:type="dxa"/>
            <w:vAlign w:val="center"/>
          </w:tcPr>
          <w:p w14:paraId="4AD8F3DE" w14:textId="77777777" w:rsidR="00FD7038" w:rsidRPr="00FD7038" w:rsidRDefault="00FD7038" w:rsidP="00145331">
            <w:pPr>
              <w:pStyle w:val="TAL"/>
              <w:rPr>
                <w:rFonts w:cs="Arial"/>
                <w:szCs w:val="18"/>
              </w:rPr>
            </w:pPr>
          </w:p>
        </w:tc>
      </w:tr>
      <w:tr w:rsidR="00FD7038" w:rsidRPr="00FD7038" w14:paraId="03025A4A" w14:textId="77777777" w:rsidTr="00145331">
        <w:trPr>
          <w:jc w:val="center"/>
        </w:trPr>
        <w:tc>
          <w:tcPr>
            <w:tcW w:w="1722" w:type="dxa"/>
            <w:vAlign w:val="center"/>
          </w:tcPr>
          <w:p w14:paraId="110972F7" w14:textId="77777777" w:rsidR="00FD7038" w:rsidRPr="00FD7038" w:rsidRDefault="00FD7038" w:rsidP="00145331">
            <w:pPr>
              <w:pStyle w:val="TAL"/>
            </w:pPr>
            <w:r w:rsidRPr="00FD7038">
              <w:t>Uri</w:t>
            </w:r>
          </w:p>
        </w:tc>
        <w:tc>
          <w:tcPr>
            <w:tcW w:w="1856" w:type="dxa"/>
            <w:vAlign w:val="center"/>
          </w:tcPr>
          <w:p w14:paraId="328C179E" w14:textId="77777777" w:rsidR="00FD7038" w:rsidRPr="00FD7038" w:rsidRDefault="00FD7038" w:rsidP="00145331">
            <w:pPr>
              <w:pStyle w:val="TAC"/>
            </w:pPr>
            <w:r w:rsidRPr="00FD7038">
              <w:t>3GPP TS 29.122 [2]</w:t>
            </w:r>
          </w:p>
        </w:tc>
        <w:tc>
          <w:tcPr>
            <w:tcW w:w="3594" w:type="dxa"/>
            <w:vAlign w:val="center"/>
          </w:tcPr>
          <w:p w14:paraId="4372DE23" w14:textId="77777777" w:rsidR="00FD7038" w:rsidRPr="00FD7038" w:rsidRDefault="00FD7038" w:rsidP="00145331">
            <w:pPr>
              <w:pStyle w:val="TAL"/>
              <w:rPr>
                <w:rFonts w:cs="Arial"/>
                <w:szCs w:val="18"/>
              </w:rPr>
            </w:pPr>
            <w:r w:rsidRPr="00FD7038">
              <w:rPr>
                <w:rFonts w:cs="Arial"/>
                <w:szCs w:val="18"/>
              </w:rPr>
              <w:t>Represents a URI.</w:t>
            </w:r>
          </w:p>
        </w:tc>
        <w:tc>
          <w:tcPr>
            <w:tcW w:w="2252" w:type="dxa"/>
            <w:vAlign w:val="center"/>
          </w:tcPr>
          <w:p w14:paraId="28C0AEE5" w14:textId="77777777" w:rsidR="00FD7038" w:rsidRPr="00FD7038" w:rsidRDefault="00FD7038" w:rsidP="0014533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152" w:name="_Toc138686693"/>
      <w:r w:rsidRPr="00FD7038">
        <w:t>6.4</w:t>
      </w:r>
      <w:r w:rsidRPr="00FD7038">
        <w:rPr>
          <w:lang w:val="en-US"/>
        </w:rPr>
        <w:t>.6.2</w:t>
      </w:r>
      <w:r w:rsidRPr="00FD7038">
        <w:rPr>
          <w:lang w:val="en-US"/>
        </w:rPr>
        <w:tab/>
        <w:t>Structured data types</w:t>
      </w:r>
      <w:bookmarkEnd w:id="1152"/>
    </w:p>
    <w:p w14:paraId="71CB4580" w14:textId="77777777" w:rsidR="00FD7038" w:rsidRPr="00FD7038" w:rsidRDefault="00FD7038" w:rsidP="00FD7038">
      <w:pPr>
        <w:pStyle w:val="Heading5"/>
      </w:pPr>
      <w:bookmarkStart w:id="1153" w:name="_Toc138686694"/>
      <w:r w:rsidRPr="00FD7038">
        <w:t>6.4.6.2.1</w:t>
      </w:r>
      <w:r w:rsidRPr="00FD7038">
        <w:tab/>
        <w:t>Introduction</w:t>
      </w:r>
      <w:bookmarkEnd w:id="1153"/>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154" w:name="_Toc138686695"/>
      <w:r w:rsidRPr="00FD7038">
        <w:t>6.4.6.2.2</w:t>
      </w:r>
      <w:r w:rsidRPr="00FD7038">
        <w:tab/>
        <w:t>Type: DAAPolReq</w:t>
      </w:r>
      <w:bookmarkEnd w:id="1154"/>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trPr>
        <w:tc>
          <w:tcPr>
            <w:tcW w:w="1555" w:type="dxa"/>
            <w:shd w:val="clear" w:color="auto" w:fill="C0C0C0"/>
            <w:vAlign w:val="center"/>
            <w:hideMark/>
          </w:tcPr>
          <w:p w14:paraId="5E625D44"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145331">
            <w:pPr>
              <w:pStyle w:val="TAH"/>
            </w:pPr>
            <w:r w:rsidRPr="00FD7038">
              <w:t>Data type</w:t>
            </w:r>
          </w:p>
        </w:tc>
        <w:tc>
          <w:tcPr>
            <w:tcW w:w="425" w:type="dxa"/>
            <w:shd w:val="clear" w:color="auto" w:fill="C0C0C0"/>
            <w:vAlign w:val="center"/>
            <w:hideMark/>
          </w:tcPr>
          <w:p w14:paraId="7D50111A" w14:textId="77777777" w:rsidR="00FD7038" w:rsidRPr="00FD7038" w:rsidRDefault="00FD7038" w:rsidP="00145331">
            <w:pPr>
              <w:pStyle w:val="TAH"/>
            </w:pPr>
            <w:r w:rsidRPr="00FD7038">
              <w:t>P</w:t>
            </w:r>
          </w:p>
        </w:tc>
        <w:tc>
          <w:tcPr>
            <w:tcW w:w="1134" w:type="dxa"/>
            <w:shd w:val="clear" w:color="auto" w:fill="C0C0C0"/>
            <w:vAlign w:val="center"/>
          </w:tcPr>
          <w:p w14:paraId="03AD065D" w14:textId="77777777" w:rsidR="00FD7038" w:rsidRPr="00FD7038" w:rsidRDefault="00FD7038" w:rsidP="00145331">
            <w:pPr>
              <w:pStyle w:val="TAH"/>
            </w:pPr>
            <w:r w:rsidRPr="00FD7038">
              <w:t>Cardinality</w:t>
            </w:r>
          </w:p>
        </w:tc>
        <w:tc>
          <w:tcPr>
            <w:tcW w:w="3686" w:type="dxa"/>
            <w:shd w:val="clear" w:color="auto" w:fill="C0C0C0"/>
            <w:vAlign w:val="center"/>
            <w:hideMark/>
          </w:tcPr>
          <w:p w14:paraId="1FD9D14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D7C86D1" w14:textId="77777777" w:rsidTr="00145331">
        <w:trPr>
          <w:jc w:val="center"/>
        </w:trPr>
        <w:tc>
          <w:tcPr>
            <w:tcW w:w="1555" w:type="dxa"/>
            <w:vAlign w:val="center"/>
          </w:tcPr>
          <w:p w14:paraId="3F23A9E9" w14:textId="77777777" w:rsidR="00FD7038" w:rsidRPr="00FD7038" w:rsidRDefault="00FD7038" w:rsidP="00145331">
            <w:pPr>
              <w:pStyle w:val="TAL"/>
            </w:pPr>
            <w:r w:rsidRPr="00FD7038">
              <w:t>uassId</w:t>
            </w:r>
          </w:p>
        </w:tc>
        <w:tc>
          <w:tcPr>
            <w:tcW w:w="1417" w:type="dxa"/>
            <w:vAlign w:val="center"/>
          </w:tcPr>
          <w:p w14:paraId="563A3266" w14:textId="77777777" w:rsidR="00FD7038" w:rsidRPr="00FD7038" w:rsidRDefault="00FD7038" w:rsidP="00145331">
            <w:pPr>
              <w:pStyle w:val="TAL"/>
            </w:pPr>
            <w:r w:rsidRPr="00FD7038">
              <w:t>Uri</w:t>
            </w:r>
          </w:p>
        </w:tc>
        <w:tc>
          <w:tcPr>
            <w:tcW w:w="425" w:type="dxa"/>
            <w:vAlign w:val="center"/>
          </w:tcPr>
          <w:p w14:paraId="11AC5C55" w14:textId="77777777" w:rsidR="00FD7038" w:rsidRPr="00FD7038" w:rsidRDefault="00FD7038" w:rsidP="00145331">
            <w:pPr>
              <w:pStyle w:val="TAC"/>
            </w:pPr>
            <w:r w:rsidRPr="00FD7038">
              <w:t>M</w:t>
            </w:r>
          </w:p>
        </w:tc>
        <w:tc>
          <w:tcPr>
            <w:tcW w:w="1134" w:type="dxa"/>
            <w:vAlign w:val="center"/>
          </w:tcPr>
          <w:p w14:paraId="1C5EE43A" w14:textId="77777777" w:rsidR="00FD7038" w:rsidRPr="00FD7038" w:rsidRDefault="00FD7038" w:rsidP="00145331">
            <w:pPr>
              <w:pStyle w:val="TAC"/>
            </w:pPr>
            <w:r w:rsidRPr="00FD7038">
              <w:t>1</w:t>
            </w:r>
          </w:p>
        </w:tc>
        <w:tc>
          <w:tcPr>
            <w:tcW w:w="3686" w:type="dxa"/>
            <w:vAlign w:val="center"/>
          </w:tcPr>
          <w:p w14:paraId="7F663326"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EC52DD9" w14:textId="77777777" w:rsidR="00FD7038" w:rsidRPr="00FD7038" w:rsidRDefault="00FD7038" w:rsidP="00145331">
            <w:pPr>
              <w:pStyle w:val="TAL"/>
              <w:rPr>
                <w:rFonts w:cs="Arial"/>
                <w:szCs w:val="18"/>
              </w:rPr>
            </w:pPr>
          </w:p>
        </w:tc>
      </w:tr>
      <w:tr w:rsidR="00FD7038" w:rsidRPr="00FD7038" w14:paraId="1E8DC02C" w14:textId="77777777" w:rsidTr="00145331">
        <w:trPr>
          <w:jc w:val="center"/>
        </w:trPr>
        <w:tc>
          <w:tcPr>
            <w:tcW w:w="1555" w:type="dxa"/>
            <w:vAlign w:val="center"/>
          </w:tcPr>
          <w:p w14:paraId="6D4CE779" w14:textId="77777777" w:rsidR="00FD7038" w:rsidRPr="00FD7038" w:rsidRDefault="00FD7038" w:rsidP="00145331">
            <w:pPr>
              <w:pStyle w:val="TAL"/>
            </w:pPr>
            <w:r w:rsidRPr="00FD7038">
              <w:t>daaPol</w:t>
            </w:r>
          </w:p>
        </w:tc>
        <w:tc>
          <w:tcPr>
            <w:tcW w:w="1417" w:type="dxa"/>
            <w:vAlign w:val="center"/>
          </w:tcPr>
          <w:p w14:paraId="3A590E36" w14:textId="77777777" w:rsidR="00FD7038" w:rsidRPr="00FD7038" w:rsidRDefault="00FD7038" w:rsidP="00145331">
            <w:pPr>
              <w:pStyle w:val="TAL"/>
            </w:pPr>
            <w:r w:rsidRPr="00FD7038">
              <w:t>DAAPolicy</w:t>
            </w:r>
          </w:p>
        </w:tc>
        <w:tc>
          <w:tcPr>
            <w:tcW w:w="425" w:type="dxa"/>
            <w:vAlign w:val="center"/>
          </w:tcPr>
          <w:p w14:paraId="0582EDD6" w14:textId="77777777" w:rsidR="00FD7038" w:rsidRPr="00FD7038" w:rsidRDefault="00FD7038" w:rsidP="00145331">
            <w:pPr>
              <w:pStyle w:val="TAC"/>
            </w:pPr>
            <w:r w:rsidRPr="00FD7038">
              <w:t>M</w:t>
            </w:r>
          </w:p>
        </w:tc>
        <w:tc>
          <w:tcPr>
            <w:tcW w:w="1134" w:type="dxa"/>
            <w:vAlign w:val="center"/>
          </w:tcPr>
          <w:p w14:paraId="0AEAD169" w14:textId="77777777" w:rsidR="00FD7038" w:rsidRPr="00FD7038" w:rsidRDefault="00FD7038" w:rsidP="00145331">
            <w:pPr>
              <w:pStyle w:val="TAC"/>
            </w:pPr>
            <w:r w:rsidRPr="00FD7038">
              <w:t>1</w:t>
            </w:r>
          </w:p>
        </w:tc>
        <w:tc>
          <w:tcPr>
            <w:tcW w:w="3686" w:type="dxa"/>
            <w:vAlign w:val="center"/>
          </w:tcPr>
          <w:p w14:paraId="6D705221" w14:textId="77777777" w:rsidR="00FD7038" w:rsidRPr="00FD7038" w:rsidRDefault="00FD7038" w:rsidP="00145331">
            <w:pPr>
              <w:pStyle w:val="TAL"/>
              <w:rPr>
                <w:rFonts w:cs="Arial"/>
                <w:szCs w:val="18"/>
              </w:rPr>
            </w:pPr>
            <w:r w:rsidRPr="00FD7038">
              <w:rPr>
                <w:rFonts w:cs="Arial"/>
                <w:szCs w:val="18"/>
              </w:rPr>
              <w:t>Contains the DAA Policy that shall be created.</w:t>
            </w:r>
          </w:p>
        </w:tc>
        <w:tc>
          <w:tcPr>
            <w:tcW w:w="1307" w:type="dxa"/>
            <w:vAlign w:val="center"/>
          </w:tcPr>
          <w:p w14:paraId="090BA38B" w14:textId="77777777" w:rsidR="00FD7038" w:rsidRPr="00FD7038" w:rsidRDefault="00FD7038" w:rsidP="00145331">
            <w:pPr>
              <w:pStyle w:val="TAL"/>
              <w:rPr>
                <w:rFonts w:cs="Arial"/>
                <w:szCs w:val="18"/>
              </w:rPr>
            </w:pPr>
          </w:p>
        </w:tc>
      </w:tr>
      <w:tr w:rsidR="00FD7038" w:rsidRPr="00FD7038" w14:paraId="67890B3B" w14:textId="77777777" w:rsidTr="00145331">
        <w:trPr>
          <w:jc w:val="center"/>
        </w:trPr>
        <w:tc>
          <w:tcPr>
            <w:tcW w:w="1555" w:type="dxa"/>
            <w:vAlign w:val="center"/>
          </w:tcPr>
          <w:p w14:paraId="3F12260F" w14:textId="77777777" w:rsidR="00FD7038" w:rsidRPr="00FD7038" w:rsidRDefault="00FD7038" w:rsidP="00145331">
            <w:pPr>
              <w:pStyle w:val="TAL"/>
            </w:pPr>
            <w:r w:rsidRPr="00FD7038">
              <w:t>suppFeat</w:t>
            </w:r>
          </w:p>
        </w:tc>
        <w:tc>
          <w:tcPr>
            <w:tcW w:w="1417" w:type="dxa"/>
            <w:vAlign w:val="center"/>
          </w:tcPr>
          <w:p w14:paraId="364AF1A1" w14:textId="77777777" w:rsidR="00FD7038" w:rsidRPr="00FD7038" w:rsidRDefault="00FD7038" w:rsidP="00145331">
            <w:pPr>
              <w:pStyle w:val="TAL"/>
            </w:pPr>
            <w:r w:rsidRPr="00FD7038">
              <w:t>SupportedFeatures</w:t>
            </w:r>
          </w:p>
        </w:tc>
        <w:tc>
          <w:tcPr>
            <w:tcW w:w="425" w:type="dxa"/>
            <w:vAlign w:val="center"/>
          </w:tcPr>
          <w:p w14:paraId="742481B4" w14:textId="77777777" w:rsidR="00FD7038" w:rsidRPr="00FD7038" w:rsidRDefault="00FD7038" w:rsidP="00145331">
            <w:pPr>
              <w:pStyle w:val="TAC"/>
            </w:pPr>
            <w:r w:rsidRPr="00FD7038">
              <w:t>C</w:t>
            </w:r>
          </w:p>
        </w:tc>
        <w:tc>
          <w:tcPr>
            <w:tcW w:w="1134" w:type="dxa"/>
            <w:vAlign w:val="center"/>
          </w:tcPr>
          <w:p w14:paraId="3790DCE3" w14:textId="77777777" w:rsidR="00FD7038" w:rsidRPr="00FD7038" w:rsidRDefault="00FD7038" w:rsidP="00145331">
            <w:pPr>
              <w:pStyle w:val="TAC"/>
            </w:pPr>
            <w:r w:rsidRPr="00FD7038">
              <w:t>0..1</w:t>
            </w:r>
          </w:p>
        </w:tc>
        <w:tc>
          <w:tcPr>
            <w:tcW w:w="3686" w:type="dxa"/>
            <w:vAlign w:val="center"/>
          </w:tcPr>
          <w:p w14:paraId="4B76CC1A" w14:textId="77777777" w:rsidR="00FD7038" w:rsidRPr="00FD7038" w:rsidRDefault="00FD7038" w:rsidP="00145331">
            <w:pPr>
              <w:pStyle w:val="TAL"/>
            </w:pPr>
            <w:r w:rsidRPr="00FD7038">
              <w:t>Contains the list of supported features among the ones defined in clause 6.4.8.</w:t>
            </w:r>
          </w:p>
          <w:p w14:paraId="2780E0E8" w14:textId="77777777" w:rsidR="00FD7038" w:rsidRPr="00FD7038" w:rsidRDefault="00FD7038" w:rsidP="00145331">
            <w:pPr>
              <w:pStyle w:val="TAL"/>
            </w:pPr>
          </w:p>
          <w:p w14:paraId="1640E77F"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52FDA3FD" w14:textId="77777777" w:rsidR="00FD7038" w:rsidRPr="00FD7038" w:rsidRDefault="00FD7038" w:rsidP="0014533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155" w:name="_Toc138686696"/>
      <w:r w:rsidRPr="00FD7038">
        <w:lastRenderedPageBreak/>
        <w:t>6.4.6.2.3</w:t>
      </w:r>
      <w:r w:rsidRPr="00FD7038">
        <w:tab/>
        <w:t>Type: DAAPolResp</w:t>
      </w:r>
      <w:bookmarkEnd w:id="1155"/>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trPr>
        <w:tc>
          <w:tcPr>
            <w:tcW w:w="1413" w:type="dxa"/>
            <w:shd w:val="clear" w:color="auto" w:fill="C0C0C0"/>
            <w:vAlign w:val="center"/>
            <w:hideMark/>
          </w:tcPr>
          <w:p w14:paraId="2E455AA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145331">
            <w:pPr>
              <w:pStyle w:val="TAH"/>
            </w:pPr>
            <w:r w:rsidRPr="00FD7038">
              <w:t>Data type</w:t>
            </w:r>
          </w:p>
        </w:tc>
        <w:tc>
          <w:tcPr>
            <w:tcW w:w="426" w:type="dxa"/>
            <w:shd w:val="clear" w:color="auto" w:fill="C0C0C0"/>
            <w:vAlign w:val="center"/>
            <w:hideMark/>
          </w:tcPr>
          <w:p w14:paraId="1F84A6FA" w14:textId="77777777" w:rsidR="00FD7038" w:rsidRPr="00FD7038" w:rsidRDefault="00FD7038" w:rsidP="00145331">
            <w:pPr>
              <w:pStyle w:val="TAH"/>
            </w:pPr>
            <w:r w:rsidRPr="00FD7038">
              <w:t>P</w:t>
            </w:r>
          </w:p>
        </w:tc>
        <w:tc>
          <w:tcPr>
            <w:tcW w:w="1134" w:type="dxa"/>
            <w:shd w:val="clear" w:color="auto" w:fill="C0C0C0"/>
            <w:vAlign w:val="center"/>
          </w:tcPr>
          <w:p w14:paraId="3F069A3D" w14:textId="77777777" w:rsidR="00FD7038" w:rsidRPr="00FD7038" w:rsidRDefault="00FD7038" w:rsidP="00145331">
            <w:pPr>
              <w:pStyle w:val="TAH"/>
            </w:pPr>
            <w:r w:rsidRPr="00FD7038">
              <w:t>Cardinality</w:t>
            </w:r>
          </w:p>
        </w:tc>
        <w:tc>
          <w:tcPr>
            <w:tcW w:w="3824" w:type="dxa"/>
            <w:shd w:val="clear" w:color="auto" w:fill="C0C0C0"/>
            <w:vAlign w:val="center"/>
            <w:hideMark/>
          </w:tcPr>
          <w:p w14:paraId="7B57F2B1" w14:textId="77777777" w:rsidR="00FD7038" w:rsidRPr="00FD7038" w:rsidRDefault="00FD7038" w:rsidP="0014533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DF7AFFF" w14:textId="77777777" w:rsidTr="00145331">
        <w:trPr>
          <w:jc w:val="center"/>
        </w:trPr>
        <w:tc>
          <w:tcPr>
            <w:tcW w:w="1413" w:type="dxa"/>
            <w:vAlign w:val="center"/>
          </w:tcPr>
          <w:p w14:paraId="3925F2B7" w14:textId="77777777" w:rsidR="00FD7038" w:rsidRPr="00FD7038" w:rsidRDefault="00FD7038" w:rsidP="00145331">
            <w:pPr>
              <w:pStyle w:val="TAL"/>
            </w:pPr>
            <w:r w:rsidRPr="00FD7038">
              <w:t>daaPol</w:t>
            </w:r>
          </w:p>
        </w:tc>
        <w:tc>
          <w:tcPr>
            <w:tcW w:w="1417" w:type="dxa"/>
            <w:vAlign w:val="center"/>
          </w:tcPr>
          <w:p w14:paraId="7FDD3BA1" w14:textId="77777777" w:rsidR="00FD7038" w:rsidRPr="00FD7038" w:rsidRDefault="00FD7038" w:rsidP="00145331">
            <w:pPr>
              <w:pStyle w:val="TAL"/>
            </w:pPr>
            <w:r w:rsidRPr="00FD7038">
              <w:t>DAAPolicy</w:t>
            </w:r>
          </w:p>
        </w:tc>
        <w:tc>
          <w:tcPr>
            <w:tcW w:w="426" w:type="dxa"/>
            <w:vAlign w:val="center"/>
          </w:tcPr>
          <w:p w14:paraId="654597EE" w14:textId="77777777" w:rsidR="00FD7038" w:rsidRPr="00FD7038" w:rsidRDefault="00FD7038" w:rsidP="00145331">
            <w:pPr>
              <w:pStyle w:val="TAC"/>
            </w:pPr>
            <w:r w:rsidRPr="00FD7038">
              <w:t>M</w:t>
            </w:r>
          </w:p>
        </w:tc>
        <w:tc>
          <w:tcPr>
            <w:tcW w:w="1134" w:type="dxa"/>
            <w:vAlign w:val="center"/>
          </w:tcPr>
          <w:p w14:paraId="39E27CD3" w14:textId="77777777" w:rsidR="00FD7038" w:rsidRPr="00FD7038" w:rsidRDefault="00FD7038" w:rsidP="00145331">
            <w:pPr>
              <w:pStyle w:val="TAC"/>
            </w:pPr>
            <w:r w:rsidRPr="00FD7038">
              <w:t>1</w:t>
            </w:r>
          </w:p>
        </w:tc>
        <w:tc>
          <w:tcPr>
            <w:tcW w:w="3824" w:type="dxa"/>
            <w:vAlign w:val="center"/>
          </w:tcPr>
          <w:p w14:paraId="40DB6BB1" w14:textId="77777777" w:rsidR="00FD7038" w:rsidRPr="00FD7038" w:rsidRDefault="00FD7038" w:rsidP="0014533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145331">
            <w:pPr>
              <w:pStyle w:val="TAL"/>
              <w:rPr>
                <w:rFonts w:cs="Arial"/>
                <w:szCs w:val="18"/>
              </w:rPr>
            </w:pPr>
          </w:p>
        </w:tc>
      </w:tr>
      <w:tr w:rsidR="00FD7038" w:rsidRPr="00FD7038" w14:paraId="01E272F0" w14:textId="77777777" w:rsidTr="00145331">
        <w:trPr>
          <w:jc w:val="center"/>
        </w:trPr>
        <w:tc>
          <w:tcPr>
            <w:tcW w:w="1413" w:type="dxa"/>
            <w:vAlign w:val="center"/>
          </w:tcPr>
          <w:p w14:paraId="72278EF1" w14:textId="77777777" w:rsidR="00FD7038" w:rsidRPr="00FD7038" w:rsidRDefault="00FD7038" w:rsidP="00145331">
            <w:pPr>
              <w:pStyle w:val="TAL"/>
            </w:pPr>
            <w:r w:rsidRPr="00FD7038">
              <w:t>suppFeat</w:t>
            </w:r>
          </w:p>
        </w:tc>
        <w:tc>
          <w:tcPr>
            <w:tcW w:w="1417" w:type="dxa"/>
            <w:vAlign w:val="center"/>
          </w:tcPr>
          <w:p w14:paraId="72A3B46D" w14:textId="77777777" w:rsidR="00FD7038" w:rsidRPr="00FD7038" w:rsidRDefault="00FD7038" w:rsidP="00145331">
            <w:pPr>
              <w:pStyle w:val="TAL"/>
            </w:pPr>
            <w:r w:rsidRPr="00FD7038">
              <w:t>SupportedFeatures</w:t>
            </w:r>
          </w:p>
        </w:tc>
        <w:tc>
          <w:tcPr>
            <w:tcW w:w="426" w:type="dxa"/>
            <w:vAlign w:val="center"/>
          </w:tcPr>
          <w:p w14:paraId="0D4DA3A0" w14:textId="77777777" w:rsidR="00FD7038" w:rsidRPr="00FD7038" w:rsidRDefault="00FD7038" w:rsidP="00145331">
            <w:pPr>
              <w:pStyle w:val="TAC"/>
            </w:pPr>
            <w:r w:rsidRPr="00FD7038">
              <w:t>C</w:t>
            </w:r>
          </w:p>
        </w:tc>
        <w:tc>
          <w:tcPr>
            <w:tcW w:w="1134" w:type="dxa"/>
            <w:vAlign w:val="center"/>
          </w:tcPr>
          <w:p w14:paraId="768AE57F" w14:textId="77777777" w:rsidR="00FD7038" w:rsidRPr="00FD7038" w:rsidRDefault="00FD7038" w:rsidP="00145331">
            <w:pPr>
              <w:pStyle w:val="TAC"/>
            </w:pPr>
            <w:r w:rsidRPr="00FD7038">
              <w:t>0..1</w:t>
            </w:r>
          </w:p>
        </w:tc>
        <w:tc>
          <w:tcPr>
            <w:tcW w:w="3824" w:type="dxa"/>
            <w:vAlign w:val="center"/>
          </w:tcPr>
          <w:p w14:paraId="49933811" w14:textId="77777777" w:rsidR="00FD7038" w:rsidRPr="00FD7038" w:rsidRDefault="00FD7038" w:rsidP="00145331">
            <w:pPr>
              <w:pStyle w:val="TAL"/>
            </w:pPr>
            <w:r w:rsidRPr="00FD7038">
              <w:t>Contains the list of supported features among the ones defined in clause 6.4.8.</w:t>
            </w:r>
          </w:p>
          <w:p w14:paraId="2FDAB2A1" w14:textId="77777777" w:rsidR="00FD7038" w:rsidRPr="00FD7038" w:rsidRDefault="00FD7038" w:rsidP="00145331">
            <w:pPr>
              <w:pStyle w:val="TAL"/>
            </w:pPr>
          </w:p>
          <w:p w14:paraId="740384C8" w14:textId="77777777" w:rsidR="00FD7038" w:rsidRPr="00FD7038" w:rsidRDefault="00FD7038" w:rsidP="00145331">
            <w:pPr>
              <w:pStyle w:val="TAL"/>
              <w:rPr>
                <w:rFonts w:cs="Arial"/>
                <w:szCs w:val="18"/>
              </w:rPr>
            </w:pPr>
            <w:r w:rsidRPr="00FD7038">
              <w:t>This attribute shall be provided if feature negotiation shall take place and this attribute was present in the corresponding request.</w:t>
            </w:r>
          </w:p>
        </w:tc>
        <w:tc>
          <w:tcPr>
            <w:tcW w:w="1310" w:type="dxa"/>
            <w:vAlign w:val="center"/>
          </w:tcPr>
          <w:p w14:paraId="4609D2A2" w14:textId="77777777" w:rsidR="00FD7038" w:rsidRPr="00FD7038" w:rsidRDefault="00FD7038" w:rsidP="0014533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156" w:name="_Toc138686697"/>
      <w:r w:rsidRPr="00FD7038">
        <w:t>6.4.6.2.4</w:t>
      </w:r>
      <w:r w:rsidRPr="00FD7038">
        <w:tab/>
        <w:t>Type: DAAPolicy</w:t>
      </w:r>
      <w:bookmarkEnd w:id="1156"/>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trPr>
        <w:tc>
          <w:tcPr>
            <w:tcW w:w="1555" w:type="dxa"/>
            <w:shd w:val="clear" w:color="auto" w:fill="C0C0C0"/>
            <w:vAlign w:val="center"/>
            <w:hideMark/>
          </w:tcPr>
          <w:p w14:paraId="6649A316"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145331">
            <w:pPr>
              <w:pStyle w:val="TAH"/>
            </w:pPr>
            <w:r w:rsidRPr="00FD7038">
              <w:t>Data type</w:t>
            </w:r>
          </w:p>
        </w:tc>
        <w:tc>
          <w:tcPr>
            <w:tcW w:w="425" w:type="dxa"/>
            <w:shd w:val="clear" w:color="auto" w:fill="C0C0C0"/>
            <w:vAlign w:val="center"/>
            <w:hideMark/>
          </w:tcPr>
          <w:p w14:paraId="230302C6" w14:textId="77777777" w:rsidR="00FD7038" w:rsidRPr="00FD7038" w:rsidRDefault="00FD7038" w:rsidP="00145331">
            <w:pPr>
              <w:pStyle w:val="TAH"/>
            </w:pPr>
            <w:r w:rsidRPr="00FD7038">
              <w:t>P</w:t>
            </w:r>
          </w:p>
        </w:tc>
        <w:tc>
          <w:tcPr>
            <w:tcW w:w="1134" w:type="dxa"/>
            <w:shd w:val="clear" w:color="auto" w:fill="C0C0C0"/>
            <w:vAlign w:val="center"/>
          </w:tcPr>
          <w:p w14:paraId="458E20C0" w14:textId="77777777" w:rsidR="00FD7038" w:rsidRPr="00FD7038" w:rsidRDefault="00FD7038" w:rsidP="00145331">
            <w:pPr>
              <w:pStyle w:val="TAH"/>
            </w:pPr>
            <w:r w:rsidRPr="00FD7038">
              <w:t>Cardinality</w:t>
            </w:r>
          </w:p>
        </w:tc>
        <w:tc>
          <w:tcPr>
            <w:tcW w:w="3686" w:type="dxa"/>
            <w:shd w:val="clear" w:color="auto" w:fill="C0C0C0"/>
            <w:vAlign w:val="center"/>
            <w:hideMark/>
          </w:tcPr>
          <w:p w14:paraId="788B2FC7"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794CFB6" w14:textId="77777777" w:rsidTr="00145331">
        <w:trPr>
          <w:jc w:val="center"/>
        </w:trPr>
        <w:tc>
          <w:tcPr>
            <w:tcW w:w="1555" w:type="dxa"/>
            <w:vAlign w:val="center"/>
          </w:tcPr>
          <w:p w14:paraId="402536A3" w14:textId="77777777" w:rsidR="00FD7038" w:rsidRPr="00FD7038" w:rsidRDefault="00FD7038" w:rsidP="00145331">
            <w:pPr>
              <w:pStyle w:val="TAL"/>
            </w:pPr>
            <w:r w:rsidRPr="00FD7038">
              <w:t>uasId</w:t>
            </w:r>
          </w:p>
        </w:tc>
        <w:tc>
          <w:tcPr>
            <w:tcW w:w="1417" w:type="dxa"/>
            <w:vAlign w:val="center"/>
          </w:tcPr>
          <w:p w14:paraId="6EADE101" w14:textId="77777777" w:rsidR="00FD7038" w:rsidRPr="00FD7038" w:rsidRDefault="00FD7038" w:rsidP="00145331">
            <w:pPr>
              <w:pStyle w:val="TAL"/>
            </w:pPr>
            <w:r w:rsidRPr="00FD7038">
              <w:t>UasId</w:t>
            </w:r>
          </w:p>
        </w:tc>
        <w:tc>
          <w:tcPr>
            <w:tcW w:w="425" w:type="dxa"/>
            <w:vAlign w:val="center"/>
          </w:tcPr>
          <w:p w14:paraId="1F9DE2BE" w14:textId="77777777" w:rsidR="00FD7038" w:rsidRPr="00FD7038" w:rsidRDefault="00FD7038" w:rsidP="00145331">
            <w:pPr>
              <w:pStyle w:val="TAC"/>
            </w:pPr>
            <w:r w:rsidRPr="00FD7038">
              <w:t>M</w:t>
            </w:r>
          </w:p>
        </w:tc>
        <w:tc>
          <w:tcPr>
            <w:tcW w:w="1134" w:type="dxa"/>
            <w:vAlign w:val="center"/>
          </w:tcPr>
          <w:p w14:paraId="071064C6" w14:textId="77777777" w:rsidR="00FD7038" w:rsidRPr="00FD7038" w:rsidRDefault="00FD7038" w:rsidP="00145331">
            <w:pPr>
              <w:pStyle w:val="TAC"/>
            </w:pPr>
            <w:r w:rsidRPr="00FD7038">
              <w:t>1</w:t>
            </w:r>
          </w:p>
        </w:tc>
        <w:tc>
          <w:tcPr>
            <w:tcW w:w="3686" w:type="dxa"/>
            <w:vAlign w:val="center"/>
          </w:tcPr>
          <w:p w14:paraId="1AF6B9ED" w14:textId="77777777" w:rsidR="00FD7038" w:rsidRPr="00FD7038" w:rsidRDefault="00FD7038" w:rsidP="00145331">
            <w:pPr>
              <w:pStyle w:val="TAL"/>
              <w:rPr>
                <w:rFonts w:cs="Arial"/>
                <w:szCs w:val="18"/>
              </w:rPr>
            </w:pPr>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145331">
            <w:pPr>
              <w:pStyle w:val="TAL"/>
              <w:rPr>
                <w:rFonts w:cs="Arial"/>
                <w:szCs w:val="18"/>
              </w:rPr>
            </w:pPr>
          </w:p>
          <w:p w14:paraId="00812E06"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76CF3E45" w14:textId="77777777" w:rsidR="00FD7038" w:rsidRPr="00FD7038" w:rsidRDefault="00FD7038" w:rsidP="00145331">
            <w:pPr>
              <w:pStyle w:val="TAL"/>
              <w:rPr>
                <w:rFonts w:cs="Arial"/>
                <w:szCs w:val="18"/>
              </w:rPr>
            </w:pPr>
          </w:p>
        </w:tc>
      </w:tr>
      <w:tr w:rsidR="00FD7038" w:rsidRPr="00FD7038" w14:paraId="1E96A283" w14:textId="77777777" w:rsidTr="00145331">
        <w:trPr>
          <w:jc w:val="center"/>
        </w:trPr>
        <w:tc>
          <w:tcPr>
            <w:tcW w:w="1555" w:type="dxa"/>
            <w:vAlign w:val="center"/>
          </w:tcPr>
          <w:p w14:paraId="72F134AF" w14:textId="77777777" w:rsidR="00FD7038" w:rsidRPr="00FD7038" w:rsidRDefault="00FD7038" w:rsidP="00145331">
            <w:pPr>
              <w:pStyle w:val="TAL"/>
            </w:pPr>
            <w:r w:rsidRPr="00FD7038">
              <w:t>notifUri</w:t>
            </w:r>
          </w:p>
        </w:tc>
        <w:tc>
          <w:tcPr>
            <w:tcW w:w="1417" w:type="dxa"/>
            <w:vAlign w:val="center"/>
          </w:tcPr>
          <w:p w14:paraId="2A7F06ED" w14:textId="77777777" w:rsidR="00FD7038" w:rsidRPr="00FD7038" w:rsidRDefault="00FD7038" w:rsidP="00145331">
            <w:pPr>
              <w:pStyle w:val="TAL"/>
            </w:pPr>
            <w:r w:rsidRPr="00FD7038">
              <w:t>Uri</w:t>
            </w:r>
          </w:p>
        </w:tc>
        <w:tc>
          <w:tcPr>
            <w:tcW w:w="425" w:type="dxa"/>
            <w:vAlign w:val="center"/>
          </w:tcPr>
          <w:p w14:paraId="6639748F" w14:textId="77777777" w:rsidR="00FD7038" w:rsidRPr="00FD7038" w:rsidRDefault="00FD7038" w:rsidP="00145331">
            <w:pPr>
              <w:pStyle w:val="TAC"/>
            </w:pPr>
            <w:r w:rsidRPr="00FD7038">
              <w:t>M</w:t>
            </w:r>
          </w:p>
        </w:tc>
        <w:tc>
          <w:tcPr>
            <w:tcW w:w="1134" w:type="dxa"/>
            <w:vAlign w:val="center"/>
          </w:tcPr>
          <w:p w14:paraId="45397036" w14:textId="77777777" w:rsidR="00FD7038" w:rsidRPr="00FD7038" w:rsidRDefault="00FD7038" w:rsidP="00145331">
            <w:pPr>
              <w:pStyle w:val="TAC"/>
            </w:pPr>
            <w:r w:rsidRPr="00FD7038">
              <w:t>1</w:t>
            </w:r>
          </w:p>
        </w:tc>
        <w:tc>
          <w:tcPr>
            <w:tcW w:w="3686" w:type="dxa"/>
            <w:vAlign w:val="center"/>
          </w:tcPr>
          <w:p w14:paraId="47928E6D" w14:textId="77777777" w:rsidR="00FD7038" w:rsidRPr="00FD7038" w:rsidRDefault="00FD7038" w:rsidP="00145331">
            <w:pPr>
              <w:pStyle w:val="TAL"/>
              <w:rPr>
                <w:rFonts w:cs="Arial"/>
                <w:szCs w:val="18"/>
              </w:rPr>
            </w:pPr>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p>
        </w:tc>
        <w:tc>
          <w:tcPr>
            <w:tcW w:w="1307" w:type="dxa"/>
            <w:vAlign w:val="center"/>
          </w:tcPr>
          <w:p w14:paraId="5C6EB806" w14:textId="77777777" w:rsidR="00FD7038" w:rsidRPr="00FD7038" w:rsidRDefault="00FD7038" w:rsidP="00145331">
            <w:pPr>
              <w:pStyle w:val="TAL"/>
              <w:rPr>
                <w:rFonts w:cs="Arial"/>
                <w:szCs w:val="18"/>
              </w:rPr>
            </w:pPr>
          </w:p>
        </w:tc>
      </w:tr>
      <w:tr w:rsidR="00FD7038" w:rsidRPr="00FD7038" w14:paraId="304204D4" w14:textId="77777777" w:rsidTr="00145331">
        <w:trPr>
          <w:jc w:val="center"/>
        </w:trPr>
        <w:tc>
          <w:tcPr>
            <w:tcW w:w="1555" w:type="dxa"/>
            <w:vAlign w:val="center"/>
          </w:tcPr>
          <w:p w14:paraId="13E53763" w14:textId="77777777" w:rsidR="00FD7038" w:rsidRPr="00FD7038" w:rsidRDefault="00FD7038" w:rsidP="00145331">
            <w:pPr>
              <w:pStyle w:val="TAL"/>
            </w:pPr>
            <w:r w:rsidRPr="00FD7038">
              <w:t>daaAppPol</w:t>
            </w:r>
          </w:p>
        </w:tc>
        <w:tc>
          <w:tcPr>
            <w:tcW w:w="1417" w:type="dxa"/>
            <w:vAlign w:val="center"/>
          </w:tcPr>
          <w:p w14:paraId="5B8A827E" w14:textId="77777777" w:rsidR="00FD7038" w:rsidRPr="00FD7038" w:rsidRDefault="00FD7038" w:rsidP="00145331">
            <w:pPr>
              <w:pStyle w:val="TAL"/>
            </w:pPr>
            <w:r w:rsidRPr="00FD7038">
              <w:t>DAAAppPolicy</w:t>
            </w:r>
          </w:p>
        </w:tc>
        <w:tc>
          <w:tcPr>
            <w:tcW w:w="425" w:type="dxa"/>
            <w:vAlign w:val="center"/>
          </w:tcPr>
          <w:p w14:paraId="6BBCF815" w14:textId="77777777" w:rsidR="00FD7038" w:rsidRPr="00FD7038" w:rsidRDefault="00FD7038" w:rsidP="00145331">
            <w:pPr>
              <w:pStyle w:val="TAC"/>
            </w:pPr>
            <w:r w:rsidRPr="00FD7038">
              <w:t>C</w:t>
            </w:r>
          </w:p>
        </w:tc>
        <w:tc>
          <w:tcPr>
            <w:tcW w:w="1134" w:type="dxa"/>
            <w:vAlign w:val="center"/>
          </w:tcPr>
          <w:p w14:paraId="4B863570" w14:textId="77777777" w:rsidR="00FD7038" w:rsidRPr="00FD7038" w:rsidRDefault="00FD7038" w:rsidP="00145331">
            <w:pPr>
              <w:pStyle w:val="TAC"/>
            </w:pPr>
            <w:r w:rsidRPr="00FD7038">
              <w:t>0..1</w:t>
            </w:r>
          </w:p>
        </w:tc>
        <w:tc>
          <w:tcPr>
            <w:tcW w:w="3686" w:type="dxa"/>
            <w:vAlign w:val="center"/>
          </w:tcPr>
          <w:p w14:paraId="76BCF49B" w14:textId="77777777" w:rsidR="00FD7038" w:rsidRPr="00FD7038" w:rsidRDefault="00FD7038" w:rsidP="00145331">
            <w:pPr>
              <w:pStyle w:val="TAL"/>
              <w:rPr>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4A00E63A" w14:textId="77777777" w:rsidR="00FD7038" w:rsidRPr="00FD7038" w:rsidRDefault="00FD7038" w:rsidP="00145331">
            <w:pPr>
              <w:pStyle w:val="TAL"/>
              <w:rPr>
                <w:rFonts w:cs="Arial"/>
                <w:szCs w:val="18"/>
              </w:rPr>
            </w:pPr>
          </w:p>
          <w:p w14:paraId="1F8D2C18" w14:textId="77777777" w:rsidR="00FD7038" w:rsidRPr="00FD7038" w:rsidRDefault="00FD7038" w:rsidP="00145331">
            <w:pPr>
              <w:pStyle w:val="TAL"/>
              <w:rPr>
                <w:rFonts w:cs="Arial"/>
                <w:szCs w:val="18"/>
              </w:rPr>
            </w:pPr>
            <w:r w:rsidRPr="00FD7038">
              <w:rPr>
                <w:rFonts w:cs="Arial"/>
                <w:szCs w:val="18"/>
              </w:rPr>
              <w:t>This attribute shall be provided when available.</w:t>
            </w:r>
          </w:p>
        </w:tc>
        <w:tc>
          <w:tcPr>
            <w:tcW w:w="1307" w:type="dxa"/>
            <w:vAlign w:val="center"/>
          </w:tcPr>
          <w:p w14:paraId="05E15336" w14:textId="77777777" w:rsidR="00FD7038" w:rsidRPr="00FD7038" w:rsidRDefault="00FD7038" w:rsidP="0014533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157" w:name="_Toc138686698"/>
      <w:r w:rsidRPr="00FD7038">
        <w:t>6.4.6.2.5</w:t>
      </w:r>
      <w:r w:rsidRPr="00FD7038">
        <w:tab/>
        <w:t>Type: DAAPolicyPatch</w:t>
      </w:r>
      <w:bookmarkEnd w:id="1157"/>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trPr>
        <w:tc>
          <w:tcPr>
            <w:tcW w:w="1555" w:type="dxa"/>
            <w:shd w:val="clear" w:color="auto" w:fill="C0C0C0"/>
            <w:vAlign w:val="center"/>
            <w:hideMark/>
          </w:tcPr>
          <w:p w14:paraId="16A7CE6A"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145331">
            <w:pPr>
              <w:pStyle w:val="TAH"/>
            </w:pPr>
            <w:r w:rsidRPr="00FD7038">
              <w:t>Data type</w:t>
            </w:r>
          </w:p>
        </w:tc>
        <w:tc>
          <w:tcPr>
            <w:tcW w:w="425" w:type="dxa"/>
            <w:shd w:val="clear" w:color="auto" w:fill="C0C0C0"/>
            <w:vAlign w:val="center"/>
            <w:hideMark/>
          </w:tcPr>
          <w:p w14:paraId="12FF2369" w14:textId="77777777" w:rsidR="00FD7038" w:rsidRPr="00FD7038" w:rsidRDefault="00FD7038" w:rsidP="00145331">
            <w:pPr>
              <w:pStyle w:val="TAH"/>
            </w:pPr>
            <w:r w:rsidRPr="00FD7038">
              <w:t>P</w:t>
            </w:r>
          </w:p>
        </w:tc>
        <w:tc>
          <w:tcPr>
            <w:tcW w:w="1134" w:type="dxa"/>
            <w:shd w:val="clear" w:color="auto" w:fill="C0C0C0"/>
            <w:vAlign w:val="center"/>
          </w:tcPr>
          <w:p w14:paraId="60FE2785" w14:textId="77777777" w:rsidR="00FD7038" w:rsidRPr="00FD7038" w:rsidRDefault="00FD7038" w:rsidP="00145331">
            <w:pPr>
              <w:pStyle w:val="TAH"/>
            </w:pPr>
            <w:r w:rsidRPr="00FD7038">
              <w:t>Cardinality</w:t>
            </w:r>
          </w:p>
        </w:tc>
        <w:tc>
          <w:tcPr>
            <w:tcW w:w="3686" w:type="dxa"/>
            <w:shd w:val="clear" w:color="auto" w:fill="C0C0C0"/>
            <w:vAlign w:val="center"/>
            <w:hideMark/>
          </w:tcPr>
          <w:p w14:paraId="113EF1E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9BE9DD" w14:textId="77777777" w:rsidTr="00145331">
        <w:trPr>
          <w:jc w:val="center"/>
        </w:trPr>
        <w:tc>
          <w:tcPr>
            <w:tcW w:w="1555" w:type="dxa"/>
            <w:vAlign w:val="center"/>
          </w:tcPr>
          <w:p w14:paraId="6C45E7EF" w14:textId="77777777" w:rsidR="00FD7038" w:rsidRPr="00FD7038" w:rsidRDefault="00FD7038" w:rsidP="00145331">
            <w:pPr>
              <w:pStyle w:val="TAL"/>
            </w:pPr>
            <w:r w:rsidRPr="00FD7038">
              <w:t>notifUri</w:t>
            </w:r>
          </w:p>
        </w:tc>
        <w:tc>
          <w:tcPr>
            <w:tcW w:w="1417" w:type="dxa"/>
            <w:vAlign w:val="center"/>
          </w:tcPr>
          <w:p w14:paraId="50DF9D15" w14:textId="77777777" w:rsidR="00FD7038" w:rsidRPr="00FD7038" w:rsidRDefault="00FD7038" w:rsidP="00145331">
            <w:pPr>
              <w:pStyle w:val="TAL"/>
            </w:pPr>
            <w:r w:rsidRPr="00FD7038">
              <w:t>Uri</w:t>
            </w:r>
          </w:p>
        </w:tc>
        <w:tc>
          <w:tcPr>
            <w:tcW w:w="425" w:type="dxa"/>
            <w:vAlign w:val="center"/>
          </w:tcPr>
          <w:p w14:paraId="2D99FFC7" w14:textId="77777777" w:rsidR="00FD7038" w:rsidRPr="00FD7038" w:rsidRDefault="00FD7038" w:rsidP="00145331">
            <w:pPr>
              <w:pStyle w:val="TAC"/>
            </w:pPr>
            <w:r w:rsidRPr="00FD7038">
              <w:t>O</w:t>
            </w:r>
          </w:p>
        </w:tc>
        <w:tc>
          <w:tcPr>
            <w:tcW w:w="1134" w:type="dxa"/>
            <w:vAlign w:val="center"/>
          </w:tcPr>
          <w:p w14:paraId="07F64445" w14:textId="77777777" w:rsidR="00FD7038" w:rsidRPr="00FD7038" w:rsidRDefault="00FD7038" w:rsidP="00145331">
            <w:pPr>
              <w:pStyle w:val="TAC"/>
            </w:pPr>
            <w:r w:rsidRPr="00FD7038">
              <w:t>0..1</w:t>
            </w:r>
          </w:p>
        </w:tc>
        <w:tc>
          <w:tcPr>
            <w:tcW w:w="3686" w:type="dxa"/>
            <w:vAlign w:val="center"/>
          </w:tcPr>
          <w:p w14:paraId="0DA5CFC7" w14:textId="77777777" w:rsidR="00FD7038" w:rsidRPr="00FD7038" w:rsidRDefault="00FD7038" w:rsidP="00145331">
            <w:pPr>
              <w:pStyle w:val="TAL"/>
              <w:rPr>
                <w:rFonts w:cs="Arial"/>
                <w:szCs w:val="18"/>
              </w:rPr>
            </w:pPr>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p>
        </w:tc>
        <w:tc>
          <w:tcPr>
            <w:tcW w:w="1307" w:type="dxa"/>
            <w:vAlign w:val="center"/>
          </w:tcPr>
          <w:p w14:paraId="2D20CE6D" w14:textId="77777777" w:rsidR="00FD7038" w:rsidRPr="00FD7038" w:rsidRDefault="00FD7038" w:rsidP="00145331">
            <w:pPr>
              <w:pStyle w:val="TAL"/>
              <w:rPr>
                <w:rFonts w:cs="Arial"/>
                <w:szCs w:val="18"/>
              </w:rPr>
            </w:pPr>
          </w:p>
        </w:tc>
      </w:tr>
      <w:tr w:rsidR="00FD7038" w:rsidRPr="00FD7038" w14:paraId="03E1B2E6" w14:textId="77777777" w:rsidTr="00145331">
        <w:trPr>
          <w:jc w:val="center"/>
        </w:trPr>
        <w:tc>
          <w:tcPr>
            <w:tcW w:w="1555" w:type="dxa"/>
            <w:vAlign w:val="center"/>
          </w:tcPr>
          <w:p w14:paraId="1E679AF4" w14:textId="77777777" w:rsidR="00FD7038" w:rsidRPr="00FD7038" w:rsidRDefault="00FD7038" w:rsidP="00145331">
            <w:pPr>
              <w:pStyle w:val="TAL"/>
            </w:pPr>
            <w:r w:rsidRPr="00FD7038">
              <w:t>daaAppPol</w:t>
            </w:r>
          </w:p>
        </w:tc>
        <w:tc>
          <w:tcPr>
            <w:tcW w:w="1417" w:type="dxa"/>
            <w:vAlign w:val="center"/>
          </w:tcPr>
          <w:p w14:paraId="07B04A0D" w14:textId="77777777" w:rsidR="00FD7038" w:rsidRPr="00FD7038" w:rsidRDefault="00FD7038" w:rsidP="00145331">
            <w:pPr>
              <w:pStyle w:val="TAL"/>
            </w:pPr>
            <w:r w:rsidRPr="00FD7038">
              <w:t>DAAAppPolicy</w:t>
            </w:r>
          </w:p>
        </w:tc>
        <w:tc>
          <w:tcPr>
            <w:tcW w:w="425" w:type="dxa"/>
            <w:vAlign w:val="center"/>
          </w:tcPr>
          <w:p w14:paraId="11158C2C" w14:textId="77777777" w:rsidR="00FD7038" w:rsidRPr="00FD7038" w:rsidRDefault="00FD7038" w:rsidP="00145331">
            <w:pPr>
              <w:pStyle w:val="TAC"/>
            </w:pPr>
            <w:r w:rsidRPr="00FD7038">
              <w:t>O</w:t>
            </w:r>
          </w:p>
        </w:tc>
        <w:tc>
          <w:tcPr>
            <w:tcW w:w="1134" w:type="dxa"/>
            <w:vAlign w:val="center"/>
          </w:tcPr>
          <w:p w14:paraId="02AF3759" w14:textId="77777777" w:rsidR="00FD7038" w:rsidRPr="00FD7038" w:rsidRDefault="00FD7038" w:rsidP="00145331">
            <w:pPr>
              <w:pStyle w:val="TAC"/>
            </w:pPr>
            <w:r w:rsidRPr="00FD7038">
              <w:t>0..1</w:t>
            </w:r>
          </w:p>
        </w:tc>
        <w:tc>
          <w:tcPr>
            <w:tcW w:w="3686" w:type="dxa"/>
            <w:vAlign w:val="center"/>
          </w:tcPr>
          <w:p w14:paraId="16EB1020" w14:textId="77777777" w:rsidR="00FD7038" w:rsidRPr="00FD7038" w:rsidRDefault="00FD7038" w:rsidP="0014533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14533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158" w:name="_Toc138686699"/>
      <w:r w:rsidRPr="00FD7038">
        <w:t>6.4.6.2.6</w:t>
      </w:r>
      <w:r w:rsidRPr="00FD7038">
        <w:tab/>
        <w:t>Type: DAAAppPolicy</w:t>
      </w:r>
      <w:bookmarkEnd w:id="1158"/>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trPr>
        <w:tc>
          <w:tcPr>
            <w:tcW w:w="1413" w:type="dxa"/>
            <w:shd w:val="clear" w:color="auto" w:fill="C0C0C0"/>
            <w:vAlign w:val="center"/>
            <w:hideMark/>
          </w:tcPr>
          <w:p w14:paraId="5C594E10" w14:textId="77777777" w:rsidR="00FD7038" w:rsidRPr="00FD7038" w:rsidRDefault="00FD7038" w:rsidP="0014533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145331">
            <w:pPr>
              <w:pStyle w:val="TAH"/>
            </w:pPr>
            <w:r w:rsidRPr="00FD7038">
              <w:t>Data type</w:t>
            </w:r>
          </w:p>
        </w:tc>
        <w:tc>
          <w:tcPr>
            <w:tcW w:w="426" w:type="dxa"/>
            <w:shd w:val="clear" w:color="auto" w:fill="C0C0C0"/>
            <w:vAlign w:val="center"/>
            <w:hideMark/>
          </w:tcPr>
          <w:p w14:paraId="598C6D7F" w14:textId="77777777" w:rsidR="00FD7038" w:rsidRPr="00FD7038" w:rsidRDefault="00FD7038" w:rsidP="00145331">
            <w:pPr>
              <w:pStyle w:val="TAH"/>
            </w:pPr>
            <w:r w:rsidRPr="00FD7038">
              <w:t>P</w:t>
            </w:r>
          </w:p>
        </w:tc>
        <w:tc>
          <w:tcPr>
            <w:tcW w:w="1134" w:type="dxa"/>
            <w:shd w:val="clear" w:color="auto" w:fill="C0C0C0"/>
            <w:vAlign w:val="center"/>
          </w:tcPr>
          <w:p w14:paraId="7B5190ED" w14:textId="77777777" w:rsidR="00FD7038" w:rsidRPr="00FD7038" w:rsidRDefault="00FD7038" w:rsidP="00145331">
            <w:pPr>
              <w:pStyle w:val="TAH"/>
            </w:pPr>
            <w:r w:rsidRPr="00FD7038">
              <w:t>Cardinality</w:t>
            </w:r>
          </w:p>
        </w:tc>
        <w:tc>
          <w:tcPr>
            <w:tcW w:w="3685" w:type="dxa"/>
            <w:shd w:val="clear" w:color="auto" w:fill="C0C0C0"/>
            <w:vAlign w:val="center"/>
            <w:hideMark/>
          </w:tcPr>
          <w:p w14:paraId="0331D49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29B5DF3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133E3D65" w14:textId="77777777" w:rsidTr="00145331">
        <w:trPr>
          <w:jc w:val="center"/>
        </w:trPr>
        <w:tc>
          <w:tcPr>
            <w:tcW w:w="1413" w:type="dxa"/>
            <w:vAlign w:val="center"/>
          </w:tcPr>
          <w:p w14:paraId="66F14ACF" w14:textId="77777777" w:rsidR="00FD7038" w:rsidRPr="00FD7038" w:rsidRDefault="00FD7038" w:rsidP="00145331">
            <w:pPr>
              <w:pStyle w:val="TAL"/>
            </w:pPr>
          </w:p>
        </w:tc>
        <w:tc>
          <w:tcPr>
            <w:tcW w:w="1417" w:type="dxa"/>
            <w:vAlign w:val="center"/>
          </w:tcPr>
          <w:p w14:paraId="51CFC289" w14:textId="77777777" w:rsidR="00FD7038" w:rsidRPr="00FD7038" w:rsidRDefault="00FD7038" w:rsidP="00145331">
            <w:pPr>
              <w:pStyle w:val="TAL"/>
            </w:pPr>
          </w:p>
        </w:tc>
        <w:tc>
          <w:tcPr>
            <w:tcW w:w="426" w:type="dxa"/>
            <w:vAlign w:val="center"/>
          </w:tcPr>
          <w:p w14:paraId="2A66EBB8" w14:textId="77777777" w:rsidR="00FD7038" w:rsidRPr="00FD7038" w:rsidRDefault="00FD7038" w:rsidP="00145331">
            <w:pPr>
              <w:pStyle w:val="TAC"/>
            </w:pPr>
          </w:p>
        </w:tc>
        <w:tc>
          <w:tcPr>
            <w:tcW w:w="1134" w:type="dxa"/>
            <w:vAlign w:val="center"/>
          </w:tcPr>
          <w:p w14:paraId="496DC58A" w14:textId="77777777" w:rsidR="00FD7038" w:rsidRPr="00FD7038" w:rsidRDefault="00FD7038" w:rsidP="00145331">
            <w:pPr>
              <w:pStyle w:val="TAC"/>
            </w:pPr>
            <w:r w:rsidRPr="00FD7038">
              <w:t>1</w:t>
            </w:r>
          </w:p>
        </w:tc>
        <w:tc>
          <w:tcPr>
            <w:tcW w:w="3685" w:type="dxa"/>
            <w:vAlign w:val="center"/>
          </w:tcPr>
          <w:p w14:paraId="134014DB" w14:textId="77777777" w:rsidR="00FD7038" w:rsidRPr="00FD7038" w:rsidRDefault="00FD7038" w:rsidP="00145331">
            <w:pPr>
              <w:pStyle w:val="TAL"/>
              <w:rPr>
                <w:rFonts w:cs="Arial"/>
                <w:szCs w:val="18"/>
              </w:rPr>
            </w:pPr>
          </w:p>
        </w:tc>
        <w:tc>
          <w:tcPr>
            <w:tcW w:w="1449" w:type="dxa"/>
            <w:vAlign w:val="center"/>
          </w:tcPr>
          <w:p w14:paraId="1C6CC13F" w14:textId="77777777" w:rsidR="00FD7038" w:rsidRPr="00FD7038" w:rsidRDefault="00FD7038" w:rsidP="00145331">
            <w:pPr>
              <w:pStyle w:val="TAL"/>
              <w:rPr>
                <w:rFonts w:cs="Arial"/>
                <w:szCs w:val="18"/>
              </w:rPr>
            </w:pPr>
          </w:p>
        </w:tc>
      </w:tr>
    </w:tbl>
    <w:p w14:paraId="55C6054F" w14:textId="77777777" w:rsidR="00FD7038" w:rsidRPr="00FD7038" w:rsidRDefault="00FD7038" w:rsidP="00FD7038">
      <w:pPr>
        <w:rPr>
          <w:lang w:val="en-US"/>
        </w:rPr>
      </w:pPr>
    </w:p>
    <w:p w14:paraId="28C69BB1" w14:textId="77777777" w:rsidR="00FD7038" w:rsidRPr="00FD7038" w:rsidRDefault="00FD7038" w:rsidP="00FD7038">
      <w:pPr>
        <w:pStyle w:val="EditorsNote"/>
        <w:rPr>
          <w:lang w:eastAsia="zh-CN"/>
        </w:rPr>
      </w:pPr>
      <w:r w:rsidRPr="00FD7038">
        <w:rPr>
          <w:lang w:eastAsia="zh-CN"/>
        </w:rPr>
        <w:t>Editor's Note:</w:t>
      </w:r>
      <w:r w:rsidRPr="00FD7038">
        <w:rPr>
          <w:lang w:eastAsia="zh-CN"/>
        </w:rPr>
        <w:tab/>
        <w:t xml:space="preserve">The definition of the </w:t>
      </w:r>
      <w:r w:rsidRPr="00FD7038">
        <w:t>DAAAppPolicy data structure is FFS</w:t>
      </w:r>
      <w:r w:rsidRPr="00FD7038">
        <w:rPr>
          <w:lang w:eastAsia="zh-CN"/>
        </w:rPr>
        <w:t>.</w:t>
      </w:r>
    </w:p>
    <w:p w14:paraId="664F8FAB" w14:textId="77777777" w:rsidR="00FD7038" w:rsidRPr="00FD7038" w:rsidRDefault="00FD7038" w:rsidP="00FD7038">
      <w:pPr>
        <w:pStyle w:val="Heading5"/>
      </w:pPr>
      <w:bookmarkStart w:id="1159" w:name="_Toc138686700"/>
      <w:r w:rsidRPr="00FD7038">
        <w:lastRenderedPageBreak/>
        <w:t>6.4.6.2.7</w:t>
      </w:r>
      <w:r w:rsidRPr="00FD7038">
        <w:tab/>
        <w:t>Type: InformDAAEventsReq</w:t>
      </w:r>
      <w:bookmarkEnd w:id="1159"/>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trPr>
        <w:tc>
          <w:tcPr>
            <w:tcW w:w="1410" w:type="dxa"/>
            <w:shd w:val="clear" w:color="auto" w:fill="C0C0C0"/>
            <w:vAlign w:val="center"/>
            <w:hideMark/>
          </w:tcPr>
          <w:p w14:paraId="7308EA0F" w14:textId="77777777" w:rsidR="00FD7038" w:rsidRPr="00FD7038" w:rsidRDefault="00FD7038" w:rsidP="0014533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145331">
            <w:pPr>
              <w:pStyle w:val="TAH"/>
            </w:pPr>
            <w:r w:rsidRPr="00FD7038">
              <w:t>Data type</w:t>
            </w:r>
          </w:p>
        </w:tc>
        <w:tc>
          <w:tcPr>
            <w:tcW w:w="425" w:type="dxa"/>
            <w:shd w:val="clear" w:color="auto" w:fill="C0C0C0"/>
            <w:vAlign w:val="center"/>
            <w:hideMark/>
          </w:tcPr>
          <w:p w14:paraId="2D78701D" w14:textId="77777777" w:rsidR="00FD7038" w:rsidRPr="00FD7038" w:rsidRDefault="00FD7038" w:rsidP="00145331">
            <w:pPr>
              <w:pStyle w:val="TAH"/>
            </w:pPr>
            <w:r w:rsidRPr="00FD7038">
              <w:t>P</w:t>
            </w:r>
          </w:p>
        </w:tc>
        <w:tc>
          <w:tcPr>
            <w:tcW w:w="1134" w:type="dxa"/>
            <w:shd w:val="clear" w:color="auto" w:fill="C0C0C0"/>
            <w:vAlign w:val="center"/>
          </w:tcPr>
          <w:p w14:paraId="0071C4A2" w14:textId="77777777" w:rsidR="00FD7038" w:rsidRPr="00FD7038" w:rsidRDefault="00FD7038" w:rsidP="00145331">
            <w:pPr>
              <w:pStyle w:val="TAH"/>
            </w:pPr>
            <w:r w:rsidRPr="00FD7038">
              <w:t>Cardinality</w:t>
            </w:r>
          </w:p>
        </w:tc>
        <w:tc>
          <w:tcPr>
            <w:tcW w:w="3686" w:type="dxa"/>
            <w:shd w:val="clear" w:color="auto" w:fill="C0C0C0"/>
            <w:vAlign w:val="center"/>
            <w:hideMark/>
          </w:tcPr>
          <w:p w14:paraId="279121E4"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4989B4C" w14:textId="77777777" w:rsidTr="00145331">
        <w:trPr>
          <w:jc w:val="center"/>
        </w:trPr>
        <w:tc>
          <w:tcPr>
            <w:tcW w:w="1410" w:type="dxa"/>
            <w:vAlign w:val="center"/>
          </w:tcPr>
          <w:p w14:paraId="05ADFDBC" w14:textId="77777777" w:rsidR="00FD7038" w:rsidRPr="00FD7038" w:rsidRDefault="00FD7038" w:rsidP="00145331">
            <w:pPr>
              <w:pStyle w:val="TAL"/>
            </w:pPr>
            <w:r w:rsidRPr="00FD7038">
              <w:t>uassId</w:t>
            </w:r>
          </w:p>
        </w:tc>
        <w:tc>
          <w:tcPr>
            <w:tcW w:w="1562" w:type="dxa"/>
            <w:vAlign w:val="center"/>
          </w:tcPr>
          <w:p w14:paraId="7EEBC433" w14:textId="77777777" w:rsidR="00FD7038" w:rsidRPr="00FD7038" w:rsidRDefault="00FD7038" w:rsidP="00145331">
            <w:pPr>
              <w:pStyle w:val="TAL"/>
            </w:pPr>
            <w:r w:rsidRPr="00FD7038">
              <w:t>Uri</w:t>
            </w:r>
          </w:p>
        </w:tc>
        <w:tc>
          <w:tcPr>
            <w:tcW w:w="425" w:type="dxa"/>
            <w:vAlign w:val="center"/>
          </w:tcPr>
          <w:p w14:paraId="35D2CD7E" w14:textId="77777777" w:rsidR="00FD7038" w:rsidRPr="00FD7038" w:rsidRDefault="00FD7038" w:rsidP="00145331">
            <w:pPr>
              <w:pStyle w:val="TAC"/>
            </w:pPr>
            <w:r w:rsidRPr="00FD7038">
              <w:t>M</w:t>
            </w:r>
          </w:p>
        </w:tc>
        <w:tc>
          <w:tcPr>
            <w:tcW w:w="1134" w:type="dxa"/>
            <w:vAlign w:val="center"/>
          </w:tcPr>
          <w:p w14:paraId="73222314" w14:textId="77777777" w:rsidR="00FD7038" w:rsidRPr="00FD7038" w:rsidRDefault="00FD7038" w:rsidP="00145331">
            <w:pPr>
              <w:pStyle w:val="TAC"/>
            </w:pPr>
            <w:r w:rsidRPr="00FD7038">
              <w:t>1</w:t>
            </w:r>
          </w:p>
        </w:tc>
        <w:tc>
          <w:tcPr>
            <w:tcW w:w="3686" w:type="dxa"/>
            <w:vAlign w:val="center"/>
          </w:tcPr>
          <w:p w14:paraId="7FA89AF7"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24DFABB" w14:textId="77777777" w:rsidR="00FD7038" w:rsidRPr="00FD7038" w:rsidRDefault="00FD7038" w:rsidP="00145331">
            <w:pPr>
              <w:pStyle w:val="TAL"/>
              <w:rPr>
                <w:rFonts w:cs="Arial"/>
                <w:szCs w:val="18"/>
              </w:rPr>
            </w:pPr>
          </w:p>
        </w:tc>
      </w:tr>
      <w:tr w:rsidR="00FD7038" w:rsidRPr="00FD7038" w14:paraId="797B78AA" w14:textId="77777777" w:rsidTr="00145331">
        <w:trPr>
          <w:jc w:val="center"/>
        </w:trPr>
        <w:tc>
          <w:tcPr>
            <w:tcW w:w="1410" w:type="dxa"/>
            <w:vAlign w:val="center"/>
          </w:tcPr>
          <w:p w14:paraId="6D8A7166" w14:textId="77777777" w:rsidR="00FD7038" w:rsidRPr="00FD7038" w:rsidRDefault="00FD7038" w:rsidP="00145331">
            <w:pPr>
              <w:pStyle w:val="TAL"/>
            </w:pPr>
            <w:r w:rsidRPr="00FD7038">
              <w:t>uasId</w:t>
            </w:r>
          </w:p>
        </w:tc>
        <w:tc>
          <w:tcPr>
            <w:tcW w:w="1562" w:type="dxa"/>
            <w:vAlign w:val="center"/>
          </w:tcPr>
          <w:p w14:paraId="732D4F20" w14:textId="77777777" w:rsidR="00FD7038" w:rsidRPr="00FD7038" w:rsidRDefault="00FD7038" w:rsidP="00145331">
            <w:pPr>
              <w:pStyle w:val="TAL"/>
            </w:pPr>
            <w:r w:rsidRPr="00FD7038">
              <w:t>UasId</w:t>
            </w:r>
          </w:p>
        </w:tc>
        <w:tc>
          <w:tcPr>
            <w:tcW w:w="425" w:type="dxa"/>
            <w:vAlign w:val="center"/>
          </w:tcPr>
          <w:p w14:paraId="2C418413" w14:textId="77777777" w:rsidR="00FD7038" w:rsidRPr="00FD7038" w:rsidRDefault="00FD7038" w:rsidP="00145331">
            <w:pPr>
              <w:pStyle w:val="TAC"/>
            </w:pPr>
            <w:r w:rsidRPr="00FD7038">
              <w:t>M</w:t>
            </w:r>
          </w:p>
        </w:tc>
        <w:tc>
          <w:tcPr>
            <w:tcW w:w="1134" w:type="dxa"/>
            <w:vAlign w:val="center"/>
          </w:tcPr>
          <w:p w14:paraId="687493B5" w14:textId="77777777" w:rsidR="00FD7038" w:rsidRPr="00FD7038" w:rsidRDefault="00FD7038" w:rsidP="00145331">
            <w:pPr>
              <w:pStyle w:val="TAC"/>
            </w:pPr>
            <w:r w:rsidRPr="00FD7038">
              <w:t>1</w:t>
            </w:r>
          </w:p>
        </w:tc>
        <w:tc>
          <w:tcPr>
            <w:tcW w:w="3686" w:type="dxa"/>
            <w:vAlign w:val="center"/>
          </w:tcPr>
          <w:p w14:paraId="5B53798B"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2C6AADD4" w14:textId="77777777" w:rsidR="00FD7038" w:rsidRPr="00FD7038" w:rsidRDefault="00FD7038" w:rsidP="00145331">
            <w:pPr>
              <w:pStyle w:val="TAL"/>
              <w:rPr>
                <w:rFonts w:cs="Arial"/>
                <w:szCs w:val="18"/>
              </w:rPr>
            </w:pPr>
          </w:p>
          <w:p w14:paraId="139B59D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9D13217" w14:textId="77777777" w:rsidR="00FD7038" w:rsidRPr="00FD7038" w:rsidRDefault="00FD7038" w:rsidP="00145331">
            <w:pPr>
              <w:pStyle w:val="TAL"/>
              <w:rPr>
                <w:rFonts w:cs="Arial"/>
                <w:szCs w:val="18"/>
              </w:rPr>
            </w:pPr>
          </w:p>
        </w:tc>
      </w:tr>
      <w:tr w:rsidR="00FD7038" w:rsidRPr="00FD7038" w14:paraId="7AF5DADF" w14:textId="77777777" w:rsidTr="00145331">
        <w:trPr>
          <w:jc w:val="center"/>
        </w:trPr>
        <w:tc>
          <w:tcPr>
            <w:tcW w:w="1410" w:type="dxa"/>
            <w:vAlign w:val="center"/>
          </w:tcPr>
          <w:p w14:paraId="10D10992" w14:textId="77777777" w:rsidR="00FD7038" w:rsidRPr="00FD7038" w:rsidRDefault="00FD7038" w:rsidP="00145331">
            <w:pPr>
              <w:pStyle w:val="TAL"/>
            </w:pPr>
            <w:r w:rsidRPr="00FD7038">
              <w:t>daaEventsInfo</w:t>
            </w:r>
          </w:p>
        </w:tc>
        <w:tc>
          <w:tcPr>
            <w:tcW w:w="1562" w:type="dxa"/>
            <w:vAlign w:val="center"/>
          </w:tcPr>
          <w:p w14:paraId="3E68EA99" w14:textId="77777777" w:rsidR="00FD7038" w:rsidRPr="00FD7038" w:rsidRDefault="00FD7038" w:rsidP="00145331">
            <w:pPr>
              <w:pStyle w:val="TAL"/>
            </w:pPr>
            <w:proofErr w:type="gramStart"/>
            <w:r w:rsidRPr="00FD7038">
              <w:t>array(</w:t>
            </w:r>
            <w:proofErr w:type="gramEnd"/>
            <w:r w:rsidRPr="00FD7038">
              <w:t>DAAEvent)</w:t>
            </w:r>
          </w:p>
        </w:tc>
        <w:tc>
          <w:tcPr>
            <w:tcW w:w="425" w:type="dxa"/>
            <w:vAlign w:val="center"/>
          </w:tcPr>
          <w:p w14:paraId="59FCD123" w14:textId="77777777" w:rsidR="00FD7038" w:rsidRPr="00FD7038" w:rsidRDefault="00FD7038" w:rsidP="00145331">
            <w:pPr>
              <w:pStyle w:val="TAC"/>
            </w:pPr>
            <w:r w:rsidRPr="00FD7038">
              <w:t>M</w:t>
            </w:r>
          </w:p>
        </w:tc>
        <w:tc>
          <w:tcPr>
            <w:tcW w:w="1134" w:type="dxa"/>
            <w:vAlign w:val="center"/>
          </w:tcPr>
          <w:p w14:paraId="52F01896" w14:textId="77777777" w:rsidR="00FD7038" w:rsidRPr="00FD7038" w:rsidRDefault="00FD7038" w:rsidP="00145331">
            <w:pPr>
              <w:pStyle w:val="TAC"/>
            </w:pPr>
            <w:proofErr w:type="gramStart"/>
            <w:r w:rsidRPr="00FD7038">
              <w:t>1..N</w:t>
            </w:r>
            <w:proofErr w:type="gramEnd"/>
          </w:p>
        </w:tc>
        <w:tc>
          <w:tcPr>
            <w:tcW w:w="3686" w:type="dxa"/>
            <w:vAlign w:val="center"/>
          </w:tcPr>
          <w:p w14:paraId="5FEC0968"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145331">
            <w:pPr>
              <w:pStyle w:val="TAL"/>
              <w:rPr>
                <w:rFonts w:cs="Arial"/>
                <w:szCs w:val="18"/>
              </w:rPr>
            </w:pPr>
          </w:p>
        </w:tc>
      </w:tr>
      <w:tr w:rsidR="00FD7038" w:rsidRPr="00FD7038" w14:paraId="562659AC" w14:textId="77777777" w:rsidTr="00145331">
        <w:trPr>
          <w:jc w:val="center"/>
        </w:trPr>
        <w:tc>
          <w:tcPr>
            <w:tcW w:w="1410" w:type="dxa"/>
            <w:vAlign w:val="center"/>
          </w:tcPr>
          <w:p w14:paraId="44DAA981" w14:textId="77777777" w:rsidR="00FD7038" w:rsidRPr="00FD7038" w:rsidRDefault="00FD7038" w:rsidP="00145331">
            <w:pPr>
              <w:pStyle w:val="TAL"/>
            </w:pPr>
            <w:r w:rsidRPr="00FD7038">
              <w:t>suppFeat</w:t>
            </w:r>
          </w:p>
        </w:tc>
        <w:tc>
          <w:tcPr>
            <w:tcW w:w="1562" w:type="dxa"/>
            <w:vAlign w:val="center"/>
          </w:tcPr>
          <w:p w14:paraId="13A58385" w14:textId="77777777" w:rsidR="00FD7038" w:rsidRPr="00FD7038" w:rsidRDefault="00FD7038" w:rsidP="00145331">
            <w:pPr>
              <w:pStyle w:val="TAL"/>
            </w:pPr>
            <w:r w:rsidRPr="00FD7038">
              <w:t>SupportedFeatures</w:t>
            </w:r>
          </w:p>
        </w:tc>
        <w:tc>
          <w:tcPr>
            <w:tcW w:w="425" w:type="dxa"/>
            <w:vAlign w:val="center"/>
          </w:tcPr>
          <w:p w14:paraId="4FB34DFF" w14:textId="77777777" w:rsidR="00FD7038" w:rsidRPr="00FD7038" w:rsidRDefault="00FD7038" w:rsidP="00145331">
            <w:pPr>
              <w:pStyle w:val="TAC"/>
            </w:pPr>
            <w:r w:rsidRPr="00FD7038">
              <w:t>C</w:t>
            </w:r>
          </w:p>
        </w:tc>
        <w:tc>
          <w:tcPr>
            <w:tcW w:w="1134" w:type="dxa"/>
            <w:vAlign w:val="center"/>
          </w:tcPr>
          <w:p w14:paraId="2CC410D2" w14:textId="77777777" w:rsidR="00FD7038" w:rsidRPr="00FD7038" w:rsidRDefault="00FD7038" w:rsidP="00145331">
            <w:pPr>
              <w:pStyle w:val="TAC"/>
            </w:pPr>
            <w:r w:rsidRPr="00FD7038">
              <w:t>0..1</w:t>
            </w:r>
          </w:p>
        </w:tc>
        <w:tc>
          <w:tcPr>
            <w:tcW w:w="3686" w:type="dxa"/>
            <w:vAlign w:val="center"/>
          </w:tcPr>
          <w:p w14:paraId="78C61251" w14:textId="77777777" w:rsidR="00FD7038" w:rsidRPr="00FD7038" w:rsidRDefault="00FD7038" w:rsidP="00145331">
            <w:pPr>
              <w:pStyle w:val="TAL"/>
            </w:pPr>
            <w:r w:rsidRPr="00FD7038">
              <w:t>Contains the list of supported features among the ones defined in clause 6.4.8.</w:t>
            </w:r>
          </w:p>
          <w:p w14:paraId="61B998F2" w14:textId="77777777" w:rsidR="00FD7038" w:rsidRPr="00FD7038" w:rsidRDefault="00FD7038" w:rsidP="00145331">
            <w:pPr>
              <w:pStyle w:val="TAL"/>
            </w:pPr>
          </w:p>
          <w:p w14:paraId="282D6EEE"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72057354" w14:textId="77777777" w:rsidR="00FD7038" w:rsidRPr="00FD7038" w:rsidRDefault="00FD7038" w:rsidP="0014533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160" w:name="_Toc138686701"/>
      <w:r w:rsidRPr="00FD7038">
        <w:t>6.4.6.2.8</w:t>
      </w:r>
      <w:r w:rsidRPr="00FD7038">
        <w:tab/>
        <w:t>Type: DAAPolConfigNotif</w:t>
      </w:r>
      <w:bookmarkEnd w:id="1160"/>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trPr>
        <w:tc>
          <w:tcPr>
            <w:tcW w:w="1413" w:type="dxa"/>
            <w:shd w:val="clear" w:color="auto" w:fill="C0C0C0"/>
            <w:vAlign w:val="center"/>
            <w:hideMark/>
          </w:tcPr>
          <w:p w14:paraId="55BABC3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145331">
            <w:pPr>
              <w:pStyle w:val="TAH"/>
            </w:pPr>
            <w:r w:rsidRPr="00FD7038">
              <w:t>Data type</w:t>
            </w:r>
          </w:p>
        </w:tc>
        <w:tc>
          <w:tcPr>
            <w:tcW w:w="426" w:type="dxa"/>
            <w:shd w:val="clear" w:color="auto" w:fill="C0C0C0"/>
            <w:vAlign w:val="center"/>
            <w:hideMark/>
          </w:tcPr>
          <w:p w14:paraId="645569C7" w14:textId="77777777" w:rsidR="00FD7038" w:rsidRPr="00FD7038" w:rsidRDefault="00FD7038" w:rsidP="00145331">
            <w:pPr>
              <w:pStyle w:val="TAH"/>
            </w:pPr>
            <w:r w:rsidRPr="00FD7038">
              <w:t>P</w:t>
            </w:r>
          </w:p>
        </w:tc>
        <w:tc>
          <w:tcPr>
            <w:tcW w:w="1134" w:type="dxa"/>
            <w:shd w:val="clear" w:color="auto" w:fill="C0C0C0"/>
            <w:vAlign w:val="center"/>
          </w:tcPr>
          <w:p w14:paraId="3BC7EBCF" w14:textId="77777777" w:rsidR="00FD7038" w:rsidRPr="00FD7038" w:rsidRDefault="00FD7038" w:rsidP="00145331">
            <w:pPr>
              <w:pStyle w:val="TAH"/>
            </w:pPr>
            <w:r w:rsidRPr="00FD7038">
              <w:t>Cardinality</w:t>
            </w:r>
          </w:p>
        </w:tc>
        <w:tc>
          <w:tcPr>
            <w:tcW w:w="3685" w:type="dxa"/>
            <w:shd w:val="clear" w:color="auto" w:fill="C0C0C0"/>
            <w:vAlign w:val="center"/>
            <w:hideMark/>
          </w:tcPr>
          <w:p w14:paraId="7FAE28F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rsidDel="00E36B8B" w14:paraId="5C63A242" w14:textId="410717CA" w:rsidTr="00145331">
        <w:trPr>
          <w:jc w:val="center"/>
          <w:del w:id="1161" w:author="CR#0017" w:date="2023-10-16T15:06:00Z"/>
        </w:trPr>
        <w:tc>
          <w:tcPr>
            <w:tcW w:w="1413" w:type="dxa"/>
            <w:vAlign w:val="center"/>
          </w:tcPr>
          <w:p w14:paraId="708918B0" w14:textId="55AD35EB" w:rsidR="00FD7038" w:rsidRPr="00FD7038" w:rsidDel="00E36B8B" w:rsidRDefault="00FD7038" w:rsidP="00145331">
            <w:pPr>
              <w:pStyle w:val="TAL"/>
              <w:rPr>
                <w:del w:id="1162" w:author="CR#0017" w:date="2023-10-16T15:06:00Z"/>
              </w:rPr>
            </w:pPr>
            <w:del w:id="1163" w:author="CR#0017" w:date="2023-10-16T15:06:00Z">
              <w:r w:rsidRPr="00FD7038" w:rsidDel="00E36B8B">
                <w:delText>uasId</w:delText>
              </w:r>
            </w:del>
          </w:p>
        </w:tc>
        <w:tc>
          <w:tcPr>
            <w:tcW w:w="1417" w:type="dxa"/>
            <w:vAlign w:val="center"/>
          </w:tcPr>
          <w:p w14:paraId="5684FE10" w14:textId="4F5E85B6" w:rsidR="00FD7038" w:rsidRPr="00FD7038" w:rsidDel="00E36B8B" w:rsidRDefault="00FD7038" w:rsidP="00145331">
            <w:pPr>
              <w:pStyle w:val="TAL"/>
              <w:rPr>
                <w:del w:id="1164" w:author="CR#0017" w:date="2023-10-16T15:06:00Z"/>
              </w:rPr>
            </w:pPr>
            <w:del w:id="1165" w:author="CR#0017" w:date="2023-10-16T15:06:00Z">
              <w:r w:rsidRPr="00FD7038" w:rsidDel="00E36B8B">
                <w:delText>UasId</w:delText>
              </w:r>
            </w:del>
          </w:p>
        </w:tc>
        <w:tc>
          <w:tcPr>
            <w:tcW w:w="426" w:type="dxa"/>
            <w:vAlign w:val="center"/>
          </w:tcPr>
          <w:p w14:paraId="47139BD5" w14:textId="401CCBD1" w:rsidR="00FD7038" w:rsidRPr="00FD7038" w:rsidDel="00E36B8B" w:rsidRDefault="00FD7038" w:rsidP="00145331">
            <w:pPr>
              <w:pStyle w:val="TAC"/>
              <w:rPr>
                <w:del w:id="1166" w:author="CR#0017" w:date="2023-10-16T15:06:00Z"/>
              </w:rPr>
            </w:pPr>
            <w:del w:id="1167" w:author="CR#0017" w:date="2023-10-16T15:06:00Z">
              <w:r w:rsidRPr="00FD7038" w:rsidDel="00E36B8B">
                <w:delText>M</w:delText>
              </w:r>
            </w:del>
          </w:p>
        </w:tc>
        <w:tc>
          <w:tcPr>
            <w:tcW w:w="1134" w:type="dxa"/>
            <w:vAlign w:val="center"/>
          </w:tcPr>
          <w:p w14:paraId="564E030F" w14:textId="15713A1F" w:rsidR="00FD7038" w:rsidRPr="00FD7038" w:rsidDel="00E36B8B" w:rsidRDefault="00FD7038" w:rsidP="00145331">
            <w:pPr>
              <w:pStyle w:val="TAC"/>
              <w:rPr>
                <w:del w:id="1168" w:author="CR#0017" w:date="2023-10-16T15:06:00Z"/>
              </w:rPr>
            </w:pPr>
            <w:del w:id="1169" w:author="CR#0017" w:date="2023-10-16T15:06:00Z">
              <w:r w:rsidRPr="00FD7038" w:rsidDel="00E36B8B">
                <w:delText>1</w:delText>
              </w:r>
            </w:del>
          </w:p>
        </w:tc>
        <w:tc>
          <w:tcPr>
            <w:tcW w:w="3685" w:type="dxa"/>
            <w:vAlign w:val="center"/>
          </w:tcPr>
          <w:p w14:paraId="09D837A3" w14:textId="40FD99B3" w:rsidR="00FD7038" w:rsidRPr="00FD7038" w:rsidDel="00E36B8B" w:rsidRDefault="00FD7038" w:rsidP="00145331">
            <w:pPr>
              <w:pStyle w:val="TAL"/>
              <w:rPr>
                <w:del w:id="1170" w:author="CR#0017" w:date="2023-10-16T15:06:00Z"/>
              </w:rPr>
            </w:pPr>
            <w:del w:id="1171" w:author="CR#0017" w:date="2023-10-16T15:06:00Z">
              <w:r w:rsidRPr="00FD7038" w:rsidDel="00E36B8B">
                <w:rPr>
                  <w:rFonts w:cs="Arial"/>
                  <w:szCs w:val="18"/>
                </w:rPr>
                <w:delText xml:space="preserve">Contains the identifier of the UAS (i.e. pair of UAV and UAV-C) to which the provided </w:delText>
              </w:r>
              <w:r w:rsidRPr="00FD7038" w:rsidDel="00E36B8B">
                <w:rPr>
                  <w:lang w:val="en-US"/>
                </w:rPr>
                <w:delText>DAA Policy configuration completion status information</w:delText>
              </w:r>
              <w:r w:rsidRPr="00FD7038" w:rsidDel="00E36B8B">
                <w:rPr>
                  <w:rFonts w:cs="Arial"/>
                  <w:szCs w:val="18"/>
                </w:rPr>
                <w:delText xml:space="preserve"> is related.</w:delText>
              </w:r>
            </w:del>
          </w:p>
        </w:tc>
        <w:tc>
          <w:tcPr>
            <w:tcW w:w="1449" w:type="dxa"/>
            <w:vAlign w:val="center"/>
          </w:tcPr>
          <w:p w14:paraId="46DB0BE1" w14:textId="5BFE2CBC" w:rsidR="00FD7038" w:rsidRPr="00FD7038" w:rsidDel="00E36B8B" w:rsidRDefault="00FD7038" w:rsidP="00145331">
            <w:pPr>
              <w:pStyle w:val="TAL"/>
              <w:rPr>
                <w:del w:id="1172" w:author="CR#0017" w:date="2023-10-16T15:06:00Z"/>
                <w:rFonts w:cs="Arial"/>
                <w:szCs w:val="18"/>
              </w:rPr>
            </w:pPr>
          </w:p>
        </w:tc>
      </w:tr>
      <w:tr w:rsidR="00FD7038" w:rsidRPr="00FD7038" w14:paraId="5ECFD6A3" w14:textId="77777777" w:rsidTr="00145331">
        <w:trPr>
          <w:jc w:val="center"/>
        </w:trPr>
        <w:tc>
          <w:tcPr>
            <w:tcW w:w="1413" w:type="dxa"/>
            <w:vAlign w:val="center"/>
          </w:tcPr>
          <w:p w14:paraId="7554B0EA" w14:textId="77777777" w:rsidR="00FD7038" w:rsidRPr="00FD7038" w:rsidRDefault="00FD7038" w:rsidP="00145331">
            <w:pPr>
              <w:pStyle w:val="TAL"/>
            </w:pPr>
            <w:r w:rsidRPr="00FD7038">
              <w:t>status</w:t>
            </w:r>
          </w:p>
        </w:tc>
        <w:tc>
          <w:tcPr>
            <w:tcW w:w="1417" w:type="dxa"/>
            <w:vAlign w:val="center"/>
          </w:tcPr>
          <w:p w14:paraId="4D13F346" w14:textId="77777777" w:rsidR="00FD7038" w:rsidRPr="00FD7038" w:rsidRDefault="00FD7038" w:rsidP="00145331">
            <w:pPr>
              <w:pStyle w:val="TAL"/>
            </w:pPr>
            <w:r w:rsidRPr="00FD7038">
              <w:t>DAAPolConfigStatus</w:t>
            </w:r>
          </w:p>
        </w:tc>
        <w:tc>
          <w:tcPr>
            <w:tcW w:w="426" w:type="dxa"/>
            <w:vAlign w:val="center"/>
          </w:tcPr>
          <w:p w14:paraId="11689E6C" w14:textId="77777777" w:rsidR="00FD7038" w:rsidRPr="00FD7038" w:rsidRDefault="00FD7038" w:rsidP="00145331">
            <w:pPr>
              <w:pStyle w:val="TAC"/>
            </w:pPr>
            <w:r w:rsidRPr="00FD7038">
              <w:t>M</w:t>
            </w:r>
          </w:p>
        </w:tc>
        <w:tc>
          <w:tcPr>
            <w:tcW w:w="1134" w:type="dxa"/>
            <w:vAlign w:val="center"/>
          </w:tcPr>
          <w:p w14:paraId="75924E7A" w14:textId="77777777" w:rsidR="00FD7038" w:rsidRPr="00FD7038" w:rsidRDefault="00FD7038" w:rsidP="00145331">
            <w:pPr>
              <w:pStyle w:val="TAC"/>
            </w:pPr>
            <w:r w:rsidRPr="00FD7038">
              <w:t>1</w:t>
            </w:r>
          </w:p>
        </w:tc>
        <w:tc>
          <w:tcPr>
            <w:tcW w:w="3685" w:type="dxa"/>
            <w:vAlign w:val="center"/>
          </w:tcPr>
          <w:p w14:paraId="08D995D6" w14:textId="77777777" w:rsidR="00FD7038" w:rsidRPr="00FD7038" w:rsidRDefault="00FD7038" w:rsidP="00145331">
            <w:pPr>
              <w:pStyle w:val="TAL"/>
            </w:pPr>
            <w:r w:rsidRPr="00FD7038">
              <w:t>Contains the DAA Policy configuration completion status.</w:t>
            </w:r>
          </w:p>
        </w:tc>
        <w:tc>
          <w:tcPr>
            <w:tcW w:w="1449" w:type="dxa"/>
            <w:vAlign w:val="center"/>
          </w:tcPr>
          <w:p w14:paraId="1E55DB6E" w14:textId="77777777" w:rsidR="00FD7038" w:rsidRPr="00FD7038" w:rsidRDefault="00FD7038" w:rsidP="0014533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173" w:name="_Toc138686702"/>
      <w:r w:rsidRPr="00FD7038">
        <w:t>6.4.6.2.9</w:t>
      </w:r>
      <w:r w:rsidRPr="00FD7038">
        <w:tab/>
        <w:t>Type: DAAEventsInfo</w:t>
      </w:r>
      <w:bookmarkEnd w:id="1173"/>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trPr>
        <w:tc>
          <w:tcPr>
            <w:tcW w:w="1410" w:type="dxa"/>
            <w:shd w:val="clear" w:color="auto" w:fill="C0C0C0"/>
            <w:vAlign w:val="center"/>
            <w:hideMark/>
          </w:tcPr>
          <w:p w14:paraId="007D9453" w14:textId="77777777" w:rsidR="00FD7038" w:rsidRPr="00FD7038" w:rsidRDefault="00FD7038" w:rsidP="0014533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145331">
            <w:pPr>
              <w:pStyle w:val="TAH"/>
            </w:pPr>
            <w:r w:rsidRPr="00FD7038">
              <w:t>Data type</w:t>
            </w:r>
          </w:p>
        </w:tc>
        <w:tc>
          <w:tcPr>
            <w:tcW w:w="425" w:type="dxa"/>
            <w:shd w:val="clear" w:color="auto" w:fill="C0C0C0"/>
            <w:vAlign w:val="center"/>
            <w:hideMark/>
          </w:tcPr>
          <w:p w14:paraId="34361313" w14:textId="77777777" w:rsidR="00FD7038" w:rsidRPr="00FD7038" w:rsidRDefault="00FD7038" w:rsidP="00145331">
            <w:pPr>
              <w:pStyle w:val="TAH"/>
            </w:pPr>
            <w:r w:rsidRPr="00FD7038">
              <w:t>P</w:t>
            </w:r>
          </w:p>
        </w:tc>
        <w:tc>
          <w:tcPr>
            <w:tcW w:w="1134" w:type="dxa"/>
            <w:shd w:val="clear" w:color="auto" w:fill="C0C0C0"/>
            <w:vAlign w:val="center"/>
          </w:tcPr>
          <w:p w14:paraId="1986964C" w14:textId="77777777" w:rsidR="00FD7038" w:rsidRPr="00FD7038" w:rsidRDefault="00FD7038" w:rsidP="00145331">
            <w:pPr>
              <w:pStyle w:val="TAH"/>
            </w:pPr>
            <w:r w:rsidRPr="00FD7038">
              <w:t>Cardinality</w:t>
            </w:r>
          </w:p>
        </w:tc>
        <w:tc>
          <w:tcPr>
            <w:tcW w:w="3686" w:type="dxa"/>
            <w:shd w:val="clear" w:color="auto" w:fill="C0C0C0"/>
            <w:vAlign w:val="center"/>
            <w:hideMark/>
          </w:tcPr>
          <w:p w14:paraId="5B40A5A5"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A2214A6" w14:textId="77777777" w:rsidTr="00145331">
        <w:trPr>
          <w:jc w:val="center"/>
        </w:trPr>
        <w:tc>
          <w:tcPr>
            <w:tcW w:w="1410" w:type="dxa"/>
            <w:vAlign w:val="center"/>
          </w:tcPr>
          <w:p w14:paraId="54EC91D7" w14:textId="77777777" w:rsidR="00FD7038" w:rsidRPr="00FD7038" w:rsidRDefault="00FD7038" w:rsidP="00145331">
            <w:pPr>
              <w:pStyle w:val="TAL"/>
            </w:pPr>
            <w:r w:rsidRPr="00FD7038">
              <w:t>uasId</w:t>
            </w:r>
          </w:p>
        </w:tc>
        <w:tc>
          <w:tcPr>
            <w:tcW w:w="1562" w:type="dxa"/>
            <w:vAlign w:val="center"/>
          </w:tcPr>
          <w:p w14:paraId="12A3CC36" w14:textId="77777777" w:rsidR="00FD7038" w:rsidRPr="00FD7038" w:rsidRDefault="00FD7038" w:rsidP="00145331">
            <w:pPr>
              <w:pStyle w:val="TAL"/>
            </w:pPr>
            <w:r w:rsidRPr="00FD7038">
              <w:t>UasId</w:t>
            </w:r>
          </w:p>
        </w:tc>
        <w:tc>
          <w:tcPr>
            <w:tcW w:w="425" w:type="dxa"/>
            <w:vAlign w:val="center"/>
          </w:tcPr>
          <w:p w14:paraId="30DDE4B2" w14:textId="77777777" w:rsidR="00FD7038" w:rsidRPr="00FD7038" w:rsidRDefault="00FD7038" w:rsidP="00145331">
            <w:pPr>
              <w:pStyle w:val="TAC"/>
            </w:pPr>
            <w:r w:rsidRPr="00FD7038">
              <w:t>M</w:t>
            </w:r>
          </w:p>
        </w:tc>
        <w:tc>
          <w:tcPr>
            <w:tcW w:w="1134" w:type="dxa"/>
            <w:vAlign w:val="center"/>
          </w:tcPr>
          <w:p w14:paraId="4B9B5987" w14:textId="77777777" w:rsidR="00FD7038" w:rsidRPr="00FD7038" w:rsidRDefault="00FD7038" w:rsidP="00145331">
            <w:pPr>
              <w:pStyle w:val="TAC"/>
            </w:pPr>
            <w:r w:rsidRPr="00FD7038">
              <w:t>1</w:t>
            </w:r>
          </w:p>
        </w:tc>
        <w:tc>
          <w:tcPr>
            <w:tcW w:w="3686" w:type="dxa"/>
            <w:vAlign w:val="center"/>
          </w:tcPr>
          <w:p w14:paraId="21C67A38"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564B7894" w14:textId="77777777" w:rsidR="00FD7038" w:rsidRPr="00FD7038" w:rsidRDefault="00FD7038" w:rsidP="00145331">
            <w:pPr>
              <w:pStyle w:val="TAL"/>
              <w:rPr>
                <w:rFonts w:cs="Arial"/>
                <w:szCs w:val="18"/>
              </w:rPr>
            </w:pPr>
          </w:p>
          <w:p w14:paraId="285DB57C"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E082938" w14:textId="77777777" w:rsidR="00FD7038" w:rsidRPr="00FD7038" w:rsidRDefault="00FD7038" w:rsidP="00145331">
            <w:pPr>
              <w:pStyle w:val="TAL"/>
              <w:rPr>
                <w:rFonts w:cs="Arial"/>
                <w:szCs w:val="18"/>
              </w:rPr>
            </w:pPr>
          </w:p>
        </w:tc>
      </w:tr>
      <w:tr w:rsidR="00FD7038" w:rsidRPr="00FD7038" w14:paraId="74379D2E" w14:textId="77777777" w:rsidTr="00145331">
        <w:trPr>
          <w:jc w:val="center"/>
        </w:trPr>
        <w:tc>
          <w:tcPr>
            <w:tcW w:w="1410" w:type="dxa"/>
            <w:vAlign w:val="center"/>
          </w:tcPr>
          <w:p w14:paraId="587EECD6" w14:textId="77777777" w:rsidR="00FD7038" w:rsidRPr="00FD7038" w:rsidRDefault="00FD7038" w:rsidP="00145331">
            <w:pPr>
              <w:pStyle w:val="TAL"/>
            </w:pPr>
            <w:r w:rsidRPr="00FD7038">
              <w:t>daaEventsInfo</w:t>
            </w:r>
          </w:p>
        </w:tc>
        <w:tc>
          <w:tcPr>
            <w:tcW w:w="1562" w:type="dxa"/>
            <w:vAlign w:val="center"/>
          </w:tcPr>
          <w:p w14:paraId="1850A0FE" w14:textId="77777777" w:rsidR="00FD7038" w:rsidRPr="00FD7038" w:rsidRDefault="00FD7038" w:rsidP="00145331">
            <w:pPr>
              <w:pStyle w:val="TAL"/>
            </w:pPr>
            <w:proofErr w:type="gramStart"/>
            <w:r w:rsidRPr="00FD7038">
              <w:t>array(</w:t>
            </w:r>
            <w:proofErr w:type="gramEnd"/>
            <w:r w:rsidRPr="00FD7038">
              <w:t>DAAEvent)</w:t>
            </w:r>
          </w:p>
        </w:tc>
        <w:tc>
          <w:tcPr>
            <w:tcW w:w="425" w:type="dxa"/>
            <w:vAlign w:val="center"/>
          </w:tcPr>
          <w:p w14:paraId="683CDC2E" w14:textId="77777777" w:rsidR="00FD7038" w:rsidRPr="00FD7038" w:rsidRDefault="00FD7038" w:rsidP="00145331">
            <w:pPr>
              <w:pStyle w:val="TAC"/>
            </w:pPr>
            <w:r w:rsidRPr="00FD7038">
              <w:t>M</w:t>
            </w:r>
          </w:p>
        </w:tc>
        <w:tc>
          <w:tcPr>
            <w:tcW w:w="1134" w:type="dxa"/>
            <w:vAlign w:val="center"/>
          </w:tcPr>
          <w:p w14:paraId="01D7BB7D" w14:textId="77777777" w:rsidR="00FD7038" w:rsidRPr="00FD7038" w:rsidRDefault="00FD7038" w:rsidP="00145331">
            <w:pPr>
              <w:pStyle w:val="TAC"/>
            </w:pPr>
            <w:proofErr w:type="gramStart"/>
            <w:r w:rsidRPr="00FD7038">
              <w:t>1..N</w:t>
            </w:r>
            <w:proofErr w:type="gramEnd"/>
          </w:p>
        </w:tc>
        <w:tc>
          <w:tcPr>
            <w:tcW w:w="3686" w:type="dxa"/>
            <w:vAlign w:val="center"/>
          </w:tcPr>
          <w:p w14:paraId="4C4057AB"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145331">
            <w:pPr>
              <w:pStyle w:val="TAL"/>
              <w:rPr>
                <w:rFonts w:cs="Arial"/>
                <w:szCs w:val="18"/>
              </w:rPr>
            </w:pPr>
          </w:p>
        </w:tc>
      </w:tr>
      <w:tr w:rsidR="00FD7038" w:rsidRPr="00FD7038" w14:paraId="647826C7" w14:textId="77777777" w:rsidTr="00145331">
        <w:trPr>
          <w:jc w:val="center"/>
        </w:trPr>
        <w:tc>
          <w:tcPr>
            <w:tcW w:w="1410" w:type="dxa"/>
            <w:vAlign w:val="center"/>
          </w:tcPr>
          <w:p w14:paraId="1495E081" w14:textId="77777777" w:rsidR="00FD7038" w:rsidRPr="00FD7038" w:rsidRDefault="00FD7038" w:rsidP="00145331">
            <w:pPr>
              <w:pStyle w:val="TAL"/>
            </w:pPr>
            <w:r w:rsidRPr="00FD7038">
              <w:t>suppFeat</w:t>
            </w:r>
          </w:p>
        </w:tc>
        <w:tc>
          <w:tcPr>
            <w:tcW w:w="1562" w:type="dxa"/>
            <w:vAlign w:val="center"/>
          </w:tcPr>
          <w:p w14:paraId="54D272D4" w14:textId="77777777" w:rsidR="00FD7038" w:rsidRPr="00FD7038" w:rsidRDefault="00FD7038" w:rsidP="00145331">
            <w:pPr>
              <w:pStyle w:val="TAL"/>
            </w:pPr>
            <w:r w:rsidRPr="00FD7038">
              <w:t>SupportedFeatures</w:t>
            </w:r>
          </w:p>
        </w:tc>
        <w:tc>
          <w:tcPr>
            <w:tcW w:w="425" w:type="dxa"/>
            <w:vAlign w:val="center"/>
          </w:tcPr>
          <w:p w14:paraId="288C112C" w14:textId="77777777" w:rsidR="00FD7038" w:rsidRPr="00FD7038" w:rsidRDefault="00FD7038" w:rsidP="00145331">
            <w:pPr>
              <w:pStyle w:val="TAC"/>
            </w:pPr>
            <w:r w:rsidRPr="00FD7038">
              <w:t>C</w:t>
            </w:r>
          </w:p>
        </w:tc>
        <w:tc>
          <w:tcPr>
            <w:tcW w:w="1134" w:type="dxa"/>
            <w:vAlign w:val="center"/>
          </w:tcPr>
          <w:p w14:paraId="207B9CE1" w14:textId="77777777" w:rsidR="00FD7038" w:rsidRPr="00FD7038" w:rsidRDefault="00FD7038" w:rsidP="00145331">
            <w:pPr>
              <w:pStyle w:val="TAC"/>
            </w:pPr>
            <w:r w:rsidRPr="00FD7038">
              <w:t>0..1</w:t>
            </w:r>
          </w:p>
        </w:tc>
        <w:tc>
          <w:tcPr>
            <w:tcW w:w="3686" w:type="dxa"/>
            <w:vAlign w:val="center"/>
          </w:tcPr>
          <w:p w14:paraId="413E19B0" w14:textId="77777777" w:rsidR="00FD7038" w:rsidRPr="00FD7038" w:rsidRDefault="00FD7038" w:rsidP="00145331">
            <w:pPr>
              <w:pStyle w:val="TAL"/>
            </w:pPr>
            <w:r w:rsidRPr="00FD7038">
              <w:t>Contains the list of supported features among the ones defined in clause 6.4.8.</w:t>
            </w:r>
          </w:p>
          <w:p w14:paraId="066C4663" w14:textId="77777777" w:rsidR="00FD7038" w:rsidRPr="00FD7038" w:rsidRDefault="00FD7038" w:rsidP="00145331">
            <w:pPr>
              <w:pStyle w:val="TAL"/>
            </w:pPr>
          </w:p>
          <w:p w14:paraId="02D50874"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41B1FE5E" w14:textId="77777777" w:rsidR="00FD7038" w:rsidRPr="00FD7038" w:rsidRDefault="00FD7038" w:rsidP="0014533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174" w:name="_Toc138686703"/>
      <w:r w:rsidRPr="00FD7038">
        <w:lastRenderedPageBreak/>
        <w:t>6.4.6.2.10</w:t>
      </w:r>
      <w:r w:rsidRPr="00FD7038">
        <w:tab/>
        <w:t>Type: DAAEvent</w:t>
      </w:r>
      <w:bookmarkEnd w:id="1174"/>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trPr>
        <w:tc>
          <w:tcPr>
            <w:tcW w:w="1410" w:type="dxa"/>
            <w:shd w:val="clear" w:color="auto" w:fill="C0C0C0"/>
            <w:vAlign w:val="center"/>
            <w:hideMark/>
          </w:tcPr>
          <w:p w14:paraId="2D4D7377" w14:textId="77777777" w:rsidR="00FD7038" w:rsidRPr="00FD7038" w:rsidRDefault="00FD7038" w:rsidP="0014533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145331">
            <w:pPr>
              <w:pStyle w:val="TAH"/>
            </w:pPr>
            <w:r w:rsidRPr="00FD7038">
              <w:t>Data type</w:t>
            </w:r>
          </w:p>
        </w:tc>
        <w:tc>
          <w:tcPr>
            <w:tcW w:w="425" w:type="dxa"/>
            <w:shd w:val="clear" w:color="auto" w:fill="C0C0C0"/>
            <w:vAlign w:val="center"/>
            <w:hideMark/>
          </w:tcPr>
          <w:p w14:paraId="0C590B15" w14:textId="77777777" w:rsidR="00FD7038" w:rsidRPr="00FD7038" w:rsidRDefault="00FD7038" w:rsidP="00145331">
            <w:pPr>
              <w:pStyle w:val="TAH"/>
            </w:pPr>
            <w:r w:rsidRPr="00FD7038">
              <w:t>P</w:t>
            </w:r>
          </w:p>
        </w:tc>
        <w:tc>
          <w:tcPr>
            <w:tcW w:w="1134" w:type="dxa"/>
            <w:shd w:val="clear" w:color="auto" w:fill="C0C0C0"/>
            <w:vAlign w:val="center"/>
          </w:tcPr>
          <w:p w14:paraId="4F0AD58E" w14:textId="77777777" w:rsidR="00FD7038" w:rsidRPr="00FD7038" w:rsidRDefault="00FD7038" w:rsidP="00145331">
            <w:pPr>
              <w:pStyle w:val="TAH"/>
            </w:pPr>
            <w:r w:rsidRPr="00FD7038">
              <w:t>Cardinality</w:t>
            </w:r>
          </w:p>
        </w:tc>
        <w:tc>
          <w:tcPr>
            <w:tcW w:w="3686" w:type="dxa"/>
            <w:shd w:val="clear" w:color="auto" w:fill="C0C0C0"/>
            <w:vAlign w:val="center"/>
            <w:hideMark/>
          </w:tcPr>
          <w:p w14:paraId="6DAF99E0"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4EC6CE3" w14:textId="77777777" w:rsidTr="00145331">
        <w:trPr>
          <w:jc w:val="center"/>
        </w:trPr>
        <w:tc>
          <w:tcPr>
            <w:tcW w:w="1410" w:type="dxa"/>
            <w:vAlign w:val="center"/>
          </w:tcPr>
          <w:p w14:paraId="3CA7DF11" w14:textId="77777777" w:rsidR="00FD7038" w:rsidRPr="00FD7038" w:rsidRDefault="00FD7038" w:rsidP="00145331">
            <w:pPr>
              <w:pStyle w:val="TAL"/>
            </w:pPr>
            <w:r w:rsidRPr="00FD7038">
              <w:t>uasId</w:t>
            </w:r>
          </w:p>
        </w:tc>
        <w:tc>
          <w:tcPr>
            <w:tcW w:w="1562" w:type="dxa"/>
            <w:vAlign w:val="center"/>
          </w:tcPr>
          <w:p w14:paraId="0F256113" w14:textId="77777777" w:rsidR="00FD7038" w:rsidRPr="00FD7038" w:rsidRDefault="00FD7038" w:rsidP="00145331">
            <w:pPr>
              <w:pStyle w:val="TAL"/>
            </w:pPr>
            <w:r w:rsidRPr="00FD7038">
              <w:t>UasId</w:t>
            </w:r>
          </w:p>
        </w:tc>
        <w:tc>
          <w:tcPr>
            <w:tcW w:w="425" w:type="dxa"/>
            <w:vAlign w:val="center"/>
          </w:tcPr>
          <w:p w14:paraId="2809DDD6" w14:textId="77777777" w:rsidR="00FD7038" w:rsidRPr="00FD7038" w:rsidRDefault="00FD7038" w:rsidP="00145331">
            <w:pPr>
              <w:pStyle w:val="TAC"/>
            </w:pPr>
            <w:r w:rsidRPr="00FD7038">
              <w:t>M</w:t>
            </w:r>
          </w:p>
        </w:tc>
        <w:tc>
          <w:tcPr>
            <w:tcW w:w="1134" w:type="dxa"/>
            <w:vAlign w:val="center"/>
          </w:tcPr>
          <w:p w14:paraId="1D901C9B" w14:textId="77777777" w:rsidR="00FD7038" w:rsidRPr="00FD7038" w:rsidRDefault="00FD7038" w:rsidP="00145331">
            <w:pPr>
              <w:pStyle w:val="TAC"/>
            </w:pPr>
            <w:r w:rsidRPr="00FD7038">
              <w:t>1</w:t>
            </w:r>
          </w:p>
        </w:tc>
        <w:tc>
          <w:tcPr>
            <w:tcW w:w="3686" w:type="dxa"/>
            <w:vAlign w:val="center"/>
          </w:tcPr>
          <w:p w14:paraId="3CA63330" w14:textId="77777777" w:rsidR="00FD7038" w:rsidRPr="00FD7038" w:rsidRDefault="00FD7038" w:rsidP="00145331">
            <w:pPr>
              <w:pStyle w:val="TAL"/>
              <w:rPr>
                <w:rFonts w:cs="Arial"/>
                <w:szCs w:val="18"/>
              </w:rPr>
            </w:pPr>
            <w:r w:rsidRPr="00FD7038">
              <w:rPr>
                <w:rFonts w:cs="Arial"/>
                <w:szCs w:val="18"/>
              </w:rPr>
              <w:t>Contains the identifier of the UAS (i.e. pair of UAV and UAV-C) for which a potential flight path conflict is detected.</w:t>
            </w:r>
          </w:p>
          <w:p w14:paraId="4F0679D9" w14:textId="77777777" w:rsidR="00FD7038" w:rsidRPr="00FD7038" w:rsidRDefault="00FD7038" w:rsidP="00145331">
            <w:pPr>
              <w:pStyle w:val="TAL"/>
              <w:rPr>
                <w:rFonts w:cs="Arial"/>
                <w:szCs w:val="18"/>
              </w:rPr>
            </w:pPr>
          </w:p>
          <w:p w14:paraId="467D69A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449F943" w14:textId="77777777" w:rsidR="00FD7038" w:rsidRPr="00FD7038" w:rsidRDefault="00FD7038" w:rsidP="00145331">
            <w:pPr>
              <w:pStyle w:val="TAL"/>
              <w:rPr>
                <w:rFonts w:cs="Arial"/>
                <w:szCs w:val="18"/>
              </w:rPr>
            </w:pPr>
          </w:p>
        </w:tc>
      </w:tr>
      <w:tr w:rsidR="00FD7038" w:rsidRPr="00FD7038" w14:paraId="32F356F5" w14:textId="77777777" w:rsidTr="00145331">
        <w:trPr>
          <w:jc w:val="center"/>
        </w:trPr>
        <w:tc>
          <w:tcPr>
            <w:tcW w:w="1410" w:type="dxa"/>
            <w:vAlign w:val="center"/>
          </w:tcPr>
          <w:p w14:paraId="6D1A095E" w14:textId="77777777" w:rsidR="00FD7038" w:rsidRPr="00FD7038" w:rsidRDefault="00FD7038" w:rsidP="00145331">
            <w:pPr>
              <w:pStyle w:val="TAL"/>
            </w:pPr>
            <w:r w:rsidRPr="00FD7038">
              <w:t>uasLocInfo</w:t>
            </w:r>
          </w:p>
        </w:tc>
        <w:tc>
          <w:tcPr>
            <w:tcW w:w="1562" w:type="dxa"/>
            <w:vAlign w:val="center"/>
          </w:tcPr>
          <w:p w14:paraId="1AE6513D" w14:textId="77777777" w:rsidR="00FD7038" w:rsidRPr="00FD7038" w:rsidRDefault="00FD7038" w:rsidP="00145331">
            <w:pPr>
              <w:pStyle w:val="TAL"/>
            </w:pPr>
            <w:r w:rsidRPr="00FD7038">
              <w:t>LocationInfo</w:t>
            </w:r>
          </w:p>
        </w:tc>
        <w:tc>
          <w:tcPr>
            <w:tcW w:w="425" w:type="dxa"/>
            <w:vAlign w:val="center"/>
          </w:tcPr>
          <w:p w14:paraId="10C74ED4" w14:textId="77777777" w:rsidR="00FD7038" w:rsidRPr="00FD7038" w:rsidRDefault="00FD7038" w:rsidP="00145331">
            <w:pPr>
              <w:pStyle w:val="TAC"/>
            </w:pPr>
            <w:r w:rsidRPr="00FD7038">
              <w:t>M</w:t>
            </w:r>
          </w:p>
        </w:tc>
        <w:tc>
          <w:tcPr>
            <w:tcW w:w="1134" w:type="dxa"/>
            <w:vAlign w:val="center"/>
          </w:tcPr>
          <w:p w14:paraId="4927E14C" w14:textId="77777777" w:rsidR="00FD7038" w:rsidRPr="00FD7038" w:rsidRDefault="00FD7038" w:rsidP="00145331">
            <w:pPr>
              <w:pStyle w:val="TAC"/>
            </w:pPr>
            <w:r w:rsidRPr="00FD7038">
              <w:t>1</w:t>
            </w:r>
          </w:p>
        </w:tc>
        <w:tc>
          <w:tcPr>
            <w:tcW w:w="3686" w:type="dxa"/>
            <w:vAlign w:val="center"/>
          </w:tcPr>
          <w:p w14:paraId="19FB08FD" w14:textId="77777777" w:rsidR="00FD7038" w:rsidRPr="00FD7038" w:rsidRDefault="00FD7038" w:rsidP="0014533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14533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175" w:name="_Toc138686704"/>
      <w:r w:rsidRPr="00FD7038">
        <w:t>6.4</w:t>
      </w:r>
      <w:r w:rsidRPr="00FD7038">
        <w:rPr>
          <w:lang w:val="en-US"/>
        </w:rPr>
        <w:t>.6.3</w:t>
      </w:r>
      <w:r w:rsidRPr="00FD7038">
        <w:rPr>
          <w:lang w:val="en-US"/>
        </w:rPr>
        <w:tab/>
        <w:t>Simple data types and enumerations</w:t>
      </w:r>
      <w:bookmarkEnd w:id="1175"/>
    </w:p>
    <w:p w14:paraId="054AF953" w14:textId="77777777" w:rsidR="00FD7038" w:rsidRPr="00FD7038" w:rsidRDefault="00FD7038" w:rsidP="00FD7038">
      <w:pPr>
        <w:pStyle w:val="Heading5"/>
      </w:pPr>
      <w:bookmarkStart w:id="1176" w:name="_Toc138686705"/>
      <w:r w:rsidRPr="00FD7038">
        <w:t>6.4.6.3.1</w:t>
      </w:r>
      <w:r w:rsidRPr="00FD7038">
        <w:tab/>
        <w:t>Introduction</w:t>
      </w:r>
      <w:bookmarkEnd w:id="1176"/>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177" w:name="_Toc138686706"/>
      <w:r w:rsidRPr="00FD7038">
        <w:t>6.4.6.3.2</w:t>
      </w:r>
      <w:r w:rsidRPr="00FD7038">
        <w:tab/>
        <w:t>Simple data types</w:t>
      </w:r>
      <w:bookmarkEnd w:id="1177"/>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pPr>
            <w:r w:rsidRPr="00FD7038">
              <w:t>Type Definition</w:t>
            </w:r>
          </w:p>
        </w:tc>
        <w:tc>
          <w:tcPr>
            <w:tcW w:w="2051" w:type="pct"/>
            <w:shd w:val="clear" w:color="auto" w:fill="C0C0C0"/>
            <w:vAlign w:val="center"/>
          </w:tcPr>
          <w:p w14:paraId="722B5EE0" w14:textId="77777777" w:rsidR="00FD7038" w:rsidRPr="00FD7038" w:rsidRDefault="00FD7038" w:rsidP="00145331">
            <w:pPr>
              <w:pStyle w:val="TAH"/>
            </w:pPr>
            <w:r w:rsidRPr="00FD7038">
              <w:t>Description</w:t>
            </w:r>
          </w:p>
        </w:tc>
        <w:tc>
          <w:tcPr>
            <w:tcW w:w="1265" w:type="pct"/>
            <w:shd w:val="clear" w:color="auto" w:fill="C0C0C0"/>
            <w:vAlign w:val="center"/>
          </w:tcPr>
          <w:p w14:paraId="04E3A6CC" w14:textId="77777777" w:rsidR="00FD7038" w:rsidRPr="00FD7038" w:rsidRDefault="00FD7038" w:rsidP="00145331">
            <w:pPr>
              <w:pStyle w:val="TAH"/>
            </w:pPr>
            <w:r w:rsidRPr="00FD7038">
              <w:t>Applicability</w:t>
            </w:r>
          </w:p>
        </w:tc>
      </w:tr>
      <w:tr w:rsidR="00FD7038" w:rsidRPr="00FD7038" w14:paraId="115A5603" w14:textId="77777777" w:rsidTr="0014533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pPr>
          </w:p>
        </w:tc>
        <w:tc>
          <w:tcPr>
            <w:tcW w:w="2051" w:type="pct"/>
            <w:vAlign w:val="center"/>
          </w:tcPr>
          <w:p w14:paraId="10299814" w14:textId="77777777" w:rsidR="00FD7038" w:rsidRPr="00FD7038" w:rsidRDefault="00FD7038" w:rsidP="00145331">
            <w:pPr>
              <w:pStyle w:val="TAL"/>
            </w:pPr>
          </w:p>
        </w:tc>
        <w:tc>
          <w:tcPr>
            <w:tcW w:w="1265" w:type="pct"/>
            <w:vAlign w:val="center"/>
          </w:tcPr>
          <w:p w14:paraId="26BBE559" w14:textId="77777777" w:rsidR="00FD7038" w:rsidRPr="00FD7038" w:rsidRDefault="00FD7038" w:rsidP="0014533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178" w:name="_Toc129252522"/>
      <w:bookmarkStart w:id="1179" w:name="_Toc138686707"/>
      <w:r w:rsidRPr="00FD7038">
        <w:t>6.4.6.3.3</w:t>
      </w:r>
      <w:r w:rsidRPr="00FD7038">
        <w:tab/>
        <w:t xml:space="preserve">Enumeration: </w:t>
      </w:r>
      <w:bookmarkEnd w:id="1178"/>
      <w:r w:rsidRPr="00FD7038">
        <w:t>DAAPolConfigStatus</w:t>
      </w:r>
      <w:bookmarkEnd w:id="1179"/>
    </w:p>
    <w:p w14:paraId="04B4D340" w14:textId="77777777" w:rsidR="00FD7038" w:rsidRPr="00FD7038" w:rsidRDefault="00FD7038" w:rsidP="00FD7038">
      <w:r w:rsidRPr="00FD7038">
        <w:t>The enumeration DAAPolConfigStatus represents 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pPr>
            <w:r w:rsidRPr="00FD7038">
              <w:t>Description</w:t>
            </w:r>
          </w:p>
        </w:tc>
        <w:tc>
          <w:tcPr>
            <w:tcW w:w="1012" w:type="pct"/>
            <w:shd w:val="clear" w:color="auto" w:fill="C0C0C0"/>
            <w:vAlign w:val="center"/>
          </w:tcPr>
          <w:p w14:paraId="1C37147A" w14:textId="77777777" w:rsidR="00FD7038" w:rsidRPr="00FD7038" w:rsidRDefault="00FD7038" w:rsidP="00145331">
            <w:pPr>
              <w:pStyle w:val="TAH"/>
            </w:pPr>
            <w:r w:rsidRPr="00FD7038">
              <w:t>Applicability</w:t>
            </w:r>
          </w:p>
        </w:tc>
      </w:tr>
      <w:tr w:rsidR="00FD7038" w:rsidRPr="00FD7038" w14:paraId="630C7441" w14:textId="77777777" w:rsidTr="00145331">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145331">
            <w:pPr>
              <w:pStyle w:val="TAL"/>
              <w:rPr>
                <w:lang w:val="en-US"/>
              </w:rPr>
            </w:pPr>
          </w:p>
        </w:tc>
      </w:tr>
      <w:tr w:rsidR="00FD7038" w:rsidRPr="00FD7038" w14:paraId="049111E2" w14:textId="77777777" w:rsidTr="00145331">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14533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180" w:name="_Toc138686708"/>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180"/>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181" w:name="_Toc138686709"/>
      <w:r w:rsidRPr="00FD7038">
        <w:lastRenderedPageBreak/>
        <w:t>6.4.6.5</w:t>
      </w:r>
      <w:r w:rsidRPr="00FD7038">
        <w:tab/>
        <w:t>Binary data</w:t>
      </w:r>
      <w:bookmarkEnd w:id="1181"/>
    </w:p>
    <w:p w14:paraId="26237E3C" w14:textId="77777777" w:rsidR="00FD7038" w:rsidRPr="00FD7038" w:rsidRDefault="00FD7038" w:rsidP="00FD7038">
      <w:pPr>
        <w:pStyle w:val="Heading5"/>
      </w:pPr>
      <w:bookmarkStart w:id="1182" w:name="_Toc138686710"/>
      <w:r w:rsidRPr="00FD7038">
        <w:t>6.4.6.5.1</w:t>
      </w:r>
      <w:r w:rsidRPr="00FD7038">
        <w:tab/>
        <w:t>Binary Data Types</w:t>
      </w:r>
      <w:bookmarkEnd w:id="1182"/>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trPr>
        <w:tc>
          <w:tcPr>
            <w:tcW w:w="2718" w:type="dxa"/>
            <w:shd w:val="clear" w:color="000000" w:fill="C0C0C0"/>
            <w:vAlign w:val="center"/>
          </w:tcPr>
          <w:p w14:paraId="5663F916" w14:textId="77777777" w:rsidR="00FD7038" w:rsidRPr="00FD7038" w:rsidRDefault="00FD7038" w:rsidP="00145331">
            <w:pPr>
              <w:pStyle w:val="TAH"/>
            </w:pPr>
            <w:r w:rsidRPr="00FD7038">
              <w:t>Name</w:t>
            </w:r>
          </w:p>
        </w:tc>
        <w:tc>
          <w:tcPr>
            <w:tcW w:w="1378" w:type="dxa"/>
            <w:shd w:val="clear" w:color="000000" w:fill="C0C0C0"/>
            <w:vAlign w:val="center"/>
          </w:tcPr>
          <w:p w14:paraId="5457A565" w14:textId="77777777" w:rsidR="00FD7038" w:rsidRPr="00FD7038" w:rsidRDefault="00FD7038" w:rsidP="00145331">
            <w:pPr>
              <w:pStyle w:val="TAH"/>
            </w:pPr>
            <w:r w:rsidRPr="00FD7038">
              <w:t>Clause defined</w:t>
            </w:r>
          </w:p>
        </w:tc>
        <w:tc>
          <w:tcPr>
            <w:tcW w:w="4381" w:type="dxa"/>
            <w:shd w:val="clear" w:color="000000" w:fill="C0C0C0"/>
            <w:vAlign w:val="center"/>
          </w:tcPr>
          <w:p w14:paraId="4170FCD1" w14:textId="77777777" w:rsidR="00FD7038" w:rsidRPr="00FD7038" w:rsidRDefault="00FD7038" w:rsidP="00145331">
            <w:pPr>
              <w:pStyle w:val="TAH"/>
            </w:pPr>
            <w:r w:rsidRPr="00FD7038">
              <w:t>Content type</w:t>
            </w:r>
          </w:p>
        </w:tc>
      </w:tr>
      <w:tr w:rsidR="00FD7038" w:rsidRPr="00FD7038" w14:paraId="0D450CD4" w14:textId="77777777" w:rsidTr="00145331">
        <w:trPr>
          <w:jc w:val="center"/>
        </w:trPr>
        <w:tc>
          <w:tcPr>
            <w:tcW w:w="2718" w:type="dxa"/>
            <w:vAlign w:val="center"/>
          </w:tcPr>
          <w:p w14:paraId="5770D659" w14:textId="77777777" w:rsidR="00FD7038" w:rsidRPr="00FD7038" w:rsidRDefault="00FD7038" w:rsidP="00145331">
            <w:pPr>
              <w:pStyle w:val="TAL"/>
            </w:pPr>
          </w:p>
        </w:tc>
        <w:tc>
          <w:tcPr>
            <w:tcW w:w="1378" w:type="dxa"/>
            <w:vAlign w:val="center"/>
          </w:tcPr>
          <w:p w14:paraId="1EDC08A0" w14:textId="77777777" w:rsidR="00FD7038" w:rsidRPr="00FD7038" w:rsidRDefault="00FD7038" w:rsidP="00145331">
            <w:pPr>
              <w:pStyle w:val="TAC"/>
            </w:pPr>
          </w:p>
        </w:tc>
        <w:tc>
          <w:tcPr>
            <w:tcW w:w="4381" w:type="dxa"/>
            <w:vAlign w:val="center"/>
          </w:tcPr>
          <w:p w14:paraId="7A439200" w14:textId="77777777" w:rsidR="00FD7038" w:rsidRPr="00FD7038" w:rsidRDefault="00FD7038" w:rsidP="0014533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183" w:name="_Toc138686711"/>
      <w:r w:rsidRPr="00FD7038">
        <w:t>6.4.7</w:t>
      </w:r>
      <w:r w:rsidRPr="00FD7038">
        <w:tab/>
        <w:t>Error Handling</w:t>
      </w:r>
      <w:bookmarkEnd w:id="1183"/>
    </w:p>
    <w:p w14:paraId="3156D97F" w14:textId="77777777" w:rsidR="00FD7038" w:rsidRPr="00FD7038" w:rsidRDefault="00FD7038" w:rsidP="00FD7038">
      <w:pPr>
        <w:pStyle w:val="Heading4"/>
      </w:pPr>
      <w:bookmarkStart w:id="1184" w:name="_Toc138686712"/>
      <w:r w:rsidRPr="00FD7038">
        <w:t>6.4.7.1</w:t>
      </w:r>
      <w:r w:rsidRPr="00FD7038">
        <w:tab/>
        <w:t>General</w:t>
      </w:r>
      <w:bookmarkEnd w:id="1184"/>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185" w:name="_Toc138686713"/>
      <w:r w:rsidRPr="00FD7038">
        <w:t>6.4.7.2</w:t>
      </w:r>
      <w:r w:rsidRPr="00FD7038">
        <w:tab/>
        <w:t>Protocol Errors</w:t>
      </w:r>
      <w:bookmarkEnd w:id="1185"/>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186" w:name="_Toc138686714"/>
      <w:r w:rsidRPr="00FD7038">
        <w:t>6.4.7.3</w:t>
      </w:r>
      <w:r w:rsidRPr="00FD7038">
        <w:tab/>
        <w:t>Application Errors</w:t>
      </w:r>
      <w:bookmarkEnd w:id="1186"/>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trPr>
        <w:tc>
          <w:tcPr>
            <w:tcW w:w="2337" w:type="dxa"/>
            <w:shd w:val="clear" w:color="auto" w:fill="C0C0C0"/>
            <w:hideMark/>
          </w:tcPr>
          <w:p w14:paraId="5C1DFD46" w14:textId="77777777" w:rsidR="00FD7038" w:rsidRPr="00FD7038" w:rsidRDefault="00FD7038" w:rsidP="00145331">
            <w:pPr>
              <w:pStyle w:val="TAH"/>
            </w:pPr>
            <w:r w:rsidRPr="00FD7038">
              <w:t>Application Error</w:t>
            </w:r>
          </w:p>
        </w:tc>
        <w:tc>
          <w:tcPr>
            <w:tcW w:w="1701" w:type="dxa"/>
            <w:shd w:val="clear" w:color="auto" w:fill="C0C0C0"/>
            <w:hideMark/>
          </w:tcPr>
          <w:p w14:paraId="058A5062" w14:textId="77777777" w:rsidR="00FD7038" w:rsidRPr="00FD7038" w:rsidRDefault="00FD7038" w:rsidP="00145331">
            <w:pPr>
              <w:pStyle w:val="TAH"/>
            </w:pPr>
            <w:r w:rsidRPr="00FD7038">
              <w:t>HTTP status code</w:t>
            </w:r>
          </w:p>
        </w:tc>
        <w:tc>
          <w:tcPr>
            <w:tcW w:w="5456" w:type="dxa"/>
            <w:shd w:val="clear" w:color="auto" w:fill="C0C0C0"/>
            <w:hideMark/>
          </w:tcPr>
          <w:p w14:paraId="263A6CEF" w14:textId="77777777" w:rsidR="00FD7038" w:rsidRPr="00FD7038" w:rsidRDefault="00FD7038" w:rsidP="00145331">
            <w:pPr>
              <w:pStyle w:val="TAH"/>
            </w:pPr>
            <w:r w:rsidRPr="00FD7038">
              <w:t>Description</w:t>
            </w:r>
          </w:p>
        </w:tc>
      </w:tr>
      <w:tr w:rsidR="00FD7038" w:rsidRPr="00FD7038" w14:paraId="48D78002" w14:textId="77777777" w:rsidTr="00145331">
        <w:trPr>
          <w:jc w:val="center"/>
        </w:trPr>
        <w:tc>
          <w:tcPr>
            <w:tcW w:w="2337" w:type="dxa"/>
          </w:tcPr>
          <w:p w14:paraId="6E0CC08A" w14:textId="77777777" w:rsidR="00FD7038" w:rsidRPr="00FD7038" w:rsidRDefault="00FD7038" w:rsidP="00145331">
            <w:pPr>
              <w:pStyle w:val="TAL"/>
            </w:pPr>
          </w:p>
        </w:tc>
        <w:tc>
          <w:tcPr>
            <w:tcW w:w="1701" w:type="dxa"/>
          </w:tcPr>
          <w:p w14:paraId="7A436A5C" w14:textId="77777777" w:rsidR="00FD7038" w:rsidRPr="00FD7038" w:rsidRDefault="00FD7038" w:rsidP="00145331">
            <w:pPr>
              <w:pStyle w:val="TAL"/>
            </w:pPr>
          </w:p>
        </w:tc>
        <w:tc>
          <w:tcPr>
            <w:tcW w:w="5456" w:type="dxa"/>
          </w:tcPr>
          <w:p w14:paraId="075451EC" w14:textId="77777777" w:rsidR="00FD7038" w:rsidRPr="00FD7038" w:rsidRDefault="00FD7038" w:rsidP="00145331">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187" w:name="_Toc138686715"/>
      <w:r w:rsidRPr="00FD7038">
        <w:t>6.4.8</w:t>
      </w:r>
      <w:r w:rsidRPr="00FD7038">
        <w:rPr>
          <w:lang w:eastAsia="zh-CN"/>
        </w:rPr>
        <w:tab/>
        <w:t>Feature negotiation</w:t>
      </w:r>
      <w:bookmarkEnd w:id="1187"/>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trPr>
        <w:tc>
          <w:tcPr>
            <w:tcW w:w="1529" w:type="dxa"/>
            <w:shd w:val="clear" w:color="auto" w:fill="C0C0C0"/>
            <w:hideMark/>
          </w:tcPr>
          <w:p w14:paraId="55D5BAD3" w14:textId="77777777" w:rsidR="00FD7038" w:rsidRPr="00FD7038" w:rsidRDefault="00FD7038" w:rsidP="00145331">
            <w:pPr>
              <w:pStyle w:val="TAH"/>
            </w:pPr>
            <w:r w:rsidRPr="00FD7038">
              <w:t>Feature number</w:t>
            </w:r>
          </w:p>
        </w:tc>
        <w:tc>
          <w:tcPr>
            <w:tcW w:w="2207" w:type="dxa"/>
            <w:shd w:val="clear" w:color="auto" w:fill="C0C0C0"/>
            <w:hideMark/>
          </w:tcPr>
          <w:p w14:paraId="036D1F1A" w14:textId="77777777" w:rsidR="00FD7038" w:rsidRPr="00FD7038" w:rsidRDefault="00FD7038" w:rsidP="00145331">
            <w:pPr>
              <w:pStyle w:val="TAH"/>
            </w:pPr>
            <w:r w:rsidRPr="00FD7038">
              <w:t>Feature Name</w:t>
            </w:r>
          </w:p>
        </w:tc>
        <w:tc>
          <w:tcPr>
            <w:tcW w:w="5758" w:type="dxa"/>
            <w:shd w:val="clear" w:color="auto" w:fill="C0C0C0"/>
            <w:hideMark/>
          </w:tcPr>
          <w:p w14:paraId="0C4ED1E2" w14:textId="77777777" w:rsidR="00FD7038" w:rsidRPr="00FD7038" w:rsidRDefault="00FD7038" w:rsidP="00145331">
            <w:pPr>
              <w:pStyle w:val="TAH"/>
            </w:pPr>
            <w:r w:rsidRPr="00FD7038">
              <w:t>Description</w:t>
            </w:r>
          </w:p>
        </w:tc>
      </w:tr>
      <w:tr w:rsidR="00FD7038" w:rsidRPr="00FD7038" w14:paraId="2CBFD907" w14:textId="77777777" w:rsidTr="00145331">
        <w:trPr>
          <w:jc w:val="center"/>
        </w:trPr>
        <w:tc>
          <w:tcPr>
            <w:tcW w:w="1529" w:type="dxa"/>
          </w:tcPr>
          <w:p w14:paraId="305507D3" w14:textId="77777777" w:rsidR="00FD7038" w:rsidRPr="00FD7038" w:rsidRDefault="00FD7038" w:rsidP="00145331">
            <w:pPr>
              <w:pStyle w:val="TAL"/>
            </w:pPr>
          </w:p>
        </w:tc>
        <w:tc>
          <w:tcPr>
            <w:tcW w:w="2207" w:type="dxa"/>
          </w:tcPr>
          <w:p w14:paraId="4919EC0A" w14:textId="77777777" w:rsidR="00FD7038" w:rsidRPr="00FD7038" w:rsidRDefault="00FD7038" w:rsidP="00145331">
            <w:pPr>
              <w:pStyle w:val="TAL"/>
            </w:pPr>
          </w:p>
        </w:tc>
        <w:tc>
          <w:tcPr>
            <w:tcW w:w="5758" w:type="dxa"/>
          </w:tcPr>
          <w:p w14:paraId="028112EE" w14:textId="77777777" w:rsidR="00FD7038" w:rsidRPr="00FD7038" w:rsidRDefault="00FD7038" w:rsidP="0014533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188" w:name="_Toc138686716"/>
      <w:r w:rsidRPr="00FD7038">
        <w:t>6.4.9</w:t>
      </w:r>
      <w:r w:rsidRPr="00FD7038">
        <w:tab/>
        <w:t>Security</w:t>
      </w:r>
      <w:bookmarkEnd w:id="1188"/>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25FB5C3E" w14:textId="730A80DC" w:rsidR="00553C53" w:rsidRDefault="00FD7038" w:rsidP="00553C53">
      <w:pPr>
        <w:pStyle w:val="Heading1"/>
        <w:rPr>
          <w:lang w:eastAsia="zh-CN"/>
        </w:rPr>
      </w:pPr>
      <w:r>
        <w:br w:type="page"/>
      </w:r>
      <w:bookmarkStart w:id="1189" w:name="_Toc138686717"/>
      <w:r w:rsidR="00553C53">
        <w:rPr>
          <w:lang w:eastAsia="zh-CN"/>
        </w:rPr>
        <w:lastRenderedPageBreak/>
        <w:t>7</w:t>
      </w:r>
      <w:r w:rsidR="00553C53">
        <w:rPr>
          <w:lang w:eastAsia="zh-CN"/>
        </w:rPr>
        <w:tab/>
        <w:t>Using Common API Framework</w:t>
      </w:r>
      <w:bookmarkEnd w:id="984"/>
      <w:bookmarkEnd w:id="985"/>
      <w:bookmarkEnd w:id="986"/>
      <w:bookmarkEnd w:id="990"/>
      <w:bookmarkEnd w:id="1189"/>
    </w:p>
    <w:p w14:paraId="370E6EF2" w14:textId="77777777" w:rsidR="00553C53" w:rsidRDefault="00553C53" w:rsidP="00553C53">
      <w:pPr>
        <w:pStyle w:val="Heading2"/>
      </w:pPr>
      <w:bookmarkStart w:id="1190" w:name="_Toc24868675"/>
      <w:bookmarkStart w:id="1191" w:name="_Toc34154180"/>
      <w:bookmarkStart w:id="1192" w:name="_Toc36041124"/>
      <w:bookmarkStart w:id="1193" w:name="_Toc36041437"/>
      <w:bookmarkStart w:id="1194" w:name="_Toc43196714"/>
      <w:bookmarkStart w:id="1195" w:name="_Toc43481484"/>
      <w:bookmarkStart w:id="1196" w:name="_Toc45134761"/>
      <w:bookmarkStart w:id="1197" w:name="_Toc51189293"/>
      <w:bookmarkStart w:id="1198" w:name="_Toc51763969"/>
      <w:bookmarkStart w:id="1199" w:name="_Toc57206201"/>
      <w:bookmarkStart w:id="1200" w:name="_Toc59019542"/>
      <w:bookmarkStart w:id="1201" w:name="_Toc68170215"/>
      <w:bookmarkStart w:id="1202" w:name="_Toc73433953"/>
      <w:bookmarkStart w:id="1203" w:name="_Toc73436001"/>
      <w:bookmarkStart w:id="1204" w:name="_Toc73437408"/>
      <w:bookmarkStart w:id="1205" w:name="_Toc75351818"/>
      <w:bookmarkStart w:id="1206" w:name="_Toc83230096"/>
      <w:bookmarkStart w:id="1207" w:name="_Toc85528264"/>
      <w:bookmarkStart w:id="1208" w:name="_Toc90649889"/>
      <w:bookmarkStart w:id="1209" w:name="_Toc96843460"/>
      <w:bookmarkStart w:id="1210" w:name="_Toc96844435"/>
      <w:bookmarkStart w:id="1211" w:name="_Toc100740008"/>
      <w:bookmarkStart w:id="1212" w:name="_Toc133408930"/>
      <w:bookmarkStart w:id="1213" w:name="_Toc138686718"/>
      <w:r>
        <w:t>7.1</w:t>
      </w:r>
      <w:r>
        <w:tab/>
        <w:t>General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214" w:name="_Toc24868676"/>
      <w:bookmarkStart w:id="1215" w:name="_Toc34154181"/>
      <w:bookmarkStart w:id="1216" w:name="_Toc36041125"/>
      <w:bookmarkStart w:id="1217" w:name="_Toc36041438"/>
      <w:bookmarkStart w:id="1218" w:name="_Toc43196715"/>
      <w:bookmarkStart w:id="1219" w:name="_Toc43481485"/>
      <w:bookmarkStart w:id="1220" w:name="_Toc45134762"/>
      <w:bookmarkStart w:id="1221" w:name="_Toc51189294"/>
      <w:bookmarkStart w:id="1222" w:name="_Toc51763970"/>
      <w:bookmarkStart w:id="1223" w:name="_Toc57206202"/>
      <w:bookmarkStart w:id="1224" w:name="_Toc59019543"/>
      <w:bookmarkStart w:id="1225" w:name="_Toc68170216"/>
      <w:bookmarkStart w:id="1226" w:name="_Toc73433954"/>
      <w:bookmarkStart w:id="1227" w:name="_Toc73436002"/>
      <w:bookmarkStart w:id="1228" w:name="_Toc73437409"/>
      <w:bookmarkStart w:id="1229" w:name="_Toc75351819"/>
      <w:bookmarkStart w:id="1230" w:name="_Toc83230097"/>
      <w:bookmarkStart w:id="1231" w:name="_Toc85528265"/>
      <w:bookmarkStart w:id="1232" w:name="_Toc90649890"/>
      <w:bookmarkStart w:id="1233" w:name="_Toc96843461"/>
      <w:bookmarkStart w:id="1234" w:name="_Toc96844436"/>
      <w:bookmarkStart w:id="1235" w:name="_Toc100740009"/>
      <w:bookmarkStart w:id="1236" w:name="_Toc133408931"/>
      <w:bookmarkStart w:id="1237" w:name="_Toc138686719"/>
      <w:r>
        <w:t>7.2</w:t>
      </w:r>
      <w:r>
        <w:tab/>
        <w:t>Security</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238" w:name="_Toc510696650"/>
      <w:bookmarkStart w:id="1239" w:name="_Toc35971450"/>
      <w:bookmarkStart w:id="1240" w:name="_Toc96843462"/>
      <w:bookmarkStart w:id="1241" w:name="_Toc96844437"/>
      <w:bookmarkStart w:id="1242" w:name="_Toc100740010"/>
      <w:bookmarkStart w:id="1243" w:name="_Toc133408932"/>
      <w:bookmarkStart w:id="1244" w:name="_Toc138686720"/>
      <w:r>
        <w:lastRenderedPageBreak/>
        <w:t>Annex A (normative):</w:t>
      </w:r>
      <w:r>
        <w:br/>
        <w:t>OpenAPI specification</w:t>
      </w:r>
      <w:bookmarkEnd w:id="1238"/>
      <w:bookmarkEnd w:id="1239"/>
      <w:bookmarkEnd w:id="1240"/>
      <w:bookmarkEnd w:id="1241"/>
      <w:bookmarkEnd w:id="1242"/>
      <w:bookmarkEnd w:id="1243"/>
      <w:bookmarkEnd w:id="1244"/>
    </w:p>
    <w:p w14:paraId="661DE895" w14:textId="77777777" w:rsidR="00CE57B7" w:rsidRDefault="003319AF" w:rsidP="000B267A">
      <w:pPr>
        <w:pStyle w:val="Heading1"/>
      </w:pPr>
      <w:bookmarkStart w:id="1245" w:name="_Toc510696651"/>
      <w:bookmarkStart w:id="1246" w:name="_Toc35971451"/>
      <w:bookmarkStart w:id="1247" w:name="_Toc96843463"/>
      <w:bookmarkStart w:id="1248" w:name="_Toc96844438"/>
      <w:bookmarkStart w:id="1249" w:name="_Toc100740011"/>
      <w:bookmarkStart w:id="1250" w:name="_Toc133408933"/>
      <w:bookmarkStart w:id="1251" w:name="_Toc138686721"/>
      <w:r>
        <w:t>A.1</w:t>
      </w:r>
      <w:r>
        <w:tab/>
        <w:t>General</w:t>
      </w:r>
      <w:bookmarkEnd w:id="1245"/>
      <w:bookmarkEnd w:id="1246"/>
      <w:bookmarkEnd w:id="1247"/>
      <w:bookmarkEnd w:id="1248"/>
      <w:bookmarkEnd w:id="1249"/>
      <w:bookmarkEnd w:id="1250"/>
      <w:bookmarkEnd w:id="1251"/>
    </w:p>
    <w:p w14:paraId="24709B5C" w14:textId="589BEA07" w:rsidR="00CE57B7" w:rsidRDefault="003319AF">
      <w:bookmarkStart w:id="1252"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253"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254" w:name="_Toc96843464"/>
      <w:bookmarkStart w:id="1255" w:name="_Toc96844439"/>
      <w:bookmarkStart w:id="1256" w:name="_Toc100740012"/>
      <w:r>
        <w:br w:type="page"/>
      </w:r>
      <w:bookmarkStart w:id="1257" w:name="_Toc133408934"/>
      <w:bookmarkStart w:id="1258" w:name="_Toc138686722"/>
      <w:r w:rsidR="003319AF">
        <w:lastRenderedPageBreak/>
        <w:t>A.2</w:t>
      </w:r>
      <w:r w:rsidR="003319AF">
        <w:tab/>
      </w:r>
      <w:r w:rsidR="00E45AA1" w:rsidRPr="003E26EA">
        <w:t>UAE_C2OperationModeManagement</w:t>
      </w:r>
      <w:r w:rsidR="003319AF">
        <w:t xml:space="preserve"> API</w:t>
      </w:r>
      <w:bookmarkEnd w:id="1252"/>
      <w:bookmarkEnd w:id="1253"/>
      <w:bookmarkEnd w:id="1254"/>
      <w:bookmarkEnd w:id="1255"/>
      <w:bookmarkEnd w:id="1256"/>
      <w:bookmarkEnd w:id="1257"/>
      <w:bookmarkEnd w:id="1258"/>
    </w:p>
    <w:p w14:paraId="75FFB5E9" w14:textId="77777777" w:rsidR="00CE57B7" w:rsidRDefault="003319AF">
      <w:pPr>
        <w:pStyle w:val="PL"/>
      </w:pPr>
      <w:bookmarkStart w:id="1259" w:name="_Hlk514243590"/>
      <w:bookmarkStart w:id="1260" w:name="_Hlk515634373"/>
      <w:bookmarkStart w:id="1261" w:name="_Hlk515642979"/>
      <w:bookmarkStart w:id="1262"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25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w:t>
      </w:r>
      <w:proofErr w:type="gramStart"/>
      <w:r>
        <w:t>request.body</w:t>
      </w:r>
      <w:proofErr w:type="gramEnd"/>
      <w:r>
        <w:t>#/notificationUri}/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w:t>
      </w:r>
      <w:proofErr w:type="gramStart"/>
      <w:r w:rsidR="00A15973">
        <w:t>UAV</w:t>
      </w:r>
      <w:proofErr w:type="gramEnd"/>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w:t>
      </w:r>
      <w:proofErr w:type="gramStart"/>
      <w:r>
        <w:t>request.body</w:t>
      </w:r>
      <w:proofErr w:type="gramEnd"/>
      <w:r>
        <w:t>#/notif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w:t>
      </w:r>
      <w:proofErr w:type="gramStart"/>
      <w:r>
        <w:t>request.body</w:t>
      </w:r>
      <w:proofErr w:type="gramEnd"/>
      <w:r>
        <w:t>#/notificationUri}/inform-c2mode-switch':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 xml:space="preserve">The response </w:t>
      </w:r>
      <w:proofErr w:type="gramStart"/>
      <w:r w:rsidR="00D8791D" w:rsidRPr="00B447C2">
        <w:t>body</w:t>
      </w:r>
      <w:proofErr w:type="gramEnd"/>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263" w:name="_Hlk515639407"/>
      <w:bookmarkEnd w:id="1260"/>
      <w:bookmarkEnd w:id="1261"/>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264" w:name="_Toc35971453"/>
      <w:bookmarkStart w:id="1265" w:name="_Toc96843465"/>
      <w:bookmarkStart w:id="1266" w:name="_Toc96844440"/>
      <w:bookmarkStart w:id="1267" w:name="_Toc100740013"/>
      <w:bookmarkEnd w:id="1263"/>
      <w:r>
        <w:br w:type="page"/>
      </w:r>
      <w:bookmarkStart w:id="1268" w:name="_Toc133408935"/>
      <w:bookmarkStart w:id="1269" w:name="_Toc138686723"/>
      <w:r w:rsidR="003319AF">
        <w:lastRenderedPageBreak/>
        <w:t>A.3</w:t>
      </w:r>
      <w:r w:rsidR="003319AF">
        <w:tab/>
      </w:r>
      <w:r w:rsidR="00CB7B3B" w:rsidRPr="00761EFE">
        <w:t>UAE_RealtimeUAVStatus</w:t>
      </w:r>
      <w:r w:rsidR="003319AF">
        <w:t xml:space="preserve"> API</w:t>
      </w:r>
      <w:bookmarkEnd w:id="1262"/>
      <w:bookmarkEnd w:id="1264"/>
      <w:bookmarkEnd w:id="1265"/>
      <w:bookmarkEnd w:id="1266"/>
      <w:bookmarkEnd w:id="1267"/>
      <w:bookmarkEnd w:id="1268"/>
      <w:bookmarkEnd w:id="1269"/>
    </w:p>
    <w:p w14:paraId="40E11BA8" w14:textId="77777777" w:rsidR="00CB7B3B" w:rsidRDefault="00CB7B3B" w:rsidP="00CB7B3B">
      <w:pPr>
        <w:pStyle w:val="PL"/>
      </w:pPr>
      <w:bookmarkStart w:id="127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w:t>
      </w:r>
      <w:proofErr w:type="gramStart"/>
      <w:r>
        <w:t>request.body</w:t>
      </w:r>
      <w:proofErr w:type="gramEnd"/>
      <w:r>
        <w:t>#/notificationUri}/uav-status':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271" w:name="_Toc133408936"/>
      <w:bookmarkStart w:id="1272" w:name="_Toc138686724"/>
      <w:bookmarkStart w:id="1273" w:name="_Toc67903571"/>
      <w:bookmarkStart w:id="1274" w:name="_Toc96843466"/>
      <w:bookmarkStart w:id="1275" w:name="_Toc96844441"/>
      <w:bookmarkStart w:id="1276" w:name="_Toc100740014"/>
      <w:bookmarkStart w:id="1277" w:name="_Toc2086459"/>
      <w:bookmarkEnd w:id="1270"/>
      <w:r w:rsidR="005B4B64">
        <w:lastRenderedPageBreak/>
        <w:t>A.</w:t>
      </w:r>
      <w:r w:rsidR="005B4B64" w:rsidRPr="005B4B64">
        <w:t>4</w:t>
      </w:r>
      <w:r w:rsidR="005B4B64">
        <w:tab/>
        <w:t>UAE_ChangeUSSManagement API</w:t>
      </w:r>
      <w:bookmarkEnd w:id="1271"/>
      <w:bookmarkEnd w:id="1272"/>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'{apiRoot}/uae-usschange-mngt/v1'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lastRenderedPageBreak/>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lastRenderedPageBreak/>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lastRenderedPageBreak/>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lastRenderedPageBreak/>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uassId:</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uassId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lastRenderedPageBreak/>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uassId:</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uassId</w:t>
      </w:r>
    </w:p>
    <w:p w14:paraId="14D0B309" w14:textId="77777777" w:rsidR="005B4B64" w:rsidRDefault="005B4B64" w:rsidP="005B4B64">
      <w:pPr>
        <w:pStyle w:val="PL"/>
      </w:pPr>
      <w:r>
        <w:t xml:space="preserve">        - uasId</w:t>
      </w:r>
    </w:p>
    <w:p w14:paraId="4E20C161" w14:textId="77777777" w:rsidR="008C7ABB" w:rsidRDefault="005B4B64" w:rsidP="008C7ABB">
      <w:pPr>
        <w:pStyle w:val="Heading1"/>
      </w:pPr>
      <w:r>
        <w:br w:type="page"/>
      </w:r>
      <w:bookmarkStart w:id="1278" w:name="_Toc129252586"/>
      <w:bookmarkStart w:id="1279" w:name="_Toc138686725"/>
      <w:bookmarkStart w:id="1280"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1278"/>
      <w:bookmarkEnd w:id="1279"/>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13E5ADEE" w:rsidR="008C7ABB" w:rsidRDefault="008C7ABB" w:rsidP="008C7ABB">
      <w:pPr>
        <w:pStyle w:val="PL"/>
      </w:pPr>
      <w:r>
        <w:t xml:space="preserve">  version: 1.0.0-alpha.</w:t>
      </w:r>
      <w:ins w:id="1281" w:author="Rapporteur [AEM, Huawei]" w:date="2023-10-16T15:03:00Z">
        <w:r w:rsidR="000C4774">
          <w:t>2</w:t>
        </w:r>
      </w:ins>
      <w:del w:id="1282" w:author="Rapporteur [AEM, Huawei]" w:date="2023-10-16T15:03:00Z">
        <w:r w:rsidDel="000C4774">
          <w:delText>1</w:delText>
        </w:r>
      </w:del>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77777777" w:rsidR="008C7ABB" w:rsidRDefault="008C7ABB" w:rsidP="008C7ABB">
      <w:pPr>
        <w:pStyle w:val="PL"/>
      </w:pPr>
      <w:r>
        <w:t xml:space="preserve">    © 2023,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42E856A0" w:rsidR="008C7ABB" w:rsidRDefault="008C7ABB" w:rsidP="008C7ABB">
      <w:pPr>
        <w:pStyle w:val="PL"/>
      </w:pPr>
      <w:r>
        <w:t xml:space="preserve">    3GPP TS 29.257 V18.</w:t>
      </w:r>
      <w:ins w:id="1283" w:author="Rapporteur [AEM, Huawei]" w:date="2023-10-16T15:03:00Z">
        <w:r w:rsidR="000C4774">
          <w:t>2</w:t>
        </w:r>
      </w:ins>
      <w:del w:id="1284" w:author="Rapporteur [AEM, Huawei]" w:date="2023-10-16T15:03:00Z">
        <w:r w:rsidDel="000C4774">
          <w:delText>1</w:delText>
        </w:r>
      </w:del>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w:t>
      </w:r>
      <w:proofErr w:type="gramStart"/>
      <w:r>
        <w:t>request.body</w:t>
      </w:r>
      <w:proofErr w:type="gramEnd"/>
      <w:r>
        <w:t>#/daaPol/notifUri}/daa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w:t>
      </w:r>
      <w:proofErr w:type="gramStart"/>
      <w:r>
        <w:t>request.body</w:t>
      </w:r>
      <w:proofErr w:type="gramEnd"/>
      <w:r>
        <w:t>#/daaPol/notifUri}/daa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77777777" w:rsidR="008C7ABB" w:rsidRDefault="008C7ABB" w:rsidP="008C7ABB">
      <w:pPr>
        <w:pStyle w:val="PL"/>
      </w:pPr>
      <w:r>
        <w:t xml:space="preserve">                    OK. The </w:t>
      </w:r>
      <w:r>
        <w:rPr>
          <w:lang w:val="en-US"/>
        </w:rPr>
        <w:t xml:space="preserve">DAA event </w:t>
      </w:r>
      <w:r>
        <w:t>notification is successfully received and acknowledged, and</w:t>
      </w:r>
    </w:p>
    <w:p w14:paraId="42353CA5" w14:textId="77777777" w:rsidR="008C7ABB" w:rsidRDefault="008C7ABB" w:rsidP="008C7ABB">
      <w:pPr>
        <w:pStyle w:val="PL"/>
      </w:pPr>
      <w:r>
        <w:t xml:space="preserve">                    the UASS returns updated/additional DAA related event information in the</w:t>
      </w:r>
    </w:p>
    <w:p w14:paraId="0F6452BF" w14:textId="77777777" w:rsidR="008C7ABB" w:rsidRDefault="008C7ABB" w:rsidP="008C7ABB">
      <w:pPr>
        <w:pStyle w:val="PL"/>
      </w:pPr>
      <w:r>
        <w:t xml:space="preserve">                    response body</w:t>
      </w:r>
      <w:r w:rsidRPr="00B447C2">
        <w:t>.</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77777777" w:rsidR="008C7ABB" w:rsidRDefault="008C7ABB" w:rsidP="008C7ABB">
      <w:pPr>
        <w:pStyle w:val="PL"/>
      </w:pPr>
      <w:r>
        <w:t xml:space="preserve">                    No Content. The </w:t>
      </w:r>
      <w:r>
        <w:rPr>
          <w:lang w:val="en-US"/>
        </w:rPr>
        <w:t xml:space="preserve">DAA event </w:t>
      </w:r>
      <w:r>
        <w:t>notification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lastRenderedPageBreak/>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lastRenderedPageBreak/>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lastRenderedPageBreak/>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77777777" w:rsidR="008C7ABB" w:rsidRDefault="008C7ABB" w:rsidP="008C7ABB">
      <w:pPr>
        <w:pStyle w:val="PL"/>
      </w:pPr>
      <w:r>
        <w:t xml:space="preserve">        uassId:</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77777777" w:rsidR="008C7ABB" w:rsidRDefault="008C7ABB" w:rsidP="008C7ABB">
      <w:pPr>
        <w:pStyle w:val="PL"/>
      </w:pPr>
      <w:r>
        <w:t xml:space="preserve">        - uassId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lastRenderedPageBreak/>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7777777" w:rsidR="008C7ABB" w:rsidRDefault="008C7ABB" w:rsidP="008C7ABB">
      <w:pPr>
        <w:pStyle w:val="PL"/>
      </w:pPr>
      <w:r>
        <w:t xml:space="preserve">        uassId:</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7777777" w:rsidR="008C7ABB" w:rsidRDefault="008C7ABB" w:rsidP="008C7ABB">
      <w:pPr>
        <w:pStyle w:val="PL"/>
      </w:pPr>
      <w:r>
        <w:t xml:space="preserve">        - uassId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5778F95C" w14:textId="01AA065E" w:rsidR="008C7ABB" w:rsidDel="00126154" w:rsidRDefault="008C7ABB" w:rsidP="008C7ABB">
      <w:pPr>
        <w:pStyle w:val="PL"/>
        <w:rPr>
          <w:del w:id="1285" w:author="CR#0017" w:date="2023-10-16T15:06:00Z"/>
        </w:rPr>
      </w:pPr>
      <w:del w:id="1286" w:author="CR#0017" w:date="2023-10-16T15:06:00Z">
        <w:r w:rsidDel="00126154">
          <w:delText xml:space="preserve">        uasId:</w:delText>
        </w:r>
      </w:del>
    </w:p>
    <w:p w14:paraId="57033183" w14:textId="242AD740" w:rsidR="008C7ABB" w:rsidDel="00126154" w:rsidRDefault="008C7ABB" w:rsidP="008C7ABB">
      <w:pPr>
        <w:pStyle w:val="PL"/>
        <w:rPr>
          <w:del w:id="1287" w:author="CR#0017" w:date="2023-10-16T15:06:00Z"/>
        </w:rPr>
      </w:pPr>
      <w:del w:id="1288" w:author="CR#0017" w:date="2023-10-16T15:06:00Z">
        <w:r w:rsidDel="00126154">
          <w:delText xml:space="preserve">          $ref: 'TS29257_</w:delText>
        </w:r>
        <w:r w:rsidRPr="00281175" w:rsidDel="00126154">
          <w:delText>UAE_C2OperationModeManagement</w:delText>
        </w:r>
        <w:r w:rsidDel="00126154">
          <w:delText>.yaml#/components/schemas/UasId'</w:delText>
        </w:r>
      </w:del>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143995C0" w14:textId="6964BDEB" w:rsidR="008C7ABB" w:rsidDel="00126154" w:rsidRDefault="008C7ABB" w:rsidP="008C7ABB">
      <w:pPr>
        <w:pStyle w:val="PL"/>
        <w:rPr>
          <w:del w:id="1289" w:author="CR#0017" w:date="2023-10-16T15:06:00Z"/>
        </w:rPr>
      </w:pPr>
      <w:del w:id="1290" w:author="CR#0017" w:date="2023-10-16T15:06:00Z">
        <w:r w:rsidDel="00126154">
          <w:delText xml:space="preserve">        - uasId</w:delText>
        </w:r>
      </w:del>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lastRenderedPageBreak/>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77777777" w:rsidR="008C7ABB" w:rsidRPr="00920F5F" w:rsidRDefault="008C7ABB" w:rsidP="008C7ABB">
      <w:pPr>
        <w:pStyle w:val="PL"/>
        <w:rPr>
          <w:rFonts w:eastAsiaTheme="minorEastAsia"/>
        </w:rPr>
      </w:pPr>
      <w:r>
        <w:t xml:space="preserve">        Represents 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293D5F" w14:textId="107E6A05" w:rsidR="00782F57" w:rsidRDefault="008C7ABB" w:rsidP="008C7ABB">
      <w:pPr>
        <w:pStyle w:val="Heading8"/>
      </w:pPr>
      <w:r>
        <w:br w:type="page"/>
      </w:r>
      <w:bookmarkStart w:id="1291" w:name="_Toc138686726"/>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273"/>
      <w:bookmarkEnd w:id="1274"/>
      <w:bookmarkEnd w:id="1275"/>
      <w:bookmarkEnd w:id="1276"/>
      <w:bookmarkEnd w:id="1280"/>
      <w:bookmarkEnd w:id="1291"/>
    </w:p>
    <w:p w14:paraId="6B240DD2" w14:textId="77777777" w:rsidR="00782F57" w:rsidRDefault="00782F57" w:rsidP="000B267A">
      <w:pPr>
        <w:pStyle w:val="Heading1"/>
      </w:pPr>
      <w:bookmarkStart w:id="1292" w:name="_Toc67903572"/>
      <w:bookmarkStart w:id="1293" w:name="_Toc96843467"/>
      <w:bookmarkStart w:id="1294" w:name="_Toc96844442"/>
      <w:bookmarkStart w:id="1295" w:name="_Toc100740015"/>
      <w:bookmarkStart w:id="1296" w:name="_Toc133408938"/>
      <w:bookmarkStart w:id="1297" w:name="_Toc138686727"/>
      <w:r>
        <w:t>B.1</w:t>
      </w:r>
      <w:r>
        <w:tab/>
        <w:t>General</w:t>
      </w:r>
      <w:bookmarkEnd w:id="1292"/>
      <w:bookmarkEnd w:id="1293"/>
      <w:bookmarkEnd w:id="1294"/>
      <w:bookmarkEnd w:id="1295"/>
      <w:bookmarkEnd w:id="1296"/>
      <w:bookmarkEnd w:id="1297"/>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298" w:name="_Toc67903573"/>
      <w:bookmarkStart w:id="1299" w:name="_Toc96843468"/>
      <w:bookmarkStart w:id="1300" w:name="_Toc96844443"/>
      <w:bookmarkStart w:id="1301" w:name="_Toc100740016"/>
      <w:bookmarkStart w:id="1302" w:name="_Toc133408939"/>
      <w:bookmarkStart w:id="1303" w:name="_Toc138686728"/>
      <w:r>
        <w:t>B.2</w:t>
      </w:r>
      <w:r>
        <w:tab/>
      </w:r>
      <w:r w:rsidRPr="005618C3">
        <w:t xml:space="preserve">UAE_C2OperationModeManagement </w:t>
      </w:r>
      <w:r>
        <w:t>API</w:t>
      </w:r>
      <w:bookmarkEnd w:id="1298"/>
      <w:bookmarkEnd w:id="1299"/>
      <w:bookmarkEnd w:id="1300"/>
      <w:bookmarkEnd w:id="1301"/>
      <w:bookmarkEnd w:id="1302"/>
      <w:bookmarkEnd w:id="1303"/>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304" w:name="_Toc67903574"/>
      <w:bookmarkStart w:id="1305" w:name="_Toc96843469"/>
      <w:bookmarkStart w:id="1306" w:name="_Toc96844444"/>
      <w:bookmarkStart w:id="1307" w:name="_Toc100740017"/>
      <w:bookmarkStart w:id="1308" w:name="_Toc133408940"/>
      <w:bookmarkStart w:id="1309" w:name="_Toc138686729"/>
      <w:r>
        <w:t>B.3</w:t>
      </w:r>
      <w:r>
        <w:tab/>
      </w:r>
      <w:r w:rsidRPr="00761EFE">
        <w:t>UAE_RealtimeUAVStatus</w:t>
      </w:r>
      <w:r>
        <w:t xml:space="preserve"> API</w:t>
      </w:r>
      <w:bookmarkEnd w:id="1304"/>
      <w:bookmarkEnd w:id="1305"/>
      <w:bookmarkEnd w:id="1306"/>
      <w:bookmarkEnd w:id="1307"/>
      <w:bookmarkEnd w:id="1308"/>
      <w:bookmarkEnd w:id="1309"/>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310" w:name="_Toc129252590"/>
      <w:bookmarkStart w:id="1311" w:name="_Toc138686730"/>
      <w:r>
        <w:t>B</w:t>
      </w:r>
      <w:r w:rsidRPr="00035252">
        <w:t>.4</w:t>
      </w:r>
      <w:r>
        <w:tab/>
        <w:t>UAE_ChangeUSSManagement API</w:t>
      </w:r>
      <w:bookmarkEnd w:id="1310"/>
      <w:bookmarkEnd w:id="1311"/>
    </w:p>
    <w:p w14:paraId="65C174B8" w14:textId="77777777" w:rsidR="00035252" w:rsidRDefault="00035252" w:rsidP="00035252">
      <w:r>
        <w:t xml:space="preserve">The API versions listed in table B.3-1 are withdrawn for the UAE_ChangeUSSManagement </w:t>
      </w:r>
      <w:r w:rsidRPr="002002FF">
        <w:rPr>
          <w:lang w:eastAsia="zh-CN"/>
        </w:rPr>
        <w:t>API</w:t>
      </w:r>
      <w:r>
        <w:rPr>
          <w:lang w:eastAsia="zh-CN"/>
        </w:rPr>
        <w:t>.</w:t>
      </w:r>
    </w:p>
    <w:p w14:paraId="49A7A357" w14:textId="77777777" w:rsidR="00035252" w:rsidRPr="002002FF" w:rsidRDefault="00035252" w:rsidP="00035252">
      <w:pPr>
        <w:pStyle w:val="TH"/>
      </w:pPr>
      <w:r w:rsidRPr="002002FF">
        <w:t>Table</w:t>
      </w:r>
      <w:r>
        <w:t> B.3</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312" w:name="_Toc138686731"/>
      <w:r>
        <w:t>B.</w:t>
      </w:r>
      <w:r w:rsidRPr="00714452">
        <w:t>5</w:t>
      </w:r>
      <w:r>
        <w:tab/>
      </w:r>
      <w:r w:rsidRPr="00BA0DBB">
        <w:t>UAE_DAASupport</w:t>
      </w:r>
      <w:r w:rsidRPr="00282775">
        <w:t xml:space="preserve"> </w:t>
      </w:r>
      <w:r>
        <w:t>API</w:t>
      </w:r>
      <w:bookmarkEnd w:id="1312"/>
    </w:p>
    <w:p w14:paraId="0FC74147" w14:textId="77777777" w:rsidR="00714452" w:rsidRDefault="00714452" w:rsidP="00714452">
      <w:r>
        <w:t xml:space="preserve">The API versions listed in table B.3-1 are withdrawn for the </w:t>
      </w:r>
      <w:r w:rsidRPr="00BA0DBB">
        <w:t>UAE_DAASupport</w:t>
      </w:r>
      <w:r w:rsidRPr="00282775">
        <w:t xml:space="preserve"> </w:t>
      </w:r>
      <w:r w:rsidRPr="002002FF">
        <w:rPr>
          <w:lang w:eastAsia="zh-CN"/>
        </w:rPr>
        <w:t>API</w:t>
      </w:r>
      <w:r>
        <w:rPr>
          <w:lang w:eastAsia="zh-CN"/>
        </w:rPr>
        <w:t>.</w:t>
      </w:r>
    </w:p>
    <w:p w14:paraId="6A1FF77D" w14:textId="77777777" w:rsidR="00714452" w:rsidRPr="002002FF" w:rsidRDefault="00714452" w:rsidP="00714452">
      <w:pPr>
        <w:pStyle w:val="TH"/>
      </w:pPr>
      <w:r w:rsidRPr="002002FF">
        <w:t>Table</w:t>
      </w:r>
      <w:r>
        <w:t> B.3</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trPr>
        <w:tc>
          <w:tcPr>
            <w:tcW w:w="2040" w:type="dxa"/>
            <w:shd w:val="clear" w:color="auto" w:fill="C0C0C0"/>
            <w:hideMark/>
          </w:tcPr>
          <w:p w14:paraId="6766672D" w14:textId="77777777" w:rsidR="00714452" w:rsidRPr="00FA5F9B" w:rsidRDefault="00714452" w:rsidP="00145331">
            <w:pPr>
              <w:pStyle w:val="TAH"/>
            </w:pPr>
            <w:r w:rsidRPr="00FA5F9B">
              <w:t>API version number</w:t>
            </w:r>
          </w:p>
        </w:tc>
        <w:tc>
          <w:tcPr>
            <w:tcW w:w="7427" w:type="dxa"/>
            <w:shd w:val="clear" w:color="auto" w:fill="C0C0C0"/>
          </w:tcPr>
          <w:p w14:paraId="5E911159" w14:textId="77777777" w:rsidR="00714452" w:rsidRPr="00FA5F9B" w:rsidRDefault="00714452" w:rsidP="00145331">
            <w:pPr>
              <w:pStyle w:val="TAH"/>
            </w:pPr>
            <w:r w:rsidRPr="00FA5F9B">
              <w:t>Remarks</w:t>
            </w:r>
          </w:p>
        </w:tc>
      </w:tr>
      <w:tr w:rsidR="00714452" w:rsidRPr="002002FF" w14:paraId="0FC4F95F" w14:textId="77777777" w:rsidTr="00145331">
        <w:trPr>
          <w:jc w:val="center"/>
        </w:trPr>
        <w:tc>
          <w:tcPr>
            <w:tcW w:w="2040" w:type="dxa"/>
          </w:tcPr>
          <w:p w14:paraId="5FD6AAE5" w14:textId="77777777" w:rsidR="00714452" w:rsidRPr="00FA5F9B" w:rsidRDefault="00714452" w:rsidP="00145331">
            <w:pPr>
              <w:pStyle w:val="TAL"/>
            </w:pPr>
          </w:p>
        </w:tc>
        <w:tc>
          <w:tcPr>
            <w:tcW w:w="7427" w:type="dxa"/>
          </w:tcPr>
          <w:p w14:paraId="49670203" w14:textId="77777777" w:rsidR="00714452" w:rsidRPr="00FA5F9B" w:rsidRDefault="00714452" w:rsidP="00145331">
            <w:pPr>
              <w:pStyle w:val="TAL"/>
            </w:pPr>
          </w:p>
        </w:tc>
      </w:tr>
    </w:tbl>
    <w:p w14:paraId="129F618B" w14:textId="77777777" w:rsidR="00714452" w:rsidRDefault="00714452" w:rsidP="00714452"/>
    <w:p w14:paraId="663B2572" w14:textId="411898A4" w:rsidR="00CE57B7" w:rsidRDefault="00782F57" w:rsidP="00782F57">
      <w:pPr>
        <w:pStyle w:val="Heading8"/>
      </w:pPr>
      <w:r w:rsidRPr="004D3578">
        <w:br w:type="page"/>
      </w:r>
      <w:bookmarkStart w:id="1313" w:name="_Toc96843470"/>
      <w:bookmarkStart w:id="1314" w:name="_Toc96844445"/>
      <w:bookmarkStart w:id="1315" w:name="_Toc100740018"/>
      <w:bookmarkStart w:id="1316" w:name="_Toc133408941"/>
      <w:bookmarkStart w:id="1317" w:name="_Toc138686732"/>
      <w:r w:rsidR="003319AF">
        <w:lastRenderedPageBreak/>
        <w:t xml:space="preserve">Annex </w:t>
      </w:r>
      <w:r>
        <w:t>C</w:t>
      </w:r>
      <w:r w:rsidR="003319AF">
        <w:t xml:space="preserve"> (informative):</w:t>
      </w:r>
      <w:r w:rsidR="003319AF">
        <w:br/>
        <w:t>Change history</w:t>
      </w:r>
      <w:bookmarkEnd w:id="1277"/>
      <w:bookmarkEnd w:id="1313"/>
      <w:bookmarkEnd w:id="1314"/>
      <w:bookmarkEnd w:id="1315"/>
      <w:bookmarkEnd w:id="1316"/>
      <w:bookmarkEnd w:id="1317"/>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E92067" w14:paraId="55B469CD" w14:textId="77777777" w:rsidTr="00443985">
        <w:trPr>
          <w:ins w:id="1318" w:author="Rapporteur [AEM, Huawei]" w:date="2023-10-16T15:04:00Z"/>
        </w:trPr>
        <w:tc>
          <w:tcPr>
            <w:tcW w:w="800" w:type="dxa"/>
            <w:shd w:val="solid" w:color="FFFFFF" w:fill="auto"/>
          </w:tcPr>
          <w:p w14:paraId="14806597" w14:textId="6EFF54F5" w:rsidR="00E92067" w:rsidRDefault="00E92067" w:rsidP="00E92067">
            <w:pPr>
              <w:pStyle w:val="TAC"/>
              <w:rPr>
                <w:ins w:id="1319" w:author="Rapporteur [AEM, Huawei]" w:date="2023-10-16T15:04:00Z"/>
                <w:rFonts w:cs="Arial"/>
                <w:sz w:val="16"/>
                <w:szCs w:val="16"/>
              </w:rPr>
            </w:pPr>
            <w:ins w:id="1320" w:author="Rapporteur [AEM, Huawei]" w:date="2023-10-16T15:04:00Z">
              <w:r>
                <w:rPr>
                  <w:rFonts w:cs="Arial"/>
                  <w:sz w:val="16"/>
                  <w:szCs w:val="16"/>
                </w:rPr>
                <w:t>2023-09</w:t>
              </w:r>
            </w:ins>
          </w:p>
        </w:tc>
        <w:tc>
          <w:tcPr>
            <w:tcW w:w="1279" w:type="dxa"/>
            <w:shd w:val="solid" w:color="FFFFFF" w:fill="auto"/>
          </w:tcPr>
          <w:p w14:paraId="1CC61704" w14:textId="56C5D1BB" w:rsidR="00E92067" w:rsidRDefault="00E92067" w:rsidP="00E92067">
            <w:pPr>
              <w:pStyle w:val="TAC"/>
              <w:rPr>
                <w:ins w:id="1321" w:author="Rapporteur [AEM, Huawei]" w:date="2023-10-16T15:04:00Z"/>
                <w:rFonts w:cs="Arial"/>
                <w:sz w:val="16"/>
                <w:szCs w:val="16"/>
              </w:rPr>
            </w:pPr>
            <w:ins w:id="1322" w:author="Rapporteur [AEM, Huawei]" w:date="2023-10-16T15:04:00Z">
              <w:r>
                <w:rPr>
                  <w:rFonts w:cs="Arial"/>
                  <w:sz w:val="16"/>
                  <w:szCs w:val="16"/>
                </w:rPr>
                <w:t>CT#102</w:t>
              </w:r>
            </w:ins>
          </w:p>
        </w:tc>
        <w:tc>
          <w:tcPr>
            <w:tcW w:w="992" w:type="dxa"/>
            <w:shd w:val="solid" w:color="FFFFFF" w:fill="auto"/>
          </w:tcPr>
          <w:p w14:paraId="766DC107" w14:textId="36BC23B5" w:rsidR="00E92067" w:rsidRDefault="00E92067" w:rsidP="00E92067">
            <w:pPr>
              <w:pStyle w:val="TAC"/>
              <w:rPr>
                <w:ins w:id="1323" w:author="Rapporteur [AEM, Huawei]" w:date="2023-10-16T15:04:00Z"/>
                <w:rFonts w:cs="Arial"/>
                <w:sz w:val="16"/>
                <w:szCs w:val="16"/>
              </w:rPr>
            </w:pPr>
            <w:ins w:id="1324" w:author="Rapporteur [AEM, Huawei]" w:date="2023-10-16T15:04:00Z">
              <w:r>
                <w:rPr>
                  <w:rFonts w:cs="Arial"/>
                  <w:sz w:val="16"/>
                  <w:szCs w:val="16"/>
                </w:rPr>
                <w:t>C</w:t>
              </w:r>
            </w:ins>
            <w:ins w:id="1325" w:author="Rapporteur [AEM, Huawei]" w:date="2023-10-20T13:07:00Z">
              <w:r w:rsidR="00872BB3">
                <w:rPr>
                  <w:rFonts w:cs="Arial"/>
                  <w:sz w:val="16"/>
                  <w:szCs w:val="16"/>
                </w:rPr>
                <w:t>P</w:t>
              </w:r>
            </w:ins>
            <w:bookmarkStart w:id="1326" w:name="_GoBack"/>
            <w:bookmarkEnd w:id="1326"/>
            <w:ins w:id="1327" w:author="Rapporteur [AEM, Huawei]" w:date="2023-10-16T15:04:00Z">
              <w:r>
                <w:rPr>
                  <w:rFonts w:cs="Arial"/>
                  <w:sz w:val="16"/>
                  <w:szCs w:val="16"/>
                </w:rPr>
                <w:t>-23</w:t>
              </w:r>
            </w:ins>
            <w:ins w:id="1328" w:author="Rapporteur [AEM, Huawei]" w:date="2023-10-16T15:05:00Z">
              <w:r>
                <w:rPr>
                  <w:rFonts w:cs="Arial"/>
                  <w:sz w:val="16"/>
                  <w:szCs w:val="16"/>
                </w:rPr>
                <w:t>3</w:t>
              </w:r>
              <w:r w:rsidRPr="00E92067">
                <w:rPr>
                  <w:rFonts w:cs="Arial"/>
                  <w:sz w:val="16"/>
                  <w:szCs w:val="16"/>
                  <w:highlight w:val="yellow"/>
                </w:rPr>
                <w:t>xxx</w:t>
              </w:r>
            </w:ins>
          </w:p>
        </w:tc>
        <w:tc>
          <w:tcPr>
            <w:tcW w:w="567" w:type="dxa"/>
            <w:shd w:val="solid" w:color="FFFFFF" w:fill="auto"/>
          </w:tcPr>
          <w:p w14:paraId="6B931BCE" w14:textId="306FEAB6" w:rsidR="00E92067" w:rsidRDefault="00E92067" w:rsidP="00E92067">
            <w:pPr>
              <w:pStyle w:val="TAL"/>
              <w:rPr>
                <w:ins w:id="1329" w:author="Rapporteur [AEM, Huawei]" w:date="2023-10-16T15:04:00Z"/>
                <w:rFonts w:cs="Arial"/>
                <w:sz w:val="16"/>
                <w:szCs w:val="16"/>
              </w:rPr>
            </w:pPr>
            <w:ins w:id="1330" w:author="Rapporteur [AEM, Huawei]" w:date="2023-10-16T15:04:00Z">
              <w:r>
                <w:rPr>
                  <w:rFonts w:cs="Arial"/>
                  <w:sz w:val="16"/>
                  <w:szCs w:val="16"/>
                </w:rPr>
                <w:t>001</w:t>
              </w:r>
            </w:ins>
            <w:ins w:id="1331" w:author="Rapporteur [AEM, Huawei]" w:date="2023-10-16T15:05:00Z">
              <w:r>
                <w:rPr>
                  <w:rFonts w:cs="Arial"/>
                  <w:sz w:val="16"/>
                  <w:szCs w:val="16"/>
                </w:rPr>
                <w:t>7</w:t>
              </w:r>
            </w:ins>
          </w:p>
        </w:tc>
        <w:tc>
          <w:tcPr>
            <w:tcW w:w="425" w:type="dxa"/>
            <w:shd w:val="solid" w:color="FFFFFF" w:fill="auto"/>
          </w:tcPr>
          <w:p w14:paraId="059EAE31" w14:textId="77777777" w:rsidR="00E92067" w:rsidRDefault="00E92067" w:rsidP="00E92067">
            <w:pPr>
              <w:pStyle w:val="TAR"/>
              <w:rPr>
                <w:ins w:id="1332" w:author="Rapporteur [AEM, Huawei]" w:date="2023-10-16T15:04:00Z"/>
                <w:sz w:val="16"/>
                <w:szCs w:val="16"/>
              </w:rPr>
            </w:pPr>
          </w:p>
        </w:tc>
        <w:tc>
          <w:tcPr>
            <w:tcW w:w="425" w:type="dxa"/>
            <w:shd w:val="solid" w:color="FFFFFF" w:fill="auto"/>
          </w:tcPr>
          <w:p w14:paraId="338D471F" w14:textId="29F431B4" w:rsidR="00E92067" w:rsidRDefault="00E92067" w:rsidP="00E92067">
            <w:pPr>
              <w:pStyle w:val="TAC"/>
              <w:rPr>
                <w:ins w:id="1333" w:author="Rapporteur [AEM, Huawei]" w:date="2023-10-16T15:04:00Z"/>
                <w:rFonts w:cs="Arial"/>
                <w:sz w:val="16"/>
                <w:szCs w:val="16"/>
              </w:rPr>
            </w:pPr>
            <w:ins w:id="1334" w:author="Rapporteur [AEM, Huawei]" w:date="2023-10-16T15:05:00Z">
              <w:r>
                <w:rPr>
                  <w:rFonts w:cs="Arial"/>
                  <w:sz w:val="16"/>
                  <w:szCs w:val="16"/>
                </w:rPr>
                <w:t>F</w:t>
              </w:r>
            </w:ins>
          </w:p>
        </w:tc>
        <w:tc>
          <w:tcPr>
            <w:tcW w:w="4443" w:type="dxa"/>
            <w:shd w:val="solid" w:color="FFFFFF" w:fill="auto"/>
          </w:tcPr>
          <w:p w14:paraId="4DEE4860" w14:textId="6F5FD10F" w:rsidR="00E92067" w:rsidRDefault="00E92067" w:rsidP="00E92067">
            <w:pPr>
              <w:pStyle w:val="TAL"/>
              <w:rPr>
                <w:ins w:id="1335" w:author="Rapporteur [AEM, Huawei]" w:date="2023-10-16T15:04:00Z"/>
                <w:rFonts w:cs="Arial"/>
                <w:sz w:val="16"/>
                <w:szCs w:val="16"/>
              </w:rPr>
            </w:pPr>
            <w:ins w:id="1336" w:author="Rapporteur [AEM, Huawei]" w:date="2023-10-16T15:05:00Z">
              <w:r w:rsidRPr="00E92067">
                <w:rPr>
                  <w:rFonts w:cs="Arial"/>
                  <w:sz w:val="16"/>
                  <w:szCs w:val="16"/>
                </w:rPr>
                <w:t>Correct the attributes defined within DAAPolConfigNotif data type</w:t>
              </w:r>
            </w:ins>
          </w:p>
        </w:tc>
        <w:tc>
          <w:tcPr>
            <w:tcW w:w="708" w:type="dxa"/>
            <w:shd w:val="solid" w:color="FFFFFF" w:fill="auto"/>
          </w:tcPr>
          <w:p w14:paraId="495B7C17" w14:textId="1CB64754" w:rsidR="00E92067" w:rsidRDefault="00E92067" w:rsidP="00E92067">
            <w:pPr>
              <w:pStyle w:val="TAC"/>
              <w:rPr>
                <w:ins w:id="1337" w:author="Rapporteur [AEM, Huawei]" w:date="2023-10-16T15:04:00Z"/>
                <w:sz w:val="16"/>
                <w:szCs w:val="16"/>
              </w:rPr>
            </w:pPr>
            <w:ins w:id="1338" w:author="Rapporteur [AEM, Huawei]" w:date="2023-10-16T15:04:00Z">
              <w:r>
                <w:rPr>
                  <w:sz w:val="16"/>
                  <w:szCs w:val="16"/>
                </w:rPr>
                <w:t>18.</w:t>
              </w:r>
            </w:ins>
            <w:ins w:id="1339" w:author="Rapporteur [AEM, Huawei]" w:date="2023-10-16T15:05:00Z">
              <w:r>
                <w:rPr>
                  <w:sz w:val="16"/>
                  <w:szCs w:val="16"/>
                </w:rPr>
                <w:t>2</w:t>
              </w:r>
            </w:ins>
            <w:ins w:id="1340" w:author="Rapporteur [AEM, Huawei]" w:date="2023-10-16T15:04:00Z">
              <w:r>
                <w:rPr>
                  <w:sz w:val="16"/>
                  <w:szCs w:val="16"/>
                </w:rPr>
                <w:t>.0</w:t>
              </w:r>
            </w:ins>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BE50F" w14:textId="77777777" w:rsidR="001B76C1" w:rsidRDefault="001B76C1">
      <w:r>
        <w:separator/>
      </w:r>
    </w:p>
  </w:endnote>
  <w:endnote w:type="continuationSeparator" w:id="0">
    <w:p w14:paraId="4406E28F" w14:textId="77777777" w:rsidR="001B76C1" w:rsidRDefault="001B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3C7668" w:rsidRDefault="003C7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A5E0E" w14:textId="77777777" w:rsidR="001B76C1" w:rsidRDefault="001B76C1">
      <w:r>
        <w:separator/>
      </w:r>
    </w:p>
  </w:footnote>
  <w:footnote w:type="continuationSeparator" w:id="0">
    <w:p w14:paraId="707687F7" w14:textId="77777777" w:rsidR="001B76C1" w:rsidRDefault="001B7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02528FDC"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BB3">
      <w:rPr>
        <w:rFonts w:ascii="Arial" w:hAnsi="Arial" w:cs="Arial"/>
        <w:b/>
        <w:noProof/>
        <w:sz w:val="18"/>
        <w:szCs w:val="18"/>
      </w:rPr>
      <w:t>3GPP TS 29.257 V18.21.0 (2023-1206)</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3AEA702D"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BB3">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20"/>
  </w:num>
  <w:num w:numId="7">
    <w:abstractNumId w:val="14"/>
  </w:num>
  <w:num w:numId="8">
    <w:abstractNumId w:val="17"/>
  </w:num>
  <w:num w:numId="9">
    <w:abstractNumId w:val="19"/>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7">
    <w15:presenceInfo w15:providerId="None" w15:userId="CR#0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2C69"/>
    <w:rsid w:val="000349A7"/>
    <w:rsid w:val="00035252"/>
    <w:rsid w:val="00053176"/>
    <w:rsid w:val="00057C17"/>
    <w:rsid w:val="00077605"/>
    <w:rsid w:val="00082640"/>
    <w:rsid w:val="00094687"/>
    <w:rsid w:val="000B267A"/>
    <w:rsid w:val="000B673A"/>
    <w:rsid w:val="000C4774"/>
    <w:rsid w:val="000D2563"/>
    <w:rsid w:val="000E69A6"/>
    <w:rsid w:val="000F1ADF"/>
    <w:rsid w:val="001005D8"/>
    <w:rsid w:val="00126154"/>
    <w:rsid w:val="00126D0D"/>
    <w:rsid w:val="00131150"/>
    <w:rsid w:val="00147977"/>
    <w:rsid w:val="00151D3C"/>
    <w:rsid w:val="00175EC4"/>
    <w:rsid w:val="00184948"/>
    <w:rsid w:val="00194893"/>
    <w:rsid w:val="00197220"/>
    <w:rsid w:val="001A1C8F"/>
    <w:rsid w:val="001A2F96"/>
    <w:rsid w:val="001A68BE"/>
    <w:rsid w:val="001B3B3F"/>
    <w:rsid w:val="001B4DD2"/>
    <w:rsid w:val="001B76C1"/>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574CD"/>
    <w:rsid w:val="00366E39"/>
    <w:rsid w:val="00370BD2"/>
    <w:rsid w:val="00386AC8"/>
    <w:rsid w:val="0039284F"/>
    <w:rsid w:val="003B0403"/>
    <w:rsid w:val="003B12F4"/>
    <w:rsid w:val="003B50D7"/>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0747"/>
    <w:rsid w:val="004C2EA2"/>
    <w:rsid w:val="004C5A01"/>
    <w:rsid w:val="004C5D35"/>
    <w:rsid w:val="004C7A9A"/>
    <w:rsid w:val="004D15D7"/>
    <w:rsid w:val="004D58FA"/>
    <w:rsid w:val="004D5B88"/>
    <w:rsid w:val="004F39D7"/>
    <w:rsid w:val="0050053F"/>
    <w:rsid w:val="00507E90"/>
    <w:rsid w:val="005116DB"/>
    <w:rsid w:val="005145A6"/>
    <w:rsid w:val="00514941"/>
    <w:rsid w:val="00522166"/>
    <w:rsid w:val="00535E7D"/>
    <w:rsid w:val="0054537A"/>
    <w:rsid w:val="00545C60"/>
    <w:rsid w:val="00553C53"/>
    <w:rsid w:val="00553F2F"/>
    <w:rsid w:val="005765B4"/>
    <w:rsid w:val="005A30D6"/>
    <w:rsid w:val="005A48D2"/>
    <w:rsid w:val="005B25B5"/>
    <w:rsid w:val="005B4B64"/>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5FC5"/>
    <w:rsid w:val="006F7571"/>
    <w:rsid w:val="006F7644"/>
    <w:rsid w:val="00705544"/>
    <w:rsid w:val="0070614C"/>
    <w:rsid w:val="00714452"/>
    <w:rsid w:val="0071607C"/>
    <w:rsid w:val="007406B4"/>
    <w:rsid w:val="00746ED1"/>
    <w:rsid w:val="00751AAE"/>
    <w:rsid w:val="00755B3D"/>
    <w:rsid w:val="00760FD0"/>
    <w:rsid w:val="00761D11"/>
    <w:rsid w:val="00776267"/>
    <w:rsid w:val="00782F57"/>
    <w:rsid w:val="007846A1"/>
    <w:rsid w:val="0078786E"/>
    <w:rsid w:val="0079373F"/>
    <w:rsid w:val="007A001C"/>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72BB3"/>
    <w:rsid w:val="008A43D9"/>
    <w:rsid w:val="008A5781"/>
    <w:rsid w:val="008A74B7"/>
    <w:rsid w:val="008B06A9"/>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84E8A"/>
    <w:rsid w:val="00990B25"/>
    <w:rsid w:val="00992D44"/>
    <w:rsid w:val="00993904"/>
    <w:rsid w:val="00994F57"/>
    <w:rsid w:val="00997A09"/>
    <w:rsid w:val="009B61D4"/>
    <w:rsid w:val="009E0A7C"/>
    <w:rsid w:val="00A0391B"/>
    <w:rsid w:val="00A066C1"/>
    <w:rsid w:val="00A15973"/>
    <w:rsid w:val="00A17B2B"/>
    <w:rsid w:val="00A22B59"/>
    <w:rsid w:val="00A242A4"/>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A3B54"/>
    <w:rsid w:val="00DD5C49"/>
    <w:rsid w:val="00DE11F0"/>
    <w:rsid w:val="00E013A8"/>
    <w:rsid w:val="00E01F24"/>
    <w:rsid w:val="00E05203"/>
    <w:rsid w:val="00E07210"/>
    <w:rsid w:val="00E123A9"/>
    <w:rsid w:val="00E20130"/>
    <w:rsid w:val="00E22476"/>
    <w:rsid w:val="00E24B40"/>
    <w:rsid w:val="00E34100"/>
    <w:rsid w:val="00E36B8B"/>
    <w:rsid w:val="00E45AA1"/>
    <w:rsid w:val="00E53365"/>
    <w:rsid w:val="00E74D73"/>
    <w:rsid w:val="00E80024"/>
    <w:rsid w:val="00E92067"/>
    <w:rsid w:val="00E96791"/>
    <w:rsid w:val="00EA69A9"/>
    <w:rsid w:val="00EA7031"/>
    <w:rsid w:val="00EB15E0"/>
    <w:rsid w:val="00EB1B4C"/>
    <w:rsid w:val="00EB3E1B"/>
    <w:rsid w:val="00EB4B6D"/>
    <w:rsid w:val="00ED101C"/>
    <w:rsid w:val="00ED786F"/>
    <w:rsid w:val="00EF2F35"/>
    <w:rsid w:val="00EF647A"/>
    <w:rsid w:val="00EF6D85"/>
    <w:rsid w:val="00F0571A"/>
    <w:rsid w:val="00F06BCD"/>
    <w:rsid w:val="00F308AF"/>
    <w:rsid w:val="00F50D0E"/>
    <w:rsid w:val="00F544AD"/>
    <w:rsid w:val="00F65C2B"/>
    <w:rsid w:val="00F665F2"/>
    <w:rsid w:val="00F77291"/>
    <w:rsid w:val="00F84D6A"/>
    <w:rsid w:val="00F84EEB"/>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5.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Word_97_-_2003_Document13.doc"/><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Drawing9.vsdx"/><Relationship Id="rId67" Type="http://schemas.openxmlformats.org/officeDocument/2006/relationships/oleObject" Target="embeddings/Microsoft_Word_97_-_2003_Document16.doc"/><Relationship Id="rId20" Type="http://schemas.openxmlformats.org/officeDocument/2006/relationships/package" Target="embeddings/Microsoft_Visio_Drawing2.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Drawing8.vsdx"/><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1.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image" Target="media/image21.emf"/><Relationship Id="rId55" Type="http://schemas.openxmlformats.org/officeDocument/2006/relationships/oleObject" Target="embeddings/Microsoft_Word_97_-_2003_Document1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810BC-3772-4DDB-A4F7-B59818520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130</Pages>
  <Words>40793</Words>
  <Characters>232525</Characters>
  <Application>Microsoft Office Word</Application>
  <DocSecurity>0</DocSecurity>
  <Lines>1937</Lines>
  <Paragraphs>545</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272773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20</cp:revision>
  <cp:lastPrinted>2019-02-25T14:05:00Z</cp:lastPrinted>
  <dcterms:created xsi:type="dcterms:W3CDTF">2023-06-01T12:27:00Z</dcterms:created>
  <dcterms:modified xsi:type="dcterms:W3CDTF">2023-10-20T09:07:00Z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